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ОБЪЯВЛЕНИЕО ЗАПРОСЕ КОТИРОВОК</w:t>
      </w:r>
    </w:p>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Настоящий текст объявления утвержден </w:t>
      </w:r>
    </w:p>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Решением Оценочной Комиссии от </w:t>
      </w:r>
      <w:proofErr w:type="gramStart"/>
      <w:r w:rsidR="005C11DB" w:rsidRPr="005C11DB">
        <w:rPr>
          <w:rFonts w:ascii="Sylfaen" w:hAnsi="Sylfaen"/>
          <w:i w:val="0"/>
          <w:color w:val="000000" w:themeColor="text1"/>
        </w:rPr>
        <w:t>23</w:t>
      </w:r>
      <w:r>
        <w:rPr>
          <w:rFonts w:ascii="Sylfaen" w:hAnsi="Sylfaen"/>
          <w:i w:val="0"/>
          <w:color w:val="000000" w:themeColor="text1"/>
        </w:rPr>
        <w:t>.</w:t>
      </w:r>
      <w:r w:rsidR="005C11DB" w:rsidRPr="005C11DB">
        <w:rPr>
          <w:rFonts w:ascii="Sylfaen" w:hAnsi="Sylfaen"/>
          <w:i w:val="0"/>
          <w:color w:val="000000" w:themeColor="text1"/>
        </w:rPr>
        <w:t>06</w:t>
      </w:r>
      <w:r>
        <w:rPr>
          <w:rFonts w:ascii="Sylfaen" w:hAnsi="Sylfaen"/>
          <w:i w:val="0"/>
          <w:color w:val="000000" w:themeColor="text1"/>
        </w:rPr>
        <w:t>.202</w:t>
      </w:r>
      <w:r w:rsidR="005C11DB" w:rsidRPr="005C11DB">
        <w:rPr>
          <w:rFonts w:ascii="Sylfaen" w:hAnsi="Sylfaen"/>
          <w:i w:val="0"/>
          <w:color w:val="000000" w:themeColor="text1"/>
        </w:rPr>
        <w:t>6</w:t>
      </w:r>
      <w:r>
        <w:rPr>
          <w:rFonts w:ascii="Sylfaen" w:hAnsi="Sylfaen"/>
          <w:i w:val="0"/>
          <w:color w:val="000000" w:themeColor="text1"/>
        </w:rPr>
        <w:t xml:space="preserve"> </w:t>
      </w:r>
      <w:r>
        <w:rPr>
          <w:rFonts w:ascii="Sylfaen" w:hAnsi="Sylfaen"/>
          <w:i w:val="0"/>
          <w:color w:val="FF0000"/>
        </w:rPr>
        <w:t xml:space="preserve"> </w:t>
      </w:r>
      <w:r>
        <w:rPr>
          <w:rFonts w:ascii="Sylfaen" w:hAnsi="Sylfaen"/>
          <w:i w:val="0"/>
          <w:color w:val="000000" w:themeColor="text1"/>
        </w:rPr>
        <w:t>года</w:t>
      </w:r>
      <w:proofErr w:type="gramEnd"/>
      <w:r>
        <w:rPr>
          <w:rFonts w:ascii="Sylfaen" w:hAnsi="Sylfaen"/>
          <w:i w:val="0"/>
          <w:color w:val="000000" w:themeColor="text1"/>
        </w:rPr>
        <w:t xml:space="preserve"> № 1 </w:t>
      </w:r>
    </w:p>
    <w:p w:rsidR="006C3711" w:rsidRPr="006B073F" w:rsidRDefault="00986944">
      <w:pPr>
        <w:jc w:val="center"/>
        <w:rPr>
          <w:rFonts w:ascii="Sylfaen" w:hAnsi="Sylfaen"/>
          <w:i/>
          <w:color w:val="000000" w:themeColor="text1"/>
          <w:sz w:val="20"/>
          <w:szCs w:val="20"/>
          <w:lang w:val="hy-AM"/>
        </w:rPr>
      </w:pPr>
      <w:r>
        <w:rPr>
          <w:rFonts w:ascii="Sylfaen" w:hAnsi="Sylfaen"/>
          <w:color w:val="000000" w:themeColor="text1"/>
          <w:sz w:val="20"/>
          <w:szCs w:val="20"/>
        </w:rPr>
        <w:t xml:space="preserve">Код процедуры </w:t>
      </w:r>
      <w:r>
        <w:rPr>
          <w:rFonts w:ascii="Sylfaen" w:hAnsi="Sylfaen"/>
          <w:i/>
          <w:lang w:val="af-ZA"/>
        </w:rPr>
        <w:t>ԱՔ4</w:t>
      </w:r>
      <w:r>
        <w:rPr>
          <w:rFonts w:ascii="Sylfaen" w:hAnsi="Sylfaen"/>
          <w:i/>
        </w:rPr>
        <w:t>Հ</w:t>
      </w:r>
      <w:r>
        <w:rPr>
          <w:rFonts w:ascii="Sylfaen" w:hAnsi="Sylfaen"/>
          <w:i/>
          <w:lang w:val="af-ZA"/>
        </w:rPr>
        <w:t>Դ-ԳՀԱՊՁԲ-2</w:t>
      </w:r>
      <w:r w:rsidR="006B073F">
        <w:rPr>
          <w:rFonts w:ascii="Sylfaen" w:hAnsi="Sylfaen"/>
          <w:i/>
          <w:lang w:val="hy-AM"/>
        </w:rPr>
        <w:t>6</w:t>
      </w:r>
      <w:r>
        <w:rPr>
          <w:rFonts w:ascii="Sylfaen" w:hAnsi="Sylfaen"/>
          <w:i/>
          <w:lang w:val="af-ZA"/>
        </w:rPr>
        <w:t>/</w:t>
      </w:r>
      <w:r w:rsidR="005C11DB">
        <w:rPr>
          <w:rFonts w:ascii="Sylfaen" w:hAnsi="Sylfaen"/>
          <w:i/>
          <w:lang w:val="af-ZA"/>
        </w:rPr>
        <w:t>2</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Заказчик - </w:t>
      </w:r>
      <w:r>
        <w:rPr>
          <w:rFonts w:ascii="Sylfaen" w:hAnsi="Sylfaen"/>
          <w:i w:val="0"/>
        </w:rPr>
        <w:t>«</w:t>
      </w:r>
      <w:r>
        <w:rPr>
          <w:rFonts w:ascii="Sylfaen" w:hAnsi="Sylfaen"/>
          <w:i w:val="0"/>
          <w:iCs/>
        </w:rPr>
        <w:t>Основная школа номер 4 города Арарат</w:t>
      </w:r>
      <w:r>
        <w:rPr>
          <w:rFonts w:ascii="Sylfaen" w:hAnsi="Sylfaen"/>
          <w:i w:val="0"/>
        </w:rPr>
        <w:t>» ГНКО</w:t>
      </w:r>
      <w:r>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г.Арарат</w:t>
      </w:r>
      <w:proofErr w:type="spellEnd"/>
      <w:r>
        <w:rPr>
          <w:rFonts w:ascii="Sylfaen" w:hAnsi="Sylfaen"/>
          <w:i w:val="0"/>
          <w:color w:val="000000" w:themeColor="text1"/>
        </w:rPr>
        <w:t xml:space="preserve">, </w:t>
      </w:r>
      <w:proofErr w:type="spellStart"/>
      <w:r>
        <w:rPr>
          <w:rFonts w:ascii="Sylfaen" w:hAnsi="Sylfaen"/>
          <w:i w:val="0"/>
          <w:color w:val="000000" w:themeColor="text1"/>
        </w:rPr>
        <w:t>Ханджян</w:t>
      </w:r>
      <w:proofErr w:type="spellEnd"/>
      <w:r>
        <w:rPr>
          <w:rFonts w:ascii="Sylfaen" w:hAnsi="Sylfaen"/>
          <w:i w:val="0"/>
          <w:color w:val="000000" w:themeColor="text1"/>
        </w:rPr>
        <w:t xml:space="preserve"> 63, объявляет котировку, которая проводится в один этап.</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Участнику, отобранному по итогам настоящей процедуры, в</w:t>
      </w:r>
      <w:r>
        <w:rPr>
          <w:rFonts w:ascii="Sylfaen" w:hAnsi="Sylfaen" w:cs="Courier New"/>
          <w:i w:val="0"/>
          <w:color w:val="000000" w:themeColor="text1"/>
          <w:lang w:val="en-US"/>
        </w:rPr>
        <w:t> </w:t>
      </w:r>
      <w:r>
        <w:rPr>
          <w:rFonts w:ascii="Sylfaen" w:hAnsi="Sylfaen"/>
          <w:i w:val="0"/>
          <w:color w:val="000000" w:themeColor="text1"/>
          <w:spacing w:val="6"/>
        </w:rPr>
        <w:t>установленном</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порядке будет предложено заключить договор на поставку продуктов питания </w:t>
      </w:r>
      <w:r>
        <w:rPr>
          <w:rFonts w:ascii="Sylfaen" w:hAnsi="Sylfaen"/>
          <w:i w:val="0"/>
          <w:color w:val="000000" w:themeColor="text1"/>
        </w:rPr>
        <w:t>(далее — договор).</w:t>
      </w:r>
    </w:p>
    <w:p w:rsidR="006C3711" w:rsidRDefault="00986944">
      <w:pPr>
        <w:widowControl w:val="0"/>
        <w:jc w:val="both"/>
        <w:rPr>
          <w:rFonts w:ascii="Sylfaen" w:hAnsi="Sylfaen"/>
          <w:b/>
          <w:bCs/>
          <w:sz w:val="20"/>
          <w:szCs w:val="20"/>
        </w:rPr>
      </w:pPr>
      <w:r>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Pr>
          <w:rFonts w:ascii="Sylfaen" w:hAnsi="Sylfaen"/>
          <w:b/>
          <w:bCs/>
          <w:sz w:val="20"/>
          <w:szCs w:val="20"/>
          <w:highlight w:val="yellow"/>
        </w:rPr>
        <w:t>.</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color w:val="000000" w:themeColor="text1"/>
          <w:lang w:val="en-US"/>
        </w:rPr>
        <w:t> </w:t>
      </w:r>
      <w:r>
        <w:rPr>
          <w:rFonts w:ascii="Sylfaen" w:hAnsi="Sylfaen"/>
          <w:i w:val="0"/>
          <w:color w:val="000000" w:themeColor="text1"/>
        </w:rPr>
        <w:t>настоящей процедуре.</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Условия предъявляемые к лицам, не имеющим права на участие </w:t>
      </w:r>
      <w:proofErr w:type="gramStart"/>
      <w:r>
        <w:rPr>
          <w:rFonts w:ascii="Sylfaen" w:hAnsi="Sylfaen"/>
          <w:i w:val="0"/>
          <w:color w:val="000000" w:themeColor="text1"/>
        </w:rPr>
        <w:t>в  данной</w:t>
      </w:r>
      <w:proofErr w:type="gramEnd"/>
      <w:r>
        <w:rPr>
          <w:rFonts w:ascii="Sylfaen" w:hAnsi="Sylfaen"/>
          <w:i w:val="0"/>
          <w:color w:val="000000" w:themeColor="text1"/>
        </w:rPr>
        <w:t xml:space="preserve"> процедуре, а также участникам, установлены приглашением на настоящую процедуру. </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Отобранный участник определяется из числа участников, подавших заявки, оцененные удовлетворительно</w:t>
      </w:r>
      <w:r>
        <w:rPr>
          <w:rFonts w:ascii="Sylfaen" w:hAnsi="Sylfaen"/>
          <w:i w:val="0"/>
          <w:color w:val="000000" w:themeColor="text1"/>
          <w:lang w:val="hy-AM"/>
        </w:rPr>
        <w:t xml:space="preserve"> </w:t>
      </w:r>
      <w:r>
        <w:rPr>
          <w:rFonts w:ascii="Sylfaen" w:hAnsi="Sylfaen"/>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rsidR="006C3711" w:rsidRDefault="00986944">
      <w:pPr>
        <w:pStyle w:val="af8"/>
        <w:widowControl w:val="0"/>
        <w:spacing w:line="240" w:lineRule="auto"/>
        <w:ind w:firstLine="567"/>
        <w:rPr>
          <w:rFonts w:ascii="Sylfaen" w:hAnsi="Sylfaen"/>
          <w:i w:val="0"/>
          <w:color w:val="000000" w:themeColor="text1"/>
          <w:spacing w:val="-6"/>
        </w:rPr>
      </w:pPr>
      <w:r>
        <w:rPr>
          <w:rFonts w:ascii="Sylfaen" w:hAnsi="Sylfaen"/>
          <w:i w:val="0"/>
          <w:color w:val="000000" w:themeColor="text1"/>
        </w:rPr>
        <w:t xml:space="preserve"> </w:t>
      </w:r>
      <w:r>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Заявки на </w:t>
      </w:r>
      <w:proofErr w:type="spellStart"/>
      <w:r>
        <w:rPr>
          <w:rFonts w:ascii="Sylfaen" w:hAnsi="Sylfaen"/>
          <w:color w:val="000000" w:themeColor="text1"/>
          <w:sz w:val="20"/>
          <w:szCs w:val="20"/>
        </w:rPr>
        <w:t>на</w:t>
      </w:r>
      <w:proofErr w:type="spellEnd"/>
      <w:r>
        <w:rPr>
          <w:rFonts w:ascii="Sylfaen" w:hAnsi="Sylfaen"/>
          <w:color w:val="000000" w:themeColor="text1"/>
          <w:sz w:val="20"/>
          <w:szCs w:val="20"/>
        </w:rPr>
        <w:t xml:space="preserve"> запросе </w:t>
      </w:r>
      <w:proofErr w:type="spellStart"/>
      <w:r>
        <w:rPr>
          <w:rFonts w:ascii="Sylfaen" w:hAnsi="Sylfaen"/>
          <w:color w:val="000000" w:themeColor="text1"/>
          <w:sz w:val="20"/>
          <w:szCs w:val="20"/>
        </w:rPr>
        <w:t>катировок</w:t>
      </w:r>
      <w:proofErr w:type="spellEnd"/>
      <w:r>
        <w:rPr>
          <w:rFonts w:ascii="Sylfaen" w:hAnsi="Sylfaen"/>
          <w:color w:val="000000" w:themeColor="text1"/>
          <w:sz w:val="20"/>
          <w:szCs w:val="20"/>
        </w:rPr>
        <w:t xml:space="preserve"> необходимо подавать по адресу</w:t>
      </w:r>
      <w:r>
        <w:rPr>
          <w:rFonts w:ascii="Sylfaen" w:hAnsi="Sylfaen"/>
          <w:sz w:val="20"/>
          <w:szCs w:val="20"/>
        </w:rPr>
        <w:t xml:space="preserve"> </w:t>
      </w:r>
      <w:r>
        <w:rPr>
          <w:rFonts w:ascii="Sylfaen" w:hAnsi="Sylfaen"/>
          <w:color w:val="000000" w:themeColor="text1"/>
          <w:sz w:val="20"/>
          <w:szCs w:val="20"/>
        </w:rPr>
        <w:t xml:space="preserve">Республика Армения, Араратский район, </w:t>
      </w:r>
      <w:proofErr w:type="spellStart"/>
      <w:r>
        <w:rPr>
          <w:rFonts w:ascii="Sylfaen" w:hAnsi="Sylfaen"/>
          <w:sz w:val="20"/>
          <w:szCs w:val="20"/>
        </w:rPr>
        <w:t>г.Арарат</w:t>
      </w:r>
      <w:proofErr w:type="spellEnd"/>
      <w:r>
        <w:rPr>
          <w:rFonts w:ascii="Sylfaen" w:hAnsi="Sylfaen"/>
          <w:sz w:val="20"/>
          <w:szCs w:val="20"/>
        </w:rPr>
        <w:t xml:space="preserve">, </w:t>
      </w:r>
      <w:proofErr w:type="spellStart"/>
      <w:r>
        <w:rPr>
          <w:rFonts w:ascii="Sylfaen" w:hAnsi="Sylfaen"/>
          <w:sz w:val="20"/>
          <w:szCs w:val="20"/>
        </w:rPr>
        <w:t>Ханджвн</w:t>
      </w:r>
      <w:proofErr w:type="spellEnd"/>
      <w:r>
        <w:rPr>
          <w:rFonts w:ascii="Sylfaen" w:hAnsi="Sylfaen"/>
          <w:sz w:val="20"/>
          <w:szCs w:val="20"/>
        </w:rPr>
        <w:t xml:space="preserve"> 63</w:t>
      </w:r>
      <w:r>
        <w:rPr>
          <w:rFonts w:ascii="Sylfaen" w:hAnsi="Sylfaen"/>
          <w:color w:val="000000" w:themeColor="text1"/>
          <w:sz w:val="20"/>
          <w:szCs w:val="20"/>
        </w:rPr>
        <w:t xml:space="preserve">, в документарной </w:t>
      </w:r>
      <w:proofErr w:type="gramStart"/>
      <w:r>
        <w:rPr>
          <w:rFonts w:ascii="Sylfaen" w:hAnsi="Sylfaen"/>
          <w:color w:val="000000" w:themeColor="text1"/>
          <w:sz w:val="20"/>
          <w:szCs w:val="20"/>
        </w:rPr>
        <w:t>форме,,</w:t>
      </w:r>
      <w:proofErr w:type="gramEnd"/>
      <w:r>
        <w:rPr>
          <w:rFonts w:ascii="Sylfaen" w:hAnsi="Sylfaen"/>
          <w:color w:val="000000" w:themeColor="text1"/>
          <w:sz w:val="20"/>
          <w:szCs w:val="20"/>
        </w:rPr>
        <w:t xml:space="preserve"> до 9</w:t>
      </w:r>
      <w:r>
        <w:rPr>
          <w:rFonts w:ascii="Sylfaen" w:hAnsi="Sylfaen"/>
          <w:b/>
          <w:sz w:val="20"/>
          <w:szCs w:val="20"/>
          <w:highlight w:val="yellow"/>
        </w:rPr>
        <w:t>:00 часов 7-го</w:t>
      </w:r>
      <w:r>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6C3711" w:rsidRDefault="00986944">
      <w:pPr>
        <w:pStyle w:val="af8"/>
        <w:widowControl w:val="0"/>
        <w:spacing w:line="240" w:lineRule="auto"/>
        <w:ind w:firstLine="567"/>
        <w:rPr>
          <w:rFonts w:ascii="Sylfaen" w:hAnsi="Sylfaen"/>
          <w:i w:val="0"/>
        </w:rPr>
      </w:pPr>
      <w:r>
        <w:rPr>
          <w:rFonts w:ascii="Sylfaen" w:hAnsi="Sylfaen"/>
          <w:i w:val="0"/>
        </w:rPr>
        <w:t xml:space="preserve">Вскрытие заявок будет проводиться по адресу Республика Армения, Араратский район, </w:t>
      </w:r>
      <w:proofErr w:type="spellStart"/>
      <w:r>
        <w:rPr>
          <w:rFonts w:ascii="Sylfaen" w:hAnsi="Sylfaen"/>
          <w:i w:val="0"/>
        </w:rPr>
        <w:t>г.Арарат</w:t>
      </w:r>
      <w:proofErr w:type="spellEnd"/>
      <w:r>
        <w:rPr>
          <w:rFonts w:ascii="Sylfaen" w:hAnsi="Sylfaen"/>
          <w:i w:val="0"/>
        </w:rPr>
        <w:t xml:space="preserve">, </w:t>
      </w:r>
      <w:proofErr w:type="spellStart"/>
      <w:r>
        <w:rPr>
          <w:rFonts w:ascii="Sylfaen" w:hAnsi="Sylfaen"/>
          <w:i w:val="0"/>
        </w:rPr>
        <w:t>Ханджян</w:t>
      </w:r>
      <w:proofErr w:type="spellEnd"/>
      <w:r>
        <w:rPr>
          <w:rFonts w:ascii="Sylfaen" w:hAnsi="Sylfaen"/>
          <w:i w:val="0"/>
        </w:rPr>
        <w:t xml:space="preserve"> </w:t>
      </w:r>
      <w:proofErr w:type="gramStart"/>
      <w:r>
        <w:rPr>
          <w:rFonts w:ascii="Sylfaen" w:hAnsi="Sylfaen"/>
          <w:i w:val="0"/>
        </w:rPr>
        <w:t>63 ,</w:t>
      </w:r>
      <w:proofErr w:type="gramEnd"/>
      <w:r>
        <w:rPr>
          <w:rFonts w:ascii="Sylfaen" w:hAnsi="Sylfaen"/>
          <w:i w:val="0"/>
        </w:rPr>
        <w:t xml:space="preserve"> в </w:t>
      </w:r>
      <w:r>
        <w:rPr>
          <w:rFonts w:ascii="Sylfaen" w:hAnsi="Sylfaen"/>
          <w:b/>
          <w:i w:val="0"/>
          <w:highlight w:val="yellow"/>
        </w:rPr>
        <w:t xml:space="preserve">9:00 часов 7-го дня </w:t>
      </w:r>
      <w:r>
        <w:rPr>
          <w:rFonts w:ascii="Sylfaen" w:hAnsi="Sylfaen"/>
          <w:b/>
          <w:bCs/>
          <w:i w:val="0"/>
          <w:highlight w:val="yellow"/>
          <w:lang w:val="af-ZA"/>
        </w:rPr>
        <w:t>(</w:t>
      </w:r>
      <w:r w:rsidR="005C11DB">
        <w:rPr>
          <w:rFonts w:ascii="Sylfaen" w:hAnsi="Sylfaen"/>
          <w:b/>
          <w:bCs/>
          <w:i w:val="0"/>
          <w:highlight w:val="yellow"/>
          <w:lang w:val="af-ZA"/>
        </w:rPr>
        <w:t>01</w:t>
      </w:r>
      <w:r>
        <w:rPr>
          <w:rFonts w:ascii="Sylfaen" w:hAnsi="Sylfaen"/>
          <w:b/>
          <w:bCs/>
          <w:i w:val="0"/>
          <w:highlight w:val="yellow"/>
          <w:lang w:val="af-ZA"/>
        </w:rPr>
        <w:t>.</w:t>
      </w:r>
      <w:r w:rsidR="005C11DB">
        <w:rPr>
          <w:rFonts w:ascii="Sylfaen" w:hAnsi="Sylfaen"/>
          <w:b/>
          <w:bCs/>
          <w:i w:val="0"/>
          <w:highlight w:val="yellow"/>
          <w:lang w:val="af-ZA"/>
        </w:rPr>
        <w:t>07</w:t>
      </w:r>
      <w:r>
        <w:rPr>
          <w:rFonts w:ascii="Sylfaen" w:hAnsi="Sylfaen"/>
          <w:b/>
          <w:bCs/>
          <w:i w:val="0"/>
          <w:highlight w:val="yellow"/>
          <w:lang w:val="af-ZA"/>
        </w:rPr>
        <w:t>.202</w:t>
      </w:r>
      <w:r w:rsidR="005C11DB">
        <w:rPr>
          <w:rFonts w:ascii="Sylfaen" w:hAnsi="Sylfaen"/>
          <w:b/>
          <w:bCs/>
          <w:i w:val="0"/>
          <w:highlight w:val="yellow"/>
          <w:lang w:val="af-ZA"/>
        </w:rPr>
        <w:t>6</w:t>
      </w:r>
      <w:r>
        <w:rPr>
          <w:rFonts w:ascii="Sylfaen" w:hAnsi="Sylfaen"/>
          <w:b/>
          <w:bCs/>
          <w:i w:val="0"/>
          <w:highlight w:val="yellow"/>
          <w:lang w:val="af-ZA"/>
        </w:rPr>
        <w:t>թ.)</w:t>
      </w:r>
      <w:r>
        <w:rPr>
          <w:rFonts w:ascii="Sylfaen" w:hAnsi="Sylfaen"/>
          <w:b/>
          <w:i w:val="0"/>
          <w:highlight w:val="yellow"/>
        </w:rPr>
        <w:t>.</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Для получения дополнительной информации, связанной с настоящим</w:t>
      </w:r>
      <w:r>
        <w:rPr>
          <w:rFonts w:ascii="Sylfaen" w:hAnsi="Sylfaen" w:cs="Courier New"/>
          <w:i w:val="0"/>
          <w:color w:val="000000" w:themeColor="text1"/>
          <w:lang w:val="en-US"/>
        </w:rPr>
        <w:t> </w:t>
      </w:r>
      <w:r>
        <w:rPr>
          <w:rFonts w:ascii="Sylfaen" w:hAnsi="Sylfaen"/>
          <w:i w:val="0"/>
          <w:color w:val="000000" w:themeColor="text1"/>
        </w:rPr>
        <w:t xml:space="preserve">объявлением, можете обратиться к секретарю Оценочной </w:t>
      </w:r>
      <w:proofErr w:type="gramStart"/>
      <w:r>
        <w:rPr>
          <w:rFonts w:ascii="Sylfaen" w:hAnsi="Sylfaen"/>
          <w:i w:val="0"/>
          <w:color w:val="000000" w:themeColor="text1"/>
        </w:rPr>
        <w:t>комиссии .</w:t>
      </w:r>
      <w:proofErr w:type="gramEnd"/>
    </w:p>
    <w:p w:rsidR="006C3711" w:rsidRDefault="00986944">
      <w:pPr>
        <w:pStyle w:val="af8"/>
        <w:widowControl w:val="0"/>
        <w:spacing w:line="240" w:lineRule="auto"/>
        <w:ind w:firstLine="567"/>
        <w:rPr>
          <w:rFonts w:ascii="Sylfaen" w:hAnsi="Sylfaen"/>
          <w:i w:val="0"/>
          <w:color w:val="000000" w:themeColor="text1"/>
        </w:rPr>
      </w:pPr>
      <w:proofErr w:type="gramStart"/>
      <w:r>
        <w:rPr>
          <w:rFonts w:ascii="Sylfaen" w:hAnsi="Sylfaen"/>
          <w:b/>
          <w:i w:val="0"/>
          <w:color w:val="000000" w:themeColor="text1"/>
        </w:rPr>
        <w:t>Телефон</w:t>
      </w:r>
      <w:r>
        <w:rPr>
          <w:rFonts w:ascii="Sylfaen" w:hAnsi="Sylfaen"/>
          <w:i w:val="0"/>
          <w:color w:val="000000" w:themeColor="text1"/>
        </w:rPr>
        <w:t xml:space="preserve">  093017673</w:t>
      </w:r>
      <w:proofErr w:type="gramEnd"/>
    </w:p>
    <w:p w:rsidR="006C3711" w:rsidRPr="006B073F"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 </w:t>
      </w:r>
      <w:r>
        <w:rPr>
          <w:rFonts w:ascii="Sylfaen" w:hAnsi="Sylfaen"/>
          <w:b/>
          <w:i w:val="0"/>
          <w:color w:val="000000" w:themeColor="text1"/>
        </w:rPr>
        <w:t>Электронная почта</w:t>
      </w:r>
      <w:r>
        <w:rPr>
          <w:rFonts w:ascii="Sylfaen" w:hAnsi="Sylfaen"/>
          <w:i w:val="0"/>
          <w:color w:val="000000" w:themeColor="text1"/>
        </w:rPr>
        <w:t xml:space="preserve"> </w:t>
      </w:r>
      <w:proofErr w:type="spellStart"/>
      <w:r>
        <w:rPr>
          <w:rFonts w:asciiTheme="minorHAnsi" w:hAnsiTheme="minorHAnsi"/>
          <w:lang w:val="en-US"/>
        </w:rPr>
        <w:t>ararat</w:t>
      </w:r>
      <w:proofErr w:type="spellEnd"/>
      <w:r w:rsidRPr="006B073F">
        <w:rPr>
          <w:rFonts w:asciiTheme="minorHAnsi" w:hAnsiTheme="minorHAnsi"/>
        </w:rPr>
        <w:t>4@</w:t>
      </w:r>
      <w:r>
        <w:rPr>
          <w:rFonts w:asciiTheme="minorHAnsi" w:hAnsiTheme="minorHAnsi"/>
          <w:lang w:val="en-US"/>
        </w:rPr>
        <w:t>schools</w:t>
      </w:r>
      <w:r w:rsidRPr="006B073F">
        <w:rPr>
          <w:rFonts w:asciiTheme="minorHAnsi" w:hAnsiTheme="minorHAnsi"/>
        </w:rPr>
        <w:t>.</w:t>
      </w:r>
      <w:r>
        <w:rPr>
          <w:rFonts w:asciiTheme="minorHAnsi" w:hAnsiTheme="minorHAnsi"/>
          <w:lang w:val="en-US"/>
        </w:rPr>
        <w:t>am</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b/>
          <w:i w:val="0"/>
          <w:color w:val="000000" w:themeColor="text1"/>
        </w:rPr>
        <w:t>Заказчик:</w:t>
      </w:r>
      <w:r>
        <w:rPr>
          <w:rFonts w:ascii="Sylfaen" w:hAnsi="Sylfaen"/>
          <w:i w:val="0"/>
          <w:color w:val="000000" w:themeColor="text1"/>
        </w:rPr>
        <w:t xml:space="preserve"> </w:t>
      </w:r>
      <w:r>
        <w:rPr>
          <w:rFonts w:ascii="Sylfaen" w:hAnsi="Sylfaen"/>
          <w:i w:val="0"/>
        </w:rPr>
        <w:t>«</w:t>
      </w:r>
      <w:r>
        <w:rPr>
          <w:rFonts w:ascii="Sylfaen" w:hAnsi="Sylfaen"/>
          <w:i w:val="0"/>
          <w:iCs/>
        </w:rPr>
        <w:t>Основная школа номер 4 города Арарат</w:t>
      </w:r>
      <w:r>
        <w:rPr>
          <w:rFonts w:ascii="Sylfaen" w:hAnsi="Sylfaen"/>
          <w:i w:val="0"/>
        </w:rPr>
        <w:t>» ГНКО</w:t>
      </w:r>
      <w:r>
        <w:rPr>
          <w:rFonts w:ascii="Sylfaen" w:hAnsi="Sylfaen"/>
          <w:i w:val="0"/>
          <w:color w:val="000000" w:themeColor="text1"/>
        </w:rPr>
        <w:t xml:space="preserve"> </w:t>
      </w:r>
      <w:r>
        <w:rPr>
          <w:rFonts w:ascii="Sylfaen" w:hAnsi="Sylfaen"/>
          <w:i w:val="0"/>
          <w:color w:val="000000" w:themeColor="text1"/>
        </w:rPr>
        <w:br w:type="page"/>
      </w:r>
    </w:p>
    <w:p w:rsidR="006C3711" w:rsidRDefault="00986944">
      <w:pPr>
        <w:pStyle w:val="af8"/>
        <w:widowControl w:val="0"/>
        <w:spacing w:line="240" w:lineRule="auto"/>
        <w:ind w:firstLine="567"/>
        <w:jc w:val="right"/>
        <w:rPr>
          <w:rFonts w:ascii="Sylfaen" w:hAnsi="Sylfaen" w:cs="Sylfaen"/>
          <w:i w:val="0"/>
          <w:color w:val="000000" w:themeColor="text1"/>
        </w:rPr>
      </w:pPr>
      <w:r>
        <w:rPr>
          <w:rFonts w:ascii="Sylfaen" w:hAnsi="Sylfaen"/>
          <w:i w:val="0"/>
          <w:color w:val="000000" w:themeColor="text1"/>
        </w:rPr>
        <w:lastRenderedPageBreak/>
        <w:t>Утверждено</w:t>
      </w:r>
    </w:p>
    <w:p w:rsidR="006C3711" w:rsidRDefault="00986944">
      <w:pPr>
        <w:pStyle w:val="af5"/>
        <w:widowControl w:val="0"/>
        <w:spacing w:after="0"/>
        <w:ind w:firstLine="567"/>
        <w:jc w:val="right"/>
        <w:rPr>
          <w:rFonts w:ascii="Sylfaen" w:hAnsi="Sylfaen"/>
          <w:i/>
          <w:color w:val="000000" w:themeColor="text1"/>
          <w:sz w:val="20"/>
          <w:szCs w:val="20"/>
        </w:rPr>
      </w:pPr>
      <w:r>
        <w:rPr>
          <w:rFonts w:ascii="Sylfaen" w:hAnsi="Sylfaen"/>
          <w:color w:val="000000" w:themeColor="text1"/>
          <w:sz w:val="20"/>
          <w:szCs w:val="20"/>
        </w:rPr>
        <w:t xml:space="preserve">Решением Оценочной комиссии  </w:t>
      </w:r>
      <w:r>
        <w:rPr>
          <w:rFonts w:ascii="Sylfaen" w:hAnsi="Sylfaen"/>
          <w:color w:val="000000" w:themeColor="text1"/>
          <w:spacing w:val="-6"/>
          <w:sz w:val="20"/>
          <w:szCs w:val="20"/>
        </w:rPr>
        <w:t>запроса котировок</w:t>
      </w:r>
      <w:r>
        <w:rPr>
          <w:rFonts w:ascii="Sylfaen" w:hAnsi="Sylfaen" w:cs="Sylfaen"/>
          <w:color w:val="000000" w:themeColor="text1"/>
          <w:sz w:val="20"/>
          <w:szCs w:val="20"/>
        </w:rPr>
        <w:br/>
      </w:r>
      <w:r>
        <w:rPr>
          <w:rFonts w:ascii="Sylfaen" w:hAnsi="Sylfaen"/>
          <w:color w:val="000000" w:themeColor="text1"/>
          <w:sz w:val="20"/>
          <w:szCs w:val="20"/>
        </w:rPr>
        <w:t xml:space="preserve">под кодом </w:t>
      </w:r>
      <w:r>
        <w:rPr>
          <w:rFonts w:ascii="Sylfaen" w:hAnsi="Sylfaen"/>
          <w:color w:val="000000" w:themeColor="text1"/>
          <w:sz w:val="20"/>
          <w:szCs w:val="20"/>
          <w:lang w:val="en-US"/>
        </w:rPr>
        <w:t>ԱՔ</w:t>
      </w:r>
      <w:r>
        <w:rPr>
          <w:rFonts w:ascii="Sylfaen" w:hAnsi="Sylfaen"/>
          <w:color w:val="000000" w:themeColor="text1"/>
          <w:sz w:val="20"/>
          <w:szCs w:val="20"/>
        </w:rPr>
        <w:t>4</w:t>
      </w:r>
      <w:r>
        <w:rPr>
          <w:rFonts w:ascii="Sylfaen" w:hAnsi="Sylfaen"/>
          <w:color w:val="000000" w:themeColor="text1"/>
          <w:sz w:val="20"/>
          <w:szCs w:val="20"/>
          <w:lang w:val="en-US"/>
        </w:rPr>
        <w:t>ՀԴ</w:t>
      </w:r>
      <w:r>
        <w:rPr>
          <w:rFonts w:ascii="Sylfaen" w:hAnsi="Sylfaen"/>
          <w:color w:val="000000" w:themeColor="text1"/>
          <w:sz w:val="20"/>
          <w:szCs w:val="20"/>
        </w:rPr>
        <w:t>-ԳՀԱՊՁԲ-2</w:t>
      </w:r>
      <w:r w:rsidR="006B073F">
        <w:rPr>
          <w:rFonts w:ascii="Sylfaen" w:hAnsi="Sylfaen"/>
          <w:color w:val="000000" w:themeColor="text1"/>
          <w:sz w:val="20"/>
          <w:szCs w:val="20"/>
          <w:lang w:val="hy-AM"/>
        </w:rPr>
        <w:t>6</w:t>
      </w:r>
      <w:r>
        <w:rPr>
          <w:rFonts w:ascii="Sylfaen" w:hAnsi="Sylfaen"/>
          <w:color w:val="000000" w:themeColor="text1"/>
          <w:sz w:val="20"/>
          <w:szCs w:val="20"/>
        </w:rPr>
        <w:t>/</w:t>
      </w:r>
      <w:r w:rsidR="005C11DB" w:rsidRPr="005C11DB">
        <w:rPr>
          <w:rFonts w:ascii="Sylfaen" w:hAnsi="Sylfaen"/>
          <w:color w:val="000000" w:themeColor="text1"/>
          <w:sz w:val="20"/>
          <w:szCs w:val="20"/>
        </w:rPr>
        <w:t>2</w:t>
      </w:r>
      <w:r>
        <w:rPr>
          <w:rFonts w:ascii="Sylfaen" w:hAnsi="Sylfaen"/>
          <w:color w:val="000000" w:themeColor="text1"/>
          <w:sz w:val="20"/>
          <w:szCs w:val="20"/>
        </w:rPr>
        <w:br/>
        <w:t>№ 1   от _</w:t>
      </w:r>
      <w:r w:rsidR="005C11DB" w:rsidRPr="005C11DB">
        <w:rPr>
          <w:rFonts w:ascii="Sylfaen" w:hAnsi="Sylfaen"/>
          <w:color w:val="000000" w:themeColor="text1"/>
          <w:sz w:val="20"/>
          <w:szCs w:val="20"/>
        </w:rPr>
        <w:t>23</w:t>
      </w:r>
      <w:r>
        <w:rPr>
          <w:rFonts w:ascii="Sylfaen" w:hAnsi="Sylfaen"/>
          <w:color w:val="000000" w:themeColor="text1"/>
          <w:sz w:val="20"/>
          <w:szCs w:val="20"/>
        </w:rPr>
        <w:t>.</w:t>
      </w:r>
      <w:r w:rsidR="005C11DB" w:rsidRPr="005C11DB">
        <w:rPr>
          <w:rFonts w:ascii="Sylfaen" w:hAnsi="Sylfaen"/>
          <w:color w:val="000000" w:themeColor="text1"/>
          <w:sz w:val="20"/>
          <w:szCs w:val="20"/>
        </w:rPr>
        <w:t>06</w:t>
      </w:r>
      <w:r>
        <w:rPr>
          <w:rFonts w:ascii="Sylfaen" w:hAnsi="Sylfaen"/>
          <w:color w:val="000000" w:themeColor="text1"/>
          <w:sz w:val="20"/>
          <w:szCs w:val="20"/>
        </w:rPr>
        <w:t>.202</w:t>
      </w:r>
      <w:r w:rsidR="005C11DB" w:rsidRPr="005C11DB">
        <w:rPr>
          <w:rFonts w:ascii="Sylfaen" w:hAnsi="Sylfaen"/>
          <w:color w:val="000000" w:themeColor="text1"/>
          <w:sz w:val="20"/>
          <w:szCs w:val="20"/>
        </w:rPr>
        <w:t>6</w:t>
      </w:r>
      <w:r>
        <w:rPr>
          <w:rFonts w:ascii="Sylfaen" w:hAnsi="Sylfaen"/>
          <w:color w:val="000000" w:themeColor="text1"/>
          <w:sz w:val="20"/>
          <w:szCs w:val="20"/>
        </w:rPr>
        <w:t xml:space="preserve"> </w:t>
      </w:r>
      <w:r>
        <w:rPr>
          <w:rFonts w:ascii="Sylfaen" w:hAnsi="Sylfaen"/>
          <w:i/>
          <w:color w:val="000000" w:themeColor="text1"/>
          <w:sz w:val="20"/>
          <w:szCs w:val="20"/>
        </w:rPr>
        <w:t>г.</w:t>
      </w: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b/>
          <w:color w:val="000000" w:themeColor="text1"/>
          <w:sz w:val="36"/>
          <w:szCs w:val="36"/>
        </w:rPr>
      </w:pPr>
    </w:p>
    <w:p w:rsidR="006C3711" w:rsidRDefault="00986944">
      <w:pPr>
        <w:pStyle w:val="af5"/>
        <w:widowControl w:val="0"/>
        <w:spacing w:after="160"/>
        <w:ind w:right="-7" w:firstLine="567"/>
        <w:jc w:val="center"/>
        <w:rPr>
          <w:rFonts w:ascii="Sylfaen" w:hAnsi="Sylfaen"/>
          <w:b/>
          <w:sz w:val="36"/>
          <w:szCs w:val="36"/>
        </w:rPr>
      </w:pPr>
      <w:r>
        <w:rPr>
          <w:rFonts w:ascii="Sylfaen" w:hAnsi="Sylfaen"/>
          <w:b/>
          <w:i/>
          <w:sz w:val="36"/>
          <w:szCs w:val="36"/>
        </w:rPr>
        <w:t>«</w:t>
      </w:r>
      <w:r>
        <w:rPr>
          <w:rFonts w:ascii="Sylfaen" w:hAnsi="Sylfaen"/>
          <w:b/>
          <w:i/>
          <w:iCs/>
          <w:sz w:val="36"/>
          <w:szCs w:val="36"/>
        </w:rPr>
        <w:t>Основная школа номер 4 города Арарат</w:t>
      </w:r>
      <w:r>
        <w:rPr>
          <w:rFonts w:ascii="Sylfaen" w:hAnsi="Sylfaen"/>
          <w:b/>
          <w:i/>
          <w:sz w:val="36"/>
          <w:szCs w:val="36"/>
        </w:rPr>
        <w:t>» ГНКО</w:t>
      </w:r>
    </w:p>
    <w:p w:rsidR="006C3711" w:rsidRDefault="00986944">
      <w:pPr>
        <w:pStyle w:val="af5"/>
        <w:widowControl w:val="0"/>
        <w:spacing w:after="160"/>
        <w:ind w:right="-7" w:firstLine="567"/>
        <w:jc w:val="center"/>
        <w:rPr>
          <w:rFonts w:ascii="Sylfaen" w:hAnsi="Sylfaen" w:cs="Sylfaen"/>
          <w:sz w:val="20"/>
          <w:szCs w:val="20"/>
        </w:rPr>
      </w:pPr>
      <w:r>
        <w:rPr>
          <w:rFonts w:ascii="Sylfaen" w:hAnsi="Sylfaen"/>
          <w:sz w:val="20"/>
          <w:szCs w:val="20"/>
        </w:rPr>
        <w:t>ПРИГЛАШЕНИЕ</w:t>
      </w:r>
    </w:p>
    <w:p w:rsidR="006C3711" w:rsidRDefault="006C3711">
      <w:pPr>
        <w:pStyle w:val="af5"/>
        <w:widowControl w:val="0"/>
        <w:spacing w:after="160"/>
        <w:ind w:right="-7" w:firstLine="567"/>
        <w:jc w:val="center"/>
        <w:rPr>
          <w:rFonts w:ascii="Sylfaen" w:hAnsi="Sylfaen" w:cs="Sylfaen"/>
          <w:sz w:val="20"/>
          <w:szCs w:val="20"/>
        </w:rPr>
      </w:pPr>
    </w:p>
    <w:p w:rsidR="006C3711" w:rsidRDefault="006C3711">
      <w:pPr>
        <w:pStyle w:val="af5"/>
        <w:widowControl w:val="0"/>
        <w:spacing w:after="160"/>
        <w:ind w:right="-7" w:firstLine="567"/>
        <w:jc w:val="center"/>
        <w:rPr>
          <w:rFonts w:ascii="Sylfaen" w:hAnsi="Sylfaen" w:cs="Sylfaen"/>
          <w:b/>
          <w:sz w:val="20"/>
          <w:szCs w:val="20"/>
        </w:rPr>
      </w:pPr>
    </w:p>
    <w:p w:rsidR="006C3711" w:rsidRDefault="00986944">
      <w:pPr>
        <w:pStyle w:val="af5"/>
        <w:widowControl w:val="0"/>
        <w:spacing w:after="160"/>
        <w:ind w:right="-7" w:firstLine="567"/>
        <w:jc w:val="center"/>
        <w:rPr>
          <w:rFonts w:ascii="Sylfaen" w:hAnsi="Sylfaen"/>
          <w:b/>
          <w:sz w:val="28"/>
          <w:szCs w:val="28"/>
        </w:rPr>
      </w:pPr>
      <w:proofErr w:type="gramStart"/>
      <w:r>
        <w:rPr>
          <w:rFonts w:ascii="Sylfaen" w:eastAsia="Arial Unicode MS" w:hAnsi="Sylfaen" w:cs="Arial Unicode MS"/>
          <w:b/>
          <w:sz w:val="20"/>
          <w:szCs w:val="20"/>
        </w:rPr>
        <w:t>НА  ЗАПРОС</w:t>
      </w:r>
      <w:proofErr w:type="gramEnd"/>
      <w:r>
        <w:rPr>
          <w:rFonts w:ascii="Sylfaen" w:eastAsia="Arial Unicode MS" w:hAnsi="Sylfaen" w:cs="Arial Unicode MS"/>
          <w:b/>
          <w:sz w:val="20"/>
          <w:szCs w:val="20"/>
        </w:rPr>
        <w:t xml:space="preserve">  КОТИРОВКИ, ОБЪЯВЛЕННЫЙ С ЦЕЛЬЮ </w:t>
      </w:r>
      <w:r>
        <w:rPr>
          <w:rFonts w:ascii="Sylfaen" w:hAnsi="Sylfaen"/>
          <w:b/>
          <w:sz w:val="28"/>
          <w:szCs w:val="28"/>
        </w:rPr>
        <w:t>«</w:t>
      </w:r>
      <w:r>
        <w:rPr>
          <w:rFonts w:ascii="Sylfaen" w:hAnsi="Sylfaen"/>
          <w:b/>
          <w:iCs/>
          <w:sz w:val="28"/>
          <w:szCs w:val="28"/>
        </w:rPr>
        <w:t>Основная школа номер 4 города Арарат</w:t>
      </w:r>
      <w:r>
        <w:rPr>
          <w:rFonts w:ascii="Sylfaen" w:hAnsi="Sylfaen"/>
          <w:b/>
          <w:sz w:val="28"/>
          <w:szCs w:val="28"/>
        </w:rPr>
        <w:t>» ГНКО</w:t>
      </w:r>
    </w:p>
    <w:p w:rsidR="006C3711" w:rsidRDefault="00986944">
      <w:pPr>
        <w:pStyle w:val="af5"/>
        <w:widowControl w:val="0"/>
        <w:spacing w:after="0"/>
        <w:ind w:right="-7"/>
        <w:jc w:val="center"/>
        <w:rPr>
          <w:rFonts w:ascii="Sylfaen" w:eastAsia="Arial Unicode MS" w:hAnsi="Sylfaen" w:cs="Arial Unicode MS"/>
          <w:b/>
          <w:sz w:val="20"/>
          <w:szCs w:val="20"/>
        </w:rPr>
      </w:pPr>
      <w:r>
        <w:rPr>
          <w:rFonts w:ascii="Sylfaen" w:eastAsia="Arial Unicode MS" w:hAnsi="Sylfaen" w:cs="Arial Unicode MS"/>
          <w:b/>
          <w:sz w:val="20"/>
          <w:szCs w:val="20"/>
        </w:rPr>
        <w:t xml:space="preserve"> ДЛЯ </w:t>
      </w:r>
      <w:proofErr w:type="gramStart"/>
      <w:r>
        <w:rPr>
          <w:rFonts w:ascii="Sylfaen" w:eastAsia="Arial Unicode MS" w:hAnsi="Sylfaen" w:cs="Arial Unicode MS"/>
          <w:b/>
          <w:sz w:val="20"/>
          <w:szCs w:val="20"/>
        </w:rPr>
        <w:t>НУЖД  "</w:t>
      </w:r>
      <w:proofErr w:type="gramEnd"/>
      <w:r>
        <w:rPr>
          <w:rFonts w:ascii="Sylfaen" w:eastAsia="Arial Unicode MS" w:hAnsi="Sylfaen" w:cs="Arial Unicode MS"/>
          <w:b/>
          <w:sz w:val="20"/>
          <w:szCs w:val="20"/>
        </w:rPr>
        <w:t xml:space="preserve"> ПРОДОВОЛЬСТВА"</w:t>
      </w:r>
    </w:p>
    <w:p w:rsidR="006C3711" w:rsidRDefault="006C3711">
      <w:pPr>
        <w:pStyle w:val="af5"/>
        <w:widowControl w:val="0"/>
        <w:spacing w:after="160"/>
        <w:ind w:right="-7" w:firstLine="567"/>
        <w:jc w:val="center"/>
        <w:rPr>
          <w:rFonts w:ascii="Sylfaen" w:hAnsi="Sylfaen"/>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sz w:val="20"/>
          <w:szCs w:val="20"/>
        </w:rPr>
      </w:pPr>
    </w:p>
    <w:p w:rsidR="006C3711" w:rsidRDefault="00986944">
      <w:pPr>
        <w:rPr>
          <w:rFonts w:ascii="Sylfaen" w:hAnsi="Sylfaen" w:cs="Sylfaen"/>
          <w:b/>
          <w:bCs/>
          <w:iCs/>
          <w:sz w:val="20"/>
          <w:szCs w:val="20"/>
        </w:rPr>
      </w:pPr>
      <w:r>
        <w:rPr>
          <w:rFonts w:ascii="Sylfaen" w:hAnsi="Sylfaen"/>
          <w:b/>
          <w:bCs/>
          <w:iCs/>
          <w:sz w:val="20"/>
          <w:szCs w:val="20"/>
        </w:rPr>
        <w:t>Уважаемый участник, прежде чем составить и подать заявку просим Вас</w:t>
      </w:r>
      <w:r>
        <w:rPr>
          <w:rFonts w:ascii="Sylfaen" w:hAnsi="Sylfaen" w:cs="Courier New"/>
          <w:b/>
          <w:bCs/>
          <w:iCs/>
          <w:sz w:val="20"/>
          <w:szCs w:val="20"/>
          <w:lang w:val="en-US"/>
        </w:rPr>
        <w:t> </w:t>
      </w:r>
      <w:r>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6C3711" w:rsidRDefault="006C3711">
      <w:pPr>
        <w:widowControl w:val="0"/>
        <w:ind w:firstLine="567"/>
        <w:jc w:val="both"/>
        <w:rPr>
          <w:rFonts w:ascii="Sylfaen" w:hAnsi="Sylfaen"/>
          <w:i/>
          <w:color w:val="000000" w:themeColor="text1"/>
          <w:sz w:val="20"/>
          <w:szCs w:val="20"/>
        </w:rPr>
      </w:pPr>
    </w:p>
    <w:p w:rsidR="006C3711" w:rsidRDefault="00986944">
      <w:pPr>
        <w:widowControl w:val="0"/>
        <w:ind w:firstLine="567"/>
        <w:jc w:val="center"/>
        <w:rPr>
          <w:rFonts w:ascii="Sylfaen" w:hAnsi="Sylfaen" w:cs="Sylfaen"/>
          <w:b/>
          <w:color w:val="000000" w:themeColor="text1"/>
          <w:sz w:val="20"/>
          <w:szCs w:val="20"/>
        </w:rPr>
      </w:pPr>
      <w:r>
        <w:rPr>
          <w:rFonts w:ascii="Sylfaen" w:hAnsi="Sylfaen"/>
          <w:color w:val="000000" w:themeColor="text1"/>
          <w:sz w:val="20"/>
          <w:szCs w:val="20"/>
        </w:rPr>
        <w:br w:type="page"/>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СОДЕРЖАНИЕ</w:t>
      </w:r>
    </w:p>
    <w:p w:rsidR="006C3711" w:rsidRDefault="006C3711">
      <w:pPr>
        <w:widowControl w:val="0"/>
        <w:ind w:firstLine="567"/>
        <w:jc w:val="center"/>
        <w:rPr>
          <w:rFonts w:ascii="Sylfaen" w:hAnsi="Sylfaen"/>
          <w:i/>
          <w:color w:val="000000" w:themeColor="text1"/>
          <w:sz w:val="20"/>
          <w:szCs w:val="20"/>
        </w:rPr>
      </w:pPr>
    </w:p>
    <w:p w:rsidR="006C3711" w:rsidRDefault="00986944">
      <w:pPr>
        <w:pStyle w:val="af5"/>
        <w:widowControl w:val="0"/>
        <w:spacing w:after="160"/>
        <w:ind w:right="-7" w:firstLine="567"/>
        <w:jc w:val="center"/>
        <w:rPr>
          <w:rFonts w:ascii="Sylfaen" w:hAnsi="Sylfaen"/>
          <w:b/>
          <w:sz w:val="28"/>
          <w:szCs w:val="28"/>
        </w:rPr>
      </w:pPr>
      <w:r>
        <w:rPr>
          <w:rFonts w:ascii="Sylfaen" w:hAnsi="Sylfaen"/>
          <w:b/>
          <w:color w:val="000000" w:themeColor="text1"/>
        </w:rPr>
        <w:t xml:space="preserve">ПРОДУКТОВ ПИТАНИЯ ДЛЯ НУЖД </w:t>
      </w:r>
      <w:r>
        <w:rPr>
          <w:rFonts w:ascii="Sylfaen" w:hAnsi="Sylfaen"/>
          <w:i/>
        </w:rPr>
        <w:t>«</w:t>
      </w:r>
      <w:r>
        <w:rPr>
          <w:rFonts w:ascii="Sylfaen" w:hAnsi="Sylfaen"/>
          <w:b/>
          <w:i/>
          <w:iCs/>
          <w:sz w:val="28"/>
          <w:szCs w:val="28"/>
        </w:rPr>
        <w:t>Основная школа номер 4 города Арарат</w:t>
      </w:r>
      <w:r>
        <w:rPr>
          <w:rFonts w:ascii="Sylfaen" w:hAnsi="Sylfaen"/>
          <w:b/>
          <w:i/>
          <w:sz w:val="28"/>
          <w:szCs w:val="28"/>
        </w:rPr>
        <w:t>» ГНКО</w:t>
      </w:r>
    </w:p>
    <w:p w:rsidR="006C3711" w:rsidRDefault="006C3711">
      <w:pPr>
        <w:widowControl w:val="0"/>
        <w:jc w:val="center"/>
        <w:rPr>
          <w:rFonts w:ascii="Sylfaen" w:hAnsi="Sylfaen"/>
          <w:color w:val="000000" w:themeColor="text1"/>
          <w:sz w:val="20"/>
          <w:szCs w:val="20"/>
        </w:rPr>
      </w:pPr>
    </w:p>
    <w:p w:rsidR="006C3711" w:rsidRDefault="00986944">
      <w:pPr>
        <w:widowControl w:val="0"/>
        <w:jc w:val="center"/>
        <w:rPr>
          <w:rFonts w:ascii="Sylfaen" w:hAnsi="Sylfaen"/>
          <w:i/>
          <w:color w:val="000000" w:themeColor="text1"/>
          <w:sz w:val="20"/>
          <w:szCs w:val="20"/>
        </w:rPr>
      </w:pPr>
      <w:r>
        <w:rPr>
          <w:rFonts w:ascii="Sylfaen" w:hAnsi="Sylfaen"/>
          <w:b/>
          <w:color w:val="000000" w:themeColor="text1"/>
          <w:sz w:val="20"/>
          <w:szCs w:val="20"/>
        </w:rPr>
        <w:t xml:space="preserve">ПРИГЛАШЕНИЯ НА ЗАПРОС КОТИРОВОК, </w:t>
      </w:r>
      <w:r>
        <w:rPr>
          <w:rFonts w:ascii="Sylfaen" w:hAnsi="Sylfaen"/>
          <w:b/>
          <w:color w:val="000000" w:themeColor="text1"/>
          <w:sz w:val="20"/>
          <w:szCs w:val="20"/>
        </w:rPr>
        <w:br/>
        <w:t>ОБЪЯВЛЕННЫЙ С ЦЕЛЬЮ ПРИОБРЕТЕНИЯ</w:t>
      </w:r>
    </w:p>
    <w:p w:rsidR="006C3711" w:rsidRDefault="006C3711">
      <w:pPr>
        <w:widowControl w:val="0"/>
        <w:jc w:val="center"/>
        <w:rPr>
          <w:rFonts w:ascii="Sylfaen" w:hAnsi="Sylfaen" w:cs="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ЧАСТЬ I.</w:t>
      </w:r>
    </w:p>
    <w:p w:rsidR="006C3711" w:rsidRDefault="006C3711">
      <w:pPr>
        <w:widowControl w:val="0"/>
        <w:jc w:val="center"/>
        <w:rPr>
          <w:rFonts w:ascii="Sylfaen" w:hAnsi="Sylfaen"/>
          <w:color w:val="000000" w:themeColor="text1"/>
          <w:sz w:val="20"/>
          <w:szCs w:val="20"/>
        </w:rPr>
      </w:pP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Характеристика предмета закупки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Разъяснение приглашения и порядок внесения изменения в приглашение</w:t>
      </w:r>
    </w:p>
    <w:p w:rsidR="006C3711" w:rsidRDefault="00986944">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Порядок подачи заявки</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 xml:space="preserve">Срок действия заявки, порядок внесения изменений в заявки и их отзыва </w:t>
      </w:r>
    </w:p>
    <w:p w:rsidR="006C3711" w:rsidRDefault="00986944">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Вскрытие, оценка заявок и подведение итогов</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9.</w:t>
      </w:r>
      <w:r>
        <w:rPr>
          <w:rFonts w:ascii="Sylfaen" w:hAnsi="Sylfaen"/>
          <w:color w:val="000000" w:themeColor="text1"/>
          <w:sz w:val="20"/>
          <w:szCs w:val="20"/>
        </w:rPr>
        <w:tab/>
        <w:t>Заключение договора</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10.</w:t>
      </w:r>
      <w:r>
        <w:rPr>
          <w:rFonts w:ascii="Sylfaen" w:hAnsi="Sylfaen"/>
          <w:color w:val="000000" w:themeColor="text1"/>
          <w:sz w:val="20"/>
          <w:szCs w:val="20"/>
        </w:rPr>
        <w:tab/>
        <w:t xml:space="preserve">Обеспечения </w:t>
      </w:r>
      <w:proofErr w:type="gramStart"/>
      <w:r>
        <w:rPr>
          <w:rFonts w:ascii="Sylfaen" w:hAnsi="Sylfaen"/>
          <w:color w:val="000000" w:themeColor="text1"/>
          <w:sz w:val="20"/>
          <w:szCs w:val="20"/>
        </w:rPr>
        <w:t>квалификации  и</w:t>
      </w:r>
      <w:proofErr w:type="gramEnd"/>
      <w:r>
        <w:rPr>
          <w:rFonts w:ascii="Sylfaen" w:hAnsi="Sylfaen"/>
          <w:color w:val="000000" w:themeColor="text1"/>
          <w:sz w:val="20"/>
          <w:szCs w:val="20"/>
        </w:rPr>
        <w:t xml:space="preserve"> договора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 xml:space="preserve">Объявление процедуры несостоявшейся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ЧАСТЬ II. </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olor w:val="000000" w:themeColor="text1"/>
          <w:sz w:val="20"/>
          <w:szCs w:val="20"/>
        </w:rPr>
      </w:pPr>
      <w:r>
        <w:rPr>
          <w:rFonts w:ascii="Sylfaen" w:hAnsi="Sylfaen"/>
          <w:b/>
          <w:color w:val="000000" w:themeColor="text1"/>
          <w:sz w:val="20"/>
          <w:szCs w:val="20"/>
        </w:rPr>
        <w:t xml:space="preserve">ИНСТРУКЦИЯ ПО ПОДГОТОВКЕ ЗАЯВКИ </w:t>
      </w:r>
      <w:r>
        <w:rPr>
          <w:rFonts w:ascii="Sylfaen" w:hAnsi="Sylfaen"/>
          <w:b/>
          <w:color w:val="000000" w:themeColor="text1"/>
          <w:sz w:val="20"/>
          <w:szCs w:val="20"/>
        </w:rPr>
        <w:br/>
      </w:r>
      <w:r>
        <w:rPr>
          <w:rFonts w:ascii="Sylfaen" w:hAnsi="Sylfaen"/>
          <w:color w:val="000000" w:themeColor="text1"/>
          <w:sz w:val="20"/>
          <w:szCs w:val="20"/>
        </w:rPr>
        <w:t>НА ЗАПРОС КОТИРОВОК</w:t>
      </w:r>
    </w:p>
    <w:p w:rsidR="006C3711" w:rsidRDefault="006C3711">
      <w:pPr>
        <w:widowControl w:val="0"/>
        <w:jc w:val="center"/>
        <w:rPr>
          <w:rFonts w:ascii="Sylfaen" w:hAnsi="Sylfaen"/>
          <w:b/>
          <w:color w:val="000000" w:themeColor="text1"/>
          <w:sz w:val="20"/>
          <w:szCs w:val="20"/>
        </w:rPr>
      </w:pP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Общие положения</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Заявка на процедуру</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Приложения № 1-6</w:t>
      </w:r>
    </w:p>
    <w:p w:rsidR="006C3711" w:rsidRDefault="00986944">
      <w:pPr>
        <w:rPr>
          <w:rFonts w:ascii="Sylfaen" w:hAnsi="Sylfaen"/>
          <w:color w:val="000000" w:themeColor="text1"/>
          <w:spacing w:val="-6"/>
          <w:sz w:val="20"/>
          <w:szCs w:val="20"/>
        </w:rPr>
      </w:pPr>
      <w:r>
        <w:rPr>
          <w:rFonts w:ascii="Sylfaen" w:hAnsi="Sylfaen"/>
          <w:color w:val="000000" w:themeColor="text1"/>
          <w:spacing w:val="-6"/>
          <w:sz w:val="20"/>
          <w:szCs w:val="20"/>
        </w:rPr>
        <w:br w:type="page"/>
      </w:r>
    </w:p>
    <w:p w:rsidR="006C3711" w:rsidRDefault="00986944">
      <w:pPr>
        <w:widowControl w:val="0"/>
        <w:ind w:hanging="567"/>
        <w:jc w:val="both"/>
        <w:rPr>
          <w:rFonts w:ascii="Sylfaen" w:hAnsi="Sylfaen"/>
          <w:color w:val="000000" w:themeColor="text1"/>
          <w:spacing w:val="-6"/>
          <w:sz w:val="20"/>
          <w:szCs w:val="20"/>
        </w:rPr>
      </w:pPr>
      <w:r>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проводимом под кодом </w:t>
      </w:r>
      <w:r>
        <w:rPr>
          <w:rFonts w:ascii="Sylfaen" w:hAnsi="Sylfaen"/>
          <w:color w:val="000000" w:themeColor="text1"/>
          <w:spacing w:val="-6"/>
          <w:sz w:val="20"/>
          <w:szCs w:val="20"/>
          <w:lang w:val="en-US"/>
        </w:rPr>
        <w:t>ԱՔ</w:t>
      </w:r>
      <w:r>
        <w:rPr>
          <w:rFonts w:ascii="Sylfaen" w:hAnsi="Sylfaen"/>
          <w:color w:val="000000" w:themeColor="text1"/>
          <w:spacing w:val="-6"/>
          <w:sz w:val="20"/>
          <w:szCs w:val="20"/>
        </w:rPr>
        <w:t>4</w:t>
      </w:r>
      <w:r>
        <w:rPr>
          <w:rFonts w:ascii="Sylfaen" w:hAnsi="Sylfaen"/>
          <w:color w:val="000000" w:themeColor="text1"/>
          <w:spacing w:val="-6"/>
          <w:sz w:val="20"/>
          <w:szCs w:val="20"/>
          <w:lang w:val="en-US"/>
        </w:rPr>
        <w:t>ՀԴ</w:t>
      </w:r>
      <w:r>
        <w:rPr>
          <w:rFonts w:ascii="Sylfaen" w:hAnsi="Sylfaen"/>
          <w:color w:val="000000" w:themeColor="text1"/>
          <w:spacing w:val="-6"/>
          <w:sz w:val="20"/>
          <w:szCs w:val="20"/>
        </w:rPr>
        <w:t>-ԳՀԱՊՁԲ-2</w:t>
      </w:r>
      <w:r w:rsidR="006B073F">
        <w:rPr>
          <w:rFonts w:ascii="Sylfaen" w:hAnsi="Sylfaen"/>
          <w:color w:val="000000" w:themeColor="text1"/>
          <w:spacing w:val="-6"/>
          <w:sz w:val="20"/>
          <w:szCs w:val="20"/>
          <w:lang w:val="hy-AM"/>
        </w:rPr>
        <w:t>6</w:t>
      </w:r>
      <w:r>
        <w:rPr>
          <w:rFonts w:ascii="Sylfaen" w:hAnsi="Sylfaen"/>
          <w:color w:val="000000" w:themeColor="text1"/>
          <w:spacing w:val="-6"/>
          <w:sz w:val="20"/>
          <w:szCs w:val="20"/>
        </w:rPr>
        <w:t>/</w:t>
      </w:r>
      <w:r w:rsidR="005C11DB" w:rsidRPr="005C11DB">
        <w:rPr>
          <w:rFonts w:ascii="Sylfaen" w:hAnsi="Sylfaen"/>
          <w:color w:val="000000" w:themeColor="text1"/>
          <w:spacing w:val="-6"/>
          <w:sz w:val="20"/>
          <w:szCs w:val="20"/>
        </w:rPr>
        <w:t>2</w:t>
      </w:r>
      <w:r>
        <w:rPr>
          <w:rFonts w:ascii="Sylfaen" w:hAnsi="Sylfaen"/>
          <w:color w:val="000000" w:themeColor="text1"/>
          <w:spacing w:val="-6"/>
          <w:sz w:val="20"/>
          <w:szCs w:val="20"/>
        </w:rPr>
        <w:t xml:space="preserve"> (далее — процедура).</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Sylfaen" w:hAnsi="Sylfaen" w:cs="Courier New"/>
          <w:color w:val="000000" w:themeColor="text1"/>
          <w:sz w:val="20"/>
          <w:szCs w:val="20"/>
          <w:lang w:val="en-US"/>
        </w:rPr>
        <w:t> </w:t>
      </w:r>
      <w:r>
        <w:rPr>
          <w:rFonts w:ascii="Sylfaen" w:hAnsi="Sylfaen"/>
          <w:color w:val="000000" w:themeColor="text1"/>
          <w:sz w:val="20"/>
          <w:szCs w:val="20"/>
        </w:rPr>
        <w:t>4</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Sylfaen" w:hAnsi="Sylfaen"/>
          <w:i/>
        </w:rPr>
        <w:t>«</w:t>
      </w:r>
      <w:r>
        <w:rPr>
          <w:rFonts w:ascii="Sylfaen" w:hAnsi="Sylfaen"/>
          <w:i/>
          <w:iCs/>
        </w:rPr>
        <w:t>Основная школа номер 4 города Арарат</w:t>
      </w:r>
      <w:r>
        <w:rPr>
          <w:rFonts w:ascii="Sylfaen" w:hAnsi="Sylfaen"/>
          <w:i/>
        </w:rPr>
        <w:t>» ГНКО</w:t>
      </w:r>
      <w:r>
        <w:rPr>
          <w:rFonts w:ascii="Sylfaen" w:hAnsi="Sylfaen"/>
          <w:i/>
          <w:color w:val="000000" w:themeColor="text1"/>
        </w:rPr>
        <w:t xml:space="preserve"> </w:t>
      </w:r>
      <w:r>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C3711" w:rsidRDefault="00986944">
      <w:pPr>
        <w:widowControl w:val="0"/>
        <w:ind w:firstLine="567"/>
        <w:jc w:val="both"/>
        <w:rPr>
          <w:rFonts w:ascii="Sylfaen" w:hAnsi="Sylfaen" w:cs="Times Armenian"/>
          <w:color w:val="000000" w:themeColor="text1"/>
          <w:sz w:val="20"/>
          <w:szCs w:val="20"/>
        </w:rPr>
      </w:pPr>
      <w:r>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Адрес электронной почты секретаря оценочной комиссии </w:t>
      </w:r>
      <w:proofErr w:type="spellStart"/>
      <w:r>
        <w:rPr>
          <w:rFonts w:ascii="Sylfaen" w:hAnsi="Sylfaen"/>
          <w:color w:val="000000" w:themeColor="text1"/>
          <w:lang w:val="en-US"/>
        </w:rPr>
        <w:t>ararat</w:t>
      </w:r>
      <w:proofErr w:type="spellEnd"/>
      <w:r w:rsidRPr="006B073F">
        <w:rPr>
          <w:rFonts w:ascii="Sylfaen" w:hAnsi="Sylfaen"/>
          <w:color w:val="000000" w:themeColor="text1"/>
        </w:rPr>
        <w:t>4@</w:t>
      </w:r>
      <w:r>
        <w:rPr>
          <w:rFonts w:ascii="Sylfaen" w:hAnsi="Sylfaen"/>
          <w:color w:val="000000" w:themeColor="text1"/>
          <w:lang w:val="en-US"/>
        </w:rPr>
        <w:t>schools</w:t>
      </w:r>
      <w:r w:rsidRPr="006B073F">
        <w:rPr>
          <w:rFonts w:ascii="Sylfaen" w:hAnsi="Sylfaen"/>
          <w:color w:val="000000" w:themeColor="text1"/>
        </w:rPr>
        <w:t>.</w:t>
      </w:r>
      <w:r>
        <w:rPr>
          <w:rFonts w:ascii="Sylfaen" w:hAnsi="Sylfaen"/>
          <w:color w:val="000000" w:themeColor="text1"/>
          <w:lang w:val="en-US"/>
        </w:rPr>
        <w:t>am</w:t>
      </w:r>
      <w:r>
        <w:rPr>
          <w:rFonts w:ascii="Sylfaen" w:hAnsi="Sylfaen"/>
          <w:color w:val="FF0000"/>
        </w:rPr>
        <w:t xml:space="preserve">: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br w:type="page"/>
      </w:r>
      <w:r>
        <w:rPr>
          <w:rFonts w:ascii="Sylfaen" w:hAnsi="Sylfaen"/>
          <w:color w:val="000000" w:themeColor="text1"/>
          <w:sz w:val="20"/>
          <w:szCs w:val="20"/>
        </w:rPr>
        <w:lastRenderedPageBreak/>
        <w:t>ЧАСТЬ I</w:t>
      </w:r>
    </w:p>
    <w:p w:rsidR="006C3711" w:rsidRDefault="006C3711">
      <w:pPr>
        <w:pStyle w:val="3"/>
        <w:keepNext w:val="0"/>
        <w:widowControl w:val="0"/>
        <w:spacing w:line="240" w:lineRule="auto"/>
        <w:rPr>
          <w:rFonts w:ascii="Sylfaen" w:hAnsi="Sylfaen"/>
          <w:color w:val="000000" w:themeColor="text1"/>
        </w:rPr>
      </w:pPr>
    </w:p>
    <w:p w:rsidR="006C3711" w:rsidRDefault="00986944">
      <w:pPr>
        <w:widowControl w:val="0"/>
        <w:jc w:val="center"/>
        <w:rPr>
          <w:rFonts w:ascii="Sylfaen" w:hAnsi="Sylfaen" w:cs="Sylfaen"/>
          <w:b/>
          <w:color w:val="000000" w:themeColor="text1"/>
          <w:sz w:val="20"/>
          <w:szCs w:val="20"/>
        </w:rPr>
      </w:pPr>
      <w:r>
        <w:rPr>
          <w:rFonts w:ascii="Sylfaen" w:hAnsi="Sylfaen"/>
          <w:b/>
          <w:color w:val="000000" w:themeColor="text1"/>
          <w:sz w:val="20"/>
          <w:szCs w:val="20"/>
        </w:rPr>
        <w:t>1. ХАРАКТЕРИСТИКА ПРЕДМЕТА ЗАКУПКИ</w:t>
      </w:r>
    </w:p>
    <w:p w:rsidR="006C3711" w:rsidRDefault="00986944">
      <w:pPr>
        <w:rPr>
          <w:rFonts w:ascii="Sylfaen" w:hAnsi="Sylfaen"/>
          <w:color w:val="000000"/>
          <w:sz w:val="20"/>
          <w:szCs w:val="20"/>
        </w:rPr>
      </w:pPr>
      <w:r>
        <w:rPr>
          <w:rFonts w:ascii="Sylfaen" w:hAnsi="Sylfaen"/>
          <w:color w:val="000000" w:themeColor="text1"/>
          <w:sz w:val="20"/>
          <w:szCs w:val="20"/>
        </w:rPr>
        <w:t>1.1.</w:t>
      </w:r>
      <w:r>
        <w:rPr>
          <w:rFonts w:ascii="Sylfaen" w:hAnsi="Sylfaen"/>
          <w:color w:val="000000" w:themeColor="text1"/>
          <w:sz w:val="20"/>
          <w:szCs w:val="20"/>
        </w:rPr>
        <w:tab/>
        <w:t>Предметом закупки является приобретение</w:t>
      </w:r>
      <w:r>
        <w:rPr>
          <w:rFonts w:ascii="Sylfaen" w:hAnsi="Sylfaen"/>
          <w:sz w:val="20"/>
          <w:szCs w:val="20"/>
        </w:rPr>
        <w:t xml:space="preserve"> </w:t>
      </w:r>
      <w:r>
        <w:rPr>
          <w:rFonts w:ascii="Sylfaen" w:hAnsi="Sylfaen"/>
          <w:color w:val="000000" w:themeColor="text1"/>
          <w:sz w:val="20"/>
          <w:szCs w:val="20"/>
        </w:rPr>
        <w:t xml:space="preserve">продуктов питания (далее — также товар) для нужд </w:t>
      </w:r>
      <w:r>
        <w:rPr>
          <w:rFonts w:ascii="Sylfaen" w:hAnsi="Sylfaen"/>
          <w:i/>
        </w:rPr>
        <w:t>«</w:t>
      </w:r>
      <w:r>
        <w:rPr>
          <w:rFonts w:ascii="Sylfaen" w:hAnsi="Sylfaen"/>
          <w:i/>
          <w:iCs/>
        </w:rPr>
        <w:t>Основная школа номер 4 города Арарат</w:t>
      </w:r>
      <w:r>
        <w:rPr>
          <w:rFonts w:ascii="Sylfaen" w:hAnsi="Sylfaen"/>
          <w:i/>
        </w:rPr>
        <w:t xml:space="preserve">» </w:t>
      </w:r>
      <w:proofErr w:type="gramStart"/>
      <w:r>
        <w:rPr>
          <w:rFonts w:ascii="Sylfaen" w:hAnsi="Sylfaen"/>
          <w:i/>
        </w:rPr>
        <w:t>ГНКО</w:t>
      </w:r>
      <w:r>
        <w:rPr>
          <w:rFonts w:ascii="Sylfaen" w:hAnsi="Sylfaen"/>
        </w:rPr>
        <w:t xml:space="preserve">, </w:t>
      </w:r>
      <w:r>
        <w:rPr>
          <w:rFonts w:ascii="Sylfaen" w:hAnsi="Sylfaen"/>
          <w:sz w:val="20"/>
          <w:szCs w:val="20"/>
        </w:rPr>
        <w:t xml:space="preserve"> которые</w:t>
      </w:r>
      <w:proofErr w:type="gramEnd"/>
      <w:r>
        <w:rPr>
          <w:rFonts w:ascii="Sylfaen" w:hAnsi="Sylfaen"/>
          <w:sz w:val="20"/>
          <w:szCs w:val="20"/>
        </w:rPr>
        <w:t xml:space="preserve"> сгруппированы в 18 лот:</w:t>
      </w:r>
    </w:p>
    <w:p w:rsidR="006C3711" w:rsidRDefault="006C3711">
      <w:pPr>
        <w:rPr>
          <w:rFonts w:ascii="Sylfaen" w:hAnsi="Sylfaen"/>
          <w:color w:val="000000"/>
          <w:sz w:val="20"/>
          <w:szCs w:val="20"/>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76"/>
        <w:gridCol w:w="6579"/>
      </w:tblGrid>
      <w:tr w:rsidR="006C3711">
        <w:trPr>
          <w:jc w:val="center"/>
        </w:trPr>
        <w:tc>
          <w:tcPr>
            <w:tcW w:w="1810" w:type="dxa"/>
            <w:vAlign w:val="center"/>
          </w:tcPr>
          <w:p w:rsidR="006C3711" w:rsidRDefault="00986944">
            <w:pPr>
              <w:widowControl w:val="0"/>
              <w:jc w:val="center"/>
              <w:rPr>
                <w:rFonts w:ascii="Sylfaen" w:hAnsi="Sylfaen"/>
                <w:b/>
                <w:bCs/>
                <w:i/>
                <w:iCs/>
                <w:color w:val="000000"/>
                <w:sz w:val="20"/>
                <w:szCs w:val="20"/>
              </w:rPr>
            </w:pPr>
            <w:bookmarkStart w:id="0" w:name="_Hlk85759001"/>
            <w:r>
              <w:rPr>
                <w:rFonts w:ascii="Sylfaen" w:hAnsi="Sylfaen"/>
                <w:b/>
                <w:i/>
                <w:color w:val="000000"/>
                <w:sz w:val="20"/>
                <w:szCs w:val="20"/>
              </w:rPr>
              <w:t>Номера лотов</w:t>
            </w:r>
          </w:p>
        </w:tc>
        <w:tc>
          <w:tcPr>
            <w:tcW w:w="1276" w:type="dxa"/>
          </w:tcPr>
          <w:p w:rsidR="006C3711" w:rsidRDefault="00986944">
            <w:pPr>
              <w:widowControl w:val="0"/>
              <w:jc w:val="center"/>
              <w:rPr>
                <w:rFonts w:ascii="Sylfaen" w:hAnsi="Sylfaen"/>
                <w:b/>
                <w:i/>
                <w:color w:val="000000"/>
                <w:sz w:val="20"/>
                <w:szCs w:val="20"/>
              </w:rPr>
            </w:pPr>
            <w:r>
              <w:rPr>
                <w:rFonts w:ascii="Sylfaen" w:hAnsi="Sylfaen"/>
                <w:b/>
                <w:i/>
                <w:color w:val="000000"/>
                <w:sz w:val="20"/>
                <w:szCs w:val="20"/>
              </w:rPr>
              <w:t>Цена закупки</w:t>
            </w:r>
          </w:p>
        </w:tc>
        <w:tc>
          <w:tcPr>
            <w:tcW w:w="6579" w:type="dxa"/>
            <w:vAlign w:val="center"/>
          </w:tcPr>
          <w:p w:rsidR="006C3711" w:rsidRDefault="00986944">
            <w:pPr>
              <w:widowControl w:val="0"/>
              <w:jc w:val="center"/>
              <w:rPr>
                <w:rFonts w:ascii="Sylfaen" w:hAnsi="Sylfaen"/>
                <w:b/>
                <w:bCs/>
                <w:i/>
                <w:iCs/>
                <w:color w:val="000000"/>
                <w:sz w:val="20"/>
                <w:szCs w:val="20"/>
              </w:rPr>
            </w:pPr>
            <w:r>
              <w:rPr>
                <w:rFonts w:ascii="Sylfaen" w:hAnsi="Sylfaen"/>
                <w:b/>
                <w:i/>
                <w:color w:val="000000"/>
                <w:sz w:val="20"/>
                <w:szCs w:val="20"/>
              </w:rPr>
              <w:t>Наименование лота</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1</w:t>
            </w:r>
          </w:p>
        </w:tc>
        <w:tc>
          <w:tcPr>
            <w:tcW w:w="1276" w:type="dxa"/>
            <w:shd w:val="clear" w:color="auto" w:fill="auto"/>
            <w:vAlign w:val="center"/>
          </w:tcPr>
          <w:p w:rsidR="005C11DB" w:rsidRPr="001E6059" w:rsidRDefault="005C11DB" w:rsidP="005C11DB">
            <w:pPr>
              <w:jc w:val="center"/>
              <w:rPr>
                <w:rFonts w:ascii="Sylfaen" w:hAnsi="Sylfaen"/>
                <w:sz w:val="20"/>
                <w:szCs w:val="20"/>
              </w:rPr>
            </w:pPr>
            <w:r>
              <w:rPr>
                <w:rFonts w:ascii="Sylfaen" w:hAnsi="Sylfaen"/>
                <w:color w:val="000000"/>
                <w:sz w:val="16"/>
                <w:szCs w:val="16"/>
              </w:rPr>
              <w:t>6400</w:t>
            </w:r>
          </w:p>
        </w:tc>
        <w:tc>
          <w:tcPr>
            <w:tcW w:w="6579" w:type="dxa"/>
            <w:vAlign w:val="center"/>
          </w:tcPr>
          <w:p w:rsidR="005C11DB" w:rsidRDefault="005C11DB" w:rsidP="005C11DB">
            <w:pPr>
              <w:jc w:val="center"/>
              <w:rPr>
                <w:rFonts w:ascii="Sylfaen" w:hAnsi="Sylfaen"/>
                <w:color w:val="000000"/>
                <w:sz w:val="20"/>
                <w:szCs w:val="20"/>
              </w:rPr>
            </w:pPr>
            <w:r>
              <w:rPr>
                <w:rFonts w:ascii="Sylfaen" w:hAnsi="Sylfaen"/>
                <w:color w:val="000000"/>
                <w:sz w:val="20"/>
                <w:szCs w:val="20"/>
              </w:rPr>
              <w:t>Соль</w:t>
            </w:r>
            <w:r>
              <w:rPr>
                <w:rFonts w:ascii="Sylfaen" w:hAnsi="Sylfaen" w:cs="Calibri"/>
                <w:color w:val="000000"/>
                <w:sz w:val="20"/>
                <w:szCs w:val="20"/>
              </w:rPr>
              <w:t xml:space="preserve">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2</w:t>
            </w:r>
          </w:p>
        </w:tc>
        <w:tc>
          <w:tcPr>
            <w:tcW w:w="1276" w:type="dxa"/>
            <w:shd w:val="clear" w:color="auto" w:fill="auto"/>
            <w:vAlign w:val="center"/>
          </w:tcPr>
          <w:p w:rsidR="005C11DB" w:rsidRPr="001E6059" w:rsidRDefault="005C11DB" w:rsidP="005C11DB">
            <w:pPr>
              <w:jc w:val="center"/>
              <w:rPr>
                <w:rFonts w:ascii="Sylfaen" w:hAnsi="Sylfaen"/>
                <w:sz w:val="20"/>
                <w:szCs w:val="20"/>
              </w:rPr>
            </w:pPr>
            <w:r>
              <w:rPr>
                <w:rFonts w:ascii="Sylfaen" w:hAnsi="Sylfaen"/>
                <w:color w:val="000000"/>
                <w:sz w:val="16"/>
                <w:szCs w:val="16"/>
              </w:rPr>
              <w:t>154000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Calibri"/>
                <w:color w:val="000000"/>
                <w:sz w:val="20"/>
                <w:szCs w:val="20"/>
              </w:rPr>
              <w:t xml:space="preserve">Подсолнечное масло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3</w:t>
            </w:r>
          </w:p>
        </w:tc>
        <w:tc>
          <w:tcPr>
            <w:tcW w:w="1276" w:type="dxa"/>
            <w:shd w:val="clear" w:color="auto" w:fill="auto"/>
            <w:vAlign w:val="center"/>
          </w:tcPr>
          <w:p w:rsidR="005C11DB" w:rsidRPr="001E6059" w:rsidRDefault="005C11DB" w:rsidP="005C11DB">
            <w:pPr>
              <w:jc w:val="center"/>
              <w:rPr>
                <w:rFonts w:ascii="Sylfaen" w:hAnsi="Sylfaen"/>
                <w:sz w:val="20"/>
                <w:szCs w:val="20"/>
              </w:rPr>
            </w:pPr>
            <w:r>
              <w:rPr>
                <w:rFonts w:ascii="Sylfaen" w:hAnsi="Sylfaen"/>
                <w:color w:val="000000"/>
                <w:sz w:val="16"/>
                <w:szCs w:val="16"/>
              </w:rPr>
              <w:t>150000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Calibri"/>
                <w:color w:val="000000"/>
                <w:sz w:val="20"/>
                <w:szCs w:val="20"/>
              </w:rPr>
              <w:t xml:space="preserve">Рис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4</w:t>
            </w:r>
          </w:p>
        </w:tc>
        <w:tc>
          <w:tcPr>
            <w:tcW w:w="1276" w:type="dxa"/>
            <w:shd w:val="clear" w:color="auto" w:fill="auto"/>
            <w:vAlign w:val="center"/>
          </w:tcPr>
          <w:p w:rsidR="005C11DB" w:rsidRPr="001E6059" w:rsidRDefault="005C11DB" w:rsidP="005C11DB">
            <w:pPr>
              <w:jc w:val="center"/>
              <w:rPr>
                <w:rFonts w:ascii="Sylfaen" w:hAnsi="Sylfaen"/>
                <w:sz w:val="20"/>
                <w:szCs w:val="20"/>
              </w:rPr>
            </w:pPr>
            <w:r>
              <w:rPr>
                <w:rFonts w:ascii="Sylfaen" w:hAnsi="Sylfaen"/>
                <w:color w:val="000000"/>
                <w:sz w:val="16"/>
                <w:szCs w:val="16"/>
              </w:rPr>
              <w:t>32500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Calibri"/>
                <w:color w:val="000000"/>
                <w:sz w:val="20"/>
                <w:szCs w:val="20"/>
              </w:rPr>
              <w:t xml:space="preserve">Морковь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5</w:t>
            </w:r>
          </w:p>
        </w:tc>
        <w:tc>
          <w:tcPr>
            <w:tcW w:w="1276" w:type="dxa"/>
            <w:shd w:val="clear" w:color="auto" w:fill="auto"/>
            <w:vAlign w:val="center"/>
          </w:tcPr>
          <w:p w:rsidR="005C11DB" w:rsidRPr="001E6059" w:rsidRDefault="005C11DB" w:rsidP="005C11DB">
            <w:pPr>
              <w:jc w:val="center"/>
              <w:rPr>
                <w:rFonts w:ascii="Sylfaen" w:hAnsi="Sylfaen"/>
                <w:sz w:val="20"/>
                <w:szCs w:val="20"/>
              </w:rPr>
            </w:pPr>
            <w:r>
              <w:rPr>
                <w:rFonts w:ascii="Sylfaen" w:hAnsi="Sylfaen"/>
                <w:color w:val="000000"/>
                <w:sz w:val="16"/>
                <w:szCs w:val="16"/>
              </w:rPr>
              <w:t>300000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Calibri"/>
                <w:color w:val="000000"/>
                <w:sz w:val="20"/>
                <w:szCs w:val="20"/>
              </w:rPr>
              <w:t>Яблоко</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lang w:val="en-US"/>
              </w:rPr>
            </w:pPr>
            <w:r>
              <w:rPr>
                <w:rFonts w:ascii="Sylfaen" w:hAnsi="Sylfaen" w:cs="Calibri"/>
                <w:color w:val="000000"/>
                <w:sz w:val="20"/>
                <w:szCs w:val="20"/>
              </w:rPr>
              <w:t>6</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187500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Arial"/>
                <w:bCs/>
                <w:color w:val="000000"/>
                <w:sz w:val="20"/>
                <w:szCs w:val="20"/>
              </w:rPr>
              <w:t>Капуста</w:t>
            </w:r>
            <w:r>
              <w:rPr>
                <w:rFonts w:ascii="Sylfaen" w:hAnsi="Sylfaen" w:cs="Calibri"/>
                <w:color w:val="000000"/>
                <w:sz w:val="20"/>
                <w:szCs w:val="20"/>
              </w:rPr>
              <w:t xml:space="preserve">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7</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30000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8</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137500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 xml:space="preserve">Картофель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9</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650000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 xml:space="preserve">Куриная грудка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10</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703000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Хлеб</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11</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100000</w:t>
            </w:r>
          </w:p>
        </w:tc>
        <w:tc>
          <w:tcPr>
            <w:tcW w:w="6579" w:type="dxa"/>
            <w:vAlign w:val="center"/>
          </w:tcPr>
          <w:p w:rsidR="005C11DB" w:rsidRDefault="005C11DB" w:rsidP="005C11DB">
            <w:pPr>
              <w:jc w:val="center"/>
              <w:rPr>
                <w:rFonts w:ascii="Sylfaen" w:hAnsi="Sylfaen"/>
                <w:color w:val="000000"/>
                <w:sz w:val="20"/>
                <w:szCs w:val="20"/>
                <w:lang w:val="en-US"/>
              </w:rPr>
            </w:pPr>
            <w:r>
              <w:rPr>
                <w:rFonts w:ascii="Sylfaen" w:hAnsi="Sylfaen" w:cs="Calibri"/>
                <w:color w:val="000000"/>
                <w:sz w:val="20"/>
                <w:szCs w:val="20"/>
              </w:rPr>
              <w:t>Гречка</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12</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350000</w:t>
            </w:r>
          </w:p>
        </w:tc>
        <w:tc>
          <w:tcPr>
            <w:tcW w:w="6579" w:type="dxa"/>
            <w:vAlign w:val="center"/>
          </w:tcPr>
          <w:p w:rsidR="005C11DB" w:rsidRDefault="005C11DB" w:rsidP="005C11DB">
            <w:pPr>
              <w:jc w:val="center"/>
              <w:rPr>
                <w:rFonts w:ascii="Sylfaen" w:hAnsi="Sylfaen" w:cs="Arial"/>
                <w:b/>
                <w:bCs/>
                <w:color w:val="000000"/>
                <w:sz w:val="20"/>
                <w:szCs w:val="20"/>
              </w:rPr>
            </w:pPr>
            <w:r>
              <w:rPr>
                <w:rFonts w:ascii="Sylfaen" w:hAnsi="Sylfaen" w:cs="Calibri"/>
                <w:color w:val="000000"/>
                <w:sz w:val="20"/>
                <w:szCs w:val="20"/>
              </w:rPr>
              <w:t>Яйцо</w:t>
            </w:r>
            <w:r>
              <w:rPr>
                <w:rFonts w:ascii="Sylfaen" w:hAnsi="Sylfaen"/>
                <w:color w:val="000000"/>
                <w:sz w:val="20"/>
                <w:szCs w:val="20"/>
              </w:rPr>
              <w:t xml:space="preserve">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13</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87500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макароны</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14</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42000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 xml:space="preserve">Горох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15</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120000</w:t>
            </w:r>
          </w:p>
        </w:tc>
        <w:tc>
          <w:tcPr>
            <w:tcW w:w="6579" w:type="dxa"/>
          </w:tcPr>
          <w:p w:rsidR="005C11DB" w:rsidRDefault="005C11DB" w:rsidP="005C11DB">
            <w:pPr>
              <w:jc w:val="center"/>
              <w:rPr>
                <w:rFonts w:ascii="Sylfaen" w:hAnsi="Sylfaen" w:cs="Calibri"/>
                <w:color w:val="000000"/>
                <w:sz w:val="20"/>
                <w:szCs w:val="20"/>
              </w:rPr>
            </w:pPr>
            <w:r>
              <w:rPr>
                <w:rFonts w:ascii="Sylfaen" w:hAnsi="Sylfaen" w:cs="Calibri"/>
                <w:color w:val="000000"/>
                <w:sz w:val="20"/>
                <w:szCs w:val="20"/>
              </w:rPr>
              <w:t xml:space="preserve">Чечевица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16</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440000</w:t>
            </w:r>
          </w:p>
        </w:tc>
        <w:tc>
          <w:tcPr>
            <w:tcW w:w="6579" w:type="dxa"/>
            <w:vAlign w:val="center"/>
          </w:tcPr>
          <w:p w:rsidR="005C11DB" w:rsidRDefault="005C11DB" w:rsidP="005C11DB">
            <w:pPr>
              <w:jc w:val="center"/>
              <w:rPr>
                <w:rFonts w:ascii="Sylfaen" w:hAnsi="Sylfaen"/>
                <w:color w:val="000000"/>
                <w:sz w:val="20"/>
                <w:szCs w:val="20"/>
              </w:rPr>
            </w:pPr>
            <w:r>
              <w:rPr>
                <w:rFonts w:ascii="Sylfaen" w:hAnsi="Sylfaen" w:cs="Calibri"/>
                <w:color w:val="000000"/>
                <w:sz w:val="20"/>
                <w:szCs w:val="20"/>
              </w:rPr>
              <w:t xml:space="preserve">Сыр </w:t>
            </w:r>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17</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97500</w:t>
            </w:r>
          </w:p>
        </w:tc>
        <w:tc>
          <w:tcPr>
            <w:tcW w:w="6579" w:type="dxa"/>
            <w:vAlign w:val="center"/>
          </w:tcPr>
          <w:p w:rsidR="005C11DB" w:rsidRDefault="005C11DB" w:rsidP="005C11DB">
            <w:pPr>
              <w:jc w:val="center"/>
              <w:rPr>
                <w:rFonts w:ascii="Sylfaen" w:hAnsi="Sylfaen" w:cs="Calibri"/>
                <w:color w:val="000000"/>
                <w:sz w:val="20"/>
                <w:szCs w:val="20"/>
              </w:rPr>
            </w:pPr>
            <w:proofErr w:type="spellStart"/>
            <w:r>
              <w:rPr>
                <w:rFonts w:ascii="Sylfaen" w:hAnsi="Sylfaen" w:cs="Calibri"/>
                <w:color w:val="000000"/>
                <w:sz w:val="20"/>
                <w:szCs w:val="20"/>
              </w:rPr>
              <w:t>Мацун</w:t>
            </w:r>
            <w:proofErr w:type="spellEnd"/>
          </w:p>
        </w:tc>
      </w:tr>
      <w:tr w:rsidR="005C11DB">
        <w:trPr>
          <w:jc w:val="center"/>
        </w:trPr>
        <w:tc>
          <w:tcPr>
            <w:tcW w:w="1810" w:type="dxa"/>
            <w:vAlign w:val="center"/>
          </w:tcPr>
          <w:p w:rsidR="005C11DB" w:rsidRDefault="005C11DB" w:rsidP="005C11DB">
            <w:pPr>
              <w:widowControl w:val="0"/>
              <w:jc w:val="center"/>
              <w:rPr>
                <w:rFonts w:ascii="Sylfaen" w:hAnsi="Sylfaen"/>
                <w:color w:val="000000"/>
                <w:sz w:val="20"/>
                <w:szCs w:val="20"/>
              </w:rPr>
            </w:pPr>
            <w:r>
              <w:rPr>
                <w:rFonts w:ascii="Sylfaen" w:hAnsi="Sylfaen" w:cs="Calibri"/>
                <w:color w:val="000000"/>
                <w:sz w:val="20"/>
                <w:szCs w:val="20"/>
              </w:rPr>
              <w:t>18</w:t>
            </w:r>
          </w:p>
        </w:tc>
        <w:tc>
          <w:tcPr>
            <w:tcW w:w="1276" w:type="dxa"/>
            <w:shd w:val="clear" w:color="auto" w:fill="auto"/>
            <w:vAlign w:val="center"/>
          </w:tcPr>
          <w:p w:rsidR="005C11DB" w:rsidRPr="001E6059" w:rsidRDefault="005C11DB" w:rsidP="005C11DB">
            <w:pPr>
              <w:jc w:val="center"/>
              <w:rPr>
                <w:rFonts w:ascii="Sylfaen" w:hAnsi="Sylfaen"/>
                <w:bCs/>
                <w:sz w:val="20"/>
                <w:szCs w:val="20"/>
              </w:rPr>
            </w:pPr>
            <w:r>
              <w:rPr>
                <w:rFonts w:ascii="Sylfaen" w:hAnsi="Sylfaen"/>
                <w:color w:val="000000"/>
                <w:sz w:val="16"/>
                <w:szCs w:val="16"/>
              </w:rPr>
              <w:t>12000</w:t>
            </w:r>
          </w:p>
        </w:tc>
        <w:tc>
          <w:tcPr>
            <w:tcW w:w="6579" w:type="dxa"/>
            <w:vAlign w:val="center"/>
          </w:tcPr>
          <w:p w:rsidR="005C11DB" w:rsidRDefault="005C11DB" w:rsidP="005C11DB">
            <w:pPr>
              <w:jc w:val="center"/>
              <w:rPr>
                <w:rFonts w:ascii="Sylfaen" w:hAnsi="Sylfaen" w:cs="Calibri"/>
                <w:color w:val="000000"/>
                <w:sz w:val="20"/>
                <w:szCs w:val="20"/>
              </w:rPr>
            </w:pPr>
            <w:r>
              <w:rPr>
                <w:rFonts w:ascii="Sylfaen" w:hAnsi="Sylfaen" w:cs="Arial"/>
                <w:color w:val="000000"/>
                <w:sz w:val="20"/>
                <w:szCs w:val="20"/>
              </w:rPr>
              <w:t>Красный молотый перец</w:t>
            </w:r>
          </w:p>
        </w:tc>
      </w:tr>
      <w:bookmarkEnd w:id="0"/>
    </w:tbl>
    <w:p w:rsidR="006C3711" w:rsidRDefault="006C3711">
      <w:pPr>
        <w:rPr>
          <w:rFonts w:ascii="Sylfaen" w:hAnsi="Sylfaen"/>
          <w:color w:val="000000" w:themeColor="text1"/>
          <w:sz w:val="20"/>
          <w:szCs w:val="20"/>
        </w:rPr>
      </w:pP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3711" w:rsidRDefault="00986944">
      <w:pPr>
        <w:pStyle w:val="23"/>
        <w:widowControl w:val="0"/>
        <w:spacing w:line="240" w:lineRule="auto"/>
        <w:ind w:firstLine="567"/>
        <w:rPr>
          <w:rFonts w:ascii="Sylfaen" w:hAnsi="Sylfaen"/>
          <w:color w:val="000000" w:themeColor="text1"/>
        </w:rPr>
      </w:pPr>
      <w:r>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6C3711" w:rsidRDefault="006C3711">
      <w:pPr>
        <w:pStyle w:val="23"/>
        <w:widowControl w:val="0"/>
        <w:spacing w:line="240" w:lineRule="auto"/>
        <w:ind w:firstLine="567"/>
        <w:rPr>
          <w:rFonts w:ascii="Sylfaen" w:hAnsi="Sylfaen"/>
          <w:color w:val="000000" w:themeColor="text1"/>
        </w:rPr>
      </w:pPr>
    </w:p>
    <w:p w:rsidR="006C3711" w:rsidRDefault="00986944">
      <w:pPr>
        <w:pStyle w:val="23"/>
        <w:widowControl w:val="0"/>
        <w:spacing w:line="240" w:lineRule="auto"/>
        <w:ind w:firstLine="567"/>
        <w:rPr>
          <w:rFonts w:ascii="Sylfaen" w:hAnsi="Sylfaen" w:cs="Sylfaen"/>
          <w:i/>
          <w:color w:val="000000" w:themeColor="text1"/>
        </w:rPr>
      </w:pPr>
      <w:r>
        <w:rPr>
          <w:rFonts w:ascii="Sylfaen" w:hAnsi="Sylfaen"/>
          <w:b/>
          <w:i/>
          <w:color w:val="000000" w:themeColor="text1"/>
        </w:rPr>
        <w:t xml:space="preserve">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2. ТРЕБОВАНИЯ К ПРАВУ УЧАСТНИКА НА УЧАСТИЕ, </w:t>
      </w:r>
      <w:r>
        <w:rPr>
          <w:rFonts w:ascii="Sylfaen" w:hAnsi="Sylfaen"/>
          <w:b/>
          <w:color w:val="000000" w:themeColor="text1"/>
          <w:sz w:val="20"/>
          <w:szCs w:val="20"/>
        </w:rPr>
        <w:br/>
        <w:t xml:space="preserve">КВАЛИФИКАЦИОННЫЕ КРИТЕРИИ И ПОРЯДОК ИХ ОЦЕНКИ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В настоящей процедуре не имеют права участвовать лица:</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которые на день подачи заявки в судебном порядке признаны банкротом;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w:t>
      </w:r>
      <w:r>
        <w:rPr>
          <w:rFonts w:ascii="Sylfaen" w:hAnsi="Sylfaen"/>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Pr>
          <w:rFonts w:ascii="Sylfaen" w:hAnsi="Sylfaen" w:cs="Courier New"/>
          <w:sz w:val="20"/>
          <w:szCs w:val="20"/>
          <w:lang w:val="en-US"/>
        </w:rPr>
        <w:t> </w:t>
      </w:r>
      <w:r>
        <w:rPr>
          <w:rFonts w:ascii="Sylfaen" w:hAnsi="Sylfaen"/>
          <w:sz w:val="20"/>
          <w:szCs w:val="20"/>
        </w:rPr>
        <w:t xml:space="preserve">финансирование терроризма, эксплуатацию детей или преступление, включающее </w:t>
      </w:r>
      <w:proofErr w:type="spellStart"/>
      <w:r>
        <w:rPr>
          <w:rFonts w:ascii="Sylfaen" w:hAnsi="Sylfaen"/>
          <w:sz w:val="20"/>
          <w:szCs w:val="20"/>
        </w:rPr>
        <w:t>трафикинг</w:t>
      </w:r>
      <w:proofErr w:type="spellEnd"/>
      <w:r>
        <w:rPr>
          <w:rFonts w:ascii="Sylfaen" w:hAnsi="Sylfaen"/>
          <w:sz w:val="20"/>
          <w:szCs w:val="20"/>
        </w:rPr>
        <w:t xml:space="preserve"> людей, создание преступного сообщества или участие в</w:t>
      </w:r>
      <w:r>
        <w:rPr>
          <w:rFonts w:ascii="Sylfaen" w:hAnsi="Sylfaen" w:cs="Courier New"/>
          <w:sz w:val="20"/>
          <w:szCs w:val="20"/>
          <w:lang w:val="en-US"/>
        </w:rPr>
        <w:t> </w:t>
      </w:r>
      <w:r>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 xml:space="preserve">в отношении </w:t>
      </w:r>
      <w:proofErr w:type="gramStart"/>
      <w:r>
        <w:rPr>
          <w:rFonts w:ascii="Sylfaen" w:hAnsi="Sylfaen"/>
          <w:color w:val="000000" w:themeColor="text1"/>
          <w:sz w:val="20"/>
          <w:szCs w:val="20"/>
        </w:rPr>
        <w:t>которых  административный</w:t>
      </w:r>
      <w:proofErr w:type="gramEnd"/>
      <w:r>
        <w:rPr>
          <w:rFonts w:ascii="Sylfaen" w:hAnsi="Sylfaen"/>
          <w:color w:val="000000" w:themeColor="text1"/>
          <w:sz w:val="20"/>
          <w:szCs w:val="20"/>
        </w:rPr>
        <w:t xml:space="preserve"> акт, устанавливающий ответственность за </w:t>
      </w:r>
      <w:proofErr w:type="spellStart"/>
      <w:r>
        <w:rPr>
          <w:rFonts w:ascii="Sylfaen" w:hAnsi="Sylfaen"/>
          <w:color w:val="000000" w:themeColor="text1"/>
          <w:sz w:val="20"/>
          <w:szCs w:val="20"/>
        </w:rPr>
        <w:t>антиконкурентное</w:t>
      </w:r>
      <w:proofErr w:type="spellEnd"/>
      <w:r>
        <w:rPr>
          <w:rFonts w:ascii="Sylfaen" w:hAnsi="Sylfaen"/>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Sylfaen" w:hAnsi="Sylfaen"/>
          <w:color w:val="000000" w:themeColor="text1"/>
          <w:sz w:val="20"/>
          <w:szCs w:val="20"/>
        </w:rPr>
        <w:t>необжалуемым</w:t>
      </w:r>
      <w:proofErr w:type="spellEnd"/>
      <w:r>
        <w:rPr>
          <w:rFonts w:ascii="Sylfaen" w:hAnsi="Sylfaen"/>
          <w:color w:val="000000" w:themeColor="text1"/>
          <w:sz w:val="20"/>
          <w:szCs w:val="20"/>
        </w:rPr>
        <w:t>, а в случае обжалования оставлен без изменений;</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Pr>
          <w:rFonts w:ascii="Sylfaen" w:hAnsi="Sylfaen"/>
          <w:color w:val="000000" w:themeColor="text1"/>
          <w:sz w:val="20"/>
          <w:szCs w:val="20"/>
        </w:rPr>
        <w:lastRenderedPageBreak/>
        <w:t xml:space="preserve">экономического союза о закупках;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 xml:space="preserve">в качестве отобранного участника отказался или </w:t>
      </w:r>
      <w:proofErr w:type="gramStart"/>
      <w:r>
        <w:rPr>
          <w:rFonts w:ascii="Sylfaen" w:hAnsi="Sylfaen"/>
          <w:color w:val="000000" w:themeColor="text1"/>
          <w:sz w:val="20"/>
          <w:szCs w:val="20"/>
        </w:rPr>
        <w:t>лишился  права</w:t>
      </w:r>
      <w:proofErr w:type="gramEnd"/>
      <w:r>
        <w:rPr>
          <w:rFonts w:ascii="Sylfaen" w:hAnsi="Sylfaen"/>
          <w:color w:val="000000" w:themeColor="text1"/>
          <w:sz w:val="20"/>
          <w:szCs w:val="20"/>
        </w:rPr>
        <w:t xml:space="preserve"> заключения договора.</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2.3.</w:t>
      </w:r>
      <w:r>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По смыслу пункта 119 Порядка: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участником, распоряжающимся более чем десятью процентами акций данного юридического 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участники, не имеющие статуса физического лица, считаются взаимосвязанными, если:</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Sylfaen" w:hAnsi="Sylfaen" w:cs="Courier New"/>
          <w:color w:val="000000" w:themeColor="text1"/>
          <w:sz w:val="20"/>
          <w:szCs w:val="20"/>
          <w:lang w:val="en-US"/>
        </w:rPr>
        <w:t> </w:t>
      </w:r>
      <w:r>
        <w:rPr>
          <w:rFonts w:ascii="Sylfaen" w:hAnsi="Sylfaen"/>
          <w:color w:val="000000" w:themeColor="text1"/>
          <w:sz w:val="20"/>
          <w:szCs w:val="20"/>
        </w:rPr>
        <w:t>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 xml:space="preserve">кто-либо из членов какого-либо органа управления одного из них или из числа лиц, исполняющих </w:t>
      </w:r>
      <w:r>
        <w:rPr>
          <w:rFonts w:ascii="Sylfaen" w:hAnsi="Sylfaen"/>
          <w:color w:val="000000" w:themeColor="text1"/>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они действовали или действуют согласованно, исходя из общих экономических интересов.</w:t>
      </w:r>
    </w:p>
    <w:p w:rsidR="006C3711" w:rsidRDefault="00986944">
      <w:pPr>
        <w:widowControl w:val="0"/>
        <w:tabs>
          <w:tab w:val="left" w:pos="1134"/>
        </w:tabs>
        <w:spacing w:after="160"/>
        <w:ind w:firstLine="567"/>
        <w:jc w:val="both"/>
        <w:rPr>
          <w:rFonts w:ascii="Sylfaen" w:hAnsi="Sylfaen"/>
          <w:color w:val="000000"/>
          <w:sz w:val="20"/>
          <w:szCs w:val="20"/>
        </w:rPr>
      </w:pPr>
      <w:r>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Pr>
            <w:rFonts w:ascii="Sylfaen" w:hAnsi="Sylfaen"/>
            <w:color w:val="000000"/>
            <w:sz w:val="20"/>
            <w:szCs w:val="20"/>
          </w:rPr>
          <w:t xml:space="preserve"> </w:t>
        </w:r>
      </w:ins>
      <w:r>
        <w:rPr>
          <w:rFonts w:ascii="Sylfaen" w:hAnsi="Sylfaen"/>
          <w:color w:val="000000"/>
          <w:sz w:val="20"/>
          <w:szCs w:val="20"/>
        </w:rPr>
        <w:t>супруг сестры или супруга брата и их дети.</w:t>
      </w:r>
    </w:p>
    <w:p w:rsidR="006C3711" w:rsidRDefault="00986944">
      <w:pPr>
        <w:pStyle w:val="norm"/>
        <w:widowControl w:val="0"/>
        <w:tabs>
          <w:tab w:val="left" w:pos="1134"/>
        </w:tabs>
        <w:spacing w:line="240" w:lineRule="auto"/>
        <w:ind w:firstLine="567"/>
        <w:rPr>
          <w:rFonts w:ascii="Sylfaen" w:hAnsi="Sylfaen"/>
          <w:sz w:val="20"/>
          <w:lang w:val="hy-AM"/>
        </w:rPr>
      </w:pPr>
      <w:r>
        <w:rPr>
          <w:rFonts w:ascii="Sylfaen" w:hAnsi="Sylfaen"/>
          <w:sz w:val="20"/>
        </w:rPr>
        <w:t>2.4.</w:t>
      </w:r>
      <w:r>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Sylfaen" w:hAnsi="Sylfaen"/>
          <w:sz w:val="20"/>
          <w:lang w:val="hy-AM"/>
        </w:rPr>
        <w:t>.</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2.5.</w:t>
      </w:r>
      <w:r>
        <w:rPr>
          <w:rFonts w:ascii="Sylfaen" w:hAnsi="Sylfaen"/>
          <w:color w:val="000000" w:themeColor="text1"/>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2.6.</w:t>
      </w:r>
      <w:r>
        <w:rPr>
          <w:rFonts w:ascii="Sylfaen" w:hAnsi="Sylfaen"/>
          <w:color w:val="000000" w:themeColor="text1"/>
        </w:rPr>
        <w:tab/>
        <w:t xml:space="preserve">Участники могут участвовать в настоящей процедуре в порядке совместной деятельности (консорциумом). </w:t>
      </w:r>
    </w:p>
    <w:p w:rsidR="006C3711" w:rsidRDefault="00986944">
      <w:pPr>
        <w:pStyle w:val="23"/>
        <w:widowControl w:val="0"/>
        <w:spacing w:line="240" w:lineRule="auto"/>
        <w:rPr>
          <w:rFonts w:ascii="Sylfaen" w:hAnsi="Sylfaen" w:cs="Sylfaen"/>
          <w:color w:val="000000" w:themeColor="text1"/>
        </w:rPr>
      </w:pPr>
      <w:r>
        <w:rPr>
          <w:rFonts w:ascii="Sylfaen" w:hAnsi="Sylfaen"/>
          <w:color w:val="000000" w:themeColor="text1"/>
        </w:rPr>
        <w:t>В подобном случае:</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711" w:rsidRDefault="00986944">
      <w:pPr>
        <w:pStyle w:val="23"/>
        <w:widowControl w:val="0"/>
        <w:tabs>
          <w:tab w:val="left" w:pos="1134"/>
        </w:tabs>
        <w:spacing w:line="240" w:lineRule="auto"/>
        <w:ind w:firstLine="567"/>
        <w:rPr>
          <w:rFonts w:ascii="Sylfaen" w:hAnsi="Sylfaen" w:cs="Sylfaen"/>
          <w:color w:val="000000" w:themeColor="text1"/>
        </w:rPr>
      </w:pPr>
      <w:r>
        <w:rPr>
          <w:rFonts w:ascii="Sylfaen" w:hAnsi="Sylfaen"/>
          <w:color w:val="000000" w:themeColor="text1"/>
        </w:rPr>
        <w:t>2)</w:t>
      </w:r>
      <w:r>
        <w:rPr>
          <w:rFonts w:ascii="Sylfaen" w:hAnsi="Sylfaen"/>
          <w:color w:val="000000" w:themeColor="text1"/>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711" w:rsidRDefault="006C3711">
      <w:pPr>
        <w:widowControl w:val="0"/>
        <w:ind w:firstLine="567"/>
        <w:jc w:val="both"/>
        <w:rPr>
          <w:rFonts w:ascii="Sylfaen" w:hAnsi="Sylfaen"/>
          <w:b/>
          <w:color w:val="000000" w:themeColor="text1"/>
          <w:sz w:val="20"/>
          <w:szCs w:val="20"/>
        </w:rPr>
      </w:pP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lastRenderedPageBreak/>
        <w:t xml:space="preserve">3. РАЗЪЯСНЕНИЕ ПРИГЛАШЕНИЯ </w:t>
      </w:r>
      <w:r>
        <w:rPr>
          <w:rFonts w:ascii="Sylfaen" w:hAnsi="Sylfaen"/>
          <w:b/>
          <w:color w:val="000000" w:themeColor="text1"/>
          <w:sz w:val="20"/>
          <w:szCs w:val="20"/>
        </w:rPr>
        <w:br/>
        <w:t xml:space="preserve">И ПОРЯДОК ВНЕСЕНИЯ ИЗМЕНЕНИЯ В ПРИГЛАШЕНИЕ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Согласно статье 29 Закона участник вправе требовать от заказчика разъяснения приглашения.</w:t>
      </w:r>
    </w:p>
    <w:p w:rsidR="006C3711" w:rsidRDefault="00986944">
      <w:pPr>
        <w:widowControl w:val="0"/>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Sylfaen" w:hAnsi="Sylfaen"/>
          <w:color w:val="000000" w:themeColor="text1"/>
          <w:sz w:val="20"/>
          <w:szCs w:val="20"/>
        </w:rPr>
        <w:footnoteReference w:customMarkFollows="1" w:id="1"/>
        <w:t>5</w:t>
      </w:r>
      <w:r>
        <w:rPr>
          <w:rFonts w:ascii="Sylfaen" w:hAnsi="Sylfaen"/>
          <w:color w:val="000000" w:themeColor="text1"/>
          <w:sz w:val="20"/>
          <w:szCs w:val="20"/>
        </w:rPr>
        <w:t xml:space="preserve">.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3.2.</w:t>
      </w:r>
      <w:r>
        <w:rPr>
          <w:rFonts w:ascii="Sylfaen" w:hAnsi="Sylfaen"/>
          <w:color w:val="000000" w:themeColor="text1"/>
          <w:sz w:val="20"/>
          <w:szCs w:val="20"/>
        </w:rPr>
        <w:tab/>
        <w:t>В день предоставления разъяснения объявление о запросе и о</w:t>
      </w:r>
      <w:r>
        <w:rPr>
          <w:rFonts w:ascii="Sylfaen" w:hAnsi="Sylfaen" w:cs="Courier New"/>
          <w:color w:val="000000" w:themeColor="text1"/>
          <w:sz w:val="20"/>
          <w:szCs w:val="20"/>
          <w:lang w:val="en-US"/>
        </w:rPr>
        <w:t> </w:t>
      </w:r>
      <w:r>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C3711" w:rsidRDefault="00986944">
      <w:pPr>
        <w:widowControl w:val="0"/>
        <w:tabs>
          <w:tab w:val="left" w:pos="1134"/>
        </w:tabs>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3.3.</w:t>
      </w:r>
      <w:r>
        <w:rPr>
          <w:rFonts w:ascii="Sylfaen" w:hAnsi="Sylfaen"/>
          <w:color w:val="000000" w:themeColor="text1"/>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color w:val="000000" w:themeColor="text1"/>
          <w:sz w:val="20"/>
          <w:szCs w:val="20"/>
          <w:lang w:val="hy-AM"/>
        </w:rPr>
        <w:t xml:space="preserve"> </w:t>
      </w:r>
      <w:r>
        <w:rPr>
          <w:rFonts w:ascii="Sylfaen" w:hAnsi="Sylfaen"/>
          <w:color w:val="000000" w:themeColor="text1"/>
          <w:sz w:val="20"/>
          <w:szCs w:val="20"/>
        </w:rPr>
        <w:t xml:space="preserve">приглашением. При этом участник в письменной форме уведомляется об основаниях </w:t>
      </w:r>
      <w:proofErr w:type="spellStart"/>
      <w:r>
        <w:rPr>
          <w:rFonts w:ascii="Sylfaen" w:hAnsi="Sylfaen"/>
          <w:color w:val="000000" w:themeColor="text1"/>
          <w:sz w:val="20"/>
          <w:szCs w:val="20"/>
        </w:rPr>
        <w:t>непредоставления</w:t>
      </w:r>
      <w:proofErr w:type="spellEnd"/>
      <w:r>
        <w:rPr>
          <w:rFonts w:ascii="Sylfaen" w:hAnsi="Sylfaen"/>
          <w:color w:val="000000" w:themeColor="text1"/>
          <w:sz w:val="20"/>
          <w:szCs w:val="20"/>
        </w:rPr>
        <w:t xml:space="preserve"> разъяснения в течение двух календарных дней, следующих за днем получения запроса.</w:t>
      </w:r>
    </w:p>
    <w:p w:rsidR="006C3711" w:rsidRDefault="00986944">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Pr>
          <w:rFonts w:ascii="Sylfaen" w:hAnsi="Sylfaen"/>
          <w:color w:val="000000" w:themeColor="text1"/>
          <w:sz w:val="20"/>
          <w:szCs w:val="20"/>
        </w:rPr>
        <w:t>3.4.</w:t>
      </w:r>
      <w:r>
        <w:rPr>
          <w:rFonts w:ascii="Sylfaen" w:hAnsi="Sylfaen"/>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Sylfaen" w:hAnsi="Sylfaen"/>
          <w:color w:val="000000" w:themeColor="text1"/>
          <w:sz w:val="20"/>
          <w:szCs w:val="20"/>
          <w:vertAlign w:val="superscript"/>
          <w:lang w:val="hy-AM"/>
        </w:rPr>
        <w:t>5</w:t>
      </w:r>
      <w:r>
        <w:rPr>
          <w:rFonts w:ascii="Sylfaen" w:hAnsi="Sylfaen"/>
          <w:color w:val="000000" w:themeColor="text1"/>
          <w:sz w:val="20"/>
          <w:szCs w:val="20"/>
        </w:rPr>
        <w:t xml:space="preserve"> </w:t>
      </w:r>
    </w:p>
    <w:p w:rsidR="006C3711" w:rsidRDefault="00986944">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Pr>
          <w:rFonts w:ascii="Sylfaen" w:hAnsi="Sylfaen"/>
          <w:color w:val="000000" w:themeColor="text1"/>
          <w:sz w:val="20"/>
          <w:szCs w:val="20"/>
          <w:lang w:val="hy-AM"/>
        </w:rPr>
        <w:t>3.5</w:t>
      </w:r>
      <w:r>
        <w:rPr>
          <w:rFonts w:ascii="Sylfaen" w:hAnsi="Sylfaen"/>
          <w:color w:val="000000" w:themeColor="text1"/>
          <w:sz w:val="20"/>
          <w:szCs w:val="20"/>
        </w:rPr>
        <w:t xml:space="preserve"> </w:t>
      </w:r>
      <w:r>
        <w:rPr>
          <w:rFonts w:ascii="Sylfaen" w:hAnsi="Sylfaen"/>
          <w:color w:val="000000" w:themeColor="text1"/>
          <w:sz w:val="20"/>
          <w:szCs w:val="20"/>
          <w:lang w:val="hy-AM"/>
        </w:rPr>
        <w:t>Кажд</w:t>
      </w:r>
      <w:proofErr w:type="spellStart"/>
      <w:r>
        <w:rPr>
          <w:rFonts w:ascii="Sylfaen" w:hAnsi="Sylfaen"/>
          <w:color w:val="000000" w:themeColor="text1"/>
          <w:sz w:val="20"/>
          <w:szCs w:val="20"/>
        </w:rPr>
        <w:t>ое</w:t>
      </w:r>
      <w:proofErr w:type="spellEnd"/>
      <w:r>
        <w:rPr>
          <w:rFonts w:ascii="Sylfaen" w:hAnsi="Sylfaen"/>
          <w:color w:val="000000" w:themeColor="text1"/>
          <w:sz w:val="20"/>
          <w:szCs w:val="20"/>
        </w:rPr>
        <w:t xml:space="preserve"> лицо</w:t>
      </w:r>
      <w:r>
        <w:rPr>
          <w:rFonts w:ascii="Sylfaen" w:hAnsi="Sylfaen"/>
          <w:color w:val="000000" w:themeColor="text1"/>
          <w:sz w:val="20"/>
          <w:szCs w:val="20"/>
          <w:lang w:val="hy-AM"/>
        </w:rPr>
        <w:t xml:space="preserve"> без указания имени, до истечения срока, установленного для внесения изменений в приглашение, </w:t>
      </w:r>
      <w:r>
        <w:rPr>
          <w:rFonts w:ascii="Sylfaen" w:hAnsi="Sylfaen"/>
          <w:color w:val="000000" w:themeColor="text1"/>
          <w:sz w:val="20"/>
          <w:szCs w:val="20"/>
        </w:rPr>
        <w:t xml:space="preserve">имеет право </w:t>
      </w:r>
      <w:r>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Sylfaen" w:hAnsi="Sylfaen"/>
          <w:color w:val="000000" w:themeColor="text1"/>
          <w:sz w:val="20"/>
          <w:szCs w:val="20"/>
        </w:rPr>
        <w:t xml:space="preserve"> </w:t>
      </w:r>
      <w:r>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Pr>
          <w:rFonts w:ascii="Sylfaen" w:hAnsi="Sylfaen"/>
          <w:color w:val="000000" w:themeColor="text1"/>
          <w:sz w:val="20"/>
          <w:szCs w:val="20"/>
        </w:rPr>
        <w:t>.</w:t>
      </w:r>
      <w:r>
        <w:rPr>
          <w:rFonts w:ascii="Sylfaen" w:hAnsi="Sylfaen"/>
          <w:color w:val="000000" w:themeColor="text1"/>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w:t>
      </w:r>
      <w:r>
        <w:rPr>
          <w:rFonts w:ascii="Sylfaen" w:hAnsi="Sylfaen"/>
          <w:color w:val="000000" w:themeColor="text1"/>
          <w:sz w:val="20"/>
          <w:szCs w:val="20"/>
          <w:lang w:val="hy-AM"/>
        </w:rPr>
        <w:lastRenderedPageBreak/>
        <w:t>в приглашение.</w:t>
      </w:r>
    </w:p>
    <w:p w:rsidR="006C3711" w:rsidRDefault="00986944">
      <w:pPr>
        <w:widowControl w:val="0"/>
        <w:tabs>
          <w:tab w:val="left" w:pos="1134"/>
        </w:tabs>
        <w:autoSpaceDE w:val="0"/>
        <w:autoSpaceDN w:val="0"/>
        <w:adjustRightInd w:val="0"/>
        <w:ind w:firstLine="567"/>
        <w:jc w:val="both"/>
        <w:rPr>
          <w:rFonts w:ascii="Sylfaen" w:hAnsi="Sylfaen" w:cs="Arial Unicode"/>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lang w:val="hy-AM"/>
        </w:rPr>
        <w:t>6</w:t>
      </w:r>
      <w:r>
        <w:rPr>
          <w:rFonts w:ascii="Sylfaen" w:hAnsi="Sylfaen"/>
          <w:color w:val="000000" w:themeColor="text1"/>
          <w:sz w:val="20"/>
          <w:szCs w:val="20"/>
        </w:rPr>
        <w:t>.</w:t>
      </w:r>
      <w:r>
        <w:rPr>
          <w:rFonts w:ascii="Sylfaen" w:hAnsi="Sylfaen"/>
          <w:color w:val="000000" w:themeColor="text1"/>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этих изменениях. </w:t>
      </w: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4. ПОРЯДОК ПОДАЧИ ЗАЯВКИ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4.1.</w:t>
      </w:r>
      <w:r>
        <w:rPr>
          <w:rFonts w:ascii="Sylfaen" w:hAnsi="Sylfaen"/>
          <w:color w:val="000000" w:themeColor="text1"/>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 xml:space="preserve">Участник может подать заявку как для каждого лота, так и для нескольких или всех лотов. </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Заявка подается до истечения срока, установленного для этого настоящим Приглашением.</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Pr>
          <w:rFonts w:ascii="Sylfaen" w:hAnsi="Sylfaen"/>
          <w:color w:val="000000" w:themeColor="text1"/>
          <w:spacing w:val="-6"/>
        </w:rPr>
        <w:t>запрос котировок</w:t>
      </w:r>
      <w:r>
        <w:rPr>
          <w:rFonts w:ascii="Sylfaen" w:hAnsi="Sylfaen"/>
          <w:color w:val="000000" w:themeColor="text1"/>
        </w:rPr>
        <w:t>.</w:t>
      </w:r>
    </w:p>
    <w:p w:rsidR="006C3711" w:rsidRDefault="00986944">
      <w:pPr>
        <w:pStyle w:val="23"/>
        <w:widowControl w:val="0"/>
        <w:tabs>
          <w:tab w:val="left" w:pos="1134"/>
        </w:tabs>
        <w:spacing w:after="160" w:line="240" w:lineRule="auto"/>
        <w:ind w:firstLine="567"/>
        <w:rPr>
          <w:rFonts w:ascii="Sylfaen" w:eastAsia="Arial Unicode MS" w:hAnsi="Sylfaen" w:cs="Arial Unicode MS"/>
        </w:rPr>
      </w:pPr>
      <w:r>
        <w:rPr>
          <w:rFonts w:ascii="Sylfaen" w:eastAsia="Arial Unicode MS" w:hAnsi="Sylfaen" w:cs="Arial Unicode MS"/>
        </w:rPr>
        <w:t>4.2.</w:t>
      </w:r>
      <w:r>
        <w:rPr>
          <w:rFonts w:ascii="Sylfaen" w:eastAsia="Arial Unicode MS" w:hAnsi="Sylfaen" w:cs="Arial Unicode MS"/>
        </w:rPr>
        <w:tab/>
        <w:t xml:space="preserve">Заявки на процедуру необходимо представить в комиссию по г. Арарат, ул. </w:t>
      </w:r>
      <w:r>
        <w:rPr>
          <w:rFonts w:ascii="Sylfaen" w:eastAsia="Arial Unicode MS" w:hAnsi="Sylfaen" w:cs="Arial Unicode MS"/>
          <w:lang w:val="hy-AM"/>
        </w:rPr>
        <w:t>Ханджвн 63</w:t>
      </w:r>
      <w:r>
        <w:rPr>
          <w:rFonts w:ascii="Sylfaen" w:hAnsi="Sylfaen"/>
        </w:rPr>
        <w:t xml:space="preserve"> </w:t>
      </w:r>
      <w:r>
        <w:rPr>
          <w:rFonts w:ascii="Sylfaen" w:eastAsia="Arial Unicode MS" w:hAnsi="Sylfaen" w:cs="Arial Unicode MS"/>
        </w:rPr>
        <w:t xml:space="preserve">не позднее, чем </w:t>
      </w:r>
      <w:r>
        <w:rPr>
          <w:rFonts w:ascii="Sylfaen" w:eastAsia="Arial Unicode MS" w:hAnsi="Sylfaen" w:cs="Arial Unicode MS"/>
          <w:highlight w:val="yellow"/>
        </w:rPr>
        <w:t>"9։00" часов "7"-го дня</w:t>
      </w:r>
      <w:r>
        <w:rPr>
          <w:rFonts w:ascii="Sylfaen" w:eastAsia="Arial Unicode MS" w:hAnsi="Sylfaen" w:cs="Arial Unicode MS"/>
        </w:rPr>
        <w:t xml:space="preserve"> с даты опубликования в бюллетене объявления и приглашения на настоящую процедуру. </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 xml:space="preserve">Заявки на процедуру получает и в журнале регистрации заявок регистрирует секретарь комиссии </w:t>
      </w:r>
      <w:proofErr w:type="spellStart"/>
      <w:r>
        <w:rPr>
          <w:rFonts w:ascii="Sylfaen" w:hAnsi="Sylfaen"/>
          <w:color w:val="000000" w:themeColor="text1"/>
        </w:rPr>
        <w:t>Геворг</w:t>
      </w:r>
      <w:proofErr w:type="spellEnd"/>
      <w:r>
        <w:rPr>
          <w:rFonts w:ascii="Sylfaen" w:hAnsi="Sylfaen"/>
          <w:color w:val="000000" w:themeColor="text1"/>
        </w:rPr>
        <w:t xml:space="preserve"> </w:t>
      </w:r>
      <w:proofErr w:type="spellStart"/>
      <w:r>
        <w:rPr>
          <w:rFonts w:ascii="Sylfaen" w:hAnsi="Sylfaen"/>
          <w:color w:val="000000" w:themeColor="text1"/>
        </w:rPr>
        <w:t>Амирджанян</w:t>
      </w:r>
      <w:proofErr w:type="spellEnd"/>
      <w:r>
        <w:rPr>
          <w:rFonts w:ascii="Sylfaen" w:hAnsi="Sylfaen"/>
          <w:color w:val="000000" w:themeColor="text1"/>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4.3.</w:t>
      </w:r>
      <w:r>
        <w:rPr>
          <w:rFonts w:ascii="Sylfaen" w:hAnsi="Sylfaen"/>
          <w:color w:val="000000" w:themeColor="text1"/>
        </w:rPr>
        <w:tab/>
        <w:t>В заявке участник представляет:</w:t>
      </w:r>
    </w:p>
    <w:p w:rsidR="006C3711" w:rsidRDefault="00986944">
      <w:pPr>
        <w:jc w:val="both"/>
        <w:rPr>
          <w:rFonts w:ascii="Sylfaen" w:hAnsi="Sylfaen"/>
          <w:sz w:val="20"/>
          <w:szCs w:val="20"/>
        </w:rPr>
      </w:pPr>
      <w:r>
        <w:rPr>
          <w:rFonts w:ascii="Sylfaen" w:hAnsi="Sylfaen"/>
          <w:sz w:val="20"/>
          <w:szCs w:val="20"/>
        </w:rPr>
        <w:t>1) утвержденное им заявление-объявление, предусмотренное пунктом 2.1 части 2 настоящего приглашения</w:t>
      </w:r>
      <w:r>
        <w:rPr>
          <w:rFonts w:ascii="Sylfaen" w:hAnsi="Sylfaen"/>
          <w:sz w:val="20"/>
          <w:szCs w:val="20"/>
          <w:lang w:val="hy-AM"/>
        </w:rPr>
        <w:t xml:space="preserve"> </w:t>
      </w:r>
      <w:r>
        <w:rPr>
          <w:rFonts w:ascii="Sylfaen" w:hAnsi="Sylfaen"/>
          <w:sz w:val="20"/>
          <w:szCs w:val="20"/>
        </w:rPr>
        <w:t>указав адрес электронной почты, учетный номер налогоплательщика, адрес деятельности и номер телефона, которое включает:</w:t>
      </w:r>
    </w:p>
    <w:p w:rsidR="006C3711" w:rsidRDefault="00986944">
      <w:pPr>
        <w:jc w:val="both"/>
        <w:rPr>
          <w:rFonts w:ascii="Sylfaen" w:hAnsi="Sylfaen"/>
          <w:sz w:val="20"/>
          <w:szCs w:val="20"/>
        </w:rPr>
      </w:pPr>
      <w:r>
        <w:rPr>
          <w:rFonts w:ascii="Sylfaen" w:hAnsi="Sylfaen"/>
          <w:sz w:val="20"/>
          <w:szCs w:val="20"/>
        </w:rPr>
        <w:t xml:space="preserve">   а) подтверждение о соответствии своих данных</w:t>
      </w:r>
      <w:ins w:id="2" w:author="Vardan" w:date="2022-10-29T23:48:00Z">
        <w:r>
          <w:rPr>
            <w:rFonts w:ascii="Sylfaen" w:hAnsi="Sylfaen"/>
            <w:sz w:val="20"/>
            <w:szCs w:val="20"/>
          </w:rPr>
          <w:t xml:space="preserve"> </w:t>
        </w:r>
      </w:ins>
      <w:r>
        <w:rPr>
          <w:rFonts w:ascii="Sylfaen" w:hAnsi="Sylfaen"/>
          <w:sz w:val="20"/>
          <w:szCs w:val="20"/>
        </w:rPr>
        <w:t>и данных аффилированных с ним лиц требованиям права на участие, установленным настоящим приглашением;</w:t>
      </w:r>
    </w:p>
    <w:p w:rsidR="006C3711" w:rsidRDefault="00986944">
      <w:pPr>
        <w:jc w:val="both"/>
        <w:rPr>
          <w:rFonts w:ascii="Sylfaen" w:hAnsi="Sylfaen"/>
          <w:sz w:val="20"/>
          <w:szCs w:val="20"/>
        </w:rPr>
      </w:pPr>
      <w:r>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6C3711" w:rsidRDefault="00986944">
      <w:pPr>
        <w:ind w:firstLine="284"/>
        <w:jc w:val="both"/>
        <w:rPr>
          <w:rFonts w:ascii="Sylfaen" w:hAnsi="Sylfaen"/>
          <w:color w:val="000000" w:themeColor="text1"/>
          <w:sz w:val="20"/>
          <w:szCs w:val="20"/>
        </w:rPr>
      </w:pPr>
      <w:r>
        <w:rPr>
          <w:rFonts w:ascii="Sylfaen" w:hAnsi="Sylfaen"/>
          <w:color w:val="000000" w:themeColor="text1"/>
          <w:sz w:val="20"/>
          <w:szCs w:val="20"/>
        </w:rPr>
        <w:t xml:space="preserve">в) объявление об отсутствии злоупотребления доминирующим положением и </w:t>
      </w:r>
      <w:proofErr w:type="spellStart"/>
      <w:r>
        <w:rPr>
          <w:rFonts w:ascii="Sylfaen" w:hAnsi="Sylfaen"/>
          <w:color w:val="000000" w:themeColor="text1"/>
          <w:sz w:val="20"/>
          <w:szCs w:val="20"/>
        </w:rPr>
        <w:t>антиконкурентного</w:t>
      </w:r>
      <w:proofErr w:type="spellEnd"/>
      <w:r>
        <w:rPr>
          <w:rFonts w:ascii="Sylfaen" w:hAnsi="Sylfaen"/>
          <w:color w:val="000000" w:themeColor="text1"/>
          <w:sz w:val="20"/>
          <w:szCs w:val="20"/>
        </w:rPr>
        <w:t xml:space="preserve"> соглашения в рамках настоящей процедуры</w:t>
      </w:r>
    </w:p>
    <w:p w:rsidR="006C3711" w:rsidRDefault="00986944">
      <w:pPr>
        <w:pStyle w:val="norm"/>
        <w:widowControl w:val="0"/>
        <w:tabs>
          <w:tab w:val="left" w:pos="1134"/>
        </w:tabs>
        <w:spacing w:after="160" w:line="240" w:lineRule="auto"/>
        <w:ind w:firstLine="284"/>
        <w:rPr>
          <w:rFonts w:ascii="Sylfaen" w:hAnsi="Sylfaen"/>
          <w:color w:val="000000" w:themeColor="text1"/>
          <w:sz w:val="20"/>
        </w:rPr>
      </w:pPr>
      <w:r>
        <w:rPr>
          <w:rFonts w:ascii="Sylfaen" w:hAnsi="Sylfaen"/>
          <w:color w:val="000000" w:themeColor="text1"/>
          <w:sz w:val="20"/>
        </w:rPr>
        <w:t xml:space="preserve">г) объявление об отсутствии в рамках настоящей процедуры одновременного участия </w:t>
      </w:r>
      <w:proofErr w:type="spellStart"/>
      <w:r>
        <w:rPr>
          <w:rFonts w:ascii="Sylfaen" w:hAnsi="Sylfaen"/>
          <w:color w:val="000000" w:themeColor="text1"/>
          <w:sz w:val="20"/>
        </w:rPr>
        <w:t>взаимосвязянных</w:t>
      </w:r>
      <w:proofErr w:type="spellEnd"/>
      <w:r>
        <w:rPr>
          <w:rFonts w:ascii="Sylfaen" w:hAnsi="Sylfaen"/>
          <w:color w:val="000000" w:themeColor="text1"/>
          <w:sz w:val="20"/>
        </w:rPr>
        <w:t xml:space="preserve"> с ним лиц и (или) учрежденных им организаций либо организаций, имеющих принадлежащую ему долю (</w:t>
      </w:r>
      <w:proofErr w:type="gramStart"/>
      <w:r>
        <w:rPr>
          <w:rFonts w:ascii="Sylfaen" w:hAnsi="Sylfaen"/>
          <w:color w:val="000000" w:themeColor="text1"/>
          <w:sz w:val="20"/>
        </w:rPr>
        <w:t>пай)  в</w:t>
      </w:r>
      <w:proofErr w:type="gramEnd"/>
      <w:r>
        <w:rPr>
          <w:rFonts w:ascii="Sylfaen" w:hAnsi="Sylfaen"/>
          <w:color w:val="000000" w:themeColor="text1"/>
          <w:sz w:val="20"/>
        </w:rPr>
        <w:t xml:space="preserve"> размере более пятидесяти процентов; </w:t>
      </w:r>
    </w:p>
    <w:p w:rsidR="006C3711" w:rsidRDefault="00986944">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Sylfaen" w:hAnsi="Sylfaen"/>
          <w:sz w:val="20"/>
        </w:rPr>
        <w:t>деклация</w:t>
      </w:r>
      <w:proofErr w:type="spellEnd"/>
      <w:r>
        <w:rPr>
          <w:rFonts w:ascii="Sylfaen" w:hAnsi="Sylfaen"/>
          <w:sz w:val="20"/>
        </w:rPr>
        <w:t xml:space="preserve">, после вскрытия заявок публикуется в бюллетене вместе с объявлением о решении заключить договор;  </w:t>
      </w:r>
    </w:p>
    <w:p w:rsidR="006C3711" w:rsidRDefault="00986944">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  2) технические характеристики</w:t>
      </w:r>
      <w:r>
        <w:rPr>
          <w:rFonts w:ascii="Sylfaen" w:hAnsi="Sylfaen" w:cs="Sylfaen"/>
          <w:sz w:val="20"/>
        </w:rPr>
        <w:t xml:space="preserve"> предлагаемого им товара</w:t>
      </w:r>
      <w:r>
        <w:rPr>
          <w:rFonts w:ascii="Sylfaen" w:hAnsi="Sylfaen"/>
          <w:color w:val="000000" w:themeColor="text1"/>
          <w:sz w:val="20"/>
        </w:rPr>
        <w:t xml:space="preserve">  (далее — полное описание товара)</w:t>
      </w:r>
      <w:r>
        <w:rPr>
          <w:rFonts w:ascii="Sylfaen" w:hAnsi="Sylfaen" w:cs="Sylfaen"/>
          <w:color w:val="000000" w:themeColor="text1"/>
          <w:sz w:val="20"/>
        </w:rPr>
        <w:t>:</w:t>
      </w:r>
      <w:r>
        <w:rPr>
          <w:rFonts w:ascii="Sylfaen" w:hAnsi="Sylfaen"/>
          <w:color w:val="000000" w:themeColor="text1"/>
          <w:sz w:val="20"/>
        </w:rPr>
        <w:t xml:space="preserve"> </w:t>
      </w:r>
      <w:r>
        <w:rPr>
          <w:rFonts w:ascii="Sylfaen" w:hAnsi="Sylfaen" w:cs="Sylfaen"/>
          <w:sz w:val="20"/>
        </w:rPr>
        <w:t xml:space="preserve"> </w:t>
      </w:r>
      <w:r>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Pr>
          <w:rStyle w:val="a4"/>
          <w:rFonts w:ascii="Sylfaen" w:hAnsi="Sylfaen" w:cs="Sylfaen"/>
          <w:sz w:val="20"/>
        </w:rPr>
        <w:footnoteReference w:customMarkFollows="1" w:id="2"/>
        <w:t>7</w:t>
      </w:r>
      <w:r>
        <w:rPr>
          <w:rFonts w:ascii="Sylfaen" w:hAnsi="Sylfaen" w:cs="Sylfaen"/>
          <w:sz w:val="20"/>
        </w:rPr>
        <w:t>:</w:t>
      </w:r>
      <w:r>
        <w:rPr>
          <w:rFonts w:ascii="Sylfaen" w:hAnsi="Sylfaen"/>
          <w:sz w:val="20"/>
        </w:rPr>
        <w:t xml:space="preserve"> </w:t>
      </w:r>
    </w:p>
    <w:p w:rsidR="006C3711" w:rsidRDefault="00986944">
      <w:pPr>
        <w:pStyle w:val="norm"/>
        <w:widowControl w:val="0"/>
        <w:tabs>
          <w:tab w:val="left" w:pos="1134"/>
        </w:tabs>
        <w:spacing w:line="240" w:lineRule="auto"/>
        <w:ind w:firstLine="567"/>
        <w:rPr>
          <w:rFonts w:ascii="Sylfaen" w:hAnsi="Sylfaen" w:cs="Sylfaen"/>
          <w:sz w:val="20"/>
        </w:rPr>
      </w:pPr>
      <w:r>
        <w:rPr>
          <w:rFonts w:ascii="Sylfaen" w:hAnsi="Sylfaen"/>
          <w:sz w:val="20"/>
          <w:lang w:val="hy-AM"/>
        </w:rPr>
        <w:lastRenderedPageBreak/>
        <w:t>3</w:t>
      </w:r>
      <w:r>
        <w:rPr>
          <w:rFonts w:ascii="Sylfaen" w:hAnsi="Sylfaen"/>
          <w:sz w:val="20"/>
        </w:rPr>
        <w:t>)</w:t>
      </w:r>
      <w:r>
        <w:rPr>
          <w:rFonts w:ascii="Sylfaen" w:hAnsi="Sylfaen"/>
          <w:sz w:val="20"/>
        </w:rPr>
        <w:tab/>
        <w:t>утвержденное им ценовое предложение;</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w:t>
      </w:r>
      <w:r>
        <w:rPr>
          <w:rFonts w:ascii="Sylfaen" w:hAnsi="Sylfaen"/>
          <w:color w:val="000000" w:themeColor="text1"/>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6)</w:t>
      </w:r>
      <w:r>
        <w:rPr>
          <w:rFonts w:ascii="Sylfaen" w:hAnsi="Sylfaen"/>
          <w:color w:val="000000" w:themeColor="text1"/>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C3711" w:rsidRDefault="00986944">
      <w:pPr>
        <w:jc w:val="both"/>
        <w:rPr>
          <w:rFonts w:ascii="Sylfaen" w:hAnsi="Sylfaen" w:cs="Sylfaen"/>
          <w:color w:val="000000" w:themeColor="text1"/>
          <w:sz w:val="20"/>
          <w:szCs w:val="20"/>
        </w:rPr>
      </w:pPr>
      <w:r>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6C3711" w:rsidRDefault="00986944">
      <w:pPr>
        <w:jc w:val="both"/>
        <w:rPr>
          <w:rFonts w:ascii="Sylfaen" w:hAnsi="Sylfaen" w:cs="Sylfaen"/>
          <w:color w:val="000000" w:themeColor="text1"/>
          <w:sz w:val="20"/>
          <w:szCs w:val="20"/>
        </w:rPr>
      </w:pPr>
      <w:r>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C3711" w:rsidRDefault="00986944">
      <w:pPr>
        <w:pStyle w:val="norm"/>
        <w:widowControl w:val="0"/>
        <w:spacing w:line="240" w:lineRule="auto"/>
        <w:ind w:firstLine="0"/>
        <w:rPr>
          <w:rFonts w:ascii="Sylfaen" w:hAnsi="Sylfaen" w:cs="Sylfaen"/>
          <w:color w:val="000000" w:themeColor="text1"/>
          <w:sz w:val="20"/>
        </w:rPr>
      </w:pPr>
      <w:r>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711" w:rsidRDefault="006C3711">
      <w:pPr>
        <w:rPr>
          <w:rFonts w:ascii="Sylfaen" w:hAnsi="Sylfaen"/>
          <w:b/>
          <w:color w:val="000000" w:themeColor="text1"/>
          <w:sz w:val="20"/>
          <w:szCs w:val="20"/>
        </w:rPr>
      </w:pP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 xml:space="preserve">5.ЦЕНОВОЕ ПРЕДЛОЖЕНИЕ ЗАЯВКИ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5.1.</w:t>
      </w:r>
      <w:r>
        <w:rPr>
          <w:rFonts w:ascii="Sylfaen" w:hAnsi="Sylfaen"/>
          <w:color w:val="000000" w:themeColor="text1"/>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5.2.</w:t>
      </w:r>
      <w:r>
        <w:rPr>
          <w:rFonts w:ascii="Sylfaen" w:hAnsi="Sylfaen"/>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C3711" w:rsidRDefault="00986944">
      <w:pPr>
        <w:pStyle w:val="norm"/>
        <w:widowControl w:val="0"/>
        <w:spacing w:line="240" w:lineRule="auto"/>
        <w:ind w:firstLine="567"/>
        <w:rPr>
          <w:rFonts w:ascii="Sylfaen" w:hAnsi="Sylfaen" w:cs="Sylfaen"/>
          <w:sz w:val="20"/>
        </w:rPr>
      </w:pPr>
      <w:r>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Pr>
          <w:rFonts w:ascii="Sylfaen" w:hAnsi="Sylfaen"/>
          <w:sz w:val="20"/>
        </w:rPr>
        <w:t>При этом заявка участника не подлежит отклонению, если:</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а.</w:t>
      </w:r>
      <w:r>
        <w:rPr>
          <w:rFonts w:ascii="Sylfaen" w:hAnsi="Sylfaen"/>
          <w:color w:val="000000" w:themeColor="text1"/>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б.</w:t>
      </w:r>
      <w:r>
        <w:rPr>
          <w:rFonts w:ascii="Sylfaen" w:hAnsi="Sylfaen"/>
          <w:color w:val="000000" w:themeColor="text1"/>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в.</w:t>
      </w:r>
      <w:r>
        <w:rPr>
          <w:rFonts w:ascii="Sylfaen" w:hAnsi="Sylfaen"/>
          <w:color w:val="000000" w:themeColor="text1"/>
          <w:sz w:val="20"/>
        </w:rPr>
        <w:tab/>
        <w:t>номер лота в ценовом предложении указан неверно, однако наименование предмета закупки заполнено правильно.</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 xml:space="preserve">е. в суммах, заполненных буквами в графах ценового предложения, </w:t>
      </w:r>
      <w:proofErr w:type="spellStart"/>
      <w:r>
        <w:rPr>
          <w:rFonts w:ascii="Sylfaen" w:hAnsi="Sylfaen"/>
          <w:color w:val="000000" w:themeColor="text1"/>
          <w:sz w:val="20"/>
        </w:rPr>
        <w:t>лумы</w:t>
      </w:r>
      <w:proofErr w:type="spellEnd"/>
      <w:r>
        <w:rPr>
          <w:rFonts w:ascii="Sylfaen" w:hAnsi="Sylfaen"/>
          <w:color w:val="000000" w:themeColor="text1"/>
          <w:sz w:val="20"/>
        </w:rPr>
        <w:t xml:space="preserve"> указаны в цифрах.</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5.3.</w:t>
      </w:r>
      <w:r>
        <w:rPr>
          <w:rFonts w:ascii="Sylfaen" w:hAnsi="Sylfaen"/>
          <w:color w:val="000000" w:themeColor="text1"/>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Pr>
          <w:rFonts w:ascii="Sylfaen" w:hAnsi="Sylfaen"/>
          <w:color w:val="000000" w:themeColor="text1"/>
          <w:sz w:val="20"/>
        </w:rPr>
        <w:t>сведений</w:t>
      </w:r>
      <w:proofErr w:type="gramEnd"/>
      <w:r>
        <w:rPr>
          <w:rFonts w:ascii="Sylfaen" w:hAnsi="Sylfaen"/>
          <w:color w:val="000000" w:themeColor="text1"/>
          <w:sz w:val="20"/>
        </w:rPr>
        <w:t xml:space="preserve"> или документов иного типа; также размер прибыли участника не может быть ограничен приглашением.</w:t>
      </w:r>
    </w:p>
    <w:p w:rsidR="006C3711" w:rsidRDefault="006C3711">
      <w:pPr>
        <w:pStyle w:val="23"/>
        <w:widowControl w:val="0"/>
        <w:spacing w:line="240" w:lineRule="auto"/>
        <w:ind w:firstLine="567"/>
        <w:rPr>
          <w:rFonts w:ascii="Sylfaen" w:hAnsi="Sylfaen"/>
          <w:color w:val="000000" w:themeColor="text1"/>
        </w:rPr>
      </w:pP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t xml:space="preserve">6. СРОК ДЕЙСТВИЯ ЗАЯВКИ, </w:t>
      </w:r>
      <w:r>
        <w:rPr>
          <w:rFonts w:ascii="Sylfaen" w:hAnsi="Sylfaen"/>
          <w:b/>
          <w:color w:val="000000" w:themeColor="text1"/>
          <w:sz w:val="20"/>
          <w:szCs w:val="20"/>
        </w:rPr>
        <w:br/>
        <w:t>ПОРЯДОК ВНЕСЕНИЯ ИЗМЕНЕНИЙ В ЗАЯВКИ И ИХ ОТЗЫВА</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6.1.</w:t>
      </w:r>
      <w:r>
        <w:rPr>
          <w:rFonts w:ascii="Sylfaen" w:hAnsi="Sylfaen"/>
          <w:i w:val="0"/>
          <w:color w:val="000000" w:themeColor="text1"/>
        </w:rPr>
        <w:tab/>
        <w:t xml:space="preserve">Согласно статье 31 Закона заявка действительна до заключения договора в соответствии с Законом, </w:t>
      </w:r>
      <w:r>
        <w:rPr>
          <w:rFonts w:ascii="Sylfaen" w:hAnsi="Sylfaen"/>
          <w:i w:val="0"/>
          <w:color w:val="000000" w:themeColor="text1"/>
        </w:rPr>
        <w:lastRenderedPageBreak/>
        <w:t>отзыва заявки участником, отклонения заявки или объявления настоящей процедуры несостоявшейся.</w:t>
      </w:r>
    </w:p>
    <w:p w:rsidR="006C3711" w:rsidRDefault="00986944">
      <w:pPr>
        <w:pStyle w:val="af8"/>
        <w:widowControl w:val="0"/>
        <w:tabs>
          <w:tab w:val="left" w:pos="1134"/>
        </w:tabs>
        <w:spacing w:line="240" w:lineRule="auto"/>
        <w:ind w:firstLine="567"/>
        <w:rPr>
          <w:rFonts w:ascii="Sylfaen" w:hAnsi="Sylfaen" w:cs="Sylfaen"/>
          <w:i w:val="0"/>
          <w:color w:val="000000" w:themeColor="text1"/>
        </w:rPr>
      </w:pPr>
      <w:r>
        <w:rPr>
          <w:rFonts w:ascii="Sylfaen" w:hAnsi="Sylfaen"/>
          <w:i w:val="0"/>
          <w:color w:val="000000" w:themeColor="text1"/>
        </w:rPr>
        <w:t>6.2.</w:t>
      </w:r>
      <w:r>
        <w:rPr>
          <w:rFonts w:ascii="Sylfaen" w:hAnsi="Sylfaen"/>
          <w:i w:val="0"/>
          <w:color w:val="000000" w:themeColor="text1"/>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711" w:rsidRDefault="006C3711">
      <w:pPr>
        <w:widowControl w:val="0"/>
        <w:ind w:firstLine="567"/>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8.ВСКРЫТИЕ, ОЦЕНКА ЗАЯВОК И </w:t>
      </w:r>
      <w:r>
        <w:rPr>
          <w:rFonts w:ascii="Sylfaen" w:hAnsi="Sylfaen"/>
          <w:b/>
          <w:color w:val="000000" w:themeColor="text1"/>
          <w:sz w:val="20"/>
          <w:szCs w:val="20"/>
        </w:rPr>
        <w:br/>
        <w:t xml:space="preserve">ПОДВЕДЕНИЕ ИТОГОВ </w:t>
      </w:r>
    </w:p>
    <w:p w:rsidR="006C3711" w:rsidRDefault="00986944">
      <w:pPr>
        <w:pStyle w:val="23"/>
        <w:widowControl w:val="0"/>
        <w:tabs>
          <w:tab w:val="left" w:pos="1134"/>
        </w:tabs>
        <w:spacing w:line="240" w:lineRule="auto"/>
        <w:ind w:firstLine="567"/>
        <w:rPr>
          <w:rFonts w:ascii="Sylfaen" w:hAnsi="Sylfaen" w:cs="Tahoma"/>
          <w:color w:val="000000" w:themeColor="text1"/>
        </w:rPr>
      </w:pPr>
      <w:r>
        <w:rPr>
          <w:rFonts w:ascii="Sylfaen" w:hAnsi="Sylfaen"/>
          <w:color w:val="000000" w:themeColor="text1"/>
        </w:rPr>
        <w:t>8.1.</w:t>
      </w:r>
      <w:r>
        <w:rPr>
          <w:rFonts w:ascii="Sylfaen" w:hAnsi="Sylfaen"/>
          <w:color w:val="000000" w:themeColor="text1"/>
        </w:rPr>
        <w:tab/>
      </w:r>
      <w:r>
        <w:rPr>
          <w:rFonts w:ascii="Sylfaen" w:hAnsi="Sylfaen"/>
        </w:rPr>
        <w:t xml:space="preserve">Вскрытие заявок произойдет </w:t>
      </w:r>
      <w:r>
        <w:rPr>
          <w:rFonts w:ascii="Sylfaen" w:hAnsi="Sylfaen"/>
          <w:b/>
          <w:highlight w:val="yellow"/>
        </w:rPr>
        <w:t>на «7»-ой день в 9:00</w:t>
      </w:r>
      <w:r>
        <w:rPr>
          <w:rFonts w:ascii="Sylfaen" w:hAnsi="Sylfaen"/>
        </w:rPr>
        <w:t xml:space="preserve"> со дня</w:t>
      </w:r>
      <w:r>
        <w:rPr>
          <w:rFonts w:ascii="Sylfaen" w:hAnsi="Sylfaen"/>
          <w:color w:val="000000" w:themeColor="text1"/>
        </w:rPr>
        <w:t xml:space="preserve"> опубликования в бюллетене объявления и приглашения на настоящую процедуру. </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 заседании по вскрытию и оценке заявок: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r>
      <w:r>
        <w:rPr>
          <w:rFonts w:ascii="Sylfaen" w:hAnsi="Sylfaen"/>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Pr>
          <w:rFonts w:ascii="Sylfaen" w:hAnsi="Sylfaen"/>
          <w:color w:val="000000" w:themeColor="text1"/>
          <w:sz w:val="20"/>
          <w:szCs w:val="20"/>
        </w:rPr>
        <w:t xml:space="preserve"> реквизитам;</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8.2.</w:t>
      </w:r>
      <w:r>
        <w:rPr>
          <w:rFonts w:ascii="Sylfaen" w:hAnsi="Sylfaen"/>
          <w:i w:val="0"/>
          <w:color w:val="000000" w:themeColor="text1"/>
        </w:rPr>
        <w:tab/>
        <w:t xml:space="preserve">Заявки оцениваются в порядке, установленном настоящим приглашением. </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 xml:space="preserve">Если количество лотов в процедуре закупок не превышает </w:t>
      </w:r>
      <w:proofErr w:type="spellStart"/>
      <w:r>
        <w:rPr>
          <w:rFonts w:ascii="Sylfaen" w:hAnsi="Sylfaen"/>
          <w:i w:val="0"/>
          <w:color w:val="000000" w:themeColor="text1"/>
        </w:rPr>
        <w:t>семдесять</w:t>
      </w:r>
      <w:proofErr w:type="spellEnd"/>
      <w:r>
        <w:rPr>
          <w:rFonts w:ascii="Sylfaen" w:hAnsi="Sylfaen"/>
          <w:i w:val="0"/>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8.3.</w:t>
      </w:r>
      <w:r>
        <w:rPr>
          <w:rFonts w:ascii="Sylfaen" w:hAnsi="Sylfaen"/>
          <w:i w:val="0"/>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6C3711" w:rsidRDefault="00986944">
      <w:pPr>
        <w:pStyle w:val="af8"/>
        <w:widowControl w:val="0"/>
        <w:tabs>
          <w:tab w:val="left" w:pos="1134"/>
        </w:tabs>
        <w:spacing w:line="240" w:lineRule="auto"/>
        <w:ind w:firstLine="567"/>
        <w:rPr>
          <w:rFonts w:ascii="Sylfaen" w:hAnsi="Sylfaen" w:cs="Sylfaen"/>
          <w:i w:val="0"/>
          <w:color w:val="FF0000"/>
        </w:rPr>
      </w:pPr>
      <w:r>
        <w:rPr>
          <w:rFonts w:ascii="Sylfaen" w:hAnsi="Sylfaen"/>
          <w:i w:val="0"/>
          <w:color w:val="000000" w:themeColor="text1"/>
        </w:rPr>
        <w:t>8.4.</w:t>
      </w:r>
      <w:r>
        <w:rPr>
          <w:rFonts w:ascii="Sylfaen" w:hAnsi="Sylfaen"/>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Pr>
          <w:rFonts w:ascii="Sylfaen" w:hAnsi="Sylfaen"/>
          <w:i w:val="0"/>
        </w:rPr>
        <w:t xml:space="preserve">с </w:t>
      </w:r>
      <w:proofErr w:type="spellStart"/>
      <w:r>
        <w:rPr>
          <w:rFonts w:ascii="Sylfaen" w:hAnsi="Sylfaen"/>
          <w:i w:val="0"/>
        </w:rPr>
        <w:t>драмом</w:t>
      </w:r>
      <w:proofErr w:type="spellEnd"/>
      <w:r>
        <w:rPr>
          <w:rFonts w:ascii="Sylfaen" w:hAnsi="Sylfaen"/>
          <w:i w:val="0"/>
        </w:rPr>
        <w:t xml:space="preserve"> Республики Армения по курсу </w:t>
      </w:r>
      <w:proofErr w:type="gramStart"/>
      <w:r>
        <w:rPr>
          <w:rFonts w:ascii="Sylfaen" w:hAnsi="Sylfaen"/>
          <w:i w:val="0"/>
        </w:rPr>
        <w:t>по курсу</w:t>
      </w:r>
      <w:proofErr w:type="gramEnd"/>
      <w:r>
        <w:rPr>
          <w:rFonts w:ascii="Sylfaen" w:hAnsi="Sylfaen"/>
          <w:i w:val="0"/>
        </w:rPr>
        <w:t xml:space="preserve"> установленному ЦБ РА на день открытии заявки.</w:t>
      </w:r>
    </w:p>
    <w:p w:rsidR="006C3711" w:rsidRDefault="00986944">
      <w:pPr>
        <w:pStyle w:val="norm"/>
        <w:widowControl w:val="0"/>
        <w:tabs>
          <w:tab w:val="left" w:pos="1134"/>
        </w:tabs>
        <w:spacing w:after="160" w:line="240" w:lineRule="auto"/>
        <w:ind w:firstLine="567"/>
        <w:rPr>
          <w:rFonts w:ascii="Sylfaen" w:hAnsi="Sylfaen"/>
          <w:sz w:val="20"/>
        </w:rPr>
      </w:pPr>
      <w:r>
        <w:rPr>
          <w:rFonts w:ascii="Sylfaen" w:hAnsi="Sylfaen"/>
          <w:sz w:val="20"/>
        </w:rPr>
        <w:t>8.5.</w:t>
      </w:r>
      <w:r>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При равенстве предложенных наименьших цен</w:t>
      </w:r>
      <w:del w:id="4" w:author="Vardan" w:date="2022-10-29T23:54:00Z">
        <w:r>
          <w:rPr>
            <w:rFonts w:ascii="Sylfaen" w:hAnsi="Sylfaen"/>
            <w:sz w:val="20"/>
          </w:rPr>
          <w:delText xml:space="preserve"> </w:delText>
        </w:r>
      </w:del>
      <w:r>
        <w:rPr>
          <w:rFonts w:ascii="Sylfaen" w:hAnsi="Sylfaen"/>
          <w:sz w:val="20"/>
        </w:rPr>
        <w:t>:</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а.</w:t>
      </w:r>
      <w:r>
        <w:rPr>
          <w:rFonts w:ascii="Sylfaen" w:hAnsi="Sylfaen"/>
          <w:sz w:val="20"/>
        </w:rPr>
        <w:tab/>
      </w:r>
      <w:proofErr w:type="gramStart"/>
      <w:r>
        <w:rPr>
          <w:rFonts w:ascii="Sylfaen" w:hAnsi="Sylfaen"/>
          <w:sz w:val="20"/>
        </w:rPr>
        <w:t>для определения</w:t>
      </w:r>
      <w:proofErr w:type="gramEnd"/>
      <w:r>
        <w:rPr>
          <w:rFonts w:ascii="Sylfaen" w:hAnsi="Sylfaen"/>
          <w:sz w:val="20"/>
        </w:rPr>
        <w:t xml:space="preserve"> отобранного и непризнанных таковыми участников, на </w:t>
      </w:r>
      <w:proofErr w:type="spellStart"/>
      <w:r>
        <w:rPr>
          <w:rFonts w:ascii="Sylfaen" w:hAnsi="Sylfaen"/>
          <w:sz w:val="20"/>
        </w:rPr>
        <w:t>заседаниии</w:t>
      </w:r>
      <w:proofErr w:type="spellEnd"/>
      <w:r>
        <w:rPr>
          <w:rFonts w:ascii="Sylfaen" w:hAnsi="Sylfaen"/>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б.</w:t>
      </w:r>
      <w:r>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в.</w:t>
      </w:r>
      <w:r>
        <w:rPr>
          <w:rFonts w:ascii="Sylfaen" w:hAnsi="Sylfaen"/>
          <w:sz w:val="20"/>
        </w:rPr>
        <w:tab/>
        <w:t xml:space="preserve">переговоры проводятся не раннее чем на второй и не позднее чем на пятый рабочий день со дня </w:t>
      </w:r>
      <w:r>
        <w:rPr>
          <w:rFonts w:ascii="Sylfaen" w:hAnsi="Sylfaen"/>
          <w:sz w:val="20"/>
        </w:rPr>
        <w:lastRenderedPageBreak/>
        <w:t>отправки извещения,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г.</w:t>
      </w:r>
      <w:r>
        <w:rPr>
          <w:rFonts w:ascii="Sylfaen" w:hAnsi="Sylfaen"/>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C3711" w:rsidRDefault="00986944">
      <w:pPr>
        <w:pStyle w:val="norm"/>
        <w:widowControl w:val="0"/>
        <w:tabs>
          <w:tab w:val="left" w:pos="1134"/>
        </w:tabs>
        <w:spacing w:after="160" w:line="240" w:lineRule="auto"/>
        <w:ind w:firstLine="567"/>
        <w:rPr>
          <w:ins w:id="5" w:author="Vardan" w:date="2022-10-29T23:58:00Z"/>
          <w:rFonts w:ascii="Sylfaen" w:hAnsi="Sylfaen"/>
          <w:sz w:val="20"/>
        </w:rPr>
      </w:pPr>
      <w:r>
        <w:rPr>
          <w:rFonts w:ascii="Sylfaen" w:hAnsi="Sylfaen"/>
          <w:sz w:val="20"/>
        </w:rPr>
        <w:t>д.</w:t>
      </w:r>
      <w:r>
        <w:rPr>
          <w:rFonts w:ascii="Sylfaen" w:hAnsi="Sylfaen"/>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Pr>
          <w:rFonts w:ascii="Sylfaen" w:hAnsi="Sylfaen"/>
          <w:sz w:val="20"/>
        </w:rPr>
        <w:t>ценам,  определяются</w:t>
      </w:r>
      <w:proofErr w:type="gramEnd"/>
      <w:r>
        <w:rPr>
          <w:rFonts w:ascii="Sylfaen" w:hAnsi="Sylfaen"/>
          <w:sz w:val="20"/>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C3711" w:rsidRDefault="00986944">
      <w:pPr>
        <w:pStyle w:val="norm"/>
        <w:widowControl w:val="0"/>
        <w:tabs>
          <w:tab w:val="left" w:pos="1134"/>
        </w:tabs>
        <w:spacing w:after="160" w:line="240" w:lineRule="auto"/>
        <w:ind w:firstLine="567"/>
        <w:rPr>
          <w:rFonts w:ascii="Sylfaen" w:hAnsi="Sylfaen"/>
          <w:sz w:val="20"/>
        </w:rPr>
      </w:pPr>
      <w:r>
        <w:rPr>
          <w:rFonts w:ascii="Sylfaen" w:hAnsi="Sylfaen"/>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Sylfaen" w:hAnsi="Sylfaen"/>
          <w:sz w:val="20"/>
        </w:rPr>
        <w:t>предусмотрения</w:t>
      </w:r>
      <w:proofErr w:type="spellEnd"/>
      <w:r>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Pr>
          <w:rFonts w:ascii="Sylfaen" w:hAnsi="Sylfaen"/>
          <w:sz w:val="20"/>
        </w:rPr>
        <w:t>предусматриванием</w:t>
      </w:r>
      <w:proofErr w:type="spellEnd"/>
      <w:r>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Sylfaen" w:hAnsi="Sylfaen" w:cs="Courier New"/>
          <w:sz w:val="20"/>
          <w:szCs w:val="20"/>
          <w:lang w:val="en-US"/>
        </w:rPr>
        <w:t> </w:t>
      </w:r>
      <w:r>
        <w:rPr>
          <w:rFonts w:ascii="Sylfaen" w:hAnsi="Sylfaen"/>
          <w:sz w:val="20"/>
          <w:szCs w:val="20"/>
        </w:rPr>
        <w:t>препятствуя нормальному функционированию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В уведомлении, направленном участнику, подробно описываются все несоответствия, обнаруженные при оценке заявки.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8.9.</w:t>
      </w:r>
      <w:r>
        <w:rPr>
          <w:rFonts w:ascii="Sylfaen" w:hAnsi="Sylfaen"/>
          <w:color w:val="000000" w:themeColor="text1"/>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8.10.</w:t>
      </w:r>
      <w:r>
        <w:rPr>
          <w:rFonts w:ascii="Sylfaen" w:hAnsi="Sylfaen"/>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Sylfaen" w:hAnsi="Sylfaen"/>
          <w:color w:val="000000" w:themeColor="text1"/>
        </w:rPr>
        <w:t>пай)  либо</w:t>
      </w:r>
      <w:proofErr w:type="gramEnd"/>
      <w:r>
        <w:rPr>
          <w:rFonts w:ascii="Sylfaen" w:hAnsi="Sylfaen"/>
          <w:color w:val="000000" w:themeColor="text1"/>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8.11.</w:t>
      </w:r>
      <w:r>
        <w:rPr>
          <w:rFonts w:ascii="Sylfaen" w:hAnsi="Sylfaen"/>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8.12.</w:t>
      </w:r>
      <w:r>
        <w:rPr>
          <w:rFonts w:ascii="Sylfaen" w:hAnsi="Sylfaen"/>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 xml:space="preserve">опубликовывает в бюллетене воспроизведенный (отсканированный) с оригинала вариант протокола заседания по вскрытию </w:t>
      </w:r>
      <w:proofErr w:type="gramStart"/>
      <w:r>
        <w:rPr>
          <w:rFonts w:ascii="Sylfaen" w:hAnsi="Sylfaen"/>
          <w:color w:val="000000" w:themeColor="text1"/>
        </w:rPr>
        <w:t>заявок  и</w:t>
      </w:r>
      <w:proofErr w:type="gramEnd"/>
      <w:r>
        <w:rPr>
          <w:rFonts w:ascii="Sylfaen" w:hAnsi="Sylfaen"/>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lastRenderedPageBreak/>
        <w:t>2)</w:t>
      </w:r>
      <w:r>
        <w:rPr>
          <w:rFonts w:ascii="Sylfaen" w:hAnsi="Sylfaen"/>
          <w:color w:val="000000" w:themeColor="text1"/>
        </w:rPr>
        <w:tab/>
      </w:r>
      <w:r>
        <w:rPr>
          <w:rFonts w:ascii="Sylfaen" w:hAnsi="Sylfaen"/>
        </w:rPr>
        <w:t>опубликовывает в бюллетене воспроизведенные (отсканированные) с</w:t>
      </w:r>
      <w:r>
        <w:rPr>
          <w:rFonts w:ascii="Sylfaen" w:hAnsi="Sylfaen" w:cs="Courier New"/>
          <w:lang w:val="en-US"/>
        </w:rPr>
        <w:t> </w:t>
      </w:r>
      <w:r>
        <w:rPr>
          <w:rFonts w:ascii="Sylfaen" w:hAnsi="Sylfaen"/>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w:t>
      </w:r>
      <w:r>
        <w:rPr>
          <w:rFonts w:ascii="Sylfaen" w:hAnsi="Sylfaen"/>
          <w:color w:val="000000" w:themeColor="text1"/>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8.13.</w:t>
      </w:r>
      <w:r>
        <w:rPr>
          <w:rFonts w:ascii="Sylfaen" w:hAnsi="Sylfaen"/>
          <w:color w:val="000000" w:themeColor="text1"/>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Pr>
          <w:rFonts w:ascii="Sylfaen" w:hAnsi="Sylfaen"/>
          <w:color w:val="000000" w:themeColor="text1"/>
        </w:rPr>
        <w:t>на десятый день</w:t>
      </w:r>
      <w:proofErr w:type="gramEnd"/>
      <w:r>
        <w:rPr>
          <w:rFonts w:ascii="Sylfaen" w:hAnsi="Sylfaen"/>
          <w:color w:val="000000" w:themeColor="text1"/>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При этом, если: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8.16.</w:t>
      </w:r>
      <w:r>
        <w:rPr>
          <w:rFonts w:ascii="Sylfaen" w:hAnsi="Sylfaen"/>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8.17.</w:t>
      </w:r>
      <w:r>
        <w:rPr>
          <w:rFonts w:ascii="Sylfaen" w:hAnsi="Sylfaen"/>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C3711" w:rsidRDefault="00986944">
      <w:pPr>
        <w:pStyle w:val="23"/>
        <w:widowControl w:val="0"/>
        <w:spacing w:line="240" w:lineRule="auto"/>
        <w:ind w:firstLine="567"/>
        <w:rPr>
          <w:rFonts w:ascii="Sylfaen" w:hAnsi="Sylfaen"/>
        </w:rPr>
      </w:pPr>
      <w:r>
        <w:rPr>
          <w:rFonts w:ascii="Sylfaen" w:hAnsi="Sylfaen"/>
        </w:rPr>
        <w:t>8.18.</w:t>
      </w:r>
      <w:r>
        <w:rPr>
          <w:rFonts w:ascii="Sylfaen" w:hAnsi="Sylfaen"/>
        </w:rPr>
        <w:tab/>
        <w:t xml:space="preserve">Оценка заявок и определение отобранного участника осуществляются по отдельным лотам.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8.19.</w:t>
      </w:r>
      <w:r>
        <w:rPr>
          <w:rFonts w:ascii="Sylfaen" w:hAnsi="Sylfaen"/>
          <w:color w:val="000000" w:themeColor="text1"/>
        </w:rPr>
        <w:tab/>
        <w:t xml:space="preserve">В случае если отобранный участник не заключает (отказывается заключать) договор или лишается права на заключение договора, решением комиссии </w:t>
      </w:r>
      <w:proofErr w:type="gramStart"/>
      <w:r>
        <w:rPr>
          <w:rFonts w:ascii="Sylfaen" w:hAnsi="Sylfaen"/>
          <w:color w:val="000000" w:themeColor="text1"/>
        </w:rPr>
        <w:t>отобранным  участником</w:t>
      </w:r>
      <w:proofErr w:type="gramEnd"/>
      <w:r>
        <w:rPr>
          <w:rFonts w:ascii="Sylfaen" w:hAnsi="Sylfaen"/>
          <w:color w:val="000000" w:themeColor="text1"/>
        </w:rPr>
        <w:t xml:space="preserve">  признается участник </w:t>
      </w:r>
      <w:r>
        <w:rPr>
          <w:rFonts w:ascii="Sylfaen" w:hAnsi="Sylfaen"/>
          <w:color w:val="000000" w:themeColor="text1"/>
        </w:rPr>
        <w:lastRenderedPageBreak/>
        <w:t>занявший следующее место с применением процедуры, установленной пунктами 8.12-8.18 части 1 настоящего Приглашения.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8.20.</w:t>
      </w:r>
      <w:r>
        <w:rPr>
          <w:rFonts w:ascii="Sylfaen" w:hAnsi="Sylfaen"/>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8.21.</w:t>
      </w:r>
      <w:r>
        <w:rPr>
          <w:rFonts w:ascii="Sylfaen" w:hAnsi="Sylfaen"/>
          <w:color w:val="000000" w:themeColor="text1"/>
        </w:rPr>
        <w:tab/>
        <w:t>С целью применения пункта 8.20. части 1 настоящего приглашения может быть созвано внеочередное заседание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8.22.</w:t>
      </w:r>
      <w:r>
        <w:rPr>
          <w:rFonts w:ascii="Sylfaen" w:hAnsi="Sylfaen"/>
          <w:color w:val="000000" w:themeColor="text1"/>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Период ожидания в случае настоящей процедуры составляет " 10 " календарных дней. Период ожидания: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не применим, если заявку подал только один участник, с которым заключается договор;</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6C3711" w:rsidRDefault="006C3711">
      <w:pPr>
        <w:pStyle w:val="23"/>
        <w:widowControl w:val="0"/>
        <w:spacing w:line="240" w:lineRule="auto"/>
        <w:ind w:firstLine="567"/>
        <w:rPr>
          <w:rFonts w:ascii="Sylfaen" w:hAnsi="Sylfaen"/>
          <w:color w:val="000000" w:themeColor="text1"/>
        </w:rPr>
      </w:pPr>
    </w:p>
    <w:p w:rsidR="006C3711" w:rsidRDefault="00986944">
      <w:pPr>
        <w:pStyle w:val="23"/>
        <w:widowControl w:val="0"/>
        <w:spacing w:line="240" w:lineRule="auto"/>
        <w:ind w:firstLine="567"/>
        <w:rPr>
          <w:rFonts w:ascii="Sylfaen" w:hAnsi="Sylfaen"/>
          <w:b/>
          <w:color w:val="000000" w:themeColor="text1"/>
        </w:rPr>
      </w:pPr>
      <w:r>
        <w:rPr>
          <w:rFonts w:ascii="Sylfaen" w:hAnsi="Sylfaen"/>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Pr>
          <w:rFonts w:ascii="Sylfaen" w:hAnsi="Sylfaen"/>
          <w:b/>
          <w:color w:val="000000" w:themeColor="text1"/>
        </w:rPr>
        <w:br w:type="page"/>
      </w:r>
    </w:p>
    <w:p w:rsidR="006C3711" w:rsidRDefault="00986944">
      <w:pPr>
        <w:widowControl w:val="0"/>
        <w:spacing w:after="160"/>
        <w:jc w:val="center"/>
        <w:rPr>
          <w:rFonts w:ascii="Sylfaen" w:hAnsi="Sylfaen" w:cs="Arial"/>
          <w:b/>
          <w:iCs/>
          <w:sz w:val="20"/>
          <w:szCs w:val="20"/>
        </w:rPr>
      </w:pPr>
      <w:r>
        <w:rPr>
          <w:rFonts w:ascii="Sylfaen" w:hAnsi="Sylfaen"/>
          <w:b/>
          <w:sz w:val="20"/>
          <w:szCs w:val="20"/>
        </w:rPr>
        <w:lastRenderedPageBreak/>
        <w:t xml:space="preserve">9. ЗАКЛЮЧЕНИЕ ДОГОВОРА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9.1.</w:t>
      </w:r>
      <w:r>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9.2.</w:t>
      </w:r>
      <w:r>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9.3.</w:t>
      </w:r>
      <w:r>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C3711" w:rsidRDefault="00986944">
      <w:pPr>
        <w:widowControl w:val="0"/>
        <w:tabs>
          <w:tab w:val="left" w:pos="1134"/>
        </w:tabs>
        <w:spacing w:after="160"/>
        <w:ind w:firstLine="567"/>
        <w:jc w:val="both"/>
        <w:rPr>
          <w:rFonts w:ascii="Sylfaen" w:hAnsi="Sylfaen"/>
          <w:color w:val="000000" w:themeColor="text1"/>
          <w:sz w:val="20"/>
          <w:szCs w:val="20"/>
        </w:rPr>
      </w:pPr>
      <w:r>
        <w:rPr>
          <w:rFonts w:ascii="Sylfaen" w:hAnsi="Sylfaen"/>
          <w:sz w:val="20"/>
          <w:szCs w:val="20"/>
        </w:rPr>
        <w:t>9.4.</w:t>
      </w:r>
      <w:r>
        <w:rPr>
          <w:rFonts w:ascii="Sylfaen" w:hAnsi="Sylfaen"/>
          <w:sz w:val="20"/>
          <w:szCs w:val="20"/>
        </w:rPr>
        <w:tab/>
      </w:r>
      <w:r>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Sylfaen" w:hAnsi="Sylfaen"/>
          <w:color w:val="000000" w:themeColor="text1"/>
          <w:sz w:val="20"/>
          <w:szCs w:val="20"/>
        </w:rPr>
        <w:t xml:space="preserve"> то он лишается права подписания договора.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C3711" w:rsidRDefault="00986944">
      <w:pPr>
        <w:pStyle w:val="af8"/>
        <w:widowControl w:val="0"/>
        <w:tabs>
          <w:tab w:val="left" w:pos="1134"/>
        </w:tabs>
        <w:spacing w:after="160" w:line="240" w:lineRule="auto"/>
        <w:ind w:firstLine="567"/>
        <w:rPr>
          <w:rFonts w:ascii="Sylfaen" w:hAnsi="Sylfaen" w:cs="Sylfaen"/>
          <w:i w:val="0"/>
        </w:rPr>
      </w:pPr>
      <w:r>
        <w:rPr>
          <w:rFonts w:ascii="Sylfaen" w:hAnsi="Sylfaen"/>
          <w:i w:val="0"/>
        </w:rPr>
        <w:t>9.5.</w:t>
      </w:r>
      <w:r>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Sylfaen" w:hAnsi="Sylfaen"/>
          <w:i w:val="0"/>
          <w:lang w:val="hy-AM"/>
        </w:rPr>
        <w:t>,</w:t>
      </w:r>
      <w:r>
        <w:rPr>
          <w:rFonts w:ascii="Sylfaen" w:hAnsi="Sylfaen"/>
          <w:i w:val="0"/>
        </w:rPr>
        <w:t xml:space="preserve"> размера предоплаты или увеличению</w:t>
      </w:r>
      <w:r>
        <w:rPr>
          <w:rFonts w:ascii="Sylfaen" w:hAnsi="Sylfaen"/>
          <w:i w:val="0"/>
          <w:lang w:val="hy-AM"/>
        </w:rPr>
        <w:t xml:space="preserve"> </w:t>
      </w:r>
      <w:r>
        <w:rPr>
          <w:rFonts w:ascii="Sylfaen" w:hAnsi="Sylfaen"/>
          <w:i w:val="0"/>
        </w:rPr>
        <w:t>цены, предложенной отобранным участником.</w:t>
      </w:r>
      <w:r>
        <w:rPr>
          <w:rFonts w:ascii="Sylfaen" w:hAnsi="Sylfaen"/>
          <w:spacing w:val="-8"/>
        </w:rPr>
        <w:t xml:space="preserve"> </w:t>
      </w:r>
    </w:p>
    <w:p w:rsidR="006C3711" w:rsidRDefault="00986944">
      <w:pPr>
        <w:widowControl w:val="0"/>
        <w:spacing w:after="160"/>
        <w:jc w:val="center"/>
        <w:rPr>
          <w:rFonts w:ascii="Sylfaen" w:hAnsi="Sylfaen" w:cs="Arial"/>
          <w:b/>
          <w:iCs/>
          <w:sz w:val="20"/>
          <w:szCs w:val="20"/>
        </w:rPr>
      </w:pPr>
      <w:r>
        <w:rPr>
          <w:rFonts w:ascii="Sylfaen" w:hAnsi="Sylfaen"/>
          <w:b/>
          <w:sz w:val="20"/>
          <w:szCs w:val="20"/>
        </w:rPr>
        <w:t xml:space="preserve">10. ОБЕСПЕЧЕНИЯ КВАЛИФИКАЦИИ И ДОГОВОРА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10.1.</w:t>
      </w:r>
      <w:r>
        <w:rPr>
          <w:rFonts w:ascii="Sylfaen" w:hAnsi="Sylfaen"/>
          <w:sz w:val="20"/>
          <w:szCs w:val="20"/>
        </w:rPr>
        <w:tab/>
      </w:r>
      <w:r>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Pr>
          <w:rFonts w:ascii="Sylfaen" w:hAnsi="Sylfaen"/>
          <w:sz w:val="20"/>
          <w:szCs w:val="20"/>
        </w:rPr>
        <w:t>.</w:t>
      </w:r>
      <w:r>
        <w:rPr>
          <w:rFonts w:ascii="Sylfaen" w:hAnsi="Sylfaen"/>
          <w:sz w:val="20"/>
          <w:szCs w:val="20"/>
          <w:vertAlign w:val="superscript"/>
        </w:rPr>
        <w:t>11.1</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t xml:space="preserve">10.2 Размер обеспечения квалификации равен 15 процентам от цены закупки </w:t>
      </w:r>
      <w:proofErr w:type="gramStart"/>
      <w:r>
        <w:rPr>
          <w:rFonts w:ascii="Sylfaen" w:hAnsi="Sylfaen"/>
          <w:sz w:val="20"/>
          <w:szCs w:val="20"/>
        </w:rPr>
        <w:t>товаров</w:t>
      </w:r>
      <w:proofErr w:type="gramEnd"/>
      <w:r>
        <w:rPr>
          <w:rFonts w:ascii="Sylfaen" w:hAnsi="Sylfaen"/>
          <w:sz w:val="20"/>
          <w:szCs w:val="20"/>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Pr>
          <w:rFonts w:ascii="Sylfaen" w:hAnsi="Sylfaen"/>
          <w:sz w:val="20"/>
          <w:szCs w:val="20"/>
        </w:rPr>
        <w:t>Причем  обеспечение</w:t>
      </w:r>
      <w:proofErr w:type="gramEnd"/>
      <w:r>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Sylfaen" w:hAnsi="Sylfaen"/>
          <w:sz w:val="20"/>
          <w:szCs w:val="20"/>
          <w:vertAlign w:val="superscript"/>
          <w:lang w:val="hy-AM"/>
        </w:rPr>
        <w:t>12.1</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Sylfaen" w:hAnsi="Sylfaen" w:cs="Sylfaen"/>
          <w:sz w:val="20"/>
          <w:szCs w:val="20"/>
        </w:rPr>
        <w:t>с учетом требований абзаца «в» подпункта 1 пункта 32 Порядка</w:t>
      </w:r>
      <w:r>
        <w:rPr>
          <w:rFonts w:ascii="Sylfaen" w:hAnsi="Sylfaen"/>
          <w:color w:val="000000" w:themeColor="text1"/>
          <w:sz w:val="20"/>
          <w:szCs w:val="20"/>
        </w:rPr>
        <w:t xml:space="preserve">. </w:t>
      </w:r>
      <w:r>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Sylfaen" w:hAnsi="Sylfaen"/>
          <w:sz w:val="20"/>
          <w:szCs w:val="20"/>
        </w:rPr>
        <w:t>в соответствии с требованиями</w:t>
      </w:r>
      <w:proofErr w:type="gramEnd"/>
      <w:r>
        <w:rPr>
          <w:rFonts w:ascii="Sylfaen" w:hAnsi="Sylfaen"/>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lang w:val="hy-AM"/>
        </w:rPr>
        <w:t>---------------------------</w:t>
      </w:r>
    </w:p>
    <w:p w:rsidR="006C3711" w:rsidRDefault="00986944">
      <w:pPr>
        <w:pStyle w:val="af1"/>
        <w:jc w:val="both"/>
        <w:rPr>
          <w:rFonts w:ascii="Sylfaen" w:hAnsi="Sylfaen"/>
          <w:i/>
        </w:rPr>
      </w:pPr>
      <w:r>
        <w:rPr>
          <w:rFonts w:ascii="Sylfaen" w:hAnsi="Sylfaen"/>
          <w:i/>
          <w:vertAlign w:val="superscript"/>
        </w:rPr>
        <w:t>11.1</w:t>
      </w:r>
      <w:r>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C3711" w:rsidRDefault="00986944">
      <w:pPr>
        <w:pStyle w:val="af1"/>
        <w:jc w:val="both"/>
        <w:rPr>
          <w:rFonts w:ascii="Sylfaen" w:hAnsi="Sylfaen"/>
          <w:i/>
        </w:rPr>
      </w:pPr>
      <w:r>
        <w:rPr>
          <w:rFonts w:ascii="Sylfaen" w:hAnsi="Sylfaen"/>
          <w:i/>
        </w:rPr>
        <w:t xml:space="preserve">-по заявке на закупку цена закупки по данному лоту не превышает </w:t>
      </w:r>
      <w:proofErr w:type="spellStart"/>
      <w:r>
        <w:rPr>
          <w:rFonts w:ascii="Sylfaen" w:hAnsi="Sylfaen"/>
          <w:i/>
        </w:rPr>
        <w:t>двадцатипятикратный</w:t>
      </w:r>
      <w:proofErr w:type="spellEnd"/>
      <w:r>
        <w:rPr>
          <w:rFonts w:ascii="Sylfaen" w:hAnsi="Sylfaen"/>
          <w:i/>
        </w:rPr>
        <w:t xml:space="preserve"> размер базовой единицы закупок и не предусмотрена предоплата, </w:t>
      </w:r>
    </w:p>
    <w:p w:rsidR="006C3711" w:rsidRDefault="00986944">
      <w:pPr>
        <w:pStyle w:val="af1"/>
        <w:jc w:val="both"/>
        <w:rPr>
          <w:rFonts w:ascii="Sylfaen" w:hAnsi="Sylfaen"/>
          <w:i/>
        </w:rPr>
      </w:pPr>
      <w:r>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Sylfaen" w:hAnsi="Sylfaen"/>
          <w:i/>
        </w:rPr>
        <w:t>драмов</w:t>
      </w:r>
      <w:proofErr w:type="spellEnd"/>
      <w:r>
        <w:rPr>
          <w:rFonts w:ascii="Sylfaen" w:hAnsi="Sylfaen"/>
          <w:i/>
        </w:rPr>
        <w:t xml:space="preserve"> РА и для полного выполнения заключаемого договора в дальнейшем также потребуются финансовые средства, </w:t>
      </w:r>
      <w:proofErr w:type="gramStart"/>
      <w:r>
        <w:rPr>
          <w:rFonts w:ascii="Sylfaen" w:hAnsi="Sylfaen"/>
          <w:i/>
        </w:rPr>
        <w:t>или</w:t>
      </w:r>
      <w:proofErr w:type="gramEnd"/>
      <w:r>
        <w:rPr>
          <w:rFonts w:ascii="Sylfaen" w:hAnsi="Sylfaen"/>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6C3711" w:rsidRDefault="00986944">
      <w:pPr>
        <w:pStyle w:val="af1"/>
        <w:rPr>
          <w:rFonts w:ascii="Sylfaen" w:hAnsi="Sylfaen"/>
          <w:i/>
        </w:rPr>
      </w:pPr>
      <w:r>
        <w:rPr>
          <w:rFonts w:ascii="Sylfaen" w:hAnsi="Sylfaen"/>
          <w:i/>
          <w:lang w:val="hy-AM"/>
        </w:rPr>
        <w:t xml:space="preserve">12.1 </w:t>
      </w:r>
      <w:r>
        <w:rPr>
          <w:rFonts w:ascii="Sylfaen" w:hAnsi="Sylfaen"/>
          <w:i/>
        </w:rPr>
        <w:t>Если цена  закупки данного лота по заявке на закупку</w:t>
      </w:r>
      <w:r>
        <w:rPr>
          <w:rFonts w:ascii="MS Mincho" w:eastAsia="MS Mincho" w:hAnsi="MS Mincho" w:cs="MS Mincho" w:hint="eastAsia"/>
          <w:i/>
        </w:rPr>
        <w:t>․</w:t>
      </w:r>
    </w:p>
    <w:p w:rsidR="006C3711" w:rsidRDefault="00986944">
      <w:pPr>
        <w:pStyle w:val="af1"/>
        <w:jc w:val="both"/>
        <w:rPr>
          <w:rFonts w:ascii="Sylfaen" w:hAnsi="Sylfaen"/>
          <w:i/>
        </w:rPr>
      </w:pPr>
      <w:r>
        <w:rPr>
          <w:rFonts w:ascii="Sylfaen" w:hAnsi="Sylfaen"/>
          <w:i/>
        </w:rPr>
        <w:t xml:space="preserve">-    не превышает </w:t>
      </w:r>
      <w:proofErr w:type="spellStart"/>
      <w:r>
        <w:rPr>
          <w:rFonts w:ascii="Sylfaen" w:hAnsi="Sylfaen"/>
          <w:i/>
        </w:rPr>
        <w:t>двадцатипятикратный</w:t>
      </w:r>
      <w:proofErr w:type="spellEnd"/>
      <w:r>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Pr>
          <w:rFonts w:ascii="MS Mincho" w:eastAsia="MS Mincho" w:hAnsi="MS Mincho" w:cs="MS Mincho" w:hint="eastAsia"/>
          <w:i/>
        </w:rPr>
        <w:t>․</w:t>
      </w:r>
    </w:p>
    <w:p w:rsidR="006C3711" w:rsidRDefault="00986944">
      <w:pPr>
        <w:widowControl w:val="0"/>
        <w:tabs>
          <w:tab w:val="left" w:pos="1276"/>
        </w:tabs>
        <w:spacing w:after="160"/>
        <w:jc w:val="both"/>
        <w:rPr>
          <w:rFonts w:ascii="Sylfaen" w:hAnsi="Sylfaen"/>
          <w:i/>
          <w:sz w:val="20"/>
          <w:szCs w:val="20"/>
        </w:rPr>
      </w:pPr>
      <w:r>
        <w:rPr>
          <w:rFonts w:ascii="Sylfaen" w:hAnsi="Sylfaen"/>
          <w:i/>
          <w:sz w:val="20"/>
          <w:szCs w:val="20"/>
        </w:rPr>
        <w:t xml:space="preserve">- не превышает восьмидесятикратный размер базовой единицы закупок, но более </w:t>
      </w:r>
      <w:proofErr w:type="spellStart"/>
      <w:r>
        <w:rPr>
          <w:rFonts w:ascii="Sylfaen" w:hAnsi="Sylfaen"/>
          <w:i/>
          <w:sz w:val="20"/>
          <w:szCs w:val="20"/>
        </w:rPr>
        <w:t>двадцатипятикратного</w:t>
      </w:r>
      <w:proofErr w:type="spellEnd"/>
      <w:r>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6C3711" w:rsidRDefault="00986944">
      <w:pPr>
        <w:pStyle w:val="af1"/>
        <w:jc w:val="both"/>
        <w:rPr>
          <w:rFonts w:ascii="Sylfaen" w:hAnsi="Sylfaen"/>
          <w:i/>
          <w:lang w:val="hy-AM"/>
        </w:rPr>
      </w:pPr>
      <w:r>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Sylfaen" w:hAnsi="Sylfaen"/>
          <w:i/>
          <w:lang w:val="hy-AM"/>
        </w:rPr>
        <w:t>.</w:t>
      </w:r>
    </w:p>
    <w:p w:rsidR="006C3711" w:rsidRDefault="00986944">
      <w:pPr>
        <w:widowControl w:val="0"/>
        <w:tabs>
          <w:tab w:val="left" w:pos="1276"/>
        </w:tabs>
        <w:spacing w:after="160"/>
        <w:ind w:firstLine="567"/>
        <w:jc w:val="both"/>
        <w:rPr>
          <w:rFonts w:ascii="Sylfaen" w:hAnsi="Sylfaen"/>
          <w:color w:val="FF0000"/>
          <w:sz w:val="20"/>
          <w:szCs w:val="20"/>
        </w:rPr>
      </w:pPr>
      <w:r>
        <w:rPr>
          <w:rFonts w:ascii="Sylfaen" w:hAnsi="Sylfaen"/>
          <w:color w:val="FF0000"/>
          <w:sz w:val="20"/>
          <w:szCs w:val="20"/>
        </w:rPr>
        <w:t xml:space="preserve">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cs="Sylfaen"/>
          <w:sz w:val="20"/>
          <w:szCs w:val="20"/>
          <w:lang w:val="hy-AM"/>
        </w:rPr>
        <w:t xml:space="preserve">При этом, если договоры </w:t>
      </w:r>
      <w:r>
        <w:rPr>
          <w:rFonts w:ascii="Sylfaen" w:hAnsi="Sylfaen" w:cs="Sylfaen"/>
          <w:sz w:val="20"/>
          <w:szCs w:val="20"/>
        </w:rPr>
        <w:t>о закупке</w:t>
      </w:r>
      <w:r>
        <w:rPr>
          <w:rFonts w:ascii="Sylfaen" w:hAnsi="Sylfaen" w:cs="Sylfaen"/>
          <w:sz w:val="20"/>
          <w:szCs w:val="20"/>
          <w:lang w:val="hy-AM"/>
        </w:rPr>
        <w:t xml:space="preserve"> </w:t>
      </w:r>
      <w:r>
        <w:rPr>
          <w:rFonts w:ascii="Sylfaen" w:hAnsi="Sylfaen" w:cs="Sylfaen"/>
          <w:sz w:val="20"/>
          <w:szCs w:val="20"/>
        </w:rPr>
        <w:t>работ</w:t>
      </w:r>
      <w:r>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Sylfaen" w:hAnsi="Sylfaen" w:cs="Sylfaen"/>
          <w:sz w:val="20"/>
          <w:szCs w:val="20"/>
        </w:rPr>
        <w:t xml:space="preserve">выделенных </w:t>
      </w:r>
      <w:r>
        <w:rPr>
          <w:rFonts w:ascii="Sylfaen" w:hAnsi="Sylfaen" w:cs="Sylfaen"/>
          <w:sz w:val="20"/>
          <w:szCs w:val="20"/>
          <w:lang w:val="hy-AM"/>
        </w:rPr>
        <w:t xml:space="preserve">финансовых </w:t>
      </w:r>
      <w:r>
        <w:rPr>
          <w:rFonts w:ascii="Sylfaen" w:hAnsi="Sylfaen" w:cs="Sylfaen"/>
          <w:sz w:val="20"/>
          <w:szCs w:val="20"/>
        </w:rPr>
        <w:t>средств</w:t>
      </w:r>
      <w:r>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Sylfaen" w:hAnsi="Sylfaen" w:cs="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Pr>
          <w:rStyle w:val="a4"/>
          <w:rFonts w:ascii="Sylfaen" w:hAnsi="Sylfaen"/>
          <w:sz w:val="20"/>
          <w:szCs w:val="20"/>
        </w:rPr>
        <w:footnoteReference w:customMarkFollows="1" w:id="3"/>
        <w:t>12</w:t>
      </w:r>
      <w:r>
        <w:rPr>
          <w:rFonts w:ascii="Sylfaen" w:hAnsi="Sylfaen"/>
          <w:sz w:val="20"/>
          <w:szCs w:val="20"/>
        </w:rPr>
        <w:t xml:space="preserve"> .</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10.3.</w:t>
      </w:r>
      <w:r>
        <w:rPr>
          <w:rFonts w:ascii="Sylfaen" w:hAnsi="Sylfaen"/>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4"/>
          <w:rFonts w:ascii="Sylfaen" w:hAnsi="Sylfaen"/>
          <w:sz w:val="20"/>
          <w:szCs w:val="20"/>
        </w:rPr>
        <w:footnoteReference w:customMarkFollows="1" w:id="4"/>
        <w:t>13</w:t>
      </w:r>
      <w:r>
        <w:rPr>
          <w:rFonts w:ascii="Sylfaen" w:hAnsi="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Pr>
          <w:rFonts w:ascii="Sylfaen" w:hAnsi="Sylfaen" w:cs="Sylfaen"/>
          <w:sz w:val="20"/>
          <w:szCs w:val="20"/>
        </w:rPr>
        <w:t xml:space="preserve">то он может предоставить обеспечение договора как </w:t>
      </w:r>
      <w:r>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Pr>
          <w:rFonts w:ascii="Sylfaen" w:hAnsi="Sylfaen"/>
          <w:sz w:val="20"/>
          <w:szCs w:val="20"/>
        </w:rPr>
        <w:t>догогвора</w:t>
      </w:r>
      <w:proofErr w:type="spellEnd"/>
      <w:r>
        <w:rPr>
          <w:rFonts w:ascii="Sylfaen" w:hAnsi="Sylfaen"/>
          <w:sz w:val="20"/>
          <w:szCs w:val="20"/>
        </w:rPr>
        <w:t xml:space="preserve"> его сумма исчисляется по отношению </w:t>
      </w:r>
      <w:r>
        <w:rPr>
          <w:rFonts w:ascii="Sylfaen" w:hAnsi="Sylfaen" w:cs="Sylfaen"/>
          <w:sz w:val="20"/>
          <w:szCs w:val="20"/>
        </w:rPr>
        <w:t>к сумме цен закупок представленных лотов</w:t>
      </w:r>
      <w:r>
        <w:rPr>
          <w:rFonts w:ascii="Sylfaen" w:hAnsi="Sylfaen"/>
          <w:color w:val="FF0000"/>
          <w:sz w:val="20"/>
          <w:szCs w:val="20"/>
        </w:rPr>
        <w:t xml:space="preserve"> </w:t>
      </w:r>
      <w:r>
        <w:rPr>
          <w:rFonts w:ascii="Sylfaen" w:hAnsi="Sylfaen"/>
          <w:color w:val="000000" w:themeColor="text1"/>
          <w:sz w:val="20"/>
          <w:szCs w:val="20"/>
        </w:rPr>
        <w:t>с учетом требований 9-ого подпункта 32-ого пункта</w:t>
      </w:r>
      <w:r>
        <w:rPr>
          <w:rFonts w:ascii="Sylfaen" w:hAnsi="Sylfaen"/>
          <w:sz w:val="20"/>
          <w:szCs w:val="20"/>
        </w:rPr>
        <w:t xml:space="preserve">. </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договора, представленное в виде наличных денег, должно быть перечислено на казначейский счет</w:t>
      </w:r>
      <w:r>
        <w:rPr>
          <w:rFonts w:ascii="Sylfaen" w:hAnsi="Sylfaen" w:cs="Courier New"/>
          <w:sz w:val="20"/>
          <w:szCs w:val="20"/>
        </w:rPr>
        <w:t> </w:t>
      </w:r>
      <w:r>
        <w:rPr>
          <w:rFonts w:ascii="Sylfaen" w:hAnsi="Sylfaen"/>
          <w:sz w:val="20"/>
          <w:szCs w:val="20"/>
        </w:rPr>
        <w:t>"900008000664", открытый в Центральном казначействе на имя уполномоченного органа.</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Sylfaen" w:hAnsi="Sylfaen"/>
          <w:sz w:val="20"/>
          <w:szCs w:val="20"/>
          <w:lang w:val="hy-AM"/>
        </w:rPr>
        <w:t xml:space="preserve"> </w:t>
      </w:r>
      <w:r>
        <w:rPr>
          <w:rFonts w:ascii="Sylfaen" w:hAnsi="Sylfaen" w:cs="Sylfaen"/>
          <w:sz w:val="20"/>
          <w:szCs w:val="20"/>
        </w:rPr>
        <w:t xml:space="preserve">предусмотренные финансовые средства превышают </w:t>
      </w:r>
      <w:r>
        <w:rPr>
          <w:rFonts w:ascii="Sylfaen" w:hAnsi="Sylfaen" w:cs="Sylfaen"/>
          <w:sz w:val="20"/>
          <w:szCs w:val="20"/>
          <w:lang w:val="hy-AM"/>
        </w:rPr>
        <w:t>25</w:t>
      </w:r>
      <w:r>
        <w:rPr>
          <w:rFonts w:ascii="Sylfaen" w:hAnsi="Sylfaen" w:cs="Sylfaen"/>
          <w:sz w:val="20"/>
          <w:szCs w:val="20"/>
        </w:rPr>
        <w:t xml:space="preserve"> млн. </w:t>
      </w:r>
      <w:proofErr w:type="spellStart"/>
      <w:r>
        <w:rPr>
          <w:rFonts w:ascii="Sylfaen" w:hAnsi="Sylfaen" w:cs="Sylfaen"/>
          <w:sz w:val="20"/>
          <w:szCs w:val="20"/>
        </w:rPr>
        <w:t>драмов</w:t>
      </w:r>
      <w:proofErr w:type="spellEnd"/>
      <w:r>
        <w:rPr>
          <w:rFonts w:ascii="Sylfaen" w:hAnsi="Sylfaen"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C3711" w:rsidRDefault="00986944">
      <w:pPr>
        <w:widowControl w:val="0"/>
        <w:tabs>
          <w:tab w:val="left" w:pos="1276"/>
        </w:tabs>
        <w:spacing w:after="160"/>
        <w:ind w:firstLine="567"/>
        <w:jc w:val="both"/>
        <w:rPr>
          <w:rFonts w:ascii="Sylfaen" w:hAnsi="Sylfaen"/>
          <w:i/>
          <w:sz w:val="20"/>
          <w:szCs w:val="20"/>
        </w:rPr>
      </w:pPr>
      <w:r>
        <w:rPr>
          <w:rFonts w:ascii="Sylfaen" w:hAnsi="Sylfaen"/>
          <w:sz w:val="20"/>
          <w:szCs w:val="20"/>
        </w:rPr>
        <w:t>10.5.</w:t>
      </w:r>
      <w:r>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Sylfaen" w:hAnsi="Sylfaen"/>
          <w:i/>
          <w:sz w:val="20"/>
          <w:szCs w:val="20"/>
        </w:rPr>
        <w:t xml:space="preserve">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 xml:space="preserve">10.6. Если в рамках процедуры закупки, организованной по лотам </w:t>
      </w:r>
      <w:proofErr w:type="gramStart"/>
      <w:r>
        <w:rPr>
          <w:rFonts w:ascii="Sylfaen" w:hAnsi="Sylfaen"/>
          <w:sz w:val="20"/>
          <w:szCs w:val="20"/>
        </w:rPr>
        <w:t>заключенный договор</w:t>
      </w:r>
      <w:proofErr w:type="gramEnd"/>
      <w:r>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b/>
          <w:sz w:val="20"/>
          <w:szCs w:val="20"/>
        </w:rPr>
        <w:t xml:space="preserve">  </w:t>
      </w:r>
      <w:r>
        <w:rPr>
          <w:rFonts w:ascii="Sylfaen" w:hAnsi="Sylfaen"/>
          <w:sz w:val="20"/>
          <w:szCs w:val="20"/>
        </w:rPr>
        <w:t xml:space="preserve">10.7 Руководитель заказчика представляет требование о выплате обеспечения </w:t>
      </w:r>
      <w:proofErr w:type="gramStart"/>
      <w:r>
        <w:rPr>
          <w:rFonts w:ascii="Sylfaen" w:hAnsi="Sylfaen"/>
          <w:sz w:val="20"/>
          <w:szCs w:val="20"/>
        </w:rPr>
        <w:t>договора  и</w:t>
      </w:r>
      <w:proofErr w:type="gramEnd"/>
      <w:r>
        <w:rPr>
          <w:rFonts w:ascii="Sylfaen" w:hAnsi="Sylfaen"/>
          <w:sz w:val="20"/>
          <w:szCs w:val="20"/>
        </w:rPr>
        <w:t xml:space="preserve"> квалификации банку, а в случае обеспечения, представленного в виде наличных денег</w:t>
      </w:r>
      <w:r>
        <w:rPr>
          <w:rFonts w:ascii="Sylfaen" w:hAnsi="Sylfaen"/>
          <w:sz w:val="20"/>
          <w:szCs w:val="20"/>
          <w:lang w:val="hy-AM"/>
        </w:rPr>
        <w:t>-</w:t>
      </w:r>
      <w:r>
        <w:rPr>
          <w:rFonts w:ascii="Sylfaen" w:hAnsi="Sylfaen"/>
          <w:sz w:val="20"/>
          <w:szCs w:val="20"/>
        </w:rPr>
        <w:t xml:space="preserve"> уполномоченному органу</w:t>
      </w:r>
      <w:r>
        <w:rPr>
          <w:rFonts w:ascii="Sylfaen" w:hAnsi="Sylfaen"/>
          <w:sz w:val="20"/>
          <w:szCs w:val="20"/>
          <w:lang w:val="hy-AM"/>
        </w:rPr>
        <w:t>,</w:t>
      </w:r>
      <w:r>
        <w:rPr>
          <w:rFonts w:ascii="Sylfaen" w:hAnsi="Sylfaen"/>
          <w:sz w:val="20"/>
          <w:szCs w:val="20"/>
        </w:rPr>
        <w:t xml:space="preserve"> в течение трех рабочих дней, следующих за днем возникновения основания для </w:t>
      </w:r>
      <w:proofErr w:type="spellStart"/>
      <w:r>
        <w:rPr>
          <w:rFonts w:ascii="Sylfaen" w:hAnsi="Sylfaen"/>
          <w:sz w:val="20"/>
          <w:szCs w:val="20"/>
        </w:rPr>
        <w:t>вылаты</w:t>
      </w:r>
      <w:proofErr w:type="spellEnd"/>
      <w:r>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sz w:val="20"/>
          <w:szCs w:val="20"/>
        </w:rPr>
        <w:t xml:space="preserve"> </w:t>
      </w:r>
    </w:p>
    <w:p w:rsidR="006C3711" w:rsidRDefault="00986944">
      <w:pPr>
        <w:rPr>
          <w:rFonts w:ascii="Sylfaen" w:hAnsi="Sylfaen"/>
          <w:b/>
          <w:color w:val="000000" w:themeColor="text1"/>
          <w:sz w:val="20"/>
          <w:szCs w:val="20"/>
        </w:rPr>
      </w:pPr>
      <w:r>
        <w:rPr>
          <w:rFonts w:ascii="Sylfaen" w:hAnsi="Sylfaen"/>
          <w:b/>
          <w:color w:val="000000" w:themeColor="text1"/>
          <w:sz w:val="20"/>
          <w:szCs w:val="20"/>
        </w:rPr>
        <w:t xml:space="preserve">                           11. ОБЪЯВЛЕНИЕ ПРОЦЕДУРЫ НЕСОСТОЯВШЕЙСЯ</w:t>
      </w:r>
    </w:p>
    <w:p w:rsidR="006C3711" w:rsidRDefault="006C3711">
      <w:pPr>
        <w:rPr>
          <w:rFonts w:ascii="Sylfaen" w:hAnsi="Sylfaen" w:cs="Arial"/>
          <w:b/>
          <w:color w:val="000000" w:themeColor="text1"/>
          <w:sz w:val="20"/>
          <w:szCs w:val="20"/>
        </w:rPr>
      </w:pPr>
    </w:p>
    <w:p w:rsidR="006C3711" w:rsidRDefault="00986944">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11.1.</w:t>
      </w:r>
      <w:r>
        <w:rPr>
          <w:rFonts w:ascii="Sylfaen" w:hAnsi="Sylfaen"/>
          <w:color w:val="000000" w:themeColor="text1"/>
          <w:sz w:val="20"/>
          <w:szCs w:val="20"/>
        </w:rPr>
        <w:tab/>
        <w:t>Согласно статье 37 Закона, Комиссия объявляет настоящую процедуру несостоявшейся, если: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ни одна из заявок не соответствует условиям приглашения;</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roofErr w:type="spellStart"/>
      <w:r>
        <w:rPr>
          <w:rFonts w:ascii="Sylfaen" w:hAnsi="Sylfaen"/>
          <w:color w:val="000000" w:themeColor="text1"/>
          <w:sz w:val="20"/>
          <w:szCs w:val="20"/>
        </w:rPr>
        <w:t>Марзпеараном</w:t>
      </w:r>
      <w:proofErr w:type="spellEnd"/>
      <w:r>
        <w:rPr>
          <w:rFonts w:ascii="Sylfaen" w:hAnsi="Sylfaen"/>
          <w:color w:val="000000" w:themeColor="text1"/>
          <w:sz w:val="20"/>
          <w:szCs w:val="20"/>
        </w:rPr>
        <w:t xml:space="preserve"> Араратского региона или на </w:t>
      </w:r>
      <w:r>
        <w:rPr>
          <w:rFonts w:ascii="Sylfaen" w:hAnsi="Sylfaen"/>
          <w:color w:val="000000" w:themeColor="text1"/>
          <w:sz w:val="20"/>
          <w:szCs w:val="20"/>
        </w:rPr>
        <w:lastRenderedPageBreak/>
        <w:t xml:space="preserve">основании решения руководителя </w:t>
      </w:r>
      <w:proofErr w:type="spellStart"/>
      <w:r>
        <w:rPr>
          <w:rFonts w:ascii="Sylfaen" w:hAnsi="Sylfaen"/>
          <w:color w:val="000000" w:themeColor="text1"/>
          <w:sz w:val="20"/>
          <w:szCs w:val="20"/>
        </w:rPr>
        <w:t>учереждения</w:t>
      </w:r>
      <w:proofErr w:type="spellEnd"/>
      <w:r>
        <w:rPr>
          <w:rFonts w:ascii="Sylfaen" w:hAnsi="Sylfaen"/>
          <w:color w:val="000000" w:themeColor="text1"/>
          <w:sz w:val="20"/>
          <w:szCs w:val="20"/>
        </w:rPr>
        <w:t>.</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не подано ни одной заявки;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договор не заключается.</w:t>
      </w:r>
    </w:p>
    <w:p w:rsidR="006C3711" w:rsidRDefault="00986944">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11.2.</w:t>
      </w:r>
      <w:r>
        <w:rPr>
          <w:rFonts w:ascii="Sylfaen" w:hAnsi="Sylfaen"/>
          <w:color w:val="000000" w:themeColor="text1"/>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711" w:rsidRDefault="006C3711">
      <w:pPr>
        <w:jc w:val="center"/>
        <w:rPr>
          <w:rFonts w:ascii="Sylfaen" w:hAnsi="Sylfaen"/>
          <w:b/>
          <w:color w:val="000000" w:themeColor="text1"/>
          <w:sz w:val="20"/>
          <w:szCs w:val="20"/>
        </w:rPr>
      </w:pPr>
    </w:p>
    <w:p w:rsidR="006C3711" w:rsidRDefault="00986944">
      <w:pPr>
        <w:jc w:val="center"/>
        <w:rPr>
          <w:rFonts w:ascii="Sylfaen" w:hAnsi="Sylfaen"/>
          <w:b/>
          <w:sz w:val="20"/>
          <w:szCs w:val="20"/>
        </w:rPr>
      </w:pPr>
      <w:r>
        <w:rPr>
          <w:rFonts w:ascii="Sylfaen" w:hAnsi="Sylfaen"/>
          <w:b/>
          <w:sz w:val="20"/>
          <w:szCs w:val="20"/>
        </w:rPr>
        <w:t xml:space="preserve">12. ПРАВО УЧАСТНИКА И ПОРЯДОК ОБЖАЛОВАНИЯ ИМ </w:t>
      </w:r>
      <w:r>
        <w:rPr>
          <w:rFonts w:ascii="Sylfaen" w:hAnsi="Sylfaen"/>
          <w:b/>
          <w:sz w:val="20"/>
          <w:szCs w:val="20"/>
        </w:rPr>
        <w:br/>
        <w:t>ДЕЙСТВИЙ И (ИЛИ) ПРИНЯТЫХ РЕШЕНИЙ, СВЯЗАННЫХ</w:t>
      </w:r>
      <w:r>
        <w:rPr>
          <w:rFonts w:ascii="Sylfaen" w:hAnsi="Sylfaen" w:cs="Courier New"/>
          <w:b/>
          <w:sz w:val="20"/>
          <w:szCs w:val="20"/>
          <w:lang w:val="en-US"/>
        </w:rPr>
        <w:t> </w:t>
      </w:r>
      <w:r>
        <w:rPr>
          <w:rFonts w:ascii="Sylfaen" w:hAnsi="Sylfaen"/>
          <w:b/>
          <w:sz w:val="20"/>
          <w:szCs w:val="20"/>
        </w:rPr>
        <w:t>С</w:t>
      </w:r>
      <w:r>
        <w:rPr>
          <w:rFonts w:ascii="Sylfaen" w:hAnsi="Sylfaen" w:cs="Courier New"/>
          <w:b/>
          <w:sz w:val="20"/>
          <w:szCs w:val="20"/>
          <w:lang w:val="en-US"/>
        </w:rPr>
        <w:t> </w:t>
      </w:r>
      <w:r>
        <w:rPr>
          <w:rFonts w:ascii="Sylfaen" w:hAnsi="Sylfaen"/>
          <w:b/>
          <w:sz w:val="20"/>
          <w:szCs w:val="20"/>
        </w:rPr>
        <w:t>ПРОЦЕССОМ ЗАКУПКИ</w:t>
      </w:r>
    </w:p>
    <w:p w:rsidR="006C3711" w:rsidRDefault="006C3711">
      <w:pPr>
        <w:jc w:val="center"/>
        <w:rPr>
          <w:rFonts w:ascii="Sylfaen" w:hAnsi="Sylfaen"/>
          <w:b/>
          <w:sz w:val="20"/>
          <w:szCs w:val="20"/>
        </w:rPr>
      </w:pP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Sylfaen" w:hAnsi="Sylfaen"/>
          <w:sz w:val="20"/>
          <w:szCs w:val="20"/>
        </w:rPr>
        <w:t>) .</w:t>
      </w:r>
      <w:proofErr w:type="gramEnd"/>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 xml:space="preserve">12.2. Отношения, связанные с настоящей процедурой, не являются </w:t>
      </w:r>
      <w:proofErr w:type="gramStart"/>
      <w:r>
        <w:rPr>
          <w:rFonts w:ascii="Sylfaen" w:hAnsi="Sylfaen"/>
          <w:sz w:val="20"/>
          <w:szCs w:val="20"/>
        </w:rPr>
        <w:t>административными  и</w:t>
      </w:r>
      <w:proofErr w:type="gramEnd"/>
      <w:r>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C3711" w:rsidRDefault="00986944">
      <w:pPr>
        <w:widowControl w:val="0"/>
        <w:ind w:firstLine="567"/>
        <w:jc w:val="both"/>
        <w:rPr>
          <w:rFonts w:ascii="Sylfaen" w:hAnsi="Sylfaen"/>
          <w:sz w:val="20"/>
          <w:szCs w:val="20"/>
        </w:rPr>
      </w:pPr>
      <w:r>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C3711" w:rsidRDefault="00986944">
      <w:pPr>
        <w:jc w:val="both"/>
        <w:rPr>
          <w:rFonts w:ascii="Sylfaen" w:hAnsi="Sylfaen"/>
          <w:sz w:val="20"/>
          <w:szCs w:val="20"/>
        </w:rPr>
      </w:pPr>
      <w:r>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6C3711" w:rsidRDefault="00986944">
      <w:pPr>
        <w:jc w:val="both"/>
        <w:rPr>
          <w:rFonts w:ascii="Sylfaen" w:hAnsi="Sylfaen"/>
          <w:sz w:val="20"/>
          <w:szCs w:val="20"/>
        </w:rPr>
      </w:pPr>
      <w:r>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6C3711" w:rsidRDefault="00986944">
      <w:pPr>
        <w:jc w:val="both"/>
        <w:rPr>
          <w:rFonts w:ascii="Sylfaen" w:hAnsi="Sylfaen"/>
          <w:sz w:val="20"/>
          <w:szCs w:val="20"/>
        </w:rPr>
      </w:pPr>
      <w:r>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6C3711" w:rsidRDefault="00986944">
      <w:pPr>
        <w:jc w:val="both"/>
        <w:rPr>
          <w:rFonts w:ascii="Sylfaen" w:hAnsi="Sylfaen"/>
          <w:sz w:val="20"/>
          <w:szCs w:val="20"/>
          <w:lang w:val="hy-AM"/>
        </w:rPr>
      </w:pPr>
      <w:r>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6C3711" w:rsidRDefault="00986944">
      <w:pPr>
        <w:jc w:val="both"/>
        <w:rPr>
          <w:rFonts w:ascii="Sylfaen" w:hAnsi="Sylfaen"/>
          <w:sz w:val="20"/>
          <w:szCs w:val="20"/>
        </w:rPr>
      </w:pPr>
      <w:r>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6C3711" w:rsidRDefault="00986944">
      <w:pPr>
        <w:jc w:val="both"/>
        <w:rPr>
          <w:rFonts w:ascii="Sylfaen" w:hAnsi="Sylfaen"/>
          <w:sz w:val="20"/>
          <w:szCs w:val="20"/>
          <w:lang w:val="hy-AM"/>
        </w:rPr>
      </w:pPr>
      <w:r>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Sylfaen" w:hAnsi="Sylfaen"/>
          <w:sz w:val="20"/>
          <w:szCs w:val="20"/>
          <w:lang w:val="hy-AM"/>
        </w:rPr>
        <w:t>.</w:t>
      </w:r>
    </w:p>
    <w:p w:rsidR="006C3711" w:rsidRDefault="00986944">
      <w:pPr>
        <w:jc w:val="both"/>
        <w:rPr>
          <w:rFonts w:ascii="Sylfaen" w:hAnsi="Sylfaen"/>
          <w:sz w:val="20"/>
          <w:szCs w:val="20"/>
          <w:lang w:val="hy-AM"/>
        </w:rPr>
      </w:pPr>
      <w:r>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Sylfaen" w:hAnsi="Sylfaen"/>
          <w:sz w:val="20"/>
          <w:szCs w:val="20"/>
          <w:lang w:val="hy-AM"/>
        </w:rPr>
        <w:t>.</w:t>
      </w:r>
      <w:r>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Sylfaen" w:hAnsi="Sylfaen"/>
          <w:sz w:val="20"/>
          <w:szCs w:val="20"/>
          <w:lang w:val="hy-AM"/>
        </w:rPr>
        <w:t>.</w:t>
      </w:r>
    </w:p>
    <w:p w:rsidR="006C3711" w:rsidRDefault="00986944">
      <w:pPr>
        <w:jc w:val="both"/>
        <w:rPr>
          <w:rFonts w:ascii="Sylfaen" w:hAnsi="Sylfaen"/>
          <w:sz w:val="20"/>
          <w:szCs w:val="20"/>
          <w:lang w:val="hy-AM"/>
        </w:rPr>
      </w:pPr>
      <w:r>
        <w:rPr>
          <w:rFonts w:ascii="Sylfaen" w:hAnsi="Sylfaen"/>
          <w:sz w:val="20"/>
          <w:szCs w:val="20"/>
        </w:rPr>
        <w:t xml:space="preserve">12.11. </w:t>
      </w:r>
      <w:r>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6C3711" w:rsidRDefault="00986944">
      <w:pPr>
        <w:jc w:val="both"/>
        <w:rPr>
          <w:rFonts w:ascii="Sylfaen" w:hAnsi="Sylfaen"/>
          <w:sz w:val="20"/>
          <w:szCs w:val="20"/>
        </w:rPr>
      </w:pPr>
      <w:r>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6C3711" w:rsidRDefault="00986944">
      <w:pPr>
        <w:jc w:val="both"/>
        <w:rPr>
          <w:rFonts w:ascii="Sylfaen" w:hAnsi="Sylfaen"/>
          <w:sz w:val="20"/>
          <w:szCs w:val="20"/>
        </w:rPr>
      </w:pPr>
      <w:r>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6C3711" w:rsidRDefault="00986944">
      <w:pPr>
        <w:jc w:val="both"/>
        <w:rPr>
          <w:rFonts w:ascii="Sylfaen" w:hAnsi="Sylfaen"/>
          <w:sz w:val="20"/>
          <w:szCs w:val="20"/>
        </w:rPr>
      </w:pPr>
      <w:r>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6C3711" w:rsidRDefault="00986944">
      <w:pPr>
        <w:jc w:val="both"/>
        <w:rPr>
          <w:rFonts w:ascii="Sylfaen" w:hAnsi="Sylfaen"/>
          <w:sz w:val="20"/>
          <w:szCs w:val="20"/>
        </w:rPr>
      </w:pPr>
      <w:r>
        <w:rPr>
          <w:rFonts w:ascii="Sylfaen" w:hAnsi="Sylfaen"/>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6C3711" w:rsidRDefault="00986944">
      <w:pPr>
        <w:jc w:val="both"/>
        <w:rPr>
          <w:rFonts w:ascii="Sylfaen" w:hAnsi="Sylfaen"/>
          <w:sz w:val="20"/>
          <w:szCs w:val="20"/>
        </w:rPr>
      </w:pPr>
      <w:r>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6C3711" w:rsidRDefault="00986944">
      <w:pPr>
        <w:jc w:val="both"/>
        <w:rPr>
          <w:rFonts w:ascii="Sylfaen" w:hAnsi="Sylfaen"/>
          <w:sz w:val="20"/>
          <w:szCs w:val="20"/>
        </w:rPr>
      </w:pPr>
      <w:r>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6C3711" w:rsidRDefault="00986944">
      <w:pPr>
        <w:jc w:val="both"/>
        <w:rPr>
          <w:rFonts w:ascii="Sylfaen" w:hAnsi="Sylfaen"/>
          <w:sz w:val="20"/>
          <w:szCs w:val="20"/>
        </w:rPr>
      </w:pPr>
      <w:r>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6C3711" w:rsidRDefault="00986944">
      <w:pPr>
        <w:jc w:val="both"/>
        <w:rPr>
          <w:rFonts w:ascii="Sylfaen" w:hAnsi="Sylfaen"/>
          <w:sz w:val="20"/>
          <w:szCs w:val="20"/>
        </w:rPr>
      </w:pPr>
      <w:proofErr w:type="gramStart"/>
      <w:r>
        <w:rPr>
          <w:rFonts w:ascii="Sylfaen" w:hAnsi="Sylfaen"/>
          <w:sz w:val="20"/>
          <w:szCs w:val="20"/>
        </w:rPr>
        <w:t>12.19 .</w:t>
      </w:r>
      <w:proofErr w:type="gramEnd"/>
      <w:r>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6C3711" w:rsidRDefault="00986944">
      <w:pPr>
        <w:jc w:val="both"/>
        <w:rPr>
          <w:rFonts w:ascii="Sylfaen" w:hAnsi="Sylfaen"/>
          <w:sz w:val="20"/>
          <w:szCs w:val="20"/>
        </w:rPr>
      </w:pPr>
      <w:r>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Sylfaen" w:hAnsi="Sylfaen"/>
          <w:sz w:val="20"/>
          <w:szCs w:val="20"/>
        </w:rPr>
        <w:t>органа.Уполномоченный</w:t>
      </w:r>
      <w:proofErr w:type="spellEnd"/>
      <w:proofErr w:type="gramEnd"/>
      <w:r>
        <w:rPr>
          <w:rFonts w:ascii="Sylfaen" w:hAnsi="Sylfaen"/>
          <w:sz w:val="20"/>
          <w:szCs w:val="20"/>
        </w:rPr>
        <w:t xml:space="preserve"> орган незамедлительно публикует это решение в бюллетене.</w:t>
      </w:r>
    </w:p>
    <w:p w:rsidR="006C3711" w:rsidRDefault="00986944">
      <w:pPr>
        <w:jc w:val="both"/>
        <w:rPr>
          <w:rFonts w:ascii="Sylfaen" w:hAnsi="Sylfaen"/>
          <w:sz w:val="20"/>
          <w:szCs w:val="20"/>
        </w:rPr>
      </w:pPr>
      <w:r>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6C3711" w:rsidRDefault="00986944">
      <w:pPr>
        <w:jc w:val="both"/>
        <w:rPr>
          <w:rFonts w:ascii="Sylfaen" w:hAnsi="Sylfaen"/>
          <w:sz w:val="20"/>
          <w:szCs w:val="20"/>
        </w:rPr>
      </w:pPr>
      <w:r>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6C3711" w:rsidRDefault="00986944">
      <w:pPr>
        <w:jc w:val="both"/>
        <w:rPr>
          <w:rFonts w:ascii="Sylfaen" w:hAnsi="Sylfaen"/>
          <w:sz w:val="20"/>
          <w:szCs w:val="20"/>
        </w:rPr>
      </w:pPr>
      <w:r>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6C3711" w:rsidRDefault="00986944">
      <w:pPr>
        <w:widowControl w:val="0"/>
        <w:spacing w:after="160"/>
        <w:ind w:firstLine="567"/>
        <w:jc w:val="both"/>
        <w:rPr>
          <w:rFonts w:ascii="Sylfaen" w:hAnsi="Sylfaen" w:cs="Sylfaen"/>
          <w:b/>
          <w:sz w:val="20"/>
          <w:szCs w:val="20"/>
        </w:rPr>
      </w:pPr>
      <w:r>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6C3711" w:rsidRDefault="006C3711">
      <w:pPr>
        <w:widowControl w:val="0"/>
        <w:jc w:val="center"/>
        <w:rPr>
          <w:rFonts w:ascii="Sylfaen" w:hAnsi="Sylfaen" w:cs="Sylfaen"/>
          <w:b/>
          <w:color w:val="000000" w:themeColor="text1"/>
          <w:sz w:val="20"/>
          <w:szCs w:val="20"/>
        </w:rPr>
      </w:pP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ЧАСТЬ II</w:t>
      </w:r>
    </w:p>
    <w:p w:rsidR="006C3711" w:rsidRDefault="006C3711">
      <w:pPr>
        <w:widowControl w:val="0"/>
        <w:jc w:val="center"/>
        <w:rPr>
          <w:rFonts w:ascii="Sylfaen" w:hAnsi="Sylfaen"/>
          <w:b/>
          <w:color w:val="000000" w:themeColor="text1"/>
          <w:sz w:val="20"/>
          <w:szCs w:val="20"/>
        </w:rPr>
      </w:pPr>
    </w:p>
    <w:p w:rsidR="006C3711" w:rsidRDefault="00986944">
      <w:pPr>
        <w:pStyle w:val="af5"/>
        <w:widowControl w:val="0"/>
        <w:spacing w:after="0"/>
        <w:jc w:val="center"/>
        <w:rPr>
          <w:rFonts w:ascii="Sylfaen" w:hAnsi="Sylfaen"/>
          <w:b/>
          <w:color w:val="000000" w:themeColor="text1"/>
          <w:sz w:val="20"/>
          <w:szCs w:val="20"/>
        </w:rPr>
      </w:pPr>
      <w:r>
        <w:rPr>
          <w:rFonts w:ascii="Sylfaen" w:hAnsi="Sylfaen"/>
          <w:b/>
          <w:color w:val="000000" w:themeColor="text1"/>
          <w:sz w:val="20"/>
          <w:szCs w:val="20"/>
        </w:rPr>
        <w:t xml:space="preserve">ИНСТРУКЦИЯ ПО СОСТАВЛЕНИЮ </w:t>
      </w:r>
      <w:r>
        <w:rPr>
          <w:rFonts w:ascii="Sylfaen" w:hAnsi="Sylfaen"/>
          <w:b/>
          <w:color w:val="000000" w:themeColor="text1"/>
          <w:sz w:val="20"/>
          <w:szCs w:val="20"/>
        </w:rPr>
        <w:br/>
        <w:t>ЗАЯВКИ НА ЗАПРОС КОТИРОВОК</w:t>
      </w:r>
    </w:p>
    <w:p w:rsidR="006C3711" w:rsidRDefault="006C3711">
      <w:pPr>
        <w:widowControl w:val="0"/>
        <w:jc w:val="center"/>
        <w:rPr>
          <w:rFonts w:ascii="Sylfaen" w:hAnsi="Sylfaen"/>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 ОБЩИЕ ПОЛОЖЕНИЯ</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Целью настоящей Инструкции является содействие участникам при подготовке заявки.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Кроме армянского языка, заявки могут быть поданы также на английском или русском языке.</w:t>
      </w:r>
    </w:p>
    <w:p w:rsidR="006C3711" w:rsidRDefault="006C3711">
      <w:pPr>
        <w:widowControl w:val="0"/>
        <w:jc w:val="center"/>
        <w:rPr>
          <w:rFonts w:ascii="Sylfaen" w:hAnsi="Sylfaen"/>
          <w:b/>
          <w:color w:val="000000" w:themeColor="text1"/>
          <w:sz w:val="20"/>
          <w:szCs w:val="20"/>
        </w:rPr>
      </w:pP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 ЗАЯВКА НА ПРОЦЕДУРУ</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2.1.</w:t>
      </w:r>
      <w:r>
        <w:rPr>
          <w:rFonts w:ascii="Sylfaen" w:hAnsi="Sylfaen"/>
          <w:sz w:val="20"/>
          <w:szCs w:val="20"/>
        </w:rPr>
        <w:tab/>
        <w:t>заявление--</w:t>
      </w:r>
      <w:proofErr w:type="spellStart"/>
      <w:r>
        <w:rPr>
          <w:rFonts w:ascii="Sylfaen" w:hAnsi="Sylfaen"/>
          <w:sz w:val="20"/>
          <w:szCs w:val="20"/>
        </w:rPr>
        <w:t>объявлени</w:t>
      </w:r>
      <w:proofErr w:type="spellEnd"/>
      <w:proofErr w:type="gramStart"/>
      <w:r>
        <w:rPr>
          <w:rFonts w:ascii="Sylfaen" w:hAnsi="Sylfaen"/>
          <w:sz w:val="20"/>
          <w:szCs w:val="20"/>
          <w:lang w:val="en-US"/>
        </w:rPr>
        <w:t>e</w:t>
      </w:r>
      <w:r>
        <w:rPr>
          <w:rFonts w:ascii="Sylfaen" w:hAnsi="Sylfaen"/>
          <w:sz w:val="20"/>
          <w:szCs w:val="20"/>
        </w:rPr>
        <w:t xml:space="preserve">  на</w:t>
      </w:r>
      <w:proofErr w:type="gramEnd"/>
      <w:r>
        <w:rPr>
          <w:rFonts w:ascii="Sylfaen" w:hAnsi="Sylfaen"/>
          <w:sz w:val="20"/>
          <w:szCs w:val="20"/>
        </w:rPr>
        <w:t xml:space="preserve"> участие в процедуре согласно Приложению №1;</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 xml:space="preserve">2.2. </w:t>
      </w:r>
      <w:proofErr w:type="spellStart"/>
      <w:r>
        <w:rPr>
          <w:rFonts w:ascii="Sylfaen" w:hAnsi="Sylfaen"/>
          <w:sz w:val="20"/>
          <w:szCs w:val="20"/>
        </w:rPr>
        <w:t>утвержденн</w:t>
      </w:r>
      <w:proofErr w:type="spellEnd"/>
      <w:r>
        <w:rPr>
          <w:rFonts w:ascii="Sylfaen" w:hAnsi="Sylfaen"/>
          <w:sz w:val="20"/>
          <w:szCs w:val="20"/>
          <w:lang w:val="en-US"/>
        </w:rPr>
        <w:t>o</w:t>
      </w:r>
      <w:r>
        <w:rPr>
          <w:rFonts w:ascii="Sylfaen" w:hAnsi="Sylfaen"/>
          <w:sz w:val="20"/>
          <w:szCs w:val="20"/>
        </w:rPr>
        <w:t xml:space="preserve">е им полное описание предлагаемого товара согласно </w:t>
      </w:r>
      <w:proofErr w:type="gramStart"/>
      <w:r>
        <w:rPr>
          <w:rFonts w:ascii="Sylfaen" w:hAnsi="Sylfaen"/>
          <w:sz w:val="20"/>
          <w:szCs w:val="20"/>
        </w:rPr>
        <w:t>Приложению</w:t>
      </w:r>
      <w:proofErr w:type="gramEnd"/>
      <w:r>
        <w:rPr>
          <w:rFonts w:ascii="Sylfaen" w:hAnsi="Sylfaen"/>
          <w:sz w:val="20"/>
          <w:szCs w:val="20"/>
        </w:rPr>
        <w:t xml:space="preserve"> </w:t>
      </w:r>
      <w:r>
        <w:rPr>
          <w:rFonts w:ascii="Sylfaen" w:hAnsi="Sylfaen"/>
          <w:sz w:val="20"/>
          <w:szCs w:val="20"/>
          <w:lang w:val="en-US"/>
        </w:rPr>
        <w:t>N</w:t>
      </w:r>
      <w:r>
        <w:rPr>
          <w:rFonts w:ascii="Sylfaen" w:hAnsi="Sylfaen"/>
          <w:sz w:val="20"/>
          <w:szCs w:val="20"/>
        </w:rPr>
        <w:t xml:space="preserve"> 1.1.</w:t>
      </w:r>
    </w:p>
    <w:p w:rsidR="006C3711" w:rsidRDefault="00986944">
      <w:pPr>
        <w:widowControl w:val="0"/>
        <w:tabs>
          <w:tab w:val="left" w:pos="1134"/>
        </w:tabs>
        <w:ind w:firstLine="567"/>
        <w:jc w:val="both"/>
        <w:rPr>
          <w:rFonts w:ascii="Sylfaen" w:hAnsi="Sylfaen"/>
          <w:color w:val="000000" w:themeColor="text1"/>
          <w:sz w:val="20"/>
          <w:szCs w:val="20"/>
        </w:rPr>
      </w:pPr>
      <w:proofErr w:type="gramStart"/>
      <w:r>
        <w:rPr>
          <w:rFonts w:ascii="Sylfaen" w:hAnsi="Sylfaen"/>
          <w:color w:val="000000" w:themeColor="text1"/>
          <w:sz w:val="20"/>
          <w:szCs w:val="20"/>
        </w:rPr>
        <w:t>2.3  копию</w:t>
      </w:r>
      <w:proofErr w:type="gramEnd"/>
      <w:r>
        <w:rPr>
          <w:rFonts w:ascii="Sylfaen" w:hAnsi="Sylfaen"/>
          <w:color w:val="000000" w:themeColor="text1"/>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Pr>
          <w:rStyle w:val="a4"/>
          <w:rFonts w:ascii="Sylfaen" w:hAnsi="Sylfaen"/>
          <w:color w:val="000000" w:themeColor="text1"/>
          <w:sz w:val="20"/>
          <w:szCs w:val="20"/>
        </w:rPr>
        <w:footnoteReference w:customMarkFollows="1" w:id="5"/>
        <w:t>15</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sz w:val="20"/>
          <w:szCs w:val="20"/>
        </w:rPr>
        <w:t>2.6.</w:t>
      </w:r>
      <w:r>
        <w:rPr>
          <w:rFonts w:ascii="Sylfaen" w:hAnsi="Sylfaen"/>
          <w:sz w:val="20"/>
          <w:szCs w:val="20"/>
        </w:rPr>
        <w:tab/>
        <w:t>ценовое предложение согласно Приложению №2</w:t>
      </w:r>
      <w:r>
        <w:rPr>
          <w:rFonts w:ascii="Sylfaen" w:hAnsi="Sylfaen"/>
          <w:color w:val="FF0000"/>
          <w:sz w:val="20"/>
          <w:szCs w:val="20"/>
        </w:rPr>
        <w:t>;</w:t>
      </w:r>
      <w:r>
        <w:rPr>
          <w:rFonts w:ascii="Sylfaen" w:hAnsi="Sylfaen"/>
          <w:color w:val="000000" w:themeColor="text1"/>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C3711" w:rsidRDefault="00986944">
      <w:pPr>
        <w:widowControl w:val="0"/>
        <w:spacing w:line="360" w:lineRule="auto"/>
        <w:jc w:val="center"/>
        <w:rPr>
          <w:rFonts w:ascii="Sylfaen" w:hAnsi="Sylfaen" w:cs="Sylfaen"/>
          <w:b/>
          <w:color w:val="000000" w:themeColor="text1"/>
          <w:sz w:val="20"/>
          <w:szCs w:val="20"/>
        </w:rPr>
      </w:pPr>
      <w:r>
        <w:rPr>
          <w:rFonts w:ascii="Sylfaen" w:hAnsi="Sylfaen"/>
          <w:b/>
          <w:color w:val="000000" w:themeColor="text1"/>
          <w:sz w:val="20"/>
          <w:szCs w:val="20"/>
        </w:rPr>
        <w:t>3. ПОРЯДОК ПОДГОТОВКИ ЗАЯВКИ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 xml:space="preserve">Участник подает заявку в порядке, установленном настоящим приглашением. </w:t>
      </w:r>
    </w:p>
    <w:p w:rsidR="006C3711" w:rsidRDefault="00986944">
      <w:pPr>
        <w:widowControl w:val="0"/>
        <w:ind w:firstLine="567"/>
        <w:jc w:val="both"/>
        <w:rPr>
          <w:rFonts w:ascii="Sylfaen" w:hAnsi="Sylfaen" w:cs="Sylfaen"/>
          <w:color w:val="000000" w:themeColor="text1"/>
          <w:sz w:val="20"/>
          <w:szCs w:val="20"/>
        </w:rPr>
      </w:pPr>
      <w:r>
        <w:rPr>
          <w:rFonts w:ascii="Sylfaen" w:hAnsi="Sylfaen"/>
          <w:color w:val="000000" w:themeColor="text1"/>
          <w:sz w:val="20"/>
          <w:szCs w:val="20"/>
        </w:rPr>
        <w:t xml:space="preserve">Предложения участника, относящиеся к ним </w:t>
      </w:r>
      <w:proofErr w:type="gramStart"/>
      <w:r>
        <w:rPr>
          <w:rFonts w:ascii="Sylfaen" w:hAnsi="Sylfaen"/>
          <w:color w:val="000000" w:themeColor="text1"/>
          <w:sz w:val="20"/>
          <w:szCs w:val="20"/>
        </w:rPr>
        <w:t>документы</w:t>
      </w:r>
      <w:proofErr w:type="gramEnd"/>
      <w:r>
        <w:rPr>
          <w:rFonts w:ascii="Sylfaen" w:hAnsi="Sylfaen"/>
          <w:color w:val="000000" w:themeColor="text1"/>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Sylfaen" w:hAnsi="Sylfaen" w:cs="Courier New"/>
          <w:color w:val="000000" w:themeColor="text1"/>
          <w:sz w:val="20"/>
          <w:szCs w:val="20"/>
        </w:rPr>
        <w:t> </w:t>
      </w:r>
      <w:r>
        <w:rPr>
          <w:rFonts w:ascii="Sylfaen" w:hAnsi="Sylfaen"/>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Sylfaen" w:hAnsi="Sylfaen" w:cs="Courier New"/>
          <w:color w:val="000000" w:themeColor="text1"/>
          <w:sz w:val="20"/>
          <w:szCs w:val="20"/>
        </w:rPr>
        <w:t> </w:t>
      </w:r>
      <w:r>
        <w:rPr>
          <w:rFonts w:ascii="Sylfaen" w:hAnsi="Sylfaen"/>
          <w:color w:val="000000" w:themeColor="text1"/>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lastRenderedPageBreak/>
        <w:t>4.2.</w:t>
      </w:r>
      <w:r>
        <w:rPr>
          <w:rFonts w:ascii="Sylfaen" w:hAnsi="Sylfaen"/>
          <w:color w:val="000000" w:themeColor="text1"/>
          <w:sz w:val="20"/>
          <w:szCs w:val="20"/>
        </w:rPr>
        <w:tab/>
        <w:t xml:space="preserve">На конверте, указанном в пункте 4.1 настоящей инструкции, на языке составления заявки указываются: </w:t>
      </w:r>
    </w:p>
    <w:p w:rsidR="006C3711" w:rsidRDefault="00986944">
      <w:pPr>
        <w:widowControl w:val="0"/>
        <w:tabs>
          <w:tab w:val="left" w:pos="1134"/>
        </w:tabs>
        <w:ind w:firstLine="567"/>
        <w:rPr>
          <w:rFonts w:ascii="Sylfaen" w:hAnsi="Sylfaen"/>
          <w:sz w:val="20"/>
          <w:szCs w:val="20"/>
        </w:rPr>
      </w:pPr>
      <w:r>
        <w:rPr>
          <w:rFonts w:ascii="Sylfaen" w:hAnsi="Sylfaen"/>
          <w:sz w:val="20"/>
          <w:szCs w:val="20"/>
        </w:rPr>
        <w:t>1)</w:t>
      </w:r>
      <w:r>
        <w:rPr>
          <w:rFonts w:ascii="Sylfaen" w:hAnsi="Sylfaen"/>
          <w:sz w:val="20"/>
          <w:szCs w:val="20"/>
        </w:rPr>
        <w:tab/>
        <w:t>наименование заказчика и место (адрес) подачи заявки;</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w:t>
      </w:r>
      <w:r>
        <w:rPr>
          <w:rFonts w:ascii="Sylfaen" w:hAnsi="Sylfaen"/>
          <w:sz w:val="20"/>
          <w:szCs w:val="20"/>
        </w:rPr>
        <w:tab/>
        <w:t>код процедуры;</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3)</w:t>
      </w:r>
      <w:r>
        <w:rPr>
          <w:rFonts w:ascii="Sylfaen" w:hAnsi="Sylfaen"/>
          <w:sz w:val="20"/>
          <w:szCs w:val="20"/>
        </w:rPr>
        <w:tab/>
        <w:t>слова “не вскрывать до заседания по вскрытию заявок”;</w:t>
      </w:r>
    </w:p>
    <w:p w:rsidR="006C3711" w:rsidRDefault="00986944">
      <w:pPr>
        <w:widowControl w:val="0"/>
        <w:tabs>
          <w:tab w:val="left" w:pos="1134"/>
        </w:tabs>
        <w:ind w:firstLine="567"/>
        <w:jc w:val="both"/>
        <w:rPr>
          <w:rFonts w:ascii="Sylfaen" w:hAnsi="Sylfaen"/>
          <w:color w:val="FF0000"/>
          <w:sz w:val="20"/>
          <w:szCs w:val="20"/>
        </w:rPr>
      </w:pPr>
      <w:r>
        <w:rPr>
          <w:rFonts w:ascii="Sylfaen" w:hAnsi="Sylfaen"/>
          <w:sz w:val="20"/>
          <w:szCs w:val="20"/>
        </w:rPr>
        <w:t>4)</w:t>
      </w:r>
      <w:r>
        <w:rPr>
          <w:rFonts w:ascii="Sylfaen" w:hAnsi="Sylfaen"/>
          <w:sz w:val="20"/>
          <w:szCs w:val="20"/>
        </w:rPr>
        <w:tab/>
        <w:t>наименование (имя), место нахождения и номер телефона участника</w:t>
      </w:r>
      <w:r>
        <w:rPr>
          <w:rFonts w:ascii="Sylfaen" w:hAnsi="Sylfaen"/>
          <w:color w:val="FF0000"/>
          <w:sz w:val="20"/>
          <w:szCs w:val="20"/>
        </w:rPr>
        <w:t>.</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4.3.</w:t>
      </w:r>
      <w:r>
        <w:rPr>
          <w:rFonts w:ascii="Sylfaen" w:hAnsi="Sylfaen"/>
          <w:color w:val="000000" w:themeColor="text1"/>
          <w:sz w:val="20"/>
          <w:szCs w:val="20"/>
        </w:rPr>
        <w:tab/>
        <w:t>На заседании по вскрытию заявок комиссия отклоняет заявки, не</w:t>
      </w:r>
      <w:r>
        <w:rPr>
          <w:rFonts w:ascii="Sylfaen" w:hAnsi="Sylfaen" w:cs="Courier New"/>
          <w:color w:val="000000" w:themeColor="text1"/>
          <w:sz w:val="20"/>
          <w:szCs w:val="20"/>
        </w:rPr>
        <w:t> </w:t>
      </w:r>
      <w:r>
        <w:rPr>
          <w:rFonts w:ascii="Sylfaen" w:hAnsi="Sylfaen"/>
          <w:color w:val="000000" w:themeColor="text1"/>
          <w:sz w:val="20"/>
          <w:szCs w:val="20"/>
        </w:rPr>
        <w:t>соответствующие требованиям пунктов 3.1 и 3.2 настоящей инструкции, и в том же виде возвращает подающему их лицу.</w:t>
      </w: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pStyle w:val="norm"/>
        <w:widowControl w:val="0"/>
        <w:spacing w:line="240" w:lineRule="auto"/>
        <w:ind w:firstLine="284"/>
        <w:jc w:val="right"/>
        <w:rPr>
          <w:rFonts w:ascii="Sylfaen" w:hAnsi="Sylfaen" w:cs="Arial"/>
          <w:b/>
          <w:color w:val="000000" w:themeColor="text1"/>
          <w:sz w:val="20"/>
        </w:rPr>
      </w:pPr>
      <w:r>
        <w:rPr>
          <w:rFonts w:ascii="Sylfaen" w:hAnsi="Sylfaen"/>
          <w:b/>
          <w:color w:val="000000" w:themeColor="text1"/>
          <w:sz w:val="20"/>
        </w:rPr>
        <w:lastRenderedPageBreak/>
        <w:t>Приложение № 1</w:t>
      </w:r>
    </w:p>
    <w:p w:rsidR="006C3711" w:rsidRPr="005C11DB" w:rsidRDefault="00986944">
      <w:pPr>
        <w:pStyle w:val="31"/>
        <w:widowControl w:val="0"/>
        <w:spacing w:line="240" w:lineRule="auto"/>
        <w:jc w:val="right"/>
        <w:rPr>
          <w:rFonts w:ascii="Sylfaen" w:hAnsi="Sylfaen" w:cs="Arial"/>
          <w:b/>
          <w:color w:val="000000" w:themeColor="text1"/>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sidRPr="005C11DB">
        <w:rPr>
          <w:rFonts w:ascii="Sylfaen" w:hAnsi="Sylfaen"/>
          <w:b/>
          <w:color w:val="000000" w:themeColor="text1"/>
        </w:rPr>
        <w:t>2</w:t>
      </w:r>
    </w:p>
    <w:p w:rsidR="006C3711" w:rsidRDefault="006C3711">
      <w:pPr>
        <w:widowControl w:val="0"/>
        <w:jc w:val="center"/>
        <w:rPr>
          <w:rFonts w:ascii="Sylfaen" w:hAnsi="Sylfaen" w:cs="Sylfaen"/>
          <w:b/>
          <w:color w:val="000000" w:themeColor="text1"/>
          <w:sz w:val="20"/>
          <w:szCs w:val="20"/>
        </w:rPr>
      </w:pP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ЗАЯВЛЕНИЕ-  ОБЪЯВЛЕНИЕ *</w:t>
      </w:r>
    </w:p>
    <w:p w:rsidR="006C3711" w:rsidRDefault="00986944">
      <w:pPr>
        <w:pStyle w:val="6"/>
        <w:keepNext w:val="0"/>
        <w:widowControl w:val="0"/>
        <w:jc w:val="center"/>
        <w:rPr>
          <w:rFonts w:ascii="Sylfaen" w:hAnsi="Sylfaen" w:cs="Arial"/>
          <w:color w:val="000000" w:themeColor="text1"/>
          <w:sz w:val="20"/>
        </w:rPr>
      </w:pPr>
      <w:r>
        <w:rPr>
          <w:rFonts w:ascii="Sylfaen" w:hAnsi="Sylfaen"/>
          <w:color w:val="000000" w:themeColor="text1"/>
          <w:sz w:val="20"/>
        </w:rPr>
        <w:t xml:space="preserve">на участие на </w:t>
      </w:r>
      <w:proofErr w:type="gramStart"/>
      <w:r>
        <w:rPr>
          <w:rFonts w:ascii="Sylfaen" w:hAnsi="Sylfaen"/>
          <w:color w:val="000000" w:themeColor="text1"/>
          <w:spacing w:val="-6"/>
          <w:sz w:val="20"/>
        </w:rPr>
        <w:t>запрос  котировок</w:t>
      </w:r>
      <w:proofErr w:type="gramEnd"/>
      <w:r>
        <w:rPr>
          <w:rFonts w:ascii="Sylfaen" w:hAnsi="Sylfaen"/>
          <w:color w:val="000000" w:themeColor="text1"/>
          <w:sz w:val="20"/>
        </w:rPr>
        <w:t xml:space="preserve"> </w:t>
      </w:r>
    </w:p>
    <w:p w:rsidR="006C3711" w:rsidRDefault="006C3711">
      <w:pPr>
        <w:widowControl w:val="0"/>
        <w:jc w:val="center"/>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______________________________________________________________заявляет, что </w:t>
      </w:r>
    </w:p>
    <w:p w:rsidR="006C3711" w:rsidRDefault="00986944">
      <w:pPr>
        <w:ind w:left="2694"/>
        <w:jc w:val="both"/>
        <w:rPr>
          <w:rFonts w:ascii="Sylfaen" w:hAnsi="Sylfaen"/>
          <w:color w:val="000000" w:themeColor="text1"/>
          <w:sz w:val="20"/>
          <w:szCs w:val="20"/>
        </w:rPr>
      </w:pPr>
      <w:r>
        <w:rPr>
          <w:rFonts w:ascii="Sylfaen" w:hAnsi="Sylfaen"/>
          <w:color w:val="000000" w:themeColor="text1"/>
          <w:sz w:val="20"/>
          <w:szCs w:val="20"/>
        </w:rPr>
        <w:t xml:space="preserve">наименование участника </w:t>
      </w:r>
    </w:p>
    <w:p w:rsidR="006C3711" w:rsidRDefault="00986944">
      <w:pPr>
        <w:jc w:val="both"/>
        <w:rPr>
          <w:rFonts w:ascii="Sylfaen" w:hAnsi="Sylfaen"/>
          <w:color w:val="000000" w:themeColor="text1"/>
          <w:sz w:val="20"/>
          <w:szCs w:val="20"/>
          <w:u w:val="single"/>
        </w:rPr>
      </w:pPr>
      <w:r>
        <w:rPr>
          <w:rFonts w:ascii="Sylfaen" w:hAnsi="Sylfaen"/>
          <w:color w:val="000000" w:themeColor="text1"/>
          <w:sz w:val="20"/>
          <w:szCs w:val="20"/>
        </w:rPr>
        <w:t>желает участвовать в лоте (лотах)_______________________________ объявленного</w:t>
      </w:r>
    </w:p>
    <w:p w:rsidR="006C3711" w:rsidRDefault="00986944">
      <w:pPr>
        <w:ind w:left="4395"/>
        <w:jc w:val="both"/>
        <w:rPr>
          <w:rFonts w:ascii="Sylfaen" w:hAnsi="Sylfaen" w:cs="Sylfaen"/>
          <w:color w:val="000000" w:themeColor="text1"/>
          <w:sz w:val="20"/>
          <w:szCs w:val="20"/>
        </w:rPr>
      </w:pPr>
      <w:r>
        <w:rPr>
          <w:rFonts w:ascii="Sylfaen" w:hAnsi="Sylfaen"/>
          <w:color w:val="000000" w:themeColor="text1"/>
          <w:sz w:val="20"/>
          <w:szCs w:val="20"/>
        </w:rPr>
        <w:t>номер лота (лотов)</w:t>
      </w:r>
    </w:p>
    <w:p w:rsidR="006B073F" w:rsidRPr="005C11DB" w:rsidRDefault="00986944" w:rsidP="006B073F">
      <w:pPr>
        <w:pStyle w:val="31"/>
        <w:widowControl w:val="0"/>
        <w:spacing w:line="240" w:lineRule="auto"/>
        <w:jc w:val="right"/>
        <w:rPr>
          <w:rFonts w:ascii="Sylfaen" w:hAnsi="Sylfaen" w:cs="Arial"/>
          <w:b/>
          <w:color w:val="000000" w:themeColor="text1"/>
        </w:rPr>
      </w:pPr>
      <w:r>
        <w:rPr>
          <w:rFonts w:ascii="Sylfaen" w:hAnsi="Sylfaen"/>
        </w:rPr>
        <w:t>«</w:t>
      </w:r>
      <w:r>
        <w:rPr>
          <w:rFonts w:ascii="Sylfaen" w:hAnsi="Sylfaen"/>
          <w:lang w:val="en-US"/>
        </w:rPr>
        <w:t>O</w:t>
      </w:r>
      <w:proofErr w:type="spellStart"/>
      <w:r>
        <w:rPr>
          <w:rFonts w:ascii="Sylfaen" w:hAnsi="Sylfaen"/>
        </w:rPr>
        <w:t>сновная</w:t>
      </w:r>
      <w:proofErr w:type="spellEnd"/>
      <w:r>
        <w:rPr>
          <w:rFonts w:ascii="Sylfaen" w:hAnsi="Sylfaen"/>
        </w:rPr>
        <w:t xml:space="preserve"> школа номер 4 </w:t>
      </w:r>
      <w:proofErr w:type="gramStart"/>
      <w:r>
        <w:rPr>
          <w:rFonts w:ascii="Sylfaen" w:hAnsi="Sylfaen"/>
        </w:rPr>
        <w:t>города  Арарата</w:t>
      </w:r>
      <w:proofErr w:type="gramEnd"/>
      <w:r>
        <w:rPr>
          <w:rFonts w:ascii="Sylfaen" w:hAnsi="Sylfaen"/>
        </w:rPr>
        <w:t>»  ГНКО</w:t>
      </w:r>
      <w:r>
        <w:rPr>
          <w:rFonts w:ascii="Sylfaen" w:hAnsi="Sylfaen"/>
          <w:color w:val="000000" w:themeColor="text1"/>
          <w:spacing w:val="-6"/>
          <w:sz w:val="16"/>
        </w:rPr>
        <w:t xml:space="preserve"> </w:t>
      </w:r>
      <w:r>
        <w:rPr>
          <w:rFonts w:ascii="Sylfaen" w:hAnsi="Sylfaen"/>
          <w:color w:val="000000" w:themeColor="text1"/>
          <w:spacing w:val="-6"/>
        </w:rPr>
        <w:t xml:space="preserve">под кодом  </w:t>
      </w:r>
      <w:r w:rsidR="006B073F">
        <w:rPr>
          <w:rFonts w:ascii="Sylfaen" w:hAnsi="Sylfaen"/>
          <w:b/>
          <w:color w:val="000000" w:themeColor="text1"/>
        </w:rPr>
        <w:t>ԱՔ4</w:t>
      </w:r>
      <w:r w:rsidR="006B073F">
        <w:rPr>
          <w:rFonts w:ascii="Sylfaen" w:hAnsi="Sylfaen"/>
          <w:b/>
          <w:color w:val="000000" w:themeColor="text1"/>
          <w:lang w:val="en-US"/>
        </w:rPr>
        <w:t>Հ</w:t>
      </w:r>
      <w:r w:rsidR="006B073F">
        <w:rPr>
          <w:rFonts w:ascii="Sylfaen" w:hAnsi="Sylfaen"/>
          <w:b/>
          <w:color w:val="000000" w:themeColor="text1"/>
        </w:rPr>
        <w:t>Դ-ԳՀԱՊՁԲ-2</w:t>
      </w:r>
      <w:r w:rsidR="006B073F">
        <w:rPr>
          <w:rFonts w:ascii="Sylfaen" w:hAnsi="Sylfaen"/>
          <w:b/>
          <w:color w:val="000000" w:themeColor="text1"/>
          <w:lang w:val="hy-AM"/>
        </w:rPr>
        <w:t>6</w:t>
      </w:r>
      <w:r w:rsidR="006B073F">
        <w:rPr>
          <w:rFonts w:ascii="Sylfaen" w:hAnsi="Sylfaen"/>
          <w:b/>
          <w:color w:val="000000" w:themeColor="text1"/>
        </w:rPr>
        <w:t>/</w:t>
      </w:r>
      <w:r w:rsidR="005C11DB" w:rsidRPr="005C11DB">
        <w:rPr>
          <w:rFonts w:ascii="Sylfaen" w:hAnsi="Sylfaen"/>
          <w:b/>
          <w:color w:val="000000" w:themeColor="text1"/>
        </w:rPr>
        <w:t>2</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__________________________________________________ заявляет и заверяет, что</w:t>
      </w:r>
    </w:p>
    <w:p w:rsidR="006C3711" w:rsidRDefault="00986944">
      <w:pPr>
        <w:ind w:left="1843"/>
        <w:jc w:val="both"/>
        <w:rPr>
          <w:rFonts w:ascii="Sylfaen" w:hAnsi="Sylfaen" w:cs="Sylfaen"/>
          <w:color w:val="000000" w:themeColor="text1"/>
          <w:sz w:val="20"/>
          <w:szCs w:val="20"/>
        </w:rPr>
      </w:pPr>
      <w:r>
        <w:rPr>
          <w:rFonts w:ascii="Sylfaen" w:hAnsi="Sylfaen"/>
          <w:color w:val="000000" w:themeColor="text1"/>
          <w:sz w:val="20"/>
          <w:szCs w:val="20"/>
        </w:rPr>
        <w:t>наименование участника</w:t>
      </w:r>
    </w:p>
    <w:p w:rsidR="006C3711" w:rsidRDefault="00986944">
      <w:pPr>
        <w:jc w:val="both"/>
        <w:rPr>
          <w:rFonts w:ascii="Sylfaen" w:hAnsi="Sylfaen" w:cs="Sylfaen"/>
          <w:color w:val="000000" w:themeColor="text1"/>
          <w:sz w:val="20"/>
          <w:szCs w:val="20"/>
        </w:rPr>
      </w:pPr>
      <w:r>
        <w:rPr>
          <w:rFonts w:ascii="Sylfaen" w:hAnsi="Sylfaen"/>
          <w:color w:val="000000" w:themeColor="text1"/>
          <w:sz w:val="20"/>
          <w:szCs w:val="20"/>
        </w:rPr>
        <w:t>является резидентом ______________________________________________________.</w:t>
      </w:r>
    </w:p>
    <w:p w:rsidR="006C3711" w:rsidRDefault="00986944">
      <w:pPr>
        <w:ind w:left="4111"/>
        <w:jc w:val="both"/>
        <w:rPr>
          <w:rFonts w:ascii="Sylfaen" w:hAnsi="Sylfaen" w:cs="Arial"/>
          <w:color w:val="000000" w:themeColor="text1"/>
          <w:sz w:val="20"/>
          <w:szCs w:val="20"/>
        </w:rPr>
      </w:pPr>
      <w:r>
        <w:rPr>
          <w:rFonts w:ascii="Sylfaen" w:hAnsi="Sylfaen"/>
          <w:color w:val="000000" w:themeColor="text1"/>
          <w:sz w:val="20"/>
          <w:szCs w:val="20"/>
        </w:rPr>
        <w:t>наименование страны</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Данные       </w:t>
      </w:r>
      <w:proofErr w:type="gramStart"/>
      <w:r>
        <w:rPr>
          <w:rFonts w:ascii="Sylfaen" w:hAnsi="Sylfaen"/>
          <w:color w:val="000000" w:themeColor="text1"/>
          <w:sz w:val="20"/>
          <w:szCs w:val="20"/>
        </w:rPr>
        <w:t>----------------------------------------  следующие</w:t>
      </w:r>
      <w:proofErr w:type="gramEnd"/>
      <w:r>
        <w:rPr>
          <w:rFonts w:ascii="Sylfaen" w:hAnsi="Sylfaen"/>
          <w:color w:val="000000" w:themeColor="text1"/>
          <w:sz w:val="20"/>
          <w:szCs w:val="20"/>
        </w:rPr>
        <w:t>:</w:t>
      </w:r>
    </w:p>
    <w:p w:rsidR="006C3711" w:rsidRDefault="00986944">
      <w:pPr>
        <w:ind w:left="1843"/>
        <w:rPr>
          <w:rFonts w:ascii="Sylfaen" w:hAnsi="Sylfaen" w:cs="Sylfaen"/>
          <w:color w:val="000000" w:themeColor="text1"/>
          <w:sz w:val="20"/>
          <w:szCs w:val="20"/>
          <w:lang w:val="hy-AM"/>
        </w:rPr>
      </w:pPr>
      <w:r>
        <w:rPr>
          <w:rFonts w:ascii="Sylfaen" w:hAnsi="Sylfaen"/>
          <w:color w:val="000000" w:themeColor="text1"/>
          <w:sz w:val="20"/>
          <w:szCs w:val="20"/>
        </w:rPr>
        <w:t>наименование участника</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Учетный номер налогоплательщика               ________________</w:t>
      </w:r>
    </w:p>
    <w:p w:rsidR="006C3711" w:rsidRDefault="00986944">
      <w:pPr>
        <w:tabs>
          <w:tab w:val="left" w:pos="7371"/>
        </w:tabs>
        <w:ind w:left="4111"/>
        <w:jc w:val="both"/>
        <w:rPr>
          <w:rFonts w:ascii="Sylfaen" w:hAnsi="Sylfaen" w:cs="Arial"/>
          <w:color w:val="000000" w:themeColor="text1"/>
          <w:sz w:val="20"/>
          <w:szCs w:val="20"/>
        </w:rPr>
      </w:pPr>
      <w:r>
        <w:rPr>
          <w:rFonts w:ascii="Sylfaen" w:hAnsi="Sylfaen"/>
          <w:color w:val="000000" w:themeColor="text1"/>
          <w:sz w:val="20"/>
          <w:szCs w:val="20"/>
        </w:rPr>
        <w:t xml:space="preserve">               учетный номер налогоплательщика</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 почты                            __________________</w:t>
      </w:r>
    </w:p>
    <w:p w:rsidR="006C3711" w:rsidRDefault="00986944">
      <w:pPr>
        <w:tabs>
          <w:tab w:val="left" w:pos="6946"/>
        </w:tabs>
        <w:ind w:left="3402" w:firstLine="6"/>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w:t>
      </w:r>
      <w:r>
        <w:rPr>
          <w:rFonts w:ascii="Sylfaen" w:hAnsi="Sylfaen"/>
          <w:color w:val="000000" w:themeColor="text1"/>
          <w:sz w:val="20"/>
          <w:szCs w:val="20"/>
        </w:rPr>
        <w:tab/>
        <w:t>почты</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Адрес деятельности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адрес деятельности</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Номер телефона                     ------------------------------------------------------------- </w:t>
      </w:r>
    </w:p>
    <w:p w:rsidR="006C3711" w:rsidRDefault="00986944">
      <w:pPr>
        <w:tabs>
          <w:tab w:val="left" w:pos="7371"/>
        </w:tabs>
        <w:ind w:left="3544" w:firstLine="3"/>
        <w:jc w:val="both"/>
        <w:rPr>
          <w:rFonts w:ascii="Sylfaen" w:hAnsi="Sylfaen"/>
          <w:color w:val="000000" w:themeColor="text1"/>
          <w:sz w:val="20"/>
          <w:szCs w:val="20"/>
        </w:rPr>
      </w:pPr>
      <w:r>
        <w:rPr>
          <w:rFonts w:ascii="Sylfaen" w:hAnsi="Sylfaen"/>
          <w:color w:val="000000" w:themeColor="text1"/>
          <w:sz w:val="20"/>
          <w:szCs w:val="20"/>
        </w:rPr>
        <w:t xml:space="preserve">                                 Номер телефона</w:t>
      </w:r>
    </w:p>
    <w:p w:rsidR="006C3711" w:rsidRDefault="006C3711">
      <w:pPr>
        <w:tabs>
          <w:tab w:val="left" w:pos="7371"/>
        </w:tabs>
        <w:ind w:left="3544" w:firstLine="3"/>
        <w:jc w:val="both"/>
        <w:rPr>
          <w:rFonts w:ascii="Sylfaen" w:hAnsi="Sylfaen"/>
          <w:color w:val="000000" w:themeColor="text1"/>
          <w:sz w:val="20"/>
          <w:szCs w:val="20"/>
        </w:rPr>
      </w:pP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 xml:space="preserve">Настоящим _________________________________объявляет и </w:t>
      </w:r>
      <w:proofErr w:type="spellStart"/>
      <w:proofErr w:type="gramStart"/>
      <w:r>
        <w:rPr>
          <w:rFonts w:ascii="Sylfaen" w:hAnsi="Sylfaen"/>
          <w:color w:val="000000" w:themeColor="text1"/>
          <w:sz w:val="20"/>
          <w:szCs w:val="20"/>
        </w:rPr>
        <w:t>подтверждает,что</w:t>
      </w:r>
      <w:proofErr w:type="spellEnd"/>
      <w:proofErr w:type="gramEnd"/>
      <w:r>
        <w:rPr>
          <w:rFonts w:ascii="Sylfaen" w:hAnsi="Sylfaen"/>
          <w:color w:val="000000" w:themeColor="text1"/>
          <w:sz w:val="20"/>
          <w:szCs w:val="20"/>
        </w:rPr>
        <w:t>:</w:t>
      </w:r>
    </w:p>
    <w:p w:rsidR="006C3711" w:rsidRDefault="00986944">
      <w:pPr>
        <w:widowControl w:val="0"/>
        <w:ind w:left="2835"/>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p>
    <w:p w:rsidR="006C3711" w:rsidRDefault="006C3711">
      <w:pPr>
        <w:widowControl w:val="0"/>
        <w:ind w:left="2835"/>
        <w:jc w:val="both"/>
        <w:rPr>
          <w:rFonts w:ascii="Sylfaen" w:hAnsi="Sylfaen"/>
          <w:color w:val="000000" w:themeColor="text1"/>
          <w:sz w:val="20"/>
          <w:szCs w:val="20"/>
        </w:rPr>
      </w:pPr>
    </w:p>
    <w:p w:rsidR="006C3711" w:rsidRDefault="00986944">
      <w:pPr>
        <w:pStyle w:val="aff1"/>
        <w:widowControl w:val="0"/>
        <w:numPr>
          <w:ilvl w:val="0"/>
          <w:numId w:val="1"/>
        </w:numPr>
        <w:jc w:val="both"/>
        <w:rPr>
          <w:rFonts w:ascii="Sylfaen" w:hAnsi="Sylfaen" w:cs="Arial"/>
          <w:color w:val="000000" w:themeColor="text1"/>
          <w:sz w:val="20"/>
          <w:szCs w:val="20"/>
        </w:rPr>
      </w:pPr>
      <w:r>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w:t>
      </w:r>
      <w:proofErr w:type="gramStart"/>
      <w:r>
        <w:rPr>
          <w:rFonts w:ascii="Sylfaen" w:hAnsi="Sylfaen"/>
          <w:color w:val="000000" w:themeColor="text1"/>
          <w:sz w:val="20"/>
          <w:szCs w:val="20"/>
        </w:rPr>
        <w:t>лица  удовлетворяют</w:t>
      </w:r>
      <w:proofErr w:type="gramEnd"/>
      <w:r>
        <w:rPr>
          <w:rFonts w:ascii="Sylfaen" w:hAnsi="Sylfaen"/>
          <w:color w:val="000000" w:themeColor="text1"/>
          <w:sz w:val="20"/>
          <w:szCs w:val="20"/>
        </w:rPr>
        <w:t xml:space="preserve"> требованиям права участия установленным приглашением на </w:t>
      </w:r>
      <w:proofErr w:type="spellStart"/>
      <w:r>
        <w:rPr>
          <w:rFonts w:ascii="Sylfaen" w:hAnsi="Sylfaen"/>
          <w:color w:val="000000" w:themeColor="text1"/>
          <w:sz w:val="20"/>
          <w:szCs w:val="20"/>
        </w:rPr>
        <w:t>на</w:t>
      </w:r>
      <w:proofErr w:type="spellEnd"/>
      <w:r>
        <w:rPr>
          <w:rFonts w:ascii="Sylfaen" w:hAnsi="Sylfaen"/>
          <w:color w:val="000000" w:themeColor="text1"/>
          <w:sz w:val="20"/>
          <w:szCs w:val="20"/>
        </w:rPr>
        <w:t xml:space="preserve"> открытый конкурс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sidRPr="005C11DB">
        <w:rPr>
          <w:rFonts w:ascii="Sylfaen" w:hAnsi="Sylfaen"/>
          <w:b/>
          <w:color w:val="000000" w:themeColor="text1"/>
        </w:rPr>
        <w:t>2</w:t>
      </w:r>
      <w:r>
        <w:rPr>
          <w:rFonts w:ascii="Sylfaen" w:hAnsi="Sylfaen"/>
          <w:color w:val="000000" w:themeColor="text1"/>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6C3711" w:rsidRDefault="00986944">
      <w:pPr>
        <w:pStyle w:val="aff1"/>
        <w:widowControl w:val="0"/>
        <w:numPr>
          <w:ilvl w:val="0"/>
          <w:numId w:val="1"/>
        </w:numPr>
        <w:tabs>
          <w:tab w:val="left" w:pos="567"/>
        </w:tabs>
        <w:jc w:val="both"/>
        <w:rPr>
          <w:rFonts w:ascii="Sylfaen" w:hAnsi="Sylfaen" w:cs="Arial"/>
          <w:color w:val="000000" w:themeColor="text1"/>
          <w:sz w:val="20"/>
          <w:szCs w:val="20"/>
        </w:rPr>
      </w:pPr>
      <w:r>
        <w:rPr>
          <w:rFonts w:ascii="Sylfaen" w:hAnsi="Sylfaen"/>
          <w:color w:val="000000" w:themeColor="text1"/>
          <w:sz w:val="20"/>
          <w:szCs w:val="20"/>
        </w:rPr>
        <w:t xml:space="preserve">в рамках участия в </w:t>
      </w:r>
      <w:proofErr w:type="gramStart"/>
      <w:r>
        <w:rPr>
          <w:rFonts w:ascii="Sylfaen" w:hAnsi="Sylfaen"/>
          <w:color w:val="000000" w:themeColor="text1"/>
          <w:spacing w:val="-6"/>
          <w:sz w:val="20"/>
          <w:szCs w:val="20"/>
        </w:rPr>
        <w:t>запросе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rPr>
        <w:t>6</w:t>
      </w:r>
      <w:r>
        <w:rPr>
          <w:rFonts w:ascii="Sylfaen" w:hAnsi="Sylfaen"/>
          <w:b/>
          <w:color w:val="000000" w:themeColor="text1"/>
        </w:rPr>
        <w:t>/</w:t>
      </w:r>
      <w:r w:rsidR="005C11DB" w:rsidRPr="005C11DB">
        <w:rPr>
          <w:rFonts w:ascii="Sylfaen" w:hAnsi="Sylfaen"/>
          <w:b/>
          <w:color w:val="000000" w:themeColor="text1"/>
        </w:rPr>
        <w:t>2</w:t>
      </w:r>
    </w:p>
    <w:p w:rsidR="006C3711" w:rsidRDefault="00986944">
      <w:pPr>
        <w:pStyle w:val="aff1"/>
        <w:numPr>
          <w:ilvl w:val="0"/>
          <w:numId w:val="2"/>
        </w:numPr>
        <w:rPr>
          <w:rFonts w:ascii="Sylfaen" w:hAnsi="Sylfaen"/>
          <w:color w:val="000000" w:themeColor="text1"/>
          <w:sz w:val="20"/>
          <w:szCs w:val="20"/>
        </w:rPr>
      </w:pPr>
      <w:r>
        <w:rPr>
          <w:rFonts w:ascii="Sylfaen" w:hAnsi="Sylfaen"/>
          <w:color w:val="000000" w:themeColor="text1"/>
          <w:sz w:val="20"/>
          <w:szCs w:val="20"/>
        </w:rPr>
        <w:t xml:space="preserve">не допускал и (или) не допустит недобросовестной конкуренции, злоупотребления доминирующим положением и </w:t>
      </w:r>
      <w:proofErr w:type="spellStart"/>
      <w:r>
        <w:rPr>
          <w:rFonts w:ascii="Sylfaen" w:hAnsi="Sylfaen"/>
          <w:color w:val="000000" w:themeColor="text1"/>
          <w:sz w:val="20"/>
          <w:szCs w:val="20"/>
        </w:rPr>
        <w:t>антиконкурентного</w:t>
      </w:r>
      <w:proofErr w:type="spellEnd"/>
      <w:r>
        <w:rPr>
          <w:rFonts w:ascii="Sylfaen" w:hAnsi="Sylfaen"/>
          <w:color w:val="000000" w:themeColor="text1"/>
          <w:sz w:val="20"/>
          <w:szCs w:val="20"/>
        </w:rPr>
        <w:t xml:space="preserve"> соглашения,</w:t>
      </w:r>
    </w:p>
    <w:p w:rsidR="006C3711" w:rsidRDefault="00986944">
      <w:pPr>
        <w:pStyle w:val="aff1"/>
        <w:widowControl w:val="0"/>
        <w:numPr>
          <w:ilvl w:val="0"/>
          <w:numId w:val="2"/>
        </w:numPr>
        <w:tabs>
          <w:tab w:val="left" w:pos="567"/>
        </w:tabs>
        <w:jc w:val="both"/>
        <w:rPr>
          <w:rFonts w:ascii="Sylfaen" w:hAnsi="Sylfaen"/>
          <w:color w:val="000000" w:themeColor="text1"/>
          <w:spacing w:val="-6"/>
          <w:sz w:val="20"/>
          <w:szCs w:val="20"/>
        </w:rPr>
      </w:pPr>
      <w:r>
        <w:rPr>
          <w:rFonts w:ascii="Sylfaen" w:hAnsi="Sylfaen"/>
          <w:color w:val="000000" w:themeColor="text1"/>
          <w:spacing w:val="-6"/>
          <w:sz w:val="20"/>
          <w:szCs w:val="20"/>
        </w:rPr>
        <w:t>отсутствует случай установленного приглашением на запрос котировок</w:t>
      </w:r>
      <w:r>
        <w:rPr>
          <w:rFonts w:ascii="Sylfaen" w:hAnsi="Sylfaen"/>
          <w:color w:val="000000" w:themeColor="text1"/>
          <w:sz w:val="20"/>
          <w:szCs w:val="20"/>
        </w:rPr>
        <w:t xml:space="preserve"> случая     одновременного </w:t>
      </w:r>
    </w:p>
    <w:p w:rsidR="006C3711" w:rsidRDefault="00986944">
      <w:pPr>
        <w:pStyle w:val="af8"/>
        <w:widowControl w:val="0"/>
        <w:spacing w:line="240" w:lineRule="auto"/>
        <w:ind w:firstLine="0"/>
        <w:jc w:val="left"/>
        <w:rPr>
          <w:rFonts w:ascii="Sylfaen" w:hAnsi="Sylfaen"/>
          <w:i w:val="0"/>
          <w:color w:val="000000" w:themeColor="text1"/>
        </w:rPr>
      </w:pPr>
      <w:r>
        <w:rPr>
          <w:rFonts w:ascii="Sylfaen" w:hAnsi="Sylfaen"/>
          <w:i w:val="0"/>
          <w:color w:val="000000" w:themeColor="text1"/>
        </w:rPr>
        <w:t>участия взаимосвязанных с ________________ лиц и (или) учрежденных__________</w:t>
      </w:r>
    </w:p>
    <w:p w:rsidR="006C3711" w:rsidRDefault="00986944">
      <w:pPr>
        <w:widowControl w:val="0"/>
        <w:tabs>
          <w:tab w:val="left" w:pos="7938"/>
        </w:tabs>
        <w:ind w:left="3119"/>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r>
        <w:rPr>
          <w:rFonts w:ascii="Sylfaen" w:hAnsi="Sylfaen"/>
          <w:color w:val="000000" w:themeColor="text1"/>
          <w:sz w:val="20"/>
          <w:szCs w:val="20"/>
        </w:rPr>
        <w:tab/>
        <w:t>наименование</w:t>
      </w:r>
    </w:p>
    <w:p w:rsidR="006C3711" w:rsidRDefault="00986944">
      <w:pPr>
        <w:widowControl w:val="0"/>
        <w:tabs>
          <w:tab w:val="left" w:pos="7938"/>
        </w:tabs>
        <w:ind w:left="8080"/>
        <w:jc w:val="both"/>
        <w:rPr>
          <w:rFonts w:ascii="Sylfaen" w:hAnsi="Sylfaen" w:cs="Arial"/>
          <w:color w:val="000000" w:themeColor="text1"/>
          <w:sz w:val="20"/>
          <w:szCs w:val="20"/>
        </w:rPr>
      </w:pPr>
      <w:r>
        <w:rPr>
          <w:rFonts w:ascii="Sylfaen" w:hAnsi="Sylfaen"/>
          <w:color w:val="000000" w:themeColor="text1"/>
          <w:sz w:val="20"/>
          <w:szCs w:val="20"/>
        </w:rPr>
        <w:t>участника</w:t>
      </w:r>
    </w:p>
    <w:p w:rsidR="006C3711" w:rsidRDefault="00986944">
      <w:pPr>
        <w:widowControl w:val="0"/>
        <w:jc w:val="both"/>
        <w:rPr>
          <w:rFonts w:ascii="Sylfaen" w:hAnsi="Sylfaen"/>
          <w:color w:val="000000" w:themeColor="text1"/>
          <w:sz w:val="20"/>
          <w:szCs w:val="20"/>
          <w:u w:val="single"/>
        </w:rPr>
      </w:pPr>
      <w:r>
        <w:rPr>
          <w:rFonts w:ascii="Sylfaen" w:hAnsi="Sylfaen"/>
          <w:color w:val="000000" w:themeColor="text1"/>
          <w:sz w:val="20"/>
          <w:szCs w:val="20"/>
        </w:rPr>
        <w:t>организаций, либо организаций, имеющих принадлежащую ____________________</w:t>
      </w:r>
    </w:p>
    <w:p w:rsidR="006C3711" w:rsidRDefault="00986944">
      <w:pPr>
        <w:widowControl w:val="0"/>
        <w:ind w:left="7088"/>
        <w:jc w:val="both"/>
        <w:rPr>
          <w:rFonts w:ascii="Sylfaen" w:hAnsi="Sylfaen"/>
          <w:color w:val="000000" w:themeColor="text1"/>
          <w:sz w:val="20"/>
          <w:szCs w:val="20"/>
        </w:rPr>
      </w:pPr>
      <w:r>
        <w:rPr>
          <w:rFonts w:ascii="Sylfaen" w:hAnsi="Sylfaen"/>
          <w:color w:val="000000" w:themeColor="text1"/>
          <w:sz w:val="20"/>
          <w:szCs w:val="20"/>
          <w:vertAlign w:val="superscript"/>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долю (пай) в размере более пятидесяти процентов,</w:t>
      </w:r>
    </w:p>
    <w:p w:rsidR="006C3711" w:rsidRDefault="00986944">
      <w:pPr>
        <w:widowControl w:val="0"/>
        <w:contextualSpacing/>
        <w:jc w:val="both"/>
        <w:rPr>
          <w:rFonts w:ascii="Sylfaen" w:hAnsi="Sylfaen"/>
          <w:sz w:val="20"/>
          <w:szCs w:val="20"/>
        </w:rPr>
      </w:pPr>
      <w:proofErr w:type="gramStart"/>
      <w:r>
        <w:rPr>
          <w:rFonts w:ascii="Sylfaen" w:hAnsi="Sylfaen"/>
          <w:sz w:val="20"/>
          <w:szCs w:val="20"/>
        </w:rPr>
        <w:t>Ниже  ----------------------------------------</w:t>
      </w:r>
      <w:proofErr w:type="gramEnd"/>
      <w:r>
        <w:rPr>
          <w:rFonts w:ascii="Sylfaen" w:hAnsi="Sylfaen"/>
          <w:sz w:val="20"/>
          <w:szCs w:val="20"/>
        </w:rPr>
        <w:t xml:space="preserve"> представляет ссылку на сайт, содержащий</w:t>
      </w:r>
    </w:p>
    <w:p w:rsidR="006C3711" w:rsidRDefault="00986944">
      <w:pPr>
        <w:widowControl w:val="0"/>
        <w:ind w:left="1276"/>
        <w:contextualSpacing/>
        <w:jc w:val="both"/>
        <w:rPr>
          <w:rFonts w:ascii="Sylfaen" w:hAnsi="Sylfaen"/>
          <w:sz w:val="20"/>
          <w:szCs w:val="20"/>
        </w:rPr>
      </w:pPr>
      <w:r>
        <w:rPr>
          <w:rFonts w:ascii="Sylfaen" w:hAnsi="Sylfaen"/>
          <w:sz w:val="20"/>
          <w:szCs w:val="20"/>
          <w:vertAlign w:val="superscript"/>
        </w:rPr>
        <w:t>наименование участника</w:t>
      </w:r>
    </w:p>
    <w:p w:rsidR="006C3711" w:rsidRDefault="00986944">
      <w:pPr>
        <w:rPr>
          <w:rFonts w:ascii="Sylfaen" w:hAnsi="Sylfaen"/>
          <w:sz w:val="20"/>
          <w:szCs w:val="20"/>
          <w:lang w:bidi="ar-SA"/>
        </w:rPr>
      </w:pPr>
      <w:r>
        <w:rPr>
          <w:rFonts w:ascii="Sylfaen" w:hAnsi="Sylfaen"/>
          <w:sz w:val="20"/>
          <w:szCs w:val="20"/>
        </w:rPr>
        <w:lastRenderedPageBreak/>
        <w:t xml:space="preserve">информацию о реальных бенефициарах ---------------------------------------------------- </w:t>
      </w:r>
      <w:r>
        <w:rPr>
          <w:rStyle w:val="a4"/>
          <w:rFonts w:ascii="Sylfaen" w:hAnsi="Sylfaen"/>
          <w:sz w:val="20"/>
          <w:szCs w:val="20"/>
        </w:rPr>
        <w:footnoteReference w:customMarkFollows="1" w:id="6"/>
        <w:t>**</w:t>
      </w:r>
      <w:r>
        <w:rPr>
          <w:rFonts w:ascii="Sylfaen" w:hAnsi="Sylfaen"/>
          <w:sz w:val="20"/>
          <w:szCs w:val="20"/>
        </w:rPr>
        <w:t xml:space="preserve">. </w:t>
      </w:r>
    </w:p>
    <w:p w:rsidR="006C3711" w:rsidRDefault="00986944">
      <w:pPr>
        <w:rPr>
          <w:rFonts w:ascii="Sylfaen" w:hAnsi="Sylfaen"/>
          <w:color w:val="000000" w:themeColor="text1"/>
          <w:sz w:val="20"/>
          <w:szCs w:val="20"/>
        </w:rPr>
      </w:pPr>
      <w:proofErr w:type="gramStart"/>
      <w:r>
        <w:rPr>
          <w:rFonts w:ascii="Sylfaen" w:hAnsi="Sylfaen"/>
          <w:color w:val="000000" w:themeColor="text1"/>
          <w:sz w:val="20"/>
          <w:szCs w:val="20"/>
        </w:rPr>
        <w:t>Прилагается  полное</w:t>
      </w:r>
      <w:proofErr w:type="gramEnd"/>
      <w:r>
        <w:rPr>
          <w:rFonts w:ascii="Sylfaen" w:hAnsi="Sylfaen"/>
          <w:color w:val="000000" w:themeColor="text1"/>
          <w:sz w:val="20"/>
          <w:szCs w:val="20"/>
        </w:rPr>
        <w:t xml:space="preserve"> описание предлагаемого   ----------------------------     товара,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наименование участника</w:t>
      </w:r>
    </w:p>
    <w:p w:rsidR="006C3711" w:rsidRDefault="00986944">
      <w:pPr>
        <w:jc w:val="both"/>
        <w:rPr>
          <w:rFonts w:ascii="Sylfaen" w:hAnsi="Sylfaen"/>
          <w:color w:val="000000" w:themeColor="text1"/>
          <w:sz w:val="20"/>
          <w:szCs w:val="20"/>
          <w:lang w:val="hy-AM"/>
        </w:rPr>
      </w:pPr>
      <w:r>
        <w:rPr>
          <w:rFonts w:ascii="Sylfaen" w:hAnsi="Sylfaen"/>
          <w:color w:val="000000" w:themeColor="text1"/>
          <w:sz w:val="20"/>
          <w:szCs w:val="20"/>
        </w:rPr>
        <w:t xml:space="preserve">согласно Приложению 1.1.                                                                                                                           </w:t>
      </w:r>
    </w:p>
    <w:p w:rsidR="006C3711" w:rsidRDefault="006C3711">
      <w:pPr>
        <w:tabs>
          <w:tab w:val="left" w:pos="7371"/>
        </w:tabs>
        <w:ind w:left="3544" w:firstLine="3"/>
        <w:jc w:val="both"/>
        <w:rPr>
          <w:rFonts w:ascii="Sylfaen" w:hAnsi="Sylfaen"/>
          <w:color w:val="000000" w:themeColor="text1"/>
          <w:sz w:val="20"/>
          <w:szCs w:val="20"/>
          <w:lang w:val="hy-AM"/>
        </w:rPr>
      </w:pPr>
    </w:p>
    <w:p w:rsidR="006C3711" w:rsidRDefault="006C3711">
      <w:pPr>
        <w:tabs>
          <w:tab w:val="left" w:pos="7371"/>
        </w:tabs>
        <w:ind w:left="3544" w:firstLine="3"/>
        <w:jc w:val="both"/>
        <w:rPr>
          <w:rFonts w:ascii="Sylfaen" w:hAnsi="Sylfaen"/>
          <w:color w:val="000000" w:themeColor="text1"/>
          <w:sz w:val="20"/>
          <w:szCs w:val="20"/>
          <w:lang w:val="hy-AM"/>
        </w:rPr>
      </w:pPr>
    </w:p>
    <w:p w:rsidR="006C3711" w:rsidRDefault="006C3711">
      <w:pPr>
        <w:tabs>
          <w:tab w:val="left" w:pos="7371"/>
        </w:tabs>
        <w:ind w:left="3544" w:firstLine="3"/>
        <w:jc w:val="both"/>
        <w:rPr>
          <w:rFonts w:ascii="Sylfaen" w:hAnsi="Sylfaen"/>
          <w:color w:val="000000" w:themeColor="text1"/>
          <w:sz w:val="20"/>
          <w:szCs w:val="20"/>
        </w:rPr>
      </w:pPr>
    </w:p>
    <w:p w:rsidR="006C3711" w:rsidRDefault="006C3711">
      <w:pPr>
        <w:tabs>
          <w:tab w:val="left" w:pos="7371"/>
        </w:tabs>
        <w:ind w:left="3544" w:firstLine="3"/>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w:t>
      </w:r>
      <w:r>
        <w:rPr>
          <w:rFonts w:ascii="Sylfaen" w:hAnsi="Sylfaen"/>
          <w:color w:val="000000" w:themeColor="text1"/>
          <w:sz w:val="20"/>
          <w:szCs w:val="20"/>
        </w:rPr>
        <w:tab/>
        <w:t>_____________________</w:t>
      </w:r>
    </w:p>
    <w:p w:rsidR="006C3711" w:rsidRDefault="00986944">
      <w:pPr>
        <w:tabs>
          <w:tab w:val="left" w:pos="7230"/>
        </w:tabs>
        <w:ind w:left="851"/>
        <w:jc w:val="both"/>
        <w:rPr>
          <w:rFonts w:ascii="Sylfaen" w:hAnsi="Sylfaen"/>
          <w:color w:val="000000" w:themeColor="text1"/>
          <w:sz w:val="20"/>
          <w:szCs w:val="20"/>
        </w:rPr>
      </w:pPr>
      <w:r>
        <w:rPr>
          <w:rFonts w:ascii="Sylfaen" w:hAnsi="Sylfaen"/>
          <w:color w:val="000000" w:themeColor="text1"/>
          <w:sz w:val="20"/>
          <w:szCs w:val="20"/>
        </w:rPr>
        <w:t>наименование участника (должность,</w:t>
      </w:r>
      <w:r>
        <w:rPr>
          <w:rFonts w:ascii="Sylfaen" w:hAnsi="Sylfaen"/>
          <w:color w:val="000000" w:themeColor="text1"/>
          <w:sz w:val="20"/>
          <w:szCs w:val="20"/>
        </w:rPr>
        <w:tab/>
        <w:t>подпись)</w:t>
      </w:r>
    </w:p>
    <w:p w:rsidR="006C3711" w:rsidRDefault="00986944">
      <w:pPr>
        <w:ind w:left="1134"/>
        <w:jc w:val="both"/>
        <w:rPr>
          <w:rFonts w:ascii="Sylfaen" w:hAnsi="Sylfaen"/>
          <w:color w:val="000000" w:themeColor="text1"/>
          <w:sz w:val="20"/>
          <w:szCs w:val="20"/>
        </w:rPr>
      </w:pPr>
      <w:r>
        <w:rPr>
          <w:rFonts w:ascii="Sylfaen" w:hAnsi="Sylfaen"/>
          <w:color w:val="000000" w:themeColor="text1"/>
          <w:sz w:val="20"/>
          <w:szCs w:val="20"/>
        </w:rPr>
        <w:t>имя, фамилия руководителя)</w:t>
      </w:r>
    </w:p>
    <w:p w:rsidR="006C3711" w:rsidRDefault="00986944">
      <w:pPr>
        <w:widowControl w:val="0"/>
        <w:jc w:val="right"/>
        <w:rPr>
          <w:rFonts w:ascii="Sylfaen" w:hAnsi="Sylfaen"/>
          <w:b/>
          <w:color w:val="000000" w:themeColor="text1"/>
          <w:sz w:val="20"/>
          <w:szCs w:val="20"/>
        </w:rPr>
      </w:pPr>
      <w:r>
        <w:rPr>
          <w:rFonts w:ascii="Sylfaen" w:hAnsi="Sylfaen"/>
          <w:color w:val="000000" w:themeColor="text1"/>
          <w:sz w:val="20"/>
          <w:szCs w:val="20"/>
        </w:rPr>
        <w:t>М. П.</w:t>
      </w:r>
      <w:r>
        <w:rPr>
          <w:rFonts w:ascii="Sylfaen" w:hAnsi="Sylfaen"/>
          <w:b/>
          <w:color w:val="000000" w:themeColor="text1"/>
          <w:sz w:val="20"/>
          <w:szCs w:val="20"/>
        </w:rPr>
        <w:t xml:space="preserve"> </w:t>
      </w: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6C3711">
      <w:pPr>
        <w:rPr>
          <w:rFonts w:ascii="Sylfaen" w:hAnsi="Sylfaen"/>
          <w:b/>
          <w:color w:val="000000" w:themeColor="text1"/>
          <w:sz w:val="20"/>
          <w:szCs w:val="20"/>
        </w:rPr>
      </w:pPr>
    </w:p>
    <w:p w:rsidR="006C3711" w:rsidRDefault="00986944">
      <w:pPr>
        <w:pStyle w:val="3"/>
        <w:keepNext w:val="0"/>
        <w:widowControl w:val="0"/>
        <w:spacing w:line="240" w:lineRule="auto"/>
        <w:ind w:firstLine="567"/>
        <w:jc w:val="right"/>
        <w:rPr>
          <w:rFonts w:ascii="Sylfaen" w:hAnsi="Sylfaen" w:cs="Arial"/>
          <w:b/>
          <w:i w:val="0"/>
          <w:color w:val="000000" w:themeColor="text1"/>
        </w:rPr>
      </w:pPr>
      <w:r>
        <w:rPr>
          <w:rFonts w:ascii="Sylfaen" w:hAnsi="Sylfaen"/>
          <w:b/>
          <w:i w:val="0"/>
          <w:color w:val="000000" w:themeColor="text1"/>
        </w:rPr>
        <w:t>Приложение № 1,1</w:t>
      </w:r>
    </w:p>
    <w:p w:rsidR="006C3711" w:rsidRPr="005C11DB" w:rsidRDefault="00986944">
      <w:pPr>
        <w:widowControl w:val="0"/>
        <w:ind w:left="567" w:right="-2"/>
        <w:jc w:val="right"/>
        <w:rPr>
          <w:rFonts w:ascii="Sylfaen" w:hAnsi="Sylfaen"/>
          <w:b/>
          <w:color w:val="000000" w:themeColor="text1"/>
          <w:sz w:val="20"/>
          <w:szCs w:val="20"/>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sidRPr="005C11DB">
        <w:rPr>
          <w:rFonts w:ascii="Sylfaen" w:hAnsi="Sylfaen"/>
          <w:b/>
          <w:color w:val="000000" w:themeColor="text1"/>
        </w:rPr>
        <w:t>2</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 xml:space="preserve"> </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ПОЛНОЕ ОПИСАНИЕ</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предлагаемого товара</w:t>
      </w:r>
    </w:p>
    <w:p w:rsidR="006C3711" w:rsidRDefault="006C3711">
      <w:pPr>
        <w:pStyle w:val="3"/>
        <w:keepNext w:val="0"/>
        <w:widowControl w:val="0"/>
        <w:spacing w:line="240" w:lineRule="auto"/>
        <w:ind w:left="567" w:right="565"/>
        <w:rPr>
          <w:rFonts w:ascii="Sylfaen" w:hAnsi="Sylfaen" w:cs="Arial"/>
          <w:color w:val="000000" w:themeColor="text1"/>
        </w:rPr>
      </w:pP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w:t>
      </w:r>
      <w:proofErr w:type="gramStart"/>
      <w:r>
        <w:rPr>
          <w:rFonts w:ascii="Sylfaen" w:hAnsi="Sylfaen"/>
          <w:color w:val="000000" w:themeColor="text1"/>
          <w:sz w:val="20"/>
          <w:szCs w:val="20"/>
        </w:rPr>
        <w:t xml:space="preserve">_,   </w:t>
      </w:r>
      <w:proofErr w:type="gramEnd"/>
      <w:r>
        <w:rPr>
          <w:rFonts w:ascii="Sylfaen" w:hAnsi="Sylfaen"/>
          <w:color w:val="000000" w:themeColor="text1"/>
          <w:sz w:val="20"/>
          <w:szCs w:val="20"/>
        </w:rPr>
        <w:t xml:space="preserve">                            в качестве участника в </w:t>
      </w:r>
    </w:p>
    <w:p w:rsidR="006C3711" w:rsidRDefault="00986944">
      <w:pPr>
        <w:widowControl w:val="0"/>
        <w:jc w:val="both"/>
        <w:rPr>
          <w:rFonts w:ascii="Sylfaen" w:hAnsi="Sylfaen" w:cs="Arial"/>
          <w:color w:val="000000" w:themeColor="text1"/>
          <w:sz w:val="20"/>
          <w:szCs w:val="20"/>
          <w:u w:val="single"/>
        </w:rPr>
      </w:pPr>
      <w:r>
        <w:rPr>
          <w:rFonts w:ascii="Sylfaen" w:hAnsi="Sylfaen"/>
          <w:color w:val="000000" w:themeColor="text1"/>
          <w:sz w:val="20"/>
          <w:szCs w:val="20"/>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 xml:space="preserve">рамках </w:t>
      </w:r>
      <w:r>
        <w:rPr>
          <w:rFonts w:ascii="Sylfaen" w:hAnsi="Sylfaen"/>
          <w:color w:val="000000" w:themeColor="text1"/>
          <w:spacing w:val="-6"/>
          <w:sz w:val="20"/>
          <w:szCs w:val="20"/>
        </w:rPr>
        <w:t>запроса котировок</w:t>
      </w:r>
      <w:r>
        <w:rPr>
          <w:rFonts w:ascii="Sylfaen" w:hAnsi="Sylfaen"/>
          <w:color w:val="000000" w:themeColor="text1"/>
          <w:sz w:val="20"/>
          <w:szCs w:val="20"/>
        </w:rPr>
        <w:t xml:space="preserve"> под кодом </w:t>
      </w:r>
      <w:proofErr w:type="gramStart"/>
      <w:r>
        <w:rPr>
          <w:rFonts w:ascii="Sylfaen" w:hAnsi="Sylfaen"/>
          <w:color w:val="000000" w:themeColor="text1"/>
          <w:spacing w:val="-6"/>
          <w:sz w:val="20"/>
          <w:szCs w:val="20"/>
        </w:rPr>
        <w:t>запроса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r>
        <w:rPr>
          <w:rFonts w:ascii="Sylfaen" w:hAnsi="Sylfaen"/>
          <w:color w:val="000000" w:themeColor="text1"/>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6C3711">
        <w:tc>
          <w:tcPr>
            <w:tcW w:w="1042" w:type="dxa"/>
            <w:vMerge w:val="restart"/>
            <w:vAlign w:val="center"/>
          </w:tcPr>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Номер лота</w:t>
            </w:r>
          </w:p>
        </w:tc>
        <w:tc>
          <w:tcPr>
            <w:tcW w:w="8244" w:type="dxa"/>
            <w:gridSpan w:val="3"/>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Предлагаемый товар</w:t>
            </w:r>
          </w:p>
        </w:tc>
      </w:tr>
      <w:tr w:rsidR="006C3711">
        <w:trPr>
          <w:trHeight w:val="696"/>
        </w:trPr>
        <w:tc>
          <w:tcPr>
            <w:tcW w:w="1042" w:type="dxa"/>
            <w:vMerge/>
            <w:vAlign w:val="center"/>
          </w:tcPr>
          <w:p w:rsidR="006C3711" w:rsidRDefault="006C3711">
            <w:pPr>
              <w:widowControl w:val="0"/>
              <w:jc w:val="center"/>
              <w:rPr>
                <w:rFonts w:ascii="Sylfaen" w:hAnsi="Sylfaen"/>
                <w:b/>
                <w:bCs/>
                <w:color w:val="000000" w:themeColor="text1"/>
                <w:sz w:val="20"/>
                <w:szCs w:val="20"/>
              </w:rPr>
            </w:pPr>
          </w:p>
        </w:tc>
        <w:tc>
          <w:tcPr>
            <w:tcW w:w="2610" w:type="dxa"/>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фирменное</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w:t>
            </w:r>
          </w:p>
        </w:tc>
        <w:tc>
          <w:tcPr>
            <w:tcW w:w="2552" w:type="dxa"/>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товарный знак</w:t>
            </w:r>
          </w:p>
        </w:tc>
        <w:tc>
          <w:tcPr>
            <w:tcW w:w="3082" w:type="dxa"/>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технические характеристики</w:t>
            </w: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bl>
    <w:p w:rsidR="006C3711" w:rsidRDefault="006C3711">
      <w:pPr>
        <w:widowControl w:val="0"/>
        <w:tabs>
          <w:tab w:val="left" w:pos="6804"/>
        </w:tabs>
        <w:jc w:val="center"/>
        <w:rPr>
          <w:rFonts w:ascii="Sylfaen" w:hAnsi="Sylfaen"/>
          <w:color w:val="000000" w:themeColor="text1"/>
          <w:sz w:val="20"/>
          <w:szCs w:val="20"/>
          <w:lang w:val="en-US"/>
        </w:rPr>
      </w:pPr>
    </w:p>
    <w:p w:rsidR="006C3711" w:rsidRDefault="00986944">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6C3711" w:rsidRDefault="00986944">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6C3711" w:rsidRDefault="006C3711">
      <w:pPr>
        <w:widowControl w:val="0"/>
        <w:jc w:val="right"/>
        <w:rPr>
          <w:rFonts w:ascii="Sylfaen" w:hAnsi="Sylfaen"/>
          <w:color w:val="000000" w:themeColor="text1"/>
          <w:sz w:val="20"/>
          <w:szCs w:val="20"/>
        </w:rPr>
      </w:pP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p w:rsidR="006C3711" w:rsidRDefault="00986944">
      <w:pPr>
        <w:jc w:val="right"/>
        <w:rPr>
          <w:rFonts w:ascii="Sylfaen" w:hAnsi="Sylfaen"/>
          <w:b/>
          <w:sz w:val="20"/>
          <w:szCs w:val="20"/>
        </w:rPr>
      </w:pPr>
      <w:r>
        <w:rPr>
          <w:rFonts w:ascii="Sylfaen" w:hAnsi="Sylfaen"/>
          <w:b/>
          <w:sz w:val="20"/>
          <w:szCs w:val="20"/>
        </w:rPr>
        <w:lastRenderedPageBreak/>
        <w:t xml:space="preserve">Приложение 1.2** </w:t>
      </w:r>
    </w:p>
    <w:p w:rsidR="006C3711" w:rsidRDefault="00986944">
      <w:pPr>
        <w:jc w:val="right"/>
        <w:rPr>
          <w:rFonts w:ascii="Sylfaen" w:hAnsi="Sylfaen"/>
          <w:b/>
          <w:sz w:val="20"/>
          <w:szCs w:val="20"/>
        </w:rPr>
      </w:pPr>
      <w:r>
        <w:rPr>
          <w:rFonts w:ascii="Sylfaen" w:hAnsi="Sylfaen"/>
          <w:b/>
          <w:sz w:val="20"/>
          <w:szCs w:val="20"/>
        </w:rPr>
        <w:t>к Приглашению на открытый конкурс</w:t>
      </w:r>
    </w:p>
    <w:p w:rsidR="006C3711" w:rsidRPr="006B073F" w:rsidRDefault="00986944">
      <w:pPr>
        <w:pStyle w:val="3"/>
        <w:keepNext w:val="0"/>
        <w:widowControl w:val="0"/>
        <w:spacing w:after="160" w:line="240" w:lineRule="auto"/>
        <w:ind w:firstLine="567"/>
        <w:jc w:val="right"/>
        <w:rPr>
          <w:rFonts w:ascii="Sylfaen" w:hAnsi="Sylfaen" w:cs="Arial"/>
          <w:b/>
          <w:lang w:val="hy-AM"/>
        </w:rPr>
      </w:pPr>
      <w:r>
        <w:rPr>
          <w:rFonts w:ascii="Sylfaen" w:hAnsi="Sylfaen"/>
          <w:b/>
          <w:i w:val="0"/>
        </w:rPr>
        <w:t>под кодом</w:t>
      </w:r>
      <w:r>
        <w:rPr>
          <w:rFonts w:ascii="Sylfaen" w:hAnsi="Sylfaen"/>
          <w:b/>
        </w:rPr>
        <w:t xml:space="preserve">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p>
    <w:p w:rsidR="006C3711" w:rsidRDefault="006C3711">
      <w:pPr>
        <w:rPr>
          <w:rFonts w:ascii="Sylfaen" w:hAnsi="Sylfaen"/>
          <w:b/>
          <w:sz w:val="20"/>
          <w:szCs w:val="20"/>
        </w:rPr>
      </w:pPr>
    </w:p>
    <w:p w:rsidR="006C3711" w:rsidRDefault="00986944">
      <w:pPr>
        <w:ind w:left="360" w:hanging="360"/>
        <w:jc w:val="center"/>
        <w:rPr>
          <w:rFonts w:ascii="Sylfaen" w:hAnsi="Sylfaen"/>
          <w:b/>
          <w:sz w:val="20"/>
          <w:szCs w:val="20"/>
        </w:rPr>
      </w:pPr>
      <w:r>
        <w:rPr>
          <w:rFonts w:ascii="Sylfaen" w:hAnsi="Sylfaen"/>
          <w:b/>
          <w:sz w:val="20"/>
          <w:szCs w:val="20"/>
        </w:rPr>
        <w:t>ФОРМА</w:t>
      </w:r>
    </w:p>
    <w:p w:rsidR="006C3711" w:rsidRDefault="00986944">
      <w:pPr>
        <w:ind w:left="360" w:hanging="360"/>
        <w:jc w:val="center"/>
        <w:rPr>
          <w:rFonts w:ascii="Sylfaen" w:hAnsi="Sylfaen"/>
          <w:b/>
          <w:sz w:val="20"/>
          <w:szCs w:val="20"/>
        </w:rPr>
      </w:pPr>
      <w:r>
        <w:rPr>
          <w:rFonts w:ascii="Sylfaen" w:hAnsi="Sylfaen"/>
          <w:b/>
          <w:sz w:val="20"/>
          <w:szCs w:val="20"/>
        </w:rPr>
        <w:t xml:space="preserve">ДЕКЛАРАЦИИ О </w:t>
      </w:r>
      <w:proofErr w:type="gramStart"/>
      <w:r>
        <w:rPr>
          <w:rFonts w:ascii="Sylfaen" w:hAnsi="Sylfaen"/>
          <w:b/>
          <w:sz w:val="20"/>
          <w:szCs w:val="20"/>
        </w:rPr>
        <w:t>РЕАЛЬНЫХ  БЕНЕФИЦИАРАХ</w:t>
      </w:r>
      <w:proofErr w:type="gramEnd"/>
    </w:p>
    <w:p w:rsidR="006C3711" w:rsidRDefault="006C3711">
      <w:pPr>
        <w:ind w:left="360" w:hanging="360"/>
        <w:jc w:val="center"/>
        <w:rPr>
          <w:rFonts w:ascii="Sylfaen" w:eastAsia="GHEA Grapalat" w:hAnsi="Sylfaen" w:cs="GHEA Grapalat"/>
          <w:b/>
          <w:sz w:val="20"/>
          <w:szCs w:val="20"/>
        </w:rPr>
      </w:pPr>
    </w:p>
    <w:p w:rsidR="006C3711" w:rsidRDefault="00986944">
      <w:pPr>
        <w:numPr>
          <w:ilvl w:val="0"/>
          <w:numId w:val="3"/>
        </w:numPr>
        <w:spacing w:after="160"/>
        <w:rPr>
          <w:rFonts w:ascii="Sylfaen" w:eastAsia="GHEA Grapalat" w:hAnsi="Sylfaen" w:cs="GHEA Grapalat"/>
          <w:b/>
          <w:color w:val="000000"/>
          <w:sz w:val="20"/>
          <w:szCs w:val="20"/>
        </w:rPr>
      </w:pPr>
      <w:r>
        <w:rPr>
          <w:rFonts w:ascii="Sylfaen" w:eastAsia="GHEA Grapalat" w:hAnsi="Sylfaen" w:cs="GHEA Grapalat"/>
          <w:b/>
          <w:color w:val="000000"/>
          <w:sz w:val="20"/>
          <w:szCs w:val="20"/>
        </w:rPr>
        <w:t>Организация</w:t>
      </w:r>
    </w:p>
    <w:p w:rsidR="006C3711" w:rsidRDefault="00986944">
      <w:pPr>
        <w:numPr>
          <w:ilvl w:val="1"/>
          <w:numId w:val="3"/>
        </w:numPr>
        <w:spacing w:before="240" w:after="160"/>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ins w:id="6" w:author="Inesa Kocharyan" w:date="2021-08-30T12:39:00Z">
              <w:r>
                <w:rPr>
                  <w:rFonts w:ascii="Sylfaen" w:eastAsia="GHEA Grapalat" w:hAnsi="Sylfaen" w:cs="GHEA Grapalat"/>
                  <w:color w:val="000000"/>
                  <w:sz w:val="20"/>
                  <w:szCs w:val="20"/>
                </w:rPr>
                <w:t xml:space="preserve"> </w:t>
              </w:r>
            </w:ins>
            <w:r>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ind w:left="993" w:hanging="851"/>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ind w:left="993" w:hanging="851"/>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6C3711">
      <w:pPr>
        <w:rPr>
          <w:rFonts w:ascii="Sylfaen" w:eastAsia="GHEA Grapalat" w:hAnsi="Sylfaen" w:cs="GHEA Grapalat"/>
          <w:sz w:val="20"/>
          <w:szCs w:val="20"/>
        </w:rPr>
      </w:pPr>
    </w:p>
    <w:p w:rsidR="006C3711" w:rsidRDefault="00986944">
      <w:pPr>
        <w:numPr>
          <w:ilvl w:val="0"/>
          <w:numId w:val="3"/>
        </w:numPr>
        <w:rPr>
          <w:rFonts w:ascii="Sylfaen" w:eastAsia="GHEA Grapalat" w:hAnsi="Sylfaen" w:cs="GHEA Grapalat"/>
          <w:color w:val="000000"/>
          <w:sz w:val="20"/>
          <w:szCs w:val="20"/>
        </w:rPr>
      </w:pPr>
      <w:r>
        <w:rPr>
          <w:rFonts w:ascii="Sylfaen" w:eastAsia="GHEA Grapalat" w:hAnsi="Sylfaen" w:cs="GHEA Grapalat"/>
          <w:b/>
          <w:color w:val="000000"/>
          <w:sz w:val="20"/>
          <w:szCs w:val="20"/>
        </w:rPr>
        <w:t xml:space="preserve">Данные </w:t>
      </w:r>
      <w:proofErr w:type="gramStart"/>
      <w:r>
        <w:rPr>
          <w:rFonts w:ascii="Sylfaen" w:eastAsia="GHEA Grapalat" w:hAnsi="Sylfaen" w:cs="GHEA Grapalat"/>
          <w:b/>
          <w:color w:val="000000"/>
          <w:sz w:val="20"/>
          <w:szCs w:val="20"/>
        </w:rPr>
        <w:t>листинга  акций</w:t>
      </w:r>
      <w:proofErr w:type="gramEnd"/>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Наименование латинскими буквами</w:t>
            </w:r>
            <w:r>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proofErr w:type="spellStart"/>
            <w:r>
              <w:rPr>
                <w:rFonts w:ascii="Sylfaen" w:eastAsia="GHEA Grapalat" w:hAnsi="Sylfaen" w:cs="GHEA Grapalat"/>
                <w:color w:val="000000"/>
                <w:sz w:val="20"/>
                <w:szCs w:val="20"/>
              </w:rPr>
              <w:t>Государтво</w:t>
            </w:r>
            <w:proofErr w:type="spellEnd"/>
            <w:r>
              <w:rPr>
                <w:rFonts w:ascii="Sylfaen" w:eastAsia="GHEA Grapalat" w:hAnsi="Sylfaen"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iCs/>
          <w:sz w:val="20"/>
          <w:szCs w:val="20"/>
        </w:rPr>
      </w:pPr>
      <w:r>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Участие государства, муниципалитета или международной организации</w:t>
      </w:r>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rPr>
          <w:rFonts w:ascii="Sylfaen" w:eastAsia="GHEA Grapalat" w:hAnsi="Sylfaen" w:cs="GHEA Grapalat"/>
          <w:b/>
          <w:sz w:val="20"/>
          <w:szCs w:val="20"/>
        </w:rPr>
      </w:pPr>
      <w:r>
        <w:rPr>
          <w:rFonts w:ascii="Sylfaen" w:hAnsi="Sylfaen"/>
          <w:sz w:val="20"/>
          <w:szCs w:val="20"/>
        </w:rPr>
        <w:br w:type="page"/>
      </w:r>
    </w:p>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lastRenderedPageBreak/>
        <w:t>Данные реального бенефициара</w:t>
      </w:r>
    </w:p>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8"/>
        <w:gridCol w:w="6097"/>
      </w:tblGrid>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317" w:hanging="283"/>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34"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426" w:hanging="426"/>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C37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37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3711" w:rsidRDefault="006C3711">
            <w:pPr>
              <w:rPr>
                <w:rFonts w:ascii="Sylfaen" w:eastAsia="GHEA Grapalat" w:hAnsi="Sylfaen" w:cs="GHEA Grapalat"/>
                <w:sz w:val="20"/>
                <w:szCs w:val="20"/>
              </w:rPr>
            </w:pPr>
          </w:p>
        </w:tc>
      </w:tr>
      <w:tr w:rsidR="006C37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Sylfaen" w:eastAsia="GHEA Grapalat" w:hAnsi="Sylfaen" w:cs="GHEA Grapalat"/>
                <w:sz w:val="20"/>
                <w:szCs w:val="20"/>
                <w:lang w:val="hy-AM"/>
              </w:rPr>
              <w:t>б</w:t>
            </w:r>
            <w:r>
              <w:rPr>
                <w:rFonts w:ascii="Sylfaen" w:eastAsia="GHEA Grapalat" w:hAnsi="Sylfaen" w:cs="GHEA Grapalat"/>
                <w:sz w:val="20"/>
                <w:szCs w:val="20"/>
              </w:rPr>
              <w:t>"</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C37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37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 xml:space="preserve">имеет право назначать или </w:t>
            </w:r>
            <w:r>
              <w:rPr>
                <w:rFonts w:ascii="Sylfaen" w:eastAsia="GHEA Grapalat" w:hAnsi="Sylfaen" w:cs="GHEA Grapalat"/>
                <w:sz w:val="20"/>
                <w:szCs w:val="20"/>
                <w:lang w:eastAsia="hy-AM"/>
              </w:rPr>
              <w:t>освобождать</w:t>
            </w:r>
            <w:r>
              <w:rPr>
                <w:rFonts w:ascii="Sylfaen" w:eastAsia="GHEA Grapalat" w:hAnsi="Sylfaen" w:cs="GHEA Grapalat"/>
                <w:sz w:val="20"/>
                <w:szCs w:val="20"/>
              </w:rPr>
              <w:t xml:space="preserve"> большинство членов органов управления юридического лица</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г</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д</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 xml:space="preserve">Информация о статусе реального </w:t>
      </w:r>
      <w:proofErr w:type="spellStart"/>
      <w:r>
        <w:rPr>
          <w:rFonts w:ascii="Sylfaen" w:eastAsia="GHEA Grapalat" w:hAnsi="Sylfaen" w:cs="GHEA Grapalat"/>
          <w:i/>
          <w:color w:val="000000"/>
          <w:sz w:val="20"/>
          <w:szCs w:val="20"/>
        </w:rPr>
        <w:t>бене</w:t>
      </w:r>
      <w:proofErr w:type="spellEnd"/>
      <w:r>
        <w:rPr>
          <w:rFonts w:ascii="Sylfaen" w:eastAsia="GHEA Grapalat" w:hAnsi="Sylfaen" w:cs="GHEA Grapalat"/>
          <w:i/>
          <w:color w:val="000000"/>
          <w:sz w:val="20"/>
          <w:szCs w:val="20"/>
        </w:rPr>
        <w:t xml:space="preserve"> </w:t>
      </w:r>
      <w:proofErr w:type="spellStart"/>
      <w:r>
        <w:rPr>
          <w:rFonts w:ascii="Sylfaen" w:eastAsia="GHEA Grapalat" w:hAnsi="Sylfaen" w:cs="GHEA Grapalat"/>
          <w:i/>
          <w:color w:val="000000"/>
          <w:sz w:val="20"/>
          <w:szCs w:val="2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9"/>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Отдельно</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Совместно с аффилированными лицами</w:t>
            </w: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Да</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Нет</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r>
              <w:rPr>
                <w:rFonts w:ascii="Sylfaen" w:eastAsia="GHEA Grapalat" w:hAnsi="Sylfaen" w:cs="Calibri"/>
                <w:color w:val="000000"/>
                <w:sz w:val="20"/>
                <w:szCs w:val="20"/>
              </w:rPr>
              <w:t> </w:t>
            </w:r>
            <w:r>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6C3711">
      <w:pPr>
        <w:ind w:left="792"/>
        <w:rPr>
          <w:rFonts w:ascii="Sylfaen" w:eastAsia="GHEA Grapalat" w:hAnsi="Sylfaen" w:cs="GHEA Grapalat"/>
          <w:i/>
          <w:color w:val="000000"/>
          <w:sz w:val="20"/>
          <w:szCs w:val="20"/>
        </w:rPr>
      </w:pPr>
    </w:p>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Промежуточные юридические лица</w:t>
      </w:r>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sz w:val="20"/>
          <w:szCs w:val="20"/>
        </w:rPr>
      </w:pPr>
      <w:r>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rPr>
          <w:rFonts w:ascii="Sylfaen" w:eastAsia="GHEA Grapalat" w:hAnsi="Sylfaen" w:cs="GHEA Grapalat"/>
          <w:b/>
          <w:color w:val="000000"/>
          <w:sz w:val="20"/>
          <w:szCs w:val="20"/>
        </w:rPr>
      </w:pPr>
      <w:r>
        <w:rPr>
          <w:rFonts w:ascii="Sylfaen" w:eastAsia="GHEA Grapalat" w:hAnsi="Sylfaen" w:cs="GHEA Grapalat"/>
          <w:b/>
          <w:color w:val="000000"/>
          <w:sz w:val="20"/>
          <w:szCs w:val="20"/>
        </w:rPr>
        <w:t>Дополнительные примечания</w:t>
      </w:r>
    </w:p>
    <w:tbl>
      <w:tblPr>
        <w:tblStyle w:val="aff0"/>
        <w:tblW w:w="0" w:type="auto"/>
        <w:tblLayout w:type="fixed"/>
        <w:tblLook w:val="04A0" w:firstRow="1" w:lastRow="0" w:firstColumn="1" w:lastColumn="0" w:noHBand="0" w:noVBand="1"/>
      </w:tblPr>
      <w:tblGrid>
        <w:gridCol w:w="9016"/>
      </w:tblGrid>
      <w:tr w:rsidR="006C3711">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3711" w:rsidRDefault="00986944">
            <w:pPr>
              <w:spacing w:line="256" w:lineRule="auto"/>
              <w:rPr>
                <w:rFonts w:ascii="Sylfaen" w:eastAsia="GHEA Grapalat" w:hAnsi="Sylfaen" w:cs="GHEA Grapalat"/>
                <w:i/>
                <w:color w:val="000000"/>
                <w:sz w:val="20"/>
                <w:szCs w:val="20"/>
              </w:rPr>
            </w:pPr>
            <w:r>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3711">
        <w:trPr>
          <w:trHeight w:val="70"/>
        </w:trPr>
        <w:tc>
          <w:tcPr>
            <w:tcW w:w="9016" w:type="dxa"/>
            <w:tcBorders>
              <w:top w:val="single" w:sz="4" w:space="0" w:color="auto"/>
              <w:left w:val="single" w:sz="4" w:space="0" w:color="auto"/>
              <w:bottom w:val="single" w:sz="4" w:space="0" w:color="auto"/>
              <w:right w:val="single" w:sz="4" w:space="0" w:color="auto"/>
            </w:tcBorders>
          </w:tcPr>
          <w:p w:rsidR="006C3711" w:rsidRDefault="006C3711">
            <w:pPr>
              <w:rPr>
                <w:rFonts w:ascii="Sylfaen" w:eastAsia="GHEA Grapalat" w:hAnsi="Sylfaen" w:cs="GHEA Grapalat"/>
                <w:b/>
                <w:color w:val="000000"/>
                <w:sz w:val="20"/>
                <w:szCs w:val="20"/>
              </w:rPr>
            </w:pPr>
          </w:p>
        </w:tc>
      </w:tr>
    </w:tbl>
    <w:p w:rsidR="006C3711" w:rsidRDefault="006C3711">
      <w:pPr>
        <w:rPr>
          <w:rFonts w:ascii="Sylfaen" w:eastAsia="GHEA Grapalat" w:hAnsi="Sylfaen" w:cs="GHEA Grapalat"/>
          <w:i/>
          <w:sz w:val="20"/>
          <w:szCs w:val="20"/>
        </w:rPr>
      </w:pPr>
    </w:p>
    <w:p w:rsidR="006C3711" w:rsidRDefault="00986944">
      <w:pPr>
        <w:rPr>
          <w:rFonts w:ascii="Sylfaen" w:eastAsia="GHEA Grapalat" w:hAnsi="Sylfaen" w:cs="GHEA Grapalat"/>
          <w:i/>
          <w:sz w:val="20"/>
          <w:szCs w:val="20"/>
        </w:rPr>
      </w:pPr>
      <w:r>
        <w:rPr>
          <w:rFonts w:ascii="Sylfaen" w:eastAsia="GHEA Grapalat" w:hAnsi="Sylfaen" w:cs="GHEA Grapalat"/>
          <w:i/>
          <w:sz w:val="20"/>
          <w:szCs w:val="20"/>
        </w:rPr>
        <w:br w:type="page"/>
      </w:r>
    </w:p>
    <w:tbl>
      <w:tblPr>
        <w:tblStyle w:val="aff0"/>
        <w:tblW w:w="0" w:type="auto"/>
        <w:tblLook w:val="04A0" w:firstRow="1" w:lastRow="0" w:firstColumn="1" w:lastColumn="0" w:noHBand="0" w:noVBand="1"/>
      </w:tblPr>
      <w:tblGrid>
        <w:gridCol w:w="9912"/>
      </w:tblGrid>
      <w:tr w:rsidR="006C3711">
        <w:tc>
          <w:tcPr>
            <w:tcW w:w="10591" w:type="dxa"/>
          </w:tcPr>
          <w:p w:rsidR="006C3711" w:rsidRDefault="00986944">
            <w:pPr>
              <w:jc w:val="center"/>
              <w:rPr>
                <w:rFonts w:ascii="Sylfaen" w:hAnsi="Sylfaen"/>
                <w:b/>
                <w:sz w:val="20"/>
                <w:szCs w:val="20"/>
                <w:lang w:val="hy-AM"/>
              </w:rPr>
            </w:pPr>
            <w:r>
              <w:rPr>
                <w:rFonts w:ascii="Sylfaen" w:hAnsi="Sylfaen"/>
                <w:b/>
                <w:sz w:val="20"/>
                <w:szCs w:val="20"/>
              </w:rPr>
              <w:lastRenderedPageBreak/>
              <w:t>Порядок заполнения декларации</w:t>
            </w:r>
          </w:p>
          <w:p w:rsidR="006C3711" w:rsidRDefault="00986944">
            <w:pPr>
              <w:pStyle w:val="aff1"/>
              <w:numPr>
                <w:ilvl w:val="0"/>
                <w:numId w:val="4"/>
              </w:numPr>
              <w:spacing w:after="200"/>
              <w:ind w:left="0"/>
              <w:contextualSpacing/>
              <w:jc w:val="both"/>
              <w:rPr>
                <w:rFonts w:ascii="Sylfaen" w:hAnsi="Sylfaen"/>
                <w:sz w:val="20"/>
                <w:szCs w:val="20"/>
              </w:rPr>
            </w:pPr>
            <w:r>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C3711" w:rsidRDefault="00986944">
            <w:pPr>
              <w:pStyle w:val="aff1"/>
              <w:numPr>
                <w:ilvl w:val="0"/>
                <w:numId w:val="5"/>
              </w:numPr>
              <w:ind w:left="0" w:firstLine="142"/>
              <w:contextualSpacing/>
              <w:jc w:val="both"/>
              <w:rPr>
                <w:rFonts w:ascii="Sylfaen" w:hAnsi="Sylfaen"/>
                <w:sz w:val="20"/>
                <w:szCs w:val="20"/>
              </w:rPr>
            </w:pPr>
            <w:r>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3711" w:rsidRDefault="00986944">
            <w:pPr>
              <w:pStyle w:val="aff1"/>
              <w:numPr>
                <w:ilvl w:val="0"/>
                <w:numId w:val="5"/>
              </w:numPr>
              <w:contextualSpacing/>
              <w:jc w:val="both"/>
              <w:rPr>
                <w:rFonts w:ascii="Sylfaen" w:hAnsi="Sylfaen"/>
                <w:sz w:val="20"/>
                <w:szCs w:val="20"/>
              </w:rPr>
            </w:pPr>
            <w:r>
              <w:rPr>
                <w:rFonts w:ascii="Sylfaen" w:hAnsi="Sylfaen"/>
                <w:sz w:val="20"/>
                <w:szCs w:val="20"/>
              </w:rPr>
              <w:t xml:space="preserve">в </w:t>
            </w:r>
            <w:proofErr w:type="gramStart"/>
            <w:r>
              <w:rPr>
                <w:rFonts w:ascii="Sylfaen" w:hAnsi="Sylfaen"/>
                <w:sz w:val="20"/>
                <w:szCs w:val="20"/>
              </w:rPr>
              <w:t>подразделе  "</w:t>
            </w:r>
            <w:proofErr w:type="gramEnd"/>
            <w:r>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C3711" w:rsidRDefault="00986944">
            <w:pPr>
              <w:pStyle w:val="aff1"/>
              <w:numPr>
                <w:ilvl w:val="0"/>
                <w:numId w:val="5"/>
              </w:numPr>
              <w:ind w:left="0" w:firstLine="0"/>
              <w:contextualSpacing/>
              <w:jc w:val="both"/>
              <w:rPr>
                <w:rFonts w:ascii="Sylfaen" w:hAnsi="Sylfaen"/>
                <w:sz w:val="20"/>
                <w:szCs w:val="20"/>
              </w:rPr>
            </w:pPr>
            <w:r>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3711" w:rsidRDefault="00986944">
            <w:pPr>
              <w:pStyle w:val="aff1"/>
              <w:numPr>
                <w:ilvl w:val="0"/>
                <w:numId w:val="4"/>
              </w:numPr>
              <w:ind w:left="142" w:hanging="284"/>
              <w:contextualSpacing/>
              <w:jc w:val="both"/>
              <w:rPr>
                <w:rFonts w:ascii="Sylfaen" w:hAnsi="Sylfaen"/>
                <w:sz w:val="20"/>
                <w:szCs w:val="20"/>
              </w:rPr>
            </w:pPr>
            <w:r>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Sylfaen" w:hAnsi="Sylfaen"/>
                <w:sz w:val="20"/>
                <w:szCs w:val="20"/>
              </w:rPr>
              <w:t>листингированы</w:t>
            </w:r>
            <w:proofErr w:type="spellEnd"/>
            <w:r>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Sylfaen" w:hAnsi="Sylfaen"/>
                <w:sz w:val="20"/>
                <w:szCs w:val="20"/>
              </w:rPr>
              <w:t>Market</w:t>
            </w:r>
            <w:proofErr w:type="spellEnd"/>
            <w:r>
              <w:rPr>
                <w:rFonts w:ascii="Sylfaen" w:hAnsi="Sylfaen"/>
                <w:sz w:val="20"/>
                <w:szCs w:val="20"/>
              </w:rPr>
              <w:t xml:space="preserve"> </w:t>
            </w:r>
            <w:proofErr w:type="spellStart"/>
            <w:r>
              <w:rPr>
                <w:rFonts w:ascii="Sylfaen" w:hAnsi="Sylfaen"/>
                <w:sz w:val="20"/>
                <w:szCs w:val="20"/>
              </w:rPr>
              <w:t>Identifier</w:t>
            </w:r>
            <w:proofErr w:type="spellEnd"/>
            <w:r>
              <w:rPr>
                <w:rFonts w:ascii="Sylfaen" w:hAnsi="Sylfaen"/>
                <w:sz w:val="20"/>
                <w:szCs w:val="20"/>
              </w:rPr>
              <w:t xml:space="preserve"> </w:t>
            </w:r>
            <w:proofErr w:type="spellStart"/>
            <w:r>
              <w:rPr>
                <w:rFonts w:ascii="Sylfaen" w:hAnsi="Sylfaen"/>
                <w:sz w:val="20"/>
                <w:szCs w:val="20"/>
              </w:rPr>
              <w:t>Code</w:t>
            </w:r>
            <w:proofErr w:type="spellEnd"/>
            <w:r>
              <w:rPr>
                <w:rFonts w:ascii="Sylfaen" w:hAnsi="Sylfaen"/>
                <w:sz w:val="20"/>
                <w:szCs w:val="20"/>
              </w:rPr>
              <w:t xml:space="preserve">), где </w:t>
            </w:r>
            <w:proofErr w:type="spellStart"/>
            <w:r>
              <w:rPr>
                <w:rFonts w:ascii="Sylfaen" w:hAnsi="Sylfaen"/>
                <w:sz w:val="20"/>
                <w:szCs w:val="20"/>
              </w:rPr>
              <w:t>листингированы</w:t>
            </w:r>
            <w:proofErr w:type="spellEnd"/>
            <w:r>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pStyle w:val="aff1"/>
              <w:numPr>
                <w:ilvl w:val="0"/>
                <w:numId w:val="4"/>
              </w:numPr>
              <w:ind w:left="0"/>
              <w:contextualSpacing/>
              <w:jc w:val="both"/>
              <w:rPr>
                <w:rFonts w:ascii="Sylfaen" w:hAnsi="Sylfaen"/>
                <w:sz w:val="20"/>
                <w:szCs w:val="20"/>
              </w:rPr>
            </w:pPr>
            <w:r>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Sylfaen" w:hAnsi="Sylfaen"/>
                <w:sz w:val="20"/>
                <w:szCs w:val="20"/>
              </w:rPr>
              <w:t>организациий</w:t>
            </w:r>
            <w:proofErr w:type="spellEnd"/>
            <w:r>
              <w:rPr>
                <w:rFonts w:ascii="Sylfaen" w:hAnsi="Sylfaen"/>
                <w:sz w:val="20"/>
                <w:szCs w:val="20"/>
              </w:rPr>
              <w:t>.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pStyle w:val="aff1"/>
              <w:numPr>
                <w:ilvl w:val="0"/>
                <w:numId w:val="7"/>
              </w:numPr>
              <w:ind w:left="0" w:hanging="426"/>
              <w:contextualSpacing/>
              <w:jc w:val="both"/>
              <w:rPr>
                <w:rFonts w:ascii="Sylfaen" w:hAnsi="Sylfaen"/>
                <w:sz w:val="20"/>
                <w:szCs w:val="20"/>
              </w:rPr>
            </w:pPr>
            <w:r>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Sylfaen" w:hAnsi="Sylfaen"/>
                <w:sz w:val="20"/>
                <w:szCs w:val="20"/>
              </w:rPr>
              <w:t>муниципалитета.В</w:t>
            </w:r>
            <w:proofErr w:type="spellEnd"/>
            <w:proofErr w:type="gramEnd"/>
            <w:r>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ind w:left="-360"/>
              <w:contextualSpacing/>
              <w:jc w:val="both"/>
              <w:rPr>
                <w:rFonts w:ascii="Sylfaen" w:hAnsi="Sylfaen"/>
                <w:sz w:val="20"/>
                <w:szCs w:val="20"/>
              </w:rPr>
            </w:pPr>
            <w:r>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pStyle w:val="aff1"/>
              <w:numPr>
                <w:ilvl w:val="0"/>
                <w:numId w:val="4"/>
              </w:numPr>
              <w:spacing w:after="200"/>
              <w:ind w:left="0"/>
              <w:contextualSpacing/>
              <w:jc w:val="both"/>
              <w:rPr>
                <w:rFonts w:ascii="Sylfaen" w:hAnsi="Sylfaen"/>
                <w:sz w:val="20"/>
                <w:szCs w:val="20"/>
              </w:rPr>
            </w:pPr>
            <w:r>
              <w:rPr>
                <w:rFonts w:ascii="Sylfaen" w:hAnsi="Sylfaen"/>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pStyle w:val="aff1"/>
              <w:numPr>
                <w:ilvl w:val="0"/>
                <w:numId w:val="8"/>
              </w:numPr>
              <w:ind w:left="0"/>
              <w:contextualSpacing/>
              <w:jc w:val="both"/>
              <w:rPr>
                <w:rFonts w:ascii="Sylfaen" w:hAnsi="Sylfaen"/>
                <w:sz w:val="20"/>
                <w:szCs w:val="20"/>
              </w:rPr>
            </w:pPr>
            <w:r>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3711" w:rsidRDefault="00986944">
            <w:pPr>
              <w:ind w:left="-375"/>
              <w:contextualSpacing/>
              <w:jc w:val="both"/>
              <w:rPr>
                <w:rFonts w:ascii="Sylfaen" w:hAnsi="Sylfaen"/>
                <w:sz w:val="20"/>
                <w:szCs w:val="20"/>
                <w:highlight w:val="yellow"/>
              </w:rPr>
            </w:pPr>
            <w:r>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6C3711" w:rsidRDefault="00986944">
            <w:pPr>
              <w:ind w:left="-375"/>
              <w:contextualSpacing/>
              <w:jc w:val="both"/>
              <w:rPr>
                <w:rFonts w:ascii="Sylfaen" w:hAnsi="Sylfaen"/>
                <w:sz w:val="20"/>
                <w:szCs w:val="20"/>
                <w:highlight w:val="yellow"/>
              </w:rPr>
            </w:pPr>
            <w:r>
              <w:rPr>
                <w:rFonts w:ascii="Sylfaen" w:hAnsi="Sylfaen"/>
                <w:sz w:val="20"/>
                <w:szCs w:val="20"/>
              </w:rPr>
              <w:t>3) в подразделе "Адрес учета лица" заполняется адрес места учета реального бенефициара;</w:t>
            </w:r>
          </w:p>
          <w:p w:rsidR="006C3711" w:rsidRDefault="00986944">
            <w:pPr>
              <w:ind w:left="-375"/>
              <w:contextualSpacing/>
              <w:jc w:val="both"/>
              <w:rPr>
                <w:rFonts w:ascii="Sylfaen" w:hAnsi="Sylfaen"/>
                <w:sz w:val="20"/>
                <w:szCs w:val="20"/>
                <w:highlight w:val="yellow"/>
              </w:rPr>
            </w:pPr>
            <w:r>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3711" w:rsidRDefault="00986944">
            <w:pPr>
              <w:ind w:left="-375"/>
              <w:contextualSpacing/>
              <w:jc w:val="both"/>
              <w:rPr>
                <w:rFonts w:ascii="Sylfaen" w:hAnsi="Sylfaen"/>
                <w:sz w:val="20"/>
                <w:szCs w:val="20"/>
              </w:rPr>
            </w:pPr>
            <w:r>
              <w:rPr>
                <w:rFonts w:ascii="Sylfaen" w:hAnsi="Sylfaen"/>
                <w:sz w:val="20"/>
                <w:szCs w:val="20"/>
              </w:rPr>
              <w:t xml:space="preserve">5) подраздел "Основания </w:t>
            </w:r>
            <w:r>
              <w:rPr>
                <w:rFonts w:ascii="Sylfaen" w:eastAsiaTheme="minorHAnsi" w:hAnsi="Sylfaen" w:cstheme="minorBidi"/>
                <w:sz w:val="20"/>
                <w:szCs w:val="20"/>
              </w:rPr>
              <w:t>являться</w:t>
            </w:r>
            <w:r>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Sylfaen" w:hAnsi="Sylfaen"/>
                <w:sz w:val="20"/>
                <w:szCs w:val="20"/>
              </w:rPr>
              <w:t>является  реальным</w:t>
            </w:r>
            <w:proofErr w:type="gramEnd"/>
            <w:r>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Sylfaen" w:hAnsi="Sylfaen"/>
                <w:sz w:val="20"/>
                <w:szCs w:val="20"/>
              </w:rPr>
              <w:t>реальнго</w:t>
            </w:r>
            <w:proofErr w:type="spellEnd"/>
            <w:r>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3711" w:rsidRDefault="00986944">
            <w:pPr>
              <w:jc w:val="both"/>
              <w:rPr>
                <w:rFonts w:ascii="Sylfaen" w:eastAsia="GHEA Grapalat" w:hAnsi="Sylfaen" w:cs="GHEA Grapalat"/>
                <w:sz w:val="20"/>
                <w:szCs w:val="20"/>
              </w:rPr>
            </w:pPr>
            <w:r>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Pr>
                <w:rFonts w:ascii="Sylfaen" w:hAnsi="Sylfaen"/>
                <w:sz w:val="20"/>
                <w:szCs w:val="20"/>
              </w:rPr>
              <w:t>прямо</w:t>
            </w:r>
            <w:proofErr w:type="gramEnd"/>
            <w:r>
              <w:rPr>
                <w:rFonts w:ascii="Sylfaen" w:hAnsi="Sylfaen"/>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3711" w:rsidRDefault="00986944">
            <w:pPr>
              <w:jc w:val="both"/>
              <w:rPr>
                <w:rFonts w:ascii="Sylfaen" w:hAnsi="Sylfaen"/>
                <w:sz w:val="20"/>
                <w:szCs w:val="20"/>
                <w:lang w:val="hy-AM"/>
              </w:rPr>
            </w:pPr>
            <w:r>
              <w:rPr>
                <w:rFonts w:ascii="Sylfaen" w:hAnsi="Sylfaen"/>
                <w:sz w:val="20"/>
                <w:szCs w:val="20"/>
              </w:rPr>
              <w:t xml:space="preserve">б. 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этого подраздела делается отметка, если лицо по смыслу пункта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но контролирует </w:t>
            </w:r>
            <w:r>
              <w:rPr>
                <w:rFonts w:ascii="Sylfaen" w:hAnsi="Sylfaen"/>
                <w:sz w:val="20"/>
                <w:szCs w:val="20"/>
                <w:lang w:val="hy-AM"/>
              </w:rPr>
              <w:t>Օ</w:t>
            </w:r>
            <w:proofErr w:type="spellStart"/>
            <w:r>
              <w:rPr>
                <w:rFonts w:ascii="Sylfaen" w:hAnsi="Sylfaen"/>
                <w:sz w:val="20"/>
                <w:szCs w:val="20"/>
              </w:rPr>
              <w:t>рганизацию</w:t>
            </w:r>
            <w:proofErr w:type="spellEnd"/>
            <w:r>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6C3711" w:rsidRDefault="00986944">
            <w:pPr>
              <w:jc w:val="both"/>
              <w:rPr>
                <w:rFonts w:ascii="Sylfaen" w:hAnsi="Sylfaen"/>
                <w:sz w:val="20"/>
                <w:szCs w:val="20"/>
              </w:rPr>
            </w:pPr>
            <w:r>
              <w:rPr>
                <w:rFonts w:ascii="Sylfaen" w:hAnsi="Sylfaen"/>
                <w:sz w:val="20"/>
                <w:szCs w:val="20"/>
              </w:rPr>
              <w:t>в</w:t>
            </w:r>
            <w:r>
              <w:rPr>
                <w:rFonts w:ascii="Sylfaen" w:hAnsi="Sylfaen"/>
                <w:sz w:val="20"/>
                <w:szCs w:val="20"/>
                <w:lang w:val="hy-AM"/>
              </w:rPr>
              <w:t xml:space="preserve">. </w:t>
            </w:r>
            <w:r>
              <w:rPr>
                <w:rFonts w:ascii="Sylfaen" w:hAnsi="Sylfaen"/>
                <w:sz w:val="20"/>
                <w:szCs w:val="20"/>
              </w:rPr>
              <w:t>в</w:t>
            </w:r>
            <w:r>
              <w:rPr>
                <w:rFonts w:ascii="Sylfaen" w:hAnsi="Sylfaen"/>
                <w:sz w:val="20"/>
                <w:szCs w:val="20"/>
                <w:lang w:val="hy-AM"/>
              </w:rPr>
              <w:t xml:space="preserve">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Sylfaen" w:hAnsi="Sylfaen"/>
                <w:sz w:val="20"/>
                <w:szCs w:val="20"/>
              </w:rPr>
              <w:t>О</w:t>
            </w:r>
            <w:r>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и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этого подраздела</w:t>
            </w:r>
            <w:r>
              <w:rPr>
                <w:rFonts w:ascii="Sylfaen" w:hAnsi="Sylfaen"/>
                <w:sz w:val="20"/>
                <w:szCs w:val="20"/>
              </w:rPr>
              <w:t>.</w:t>
            </w:r>
          </w:p>
          <w:p w:rsidR="006C3711" w:rsidRDefault="00986944">
            <w:pPr>
              <w:jc w:val="both"/>
              <w:rPr>
                <w:rFonts w:ascii="Sylfaen" w:hAnsi="Sylfaen" w:cs="Cambria Math"/>
                <w:sz w:val="20"/>
                <w:szCs w:val="20"/>
              </w:rPr>
            </w:pPr>
            <w:r>
              <w:rPr>
                <w:rFonts w:ascii="Sylfaen" w:hAnsi="Sylfaen"/>
                <w:sz w:val="20"/>
                <w:szCs w:val="20"/>
                <w:lang w:val="hy-AM"/>
              </w:rPr>
              <w:t xml:space="preserve">6) </w:t>
            </w:r>
            <w:r>
              <w:rPr>
                <w:rFonts w:ascii="Sylfaen" w:hAnsi="Sylfaen"/>
                <w:sz w:val="20"/>
                <w:szCs w:val="20"/>
              </w:rPr>
              <w:t>П</w:t>
            </w:r>
            <w:r>
              <w:rPr>
                <w:rFonts w:ascii="Sylfaen" w:hAnsi="Sylfaen"/>
                <w:sz w:val="20"/>
                <w:szCs w:val="20"/>
                <w:lang w:val="hy-AM"/>
              </w:rPr>
              <w:t xml:space="preserve">одраздел </w:t>
            </w:r>
            <w:r>
              <w:rPr>
                <w:rFonts w:ascii="Sylfaen" w:eastAsia="GHEA Grapalat" w:hAnsi="Sylfaen" w:cs="GHEA Grapalat"/>
                <w:sz w:val="20"/>
                <w:szCs w:val="20"/>
              </w:rPr>
              <w:t>"</w:t>
            </w:r>
            <w:r>
              <w:rPr>
                <w:rFonts w:ascii="Sylfaen" w:hAnsi="Sylfaen"/>
                <w:sz w:val="20"/>
                <w:szCs w:val="20"/>
              </w:rPr>
              <w:t>О</w:t>
            </w:r>
            <w:r>
              <w:rPr>
                <w:rFonts w:ascii="Sylfaen" w:hAnsi="Sylfaen"/>
                <w:sz w:val="20"/>
                <w:szCs w:val="20"/>
                <w:lang w:val="hy-AM"/>
              </w:rPr>
              <w:t xml:space="preserve">снования </w:t>
            </w:r>
            <w:r>
              <w:rPr>
                <w:rFonts w:ascii="Sylfaen" w:hAnsi="Sylfaen"/>
                <w:sz w:val="20"/>
                <w:szCs w:val="20"/>
              </w:rPr>
              <w:t>являться</w:t>
            </w:r>
            <w:r>
              <w:rPr>
                <w:rFonts w:ascii="Sylfaen" w:hAnsi="Sylfaen"/>
                <w:sz w:val="20"/>
                <w:szCs w:val="20"/>
                <w:lang w:val="hy-AM"/>
              </w:rPr>
              <w:t xml:space="preserve"> реальн</w:t>
            </w:r>
            <w:proofErr w:type="spellStart"/>
            <w:r>
              <w:rPr>
                <w:rFonts w:ascii="Sylfaen" w:hAnsi="Sylfaen"/>
                <w:sz w:val="20"/>
                <w:szCs w:val="20"/>
              </w:rPr>
              <w:t>ым</w:t>
            </w:r>
            <w:proofErr w:type="spellEnd"/>
            <w:r>
              <w:rPr>
                <w:rFonts w:ascii="Sylfaen" w:hAnsi="Sylfaen"/>
                <w:sz w:val="20"/>
                <w:szCs w:val="20"/>
                <w:lang w:val="hy-AM"/>
              </w:rPr>
              <w:t xml:space="preserve"> </w:t>
            </w:r>
            <w:r>
              <w:rPr>
                <w:rFonts w:ascii="Sylfaen" w:hAnsi="Sylfaen"/>
                <w:sz w:val="20"/>
                <w:szCs w:val="20"/>
              </w:rPr>
              <w:t>бенефициаром</w:t>
            </w:r>
            <w:r>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Sylfaen" w:hAnsi="Sylfaen"/>
                <w:sz w:val="20"/>
                <w:szCs w:val="20"/>
              </w:rPr>
              <w:t>бенефициаров</w:t>
            </w:r>
            <w:r>
              <w:rPr>
                <w:rFonts w:ascii="Sylfaen" w:hAnsi="Sylfaen"/>
                <w:sz w:val="20"/>
                <w:szCs w:val="20"/>
                <w:lang w:val="hy-AM"/>
              </w:rPr>
              <w:t xml:space="preserve"> осуществляется по критериям, установленным Кодексом О недрах</w:t>
            </w:r>
            <w:r>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Sylfaen" w:hAnsi="Sylfaen" w:cs="Cambria Math"/>
                <w:sz w:val="20"/>
                <w:szCs w:val="20"/>
              </w:rPr>
              <w:t>:</w:t>
            </w:r>
          </w:p>
          <w:p w:rsidR="006C3711" w:rsidRDefault="00986944">
            <w:pPr>
              <w:jc w:val="both"/>
              <w:rPr>
                <w:rFonts w:ascii="Sylfaen" w:hAnsi="Sylfaen"/>
                <w:sz w:val="20"/>
                <w:szCs w:val="20"/>
              </w:rPr>
            </w:pPr>
            <w:r>
              <w:rPr>
                <w:rFonts w:ascii="Sylfaen" w:hAnsi="Sylfaen"/>
                <w:sz w:val="20"/>
                <w:szCs w:val="20"/>
              </w:rPr>
              <w:t xml:space="preserve">а. в пункте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физическое лицо прямо или косвенно владеет 10 и более </w:t>
            </w:r>
            <w:proofErr w:type="gramStart"/>
            <w:r>
              <w:rPr>
                <w:rFonts w:ascii="Sylfaen" w:hAnsi="Sylfaen"/>
                <w:sz w:val="20"/>
                <w:szCs w:val="20"/>
              </w:rPr>
              <w:t>процентов</w:t>
            </w:r>
            <w:proofErr w:type="gramEnd"/>
            <w:r>
              <w:rPr>
                <w:rFonts w:ascii="Sylfaen" w:hAnsi="Sylfaen"/>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подпункта 5 пункта 4 настоящего Порядка;</w:t>
            </w:r>
          </w:p>
          <w:p w:rsidR="006C3711" w:rsidRDefault="00986944">
            <w:pPr>
              <w:jc w:val="both"/>
              <w:rPr>
                <w:rFonts w:ascii="Sylfaen" w:hAnsi="Sylfaen"/>
                <w:sz w:val="20"/>
                <w:szCs w:val="20"/>
                <w:lang w:val="hy-AM"/>
              </w:rPr>
            </w:pPr>
            <w:r>
              <w:rPr>
                <w:rFonts w:ascii="Sylfaen" w:hAnsi="Sylfaen"/>
                <w:sz w:val="20"/>
                <w:szCs w:val="20"/>
                <w:lang w:val="hy-AM"/>
              </w:rPr>
              <w:lastRenderedPageBreak/>
              <w:t xml:space="preserve">б.в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Pr>
                <w:rFonts w:ascii="Sylfaen" w:hAnsi="Sylfaen"/>
                <w:sz w:val="20"/>
                <w:szCs w:val="20"/>
              </w:rPr>
              <w:t>отстраня</w:t>
            </w:r>
            <w:proofErr w:type="spellEnd"/>
            <w:r>
              <w:rPr>
                <w:rFonts w:ascii="Sylfaen" w:hAnsi="Sylfaen"/>
                <w:sz w:val="20"/>
                <w:szCs w:val="20"/>
                <w:lang w:val="hy-AM"/>
              </w:rPr>
              <w:t>ть большинство членов органов управления юридического лица;</w:t>
            </w:r>
          </w:p>
          <w:p w:rsidR="006C3711" w:rsidRDefault="00986944">
            <w:pPr>
              <w:jc w:val="both"/>
              <w:rPr>
                <w:rFonts w:ascii="Sylfaen" w:hAnsi="Sylfaen"/>
                <w:sz w:val="20"/>
                <w:szCs w:val="20"/>
              </w:rPr>
            </w:pPr>
            <w:r>
              <w:rPr>
                <w:rFonts w:ascii="Sylfaen" w:hAnsi="Sylfaen"/>
                <w:sz w:val="20"/>
                <w:szCs w:val="20"/>
              </w:rPr>
              <w:t xml:space="preserve">в. В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3711" w:rsidRDefault="00986944">
            <w:pPr>
              <w:jc w:val="both"/>
              <w:rPr>
                <w:rFonts w:ascii="Sylfaen" w:hAnsi="Sylfaen"/>
                <w:sz w:val="20"/>
                <w:szCs w:val="20"/>
              </w:rPr>
            </w:pPr>
            <w:r>
              <w:rPr>
                <w:rFonts w:ascii="Sylfaen" w:hAnsi="Sylfaen"/>
                <w:sz w:val="20"/>
                <w:szCs w:val="20"/>
              </w:rPr>
              <w:t xml:space="preserve">г. в пункте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по смыслу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eastAsia="GHEA Grapalat" w:hAnsi="Sylfaen" w:cs="GHEA Grapalat"/>
                <w:sz w:val="20"/>
                <w:szCs w:val="20"/>
                <w:lang w:val="hy-AM"/>
              </w:rPr>
              <w:t xml:space="preserve"> </w:t>
            </w:r>
            <w:r>
              <w:rPr>
                <w:rFonts w:ascii="Sylfaen" w:hAnsi="Sylfaen"/>
                <w:sz w:val="20"/>
                <w:szCs w:val="20"/>
              </w:rPr>
              <w:t>-</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C3711" w:rsidRDefault="00986944">
            <w:pPr>
              <w:jc w:val="both"/>
              <w:rPr>
                <w:rFonts w:ascii="Sylfaen" w:hAnsi="Sylfaen"/>
                <w:sz w:val="20"/>
                <w:szCs w:val="20"/>
              </w:rPr>
            </w:pPr>
            <w:r>
              <w:rPr>
                <w:rFonts w:ascii="Sylfaen" w:hAnsi="Sylfaen"/>
                <w:sz w:val="20"/>
                <w:szCs w:val="20"/>
              </w:rPr>
              <w:t xml:space="preserve">д. в пункте </w:t>
            </w:r>
            <w:r>
              <w:rPr>
                <w:rFonts w:ascii="Sylfaen" w:eastAsia="GHEA Grapalat" w:hAnsi="Sylfaen" w:cs="GHEA Grapalat"/>
                <w:sz w:val="20"/>
                <w:szCs w:val="20"/>
              </w:rPr>
              <w:t>"</w:t>
            </w:r>
            <w:r>
              <w:rPr>
                <w:rFonts w:ascii="Sylfaen" w:hAnsi="Sylfaen"/>
                <w:sz w:val="20"/>
                <w:szCs w:val="20"/>
              </w:rPr>
              <w:t>д</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 xml:space="preserve">" </w:t>
            </w:r>
            <w:r>
              <w:rPr>
                <w:rFonts w:ascii="Sylfaen" w:hAnsi="Sylfaen"/>
                <w:sz w:val="20"/>
                <w:szCs w:val="20"/>
              </w:rPr>
              <w:t xml:space="preserve">-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w:t>
            </w:r>
          </w:p>
          <w:p w:rsidR="006C3711" w:rsidRDefault="00986944">
            <w:pPr>
              <w:jc w:val="both"/>
              <w:rPr>
                <w:rFonts w:ascii="Sylfaen" w:hAnsi="Sylfaen"/>
                <w:sz w:val="20"/>
                <w:szCs w:val="20"/>
              </w:rPr>
            </w:pPr>
            <w:r>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Sylfaen" w:hAnsi="Sylfaen"/>
                <w:sz w:val="20"/>
                <w:szCs w:val="20"/>
                <w:lang w:val="hy-AM"/>
              </w:rPr>
              <w:t>Օ</w:t>
            </w:r>
            <w:proofErr w:type="spellStart"/>
            <w:r>
              <w:rPr>
                <w:rFonts w:ascii="Sylfaen" w:hAnsi="Sylfaen"/>
                <w:sz w:val="20"/>
                <w:szCs w:val="20"/>
              </w:rPr>
              <w:t>рганизацию</w:t>
            </w:r>
            <w:proofErr w:type="spellEnd"/>
            <w:r>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3711" w:rsidRDefault="00986944">
            <w:pPr>
              <w:jc w:val="both"/>
              <w:rPr>
                <w:rFonts w:ascii="Sylfaen" w:eastAsia="GHEA Grapalat" w:hAnsi="Sylfaen" w:cs="GHEA Grapalat"/>
                <w:sz w:val="20"/>
                <w:szCs w:val="20"/>
              </w:rPr>
            </w:pPr>
            <w:r>
              <w:rPr>
                <w:rFonts w:ascii="Sylfaen" w:eastAsia="GHEA Grapalat" w:hAnsi="Sylfaen" w:cs="GHEA Grapalat"/>
                <w:sz w:val="20"/>
                <w:szCs w:val="20"/>
              </w:rPr>
              <w:t>8) в подразделе</w:t>
            </w:r>
            <w:r>
              <w:rPr>
                <w:rFonts w:ascii="Sylfaen" w:eastAsia="GHEA Grapalat" w:hAnsi="Sylfaen" w:cs="GHEA Grapalat"/>
                <w:sz w:val="20"/>
                <w:szCs w:val="20"/>
                <w:lang w:val="hy-AM"/>
              </w:rPr>
              <w:t xml:space="preserve"> </w:t>
            </w:r>
            <w:r>
              <w:rPr>
                <w:rFonts w:ascii="Sylfaen" w:eastAsia="GHEA Grapalat" w:hAnsi="Sylfaen" w:cs="GHEA Grapalat"/>
                <w:sz w:val="20"/>
                <w:szCs w:val="20"/>
              </w:rPr>
              <w:t xml:space="preserve">"Контактные данные реального </w:t>
            </w:r>
            <w:r>
              <w:rPr>
                <w:rFonts w:ascii="Sylfaen" w:hAnsi="Sylfaen"/>
                <w:sz w:val="20"/>
                <w:szCs w:val="20"/>
              </w:rPr>
              <w:t>бенефициара</w:t>
            </w:r>
            <w:r>
              <w:rPr>
                <w:rFonts w:ascii="Sylfaen" w:eastAsia="GHEA Grapalat" w:hAnsi="Sylfaen" w:cs="GHEA Grapalat"/>
                <w:sz w:val="20"/>
                <w:szCs w:val="20"/>
              </w:rPr>
              <w:t xml:space="preserve">" заполняются адрес электронной почты и номер телефона реального </w:t>
            </w:r>
            <w:r>
              <w:rPr>
                <w:rFonts w:ascii="Sylfaen" w:hAnsi="Sylfaen"/>
                <w:sz w:val="20"/>
                <w:szCs w:val="20"/>
              </w:rPr>
              <w:t>бенефициара</w:t>
            </w:r>
            <w:r>
              <w:rPr>
                <w:rFonts w:ascii="Sylfaen" w:eastAsia="GHEA Grapalat" w:hAnsi="Sylfaen" w:cs="GHEA Grapalat"/>
                <w:sz w:val="20"/>
                <w:szCs w:val="20"/>
              </w:rPr>
              <w:t>.</w:t>
            </w:r>
          </w:p>
          <w:p w:rsidR="006C3711" w:rsidRDefault="00986944">
            <w:pPr>
              <w:jc w:val="both"/>
              <w:rPr>
                <w:rFonts w:ascii="Sylfaen" w:hAnsi="Sylfaen"/>
                <w:sz w:val="20"/>
                <w:szCs w:val="20"/>
              </w:rPr>
            </w:pPr>
            <w:r>
              <w:rPr>
                <w:rFonts w:ascii="Sylfaen" w:hAnsi="Sylfaen"/>
                <w:sz w:val="20"/>
                <w:szCs w:val="20"/>
              </w:rPr>
              <w:t xml:space="preserve">5. Раздел 5 декларации (Промежуточные юридические лица) заполняется, </w:t>
            </w:r>
          </w:p>
          <w:p w:rsidR="006C3711" w:rsidRDefault="00986944">
            <w:pPr>
              <w:jc w:val="both"/>
              <w:rPr>
                <w:rFonts w:ascii="Sylfaen" w:hAnsi="Sylfaen"/>
                <w:sz w:val="20"/>
                <w:szCs w:val="20"/>
              </w:rPr>
            </w:pPr>
            <w:r>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jc w:val="both"/>
              <w:rPr>
                <w:rFonts w:ascii="Sylfaen" w:hAnsi="Sylfaen"/>
                <w:sz w:val="20"/>
                <w:szCs w:val="20"/>
              </w:rPr>
            </w:pPr>
            <w:r>
              <w:rPr>
                <w:rFonts w:ascii="Sylfaen" w:hAnsi="Sylfaen"/>
                <w:sz w:val="20"/>
                <w:szCs w:val="20"/>
              </w:rPr>
              <w:t>1) в подразделе</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Данные организации"</w:t>
            </w:r>
            <w:r>
              <w:rPr>
                <w:rFonts w:ascii="Sylfaen" w:hAnsi="Sylfaen"/>
                <w:sz w:val="20"/>
                <w:szCs w:val="20"/>
                <w:lang w:val="hy-AM"/>
              </w:rPr>
              <w:t xml:space="preserve"> </w:t>
            </w:r>
            <w:r>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3711" w:rsidRDefault="00986944">
            <w:pPr>
              <w:jc w:val="both"/>
              <w:rPr>
                <w:rFonts w:ascii="Sylfaen" w:hAnsi="Sylfaen"/>
                <w:sz w:val="20"/>
                <w:szCs w:val="20"/>
              </w:rPr>
            </w:pPr>
            <w:r>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3711" w:rsidRDefault="00986944">
            <w:pPr>
              <w:jc w:val="both"/>
              <w:rPr>
                <w:rFonts w:ascii="Sylfaen" w:hAnsi="Sylfaen"/>
                <w:sz w:val="20"/>
                <w:szCs w:val="20"/>
              </w:rPr>
            </w:pPr>
            <w:r>
              <w:rPr>
                <w:rFonts w:ascii="Sylfaen" w:hAnsi="Sylfaen"/>
                <w:sz w:val="20"/>
                <w:szCs w:val="20"/>
              </w:rPr>
              <w:t>3) Подраздел</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Sylfaen" w:hAnsi="Sylfaen"/>
                <w:sz w:val="20"/>
                <w:szCs w:val="20"/>
              </w:rPr>
              <w:t>листингуются</w:t>
            </w:r>
            <w:proofErr w:type="spellEnd"/>
            <w:r>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Pr>
                <w:rFonts w:ascii="Sylfaen" w:hAnsi="Sylfaen"/>
                <w:sz w:val="20"/>
                <w:szCs w:val="20"/>
              </w:rPr>
              <w:t>Market</w:t>
            </w:r>
            <w:proofErr w:type="spellEnd"/>
            <w:r>
              <w:rPr>
                <w:rFonts w:ascii="Sylfaen" w:hAnsi="Sylfaen"/>
                <w:sz w:val="20"/>
                <w:szCs w:val="20"/>
              </w:rPr>
              <w:t xml:space="preserve"> </w:t>
            </w:r>
            <w:proofErr w:type="spellStart"/>
            <w:r>
              <w:rPr>
                <w:rFonts w:ascii="Sylfaen" w:hAnsi="Sylfaen"/>
                <w:sz w:val="20"/>
                <w:szCs w:val="20"/>
              </w:rPr>
              <w:t>Identifier</w:t>
            </w:r>
            <w:proofErr w:type="spellEnd"/>
            <w:r>
              <w:rPr>
                <w:rFonts w:ascii="Sylfaen" w:hAnsi="Sylfaen"/>
                <w:sz w:val="20"/>
                <w:szCs w:val="20"/>
              </w:rPr>
              <w:t xml:space="preserve"> </w:t>
            </w:r>
            <w:proofErr w:type="spellStart"/>
            <w:r>
              <w:rPr>
                <w:rFonts w:ascii="Sylfaen" w:hAnsi="Sylfaen"/>
                <w:sz w:val="20"/>
                <w:szCs w:val="20"/>
              </w:rPr>
              <w:t>Code</w:t>
            </w:r>
            <w:proofErr w:type="spellEnd"/>
            <w:r>
              <w:rPr>
                <w:rFonts w:ascii="Sylfaen" w:hAnsi="Sylfaen"/>
                <w:sz w:val="20"/>
                <w:szCs w:val="20"/>
              </w:rPr>
              <w:t xml:space="preserve">), где </w:t>
            </w:r>
            <w:proofErr w:type="spellStart"/>
            <w:r>
              <w:rPr>
                <w:rFonts w:ascii="Sylfaen" w:hAnsi="Sylfaen"/>
                <w:sz w:val="20"/>
                <w:szCs w:val="20"/>
              </w:rPr>
              <w:t>листингуются</w:t>
            </w:r>
            <w:proofErr w:type="spellEnd"/>
            <w:r>
              <w:rPr>
                <w:rFonts w:ascii="Sylfaen" w:hAnsi="Sylfaen"/>
                <w:sz w:val="20"/>
                <w:szCs w:val="20"/>
              </w:rPr>
              <w:t xml:space="preserve"> акции юридического лица, а также ссылается на имеющиеся на бирже документы.</w:t>
            </w:r>
          </w:p>
          <w:p w:rsidR="006C3711" w:rsidRDefault="00986944">
            <w:pPr>
              <w:jc w:val="both"/>
              <w:rPr>
                <w:rFonts w:ascii="Sylfaen" w:hAnsi="Sylfaen"/>
                <w:sz w:val="20"/>
                <w:szCs w:val="20"/>
              </w:rPr>
            </w:pPr>
            <w:r>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3711" w:rsidRDefault="00986944">
            <w:pPr>
              <w:jc w:val="both"/>
              <w:rPr>
                <w:rFonts w:ascii="Sylfaen" w:hAnsi="Sylfaen"/>
                <w:sz w:val="20"/>
                <w:szCs w:val="20"/>
              </w:rPr>
            </w:pPr>
            <w:r>
              <w:rPr>
                <w:rFonts w:ascii="Sylfaen" w:hAnsi="Sylfaen"/>
                <w:sz w:val="20"/>
                <w:szCs w:val="20"/>
              </w:rPr>
              <w:t>7. Декларация заполняется и подписывается лицом, подающим заявку.</w:t>
            </w:r>
            <w:r>
              <w:rPr>
                <w:rFonts w:ascii="Sylfaen" w:hAnsi="Sylfaen"/>
                <w:sz w:val="20"/>
                <w:szCs w:val="20"/>
                <w:lang w:val="hy-AM"/>
              </w:rPr>
              <w:t xml:space="preserve"> </w:t>
            </w:r>
          </w:p>
          <w:p w:rsidR="006C3711" w:rsidRDefault="006C3711">
            <w:pPr>
              <w:rPr>
                <w:rFonts w:ascii="Sylfaen" w:eastAsia="GHEA Grapalat" w:hAnsi="Sylfaen" w:cs="GHEA Grapalat"/>
                <w:i/>
                <w:sz w:val="20"/>
                <w:szCs w:val="20"/>
              </w:rPr>
            </w:pPr>
          </w:p>
        </w:tc>
      </w:tr>
    </w:tbl>
    <w:p w:rsidR="006C3711" w:rsidRDefault="00986944">
      <w:pPr>
        <w:rPr>
          <w:rFonts w:ascii="Sylfaen" w:eastAsia="GHEA Grapalat" w:hAnsi="Sylfaen" w:cs="GHEA Grapalat"/>
          <w:i/>
          <w:sz w:val="20"/>
          <w:szCs w:val="20"/>
        </w:rPr>
      </w:pPr>
      <w:r>
        <w:rPr>
          <w:rFonts w:ascii="Sylfaen" w:eastAsia="GHEA Grapalat" w:hAnsi="Sylfaen" w:cs="GHEA Grapalat"/>
          <w:i/>
          <w:sz w:val="20"/>
          <w:szCs w:val="20"/>
        </w:rPr>
        <w:lastRenderedPageBreak/>
        <w:br w:type="page"/>
      </w:r>
    </w:p>
    <w:p w:rsidR="006C3711" w:rsidRDefault="00986944">
      <w:pPr>
        <w:pStyle w:val="31"/>
        <w:widowControl w:val="0"/>
        <w:spacing w:line="240" w:lineRule="auto"/>
        <w:ind w:firstLine="0"/>
        <w:jc w:val="right"/>
        <w:rPr>
          <w:rFonts w:ascii="Sylfaen" w:hAnsi="Sylfaen" w:cs="Arial"/>
          <w:b/>
          <w:color w:val="000000" w:themeColor="text1"/>
        </w:rPr>
      </w:pPr>
      <w:r>
        <w:rPr>
          <w:rFonts w:ascii="Sylfaen" w:hAnsi="Sylfaen"/>
          <w:b/>
          <w:color w:val="000000" w:themeColor="text1"/>
        </w:rPr>
        <w:lastRenderedPageBreak/>
        <w:t>Приложение № 2</w:t>
      </w:r>
    </w:p>
    <w:p w:rsidR="006C3711" w:rsidRPr="006B073F" w:rsidRDefault="00986944">
      <w:pPr>
        <w:widowControl w:val="0"/>
        <w:ind w:firstLine="567"/>
        <w:jc w:val="right"/>
        <w:rPr>
          <w:rFonts w:ascii="Sylfaen" w:hAnsi="Sylfaen"/>
          <w:b/>
          <w:color w:val="000000" w:themeColor="text1"/>
          <w:sz w:val="20"/>
          <w:szCs w:val="20"/>
          <w:lang w:val="hy-AM"/>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p>
    <w:p w:rsidR="006C3711" w:rsidRDefault="00986944">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 xml:space="preserve"> </w:t>
      </w:r>
    </w:p>
    <w:p w:rsidR="006C3711" w:rsidRDefault="00986944">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ЦЕНОВОЕ ПРЕДЛОЖЕНИЕ</w:t>
      </w:r>
    </w:p>
    <w:p w:rsidR="006C3711" w:rsidRDefault="006C3711">
      <w:pPr>
        <w:widowControl w:val="0"/>
        <w:ind w:firstLine="567"/>
        <w:jc w:val="center"/>
        <w:rPr>
          <w:rFonts w:ascii="Sylfaen" w:hAnsi="Sylfaen"/>
          <w:color w:val="000000" w:themeColor="text1"/>
          <w:sz w:val="20"/>
          <w:szCs w:val="20"/>
        </w:rPr>
      </w:pP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pacing w:val="-6"/>
          <w:sz w:val="20"/>
          <w:szCs w:val="20"/>
        </w:rPr>
        <w:t xml:space="preserve">Рассмотрев приглашение на </w:t>
      </w:r>
      <w:proofErr w:type="gramStart"/>
      <w:r>
        <w:rPr>
          <w:rFonts w:ascii="Sylfaen" w:hAnsi="Sylfaen"/>
          <w:color w:val="000000" w:themeColor="text1"/>
          <w:spacing w:val="-6"/>
          <w:sz w:val="20"/>
          <w:szCs w:val="20"/>
        </w:rPr>
        <w:t>запрос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r>
        <w:rPr>
          <w:rFonts w:ascii="Sylfaen" w:hAnsi="Sylfaen"/>
          <w:color w:val="000000" w:themeColor="text1"/>
          <w:spacing w:val="-6"/>
          <w:sz w:val="20"/>
          <w:szCs w:val="20"/>
        </w:rPr>
        <w:t>,</w:t>
      </w:r>
      <w:r>
        <w:rPr>
          <w:rFonts w:ascii="Sylfaen" w:hAnsi="Sylfaen"/>
          <w:color w:val="000000" w:themeColor="text1"/>
          <w:sz w:val="20"/>
          <w:szCs w:val="20"/>
        </w:rPr>
        <w:t xml:space="preserve"> </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в том числе проект заключаемого договора __________________________________</w:t>
      </w:r>
    </w:p>
    <w:p w:rsidR="006C3711" w:rsidRDefault="00986944">
      <w:pPr>
        <w:widowControl w:val="0"/>
        <w:ind w:left="6237"/>
        <w:jc w:val="both"/>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предлагает выполнить договор по нижеуказанным общим ценам:</w:t>
      </w:r>
    </w:p>
    <w:p w:rsidR="006C3711" w:rsidRDefault="00986944">
      <w:pPr>
        <w:widowControl w:val="0"/>
        <w:jc w:val="right"/>
        <w:rPr>
          <w:rFonts w:ascii="Sylfaen" w:hAnsi="Sylfaen"/>
          <w:color w:val="000000" w:themeColor="text1"/>
          <w:sz w:val="20"/>
          <w:szCs w:val="20"/>
        </w:rPr>
      </w:pPr>
      <w:proofErr w:type="spellStart"/>
      <w:r>
        <w:rPr>
          <w:rFonts w:ascii="Sylfaen" w:hAnsi="Sylfaen"/>
          <w:color w:val="000000" w:themeColor="text1"/>
          <w:sz w:val="20"/>
          <w:szCs w:val="20"/>
        </w:rPr>
        <w:t>драмов</w:t>
      </w:r>
      <w:proofErr w:type="spellEnd"/>
      <w:r>
        <w:rPr>
          <w:rFonts w:ascii="Sylfaen" w:hAnsi="Sylfaen"/>
          <w:color w:val="000000" w:themeColor="text1"/>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2060"/>
        <w:gridCol w:w="1701"/>
        <w:gridCol w:w="1701"/>
      </w:tblGrid>
      <w:tr w:rsidR="006C3711">
        <w:trPr>
          <w:trHeight w:val="916"/>
          <w:jc w:val="center"/>
        </w:trPr>
        <w:tc>
          <w:tcPr>
            <w:tcW w:w="1368"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lang w:val="en-US"/>
              </w:rPr>
            </w:pPr>
            <w:r>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Стоимость</w:t>
            </w:r>
          </w:p>
          <w:p w:rsidR="006C3711" w:rsidRDefault="00986944">
            <w:pPr>
              <w:widowControl w:val="0"/>
              <w:jc w:val="center"/>
              <w:rPr>
                <w:rFonts w:ascii="Sylfaen" w:hAnsi="Sylfaen"/>
                <w:b/>
                <w:color w:val="000000" w:themeColor="text1"/>
                <w:sz w:val="20"/>
                <w:szCs w:val="20"/>
              </w:rPr>
            </w:pPr>
            <w:r>
              <w:rPr>
                <w:rFonts w:ascii="Sylfaen" w:hAnsi="Sylfaen"/>
                <w:color w:val="000000" w:themeColor="text1"/>
                <w:sz w:val="20"/>
                <w:szCs w:val="20"/>
              </w:rPr>
              <w:t>(совокупность себестоимости и прогнозируемой прибыли)</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lang w:val="en-US"/>
              </w:rPr>
            </w:pPr>
            <w:r>
              <w:rPr>
                <w:rFonts w:ascii="Sylfaen" w:hAnsi="Sylfaen"/>
                <w:b/>
                <w:color w:val="000000" w:themeColor="text1"/>
                <w:sz w:val="20"/>
                <w:szCs w:val="20"/>
              </w:rPr>
              <w:t>НДС</w:t>
            </w:r>
            <w:r>
              <w:rPr>
                <w:rStyle w:val="a4"/>
                <w:rFonts w:ascii="Sylfaen" w:hAnsi="Sylfaen"/>
                <w:b/>
                <w:color w:val="000000" w:themeColor="text1"/>
                <w:sz w:val="20"/>
                <w:szCs w:val="20"/>
              </w:rPr>
              <w:footnoteReference w:customMarkFollows="1" w:id="7"/>
              <w:t>**</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Общая цена</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r>
      <w:tr w:rsidR="006C371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C3711" w:rsidRDefault="00986944">
            <w:pPr>
              <w:widowControl w:val="0"/>
              <w:jc w:val="center"/>
              <w:rPr>
                <w:rFonts w:ascii="Sylfaen" w:hAnsi="Sylfaen"/>
                <w:b/>
                <w:i/>
                <w:color w:val="000000" w:themeColor="text1"/>
                <w:sz w:val="20"/>
                <w:szCs w:val="20"/>
              </w:rPr>
            </w:pPr>
            <w:r>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b/>
                <w:i/>
                <w:color w:val="000000" w:themeColor="text1"/>
                <w:sz w:val="20"/>
                <w:szCs w:val="20"/>
              </w:rPr>
            </w:pPr>
            <w:r>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rPr>
            </w:pPr>
            <w:r>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lang w:val="en-US"/>
              </w:rPr>
            </w:pPr>
            <w:r>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rPr>
            </w:pPr>
            <w:r>
              <w:rPr>
                <w:rFonts w:ascii="Sylfaen" w:hAnsi="Sylfaen"/>
                <w:b/>
                <w:i/>
                <w:color w:val="000000" w:themeColor="text1"/>
                <w:sz w:val="20"/>
                <w:szCs w:val="20"/>
                <w:lang w:val="en-US"/>
              </w:rPr>
              <w:t>5</w:t>
            </w:r>
            <w:r>
              <w:rPr>
                <w:rFonts w:ascii="Sylfaen" w:hAnsi="Sylfaen"/>
                <w:b/>
                <w:i/>
                <w:color w:val="000000" w:themeColor="text1"/>
                <w:sz w:val="20"/>
                <w:szCs w:val="20"/>
              </w:rPr>
              <w:t>=3+4</w:t>
            </w: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rPr>
                <w:rFonts w:ascii="Sylfaen" w:hAnsi="Sylfaen"/>
                <w:color w:val="000000" w:themeColor="text1"/>
                <w:sz w:val="20"/>
                <w:szCs w:val="20"/>
              </w:rPr>
            </w:pP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r>
    </w:tbl>
    <w:p w:rsidR="006C3711" w:rsidRDefault="00986944">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6C3711" w:rsidRDefault="00986944">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6C3711" w:rsidRDefault="006C3711">
      <w:pPr>
        <w:widowControl w:val="0"/>
        <w:jc w:val="both"/>
        <w:rPr>
          <w:rFonts w:ascii="Sylfaen" w:hAnsi="Sylfaen"/>
          <w:color w:val="000000" w:themeColor="text1"/>
          <w:sz w:val="20"/>
          <w:szCs w:val="20"/>
          <w:lang w:val="es-ES"/>
        </w:rPr>
      </w:pP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4.2</w:t>
      </w:r>
    </w:p>
    <w:p w:rsidR="006C3711" w:rsidRPr="005C11DB" w:rsidRDefault="00986944">
      <w:pPr>
        <w:pStyle w:val="31"/>
        <w:widowControl w:val="0"/>
        <w:spacing w:line="240" w:lineRule="auto"/>
        <w:jc w:val="right"/>
        <w:rPr>
          <w:rFonts w:ascii="Sylfaen" w:hAnsi="Sylfaen" w:cs="Arial"/>
          <w:b/>
          <w:color w:val="000000" w:themeColor="text1"/>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sidRPr="005C11DB">
        <w:rPr>
          <w:rFonts w:ascii="Sylfaen" w:hAnsi="Sylfaen"/>
          <w:b/>
          <w:color w:val="000000" w:themeColor="text1"/>
        </w:rPr>
        <w:t>2</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3711">
        <w:tc>
          <w:tcPr>
            <w:tcW w:w="4786" w:type="dxa"/>
          </w:tcPr>
          <w:p w:rsidR="006C3711" w:rsidRDefault="00986944">
            <w:pPr>
              <w:widowControl w:val="0"/>
              <w:rPr>
                <w:rFonts w:ascii="Sylfaen" w:hAnsi="Sylfaen" w:cs="GHEA Grapalat"/>
                <w:b/>
                <w:color w:val="000000" w:themeColor="text1"/>
                <w:sz w:val="20"/>
                <w:szCs w:val="20"/>
                <w:lang w:val="en-US"/>
              </w:rPr>
            </w:pPr>
            <w:r>
              <w:rPr>
                <w:rFonts w:ascii="Sylfaen" w:hAnsi="Sylfaen"/>
                <w:color w:val="000000" w:themeColor="text1"/>
                <w:sz w:val="20"/>
                <w:szCs w:val="20"/>
              </w:rPr>
              <w:t>г. Ереван</w:t>
            </w:r>
          </w:p>
        </w:tc>
        <w:tc>
          <w:tcPr>
            <w:tcW w:w="4500" w:type="dxa"/>
          </w:tcPr>
          <w:p w:rsidR="006C3711" w:rsidRDefault="00986944">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8"/>
              <w:t>**</w:t>
            </w:r>
          </w:p>
        </w:tc>
      </w:tr>
    </w:tbl>
    <w:p w:rsidR="006C3711" w:rsidRDefault="006C3711">
      <w:pPr>
        <w:widowControl w:val="0"/>
        <w:rPr>
          <w:rFonts w:ascii="Sylfaen" w:hAnsi="Sylfaen" w:cs="GHEA Grapalat"/>
          <w:b/>
          <w:color w:val="000000" w:themeColor="text1"/>
          <w:sz w:val="20"/>
          <w:szCs w:val="20"/>
        </w:rPr>
      </w:pPr>
    </w:p>
    <w:p w:rsidR="006C3711" w:rsidRDefault="00986944">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6C3711" w:rsidRDefault="00986944">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6C3711" w:rsidRDefault="00986944">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6C3711" w:rsidRDefault="00986944">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711" w:rsidRDefault="006C3711">
      <w:pPr>
        <w:widowControl w:val="0"/>
        <w:ind w:firstLine="709"/>
        <w:jc w:val="both"/>
        <w:rPr>
          <w:rFonts w:ascii="Sylfaen" w:hAnsi="Sylfaen" w:cs="GHEA Grapalat"/>
          <w:color w:val="000000" w:themeColor="text1"/>
          <w:sz w:val="20"/>
          <w:szCs w:val="20"/>
        </w:rPr>
      </w:pP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6C3711" w:rsidRPr="006B073F" w:rsidRDefault="00986944">
      <w:pPr>
        <w:widowControl w:val="0"/>
        <w:tabs>
          <w:tab w:val="left" w:pos="567"/>
        </w:tabs>
        <w:ind w:firstLine="567"/>
        <w:jc w:val="both"/>
        <w:rPr>
          <w:rFonts w:ascii="Sylfaen" w:hAnsi="Sylfaen" w:cs="GHEA Grapalat"/>
          <w:color w:val="000000" w:themeColor="text1"/>
          <w:sz w:val="20"/>
          <w:szCs w:val="20"/>
          <w:lang w:val="hy-AM"/>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r>
        <w:rPr>
          <w:rFonts w:ascii="Sylfaen" w:hAnsi="Sylfaen"/>
          <w:sz w:val="20"/>
        </w:rPr>
        <w:t>«</w:t>
      </w:r>
      <w:r>
        <w:rPr>
          <w:rFonts w:ascii="Sylfaen" w:hAnsi="Sylfaen"/>
          <w:sz w:val="20"/>
          <w:lang w:val="en-US"/>
        </w:rPr>
        <w:t>O</w:t>
      </w:r>
      <w:proofErr w:type="spellStart"/>
      <w:r>
        <w:rPr>
          <w:rFonts w:ascii="Sylfaen" w:hAnsi="Sylfaen"/>
          <w:sz w:val="20"/>
        </w:rPr>
        <w:t>сновная</w:t>
      </w:r>
      <w:proofErr w:type="spellEnd"/>
      <w:r>
        <w:rPr>
          <w:rFonts w:ascii="Sylfaen" w:hAnsi="Sylfaen"/>
          <w:sz w:val="20"/>
        </w:rPr>
        <w:t xml:space="preserve"> школа номер 4 </w:t>
      </w:r>
      <w:proofErr w:type="gramStart"/>
      <w:r>
        <w:rPr>
          <w:rFonts w:ascii="Sylfaen" w:hAnsi="Sylfaen"/>
          <w:sz w:val="20"/>
        </w:rPr>
        <w:t>города  Арарата</w:t>
      </w:r>
      <w:proofErr w:type="gramEnd"/>
      <w:r>
        <w:rPr>
          <w:rFonts w:ascii="Sylfaen" w:hAnsi="Sylfaen"/>
          <w:sz w:val="20"/>
        </w:rPr>
        <w:t>»  ГНКО</w:t>
      </w:r>
      <w:r>
        <w:rPr>
          <w:rFonts w:ascii="Sylfaen" w:hAnsi="Sylfaen"/>
          <w:color w:val="000000" w:themeColor="text1"/>
          <w:spacing w:val="-6"/>
          <w:sz w:val="16"/>
          <w:szCs w:val="20"/>
        </w:rPr>
        <w:t xml:space="preserve"> </w:t>
      </w:r>
      <w:r>
        <w:rPr>
          <w:rFonts w:ascii="Sylfaen" w:hAnsi="Sylfaen"/>
          <w:color w:val="000000" w:themeColor="text1"/>
          <w:spacing w:val="-6"/>
          <w:sz w:val="20"/>
          <w:szCs w:val="20"/>
        </w:rPr>
        <w:t>(далее — Заказчик) процедуре закупо</w:t>
      </w:r>
      <w:r>
        <w:rPr>
          <w:rFonts w:ascii="Sylfaen" w:hAnsi="Sylfaen"/>
          <w:color w:val="000000" w:themeColor="text1"/>
          <w:sz w:val="20"/>
          <w:szCs w:val="20"/>
        </w:rPr>
        <w:t xml:space="preserve">к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r>
      <w:r>
        <w:rPr>
          <w:rFonts w:ascii="Sylfaen" w:hAnsi="Sylfaen" w:cs="GHEA Grapalat"/>
          <w:color w:val="000000" w:themeColor="text1"/>
          <w:sz w:val="20"/>
          <w:szCs w:val="20"/>
        </w:rPr>
        <w:t xml:space="preserve">В качестве участника, </w:t>
      </w:r>
      <w:r>
        <w:rPr>
          <w:rFonts w:ascii="Sylfaen" w:hAnsi="Sylfaen" w:cs="GHEA Grapalat"/>
          <w:color w:val="000000" w:themeColor="text1"/>
          <w:sz w:val="20"/>
          <w:szCs w:val="20"/>
          <w:lang w:val="hy-AM"/>
        </w:rPr>
        <w:t>օ</w:t>
      </w:r>
      <w:proofErr w:type="spellStart"/>
      <w:r>
        <w:rPr>
          <w:rFonts w:ascii="Sylfaen" w:hAnsi="Sylfaen" w:cs="GHEA Grapalat"/>
          <w:color w:val="000000" w:themeColor="text1"/>
          <w:sz w:val="20"/>
          <w:szCs w:val="20"/>
        </w:rPr>
        <w:t>тобранного</w:t>
      </w:r>
      <w:proofErr w:type="spellEnd"/>
      <w:r>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Sylfaen" w:hAnsi="Sylfaen" w:cs="GHEA Grapalat"/>
          <w:color w:val="000000" w:themeColor="text1"/>
          <w:sz w:val="20"/>
          <w:szCs w:val="20"/>
          <w:lang w:val="en-US"/>
        </w:rPr>
        <w:t>K</w:t>
      </w:r>
      <w:proofErr w:type="spellStart"/>
      <w:r>
        <w:rPr>
          <w:rFonts w:ascii="Sylfaen" w:hAnsi="Sylfaen" w:cs="GHEA Grapalat"/>
          <w:color w:val="000000" w:themeColor="text1"/>
          <w:sz w:val="20"/>
          <w:szCs w:val="20"/>
        </w:rPr>
        <w:t>омпания</w:t>
      </w:r>
      <w:proofErr w:type="spellEnd"/>
      <w:r>
        <w:rPr>
          <w:rFonts w:ascii="Sylfaen" w:hAnsi="Sylfaen" w:cs="GHEA Grapalat"/>
          <w:color w:val="000000" w:themeColor="text1"/>
          <w:sz w:val="20"/>
          <w:szCs w:val="20"/>
        </w:rPr>
        <w:t xml:space="preserve"> </w:t>
      </w:r>
      <w:r>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w:t>
      </w:r>
      <w:proofErr w:type="spellStart"/>
      <w:r>
        <w:rPr>
          <w:rFonts w:ascii="Sylfaen" w:hAnsi="Sylfaen"/>
          <w:color w:val="000000" w:themeColor="text1"/>
          <w:sz w:val="20"/>
          <w:szCs w:val="20"/>
        </w:rPr>
        <w:t>безотзывно</w:t>
      </w:r>
      <w:proofErr w:type="spellEnd"/>
      <w:r>
        <w:rPr>
          <w:rFonts w:ascii="Sylfaen" w:hAnsi="Sylfaen"/>
          <w:color w:val="000000" w:themeColor="text1"/>
          <w:sz w:val="20"/>
          <w:szCs w:val="20"/>
        </w:rPr>
        <w:t xml:space="preserve"> соглашается, что: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Pr>
          <w:rFonts w:ascii="Sylfaen" w:hAnsi="Sylfaen"/>
          <w:color w:val="000000" w:themeColor="text1"/>
          <w:sz w:val="20"/>
          <w:szCs w:val="20"/>
        </w:rPr>
        <w:t>представления</w:t>
      </w:r>
      <w:proofErr w:type="gramEnd"/>
      <w:r>
        <w:rPr>
          <w:rFonts w:ascii="Sylfaen" w:hAnsi="Sylfaen"/>
          <w:color w:val="000000" w:themeColor="text1"/>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Pr>
          <w:rFonts w:ascii="Sylfaen" w:hAnsi="Sylfaen"/>
          <w:color w:val="000000" w:themeColor="text1"/>
          <w:sz w:val="20"/>
          <w:szCs w:val="20"/>
        </w:rPr>
        <w:t>Репортинг</w:t>
      </w:r>
      <w:proofErr w:type="spellEnd"/>
      <w:r>
        <w:rPr>
          <w:rFonts w:ascii="Sylfaen" w:hAnsi="Sylfaen"/>
          <w:color w:val="000000" w:themeColor="text1"/>
          <w:sz w:val="20"/>
          <w:szCs w:val="20"/>
        </w:rPr>
        <w:t>"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lastRenderedPageBreak/>
        <w:t>2. Иные условия</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Pr>
          <w:rFonts w:ascii="Sylfaen" w:hAnsi="Sylfaen"/>
          <w:color w:val="000000" w:themeColor="text1"/>
          <w:sz w:val="20"/>
          <w:szCs w:val="20"/>
        </w:rPr>
        <w:t>недостижения</w:t>
      </w:r>
      <w:proofErr w:type="spellEnd"/>
      <w:r>
        <w:rPr>
          <w:rFonts w:ascii="Sylfaen" w:hAnsi="Sylfaen"/>
          <w:color w:val="000000" w:themeColor="text1"/>
          <w:sz w:val="20"/>
          <w:szCs w:val="20"/>
        </w:rPr>
        <w:t xml:space="preserve"> согласия споры разрешаются в судебном порядке.</w:t>
      </w:r>
    </w:p>
    <w:p w:rsidR="006C3711" w:rsidRDefault="00986944">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День/месяц/год</w:t>
      </w:r>
    </w:p>
    <w:p w:rsidR="006C3711" w:rsidRDefault="006C3711">
      <w:pPr>
        <w:widowControl w:val="0"/>
        <w:jc w:val="both"/>
        <w:rPr>
          <w:rFonts w:ascii="Sylfaen" w:hAnsi="Sylfaen"/>
          <w:color w:val="000000" w:themeColor="text1"/>
          <w:sz w:val="20"/>
          <w:szCs w:val="20"/>
        </w:rPr>
      </w:pPr>
    </w:p>
    <w:p w:rsidR="006C3711" w:rsidRDefault="006C3711">
      <w:pPr>
        <w:widowControl w:val="0"/>
        <w:jc w:val="both"/>
        <w:rPr>
          <w:rFonts w:ascii="Sylfaen" w:hAnsi="Sylfaen"/>
          <w:color w:val="000000" w:themeColor="text1"/>
          <w:sz w:val="20"/>
          <w:szCs w:val="20"/>
        </w:rPr>
      </w:pPr>
    </w:p>
    <w:p w:rsidR="006C3711" w:rsidRDefault="006C3711">
      <w:pPr>
        <w:rPr>
          <w:rFonts w:ascii="Sylfaen" w:hAnsi="Sylfaen"/>
          <w:color w:val="000000" w:themeColor="text1"/>
          <w:sz w:val="20"/>
          <w:szCs w:val="20"/>
        </w:rPr>
      </w:pPr>
    </w:p>
    <w:p w:rsidR="006C3711" w:rsidRDefault="006C3711">
      <w:pPr>
        <w:widowControl w:val="0"/>
        <w:ind w:left="567" w:right="565"/>
        <w:jc w:val="both"/>
        <w:rPr>
          <w:rFonts w:ascii="Sylfaen" w:hAnsi="Sylfaen"/>
          <w:color w:val="000000" w:themeColor="text1"/>
          <w:sz w:val="20"/>
          <w:szCs w:val="20"/>
        </w:rPr>
      </w:pPr>
    </w:p>
    <w:p w:rsidR="006C3711" w:rsidRDefault="006C3711">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lastRenderedPageBreak/>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Номер </w:t>
            </w:r>
          </w:p>
        </w:tc>
      </w:tr>
      <w:tr w:rsidR="006C37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6C37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r>
              <w:rPr>
                <w:rFonts w:ascii="Sylfaen" w:hAnsi="Sylfaen"/>
                <w:b/>
                <w:sz w:val="20"/>
                <w:szCs w:val="20"/>
                <w:lang w:val="en-US"/>
              </w:rPr>
              <w:t>O</w:t>
            </w:r>
            <w:proofErr w:type="spellStart"/>
            <w:r>
              <w:rPr>
                <w:rFonts w:ascii="Sylfaen" w:hAnsi="Sylfaen"/>
                <w:b/>
                <w:sz w:val="20"/>
                <w:szCs w:val="20"/>
              </w:rPr>
              <w:t>сновная</w:t>
            </w:r>
            <w:proofErr w:type="spellEnd"/>
            <w:r>
              <w:rPr>
                <w:rFonts w:ascii="Sylfaen" w:hAnsi="Sylfaen"/>
                <w:b/>
                <w:sz w:val="20"/>
                <w:szCs w:val="20"/>
              </w:rPr>
              <w:t xml:space="preserve"> школа номер 4 города  Арарата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6C37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FF0000"/>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04104</w:t>
            </w:r>
            <w:r>
              <w:rPr>
                <w:rFonts w:ascii="Sylfaen" w:hAnsi="Sylfaen" w:cs="Arial"/>
                <w:b/>
                <w:sz w:val="20"/>
                <w:szCs w:val="20"/>
                <w:lang w:val="en-US"/>
              </w:rPr>
              <w:t>234</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Номер счета бенефициара (</w:t>
            </w:r>
            <w:proofErr w:type="spellStart"/>
            <w:r>
              <w:rPr>
                <w:rFonts w:ascii="Sylfaen" w:hAnsi="Sylfaen"/>
                <w:sz w:val="20"/>
                <w:szCs w:val="20"/>
              </w:rPr>
              <w:t>сч</w:t>
            </w:r>
            <w:proofErr w:type="spellEnd"/>
            <w:r>
              <w:rPr>
                <w:rFonts w:ascii="Sylfaen" w:hAnsi="Sylfaen"/>
                <w:sz w:val="20"/>
                <w:szCs w:val="20"/>
              </w:rPr>
              <w:t xml:space="preserve">.№)  </w:t>
            </w:r>
            <w:r>
              <w:rPr>
                <w:rFonts w:ascii="Sylfaen" w:hAnsi="Sylfaen" w:cs="Arial"/>
                <w:b/>
                <w:sz w:val="20"/>
                <w:szCs w:val="20"/>
                <w:lang w:val="hy-AM"/>
              </w:rPr>
              <w:t>900428000</w:t>
            </w:r>
            <w:r>
              <w:rPr>
                <w:rFonts w:ascii="Sylfaen" w:hAnsi="Sylfaen" w:cs="Arial"/>
                <w:b/>
                <w:sz w:val="20"/>
                <w:szCs w:val="20"/>
                <w:lang w:val="en-US"/>
              </w:rPr>
              <w:t>401</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6C3711">
        <w:trPr>
          <w:trHeight w:val="424"/>
        </w:trPr>
        <w:tc>
          <w:tcPr>
            <w:tcW w:w="10980" w:type="dxa"/>
            <w:gridSpan w:val="2"/>
            <w:tcBorders>
              <w:top w:val="single" w:sz="4" w:space="0" w:color="auto"/>
              <w:left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p w:rsidR="006C3711" w:rsidRDefault="006C3711">
            <w:pPr>
              <w:widowControl w:val="0"/>
              <w:tabs>
                <w:tab w:val="left" w:pos="855"/>
              </w:tabs>
              <w:ind w:left="360"/>
              <w:rPr>
                <w:rFonts w:ascii="Sylfaen" w:hAnsi="Sylfaen"/>
                <w:color w:val="000000" w:themeColor="text1"/>
                <w:sz w:val="20"/>
                <w:szCs w:val="20"/>
              </w:rPr>
            </w:pPr>
          </w:p>
        </w:tc>
      </w:tr>
      <w:tr w:rsidR="006C371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545"/>
              </w:tabs>
              <w:rPr>
                <w:rFonts w:ascii="Sylfaen" w:hAnsi="Sylfaen" w:cs="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6C3711" w:rsidRDefault="00986944">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539"/>
              </w:tabs>
              <w:rPr>
                <w:rFonts w:ascii="Sylfaen" w:hAnsi="Sylfaen" w:cs="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6C3711" w:rsidRDefault="00986944">
            <w:pPr>
              <w:widowControl w:val="0"/>
              <w:tabs>
                <w:tab w:val="left" w:pos="905"/>
              </w:tabs>
              <w:jc w:val="right"/>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br w:type="page"/>
      </w: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bl>
    <w:p w:rsidR="006C3711" w:rsidRDefault="00986944">
      <w:pPr>
        <w:widowControl w:val="0"/>
        <w:jc w:val="right"/>
        <w:rPr>
          <w:rFonts w:ascii="Sylfaen" w:hAnsi="Sylfaen"/>
          <w:i/>
          <w:color w:val="000000" w:themeColor="text1"/>
          <w:sz w:val="20"/>
          <w:szCs w:val="20"/>
        </w:rPr>
      </w:pPr>
      <w:r>
        <w:rPr>
          <w:rFonts w:ascii="Sylfaen" w:hAnsi="Sylfaen"/>
          <w:i/>
          <w:color w:val="000000" w:themeColor="text1"/>
          <w:sz w:val="20"/>
          <w:szCs w:val="20"/>
        </w:rPr>
        <w:br w:type="page"/>
      </w:r>
    </w:p>
    <w:p w:rsidR="006C3711" w:rsidRDefault="00986944">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5.1</w:t>
      </w:r>
    </w:p>
    <w:p w:rsidR="006C3711" w:rsidRPr="006B073F" w:rsidRDefault="00986944">
      <w:pPr>
        <w:pStyle w:val="31"/>
        <w:widowControl w:val="0"/>
        <w:spacing w:line="240" w:lineRule="auto"/>
        <w:jc w:val="right"/>
        <w:rPr>
          <w:rFonts w:ascii="Sylfaen" w:hAnsi="Sylfaen" w:cs="Arial"/>
          <w:b/>
          <w:color w:val="000000" w:themeColor="text1"/>
          <w:lang w:val="hy-AM"/>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3711">
        <w:tc>
          <w:tcPr>
            <w:tcW w:w="4786" w:type="dxa"/>
          </w:tcPr>
          <w:p w:rsidR="006C3711" w:rsidRDefault="00986944">
            <w:pPr>
              <w:widowControl w:val="0"/>
              <w:rPr>
                <w:rFonts w:ascii="Sylfaen" w:hAnsi="Sylfaen" w:cs="GHEA Grapalat"/>
                <w:b/>
                <w:color w:val="000000" w:themeColor="text1"/>
                <w:sz w:val="20"/>
                <w:szCs w:val="20"/>
                <w:lang w:val="hy-AM"/>
              </w:rPr>
            </w:pPr>
            <w:r>
              <w:rPr>
                <w:rFonts w:ascii="Sylfaen" w:hAnsi="Sylfaen"/>
                <w:color w:val="000000" w:themeColor="text1"/>
                <w:sz w:val="20"/>
                <w:szCs w:val="20"/>
              </w:rPr>
              <w:t xml:space="preserve">г. </w:t>
            </w:r>
            <w:r>
              <w:rPr>
                <w:rFonts w:ascii="Sylfaen" w:hAnsi="Sylfaen"/>
                <w:color w:val="000000" w:themeColor="text1"/>
                <w:sz w:val="20"/>
                <w:szCs w:val="20"/>
                <w:lang w:val="hy-AM"/>
              </w:rPr>
              <w:t>Арарат</w:t>
            </w:r>
          </w:p>
        </w:tc>
        <w:tc>
          <w:tcPr>
            <w:tcW w:w="4500" w:type="dxa"/>
          </w:tcPr>
          <w:p w:rsidR="006C3711" w:rsidRDefault="00986944">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9"/>
              <w:t>**</w:t>
            </w:r>
          </w:p>
        </w:tc>
      </w:tr>
    </w:tbl>
    <w:p w:rsidR="006C3711" w:rsidRDefault="006C3711">
      <w:pPr>
        <w:widowControl w:val="0"/>
        <w:rPr>
          <w:rFonts w:ascii="Sylfaen" w:hAnsi="Sylfaen" w:cs="GHEA Grapalat"/>
          <w:b/>
          <w:color w:val="000000" w:themeColor="text1"/>
          <w:sz w:val="20"/>
          <w:szCs w:val="20"/>
        </w:rPr>
      </w:pPr>
    </w:p>
    <w:p w:rsidR="006C3711" w:rsidRDefault="00986944">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6C3711" w:rsidRDefault="00986944">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6C3711" w:rsidRDefault="00986944">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6C3711" w:rsidRDefault="00986944">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6C3711" w:rsidRDefault="00986944">
      <w:pPr>
        <w:widowControl w:val="0"/>
        <w:tabs>
          <w:tab w:val="left" w:pos="567"/>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proofErr w:type="gramStart"/>
      <w:r>
        <w:rPr>
          <w:rFonts w:ascii="GHEA Grapalat" w:hAnsi="GHEA Grapalat" w:cs="Sylfaen"/>
          <w:sz w:val="22"/>
          <w:lang w:val="af-ZA"/>
        </w:rPr>
        <w:t>«</w:t>
      </w:r>
      <w:r>
        <w:rPr>
          <w:rFonts w:ascii="Sylfaen" w:hAnsi="Sylfaen"/>
          <w:b/>
          <w:sz w:val="20"/>
          <w:szCs w:val="20"/>
        </w:rPr>
        <w:t xml:space="preserve"> </w:t>
      </w:r>
      <w:r>
        <w:rPr>
          <w:rFonts w:ascii="Sylfaen" w:hAnsi="Sylfaen"/>
          <w:sz w:val="20"/>
          <w:szCs w:val="20"/>
          <w:lang w:val="en-US"/>
        </w:rPr>
        <w:t>O</w:t>
      </w:r>
      <w:proofErr w:type="spellStart"/>
      <w:proofErr w:type="gramEnd"/>
      <w:r>
        <w:rPr>
          <w:rFonts w:ascii="Sylfaen" w:hAnsi="Sylfaen"/>
          <w:sz w:val="20"/>
          <w:szCs w:val="20"/>
        </w:rPr>
        <w:t>сновная</w:t>
      </w:r>
      <w:proofErr w:type="spellEnd"/>
      <w:r>
        <w:rPr>
          <w:rFonts w:ascii="Sylfaen" w:hAnsi="Sylfaen"/>
          <w:sz w:val="20"/>
          <w:szCs w:val="20"/>
        </w:rPr>
        <w:t xml:space="preserve"> школа номер 4 города  Арарата</w:t>
      </w:r>
      <w:r>
        <w:rPr>
          <w:rFonts w:ascii="GHEA Grapalat" w:hAnsi="GHEA Grapalat" w:cs="Sylfaen"/>
          <w:sz w:val="22"/>
          <w:lang w:val="af-ZA"/>
        </w:rPr>
        <w:t xml:space="preserve"> » ГНКО</w:t>
      </w:r>
      <w:r>
        <w:rPr>
          <w:rFonts w:ascii="GHEA Grapalat" w:hAnsi="GHEA Grapalat"/>
          <w:spacing w:val="-6"/>
        </w:rPr>
        <w:t xml:space="preserve"> </w:t>
      </w:r>
      <w:r>
        <w:rPr>
          <w:rFonts w:ascii="Sylfaen" w:hAnsi="Sylfaen"/>
          <w:color w:val="000000" w:themeColor="text1"/>
          <w:spacing w:val="-6"/>
          <w:sz w:val="20"/>
          <w:szCs w:val="20"/>
        </w:rPr>
        <w:t xml:space="preserve">(далее — Заказчик) </w:t>
      </w:r>
      <w:r>
        <w:rPr>
          <w:rFonts w:ascii="Sylfaen" w:hAnsi="Sylfaen"/>
          <w:color w:val="000000" w:themeColor="text1"/>
          <w:sz w:val="20"/>
          <w:szCs w:val="20"/>
        </w:rPr>
        <w:t xml:space="preserve">процедуре закупок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r>
        <w:rPr>
          <w:rFonts w:ascii="Sylfaen" w:hAnsi="Sylfaen"/>
          <w:color w:val="000000" w:themeColor="text1"/>
          <w:sz w:val="20"/>
          <w:szCs w:val="20"/>
        </w:rPr>
        <w:t>.</w:t>
      </w:r>
    </w:p>
    <w:p w:rsidR="006C3711" w:rsidRDefault="00986944">
      <w:pPr>
        <w:ind w:firstLine="567"/>
        <w:rPr>
          <w:rFonts w:ascii="Sylfaen" w:hAnsi="Sylfaen" w:cs="GHEA Grapalat"/>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В качестве обеспечения исполнения договора, заключаемого в</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w:t>
      </w:r>
      <w:proofErr w:type="spellStart"/>
      <w:r>
        <w:rPr>
          <w:rFonts w:ascii="Sylfaen" w:hAnsi="Sylfaen"/>
          <w:color w:val="000000" w:themeColor="text1"/>
          <w:sz w:val="20"/>
          <w:szCs w:val="20"/>
        </w:rPr>
        <w:t>безотзывно</w:t>
      </w:r>
      <w:proofErr w:type="spellEnd"/>
      <w:r>
        <w:rPr>
          <w:rFonts w:ascii="Sylfaen" w:hAnsi="Sylfaen"/>
          <w:color w:val="000000" w:themeColor="text1"/>
          <w:sz w:val="20"/>
          <w:szCs w:val="20"/>
        </w:rPr>
        <w:t xml:space="preserve"> соглашается, что: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Pr>
          <w:rFonts w:ascii="Sylfaen" w:hAnsi="Sylfaen"/>
          <w:color w:val="000000" w:themeColor="text1"/>
          <w:sz w:val="20"/>
          <w:szCs w:val="20"/>
        </w:rPr>
        <w:t>представления</w:t>
      </w:r>
      <w:proofErr w:type="gramEnd"/>
      <w:r>
        <w:rPr>
          <w:rFonts w:ascii="Sylfaen" w:hAnsi="Sylfaen"/>
          <w:color w:val="000000" w:themeColor="text1"/>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Pr>
          <w:rFonts w:ascii="Sylfaen" w:hAnsi="Sylfaen"/>
          <w:color w:val="000000" w:themeColor="text1"/>
          <w:sz w:val="20"/>
          <w:szCs w:val="20"/>
        </w:rPr>
        <w:t>Репортинг</w:t>
      </w:r>
      <w:proofErr w:type="spellEnd"/>
      <w:r>
        <w:rPr>
          <w:rFonts w:ascii="Sylfaen" w:hAnsi="Sylfaen"/>
          <w:color w:val="000000" w:themeColor="text1"/>
          <w:sz w:val="20"/>
          <w:szCs w:val="20"/>
        </w:rPr>
        <w:t>"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2. Иные условия</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w:t>
      </w:r>
      <w:r>
        <w:rPr>
          <w:rFonts w:ascii="Sylfaen" w:hAnsi="Sylfaen"/>
          <w:color w:val="000000" w:themeColor="text1"/>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Pr>
          <w:rFonts w:ascii="Sylfaen" w:hAnsi="Sylfaen"/>
          <w:color w:val="000000" w:themeColor="text1"/>
          <w:sz w:val="20"/>
          <w:szCs w:val="20"/>
        </w:rPr>
        <w:t>недостижения</w:t>
      </w:r>
      <w:proofErr w:type="spellEnd"/>
      <w:r>
        <w:rPr>
          <w:rFonts w:ascii="Sylfaen" w:hAnsi="Sylfaen"/>
          <w:color w:val="000000" w:themeColor="text1"/>
          <w:sz w:val="20"/>
          <w:szCs w:val="20"/>
        </w:rPr>
        <w:t xml:space="preserve"> согласия споры разрешаются в судебном порядке.</w:t>
      </w:r>
    </w:p>
    <w:p w:rsidR="006C3711" w:rsidRDefault="00986944">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номер банковского счета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учетный номер налогоплательщика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rPr>
      </w:pPr>
      <w:r>
        <w:rPr>
          <w:rFonts w:ascii="Sylfaen" w:hAnsi="Sylfaen"/>
          <w:color w:val="000000" w:themeColor="text1"/>
          <w:sz w:val="20"/>
          <w:szCs w:val="20"/>
          <w:vertAlign w:val="superscript"/>
        </w:rPr>
        <w:t>имя, фамилия и подпись директора компании</w:t>
      </w:r>
    </w:p>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День/месяц/год                                                                                    М. П.</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lastRenderedPageBreak/>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Номер </w:t>
            </w:r>
          </w:p>
        </w:tc>
      </w:tr>
      <w:tr w:rsidR="006C37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6C37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r>
              <w:rPr>
                <w:rFonts w:ascii="Sylfaen" w:hAnsi="Sylfaen"/>
                <w:b/>
                <w:sz w:val="20"/>
                <w:szCs w:val="20"/>
                <w:lang w:val="en-US"/>
              </w:rPr>
              <w:t>O</w:t>
            </w:r>
            <w:proofErr w:type="spellStart"/>
            <w:r>
              <w:rPr>
                <w:rFonts w:ascii="Sylfaen" w:hAnsi="Sylfaen"/>
                <w:b/>
                <w:sz w:val="20"/>
                <w:szCs w:val="20"/>
              </w:rPr>
              <w:t>сновная</w:t>
            </w:r>
            <w:proofErr w:type="spellEnd"/>
            <w:r>
              <w:rPr>
                <w:rFonts w:ascii="Sylfaen" w:hAnsi="Sylfaen"/>
                <w:b/>
                <w:sz w:val="20"/>
                <w:szCs w:val="20"/>
              </w:rPr>
              <w:t xml:space="preserve"> школа номер 4 города  Арарата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6C37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0410</w:t>
            </w:r>
            <w:r>
              <w:rPr>
                <w:rFonts w:ascii="Sylfaen" w:hAnsi="Sylfaen" w:cs="Arial"/>
                <w:b/>
                <w:sz w:val="20"/>
                <w:szCs w:val="20"/>
                <w:lang w:val="en-US"/>
              </w:rPr>
              <w:t>4234</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Номер счета бенефициара (</w:t>
            </w:r>
            <w:proofErr w:type="spellStart"/>
            <w:r>
              <w:rPr>
                <w:rFonts w:ascii="Sylfaen" w:hAnsi="Sylfaen"/>
                <w:sz w:val="20"/>
                <w:szCs w:val="20"/>
              </w:rPr>
              <w:t>сч</w:t>
            </w:r>
            <w:proofErr w:type="spellEnd"/>
            <w:r>
              <w:rPr>
                <w:rFonts w:ascii="Sylfaen" w:hAnsi="Sylfaen"/>
                <w:sz w:val="20"/>
                <w:szCs w:val="20"/>
              </w:rPr>
              <w:t xml:space="preserve">.№)  </w:t>
            </w:r>
            <w:r>
              <w:rPr>
                <w:rFonts w:ascii="Sylfaen" w:hAnsi="Sylfaen" w:cs="Arial"/>
                <w:b/>
                <w:sz w:val="20"/>
                <w:szCs w:val="20"/>
                <w:lang w:val="hy-AM"/>
              </w:rPr>
              <w:t>900</w:t>
            </w:r>
            <w:r>
              <w:rPr>
                <w:rFonts w:ascii="Sylfaen" w:hAnsi="Sylfaen" w:cs="Arial"/>
                <w:b/>
                <w:sz w:val="20"/>
                <w:szCs w:val="20"/>
                <w:lang w:val="en-US"/>
              </w:rPr>
              <w:t>428000401</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6C3711">
        <w:trPr>
          <w:trHeight w:val="424"/>
        </w:trPr>
        <w:tc>
          <w:tcPr>
            <w:tcW w:w="10980" w:type="dxa"/>
            <w:gridSpan w:val="2"/>
            <w:tcBorders>
              <w:top w:val="single" w:sz="4" w:space="0" w:color="auto"/>
              <w:left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6C3711" w:rsidRDefault="00986944">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6C3711" w:rsidRDefault="00986944">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br w:type="page"/>
      </w: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bl>
    <w:p w:rsidR="006C3711" w:rsidRDefault="006C3711">
      <w:pPr>
        <w:widowControl w:val="0"/>
        <w:jc w:val="both"/>
        <w:rPr>
          <w:rFonts w:ascii="Sylfaen" w:hAnsi="Sylfaen"/>
          <w:color w:val="000000" w:themeColor="text1"/>
          <w:sz w:val="20"/>
          <w:szCs w:val="20"/>
        </w:rPr>
      </w:pPr>
    </w:p>
    <w:p w:rsidR="006C3711" w:rsidRDefault="00986944">
      <w:pPr>
        <w:pStyle w:val="31"/>
        <w:widowControl w:val="0"/>
        <w:spacing w:line="240" w:lineRule="auto"/>
        <w:jc w:val="right"/>
        <w:rPr>
          <w:rFonts w:ascii="Sylfaen" w:hAnsi="Sylfaen"/>
          <w:b/>
          <w:color w:val="000000" w:themeColor="text1"/>
        </w:rPr>
      </w:pPr>
      <w:r>
        <w:rPr>
          <w:rFonts w:ascii="Sylfaen" w:hAnsi="Sylfaen"/>
          <w:b/>
          <w:color w:val="000000" w:themeColor="text1"/>
        </w:rPr>
        <w:br w:type="page"/>
      </w:r>
    </w:p>
    <w:p w:rsidR="006C3711" w:rsidRDefault="00986944">
      <w:pPr>
        <w:pStyle w:val="31"/>
        <w:widowControl w:val="0"/>
        <w:spacing w:after="160" w:line="240" w:lineRule="auto"/>
        <w:jc w:val="right"/>
        <w:rPr>
          <w:rFonts w:ascii="Sylfaen" w:hAnsi="Sylfaen" w:cs="Sylfaen"/>
          <w:b/>
        </w:rPr>
      </w:pPr>
      <w:r>
        <w:rPr>
          <w:rFonts w:ascii="Sylfaen" w:hAnsi="Sylfaen"/>
          <w:b/>
        </w:rPr>
        <w:lastRenderedPageBreak/>
        <w:t>Приложение № 6</w:t>
      </w:r>
    </w:p>
    <w:p w:rsidR="006C3711" w:rsidRPr="006B073F" w:rsidRDefault="00986944">
      <w:pPr>
        <w:pStyle w:val="31"/>
        <w:widowControl w:val="0"/>
        <w:spacing w:after="160" w:line="240" w:lineRule="auto"/>
        <w:jc w:val="right"/>
        <w:rPr>
          <w:rFonts w:ascii="Sylfaen" w:hAnsi="Sylfaen" w:cs="Sylfaen"/>
          <w:b/>
          <w:lang w:val="hy-AM"/>
        </w:rPr>
      </w:pPr>
      <w:r>
        <w:rPr>
          <w:rFonts w:ascii="Sylfaen" w:hAnsi="Sylfaen"/>
          <w:b/>
        </w:rPr>
        <w:t>к Приглашению на электронный аукцион</w:t>
      </w:r>
      <w:r>
        <w:rPr>
          <w:rFonts w:ascii="Sylfaen" w:hAnsi="Sylfaen" w:cs="Sylfaen"/>
          <w:b/>
        </w:rPr>
        <w:br/>
      </w:r>
      <w:r>
        <w:rPr>
          <w:rFonts w:ascii="Sylfaen" w:hAnsi="Sylfaen"/>
          <w:b/>
        </w:rPr>
        <w:t>под кодом</w:t>
      </w:r>
      <w:r w:rsidRPr="006B073F">
        <w:rPr>
          <w:rFonts w:ascii="Sylfaen" w:hAnsi="Sylfaen"/>
          <w:b/>
        </w:rPr>
        <w:t xml:space="preserve">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p>
    <w:p w:rsidR="006C3711" w:rsidRDefault="006C3711">
      <w:pPr>
        <w:widowControl w:val="0"/>
        <w:spacing w:after="160"/>
        <w:ind w:left="-142" w:firstLine="142"/>
        <w:jc w:val="center"/>
        <w:rPr>
          <w:rFonts w:ascii="Sylfaen" w:hAnsi="Sylfaen"/>
          <w:i/>
          <w:sz w:val="20"/>
          <w:szCs w:val="20"/>
        </w:rPr>
      </w:pPr>
    </w:p>
    <w:p w:rsidR="006C3711" w:rsidRDefault="00986944">
      <w:pPr>
        <w:widowControl w:val="0"/>
        <w:spacing w:after="160"/>
        <w:ind w:left="-142" w:firstLine="142"/>
        <w:jc w:val="center"/>
        <w:rPr>
          <w:rFonts w:ascii="Sylfaen" w:hAnsi="Sylfaen"/>
          <w:b/>
          <w:sz w:val="20"/>
          <w:szCs w:val="20"/>
        </w:rPr>
      </w:pPr>
      <w:r>
        <w:rPr>
          <w:rFonts w:ascii="Sylfaen" w:hAnsi="Sylfaen"/>
          <w:b/>
          <w:sz w:val="20"/>
          <w:szCs w:val="20"/>
        </w:rPr>
        <w:t xml:space="preserve">ДОГОВОР </w:t>
      </w:r>
    </w:p>
    <w:p w:rsidR="006C3711" w:rsidRDefault="00986944">
      <w:pPr>
        <w:widowControl w:val="0"/>
        <w:spacing w:after="160"/>
        <w:ind w:left="-142" w:firstLine="142"/>
        <w:jc w:val="center"/>
        <w:rPr>
          <w:rFonts w:ascii="Sylfaen" w:hAnsi="Sylfaen" w:cs="Times Armenian"/>
          <w:b/>
          <w:sz w:val="20"/>
          <w:szCs w:val="20"/>
        </w:rPr>
      </w:pPr>
      <w:r>
        <w:rPr>
          <w:rFonts w:ascii="Sylfaen" w:hAnsi="Sylfaen"/>
          <w:b/>
          <w:sz w:val="20"/>
          <w:szCs w:val="20"/>
        </w:rPr>
        <w:t>ПОСТАВКИ ТОВАРА ДЛЯ НУЖД ГОСУДАРСТВА</w:t>
      </w:r>
    </w:p>
    <w:p w:rsidR="006C3711" w:rsidRDefault="00986944">
      <w:pPr>
        <w:widowControl w:val="0"/>
        <w:spacing w:after="160"/>
        <w:ind w:left="-142" w:firstLine="142"/>
        <w:jc w:val="center"/>
        <w:rPr>
          <w:rFonts w:ascii="Sylfaen" w:hAnsi="Sylfaen"/>
          <w:b/>
          <w:sz w:val="20"/>
          <w:szCs w:val="20"/>
          <w:u w:val="single"/>
        </w:rPr>
      </w:pPr>
      <w:r>
        <w:rPr>
          <w:rFonts w:ascii="Sylfaen" w:hAnsi="Sylfaen"/>
          <w:b/>
          <w:sz w:val="20"/>
          <w:szCs w:val="20"/>
        </w:rPr>
        <w:t>№ ____________________</w:t>
      </w:r>
    </w:p>
    <w:p w:rsidR="006C3711" w:rsidRDefault="006C3711">
      <w:pPr>
        <w:widowControl w:val="0"/>
        <w:spacing w:after="160"/>
        <w:jc w:val="center"/>
        <w:rPr>
          <w:rFonts w:ascii="Sylfaen" w:hAnsi="Sylfaen" w:cs="Sylfaen"/>
          <w:sz w:val="20"/>
          <w:szCs w:val="20"/>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C3711">
        <w:tc>
          <w:tcPr>
            <w:tcW w:w="4643" w:type="dxa"/>
          </w:tcPr>
          <w:p w:rsidR="006C3711" w:rsidRDefault="00986944">
            <w:pPr>
              <w:widowControl w:val="0"/>
              <w:spacing w:after="160"/>
              <w:rPr>
                <w:rFonts w:ascii="Sylfaen" w:hAnsi="Sylfaen" w:cs="Sylfaen"/>
                <w:sz w:val="20"/>
                <w:szCs w:val="20"/>
                <w:lang w:val="en-US"/>
              </w:rPr>
            </w:pPr>
            <w:r>
              <w:rPr>
                <w:rFonts w:ascii="Sylfaen" w:hAnsi="Sylfaen"/>
                <w:sz w:val="20"/>
                <w:szCs w:val="20"/>
                <w:lang w:val="en-US"/>
              </w:rPr>
              <w:tab/>
            </w:r>
            <w:r>
              <w:rPr>
                <w:rFonts w:ascii="Sylfaen" w:hAnsi="Sylfaen"/>
                <w:sz w:val="20"/>
                <w:szCs w:val="20"/>
              </w:rPr>
              <w:t>г</w:t>
            </w:r>
          </w:p>
        </w:tc>
        <w:tc>
          <w:tcPr>
            <w:tcW w:w="4643" w:type="dxa"/>
          </w:tcPr>
          <w:p w:rsidR="006C3711" w:rsidRDefault="00986944">
            <w:pPr>
              <w:widowControl w:val="0"/>
              <w:spacing w:after="160"/>
              <w:jc w:val="right"/>
              <w:rPr>
                <w:rFonts w:ascii="Sylfaen" w:hAnsi="Sylfaen" w:cs="Sylfaen"/>
                <w:sz w:val="20"/>
                <w:szCs w:val="20"/>
                <w:lang w:val="en-US"/>
              </w:rPr>
            </w:pPr>
            <w:r>
              <w:rPr>
                <w:rFonts w:ascii="Sylfaen" w:hAnsi="Sylfaen"/>
                <w:sz w:val="20"/>
                <w:szCs w:val="20"/>
              </w:rPr>
              <w:t>"</w:t>
            </w:r>
            <w:r>
              <w:rPr>
                <w:rFonts w:ascii="Sylfaen" w:hAnsi="Sylfaen"/>
                <w:sz w:val="20"/>
                <w:szCs w:val="20"/>
                <w:lang w:val="en-US"/>
              </w:rPr>
              <w:tab/>
            </w:r>
            <w:r>
              <w:rPr>
                <w:rFonts w:ascii="Sylfaen" w:hAnsi="Sylfaen"/>
                <w:sz w:val="20"/>
                <w:szCs w:val="20"/>
              </w:rPr>
              <w:t xml:space="preserve">" </w:t>
            </w:r>
            <w:r>
              <w:rPr>
                <w:rFonts w:ascii="Sylfaen" w:hAnsi="Sylfaen"/>
                <w:sz w:val="20"/>
                <w:szCs w:val="20"/>
                <w:lang w:val="en-US"/>
              </w:rPr>
              <w:tab/>
              <w:t xml:space="preserve"> </w:t>
            </w:r>
            <w:r>
              <w:rPr>
                <w:rFonts w:ascii="Sylfaen" w:hAnsi="Sylfaen"/>
                <w:sz w:val="20"/>
                <w:szCs w:val="20"/>
              </w:rPr>
              <w:t>20</w:t>
            </w:r>
            <w:r>
              <w:rPr>
                <w:rFonts w:ascii="Sylfaen" w:hAnsi="Sylfaen"/>
                <w:sz w:val="20"/>
                <w:szCs w:val="20"/>
                <w:lang w:val="en-US"/>
              </w:rPr>
              <w:tab/>
            </w:r>
            <w:r>
              <w:rPr>
                <w:rFonts w:ascii="Sylfaen" w:hAnsi="Sylfaen"/>
                <w:sz w:val="20"/>
                <w:szCs w:val="20"/>
              </w:rPr>
              <w:t>г.</w:t>
            </w:r>
          </w:p>
        </w:tc>
      </w:tr>
    </w:tbl>
    <w:p w:rsidR="006C3711" w:rsidRDefault="006C3711">
      <w:pPr>
        <w:widowControl w:val="0"/>
        <w:tabs>
          <w:tab w:val="left" w:pos="720"/>
          <w:tab w:val="left" w:pos="1440"/>
          <w:tab w:val="left" w:pos="8865"/>
        </w:tabs>
        <w:spacing w:after="160"/>
        <w:jc w:val="center"/>
        <w:rPr>
          <w:rFonts w:ascii="Sylfaen" w:hAnsi="Sylfaen" w:cs="Sylfaen"/>
          <w:sz w:val="20"/>
          <w:szCs w:val="20"/>
        </w:rPr>
      </w:pPr>
    </w:p>
    <w:p w:rsidR="006C3711" w:rsidRDefault="00986944">
      <w:pPr>
        <w:widowControl w:val="0"/>
        <w:spacing w:after="160"/>
        <w:jc w:val="both"/>
        <w:rPr>
          <w:rFonts w:ascii="Sylfaen" w:hAnsi="Sylfaen"/>
          <w:sz w:val="20"/>
          <w:szCs w:val="20"/>
        </w:rPr>
      </w:pPr>
      <w:r>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C3711" w:rsidRDefault="006C3711">
      <w:pPr>
        <w:widowControl w:val="0"/>
        <w:spacing w:after="160"/>
        <w:ind w:firstLine="709"/>
        <w:jc w:val="both"/>
        <w:rPr>
          <w:rFonts w:ascii="Sylfaen" w:hAnsi="Sylfaen"/>
          <w:b/>
          <w:sz w:val="20"/>
          <w:szCs w:val="20"/>
        </w:rPr>
      </w:pPr>
    </w:p>
    <w:p w:rsidR="006C3711" w:rsidRDefault="00986944">
      <w:pPr>
        <w:widowControl w:val="0"/>
        <w:spacing w:after="160"/>
        <w:jc w:val="center"/>
        <w:rPr>
          <w:rFonts w:ascii="Sylfaen" w:hAnsi="Sylfaen" w:cs="Times Armenian"/>
          <w:b/>
          <w:sz w:val="20"/>
          <w:szCs w:val="20"/>
        </w:rPr>
      </w:pPr>
      <w:r>
        <w:rPr>
          <w:rFonts w:ascii="Sylfaen" w:hAnsi="Sylfaen"/>
          <w:b/>
          <w:sz w:val="20"/>
          <w:szCs w:val="20"/>
        </w:rPr>
        <w:t>1. ПРЕДМЕТ ДОГОВОРА</w:t>
      </w:r>
    </w:p>
    <w:p w:rsidR="006C3711" w:rsidRDefault="00986944">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1.1.</w:t>
      </w:r>
      <w:r>
        <w:rPr>
          <w:rFonts w:ascii="Sylfaen" w:hAnsi="Sylfaen"/>
          <w:sz w:val="20"/>
          <w:szCs w:val="20"/>
        </w:rPr>
        <w:tab/>
      </w:r>
      <w:r>
        <w:rPr>
          <w:rFonts w:ascii="Sylfaen" w:hAnsi="Sylfaen"/>
          <w:spacing w:val="6"/>
          <w:sz w:val="20"/>
          <w:szCs w:val="20"/>
        </w:rPr>
        <w:t>Продавец обязуется в установленном настоящим Договором (далее</w:t>
      </w:r>
      <w:r>
        <w:rPr>
          <w:rFonts w:ascii="Sylfaen" w:hAnsi="Sylfaen" w:cs="Courier New"/>
          <w:spacing w:val="6"/>
          <w:sz w:val="20"/>
          <w:szCs w:val="20"/>
          <w:lang w:val="en-US"/>
        </w:rPr>
        <w:t> </w:t>
      </w:r>
      <w:r>
        <w:rPr>
          <w:rFonts w:ascii="Sylfaen" w:hAnsi="Sylfaen"/>
          <w:spacing w:val="6"/>
          <w:sz w:val="20"/>
          <w:szCs w:val="20"/>
        </w:rPr>
        <w:t xml:space="preserve">— договор) </w:t>
      </w:r>
      <w:r>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C3711" w:rsidRDefault="006C3711">
      <w:pPr>
        <w:widowControl w:val="0"/>
        <w:spacing w:after="160"/>
        <w:ind w:firstLine="709"/>
        <w:jc w:val="both"/>
        <w:rPr>
          <w:rFonts w:ascii="Sylfaen" w:hAnsi="Sylfaen" w:cs="Times Armenian"/>
          <w:sz w:val="20"/>
          <w:szCs w:val="20"/>
        </w:rPr>
      </w:pPr>
    </w:p>
    <w:p w:rsidR="006C3711" w:rsidRDefault="00986944">
      <w:pPr>
        <w:widowControl w:val="0"/>
        <w:spacing w:after="160"/>
        <w:jc w:val="center"/>
        <w:rPr>
          <w:rFonts w:ascii="Sylfaen" w:hAnsi="Sylfaen"/>
          <w:b/>
          <w:sz w:val="20"/>
          <w:szCs w:val="20"/>
        </w:rPr>
      </w:pPr>
      <w:r>
        <w:rPr>
          <w:rFonts w:ascii="Sylfaen" w:hAnsi="Sylfaen"/>
          <w:b/>
          <w:sz w:val="20"/>
          <w:szCs w:val="20"/>
        </w:rPr>
        <w:t>2.ПРАВА И ОБЯЗАННОСТИ СТОРОН</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2.1.</w:t>
      </w:r>
      <w:r>
        <w:rPr>
          <w:rFonts w:ascii="Sylfaen" w:hAnsi="Sylfaen"/>
          <w:b/>
          <w:sz w:val="20"/>
          <w:szCs w:val="20"/>
        </w:rPr>
        <w:tab/>
        <w:t>Покупатель имеет право: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2.1.1.</w:t>
      </w:r>
      <w:r>
        <w:rPr>
          <w:rFonts w:ascii="Sylfaen" w:hAnsi="Sylfaen"/>
          <w:sz w:val="20"/>
          <w:szCs w:val="20"/>
        </w:rPr>
        <w:tab/>
        <w:t xml:space="preserve">Отказываться от товара в случае </w:t>
      </w:r>
      <w:proofErr w:type="spellStart"/>
      <w:r>
        <w:rPr>
          <w:rFonts w:ascii="Sylfaen" w:hAnsi="Sylfaen"/>
          <w:sz w:val="20"/>
          <w:szCs w:val="20"/>
        </w:rPr>
        <w:t>непоставки</w:t>
      </w:r>
      <w:proofErr w:type="spellEnd"/>
      <w:r>
        <w:rPr>
          <w:rFonts w:ascii="Sylfaen" w:hAnsi="Sylfaen"/>
          <w:sz w:val="20"/>
          <w:szCs w:val="20"/>
        </w:rPr>
        <w:t xml:space="preserve"> товара Продавцом в</w:t>
      </w:r>
      <w:r>
        <w:rPr>
          <w:rFonts w:ascii="Sylfaen" w:hAnsi="Sylfaen" w:cs="Courier New"/>
          <w:sz w:val="20"/>
          <w:szCs w:val="20"/>
          <w:lang w:val="en-US"/>
        </w:rPr>
        <w:t> </w:t>
      </w:r>
      <w:r>
        <w:rPr>
          <w:rFonts w:ascii="Sylfaen" w:hAnsi="Sylfaen"/>
          <w:sz w:val="20"/>
          <w:szCs w:val="20"/>
        </w:rPr>
        <w:t>установленный договором срок, если сроки поставки были нарушены более чем на ______________________ дней.</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2.1.2.</w:t>
      </w:r>
      <w:r>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требовать возмещения расходов, произведенных им по причине ненадлежащего качества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отказываться от исполнения договора и требовать возврата уплаченной за товар суммы.</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2.1.3.</w:t>
      </w:r>
      <w:r>
        <w:rPr>
          <w:rFonts w:ascii="Sylfaen" w:hAnsi="Sylfaen"/>
          <w:sz w:val="20"/>
          <w:szCs w:val="20"/>
        </w:rPr>
        <w:tab/>
        <w:t xml:space="preserve">Если передан товар в количестве меньше оговоренного в договоре, то: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 xml:space="preserve">требовать восполнения </w:t>
      </w:r>
      <w:proofErr w:type="spellStart"/>
      <w:r>
        <w:rPr>
          <w:rFonts w:ascii="Sylfaen" w:hAnsi="Sylfaen"/>
          <w:sz w:val="20"/>
          <w:szCs w:val="20"/>
        </w:rPr>
        <w:t>недопереданного</w:t>
      </w:r>
      <w:proofErr w:type="spellEnd"/>
      <w:r>
        <w:rPr>
          <w:rFonts w:ascii="Sylfaen" w:hAnsi="Sylfaen"/>
          <w:sz w:val="20"/>
          <w:szCs w:val="20"/>
        </w:rPr>
        <w:t xml:space="preserve"> количества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2.1.4.</w:t>
      </w:r>
      <w:r>
        <w:rPr>
          <w:rFonts w:ascii="Sylfaen" w:hAnsi="Sylfaen"/>
          <w:sz w:val="20"/>
          <w:szCs w:val="20"/>
        </w:rPr>
        <w:tab/>
        <w:t>Если передан товар с нарушением условия его вида, по своему усмотрению:</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принимать товар, соответствующий условию относительно его вида, и отказываться от остальных товаров;</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б)</w:t>
      </w:r>
      <w:r>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Sylfaen" w:hAnsi="Sylfaen" w:cs="Courier New"/>
          <w:sz w:val="20"/>
          <w:szCs w:val="20"/>
          <w:lang w:val="en-US"/>
        </w:rPr>
        <w:t> </w:t>
      </w:r>
      <w:r>
        <w:rPr>
          <w:rFonts w:ascii="Sylfaen" w:hAnsi="Sylfaen"/>
          <w:sz w:val="20"/>
          <w:szCs w:val="20"/>
        </w:rPr>
        <w:t>виду.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2.1.5.</w:t>
      </w:r>
      <w:r>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2.1.6.</w:t>
      </w:r>
      <w:r>
        <w:rPr>
          <w:rFonts w:ascii="Sylfaen" w:hAnsi="Sylfaen"/>
          <w:sz w:val="20"/>
          <w:szCs w:val="20"/>
        </w:rPr>
        <w:tab/>
        <w:t>Требовать у Продавца возмещения убытков, если Покупатель в</w:t>
      </w:r>
      <w:r>
        <w:rPr>
          <w:rFonts w:ascii="Sylfaen" w:hAnsi="Sylfaen" w:cs="Courier New"/>
          <w:sz w:val="20"/>
          <w:szCs w:val="20"/>
          <w:lang w:val="en-US"/>
        </w:rPr>
        <w:t> </w:t>
      </w:r>
      <w:r>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2.1.7.</w:t>
      </w:r>
      <w:r>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2.1.7.1.</w:t>
      </w:r>
      <w:r>
        <w:rPr>
          <w:rFonts w:ascii="Sylfaen" w:hAnsi="Sylfaen"/>
          <w:sz w:val="20"/>
          <w:szCs w:val="20"/>
        </w:rPr>
        <w:tab/>
        <w:t>Нарушение договора Продавцом считается существенным, если:</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сроки поставки товара нарушены более чем на ________________ дней;</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2.1.8.</w:t>
      </w:r>
      <w:r>
        <w:rPr>
          <w:rFonts w:ascii="Sylfaen" w:hAnsi="Sylfaen"/>
          <w:sz w:val="20"/>
          <w:szCs w:val="20"/>
        </w:rPr>
        <w:tab/>
        <w:t>Осматривать товар и незамедлительно уведомлять Продавца о</w:t>
      </w:r>
      <w:r>
        <w:rPr>
          <w:rFonts w:ascii="Sylfaen" w:hAnsi="Sylfaen" w:cs="Courier New"/>
          <w:sz w:val="20"/>
          <w:szCs w:val="20"/>
          <w:lang w:val="en-US"/>
        </w:rPr>
        <w:t> </w:t>
      </w:r>
      <w:r>
        <w:rPr>
          <w:rFonts w:ascii="Sylfaen" w:hAnsi="Sylfaen"/>
          <w:sz w:val="20"/>
          <w:szCs w:val="20"/>
        </w:rPr>
        <w:t>выявленных дефектах.</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2.2.</w:t>
      </w:r>
      <w:r>
        <w:rPr>
          <w:rFonts w:ascii="Sylfaen" w:hAnsi="Sylfaen"/>
          <w:b/>
          <w:sz w:val="20"/>
          <w:szCs w:val="20"/>
        </w:rPr>
        <w:tab/>
        <w:t>Покупатель обязан:</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2.2.1.</w:t>
      </w:r>
      <w:r>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2.2.2.</w:t>
      </w:r>
      <w:r>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2.2.3.</w:t>
      </w:r>
      <w:r>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2.2.4.</w:t>
      </w:r>
      <w:r>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2.2.5.</w:t>
      </w:r>
      <w:r>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C3711" w:rsidRDefault="00986944">
      <w:pPr>
        <w:widowControl w:val="0"/>
        <w:tabs>
          <w:tab w:val="left" w:pos="1276"/>
        </w:tabs>
        <w:spacing w:after="160"/>
        <w:ind w:firstLine="567"/>
        <w:jc w:val="both"/>
        <w:rPr>
          <w:rFonts w:ascii="Sylfaen" w:hAnsi="Sylfaen"/>
          <w:b/>
          <w:sz w:val="20"/>
          <w:szCs w:val="20"/>
        </w:rPr>
      </w:pPr>
      <w:r>
        <w:rPr>
          <w:rFonts w:ascii="Sylfaen" w:hAnsi="Sylfaen"/>
          <w:b/>
          <w:sz w:val="20"/>
          <w:szCs w:val="20"/>
        </w:rPr>
        <w:t>2.3.</w:t>
      </w:r>
      <w:r>
        <w:rPr>
          <w:rFonts w:ascii="Sylfaen" w:hAnsi="Sylfaen"/>
          <w:b/>
          <w:sz w:val="20"/>
          <w:szCs w:val="20"/>
        </w:rPr>
        <w:tab/>
        <w:t>Продавец имеет право: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2.3.1.</w:t>
      </w:r>
      <w:r>
        <w:rPr>
          <w:rFonts w:ascii="Sylfaen" w:hAnsi="Sylfaen"/>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2.3.2.</w:t>
      </w:r>
      <w:r>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2.3.3.</w:t>
      </w:r>
      <w:r>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6C3711" w:rsidRDefault="00986944">
      <w:pPr>
        <w:widowControl w:val="0"/>
        <w:tabs>
          <w:tab w:val="left" w:pos="1560"/>
        </w:tabs>
        <w:spacing w:after="160"/>
        <w:ind w:firstLine="567"/>
        <w:jc w:val="both"/>
        <w:rPr>
          <w:rFonts w:ascii="Sylfaen" w:hAnsi="Sylfaen"/>
          <w:sz w:val="20"/>
          <w:szCs w:val="20"/>
        </w:rPr>
      </w:pPr>
      <w:r>
        <w:rPr>
          <w:rFonts w:ascii="Sylfaen" w:hAnsi="Sylfaen"/>
          <w:sz w:val="20"/>
          <w:szCs w:val="20"/>
        </w:rPr>
        <w:t>2.3.3.1.</w:t>
      </w:r>
      <w:r>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2.3.4.</w:t>
      </w:r>
      <w:r>
        <w:rPr>
          <w:rFonts w:ascii="Sylfaen" w:hAnsi="Sylfaen"/>
          <w:sz w:val="20"/>
          <w:szCs w:val="20"/>
        </w:rPr>
        <w:tab/>
        <w:t>Досрочно поставлять товар с согласия Покупателя.</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2.4.</w:t>
      </w:r>
      <w:r>
        <w:rPr>
          <w:rFonts w:ascii="Sylfaen" w:hAnsi="Sylfaen"/>
          <w:b/>
          <w:sz w:val="20"/>
          <w:szCs w:val="20"/>
        </w:rPr>
        <w:tab/>
        <w:t>Продавец обязан:</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2.4.1.</w:t>
      </w:r>
      <w:r>
        <w:rPr>
          <w:rFonts w:ascii="Sylfaen" w:hAnsi="Sylfaen"/>
          <w:sz w:val="20"/>
          <w:szCs w:val="20"/>
        </w:rPr>
        <w:tab/>
        <w:t>Передавать товар Покупателю в порядке, объемах, сроки и по адресу, предусмотренные договором.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2.4.2.</w:t>
      </w:r>
      <w:r>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2.4.3.</w:t>
      </w:r>
      <w:r>
        <w:rPr>
          <w:rFonts w:ascii="Sylfaen" w:hAnsi="Sylfaen"/>
          <w:sz w:val="20"/>
          <w:szCs w:val="20"/>
        </w:rPr>
        <w:tab/>
        <w:t>Передавать Покупателю товар, свободный от прав третьих лиц.</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2.4.5.</w:t>
      </w:r>
      <w:r>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2.4.6.</w:t>
      </w:r>
      <w:r>
        <w:rPr>
          <w:rFonts w:ascii="Sylfaen" w:hAnsi="Sylfaen"/>
          <w:sz w:val="20"/>
          <w:szCs w:val="20"/>
        </w:rPr>
        <w:tab/>
        <w:t>В случае допущения недопоставки, в установленном договором порядке восполнять недопоставку.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2.4.7.</w:t>
      </w:r>
      <w:r>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2.4.8.</w:t>
      </w:r>
      <w:r>
        <w:rPr>
          <w:rFonts w:ascii="Sylfaen" w:hAnsi="Sylfaen"/>
          <w:sz w:val="20"/>
          <w:szCs w:val="20"/>
        </w:rPr>
        <w:tab/>
        <w:t>В предусмотренных договором случаях уплачивать предусмотренные пунктами 6.2 и 6.3 договора пеню и штраф.</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2.4.9.</w:t>
      </w:r>
      <w:r>
        <w:rPr>
          <w:rFonts w:ascii="Sylfaen" w:hAnsi="Sylfaen"/>
          <w:sz w:val="20"/>
          <w:szCs w:val="20"/>
        </w:rPr>
        <w:tab/>
        <w:t>Передавать Покупателю принадлежности товара и соответствующие документы.</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2.4.10.</w:t>
      </w:r>
      <w:r>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C3711" w:rsidRDefault="00986944">
      <w:pPr>
        <w:widowControl w:val="0"/>
        <w:tabs>
          <w:tab w:val="left" w:pos="1418"/>
        </w:tabs>
        <w:spacing w:after="160"/>
        <w:ind w:firstLine="567"/>
        <w:jc w:val="both"/>
        <w:rPr>
          <w:rFonts w:ascii="Sylfaen" w:hAnsi="Sylfaen"/>
          <w:sz w:val="20"/>
          <w:szCs w:val="20"/>
        </w:rPr>
      </w:pPr>
      <w:r>
        <w:rPr>
          <w:rFonts w:ascii="Sylfaen" w:hAnsi="Sylfaen"/>
          <w:sz w:val="20"/>
          <w:szCs w:val="20"/>
        </w:rPr>
        <w:t>2.4.11.</w:t>
      </w:r>
      <w:r>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C3711" w:rsidRDefault="00986944">
      <w:pPr>
        <w:widowControl w:val="0"/>
        <w:spacing w:after="160"/>
        <w:jc w:val="center"/>
        <w:rPr>
          <w:rFonts w:ascii="Sylfaen" w:hAnsi="Sylfaen"/>
          <w:b/>
          <w:sz w:val="20"/>
          <w:szCs w:val="20"/>
        </w:rPr>
      </w:pPr>
      <w:r>
        <w:rPr>
          <w:rFonts w:ascii="Sylfaen" w:hAnsi="Sylfaen"/>
          <w:b/>
          <w:sz w:val="20"/>
          <w:szCs w:val="20"/>
        </w:rPr>
        <w:t>3. ЦЕНА ДОГОВОРА И ПОРЯДОК ОПЛАТЫ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3.1.</w:t>
      </w:r>
      <w:r>
        <w:rPr>
          <w:rFonts w:ascii="Sylfaen" w:hAnsi="Sylfaen"/>
          <w:sz w:val="20"/>
          <w:szCs w:val="20"/>
        </w:rPr>
        <w:tab/>
        <w:t xml:space="preserve">Цена договора составляет _____________________ </w:t>
      </w:r>
      <w:proofErr w:type="spellStart"/>
      <w:r>
        <w:rPr>
          <w:rFonts w:ascii="Sylfaen" w:hAnsi="Sylfaen"/>
          <w:sz w:val="20"/>
          <w:szCs w:val="20"/>
        </w:rPr>
        <w:t>драмов</w:t>
      </w:r>
      <w:proofErr w:type="spellEnd"/>
      <w:r>
        <w:rPr>
          <w:rFonts w:ascii="Sylfaen" w:hAnsi="Sylfaen"/>
          <w:sz w:val="20"/>
          <w:szCs w:val="20"/>
        </w:rPr>
        <w:t xml:space="preserve"> Республики Армения, включая НДС</w:t>
      </w:r>
      <w:r>
        <w:rPr>
          <w:rStyle w:val="a4"/>
          <w:rFonts w:ascii="Sylfaen" w:hAnsi="Sylfaen"/>
          <w:sz w:val="20"/>
          <w:szCs w:val="20"/>
        </w:rPr>
        <w:footnoteReference w:customMarkFollows="1" w:id="10"/>
        <w:t>17</w:t>
      </w:r>
      <w:r>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3.2.</w:t>
      </w:r>
      <w:r>
        <w:rPr>
          <w:rFonts w:ascii="Sylfaen" w:hAnsi="Sylfaen"/>
          <w:sz w:val="20"/>
          <w:szCs w:val="20"/>
        </w:rPr>
        <w:tab/>
        <w:t xml:space="preserve">Покупатель перечисляет сумму в размере до _______________ </w:t>
      </w:r>
      <w:proofErr w:type="spellStart"/>
      <w:r>
        <w:rPr>
          <w:rFonts w:ascii="Sylfaen" w:hAnsi="Sylfaen"/>
          <w:sz w:val="20"/>
          <w:szCs w:val="20"/>
        </w:rPr>
        <w:t>драмов</w:t>
      </w:r>
      <w:proofErr w:type="spellEnd"/>
      <w:r>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4"/>
          <w:rFonts w:ascii="Sylfaen" w:hAnsi="Sylfaen"/>
          <w:sz w:val="20"/>
          <w:szCs w:val="20"/>
        </w:rPr>
        <w:footnoteReference w:customMarkFollows="1" w:id="11"/>
        <w:t>18</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lang w:val="hy-AM"/>
        </w:rPr>
      </w:pPr>
      <w:r>
        <w:rPr>
          <w:rFonts w:ascii="Sylfaen" w:hAnsi="Sylfaen"/>
          <w:sz w:val="20"/>
          <w:szCs w:val="20"/>
        </w:rPr>
        <w:lastRenderedPageBreak/>
        <w:t>3.3.</w:t>
      </w:r>
      <w:r>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Sylfaen" w:hAnsi="Sylfaen" w:cs="Courier New"/>
          <w:sz w:val="20"/>
          <w:szCs w:val="20"/>
          <w:lang w:val="en-US"/>
        </w:rPr>
        <w:t> </w:t>
      </w:r>
      <w:r>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Sylfaen" w:hAnsi="Sylfaen" w:cs="Courier New"/>
          <w:sz w:val="20"/>
          <w:szCs w:val="20"/>
          <w:lang w:val="en-US"/>
        </w:rPr>
        <w:t> </w:t>
      </w:r>
      <w:r>
        <w:rPr>
          <w:rFonts w:ascii="Sylfaen" w:hAnsi="Sylfaen"/>
          <w:sz w:val="20"/>
          <w:szCs w:val="20"/>
        </w:rPr>
        <w:t xml:space="preserve">не позднее чем </w:t>
      </w:r>
      <w:proofErr w:type="gramStart"/>
      <w:r>
        <w:rPr>
          <w:rFonts w:ascii="Sylfaen" w:hAnsi="Sylfaen"/>
          <w:sz w:val="20"/>
          <w:szCs w:val="20"/>
        </w:rPr>
        <w:t>до  ---</w:t>
      </w:r>
      <w:proofErr w:type="gramEnd"/>
      <w:r>
        <w:rPr>
          <w:rFonts w:ascii="Sylfaen" w:hAnsi="Sylfaen"/>
          <w:sz w:val="20"/>
          <w:szCs w:val="20"/>
        </w:rPr>
        <w:t>ого</w:t>
      </w:r>
      <w:r>
        <w:rPr>
          <w:rFonts w:ascii="Sylfaen" w:hAnsi="Sylfaen"/>
          <w:sz w:val="20"/>
          <w:szCs w:val="20"/>
          <w:lang w:val="hy-AM"/>
        </w:rPr>
        <w:t xml:space="preserve"> </w:t>
      </w:r>
      <w:r>
        <w:rPr>
          <w:rFonts w:ascii="Sylfaen" w:hAnsi="Sylfaen"/>
          <w:sz w:val="20"/>
          <w:szCs w:val="20"/>
        </w:rPr>
        <w:t xml:space="preserve">декабря данного года. </w:t>
      </w:r>
    </w:p>
    <w:p w:rsidR="006C3711" w:rsidRDefault="00986944">
      <w:pPr>
        <w:widowControl w:val="0"/>
        <w:tabs>
          <w:tab w:val="left" w:pos="1134"/>
        </w:tabs>
        <w:spacing w:after="160"/>
        <w:ind w:firstLine="567"/>
        <w:jc w:val="both"/>
        <w:rPr>
          <w:rFonts w:ascii="Sylfaen" w:hAnsi="Sylfaen"/>
          <w:sz w:val="20"/>
          <w:szCs w:val="20"/>
          <w:lang w:val="hy-AM"/>
        </w:rPr>
      </w:pPr>
      <w:r>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Sylfaen" w:hAnsi="Sylfaen"/>
          <w:sz w:val="20"/>
          <w:szCs w:val="20"/>
          <w:vertAlign w:val="superscript"/>
          <w:lang w:val="hy-AM"/>
        </w:rPr>
        <w:t>17,1</w:t>
      </w:r>
      <w:r>
        <w:rPr>
          <w:rFonts w:ascii="Sylfaen" w:hAnsi="Sylfaen"/>
          <w:sz w:val="20"/>
          <w:szCs w:val="20"/>
          <w:lang w:val="hy-AM"/>
        </w:rPr>
        <w:t>.</w:t>
      </w:r>
    </w:p>
    <w:p w:rsidR="006C3711" w:rsidRDefault="006C3711">
      <w:pPr>
        <w:widowControl w:val="0"/>
        <w:spacing w:after="160"/>
        <w:ind w:firstLine="720"/>
        <w:jc w:val="both"/>
        <w:rPr>
          <w:rFonts w:ascii="Sylfaen" w:hAnsi="Sylfaen" w:cs="Sylfaen"/>
          <w:i/>
          <w:sz w:val="20"/>
          <w:szCs w:val="20"/>
          <w:u w:val="single"/>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4. КАЧЕСТВО И ГАРАНТИЯ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4.1.</w:t>
      </w:r>
      <w:r>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4.2.</w:t>
      </w:r>
      <w:r>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4"/>
          <w:rFonts w:ascii="Sylfaen" w:hAnsi="Sylfaen"/>
          <w:sz w:val="20"/>
          <w:szCs w:val="20"/>
        </w:rPr>
        <w:footnoteReference w:customMarkFollows="1" w:id="12"/>
        <w:t>19</w:t>
      </w:r>
      <w:r>
        <w:rPr>
          <w:rFonts w:ascii="Sylfaen" w:hAnsi="Sylfaen"/>
          <w:sz w:val="20"/>
          <w:szCs w:val="20"/>
        </w:rPr>
        <w:t>.</w:t>
      </w:r>
    </w:p>
    <w:p w:rsidR="006C3711" w:rsidRDefault="00986944">
      <w:pPr>
        <w:widowControl w:val="0"/>
        <w:spacing w:after="160"/>
        <w:jc w:val="center"/>
        <w:rPr>
          <w:rFonts w:ascii="Sylfaen" w:hAnsi="Sylfaen"/>
          <w:b/>
          <w:sz w:val="20"/>
          <w:szCs w:val="20"/>
        </w:rPr>
      </w:pPr>
      <w:r>
        <w:rPr>
          <w:rFonts w:ascii="Sylfaen" w:hAnsi="Sylfaen"/>
          <w:b/>
          <w:sz w:val="20"/>
          <w:szCs w:val="20"/>
        </w:rPr>
        <w:t>5. ПЕРЕДАЧА И ПРИЕМ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5.1.</w:t>
      </w:r>
      <w:r>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 xml:space="preserve">Включительно до дня, предусмотренного для поставки товара по договору, Продавец предоставляет </w:t>
      </w:r>
      <w:proofErr w:type="gramStart"/>
      <w:r>
        <w:rPr>
          <w:rFonts w:ascii="Sylfaen" w:hAnsi="Sylfaen"/>
          <w:sz w:val="20"/>
          <w:szCs w:val="20"/>
        </w:rPr>
        <w:t>Покупателю</w:t>
      </w:r>
      <w:proofErr w:type="gramEnd"/>
      <w:r>
        <w:rPr>
          <w:rFonts w:ascii="Sylfaen" w:hAnsi="Sylfaen"/>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5.2.</w:t>
      </w:r>
      <w:r>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а)</w:t>
      </w:r>
      <w:r>
        <w:rPr>
          <w:rFonts w:ascii="Sylfaen" w:hAnsi="Sylfaen"/>
          <w:sz w:val="20"/>
          <w:szCs w:val="20"/>
        </w:rPr>
        <w:tab/>
        <w:t>для урегулирования вопроса предпринимает меры, предусмотренные договором для подобной ситуации;</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б)</w:t>
      </w:r>
      <w:r>
        <w:rPr>
          <w:rFonts w:ascii="Sylfaen" w:hAnsi="Sylfaen"/>
          <w:sz w:val="20"/>
          <w:szCs w:val="20"/>
        </w:rPr>
        <w:tab/>
        <w:t>в отношении Продавца применяет меры ответственности, предусмотренные договором.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5.3.</w:t>
      </w:r>
      <w:r>
        <w:rPr>
          <w:rFonts w:ascii="Sylfaen" w:hAnsi="Sylfaen"/>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5.4.</w:t>
      </w:r>
      <w:r>
        <w:rPr>
          <w:rFonts w:ascii="Sylfaen" w:hAnsi="Sylfaen"/>
          <w:sz w:val="20"/>
          <w:szCs w:val="20"/>
        </w:rPr>
        <w:tab/>
        <w:t xml:space="preserve">Если в срок, установленный пунктом 5.3 договора, Покупатель не принимает поставленного товара </w:t>
      </w:r>
      <w:r>
        <w:rPr>
          <w:rFonts w:ascii="Sylfaen" w:hAnsi="Sylfaen"/>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3711" w:rsidRDefault="006C3711">
      <w:pPr>
        <w:widowControl w:val="0"/>
        <w:tabs>
          <w:tab w:val="left" w:pos="1134"/>
        </w:tabs>
        <w:spacing w:after="160"/>
        <w:ind w:firstLine="567"/>
        <w:jc w:val="both"/>
        <w:rPr>
          <w:rFonts w:ascii="Sylfaen" w:hAnsi="Sylfaen"/>
          <w:sz w:val="20"/>
          <w:szCs w:val="20"/>
        </w:rPr>
      </w:pPr>
    </w:p>
    <w:p w:rsidR="006C3711" w:rsidRDefault="00986944">
      <w:pPr>
        <w:widowControl w:val="0"/>
        <w:spacing w:after="160"/>
        <w:jc w:val="center"/>
        <w:rPr>
          <w:rFonts w:ascii="Sylfaen" w:hAnsi="Sylfaen"/>
          <w:b/>
          <w:sz w:val="20"/>
          <w:szCs w:val="20"/>
        </w:rPr>
      </w:pPr>
      <w:r>
        <w:rPr>
          <w:rFonts w:ascii="Sylfaen" w:hAnsi="Sylfaen"/>
          <w:b/>
          <w:sz w:val="20"/>
          <w:szCs w:val="20"/>
        </w:rPr>
        <w:t>6. ОТВЕТСТВЕННОСТЬ СТОРОН</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6.1.</w:t>
      </w:r>
      <w:r>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6.2.</w:t>
      </w:r>
      <w:r>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6.3.</w:t>
      </w:r>
      <w:r>
        <w:rPr>
          <w:rFonts w:ascii="Sylfaen" w:hAnsi="Sylfaen"/>
          <w:sz w:val="20"/>
          <w:szCs w:val="20"/>
        </w:rPr>
        <w:tab/>
        <w:t>В каждом случае поставки товара, не соответствующего указанной в</w:t>
      </w:r>
      <w:r>
        <w:rPr>
          <w:rFonts w:ascii="Sylfaen" w:hAnsi="Sylfaen" w:cs="Courier New"/>
          <w:sz w:val="20"/>
          <w:szCs w:val="20"/>
          <w:lang w:val="en-US"/>
        </w:rPr>
        <w:t> </w:t>
      </w:r>
      <w:r>
        <w:rPr>
          <w:rFonts w:ascii="Sylfaen" w:hAnsi="Sylfaen"/>
          <w:sz w:val="20"/>
          <w:szCs w:val="20"/>
        </w:rPr>
        <w:t>пункте 1.1.</w:t>
      </w:r>
      <w:r>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Pr>
          <w:rStyle w:val="a4"/>
          <w:rFonts w:ascii="Sylfaen" w:hAnsi="Sylfaen"/>
          <w:sz w:val="20"/>
          <w:szCs w:val="20"/>
        </w:rPr>
        <w:footnoteReference w:customMarkFollows="1" w:id="13"/>
        <w:t>20</w:t>
      </w:r>
      <w:r>
        <w:rPr>
          <w:rFonts w:ascii="Sylfaen" w:hAnsi="Sylfaen"/>
          <w:sz w:val="20"/>
          <w:szCs w:val="20"/>
        </w:rPr>
        <w:t>. При этом</w:t>
      </w:r>
      <w:r>
        <w:rPr>
          <w:rFonts w:ascii="Sylfaen" w:hAnsi="Sylfaen"/>
          <w:sz w:val="20"/>
          <w:szCs w:val="20"/>
          <w:lang w:val="hy-AM"/>
        </w:rPr>
        <w:t>,</w:t>
      </w:r>
      <w:r>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6.4.</w:t>
      </w:r>
      <w:r>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6.5.</w:t>
      </w:r>
      <w:r>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6.6.</w:t>
      </w:r>
      <w:r>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6.7.</w:t>
      </w:r>
      <w:r>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6C3711" w:rsidRDefault="006C3711">
      <w:pPr>
        <w:rPr>
          <w:rFonts w:ascii="Sylfaen" w:hAnsi="Sylfaen"/>
          <w:sz w:val="20"/>
          <w:szCs w:val="20"/>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7. ДЕЙСТВИЕ НЕПРЕОДОЛИМОЙ СИЛЫ (ФОРС-МАЖОР)</w:t>
      </w:r>
    </w:p>
    <w:p w:rsidR="006C3711" w:rsidRDefault="00986944">
      <w:pPr>
        <w:widowControl w:val="0"/>
        <w:spacing w:after="160"/>
        <w:ind w:firstLine="567"/>
        <w:jc w:val="both"/>
        <w:rPr>
          <w:rFonts w:ascii="Sylfaen" w:hAnsi="Sylfaen"/>
          <w:sz w:val="20"/>
          <w:szCs w:val="20"/>
        </w:rPr>
      </w:pPr>
      <w:r>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C3711" w:rsidRDefault="006C3711">
      <w:pPr>
        <w:widowControl w:val="0"/>
        <w:spacing w:after="160"/>
        <w:jc w:val="center"/>
        <w:rPr>
          <w:rFonts w:ascii="Sylfaen" w:hAnsi="Sylfaen"/>
          <w:sz w:val="20"/>
          <w:szCs w:val="20"/>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8. ИНЫЕ УСЛОВИЯ</w:t>
      </w:r>
    </w:p>
    <w:p w:rsidR="006C3711" w:rsidRDefault="00986944">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8.1.</w:t>
      </w:r>
      <w:r>
        <w:rPr>
          <w:rFonts w:ascii="Sylfaen" w:hAnsi="Sylfaen"/>
          <w:sz w:val="20"/>
          <w:szCs w:val="20"/>
        </w:rPr>
        <w:tab/>
        <w:t xml:space="preserve">Договор вступает в силу с момента его подписания Сторонами и действует до выполнения в полном </w:t>
      </w:r>
      <w:r>
        <w:rPr>
          <w:rFonts w:ascii="Sylfaen" w:hAnsi="Sylfaen"/>
          <w:sz w:val="20"/>
          <w:szCs w:val="20"/>
        </w:rPr>
        <w:lastRenderedPageBreak/>
        <w:t xml:space="preserve">объеме принятых Сторонами по Договору обязательств. </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4"/>
          <w:rFonts w:ascii="Sylfaen" w:hAnsi="Sylfaen"/>
          <w:sz w:val="20"/>
          <w:szCs w:val="20"/>
        </w:rPr>
        <w:footnoteReference w:customMarkFollows="1" w:id="14"/>
        <w:t>21</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8.2.</w:t>
      </w:r>
      <w:r>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Sylfaen" w:hAnsi="Sylfaen" w:cs="Courier New"/>
          <w:sz w:val="20"/>
          <w:szCs w:val="20"/>
          <w:lang w:val="en-US"/>
        </w:rPr>
        <w:t> </w:t>
      </w:r>
      <w:r>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8.3.</w:t>
      </w:r>
      <w:r>
        <w:rPr>
          <w:rFonts w:ascii="Sylfaen" w:hAnsi="Sylfaen"/>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Sylfaen" w:hAnsi="Sylfaen"/>
          <w:sz w:val="20"/>
          <w:szCs w:val="20"/>
          <w:lang w:val="hy-AM"/>
        </w:rPr>
        <w:t xml:space="preserve"> расторгает договор</w:t>
      </w:r>
      <w:r>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Sylfaen" w:hAnsi="Sylfaen"/>
          <w:sz w:val="20"/>
          <w:szCs w:val="20"/>
        </w:rPr>
        <w:t>незаключения</w:t>
      </w:r>
      <w:proofErr w:type="spellEnd"/>
      <w:r>
        <w:rPr>
          <w:rFonts w:ascii="Sylfaen" w:hAnsi="Sylfaen"/>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8.4.</w:t>
      </w:r>
      <w:r>
        <w:rPr>
          <w:rFonts w:ascii="Sylfaen" w:hAnsi="Sylfaen"/>
          <w:sz w:val="20"/>
          <w:szCs w:val="20"/>
        </w:rPr>
        <w:tab/>
        <w:t>Споры в связи с договором подлежат рассмотрению в судах Республики Армения.</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8.5</w:t>
      </w:r>
      <w:r>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C3711" w:rsidRDefault="00986944">
      <w:pPr>
        <w:widowControl w:val="0"/>
        <w:tabs>
          <w:tab w:val="left" w:pos="1134"/>
        </w:tabs>
        <w:spacing w:after="160"/>
        <w:ind w:firstLine="567"/>
        <w:jc w:val="both"/>
        <w:rPr>
          <w:rFonts w:ascii="Sylfaen" w:hAnsi="Sylfaen" w:cs="Sylfaen"/>
          <w:spacing w:val="-6"/>
          <w:sz w:val="20"/>
          <w:szCs w:val="20"/>
        </w:rPr>
      </w:pPr>
      <w:r>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C3711" w:rsidRDefault="00986944">
      <w:pPr>
        <w:widowControl w:val="0"/>
        <w:spacing w:after="160"/>
        <w:ind w:firstLine="567"/>
        <w:jc w:val="both"/>
        <w:rPr>
          <w:rFonts w:ascii="Sylfaen" w:hAnsi="Sylfaen"/>
          <w:sz w:val="20"/>
          <w:szCs w:val="20"/>
        </w:rPr>
      </w:pPr>
      <w:r>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8.6.</w:t>
      </w:r>
      <w:r>
        <w:rPr>
          <w:rFonts w:ascii="Sylfaen" w:hAnsi="Sylfaen"/>
          <w:sz w:val="20"/>
          <w:szCs w:val="20"/>
        </w:rPr>
        <w:tab/>
        <w:t>Если договор осуществляется посредством заключения агентского договора: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1)</w:t>
      </w:r>
      <w:r>
        <w:rPr>
          <w:rFonts w:ascii="Sylfaen" w:hAnsi="Sylfaen"/>
          <w:sz w:val="20"/>
          <w:szCs w:val="20"/>
        </w:rPr>
        <w:tab/>
        <w:t>Продавец несет ответственность за неисполнение или ненадлежащее исполнение обязательств агента;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2)</w:t>
      </w:r>
      <w:r>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4"/>
          <w:rFonts w:ascii="Sylfaen" w:hAnsi="Sylfaen"/>
          <w:sz w:val="20"/>
          <w:szCs w:val="20"/>
        </w:rPr>
        <w:footnoteReference w:customMarkFollows="1" w:id="15"/>
        <w:t>22</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Sylfaen" w:hAnsi="Sylfaen"/>
          <w:sz w:val="20"/>
          <w:szCs w:val="20"/>
        </w:rPr>
        <w:footnoteReference w:customMarkFollows="1" w:id="16"/>
        <w:t>23</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8.8.</w:t>
      </w:r>
      <w:r>
        <w:rPr>
          <w:rFonts w:ascii="Sylfaen" w:hAnsi="Sylfaen"/>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Pr>
          <w:rFonts w:ascii="Sylfaen" w:hAnsi="Sylfaen"/>
          <w:sz w:val="20"/>
          <w:szCs w:val="20"/>
        </w:rPr>
        <w:t>товара,а</w:t>
      </w:r>
      <w:proofErr w:type="spellEnd"/>
      <w:proofErr w:type="gramEnd"/>
      <w:r>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Sylfaen" w:hAnsi="Sylfaen"/>
          <w:sz w:val="20"/>
          <w:szCs w:val="20"/>
          <w:lang w:val="hy-AM"/>
        </w:rPr>
        <w:t xml:space="preserve">. </w:t>
      </w:r>
      <w:r>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8.9.</w:t>
      </w:r>
      <w:r>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8.10.</w:t>
      </w:r>
      <w:r>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Sylfaen" w:hAnsi="Sylfaen" w:cs="Courier New"/>
          <w:sz w:val="20"/>
          <w:szCs w:val="20"/>
          <w:lang w:val="en-US"/>
        </w:rPr>
        <w:t> </w:t>
      </w:r>
      <w:r>
        <w:rPr>
          <w:rFonts w:ascii="Sylfaen" w:hAnsi="Sylfaen"/>
          <w:sz w:val="20"/>
          <w:szCs w:val="20"/>
        </w:rPr>
        <w:t xml:space="preserve">Армения. </w:t>
      </w:r>
    </w:p>
    <w:p w:rsidR="006C3711" w:rsidRDefault="00986944">
      <w:pPr>
        <w:widowControl w:val="0"/>
        <w:tabs>
          <w:tab w:val="left" w:pos="1276"/>
        </w:tabs>
        <w:spacing w:after="160"/>
        <w:ind w:firstLine="567"/>
        <w:jc w:val="both"/>
        <w:rPr>
          <w:rFonts w:ascii="Sylfaen" w:hAnsi="Sylfaen"/>
          <w:spacing w:val="-6"/>
          <w:sz w:val="20"/>
          <w:szCs w:val="20"/>
        </w:rPr>
      </w:pPr>
      <w:r>
        <w:rPr>
          <w:rFonts w:ascii="Sylfaen" w:hAnsi="Sylfaen"/>
          <w:sz w:val="20"/>
          <w:szCs w:val="20"/>
        </w:rPr>
        <w:t>8.11.</w:t>
      </w:r>
      <w:r>
        <w:rPr>
          <w:rFonts w:ascii="Sylfaen" w:hAnsi="Sylfaen"/>
          <w:sz w:val="20"/>
          <w:szCs w:val="20"/>
        </w:rPr>
        <w:tab/>
      </w:r>
      <w:r>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Sylfaen" w:hAnsi="Sylfaen" w:cs="Courier New"/>
          <w:spacing w:val="-6"/>
          <w:sz w:val="20"/>
          <w:szCs w:val="20"/>
          <w:lang w:val="en-US"/>
        </w:rPr>
        <w:t> </w:t>
      </w:r>
      <w:r>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Sylfaen" w:hAnsi="Sylfaen" w:cs="Courier New"/>
          <w:spacing w:val="-6"/>
          <w:sz w:val="20"/>
          <w:szCs w:val="20"/>
          <w:lang w:val="en-US"/>
        </w:rPr>
        <w:t> </w:t>
      </w:r>
      <w:r>
        <w:rPr>
          <w:rFonts w:ascii="Sylfaen" w:hAnsi="Sylfaen"/>
          <w:spacing w:val="-6"/>
          <w:sz w:val="20"/>
          <w:szCs w:val="20"/>
        </w:rPr>
        <w:t>следующего за опубликованием уведомления дня, установленного настоящим пунктом.</w:t>
      </w:r>
      <w:r>
        <w:rPr>
          <w:rFonts w:ascii="Sylfaen" w:hAnsi="Sylfaen"/>
          <w:sz w:val="20"/>
          <w:szCs w:val="20"/>
        </w:rPr>
        <w:t xml:space="preserve"> </w:t>
      </w:r>
      <w:r>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C3711" w:rsidRDefault="00986944">
      <w:pPr>
        <w:widowControl w:val="0"/>
        <w:tabs>
          <w:tab w:val="left" w:pos="1276"/>
        </w:tabs>
        <w:spacing w:after="160"/>
        <w:ind w:firstLine="567"/>
        <w:jc w:val="both"/>
        <w:rPr>
          <w:rFonts w:ascii="Sylfaen" w:hAnsi="Sylfaen"/>
          <w:spacing w:val="-6"/>
          <w:sz w:val="20"/>
          <w:szCs w:val="20"/>
        </w:rPr>
      </w:pPr>
      <w:r>
        <w:rPr>
          <w:rFonts w:ascii="Sylfaen" w:hAnsi="Sylfaen"/>
          <w:sz w:val="20"/>
          <w:szCs w:val="20"/>
        </w:rPr>
        <w:t>8.12.</w:t>
      </w:r>
      <w:r>
        <w:rPr>
          <w:rFonts w:ascii="Sylfaen" w:hAnsi="Sylfaen"/>
          <w:sz w:val="20"/>
          <w:szCs w:val="20"/>
        </w:rPr>
        <w:tab/>
      </w:r>
      <w:r>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Pr>
          <w:rFonts w:ascii="Sylfaen" w:hAnsi="Sylfaen"/>
          <w:spacing w:val="-6"/>
          <w:sz w:val="20"/>
          <w:szCs w:val="20"/>
        </w:rPr>
        <w:t>недостижения</w:t>
      </w:r>
      <w:proofErr w:type="spellEnd"/>
      <w:r>
        <w:rPr>
          <w:rFonts w:ascii="Sylfaen" w:hAnsi="Sylfaen"/>
          <w:spacing w:val="-6"/>
          <w:sz w:val="20"/>
          <w:szCs w:val="20"/>
        </w:rPr>
        <w:t xml:space="preserve"> согласия споры разрешаются в судебном порядке.</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8.13.</w:t>
      </w:r>
      <w:r>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Sylfaen" w:hAnsi="Sylfaen" w:cs="Courier New"/>
          <w:sz w:val="20"/>
          <w:szCs w:val="20"/>
          <w:lang w:val="en-US"/>
        </w:rPr>
        <w:t> </w:t>
      </w:r>
      <w:r>
        <w:rPr>
          <w:rFonts w:ascii="Sylfaen" w:hAnsi="Sylfaen"/>
          <w:sz w:val="20"/>
          <w:szCs w:val="20"/>
        </w:rPr>
        <w:t>договору считаются неотъемлемой частью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8.14.</w:t>
      </w:r>
      <w:r>
        <w:rPr>
          <w:rFonts w:ascii="Sylfaen" w:hAnsi="Sylfaen"/>
          <w:sz w:val="20"/>
          <w:szCs w:val="20"/>
        </w:rPr>
        <w:tab/>
        <w:t>К отношениям, связанным с договором, применяется право Республики Армения.</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8.15.</w:t>
      </w:r>
      <w:r>
        <w:rPr>
          <w:rFonts w:ascii="Sylfaen" w:hAnsi="Sylfaen"/>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Sylfaen" w:hAnsi="Sylfaen"/>
          <w:sz w:val="20"/>
          <w:szCs w:val="20"/>
        </w:rPr>
        <w:t>предусмотрения</w:t>
      </w:r>
      <w:proofErr w:type="spellEnd"/>
      <w:r>
        <w:rPr>
          <w:rFonts w:ascii="Sylfaen" w:hAnsi="Sylfaen"/>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Pr>
          <w:rFonts w:ascii="Sylfaen" w:hAnsi="Sylfaen"/>
          <w:sz w:val="20"/>
          <w:szCs w:val="20"/>
        </w:rPr>
        <w:t>двадцатипятикратный</w:t>
      </w:r>
      <w:proofErr w:type="spellEnd"/>
      <w:r>
        <w:rPr>
          <w:rFonts w:ascii="Sylfaen" w:hAnsi="Sylfaen"/>
          <w:sz w:val="20"/>
          <w:szCs w:val="20"/>
        </w:rPr>
        <w:t xml:space="preserve"> размер базовой единицы закупок, то Покупателем будет </w:t>
      </w:r>
      <w:proofErr w:type="spellStart"/>
      <w:r>
        <w:rPr>
          <w:rFonts w:ascii="Sylfaen" w:hAnsi="Sylfaen"/>
          <w:sz w:val="20"/>
          <w:szCs w:val="20"/>
        </w:rPr>
        <w:t>заключенo</w:t>
      </w:r>
      <w:proofErr w:type="spellEnd"/>
      <w:r>
        <w:rPr>
          <w:rFonts w:ascii="Sylfaen" w:hAnsi="Sylfaen"/>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Sylfaen" w:hAnsi="Sylfaen"/>
          <w:sz w:val="20"/>
          <w:szCs w:val="20"/>
          <w:lang w:val="hy-AM"/>
        </w:rPr>
        <w:t xml:space="preserve"> </w:t>
      </w:r>
      <w:r>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Sylfaen" w:hAnsi="Sylfaen"/>
          <w:sz w:val="20"/>
          <w:szCs w:val="20"/>
        </w:rPr>
        <w:t>обеспечений квалификации и договора</w:t>
      </w:r>
      <w:proofErr w:type="gramEnd"/>
      <w:r>
        <w:rPr>
          <w:rFonts w:ascii="Sylfaen" w:hAnsi="Sylfaen"/>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4"/>
          <w:rFonts w:ascii="Sylfaen" w:hAnsi="Sylfaen"/>
          <w:sz w:val="20"/>
          <w:szCs w:val="20"/>
        </w:rPr>
        <w:footnoteReference w:customMarkFollows="1" w:id="17"/>
        <w:t>24</w:t>
      </w:r>
    </w:p>
    <w:p w:rsidR="006C3711" w:rsidRDefault="00986944">
      <w:pPr>
        <w:widowControl w:val="0"/>
        <w:spacing w:after="160"/>
        <w:jc w:val="center"/>
        <w:rPr>
          <w:rFonts w:ascii="Sylfaen" w:hAnsi="Sylfaen"/>
          <w:b/>
          <w:sz w:val="20"/>
          <w:szCs w:val="20"/>
        </w:rPr>
      </w:pPr>
      <w:r>
        <w:rPr>
          <w:rFonts w:ascii="Sylfaen" w:hAnsi="Sylfaen"/>
          <w:b/>
          <w:sz w:val="20"/>
          <w:szCs w:val="20"/>
        </w:rPr>
        <w:lastRenderedPageBreak/>
        <w:t>10. Адреса, банковские реквизиты и подписи Сторон</w:t>
      </w:r>
    </w:p>
    <w:tbl>
      <w:tblPr>
        <w:tblW w:w="9639" w:type="dxa"/>
        <w:tblInd w:w="409" w:type="dxa"/>
        <w:tblLayout w:type="fixed"/>
        <w:tblLook w:val="04A0" w:firstRow="1" w:lastRow="0" w:firstColumn="1" w:lastColumn="0" w:noHBand="0" w:noVBand="1"/>
      </w:tblPr>
      <w:tblGrid>
        <w:gridCol w:w="4536"/>
        <w:gridCol w:w="760"/>
        <w:gridCol w:w="4343"/>
      </w:tblGrid>
      <w:tr w:rsidR="006C3711">
        <w:tc>
          <w:tcPr>
            <w:tcW w:w="4536"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spacing w:after="160"/>
              <w:jc w:val="center"/>
              <w:rPr>
                <w:rFonts w:ascii="Sylfaen" w:hAnsi="Sylfaen"/>
                <w:sz w:val="20"/>
                <w:szCs w:val="20"/>
              </w:rPr>
            </w:pPr>
          </w:p>
        </w:tc>
        <w:tc>
          <w:tcPr>
            <w:tcW w:w="4343"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r>
    </w:tbl>
    <w:p w:rsidR="006C3711" w:rsidRDefault="006C3711">
      <w:pPr>
        <w:widowControl w:val="0"/>
        <w:spacing w:after="160"/>
        <w:jc w:val="both"/>
        <w:rPr>
          <w:rFonts w:ascii="Sylfaen" w:hAnsi="Sylfaen"/>
          <w:i/>
          <w:sz w:val="20"/>
          <w:szCs w:val="20"/>
        </w:rPr>
      </w:pPr>
    </w:p>
    <w:p w:rsidR="006C3711" w:rsidRDefault="00986944">
      <w:pPr>
        <w:widowControl w:val="0"/>
        <w:spacing w:after="160"/>
        <w:ind w:firstLine="567"/>
        <w:jc w:val="both"/>
        <w:rPr>
          <w:rFonts w:ascii="Sylfaen" w:hAnsi="Sylfaen"/>
          <w:sz w:val="20"/>
          <w:szCs w:val="20"/>
        </w:rPr>
      </w:pPr>
      <w:r>
        <w:rPr>
          <w:rFonts w:ascii="Sylfaen" w:hAnsi="Sylfaen"/>
          <w:i/>
          <w:sz w:val="20"/>
          <w:szCs w:val="20"/>
        </w:rPr>
        <w:t>В случае необходимости в договор могут быть включены не</w:t>
      </w:r>
      <w:r>
        <w:rPr>
          <w:rFonts w:ascii="Sylfaen" w:hAnsi="Sylfaen" w:cs="Courier New"/>
          <w:i/>
          <w:sz w:val="20"/>
          <w:szCs w:val="20"/>
          <w:lang w:val="en-US"/>
        </w:rPr>
        <w:t> </w:t>
      </w:r>
      <w:r>
        <w:rPr>
          <w:rFonts w:ascii="Sylfaen" w:hAnsi="Sylfaen"/>
          <w:i/>
          <w:sz w:val="20"/>
          <w:szCs w:val="20"/>
        </w:rPr>
        <w:t>противоречащие законодательству Республики Армения положения.</w:t>
      </w:r>
    </w:p>
    <w:p w:rsidR="006C3711" w:rsidRDefault="006C3711">
      <w:pPr>
        <w:widowControl w:val="0"/>
        <w:spacing w:after="160"/>
        <w:rPr>
          <w:rFonts w:ascii="Sylfaen" w:hAnsi="Sylfaen"/>
          <w:sz w:val="20"/>
          <w:szCs w:val="20"/>
        </w:rPr>
      </w:pPr>
    </w:p>
    <w:p w:rsidR="006C3711" w:rsidRDefault="006C3711">
      <w:pPr>
        <w:widowControl w:val="0"/>
        <w:spacing w:after="160"/>
        <w:jc w:val="right"/>
        <w:rPr>
          <w:rFonts w:ascii="Sylfaen" w:hAnsi="Sylfaen"/>
          <w:sz w:val="20"/>
          <w:szCs w:val="20"/>
        </w:rPr>
        <w:sectPr w:rsidR="006C3711">
          <w:footerReference w:type="default" r:id="rId8"/>
          <w:footnotePr>
            <w:pos w:val="beneathText"/>
          </w:footnotePr>
          <w:pgSz w:w="11906" w:h="16838"/>
          <w:pgMar w:top="993" w:right="566" w:bottom="1418" w:left="1418" w:header="561" w:footer="561" w:gutter="0"/>
          <w:cols w:space="720"/>
          <w:docGrid w:linePitch="326"/>
        </w:sectPr>
      </w:pPr>
    </w:p>
    <w:p w:rsidR="006C3711" w:rsidRDefault="00986944">
      <w:pPr>
        <w:widowControl w:val="0"/>
        <w:spacing w:after="160"/>
        <w:jc w:val="right"/>
        <w:rPr>
          <w:rFonts w:ascii="Sylfaen" w:hAnsi="Sylfaen"/>
          <w:i/>
          <w:sz w:val="20"/>
          <w:szCs w:val="20"/>
        </w:rPr>
      </w:pPr>
      <w:r>
        <w:rPr>
          <w:rFonts w:ascii="Sylfaen" w:hAnsi="Sylfaen"/>
          <w:i/>
          <w:sz w:val="20"/>
          <w:szCs w:val="20"/>
        </w:rPr>
        <w:lastRenderedPageBreak/>
        <w:t>Приложение № 1</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5C11DB">
        <w:rPr>
          <w:rFonts w:ascii="Sylfaen" w:hAnsi="Sylfaen"/>
          <w:b/>
          <w:color w:val="000000" w:themeColor="text1"/>
          <w:lang w:val="hy-AM"/>
        </w:rPr>
        <w:t>2</w:t>
      </w:r>
      <w:r>
        <w:rPr>
          <w:rFonts w:ascii="Sylfaen" w:hAnsi="Sylfaen" w:cs="Sylfaen"/>
          <w:sz w:val="20"/>
        </w:rPr>
        <w:t xml:space="preserve"> </w:t>
      </w:r>
      <w:r>
        <w:rPr>
          <w:rFonts w:ascii="Sylfaen" w:hAnsi="Sylfaen"/>
          <w:i/>
          <w:sz w:val="20"/>
          <w:szCs w:val="20"/>
        </w:rP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986944">
      <w:pPr>
        <w:widowControl w:val="0"/>
        <w:spacing w:after="160"/>
        <w:jc w:val="center"/>
        <w:rPr>
          <w:rFonts w:ascii="Sylfaen" w:hAnsi="Sylfaen"/>
          <w:sz w:val="20"/>
          <w:szCs w:val="20"/>
        </w:rPr>
      </w:pPr>
      <w:r>
        <w:rPr>
          <w:rFonts w:ascii="Sylfaen" w:hAnsi="Sylfaen"/>
          <w:sz w:val="20"/>
          <w:szCs w:val="20"/>
        </w:rPr>
        <w:t>ТЕХНИЧЕСКАЯ ХАРАКТЕРИСТИКА-ГРАФИК ЗАКУПКИ</w:t>
      </w:r>
      <w:r>
        <w:rPr>
          <w:rStyle w:val="a4"/>
          <w:rFonts w:ascii="Sylfaen" w:hAnsi="Sylfaen"/>
          <w:sz w:val="20"/>
          <w:szCs w:val="20"/>
        </w:rPr>
        <w:footnoteReference w:customMarkFollows="1" w:id="18"/>
        <w:t>*</w:t>
      </w:r>
    </w:p>
    <w:p w:rsidR="006C3711" w:rsidRDefault="00986944">
      <w:pPr>
        <w:widowControl w:val="0"/>
        <w:spacing w:after="160"/>
        <w:jc w:val="right"/>
        <w:rPr>
          <w:rFonts w:ascii="Sylfaen" w:hAnsi="Sylfaen"/>
          <w:sz w:val="20"/>
          <w:szCs w:val="20"/>
        </w:rPr>
      </w:pPr>
      <w:proofErr w:type="spellStart"/>
      <w:r>
        <w:rPr>
          <w:rFonts w:ascii="Sylfaen" w:hAnsi="Sylfaen"/>
          <w:sz w:val="20"/>
          <w:szCs w:val="20"/>
        </w:rPr>
        <w:t>Драмов</w:t>
      </w:r>
      <w:proofErr w:type="spellEnd"/>
      <w:r>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701"/>
        <w:gridCol w:w="1417"/>
        <w:gridCol w:w="3198"/>
        <w:gridCol w:w="1085"/>
        <w:gridCol w:w="1559"/>
        <w:gridCol w:w="1134"/>
        <w:gridCol w:w="850"/>
        <w:gridCol w:w="709"/>
        <w:gridCol w:w="821"/>
        <w:gridCol w:w="1284"/>
      </w:tblGrid>
      <w:tr w:rsidR="006C3711">
        <w:trPr>
          <w:jc w:val="center"/>
        </w:trPr>
        <w:tc>
          <w:tcPr>
            <w:tcW w:w="16350" w:type="dxa"/>
            <w:gridSpan w:val="12"/>
          </w:tcPr>
          <w:p w:rsidR="006C3711" w:rsidRDefault="00986944">
            <w:pPr>
              <w:widowControl w:val="0"/>
              <w:jc w:val="center"/>
              <w:rPr>
                <w:rFonts w:ascii="Sylfaen" w:hAnsi="Sylfaen"/>
                <w:sz w:val="20"/>
                <w:szCs w:val="20"/>
              </w:rPr>
            </w:pPr>
            <w:r>
              <w:rPr>
                <w:rFonts w:ascii="Sylfaen" w:hAnsi="Sylfaen"/>
                <w:sz w:val="20"/>
                <w:szCs w:val="20"/>
              </w:rPr>
              <w:t>Товар</w:t>
            </w:r>
          </w:p>
        </w:tc>
      </w:tr>
      <w:tr w:rsidR="006C3711">
        <w:trPr>
          <w:trHeight w:val="219"/>
          <w:jc w:val="center"/>
        </w:trPr>
        <w:tc>
          <w:tcPr>
            <w:tcW w:w="1242" w:type="dxa"/>
            <w:vMerge w:val="restart"/>
            <w:vAlign w:val="center"/>
          </w:tcPr>
          <w:p w:rsidR="006C3711" w:rsidRDefault="00986944">
            <w:pPr>
              <w:widowControl w:val="0"/>
              <w:jc w:val="center"/>
              <w:rPr>
                <w:rFonts w:ascii="Sylfaen" w:hAnsi="Sylfaen"/>
                <w:sz w:val="20"/>
                <w:szCs w:val="20"/>
              </w:rPr>
            </w:pPr>
            <w:r>
              <w:rPr>
                <w:rFonts w:ascii="Sylfaen" w:hAnsi="Sylfaen"/>
                <w:sz w:val="20"/>
                <w:szCs w:val="20"/>
              </w:rPr>
              <w:t xml:space="preserve">номер предусмотренного </w:t>
            </w:r>
            <w:r>
              <w:rPr>
                <w:rFonts w:ascii="Sylfaen" w:hAnsi="Sylfaen"/>
                <w:spacing w:val="-6"/>
                <w:sz w:val="20"/>
                <w:szCs w:val="20"/>
              </w:rPr>
              <w:t>приглашением</w:t>
            </w:r>
            <w:r>
              <w:rPr>
                <w:rFonts w:ascii="Sylfaen" w:hAnsi="Sylfaen"/>
                <w:sz w:val="20"/>
                <w:szCs w:val="20"/>
              </w:rPr>
              <w:t xml:space="preserve"> лота</w:t>
            </w:r>
          </w:p>
        </w:tc>
        <w:tc>
          <w:tcPr>
            <w:tcW w:w="1350" w:type="dxa"/>
            <w:vMerge w:val="restart"/>
            <w:vAlign w:val="center"/>
          </w:tcPr>
          <w:p w:rsidR="006C3711" w:rsidRDefault="00986944">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w:t>
            </w:r>
            <w:r>
              <w:rPr>
                <w:rFonts w:ascii="Sylfaen" w:hAnsi="Sylfaen"/>
                <w:sz w:val="20"/>
                <w:szCs w:val="20"/>
              </w:rPr>
              <w:lastRenderedPageBreak/>
              <w:t>ции ЕЗК (CPV)</w:t>
            </w:r>
          </w:p>
        </w:tc>
        <w:tc>
          <w:tcPr>
            <w:tcW w:w="1701" w:type="dxa"/>
            <w:vMerge w:val="restart"/>
            <w:vAlign w:val="center"/>
          </w:tcPr>
          <w:p w:rsidR="006C3711" w:rsidRDefault="00986944">
            <w:pPr>
              <w:widowControl w:val="0"/>
              <w:jc w:val="center"/>
              <w:rPr>
                <w:rFonts w:ascii="Sylfaen" w:hAnsi="Sylfaen"/>
                <w:sz w:val="20"/>
                <w:szCs w:val="20"/>
                <w:lang w:val="en-US"/>
              </w:rPr>
            </w:pPr>
            <w:r>
              <w:rPr>
                <w:rFonts w:ascii="Sylfaen" w:hAnsi="Sylfaen"/>
                <w:sz w:val="20"/>
                <w:szCs w:val="20"/>
              </w:rPr>
              <w:lastRenderedPageBreak/>
              <w:t xml:space="preserve">наименование </w:t>
            </w:r>
          </w:p>
        </w:tc>
        <w:tc>
          <w:tcPr>
            <w:tcW w:w="1417" w:type="dxa"/>
            <w:vMerge w:val="restart"/>
            <w:vAlign w:val="center"/>
          </w:tcPr>
          <w:p w:rsidR="006C3711" w:rsidRDefault="00986944">
            <w:pPr>
              <w:widowControl w:val="0"/>
              <w:ind w:left="-96" w:right="-108"/>
              <w:jc w:val="center"/>
              <w:rPr>
                <w:rFonts w:ascii="Sylfaen" w:hAnsi="Sylfaen"/>
                <w:sz w:val="20"/>
                <w:szCs w:val="20"/>
              </w:rPr>
            </w:pPr>
            <w:r>
              <w:rPr>
                <w:rFonts w:ascii="Sylfaen" w:hAnsi="Sylfaen"/>
                <w:sz w:val="20"/>
                <w:szCs w:val="20"/>
              </w:rPr>
              <w:t>товарный знак,</w:t>
            </w:r>
            <w:r>
              <w:rPr>
                <w:rFonts w:ascii="Sylfaen" w:hAnsi="Sylfaen"/>
                <w:sz w:val="20"/>
                <w:szCs w:val="20"/>
                <w:lang w:val="hy-AM"/>
              </w:rPr>
              <w:t xml:space="preserve"> </w:t>
            </w:r>
            <w:r>
              <w:rPr>
                <w:rFonts w:ascii="Sylfaen" w:hAnsi="Sylfaen"/>
                <w:sz w:val="20"/>
                <w:szCs w:val="20"/>
              </w:rPr>
              <w:t>фирменное наименование, модель</w:t>
            </w:r>
            <w:r>
              <w:rPr>
                <w:rFonts w:ascii="Sylfaen" w:hAnsi="Sylfaen"/>
                <w:sz w:val="20"/>
                <w:szCs w:val="20"/>
                <w:lang w:val="hy-AM"/>
              </w:rPr>
              <w:t xml:space="preserve"> </w:t>
            </w:r>
            <w:r>
              <w:rPr>
                <w:rFonts w:ascii="Sylfaen" w:hAnsi="Sylfaen"/>
                <w:sz w:val="20"/>
                <w:szCs w:val="20"/>
              </w:rPr>
              <w:t xml:space="preserve">и наименование производителя </w:t>
            </w:r>
            <w:r>
              <w:rPr>
                <w:rStyle w:val="a4"/>
                <w:rFonts w:ascii="Sylfaen" w:hAnsi="Sylfaen"/>
                <w:sz w:val="20"/>
                <w:szCs w:val="20"/>
              </w:rPr>
              <w:footnoteReference w:customMarkFollows="1" w:id="19"/>
              <w:t>**</w:t>
            </w:r>
          </w:p>
        </w:tc>
        <w:tc>
          <w:tcPr>
            <w:tcW w:w="3198" w:type="dxa"/>
            <w:vMerge w:val="restart"/>
            <w:vAlign w:val="center"/>
          </w:tcPr>
          <w:p w:rsidR="006C3711" w:rsidRDefault="00986944">
            <w:pPr>
              <w:widowControl w:val="0"/>
              <w:ind w:left="-108" w:right="-59"/>
              <w:jc w:val="center"/>
              <w:rPr>
                <w:rFonts w:ascii="Sylfaen" w:hAnsi="Sylfaen"/>
                <w:sz w:val="20"/>
                <w:szCs w:val="20"/>
              </w:rPr>
            </w:pPr>
            <w:r>
              <w:rPr>
                <w:rFonts w:ascii="Sylfaen" w:hAnsi="Sylfaen"/>
                <w:sz w:val="20"/>
                <w:szCs w:val="20"/>
              </w:rPr>
              <w:t>техническая характеристика</w:t>
            </w:r>
          </w:p>
        </w:tc>
        <w:tc>
          <w:tcPr>
            <w:tcW w:w="1085" w:type="dxa"/>
            <w:vMerge w:val="restart"/>
            <w:vAlign w:val="center"/>
          </w:tcPr>
          <w:p w:rsidR="006C3711" w:rsidRDefault="00986944">
            <w:pPr>
              <w:widowControl w:val="0"/>
              <w:ind w:left="-48" w:right="-108"/>
              <w:jc w:val="center"/>
              <w:rPr>
                <w:rFonts w:ascii="Sylfaen" w:hAnsi="Sylfaen"/>
                <w:sz w:val="20"/>
                <w:szCs w:val="20"/>
              </w:rPr>
            </w:pPr>
            <w:r>
              <w:rPr>
                <w:rFonts w:ascii="Sylfaen" w:hAnsi="Sylfaen"/>
                <w:sz w:val="20"/>
                <w:szCs w:val="20"/>
              </w:rPr>
              <w:t>единица измерения</w:t>
            </w:r>
          </w:p>
        </w:tc>
        <w:tc>
          <w:tcPr>
            <w:tcW w:w="1559" w:type="dxa"/>
            <w:vMerge w:val="restart"/>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цена единицы/</w:t>
            </w:r>
            <w:proofErr w:type="spellStart"/>
            <w:r>
              <w:rPr>
                <w:rFonts w:ascii="Sylfaen" w:hAnsi="Sylfaen"/>
                <w:sz w:val="20"/>
                <w:szCs w:val="20"/>
              </w:rPr>
              <w:t>драмов</w:t>
            </w:r>
            <w:proofErr w:type="spellEnd"/>
            <w:r>
              <w:rPr>
                <w:rFonts w:ascii="Sylfaen" w:hAnsi="Sylfaen"/>
                <w:sz w:val="20"/>
                <w:szCs w:val="20"/>
              </w:rPr>
              <w:t xml:space="preserve"> РА</w:t>
            </w:r>
          </w:p>
        </w:tc>
        <w:tc>
          <w:tcPr>
            <w:tcW w:w="1134" w:type="dxa"/>
            <w:vMerge w:val="restart"/>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общая цена/</w:t>
            </w:r>
            <w:proofErr w:type="spellStart"/>
            <w:r>
              <w:rPr>
                <w:rFonts w:ascii="Sylfaen" w:hAnsi="Sylfaen"/>
                <w:sz w:val="20"/>
                <w:szCs w:val="20"/>
              </w:rPr>
              <w:t>драмов</w:t>
            </w:r>
            <w:proofErr w:type="spellEnd"/>
            <w:r>
              <w:rPr>
                <w:rFonts w:ascii="Sylfaen" w:hAnsi="Sylfaen"/>
                <w:sz w:val="20"/>
                <w:szCs w:val="20"/>
              </w:rPr>
              <w:t xml:space="preserve"> РА</w:t>
            </w:r>
          </w:p>
        </w:tc>
        <w:tc>
          <w:tcPr>
            <w:tcW w:w="850" w:type="dxa"/>
            <w:vMerge w:val="restart"/>
            <w:vAlign w:val="center"/>
          </w:tcPr>
          <w:p w:rsidR="006C3711" w:rsidRDefault="00986944">
            <w:pPr>
              <w:widowControl w:val="0"/>
              <w:ind w:left="-126" w:right="-108"/>
              <w:jc w:val="center"/>
              <w:rPr>
                <w:rFonts w:ascii="Sylfaen" w:hAnsi="Sylfaen"/>
                <w:sz w:val="20"/>
                <w:szCs w:val="20"/>
              </w:rPr>
            </w:pPr>
            <w:r>
              <w:rPr>
                <w:rFonts w:ascii="Sylfaen" w:hAnsi="Sylfaen"/>
                <w:sz w:val="20"/>
                <w:szCs w:val="20"/>
              </w:rPr>
              <w:t>общий объем</w:t>
            </w:r>
          </w:p>
        </w:tc>
        <w:tc>
          <w:tcPr>
            <w:tcW w:w="2814" w:type="dxa"/>
            <w:gridSpan w:val="3"/>
            <w:vAlign w:val="center"/>
          </w:tcPr>
          <w:p w:rsidR="006C3711" w:rsidRDefault="00986944">
            <w:pPr>
              <w:widowControl w:val="0"/>
              <w:jc w:val="center"/>
              <w:rPr>
                <w:rFonts w:ascii="Sylfaen" w:hAnsi="Sylfaen"/>
                <w:sz w:val="20"/>
                <w:szCs w:val="20"/>
              </w:rPr>
            </w:pPr>
            <w:r>
              <w:rPr>
                <w:rFonts w:ascii="Sylfaen" w:hAnsi="Sylfaen"/>
                <w:sz w:val="20"/>
                <w:szCs w:val="20"/>
              </w:rPr>
              <w:t>поставки</w:t>
            </w:r>
          </w:p>
        </w:tc>
      </w:tr>
      <w:tr w:rsidR="006C3711">
        <w:trPr>
          <w:trHeight w:val="445"/>
          <w:jc w:val="center"/>
        </w:trPr>
        <w:tc>
          <w:tcPr>
            <w:tcW w:w="1242" w:type="dxa"/>
            <w:vMerge/>
            <w:vAlign w:val="center"/>
          </w:tcPr>
          <w:p w:rsidR="006C3711" w:rsidRDefault="006C3711">
            <w:pPr>
              <w:widowControl w:val="0"/>
              <w:jc w:val="center"/>
              <w:rPr>
                <w:rFonts w:ascii="Sylfaen" w:hAnsi="Sylfaen"/>
                <w:sz w:val="20"/>
                <w:szCs w:val="20"/>
              </w:rPr>
            </w:pPr>
          </w:p>
        </w:tc>
        <w:tc>
          <w:tcPr>
            <w:tcW w:w="1350" w:type="dxa"/>
            <w:vMerge/>
            <w:vAlign w:val="center"/>
          </w:tcPr>
          <w:p w:rsidR="006C3711" w:rsidRDefault="006C3711">
            <w:pPr>
              <w:widowControl w:val="0"/>
              <w:jc w:val="center"/>
              <w:rPr>
                <w:rFonts w:ascii="Sylfaen" w:hAnsi="Sylfaen"/>
                <w:sz w:val="20"/>
                <w:szCs w:val="20"/>
              </w:rPr>
            </w:pPr>
          </w:p>
        </w:tc>
        <w:tc>
          <w:tcPr>
            <w:tcW w:w="1701" w:type="dxa"/>
            <w:vMerge/>
            <w:vAlign w:val="center"/>
          </w:tcPr>
          <w:p w:rsidR="006C3711" w:rsidRDefault="006C3711">
            <w:pPr>
              <w:widowControl w:val="0"/>
              <w:jc w:val="center"/>
              <w:rPr>
                <w:rFonts w:ascii="Sylfaen" w:hAnsi="Sylfaen"/>
                <w:sz w:val="20"/>
                <w:szCs w:val="20"/>
              </w:rPr>
            </w:pPr>
          </w:p>
        </w:tc>
        <w:tc>
          <w:tcPr>
            <w:tcW w:w="1417" w:type="dxa"/>
            <w:vMerge/>
            <w:vAlign w:val="center"/>
          </w:tcPr>
          <w:p w:rsidR="006C3711" w:rsidRDefault="006C3711">
            <w:pPr>
              <w:widowControl w:val="0"/>
              <w:jc w:val="center"/>
              <w:rPr>
                <w:rFonts w:ascii="Sylfaen" w:hAnsi="Sylfaen"/>
                <w:sz w:val="20"/>
                <w:szCs w:val="20"/>
              </w:rPr>
            </w:pPr>
          </w:p>
        </w:tc>
        <w:tc>
          <w:tcPr>
            <w:tcW w:w="3198" w:type="dxa"/>
            <w:vMerge/>
            <w:vAlign w:val="center"/>
          </w:tcPr>
          <w:p w:rsidR="006C3711" w:rsidRDefault="006C3711">
            <w:pPr>
              <w:widowControl w:val="0"/>
              <w:jc w:val="center"/>
              <w:rPr>
                <w:rFonts w:ascii="Sylfaen" w:hAnsi="Sylfaen"/>
                <w:sz w:val="20"/>
                <w:szCs w:val="20"/>
              </w:rPr>
            </w:pPr>
          </w:p>
        </w:tc>
        <w:tc>
          <w:tcPr>
            <w:tcW w:w="1085" w:type="dxa"/>
            <w:vMerge/>
            <w:vAlign w:val="center"/>
          </w:tcPr>
          <w:p w:rsidR="006C3711" w:rsidRDefault="006C3711">
            <w:pPr>
              <w:widowControl w:val="0"/>
              <w:jc w:val="center"/>
              <w:rPr>
                <w:rFonts w:ascii="Sylfaen" w:hAnsi="Sylfaen"/>
                <w:sz w:val="20"/>
                <w:szCs w:val="20"/>
              </w:rPr>
            </w:pPr>
          </w:p>
        </w:tc>
        <w:tc>
          <w:tcPr>
            <w:tcW w:w="1559" w:type="dxa"/>
            <w:vMerge/>
            <w:vAlign w:val="center"/>
          </w:tcPr>
          <w:p w:rsidR="006C3711" w:rsidRDefault="006C3711">
            <w:pPr>
              <w:widowControl w:val="0"/>
              <w:jc w:val="center"/>
              <w:rPr>
                <w:rFonts w:ascii="Sylfaen" w:hAnsi="Sylfaen"/>
                <w:sz w:val="20"/>
                <w:szCs w:val="20"/>
              </w:rPr>
            </w:pPr>
          </w:p>
        </w:tc>
        <w:tc>
          <w:tcPr>
            <w:tcW w:w="1134" w:type="dxa"/>
            <w:vMerge/>
            <w:vAlign w:val="center"/>
          </w:tcPr>
          <w:p w:rsidR="006C3711" w:rsidRDefault="006C3711">
            <w:pPr>
              <w:widowControl w:val="0"/>
              <w:jc w:val="center"/>
              <w:rPr>
                <w:rFonts w:ascii="Sylfaen" w:hAnsi="Sylfaen"/>
                <w:sz w:val="20"/>
                <w:szCs w:val="20"/>
              </w:rPr>
            </w:pPr>
          </w:p>
        </w:tc>
        <w:tc>
          <w:tcPr>
            <w:tcW w:w="850" w:type="dxa"/>
            <w:vMerge/>
            <w:vAlign w:val="center"/>
          </w:tcPr>
          <w:p w:rsidR="006C3711" w:rsidRDefault="006C3711">
            <w:pPr>
              <w:widowControl w:val="0"/>
              <w:jc w:val="center"/>
              <w:rPr>
                <w:rFonts w:ascii="Sylfaen" w:hAnsi="Sylfaen"/>
                <w:sz w:val="20"/>
                <w:szCs w:val="20"/>
              </w:rPr>
            </w:pPr>
          </w:p>
        </w:tc>
        <w:tc>
          <w:tcPr>
            <w:tcW w:w="709" w:type="dxa"/>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адрес</w:t>
            </w:r>
          </w:p>
        </w:tc>
        <w:tc>
          <w:tcPr>
            <w:tcW w:w="821" w:type="dxa"/>
            <w:vAlign w:val="center"/>
          </w:tcPr>
          <w:p w:rsidR="006C3711" w:rsidRDefault="00986944">
            <w:pPr>
              <w:widowControl w:val="0"/>
              <w:ind w:left="-46" w:right="-84"/>
              <w:jc w:val="center"/>
              <w:rPr>
                <w:rFonts w:ascii="Sylfaen" w:hAnsi="Sylfaen"/>
                <w:sz w:val="20"/>
                <w:szCs w:val="20"/>
              </w:rPr>
            </w:pPr>
            <w:r>
              <w:rPr>
                <w:rFonts w:ascii="Sylfaen" w:hAnsi="Sylfaen"/>
                <w:sz w:val="20"/>
                <w:szCs w:val="20"/>
              </w:rPr>
              <w:t>подлежащее поставке количес</w:t>
            </w:r>
            <w:r>
              <w:rPr>
                <w:rFonts w:ascii="Sylfaen" w:hAnsi="Sylfaen"/>
                <w:sz w:val="20"/>
                <w:szCs w:val="20"/>
              </w:rPr>
              <w:lastRenderedPageBreak/>
              <w:t>тво товара</w:t>
            </w:r>
          </w:p>
        </w:tc>
        <w:tc>
          <w:tcPr>
            <w:tcW w:w="1284" w:type="dxa"/>
            <w:vAlign w:val="center"/>
          </w:tcPr>
          <w:p w:rsidR="006C3711" w:rsidRDefault="00986944">
            <w:pPr>
              <w:widowControl w:val="0"/>
              <w:ind w:left="-132" w:right="-129"/>
              <w:jc w:val="center"/>
              <w:rPr>
                <w:rFonts w:ascii="Sylfaen" w:hAnsi="Sylfaen"/>
                <w:sz w:val="20"/>
                <w:szCs w:val="20"/>
                <w:lang w:val="en-US"/>
              </w:rPr>
            </w:pPr>
            <w:r>
              <w:rPr>
                <w:rFonts w:ascii="Sylfaen" w:hAnsi="Sylfaen"/>
                <w:sz w:val="20"/>
                <w:szCs w:val="20"/>
              </w:rPr>
              <w:lastRenderedPageBreak/>
              <w:t>срок</w:t>
            </w:r>
            <w:r>
              <w:rPr>
                <w:rStyle w:val="a4"/>
                <w:rFonts w:ascii="Sylfaen" w:hAnsi="Sylfaen"/>
                <w:sz w:val="20"/>
                <w:szCs w:val="20"/>
              </w:rPr>
              <w:footnoteReference w:customMarkFollows="1" w:id="20"/>
              <w:t>***</w:t>
            </w:r>
          </w:p>
        </w:tc>
      </w:tr>
      <w:tr w:rsidR="005C11DB">
        <w:trPr>
          <w:trHeight w:val="246"/>
          <w:jc w:val="center"/>
        </w:trPr>
        <w:tc>
          <w:tcPr>
            <w:tcW w:w="1242" w:type="dxa"/>
          </w:tcPr>
          <w:p w:rsidR="005C11DB" w:rsidRDefault="005C11DB" w:rsidP="005C11DB">
            <w:pPr>
              <w:widowControl w:val="0"/>
              <w:jc w:val="center"/>
              <w:rPr>
                <w:rFonts w:ascii="Sylfaen" w:hAnsi="Sylfaen"/>
                <w:sz w:val="20"/>
                <w:szCs w:val="20"/>
              </w:rPr>
            </w:pPr>
            <w:r>
              <w:rPr>
                <w:rFonts w:ascii="Sylfaen" w:hAnsi="Sylfaen"/>
                <w:sz w:val="20"/>
                <w:szCs w:val="20"/>
              </w:rPr>
              <w:lastRenderedPageBreak/>
              <w:t>1</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15872400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olor w:val="000000"/>
                <w:sz w:val="20"/>
                <w:szCs w:val="20"/>
              </w:rPr>
              <w:t>соль</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40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val="restart"/>
          </w:tcPr>
          <w:p w:rsidR="005C11DB" w:rsidRDefault="005C11DB" w:rsidP="005C11DB">
            <w:pPr>
              <w:widowControl w:val="0"/>
              <w:jc w:val="center"/>
              <w:rPr>
                <w:rFonts w:ascii="Sylfaen" w:hAnsi="Sylfaen"/>
                <w:sz w:val="16"/>
                <w:szCs w:val="20"/>
              </w:rPr>
            </w:pPr>
            <w:r>
              <w:rPr>
                <w:rFonts w:ascii="Sylfaen" w:hAnsi="Sylfaen"/>
                <w:sz w:val="16"/>
                <w:szCs w:val="20"/>
              </w:rPr>
              <w:t>Поставка осуществляется в течение 21 календарных дней с даты вступления в силу контракта, если выбранный участник торгов не соглашается доставить товар в более короткие сроки.</w:t>
            </w:r>
          </w:p>
        </w:tc>
      </w:tr>
      <w:tr w:rsidR="005C11DB">
        <w:trPr>
          <w:trHeight w:val="246"/>
          <w:jc w:val="center"/>
        </w:trPr>
        <w:tc>
          <w:tcPr>
            <w:tcW w:w="1242" w:type="dxa"/>
          </w:tcPr>
          <w:p w:rsidR="005C11DB" w:rsidRDefault="005C11DB" w:rsidP="005C11DB">
            <w:pPr>
              <w:widowControl w:val="0"/>
              <w:jc w:val="center"/>
              <w:rPr>
                <w:rFonts w:ascii="Sylfaen" w:hAnsi="Sylfaen"/>
                <w:sz w:val="20"/>
                <w:szCs w:val="20"/>
              </w:rPr>
            </w:pPr>
            <w:r>
              <w:rPr>
                <w:rFonts w:ascii="Sylfaen" w:hAnsi="Sylfaen"/>
                <w:sz w:val="20"/>
                <w:szCs w:val="20"/>
              </w:rPr>
              <w:t>2</w:t>
            </w:r>
          </w:p>
        </w:tc>
        <w:tc>
          <w:tcPr>
            <w:tcW w:w="1350" w:type="dxa"/>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15421100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Подсолнечное масло</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lang w:val="en-US"/>
              </w:rPr>
            </w:pPr>
            <w:r>
              <w:rPr>
                <w:rFonts w:ascii="Sylfaen" w:hAnsi="Sylfaen"/>
                <w:color w:val="000000"/>
                <w:sz w:val="18"/>
                <w:szCs w:val="18"/>
              </w:rPr>
              <w:t>Произведено путем экстракции и отжима семян подсолнечника, высокоочищенные, дезодорированные. Безопасность: N 2-III-4,9-01-2010 Гигиенические нормы, маркировка: Статья 8 Закона РА «О безопасности пищевых продуктов». В емкостях емкостью 1 л. ГОСТ 1129-93:</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литр</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lang w:val="hy-AM"/>
              </w:rPr>
              <w:t>2</w:t>
            </w:r>
            <w:r w:rsidRPr="003C2A0D">
              <w:rPr>
                <w:rFonts w:ascii="Sylfaen" w:hAnsi="Sylfaen" w:cs="Calibri"/>
                <w:color w:val="000000"/>
                <w:sz w:val="16"/>
                <w:szCs w:val="16"/>
              </w:rPr>
              <w:t>2</w:t>
            </w:r>
            <w:r w:rsidRPr="003C2A0D">
              <w:rPr>
                <w:rFonts w:ascii="Sylfaen" w:hAnsi="Sylfaen" w:cs="Calibri"/>
                <w:color w:val="000000"/>
                <w:sz w:val="16"/>
                <w:szCs w:val="16"/>
                <w:lang w:val="hy-AM"/>
              </w:rPr>
              <w:t>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rPr>
            </w:pPr>
            <w:r>
              <w:rPr>
                <w:rFonts w:ascii="Sylfaen" w:hAnsi="Sylfaen"/>
                <w:sz w:val="20"/>
                <w:szCs w:val="20"/>
              </w:rPr>
              <w:t>3</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03211300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 xml:space="preserve">Рис </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olor w:val="000000"/>
                <w:sz w:val="18"/>
                <w:szCs w:val="18"/>
              </w:rPr>
              <w:t>Белый, крупный, высокий, длинный, цельный, по ширине делится на от 1 до 4 видов, влажность от 13% до 15%, ГОСТ 6293-90. Маркировка безопасности և согласно RA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300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rPr>
            </w:pPr>
            <w:r>
              <w:rPr>
                <w:rFonts w:ascii="Sylfaen" w:hAnsi="Sylfaen"/>
                <w:sz w:val="20"/>
                <w:szCs w:val="20"/>
              </w:rPr>
              <w:t>4</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03221110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 xml:space="preserve">Морковь </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lang w:val="en-US"/>
              </w:rPr>
            </w:pPr>
            <w:r>
              <w:rPr>
                <w:rFonts w:ascii="Sylfaen" w:hAnsi="Sylfaen" w:cs="Calibri"/>
                <w:color w:val="000000"/>
                <w:sz w:val="18"/>
                <w:szCs w:val="18"/>
              </w:rPr>
              <w:t xml:space="preserve">Обычный և выберите тип. Безопасность և Маркировка в соответствии со статьей 8 Закона РА "О безопасности пищевых </w:t>
            </w:r>
            <w:r>
              <w:rPr>
                <w:rFonts w:ascii="Sylfaen" w:hAnsi="Sylfaen" w:cs="Calibri"/>
                <w:color w:val="000000"/>
                <w:sz w:val="18"/>
                <w:szCs w:val="18"/>
              </w:rPr>
              <w:lastRenderedPageBreak/>
              <w:t>продуктов" Технический регламент свежих фруктов и овощей, утвержденного Постановлением Правительства РА N 1913-N от 21 декабря 2006 года. ГОСТ 26767-85.</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lastRenderedPageBreak/>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130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5</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03222128</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яблоко</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rPr>
            </w:pPr>
            <w:r>
              <w:rPr>
                <w:rFonts w:ascii="Sylfaen" w:hAnsi="Sylfaen" w:cs="Calibri"/>
                <w:color w:val="000000"/>
                <w:sz w:val="18"/>
                <w:szCs w:val="18"/>
              </w:rPr>
              <w:t>Яблоки свежие, группа фруктов 1, разные сорта Армении, узкий диаметр не менее 5 см, маркировка безопасности և согласно Правительству РА 2006 г. Статья 8 Закона РА «О безопасности пищевых продуктов» «Технический регламент на свежие фрукты и овощи</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утверждена постановлением N 1913-N от 21 декабря. ГОСТ 21122-75:</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lang w:val="hy-AM"/>
              </w:rPr>
              <w:t>1</w:t>
            </w:r>
            <w:r w:rsidRPr="003C2A0D">
              <w:rPr>
                <w:rFonts w:ascii="Sylfaen" w:hAnsi="Sylfaen" w:cs="Calibri"/>
                <w:color w:val="000000"/>
                <w:sz w:val="16"/>
                <w:szCs w:val="16"/>
              </w:rPr>
              <w:t>2</w:t>
            </w:r>
            <w:r w:rsidRPr="003C2A0D">
              <w:rPr>
                <w:rFonts w:ascii="Sylfaen" w:hAnsi="Sylfaen" w:cs="Calibri"/>
                <w:color w:val="000000"/>
                <w:sz w:val="16"/>
                <w:szCs w:val="16"/>
                <w:lang w:val="hy-AM"/>
              </w:rPr>
              <w:t>00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6</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03221410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Arial"/>
                <w:bCs/>
                <w:color w:val="000000"/>
                <w:sz w:val="20"/>
                <w:szCs w:val="20"/>
              </w:rPr>
              <w:t>капуста</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rPr>
            </w:pPr>
            <w:r>
              <w:rPr>
                <w:rFonts w:ascii="Sylfaen" w:hAnsi="Sylfaen" w:cs="Calibri"/>
                <w:color w:val="000000"/>
                <w:sz w:val="18"/>
                <w:szCs w:val="18"/>
              </w:rPr>
              <w:t xml:space="preserve">55% - ранний, 45% - средний Внешний вид: кочаны свежие, цельные, без болезней, незрелые, чистые, одного ботанического вида, без повреждений. Головки должны быть полностью сформированными, твердыми, не </w:t>
            </w:r>
            <w:proofErr w:type="spellStart"/>
            <w:proofErr w:type="gramStart"/>
            <w:r>
              <w:rPr>
                <w:rFonts w:ascii="Sylfaen" w:hAnsi="Sylfaen" w:cs="Calibri"/>
                <w:color w:val="000000"/>
                <w:sz w:val="18"/>
                <w:szCs w:val="18"/>
              </w:rPr>
              <w:t>ломкими.Степень</w:t>
            </w:r>
            <w:proofErr w:type="spellEnd"/>
            <w:proofErr w:type="gramEnd"/>
            <w:r>
              <w:rPr>
                <w:rFonts w:ascii="Sylfaen" w:hAnsi="Sylfaen"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Pr>
                <w:rFonts w:ascii="Sylfaen" w:hAnsi="Sylfaen" w:cs="Calibri"/>
                <w:color w:val="000000"/>
                <w:sz w:val="18"/>
                <w:szCs w:val="18"/>
              </w:rPr>
              <w:t>см.Заготовка</w:t>
            </w:r>
            <w:proofErr w:type="spellEnd"/>
            <w:r>
              <w:rPr>
                <w:rFonts w:ascii="Sylfaen" w:hAnsi="Sylfaen" w:cs="Calibri"/>
                <w:color w:val="000000"/>
                <w:sz w:val="18"/>
                <w:szCs w:val="18"/>
              </w:rPr>
              <w:t xml:space="preserve"> отмороженных голов при механических травмах, трещинах не </w:t>
            </w:r>
            <w:proofErr w:type="spellStart"/>
            <w:proofErr w:type="gramStart"/>
            <w:r>
              <w:rPr>
                <w:rFonts w:ascii="Sylfaen" w:hAnsi="Sylfaen" w:cs="Calibri"/>
                <w:color w:val="000000"/>
                <w:sz w:val="18"/>
                <w:szCs w:val="18"/>
              </w:rPr>
              <w:t>допускается.Масса</w:t>
            </w:r>
            <w:proofErr w:type="spellEnd"/>
            <w:proofErr w:type="gramEnd"/>
            <w:r>
              <w:rPr>
                <w:rFonts w:ascii="Sylfaen" w:hAnsi="Sylfaen" w:cs="Calibri"/>
                <w:color w:val="000000"/>
                <w:sz w:val="18"/>
                <w:szCs w:val="18"/>
              </w:rPr>
              <w:t xml:space="preserve"> очищаемых головок не менее 0,7 кг ГОСТ 26768-85)</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750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7</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03221100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rPr>
            </w:pPr>
            <w:r>
              <w:rPr>
                <w:rFonts w:ascii="Sylfaen" w:hAnsi="Sylfaen" w:cs="Calibri"/>
                <w:color w:val="000000"/>
                <w:sz w:val="18"/>
                <w:szCs w:val="18"/>
              </w:rPr>
              <w:t>Внешний вид: корни свежие, целые, без болезней, сухие, без грязи, без трещин и повреждений. Внутреннее строение: сердцевина сочная, темно-</w:t>
            </w:r>
            <w:r>
              <w:rPr>
                <w:rFonts w:ascii="Sylfaen" w:hAnsi="Sylfaen" w:cs="Calibri"/>
                <w:color w:val="000000"/>
                <w:sz w:val="18"/>
                <w:szCs w:val="18"/>
              </w:rPr>
              <w:lastRenderedPageBreak/>
              <w:t>красного цвета.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lastRenderedPageBreak/>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120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8</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15311100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картофель</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b/>
                <w:bCs/>
                <w:color w:val="000000"/>
                <w:sz w:val="18"/>
                <w:szCs w:val="18"/>
              </w:rPr>
            </w:pPr>
            <w:r>
              <w:rPr>
                <w:rFonts w:ascii="Sylfaen" w:hAnsi="Sylfaen"/>
                <w:color w:val="000000"/>
                <w:sz w:val="18"/>
                <w:szCs w:val="18"/>
              </w:rPr>
              <w:t>Недоношенные և Взрослые особи 1-го типа, здоровые, без травм, яйцо круглое - 4 см, 5%, удлиненное 3,5 см, 5% яйцо круглое (4-5 см) 20% расширенное 4-4,5 см 20% яйцо круглое - 5-6 см 55</w:t>
            </w:r>
            <w:proofErr w:type="gramStart"/>
            <w:r>
              <w:rPr>
                <w:rFonts w:ascii="Sylfaen" w:hAnsi="Sylfaen"/>
                <w:color w:val="000000"/>
                <w:sz w:val="18"/>
                <w:szCs w:val="18"/>
              </w:rPr>
              <w:t>% ,</w:t>
            </w:r>
            <w:proofErr w:type="gramEnd"/>
            <w:r>
              <w:rPr>
                <w:rFonts w:ascii="Sylfaen" w:hAnsi="Sylfaen"/>
                <w:color w:val="000000"/>
                <w:sz w:val="18"/>
                <w:szCs w:val="18"/>
              </w:rPr>
              <w:t xml:space="preserve"> удлиненное 5-5,5 см 55%, яйцо круглое 6-7 см 20%, удлиненное 6-6,5 см 20%. Чистота ассортимента не менее 90%, упаковка без упаковки. Маркировка безопасности և согласно Правительству РА 2006 Статья 8 Закона РА «О безопасности пищевых продуктов</w:t>
            </w:r>
            <w:proofErr w:type="gramStart"/>
            <w:r>
              <w:rPr>
                <w:rFonts w:ascii="Sylfaen" w:hAnsi="Sylfaen"/>
                <w:color w:val="000000"/>
                <w:sz w:val="18"/>
                <w:szCs w:val="18"/>
              </w:rPr>
              <w:t>»</w:t>
            </w:r>
            <w:proofErr w:type="gramEnd"/>
            <w:r>
              <w:rPr>
                <w:rFonts w:ascii="Sylfaen" w:hAnsi="Sylfaen"/>
                <w:color w:val="000000"/>
                <w:sz w:val="18"/>
                <w:szCs w:val="18"/>
              </w:rPr>
              <w:t xml:space="preserve"> Технического кодекса свежих фруктов и овощей, утвержденного постановлением № 1913-Н от 21 декабря 2006 г.</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550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9</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8"/>
                <w:szCs w:val="18"/>
              </w:rPr>
              <w:t>15112150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куриная грудка</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lang w:val="en-US"/>
              </w:rPr>
            </w:pPr>
            <w:r>
              <w:rPr>
                <w:rFonts w:ascii="Sylfaen" w:hAnsi="Sylfaen"/>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և согласно Правительству РА 2006 Статья 8 Закона РА «О безопасности пищевых продуктов», утвержденного постановлением №1560-Н, </w:t>
            </w:r>
            <w:r>
              <w:rPr>
                <w:rFonts w:ascii="Sylfaen" w:hAnsi="Sylfaen"/>
                <w:color w:val="000000"/>
                <w:sz w:val="18"/>
                <w:szCs w:val="18"/>
              </w:rPr>
              <w:lastRenderedPageBreak/>
              <w:t>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ГОСТ 25391-82.</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lastRenderedPageBreak/>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rPr>
              <w:t>2</w:t>
            </w:r>
            <w:r w:rsidRPr="003C2A0D">
              <w:rPr>
                <w:rFonts w:ascii="Sylfaen" w:hAnsi="Sylfaen" w:cs="Calibri"/>
                <w:color w:val="000000"/>
                <w:sz w:val="16"/>
                <w:szCs w:val="16"/>
                <w:lang w:val="hy-AM"/>
              </w:rPr>
              <w:t>50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10</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15811100</w:t>
            </w:r>
          </w:p>
        </w:tc>
        <w:tc>
          <w:tcPr>
            <w:tcW w:w="1701" w:type="dxa"/>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Хлеб</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s="Calibri"/>
                <w:color w:val="000000"/>
                <w:sz w:val="18"/>
                <w:szCs w:val="18"/>
              </w:rPr>
              <w:t xml:space="preserve">Изготавливается из пшеничной муки 1 сорта. Безопасность: N 2-III-4,9-01-2010 гигиенических норм Статья 8 Закона РА «О безопасности пищевых продуктов». </w:t>
            </w: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1900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11</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15616000</w:t>
            </w:r>
          </w:p>
        </w:tc>
        <w:tc>
          <w:tcPr>
            <w:tcW w:w="1701" w:type="dxa"/>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гречка</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rPr>
            </w:pPr>
            <w:r>
              <w:rPr>
                <w:rFonts w:ascii="Sylfaen" w:hAnsi="Sylfaen" w:cs="Calibri"/>
                <w:color w:val="000000"/>
                <w:sz w:val="18"/>
                <w:szCs w:val="18"/>
              </w:rPr>
              <w:t>Влажность гречихи I или II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№22-Н от 11 января 2007 года.</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250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12</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3142510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яйцо</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b/>
                <w:bCs/>
                <w:color w:val="000000"/>
                <w:sz w:val="18"/>
                <w:szCs w:val="18"/>
              </w:rPr>
            </w:pPr>
            <w:r>
              <w:rPr>
                <w:rFonts w:ascii="Sylfaen" w:hAnsi="Sylfaen"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և согласно Правительству РА 2011 Постановление № 1438-Н от 29 сентября «Об утверждении технического регламента яичных </w:t>
            </w:r>
            <w:r>
              <w:rPr>
                <w:rFonts w:ascii="Sylfaen" w:hAnsi="Sylfaen" w:cs="Calibri"/>
                <w:color w:val="000000"/>
                <w:sz w:val="18"/>
                <w:szCs w:val="18"/>
              </w:rPr>
              <w:lastRenderedPageBreak/>
              <w:t>продуктов</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դ статья 8 Закона РА «О безопасности пищевых продуктов».</w:t>
            </w:r>
          </w:p>
          <w:p w:rsidR="005C11DB" w:rsidRDefault="005C11DB" w:rsidP="005C11DB">
            <w:pPr>
              <w:jc w:val="both"/>
              <w:rPr>
                <w:rFonts w:ascii="Sylfaen" w:hAnsi="Sylfaen" w:cs="Calibri"/>
                <w:color w:val="000000"/>
                <w:sz w:val="18"/>
                <w:szCs w:val="18"/>
              </w:rPr>
            </w:pPr>
            <w:r>
              <w:rPr>
                <w:rFonts w:ascii="Sylfaen" w:hAnsi="Sylfaen" w:cs="Calibri"/>
                <w:color w:val="000000"/>
                <w:sz w:val="18"/>
                <w:szCs w:val="18"/>
              </w:rPr>
              <w:t xml:space="preserve"> </w:t>
            </w:r>
          </w:p>
        </w:tc>
        <w:tc>
          <w:tcPr>
            <w:tcW w:w="1085"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штук</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5000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vMerge/>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13</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15851100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макароны</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lang w:val="en-US"/>
              </w:rPr>
            </w:pPr>
            <w:r>
              <w:rPr>
                <w:rFonts w:ascii="Sylfaen" w:hAnsi="Sylfaen" w:cs="Calibri"/>
                <w:color w:val="000000"/>
                <w:sz w:val="18"/>
                <w:szCs w:val="18"/>
              </w:rPr>
              <w:t xml:space="preserve">Макаронные изделия из </w:t>
            </w:r>
            <w:proofErr w:type="spellStart"/>
            <w:r>
              <w:rPr>
                <w:rFonts w:ascii="Sylfaen" w:hAnsi="Sylfaen" w:cs="Calibri"/>
                <w:color w:val="000000"/>
                <w:sz w:val="18"/>
                <w:szCs w:val="18"/>
              </w:rPr>
              <w:t>бездрожжевого</w:t>
            </w:r>
            <w:proofErr w:type="spellEnd"/>
            <w:r>
              <w:rPr>
                <w:rFonts w:ascii="Sylfaen" w:hAnsi="Sylfaen" w:cs="Calibri"/>
                <w:color w:val="000000"/>
                <w:sz w:val="18"/>
                <w:szCs w:val="18"/>
              </w:rPr>
              <w:t xml:space="preserve"> теста, сорт муки: Б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N 2-III-4,9-01,2010 и ссылка на статью 8 Закона РА «О безопасности пищевых продуктов». ГОСТ 875-92</w:t>
            </w:r>
          </w:p>
          <w:p w:rsidR="005C11DB" w:rsidRDefault="005C11DB" w:rsidP="005C11DB">
            <w:pPr>
              <w:rPr>
                <w:rFonts w:ascii="Sylfaen" w:hAnsi="Sylfaen"/>
                <w:sz w:val="20"/>
                <w:szCs w:val="20"/>
                <w:lang w:val="en-US"/>
              </w:rPr>
            </w:pP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rPr>
              <w:t>2</w:t>
            </w:r>
            <w:r w:rsidRPr="003C2A0D">
              <w:rPr>
                <w:rFonts w:ascii="Sylfaen" w:hAnsi="Sylfaen" w:cs="Calibri"/>
                <w:color w:val="000000"/>
                <w:sz w:val="16"/>
                <w:szCs w:val="16"/>
                <w:lang w:val="hy-AM"/>
              </w:rPr>
              <w:t>50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14</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15331154</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горох</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b/>
                <w:bCs/>
                <w:color w:val="000000"/>
                <w:sz w:val="18"/>
                <w:szCs w:val="18"/>
              </w:rPr>
            </w:pPr>
            <w:r>
              <w:rPr>
                <w:rFonts w:ascii="Sylfaen" w:hAnsi="Sylfaen"/>
                <w:color w:val="000000"/>
                <w:sz w:val="18"/>
                <w:szCs w:val="18"/>
              </w:rPr>
              <w:t xml:space="preserve">Сушеные, очищенные, желтые или зеленые Безопасность: N 2-III-4,9-01-2010 Гигиенические нормы </w:t>
            </w:r>
            <w:proofErr w:type="spellStart"/>
            <w:r>
              <w:rPr>
                <w:rFonts w:ascii="Sylfaen" w:hAnsi="Sylfaen"/>
                <w:color w:val="000000"/>
                <w:sz w:val="18"/>
                <w:szCs w:val="18"/>
              </w:rPr>
              <w:t>ին</w:t>
            </w:r>
            <w:proofErr w:type="spellEnd"/>
            <w:r>
              <w:rPr>
                <w:rFonts w:ascii="Sylfaen" w:hAnsi="Sylfaen"/>
                <w:color w:val="000000"/>
                <w:sz w:val="18"/>
                <w:szCs w:val="18"/>
              </w:rPr>
              <w:t xml:space="preserve"> "Пищевая безопасность мяса", статья 8 Закона РА.</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lang w:val="hy-AM"/>
              </w:rPr>
              <w:t>1</w:t>
            </w:r>
            <w:r w:rsidRPr="003C2A0D">
              <w:rPr>
                <w:rFonts w:ascii="Sylfaen" w:hAnsi="Sylfaen" w:cs="Calibri"/>
                <w:color w:val="000000"/>
                <w:sz w:val="16"/>
                <w:szCs w:val="16"/>
              </w:rPr>
              <w:t>2</w:t>
            </w:r>
            <w:r w:rsidRPr="003C2A0D">
              <w:rPr>
                <w:rFonts w:ascii="Sylfaen" w:hAnsi="Sylfaen" w:cs="Calibri"/>
                <w:color w:val="000000"/>
                <w:sz w:val="16"/>
                <w:szCs w:val="16"/>
                <w:lang w:val="hy-AM"/>
              </w:rPr>
              <w:t>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15</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15331153</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чечевица</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rPr>
                <w:rFonts w:ascii="Sylfaen" w:hAnsi="Sylfaen" w:cs="Calibri"/>
                <w:b/>
                <w:bCs/>
                <w:color w:val="000000"/>
                <w:sz w:val="18"/>
                <w:szCs w:val="18"/>
              </w:rPr>
            </w:pPr>
            <w:r>
              <w:rPr>
                <w:rFonts w:ascii="Sylfaen" w:hAnsi="Sylfaen"/>
                <w:color w:val="000000"/>
                <w:sz w:val="18"/>
                <w:szCs w:val="18"/>
              </w:rPr>
              <w:t>Три вида однородный, чистый, сухой, влажность (14,0-17,</w:t>
            </w:r>
            <w:proofErr w:type="gramStart"/>
            <w:r>
              <w:rPr>
                <w:rFonts w:ascii="Sylfaen" w:hAnsi="Sylfaen"/>
                <w:color w:val="000000"/>
                <w:sz w:val="18"/>
                <w:szCs w:val="18"/>
              </w:rPr>
              <w:t>0)%</w:t>
            </w:r>
            <w:proofErr w:type="gramEnd"/>
            <w:r>
              <w:rPr>
                <w:rFonts w:ascii="Sylfaen" w:hAnsi="Sylfaen"/>
                <w:color w:val="000000"/>
                <w:sz w:val="18"/>
                <w:szCs w:val="18"/>
              </w:rPr>
              <w:t xml:space="preserve"> не более. Безопасность согласно гигиеническим нормам N 2-III-4,9-01-2010, статья 8 Закона РА «О безопасности пищевых продуктов».</w:t>
            </w:r>
          </w:p>
          <w:p w:rsidR="005C11DB" w:rsidRDefault="005C11DB" w:rsidP="005C11DB">
            <w:pPr>
              <w:jc w:val="both"/>
              <w:rPr>
                <w:rFonts w:ascii="Sylfaen" w:hAnsi="Sylfaen" w:cs="Calibri"/>
                <w:color w:val="000000"/>
                <w:sz w:val="18"/>
                <w:szCs w:val="18"/>
              </w:rPr>
            </w:pP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lang w:val="hy-AM"/>
              </w:rPr>
            </w:pPr>
            <w:r w:rsidRPr="003C2A0D">
              <w:rPr>
                <w:rFonts w:ascii="Sylfaen" w:hAnsi="Sylfaen" w:cs="Calibri"/>
                <w:color w:val="000000"/>
                <w:sz w:val="16"/>
                <w:szCs w:val="16"/>
                <w:lang w:val="hy-AM"/>
              </w:rPr>
              <w:t>2</w:t>
            </w:r>
            <w:r w:rsidRPr="003C2A0D">
              <w:rPr>
                <w:rFonts w:ascii="Sylfaen" w:hAnsi="Sylfaen" w:cs="Calibri"/>
                <w:color w:val="000000"/>
                <w:sz w:val="16"/>
                <w:szCs w:val="16"/>
              </w:rPr>
              <w:t>0</w:t>
            </w:r>
            <w:r w:rsidRPr="003C2A0D">
              <w:rPr>
                <w:rFonts w:ascii="Sylfaen" w:hAnsi="Sylfaen" w:cs="Calibri"/>
                <w:color w:val="000000"/>
                <w:sz w:val="16"/>
                <w:szCs w:val="16"/>
                <w:lang w:val="hy-AM"/>
              </w:rPr>
              <w:t>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16</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sz w:val="16"/>
                <w:szCs w:val="16"/>
              </w:rPr>
              <w:t>15541200</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 xml:space="preserve">сыр </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olor w:val="000000"/>
                <w:sz w:val="18"/>
                <w:szCs w:val="18"/>
              </w:rPr>
              <w:t xml:space="preserve">Белый соленый сыр из коровьего молока с жирностью 36-40%.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w:t>
            </w:r>
            <w:r>
              <w:rPr>
                <w:rFonts w:ascii="Sylfaen" w:hAnsi="Sylfaen"/>
                <w:color w:val="000000"/>
                <w:sz w:val="18"/>
                <w:szCs w:val="18"/>
              </w:rPr>
              <w:lastRenderedPageBreak/>
              <w:t>утвержденного постановлением от 21 декабря 1925 г.-N.</w:t>
            </w:r>
          </w:p>
        </w:tc>
        <w:tc>
          <w:tcPr>
            <w:tcW w:w="1085" w:type="dxa"/>
          </w:tcPr>
          <w:p w:rsidR="005C11DB" w:rsidRDefault="005C11DB" w:rsidP="005C11DB">
            <w:pPr>
              <w:widowControl w:val="0"/>
              <w:jc w:val="center"/>
              <w:rPr>
                <w:rFonts w:ascii="Sylfaen" w:hAnsi="Sylfaen"/>
                <w:sz w:val="20"/>
                <w:szCs w:val="20"/>
              </w:rPr>
            </w:pPr>
            <w:r>
              <w:rPr>
                <w:rFonts w:ascii="Sylfaen" w:hAnsi="Sylfaen"/>
                <w:sz w:val="20"/>
                <w:szCs w:val="20"/>
              </w:rPr>
              <w:lastRenderedPageBreak/>
              <w:t>кг</w:t>
            </w: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220</w:t>
            </w:r>
          </w:p>
        </w:tc>
        <w:tc>
          <w:tcPr>
            <w:tcW w:w="709" w:type="dxa"/>
          </w:tcPr>
          <w:p w:rsidR="005C11DB" w:rsidRDefault="005C11DB" w:rsidP="005C11DB">
            <w:pPr>
              <w:widowControl w:val="0"/>
              <w:jc w:val="center"/>
              <w:rPr>
                <w:rFonts w:ascii="Sylfaen" w:hAnsi="Sylfaen"/>
                <w:sz w:val="16"/>
                <w:szCs w:val="16"/>
                <w:lang w:val="en-US"/>
              </w:rPr>
            </w:pPr>
            <w:proofErr w:type="spellStart"/>
            <w:r>
              <w:rPr>
                <w:rFonts w:ascii="Sylfaen" w:hAnsi="Sylfaen"/>
                <w:sz w:val="16"/>
                <w:szCs w:val="16"/>
                <w:lang w:val="en-US"/>
              </w:rPr>
              <w:t>г.Арарат</w:t>
            </w:r>
            <w:proofErr w:type="spellEnd"/>
            <w:r>
              <w:rPr>
                <w:rFonts w:ascii="Sylfaen" w:hAnsi="Sylfaen"/>
                <w:sz w:val="16"/>
                <w:szCs w:val="16"/>
                <w:lang w:val="en-US"/>
              </w:rPr>
              <w:t xml:space="preserve">, </w:t>
            </w:r>
            <w:proofErr w:type="spellStart"/>
            <w:r>
              <w:rPr>
                <w:rFonts w:ascii="Sylfaen" w:hAnsi="Sylfaen"/>
                <w:sz w:val="16"/>
                <w:szCs w:val="16"/>
                <w:lang w:val="en-US"/>
              </w:rPr>
              <w:t>Ханджян</w:t>
            </w:r>
            <w:proofErr w:type="spellEnd"/>
            <w:r>
              <w:rPr>
                <w:rFonts w:ascii="Sylfaen" w:hAnsi="Sylfaen"/>
                <w:sz w:val="16"/>
                <w:szCs w:val="16"/>
                <w:lang w:val="en-US"/>
              </w:rPr>
              <w:t xml:space="preserve"> 63</w:t>
            </w: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lastRenderedPageBreak/>
              <w:t>17</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15551600</w:t>
            </w:r>
          </w:p>
        </w:tc>
        <w:tc>
          <w:tcPr>
            <w:tcW w:w="1701" w:type="dxa"/>
            <w:vAlign w:val="center"/>
          </w:tcPr>
          <w:p w:rsidR="005C11DB" w:rsidRDefault="005C11DB" w:rsidP="005C11DB">
            <w:pPr>
              <w:widowControl w:val="0"/>
              <w:jc w:val="center"/>
              <w:rPr>
                <w:rFonts w:ascii="Sylfaen" w:hAnsi="Sylfaen" w:cs="Calibri"/>
                <w:color w:val="000000"/>
                <w:sz w:val="20"/>
                <w:szCs w:val="20"/>
              </w:rPr>
            </w:pPr>
            <w:proofErr w:type="spellStart"/>
            <w:r>
              <w:rPr>
                <w:rFonts w:ascii="Sylfaen" w:hAnsi="Sylfaen" w:cs="Calibri"/>
                <w:color w:val="000000"/>
                <w:sz w:val="20"/>
                <w:szCs w:val="20"/>
              </w:rPr>
              <w:t>мацун</w:t>
            </w:r>
            <w:proofErr w:type="spellEnd"/>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s="Calibri"/>
                <w:color w:val="000000"/>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1085" w:type="dxa"/>
          </w:tcPr>
          <w:p w:rsidR="005C11DB" w:rsidRDefault="005C11DB" w:rsidP="005C11DB">
            <w:pPr>
              <w:widowControl w:val="0"/>
              <w:jc w:val="center"/>
              <w:rPr>
                <w:rFonts w:ascii="Sylfaen" w:hAnsi="Sylfaen"/>
                <w:sz w:val="20"/>
                <w:szCs w:val="20"/>
              </w:rPr>
            </w:pP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150</w:t>
            </w:r>
          </w:p>
        </w:tc>
        <w:tc>
          <w:tcPr>
            <w:tcW w:w="709" w:type="dxa"/>
          </w:tcPr>
          <w:p w:rsidR="005C11DB" w:rsidRDefault="005C11DB" w:rsidP="005C11DB">
            <w:pPr>
              <w:widowControl w:val="0"/>
              <w:jc w:val="center"/>
              <w:rPr>
                <w:rFonts w:ascii="Sylfaen" w:hAnsi="Sylfaen"/>
                <w:sz w:val="16"/>
                <w:szCs w:val="16"/>
                <w:lang w:val="en-US"/>
              </w:rPr>
            </w:pP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r w:rsidR="005C11DB">
        <w:trPr>
          <w:trHeight w:val="246"/>
          <w:jc w:val="center"/>
        </w:trPr>
        <w:tc>
          <w:tcPr>
            <w:tcW w:w="1242" w:type="dxa"/>
          </w:tcPr>
          <w:p w:rsidR="005C11DB" w:rsidRDefault="005C11DB" w:rsidP="005C11DB">
            <w:pPr>
              <w:widowControl w:val="0"/>
              <w:jc w:val="center"/>
              <w:rPr>
                <w:rFonts w:ascii="Sylfaen" w:hAnsi="Sylfaen"/>
                <w:sz w:val="20"/>
                <w:szCs w:val="20"/>
                <w:lang w:val="hy-AM"/>
              </w:rPr>
            </w:pPr>
            <w:r>
              <w:rPr>
                <w:rFonts w:ascii="Sylfaen" w:hAnsi="Sylfaen"/>
                <w:sz w:val="20"/>
                <w:szCs w:val="20"/>
                <w:lang w:val="hy-AM"/>
              </w:rPr>
              <w:t>18</w:t>
            </w:r>
          </w:p>
        </w:tc>
        <w:tc>
          <w:tcPr>
            <w:tcW w:w="1350" w:type="dxa"/>
            <w:vAlign w:val="center"/>
          </w:tcPr>
          <w:p w:rsidR="005C11DB" w:rsidRDefault="005C11DB" w:rsidP="005C11DB">
            <w:pPr>
              <w:widowControl w:val="0"/>
              <w:jc w:val="center"/>
              <w:rPr>
                <w:rFonts w:ascii="Sylfaen" w:hAnsi="Sylfaen" w:cs="Calibri"/>
                <w:color w:val="000000"/>
                <w:sz w:val="18"/>
                <w:szCs w:val="18"/>
              </w:rPr>
            </w:pPr>
            <w:r>
              <w:rPr>
                <w:rFonts w:ascii="GHEA Grapalat" w:hAnsi="GHEA Grapalat" w:cs="Calibri"/>
                <w:color w:val="000000"/>
                <w:sz w:val="16"/>
                <w:szCs w:val="16"/>
              </w:rPr>
              <w:t>15871256</w:t>
            </w:r>
          </w:p>
        </w:tc>
        <w:tc>
          <w:tcPr>
            <w:tcW w:w="1701" w:type="dxa"/>
            <w:vAlign w:val="center"/>
          </w:tcPr>
          <w:p w:rsidR="005C11DB" w:rsidRDefault="005C11DB" w:rsidP="005C11DB">
            <w:pPr>
              <w:widowControl w:val="0"/>
              <w:jc w:val="center"/>
              <w:rPr>
                <w:rFonts w:ascii="Sylfaen" w:hAnsi="Sylfaen" w:cs="Calibri"/>
                <w:color w:val="000000"/>
                <w:sz w:val="20"/>
                <w:szCs w:val="20"/>
              </w:rPr>
            </w:pPr>
            <w:r>
              <w:rPr>
                <w:rFonts w:ascii="Sylfaen" w:hAnsi="Sylfaen" w:cs="Calibri"/>
                <w:color w:val="000000"/>
                <w:sz w:val="20"/>
                <w:szCs w:val="20"/>
              </w:rPr>
              <w:t>Красный молотый перец</w:t>
            </w:r>
          </w:p>
        </w:tc>
        <w:tc>
          <w:tcPr>
            <w:tcW w:w="1417" w:type="dxa"/>
          </w:tcPr>
          <w:p w:rsidR="005C11DB" w:rsidRDefault="005C11DB" w:rsidP="005C11DB">
            <w:pPr>
              <w:widowControl w:val="0"/>
              <w:jc w:val="center"/>
              <w:rPr>
                <w:rFonts w:ascii="Sylfaen" w:hAnsi="Sylfaen"/>
                <w:sz w:val="20"/>
                <w:szCs w:val="20"/>
              </w:rPr>
            </w:pPr>
          </w:p>
        </w:tc>
        <w:tc>
          <w:tcPr>
            <w:tcW w:w="3198" w:type="dxa"/>
          </w:tcPr>
          <w:p w:rsidR="005C11DB" w:rsidRDefault="005C11DB" w:rsidP="005C11DB">
            <w:pPr>
              <w:jc w:val="both"/>
              <w:rPr>
                <w:rFonts w:ascii="Sylfaen" w:hAnsi="Sylfaen" w:cs="Calibri"/>
                <w:color w:val="000000"/>
                <w:sz w:val="18"/>
                <w:szCs w:val="18"/>
              </w:rPr>
            </w:pPr>
            <w:r>
              <w:rPr>
                <w:rFonts w:ascii="Sylfaen" w:hAnsi="Sylfaen" w:cs="Sylfaen"/>
                <w:sz w:val="16"/>
                <w:szCs w:val="16"/>
                <w:lang w:val="hy-AM"/>
              </w:rPr>
              <w:t>Молотая красная паприка, традиционный сладкий красный перец с классическим вкусом сладкого перца и насыщенным ярким цветом.</w:t>
            </w:r>
          </w:p>
        </w:tc>
        <w:tc>
          <w:tcPr>
            <w:tcW w:w="1085" w:type="dxa"/>
          </w:tcPr>
          <w:p w:rsidR="005C11DB" w:rsidRDefault="005C11DB" w:rsidP="005C11DB">
            <w:pPr>
              <w:widowControl w:val="0"/>
              <w:jc w:val="center"/>
              <w:rPr>
                <w:rFonts w:ascii="Sylfaen" w:hAnsi="Sylfaen"/>
                <w:sz w:val="20"/>
                <w:szCs w:val="20"/>
              </w:rPr>
            </w:pPr>
          </w:p>
        </w:tc>
        <w:tc>
          <w:tcPr>
            <w:tcW w:w="1559" w:type="dxa"/>
          </w:tcPr>
          <w:p w:rsidR="005C11DB" w:rsidRDefault="005C11DB" w:rsidP="005C11DB">
            <w:pPr>
              <w:widowControl w:val="0"/>
              <w:jc w:val="center"/>
              <w:rPr>
                <w:rFonts w:ascii="Sylfaen" w:hAnsi="Sylfaen"/>
                <w:sz w:val="20"/>
                <w:szCs w:val="20"/>
              </w:rPr>
            </w:pPr>
          </w:p>
        </w:tc>
        <w:tc>
          <w:tcPr>
            <w:tcW w:w="1134" w:type="dxa"/>
          </w:tcPr>
          <w:p w:rsidR="005C11DB" w:rsidRDefault="005C11DB" w:rsidP="005C11DB">
            <w:pPr>
              <w:widowControl w:val="0"/>
              <w:jc w:val="center"/>
              <w:rPr>
                <w:rFonts w:ascii="Sylfaen" w:hAnsi="Sylfaen"/>
                <w:sz w:val="20"/>
                <w:szCs w:val="20"/>
              </w:rPr>
            </w:pPr>
          </w:p>
        </w:tc>
        <w:tc>
          <w:tcPr>
            <w:tcW w:w="850" w:type="dxa"/>
            <w:shd w:val="clear" w:color="auto" w:fill="auto"/>
            <w:vAlign w:val="center"/>
          </w:tcPr>
          <w:p w:rsidR="005C11DB" w:rsidRPr="003C2A0D" w:rsidRDefault="005C11DB" w:rsidP="005C11DB">
            <w:pPr>
              <w:jc w:val="center"/>
              <w:rPr>
                <w:rFonts w:ascii="Sylfaen" w:hAnsi="Sylfaen"/>
                <w:sz w:val="16"/>
                <w:szCs w:val="16"/>
              </w:rPr>
            </w:pPr>
            <w:r w:rsidRPr="003C2A0D">
              <w:rPr>
                <w:rFonts w:ascii="Sylfaen" w:hAnsi="Sylfaen" w:cs="Calibri"/>
                <w:color w:val="000000"/>
                <w:sz w:val="16"/>
                <w:szCs w:val="16"/>
              </w:rPr>
              <w:t>4</w:t>
            </w:r>
          </w:p>
        </w:tc>
        <w:tc>
          <w:tcPr>
            <w:tcW w:w="709" w:type="dxa"/>
          </w:tcPr>
          <w:p w:rsidR="005C11DB" w:rsidRDefault="005C11DB" w:rsidP="005C11DB">
            <w:pPr>
              <w:widowControl w:val="0"/>
              <w:jc w:val="center"/>
              <w:rPr>
                <w:rFonts w:ascii="Sylfaen" w:hAnsi="Sylfaen"/>
                <w:sz w:val="16"/>
                <w:szCs w:val="16"/>
                <w:lang w:val="en-US"/>
              </w:rPr>
            </w:pPr>
          </w:p>
        </w:tc>
        <w:tc>
          <w:tcPr>
            <w:tcW w:w="821" w:type="dxa"/>
            <w:vAlign w:val="bottom"/>
          </w:tcPr>
          <w:p w:rsidR="005C11DB" w:rsidRDefault="005C11DB" w:rsidP="005C11DB">
            <w:pPr>
              <w:widowControl w:val="0"/>
              <w:jc w:val="center"/>
              <w:rPr>
                <w:rFonts w:ascii="Sylfaen" w:hAnsi="Sylfaen"/>
                <w:sz w:val="20"/>
                <w:szCs w:val="20"/>
              </w:rPr>
            </w:pPr>
          </w:p>
        </w:tc>
        <w:tc>
          <w:tcPr>
            <w:tcW w:w="1284" w:type="dxa"/>
          </w:tcPr>
          <w:p w:rsidR="005C11DB" w:rsidRDefault="005C11DB" w:rsidP="005C11DB">
            <w:pPr>
              <w:widowControl w:val="0"/>
              <w:jc w:val="center"/>
              <w:rPr>
                <w:rFonts w:ascii="Sylfaen" w:hAnsi="Sylfaen"/>
                <w:sz w:val="16"/>
                <w:szCs w:val="20"/>
              </w:rPr>
            </w:pPr>
          </w:p>
        </w:tc>
      </w:tr>
    </w:tbl>
    <w:p w:rsidR="006C3711" w:rsidRDefault="006C3711">
      <w:pPr>
        <w:widowControl w:val="0"/>
        <w:jc w:val="both"/>
        <w:rPr>
          <w:rFonts w:ascii="Sylfaen" w:hAnsi="Sylfaen"/>
          <w:sz w:val="20"/>
          <w:szCs w:val="20"/>
        </w:rPr>
      </w:pPr>
    </w:p>
    <w:tbl>
      <w:tblPr>
        <w:tblW w:w="9639" w:type="dxa"/>
        <w:jc w:val="center"/>
        <w:tblLayout w:type="fixed"/>
        <w:tblLook w:val="04A0" w:firstRow="1" w:lastRow="0" w:firstColumn="1" w:lastColumn="0" w:noHBand="0" w:noVBand="1"/>
      </w:tblPr>
      <w:tblGrid>
        <w:gridCol w:w="4536"/>
        <w:gridCol w:w="760"/>
        <w:gridCol w:w="4343"/>
      </w:tblGrid>
      <w:tr w:rsidR="006C3711">
        <w:trPr>
          <w:jc w:val="center"/>
        </w:trPr>
        <w:tc>
          <w:tcPr>
            <w:tcW w:w="4536" w:type="dxa"/>
          </w:tcPr>
          <w:p w:rsidR="006C3711" w:rsidRDefault="00986944">
            <w:pPr>
              <w:widowControl w:val="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w:t>
            </w:r>
          </w:p>
          <w:p w:rsidR="006C3711" w:rsidRDefault="00986944">
            <w:pPr>
              <w:widowControl w:val="0"/>
              <w:jc w:val="center"/>
              <w:rPr>
                <w:rFonts w:ascii="Sylfaen" w:hAnsi="Sylfaen"/>
                <w:sz w:val="20"/>
                <w:szCs w:val="20"/>
              </w:rPr>
            </w:pPr>
            <w:r>
              <w:rPr>
                <w:rFonts w:ascii="Sylfaen" w:hAnsi="Sylfaen"/>
                <w:sz w:val="20"/>
                <w:szCs w:val="20"/>
              </w:rPr>
              <w:t>/подпись/</w:t>
            </w:r>
          </w:p>
          <w:p w:rsidR="006C3711" w:rsidRDefault="00986944">
            <w:pPr>
              <w:widowControl w:val="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jc w:val="center"/>
              <w:rPr>
                <w:rFonts w:ascii="Sylfaen" w:hAnsi="Sylfaen"/>
                <w:sz w:val="20"/>
                <w:szCs w:val="20"/>
              </w:rPr>
            </w:pPr>
          </w:p>
        </w:tc>
        <w:tc>
          <w:tcPr>
            <w:tcW w:w="4343" w:type="dxa"/>
          </w:tcPr>
          <w:p w:rsidR="006C3711" w:rsidRDefault="00986944">
            <w:pPr>
              <w:widowControl w:val="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jc w:val="center"/>
              <w:rPr>
                <w:rFonts w:ascii="Sylfaen" w:hAnsi="Sylfaen"/>
                <w:sz w:val="20"/>
                <w:szCs w:val="20"/>
              </w:rPr>
            </w:pPr>
            <w:r>
              <w:rPr>
                <w:rFonts w:ascii="Sylfaen" w:hAnsi="Sylfaen"/>
                <w:sz w:val="20"/>
                <w:szCs w:val="20"/>
              </w:rPr>
              <w:t>/подпись/</w:t>
            </w:r>
          </w:p>
          <w:p w:rsidR="006C3711" w:rsidRDefault="00986944">
            <w:pPr>
              <w:widowControl w:val="0"/>
              <w:jc w:val="center"/>
              <w:rPr>
                <w:rFonts w:ascii="Sylfaen" w:hAnsi="Sylfaen"/>
                <w:sz w:val="20"/>
                <w:szCs w:val="20"/>
              </w:rPr>
            </w:pPr>
            <w:r>
              <w:rPr>
                <w:rFonts w:ascii="Sylfaen" w:hAnsi="Sylfaen"/>
                <w:sz w:val="20"/>
                <w:szCs w:val="20"/>
              </w:rPr>
              <w:t>М. П.</w:t>
            </w:r>
          </w:p>
        </w:tc>
      </w:tr>
    </w:tbl>
    <w:p w:rsidR="006C3711" w:rsidRDefault="00986944">
      <w:pPr>
        <w:widowControl w:val="0"/>
        <w:spacing w:after="160"/>
        <w:jc w:val="right"/>
        <w:rPr>
          <w:rFonts w:ascii="Sylfaen" w:hAnsi="Sylfaen"/>
          <w:i/>
          <w:sz w:val="20"/>
          <w:szCs w:val="20"/>
        </w:rPr>
      </w:pPr>
      <w:r>
        <w:rPr>
          <w:rFonts w:ascii="Sylfaen" w:hAnsi="Sylfaen"/>
          <w:sz w:val="20"/>
          <w:szCs w:val="20"/>
        </w:rPr>
        <w:br w:type="page"/>
      </w:r>
      <w:r>
        <w:rPr>
          <w:rFonts w:ascii="Sylfaen" w:hAnsi="Sylfaen"/>
          <w:i/>
          <w:sz w:val="20"/>
          <w:szCs w:val="20"/>
        </w:rPr>
        <w:lastRenderedPageBreak/>
        <w:t>Приложение № 2</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986944">
      <w:pPr>
        <w:widowControl w:val="0"/>
        <w:spacing w:after="160"/>
        <w:jc w:val="center"/>
        <w:rPr>
          <w:rFonts w:ascii="Sylfaen" w:hAnsi="Sylfaen"/>
          <w:sz w:val="20"/>
          <w:szCs w:val="20"/>
        </w:rPr>
      </w:pPr>
      <w:r>
        <w:rPr>
          <w:rFonts w:ascii="Sylfaen" w:hAnsi="Sylfaen"/>
          <w:sz w:val="20"/>
          <w:szCs w:val="20"/>
        </w:rPr>
        <w:t>ГРАФИК ОПЛАТЫ</w:t>
      </w:r>
      <w:r>
        <w:rPr>
          <w:rStyle w:val="a4"/>
          <w:rFonts w:ascii="Sylfaen" w:hAnsi="Sylfaen"/>
          <w:sz w:val="20"/>
          <w:szCs w:val="20"/>
        </w:rPr>
        <w:footnoteReference w:customMarkFollows="1" w:id="21"/>
        <w:t>*</w:t>
      </w:r>
    </w:p>
    <w:p w:rsidR="006C3711" w:rsidRDefault="00986944">
      <w:pPr>
        <w:widowControl w:val="0"/>
        <w:spacing w:after="160"/>
        <w:jc w:val="right"/>
        <w:rPr>
          <w:rFonts w:ascii="Sylfaen" w:hAnsi="Sylfaen"/>
          <w:sz w:val="20"/>
          <w:szCs w:val="20"/>
        </w:rPr>
      </w:pPr>
      <w:proofErr w:type="spellStart"/>
      <w:r>
        <w:rPr>
          <w:rFonts w:ascii="Sylfaen" w:hAnsi="Sylfaen"/>
          <w:sz w:val="20"/>
          <w:szCs w:val="20"/>
        </w:rPr>
        <w:t>Драмов</w:t>
      </w:r>
      <w:proofErr w:type="spellEnd"/>
      <w:r>
        <w:rPr>
          <w:rFonts w:ascii="Sylfaen" w:hAnsi="Sylfaen"/>
          <w:sz w:val="20"/>
          <w:szCs w:val="20"/>
        </w:rPr>
        <w:t xml:space="preserve"> РА</w:t>
      </w:r>
    </w:p>
    <w:tbl>
      <w:tblPr>
        <w:tblW w:w="1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1831"/>
        <w:gridCol w:w="1625"/>
        <w:gridCol w:w="804"/>
        <w:gridCol w:w="925"/>
        <w:gridCol w:w="626"/>
        <w:gridCol w:w="807"/>
        <w:gridCol w:w="837"/>
        <w:gridCol w:w="685"/>
        <w:gridCol w:w="678"/>
        <w:gridCol w:w="515"/>
        <w:gridCol w:w="802"/>
        <w:gridCol w:w="899"/>
        <w:gridCol w:w="840"/>
        <w:gridCol w:w="901"/>
        <w:gridCol w:w="1094"/>
        <w:gridCol w:w="884"/>
      </w:tblGrid>
      <w:tr w:rsidR="006C3711" w:rsidTr="005C11DB">
        <w:trPr>
          <w:trHeight w:val="305"/>
          <w:jc w:val="center"/>
        </w:trPr>
        <w:tc>
          <w:tcPr>
            <w:tcW w:w="16614" w:type="dxa"/>
            <w:gridSpan w:val="17"/>
          </w:tcPr>
          <w:p w:rsidR="006C3711" w:rsidRDefault="00986944">
            <w:pPr>
              <w:widowControl w:val="0"/>
              <w:jc w:val="center"/>
              <w:rPr>
                <w:rFonts w:ascii="Sylfaen" w:hAnsi="Sylfaen"/>
                <w:sz w:val="20"/>
                <w:szCs w:val="20"/>
              </w:rPr>
            </w:pPr>
            <w:r>
              <w:rPr>
                <w:rFonts w:ascii="Sylfaen" w:hAnsi="Sylfaen"/>
                <w:sz w:val="20"/>
                <w:szCs w:val="20"/>
              </w:rPr>
              <w:t>Товар</w:t>
            </w:r>
          </w:p>
        </w:tc>
      </w:tr>
      <w:tr w:rsidR="006C3711" w:rsidTr="005C11DB">
        <w:trPr>
          <w:trHeight w:val="747"/>
          <w:jc w:val="center"/>
        </w:trPr>
        <w:tc>
          <w:tcPr>
            <w:tcW w:w="1861" w:type="dxa"/>
            <w:vAlign w:val="center"/>
          </w:tcPr>
          <w:p w:rsidR="006C3711" w:rsidRDefault="00986944">
            <w:pPr>
              <w:widowControl w:val="0"/>
              <w:jc w:val="center"/>
              <w:rPr>
                <w:rFonts w:ascii="Sylfaen" w:hAnsi="Sylfaen"/>
                <w:sz w:val="20"/>
                <w:szCs w:val="20"/>
              </w:rPr>
            </w:pPr>
            <w:r>
              <w:rPr>
                <w:rFonts w:ascii="Sylfaen" w:hAnsi="Sylfaen"/>
                <w:sz w:val="20"/>
                <w:szCs w:val="20"/>
              </w:rPr>
              <w:t>номер предусмотренного приглашением лота</w:t>
            </w:r>
          </w:p>
        </w:tc>
        <w:tc>
          <w:tcPr>
            <w:tcW w:w="1831" w:type="dxa"/>
            <w:vAlign w:val="center"/>
          </w:tcPr>
          <w:p w:rsidR="006C3711" w:rsidRDefault="00986944">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классификации ЕЗК (CPV)</w:t>
            </w:r>
          </w:p>
        </w:tc>
        <w:tc>
          <w:tcPr>
            <w:tcW w:w="1625" w:type="dxa"/>
            <w:vAlign w:val="center"/>
          </w:tcPr>
          <w:p w:rsidR="006C3711" w:rsidRDefault="00986944">
            <w:pPr>
              <w:widowControl w:val="0"/>
              <w:jc w:val="center"/>
              <w:rPr>
                <w:rFonts w:ascii="Sylfaen" w:hAnsi="Sylfaen"/>
                <w:sz w:val="20"/>
                <w:szCs w:val="20"/>
              </w:rPr>
            </w:pPr>
            <w:r>
              <w:rPr>
                <w:rFonts w:ascii="Sylfaen" w:hAnsi="Sylfaen"/>
                <w:sz w:val="20"/>
                <w:szCs w:val="20"/>
              </w:rPr>
              <w:t>наименование</w:t>
            </w:r>
          </w:p>
        </w:tc>
        <w:tc>
          <w:tcPr>
            <w:tcW w:w="11297" w:type="dxa"/>
            <w:gridSpan w:val="14"/>
            <w:vAlign w:val="center"/>
          </w:tcPr>
          <w:p w:rsidR="006C3711" w:rsidRDefault="00986944">
            <w:pPr>
              <w:widowControl w:val="0"/>
              <w:jc w:val="both"/>
              <w:rPr>
                <w:rFonts w:ascii="Sylfaen" w:hAnsi="Sylfaen"/>
                <w:sz w:val="20"/>
                <w:szCs w:val="20"/>
              </w:rPr>
            </w:pPr>
            <w:r>
              <w:rPr>
                <w:rFonts w:ascii="Sylfaen" w:hAnsi="Sylfaen"/>
                <w:sz w:val="20"/>
                <w:szCs w:val="20"/>
              </w:rPr>
              <w:t>Оплату товара предусматривается произвести в 2023 г., по месяцам, в том числе</w:t>
            </w:r>
            <w:r>
              <w:rPr>
                <w:rStyle w:val="a4"/>
                <w:rFonts w:ascii="Sylfaen" w:hAnsi="Sylfaen"/>
                <w:sz w:val="20"/>
                <w:szCs w:val="20"/>
              </w:rPr>
              <w:footnoteReference w:customMarkFollows="1" w:id="22"/>
              <w:t>**</w:t>
            </w:r>
          </w:p>
        </w:tc>
      </w:tr>
      <w:tr w:rsidR="006C3711" w:rsidTr="005C11DB">
        <w:trPr>
          <w:gridAfter w:val="1"/>
          <w:wAfter w:w="884" w:type="dxa"/>
          <w:trHeight w:val="594"/>
          <w:jc w:val="center"/>
        </w:trPr>
        <w:tc>
          <w:tcPr>
            <w:tcW w:w="1861" w:type="dxa"/>
          </w:tcPr>
          <w:p w:rsidR="006C3711" w:rsidRDefault="006C3711">
            <w:pPr>
              <w:widowControl w:val="0"/>
              <w:jc w:val="center"/>
              <w:rPr>
                <w:rFonts w:ascii="Sylfaen" w:hAnsi="Sylfaen"/>
                <w:sz w:val="20"/>
                <w:szCs w:val="20"/>
              </w:rPr>
            </w:pPr>
          </w:p>
        </w:tc>
        <w:tc>
          <w:tcPr>
            <w:tcW w:w="1831" w:type="dxa"/>
          </w:tcPr>
          <w:p w:rsidR="006C3711" w:rsidRDefault="006C3711">
            <w:pPr>
              <w:widowControl w:val="0"/>
              <w:jc w:val="center"/>
              <w:rPr>
                <w:rFonts w:ascii="Sylfaen" w:hAnsi="Sylfaen"/>
                <w:sz w:val="20"/>
                <w:szCs w:val="20"/>
              </w:rPr>
            </w:pPr>
          </w:p>
        </w:tc>
        <w:tc>
          <w:tcPr>
            <w:tcW w:w="1625" w:type="dxa"/>
          </w:tcPr>
          <w:p w:rsidR="006C3711" w:rsidRDefault="006C3711">
            <w:pPr>
              <w:widowControl w:val="0"/>
              <w:jc w:val="center"/>
              <w:rPr>
                <w:rFonts w:ascii="Sylfaen" w:hAnsi="Sylfaen"/>
                <w:sz w:val="20"/>
                <w:szCs w:val="20"/>
              </w:rPr>
            </w:pPr>
          </w:p>
        </w:tc>
        <w:tc>
          <w:tcPr>
            <w:tcW w:w="804" w:type="dxa"/>
            <w:vAlign w:val="center"/>
          </w:tcPr>
          <w:p w:rsidR="006C3711" w:rsidRDefault="00986944">
            <w:pPr>
              <w:widowControl w:val="0"/>
              <w:ind w:right="-7"/>
              <w:jc w:val="center"/>
              <w:rPr>
                <w:rFonts w:ascii="Sylfaen" w:hAnsi="Sylfaen"/>
                <w:sz w:val="20"/>
                <w:szCs w:val="20"/>
              </w:rPr>
            </w:pPr>
            <w:r>
              <w:rPr>
                <w:rFonts w:ascii="Sylfaen" w:hAnsi="Sylfaen"/>
                <w:sz w:val="20"/>
                <w:szCs w:val="20"/>
              </w:rPr>
              <w:t>январь</w:t>
            </w:r>
          </w:p>
        </w:tc>
        <w:tc>
          <w:tcPr>
            <w:tcW w:w="925" w:type="dxa"/>
            <w:vAlign w:val="center"/>
          </w:tcPr>
          <w:p w:rsidR="006C3711" w:rsidRDefault="00986944">
            <w:pPr>
              <w:widowControl w:val="0"/>
              <w:ind w:right="-7"/>
              <w:jc w:val="center"/>
              <w:rPr>
                <w:rFonts w:ascii="Sylfaen" w:hAnsi="Sylfaen" w:cs="Sylfaen"/>
                <w:sz w:val="20"/>
                <w:szCs w:val="20"/>
              </w:rPr>
            </w:pPr>
            <w:r>
              <w:rPr>
                <w:rFonts w:ascii="Sylfaen" w:hAnsi="Sylfaen"/>
                <w:sz w:val="20"/>
                <w:szCs w:val="20"/>
              </w:rPr>
              <w:t>февраль</w:t>
            </w:r>
          </w:p>
        </w:tc>
        <w:tc>
          <w:tcPr>
            <w:tcW w:w="626" w:type="dxa"/>
            <w:vAlign w:val="center"/>
          </w:tcPr>
          <w:p w:rsidR="006C3711" w:rsidRDefault="00986944">
            <w:pPr>
              <w:widowControl w:val="0"/>
              <w:ind w:right="-7"/>
              <w:jc w:val="center"/>
              <w:rPr>
                <w:rFonts w:ascii="Sylfaen" w:hAnsi="Sylfaen"/>
                <w:sz w:val="20"/>
                <w:szCs w:val="20"/>
              </w:rPr>
            </w:pPr>
            <w:r>
              <w:rPr>
                <w:rFonts w:ascii="Sylfaen" w:hAnsi="Sylfaen"/>
                <w:sz w:val="20"/>
                <w:szCs w:val="20"/>
              </w:rPr>
              <w:t>март</w:t>
            </w:r>
          </w:p>
        </w:tc>
        <w:tc>
          <w:tcPr>
            <w:tcW w:w="807" w:type="dxa"/>
            <w:vAlign w:val="center"/>
          </w:tcPr>
          <w:p w:rsidR="006C3711" w:rsidRDefault="00986944">
            <w:pPr>
              <w:widowControl w:val="0"/>
              <w:ind w:right="-7"/>
              <w:jc w:val="center"/>
              <w:rPr>
                <w:rFonts w:ascii="Sylfaen" w:hAnsi="Sylfaen" w:cs="Sylfaen"/>
                <w:sz w:val="20"/>
                <w:szCs w:val="20"/>
              </w:rPr>
            </w:pPr>
            <w:r>
              <w:rPr>
                <w:rFonts w:ascii="Sylfaen" w:hAnsi="Sylfaen"/>
                <w:sz w:val="20"/>
                <w:szCs w:val="20"/>
              </w:rPr>
              <w:t>апрель</w:t>
            </w:r>
          </w:p>
        </w:tc>
        <w:tc>
          <w:tcPr>
            <w:tcW w:w="837" w:type="dxa"/>
            <w:vAlign w:val="center"/>
          </w:tcPr>
          <w:p w:rsidR="006C3711" w:rsidRDefault="00986944">
            <w:pPr>
              <w:widowControl w:val="0"/>
              <w:ind w:right="-7"/>
              <w:jc w:val="center"/>
              <w:rPr>
                <w:rFonts w:ascii="Sylfaen" w:hAnsi="Sylfaen"/>
                <w:sz w:val="20"/>
                <w:szCs w:val="20"/>
              </w:rPr>
            </w:pPr>
            <w:r>
              <w:rPr>
                <w:rFonts w:ascii="Sylfaen" w:hAnsi="Sylfaen"/>
                <w:sz w:val="20"/>
                <w:szCs w:val="20"/>
              </w:rPr>
              <w:t>май</w:t>
            </w:r>
          </w:p>
        </w:tc>
        <w:tc>
          <w:tcPr>
            <w:tcW w:w="685" w:type="dxa"/>
            <w:vAlign w:val="center"/>
          </w:tcPr>
          <w:p w:rsidR="006C3711" w:rsidRDefault="00986944">
            <w:pPr>
              <w:widowControl w:val="0"/>
              <w:ind w:right="-7"/>
              <w:jc w:val="center"/>
              <w:rPr>
                <w:rFonts w:ascii="Sylfaen" w:hAnsi="Sylfaen"/>
                <w:sz w:val="20"/>
                <w:szCs w:val="20"/>
              </w:rPr>
            </w:pPr>
            <w:r>
              <w:rPr>
                <w:rFonts w:ascii="Sylfaen" w:hAnsi="Sylfaen"/>
                <w:sz w:val="20"/>
                <w:szCs w:val="20"/>
              </w:rPr>
              <w:t>июнь</w:t>
            </w:r>
          </w:p>
        </w:tc>
        <w:tc>
          <w:tcPr>
            <w:tcW w:w="678" w:type="dxa"/>
            <w:vAlign w:val="center"/>
          </w:tcPr>
          <w:p w:rsidR="006C3711" w:rsidRDefault="00986944">
            <w:pPr>
              <w:widowControl w:val="0"/>
              <w:ind w:right="-7"/>
              <w:jc w:val="center"/>
              <w:rPr>
                <w:rFonts w:ascii="Sylfaen" w:hAnsi="Sylfaen"/>
                <w:sz w:val="20"/>
                <w:szCs w:val="20"/>
              </w:rPr>
            </w:pPr>
            <w:r>
              <w:rPr>
                <w:rFonts w:ascii="Sylfaen" w:hAnsi="Sylfaen"/>
                <w:sz w:val="20"/>
                <w:szCs w:val="20"/>
              </w:rPr>
              <w:t>июль</w:t>
            </w:r>
          </w:p>
        </w:tc>
        <w:tc>
          <w:tcPr>
            <w:tcW w:w="515" w:type="dxa"/>
            <w:vAlign w:val="center"/>
          </w:tcPr>
          <w:p w:rsidR="006C3711" w:rsidRDefault="00986944">
            <w:pPr>
              <w:widowControl w:val="0"/>
              <w:ind w:right="-7"/>
              <w:jc w:val="center"/>
              <w:rPr>
                <w:rFonts w:ascii="Sylfaen" w:hAnsi="Sylfaen"/>
                <w:sz w:val="20"/>
                <w:szCs w:val="20"/>
              </w:rPr>
            </w:pPr>
            <w:r>
              <w:rPr>
                <w:rFonts w:ascii="Sylfaen" w:hAnsi="Sylfaen"/>
                <w:sz w:val="20"/>
                <w:szCs w:val="20"/>
              </w:rPr>
              <w:t>август</w:t>
            </w:r>
          </w:p>
        </w:tc>
        <w:tc>
          <w:tcPr>
            <w:tcW w:w="802" w:type="dxa"/>
            <w:vAlign w:val="center"/>
          </w:tcPr>
          <w:p w:rsidR="006C3711" w:rsidRDefault="00986944">
            <w:pPr>
              <w:widowControl w:val="0"/>
              <w:ind w:right="-7"/>
              <w:jc w:val="center"/>
              <w:rPr>
                <w:rFonts w:ascii="Sylfaen" w:hAnsi="Sylfaen"/>
                <w:sz w:val="20"/>
                <w:szCs w:val="20"/>
              </w:rPr>
            </w:pPr>
            <w:r>
              <w:rPr>
                <w:rFonts w:ascii="Sylfaen" w:hAnsi="Sylfaen"/>
                <w:sz w:val="20"/>
                <w:szCs w:val="20"/>
              </w:rPr>
              <w:t>сентябрь</w:t>
            </w:r>
          </w:p>
        </w:tc>
        <w:tc>
          <w:tcPr>
            <w:tcW w:w="899" w:type="dxa"/>
            <w:vAlign w:val="center"/>
          </w:tcPr>
          <w:p w:rsidR="006C3711" w:rsidRDefault="00986944">
            <w:pPr>
              <w:widowControl w:val="0"/>
              <w:ind w:right="-7"/>
              <w:jc w:val="center"/>
              <w:rPr>
                <w:rFonts w:ascii="Sylfaen" w:hAnsi="Sylfaen"/>
                <w:sz w:val="20"/>
                <w:szCs w:val="20"/>
              </w:rPr>
            </w:pPr>
            <w:r>
              <w:rPr>
                <w:rFonts w:ascii="Sylfaen" w:hAnsi="Sylfaen"/>
                <w:sz w:val="20"/>
                <w:szCs w:val="20"/>
              </w:rPr>
              <w:t>октябрь</w:t>
            </w:r>
          </w:p>
        </w:tc>
        <w:tc>
          <w:tcPr>
            <w:tcW w:w="840" w:type="dxa"/>
            <w:vAlign w:val="center"/>
          </w:tcPr>
          <w:p w:rsidR="006C3711" w:rsidRDefault="00986944">
            <w:pPr>
              <w:widowControl w:val="0"/>
              <w:ind w:right="-7"/>
              <w:jc w:val="center"/>
              <w:rPr>
                <w:rFonts w:ascii="Sylfaen" w:hAnsi="Sylfaen"/>
                <w:sz w:val="20"/>
                <w:szCs w:val="20"/>
              </w:rPr>
            </w:pPr>
            <w:r>
              <w:rPr>
                <w:rFonts w:ascii="Sylfaen" w:hAnsi="Sylfaen"/>
                <w:sz w:val="20"/>
                <w:szCs w:val="20"/>
              </w:rPr>
              <w:t>ноябрь</w:t>
            </w:r>
          </w:p>
        </w:tc>
        <w:tc>
          <w:tcPr>
            <w:tcW w:w="901" w:type="dxa"/>
            <w:vAlign w:val="center"/>
          </w:tcPr>
          <w:p w:rsidR="006C3711" w:rsidRDefault="00986944">
            <w:pPr>
              <w:widowControl w:val="0"/>
              <w:ind w:right="-7"/>
              <w:jc w:val="center"/>
              <w:rPr>
                <w:rFonts w:ascii="Sylfaen" w:hAnsi="Sylfaen"/>
                <w:sz w:val="20"/>
                <w:szCs w:val="20"/>
              </w:rPr>
            </w:pPr>
            <w:r>
              <w:rPr>
                <w:rFonts w:ascii="Sylfaen" w:hAnsi="Sylfaen"/>
                <w:sz w:val="20"/>
                <w:szCs w:val="20"/>
              </w:rPr>
              <w:t>декабрь</w:t>
            </w:r>
          </w:p>
        </w:tc>
        <w:tc>
          <w:tcPr>
            <w:tcW w:w="1094" w:type="dxa"/>
            <w:vAlign w:val="center"/>
          </w:tcPr>
          <w:p w:rsidR="006C3711" w:rsidRDefault="00986944">
            <w:pPr>
              <w:widowControl w:val="0"/>
              <w:ind w:right="-1"/>
              <w:jc w:val="center"/>
              <w:rPr>
                <w:rFonts w:ascii="Sylfaen" w:hAnsi="Sylfaen"/>
                <w:sz w:val="20"/>
                <w:szCs w:val="20"/>
              </w:rPr>
            </w:pPr>
            <w:r>
              <w:rPr>
                <w:rFonts w:ascii="Sylfaen" w:hAnsi="Sylfaen"/>
                <w:sz w:val="20"/>
                <w:szCs w:val="20"/>
              </w:rPr>
              <w:t>Всего</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15872400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olor w:val="000000"/>
                <w:sz w:val="20"/>
                <w:szCs w:val="20"/>
              </w:rPr>
              <w:t>соль</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cs="Arial"/>
                <w:sz w:val="20"/>
                <w:szCs w:val="20"/>
                <w:lang w:val="pt-BR"/>
              </w:rPr>
            </w:pPr>
          </w:p>
        </w:tc>
        <w:tc>
          <w:tcPr>
            <w:tcW w:w="515" w:type="dxa"/>
          </w:tcPr>
          <w:p w:rsidR="005C11DB" w:rsidRPr="001E6059" w:rsidRDefault="005C11DB" w:rsidP="005C11DB">
            <w:pPr>
              <w:jc w:val="center"/>
              <w:rPr>
                <w:rFonts w:ascii="Sylfaen" w:hAnsi="Sylfaen" w:cs="Arial"/>
                <w:sz w:val="20"/>
                <w:szCs w:val="20"/>
                <w:lang w:val="pt-BR"/>
              </w:rPr>
            </w:pPr>
          </w:p>
        </w:tc>
        <w:tc>
          <w:tcPr>
            <w:tcW w:w="802" w:type="dxa"/>
            <w:shd w:val="clear" w:color="auto" w:fill="auto"/>
          </w:tcPr>
          <w:p w:rsidR="005C11DB" w:rsidRPr="001E6059" w:rsidRDefault="005C11DB" w:rsidP="005C11DB">
            <w:pPr>
              <w:jc w:val="center"/>
              <w:rPr>
                <w:rFonts w:ascii="Sylfaen" w:hAnsi="Sylfaen" w:cs="Arial"/>
                <w:sz w:val="20"/>
                <w:szCs w:val="20"/>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cs="Arial"/>
                <w:sz w:val="20"/>
                <w:szCs w:val="20"/>
                <w:lang w:val="pt-BR"/>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cs="Arial"/>
                <w:sz w:val="20"/>
                <w:szCs w:val="20"/>
                <w:lang w:val="pt-BR"/>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cs="Arial"/>
                <w:sz w:val="20"/>
                <w:szCs w:val="20"/>
                <w:lang w:val="pt-BR"/>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b/>
                <w:sz w:val="20"/>
                <w:szCs w:val="20"/>
                <w:lang w:val="pt-BR"/>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2</w:t>
            </w:r>
          </w:p>
        </w:tc>
        <w:tc>
          <w:tcPr>
            <w:tcW w:w="1831" w:type="dxa"/>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15421100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Подсолнечное масло</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03211300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 xml:space="preserve">Рис </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03221110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 xml:space="preserve">Морковь </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03222128</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яблоко</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bookmarkStart w:id="8" w:name="_GoBack"/>
            <w:bookmarkEnd w:id="8"/>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shd w:val="clear" w:color="auto" w:fill="auto"/>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lastRenderedPageBreak/>
              <w:t>6</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03221410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Arial"/>
                <w:bCs/>
                <w:color w:val="000000"/>
                <w:sz w:val="20"/>
                <w:szCs w:val="20"/>
              </w:rPr>
              <w:t>капуста</w:t>
            </w:r>
          </w:p>
        </w:tc>
        <w:tc>
          <w:tcPr>
            <w:tcW w:w="804" w:type="dxa"/>
            <w:shd w:val="clear" w:color="auto" w:fill="auto"/>
          </w:tcPr>
          <w:p w:rsidR="005C11DB" w:rsidRPr="001E6059" w:rsidRDefault="005C11DB" w:rsidP="005C11DB">
            <w:pPr>
              <w:rPr>
                <w:rFonts w:ascii="Sylfaen" w:hAnsi="Sylfaen"/>
                <w:sz w:val="20"/>
                <w:szCs w:val="20"/>
                <w:lang w:val="pt-BR"/>
              </w:rPr>
            </w:pPr>
          </w:p>
        </w:tc>
        <w:tc>
          <w:tcPr>
            <w:tcW w:w="925" w:type="dxa"/>
            <w:shd w:val="clear" w:color="auto" w:fill="auto"/>
          </w:tcPr>
          <w:p w:rsidR="005C11DB" w:rsidRPr="001E6059" w:rsidRDefault="005C11DB" w:rsidP="005C11DB">
            <w:pPr>
              <w:jc w:val="center"/>
              <w:rPr>
                <w:rFonts w:ascii="Sylfaen" w:hAnsi="Sylfaen"/>
                <w:sz w:val="20"/>
                <w:szCs w:val="20"/>
                <w:lang w:val="pt-BR"/>
              </w:rPr>
            </w:pPr>
          </w:p>
        </w:tc>
        <w:tc>
          <w:tcPr>
            <w:tcW w:w="626" w:type="dxa"/>
            <w:shd w:val="clear" w:color="auto" w:fill="auto"/>
          </w:tcPr>
          <w:p w:rsidR="005C11DB" w:rsidRPr="001E6059" w:rsidRDefault="005C11DB" w:rsidP="005C11DB">
            <w:pPr>
              <w:jc w:val="center"/>
              <w:rPr>
                <w:rFonts w:ascii="Sylfaen" w:hAnsi="Sylfaen" w:cs="Arial"/>
                <w:sz w:val="20"/>
                <w:szCs w:val="20"/>
                <w:lang w:val="pt-BR"/>
              </w:rPr>
            </w:pPr>
          </w:p>
        </w:tc>
        <w:tc>
          <w:tcPr>
            <w:tcW w:w="807" w:type="dxa"/>
            <w:shd w:val="clear" w:color="auto" w:fill="auto"/>
          </w:tcPr>
          <w:p w:rsidR="005C11DB" w:rsidRPr="001E6059" w:rsidRDefault="005C11DB" w:rsidP="005C11DB">
            <w:pPr>
              <w:jc w:val="center"/>
              <w:rPr>
                <w:rFonts w:ascii="Sylfaen" w:hAnsi="Sylfaen" w:cs="Arial"/>
                <w:sz w:val="20"/>
                <w:szCs w:val="20"/>
                <w:lang w:val="pt-BR"/>
              </w:rPr>
            </w:pPr>
          </w:p>
        </w:tc>
        <w:tc>
          <w:tcPr>
            <w:tcW w:w="837" w:type="dxa"/>
            <w:shd w:val="clear" w:color="auto" w:fill="auto"/>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03221100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 xml:space="preserve">Красная свекла </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15311100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картофель</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8"/>
                <w:szCs w:val="18"/>
              </w:rPr>
              <w:t>15112150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куриная грудка</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10</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15811100</w:t>
            </w:r>
          </w:p>
        </w:tc>
        <w:tc>
          <w:tcPr>
            <w:tcW w:w="1625" w:type="dxa"/>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Хлеб</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15616000</w:t>
            </w:r>
          </w:p>
        </w:tc>
        <w:tc>
          <w:tcPr>
            <w:tcW w:w="1625" w:type="dxa"/>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гречка</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3142510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яйцо</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15851100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макароны</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15331154</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горох</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15</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15331153</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чечевица</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sz w:val="16"/>
                <w:szCs w:val="16"/>
              </w:rPr>
              <w:t>15541200</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 xml:space="preserve">сыр </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15551600</w:t>
            </w:r>
          </w:p>
        </w:tc>
        <w:tc>
          <w:tcPr>
            <w:tcW w:w="1625" w:type="dxa"/>
            <w:vAlign w:val="center"/>
          </w:tcPr>
          <w:p w:rsidR="005C11DB" w:rsidRDefault="005C11DB" w:rsidP="005C11DB">
            <w:pPr>
              <w:widowControl w:val="0"/>
              <w:jc w:val="center"/>
              <w:rPr>
                <w:rFonts w:ascii="Sylfaen" w:hAnsi="Sylfaen"/>
                <w:sz w:val="20"/>
                <w:szCs w:val="20"/>
              </w:rPr>
            </w:pPr>
            <w:proofErr w:type="spellStart"/>
            <w:r>
              <w:rPr>
                <w:rFonts w:ascii="Sylfaen" w:hAnsi="Sylfaen" w:cs="Calibri"/>
                <w:color w:val="000000"/>
                <w:sz w:val="20"/>
                <w:szCs w:val="20"/>
              </w:rPr>
              <w:t>мацун</w:t>
            </w:r>
            <w:proofErr w:type="spellEnd"/>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5C11DB" w:rsidTr="005C11DB">
        <w:trPr>
          <w:gridAfter w:val="1"/>
          <w:wAfter w:w="884" w:type="dxa"/>
          <w:trHeight w:val="404"/>
          <w:jc w:val="center"/>
        </w:trPr>
        <w:tc>
          <w:tcPr>
            <w:tcW w:w="1861" w:type="dxa"/>
          </w:tcPr>
          <w:p w:rsidR="005C11DB" w:rsidRDefault="005C11DB" w:rsidP="005C11DB">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5C11DB" w:rsidRDefault="005C11DB" w:rsidP="005C11DB">
            <w:pPr>
              <w:widowControl w:val="0"/>
              <w:jc w:val="center"/>
              <w:rPr>
                <w:rFonts w:ascii="Sylfaen" w:hAnsi="Sylfaen"/>
                <w:sz w:val="20"/>
                <w:szCs w:val="20"/>
              </w:rPr>
            </w:pPr>
            <w:r>
              <w:rPr>
                <w:rFonts w:ascii="GHEA Grapalat" w:hAnsi="GHEA Grapalat" w:cs="Calibri"/>
                <w:color w:val="000000"/>
                <w:sz w:val="16"/>
                <w:szCs w:val="16"/>
              </w:rPr>
              <w:t>15871256</w:t>
            </w:r>
          </w:p>
        </w:tc>
        <w:tc>
          <w:tcPr>
            <w:tcW w:w="1625" w:type="dxa"/>
            <w:vAlign w:val="center"/>
          </w:tcPr>
          <w:p w:rsidR="005C11DB" w:rsidRDefault="005C11DB" w:rsidP="005C11DB">
            <w:pPr>
              <w:widowControl w:val="0"/>
              <w:jc w:val="center"/>
              <w:rPr>
                <w:rFonts w:ascii="Sylfaen" w:hAnsi="Sylfaen"/>
                <w:sz w:val="20"/>
                <w:szCs w:val="20"/>
              </w:rPr>
            </w:pPr>
            <w:r>
              <w:rPr>
                <w:rFonts w:ascii="Sylfaen" w:hAnsi="Sylfaen" w:cs="Calibri"/>
                <w:color w:val="000000"/>
                <w:sz w:val="20"/>
                <w:szCs w:val="20"/>
              </w:rPr>
              <w:t>Красный молотый перец</w:t>
            </w:r>
          </w:p>
        </w:tc>
        <w:tc>
          <w:tcPr>
            <w:tcW w:w="804" w:type="dxa"/>
          </w:tcPr>
          <w:p w:rsidR="005C11DB" w:rsidRPr="001E6059" w:rsidRDefault="005C11DB" w:rsidP="005C11DB">
            <w:pPr>
              <w:rPr>
                <w:rFonts w:ascii="Sylfaen" w:hAnsi="Sylfaen"/>
                <w:sz w:val="20"/>
                <w:szCs w:val="20"/>
                <w:lang w:val="pt-BR"/>
              </w:rPr>
            </w:pPr>
          </w:p>
        </w:tc>
        <w:tc>
          <w:tcPr>
            <w:tcW w:w="925" w:type="dxa"/>
          </w:tcPr>
          <w:p w:rsidR="005C11DB" w:rsidRPr="001E6059" w:rsidRDefault="005C11DB" w:rsidP="005C11DB">
            <w:pPr>
              <w:jc w:val="center"/>
              <w:rPr>
                <w:rFonts w:ascii="Sylfaen" w:hAnsi="Sylfaen"/>
                <w:sz w:val="20"/>
                <w:szCs w:val="20"/>
                <w:lang w:val="pt-BR"/>
              </w:rPr>
            </w:pPr>
          </w:p>
        </w:tc>
        <w:tc>
          <w:tcPr>
            <w:tcW w:w="626" w:type="dxa"/>
          </w:tcPr>
          <w:p w:rsidR="005C11DB" w:rsidRPr="001E6059" w:rsidRDefault="005C11DB" w:rsidP="005C11DB">
            <w:pPr>
              <w:jc w:val="center"/>
              <w:rPr>
                <w:rFonts w:ascii="Sylfaen" w:hAnsi="Sylfaen" w:cs="Arial"/>
                <w:sz w:val="20"/>
                <w:szCs w:val="20"/>
                <w:lang w:val="pt-BR"/>
              </w:rPr>
            </w:pPr>
          </w:p>
        </w:tc>
        <w:tc>
          <w:tcPr>
            <w:tcW w:w="807" w:type="dxa"/>
          </w:tcPr>
          <w:p w:rsidR="005C11DB" w:rsidRPr="001E6059" w:rsidRDefault="005C11DB" w:rsidP="005C11DB">
            <w:pPr>
              <w:jc w:val="center"/>
              <w:rPr>
                <w:rFonts w:ascii="Sylfaen" w:hAnsi="Sylfaen" w:cs="Arial"/>
                <w:sz w:val="20"/>
                <w:szCs w:val="20"/>
                <w:lang w:val="pt-BR"/>
              </w:rPr>
            </w:pPr>
          </w:p>
        </w:tc>
        <w:tc>
          <w:tcPr>
            <w:tcW w:w="837" w:type="dxa"/>
          </w:tcPr>
          <w:p w:rsidR="005C11DB" w:rsidRPr="001E6059" w:rsidRDefault="005C11DB" w:rsidP="005C11DB">
            <w:pPr>
              <w:jc w:val="center"/>
              <w:rPr>
                <w:rFonts w:ascii="Sylfaen" w:hAnsi="Sylfaen" w:cs="Arial"/>
                <w:sz w:val="20"/>
                <w:szCs w:val="20"/>
                <w:lang w:val="pt-BR"/>
              </w:rPr>
            </w:pPr>
          </w:p>
        </w:tc>
        <w:tc>
          <w:tcPr>
            <w:tcW w:w="685" w:type="dxa"/>
          </w:tcPr>
          <w:p w:rsidR="005C11DB" w:rsidRPr="001E6059" w:rsidRDefault="005C11DB" w:rsidP="005C11DB">
            <w:pPr>
              <w:jc w:val="center"/>
              <w:rPr>
                <w:rFonts w:ascii="Sylfaen" w:hAnsi="Sylfaen" w:cs="Arial"/>
                <w:sz w:val="20"/>
                <w:szCs w:val="20"/>
                <w:lang w:val="pt-BR"/>
              </w:rPr>
            </w:pPr>
          </w:p>
        </w:tc>
        <w:tc>
          <w:tcPr>
            <w:tcW w:w="678" w:type="dxa"/>
          </w:tcPr>
          <w:p w:rsidR="005C11DB" w:rsidRPr="001E6059" w:rsidRDefault="005C11DB" w:rsidP="005C11DB">
            <w:pPr>
              <w:jc w:val="center"/>
              <w:rPr>
                <w:rFonts w:ascii="Sylfaen" w:hAnsi="Sylfaen"/>
                <w:sz w:val="20"/>
                <w:szCs w:val="20"/>
                <w:lang w:val="hy-AM"/>
              </w:rPr>
            </w:pPr>
          </w:p>
        </w:tc>
        <w:tc>
          <w:tcPr>
            <w:tcW w:w="515" w:type="dxa"/>
          </w:tcPr>
          <w:p w:rsidR="005C11DB" w:rsidRPr="001E6059" w:rsidRDefault="005C11DB" w:rsidP="005C11DB">
            <w:pPr>
              <w:jc w:val="center"/>
              <w:rPr>
                <w:rFonts w:ascii="Sylfaen" w:hAnsi="Sylfaen"/>
                <w:sz w:val="20"/>
                <w:szCs w:val="20"/>
                <w:lang w:val="hy-AM"/>
              </w:rPr>
            </w:pPr>
          </w:p>
        </w:tc>
        <w:tc>
          <w:tcPr>
            <w:tcW w:w="802"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899"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840"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1" w:type="dxa"/>
            <w:shd w:val="clear" w:color="auto" w:fill="auto"/>
          </w:tcPr>
          <w:p w:rsidR="005C11DB" w:rsidRPr="001E6059" w:rsidRDefault="005C11DB" w:rsidP="005C11DB">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1094" w:type="dxa"/>
          </w:tcPr>
          <w:p w:rsidR="005C11DB" w:rsidRPr="001E6059" w:rsidRDefault="005C11DB" w:rsidP="005C11DB">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bl>
    <w:p w:rsidR="006C3711" w:rsidRDefault="006C3711">
      <w:pPr>
        <w:widowControl w:val="0"/>
        <w:spacing w:after="120"/>
        <w:rPr>
          <w:rFonts w:ascii="Sylfaen" w:hAnsi="Sylfaen"/>
          <w:i/>
          <w:sz w:val="20"/>
          <w:szCs w:val="20"/>
        </w:rPr>
      </w:pPr>
    </w:p>
    <w:tbl>
      <w:tblPr>
        <w:tblW w:w="9639" w:type="dxa"/>
        <w:jc w:val="center"/>
        <w:tblLayout w:type="fixed"/>
        <w:tblLook w:val="04A0" w:firstRow="1" w:lastRow="0" w:firstColumn="1" w:lastColumn="0" w:noHBand="0" w:noVBand="1"/>
      </w:tblPr>
      <w:tblGrid>
        <w:gridCol w:w="4536"/>
        <w:gridCol w:w="760"/>
        <w:gridCol w:w="4343"/>
      </w:tblGrid>
      <w:tr w:rsidR="006C3711">
        <w:trPr>
          <w:jc w:val="center"/>
        </w:trPr>
        <w:tc>
          <w:tcPr>
            <w:tcW w:w="4536"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spacing w:after="160"/>
              <w:jc w:val="center"/>
              <w:rPr>
                <w:rFonts w:ascii="Sylfaen" w:hAnsi="Sylfaen"/>
                <w:sz w:val="20"/>
                <w:szCs w:val="20"/>
              </w:rPr>
            </w:pPr>
          </w:p>
        </w:tc>
        <w:tc>
          <w:tcPr>
            <w:tcW w:w="4343"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r>
    </w:tbl>
    <w:p w:rsidR="006C3711" w:rsidRDefault="006C3711">
      <w:pPr>
        <w:widowControl w:val="0"/>
        <w:spacing w:after="160"/>
        <w:rPr>
          <w:rFonts w:ascii="Sylfaen" w:hAnsi="Sylfaen"/>
          <w:sz w:val="20"/>
          <w:szCs w:val="20"/>
        </w:rPr>
        <w:sectPr w:rsidR="006C3711">
          <w:footnotePr>
            <w:pos w:val="beneathText"/>
          </w:footnotePr>
          <w:pgSz w:w="16838" w:h="11906" w:orient="landscape"/>
          <w:pgMar w:top="1418" w:right="1418" w:bottom="1418" w:left="1418" w:header="561" w:footer="561" w:gutter="0"/>
          <w:cols w:space="720"/>
        </w:sectPr>
      </w:pPr>
    </w:p>
    <w:p w:rsidR="006C3711" w:rsidRDefault="006C3711">
      <w:pPr>
        <w:widowControl w:val="0"/>
        <w:spacing w:after="160"/>
        <w:jc w:val="right"/>
        <w:rPr>
          <w:rFonts w:ascii="Sylfaen" w:hAnsi="Sylfaen"/>
          <w:i/>
          <w:sz w:val="20"/>
          <w:szCs w:val="20"/>
          <w:lang w:val="hy-AM"/>
        </w:rPr>
      </w:pPr>
    </w:p>
    <w:p w:rsidR="006C3711" w:rsidRDefault="006C3711">
      <w:pPr>
        <w:widowControl w:val="0"/>
        <w:spacing w:after="160"/>
        <w:jc w:val="right"/>
        <w:rPr>
          <w:rFonts w:ascii="Sylfaen" w:hAnsi="Sylfaen"/>
          <w:i/>
          <w:sz w:val="20"/>
          <w:szCs w:val="20"/>
          <w:lang w:val="hy-AM"/>
        </w:rPr>
      </w:pPr>
    </w:p>
    <w:p w:rsidR="006C3711" w:rsidRDefault="006C3711">
      <w:pPr>
        <w:widowControl w:val="0"/>
        <w:spacing w:after="160"/>
        <w:jc w:val="right"/>
        <w:rPr>
          <w:rFonts w:ascii="Sylfaen" w:hAnsi="Sylfaen"/>
          <w:i/>
          <w:sz w:val="20"/>
          <w:szCs w:val="20"/>
          <w:lang w:val="hy-AM"/>
        </w:rPr>
      </w:pPr>
    </w:p>
    <w:p w:rsidR="006C3711" w:rsidRDefault="00986944">
      <w:pPr>
        <w:widowControl w:val="0"/>
        <w:spacing w:after="160"/>
        <w:jc w:val="right"/>
        <w:rPr>
          <w:rFonts w:ascii="Sylfaen" w:hAnsi="Sylfaen"/>
          <w:i/>
          <w:sz w:val="20"/>
          <w:szCs w:val="20"/>
        </w:rPr>
      </w:pPr>
      <w:r>
        <w:rPr>
          <w:rFonts w:ascii="Sylfaen" w:hAnsi="Sylfaen"/>
          <w:i/>
          <w:sz w:val="20"/>
          <w:szCs w:val="20"/>
        </w:rPr>
        <w:t>Приложение № 3</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6C3711">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77"/>
        <w:gridCol w:w="5073"/>
      </w:tblGrid>
      <w:tr w:rsidR="006C3711">
        <w:trPr>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Сторона договора </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место нахождения _______________</w:t>
            </w:r>
          </w:p>
          <w:p w:rsidR="006C3711" w:rsidRDefault="00986944">
            <w:pPr>
              <w:widowControl w:val="0"/>
              <w:spacing w:after="160"/>
              <w:jc w:val="center"/>
              <w:rPr>
                <w:rFonts w:ascii="Sylfaen" w:hAnsi="Sylfaen"/>
                <w:iCs/>
                <w:sz w:val="20"/>
                <w:szCs w:val="20"/>
              </w:rPr>
            </w:pPr>
            <w:r>
              <w:rPr>
                <w:rFonts w:ascii="Sylfaen" w:hAnsi="Sylfaen"/>
                <w:sz w:val="20"/>
                <w:szCs w:val="20"/>
              </w:rPr>
              <w:t>Р/</w:t>
            </w:r>
            <w:proofErr w:type="gramStart"/>
            <w:r>
              <w:rPr>
                <w:rFonts w:ascii="Sylfaen" w:hAnsi="Sylfaen"/>
                <w:sz w:val="20"/>
                <w:szCs w:val="20"/>
              </w:rPr>
              <w:t>С</w:t>
            </w:r>
            <w:proofErr w:type="gramEnd"/>
            <w:r>
              <w:rPr>
                <w:rFonts w:ascii="Sylfaen" w:hAnsi="Sylfaen"/>
                <w:sz w:val="20"/>
                <w:szCs w:val="20"/>
              </w:rPr>
              <w:t>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УНН___________________________</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Заказчик </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место нахождения 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Р/</w:t>
            </w:r>
            <w:proofErr w:type="gramStart"/>
            <w:r>
              <w:rPr>
                <w:rFonts w:ascii="Sylfaen" w:hAnsi="Sylfaen"/>
                <w:sz w:val="20"/>
                <w:szCs w:val="20"/>
              </w:rPr>
              <w:t>С</w:t>
            </w:r>
            <w:proofErr w:type="gramEnd"/>
            <w:r>
              <w:rPr>
                <w:rFonts w:ascii="Sylfaen" w:hAnsi="Sylfaen"/>
                <w:sz w:val="20"/>
                <w:szCs w:val="20"/>
              </w:rPr>
              <w:t>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УНН______________________________</w:t>
            </w:r>
          </w:p>
        </w:tc>
      </w:tr>
    </w:tbl>
    <w:p w:rsidR="006C3711" w:rsidRDefault="006C3711">
      <w:pPr>
        <w:widowControl w:val="0"/>
        <w:spacing w:after="160"/>
        <w:ind w:firstLine="375"/>
        <w:rPr>
          <w:rFonts w:ascii="Sylfaen" w:hAnsi="Sylfaen"/>
          <w:iCs/>
          <w:sz w:val="20"/>
          <w:szCs w:val="20"/>
        </w:rPr>
      </w:pPr>
    </w:p>
    <w:p w:rsidR="006C3711" w:rsidRDefault="00986944">
      <w:pPr>
        <w:widowControl w:val="0"/>
        <w:spacing w:after="160"/>
        <w:ind w:left="567" w:right="467"/>
        <w:jc w:val="center"/>
        <w:rPr>
          <w:rFonts w:ascii="Sylfaen" w:hAnsi="Sylfaen"/>
          <w:iCs/>
          <w:sz w:val="20"/>
          <w:szCs w:val="20"/>
        </w:rPr>
      </w:pPr>
      <w:r>
        <w:rPr>
          <w:rFonts w:ascii="Sylfaen" w:hAnsi="Sylfaen"/>
          <w:b/>
          <w:sz w:val="20"/>
          <w:szCs w:val="20"/>
        </w:rPr>
        <w:t>АКТ №</w:t>
      </w:r>
    </w:p>
    <w:p w:rsidR="006C3711" w:rsidRDefault="00986944">
      <w:pPr>
        <w:widowControl w:val="0"/>
        <w:spacing w:after="160"/>
        <w:ind w:left="567" w:right="467"/>
        <w:jc w:val="center"/>
        <w:rPr>
          <w:rFonts w:ascii="Sylfaen" w:hAnsi="Sylfaen"/>
          <w:b/>
          <w:bCs/>
          <w:iCs/>
          <w:sz w:val="20"/>
          <w:szCs w:val="20"/>
        </w:rPr>
      </w:pPr>
      <w:r>
        <w:rPr>
          <w:rFonts w:ascii="Sylfaen" w:hAnsi="Sylfaen"/>
          <w:b/>
          <w:sz w:val="20"/>
          <w:szCs w:val="20"/>
        </w:rPr>
        <w:t xml:space="preserve">ПРИЕМА-ПЕРЕДАЧИ РЕЗУЛЬТАТОВ </w:t>
      </w:r>
      <w:r>
        <w:rPr>
          <w:rFonts w:ascii="Sylfaen" w:hAnsi="Sylfaen"/>
          <w:b/>
          <w:sz w:val="20"/>
          <w:szCs w:val="20"/>
        </w:rPr>
        <w:br/>
        <w:t>ИСПОЛНЕНИЯ ДОГОВОРАИЛИ ЕГО ЧАСТИ</w:t>
      </w:r>
    </w:p>
    <w:p w:rsidR="006C3711" w:rsidRDefault="006C3711">
      <w:pPr>
        <w:pStyle w:val="af8"/>
        <w:widowControl w:val="0"/>
        <w:spacing w:after="160" w:line="240" w:lineRule="auto"/>
        <w:ind w:firstLine="0"/>
        <w:jc w:val="center"/>
        <w:rPr>
          <w:rFonts w:ascii="Sylfaen" w:hAnsi="Sylfaen"/>
          <w:b/>
          <w:bCs/>
          <w:iCs/>
        </w:rPr>
      </w:pPr>
    </w:p>
    <w:p w:rsidR="006C3711" w:rsidRDefault="00986944">
      <w:pPr>
        <w:pStyle w:val="af8"/>
        <w:widowControl w:val="0"/>
        <w:tabs>
          <w:tab w:val="left" w:pos="1134"/>
          <w:tab w:val="left" w:pos="1843"/>
        </w:tabs>
        <w:spacing w:after="160" w:line="240" w:lineRule="auto"/>
        <w:ind w:firstLine="540"/>
        <w:rPr>
          <w:rFonts w:ascii="Sylfaen" w:hAnsi="Sylfaen"/>
          <w:iCs/>
        </w:rPr>
      </w:pPr>
      <w:r>
        <w:rPr>
          <w:rFonts w:ascii="Sylfaen" w:hAnsi="Sylfaen"/>
        </w:rPr>
        <w:t>"</w:t>
      </w:r>
      <w:r>
        <w:rPr>
          <w:rFonts w:ascii="Sylfaen" w:hAnsi="Sylfaen"/>
        </w:rPr>
        <w:tab/>
        <w:t>" "</w:t>
      </w:r>
      <w:r>
        <w:rPr>
          <w:rFonts w:ascii="Sylfaen" w:hAnsi="Sylfaen"/>
        </w:rPr>
        <w:tab/>
        <w:t>" 20</w:t>
      </w:r>
      <w:r>
        <w:rPr>
          <w:rFonts w:ascii="Sylfaen" w:hAnsi="Sylfaen"/>
        </w:rPr>
        <w:tab/>
        <w:t>г.</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Наименование договора (далее — Договор) __________________________________</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Дата заключения Договора "__________" "_______________________" 20 ______ г.</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Номер Договора __________________________________________________________</w:t>
      </w:r>
    </w:p>
    <w:p w:rsidR="006C3711" w:rsidRDefault="00986944">
      <w:pPr>
        <w:widowControl w:val="0"/>
        <w:tabs>
          <w:tab w:val="left" w:pos="1560"/>
          <w:tab w:val="left" w:pos="2127"/>
          <w:tab w:val="left" w:pos="2977"/>
        </w:tabs>
        <w:spacing w:after="160"/>
        <w:rPr>
          <w:rFonts w:ascii="Sylfaen" w:hAnsi="Sylfaen"/>
          <w:sz w:val="20"/>
          <w:szCs w:val="20"/>
        </w:rPr>
      </w:pPr>
      <w:r>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Pr>
          <w:rFonts w:ascii="Sylfaen" w:hAnsi="Sylfaen"/>
          <w:sz w:val="20"/>
          <w:szCs w:val="20"/>
        </w:rPr>
        <w:tab/>
        <w:t>" "</w:t>
      </w:r>
      <w:r>
        <w:rPr>
          <w:rFonts w:ascii="Sylfaen" w:hAnsi="Sylfaen"/>
          <w:sz w:val="20"/>
          <w:szCs w:val="20"/>
        </w:rPr>
        <w:tab/>
        <w:t>" 20</w:t>
      </w:r>
      <w:r>
        <w:rPr>
          <w:rFonts w:ascii="Sylfaen" w:hAnsi="Sylfaen"/>
          <w:sz w:val="20"/>
          <w:szCs w:val="20"/>
        </w:rPr>
        <w:tab/>
        <w:t>г., составили настоящий акт о следующем:</w:t>
      </w:r>
      <w:r>
        <w:rPr>
          <w:rFonts w:ascii="Sylfaen" w:hAnsi="Sylfaen"/>
          <w:sz w:val="20"/>
          <w:szCs w:val="20"/>
        </w:rPr>
        <w:br w:type="page"/>
      </w:r>
    </w:p>
    <w:p w:rsidR="006C3711" w:rsidRDefault="00986944">
      <w:pPr>
        <w:widowControl w:val="0"/>
        <w:spacing w:after="160"/>
        <w:ind w:firstLine="567"/>
        <w:jc w:val="both"/>
        <w:rPr>
          <w:rFonts w:ascii="Sylfaen" w:hAnsi="Sylfaen"/>
          <w:iCs/>
          <w:sz w:val="20"/>
          <w:szCs w:val="20"/>
        </w:rPr>
      </w:pPr>
      <w:r>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088"/>
        <w:gridCol w:w="1440"/>
        <w:gridCol w:w="1299"/>
        <w:gridCol w:w="1276"/>
        <w:gridCol w:w="1418"/>
        <w:gridCol w:w="1275"/>
        <w:gridCol w:w="1134"/>
        <w:gridCol w:w="1333"/>
      </w:tblGrid>
      <w:tr w:rsidR="006C3711">
        <w:trPr>
          <w:jc w:val="center"/>
        </w:trPr>
        <w:tc>
          <w:tcPr>
            <w:tcW w:w="442"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w:t>
            </w:r>
          </w:p>
        </w:tc>
        <w:tc>
          <w:tcPr>
            <w:tcW w:w="10263" w:type="dxa"/>
            <w:gridSpan w:val="8"/>
            <w:shd w:val="clear" w:color="auto" w:fill="auto"/>
            <w:vAlign w:val="center"/>
          </w:tcPr>
          <w:p w:rsidR="006C3711" w:rsidRDefault="009869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Pr>
                <w:rFonts w:ascii="Sylfaen" w:hAnsi="Sylfaen"/>
                <w:sz w:val="20"/>
                <w:szCs w:val="20"/>
              </w:rPr>
              <w:t>Поставленные товары</w:t>
            </w:r>
          </w:p>
        </w:tc>
      </w:tr>
      <w:tr w:rsidR="006C3711">
        <w:trPr>
          <w:jc w:val="center"/>
        </w:trPr>
        <w:tc>
          <w:tcPr>
            <w:tcW w:w="442" w:type="dxa"/>
            <w:vMerge/>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наименование</w:t>
            </w:r>
          </w:p>
        </w:tc>
        <w:tc>
          <w:tcPr>
            <w:tcW w:w="1440"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количественный показатель</w:t>
            </w:r>
          </w:p>
        </w:tc>
        <w:tc>
          <w:tcPr>
            <w:tcW w:w="2693" w:type="dxa"/>
            <w:gridSpan w:val="2"/>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исполнения</w:t>
            </w:r>
          </w:p>
        </w:tc>
        <w:tc>
          <w:tcPr>
            <w:tcW w:w="1134"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 xml:space="preserve">сумма, подлежащая уплате (тыс. </w:t>
            </w:r>
            <w:proofErr w:type="spellStart"/>
            <w:r>
              <w:rPr>
                <w:rFonts w:ascii="Sylfaen" w:hAnsi="Sylfaen"/>
                <w:sz w:val="20"/>
                <w:szCs w:val="20"/>
              </w:rPr>
              <w:t>драмов</w:t>
            </w:r>
            <w:proofErr w:type="spellEnd"/>
            <w:r>
              <w:rPr>
                <w:rFonts w:ascii="Sylfaen" w:hAnsi="Sylfaen"/>
                <w:sz w:val="20"/>
                <w:szCs w:val="20"/>
              </w:rPr>
              <w:t>)</w:t>
            </w:r>
          </w:p>
        </w:tc>
        <w:tc>
          <w:tcPr>
            <w:tcW w:w="1333"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оплаты (по графику оплаты)</w:t>
            </w:r>
          </w:p>
        </w:tc>
      </w:tr>
      <w:tr w:rsidR="006C3711">
        <w:trPr>
          <w:trHeight w:val="1105"/>
          <w:jc w:val="center"/>
        </w:trPr>
        <w:tc>
          <w:tcPr>
            <w:tcW w:w="442" w:type="dxa"/>
            <w:vMerge/>
            <w:tcBorders>
              <w:bottom w:val="single" w:sz="4" w:space="0" w:color="auto"/>
            </w:tcBorders>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418"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r>
      <w:tr w:rsidR="006C3711">
        <w:trPr>
          <w:jc w:val="center"/>
        </w:trPr>
        <w:tc>
          <w:tcPr>
            <w:tcW w:w="442"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r>
      <w:tr w:rsidR="006C3711">
        <w:trPr>
          <w:jc w:val="center"/>
        </w:trPr>
        <w:tc>
          <w:tcPr>
            <w:tcW w:w="442"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76"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418"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75"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134"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r>
    </w:tbl>
    <w:p w:rsidR="006C3711" w:rsidRDefault="006C3711">
      <w:pPr>
        <w:widowControl w:val="0"/>
        <w:spacing w:after="160"/>
        <w:ind w:firstLine="375"/>
        <w:jc w:val="both"/>
        <w:rPr>
          <w:rFonts w:ascii="Sylfaen" w:hAnsi="Sylfaen" w:cs="Arial"/>
          <w:iCs/>
          <w:sz w:val="20"/>
          <w:szCs w:val="20"/>
          <w:lang w:val="en-US"/>
        </w:rPr>
      </w:pPr>
    </w:p>
    <w:p w:rsidR="006C3711" w:rsidRDefault="00986944">
      <w:pPr>
        <w:widowControl w:val="0"/>
        <w:spacing w:after="160"/>
        <w:ind w:firstLine="567"/>
        <w:jc w:val="both"/>
        <w:rPr>
          <w:rFonts w:ascii="Sylfaen" w:hAnsi="Sylfaen"/>
          <w:iCs/>
          <w:snapToGrid w:val="0"/>
          <w:sz w:val="20"/>
          <w:szCs w:val="20"/>
        </w:rPr>
      </w:pPr>
      <w:r>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Pr>
          <w:rFonts w:ascii="Sylfaen" w:hAnsi="Sylfaen"/>
          <w:snapToGrid w:val="0"/>
          <w:sz w:val="20"/>
          <w:szCs w:val="20"/>
        </w:rPr>
        <w:t>Акта,</w:t>
      </w:r>
      <w:r>
        <w:rPr>
          <w:rFonts w:ascii="Sylfaen" w:hAnsi="Sylfaen"/>
          <w:sz w:val="20"/>
          <w:szCs w:val="20"/>
        </w:rPr>
        <w:t>являются</w:t>
      </w:r>
      <w:proofErr w:type="spellEnd"/>
      <w:proofErr w:type="gramEnd"/>
      <w:r>
        <w:rPr>
          <w:rFonts w:ascii="Sylfaen" w:hAnsi="Sylfaen"/>
          <w:sz w:val="20"/>
          <w:szCs w:val="20"/>
        </w:rPr>
        <w:t xml:space="preserve"> составляющей частью настоящего Акта и прилагаются.</w:t>
      </w:r>
    </w:p>
    <w:p w:rsidR="006C3711" w:rsidRDefault="006C3711">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C3711">
        <w:trPr>
          <w:trHeight w:val="266"/>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Товар передал </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Товар принят</w:t>
            </w:r>
          </w:p>
        </w:tc>
      </w:tr>
      <w:tr w:rsidR="006C3711">
        <w:trPr>
          <w:trHeight w:val="473"/>
          <w:tblCellSpacing w:w="7" w:type="dxa"/>
          <w:jc w:val="center"/>
        </w:trPr>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 xml:space="preserve">_______________________ </w:t>
            </w:r>
          </w:p>
          <w:p w:rsidR="006C3711" w:rsidRDefault="00986944">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 xml:space="preserve">подпись </w:t>
            </w:r>
          </w:p>
        </w:tc>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_______________________</w:t>
            </w:r>
          </w:p>
          <w:p w:rsidR="006C3711" w:rsidRDefault="00986944">
            <w:pPr>
              <w:widowControl w:val="0"/>
              <w:spacing w:after="160"/>
              <w:jc w:val="center"/>
              <w:rPr>
                <w:rFonts w:ascii="Sylfaen" w:hAnsi="Sylfaen"/>
                <w:iCs/>
                <w:sz w:val="20"/>
                <w:szCs w:val="20"/>
                <w:vertAlign w:val="superscript"/>
              </w:rPr>
            </w:pPr>
            <w:r>
              <w:rPr>
                <w:rFonts w:ascii="Sylfaen" w:hAnsi="Sylfaen"/>
                <w:sz w:val="20"/>
                <w:szCs w:val="20"/>
                <w:vertAlign w:val="superscript"/>
              </w:rPr>
              <w:t xml:space="preserve">подпись </w:t>
            </w:r>
          </w:p>
        </w:tc>
      </w:tr>
      <w:tr w:rsidR="006C3711">
        <w:trPr>
          <w:trHeight w:val="503"/>
          <w:tblCellSpacing w:w="7" w:type="dxa"/>
          <w:jc w:val="center"/>
        </w:trPr>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 xml:space="preserve">______________________ </w:t>
            </w:r>
          </w:p>
          <w:p w:rsidR="006C3711" w:rsidRDefault="00986944">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фамилия, имя</w:t>
            </w:r>
          </w:p>
        </w:tc>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_______________________</w:t>
            </w:r>
          </w:p>
          <w:p w:rsidR="006C3711" w:rsidRDefault="00986944">
            <w:pPr>
              <w:widowControl w:val="0"/>
              <w:spacing w:after="160"/>
              <w:jc w:val="center"/>
              <w:rPr>
                <w:rFonts w:ascii="Sylfaen" w:hAnsi="Sylfaen"/>
                <w:iCs/>
                <w:sz w:val="20"/>
                <w:szCs w:val="20"/>
                <w:vertAlign w:val="superscript"/>
              </w:rPr>
            </w:pPr>
            <w:r>
              <w:rPr>
                <w:rFonts w:ascii="Sylfaen" w:hAnsi="Sylfaen"/>
                <w:sz w:val="20"/>
                <w:szCs w:val="20"/>
                <w:vertAlign w:val="superscript"/>
              </w:rPr>
              <w:t>фамилия, имя</w:t>
            </w:r>
          </w:p>
        </w:tc>
      </w:tr>
      <w:tr w:rsidR="006C3711">
        <w:trPr>
          <w:trHeight w:val="281"/>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М. П.</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М. П.</w:t>
            </w:r>
          </w:p>
        </w:tc>
      </w:tr>
    </w:tbl>
    <w:p w:rsidR="006C3711" w:rsidRDefault="006C3711">
      <w:pPr>
        <w:widowControl w:val="0"/>
        <w:spacing w:after="160"/>
        <w:jc w:val="right"/>
        <w:rPr>
          <w:rFonts w:ascii="Sylfaen" w:hAnsi="Sylfaen" w:cs="Sylfaen"/>
          <w:b/>
          <w:sz w:val="20"/>
          <w:szCs w:val="20"/>
        </w:rPr>
      </w:pPr>
    </w:p>
    <w:p w:rsidR="006C3711" w:rsidRDefault="00986944">
      <w:pPr>
        <w:rPr>
          <w:rFonts w:ascii="Sylfaen" w:hAnsi="Sylfaen" w:cs="Sylfaen"/>
          <w:b/>
          <w:sz w:val="20"/>
          <w:szCs w:val="20"/>
        </w:rPr>
      </w:pPr>
      <w:r>
        <w:rPr>
          <w:rFonts w:ascii="Sylfaen" w:hAnsi="Sylfaen" w:cs="Sylfaen"/>
          <w:b/>
          <w:sz w:val="20"/>
          <w:szCs w:val="20"/>
        </w:rPr>
        <w:br w:type="page"/>
      </w:r>
    </w:p>
    <w:p w:rsidR="006C3711" w:rsidRDefault="00986944">
      <w:pPr>
        <w:widowControl w:val="0"/>
        <w:spacing w:after="160"/>
        <w:jc w:val="right"/>
        <w:rPr>
          <w:rFonts w:ascii="Sylfaen" w:hAnsi="Sylfaen" w:cs="Sylfaen"/>
          <w:i/>
          <w:sz w:val="20"/>
          <w:szCs w:val="20"/>
        </w:rPr>
      </w:pPr>
      <w:r>
        <w:rPr>
          <w:rFonts w:ascii="Sylfaen" w:hAnsi="Sylfaen"/>
          <w:i/>
          <w:sz w:val="20"/>
          <w:szCs w:val="20"/>
        </w:rPr>
        <w:lastRenderedPageBreak/>
        <w:t>Приложение № 3.1</w:t>
      </w:r>
    </w:p>
    <w:p w:rsidR="006C3711" w:rsidRDefault="00986944">
      <w:pPr>
        <w:widowControl w:val="0"/>
        <w:spacing w:after="160"/>
        <w:jc w:val="right"/>
        <w:rPr>
          <w:rFonts w:ascii="Sylfaen" w:hAnsi="Sylfaen" w:cs="Sylfaen"/>
          <w:i/>
          <w:sz w:val="20"/>
          <w:szCs w:val="20"/>
        </w:rPr>
      </w:pPr>
      <w:r>
        <w:rPr>
          <w:rFonts w:ascii="Sylfaen" w:hAnsi="Sylfaen"/>
          <w:i/>
          <w:sz w:val="20"/>
          <w:szCs w:val="20"/>
        </w:rPr>
        <w:t xml:space="preserve">к Договору под кодом </w:t>
      </w:r>
      <w:r>
        <w:rPr>
          <w:rFonts w:ascii="Sylfaen" w:hAnsi="Sylfaen" w:cs="Sylfaen"/>
          <w:i/>
          <w:sz w:val="20"/>
          <w:szCs w:val="20"/>
        </w:rPr>
        <w:br/>
      </w:r>
      <w:r>
        <w:rPr>
          <w:rFonts w:ascii="Sylfaen" w:hAnsi="Sylfaen"/>
          <w:i/>
          <w:sz w:val="20"/>
          <w:szCs w:val="20"/>
        </w:rPr>
        <w:t>заключенному "</w:t>
      </w:r>
      <w:r>
        <w:rPr>
          <w:rFonts w:ascii="Sylfaen" w:hAnsi="Sylfaen"/>
          <w:i/>
          <w:sz w:val="20"/>
          <w:szCs w:val="20"/>
        </w:rPr>
        <w:tab/>
        <w:t xml:space="preserve">" </w:t>
      </w:r>
      <w:r>
        <w:rPr>
          <w:rFonts w:ascii="Sylfaen" w:hAnsi="Sylfaen"/>
          <w:i/>
          <w:sz w:val="20"/>
          <w:szCs w:val="20"/>
        </w:rPr>
        <w:tab/>
        <w:t xml:space="preserve">20 </w:t>
      </w:r>
      <w:r>
        <w:rPr>
          <w:rFonts w:ascii="Sylfaen" w:hAnsi="Sylfaen"/>
          <w:i/>
          <w:sz w:val="20"/>
          <w:szCs w:val="20"/>
        </w:rPr>
        <w:tab/>
        <w:t>г.</w:t>
      </w:r>
    </w:p>
    <w:p w:rsidR="006C3711" w:rsidRDefault="006C3711">
      <w:pPr>
        <w:widowControl w:val="0"/>
        <w:tabs>
          <w:tab w:val="left" w:pos="360"/>
          <w:tab w:val="left" w:pos="540"/>
        </w:tabs>
        <w:spacing w:after="160"/>
        <w:jc w:val="center"/>
        <w:rPr>
          <w:rFonts w:ascii="Sylfaen" w:hAnsi="Sylfaen" w:cs="Sylfaen"/>
          <w:b/>
          <w:bCs/>
          <w:sz w:val="20"/>
          <w:szCs w:val="20"/>
        </w:rPr>
      </w:pPr>
    </w:p>
    <w:p w:rsidR="006C3711" w:rsidRDefault="00986944">
      <w:pPr>
        <w:widowControl w:val="0"/>
        <w:spacing w:after="160"/>
        <w:jc w:val="center"/>
        <w:rPr>
          <w:rFonts w:ascii="Sylfaen" w:hAnsi="Sylfaen" w:cs="Sylfaen"/>
          <w:bCs/>
          <w:sz w:val="20"/>
          <w:szCs w:val="20"/>
        </w:rPr>
      </w:pPr>
      <w:r>
        <w:rPr>
          <w:rFonts w:ascii="Sylfaen" w:hAnsi="Sylfaen"/>
          <w:sz w:val="20"/>
          <w:szCs w:val="20"/>
        </w:rPr>
        <w:t>АКТ №———</w:t>
      </w:r>
    </w:p>
    <w:p w:rsidR="006C3711" w:rsidRDefault="00986944">
      <w:pPr>
        <w:widowControl w:val="0"/>
        <w:spacing w:after="160"/>
        <w:jc w:val="center"/>
        <w:rPr>
          <w:rFonts w:ascii="Sylfaen" w:hAnsi="Sylfaen" w:cs="Sylfaen"/>
          <w:b/>
          <w:bCs/>
          <w:sz w:val="20"/>
          <w:szCs w:val="20"/>
        </w:rPr>
      </w:pPr>
      <w:r>
        <w:rPr>
          <w:rFonts w:ascii="Sylfaen" w:hAnsi="Sylfaen"/>
          <w:sz w:val="20"/>
          <w:szCs w:val="20"/>
        </w:rPr>
        <w:t xml:space="preserve">относительно фиксирования факта передачи Покупателю результата договора </w:t>
      </w:r>
    </w:p>
    <w:p w:rsidR="006C3711" w:rsidRDefault="006C3711">
      <w:pPr>
        <w:widowControl w:val="0"/>
        <w:tabs>
          <w:tab w:val="left" w:pos="360"/>
          <w:tab w:val="left" w:pos="540"/>
        </w:tabs>
        <w:spacing w:after="160"/>
        <w:jc w:val="center"/>
        <w:rPr>
          <w:rFonts w:ascii="Sylfaen" w:hAnsi="Sylfaen" w:cs="Sylfaen"/>
          <w:sz w:val="20"/>
          <w:szCs w:val="20"/>
        </w:rPr>
      </w:pPr>
    </w:p>
    <w:p w:rsidR="006C3711" w:rsidRDefault="00986944">
      <w:pPr>
        <w:widowControl w:val="0"/>
        <w:ind w:firstLine="567"/>
        <w:jc w:val="both"/>
        <w:rPr>
          <w:rFonts w:ascii="Sylfaen" w:hAnsi="Sylfaen"/>
          <w:sz w:val="20"/>
          <w:szCs w:val="20"/>
        </w:rPr>
      </w:pPr>
      <w:r>
        <w:rPr>
          <w:rFonts w:ascii="Sylfaen" w:hAnsi="Sylfaen"/>
          <w:sz w:val="20"/>
          <w:szCs w:val="20"/>
        </w:rPr>
        <w:t>Настоящим фиксируется, что в рамках договора закупки № ______________,</w:t>
      </w:r>
    </w:p>
    <w:p w:rsidR="006C3711" w:rsidRDefault="00986944">
      <w:pPr>
        <w:widowControl w:val="0"/>
        <w:spacing w:after="120"/>
        <w:ind w:left="7371" w:hanging="141"/>
        <w:jc w:val="both"/>
        <w:rPr>
          <w:rFonts w:ascii="Sylfaen" w:hAnsi="Sylfaen"/>
          <w:sz w:val="20"/>
          <w:szCs w:val="20"/>
        </w:rPr>
      </w:pPr>
      <w:r>
        <w:rPr>
          <w:rFonts w:ascii="Sylfaen" w:hAnsi="Sylfaen"/>
          <w:sz w:val="20"/>
          <w:szCs w:val="20"/>
        </w:rPr>
        <w:t>номер договора</w:t>
      </w:r>
    </w:p>
    <w:p w:rsidR="006C3711" w:rsidRDefault="00986944">
      <w:pPr>
        <w:widowControl w:val="0"/>
        <w:tabs>
          <w:tab w:val="left" w:pos="4480"/>
        </w:tabs>
        <w:jc w:val="both"/>
        <w:rPr>
          <w:rFonts w:ascii="Sylfaen" w:hAnsi="Sylfaen" w:cs="Sylfaen"/>
          <w:sz w:val="20"/>
          <w:szCs w:val="20"/>
        </w:rPr>
      </w:pPr>
      <w:r>
        <w:rPr>
          <w:rFonts w:ascii="Sylfaen" w:hAnsi="Sylfaen"/>
          <w:sz w:val="20"/>
          <w:szCs w:val="20"/>
        </w:rPr>
        <w:t>заключенного __________________ 20</w:t>
      </w:r>
      <w:r>
        <w:rPr>
          <w:rFonts w:ascii="Sylfaen" w:hAnsi="Sylfaen"/>
          <w:sz w:val="20"/>
          <w:szCs w:val="20"/>
        </w:rPr>
        <w:tab/>
        <w:t>г. между _____________________________</w:t>
      </w:r>
    </w:p>
    <w:p w:rsidR="006C3711" w:rsidRDefault="00986944">
      <w:pPr>
        <w:widowControl w:val="0"/>
        <w:tabs>
          <w:tab w:val="left" w:pos="6379"/>
        </w:tabs>
        <w:spacing w:after="120"/>
        <w:ind w:left="1701" w:right="-360"/>
        <w:jc w:val="both"/>
        <w:rPr>
          <w:rFonts w:ascii="Sylfaen" w:hAnsi="Sylfaen" w:cs="Sylfaen"/>
          <w:sz w:val="20"/>
          <w:szCs w:val="20"/>
        </w:rPr>
      </w:pPr>
      <w:r>
        <w:rPr>
          <w:rFonts w:ascii="Sylfaen" w:hAnsi="Sylfaen"/>
          <w:sz w:val="20"/>
          <w:szCs w:val="20"/>
        </w:rPr>
        <w:t xml:space="preserve">дата заключения договора </w:t>
      </w:r>
      <w:r>
        <w:rPr>
          <w:rFonts w:ascii="Sylfaen" w:hAnsi="Sylfaen"/>
          <w:sz w:val="20"/>
          <w:szCs w:val="20"/>
        </w:rPr>
        <w:tab/>
        <w:t>наименование Покупателя</w:t>
      </w:r>
    </w:p>
    <w:p w:rsidR="006C3711" w:rsidRDefault="00986944">
      <w:pPr>
        <w:widowControl w:val="0"/>
        <w:tabs>
          <w:tab w:val="left" w:pos="360"/>
          <w:tab w:val="left" w:pos="540"/>
        </w:tabs>
        <w:ind w:right="-2"/>
        <w:jc w:val="both"/>
        <w:rPr>
          <w:rFonts w:ascii="Sylfaen" w:hAnsi="Sylfaen"/>
          <w:sz w:val="20"/>
          <w:szCs w:val="20"/>
        </w:rPr>
      </w:pPr>
      <w:r>
        <w:rPr>
          <w:rFonts w:ascii="Sylfaen" w:hAnsi="Sylfaen"/>
          <w:sz w:val="20"/>
          <w:szCs w:val="20"/>
        </w:rPr>
        <w:t xml:space="preserve">(далее — Покупатель) и ________________________________ (далее — Продавец), </w:t>
      </w:r>
    </w:p>
    <w:p w:rsidR="006C3711" w:rsidRDefault="00986944">
      <w:pPr>
        <w:widowControl w:val="0"/>
        <w:spacing w:after="120"/>
        <w:ind w:left="3544" w:right="-360"/>
        <w:jc w:val="both"/>
        <w:rPr>
          <w:rFonts w:ascii="Sylfaen" w:hAnsi="Sylfaen"/>
          <w:sz w:val="20"/>
          <w:szCs w:val="20"/>
        </w:rPr>
      </w:pPr>
      <w:r>
        <w:rPr>
          <w:rFonts w:ascii="Sylfaen" w:hAnsi="Sylfaen"/>
          <w:sz w:val="20"/>
          <w:szCs w:val="20"/>
        </w:rPr>
        <w:t>наименование Продавца</w:t>
      </w:r>
    </w:p>
    <w:p w:rsidR="006C3711" w:rsidRDefault="00986944">
      <w:pPr>
        <w:widowControl w:val="0"/>
        <w:tabs>
          <w:tab w:val="left" w:pos="360"/>
          <w:tab w:val="left" w:pos="540"/>
        </w:tabs>
        <w:spacing w:after="160"/>
        <w:jc w:val="both"/>
        <w:rPr>
          <w:rFonts w:ascii="Sylfaen" w:hAnsi="Sylfaen" w:cs="Sylfaen"/>
          <w:sz w:val="20"/>
          <w:szCs w:val="20"/>
        </w:rPr>
      </w:pPr>
      <w:r>
        <w:rPr>
          <w:rFonts w:ascii="Sylfaen" w:hAnsi="Sylfaen"/>
          <w:sz w:val="20"/>
          <w:szCs w:val="20"/>
        </w:rPr>
        <w:t>Продавец _______ 20</w:t>
      </w:r>
      <w:r>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6C371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C3711" w:rsidRDefault="00986944">
            <w:pPr>
              <w:widowControl w:val="0"/>
              <w:spacing w:after="120"/>
              <w:jc w:val="center"/>
              <w:rPr>
                <w:rFonts w:ascii="Sylfaen" w:hAnsi="Sylfaen" w:cs="Sylfaen"/>
                <w:bCs/>
                <w:sz w:val="20"/>
                <w:szCs w:val="20"/>
              </w:rPr>
            </w:pPr>
            <w:r>
              <w:rPr>
                <w:rFonts w:ascii="Sylfaen" w:hAnsi="Sylfaen"/>
                <w:sz w:val="20"/>
                <w:szCs w:val="20"/>
              </w:rPr>
              <w:t>Товар</w:t>
            </w: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объем (фактический)</w:t>
            </w: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6C371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6C371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r>
    </w:tbl>
    <w:p w:rsidR="006C3711" w:rsidRDefault="006C3711">
      <w:pPr>
        <w:widowControl w:val="0"/>
        <w:tabs>
          <w:tab w:val="left" w:pos="360"/>
          <w:tab w:val="left" w:pos="540"/>
        </w:tabs>
        <w:spacing w:after="160"/>
        <w:jc w:val="both"/>
        <w:rPr>
          <w:rFonts w:ascii="Sylfaen" w:hAnsi="Sylfaen" w:cs="Sylfaen"/>
          <w:sz w:val="20"/>
          <w:szCs w:val="20"/>
        </w:rPr>
      </w:pP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Настоящий акт составлен в 2 экземплярах, каждой из сторон предоставляется по одному экземпляру.</w:t>
      </w:r>
    </w:p>
    <w:p w:rsidR="006C3711" w:rsidRDefault="00986944">
      <w:pPr>
        <w:rPr>
          <w:rFonts w:ascii="Sylfaen" w:hAnsi="Sylfaen"/>
          <w:sz w:val="20"/>
          <w:szCs w:val="20"/>
        </w:rPr>
      </w:pPr>
      <w:r>
        <w:rPr>
          <w:rFonts w:ascii="Sylfaen" w:hAnsi="Sylfaen"/>
          <w:sz w:val="20"/>
          <w:szCs w:val="20"/>
        </w:rPr>
        <w:t xml:space="preserve">                                                       </w:t>
      </w:r>
    </w:p>
    <w:p w:rsidR="006C3711" w:rsidRDefault="00986944">
      <w:pPr>
        <w:rPr>
          <w:rFonts w:ascii="Sylfaen" w:hAnsi="Sylfaen"/>
          <w:sz w:val="20"/>
          <w:szCs w:val="20"/>
          <w:lang w:val="en-US"/>
        </w:rPr>
      </w:pPr>
      <w:r>
        <w:rPr>
          <w:rFonts w:ascii="Sylfaen" w:hAnsi="Sylfaen"/>
          <w:sz w:val="20"/>
          <w:szCs w:val="20"/>
        </w:rPr>
        <w:t xml:space="preserve">                                                          СТОРОНЫ</w:t>
      </w:r>
    </w:p>
    <w:p w:rsidR="006C3711" w:rsidRDefault="006C3711">
      <w:pPr>
        <w:widowControl w:val="0"/>
        <w:spacing w:after="160"/>
        <w:jc w:val="center"/>
        <w:rPr>
          <w:rFonts w:ascii="Sylfaen" w:hAnsi="Sylfaen" w:cs="Sylfaen"/>
          <w:sz w:val="20"/>
          <w:szCs w:val="20"/>
          <w:lang w:val="en-US"/>
        </w:rPr>
      </w:pPr>
    </w:p>
    <w:tbl>
      <w:tblPr>
        <w:tblW w:w="0" w:type="auto"/>
        <w:tblLook w:val="04A0" w:firstRow="1" w:lastRow="0" w:firstColumn="1" w:lastColumn="0" w:noHBand="0" w:noVBand="1"/>
      </w:tblPr>
      <w:tblGrid>
        <w:gridCol w:w="4450"/>
        <w:gridCol w:w="4836"/>
      </w:tblGrid>
      <w:tr w:rsidR="006C3711">
        <w:tc>
          <w:tcPr>
            <w:tcW w:w="4450" w:type="dxa"/>
          </w:tcPr>
          <w:p w:rsidR="006C3711" w:rsidRDefault="00986944">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Передал</w:t>
            </w:r>
          </w:p>
        </w:tc>
        <w:tc>
          <w:tcPr>
            <w:tcW w:w="4836" w:type="dxa"/>
          </w:tcPr>
          <w:p w:rsidR="006C3711" w:rsidRDefault="00986944">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Принял</w:t>
            </w:r>
          </w:p>
        </w:tc>
      </w:tr>
    </w:tbl>
    <w:p w:rsidR="006C3711" w:rsidRDefault="00986944">
      <w:pPr>
        <w:widowControl w:val="0"/>
        <w:tabs>
          <w:tab w:val="left" w:pos="360"/>
          <w:tab w:val="left" w:pos="540"/>
        </w:tabs>
        <w:spacing w:after="160"/>
        <w:jc w:val="right"/>
        <w:rPr>
          <w:rFonts w:ascii="Sylfaen" w:hAnsi="Sylfaen" w:cs="Sylfaen"/>
          <w:sz w:val="20"/>
          <w:szCs w:val="20"/>
        </w:rPr>
      </w:pPr>
      <w:r>
        <w:rPr>
          <w:rFonts w:ascii="Sylfaen" w:hAnsi="Sylfaen"/>
          <w:sz w:val="20"/>
          <w:szCs w:val="20"/>
        </w:rPr>
        <w:t>представитель, спроектировавший заявку:</w:t>
      </w:r>
    </w:p>
    <w:p w:rsidR="006C3711" w:rsidRDefault="006C3711">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3711">
        <w:trPr>
          <w:tblCellSpacing w:w="7" w:type="dxa"/>
          <w:jc w:val="center"/>
        </w:trPr>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 xml:space="preserve">___________________________ </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___________________________</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r>
      <w:tr w:rsidR="006C3711">
        <w:trPr>
          <w:tblCellSpacing w:w="7" w:type="dxa"/>
          <w:jc w:val="center"/>
        </w:trPr>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 xml:space="preserve">___________________________ </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___________________________</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r>
    </w:tbl>
    <w:p w:rsidR="006C3711" w:rsidRDefault="006C3711">
      <w:pPr>
        <w:widowControl w:val="0"/>
        <w:spacing w:after="160"/>
        <w:ind w:left="-142" w:firstLine="142"/>
        <w:jc w:val="center"/>
        <w:rPr>
          <w:rFonts w:ascii="Sylfaen" w:hAnsi="Sylfaen" w:cs="Sylfaen"/>
          <w:b/>
          <w:sz w:val="20"/>
          <w:szCs w:val="20"/>
        </w:rPr>
      </w:pPr>
    </w:p>
    <w:p w:rsidR="006C3711" w:rsidRDefault="006C3711">
      <w:pPr>
        <w:pStyle w:val="31"/>
        <w:widowControl w:val="0"/>
        <w:spacing w:line="240" w:lineRule="auto"/>
        <w:jc w:val="right"/>
        <w:rPr>
          <w:rFonts w:ascii="GHEA Grapalat" w:hAnsi="GHEA Grapalat" w:cs="Sylfaen"/>
          <w:b/>
          <w:bCs/>
          <w:color w:val="000000" w:themeColor="text1"/>
        </w:rPr>
      </w:pPr>
    </w:p>
    <w:sectPr w:rsidR="006C3711">
      <w:footerReference w:type="default" r:id="rId9"/>
      <w:footnotePr>
        <w:pos w:val="beneathText"/>
      </w:footnotePr>
      <w:pgSz w:w="11906" w:h="16838"/>
      <w:pgMar w:top="426" w:right="567" w:bottom="567" w:left="96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22F" w:rsidRDefault="00C0022F">
      <w:r>
        <w:separator/>
      </w:r>
    </w:p>
  </w:endnote>
  <w:endnote w:type="continuationSeparator" w:id="0">
    <w:p w:rsidR="00C0022F" w:rsidRDefault="00C0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default"/>
    <w:sig w:usb0="00000000"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altName w:val="Times New Roman"/>
    <w:charset w:val="00"/>
    <w:family w:val="auto"/>
    <w:pitch w:val="default"/>
    <w:sig w:usb0="00000000" w:usb1="00000000" w:usb2="00000000" w:usb3="00000000" w:csb0="00000001" w:csb1="00000000"/>
  </w:font>
  <w:font w:name="Arial AMU">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altName w:val="Segoe Print"/>
    <w:charset w:val="00"/>
    <w:family w:val="modern"/>
    <w:pitch w:val="default"/>
    <w:sig w:usb0="00000000" w:usb1="00000000" w:usb2="00000000" w:usb3="00000000" w:csb0="0000009F" w:csb1="00000000"/>
  </w:font>
  <w:font w:name="MS Mincho">
    <w:altName w:val="Yu Gothic UI"/>
    <w:panose1 w:val="02020609040205080304"/>
    <w:charset w:val="80"/>
    <w:family w:val="roman"/>
    <w:pitch w:val="default"/>
    <w:sig w:usb0="E00002FF" w:usb1="6AC7FDFB" w:usb2="08000012" w:usb3="00000000" w:csb0="4002009F" w:csb1="DFD7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981088"/>
    </w:sdtPr>
    <w:sdtEndPr>
      <w:rPr>
        <w:rFonts w:ascii="GHEA Grapalat" w:hAnsi="GHEA Grapalat"/>
        <w:sz w:val="24"/>
        <w:szCs w:val="24"/>
      </w:rPr>
    </w:sdtEndPr>
    <w:sdtContent>
      <w:p w:rsidR="006C3711" w:rsidRDefault="00986944">
        <w:pPr>
          <w:pStyle w:val="afc"/>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711" w:rsidRDefault="006C3711">
    <w:pPr>
      <w:pStyle w:val="afc"/>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22F" w:rsidRDefault="00C0022F">
      <w:r>
        <w:separator/>
      </w:r>
    </w:p>
  </w:footnote>
  <w:footnote w:type="continuationSeparator" w:id="0">
    <w:p w:rsidR="00C0022F" w:rsidRDefault="00C0022F">
      <w:r>
        <w:continuationSeparator/>
      </w:r>
    </w:p>
  </w:footnote>
  <w:footnote w:id="1">
    <w:p w:rsidR="006C3711" w:rsidRDefault="00986944">
      <w:pPr>
        <w:pStyle w:val="af1"/>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6C3711" w:rsidRDefault="0098694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proofErr w:type="gramStart"/>
      <w:r>
        <w:rPr>
          <w:rFonts w:ascii="GHEA Grapalat" w:hAnsi="GHEA Grapalat" w:hint="eastAsia"/>
          <w:i/>
          <w:sz w:val="20"/>
          <w:szCs w:val="20"/>
        </w:rPr>
        <w:t>может</w:t>
      </w:r>
      <w:r>
        <w:rPr>
          <w:rFonts w:ascii="GHEA Grapalat" w:hAnsi="GHEA Grapalat"/>
          <w:i/>
          <w:sz w:val="20"/>
          <w:szCs w:val="20"/>
        </w:rPr>
        <w:t xml:space="preserve">  быть</w:t>
      </w:r>
      <w:proofErr w:type="gramEnd"/>
      <w:r>
        <w:rPr>
          <w:rFonts w:ascii="GHEA Grapalat" w:hAnsi="GHEA Grapalat"/>
          <w:i/>
          <w:sz w:val="20"/>
          <w:szCs w:val="20"/>
        </w:rPr>
        <w:t xml:space="preserve">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3711" w:rsidRDefault="0098694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3711" w:rsidRDefault="00986944">
      <w:pPr>
        <w:pStyle w:val="af1"/>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C3711" w:rsidRDefault="00986944">
      <w:pPr>
        <w:pStyle w:val="af1"/>
        <w:jc w:val="both"/>
        <w:rPr>
          <w:del w:id="3" w:author="Inesa Kocharyan" w:date="2019-10-29T12:18:00Z"/>
        </w:rPr>
      </w:pPr>
      <w:r>
        <w:rPr>
          <w:rStyle w:val="a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3">
    <w:p w:rsidR="006C3711" w:rsidRDefault="006C3711">
      <w:pPr>
        <w:pStyle w:val="af1"/>
        <w:jc w:val="both"/>
        <w:rPr>
          <w:rFonts w:ascii="GHEA Grapalat" w:hAnsi="GHEA Grapalat"/>
          <w:i/>
          <w:lang w:val="hy-AM"/>
        </w:rPr>
      </w:pPr>
    </w:p>
    <w:p w:rsidR="006C3711" w:rsidRDefault="00986944">
      <w:pPr>
        <w:pStyle w:val="af1"/>
        <w:jc w:val="both"/>
        <w:rPr>
          <w:rFonts w:ascii="GHEA Grapalat" w:hAnsi="GHEA Grapalat"/>
          <w:i/>
        </w:rPr>
      </w:pPr>
      <w:r>
        <w:rPr>
          <w:rStyle w:val="a4"/>
          <w:rFonts w:ascii="GHEA Grapalat" w:hAnsi="GHEA Grapalat"/>
          <w:i/>
        </w:rPr>
        <w:t>12</w:t>
      </w:r>
      <w:r>
        <w:rPr>
          <w:rFonts w:ascii="GHEA Grapalat" w:hAnsi="GHEA Grapalat"/>
          <w:i/>
        </w:rPr>
        <w:t xml:space="preserve"> Если </w:t>
      </w:r>
    </w:p>
    <w:p w:rsidR="006C3711" w:rsidRDefault="00986944">
      <w:pPr>
        <w:pStyle w:val="af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C3711" w:rsidRDefault="00986944">
      <w:pPr>
        <w:pStyle w:val="af1"/>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C3711" w:rsidRDefault="006C3711">
      <w:pPr>
        <w:pStyle w:val="af1"/>
        <w:jc w:val="both"/>
        <w:rPr>
          <w:rFonts w:ascii="GHEA Grapalat" w:hAnsi="GHEA Grapalat"/>
          <w:i/>
        </w:rPr>
      </w:pPr>
    </w:p>
  </w:footnote>
  <w:footnote w:id="4">
    <w:p w:rsidR="006C3711" w:rsidRDefault="00986944">
      <w:pPr>
        <w:pStyle w:val="af1"/>
        <w:jc w:val="both"/>
        <w:rPr>
          <w:rFonts w:ascii="GHEA Grapalat" w:hAnsi="GHEA Grapalat"/>
          <w:i/>
          <w:lang w:val="hy-AM"/>
        </w:rPr>
      </w:pPr>
      <w:r>
        <w:rPr>
          <w:rStyle w:val="a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w:t>
      </w:r>
      <w:proofErr w:type="spellStart"/>
      <w:r>
        <w:rPr>
          <w:rFonts w:ascii="GHEA Grapalat" w:hAnsi="GHEA Grapalat"/>
          <w:i/>
        </w:rPr>
        <w:t>драмов</w:t>
      </w:r>
      <w:proofErr w:type="spellEnd"/>
      <w:r>
        <w:rPr>
          <w:rFonts w:ascii="GHEA Grapalat" w:hAnsi="GHEA Grapalat"/>
          <w:i/>
        </w:rPr>
        <w:t xml:space="preserve"> РА, то </w:t>
      </w:r>
      <w:proofErr w:type="gramStart"/>
      <w:r>
        <w:rPr>
          <w:rFonts w:ascii="GHEA Grapalat" w:hAnsi="GHEA Grapalat"/>
          <w:i/>
        </w:rPr>
        <w:t xml:space="preserve">слова </w:t>
      </w:r>
      <w:r>
        <w:rPr>
          <w:rFonts w:ascii="GHEA Grapalat" w:hAnsi="GHEA Grapalat" w:cs="Times Armenian"/>
          <w:i/>
        </w:rPr>
        <w:t>”</w:t>
      </w:r>
      <w:r>
        <w:rPr>
          <w:rFonts w:ascii="GHEA Grapalat" w:hAnsi="GHEA Grapalat"/>
          <w:i/>
        </w:rPr>
        <w:t>банковской</w:t>
      </w:r>
      <w:proofErr w:type="gramEnd"/>
      <w:r>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5">
    <w:p w:rsidR="006C3711" w:rsidRDefault="00986944">
      <w:pPr>
        <w:pStyle w:val="af1"/>
      </w:pPr>
      <w:r>
        <w:rPr>
          <w:rStyle w:val="a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6C3711" w:rsidRDefault="00986944">
      <w:pPr>
        <w:pStyle w:val="af1"/>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3711" w:rsidRDefault="006C3711">
      <w:pPr>
        <w:jc w:val="both"/>
      </w:pPr>
    </w:p>
    <w:p w:rsidR="006C3711" w:rsidRDefault="00986944">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3711" w:rsidRDefault="00986944">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C3711" w:rsidRDefault="00986944">
      <w:pPr>
        <w:jc w:val="both"/>
        <w:rPr>
          <w:rFonts w:ascii="GHEA Grapalat" w:hAnsi="GHEA Grapalat"/>
          <w:sz w:val="20"/>
          <w:szCs w:val="20"/>
        </w:rPr>
      </w:pPr>
      <w:r>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3711" w:rsidRDefault="006C3711">
      <w:pPr>
        <w:jc w:val="both"/>
        <w:rPr>
          <w:rFonts w:asciiTheme="minorHAnsi" w:hAnsiTheme="minorHAnsi"/>
          <w:lang w:val="af-ZA"/>
        </w:rPr>
      </w:pPr>
    </w:p>
  </w:footnote>
  <w:footnote w:id="7">
    <w:p w:rsidR="006C3711" w:rsidRDefault="00986944">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C3711" w:rsidRDefault="006C3711">
      <w:pPr>
        <w:pStyle w:val="af1"/>
        <w:rPr>
          <w:lang w:val="es-ES"/>
        </w:rPr>
      </w:pPr>
    </w:p>
  </w:footnote>
  <w:footnote w:id="8">
    <w:p w:rsidR="006C3711" w:rsidRDefault="006C3711">
      <w:pPr>
        <w:pStyle w:val="af1"/>
        <w:jc w:val="both"/>
      </w:pPr>
    </w:p>
  </w:footnote>
  <w:footnote w:id="9">
    <w:p w:rsidR="006C3711" w:rsidRDefault="006C3711">
      <w:pPr>
        <w:pStyle w:val="af1"/>
        <w:jc w:val="both"/>
      </w:pPr>
    </w:p>
  </w:footnote>
  <w:footnote w:id="10">
    <w:p w:rsidR="006C3711" w:rsidRDefault="00986944">
      <w:pPr>
        <w:pStyle w:val="af1"/>
        <w:widowControl w:val="0"/>
        <w:jc w:val="both"/>
        <w:rPr>
          <w:ins w:id="7" w:author="Vardan" w:date="2022-03-24T23:31:00Z"/>
          <w:rFonts w:ascii="GHEA Grapalat" w:hAnsi="GHEA Grapalat"/>
          <w:i/>
          <w:lang w:val="hy-AM"/>
        </w:rPr>
      </w:pPr>
      <w:r>
        <w:rPr>
          <w:rStyle w:val="a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C3711" w:rsidRDefault="006C3711">
      <w:pPr>
        <w:pStyle w:val="af1"/>
        <w:widowControl w:val="0"/>
        <w:jc w:val="both"/>
        <w:rPr>
          <w:lang w:val="hy-AM"/>
        </w:rPr>
      </w:pPr>
    </w:p>
  </w:footnote>
  <w:footnote w:id="11">
    <w:p w:rsidR="006C3711" w:rsidRDefault="00986944">
      <w:pPr>
        <w:pStyle w:val="af1"/>
        <w:widowControl w:val="0"/>
        <w:jc w:val="both"/>
        <w:rPr>
          <w:rFonts w:ascii="GHEA Grapalat" w:hAnsi="GHEA Grapalat"/>
          <w:i/>
        </w:rPr>
      </w:pPr>
      <w:r>
        <w:rPr>
          <w:rStyle w:val="a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C3711" w:rsidRDefault="006C3711">
      <w:pPr>
        <w:pStyle w:val="af1"/>
        <w:widowControl w:val="0"/>
        <w:jc w:val="both"/>
        <w:rPr>
          <w:rFonts w:ascii="GHEA Grapalat" w:hAnsi="GHEA Grapalat"/>
          <w:i/>
        </w:rPr>
      </w:pPr>
    </w:p>
    <w:p w:rsidR="006C3711" w:rsidRDefault="006C3711">
      <w:pPr>
        <w:pStyle w:val="af1"/>
        <w:widowControl w:val="0"/>
        <w:jc w:val="both"/>
        <w:rPr>
          <w:rFonts w:ascii="GHEA Grapalat" w:hAnsi="GHEA Grapalat"/>
          <w:i/>
        </w:rPr>
      </w:pPr>
    </w:p>
    <w:p w:rsidR="006C3711" w:rsidRDefault="00986944">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6C3711" w:rsidRDefault="006C3711">
      <w:pPr>
        <w:pStyle w:val="af1"/>
        <w:rPr>
          <w:lang w:val="hy-AM"/>
        </w:rPr>
      </w:pPr>
    </w:p>
  </w:footnote>
  <w:footnote w:id="12">
    <w:p w:rsidR="006C3711" w:rsidRDefault="00986944">
      <w:pPr>
        <w:pStyle w:val="af1"/>
        <w:widowControl w:val="0"/>
        <w:jc w:val="both"/>
        <w:rPr>
          <w:rFonts w:ascii="GHEA Grapalat" w:hAnsi="GHEA Grapalat"/>
          <w:lang w:val="hy-AM"/>
        </w:rPr>
      </w:pPr>
      <w:r>
        <w:rPr>
          <w:rStyle w:val="a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3711" w:rsidRDefault="006C3711">
      <w:pPr>
        <w:widowControl w:val="0"/>
        <w:spacing w:after="160" w:line="360" w:lineRule="auto"/>
        <w:ind w:firstLine="709"/>
        <w:jc w:val="both"/>
        <w:rPr>
          <w:rFonts w:ascii="GHEA Grapalat" w:hAnsi="GHEA Grapalat"/>
          <w:lang w:val="hy-AM"/>
        </w:rPr>
      </w:pPr>
    </w:p>
    <w:p w:rsidR="006C3711" w:rsidRDefault="006C3711">
      <w:pPr>
        <w:pStyle w:val="af1"/>
        <w:rPr>
          <w:lang w:val="hy-AM"/>
        </w:rPr>
      </w:pPr>
    </w:p>
  </w:footnote>
  <w:footnote w:id="13">
    <w:p w:rsidR="006C3711" w:rsidRDefault="00986944">
      <w:pPr>
        <w:pStyle w:val="af1"/>
        <w:jc w:val="both"/>
        <w:rPr>
          <w:rFonts w:ascii="GHEA Grapalat" w:hAnsi="GHEA Grapalat"/>
          <w:i/>
        </w:rPr>
      </w:pPr>
      <w:r>
        <w:rPr>
          <w:rStyle w:val="a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C3711" w:rsidRDefault="00986944">
      <w:pPr>
        <w:pStyle w:val="af1"/>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3711" w:rsidRDefault="006C3711">
      <w:pPr>
        <w:pStyle w:val="af1"/>
        <w:rPr>
          <w:lang w:val="hy-AM"/>
        </w:rPr>
      </w:pPr>
    </w:p>
  </w:footnote>
  <w:footnote w:id="14">
    <w:p w:rsidR="006C3711" w:rsidRDefault="00986944">
      <w:pPr>
        <w:pStyle w:val="af1"/>
        <w:widowControl w:val="0"/>
        <w:jc w:val="both"/>
        <w:rPr>
          <w:rFonts w:ascii="GHEA Grapalat" w:hAnsi="GHEA Grapalat"/>
          <w:lang w:val="hy-AM"/>
        </w:rPr>
      </w:pPr>
      <w:r>
        <w:rPr>
          <w:rStyle w:val="a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3711" w:rsidRDefault="006C3711">
      <w:pPr>
        <w:pStyle w:val="af1"/>
        <w:rPr>
          <w:lang w:val="hy-AM"/>
        </w:rPr>
      </w:pPr>
    </w:p>
  </w:footnote>
  <w:footnote w:id="15">
    <w:p w:rsidR="006C3711" w:rsidRDefault="00986944">
      <w:pPr>
        <w:pStyle w:val="af1"/>
        <w:widowControl w:val="0"/>
        <w:jc w:val="both"/>
        <w:rPr>
          <w:lang w:val="hy-AM"/>
        </w:rPr>
      </w:pPr>
      <w:r>
        <w:rPr>
          <w:rStyle w:val="a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C3711" w:rsidRDefault="00986944">
      <w:pPr>
        <w:pStyle w:val="af1"/>
        <w:widowControl w:val="0"/>
        <w:jc w:val="both"/>
        <w:rPr>
          <w:rFonts w:ascii="GHEA Grapalat" w:hAnsi="GHEA Grapalat"/>
          <w:lang w:val="hy-AM"/>
        </w:rPr>
      </w:pPr>
      <w:r>
        <w:rPr>
          <w:rStyle w:val="a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3711" w:rsidRDefault="006C3711">
      <w:pPr>
        <w:pStyle w:val="af1"/>
        <w:rPr>
          <w:lang w:val="hy-AM"/>
        </w:rPr>
      </w:pPr>
    </w:p>
  </w:footnote>
  <w:footnote w:id="17">
    <w:p w:rsidR="006C3711" w:rsidRDefault="00986944">
      <w:pPr>
        <w:pStyle w:val="af1"/>
        <w:rPr>
          <w:rFonts w:asciiTheme="minorHAnsi" w:hAnsiTheme="minorHAnsi"/>
          <w:lang w:val="hy-AM"/>
        </w:rPr>
      </w:pPr>
      <w:r>
        <w:rPr>
          <w:rStyle w:val="a4"/>
          <w:rFonts w:asciiTheme="minorHAnsi" w:hAnsiTheme="minorHAnsi"/>
        </w:rPr>
        <w:t xml:space="preserve"> </w:t>
      </w:r>
    </w:p>
  </w:footnote>
  <w:footnote w:id="18">
    <w:p w:rsidR="006C3711" w:rsidRDefault="006C3711">
      <w:pPr>
        <w:pStyle w:val="af1"/>
        <w:widowControl w:val="0"/>
        <w:jc w:val="both"/>
        <w:rPr>
          <w:rFonts w:ascii="GHEA Grapalat" w:hAnsi="GHEA Grapalat"/>
          <w:i/>
        </w:rPr>
      </w:pPr>
    </w:p>
    <w:p w:rsidR="006C3711" w:rsidRDefault="00986944">
      <w:pPr>
        <w:pStyle w:val="af1"/>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9">
    <w:p w:rsidR="006C3711" w:rsidRDefault="00986944">
      <w:pPr>
        <w:pStyle w:val="af1"/>
        <w:widowControl w:val="0"/>
        <w:jc w:val="both"/>
        <w:rPr>
          <w:rFonts w:ascii="GHEA Grapalat" w:hAnsi="GHEA Grapalat"/>
          <w:i/>
        </w:rPr>
      </w:pPr>
      <w:r>
        <w:rPr>
          <w:rFonts w:ascii="GHEA Grapalat" w:hAnsi="GHEA Grapalat"/>
          <w:i/>
        </w:rPr>
        <w:t>*</w:t>
      </w:r>
      <w:proofErr w:type="gramStart"/>
      <w:r>
        <w:rPr>
          <w:rFonts w:ascii="GHEA Grapalat" w:hAnsi="GHEA Grapalat"/>
          <w:i/>
        </w:rPr>
        <w:t>*  Если</w:t>
      </w:r>
      <w:proofErr w:type="gramEnd"/>
      <w:r>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6C3711" w:rsidRDefault="00986944">
      <w:pPr>
        <w:pStyle w:val="af1"/>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6C3711" w:rsidRDefault="00986944">
      <w:pPr>
        <w:pStyle w:val="af1"/>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6C3711" w:rsidRDefault="00986944">
      <w:pPr>
        <w:pStyle w:val="af1"/>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 w:id="21">
    <w:p w:rsidR="006C3711" w:rsidRDefault="00986944">
      <w:pPr>
        <w:pStyle w:val="af1"/>
        <w:widowControl w:val="0"/>
        <w:jc w:val="both"/>
      </w:pPr>
      <w:r>
        <w:rPr>
          <w:rStyle w:val="a4"/>
        </w:rPr>
        <w:t>*</w:t>
      </w:r>
      <w:r>
        <w:t xml:space="preserve"> </w:t>
      </w:r>
      <w:r>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в качестве его неотъемлемой части.</w:t>
      </w:r>
    </w:p>
  </w:footnote>
  <w:footnote w:id="22">
    <w:p w:rsidR="006C3711" w:rsidRDefault="00986944">
      <w:pPr>
        <w:widowControl w:val="0"/>
        <w:jc w:val="both"/>
        <w:rPr>
          <w:rFonts w:ascii="GHEA Grapalat" w:hAnsi="GHEA Grapalat"/>
          <w:i/>
          <w:sz w:val="20"/>
          <w:szCs w:val="20"/>
        </w:rPr>
      </w:pPr>
      <w:r>
        <w:rPr>
          <w:rStyle w:val="a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multilevel"/>
    <w:tmpl w:val="005B5CC6"/>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2766F"/>
    <w:multiLevelType w:val="multilevel"/>
    <w:tmpl w:val="09D2766F"/>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173C4"/>
    <w:multiLevelType w:val="multilevel"/>
    <w:tmpl w:val="16E173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multilevel"/>
    <w:tmpl w:val="54657DEB"/>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multilevel"/>
    <w:tmpl w:val="65C44B84"/>
    <w:lvl w:ilvl="0">
      <w:start w:val="1"/>
      <w:numFmt w:val="decimal"/>
      <w:lvlText w:val="%1)"/>
      <w:lvlJc w:val="left"/>
      <w:pPr>
        <w:ind w:left="37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BC8"/>
    <w:rsid w:val="001A5C02"/>
    <w:rsid w:val="001A6561"/>
    <w:rsid w:val="001A6B31"/>
    <w:rsid w:val="001A77DF"/>
    <w:rsid w:val="001A7CD9"/>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D83"/>
    <w:rsid w:val="001C3F6C"/>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30A"/>
    <w:rsid w:val="002137E6"/>
    <w:rsid w:val="00213830"/>
    <w:rsid w:val="00213A53"/>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97C3A"/>
    <w:rsid w:val="002A058F"/>
    <w:rsid w:val="002A0700"/>
    <w:rsid w:val="002A0C06"/>
    <w:rsid w:val="002A0EA6"/>
    <w:rsid w:val="002A0F45"/>
    <w:rsid w:val="002A10B2"/>
    <w:rsid w:val="002A137B"/>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AB4"/>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0"/>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6EC0"/>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7CF"/>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5B21"/>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DB"/>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2CE7"/>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3F"/>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3711"/>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6704"/>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10D"/>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8F5"/>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CC"/>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27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51"/>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CA"/>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90"/>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6944"/>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3B9"/>
    <w:rsid w:val="00A11CF6"/>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6D"/>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19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F5"/>
    <w:rsid w:val="00B2066D"/>
    <w:rsid w:val="00B20823"/>
    <w:rsid w:val="00B20FD7"/>
    <w:rsid w:val="00B21689"/>
    <w:rsid w:val="00B217A5"/>
    <w:rsid w:val="00B217BB"/>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39A"/>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827"/>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2"/>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22F"/>
    <w:rsid w:val="00C008F7"/>
    <w:rsid w:val="00C00E33"/>
    <w:rsid w:val="00C010D8"/>
    <w:rsid w:val="00C024D3"/>
    <w:rsid w:val="00C029B6"/>
    <w:rsid w:val="00C03283"/>
    <w:rsid w:val="00C03431"/>
    <w:rsid w:val="00C03E1D"/>
    <w:rsid w:val="00C0413D"/>
    <w:rsid w:val="00C04176"/>
    <w:rsid w:val="00C042A0"/>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225"/>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470"/>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6ED"/>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6B3"/>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08C7"/>
    <w:rsid w:val="00D11611"/>
    <w:rsid w:val="00D11FD2"/>
    <w:rsid w:val="00D132BC"/>
    <w:rsid w:val="00D13662"/>
    <w:rsid w:val="00D139F4"/>
    <w:rsid w:val="00D13E20"/>
    <w:rsid w:val="00D14FAA"/>
    <w:rsid w:val="00D150B0"/>
    <w:rsid w:val="00D15272"/>
    <w:rsid w:val="00D161B8"/>
    <w:rsid w:val="00D16BDA"/>
    <w:rsid w:val="00D17258"/>
    <w:rsid w:val="00D176EF"/>
    <w:rsid w:val="00D17CD1"/>
    <w:rsid w:val="00D21019"/>
    <w:rsid w:val="00D219A5"/>
    <w:rsid w:val="00D21AD1"/>
    <w:rsid w:val="00D21DDC"/>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6DF"/>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 w:val="0D045D68"/>
    <w:rsid w:val="5F2638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7C987"/>
  <w15:docId w15:val="{FC00FB0D-3E1B-491A-9FF8-60A95929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semiHidden/>
    <w:qFormat/>
    <w:rPr>
      <w:rFonts w:ascii="Times Armenian" w:hAnsi="Times Armenian"/>
      <w:sz w:val="20"/>
      <w:szCs w:val="20"/>
    </w:rPr>
  </w:style>
  <w:style w:type="paragraph" w:styleId="ae">
    <w:name w:val="annotation text"/>
    <w:basedOn w:val="a"/>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
    <w:name w:val="annotation subject"/>
    <w:basedOn w:val="ae"/>
    <w:next w:val="ae"/>
    <w:semiHidden/>
    <w:qFormat/>
    <w:rPr>
      <w:b/>
      <w:bCs/>
    </w:rPr>
  </w:style>
  <w:style w:type="paragraph" w:styleId="af0">
    <w:name w:val="Document Map"/>
    <w:basedOn w:val="a"/>
    <w:semiHidden/>
    <w:qFormat/>
    <w:pPr>
      <w:shd w:val="clear" w:color="auto" w:fill="000080"/>
    </w:pPr>
    <w:rPr>
      <w:rFonts w:ascii="Tahoma" w:hAnsi="Tahoma" w:cs="Tahoma"/>
      <w:sz w:val="20"/>
      <w:szCs w:val="20"/>
    </w:rPr>
  </w:style>
  <w:style w:type="paragraph" w:styleId="af1">
    <w:name w:val="footnote text"/>
    <w:basedOn w:val="a"/>
    <w:link w:val="af2"/>
    <w:semiHidden/>
    <w:qFormat/>
    <w:rPr>
      <w:rFonts w:ascii="Times Armenian" w:hAnsi="Times Armenian"/>
      <w:sz w:val="20"/>
      <w:szCs w:val="20"/>
    </w:rPr>
  </w:style>
  <w:style w:type="paragraph" w:styleId="af3">
    <w:name w:val="header"/>
    <w:basedOn w:val="a"/>
    <w:link w:val="af4"/>
    <w:qFormat/>
    <w:pPr>
      <w:tabs>
        <w:tab w:val="center" w:pos="4153"/>
        <w:tab w:val="right" w:pos="8306"/>
      </w:tabs>
    </w:pPr>
    <w:rPr>
      <w:sz w:val="20"/>
      <w:szCs w:val="20"/>
    </w:rPr>
  </w:style>
  <w:style w:type="paragraph" w:styleId="af5">
    <w:name w:val="Body Text"/>
    <w:basedOn w:val="a"/>
    <w:link w:val="af6"/>
    <w:qFormat/>
    <w:pPr>
      <w:spacing w:after="120"/>
    </w:pPr>
  </w:style>
  <w:style w:type="paragraph" w:styleId="af7">
    <w:name w:val="index heading"/>
    <w:basedOn w:val="a"/>
    <w:next w:val="11"/>
    <w:semiHidden/>
    <w:qFormat/>
    <w:rPr>
      <w:sz w:val="20"/>
      <w:szCs w:val="20"/>
    </w:rPr>
  </w:style>
  <w:style w:type="paragraph" w:styleId="af8">
    <w:name w:val="Body Text Indent"/>
    <w:basedOn w:val="a"/>
    <w:link w:val="af9"/>
    <w:qFormat/>
    <w:pPr>
      <w:spacing w:line="360" w:lineRule="auto"/>
      <w:ind w:firstLine="720"/>
      <w:jc w:val="both"/>
    </w:pPr>
    <w:rPr>
      <w:rFonts w:ascii="Arial LatArm" w:hAnsi="Arial LatArm"/>
      <w:i/>
      <w:sz w:val="20"/>
      <w:szCs w:val="20"/>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uiPriority w:val="99"/>
    <w:qFormat/>
    <w:pPr>
      <w:tabs>
        <w:tab w:val="center" w:pos="4320"/>
        <w:tab w:val="right" w:pos="8640"/>
      </w:tabs>
    </w:pPr>
    <w:rPr>
      <w:sz w:val="20"/>
      <w:szCs w:val="20"/>
    </w:rPr>
  </w:style>
  <w:style w:type="paragraph" w:styleId="afe">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aff">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ascii="Arial Armenian" w:hAnsi="Arial Armenian"/>
      <w:sz w:val="28"/>
      <w:lang w:val="ru-RU" w:eastAsia="ru-RU" w:bidi="ru-RU"/>
    </w:rPr>
  </w:style>
  <w:style w:type="character" w:customStyle="1" w:styleId="30">
    <w:name w:val="Заголовок 3 Знак"/>
    <w:link w:val="3"/>
    <w:qFormat/>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9">
    <w:name w:val="Основной текст с отступом Знак"/>
    <w:link w:val="af8"/>
    <w:qFormat/>
    <w:rPr>
      <w:rFonts w:ascii="Arial LatArm" w:hAnsi="Arial LatArm"/>
      <w:i/>
      <w:lang w:val="ru-RU" w:eastAsia="ru-RU" w:bidi="ru-RU"/>
    </w:rPr>
  </w:style>
  <w:style w:type="character" w:customStyle="1" w:styleId="afd">
    <w:name w:val="Нижний колонтитул Знак"/>
    <w:link w:val="afc"/>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6">
    <w:name w:val="Основной текст Знак"/>
    <w:link w:val="af5"/>
    <w:qFormat/>
    <w:rPr>
      <w:sz w:val="24"/>
      <w:szCs w:val="24"/>
      <w:lang w:val="ru-RU" w:eastAsia="ru-RU" w:bidi="ru-RU"/>
    </w:rPr>
  </w:style>
  <w:style w:type="character" w:customStyle="1" w:styleId="afb">
    <w:name w:val="Заголовок Знак"/>
    <w:link w:val="afa"/>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24">
    <w:name w:val="Основной текст с отступом 2 Знак"/>
    <w:link w:val="23"/>
    <w:qFormat/>
    <w:rPr>
      <w:rFonts w:ascii="Baltica" w:hAnsi="Baltica"/>
      <w:lang w:val="ru-RU" w:eastAsia="ru-RU" w:bidi="ru-RU"/>
    </w:rPr>
  </w:style>
  <w:style w:type="character" w:customStyle="1" w:styleId="22">
    <w:name w:val="Основной текст 2 Знак"/>
    <w:link w:val="21"/>
    <w:qFormat/>
    <w:rPr>
      <w:rFonts w:ascii="Arial LatArm" w:hAnsi="Arial LatArm"/>
      <w:lang w:val="ru-RU" w:eastAsia="ru-RU" w:bidi="ru-RU"/>
    </w:rPr>
  </w:style>
  <w:style w:type="character" w:customStyle="1" w:styleId="af4">
    <w:name w:val="Верхний колонтитул Знак"/>
    <w:link w:val="af3"/>
    <w:qFormat/>
    <w:rPr>
      <w:lang w:val="ru-RU" w:eastAsia="ru-RU" w:bidi="ru-RU"/>
    </w:rPr>
  </w:style>
  <w:style w:type="character" w:customStyle="1" w:styleId="34">
    <w:name w:val="Основной текст 3 Знак"/>
    <w:link w:val="33"/>
    <w:qFormat/>
    <w:rPr>
      <w:rFonts w:ascii="Arial LatArm" w:hAnsi="Arial LatArm"/>
      <w:lang w:val="ru-RU" w:eastAsia="ru-RU" w:bidi="ru-RU"/>
    </w:rPr>
  </w:style>
  <w:style w:type="paragraph" w:customStyle="1" w:styleId="12">
    <w:name w:val="Рецензия1"/>
    <w:hidden/>
    <w:semiHidden/>
    <w:qFormat/>
    <w:rPr>
      <w:rFonts w:ascii="Times Armeni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1">
    <w:name w:val="List Paragraph"/>
    <w:basedOn w:val="a"/>
    <w:link w:val="aff2"/>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2">
    <w:name w:val="Текст сноски Знак"/>
    <w:link w:val="af1"/>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2">
    <w:name w:val="Абзац списка Знак"/>
    <w:link w:val="aff1"/>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6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ABA1-67CF-45F7-9408-368DE3A5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69</Pages>
  <Words>20927</Words>
  <Characters>119284</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 Windows</cp:lastModifiedBy>
  <cp:revision>4</cp:revision>
  <cp:lastPrinted>2018-02-16T07:12:00Z</cp:lastPrinted>
  <dcterms:created xsi:type="dcterms:W3CDTF">2025-12-04T19:23:00Z</dcterms:created>
  <dcterms:modified xsi:type="dcterms:W3CDTF">2026-06-23T21:43:00Z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333472751</vt:i4>
  </property>
  <property fmtid="{D5CDD505-2E9C-101B-9397-08002B2CF9AE}" pid="3" name="KSOProductBuildVer">
    <vt:lpwstr>1049-12.2.0.21546</vt:lpwstr>
  </property>
  <property fmtid="{D5CDD505-2E9C-101B-9397-08002B2CF9AE}" pid="4" name="ICV">
    <vt:lpwstr>268657040EE4454E989F7D629654D063_12</vt:lpwstr>
  </property>
</Properties>
</file>