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1D784A">
      <w:pPr>
        <w:pStyle w:val="2"/>
        <w:rPr>
          <w:i/>
        </w:rPr>
      </w:pPr>
      <w:r w:rsidRPr="009044F1">
        <w:rPr>
          <w:rFonts w:ascii="Arial" w:hAnsi="Arial" w:cs="Arial"/>
        </w:rPr>
        <w:t>ОБЪЯВЛЕНИЕ</w:t>
      </w:r>
    </w:p>
    <w:p w:rsidR="00192E97" w:rsidRPr="00807789" w:rsidRDefault="00192E97" w:rsidP="00192E97">
      <w:pPr>
        <w:pStyle w:val="a3"/>
        <w:widowControl w:val="0"/>
        <w:spacing w:line="240" w:lineRule="auto"/>
        <w:ind w:firstLine="0"/>
        <w:jc w:val="center"/>
        <w:rPr>
          <w:rFonts w:ascii="Sylfaen" w:hAnsi="Sylfaen"/>
          <w:i w:val="0"/>
          <w:sz w:val="24"/>
          <w:szCs w:val="24"/>
        </w:rPr>
      </w:pPr>
      <w:r w:rsidRPr="00550B0C">
        <w:rPr>
          <w:rFonts w:ascii="Sylfaen" w:hAnsi="Sylfaen"/>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2E97">
        <w:rPr>
          <w:rFonts w:ascii="GHEA Grapalat" w:hAnsi="GHEA Grapalat"/>
          <w:i w:val="0"/>
          <w:sz w:val="24"/>
          <w:szCs w:val="24"/>
        </w:rPr>
        <w:t xml:space="preserve">Комиссии от </w:t>
      </w:r>
      <w:r w:rsidR="000827CD">
        <w:rPr>
          <w:rFonts w:ascii="GHEA Grapalat" w:hAnsi="GHEA Grapalat"/>
          <w:i w:val="0"/>
          <w:sz w:val="24"/>
          <w:szCs w:val="24"/>
        </w:rPr>
        <w:t>2</w:t>
      </w:r>
      <w:r w:rsidR="000827CD">
        <w:rPr>
          <w:rFonts w:ascii="GHEA Grapalat" w:hAnsi="GHEA Grapalat"/>
          <w:i w:val="0"/>
          <w:sz w:val="24"/>
          <w:szCs w:val="24"/>
          <w:lang w:val="en-US"/>
        </w:rPr>
        <w:t xml:space="preserve">4 февраль </w:t>
      </w:r>
      <w:r w:rsidRPr="009044F1">
        <w:rPr>
          <w:rFonts w:ascii="GHEA Grapalat" w:hAnsi="GHEA Grapalat"/>
          <w:i w:val="0"/>
          <w:sz w:val="24"/>
          <w:szCs w:val="24"/>
        </w:rPr>
        <w:t xml:space="preserve"> 20</w:t>
      </w:r>
      <w:r w:rsidR="00192E97" w:rsidRPr="00192E97">
        <w:rPr>
          <w:rFonts w:ascii="GHEA Grapalat" w:hAnsi="GHEA Grapalat"/>
          <w:i w:val="0"/>
          <w:sz w:val="24"/>
          <w:szCs w:val="24"/>
        </w:rPr>
        <w:t>20</w:t>
      </w:r>
      <w:r w:rsidR="00AA7117">
        <w:rPr>
          <w:rFonts w:ascii="GHEA Grapalat" w:hAnsi="GHEA Grapalat"/>
          <w:i w:val="0"/>
          <w:sz w:val="24"/>
          <w:szCs w:val="24"/>
        </w:rPr>
        <w:t xml:space="preserve"> </w:t>
      </w:r>
      <w:r w:rsidR="00FA27C1">
        <w:rPr>
          <w:rFonts w:ascii="GHEA Grapalat" w:hAnsi="GHEA Grapalat"/>
          <w:i w:val="0"/>
          <w:sz w:val="24"/>
          <w:szCs w:val="24"/>
        </w:rPr>
        <w:t>года N</w:t>
      </w:r>
      <w:r w:rsidR="000827CD">
        <w:rPr>
          <w:rFonts w:ascii="GHEA Grapalat" w:hAnsi="GHEA Grapalat"/>
          <w:i w:val="0"/>
          <w:sz w:val="24"/>
          <w:szCs w:val="24"/>
          <w:lang w:val="en-US"/>
        </w:rPr>
        <w:t>8</w:t>
      </w:r>
      <w:r w:rsidRPr="009044F1">
        <w:rPr>
          <w:rFonts w:ascii="GHEA Grapalat" w:hAnsi="GHEA Grapalat"/>
          <w:i w:val="0"/>
          <w:sz w:val="24"/>
          <w:szCs w:val="24"/>
        </w:rPr>
        <w:t xml:space="preserve"> </w:t>
      </w:r>
    </w:p>
    <w:p w:rsidR="0091042F" w:rsidRPr="000827CD"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827CD">
        <w:rPr>
          <w:rFonts w:ascii="Sylfaen" w:hAnsi="Sylfaen"/>
          <w:i w:val="0"/>
          <w:sz w:val="24"/>
          <w:szCs w:val="24"/>
          <w:u w:val="single"/>
        </w:rPr>
        <w:t>AM</w:t>
      </w:r>
      <w:r w:rsidR="007245BA">
        <w:rPr>
          <w:rFonts w:ascii="Sylfaen" w:hAnsi="Sylfaen"/>
          <w:i w:val="0"/>
          <w:sz w:val="24"/>
          <w:szCs w:val="24"/>
          <w:u w:val="single"/>
          <w:lang w:val="en-US"/>
        </w:rPr>
        <w:t>A</w:t>
      </w:r>
      <w:r w:rsidR="000827CD">
        <w:rPr>
          <w:rFonts w:ascii="Sylfaen" w:hAnsi="Sylfaen"/>
          <w:i w:val="0"/>
          <w:sz w:val="24"/>
          <w:szCs w:val="24"/>
          <w:u w:val="single"/>
        </w:rPr>
        <w:t>H</w:t>
      </w:r>
      <w:r w:rsidR="000827CD">
        <w:rPr>
          <w:rFonts w:ascii="Sylfaen" w:hAnsi="Sylfaen"/>
          <w:i w:val="0"/>
          <w:sz w:val="24"/>
          <w:szCs w:val="24"/>
          <w:u w:val="single"/>
          <w:lang w:val="en-US"/>
        </w:rPr>
        <w:t>-</w:t>
      </w:r>
      <w:r w:rsidR="00FA27C1">
        <w:rPr>
          <w:rFonts w:ascii="Sylfaen" w:hAnsi="Sylfaen"/>
          <w:i w:val="0"/>
          <w:sz w:val="24"/>
          <w:szCs w:val="24"/>
          <w:u w:val="single"/>
        </w:rPr>
        <w:t>GHAShDzB-20/0</w:t>
      </w:r>
      <w:r w:rsidR="00620862">
        <w:rPr>
          <w:rFonts w:ascii="Sylfaen" w:hAnsi="Sylfaen"/>
          <w:i w:val="0"/>
          <w:sz w:val="24"/>
          <w:szCs w:val="24"/>
          <w:u w:val="single"/>
          <w:lang w:val="en-US"/>
        </w:rPr>
        <w:t>2</w:t>
      </w:r>
    </w:p>
    <w:p w:rsidR="0091042F" w:rsidRPr="009044F1" w:rsidRDefault="0091042F" w:rsidP="00B46D58">
      <w:pPr>
        <w:pStyle w:val="a3"/>
        <w:widowControl w:val="0"/>
        <w:spacing w:after="160" w:line="240" w:lineRule="auto"/>
        <w:rPr>
          <w:rFonts w:ascii="GHEA Grapalat" w:hAnsi="GHEA Grapalat"/>
          <w:i w:val="0"/>
          <w:sz w:val="24"/>
          <w:szCs w:val="24"/>
        </w:rPr>
      </w:pPr>
    </w:p>
    <w:p w:rsidR="00192E97" w:rsidRPr="00550B0C" w:rsidRDefault="00192E97" w:rsidP="00192E97">
      <w:pPr>
        <w:pStyle w:val="a3"/>
        <w:widowControl w:val="0"/>
        <w:spacing w:line="240" w:lineRule="auto"/>
        <w:ind w:firstLine="567"/>
        <w:jc w:val="left"/>
        <w:rPr>
          <w:rFonts w:ascii="Sylfaen" w:hAnsi="Sylfaen"/>
          <w:i w:val="0"/>
          <w:sz w:val="24"/>
          <w:szCs w:val="24"/>
        </w:rPr>
      </w:pPr>
      <w:r w:rsidRPr="00550B0C">
        <w:rPr>
          <w:rFonts w:ascii="Sylfaen" w:hAnsi="Sylfaen"/>
          <w:i w:val="0"/>
          <w:sz w:val="24"/>
          <w:szCs w:val="24"/>
        </w:rPr>
        <w:t xml:space="preserve">Заказчик </w:t>
      </w:r>
      <w:r w:rsidRPr="00550B0C">
        <w:rPr>
          <w:rFonts w:ascii="Sylfaen" w:hAnsi="Sylfaen"/>
          <w:b/>
          <w:i w:val="0"/>
          <w:lang w:val="hy-AM"/>
        </w:rPr>
        <w:t>Муниципалитет</w:t>
      </w:r>
      <w:r w:rsidRPr="00550B0C">
        <w:rPr>
          <w:rFonts w:ascii="Sylfaen" w:hAnsi="Sylfaen" w:cs="Sylfaen"/>
          <w:b/>
          <w:i w:val="0"/>
        </w:rPr>
        <w:t xml:space="preserve"> </w:t>
      </w:r>
      <w:r w:rsidR="000827CD">
        <w:rPr>
          <w:rFonts w:ascii="Sylfaen" w:hAnsi="Sylfaen" w:cs="Sylfaen"/>
          <w:b/>
          <w:i w:val="0"/>
          <w:lang w:val="en-US"/>
        </w:rPr>
        <w:t xml:space="preserve">Аргаванда </w:t>
      </w:r>
      <w:r w:rsidRPr="00550B0C">
        <w:rPr>
          <w:rFonts w:ascii="Sylfaen" w:hAnsi="Sylfaen"/>
          <w:i w:val="0"/>
          <w:sz w:val="24"/>
          <w:szCs w:val="24"/>
        </w:rPr>
        <w:t>, находящийся по адресу</w:t>
      </w:r>
      <w:r w:rsidRPr="00550B0C">
        <w:rPr>
          <w:rFonts w:ascii="Sylfaen" w:hAnsi="Sylfaen"/>
          <w:i w:val="0"/>
        </w:rPr>
        <w:t xml:space="preserve">:  </w:t>
      </w:r>
      <w:r w:rsidRPr="00550B0C">
        <w:rPr>
          <w:rFonts w:ascii="Sylfaen" w:hAnsi="Sylfaen"/>
          <w:b/>
          <w:i w:val="0"/>
        </w:rPr>
        <w:t xml:space="preserve">Армавирский регион </w:t>
      </w:r>
      <w:r w:rsidRPr="00550B0C">
        <w:rPr>
          <w:rFonts w:ascii="Sylfaen" w:hAnsi="Sylfaen" w:cs="Sylfaen"/>
          <w:b/>
          <w:i w:val="0"/>
        </w:rPr>
        <w:t xml:space="preserve">, </w:t>
      </w:r>
      <w:r w:rsidR="000827CD">
        <w:rPr>
          <w:rFonts w:ascii="Sylfaen" w:hAnsi="Sylfaen"/>
          <w:b/>
          <w:i w:val="0"/>
          <w:lang w:val="hy-AM"/>
        </w:rPr>
        <w:t xml:space="preserve">село </w:t>
      </w:r>
      <w:r w:rsidR="000827CD">
        <w:rPr>
          <w:rFonts w:ascii="Sylfaen" w:hAnsi="Sylfaen"/>
          <w:b/>
          <w:i w:val="0"/>
          <w:lang w:val="en-US"/>
        </w:rPr>
        <w:t>Аргаванд</w:t>
      </w:r>
      <w:r w:rsidR="000827CD">
        <w:rPr>
          <w:rFonts w:ascii="Sylfaen" w:hAnsi="Sylfaen"/>
          <w:b/>
          <w:i w:val="0"/>
          <w:lang w:val="hy-AM"/>
        </w:rPr>
        <w:t xml:space="preserve"> ул. 1</w:t>
      </w:r>
      <w:r w:rsidRPr="00550B0C">
        <w:rPr>
          <w:rFonts w:ascii="Sylfaen" w:hAnsi="Sylfaen"/>
          <w:b/>
          <w:i w:val="0"/>
          <w:lang w:val="hy-AM"/>
        </w:rPr>
        <w:t xml:space="preserve">, здание </w:t>
      </w:r>
      <w:r w:rsidR="000827CD">
        <w:rPr>
          <w:rFonts w:ascii="Sylfaen" w:hAnsi="Sylfaen"/>
          <w:b/>
          <w:i w:val="0"/>
          <w:lang w:val="en-US"/>
        </w:rPr>
        <w:t>39</w:t>
      </w:r>
      <w:r w:rsidRPr="00550B0C">
        <w:rPr>
          <w:rFonts w:ascii="Sylfaen" w:hAnsi="Sylfaen"/>
          <w:i w:val="0"/>
          <w:sz w:val="16"/>
          <w:szCs w:val="24"/>
        </w:rPr>
        <w:tab/>
      </w:r>
      <w:r w:rsidRPr="00550B0C">
        <w:rPr>
          <w:rFonts w:ascii="Sylfaen" w:hAnsi="Sylfaen"/>
          <w:i w:val="0"/>
          <w:sz w:val="24"/>
          <w:szCs w:val="24"/>
        </w:rPr>
        <w:t xml:space="preserve">  объявляет запрос котировок, который проводится одним этапом.</w:t>
      </w:r>
    </w:p>
    <w:p w:rsidR="00192E97" w:rsidRPr="00550B0C" w:rsidRDefault="00192E97" w:rsidP="00192E97">
      <w:pPr>
        <w:pStyle w:val="a3"/>
        <w:widowControl w:val="0"/>
        <w:spacing w:line="240" w:lineRule="auto"/>
        <w:ind w:firstLine="567"/>
        <w:rPr>
          <w:rFonts w:ascii="Sylfaen" w:hAnsi="Sylfaen"/>
          <w:i w:val="0"/>
          <w:sz w:val="24"/>
          <w:szCs w:val="24"/>
        </w:rPr>
      </w:pPr>
      <w:r w:rsidRPr="00550B0C">
        <w:rPr>
          <w:rFonts w:ascii="Sylfaen" w:hAnsi="Sylfaen"/>
          <w:i w:val="0"/>
          <w:sz w:val="24"/>
          <w:szCs w:val="24"/>
        </w:rPr>
        <w:t>Участнику, отобранному по итогам запроса котировок, в установленном порядке будет предложено заключить договор на выполнение</w:t>
      </w:r>
    </w:p>
    <w:p w:rsidR="00192E97" w:rsidRPr="000827CD" w:rsidRDefault="003B347A" w:rsidP="000827CD">
      <w:pPr>
        <w:pStyle w:val="HTML"/>
        <w:shd w:val="clear" w:color="auto" w:fill="F8F9FA"/>
        <w:spacing w:line="540" w:lineRule="atLeast"/>
        <w:rPr>
          <w:rFonts w:ascii="Sylfaen" w:hAnsi="Sylfaen"/>
          <w:color w:val="222222"/>
          <w:sz w:val="42"/>
          <w:szCs w:val="42"/>
        </w:rPr>
      </w:pPr>
      <w:r w:rsidRPr="000827CD">
        <w:rPr>
          <w:rFonts w:ascii="Sylfaen" w:hAnsi="Sylfaen" w:cs="Arial"/>
          <w:b/>
          <w:color w:val="222222"/>
          <w:shd w:val="clear" w:color="auto" w:fill="F8F9FA"/>
        </w:rPr>
        <w:t xml:space="preserve">Работы по </w:t>
      </w:r>
      <w:r w:rsidR="000827CD" w:rsidRPr="000827CD">
        <w:rPr>
          <w:rFonts w:ascii="Sylfaen" w:hAnsi="Sylfaen"/>
          <w:color w:val="222222"/>
          <w:lang w:val="ru-RU"/>
        </w:rPr>
        <w:t xml:space="preserve"> установ</w:t>
      </w:r>
      <w:r w:rsidR="000827CD">
        <w:rPr>
          <w:rFonts w:ascii="Sylfaen" w:hAnsi="Sylfaen"/>
          <w:color w:val="222222"/>
          <w:lang w:val="ru-RU"/>
        </w:rPr>
        <w:t xml:space="preserve">ки солнечной </w:t>
      </w:r>
      <w:r w:rsidR="000827CD" w:rsidRPr="000827CD">
        <w:rPr>
          <w:rFonts w:ascii="Sylfaen" w:hAnsi="Sylfaen"/>
          <w:color w:val="222222"/>
          <w:lang w:val="ru-RU"/>
        </w:rPr>
        <w:t>и освещения улиц</w:t>
      </w:r>
      <w:r w:rsidR="00385C71" w:rsidRPr="00385C71">
        <w:rPr>
          <w:rFonts w:ascii="Sylfaen" w:hAnsi="Sylfaen"/>
          <w:color w:val="222222"/>
          <w:lang w:val="ru-RU"/>
        </w:rPr>
        <w:t xml:space="preserve"> </w:t>
      </w:r>
      <w:r w:rsidR="00385C71">
        <w:rPr>
          <w:rFonts w:ascii="Sylfaen" w:hAnsi="Sylfaen"/>
          <w:color w:val="222222"/>
          <w:lang w:val="ru-RU"/>
        </w:rPr>
        <w:t>станции</w:t>
      </w:r>
      <w:r w:rsidR="00385C71" w:rsidRPr="000827CD">
        <w:rPr>
          <w:rFonts w:ascii="Sylfaen" w:hAnsi="Sylfaen"/>
          <w:color w:val="222222"/>
          <w:lang w:val="ru-RU"/>
        </w:rPr>
        <w:t xml:space="preserve"> общины</w:t>
      </w:r>
      <w:r w:rsidR="00385C71">
        <w:rPr>
          <w:rFonts w:ascii="Sylfaen" w:hAnsi="Sylfaen"/>
          <w:color w:val="222222"/>
          <w:lang w:val="ru-RU"/>
        </w:rPr>
        <w:t xml:space="preserve"> Аргаванда </w:t>
      </w:r>
      <w:r w:rsidR="00385C71" w:rsidRPr="000827CD">
        <w:rPr>
          <w:rFonts w:ascii="Sylfaen" w:hAnsi="Sylfaen"/>
          <w:color w:val="222222"/>
          <w:lang w:val="ru-RU"/>
        </w:rPr>
        <w:t xml:space="preserve"> Армавирской области</w:t>
      </w:r>
      <w:r w:rsidR="000827CD">
        <w:rPr>
          <w:rFonts w:ascii="Sylfaen" w:hAnsi="Sylfaen"/>
          <w:color w:val="222222"/>
        </w:rPr>
        <w:t xml:space="preserve"> </w:t>
      </w:r>
      <w:r w:rsidR="00192E97" w:rsidRPr="00550B0C">
        <w:rPr>
          <w:rFonts w:ascii="Sylfaen" w:hAnsi="Sylfaen"/>
          <w:b/>
          <w:sz w:val="24"/>
          <w:szCs w:val="24"/>
        </w:rPr>
        <w:t>(далее — договор).</w:t>
      </w:r>
    </w:p>
    <w:p w:rsidR="00192E97" w:rsidRPr="003B347A" w:rsidRDefault="00192E97" w:rsidP="00192E97">
      <w:pPr>
        <w:pStyle w:val="a3"/>
        <w:widowControl w:val="0"/>
        <w:spacing w:line="240" w:lineRule="auto"/>
        <w:ind w:firstLine="567"/>
        <w:rPr>
          <w:rFonts w:ascii="Sylfaen" w:hAnsi="Sylfaen"/>
          <w:b/>
          <w:sz w:val="24"/>
          <w:szCs w:val="24"/>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192E97"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467129">
        <w:rPr>
          <w:rFonts w:ascii="GHEA Grapalat" w:hAnsi="GHEA Grapalat"/>
          <w:i w:val="0"/>
          <w:sz w:val="24"/>
          <w:szCs w:val="24"/>
        </w:rPr>
        <w:t>о обратиться к заказчику до 1</w:t>
      </w:r>
      <w:r w:rsidR="00467129">
        <w:rPr>
          <w:rFonts w:ascii="GHEA Grapalat" w:hAnsi="GHEA Grapalat"/>
          <w:i w:val="0"/>
          <w:sz w:val="24"/>
          <w:szCs w:val="24"/>
          <w:lang w:val="en-US"/>
        </w:rPr>
        <w:t>8</w:t>
      </w:r>
      <w:r w:rsidR="00192E97">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FA0403">
        <w:rPr>
          <w:rFonts w:ascii="GHEA Grapalat" w:hAnsi="GHEA Grapalat"/>
          <w:i w:val="0"/>
          <w:sz w:val="24"/>
          <w:szCs w:val="24"/>
          <w:lang w:val="en-US"/>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192E97">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192E97" w:rsidRPr="001B32D9" w:rsidRDefault="00192E97" w:rsidP="00B46D58">
      <w:pPr>
        <w:pStyle w:val="a3"/>
        <w:widowControl w:val="0"/>
        <w:spacing w:after="160" w:line="240" w:lineRule="auto"/>
        <w:ind w:firstLine="567"/>
        <w:rPr>
          <w:rFonts w:ascii="GHEA Grapalat" w:hAnsi="GHEA Grapalat"/>
          <w:i w:val="0"/>
          <w:sz w:val="24"/>
          <w:szCs w:val="24"/>
        </w:rPr>
      </w:pPr>
    </w:p>
    <w:p w:rsidR="00192E97" w:rsidRPr="00550B0C" w:rsidRDefault="00EF52E4" w:rsidP="00467129">
      <w:pPr>
        <w:pStyle w:val="a3"/>
        <w:widowControl w:val="0"/>
        <w:spacing w:line="240" w:lineRule="auto"/>
        <w:rPr>
          <w:rFonts w:ascii="Sylfaen" w:hAnsi="Sylfaen"/>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192E97" w:rsidRPr="00550B0C">
        <w:rPr>
          <w:rFonts w:ascii="Sylfaen" w:hAnsi="Sylfaen"/>
          <w:b/>
          <w:i w:val="0"/>
        </w:rPr>
        <w:t>Армавирский регион</w:t>
      </w:r>
      <w:r w:rsidR="00192E97" w:rsidRPr="00550B0C">
        <w:rPr>
          <w:rFonts w:ascii="Sylfaen" w:hAnsi="Sylfaen" w:cs="Sylfaen"/>
          <w:b/>
          <w:i w:val="0"/>
        </w:rPr>
        <w:t xml:space="preserve">, </w:t>
      </w:r>
      <w:r w:rsidR="00467129">
        <w:rPr>
          <w:rFonts w:ascii="Sylfaen" w:hAnsi="Sylfaen"/>
          <w:b/>
          <w:i w:val="0"/>
          <w:lang w:val="hy-AM"/>
        </w:rPr>
        <w:t xml:space="preserve">село </w:t>
      </w:r>
      <w:r w:rsidR="00467129" w:rsidRPr="001D784A">
        <w:rPr>
          <w:rFonts w:ascii="Sylfaen" w:hAnsi="Sylfaen"/>
          <w:b/>
          <w:i w:val="0"/>
        </w:rPr>
        <w:t>Аргаванд</w:t>
      </w:r>
      <w:r w:rsidR="00192E97" w:rsidRPr="00550B0C">
        <w:rPr>
          <w:rFonts w:ascii="Sylfaen" w:hAnsi="Sylfaen"/>
          <w:b/>
          <w:i w:val="0"/>
        </w:rPr>
        <w:t>,</w:t>
      </w:r>
      <w:r w:rsidR="00467129">
        <w:rPr>
          <w:rFonts w:ascii="Sylfaen" w:hAnsi="Sylfaen"/>
          <w:b/>
          <w:i w:val="0"/>
          <w:lang w:val="hy-AM"/>
        </w:rPr>
        <w:t xml:space="preserve"> ул. 1</w:t>
      </w:r>
      <w:r w:rsidR="00192E97" w:rsidRPr="00550B0C">
        <w:rPr>
          <w:rFonts w:ascii="Sylfaen" w:hAnsi="Sylfaen"/>
          <w:b/>
          <w:i w:val="0"/>
          <w:lang w:val="hy-AM"/>
        </w:rPr>
        <w:t xml:space="preserve"> здание</w:t>
      </w:r>
      <w:r w:rsidR="00192E97" w:rsidRPr="00550B0C">
        <w:rPr>
          <w:rFonts w:ascii="Sylfaen" w:hAnsi="Sylfaen"/>
          <w:b/>
          <w:i w:val="0"/>
        </w:rPr>
        <w:t xml:space="preserve"> </w:t>
      </w:r>
      <w:r w:rsidR="00467129" w:rsidRPr="001D784A">
        <w:rPr>
          <w:rFonts w:ascii="Sylfaen" w:hAnsi="Sylfaen"/>
          <w:b/>
          <w:i w:val="0"/>
        </w:rPr>
        <w:t>39</w:t>
      </w:r>
      <w:r w:rsidR="00192E97" w:rsidRPr="00550B0C">
        <w:rPr>
          <w:rFonts w:ascii="Sylfaen" w:hAnsi="Sylfaen"/>
          <w:b/>
          <w:i w:val="0"/>
        </w:rPr>
        <w:t xml:space="preserve"> </w:t>
      </w:r>
      <w:r w:rsidR="00192E97" w:rsidRPr="00550B0C">
        <w:rPr>
          <w:rFonts w:ascii="Sylfaen" w:hAnsi="Sylfaen"/>
          <w:i w:val="0"/>
          <w:sz w:val="24"/>
          <w:szCs w:val="24"/>
        </w:rPr>
        <w:t>в документарной форме, до 1</w:t>
      </w:r>
      <w:r w:rsidR="00467129" w:rsidRPr="001D784A">
        <w:rPr>
          <w:rFonts w:ascii="Sylfaen" w:hAnsi="Sylfaen"/>
          <w:i w:val="0"/>
          <w:sz w:val="24"/>
          <w:szCs w:val="24"/>
        </w:rPr>
        <w:t>5</w:t>
      </w:r>
      <w:r w:rsidR="00192E97" w:rsidRPr="00550B0C">
        <w:rPr>
          <w:rFonts w:ascii="Sylfaen" w:hAnsi="Sylfaen"/>
          <w:i w:val="0"/>
          <w:sz w:val="24"/>
          <w:szCs w:val="24"/>
          <w:vertAlign w:val="superscript"/>
        </w:rPr>
        <w:t xml:space="preserve">00 </w:t>
      </w:r>
      <w:r w:rsidR="00192E97" w:rsidRPr="00550B0C">
        <w:rPr>
          <w:rFonts w:ascii="Sylfaen" w:hAnsi="Sylfaen"/>
          <w:i w:val="0"/>
          <w:sz w:val="24"/>
          <w:szCs w:val="24"/>
        </w:rPr>
        <w:t>часов 7-го дня со дняопубликования настоящего объявления. Кроме армянского языка заявки могут быть поданы также на английском или русском языке.</w:t>
      </w:r>
    </w:p>
    <w:p w:rsidR="00192E97" w:rsidRDefault="00192E97" w:rsidP="00192E97">
      <w:pPr>
        <w:pStyle w:val="a3"/>
        <w:spacing w:line="240" w:lineRule="auto"/>
        <w:ind w:firstLine="567"/>
        <w:rPr>
          <w:rFonts w:ascii="Sylfaen" w:hAnsi="Sylfaen"/>
          <w:b/>
          <w:i w:val="0"/>
        </w:rPr>
      </w:pPr>
      <w:r w:rsidRPr="00550B0C">
        <w:rPr>
          <w:rFonts w:ascii="Sylfaen" w:hAnsi="Sylfaen"/>
          <w:i w:val="0"/>
          <w:sz w:val="24"/>
          <w:szCs w:val="24"/>
        </w:rPr>
        <w:t xml:space="preserve">Вскрытие заявок будет проводиться по адресу </w:t>
      </w:r>
      <w:r w:rsidRPr="00550B0C">
        <w:rPr>
          <w:rFonts w:ascii="Sylfaen" w:hAnsi="Sylfaen" w:cs="Calibri"/>
          <w:b/>
          <w:i w:val="0"/>
        </w:rPr>
        <w:t>в</w:t>
      </w:r>
      <w:r w:rsidRPr="00550B0C">
        <w:rPr>
          <w:rFonts w:ascii="Sylfaen" w:hAnsi="Sylfaen" w:cs="Calibri"/>
          <w:b/>
          <w:i w:val="0"/>
          <w:lang w:val="hy-AM"/>
        </w:rPr>
        <w:t xml:space="preserve"> </w:t>
      </w:r>
      <w:r w:rsidRPr="00550B0C">
        <w:rPr>
          <w:rFonts w:ascii="Sylfaen" w:hAnsi="Sylfaen"/>
          <w:b/>
          <w:i w:val="0"/>
          <w:lang w:val="hy-AM"/>
        </w:rPr>
        <w:t>муниципалитете</w:t>
      </w:r>
      <w:r w:rsidRPr="00550B0C">
        <w:rPr>
          <w:rFonts w:ascii="Sylfaen" w:hAnsi="Sylfaen" w:cs="Sylfaen"/>
          <w:b/>
          <w:i w:val="0"/>
        </w:rPr>
        <w:t xml:space="preserve"> </w:t>
      </w:r>
      <w:r w:rsidR="00D81FBD" w:rsidRPr="001D784A">
        <w:rPr>
          <w:rFonts w:ascii="Sylfaen" w:hAnsi="Sylfaen" w:cs="Sylfaen"/>
          <w:b/>
          <w:i w:val="0"/>
        </w:rPr>
        <w:t>Аргаванда</w:t>
      </w:r>
      <w:r w:rsidRPr="00550B0C">
        <w:rPr>
          <w:rFonts w:ascii="Sylfaen" w:hAnsi="Sylfaen" w:cs="Sylfaen"/>
          <w:b/>
          <w:i w:val="0"/>
        </w:rPr>
        <w:t xml:space="preserve"> </w:t>
      </w:r>
      <w:r w:rsidRPr="00550B0C">
        <w:rPr>
          <w:rFonts w:ascii="Sylfaen" w:hAnsi="Sylfaen"/>
          <w:b/>
          <w:i w:val="0"/>
        </w:rPr>
        <w:t>по адресу Армавирский регион</w:t>
      </w:r>
      <w:r w:rsidRPr="00550B0C">
        <w:rPr>
          <w:rFonts w:ascii="Sylfaen" w:hAnsi="Sylfaen" w:cs="Sylfaen"/>
          <w:b/>
          <w:i w:val="0"/>
        </w:rPr>
        <w:t xml:space="preserve">, </w:t>
      </w:r>
      <w:r w:rsidR="00D81FBD">
        <w:rPr>
          <w:rFonts w:ascii="Sylfaen" w:hAnsi="Sylfaen"/>
          <w:b/>
          <w:i w:val="0"/>
          <w:lang w:val="hy-AM"/>
        </w:rPr>
        <w:t xml:space="preserve">село </w:t>
      </w:r>
      <w:r w:rsidR="00D81FBD" w:rsidRPr="001D784A">
        <w:rPr>
          <w:rFonts w:ascii="Sylfaen" w:hAnsi="Sylfaen"/>
          <w:b/>
          <w:i w:val="0"/>
        </w:rPr>
        <w:t>Аргаванда</w:t>
      </w:r>
      <w:r w:rsidR="002720DF">
        <w:rPr>
          <w:rFonts w:ascii="Sylfaen" w:hAnsi="Sylfaen"/>
          <w:b/>
          <w:i w:val="0"/>
          <w:lang w:val="hy-AM"/>
        </w:rPr>
        <w:t xml:space="preserve"> ул. 1</w:t>
      </w:r>
      <w:r w:rsidRPr="00550B0C">
        <w:rPr>
          <w:rFonts w:ascii="Sylfaen" w:hAnsi="Sylfaen"/>
          <w:b/>
          <w:i w:val="0"/>
        </w:rPr>
        <w:t>,</w:t>
      </w:r>
      <w:r w:rsidR="002720DF">
        <w:rPr>
          <w:rFonts w:ascii="Sylfaen" w:hAnsi="Sylfaen"/>
          <w:b/>
          <w:i w:val="0"/>
          <w:lang w:val="hy-AM"/>
        </w:rPr>
        <w:t xml:space="preserve"> здание </w:t>
      </w:r>
      <w:r w:rsidR="002720DF" w:rsidRPr="001D784A">
        <w:rPr>
          <w:rFonts w:ascii="Sylfaen" w:hAnsi="Sylfaen"/>
          <w:b/>
          <w:i w:val="0"/>
        </w:rPr>
        <w:t>39</w:t>
      </w:r>
      <w:r w:rsidRPr="00550B0C">
        <w:rPr>
          <w:rFonts w:ascii="Sylfaen" w:hAnsi="Sylfaen"/>
          <w:b/>
          <w:i w:val="0"/>
        </w:rPr>
        <w:t xml:space="preserve">, в </w:t>
      </w:r>
      <w:r w:rsidRPr="00550B0C">
        <w:rPr>
          <w:rFonts w:ascii="Sylfaen" w:hAnsi="Sylfaen"/>
          <w:b/>
          <w:i w:val="0"/>
          <w:lang w:val="hy-AM"/>
        </w:rPr>
        <w:t>1</w:t>
      </w:r>
      <w:r w:rsidR="002720DF" w:rsidRPr="001D784A">
        <w:rPr>
          <w:rFonts w:ascii="Sylfaen" w:hAnsi="Sylfaen"/>
          <w:b/>
          <w:i w:val="0"/>
        </w:rPr>
        <w:t>5</w:t>
      </w:r>
      <w:r w:rsidRPr="00550B0C">
        <w:rPr>
          <w:rFonts w:ascii="Sylfaen" w:hAnsi="Sylfaen"/>
          <w:b/>
          <w:i w:val="0"/>
          <w:vertAlign w:val="superscript"/>
          <w:lang w:val="hy-AM"/>
        </w:rPr>
        <w:t>00</w:t>
      </w:r>
      <w:r w:rsidR="00FA27C1">
        <w:rPr>
          <w:rFonts w:ascii="Sylfaen" w:hAnsi="Sylfaen"/>
          <w:b/>
          <w:i w:val="0"/>
        </w:rPr>
        <w:t xml:space="preserve"> часов, </w:t>
      </w:r>
      <w:r w:rsidR="007539ED" w:rsidRPr="001D784A">
        <w:rPr>
          <w:rFonts w:ascii="Sylfaen" w:hAnsi="Sylfaen"/>
          <w:b/>
          <w:i w:val="0"/>
        </w:rPr>
        <w:t>1</w:t>
      </w:r>
      <w:r w:rsidR="001D784A">
        <w:rPr>
          <w:rFonts w:ascii="Sylfaen" w:hAnsi="Sylfaen"/>
          <w:b/>
          <w:i w:val="0"/>
          <w:lang w:val="en-US"/>
        </w:rPr>
        <w:t>7</w:t>
      </w:r>
      <w:bookmarkStart w:id="0" w:name="_GoBack"/>
      <w:bookmarkEnd w:id="0"/>
      <w:r w:rsidRPr="00550B0C">
        <w:rPr>
          <w:rFonts w:ascii="Sylfaen" w:hAnsi="Sylfaen"/>
          <w:b/>
          <w:i w:val="0"/>
          <w:lang w:val="hy-AM"/>
        </w:rPr>
        <w:t>-</w:t>
      </w:r>
      <w:r w:rsidRPr="00550B0C">
        <w:rPr>
          <w:rFonts w:ascii="Sylfaen" w:hAnsi="Sylfaen"/>
          <w:b/>
          <w:i w:val="0"/>
        </w:rPr>
        <w:t xml:space="preserve"> ого </w:t>
      </w:r>
      <w:r w:rsidR="00FA27C1">
        <w:rPr>
          <w:rFonts w:ascii="Sylfaen" w:hAnsi="Sylfaen"/>
          <w:b/>
          <w:i w:val="0"/>
        </w:rPr>
        <w:t>июля</w:t>
      </w:r>
      <w:r w:rsidRPr="00550B0C">
        <w:rPr>
          <w:rFonts w:ascii="Sylfaen" w:hAnsi="Sylfaen"/>
          <w:b/>
          <w:i w:val="0"/>
        </w:rPr>
        <w:t xml:space="preserve">, </w:t>
      </w:r>
      <w:r>
        <w:rPr>
          <w:rFonts w:ascii="Sylfaen" w:hAnsi="Sylfaen"/>
          <w:b/>
          <w:i w:val="0"/>
          <w:lang w:val="hy-AM"/>
        </w:rPr>
        <w:t>20</w:t>
      </w:r>
      <w:r>
        <w:rPr>
          <w:rFonts w:ascii="Sylfaen" w:hAnsi="Sylfaen"/>
          <w:b/>
          <w:i w:val="0"/>
        </w:rPr>
        <w:t>20</w:t>
      </w:r>
      <w:r w:rsidRPr="00550B0C">
        <w:rPr>
          <w:rFonts w:ascii="Sylfaen" w:hAnsi="Sylfaen"/>
          <w:b/>
          <w:i w:val="0"/>
          <w:lang w:val="hy-AM"/>
        </w:rPr>
        <w:t xml:space="preserve"> </w:t>
      </w:r>
      <w:r w:rsidRPr="00550B0C">
        <w:rPr>
          <w:rFonts w:ascii="Sylfaen" w:hAnsi="Sylfaen"/>
          <w:b/>
          <w:i w:val="0"/>
        </w:rPr>
        <w:t>год</w:t>
      </w:r>
      <w:r w:rsidRPr="00550B0C">
        <w:rPr>
          <w:rFonts w:ascii="Sylfaen" w:hAnsi="Sylfaen"/>
          <w:b/>
          <w:i w:val="0"/>
          <w:lang w:val="hy-AM"/>
        </w:rPr>
        <w:t>а</w:t>
      </w:r>
      <w:r w:rsidRPr="00550B0C">
        <w:rPr>
          <w:rFonts w:ascii="Sylfaen" w:hAnsi="Sylfaen"/>
          <w:b/>
          <w:i w:val="0"/>
        </w:rPr>
        <w:t xml:space="preserve">. </w:t>
      </w:r>
    </w:p>
    <w:p w:rsidR="00192E97" w:rsidRPr="00550B0C" w:rsidRDefault="00192E97" w:rsidP="00192E97">
      <w:pPr>
        <w:pStyle w:val="a3"/>
        <w:spacing w:line="240" w:lineRule="auto"/>
        <w:ind w:firstLine="567"/>
        <w:rPr>
          <w:rFonts w:ascii="Sylfaen" w:hAnsi="Sylfaen"/>
          <w:b/>
          <w:i w:val="0"/>
        </w:rPr>
      </w:pPr>
    </w:p>
    <w:p w:rsidR="00192E97" w:rsidRDefault="001305C6" w:rsidP="00192E9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92E97" w:rsidRPr="00550B0C" w:rsidRDefault="00192E97" w:rsidP="00192E97">
      <w:pPr>
        <w:pStyle w:val="a3"/>
        <w:widowControl w:val="0"/>
        <w:spacing w:line="240" w:lineRule="auto"/>
        <w:ind w:firstLine="567"/>
        <w:rPr>
          <w:rFonts w:ascii="Sylfaen" w:hAnsi="Sylfaen"/>
          <w:b/>
          <w:i w:val="0"/>
        </w:rPr>
      </w:pPr>
      <w:r w:rsidRPr="00550B0C">
        <w:rPr>
          <w:rFonts w:ascii="Sylfaen" w:hAnsi="Sylfaen"/>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964796" w:rsidRPr="001D784A">
        <w:rPr>
          <w:rFonts w:ascii="Sylfaen" w:hAnsi="Sylfaen"/>
          <w:b/>
          <w:i w:val="0"/>
        </w:rPr>
        <w:t>Нона Акобян</w:t>
      </w:r>
      <w:r w:rsidR="00777206" w:rsidRPr="001D784A">
        <w:rPr>
          <w:rFonts w:ascii="Sylfaen" w:hAnsi="Sylfaen"/>
          <w:b/>
          <w:i w:val="0"/>
        </w:rPr>
        <w:t>у</w:t>
      </w:r>
      <w:r w:rsidRPr="00550B0C">
        <w:rPr>
          <w:rFonts w:ascii="Sylfaen" w:hAnsi="Sylfaen"/>
          <w:b/>
          <w:i w:val="0"/>
        </w:rPr>
        <w:t>.</w:t>
      </w:r>
    </w:p>
    <w:p w:rsidR="00192E97" w:rsidRPr="001D784A" w:rsidRDefault="00192E97" w:rsidP="00192E97">
      <w:pPr>
        <w:pStyle w:val="a3"/>
        <w:spacing w:line="240" w:lineRule="auto"/>
        <w:ind w:firstLine="0"/>
        <w:jc w:val="center"/>
        <w:rPr>
          <w:rFonts w:ascii="Sylfaen" w:hAnsi="Sylfaen"/>
          <w:i w:val="0"/>
          <w:u w:val="single"/>
        </w:rPr>
      </w:pPr>
      <w:r w:rsidRPr="00550B0C">
        <w:rPr>
          <w:rFonts w:ascii="Sylfaen" w:hAnsi="Sylfaen" w:cs="Calibri"/>
          <w:i w:val="0"/>
        </w:rPr>
        <w:t>Телефон:</w:t>
      </w:r>
      <w:r w:rsidRPr="00550B0C">
        <w:rPr>
          <w:rFonts w:ascii="Sylfaen" w:hAnsi="Sylfaen"/>
          <w:i w:val="0"/>
        </w:rPr>
        <w:t xml:space="preserve"> </w:t>
      </w:r>
      <w:r w:rsidRPr="00550B0C">
        <w:rPr>
          <w:rFonts w:ascii="Sylfaen" w:hAnsi="Sylfaen"/>
          <w:i w:val="0"/>
          <w:u w:val="single"/>
        </w:rPr>
        <w:t>+374</w:t>
      </w:r>
      <w:r w:rsidR="00964796" w:rsidRPr="001D784A">
        <w:rPr>
          <w:rFonts w:ascii="Sylfaen" w:hAnsi="Sylfaen"/>
          <w:i w:val="0"/>
          <w:u w:val="single"/>
        </w:rPr>
        <w:t>98124592</w:t>
      </w:r>
    </w:p>
    <w:p w:rsidR="00192E97" w:rsidRPr="00550B0C" w:rsidRDefault="00192E97" w:rsidP="00192E97">
      <w:pPr>
        <w:pStyle w:val="a3"/>
        <w:spacing w:line="240" w:lineRule="auto"/>
        <w:ind w:firstLine="0"/>
        <w:jc w:val="center"/>
        <w:rPr>
          <w:rFonts w:ascii="Sylfaen" w:hAnsi="Sylfaen"/>
          <w:i w:val="0"/>
          <w:u w:val="single"/>
        </w:rPr>
      </w:pPr>
    </w:p>
    <w:p w:rsidR="00192E97" w:rsidRPr="00550B0C" w:rsidRDefault="00192E97" w:rsidP="00192E97">
      <w:pPr>
        <w:pStyle w:val="a3"/>
        <w:spacing w:line="240" w:lineRule="auto"/>
        <w:ind w:firstLine="0"/>
        <w:jc w:val="center"/>
        <w:rPr>
          <w:rFonts w:ascii="Sylfaen" w:hAnsi="Sylfaen"/>
          <w:i w:val="0"/>
          <w:u w:val="single"/>
        </w:rPr>
      </w:pPr>
      <w:r w:rsidRPr="00550B0C">
        <w:rPr>
          <w:rFonts w:ascii="Sylfaen" w:hAnsi="Sylfaen" w:cs="Calibri"/>
          <w:i w:val="0"/>
        </w:rPr>
        <w:t>Эл</w:t>
      </w:r>
      <w:r w:rsidRPr="00550B0C">
        <w:rPr>
          <w:rFonts w:ascii="Sylfaen" w:hAnsi="Sylfaen"/>
          <w:i w:val="0"/>
        </w:rPr>
        <w:t xml:space="preserve">. </w:t>
      </w:r>
      <w:r w:rsidRPr="00550B0C">
        <w:rPr>
          <w:rFonts w:ascii="Sylfaen" w:hAnsi="Sylfaen" w:cs="Calibri"/>
          <w:i w:val="0"/>
        </w:rPr>
        <w:t>Почта:</w:t>
      </w:r>
      <w:r w:rsidRPr="00550B0C">
        <w:rPr>
          <w:rFonts w:ascii="Sylfaen" w:hAnsi="Sylfaen"/>
          <w:i w:val="0"/>
        </w:rPr>
        <w:t xml:space="preserve"> </w:t>
      </w:r>
      <w:r w:rsidR="00A2750D">
        <w:rPr>
          <w:rFonts w:ascii="GHEA Grapalat" w:hAnsi="GHEA Grapalat"/>
          <w:i w:val="0"/>
          <w:u w:val="single"/>
          <w:lang w:val="af-ZA"/>
        </w:rPr>
        <w:t>armavirargavand</w:t>
      </w:r>
      <w:r w:rsidR="00A2750D" w:rsidRPr="005B4C89">
        <w:rPr>
          <w:rFonts w:ascii="GHEA Grapalat" w:hAnsi="GHEA Grapalat"/>
          <w:i w:val="0"/>
          <w:u w:val="single"/>
          <w:lang w:val="af-ZA"/>
        </w:rPr>
        <w:t>@mail.ru</w:t>
      </w:r>
    </w:p>
    <w:p w:rsidR="00192E97" w:rsidRPr="00550B0C" w:rsidRDefault="00192E97" w:rsidP="00192E97">
      <w:pPr>
        <w:pStyle w:val="a3"/>
        <w:spacing w:line="240" w:lineRule="auto"/>
        <w:ind w:firstLine="0"/>
        <w:jc w:val="center"/>
        <w:rPr>
          <w:rFonts w:ascii="Sylfaen" w:hAnsi="Sylfaen"/>
          <w:i w:val="0"/>
          <w:u w:val="single"/>
        </w:rPr>
      </w:pPr>
    </w:p>
    <w:p w:rsidR="00192E97" w:rsidRPr="00550B0C" w:rsidRDefault="00192E97" w:rsidP="00192E97">
      <w:pPr>
        <w:pStyle w:val="a3"/>
        <w:spacing w:line="240" w:lineRule="auto"/>
        <w:ind w:firstLine="0"/>
        <w:jc w:val="center"/>
        <w:rPr>
          <w:rFonts w:ascii="Sylfaen" w:hAnsi="Sylfaen" w:cs="Calibri"/>
          <w:i w:val="0"/>
        </w:rPr>
      </w:pPr>
    </w:p>
    <w:p w:rsidR="00192E97" w:rsidRPr="001D784A" w:rsidRDefault="00192E97" w:rsidP="00192E97">
      <w:pPr>
        <w:pStyle w:val="a3"/>
        <w:spacing w:line="240" w:lineRule="auto"/>
        <w:ind w:firstLine="567"/>
        <w:jc w:val="left"/>
        <w:rPr>
          <w:rFonts w:ascii="Sylfaen" w:hAnsi="Sylfaen"/>
          <w:i w:val="0"/>
        </w:rPr>
      </w:pPr>
      <w:r w:rsidRPr="00550B0C">
        <w:rPr>
          <w:rFonts w:ascii="Sylfaen" w:hAnsi="Sylfaen" w:cs="Calibri"/>
          <w:i w:val="0"/>
          <w:lang w:val="hy-AM"/>
        </w:rPr>
        <w:t xml:space="preserve">   </w:t>
      </w:r>
      <w:r w:rsidRPr="00550B0C">
        <w:rPr>
          <w:rFonts w:ascii="Sylfaen" w:hAnsi="Sylfaen" w:cs="Calibri"/>
          <w:i w:val="0"/>
        </w:rPr>
        <w:t>Заказчик:</w:t>
      </w:r>
      <w:r w:rsidRPr="00550B0C">
        <w:rPr>
          <w:rFonts w:ascii="Sylfaen" w:hAnsi="Sylfaen"/>
          <w:i w:val="0"/>
        </w:rPr>
        <w:t xml:space="preserve"> </w:t>
      </w:r>
      <w:r w:rsidR="00A2750D">
        <w:rPr>
          <w:rFonts w:ascii="Sylfaen" w:hAnsi="Sylfaen"/>
          <w:i w:val="0"/>
          <w:lang w:val="hy-AM"/>
        </w:rPr>
        <w:t xml:space="preserve">муниципалитет </w:t>
      </w:r>
      <w:r w:rsidR="00A2750D" w:rsidRPr="001D784A">
        <w:rPr>
          <w:rFonts w:ascii="Sylfaen" w:hAnsi="Sylfaen"/>
          <w:i w:val="0"/>
        </w:rPr>
        <w:t>Аргаванда</w:t>
      </w:r>
    </w:p>
    <w:p w:rsidR="00192E97" w:rsidRDefault="00192E97" w:rsidP="00192E97">
      <w:pPr>
        <w:pStyle w:val="aa"/>
        <w:widowControl w:val="0"/>
        <w:spacing w:after="0"/>
        <w:ind w:firstLine="567"/>
        <w:jc w:val="right"/>
        <w:rPr>
          <w:rFonts w:ascii="Sylfaen" w:hAnsi="Sylfaen"/>
          <w:i/>
          <w:sz w:val="20"/>
          <w:szCs w:val="20"/>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15B8E">
        <w:rPr>
          <w:rFonts w:ascii="GHEA Grapalat" w:hAnsi="GHEA Grapalat"/>
          <w:i/>
        </w:rPr>
        <w:t>AM</w:t>
      </w:r>
      <w:r w:rsidR="00F15B8E" w:rsidRPr="001D784A">
        <w:rPr>
          <w:rFonts w:ascii="GHEA Grapalat" w:hAnsi="GHEA Grapalat"/>
          <w:i/>
        </w:rPr>
        <w:t>А</w:t>
      </w:r>
      <w:r w:rsidR="00FA27C1">
        <w:rPr>
          <w:rFonts w:ascii="GHEA Grapalat" w:hAnsi="GHEA Grapalat"/>
          <w:i/>
        </w:rPr>
        <w:t xml:space="preserve">H </w:t>
      </w:r>
      <w:r w:rsidR="00F15B8E" w:rsidRPr="001D784A">
        <w:rPr>
          <w:rFonts w:ascii="GHEA Grapalat" w:hAnsi="GHEA Grapalat"/>
          <w:i/>
        </w:rPr>
        <w:t>-</w:t>
      </w:r>
      <w:r w:rsidR="00E942AB">
        <w:rPr>
          <w:rFonts w:ascii="GHEA Grapalat" w:hAnsi="GHEA Grapalat"/>
          <w:i/>
        </w:rPr>
        <w:t>GHAShDzB-20</w:t>
      </w:r>
      <w:r w:rsidR="00E942AB" w:rsidRPr="001D784A">
        <w:rPr>
          <w:rFonts w:ascii="GHEA Grapalat" w:hAnsi="GHEA Grapalat"/>
          <w:i/>
        </w:rPr>
        <w:t>/02</w:t>
      </w:r>
      <w:r w:rsidR="001B32D9" w:rsidRPr="001B32D9">
        <w:rPr>
          <w:rFonts w:ascii="GHEA Grapalat" w:hAnsi="GHEA Grapalat" w:cs="Times Armenian"/>
          <w:i/>
        </w:rPr>
        <w:br/>
      </w:r>
      <w:r w:rsidR="00BC7E40">
        <w:rPr>
          <w:rFonts w:ascii="GHEA Grapalat" w:hAnsi="GHEA Grapalat"/>
          <w:i/>
        </w:rPr>
        <w:t xml:space="preserve">№ </w:t>
      </w:r>
      <w:r w:rsidR="00BC7E40" w:rsidRPr="001D784A">
        <w:rPr>
          <w:rFonts w:ascii="GHEA Grapalat" w:hAnsi="GHEA Grapalat"/>
          <w:i/>
        </w:rPr>
        <w:t>8</w:t>
      </w:r>
      <w:r w:rsidR="00BC7E40">
        <w:rPr>
          <w:rFonts w:ascii="GHEA Grapalat" w:hAnsi="GHEA Grapalat"/>
          <w:i/>
        </w:rPr>
        <w:t>,  от 2</w:t>
      </w:r>
      <w:r w:rsidR="00BC7E40" w:rsidRPr="001D784A">
        <w:rPr>
          <w:rFonts w:ascii="GHEA Grapalat" w:hAnsi="GHEA Grapalat"/>
          <w:i/>
        </w:rPr>
        <w:t>4</w:t>
      </w:r>
      <w:r w:rsidR="00BC7E40">
        <w:rPr>
          <w:rFonts w:ascii="GHEA Grapalat" w:hAnsi="GHEA Grapalat"/>
          <w:i/>
        </w:rPr>
        <w:t xml:space="preserve"> </w:t>
      </w:r>
      <w:r w:rsidR="00BC7E40" w:rsidRPr="001D784A">
        <w:rPr>
          <w:rFonts w:ascii="GHEA Grapalat" w:hAnsi="GHEA Grapalat"/>
          <w:i/>
        </w:rPr>
        <w:t>февраль</w:t>
      </w:r>
      <w:r w:rsidR="00C9389C">
        <w:rPr>
          <w:rFonts w:ascii="GHEA Grapalat" w:hAnsi="GHEA Grapalat"/>
          <w:i/>
        </w:rPr>
        <w:t xml:space="preserve"> 2020 г</w:t>
      </w:r>
      <w:r w:rsidR="00096865"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9389C" w:rsidRPr="001D784A" w:rsidRDefault="00C9389C" w:rsidP="00C9389C">
      <w:pPr>
        <w:pStyle w:val="aa"/>
        <w:widowControl w:val="0"/>
        <w:spacing w:after="0"/>
        <w:ind w:firstLine="567"/>
        <w:jc w:val="center"/>
        <w:rPr>
          <w:rFonts w:ascii="Sylfaen" w:hAnsi="Sylfaen"/>
          <w:b/>
          <w:sz w:val="20"/>
          <w:szCs w:val="20"/>
        </w:rPr>
      </w:pPr>
      <w:r w:rsidRPr="00550B0C">
        <w:rPr>
          <w:rFonts w:ascii="Sylfaen" w:hAnsi="Sylfaen"/>
          <w:b/>
          <w:i/>
          <w:sz w:val="20"/>
          <w:szCs w:val="20"/>
        </w:rPr>
        <w:t>М</w:t>
      </w:r>
      <w:r w:rsidRPr="00550B0C">
        <w:rPr>
          <w:rFonts w:ascii="Sylfaen" w:hAnsi="Sylfaen"/>
          <w:b/>
          <w:i/>
          <w:sz w:val="20"/>
          <w:szCs w:val="20"/>
          <w:lang w:val="hy-AM"/>
        </w:rPr>
        <w:t xml:space="preserve">униципалитет </w:t>
      </w:r>
      <w:r w:rsidR="00BC7E40" w:rsidRPr="001D784A">
        <w:rPr>
          <w:rFonts w:ascii="Sylfaen" w:hAnsi="Sylfaen"/>
          <w:b/>
          <w:i/>
          <w:sz w:val="20"/>
          <w:szCs w:val="20"/>
        </w:rPr>
        <w:t>Аргаванда</w:t>
      </w:r>
    </w:p>
    <w:p w:rsidR="00C9389C" w:rsidRPr="00550B0C" w:rsidRDefault="00C9389C" w:rsidP="00C9389C">
      <w:pPr>
        <w:pStyle w:val="aa"/>
        <w:widowControl w:val="0"/>
        <w:spacing w:after="0"/>
        <w:jc w:val="center"/>
        <w:rPr>
          <w:rFonts w:ascii="Sylfaen" w:hAnsi="Sylfaen"/>
        </w:rPr>
      </w:pPr>
    </w:p>
    <w:p w:rsidR="00C9389C" w:rsidRPr="00550B0C" w:rsidRDefault="00C9389C" w:rsidP="00C9389C">
      <w:pPr>
        <w:pStyle w:val="aa"/>
        <w:widowControl w:val="0"/>
        <w:spacing w:after="0"/>
        <w:jc w:val="center"/>
        <w:rPr>
          <w:rFonts w:ascii="Sylfaen" w:hAnsi="Sylfaen"/>
        </w:rPr>
      </w:pPr>
    </w:p>
    <w:p w:rsidR="00C9389C" w:rsidRPr="00550B0C" w:rsidRDefault="00C9389C" w:rsidP="00C9389C">
      <w:pPr>
        <w:pStyle w:val="aa"/>
        <w:widowControl w:val="0"/>
        <w:spacing w:after="0"/>
        <w:jc w:val="center"/>
        <w:rPr>
          <w:rFonts w:ascii="Sylfaen" w:hAnsi="Sylfaen" w:cs="Sylfaen"/>
        </w:rPr>
      </w:pPr>
      <w:r w:rsidRPr="00550B0C">
        <w:rPr>
          <w:rFonts w:ascii="Sylfaen" w:hAnsi="Sylfaen"/>
        </w:rPr>
        <w:t>ПРИГЛАШЕНИЕ</w:t>
      </w:r>
    </w:p>
    <w:p w:rsidR="00C9389C" w:rsidRPr="00550B0C" w:rsidRDefault="00C9389C" w:rsidP="00C9389C">
      <w:pPr>
        <w:pStyle w:val="aa"/>
        <w:widowControl w:val="0"/>
        <w:spacing w:after="0"/>
        <w:jc w:val="center"/>
        <w:rPr>
          <w:rFonts w:ascii="Sylfaen" w:hAnsi="Sylfaen" w:cs="Sylfaen"/>
        </w:rPr>
      </w:pPr>
    </w:p>
    <w:p w:rsidR="00C9389C" w:rsidRPr="00550B0C" w:rsidRDefault="00C9389C" w:rsidP="00C9389C">
      <w:pPr>
        <w:pStyle w:val="aa"/>
        <w:widowControl w:val="0"/>
        <w:spacing w:after="0"/>
        <w:jc w:val="center"/>
        <w:rPr>
          <w:rFonts w:ascii="Sylfaen" w:hAnsi="Sylfaen" w:cs="Sylfaen"/>
        </w:rPr>
      </w:pPr>
    </w:p>
    <w:p w:rsidR="00C9389C" w:rsidRPr="001D784A" w:rsidRDefault="00C9389C" w:rsidP="00C9389C">
      <w:pPr>
        <w:pStyle w:val="aa"/>
        <w:widowControl w:val="0"/>
        <w:spacing w:after="160"/>
        <w:ind w:right="-7" w:firstLine="567"/>
        <w:jc w:val="center"/>
        <w:rPr>
          <w:rFonts w:ascii="GHEA Grapalat" w:hAnsi="GHEA Grapalat"/>
          <w:b/>
        </w:rPr>
      </w:pPr>
      <w:r w:rsidRPr="00550B0C">
        <w:rPr>
          <w:rFonts w:ascii="Sylfaen" w:hAnsi="Sylfaen"/>
        </w:rPr>
        <w:t xml:space="preserve">НА ЗАПРОС КОТИРОВОК, ОБЪЯВЛЕННЫЙ С ЦЕЛЬЮ ПРИОБРЕТЕНИЯ </w:t>
      </w:r>
      <w:r w:rsidRPr="00550B0C">
        <w:rPr>
          <w:rFonts w:ascii="Sylfaen" w:hAnsi="Sylfaen"/>
          <w:b/>
        </w:rPr>
        <w:t>&lt;&lt;</w:t>
      </w:r>
      <w:r w:rsidRPr="00C9389C">
        <w:rPr>
          <w:rFonts w:ascii="Arial" w:hAnsi="Arial" w:cs="Arial"/>
          <w:b/>
          <w:color w:val="222222"/>
          <w:shd w:val="clear" w:color="auto" w:fill="F8F9FA"/>
        </w:rPr>
        <w:t>Работы по</w:t>
      </w:r>
      <w:r w:rsidR="00BC7E40" w:rsidRPr="00BC7E40">
        <w:rPr>
          <w:rFonts w:ascii="Sylfaen" w:hAnsi="Sylfaen" w:cs="Arial"/>
          <w:b/>
          <w:color w:val="222222"/>
          <w:shd w:val="clear" w:color="auto" w:fill="F8F9FA"/>
        </w:rPr>
        <w:t xml:space="preserve">  </w:t>
      </w:r>
      <w:r w:rsidR="00BC7E40" w:rsidRPr="00BC7E40">
        <w:rPr>
          <w:rFonts w:ascii="Sylfaen" w:hAnsi="Sylfaen"/>
          <w:b/>
          <w:color w:val="222222"/>
          <w:sz w:val="20"/>
          <w:szCs w:val="20"/>
        </w:rPr>
        <w:t xml:space="preserve"> установ</w:t>
      </w:r>
      <w:r w:rsidR="00BC7E40" w:rsidRPr="00BC7E40">
        <w:rPr>
          <w:rFonts w:ascii="Sylfaen" w:hAnsi="Sylfaen"/>
          <w:b/>
          <w:color w:val="222222"/>
        </w:rPr>
        <w:t xml:space="preserve">ки солнечной станции </w:t>
      </w:r>
      <w:r w:rsidR="00BC7E40" w:rsidRPr="00BC7E40">
        <w:rPr>
          <w:rFonts w:ascii="Sylfaen" w:hAnsi="Sylfaen"/>
          <w:b/>
          <w:color w:val="222222"/>
          <w:sz w:val="20"/>
          <w:szCs w:val="20"/>
        </w:rPr>
        <w:t>общины</w:t>
      </w:r>
      <w:r w:rsidR="00BC7E40" w:rsidRPr="00BC7E40">
        <w:rPr>
          <w:rFonts w:ascii="Sylfaen" w:hAnsi="Sylfaen"/>
          <w:b/>
          <w:color w:val="222222"/>
        </w:rPr>
        <w:t xml:space="preserve"> Аргаванда </w:t>
      </w:r>
      <w:r w:rsidR="00BC7E40" w:rsidRPr="00BC7E40">
        <w:rPr>
          <w:rFonts w:ascii="Sylfaen" w:hAnsi="Sylfaen"/>
          <w:b/>
          <w:color w:val="222222"/>
          <w:sz w:val="20"/>
          <w:szCs w:val="20"/>
        </w:rPr>
        <w:t xml:space="preserve"> Армавирской области и освещения улиц</w:t>
      </w:r>
      <w:r w:rsidRPr="00C9389C">
        <w:rPr>
          <w:rFonts w:ascii="Arial" w:hAnsi="Arial" w:cs="Arial"/>
          <w:b/>
          <w:color w:val="222222"/>
          <w:shd w:val="clear" w:color="auto" w:fill="F8F9FA"/>
        </w:rPr>
        <w:t xml:space="preserve"> </w:t>
      </w:r>
      <w:r w:rsidRPr="00550B0C">
        <w:rPr>
          <w:rFonts w:ascii="Sylfaen" w:hAnsi="Sylfaen"/>
        </w:rPr>
        <w:t xml:space="preserve">&gt;&gt;  ДЛЯ НУЖД </w:t>
      </w:r>
      <w:r w:rsidRPr="00550B0C">
        <w:rPr>
          <w:rFonts w:ascii="Sylfaen" w:hAnsi="Sylfaen"/>
          <w:b/>
          <w:sz w:val="20"/>
          <w:szCs w:val="20"/>
        </w:rPr>
        <w:t xml:space="preserve">МУНИЦИПАЛИТЕТА </w:t>
      </w:r>
      <w:r w:rsidR="00491B6D" w:rsidRPr="001D784A">
        <w:rPr>
          <w:rFonts w:ascii="Sylfaen" w:hAnsi="Sylfaen"/>
          <w:b/>
          <w:sz w:val="20"/>
          <w:szCs w:val="20"/>
        </w:rPr>
        <w:t>Аргаванда</w:t>
      </w:r>
    </w:p>
    <w:p w:rsidR="00CE0D95" w:rsidRDefault="00C9389C" w:rsidP="00B46D58">
      <w:pPr>
        <w:pStyle w:val="aa"/>
        <w:widowControl w:val="0"/>
        <w:spacing w:after="160"/>
        <w:ind w:right="-7" w:firstLine="567"/>
        <w:jc w:val="center"/>
        <w:rPr>
          <w:rFonts w:ascii="GHEA Grapalat" w:hAnsi="GHEA Grapalat"/>
        </w:rPr>
      </w:pPr>
      <w:r>
        <w:rPr>
          <w:rFonts w:ascii="GHEA Grapalat" w:hAnsi="GHEA Grapalat"/>
        </w:rPr>
        <w:t xml:space="preserve">  </w:t>
      </w:r>
    </w:p>
    <w:p w:rsidR="00C9389C" w:rsidRDefault="00C9389C" w:rsidP="00B46D58">
      <w:pPr>
        <w:pStyle w:val="aa"/>
        <w:widowControl w:val="0"/>
        <w:spacing w:after="160"/>
        <w:ind w:right="-7" w:firstLine="567"/>
        <w:jc w:val="center"/>
        <w:rPr>
          <w:rFonts w:ascii="GHEA Grapalat" w:hAnsi="GHEA Grapalat"/>
        </w:rPr>
      </w:pPr>
    </w:p>
    <w:p w:rsidR="00CE0D95" w:rsidRPr="009044F1" w:rsidRDefault="00C9389C" w:rsidP="00B46D58">
      <w:pPr>
        <w:pStyle w:val="aa"/>
        <w:widowControl w:val="0"/>
        <w:spacing w:after="160"/>
        <w:ind w:right="-7" w:firstLine="567"/>
        <w:jc w:val="center"/>
        <w:rPr>
          <w:rFonts w:ascii="GHEA Grapalat" w:hAnsi="GHEA Grapalat"/>
        </w:rPr>
      </w:pPr>
      <w:r>
        <w:br/>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86118" w:rsidRPr="001D784A" w:rsidRDefault="00C9389C" w:rsidP="00886118">
      <w:pPr>
        <w:pStyle w:val="aa"/>
        <w:widowControl w:val="0"/>
        <w:spacing w:after="160"/>
        <w:ind w:right="-7" w:firstLine="567"/>
        <w:jc w:val="center"/>
        <w:rPr>
          <w:rFonts w:ascii="GHEA Grapalat" w:hAnsi="GHEA Grapalat"/>
          <w:b/>
          <w:sz w:val="20"/>
          <w:szCs w:val="20"/>
        </w:rPr>
      </w:pPr>
      <w:r w:rsidRPr="00E63946">
        <w:rPr>
          <w:rFonts w:ascii="Arial" w:hAnsi="Arial" w:cs="Arial"/>
          <w:b/>
          <w:color w:val="222222"/>
          <w:sz w:val="20"/>
          <w:szCs w:val="20"/>
          <w:shd w:val="clear" w:color="auto" w:fill="F8F9FA"/>
        </w:rPr>
        <w:t>Работы по</w:t>
      </w:r>
      <w:r w:rsidR="00E63946" w:rsidRPr="00E63946">
        <w:rPr>
          <w:rFonts w:ascii="Sylfaen" w:hAnsi="Sylfaen" w:cs="Arial"/>
          <w:b/>
          <w:color w:val="222222"/>
          <w:sz w:val="20"/>
          <w:szCs w:val="20"/>
          <w:shd w:val="clear" w:color="auto" w:fill="F8F9FA"/>
        </w:rPr>
        <w:t xml:space="preserve">  </w:t>
      </w:r>
      <w:r w:rsidR="00E63946" w:rsidRPr="00E63946">
        <w:rPr>
          <w:rFonts w:ascii="Sylfaen" w:hAnsi="Sylfaen"/>
          <w:b/>
          <w:color w:val="222222"/>
          <w:sz w:val="20"/>
          <w:szCs w:val="20"/>
        </w:rPr>
        <w:t xml:space="preserve"> установки солнечной станции общины Аргаванда  Армавирской области и освещения улиц</w:t>
      </w:r>
      <w:r w:rsidR="00B22C29" w:rsidRPr="001D784A">
        <w:rPr>
          <w:rFonts w:ascii="Sylfaen" w:hAnsi="Sylfaen"/>
          <w:b/>
          <w:color w:val="222222"/>
          <w:sz w:val="20"/>
          <w:szCs w:val="20"/>
        </w:rPr>
        <w:t xml:space="preserve"> </w:t>
      </w:r>
      <w:r w:rsidRPr="00E63946">
        <w:rPr>
          <w:rFonts w:ascii="Arial" w:hAnsi="Arial" w:cs="Arial"/>
          <w:b/>
          <w:color w:val="222222"/>
          <w:sz w:val="20"/>
          <w:szCs w:val="20"/>
          <w:shd w:val="clear" w:color="auto" w:fill="F8F9FA"/>
        </w:rPr>
        <w:t xml:space="preserve"> </w:t>
      </w:r>
      <w:r w:rsidR="005D7731" w:rsidRPr="00E63946">
        <w:rPr>
          <w:rFonts w:ascii="GHEA Grapalat" w:hAnsi="GHEA Grapalat"/>
          <w:b/>
          <w:sz w:val="20"/>
          <w:szCs w:val="20"/>
        </w:rPr>
        <w:t>ДЛЯ НУЖД</w:t>
      </w:r>
      <w:r w:rsidR="00EB5576" w:rsidRPr="00E63946">
        <w:rPr>
          <w:rFonts w:ascii="GHEA Grapalat" w:hAnsi="GHEA Grapalat"/>
          <w:b/>
          <w:sz w:val="20"/>
          <w:szCs w:val="20"/>
        </w:rPr>
        <w:t xml:space="preserve"> </w:t>
      </w:r>
      <w:r w:rsidR="00886118" w:rsidRPr="00E63946">
        <w:rPr>
          <w:rFonts w:ascii="GHEA Grapalat" w:hAnsi="GHEA Grapalat"/>
          <w:b/>
          <w:sz w:val="20"/>
          <w:szCs w:val="20"/>
        </w:rPr>
        <w:t xml:space="preserve"> </w:t>
      </w:r>
      <w:r w:rsidR="00886118" w:rsidRPr="00E63946">
        <w:rPr>
          <w:rFonts w:ascii="Sylfaen" w:hAnsi="Sylfaen"/>
          <w:b/>
          <w:sz w:val="20"/>
          <w:szCs w:val="20"/>
        </w:rPr>
        <w:t xml:space="preserve">МУНИЦИПАЛИТЕТА </w:t>
      </w:r>
      <w:r w:rsidR="00B22C29" w:rsidRPr="001D784A">
        <w:rPr>
          <w:rFonts w:ascii="Sylfaen" w:hAnsi="Sylfaen"/>
          <w:b/>
          <w:sz w:val="20"/>
          <w:szCs w:val="20"/>
        </w:rPr>
        <w:t>Аргаванда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8611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8611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967F2">
        <w:rPr>
          <w:rFonts w:ascii="GHEA Grapalat" w:hAnsi="GHEA Grapalat"/>
          <w:spacing w:val="-6"/>
        </w:rPr>
        <w:t>AM</w:t>
      </w:r>
      <w:r w:rsidR="004967F2" w:rsidRPr="001D784A">
        <w:rPr>
          <w:rFonts w:ascii="GHEA Grapalat" w:hAnsi="GHEA Grapalat"/>
          <w:spacing w:val="-6"/>
        </w:rPr>
        <w:t>А</w:t>
      </w:r>
      <w:r w:rsidR="004967F2">
        <w:rPr>
          <w:rFonts w:ascii="GHEA Grapalat" w:hAnsi="GHEA Grapalat"/>
          <w:spacing w:val="-6"/>
        </w:rPr>
        <w:t>H GHAShDzB-20/0</w:t>
      </w:r>
      <w:r w:rsidR="00466477" w:rsidRPr="001D784A">
        <w:rPr>
          <w:rFonts w:ascii="GHEA Grapalat" w:hAnsi="GHEA Grapalat"/>
          <w:spacing w:val="-6"/>
        </w:rPr>
        <w:t>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37671">
        <w:rPr>
          <w:rFonts w:ascii="GHEA Grapalat" w:hAnsi="GHEA Grapalat"/>
          <w:sz w:val="24"/>
          <w:szCs w:val="24"/>
          <w:lang w:val="en-US"/>
        </w:rPr>
        <w:t>armavirargavand</w:t>
      </w:r>
      <w:r w:rsidR="00237671" w:rsidRPr="001D784A">
        <w:rPr>
          <w:rFonts w:ascii="GHEA Grapalat" w:hAnsi="GHEA Grapalat"/>
          <w:sz w:val="24"/>
          <w:szCs w:val="24"/>
        </w:rPr>
        <w:t>@</w:t>
      </w:r>
      <w:r w:rsidR="00237671">
        <w:rPr>
          <w:rFonts w:ascii="GHEA Grapalat" w:hAnsi="GHEA Grapalat"/>
          <w:sz w:val="24"/>
          <w:szCs w:val="24"/>
          <w:lang w:val="en-US"/>
        </w:rPr>
        <w:t>mail</w:t>
      </w:r>
      <w:r w:rsidR="00237671" w:rsidRPr="001D784A">
        <w:rPr>
          <w:rFonts w:ascii="GHEA Grapalat" w:hAnsi="GHEA Grapalat"/>
          <w:sz w:val="24"/>
          <w:szCs w:val="24"/>
        </w:rPr>
        <w:t>.</w:t>
      </w:r>
      <w:r w:rsidR="00237671">
        <w:rPr>
          <w:rFonts w:ascii="GHEA Grapalat" w:hAnsi="GHEA Grapalat"/>
          <w:sz w:val="24"/>
          <w:szCs w:val="24"/>
          <w:lang w:val="en-US"/>
        </w:rPr>
        <w:t>ru</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86118">
        <w:rPr>
          <w:rFonts w:ascii="GHEA Grapalat" w:hAnsi="GHEA Grapalat"/>
          <w:i w:val="0"/>
          <w:sz w:val="24"/>
          <w:szCs w:val="24"/>
        </w:rPr>
        <w:t>Работы по</w:t>
      </w:r>
      <w:r w:rsidR="00FF3F57" w:rsidRPr="00FF3F57">
        <w:rPr>
          <w:rFonts w:ascii="Sylfaen" w:hAnsi="Sylfaen" w:cs="Arial"/>
          <w:b/>
          <w:color w:val="222222"/>
          <w:shd w:val="clear" w:color="auto" w:fill="F8F9FA"/>
        </w:rPr>
        <w:t xml:space="preserve"> </w:t>
      </w:r>
      <w:r w:rsidR="00FF3F57" w:rsidRPr="000827CD">
        <w:rPr>
          <w:rFonts w:ascii="Sylfaen" w:hAnsi="Sylfaen" w:cs="Arial"/>
          <w:b/>
          <w:color w:val="222222"/>
          <w:shd w:val="clear" w:color="auto" w:fill="F8F9FA"/>
        </w:rPr>
        <w:t xml:space="preserve">по </w:t>
      </w:r>
      <w:r w:rsidR="00FF3F57" w:rsidRPr="000827CD">
        <w:rPr>
          <w:rFonts w:ascii="Sylfaen" w:hAnsi="Sylfaen"/>
          <w:color w:val="222222"/>
        </w:rPr>
        <w:t xml:space="preserve"> установ</w:t>
      </w:r>
      <w:r w:rsidR="00FF3F57">
        <w:rPr>
          <w:rFonts w:ascii="Sylfaen" w:hAnsi="Sylfaen"/>
          <w:color w:val="222222"/>
        </w:rPr>
        <w:t>ки солнечной станции</w:t>
      </w:r>
      <w:r w:rsidR="00FF3F57" w:rsidRPr="000827CD">
        <w:rPr>
          <w:rFonts w:ascii="Sylfaen" w:hAnsi="Sylfaen"/>
          <w:color w:val="222222"/>
        </w:rPr>
        <w:t xml:space="preserve"> общины</w:t>
      </w:r>
      <w:r w:rsidR="00FF3F57">
        <w:rPr>
          <w:rFonts w:ascii="Sylfaen" w:hAnsi="Sylfaen"/>
          <w:color w:val="222222"/>
        </w:rPr>
        <w:t xml:space="preserve"> Аргаванда </w:t>
      </w:r>
      <w:r w:rsidR="00FF3F57" w:rsidRPr="000827CD">
        <w:rPr>
          <w:rFonts w:ascii="Sylfaen" w:hAnsi="Sylfaen"/>
          <w:color w:val="222222"/>
        </w:rPr>
        <w:t xml:space="preserve"> Армавирской области и освещения улиц</w:t>
      </w:r>
      <w:r w:rsidR="00886118">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00886118">
        <w:rPr>
          <w:rFonts w:ascii="GHEA Grapalat" w:hAnsi="GHEA Grapalat"/>
          <w:i w:val="0"/>
          <w:sz w:val="24"/>
          <w:szCs w:val="24"/>
        </w:rPr>
        <w:t xml:space="preserve">) для нужд </w:t>
      </w:r>
      <w:r w:rsidR="00886118" w:rsidRPr="00550B0C">
        <w:rPr>
          <w:rFonts w:ascii="Sylfaen" w:hAnsi="Sylfaen"/>
          <w:b/>
          <w:i w:val="0"/>
          <w:lang w:val="hy-AM"/>
        </w:rPr>
        <w:t>Муниципалит</w:t>
      </w:r>
      <w:r w:rsidR="00D22CBE" w:rsidRPr="001D784A">
        <w:rPr>
          <w:rFonts w:ascii="Sylfaen" w:hAnsi="Sylfaen"/>
          <w:b/>
          <w:i w:val="0"/>
        </w:rPr>
        <w:t xml:space="preserve"> Аргаванда</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886118" w:rsidP="00A57EE4">
            <w:pPr>
              <w:pStyle w:val="23"/>
              <w:widowControl w:val="0"/>
              <w:spacing w:after="120" w:line="240" w:lineRule="auto"/>
              <w:ind w:firstLine="0"/>
              <w:rPr>
                <w:rFonts w:ascii="GHEA Grapalat" w:hAnsi="GHEA Grapalat"/>
                <w:sz w:val="24"/>
                <w:szCs w:val="24"/>
                <w:u w:val="single"/>
                <w:vertAlign w:val="subscript"/>
              </w:rPr>
            </w:pPr>
            <w:r w:rsidRPr="00C9389C">
              <w:rPr>
                <w:rFonts w:ascii="Arial" w:hAnsi="Arial" w:cs="Arial"/>
                <w:b/>
                <w:color w:val="222222"/>
                <w:sz w:val="24"/>
                <w:szCs w:val="24"/>
                <w:shd w:val="clear" w:color="auto" w:fill="F8F9FA"/>
              </w:rPr>
              <w:t xml:space="preserve">Работы </w:t>
            </w:r>
            <w:r w:rsidR="00A57EE4" w:rsidRPr="000827CD">
              <w:rPr>
                <w:rFonts w:ascii="Sylfaen" w:hAnsi="Sylfaen" w:cs="Arial"/>
                <w:b/>
                <w:color w:val="222222"/>
                <w:shd w:val="clear" w:color="auto" w:fill="F8F9FA"/>
              </w:rPr>
              <w:t xml:space="preserve">по </w:t>
            </w:r>
            <w:r w:rsidR="00A57EE4" w:rsidRPr="000827CD">
              <w:rPr>
                <w:rFonts w:ascii="Sylfaen" w:hAnsi="Sylfaen"/>
                <w:color w:val="222222"/>
              </w:rPr>
              <w:t xml:space="preserve"> установ</w:t>
            </w:r>
            <w:r w:rsidR="00A57EE4">
              <w:rPr>
                <w:rFonts w:ascii="Sylfaen" w:hAnsi="Sylfaen"/>
                <w:color w:val="222222"/>
              </w:rPr>
              <w:t>ки солнечной станции</w:t>
            </w:r>
            <w:r w:rsidR="00A57EE4" w:rsidRPr="000827CD">
              <w:rPr>
                <w:rFonts w:ascii="Sylfaen" w:hAnsi="Sylfaen"/>
                <w:color w:val="222222"/>
              </w:rPr>
              <w:t xml:space="preserve"> общины</w:t>
            </w:r>
            <w:r w:rsidR="00A57EE4">
              <w:rPr>
                <w:rFonts w:ascii="Sylfaen" w:hAnsi="Sylfaen"/>
                <w:color w:val="222222"/>
              </w:rPr>
              <w:t xml:space="preserve"> Аргаванда </w:t>
            </w:r>
            <w:r w:rsidR="00A57EE4" w:rsidRPr="000827CD">
              <w:rPr>
                <w:rFonts w:ascii="Sylfaen" w:hAnsi="Sylfaen"/>
                <w:color w:val="222222"/>
              </w:rPr>
              <w:t xml:space="preserve"> Армавирской области и освещения улиц</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86118">
        <w:rPr>
          <w:rFonts w:ascii="GHEA Grapalat" w:hAnsi="GHEA Grapalat"/>
          <w:sz w:val="24"/>
          <w:szCs w:val="24"/>
        </w:rPr>
        <w:t>ЗАПРОС КОТИРОВОК</w:t>
      </w:r>
      <w:r w:rsidRPr="009044F1">
        <w:rPr>
          <w:rFonts w:ascii="GHEA Grapalat" w:hAnsi="GHEA Grapalat"/>
          <w:sz w:val="24"/>
          <w:szCs w:val="24"/>
        </w:rPr>
        <w:t>.</w:t>
      </w:r>
    </w:p>
    <w:p w:rsidR="008771C5" w:rsidRDefault="00BA4929" w:rsidP="008771C5">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sidR="008771C5" w:rsidRPr="00E4013E">
        <w:rPr>
          <w:rFonts w:ascii="GHEA Grapalat" w:hAnsi="GHEA Grapalat"/>
          <w:sz w:val="24"/>
          <w:szCs w:val="24"/>
        </w:rPr>
        <w:t xml:space="preserve">Заявки на процедуру необходимо подать в комиссию по адресу </w:t>
      </w:r>
      <w:r w:rsidR="008771C5" w:rsidRPr="0022626E">
        <w:rPr>
          <w:rFonts w:ascii="Sylfaen" w:hAnsi="Sylfaen"/>
          <w:sz w:val="24"/>
          <w:szCs w:val="24"/>
        </w:rPr>
        <w:t xml:space="preserve">по адресу </w:t>
      </w:r>
      <w:r w:rsidR="008771C5">
        <w:rPr>
          <w:rFonts w:ascii="Sylfaen" w:hAnsi="Sylfaen"/>
          <w:b/>
        </w:rPr>
        <w:t>Армавирский регион</w:t>
      </w:r>
      <w:r w:rsidR="008771C5" w:rsidRPr="00FD503E">
        <w:rPr>
          <w:rFonts w:ascii="Sylfaen" w:hAnsi="Sylfaen" w:cs="Sylfaen"/>
          <w:b/>
        </w:rPr>
        <w:t xml:space="preserve">, </w:t>
      </w:r>
      <w:r w:rsidR="004B03D9">
        <w:rPr>
          <w:rFonts w:ascii="Sylfaen" w:hAnsi="Sylfaen"/>
          <w:b/>
          <w:lang w:val="hy-AM"/>
        </w:rPr>
        <w:t xml:space="preserve">село </w:t>
      </w:r>
      <w:r w:rsidR="004B03D9" w:rsidRPr="001D784A">
        <w:rPr>
          <w:rFonts w:ascii="Sylfaen" w:hAnsi="Sylfaen"/>
          <w:b/>
        </w:rPr>
        <w:t xml:space="preserve">Аргаванд </w:t>
      </w:r>
      <w:r w:rsidR="004B03D9">
        <w:rPr>
          <w:rFonts w:ascii="Sylfaen" w:hAnsi="Sylfaen"/>
          <w:b/>
          <w:lang w:val="hy-AM"/>
        </w:rPr>
        <w:t xml:space="preserve"> ул. 1</w:t>
      </w:r>
      <w:r w:rsidR="008771C5" w:rsidRPr="00FD503E">
        <w:rPr>
          <w:rFonts w:ascii="Sylfaen" w:hAnsi="Sylfaen"/>
          <w:b/>
          <w:lang w:val="hy-AM"/>
        </w:rPr>
        <w:t xml:space="preserve">, здание </w:t>
      </w:r>
      <w:r w:rsidR="004B03D9" w:rsidRPr="001D784A">
        <w:rPr>
          <w:rFonts w:ascii="Sylfaen" w:hAnsi="Sylfaen"/>
          <w:b/>
        </w:rPr>
        <w:t>39</w:t>
      </w:r>
      <w:r w:rsidR="008771C5" w:rsidRPr="00FD503E">
        <w:rPr>
          <w:rFonts w:ascii="Sylfaen" w:hAnsi="Sylfaen"/>
          <w:b/>
          <w:i/>
        </w:rPr>
        <w:t xml:space="preserve"> </w:t>
      </w:r>
      <w:r w:rsidR="008771C5" w:rsidRPr="0022626E">
        <w:rPr>
          <w:rFonts w:ascii="Sylfaen" w:hAnsi="Sylfaen"/>
          <w:sz w:val="24"/>
          <w:szCs w:val="24"/>
        </w:rPr>
        <w:t xml:space="preserve"> не позднее, чем </w:t>
      </w:r>
      <w:r w:rsidR="008771C5" w:rsidRPr="00FF4E9B">
        <w:rPr>
          <w:rFonts w:ascii="Sylfaen" w:hAnsi="Sylfaen"/>
          <w:sz w:val="24"/>
          <w:szCs w:val="24"/>
        </w:rPr>
        <w:t xml:space="preserve"> </w:t>
      </w:r>
      <w:r w:rsidR="008771C5" w:rsidRPr="00FF4E9B">
        <w:rPr>
          <w:rFonts w:ascii="GHEA Grapalat" w:hAnsi="GHEA Grapalat"/>
          <w:b/>
          <w:sz w:val="24"/>
          <w:szCs w:val="24"/>
        </w:rPr>
        <w:t>1</w:t>
      </w:r>
      <w:r w:rsidR="001B3786" w:rsidRPr="001D784A">
        <w:rPr>
          <w:rFonts w:ascii="GHEA Grapalat" w:hAnsi="GHEA Grapalat"/>
          <w:b/>
          <w:sz w:val="24"/>
          <w:szCs w:val="24"/>
        </w:rPr>
        <w:t>5</w:t>
      </w:r>
      <w:r w:rsidR="008771C5">
        <w:rPr>
          <w:rFonts w:ascii="GHEA Grapalat" w:hAnsi="GHEA Grapalat"/>
          <w:b/>
          <w:sz w:val="24"/>
          <w:szCs w:val="24"/>
        </w:rPr>
        <w:t>:00</w:t>
      </w:r>
      <w:r w:rsidR="008771C5" w:rsidRPr="00FF4E9B">
        <w:rPr>
          <w:rFonts w:ascii="GHEA Grapalat" w:hAnsi="GHEA Grapalat"/>
          <w:b/>
          <w:sz w:val="24"/>
          <w:szCs w:val="24"/>
        </w:rPr>
        <w:t xml:space="preserve"> часов 7-го</w:t>
      </w:r>
      <w:r w:rsidR="001B3786" w:rsidRPr="001D784A">
        <w:rPr>
          <w:rFonts w:ascii="GHEA Grapalat" w:hAnsi="GHEA Grapalat"/>
          <w:b/>
          <w:sz w:val="24"/>
          <w:szCs w:val="24"/>
        </w:rPr>
        <w:t xml:space="preserve"> дня </w:t>
      </w:r>
      <w:r w:rsidR="008771C5" w:rsidRPr="00E4013E">
        <w:rPr>
          <w:rFonts w:ascii="GHEA Grapalat" w:hAnsi="GHEA Grapalat"/>
          <w:sz w:val="24"/>
          <w:szCs w:val="24"/>
        </w:rPr>
        <w:t xml:space="preserve"> с даты опубликования в бюллетене объявления и приглашения на настоящую процедуру. </w:t>
      </w:r>
    </w:p>
    <w:p w:rsidR="00BA4929" w:rsidRPr="006259BB" w:rsidRDefault="008771C5" w:rsidP="008771C5">
      <w:pPr>
        <w:pStyle w:val="23"/>
        <w:widowControl w:val="0"/>
        <w:tabs>
          <w:tab w:val="left" w:pos="1134"/>
        </w:tabs>
        <w:spacing w:after="160" w:line="240" w:lineRule="auto"/>
        <w:ind w:firstLine="567"/>
        <w:contextualSpacing/>
        <w:rPr>
          <w:rFonts w:ascii="GHEA Grapalat" w:hAnsi="GHEA Grapalat"/>
          <w:sz w:val="24"/>
          <w:szCs w:val="24"/>
        </w:rPr>
      </w:pPr>
      <w:r w:rsidRPr="0022626E">
        <w:rPr>
          <w:rFonts w:ascii="Sylfaen" w:hAnsi="Sylfaen"/>
          <w:sz w:val="24"/>
          <w:szCs w:val="24"/>
        </w:rPr>
        <w:t xml:space="preserve">Заявки на процедуру получает и в журнале регистрации заявок регистрирует секретарь комиссии </w:t>
      </w:r>
      <w:r w:rsidR="005D458B" w:rsidRPr="001D784A">
        <w:rPr>
          <w:rFonts w:ascii="GHEA Grapalat" w:hAnsi="GHEA Grapalat"/>
          <w:b/>
          <w:sz w:val="24"/>
          <w:szCs w:val="24"/>
        </w:rPr>
        <w:t xml:space="preserve">Нона Акобян </w:t>
      </w:r>
      <w:r w:rsidRPr="00550B0C">
        <w:rPr>
          <w:rFonts w:ascii="Sylfaen" w:hAnsi="Sylfaen"/>
        </w:rPr>
        <w:t>.</w:t>
      </w:r>
      <w:r w:rsidR="00BA4929">
        <w:rPr>
          <w:rFonts w:ascii="GHEA Grapalat" w:hAnsi="GHEA Grapalat"/>
        </w:rPr>
        <w:t xml:space="preserve">.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886118">
        <w:rPr>
          <w:rFonts w:ascii="GHEA Grapalat" w:hAnsi="GHEA Grapalat"/>
          <w:sz w:val="24"/>
          <w:szCs w:val="24"/>
        </w:rPr>
        <w:t>Работы по реконструкции и благоустройству здания и прилегающего к зданию детского сада общины Мргашат Армавирской области</w:t>
      </w:r>
      <w:r w:rsidRPr="009044F1">
        <w:rPr>
          <w:rFonts w:ascii="GHEA Grapalat" w:hAnsi="GHEA Grapalat"/>
          <w:sz w:val="24"/>
          <w:szCs w:val="24"/>
        </w:rPr>
        <w:t xml:space="preserve">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ценовые предложения не превышают этого размера, </w:t>
      </w:r>
      <w:r w:rsidRPr="009044F1">
        <w:rPr>
          <w:rFonts w:ascii="GHEA Grapalat" w:hAnsi="GHEA Grapalat"/>
        </w:rPr>
        <w:lastRenderedPageBreak/>
        <w:t>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8771C5" w:rsidRPr="008771C5">
        <w:rPr>
          <w:rFonts w:ascii="Sylfaen" w:hAnsi="Sylfaen"/>
          <w:sz w:val="24"/>
          <w:szCs w:val="24"/>
        </w:rPr>
        <w:t>Вскрытие заявок произойдет на открытом заседании комиссии по адресу</w:t>
      </w:r>
      <w:r w:rsidR="008771C5" w:rsidRPr="008771C5">
        <w:rPr>
          <w:rFonts w:ascii="Sylfaen" w:hAnsi="Sylfaen"/>
          <w:b/>
          <w:sz w:val="24"/>
          <w:szCs w:val="24"/>
        </w:rPr>
        <w:t xml:space="preserve"> Армавирский регион</w:t>
      </w:r>
      <w:r w:rsidR="008771C5" w:rsidRPr="008771C5">
        <w:rPr>
          <w:rFonts w:ascii="Sylfaen" w:hAnsi="Sylfaen" w:cs="Sylfaen"/>
          <w:b/>
          <w:sz w:val="24"/>
          <w:szCs w:val="24"/>
        </w:rPr>
        <w:t xml:space="preserve">, </w:t>
      </w:r>
      <w:r w:rsidR="000A59B2">
        <w:rPr>
          <w:rFonts w:ascii="Sylfaen" w:hAnsi="Sylfaen"/>
          <w:b/>
          <w:sz w:val="24"/>
          <w:szCs w:val="24"/>
          <w:lang w:val="hy-AM"/>
        </w:rPr>
        <w:t xml:space="preserve">село </w:t>
      </w:r>
      <w:r w:rsidR="000A59B2" w:rsidRPr="001D784A">
        <w:rPr>
          <w:rFonts w:ascii="Sylfaen" w:hAnsi="Sylfaen"/>
          <w:b/>
          <w:sz w:val="24"/>
          <w:szCs w:val="24"/>
        </w:rPr>
        <w:t xml:space="preserve">Аргаванд </w:t>
      </w:r>
      <w:r w:rsidR="000A59B2">
        <w:rPr>
          <w:rFonts w:ascii="Sylfaen" w:hAnsi="Sylfaen"/>
          <w:b/>
          <w:sz w:val="24"/>
          <w:szCs w:val="24"/>
          <w:lang w:val="hy-AM"/>
        </w:rPr>
        <w:t xml:space="preserve"> ул. 1</w:t>
      </w:r>
      <w:r w:rsidR="008771C5" w:rsidRPr="008771C5">
        <w:rPr>
          <w:rFonts w:ascii="Sylfaen" w:hAnsi="Sylfaen"/>
          <w:b/>
          <w:sz w:val="24"/>
          <w:szCs w:val="24"/>
          <w:lang w:val="hy-AM"/>
        </w:rPr>
        <w:t xml:space="preserve">, здание </w:t>
      </w:r>
      <w:r w:rsidR="000A59B2" w:rsidRPr="001D784A">
        <w:rPr>
          <w:rFonts w:ascii="Sylfaen" w:hAnsi="Sylfaen"/>
          <w:b/>
          <w:sz w:val="24"/>
          <w:szCs w:val="24"/>
        </w:rPr>
        <w:t>39</w:t>
      </w:r>
      <w:r w:rsidR="0017386C">
        <w:rPr>
          <w:rFonts w:ascii="Sylfaen" w:hAnsi="Sylfaen"/>
        </w:rPr>
        <w:t xml:space="preserve">   </w:t>
      </w:r>
      <w:r w:rsidR="0017386C" w:rsidRPr="001D784A">
        <w:rPr>
          <w:rFonts w:ascii="Sylfaen" w:hAnsi="Sylfaen"/>
        </w:rPr>
        <w:t xml:space="preserve">на </w:t>
      </w:r>
      <w:r w:rsidR="008771C5" w:rsidRPr="00550B0C">
        <w:rPr>
          <w:rFonts w:ascii="Sylfaen" w:hAnsi="Sylfaen"/>
        </w:rPr>
        <w:t xml:space="preserve">  7-</w:t>
      </w:r>
      <w:r w:rsidR="008771C5" w:rsidRPr="00550B0C">
        <w:rPr>
          <w:rFonts w:ascii="Sylfaen" w:hAnsi="Sylfaen"/>
          <w:lang w:val="en-US"/>
        </w:rPr>
        <w:t>օ</w:t>
      </w:r>
      <w:r w:rsidR="000A59B2">
        <w:rPr>
          <w:rFonts w:ascii="Sylfaen" w:hAnsi="Sylfaen"/>
        </w:rPr>
        <w:t>й день в 1</w:t>
      </w:r>
      <w:r w:rsidR="000A59B2" w:rsidRPr="001D784A">
        <w:rPr>
          <w:rFonts w:ascii="Sylfaen" w:hAnsi="Sylfaen"/>
        </w:rPr>
        <w:t>5</w:t>
      </w:r>
      <w:r w:rsidR="008771C5" w:rsidRPr="00550B0C">
        <w:rPr>
          <w:rFonts w:ascii="Sylfaen" w:hAnsi="Sylfaen"/>
        </w:rPr>
        <w:t xml:space="preserve"> </w:t>
      </w:r>
      <w:r w:rsidR="008771C5" w:rsidRPr="00550B0C">
        <w:rPr>
          <w:rFonts w:ascii="Sylfaen" w:hAnsi="Sylfaen"/>
          <w:vertAlign w:val="superscript"/>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771C5">
        <w:rPr>
          <w:rFonts w:ascii="GHEA Grapalat" w:hAnsi="GHEA Grapalat"/>
          <w:i w:val="0"/>
          <w:sz w:val="24"/>
          <w:szCs w:val="24"/>
        </w:rPr>
        <w:t xml:space="preserve"> ЦБ</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 xml:space="preserve">по характеристикам одного и того же предмета закупки в данном </w:t>
      </w:r>
      <w:r w:rsidRPr="008F2148">
        <w:rPr>
          <w:rFonts w:ascii="GHEA Grapalat" w:hAnsi="GHEA Grapalat"/>
          <w:sz w:val="24"/>
          <w:szCs w:val="24"/>
        </w:rPr>
        <w:lastRenderedPageBreak/>
        <w:t>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w:t>
      </w:r>
      <w:r w:rsidR="006A3C8A" w:rsidRPr="006A3C8A">
        <w:rPr>
          <w:rFonts w:ascii="GHEA Grapalat" w:hAnsi="GHEA Grapalat" w:cs="Sylfaen"/>
          <w:sz w:val="24"/>
          <w:szCs w:val="24"/>
        </w:rPr>
        <w:lastRenderedPageBreak/>
        <w:t>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7A595D" w:rsidRPr="007A595D">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w:t>
      </w:r>
      <w:r w:rsidR="001647D2" w:rsidRPr="00CE31A0">
        <w:rPr>
          <w:rFonts w:ascii="GHEA Grapalat" w:hAnsi="GHEA Grapalat"/>
        </w:rPr>
        <w:lastRenderedPageBreak/>
        <w:t>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9"/>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w:t>
      </w:r>
      <w:r w:rsidRPr="009044F1">
        <w:rPr>
          <w:rFonts w:ascii="GHEA Grapalat" w:hAnsi="GHEA Grapalat"/>
        </w:rPr>
        <w:lastRenderedPageBreak/>
        <w:t xml:space="preserve">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w:t>
      </w:r>
      <w:r w:rsidR="00D51669">
        <w:rPr>
          <w:rFonts w:ascii="GHEA Grapalat" w:hAnsi="GHEA Grapalat"/>
        </w:rPr>
        <w:lastRenderedPageBreak/>
        <w:t>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8611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4"/>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8771C5">
        <w:rPr>
          <w:rFonts w:ascii="GHEA Grapalat" w:hAnsi="GHEA Grapalat"/>
        </w:rPr>
        <w:t xml:space="preserve">игинала) и копий в 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771C5">
        <w:rPr>
          <w:rFonts w:ascii="GHEA Grapalat" w:hAnsi="GHEA Grapalat"/>
          <w:b/>
          <w:sz w:val="24"/>
          <w:szCs w:val="24"/>
        </w:rPr>
        <w:t xml:space="preserve"> </w:t>
      </w:r>
      <w:r w:rsidR="008771C5">
        <w:rPr>
          <w:rFonts w:ascii="GHEA Grapalat" w:hAnsi="GHEA Grapalat"/>
          <w:sz w:val="24"/>
          <w:szCs w:val="24"/>
        </w:rPr>
        <w:t>«</w:t>
      </w:r>
      <w:r w:rsidR="00D000B5">
        <w:rPr>
          <w:rFonts w:ascii="GHEA Grapalat" w:hAnsi="GHEA Grapalat"/>
          <w:sz w:val="24"/>
          <w:szCs w:val="24"/>
        </w:rPr>
        <w:t>AM</w:t>
      </w:r>
      <w:r w:rsidR="00D000B5">
        <w:rPr>
          <w:rFonts w:ascii="GHEA Grapalat" w:hAnsi="GHEA Grapalat"/>
          <w:sz w:val="24"/>
          <w:szCs w:val="24"/>
          <w:lang w:val="en-US"/>
        </w:rPr>
        <w:t>А</w:t>
      </w:r>
      <w:r w:rsidR="00FA27C1">
        <w:rPr>
          <w:rFonts w:ascii="GHEA Grapalat" w:hAnsi="GHEA Grapalat"/>
          <w:sz w:val="24"/>
          <w:szCs w:val="24"/>
        </w:rPr>
        <w:t>H</w:t>
      </w:r>
      <w:r w:rsidR="00D000B5">
        <w:rPr>
          <w:rFonts w:ascii="GHEA Grapalat" w:hAnsi="GHEA Grapalat"/>
          <w:sz w:val="24"/>
          <w:szCs w:val="24"/>
          <w:lang w:val="en-US"/>
        </w:rPr>
        <w:t>-</w:t>
      </w:r>
      <w:r w:rsidR="00D000B5">
        <w:rPr>
          <w:rFonts w:ascii="GHEA Grapalat" w:hAnsi="GHEA Grapalat"/>
          <w:sz w:val="24"/>
          <w:szCs w:val="24"/>
        </w:rPr>
        <w:t xml:space="preserve"> GHAShDzB-20/0</w:t>
      </w:r>
      <w:r w:rsidR="006E4152">
        <w:rPr>
          <w:rFonts w:ascii="GHEA Grapalat" w:hAnsi="GHEA Grapalat"/>
          <w:sz w:val="24"/>
          <w:szCs w:val="24"/>
          <w:lang w:val="en-US"/>
        </w:rPr>
        <w:t>2</w:t>
      </w:r>
      <w:r w:rsidR="008771C5">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Default="008771C5" w:rsidP="00B46D58">
      <w:pPr>
        <w:jc w:val="both"/>
        <w:rPr>
          <w:rFonts w:ascii="GHEA Grapalat" w:hAnsi="GHEA Grapalat"/>
        </w:rPr>
      </w:pPr>
      <w:r>
        <w:rPr>
          <w:rFonts w:ascii="GHEA Grapalat" w:hAnsi="GHEA Grapalat"/>
        </w:rPr>
        <w:t xml:space="preserve">Муниципалитет Мргашата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rPr>
        <w:t>«</w:t>
      </w:r>
      <w:r w:rsidR="00D000B5">
        <w:rPr>
          <w:rFonts w:ascii="GHEA Grapalat" w:hAnsi="GHEA Grapalat"/>
        </w:rPr>
        <w:t>AM</w:t>
      </w:r>
      <w:r w:rsidR="001A2619">
        <w:rPr>
          <w:rFonts w:ascii="GHEA Grapalat" w:hAnsi="GHEA Grapalat"/>
          <w:lang w:val="en-US"/>
        </w:rPr>
        <w:t>А</w:t>
      </w:r>
      <w:r w:rsidR="00D000B5">
        <w:rPr>
          <w:rFonts w:ascii="GHEA Grapalat" w:hAnsi="GHEA Grapalat"/>
        </w:rPr>
        <w:t>H</w:t>
      </w:r>
      <w:r w:rsidR="001A2619">
        <w:rPr>
          <w:rFonts w:ascii="GHEA Grapalat" w:hAnsi="GHEA Grapalat"/>
          <w:lang w:val="en-US"/>
        </w:rPr>
        <w:t>-</w:t>
      </w:r>
      <w:r w:rsidR="00D000B5">
        <w:rPr>
          <w:rFonts w:ascii="GHEA Grapalat" w:hAnsi="GHEA Grapalat"/>
        </w:rPr>
        <w:t xml:space="preserve"> GHAShDzB-20/0</w:t>
      </w:r>
      <w:r w:rsidR="006E4152">
        <w:rPr>
          <w:rFonts w:ascii="GHEA Grapalat" w:hAnsi="GHEA Grapalat"/>
          <w:lang w:val="en-US"/>
        </w:rPr>
        <w:t>2</w:t>
      </w:r>
      <w:r>
        <w:rPr>
          <w:rFonts w:ascii="GHEA Grapalat" w:hAnsi="GHEA Grapalat"/>
        </w:rPr>
        <w:t>»</w:t>
      </w:r>
    </w:p>
    <w:p w:rsidR="008771C5" w:rsidRPr="00BD0FD1" w:rsidRDefault="008771C5" w:rsidP="00B46D58">
      <w:pPr>
        <w:jc w:val="both"/>
        <w:rPr>
          <w:rFonts w:ascii="GHEA Grapalat" w:hAnsi="GHEA Grapalat" w:cs="Sylfaen"/>
        </w:rPr>
      </w:pP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886118">
        <w:rPr>
          <w:rFonts w:ascii="GHEA Grapalat" w:hAnsi="GHEA Grapalat"/>
        </w:rPr>
        <w:t>ЗАПРОС КОТИРОВОК</w:t>
      </w:r>
      <w:r>
        <w:rPr>
          <w:rFonts w:ascii="GHEA Grapalat" w:hAnsi="GHEA Grapalat"/>
        </w:rPr>
        <w:t xml:space="preserve"> под кодом "</w:t>
      </w:r>
      <w:r w:rsidR="008771C5">
        <w:rPr>
          <w:rFonts w:ascii="GHEA Grapalat" w:hAnsi="GHEA Grapalat"/>
        </w:rPr>
        <w:t>«</w:t>
      </w:r>
      <w:r w:rsidR="00FA27C1">
        <w:rPr>
          <w:rFonts w:ascii="GHEA Grapalat" w:hAnsi="GHEA Grapalat"/>
        </w:rPr>
        <w:t>A</w:t>
      </w:r>
      <w:r w:rsidR="003F36D2">
        <w:rPr>
          <w:rFonts w:ascii="GHEA Grapalat" w:hAnsi="GHEA Grapalat"/>
        </w:rPr>
        <w:t>M</w:t>
      </w:r>
      <w:r w:rsidR="003F36D2">
        <w:rPr>
          <w:rFonts w:ascii="GHEA Grapalat" w:hAnsi="GHEA Grapalat"/>
          <w:lang w:val="en-US"/>
        </w:rPr>
        <w:t>А</w:t>
      </w:r>
      <w:r w:rsidR="003F36D2">
        <w:rPr>
          <w:rFonts w:ascii="GHEA Grapalat" w:hAnsi="GHEA Grapalat"/>
        </w:rPr>
        <w:t>H</w:t>
      </w:r>
      <w:r w:rsidR="003F36D2">
        <w:rPr>
          <w:rFonts w:ascii="GHEA Grapalat" w:hAnsi="GHEA Grapalat"/>
          <w:lang w:val="en-US"/>
        </w:rPr>
        <w:t>-</w:t>
      </w:r>
      <w:r w:rsidR="003F36D2">
        <w:rPr>
          <w:rFonts w:ascii="GHEA Grapalat" w:hAnsi="GHEA Grapalat"/>
        </w:rPr>
        <w:t>GHAShDzB-20/0</w:t>
      </w:r>
      <w:r w:rsidR="00BC362D">
        <w:rPr>
          <w:rFonts w:ascii="GHEA Grapalat" w:hAnsi="GHEA Grapalat"/>
          <w:lang w:val="en-US"/>
        </w:rPr>
        <w:t>2</w:t>
      </w:r>
      <w:r w:rsidR="008771C5">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8771C5">
        <w:rPr>
          <w:rFonts w:ascii="GHEA Grapalat" w:hAnsi="GHEA Grapalat"/>
        </w:rPr>
        <w:t>«</w:t>
      </w:r>
      <w:r w:rsidR="00A10CDE">
        <w:rPr>
          <w:rFonts w:ascii="GHEA Grapalat" w:hAnsi="GHEA Grapalat"/>
        </w:rPr>
        <w:t>AM</w:t>
      </w:r>
      <w:r w:rsidR="00A10CDE">
        <w:rPr>
          <w:rFonts w:ascii="GHEA Grapalat" w:hAnsi="GHEA Grapalat"/>
          <w:lang w:val="en-US"/>
        </w:rPr>
        <w:t>А</w:t>
      </w:r>
      <w:r w:rsidR="00FA27C1">
        <w:rPr>
          <w:rFonts w:ascii="GHEA Grapalat" w:hAnsi="GHEA Grapalat"/>
        </w:rPr>
        <w:t>H</w:t>
      </w:r>
      <w:r w:rsidR="00A10CDE">
        <w:rPr>
          <w:rFonts w:ascii="GHEA Grapalat" w:hAnsi="GHEA Grapalat"/>
          <w:lang w:val="en-US"/>
        </w:rPr>
        <w:t>-</w:t>
      </w:r>
      <w:r w:rsidR="00A10CDE">
        <w:rPr>
          <w:rFonts w:ascii="GHEA Grapalat" w:hAnsi="GHEA Grapalat"/>
        </w:rPr>
        <w:t>GHAShDzB-20/0</w:t>
      </w:r>
      <w:r w:rsidR="00BC362D">
        <w:rPr>
          <w:rFonts w:ascii="GHEA Grapalat" w:hAnsi="GHEA Grapalat"/>
          <w:lang w:val="en-US"/>
        </w:rPr>
        <w:t>2</w:t>
      </w:r>
      <w:r w:rsidR="008771C5">
        <w:rPr>
          <w:rFonts w:ascii="GHEA Grapalat" w:hAnsi="GHEA Grapalat"/>
        </w:rPr>
        <w:t>»</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8611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771C5">
        <w:rPr>
          <w:rFonts w:ascii="GHEA Grapalat" w:hAnsi="GHEA Grapalat"/>
          <w:b/>
          <w:sz w:val="24"/>
          <w:szCs w:val="24"/>
        </w:rPr>
        <w:t>«</w:t>
      </w:r>
      <w:r w:rsidR="004D454B">
        <w:rPr>
          <w:rFonts w:ascii="GHEA Grapalat" w:hAnsi="GHEA Grapalat"/>
          <w:b/>
          <w:sz w:val="24"/>
          <w:szCs w:val="24"/>
        </w:rPr>
        <w:t>AM</w:t>
      </w:r>
      <w:r w:rsidR="004D454B">
        <w:rPr>
          <w:rFonts w:ascii="GHEA Grapalat" w:hAnsi="GHEA Grapalat"/>
          <w:b/>
          <w:sz w:val="24"/>
          <w:szCs w:val="24"/>
          <w:lang w:val="en-US"/>
        </w:rPr>
        <w:t>А</w:t>
      </w:r>
      <w:r w:rsidR="004D454B">
        <w:rPr>
          <w:rFonts w:ascii="GHEA Grapalat" w:hAnsi="GHEA Grapalat"/>
          <w:b/>
          <w:sz w:val="24"/>
          <w:szCs w:val="24"/>
        </w:rPr>
        <w:t>H</w:t>
      </w:r>
      <w:r w:rsidR="004D454B">
        <w:rPr>
          <w:rFonts w:ascii="GHEA Grapalat" w:hAnsi="GHEA Grapalat"/>
          <w:b/>
          <w:sz w:val="24"/>
          <w:szCs w:val="24"/>
          <w:lang w:val="en-US"/>
        </w:rPr>
        <w:t>-</w:t>
      </w:r>
      <w:r w:rsidR="004D454B">
        <w:rPr>
          <w:rFonts w:ascii="GHEA Grapalat" w:hAnsi="GHEA Grapalat"/>
          <w:b/>
          <w:sz w:val="24"/>
          <w:szCs w:val="24"/>
        </w:rPr>
        <w:t>GHAShDzB-20/0</w:t>
      </w:r>
      <w:r w:rsidR="00E11412">
        <w:rPr>
          <w:rFonts w:ascii="GHEA Grapalat" w:hAnsi="GHEA Grapalat"/>
          <w:b/>
          <w:sz w:val="24"/>
          <w:szCs w:val="24"/>
          <w:lang w:val="en-US"/>
        </w:rPr>
        <w:t>2</w:t>
      </w:r>
      <w:r w:rsidR="008771C5">
        <w:rPr>
          <w:rFonts w:ascii="GHEA Grapalat" w:hAnsi="GHEA Grapalat"/>
          <w:b/>
          <w:sz w:val="24"/>
          <w:szCs w:val="24"/>
        </w:rPr>
        <w:t>»</w:t>
      </w:r>
      <w:r>
        <w:rPr>
          <w:rStyle w:val="af6"/>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771C5">
        <w:rPr>
          <w:rFonts w:ascii="GHEA Grapalat" w:hAnsi="GHEA Grapalat"/>
        </w:rPr>
        <w:t>«</w:t>
      </w:r>
      <w:r w:rsidR="00FA75B4">
        <w:rPr>
          <w:rFonts w:ascii="GHEA Grapalat" w:hAnsi="GHEA Grapalat"/>
        </w:rPr>
        <w:t>AM</w:t>
      </w:r>
      <w:r w:rsidR="00FA75B4">
        <w:rPr>
          <w:rFonts w:ascii="GHEA Grapalat" w:hAnsi="GHEA Grapalat"/>
          <w:lang w:val="en-US"/>
        </w:rPr>
        <w:t>А</w:t>
      </w:r>
      <w:r w:rsidR="00FA75B4">
        <w:rPr>
          <w:rFonts w:ascii="GHEA Grapalat" w:hAnsi="GHEA Grapalat"/>
        </w:rPr>
        <w:t>H</w:t>
      </w:r>
      <w:r w:rsidR="00FA75B4">
        <w:rPr>
          <w:rFonts w:ascii="GHEA Grapalat" w:hAnsi="GHEA Grapalat"/>
          <w:lang w:val="en-US"/>
        </w:rPr>
        <w:t>-</w:t>
      </w:r>
      <w:r w:rsidR="00FA75B4">
        <w:rPr>
          <w:rFonts w:ascii="GHEA Grapalat" w:hAnsi="GHEA Grapalat"/>
        </w:rPr>
        <w:t>GHAShDzB-20/0</w:t>
      </w:r>
      <w:r w:rsidR="00483B2C">
        <w:rPr>
          <w:rFonts w:ascii="GHEA Grapalat" w:hAnsi="GHEA Grapalat"/>
          <w:lang w:val="en-US"/>
        </w:rPr>
        <w:t>2</w:t>
      </w:r>
      <w:r w:rsidR="008771C5">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771C5">
        <w:rPr>
          <w:rFonts w:ascii="GHEA Grapalat" w:hAnsi="GHEA Grapalat"/>
          <w:b/>
          <w:sz w:val="24"/>
          <w:szCs w:val="24"/>
        </w:rPr>
        <w:t>«</w:t>
      </w:r>
      <w:r w:rsidR="001E6613">
        <w:rPr>
          <w:rFonts w:ascii="GHEA Grapalat" w:hAnsi="GHEA Grapalat"/>
          <w:b/>
          <w:sz w:val="24"/>
          <w:szCs w:val="24"/>
        </w:rPr>
        <w:t>AM</w:t>
      </w:r>
      <w:r w:rsidR="001E6613">
        <w:rPr>
          <w:rFonts w:ascii="GHEA Grapalat" w:hAnsi="GHEA Grapalat"/>
          <w:b/>
          <w:sz w:val="24"/>
          <w:szCs w:val="24"/>
          <w:lang w:val="en-US"/>
        </w:rPr>
        <w:t>А</w:t>
      </w:r>
      <w:r w:rsidR="001E6613">
        <w:rPr>
          <w:rFonts w:ascii="GHEA Grapalat" w:hAnsi="GHEA Grapalat"/>
          <w:b/>
          <w:sz w:val="24"/>
          <w:szCs w:val="24"/>
        </w:rPr>
        <w:t>H</w:t>
      </w:r>
      <w:r w:rsidR="001E6613">
        <w:rPr>
          <w:rFonts w:ascii="GHEA Grapalat" w:hAnsi="GHEA Grapalat"/>
          <w:b/>
          <w:sz w:val="24"/>
          <w:szCs w:val="24"/>
          <w:lang w:val="en-US"/>
        </w:rPr>
        <w:t>-</w:t>
      </w:r>
      <w:r w:rsidR="001E6613">
        <w:rPr>
          <w:rFonts w:ascii="GHEA Grapalat" w:hAnsi="GHEA Grapalat"/>
          <w:b/>
          <w:sz w:val="24"/>
          <w:szCs w:val="24"/>
        </w:rPr>
        <w:t>GHAShDzB-20/0</w:t>
      </w:r>
      <w:r w:rsidR="00E11412">
        <w:rPr>
          <w:rFonts w:ascii="GHEA Grapalat" w:hAnsi="GHEA Grapalat"/>
          <w:b/>
          <w:sz w:val="24"/>
          <w:szCs w:val="24"/>
          <w:lang w:val="en-US"/>
        </w:rPr>
        <w:t>2</w:t>
      </w:r>
      <w:r w:rsidR="008771C5">
        <w:rPr>
          <w:rFonts w:ascii="GHEA Grapalat" w:hAnsi="GHEA Grapalat"/>
          <w:b/>
          <w:sz w:val="24"/>
          <w:szCs w:val="24"/>
        </w:rPr>
        <w:t>»</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86118">
        <w:rPr>
          <w:rFonts w:ascii="GHEA Grapalat" w:hAnsi="GHEA Grapalat"/>
          <w:spacing w:val="-6"/>
        </w:rPr>
        <w:t>ЗАПРОС КОТИРОВОК</w:t>
      </w:r>
      <w:r w:rsidRPr="005744FC">
        <w:rPr>
          <w:rFonts w:ascii="GHEA Grapalat" w:hAnsi="GHEA Grapalat"/>
          <w:spacing w:val="-6"/>
        </w:rPr>
        <w:t xml:space="preserve"> под кодом </w:t>
      </w:r>
      <w:r w:rsidR="008771C5">
        <w:rPr>
          <w:rFonts w:ascii="GHEA Grapalat" w:hAnsi="GHEA Grapalat"/>
          <w:spacing w:val="-6"/>
        </w:rPr>
        <w:t>«</w:t>
      </w:r>
      <w:r w:rsidR="00142C99">
        <w:rPr>
          <w:rFonts w:ascii="GHEA Grapalat" w:hAnsi="GHEA Grapalat"/>
          <w:spacing w:val="-6"/>
        </w:rPr>
        <w:t>AM</w:t>
      </w:r>
      <w:r w:rsidR="00142C99">
        <w:rPr>
          <w:rFonts w:ascii="GHEA Grapalat" w:hAnsi="GHEA Grapalat"/>
          <w:spacing w:val="-6"/>
          <w:lang w:val="en-US"/>
        </w:rPr>
        <w:t>А</w:t>
      </w:r>
      <w:r w:rsidR="00142C99">
        <w:rPr>
          <w:rFonts w:ascii="GHEA Grapalat" w:hAnsi="GHEA Grapalat"/>
          <w:spacing w:val="-6"/>
        </w:rPr>
        <w:t>H</w:t>
      </w:r>
      <w:r w:rsidR="00142C99">
        <w:rPr>
          <w:rFonts w:ascii="GHEA Grapalat" w:hAnsi="GHEA Grapalat"/>
          <w:spacing w:val="-6"/>
          <w:lang w:val="en-US"/>
        </w:rPr>
        <w:t>-</w:t>
      </w:r>
      <w:r w:rsidR="00FA27C1">
        <w:rPr>
          <w:rFonts w:ascii="GHEA Grapalat" w:hAnsi="GHEA Grapalat"/>
          <w:spacing w:val="-6"/>
        </w:rPr>
        <w:t>GH</w:t>
      </w:r>
      <w:r w:rsidR="00142C99">
        <w:rPr>
          <w:rFonts w:ascii="GHEA Grapalat" w:hAnsi="GHEA Grapalat"/>
          <w:spacing w:val="-6"/>
        </w:rPr>
        <w:t>AShDzB-20/0</w:t>
      </w:r>
      <w:r w:rsidR="00982555">
        <w:rPr>
          <w:rFonts w:ascii="GHEA Grapalat" w:hAnsi="GHEA Grapalat"/>
          <w:spacing w:val="-6"/>
          <w:lang w:val="en-US"/>
        </w:rPr>
        <w:t>2</w:t>
      </w:r>
      <w:r w:rsidR="008771C5">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771C5">
        <w:rPr>
          <w:rFonts w:ascii="GHEA Grapalat" w:hAnsi="GHEA Grapalat"/>
          <w:b/>
          <w:sz w:val="24"/>
          <w:szCs w:val="24"/>
        </w:rPr>
        <w:t>«</w:t>
      </w:r>
      <w:r w:rsidR="00B636D2">
        <w:rPr>
          <w:rFonts w:ascii="GHEA Grapalat" w:hAnsi="GHEA Grapalat"/>
          <w:b/>
          <w:sz w:val="24"/>
          <w:szCs w:val="24"/>
        </w:rPr>
        <w:t>AM</w:t>
      </w:r>
      <w:r w:rsidR="00B636D2">
        <w:rPr>
          <w:rFonts w:ascii="GHEA Grapalat" w:hAnsi="GHEA Grapalat"/>
          <w:b/>
          <w:sz w:val="24"/>
          <w:szCs w:val="24"/>
          <w:lang w:val="en-US"/>
        </w:rPr>
        <w:t>А</w:t>
      </w:r>
      <w:r w:rsidR="00B636D2">
        <w:rPr>
          <w:rFonts w:ascii="GHEA Grapalat" w:hAnsi="GHEA Grapalat"/>
          <w:b/>
          <w:sz w:val="24"/>
          <w:szCs w:val="24"/>
        </w:rPr>
        <w:t>H</w:t>
      </w:r>
      <w:r w:rsidR="00B636D2">
        <w:rPr>
          <w:rFonts w:ascii="GHEA Grapalat" w:hAnsi="GHEA Grapalat"/>
          <w:b/>
          <w:sz w:val="24"/>
          <w:szCs w:val="24"/>
          <w:lang w:val="en-US"/>
        </w:rPr>
        <w:t>-</w:t>
      </w:r>
      <w:r w:rsidR="00B636D2">
        <w:rPr>
          <w:rFonts w:ascii="GHEA Grapalat" w:hAnsi="GHEA Grapalat"/>
          <w:b/>
          <w:sz w:val="24"/>
          <w:szCs w:val="24"/>
        </w:rPr>
        <w:t>GHAShDzB-20/0</w:t>
      </w:r>
      <w:r w:rsidR="00790EB9">
        <w:rPr>
          <w:rFonts w:ascii="GHEA Grapalat" w:hAnsi="GHEA Grapalat"/>
          <w:b/>
          <w:sz w:val="24"/>
          <w:szCs w:val="24"/>
          <w:lang w:val="en-US"/>
        </w:rPr>
        <w:t>2</w:t>
      </w:r>
      <w:r w:rsidR="008771C5">
        <w:rPr>
          <w:rFonts w:ascii="GHEA Grapalat" w:hAnsi="GHEA Grapalat"/>
          <w:b/>
          <w:sz w:val="24"/>
          <w:szCs w:val="24"/>
        </w:rPr>
        <w:t>»</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86118">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8771C5">
        <w:rPr>
          <w:rFonts w:ascii="GHEA Grapalat" w:hAnsi="GHEA Grapalat"/>
          <w:b/>
        </w:rPr>
        <w:t>«</w:t>
      </w:r>
      <w:r w:rsidR="00547CA5">
        <w:rPr>
          <w:rFonts w:ascii="GHEA Grapalat" w:hAnsi="GHEA Grapalat"/>
          <w:b/>
        </w:rPr>
        <w:t>AM</w:t>
      </w:r>
      <w:r w:rsidR="00547CA5">
        <w:rPr>
          <w:rFonts w:ascii="GHEA Grapalat" w:hAnsi="GHEA Grapalat"/>
          <w:b/>
          <w:lang w:val="en-US"/>
        </w:rPr>
        <w:t>А</w:t>
      </w:r>
      <w:r w:rsidR="00FA27C1">
        <w:rPr>
          <w:rFonts w:ascii="GHEA Grapalat" w:hAnsi="GHEA Grapalat"/>
          <w:b/>
        </w:rPr>
        <w:t xml:space="preserve">H </w:t>
      </w:r>
      <w:r w:rsidR="00547CA5">
        <w:rPr>
          <w:rFonts w:ascii="GHEA Grapalat" w:hAnsi="GHEA Grapalat"/>
          <w:b/>
          <w:lang w:val="en-US"/>
        </w:rPr>
        <w:t>-</w:t>
      </w:r>
      <w:r w:rsidR="00547CA5">
        <w:rPr>
          <w:rFonts w:ascii="GHEA Grapalat" w:hAnsi="GHEA Grapalat"/>
          <w:b/>
        </w:rPr>
        <w:t>GHAShDzB-20/0</w:t>
      </w:r>
      <w:r w:rsidR="00154AA2">
        <w:rPr>
          <w:rFonts w:ascii="GHEA Grapalat" w:hAnsi="GHEA Grapalat"/>
          <w:b/>
          <w:lang w:val="en-US"/>
        </w:rPr>
        <w:t>2</w:t>
      </w:r>
      <w:r w:rsidR="008771C5">
        <w:rPr>
          <w:rFonts w:ascii="GHEA Grapalat" w:hAnsi="GHEA Grapalat"/>
          <w:b/>
        </w:rPr>
        <w:t>»</w:t>
      </w:r>
      <w:r w:rsidRPr="00B138F3">
        <w:rPr>
          <w:rStyle w:val="af6"/>
          <w:rFonts w:ascii="GHEA Grapalat" w:hAnsi="GHEA Grapalat"/>
          <w:b/>
        </w:rPr>
        <w:footnoteReference w:customMarkFollows="1" w:id="21"/>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86118">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8771C5">
        <w:rPr>
          <w:rFonts w:ascii="GHEA Grapalat" w:hAnsi="GHEA Grapalat"/>
          <w:b/>
        </w:rPr>
        <w:t>«</w:t>
      </w:r>
      <w:r w:rsidR="000264E6">
        <w:rPr>
          <w:rFonts w:ascii="GHEA Grapalat" w:hAnsi="GHEA Grapalat"/>
          <w:b/>
        </w:rPr>
        <w:t>AM</w:t>
      </w:r>
      <w:r w:rsidR="000264E6">
        <w:rPr>
          <w:rFonts w:ascii="GHEA Grapalat" w:hAnsi="GHEA Grapalat"/>
          <w:b/>
          <w:lang w:val="en-US"/>
        </w:rPr>
        <w:t>А</w:t>
      </w:r>
      <w:r w:rsidR="00FA27C1">
        <w:rPr>
          <w:rFonts w:ascii="GHEA Grapalat" w:hAnsi="GHEA Grapalat"/>
          <w:b/>
        </w:rPr>
        <w:t xml:space="preserve">H </w:t>
      </w:r>
      <w:r w:rsidR="000264E6">
        <w:rPr>
          <w:rFonts w:ascii="GHEA Grapalat" w:hAnsi="GHEA Grapalat"/>
          <w:b/>
          <w:lang w:val="en-US"/>
        </w:rPr>
        <w:t>-</w:t>
      </w:r>
      <w:r w:rsidR="000264E6">
        <w:rPr>
          <w:rFonts w:ascii="GHEA Grapalat" w:hAnsi="GHEA Grapalat"/>
          <w:b/>
        </w:rPr>
        <w:t>GHAShDzB-20/0</w:t>
      </w:r>
      <w:r w:rsidR="00154AA2">
        <w:rPr>
          <w:rFonts w:ascii="GHEA Grapalat" w:hAnsi="GHEA Grapalat"/>
          <w:b/>
          <w:lang w:val="en-US"/>
        </w:rPr>
        <w:t>2</w:t>
      </w:r>
      <w:r w:rsidR="008771C5">
        <w:rPr>
          <w:rFonts w:ascii="GHEA Grapalat" w:hAnsi="GHEA Grapalat"/>
          <w:b/>
        </w:rPr>
        <w:t>»</w:t>
      </w:r>
      <w:r w:rsidRPr="00B138F3">
        <w:rPr>
          <w:rStyle w:val="af6"/>
          <w:rFonts w:ascii="GHEA Grapalat" w:hAnsi="GHEA Grapalat"/>
          <w:b/>
        </w:rPr>
        <w:footnoteReference w:customMarkFollows="1" w:id="22"/>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86118">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771C5">
        <w:rPr>
          <w:rFonts w:ascii="GHEA Grapalat" w:hAnsi="GHEA Grapalat"/>
          <w:i/>
          <w:sz w:val="22"/>
          <w:szCs w:val="22"/>
        </w:rPr>
        <w:t>«</w:t>
      </w:r>
      <w:r w:rsidR="00F13CB9">
        <w:rPr>
          <w:rFonts w:ascii="GHEA Grapalat" w:hAnsi="GHEA Grapalat"/>
          <w:i/>
          <w:sz w:val="22"/>
          <w:szCs w:val="22"/>
        </w:rPr>
        <w:t>AM</w:t>
      </w:r>
      <w:r w:rsidR="00F13CB9">
        <w:rPr>
          <w:rFonts w:ascii="GHEA Grapalat" w:hAnsi="GHEA Grapalat"/>
          <w:i/>
          <w:sz w:val="22"/>
          <w:szCs w:val="22"/>
          <w:lang w:val="en-US"/>
        </w:rPr>
        <w:t>А</w:t>
      </w:r>
      <w:r w:rsidR="00FA27C1">
        <w:rPr>
          <w:rFonts w:ascii="GHEA Grapalat" w:hAnsi="GHEA Grapalat"/>
          <w:i/>
          <w:sz w:val="22"/>
          <w:szCs w:val="22"/>
        </w:rPr>
        <w:t xml:space="preserve">H </w:t>
      </w:r>
      <w:r w:rsidR="00F13CB9">
        <w:rPr>
          <w:rFonts w:ascii="GHEA Grapalat" w:hAnsi="GHEA Grapalat"/>
          <w:i/>
          <w:sz w:val="22"/>
          <w:szCs w:val="22"/>
          <w:lang w:val="en-US"/>
        </w:rPr>
        <w:t>-</w:t>
      </w:r>
      <w:r w:rsidR="00F13CB9">
        <w:rPr>
          <w:rFonts w:ascii="GHEA Grapalat" w:hAnsi="GHEA Grapalat"/>
          <w:i/>
          <w:sz w:val="22"/>
          <w:szCs w:val="22"/>
        </w:rPr>
        <w:t>GHAShDzB-20/0</w:t>
      </w:r>
      <w:r w:rsidR="00154AA2">
        <w:rPr>
          <w:rFonts w:ascii="GHEA Grapalat" w:hAnsi="GHEA Grapalat"/>
          <w:i/>
          <w:sz w:val="22"/>
          <w:szCs w:val="22"/>
          <w:lang w:val="en-US"/>
        </w:rPr>
        <w:t>2</w:t>
      </w:r>
      <w:r w:rsidR="008771C5">
        <w:rPr>
          <w:rFonts w:ascii="GHEA Grapalat" w:hAnsi="GHEA Grapalat"/>
          <w:i/>
          <w:sz w:val="22"/>
          <w:szCs w:val="22"/>
        </w:rPr>
        <w:t>»</w:t>
      </w:r>
      <w:r w:rsidRPr="00B138F3">
        <w:rPr>
          <w:rStyle w:val="af6"/>
          <w:rFonts w:ascii="GHEA Grapalat" w:hAnsi="GHEA Grapalat"/>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w:t>
      </w:r>
      <w:r w:rsidR="00CB446B">
        <w:rPr>
          <w:rFonts w:ascii="GHEA Grapalat" w:hAnsi="GHEA Grapalat"/>
          <w:spacing w:val="-6"/>
          <w:sz w:val="22"/>
          <w:szCs w:val="22"/>
        </w:rPr>
        <w:t>ани</w:t>
      </w:r>
      <w:r w:rsidR="009E0445">
        <w:rPr>
          <w:rFonts w:ascii="GHEA Grapalat" w:hAnsi="GHEA Grapalat"/>
          <w:spacing w:val="-6"/>
          <w:sz w:val="22"/>
          <w:szCs w:val="22"/>
        </w:rPr>
        <w:t xml:space="preserve">зованной  Муниципалитет </w:t>
      </w:r>
      <w:r w:rsidR="009E0445">
        <w:rPr>
          <w:rFonts w:ascii="GHEA Grapalat" w:hAnsi="GHEA Grapalat"/>
          <w:spacing w:val="-6"/>
          <w:sz w:val="22"/>
          <w:szCs w:val="22"/>
          <w:lang w:val="en-US"/>
        </w:rPr>
        <w:t>Аргаванда</w:t>
      </w:r>
      <w:r w:rsidR="00CB446B">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CB446B" w:rsidRPr="00CB446B">
        <w:rPr>
          <w:rFonts w:ascii="GHEA Grapalat" w:hAnsi="GHEA Grapalat"/>
          <w:i/>
          <w:sz w:val="22"/>
          <w:szCs w:val="22"/>
        </w:rPr>
        <w:t xml:space="preserve"> </w:t>
      </w:r>
      <w:r w:rsidR="00CB446B">
        <w:rPr>
          <w:rFonts w:ascii="GHEA Grapalat" w:hAnsi="GHEA Grapalat"/>
          <w:i/>
          <w:sz w:val="22"/>
          <w:szCs w:val="22"/>
        </w:rPr>
        <w:t xml:space="preserve">  </w:t>
      </w:r>
      <w:r w:rsidR="009E0445">
        <w:rPr>
          <w:rFonts w:ascii="GHEA Grapalat" w:hAnsi="GHEA Grapalat"/>
          <w:i/>
          <w:sz w:val="22"/>
          <w:szCs w:val="22"/>
        </w:rPr>
        <w:t>AM</w:t>
      </w:r>
      <w:r w:rsidR="009E0445">
        <w:rPr>
          <w:rFonts w:ascii="GHEA Grapalat" w:hAnsi="GHEA Grapalat"/>
          <w:i/>
          <w:sz w:val="22"/>
          <w:szCs w:val="22"/>
          <w:lang w:val="en-US"/>
        </w:rPr>
        <w:t>А</w:t>
      </w:r>
      <w:r w:rsidR="00FA27C1">
        <w:rPr>
          <w:rFonts w:ascii="GHEA Grapalat" w:hAnsi="GHEA Grapalat"/>
          <w:i/>
          <w:sz w:val="22"/>
          <w:szCs w:val="22"/>
        </w:rPr>
        <w:t xml:space="preserve">H </w:t>
      </w:r>
      <w:r w:rsidR="009E0445">
        <w:rPr>
          <w:rFonts w:ascii="GHEA Grapalat" w:hAnsi="GHEA Grapalat"/>
          <w:i/>
          <w:sz w:val="22"/>
          <w:szCs w:val="22"/>
          <w:lang w:val="en-US"/>
        </w:rPr>
        <w:t>-</w:t>
      </w:r>
      <w:r w:rsidR="00FA27C1">
        <w:rPr>
          <w:rFonts w:ascii="GHEA Grapalat" w:hAnsi="GHEA Grapalat"/>
          <w:i/>
          <w:sz w:val="22"/>
          <w:szCs w:val="22"/>
        </w:rPr>
        <w:t>GHAShDzB-20/0</w:t>
      </w:r>
      <w:r w:rsidR="00154AA2">
        <w:rPr>
          <w:rFonts w:ascii="GHEA Grapalat" w:hAnsi="GHEA Grapalat"/>
          <w:i/>
          <w:sz w:val="22"/>
          <w:szCs w:val="22"/>
          <w:lang w:val="en-US"/>
        </w:rPr>
        <w:t>2</w:t>
      </w:r>
      <w:r w:rsidRPr="00B138F3">
        <w:rPr>
          <w:rFonts w:ascii="GHEA Grapalat" w:hAnsi="GHEA Grapalat"/>
          <w:sz w:val="22"/>
          <w:szCs w:val="22"/>
        </w:rPr>
        <w:t>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D65AAA" w:rsidRDefault="00CB446B" w:rsidP="00CB446B">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9.</w:t>
            </w:r>
            <w:r w:rsidRPr="00CB446B">
              <w:rPr>
                <w:rFonts w:ascii="Sylfaen" w:hAnsi="Sylfaen"/>
                <w:sz w:val="22"/>
                <w:szCs w:val="22"/>
              </w:rPr>
              <w:tab/>
              <w:t>Наименование или имя, фамилия бенефициара:</w:t>
            </w:r>
            <w:r w:rsidRPr="00CB446B">
              <w:rPr>
                <w:rFonts w:ascii="GHEA Grapalat" w:hAnsi="GHEA Grapalat"/>
                <w:b/>
                <w:sz w:val="22"/>
                <w:szCs w:val="22"/>
              </w:rPr>
              <w:t xml:space="preserve"> Муниципалитет </w:t>
            </w:r>
            <w:r w:rsidR="00D65AAA">
              <w:rPr>
                <w:rFonts w:ascii="GHEA Grapalat" w:hAnsi="GHEA Grapalat"/>
                <w:b/>
                <w:sz w:val="22"/>
                <w:szCs w:val="22"/>
                <w:lang w:val="en-US"/>
              </w:rPr>
              <w:t>Аргаванда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Sylfaen"/>
                <w:sz w:val="22"/>
                <w:szCs w:val="22"/>
              </w:rPr>
            </w:pPr>
            <w:r w:rsidRPr="00CB446B">
              <w:rPr>
                <w:rFonts w:ascii="Sylfaen" w:hAnsi="Sylfaen"/>
                <w:sz w:val="22"/>
                <w:szCs w:val="22"/>
              </w:rPr>
              <w:t>10.</w:t>
            </w:r>
            <w:r w:rsidRPr="00CB446B">
              <w:rPr>
                <w:rFonts w:ascii="Sylfaen" w:hAnsi="Sylfaen"/>
                <w:sz w:val="22"/>
                <w:szCs w:val="22"/>
                <w:lang w:val="en-US"/>
              </w:rPr>
              <w:tab/>
            </w:r>
            <w:r w:rsidRPr="00CB446B">
              <w:rPr>
                <w:rFonts w:ascii="Sylfaen" w:hAnsi="Sylfaen"/>
                <w:sz w:val="22"/>
                <w:szCs w:val="22"/>
              </w:rPr>
              <w:t>НЗОУ бенефициара (не заполняется)</w:t>
            </w:r>
          </w:p>
        </w:tc>
      </w:tr>
      <w:tr w:rsidR="00CB446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D65AAA" w:rsidRDefault="00CB446B" w:rsidP="00CB446B">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11.</w:t>
            </w:r>
            <w:r w:rsidRPr="00CB446B">
              <w:rPr>
                <w:rFonts w:ascii="Sylfaen" w:hAnsi="Sylfaen"/>
                <w:sz w:val="22"/>
                <w:szCs w:val="22"/>
              </w:rPr>
              <w:tab/>
              <w:t xml:space="preserve">УНН бенефициара: </w:t>
            </w:r>
            <w:r w:rsidRPr="00CB446B">
              <w:rPr>
                <w:rFonts w:ascii="Sylfaen" w:hAnsi="Sylfaen" w:cs="Arial"/>
                <w:b/>
                <w:sz w:val="22"/>
                <w:szCs w:val="22"/>
              </w:rPr>
              <w:t>0440</w:t>
            </w:r>
            <w:r w:rsidR="00D65AAA">
              <w:rPr>
                <w:rFonts w:ascii="Sylfaen" w:hAnsi="Sylfaen" w:cs="Arial"/>
                <w:b/>
                <w:sz w:val="22"/>
                <w:szCs w:val="22"/>
                <w:lang w:val="en-US"/>
              </w:rPr>
              <w:t>3278</w:t>
            </w:r>
          </w:p>
        </w:tc>
      </w:tr>
      <w:tr w:rsidR="00CB446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12.</w:t>
            </w:r>
            <w:r w:rsidRPr="00CB446B">
              <w:rPr>
                <w:rFonts w:ascii="Sylfaen" w:hAnsi="Sylfaen"/>
                <w:sz w:val="22"/>
                <w:szCs w:val="22"/>
              </w:rPr>
              <w:tab/>
              <w:t>Обслуживающая бенефициара Финансовая организация (банк):</w:t>
            </w:r>
            <w:r w:rsidRPr="00CB446B">
              <w:rPr>
                <w:rFonts w:ascii="GHEA Grapalat" w:hAnsi="GHEA Grapalat"/>
                <w:b/>
                <w:sz w:val="22"/>
                <w:szCs w:val="22"/>
              </w:rPr>
              <w:t xml:space="preserve"> Операционный отдел министертсво финансов</w:t>
            </w:r>
          </w:p>
        </w:tc>
      </w:tr>
      <w:tr w:rsidR="00CB446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E773A0" w:rsidRDefault="00CB446B" w:rsidP="00CB446B">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13.</w:t>
            </w:r>
            <w:r w:rsidRPr="00CB446B">
              <w:rPr>
                <w:rFonts w:ascii="Sylfaen" w:hAnsi="Sylfaen"/>
                <w:sz w:val="22"/>
                <w:szCs w:val="22"/>
                <w:lang w:val="en-US"/>
              </w:rPr>
              <w:tab/>
            </w:r>
            <w:r w:rsidRPr="00CB446B">
              <w:rPr>
                <w:rFonts w:ascii="Sylfaen" w:hAnsi="Sylfaen"/>
                <w:sz w:val="22"/>
                <w:szCs w:val="22"/>
              </w:rPr>
              <w:t>Номер счета бенефициара (сч.№)</w:t>
            </w:r>
            <w:r w:rsidRPr="00CB446B">
              <w:rPr>
                <w:rFonts w:ascii="Sylfaen" w:hAnsi="Sylfaen"/>
                <w:sz w:val="22"/>
                <w:szCs w:val="22"/>
                <w:lang w:val="en-US"/>
              </w:rPr>
              <w:t xml:space="preserve">  </w:t>
            </w:r>
            <w:r w:rsidRPr="00CB446B">
              <w:rPr>
                <w:rFonts w:ascii="Sylfaen" w:hAnsi="Sylfaen" w:cs="Arial"/>
                <w:b/>
                <w:sz w:val="22"/>
                <w:szCs w:val="22"/>
                <w:u w:val="single"/>
              </w:rPr>
              <w:t>90033</w:t>
            </w:r>
            <w:r w:rsidR="00E773A0">
              <w:rPr>
                <w:rFonts w:ascii="Sylfaen" w:hAnsi="Sylfaen" w:cs="Arial"/>
                <w:b/>
                <w:sz w:val="22"/>
                <w:szCs w:val="22"/>
                <w:u w:val="single"/>
                <w:lang w:val="en-US"/>
              </w:rPr>
              <w:t>2205245</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Default="00C3421C" w:rsidP="003D2146">
            <w:pPr>
              <w:widowControl w:val="0"/>
              <w:spacing w:after="120"/>
              <w:jc w:val="center"/>
              <w:rPr>
                <w:rFonts w:ascii="GHEA Grapalat" w:hAnsi="GHEA Grapalat"/>
                <w:sz w:val="18"/>
                <w:szCs w:val="18"/>
                <w:lang w:val="en-US"/>
              </w:rPr>
            </w:pPr>
            <w:r w:rsidRPr="00B138F3">
              <w:rPr>
                <w:rFonts w:ascii="GHEA Grapalat" w:hAnsi="GHEA Grapalat"/>
                <w:sz w:val="18"/>
                <w:szCs w:val="18"/>
              </w:rPr>
              <w:t>наименование, или имя, фамилия бенефициара</w:t>
            </w:r>
          </w:p>
          <w:p w:rsidR="009C35FE" w:rsidRPr="009C35FE" w:rsidRDefault="009C35FE" w:rsidP="003D2146">
            <w:pPr>
              <w:widowControl w:val="0"/>
              <w:spacing w:after="120"/>
              <w:jc w:val="center"/>
              <w:rPr>
                <w:rFonts w:ascii="GHEA Grapalat" w:hAnsi="GHEA Grapalat"/>
                <w:sz w:val="18"/>
                <w:szCs w:val="18"/>
                <w:lang w:val="en-US"/>
              </w:rPr>
            </w:pPr>
            <w:r w:rsidRPr="00CB446B">
              <w:rPr>
                <w:rFonts w:ascii="GHEA Grapalat" w:hAnsi="GHEA Grapalat"/>
                <w:b/>
                <w:sz w:val="22"/>
                <w:szCs w:val="22"/>
              </w:rPr>
              <w:t xml:space="preserve">Муниципалитет </w:t>
            </w:r>
            <w:r>
              <w:rPr>
                <w:rFonts w:ascii="GHEA Grapalat" w:hAnsi="GHEA Grapalat"/>
                <w:b/>
                <w:sz w:val="22"/>
                <w:szCs w:val="22"/>
                <w:lang w:val="en-US"/>
              </w:rPr>
              <w:t>Аргаванда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Default="00C3421C" w:rsidP="003D2146">
            <w:pPr>
              <w:widowControl w:val="0"/>
              <w:spacing w:after="120"/>
              <w:jc w:val="center"/>
              <w:rPr>
                <w:rFonts w:ascii="GHEA Grapalat" w:hAnsi="GHEA Grapalat"/>
                <w:sz w:val="18"/>
                <w:szCs w:val="18"/>
                <w:lang w:val="en-US"/>
              </w:rPr>
            </w:pPr>
            <w:r w:rsidRPr="00B138F3">
              <w:rPr>
                <w:rFonts w:ascii="GHEA Grapalat" w:hAnsi="GHEA Grapalat"/>
                <w:sz w:val="18"/>
                <w:szCs w:val="18"/>
              </w:rPr>
              <w:t>УНН бенефициара</w:t>
            </w:r>
          </w:p>
          <w:p w:rsidR="009C35FE" w:rsidRPr="009C35FE" w:rsidRDefault="009C35FE" w:rsidP="003D2146">
            <w:pPr>
              <w:widowControl w:val="0"/>
              <w:spacing w:after="120"/>
              <w:jc w:val="center"/>
              <w:rPr>
                <w:rFonts w:ascii="GHEA Grapalat" w:hAnsi="GHEA Grapalat"/>
                <w:sz w:val="18"/>
                <w:szCs w:val="18"/>
                <w:lang w:val="en-US"/>
              </w:rPr>
            </w:pPr>
            <w:r>
              <w:rPr>
                <w:rFonts w:ascii="GHEA Grapalat" w:hAnsi="GHEA Grapalat"/>
                <w:sz w:val="18"/>
                <w:szCs w:val="18"/>
                <w:lang w:val="en-US"/>
              </w:rPr>
              <w:t>04403278</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w:t>
            </w:r>
            <w:r w:rsidR="0068611F">
              <w:rPr>
                <w:rFonts w:ascii="GHEA Grapalat" w:hAnsi="GHEA Grapalat"/>
                <w:sz w:val="18"/>
                <w:szCs w:val="18"/>
              </w:rPr>
              <w:t>иала),</w:t>
            </w:r>
            <w:r w:rsidRPr="00B138F3">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Default="00C3421C" w:rsidP="003D2146">
            <w:pPr>
              <w:widowControl w:val="0"/>
              <w:spacing w:after="120"/>
              <w:jc w:val="center"/>
              <w:rPr>
                <w:rFonts w:ascii="GHEA Grapalat" w:hAnsi="GHEA Grapalat"/>
                <w:sz w:val="18"/>
                <w:szCs w:val="18"/>
                <w:lang w:val="en-US"/>
              </w:rPr>
            </w:pPr>
            <w:r w:rsidRPr="00B138F3">
              <w:rPr>
                <w:rFonts w:ascii="GHEA Grapalat" w:hAnsi="GHEA Grapalat"/>
                <w:sz w:val="18"/>
                <w:szCs w:val="18"/>
              </w:rPr>
              <w:t>номер счета бенефициара</w:t>
            </w:r>
          </w:p>
          <w:p w:rsidR="00D230F3" w:rsidRPr="00D230F3" w:rsidRDefault="00D230F3" w:rsidP="003D2146">
            <w:pPr>
              <w:widowControl w:val="0"/>
              <w:spacing w:after="120"/>
              <w:jc w:val="center"/>
              <w:rPr>
                <w:rFonts w:ascii="GHEA Grapalat" w:hAnsi="GHEA Grapalat"/>
                <w:sz w:val="18"/>
                <w:szCs w:val="18"/>
                <w:lang w:val="en-US"/>
              </w:rPr>
            </w:pPr>
            <w:r>
              <w:rPr>
                <w:rFonts w:ascii="GHEA Grapalat" w:hAnsi="GHEA Grapalat"/>
                <w:sz w:val="18"/>
                <w:szCs w:val="18"/>
                <w:lang w:val="en-US"/>
              </w:rPr>
              <w:t>900332205245</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771C5">
        <w:rPr>
          <w:rFonts w:ascii="GHEA Grapalat" w:hAnsi="GHEA Grapalat"/>
          <w:b/>
          <w:sz w:val="24"/>
          <w:szCs w:val="24"/>
        </w:rPr>
        <w:t>«</w:t>
      </w:r>
      <w:r w:rsidR="00880A99">
        <w:rPr>
          <w:rFonts w:ascii="GHEA Grapalat" w:hAnsi="GHEA Grapalat"/>
          <w:b/>
          <w:sz w:val="24"/>
          <w:szCs w:val="24"/>
        </w:rPr>
        <w:t>AM</w:t>
      </w:r>
      <w:r w:rsidR="00880A99">
        <w:rPr>
          <w:rFonts w:ascii="GHEA Grapalat" w:hAnsi="GHEA Grapalat"/>
          <w:b/>
          <w:sz w:val="24"/>
          <w:szCs w:val="24"/>
          <w:lang w:val="en-US"/>
        </w:rPr>
        <w:t>А</w:t>
      </w:r>
      <w:r w:rsidR="00880A99">
        <w:rPr>
          <w:rFonts w:ascii="GHEA Grapalat" w:hAnsi="GHEA Grapalat"/>
          <w:b/>
          <w:sz w:val="24"/>
          <w:szCs w:val="24"/>
        </w:rPr>
        <w:t>H</w:t>
      </w:r>
      <w:r w:rsidR="00880A99">
        <w:rPr>
          <w:rFonts w:ascii="GHEA Grapalat" w:hAnsi="GHEA Grapalat"/>
          <w:b/>
          <w:sz w:val="24"/>
          <w:szCs w:val="24"/>
          <w:lang w:val="en-US"/>
        </w:rPr>
        <w:t>-</w:t>
      </w:r>
      <w:r w:rsidR="00880A99">
        <w:rPr>
          <w:rFonts w:ascii="GHEA Grapalat" w:hAnsi="GHEA Grapalat"/>
          <w:b/>
          <w:sz w:val="24"/>
          <w:szCs w:val="24"/>
        </w:rPr>
        <w:t>GHAShDzB-20/0</w:t>
      </w:r>
      <w:r w:rsidR="0051313E">
        <w:rPr>
          <w:rFonts w:ascii="GHEA Grapalat" w:hAnsi="GHEA Grapalat"/>
          <w:b/>
          <w:sz w:val="24"/>
          <w:szCs w:val="24"/>
          <w:lang w:val="en-US"/>
        </w:rPr>
        <w:t>2</w:t>
      </w:r>
      <w:r w:rsidR="008771C5">
        <w:rPr>
          <w:rFonts w:ascii="GHEA Grapalat" w:hAnsi="GHEA Grapalat"/>
          <w:b/>
          <w:sz w:val="24"/>
          <w:szCs w:val="24"/>
        </w:rPr>
        <w:t>»</w:t>
      </w:r>
      <w:r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86118">
        <w:rPr>
          <w:rFonts w:ascii="GHEA Grapalat" w:hAnsi="GHEA Grapalat"/>
          <w:i/>
        </w:rPr>
        <w:t>ЗАПРОС КОТИРОВОК</w:t>
      </w:r>
      <w:r w:rsidRPr="00B138F3">
        <w:rPr>
          <w:rFonts w:ascii="GHEA Grapalat" w:hAnsi="GHEA Grapalat"/>
          <w:i/>
        </w:rPr>
        <w:br/>
        <w:t xml:space="preserve">под кодом </w:t>
      </w:r>
      <w:r w:rsidR="008771C5">
        <w:rPr>
          <w:rFonts w:ascii="GHEA Grapalat" w:hAnsi="GHEA Grapalat"/>
          <w:i/>
        </w:rPr>
        <w:t>«</w:t>
      </w:r>
      <w:r w:rsidR="007E5EB3">
        <w:rPr>
          <w:rFonts w:ascii="GHEA Grapalat" w:hAnsi="GHEA Grapalat"/>
          <w:i/>
        </w:rPr>
        <w:t>AM</w:t>
      </w:r>
      <w:r w:rsidR="007E5EB3">
        <w:rPr>
          <w:rFonts w:ascii="GHEA Grapalat" w:hAnsi="GHEA Grapalat"/>
          <w:i/>
          <w:lang w:val="en-US"/>
        </w:rPr>
        <w:t>А</w:t>
      </w:r>
      <w:r w:rsidR="00FA27C1">
        <w:rPr>
          <w:rFonts w:ascii="GHEA Grapalat" w:hAnsi="GHEA Grapalat"/>
          <w:i/>
        </w:rPr>
        <w:t xml:space="preserve">H </w:t>
      </w:r>
      <w:r w:rsidR="007E5EB3">
        <w:rPr>
          <w:rFonts w:ascii="GHEA Grapalat" w:hAnsi="GHEA Grapalat"/>
          <w:i/>
          <w:lang w:val="en-US"/>
        </w:rPr>
        <w:t>-</w:t>
      </w:r>
      <w:r w:rsidR="007E5EB3">
        <w:rPr>
          <w:rFonts w:ascii="GHEA Grapalat" w:hAnsi="GHEA Grapalat"/>
          <w:i/>
        </w:rPr>
        <w:t>GHAShDzB-20/0</w:t>
      </w:r>
      <w:r w:rsidR="001B7C31">
        <w:rPr>
          <w:rFonts w:ascii="GHEA Grapalat" w:hAnsi="GHEA Grapalat"/>
          <w:i/>
          <w:lang w:val="en-US"/>
        </w:rPr>
        <w:t>2</w:t>
      </w:r>
      <w:r w:rsidR="008771C5">
        <w:rPr>
          <w:rFonts w:ascii="GHEA Grapalat" w:hAnsi="GHEA Grapalat"/>
          <w:i/>
        </w:rPr>
        <w:t>»</w:t>
      </w:r>
      <w:r w:rsidRPr="00B138F3">
        <w:rPr>
          <w:rStyle w:val="af6"/>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w:t>
      </w:r>
      <w:r w:rsidR="00CB446B">
        <w:rPr>
          <w:rFonts w:ascii="GHEA Grapalat" w:hAnsi="GHEA Grapalat"/>
          <w:spacing w:val="-6"/>
        </w:rPr>
        <w:t>ган</w:t>
      </w:r>
      <w:r w:rsidR="00241FF3">
        <w:rPr>
          <w:rFonts w:ascii="GHEA Grapalat" w:hAnsi="GHEA Grapalat"/>
          <w:spacing w:val="-6"/>
        </w:rPr>
        <w:t xml:space="preserve">изованной Муниципалитет </w:t>
      </w:r>
      <w:r w:rsidR="00241FF3">
        <w:rPr>
          <w:rFonts w:ascii="GHEA Grapalat" w:hAnsi="GHEA Grapalat"/>
          <w:spacing w:val="-6"/>
          <w:lang w:val="en-US"/>
        </w:rPr>
        <w:t xml:space="preserve">АРГАВАНДА </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B446B">
        <w:rPr>
          <w:rFonts w:ascii="GHEA Grapalat" w:hAnsi="GHEA Grapalat"/>
        </w:rPr>
        <w:t xml:space="preserve">   </w:t>
      </w:r>
      <w:r w:rsidR="008616BB">
        <w:rPr>
          <w:rFonts w:ascii="GHEA Grapalat" w:hAnsi="GHEA Grapalat"/>
          <w:i/>
        </w:rPr>
        <w:t>AM</w:t>
      </w:r>
      <w:r w:rsidR="008616BB">
        <w:rPr>
          <w:rFonts w:ascii="GHEA Grapalat" w:hAnsi="GHEA Grapalat"/>
          <w:i/>
          <w:lang w:val="en-US"/>
        </w:rPr>
        <w:t>А</w:t>
      </w:r>
      <w:r w:rsidR="00FA27C1">
        <w:rPr>
          <w:rFonts w:ascii="GHEA Grapalat" w:hAnsi="GHEA Grapalat"/>
          <w:i/>
        </w:rPr>
        <w:t xml:space="preserve">H </w:t>
      </w:r>
      <w:r w:rsidR="008616BB">
        <w:rPr>
          <w:rFonts w:ascii="GHEA Grapalat" w:hAnsi="GHEA Grapalat"/>
          <w:i/>
          <w:lang w:val="en-US"/>
        </w:rPr>
        <w:t>-</w:t>
      </w:r>
      <w:r w:rsidR="008616BB">
        <w:rPr>
          <w:rFonts w:ascii="GHEA Grapalat" w:hAnsi="GHEA Grapalat"/>
          <w:i/>
        </w:rPr>
        <w:t>GHAShDzB-20/</w:t>
      </w:r>
      <w:r w:rsidR="008616BB">
        <w:rPr>
          <w:rFonts w:ascii="GHEA Grapalat" w:hAnsi="GHEA Grapalat"/>
          <w:i/>
          <w:lang w:val="en-US"/>
        </w:rPr>
        <w:t>0</w:t>
      </w:r>
      <w:r w:rsidR="001B7C31">
        <w:rPr>
          <w:rFonts w:ascii="GHEA Grapalat" w:hAnsi="GHEA Grapalat"/>
          <w:i/>
          <w:lang w:val="en-US"/>
        </w:rPr>
        <w:t>2</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w:t>
      </w:r>
      <w:r w:rsidR="006672BA" w:rsidRPr="00CF4C91">
        <w:rPr>
          <w:rFonts w:ascii="GHEA Grapalat" w:hAnsi="GHEA Grapalat"/>
        </w:rPr>
        <w:lastRenderedPageBreak/>
        <w:t xml:space="preserve">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73308C" w:rsidRPr="00B138F3" w:rsidTr="002C4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3308C" w:rsidRPr="00B138F3" w:rsidTr="002C4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3308C" w:rsidRPr="00B138F3" w:rsidTr="002C4E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3308C" w:rsidRPr="00B138F3" w:rsidTr="002C4E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3308C" w:rsidRPr="00B138F3" w:rsidTr="002C4E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3308C" w:rsidRPr="00B138F3" w:rsidTr="002C4E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3308C" w:rsidRPr="00B138F3" w:rsidTr="002C4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3308C" w:rsidRPr="00B138F3" w:rsidTr="002C4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308C" w:rsidRPr="00B138F3" w:rsidTr="002C4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5865F7" w:rsidRDefault="0073308C" w:rsidP="002C4EA0">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9.</w:t>
            </w:r>
            <w:r w:rsidRPr="00CB446B">
              <w:rPr>
                <w:rFonts w:ascii="Sylfaen" w:hAnsi="Sylfaen"/>
                <w:sz w:val="22"/>
                <w:szCs w:val="22"/>
              </w:rPr>
              <w:tab/>
              <w:t>Наименование или имя, фамилия бенефициара:</w:t>
            </w:r>
            <w:r w:rsidR="005865F7">
              <w:rPr>
                <w:rFonts w:ascii="GHEA Grapalat" w:hAnsi="GHEA Grapalat"/>
                <w:b/>
                <w:sz w:val="22"/>
                <w:szCs w:val="22"/>
              </w:rPr>
              <w:t xml:space="preserve"> Муниципалитет </w:t>
            </w:r>
            <w:r w:rsidR="005865F7">
              <w:rPr>
                <w:rFonts w:ascii="GHEA Grapalat" w:hAnsi="GHEA Grapalat"/>
                <w:b/>
                <w:sz w:val="22"/>
                <w:szCs w:val="22"/>
                <w:lang w:val="en-US"/>
              </w:rPr>
              <w:t xml:space="preserve">Аргаванда </w:t>
            </w:r>
          </w:p>
        </w:tc>
      </w:tr>
      <w:tr w:rsidR="0073308C" w:rsidRPr="00B138F3" w:rsidTr="002C4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CB446B" w:rsidRDefault="0073308C" w:rsidP="002C4EA0">
            <w:pPr>
              <w:widowControl w:val="0"/>
              <w:tabs>
                <w:tab w:val="left" w:pos="357"/>
              </w:tabs>
              <w:autoSpaceDE w:val="0"/>
              <w:autoSpaceDN w:val="0"/>
              <w:adjustRightInd w:val="0"/>
              <w:ind w:left="284"/>
              <w:rPr>
                <w:rFonts w:ascii="Sylfaen" w:hAnsi="Sylfaen" w:cs="Sylfaen"/>
                <w:sz w:val="22"/>
                <w:szCs w:val="22"/>
              </w:rPr>
            </w:pPr>
            <w:r w:rsidRPr="00CB446B">
              <w:rPr>
                <w:rFonts w:ascii="Sylfaen" w:hAnsi="Sylfaen"/>
                <w:sz w:val="22"/>
                <w:szCs w:val="22"/>
              </w:rPr>
              <w:t>10.</w:t>
            </w:r>
            <w:r w:rsidRPr="00CB446B">
              <w:rPr>
                <w:rFonts w:ascii="Sylfaen" w:hAnsi="Sylfaen"/>
                <w:sz w:val="22"/>
                <w:szCs w:val="22"/>
                <w:lang w:val="en-US"/>
              </w:rPr>
              <w:tab/>
            </w:r>
            <w:r w:rsidRPr="00CB446B">
              <w:rPr>
                <w:rFonts w:ascii="Sylfaen" w:hAnsi="Sylfaen"/>
                <w:sz w:val="22"/>
                <w:szCs w:val="22"/>
              </w:rPr>
              <w:t>НЗОУ бенефициара (не заполняется)</w:t>
            </w:r>
          </w:p>
        </w:tc>
      </w:tr>
      <w:tr w:rsidR="0073308C" w:rsidRPr="00B138F3" w:rsidTr="002C4E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5865F7" w:rsidRDefault="0073308C" w:rsidP="002C4EA0">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11.</w:t>
            </w:r>
            <w:r w:rsidRPr="00CB446B">
              <w:rPr>
                <w:rFonts w:ascii="Sylfaen" w:hAnsi="Sylfaen"/>
                <w:sz w:val="22"/>
                <w:szCs w:val="22"/>
              </w:rPr>
              <w:tab/>
              <w:t xml:space="preserve">УНН бенефициара: </w:t>
            </w:r>
            <w:r w:rsidR="005865F7">
              <w:rPr>
                <w:rFonts w:ascii="Sylfaen" w:hAnsi="Sylfaen" w:cs="Arial"/>
                <w:b/>
                <w:sz w:val="22"/>
                <w:szCs w:val="22"/>
              </w:rPr>
              <w:t>0440</w:t>
            </w:r>
            <w:r w:rsidR="005865F7">
              <w:rPr>
                <w:rFonts w:ascii="Sylfaen" w:hAnsi="Sylfaen" w:cs="Arial"/>
                <w:b/>
                <w:sz w:val="22"/>
                <w:szCs w:val="22"/>
                <w:lang w:val="en-US"/>
              </w:rPr>
              <w:t>3278</w:t>
            </w:r>
          </w:p>
        </w:tc>
      </w:tr>
      <w:tr w:rsidR="0073308C" w:rsidRPr="00B138F3" w:rsidTr="002C4E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CB446B" w:rsidRDefault="0073308C" w:rsidP="002C4EA0">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12.</w:t>
            </w:r>
            <w:r w:rsidRPr="00CB446B">
              <w:rPr>
                <w:rFonts w:ascii="Sylfaen" w:hAnsi="Sylfaen"/>
                <w:sz w:val="22"/>
                <w:szCs w:val="22"/>
              </w:rPr>
              <w:tab/>
              <w:t>Обслуживающая бенефициара Финансовая организация (банк):</w:t>
            </w:r>
            <w:r w:rsidRPr="00CB446B">
              <w:rPr>
                <w:rFonts w:ascii="GHEA Grapalat" w:hAnsi="GHEA Grapalat"/>
                <w:b/>
                <w:sz w:val="22"/>
                <w:szCs w:val="22"/>
              </w:rPr>
              <w:t xml:space="preserve"> Операционный отдел министертсво финансов</w:t>
            </w:r>
          </w:p>
        </w:tc>
      </w:tr>
      <w:tr w:rsidR="0073308C" w:rsidRPr="00B138F3" w:rsidTr="002C4E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5865F7" w:rsidRDefault="0073308C" w:rsidP="002C4EA0">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13.</w:t>
            </w:r>
            <w:r w:rsidRPr="00CB446B">
              <w:rPr>
                <w:rFonts w:ascii="Sylfaen" w:hAnsi="Sylfaen"/>
                <w:sz w:val="22"/>
                <w:szCs w:val="22"/>
                <w:lang w:val="en-US"/>
              </w:rPr>
              <w:tab/>
            </w:r>
            <w:r w:rsidRPr="00CB446B">
              <w:rPr>
                <w:rFonts w:ascii="Sylfaen" w:hAnsi="Sylfaen"/>
                <w:sz w:val="22"/>
                <w:szCs w:val="22"/>
              </w:rPr>
              <w:t>Номер счета бенефициара (сч.№)</w:t>
            </w:r>
            <w:r w:rsidRPr="00CB446B">
              <w:rPr>
                <w:rFonts w:ascii="Sylfaen" w:hAnsi="Sylfaen"/>
                <w:sz w:val="22"/>
                <w:szCs w:val="22"/>
                <w:lang w:val="en-US"/>
              </w:rPr>
              <w:t xml:space="preserve">  </w:t>
            </w:r>
            <w:r w:rsidRPr="00CB446B">
              <w:rPr>
                <w:rFonts w:ascii="Sylfaen" w:hAnsi="Sylfaen" w:cs="Arial"/>
                <w:b/>
                <w:sz w:val="22"/>
                <w:szCs w:val="22"/>
                <w:u w:val="single"/>
              </w:rPr>
              <w:t>900332</w:t>
            </w:r>
            <w:r w:rsidR="005865F7">
              <w:rPr>
                <w:rFonts w:ascii="Sylfaen" w:hAnsi="Sylfaen" w:cs="Arial"/>
                <w:b/>
                <w:sz w:val="22"/>
                <w:szCs w:val="22"/>
                <w:u w:val="single"/>
                <w:lang w:val="en-US"/>
              </w:rPr>
              <w:t>205245</w:t>
            </w:r>
          </w:p>
        </w:tc>
      </w:tr>
      <w:tr w:rsidR="0073308C" w:rsidRPr="00B138F3" w:rsidTr="002C4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3308C" w:rsidRPr="00B138F3" w:rsidTr="002C4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308C" w:rsidRPr="00B138F3" w:rsidTr="002C4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3308C" w:rsidRPr="00B138F3" w:rsidTr="002C4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3308C" w:rsidRPr="00B138F3" w:rsidTr="002C4EA0">
        <w:trPr>
          <w:trHeight w:val="424"/>
        </w:trPr>
        <w:tc>
          <w:tcPr>
            <w:tcW w:w="10980" w:type="dxa"/>
            <w:gridSpan w:val="2"/>
            <w:tcBorders>
              <w:top w:val="single" w:sz="4" w:space="0" w:color="auto"/>
              <w:left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308C" w:rsidRPr="00B138F3" w:rsidTr="002C4E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3308C" w:rsidRPr="00B138F3" w:rsidTr="002C4E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3308C" w:rsidRPr="00B138F3" w:rsidTr="002C4EA0">
        <w:trPr>
          <w:trHeight w:val="2194"/>
        </w:trPr>
        <w:tc>
          <w:tcPr>
            <w:tcW w:w="5616" w:type="dxa"/>
            <w:tcBorders>
              <w:top w:val="nil"/>
              <w:left w:val="single" w:sz="4" w:space="0" w:color="auto"/>
              <w:bottom w:val="single" w:sz="4" w:space="0" w:color="auto"/>
              <w:right w:val="single" w:sz="4" w:space="0" w:color="auto"/>
            </w:tcBorders>
            <w:noWrap/>
            <w:vAlign w:val="bottom"/>
          </w:tcPr>
          <w:p w:rsidR="0073308C" w:rsidRPr="00B138F3" w:rsidRDefault="0073308C" w:rsidP="002C4EA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3308C" w:rsidRPr="00B138F3" w:rsidRDefault="0073308C" w:rsidP="002C4EA0">
            <w:pPr>
              <w:widowControl w:val="0"/>
              <w:spacing w:after="160"/>
              <w:rPr>
                <w:rFonts w:ascii="GHEA Grapalat" w:hAnsi="GHEA Grapalat" w:cs="Sylfaen"/>
              </w:rPr>
            </w:pPr>
          </w:p>
          <w:p w:rsidR="0073308C" w:rsidRPr="00B138F3" w:rsidRDefault="0073308C" w:rsidP="002C4EA0">
            <w:pPr>
              <w:widowControl w:val="0"/>
              <w:spacing w:after="160"/>
              <w:jc w:val="right"/>
              <w:rPr>
                <w:rFonts w:ascii="GHEA Grapalat" w:hAnsi="GHEA Grapalat" w:cs="Tahoma"/>
              </w:rPr>
            </w:pPr>
            <w:r w:rsidRPr="00B138F3">
              <w:rPr>
                <w:rFonts w:ascii="GHEA Grapalat" w:hAnsi="GHEA Grapalat"/>
              </w:rPr>
              <w:t>/____________________/</w:t>
            </w:r>
          </w:p>
          <w:p w:rsidR="0073308C" w:rsidRPr="00B138F3" w:rsidRDefault="0073308C" w:rsidP="002C4EA0">
            <w:pPr>
              <w:widowControl w:val="0"/>
              <w:spacing w:after="160"/>
              <w:rPr>
                <w:rFonts w:ascii="GHEA Grapalat" w:hAnsi="GHEA Grapalat" w:cs="Sylfaen"/>
              </w:rPr>
            </w:pPr>
          </w:p>
          <w:p w:rsidR="0073308C" w:rsidRPr="00B138F3" w:rsidRDefault="0073308C" w:rsidP="002C4EA0">
            <w:pPr>
              <w:widowControl w:val="0"/>
              <w:spacing w:after="160"/>
              <w:jc w:val="right"/>
              <w:rPr>
                <w:rFonts w:ascii="GHEA Grapalat" w:hAnsi="GHEA Grapalat" w:cs="Sylfaen"/>
              </w:rPr>
            </w:pPr>
            <w:r w:rsidRPr="00B138F3">
              <w:rPr>
                <w:rFonts w:ascii="GHEA Grapalat" w:hAnsi="GHEA Grapalat"/>
              </w:rPr>
              <w:t>/____________________/</w:t>
            </w:r>
          </w:p>
          <w:p w:rsidR="0073308C" w:rsidRPr="00B138F3" w:rsidRDefault="0073308C" w:rsidP="002C4EA0">
            <w:pPr>
              <w:widowControl w:val="0"/>
              <w:spacing w:after="160"/>
              <w:rPr>
                <w:rFonts w:ascii="GHEA Grapalat" w:hAnsi="GHEA Grapalat" w:cs="Sylfaen"/>
              </w:rPr>
            </w:pPr>
          </w:p>
          <w:p w:rsidR="0073308C" w:rsidRPr="00B138F3" w:rsidRDefault="0073308C" w:rsidP="002C4EA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3308C" w:rsidRPr="00B138F3" w:rsidRDefault="0073308C" w:rsidP="002C4EA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3308C" w:rsidRPr="00B138F3" w:rsidRDefault="0073308C" w:rsidP="002C4EA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3308C" w:rsidRPr="00B138F3" w:rsidRDefault="0073308C" w:rsidP="002C4EA0">
            <w:pPr>
              <w:widowControl w:val="0"/>
              <w:spacing w:after="160"/>
              <w:rPr>
                <w:rFonts w:ascii="GHEA Grapalat" w:hAnsi="GHEA Grapalat" w:cs="Sylfaen"/>
              </w:rPr>
            </w:pPr>
          </w:p>
          <w:p w:rsidR="0073308C" w:rsidRPr="00B138F3" w:rsidRDefault="0073308C" w:rsidP="002C4EA0">
            <w:pPr>
              <w:widowControl w:val="0"/>
              <w:spacing w:after="160"/>
              <w:jc w:val="right"/>
              <w:rPr>
                <w:rFonts w:ascii="GHEA Grapalat" w:hAnsi="GHEA Grapalat" w:cs="Sylfaen"/>
              </w:rPr>
            </w:pPr>
            <w:r w:rsidRPr="00B138F3">
              <w:rPr>
                <w:rFonts w:ascii="GHEA Grapalat" w:hAnsi="GHEA Grapalat"/>
              </w:rPr>
              <w:t>/____________________/</w:t>
            </w:r>
          </w:p>
          <w:p w:rsidR="0073308C" w:rsidRPr="00B138F3" w:rsidRDefault="0073308C" w:rsidP="002C4EA0">
            <w:pPr>
              <w:widowControl w:val="0"/>
              <w:spacing w:after="160"/>
              <w:jc w:val="right"/>
              <w:rPr>
                <w:rFonts w:ascii="GHEA Grapalat" w:hAnsi="GHEA Grapalat" w:cs="Tahoma"/>
              </w:rPr>
            </w:pPr>
          </w:p>
          <w:p w:rsidR="0073308C" w:rsidRPr="00B138F3" w:rsidRDefault="0073308C" w:rsidP="002C4EA0">
            <w:pPr>
              <w:widowControl w:val="0"/>
              <w:spacing w:after="160"/>
              <w:jc w:val="right"/>
              <w:rPr>
                <w:rFonts w:ascii="GHEA Grapalat" w:hAnsi="GHEA Grapalat" w:cs="Sylfaen"/>
              </w:rPr>
            </w:pPr>
            <w:r w:rsidRPr="00B138F3">
              <w:rPr>
                <w:rFonts w:ascii="GHEA Grapalat" w:hAnsi="GHEA Grapalat"/>
              </w:rPr>
              <w:t>/____________________/</w:t>
            </w:r>
          </w:p>
          <w:p w:rsidR="0073308C" w:rsidRPr="00B138F3" w:rsidRDefault="0073308C" w:rsidP="002C4EA0">
            <w:pPr>
              <w:widowControl w:val="0"/>
              <w:spacing w:after="160"/>
              <w:rPr>
                <w:rFonts w:ascii="GHEA Grapalat" w:hAnsi="GHEA Grapalat" w:cs="Sylfaen"/>
              </w:rPr>
            </w:pPr>
          </w:p>
          <w:p w:rsidR="0073308C" w:rsidRPr="00B138F3" w:rsidRDefault="0073308C" w:rsidP="002C4EA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3308C" w:rsidRPr="00B138F3" w:rsidTr="002C4EA0">
        <w:trPr>
          <w:trHeight w:val="2194"/>
        </w:trPr>
        <w:tc>
          <w:tcPr>
            <w:tcW w:w="5616" w:type="dxa"/>
            <w:tcBorders>
              <w:top w:val="single" w:sz="4" w:space="0" w:color="auto"/>
              <w:left w:val="single" w:sz="4" w:space="0" w:color="auto"/>
              <w:right w:val="single" w:sz="4" w:space="0" w:color="auto"/>
            </w:tcBorders>
            <w:noWrap/>
            <w:vAlign w:val="bottom"/>
          </w:tcPr>
          <w:p w:rsidR="0073308C" w:rsidRPr="00B138F3" w:rsidRDefault="0073308C" w:rsidP="002C4EA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3308C" w:rsidRPr="00B138F3" w:rsidRDefault="0073308C" w:rsidP="002C4EA0">
            <w:pPr>
              <w:widowControl w:val="0"/>
              <w:spacing w:after="160"/>
              <w:rPr>
                <w:rFonts w:ascii="GHEA Grapalat" w:hAnsi="GHEA Grapalat"/>
              </w:rPr>
            </w:pPr>
          </w:p>
          <w:p w:rsidR="0073308C" w:rsidRPr="00B138F3" w:rsidRDefault="0073308C" w:rsidP="002C4EA0">
            <w:pPr>
              <w:widowControl w:val="0"/>
              <w:jc w:val="right"/>
              <w:rPr>
                <w:rFonts w:ascii="GHEA Grapalat" w:hAnsi="GHEA Grapalat" w:cs="Tahoma"/>
              </w:rPr>
            </w:pPr>
            <w:r w:rsidRPr="00B138F3">
              <w:rPr>
                <w:rFonts w:ascii="GHEA Grapalat" w:hAnsi="GHEA Grapalat"/>
              </w:rPr>
              <w:t>/____________________/</w:t>
            </w:r>
          </w:p>
          <w:p w:rsidR="0073308C" w:rsidRPr="00B138F3" w:rsidRDefault="0073308C" w:rsidP="002C4EA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3308C" w:rsidRPr="00B138F3" w:rsidRDefault="0073308C" w:rsidP="002C4EA0">
            <w:pPr>
              <w:widowControl w:val="0"/>
              <w:spacing w:after="160"/>
              <w:rPr>
                <w:rFonts w:ascii="GHEA Grapalat" w:hAnsi="GHEA Grapalat" w:cs="Tahoma"/>
              </w:rPr>
            </w:pPr>
          </w:p>
          <w:p w:rsidR="0073308C" w:rsidRPr="00B138F3" w:rsidRDefault="0073308C" w:rsidP="002C4EA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3308C" w:rsidRPr="00B138F3" w:rsidRDefault="0073308C" w:rsidP="002C4EA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3308C" w:rsidRPr="00B138F3" w:rsidRDefault="0073308C" w:rsidP="002C4EA0">
            <w:pPr>
              <w:widowControl w:val="0"/>
              <w:spacing w:after="160"/>
              <w:rPr>
                <w:rFonts w:ascii="GHEA Grapalat" w:hAnsi="GHEA Grapalat" w:cs="Tahoma"/>
              </w:rPr>
            </w:pPr>
          </w:p>
          <w:p w:rsidR="0073308C" w:rsidRPr="00B138F3" w:rsidRDefault="0073308C" w:rsidP="002C4EA0">
            <w:pPr>
              <w:widowControl w:val="0"/>
              <w:jc w:val="right"/>
              <w:rPr>
                <w:rFonts w:ascii="GHEA Grapalat" w:hAnsi="GHEA Grapalat" w:cs="Tahoma"/>
              </w:rPr>
            </w:pPr>
            <w:r w:rsidRPr="00B138F3">
              <w:rPr>
                <w:rFonts w:ascii="GHEA Grapalat" w:hAnsi="GHEA Grapalat"/>
              </w:rPr>
              <w:t>/____________________/</w:t>
            </w:r>
          </w:p>
          <w:p w:rsidR="0073308C" w:rsidRPr="00B138F3" w:rsidRDefault="0073308C" w:rsidP="002C4EA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3308C" w:rsidRPr="00B138F3" w:rsidRDefault="0073308C" w:rsidP="002C4EA0">
            <w:pPr>
              <w:widowControl w:val="0"/>
              <w:spacing w:after="160"/>
              <w:rPr>
                <w:rFonts w:ascii="GHEA Grapalat" w:hAnsi="GHEA Grapalat" w:cs="Arial"/>
              </w:rPr>
            </w:pPr>
          </w:p>
        </w:tc>
      </w:tr>
      <w:tr w:rsidR="0073308C" w:rsidRPr="00B138F3" w:rsidTr="002C4EA0">
        <w:trPr>
          <w:trHeight w:val="2194"/>
        </w:trPr>
        <w:tc>
          <w:tcPr>
            <w:tcW w:w="5616" w:type="dxa"/>
            <w:tcBorders>
              <w:top w:val="nil"/>
              <w:left w:val="single" w:sz="4" w:space="0" w:color="auto"/>
              <w:bottom w:val="single" w:sz="4" w:space="0" w:color="auto"/>
              <w:right w:val="single" w:sz="4" w:space="0" w:color="auto"/>
            </w:tcBorders>
            <w:noWrap/>
            <w:vAlign w:val="bottom"/>
          </w:tcPr>
          <w:p w:rsidR="0073308C" w:rsidRPr="00B138F3" w:rsidRDefault="0073308C" w:rsidP="002C4EA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3308C" w:rsidRPr="00B138F3" w:rsidRDefault="0073308C" w:rsidP="002C4EA0">
            <w:pPr>
              <w:widowControl w:val="0"/>
              <w:spacing w:after="160"/>
              <w:rPr>
                <w:rFonts w:ascii="GHEA Grapalat" w:hAnsi="GHEA Grapalat" w:cs="Sylfaen"/>
              </w:rPr>
            </w:pPr>
          </w:p>
          <w:p w:rsidR="0073308C" w:rsidRPr="00B138F3" w:rsidRDefault="0073308C" w:rsidP="002C4EA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3308C" w:rsidRPr="00B138F3" w:rsidRDefault="0073308C" w:rsidP="002C4EA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3308C" w:rsidRPr="00B138F3" w:rsidRDefault="0073308C" w:rsidP="002C4EA0">
            <w:pPr>
              <w:widowControl w:val="0"/>
              <w:spacing w:after="160"/>
              <w:rPr>
                <w:rFonts w:ascii="GHEA Grapalat" w:hAnsi="GHEA Grapalat"/>
              </w:rPr>
            </w:pPr>
          </w:p>
          <w:p w:rsidR="0073308C" w:rsidRPr="00B138F3" w:rsidRDefault="0073308C" w:rsidP="002C4EA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308C" w:rsidRPr="00B138F3" w:rsidTr="0028078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3308C" w:rsidRPr="00B138F3" w:rsidTr="0028078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3308C"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3308C"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3308C"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308C" w:rsidRPr="00B138F3" w:rsidRDefault="0073308C" w:rsidP="002C4EA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308C"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308C"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308C"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308C"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308C"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8078B" w:rsidRDefault="0028078B" w:rsidP="002C4EA0">
            <w:pPr>
              <w:widowControl w:val="0"/>
              <w:spacing w:after="120"/>
              <w:jc w:val="center"/>
              <w:rPr>
                <w:rFonts w:ascii="GHEA Grapalat" w:hAnsi="GHEA Grapalat"/>
                <w:sz w:val="18"/>
                <w:szCs w:val="18"/>
                <w:lang w:val="en-US"/>
              </w:rPr>
            </w:pPr>
            <w:r w:rsidRPr="00B138F3">
              <w:rPr>
                <w:rFonts w:ascii="GHEA Grapalat" w:hAnsi="GHEA Grapalat"/>
                <w:sz w:val="18"/>
                <w:szCs w:val="18"/>
              </w:rPr>
              <w:t>наименование, или имя, фамилия бенефициара</w:t>
            </w:r>
          </w:p>
          <w:p w:rsidR="0028078B" w:rsidRPr="009C35FE" w:rsidRDefault="0028078B" w:rsidP="002C4EA0">
            <w:pPr>
              <w:widowControl w:val="0"/>
              <w:spacing w:after="120"/>
              <w:jc w:val="center"/>
              <w:rPr>
                <w:rFonts w:ascii="GHEA Grapalat" w:hAnsi="GHEA Grapalat"/>
                <w:sz w:val="18"/>
                <w:szCs w:val="18"/>
                <w:lang w:val="en-US"/>
              </w:rPr>
            </w:pPr>
            <w:r w:rsidRPr="00CB446B">
              <w:rPr>
                <w:rFonts w:ascii="GHEA Grapalat" w:hAnsi="GHEA Grapalat"/>
                <w:b/>
                <w:sz w:val="22"/>
                <w:szCs w:val="22"/>
              </w:rPr>
              <w:t xml:space="preserve">Муниципалитет </w:t>
            </w:r>
            <w:r>
              <w:rPr>
                <w:rFonts w:ascii="GHEA Grapalat" w:hAnsi="GHEA Grapalat"/>
                <w:b/>
                <w:sz w:val="22"/>
                <w:szCs w:val="22"/>
                <w:lang w:val="en-US"/>
              </w:rPr>
              <w:t>Аргаванда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8078B" w:rsidRDefault="0028078B" w:rsidP="002C4EA0">
            <w:pPr>
              <w:widowControl w:val="0"/>
              <w:spacing w:after="120"/>
              <w:jc w:val="center"/>
              <w:rPr>
                <w:rFonts w:ascii="GHEA Grapalat" w:hAnsi="GHEA Grapalat"/>
                <w:sz w:val="18"/>
                <w:szCs w:val="18"/>
                <w:lang w:val="en-US"/>
              </w:rPr>
            </w:pPr>
            <w:r w:rsidRPr="00B138F3">
              <w:rPr>
                <w:rFonts w:ascii="GHEA Grapalat" w:hAnsi="GHEA Grapalat"/>
                <w:sz w:val="18"/>
                <w:szCs w:val="18"/>
              </w:rPr>
              <w:t>УНН бенефициара</w:t>
            </w:r>
          </w:p>
          <w:p w:rsidR="0028078B" w:rsidRPr="009C35FE" w:rsidRDefault="0028078B" w:rsidP="002C4EA0">
            <w:pPr>
              <w:widowControl w:val="0"/>
              <w:spacing w:after="120"/>
              <w:jc w:val="center"/>
              <w:rPr>
                <w:rFonts w:ascii="GHEA Grapalat" w:hAnsi="GHEA Grapalat"/>
                <w:sz w:val="18"/>
                <w:szCs w:val="18"/>
                <w:lang w:val="en-US"/>
              </w:rPr>
            </w:pPr>
            <w:r>
              <w:rPr>
                <w:rFonts w:ascii="GHEA Grapalat" w:hAnsi="GHEA Grapalat"/>
                <w:sz w:val="18"/>
                <w:szCs w:val="18"/>
                <w:lang w:val="en-US"/>
              </w:rPr>
              <w:t>04403278</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w:t>
            </w:r>
            <w:r>
              <w:rPr>
                <w:rFonts w:ascii="GHEA Grapalat" w:hAnsi="GHEA Grapalat"/>
                <w:sz w:val="18"/>
                <w:szCs w:val="18"/>
              </w:rPr>
              <w:t>иала),</w:t>
            </w:r>
            <w:r w:rsidRPr="00B138F3">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8078B" w:rsidRDefault="0028078B" w:rsidP="002C4EA0">
            <w:pPr>
              <w:widowControl w:val="0"/>
              <w:spacing w:after="120"/>
              <w:jc w:val="center"/>
              <w:rPr>
                <w:rFonts w:ascii="GHEA Grapalat" w:hAnsi="GHEA Grapalat"/>
                <w:sz w:val="18"/>
                <w:szCs w:val="18"/>
                <w:lang w:val="en-US"/>
              </w:rPr>
            </w:pPr>
            <w:r w:rsidRPr="00B138F3">
              <w:rPr>
                <w:rFonts w:ascii="GHEA Grapalat" w:hAnsi="GHEA Grapalat"/>
                <w:sz w:val="18"/>
                <w:szCs w:val="18"/>
              </w:rPr>
              <w:t>номер счета бенефициара</w:t>
            </w:r>
          </w:p>
          <w:p w:rsidR="0028078B" w:rsidRPr="00D230F3" w:rsidRDefault="0028078B" w:rsidP="002C4EA0">
            <w:pPr>
              <w:widowControl w:val="0"/>
              <w:spacing w:after="120"/>
              <w:jc w:val="center"/>
              <w:rPr>
                <w:rFonts w:ascii="GHEA Grapalat" w:hAnsi="GHEA Grapalat"/>
                <w:sz w:val="18"/>
                <w:szCs w:val="18"/>
                <w:lang w:val="en-US"/>
              </w:rPr>
            </w:pPr>
            <w:r>
              <w:rPr>
                <w:rFonts w:ascii="GHEA Grapalat" w:hAnsi="GHEA Grapalat"/>
                <w:sz w:val="18"/>
                <w:szCs w:val="18"/>
                <w:lang w:val="en-US"/>
              </w:rPr>
              <w:t>900332205245</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Del="0010680B"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28078B" w:rsidRPr="00B138F3" w:rsidRDefault="0028078B" w:rsidP="002C4EA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rsidR="0028078B" w:rsidRPr="00B138F3" w:rsidRDefault="0028078B" w:rsidP="002C4EA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p>
        </w:tc>
      </w:tr>
    </w:tbl>
    <w:p w:rsidR="001005B0" w:rsidRDefault="001005B0"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Pr="00F60326" w:rsidRDefault="00F60326"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p w:rsidR="00583265" w:rsidRDefault="00583265" w:rsidP="00BB28C8">
      <w:pPr>
        <w:pStyle w:val="31"/>
        <w:widowControl w:val="0"/>
        <w:spacing w:after="160"/>
        <w:jc w:val="right"/>
        <w:rPr>
          <w:rFonts w:ascii="GHEA Grapalat" w:hAnsi="GHEA Grapalat"/>
          <w:b/>
          <w:sz w:val="24"/>
          <w:szCs w:val="24"/>
          <w:lang w:val="en-US"/>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8"/>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23935">
        <w:rPr>
          <w:rFonts w:ascii="GHEA Grapalat" w:hAnsi="GHEA Grapalat"/>
          <w:b/>
          <w:sz w:val="24"/>
          <w:szCs w:val="24"/>
        </w:rPr>
        <w:t>AM</w:t>
      </w:r>
      <w:r w:rsidR="00E23935">
        <w:rPr>
          <w:rFonts w:ascii="GHEA Grapalat" w:hAnsi="GHEA Grapalat"/>
          <w:b/>
          <w:sz w:val="24"/>
          <w:szCs w:val="24"/>
          <w:lang w:val="en-US"/>
        </w:rPr>
        <w:t>А</w:t>
      </w:r>
      <w:r w:rsidR="00FA27C1">
        <w:rPr>
          <w:rFonts w:ascii="GHEA Grapalat" w:hAnsi="GHEA Grapalat"/>
          <w:b/>
          <w:sz w:val="24"/>
          <w:szCs w:val="24"/>
        </w:rPr>
        <w:t xml:space="preserve">H </w:t>
      </w:r>
      <w:r w:rsidR="00E23935">
        <w:rPr>
          <w:rFonts w:ascii="GHEA Grapalat" w:hAnsi="GHEA Grapalat"/>
          <w:b/>
          <w:sz w:val="24"/>
          <w:szCs w:val="24"/>
          <w:lang w:val="en-US"/>
        </w:rPr>
        <w:t>-</w:t>
      </w:r>
      <w:r w:rsidR="00E23935">
        <w:rPr>
          <w:rFonts w:ascii="GHEA Grapalat" w:hAnsi="GHEA Grapalat"/>
          <w:b/>
          <w:sz w:val="24"/>
          <w:szCs w:val="24"/>
        </w:rPr>
        <w:t>GHAShDzB-20/0</w:t>
      </w:r>
      <w:r w:rsidR="007E6A0F">
        <w:rPr>
          <w:rFonts w:ascii="GHEA Grapalat" w:hAnsi="GHEA Grapalat"/>
          <w:b/>
          <w:sz w:val="24"/>
          <w:szCs w:val="24"/>
          <w:lang w:val="en-US"/>
        </w:rPr>
        <w:t>2</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9"/>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30"/>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31"/>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32"/>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4"/>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5"/>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6"/>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7"/>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003B347A">
        <w:rPr>
          <w:rFonts w:ascii="GHEA Grapalat" w:hAnsi="GHEA Grapalat"/>
        </w:rPr>
        <w:t xml:space="preserve"> "</w:t>
      </w:r>
      <w:r w:rsidR="00C472EF" w:rsidRPr="00C472EF">
        <w:rPr>
          <w:rFonts w:ascii="Sylfaen" w:hAnsi="Sylfaen" w:cs="Arial"/>
          <w:b/>
          <w:color w:val="222222"/>
          <w:shd w:val="clear" w:color="auto" w:fill="F8F9FA"/>
        </w:rPr>
        <w:t xml:space="preserve"> </w:t>
      </w:r>
      <w:r w:rsidR="00C472EF" w:rsidRPr="000827CD">
        <w:rPr>
          <w:rFonts w:ascii="Sylfaen" w:hAnsi="Sylfaen" w:cs="Arial"/>
          <w:b/>
          <w:color w:val="222222"/>
          <w:shd w:val="clear" w:color="auto" w:fill="F8F9FA"/>
        </w:rPr>
        <w:t xml:space="preserve">Работы по </w:t>
      </w:r>
      <w:r w:rsidR="00C472EF" w:rsidRPr="000827CD">
        <w:rPr>
          <w:rFonts w:ascii="Sylfaen" w:hAnsi="Sylfaen"/>
          <w:color w:val="222222"/>
          <w:sz w:val="20"/>
          <w:szCs w:val="20"/>
        </w:rPr>
        <w:t xml:space="preserve"> установ</w:t>
      </w:r>
      <w:r w:rsidR="00C472EF">
        <w:rPr>
          <w:rFonts w:ascii="Sylfaen" w:hAnsi="Sylfaen"/>
          <w:color w:val="222222"/>
        </w:rPr>
        <w:t>ки солнечной станции</w:t>
      </w:r>
      <w:r w:rsidR="00C472EF" w:rsidRPr="000827CD">
        <w:rPr>
          <w:rFonts w:ascii="Sylfaen" w:hAnsi="Sylfaen"/>
          <w:color w:val="222222"/>
        </w:rPr>
        <w:t xml:space="preserve"> </w:t>
      </w:r>
      <w:r w:rsidR="00C472EF" w:rsidRPr="000827CD">
        <w:rPr>
          <w:rFonts w:ascii="Sylfaen" w:hAnsi="Sylfaen"/>
          <w:color w:val="222222"/>
          <w:sz w:val="20"/>
          <w:szCs w:val="20"/>
        </w:rPr>
        <w:t>общины</w:t>
      </w:r>
      <w:r w:rsidR="00C472EF">
        <w:rPr>
          <w:rFonts w:ascii="Sylfaen" w:hAnsi="Sylfaen"/>
          <w:color w:val="222222"/>
        </w:rPr>
        <w:t xml:space="preserve"> Аргаванда </w:t>
      </w:r>
      <w:r w:rsidR="00C472EF" w:rsidRPr="000827CD">
        <w:rPr>
          <w:rFonts w:ascii="Sylfaen" w:hAnsi="Sylfaen"/>
          <w:color w:val="222222"/>
          <w:sz w:val="20"/>
          <w:szCs w:val="20"/>
        </w:rPr>
        <w:t xml:space="preserve"> Армавирской области и освещения улиц</w:t>
      </w:r>
      <w:r w:rsidR="003B347A" w:rsidRPr="003B347A">
        <w:rPr>
          <w:rFonts w:ascii="Sylfaen" w:hAnsi="Sylfaen" w:cs="Arial"/>
          <w:b/>
          <w:color w:val="222222"/>
          <w:sz w:val="20"/>
          <w:szCs w:val="20"/>
          <w:shd w:val="clear" w:color="auto" w:fill="F8F9FA"/>
        </w:rPr>
        <w:t xml:space="preserve"> </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3B347A" w:rsidRPr="00D9654F" w:rsidRDefault="003B347A" w:rsidP="003B347A">
      <w:pPr>
        <w:ind w:firstLine="567"/>
        <w:jc w:val="right"/>
        <w:rPr>
          <w:rFonts w:ascii="Sylfaen" w:hAnsi="Sylfaen"/>
          <w:i/>
          <w:lang w:val="pt-BR"/>
        </w:rPr>
      </w:pPr>
    </w:p>
    <w:p w:rsidR="003B347A" w:rsidRPr="00D9654F" w:rsidRDefault="00FC5408" w:rsidP="00FC5408">
      <w:pPr>
        <w:ind w:firstLine="567"/>
        <w:jc w:val="center"/>
        <w:rPr>
          <w:rFonts w:ascii="Sylfaen" w:hAnsi="Sylfaen"/>
          <w:i/>
          <w:lang w:val="pt-BR"/>
        </w:rPr>
      </w:pPr>
      <w:r>
        <w:rPr>
          <w:rFonts w:ascii="Sylfaen" w:hAnsi="Sylfaen"/>
          <w:i/>
          <w:lang w:val="pt-BR"/>
        </w:rPr>
        <w:t>Обьемная ведомость-смета предоставляется в отдельном файле</w:t>
      </w: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3B347A" w:rsidRPr="0058615F" w:rsidRDefault="00BB28C8" w:rsidP="003B347A">
      <w:pPr>
        <w:widowControl w:val="0"/>
        <w:jc w:val="both"/>
        <w:rPr>
          <w:rFonts w:ascii="GHEA Grapalat" w:hAnsi="GHEA Grapalat"/>
          <w:i/>
          <w:sz w:val="20"/>
          <w:szCs w:val="20"/>
          <w:lang w:val="en-US"/>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58615F">
        <w:rPr>
          <w:rFonts w:ascii="GHEA Grapalat" w:hAnsi="GHEA Grapalat"/>
        </w:rPr>
        <w:t xml:space="preserve">Армавирский регион, село </w:t>
      </w:r>
      <w:r w:rsidR="0058615F">
        <w:rPr>
          <w:rFonts w:ascii="GHEA Grapalat" w:hAnsi="GHEA Grapalat"/>
          <w:lang w:val="en-US"/>
        </w:rPr>
        <w:t>Аргаванд</w:t>
      </w:r>
      <w:r w:rsidR="0058615F">
        <w:rPr>
          <w:rFonts w:ascii="GHEA Grapalat" w:hAnsi="GHEA Grapalat"/>
        </w:rPr>
        <w:t>, улица 1</w:t>
      </w:r>
      <w:r w:rsidR="003B347A">
        <w:rPr>
          <w:rFonts w:ascii="GHEA Grapalat" w:hAnsi="GHEA Grapalat"/>
        </w:rPr>
        <w:t>, зд.</w:t>
      </w:r>
      <w:r w:rsidR="0058615F">
        <w:rPr>
          <w:rFonts w:ascii="GHEA Grapalat" w:hAnsi="GHEA Grapalat"/>
          <w:lang w:val="en-US"/>
        </w:rPr>
        <w:t>39</w:t>
      </w:r>
    </w:p>
    <w:p w:rsidR="00BB28C8" w:rsidRPr="009F3DC7" w:rsidRDefault="00BB28C8" w:rsidP="003B347A">
      <w:pPr>
        <w:widowControl w:val="0"/>
        <w:spacing w:after="160" w:line="360" w:lineRule="auto"/>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3B347A">
        <w:rPr>
          <w:rFonts w:ascii="GHEA Grapalat" w:hAnsi="GHEA Grapalat"/>
        </w:rPr>
        <w:t>"</w:t>
      </w:r>
      <w:r w:rsidR="00331922">
        <w:rPr>
          <w:rFonts w:ascii="GHEA Grapalat" w:hAnsi="GHEA Grapalat"/>
        </w:rPr>
        <w:t>"</w:t>
      </w:r>
      <w:r w:rsidR="00331922" w:rsidRPr="00C472EF">
        <w:rPr>
          <w:rFonts w:ascii="Sylfaen" w:hAnsi="Sylfaen" w:cs="Arial"/>
          <w:b/>
          <w:color w:val="222222"/>
          <w:shd w:val="clear" w:color="auto" w:fill="F8F9FA"/>
        </w:rPr>
        <w:t xml:space="preserve"> </w:t>
      </w:r>
      <w:r w:rsidR="00331922" w:rsidRPr="000827CD">
        <w:rPr>
          <w:rFonts w:ascii="Sylfaen" w:hAnsi="Sylfaen" w:cs="Arial"/>
          <w:b/>
          <w:color w:val="222222"/>
          <w:shd w:val="clear" w:color="auto" w:fill="F8F9FA"/>
        </w:rPr>
        <w:t xml:space="preserve">Работы по </w:t>
      </w:r>
      <w:r w:rsidR="00331922" w:rsidRPr="000827CD">
        <w:rPr>
          <w:rFonts w:ascii="Sylfaen" w:hAnsi="Sylfaen"/>
          <w:color w:val="222222"/>
          <w:sz w:val="20"/>
          <w:szCs w:val="20"/>
        </w:rPr>
        <w:t xml:space="preserve"> установ</w:t>
      </w:r>
      <w:r w:rsidR="00331922">
        <w:rPr>
          <w:rFonts w:ascii="Sylfaen" w:hAnsi="Sylfaen"/>
          <w:color w:val="222222"/>
        </w:rPr>
        <w:t>ки солнечной станции</w:t>
      </w:r>
      <w:r w:rsidR="00331922" w:rsidRPr="000827CD">
        <w:rPr>
          <w:rFonts w:ascii="Sylfaen" w:hAnsi="Sylfaen"/>
          <w:color w:val="222222"/>
        </w:rPr>
        <w:t xml:space="preserve"> </w:t>
      </w:r>
      <w:r w:rsidR="00331922" w:rsidRPr="000827CD">
        <w:rPr>
          <w:rFonts w:ascii="Sylfaen" w:hAnsi="Sylfaen"/>
          <w:color w:val="222222"/>
          <w:sz w:val="20"/>
          <w:szCs w:val="20"/>
        </w:rPr>
        <w:t>общины</w:t>
      </w:r>
      <w:r w:rsidR="00331922">
        <w:rPr>
          <w:rFonts w:ascii="Sylfaen" w:hAnsi="Sylfaen"/>
          <w:color w:val="222222"/>
        </w:rPr>
        <w:t xml:space="preserve"> Аргаванда </w:t>
      </w:r>
      <w:r w:rsidR="00331922" w:rsidRPr="000827CD">
        <w:rPr>
          <w:rFonts w:ascii="Sylfaen" w:hAnsi="Sylfaen"/>
          <w:color w:val="222222"/>
          <w:sz w:val="20"/>
          <w:szCs w:val="20"/>
        </w:rPr>
        <w:t xml:space="preserve"> Армавирской области и освещения улиц</w:t>
      </w:r>
      <w:r w:rsidR="00331922" w:rsidRPr="003B347A">
        <w:rPr>
          <w:rFonts w:ascii="Sylfaen" w:hAnsi="Sylfaen" w:cs="Arial"/>
          <w:b/>
          <w:color w:val="222222"/>
          <w:sz w:val="20"/>
          <w:szCs w:val="20"/>
          <w:shd w:val="clear" w:color="auto" w:fill="F8F9FA"/>
        </w:rPr>
        <w:t xml:space="preserve"> </w:t>
      </w:r>
      <w:r w:rsidR="00331922" w:rsidRPr="009F3DC7">
        <w:rPr>
          <w:rFonts w:ascii="GHEA Grapalat" w:hAnsi="GHEA Grapalat"/>
        </w:rPr>
        <w:t>"</w:t>
      </w:r>
      <w:r w:rsidR="003B347A" w:rsidRPr="003B347A">
        <w:rPr>
          <w:rFonts w:ascii="Sylfaen" w:hAnsi="Sylfaen" w:cs="Arial"/>
          <w:b/>
          <w:color w:val="222222"/>
          <w:sz w:val="20"/>
          <w:szCs w:val="20"/>
          <w:shd w:val="clear" w:color="auto" w:fill="F8F9FA"/>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716"/>
        <w:gridCol w:w="1521"/>
        <w:gridCol w:w="1381"/>
      </w:tblGrid>
      <w:tr w:rsidR="00BB28C8" w:rsidRPr="009F3DC7" w:rsidTr="00B55024">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7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902"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8"/>
              <w:t>**</w:t>
            </w:r>
          </w:p>
        </w:tc>
      </w:tr>
      <w:tr w:rsidR="00BB28C8" w:rsidRPr="009F3DC7" w:rsidTr="00B55024">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716" w:type="dxa"/>
            <w:vMerge/>
          </w:tcPr>
          <w:p w:rsidR="00BB28C8" w:rsidRPr="00517562" w:rsidRDefault="00BB28C8" w:rsidP="003D2146">
            <w:pPr>
              <w:widowControl w:val="0"/>
              <w:spacing w:after="120"/>
              <w:rPr>
                <w:rFonts w:ascii="GHEA Grapalat" w:hAnsi="GHEA Grapalat"/>
                <w:sz w:val="20"/>
                <w:szCs w:val="20"/>
              </w:rPr>
            </w:pPr>
          </w:p>
        </w:tc>
        <w:tc>
          <w:tcPr>
            <w:tcW w:w="152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38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B55024">
        <w:trPr>
          <w:trHeight w:val="1193"/>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716" w:type="dxa"/>
            <w:vAlign w:val="center"/>
          </w:tcPr>
          <w:p w:rsidR="005D3F72" w:rsidRPr="0056619A" w:rsidRDefault="005D3F72" w:rsidP="00B55024">
            <w:pPr>
              <w:pStyle w:val="HTML"/>
              <w:shd w:val="clear" w:color="auto" w:fill="F8F9FA"/>
              <w:rPr>
                <w:rFonts w:ascii="inherit" w:hAnsi="inherit"/>
                <w:color w:val="222222"/>
                <w:sz w:val="24"/>
                <w:szCs w:val="24"/>
              </w:rPr>
            </w:pPr>
            <w:r w:rsidRPr="0056619A">
              <w:rPr>
                <w:rFonts w:ascii="inherit" w:hAnsi="inherit"/>
                <w:color w:val="222222"/>
                <w:sz w:val="24"/>
                <w:szCs w:val="24"/>
                <w:lang w:val="ru-RU"/>
              </w:rPr>
              <w:t>Установка стержня с изоляторами с 2-мя кольями / траверсами /</w:t>
            </w:r>
          </w:p>
          <w:p w:rsidR="00BB28C8" w:rsidRPr="00517562" w:rsidRDefault="00BB28C8" w:rsidP="00B55024">
            <w:pPr>
              <w:widowControl w:val="0"/>
              <w:spacing w:after="120"/>
              <w:rPr>
                <w:rFonts w:ascii="GHEA Grapalat" w:hAnsi="GHEA Grapalat"/>
                <w:sz w:val="20"/>
                <w:szCs w:val="20"/>
              </w:rPr>
            </w:pPr>
          </w:p>
        </w:tc>
        <w:tc>
          <w:tcPr>
            <w:tcW w:w="1521" w:type="dxa"/>
            <w:vAlign w:val="center"/>
          </w:tcPr>
          <w:p w:rsidR="00B55024" w:rsidRPr="00B55024" w:rsidRDefault="00B55024" w:rsidP="00B55024">
            <w:pPr>
              <w:pStyle w:val="HTML"/>
              <w:shd w:val="clear" w:color="auto" w:fill="F8F9FA"/>
              <w:rPr>
                <w:rFonts w:ascii="inherit" w:hAnsi="inherit"/>
                <w:color w:val="222222"/>
                <w:sz w:val="22"/>
                <w:szCs w:val="22"/>
              </w:rPr>
            </w:pPr>
            <w:r w:rsidRPr="00B55024">
              <w:rPr>
                <w:rFonts w:ascii="inherit" w:hAnsi="inherit"/>
                <w:color w:val="222222"/>
                <w:sz w:val="22"/>
                <w:szCs w:val="22"/>
                <w:lang w:val="ru-RU"/>
              </w:rPr>
              <w:t>Дата подписания договора:</w:t>
            </w:r>
          </w:p>
          <w:p w:rsidR="00BB28C8" w:rsidRPr="00517562" w:rsidRDefault="00BB28C8" w:rsidP="00B55024">
            <w:pPr>
              <w:widowControl w:val="0"/>
              <w:spacing w:after="120"/>
              <w:jc w:val="center"/>
              <w:rPr>
                <w:rFonts w:ascii="GHEA Grapalat" w:hAnsi="GHEA Grapalat"/>
                <w:sz w:val="20"/>
                <w:szCs w:val="20"/>
              </w:rPr>
            </w:pPr>
          </w:p>
        </w:tc>
        <w:tc>
          <w:tcPr>
            <w:tcW w:w="1381" w:type="dxa"/>
            <w:vAlign w:val="center"/>
          </w:tcPr>
          <w:p w:rsidR="00BB28C8" w:rsidRPr="006C3554" w:rsidRDefault="006C3554" w:rsidP="003D2146">
            <w:pPr>
              <w:widowControl w:val="0"/>
              <w:spacing w:after="120"/>
              <w:rPr>
                <w:rFonts w:ascii="GHEA Grapalat" w:hAnsi="GHEA Grapalat"/>
                <w:sz w:val="20"/>
                <w:szCs w:val="20"/>
                <w:lang w:val="en-US"/>
              </w:rPr>
            </w:pPr>
            <w:r>
              <w:rPr>
                <w:rFonts w:ascii="GHEA Grapalat" w:hAnsi="GHEA Grapalat"/>
                <w:sz w:val="20"/>
                <w:szCs w:val="20"/>
                <w:lang w:val="en-US"/>
              </w:rPr>
              <w:t xml:space="preserve">120 дней </w:t>
            </w:r>
          </w:p>
        </w:tc>
      </w:tr>
      <w:tr w:rsidR="002117B9" w:rsidRPr="009F3DC7" w:rsidTr="00B55024">
        <w:trPr>
          <w:trHeight w:val="586"/>
          <w:jc w:val="center"/>
        </w:trPr>
        <w:tc>
          <w:tcPr>
            <w:tcW w:w="816" w:type="dxa"/>
            <w:vAlign w:val="center"/>
          </w:tcPr>
          <w:p w:rsidR="002117B9" w:rsidRPr="00517562" w:rsidRDefault="002117B9"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716" w:type="dxa"/>
            <w:vAlign w:val="center"/>
          </w:tcPr>
          <w:p w:rsidR="002117B9" w:rsidRPr="002117B9" w:rsidRDefault="002117B9" w:rsidP="003D2146">
            <w:pPr>
              <w:widowControl w:val="0"/>
              <w:spacing w:after="120"/>
              <w:rPr>
                <w:rFonts w:ascii="GHEA Grapalat" w:hAnsi="GHEA Grapalat"/>
              </w:rPr>
            </w:pPr>
            <w:r w:rsidRPr="002117B9">
              <w:br/>
            </w:r>
            <w:r w:rsidRPr="002117B9">
              <w:rPr>
                <w:rFonts w:ascii="Arial" w:hAnsi="Arial" w:cs="Arial"/>
                <w:color w:val="222222"/>
                <w:shd w:val="clear" w:color="auto" w:fill="F8F9FA"/>
              </w:rPr>
              <w:t>Установка светодиодной подсветки 60 Вт. С лампами</w:t>
            </w:r>
          </w:p>
        </w:tc>
        <w:tc>
          <w:tcPr>
            <w:tcW w:w="1521" w:type="dxa"/>
            <w:vAlign w:val="center"/>
          </w:tcPr>
          <w:p w:rsidR="002117B9" w:rsidRPr="00B55024" w:rsidRDefault="002117B9" w:rsidP="0086719A">
            <w:pPr>
              <w:pStyle w:val="HTML"/>
              <w:shd w:val="clear" w:color="auto" w:fill="F8F9FA"/>
              <w:rPr>
                <w:rFonts w:ascii="inherit" w:hAnsi="inherit"/>
                <w:color w:val="222222"/>
                <w:sz w:val="22"/>
                <w:szCs w:val="22"/>
              </w:rPr>
            </w:pPr>
            <w:r w:rsidRPr="00B55024">
              <w:rPr>
                <w:rFonts w:ascii="inherit" w:hAnsi="inherit"/>
                <w:color w:val="222222"/>
                <w:sz w:val="22"/>
                <w:szCs w:val="22"/>
                <w:lang w:val="ru-RU"/>
              </w:rPr>
              <w:t>Дата подписания договора:</w:t>
            </w:r>
          </w:p>
          <w:p w:rsidR="002117B9" w:rsidRPr="00517562" w:rsidRDefault="002117B9" w:rsidP="0086719A">
            <w:pPr>
              <w:widowControl w:val="0"/>
              <w:spacing w:after="120"/>
              <w:jc w:val="center"/>
              <w:rPr>
                <w:rFonts w:ascii="GHEA Grapalat" w:hAnsi="GHEA Grapalat"/>
                <w:sz w:val="20"/>
                <w:szCs w:val="20"/>
              </w:rPr>
            </w:pPr>
          </w:p>
        </w:tc>
        <w:tc>
          <w:tcPr>
            <w:tcW w:w="1381" w:type="dxa"/>
            <w:vAlign w:val="center"/>
          </w:tcPr>
          <w:p w:rsidR="002117B9" w:rsidRPr="006C3554" w:rsidRDefault="002117B9" w:rsidP="0086719A">
            <w:pPr>
              <w:widowControl w:val="0"/>
              <w:spacing w:after="120"/>
              <w:rPr>
                <w:rFonts w:ascii="GHEA Grapalat" w:hAnsi="GHEA Grapalat"/>
                <w:sz w:val="20"/>
                <w:szCs w:val="20"/>
                <w:lang w:val="en-US"/>
              </w:rPr>
            </w:pPr>
            <w:r>
              <w:rPr>
                <w:rFonts w:ascii="GHEA Grapalat" w:hAnsi="GHEA Grapalat"/>
                <w:sz w:val="20"/>
                <w:szCs w:val="20"/>
                <w:lang w:val="en-US"/>
              </w:rPr>
              <w:t xml:space="preserve">120 дней </w:t>
            </w:r>
          </w:p>
        </w:tc>
      </w:tr>
      <w:tr w:rsidR="002117B9" w:rsidRPr="009F3DC7" w:rsidTr="00B55024">
        <w:trPr>
          <w:trHeight w:val="586"/>
          <w:jc w:val="center"/>
        </w:trPr>
        <w:tc>
          <w:tcPr>
            <w:tcW w:w="816" w:type="dxa"/>
            <w:vAlign w:val="center"/>
          </w:tcPr>
          <w:p w:rsidR="002117B9" w:rsidRPr="00517562" w:rsidRDefault="002117B9" w:rsidP="008F6E87">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716" w:type="dxa"/>
            <w:vAlign w:val="center"/>
          </w:tcPr>
          <w:p w:rsidR="008F6E87" w:rsidRPr="008F6E87" w:rsidRDefault="008F6E87" w:rsidP="008F6E87">
            <w:pPr>
              <w:pStyle w:val="HTML"/>
              <w:shd w:val="clear" w:color="auto" w:fill="F8F9FA"/>
              <w:rPr>
                <w:rFonts w:ascii="inherit" w:hAnsi="inherit"/>
                <w:color w:val="222222"/>
                <w:sz w:val="24"/>
                <w:szCs w:val="24"/>
              </w:rPr>
            </w:pPr>
            <w:r w:rsidRPr="008F6E87">
              <w:rPr>
                <w:rFonts w:ascii="inherit" w:hAnsi="inherit"/>
                <w:color w:val="222222"/>
                <w:sz w:val="24"/>
                <w:szCs w:val="24"/>
                <w:lang w:val="ru-RU"/>
              </w:rPr>
              <w:t>Проведение АПВ 10 кв.м. кабеля для восстановления воздушной линии</w:t>
            </w:r>
          </w:p>
          <w:p w:rsidR="002117B9" w:rsidRPr="00517562" w:rsidRDefault="002117B9" w:rsidP="008F6E87">
            <w:pPr>
              <w:widowControl w:val="0"/>
              <w:spacing w:after="120"/>
              <w:rPr>
                <w:rFonts w:ascii="GHEA Grapalat" w:hAnsi="GHEA Grapalat"/>
                <w:sz w:val="20"/>
                <w:szCs w:val="20"/>
              </w:rPr>
            </w:pPr>
          </w:p>
        </w:tc>
        <w:tc>
          <w:tcPr>
            <w:tcW w:w="1521" w:type="dxa"/>
            <w:vAlign w:val="center"/>
          </w:tcPr>
          <w:p w:rsidR="002117B9" w:rsidRPr="00B55024" w:rsidRDefault="002117B9" w:rsidP="008F6E87">
            <w:pPr>
              <w:pStyle w:val="HTML"/>
              <w:shd w:val="clear" w:color="auto" w:fill="F8F9FA"/>
              <w:rPr>
                <w:rFonts w:ascii="inherit" w:hAnsi="inherit"/>
                <w:color w:val="222222"/>
                <w:sz w:val="22"/>
                <w:szCs w:val="22"/>
              </w:rPr>
            </w:pPr>
            <w:r w:rsidRPr="00B55024">
              <w:rPr>
                <w:rFonts w:ascii="inherit" w:hAnsi="inherit"/>
                <w:color w:val="222222"/>
                <w:sz w:val="22"/>
                <w:szCs w:val="22"/>
                <w:lang w:val="ru-RU"/>
              </w:rPr>
              <w:t>Дата подписания договора:</w:t>
            </w:r>
          </w:p>
          <w:p w:rsidR="002117B9" w:rsidRPr="00517562" w:rsidRDefault="002117B9" w:rsidP="008F6E87">
            <w:pPr>
              <w:widowControl w:val="0"/>
              <w:spacing w:after="120"/>
              <w:jc w:val="center"/>
              <w:rPr>
                <w:rFonts w:ascii="GHEA Grapalat" w:hAnsi="GHEA Grapalat"/>
                <w:sz w:val="20"/>
                <w:szCs w:val="20"/>
              </w:rPr>
            </w:pPr>
          </w:p>
        </w:tc>
        <w:tc>
          <w:tcPr>
            <w:tcW w:w="1381" w:type="dxa"/>
            <w:vAlign w:val="center"/>
          </w:tcPr>
          <w:p w:rsidR="002117B9" w:rsidRPr="006C3554" w:rsidRDefault="002117B9" w:rsidP="008F6E87">
            <w:pPr>
              <w:widowControl w:val="0"/>
              <w:spacing w:after="120"/>
              <w:rPr>
                <w:rFonts w:ascii="GHEA Grapalat" w:hAnsi="GHEA Grapalat"/>
                <w:sz w:val="20"/>
                <w:szCs w:val="20"/>
                <w:lang w:val="en-US"/>
              </w:rPr>
            </w:pPr>
            <w:r>
              <w:rPr>
                <w:rFonts w:ascii="GHEA Grapalat" w:hAnsi="GHEA Grapalat"/>
                <w:sz w:val="20"/>
                <w:szCs w:val="20"/>
                <w:lang w:val="en-US"/>
              </w:rPr>
              <w:t xml:space="preserve">120 дней </w:t>
            </w:r>
          </w:p>
        </w:tc>
      </w:tr>
      <w:tr w:rsidR="002117B9" w:rsidRPr="009F3DC7" w:rsidTr="00E52214">
        <w:trPr>
          <w:trHeight w:val="770"/>
          <w:jc w:val="center"/>
        </w:trPr>
        <w:tc>
          <w:tcPr>
            <w:tcW w:w="816" w:type="dxa"/>
            <w:vAlign w:val="center"/>
          </w:tcPr>
          <w:p w:rsidR="002117B9" w:rsidRPr="00517562" w:rsidRDefault="002117B9" w:rsidP="008B56F0">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716" w:type="dxa"/>
            <w:vAlign w:val="center"/>
          </w:tcPr>
          <w:p w:rsidR="008B56F0" w:rsidRPr="008B56F0" w:rsidRDefault="008B56F0" w:rsidP="008B56F0">
            <w:pPr>
              <w:pStyle w:val="HTML"/>
              <w:shd w:val="clear" w:color="auto" w:fill="F8F9FA"/>
              <w:rPr>
                <w:rFonts w:ascii="inherit" w:hAnsi="inherit"/>
                <w:color w:val="222222"/>
                <w:sz w:val="24"/>
                <w:szCs w:val="24"/>
              </w:rPr>
            </w:pPr>
            <w:r w:rsidRPr="008B56F0">
              <w:rPr>
                <w:rFonts w:ascii="inherit" w:hAnsi="inherit"/>
                <w:color w:val="222222"/>
                <w:sz w:val="24"/>
                <w:szCs w:val="24"/>
                <w:lang w:val="ru-RU"/>
              </w:rPr>
              <w:t xml:space="preserve">Масляная </w:t>
            </w:r>
            <w:r w:rsidRPr="008B56F0">
              <w:rPr>
                <w:rFonts w:ascii="inherit" w:hAnsi="inherit"/>
                <w:color w:val="222222"/>
                <w:sz w:val="24"/>
                <w:szCs w:val="24"/>
              </w:rPr>
              <w:t xml:space="preserve">краска </w:t>
            </w:r>
            <w:r w:rsidRPr="008B56F0">
              <w:rPr>
                <w:rFonts w:ascii="inherit" w:hAnsi="inherit"/>
                <w:color w:val="222222"/>
                <w:sz w:val="24"/>
                <w:szCs w:val="24"/>
                <w:lang w:val="ru-RU"/>
              </w:rPr>
              <w:t>металлических деталей</w:t>
            </w:r>
          </w:p>
          <w:p w:rsidR="002117B9" w:rsidRPr="008B56F0" w:rsidRDefault="002117B9" w:rsidP="008B56F0">
            <w:pPr>
              <w:widowControl w:val="0"/>
              <w:spacing w:after="120"/>
              <w:rPr>
                <w:rFonts w:ascii="GHEA Grapalat" w:hAnsi="GHEA Grapalat"/>
              </w:rPr>
            </w:pPr>
          </w:p>
        </w:tc>
        <w:tc>
          <w:tcPr>
            <w:tcW w:w="1521" w:type="dxa"/>
            <w:vAlign w:val="center"/>
          </w:tcPr>
          <w:p w:rsidR="002117B9" w:rsidRPr="00B55024" w:rsidRDefault="002117B9" w:rsidP="008B56F0">
            <w:pPr>
              <w:pStyle w:val="HTML"/>
              <w:shd w:val="clear" w:color="auto" w:fill="F8F9FA"/>
              <w:rPr>
                <w:rFonts w:ascii="inherit" w:hAnsi="inherit"/>
                <w:color w:val="222222"/>
                <w:sz w:val="22"/>
                <w:szCs w:val="22"/>
              </w:rPr>
            </w:pPr>
            <w:r w:rsidRPr="00B55024">
              <w:rPr>
                <w:rFonts w:ascii="inherit" w:hAnsi="inherit"/>
                <w:color w:val="222222"/>
                <w:sz w:val="22"/>
                <w:szCs w:val="22"/>
                <w:lang w:val="ru-RU"/>
              </w:rPr>
              <w:t>Дата подписания договора:</w:t>
            </w:r>
          </w:p>
          <w:p w:rsidR="002117B9" w:rsidRPr="00517562" w:rsidRDefault="002117B9" w:rsidP="008B56F0">
            <w:pPr>
              <w:widowControl w:val="0"/>
              <w:spacing w:after="120"/>
              <w:jc w:val="center"/>
              <w:rPr>
                <w:rFonts w:ascii="GHEA Grapalat" w:hAnsi="GHEA Grapalat"/>
                <w:sz w:val="20"/>
                <w:szCs w:val="20"/>
              </w:rPr>
            </w:pPr>
          </w:p>
        </w:tc>
        <w:tc>
          <w:tcPr>
            <w:tcW w:w="1381" w:type="dxa"/>
            <w:vAlign w:val="center"/>
          </w:tcPr>
          <w:p w:rsidR="002117B9" w:rsidRPr="006C3554" w:rsidRDefault="002117B9" w:rsidP="008B56F0">
            <w:pPr>
              <w:widowControl w:val="0"/>
              <w:spacing w:after="120"/>
              <w:rPr>
                <w:rFonts w:ascii="GHEA Grapalat" w:hAnsi="GHEA Grapalat"/>
                <w:sz w:val="20"/>
                <w:szCs w:val="20"/>
                <w:lang w:val="en-US"/>
              </w:rPr>
            </w:pPr>
            <w:r>
              <w:rPr>
                <w:rFonts w:ascii="GHEA Grapalat" w:hAnsi="GHEA Grapalat"/>
                <w:sz w:val="20"/>
                <w:szCs w:val="20"/>
                <w:lang w:val="en-US"/>
              </w:rPr>
              <w:t xml:space="preserve">120 дней </w:t>
            </w:r>
          </w:p>
        </w:tc>
      </w:tr>
      <w:tr w:rsidR="002117B9" w:rsidRPr="009F3DC7" w:rsidTr="00B55024">
        <w:trPr>
          <w:trHeight w:val="586"/>
          <w:jc w:val="center"/>
        </w:trPr>
        <w:tc>
          <w:tcPr>
            <w:tcW w:w="816" w:type="dxa"/>
            <w:vAlign w:val="center"/>
          </w:tcPr>
          <w:p w:rsidR="002117B9" w:rsidRPr="00517562" w:rsidRDefault="002117B9"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716" w:type="dxa"/>
            <w:vAlign w:val="center"/>
          </w:tcPr>
          <w:p w:rsidR="004838C9" w:rsidRPr="004838C9" w:rsidRDefault="004838C9" w:rsidP="004838C9">
            <w:pPr>
              <w:pStyle w:val="HTML"/>
              <w:shd w:val="clear" w:color="auto" w:fill="F8F9FA"/>
              <w:spacing w:line="540" w:lineRule="atLeast"/>
              <w:rPr>
                <w:rFonts w:ascii="inherit" w:hAnsi="inherit"/>
                <w:color w:val="222222"/>
                <w:sz w:val="24"/>
                <w:szCs w:val="24"/>
              </w:rPr>
            </w:pPr>
            <w:r w:rsidRPr="004838C9">
              <w:rPr>
                <w:rFonts w:ascii="inherit" w:hAnsi="inherit"/>
                <w:color w:val="222222"/>
                <w:sz w:val="24"/>
                <w:szCs w:val="24"/>
                <w:lang w:val="ru-RU"/>
              </w:rPr>
              <w:t>Покраска металлических деталей 2 слоя</w:t>
            </w:r>
          </w:p>
          <w:p w:rsidR="002117B9" w:rsidRPr="00517562" w:rsidRDefault="002117B9" w:rsidP="003D2146">
            <w:pPr>
              <w:widowControl w:val="0"/>
              <w:spacing w:after="120"/>
              <w:rPr>
                <w:rFonts w:ascii="GHEA Grapalat" w:hAnsi="GHEA Grapalat"/>
                <w:sz w:val="20"/>
                <w:szCs w:val="20"/>
              </w:rPr>
            </w:pPr>
          </w:p>
        </w:tc>
        <w:tc>
          <w:tcPr>
            <w:tcW w:w="1521" w:type="dxa"/>
            <w:vAlign w:val="center"/>
          </w:tcPr>
          <w:p w:rsidR="002117B9" w:rsidRPr="00B55024" w:rsidRDefault="002117B9" w:rsidP="0086719A">
            <w:pPr>
              <w:pStyle w:val="HTML"/>
              <w:shd w:val="clear" w:color="auto" w:fill="F8F9FA"/>
              <w:rPr>
                <w:rFonts w:ascii="inherit" w:hAnsi="inherit"/>
                <w:color w:val="222222"/>
                <w:sz w:val="22"/>
                <w:szCs w:val="22"/>
              </w:rPr>
            </w:pPr>
            <w:r w:rsidRPr="00B55024">
              <w:rPr>
                <w:rFonts w:ascii="inherit" w:hAnsi="inherit"/>
                <w:color w:val="222222"/>
                <w:sz w:val="22"/>
                <w:szCs w:val="22"/>
                <w:lang w:val="ru-RU"/>
              </w:rPr>
              <w:t>Дата подписания договора:</w:t>
            </w:r>
          </w:p>
          <w:p w:rsidR="002117B9" w:rsidRPr="00517562" w:rsidRDefault="002117B9" w:rsidP="0086719A">
            <w:pPr>
              <w:widowControl w:val="0"/>
              <w:spacing w:after="120"/>
              <w:jc w:val="center"/>
              <w:rPr>
                <w:rFonts w:ascii="GHEA Grapalat" w:hAnsi="GHEA Grapalat"/>
                <w:sz w:val="20"/>
                <w:szCs w:val="20"/>
              </w:rPr>
            </w:pPr>
          </w:p>
        </w:tc>
        <w:tc>
          <w:tcPr>
            <w:tcW w:w="1381" w:type="dxa"/>
            <w:vAlign w:val="center"/>
          </w:tcPr>
          <w:p w:rsidR="002117B9" w:rsidRPr="006C3554" w:rsidRDefault="002117B9" w:rsidP="0086719A">
            <w:pPr>
              <w:widowControl w:val="0"/>
              <w:spacing w:after="120"/>
              <w:rPr>
                <w:rFonts w:ascii="GHEA Grapalat" w:hAnsi="GHEA Grapalat"/>
                <w:sz w:val="20"/>
                <w:szCs w:val="20"/>
                <w:lang w:val="en-US"/>
              </w:rPr>
            </w:pPr>
            <w:r>
              <w:rPr>
                <w:rFonts w:ascii="GHEA Grapalat" w:hAnsi="GHEA Grapalat"/>
                <w:sz w:val="20"/>
                <w:szCs w:val="20"/>
                <w:lang w:val="en-US"/>
              </w:rPr>
              <w:t xml:space="preserve">120 дней </w:t>
            </w:r>
          </w:p>
        </w:tc>
      </w:tr>
      <w:tr w:rsidR="002117B9" w:rsidRPr="009F3DC7" w:rsidTr="00B55024">
        <w:trPr>
          <w:trHeight w:val="586"/>
          <w:jc w:val="center"/>
        </w:trPr>
        <w:tc>
          <w:tcPr>
            <w:tcW w:w="816" w:type="dxa"/>
            <w:vAlign w:val="center"/>
          </w:tcPr>
          <w:p w:rsidR="002117B9" w:rsidRPr="0031133A" w:rsidRDefault="0031133A" w:rsidP="003D2146">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716" w:type="dxa"/>
            <w:vAlign w:val="center"/>
          </w:tcPr>
          <w:p w:rsidR="0031133A" w:rsidRPr="0031133A" w:rsidRDefault="0031133A" w:rsidP="0031133A">
            <w:pPr>
              <w:pStyle w:val="HTML"/>
              <w:shd w:val="clear" w:color="auto" w:fill="F8F9FA"/>
              <w:spacing w:line="540" w:lineRule="atLeast"/>
              <w:rPr>
                <w:rFonts w:ascii="inherit" w:hAnsi="inherit"/>
                <w:color w:val="222222"/>
                <w:sz w:val="24"/>
                <w:szCs w:val="24"/>
              </w:rPr>
            </w:pPr>
            <w:r w:rsidRPr="0031133A">
              <w:rPr>
                <w:rFonts w:ascii="inherit" w:hAnsi="inherit" w:hint="eastAsia"/>
                <w:color w:val="222222"/>
                <w:sz w:val="24"/>
                <w:szCs w:val="24"/>
                <w:lang w:val="ru-RU"/>
              </w:rPr>
              <w:t>В</w:t>
            </w:r>
            <w:r w:rsidRPr="0031133A">
              <w:rPr>
                <w:rFonts w:ascii="inherit" w:hAnsi="inherit"/>
                <w:color w:val="222222"/>
                <w:sz w:val="24"/>
                <w:szCs w:val="24"/>
                <w:lang w:val="ru-RU"/>
              </w:rPr>
              <w:t>ыли</w:t>
            </w:r>
            <w:r w:rsidRPr="0031133A">
              <w:rPr>
                <w:rFonts w:ascii="Sylfaen" w:hAnsi="Sylfaen"/>
                <w:color w:val="222222"/>
                <w:sz w:val="24"/>
                <w:szCs w:val="24"/>
              </w:rPr>
              <w:t xml:space="preserve">вать </w:t>
            </w:r>
            <w:r w:rsidRPr="0031133A">
              <w:rPr>
                <w:rFonts w:ascii="inherit" w:hAnsi="inherit"/>
                <w:color w:val="222222"/>
                <w:sz w:val="24"/>
                <w:szCs w:val="24"/>
                <w:lang w:val="ru-RU"/>
              </w:rPr>
              <w:t xml:space="preserve"> обратно</w:t>
            </w:r>
          </w:p>
          <w:p w:rsidR="0031133A" w:rsidRPr="0031133A" w:rsidRDefault="0031133A" w:rsidP="0031133A">
            <w:pPr>
              <w:pStyle w:val="HTML"/>
              <w:shd w:val="clear" w:color="auto" w:fill="F8F9FA"/>
              <w:spacing w:line="540" w:lineRule="atLeast"/>
              <w:rPr>
                <w:rFonts w:ascii="inherit" w:hAnsi="inherit"/>
                <w:color w:val="222222"/>
                <w:sz w:val="24"/>
                <w:szCs w:val="24"/>
              </w:rPr>
            </w:pPr>
            <w:r w:rsidRPr="0031133A">
              <w:rPr>
                <w:rFonts w:ascii="inherit" w:hAnsi="inherit"/>
                <w:color w:val="222222"/>
                <w:sz w:val="24"/>
                <w:szCs w:val="24"/>
                <w:lang w:val="ru-RU"/>
              </w:rPr>
              <w:t xml:space="preserve"> с переворотом</w:t>
            </w:r>
          </w:p>
          <w:p w:rsidR="002117B9" w:rsidRPr="00517562" w:rsidRDefault="002117B9" w:rsidP="003D2146">
            <w:pPr>
              <w:widowControl w:val="0"/>
              <w:spacing w:after="120"/>
              <w:rPr>
                <w:rFonts w:ascii="GHEA Grapalat" w:hAnsi="GHEA Grapalat"/>
                <w:sz w:val="20"/>
                <w:szCs w:val="20"/>
              </w:rPr>
            </w:pPr>
          </w:p>
        </w:tc>
        <w:tc>
          <w:tcPr>
            <w:tcW w:w="1521" w:type="dxa"/>
            <w:vAlign w:val="center"/>
          </w:tcPr>
          <w:p w:rsidR="002117B9" w:rsidRPr="00B55024" w:rsidRDefault="002117B9" w:rsidP="0086719A">
            <w:pPr>
              <w:pStyle w:val="HTML"/>
              <w:shd w:val="clear" w:color="auto" w:fill="F8F9FA"/>
              <w:rPr>
                <w:rFonts w:ascii="inherit" w:hAnsi="inherit"/>
                <w:color w:val="222222"/>
                <w:sz w:val="22"/>
                <w:szCs w:val="22"/>
              </w:rPr>
            </w:pPr>
            <w:r w:rsidRPr="00B55024">
              <w:rPr>
                <w:rFonts w:ascii="inherit" w:hAnsi="inherit"/>
                <w:color w:val="222222"/>
                <w:sz w:val="22"/>
                <w:szCs w:val="22"/>
                <w:lang w:val="ru-RU"/>
              </w:rPr>
              <w:t>Дата подписания договора:</w:t>
            </w:r>
          </w:p>
          <w:p w:rsidR="002117B9" w:rsidRPr="00517562" w:rsidRDefault="002117B9" w:rsidP="0086719A">
            <w:pPr>
              <w:widowControl w:val="0"/>
              <w:spacing w:after="120"/>
              <w:jc w:val="center"/>
              <w:rPr>
                <w:rFonts w:ascii="GHEA Grapalat" w:hAnsi="GHEA Grapalat"/>
                <w:sz w:val="20"/>
                <w:szCs w:val="20"/>
              </w:rPr>
            </w:pPr>
          </w:p>
        </w:tc>
        <w:tc>
          <w:tcPr>
            <w:tcW w:w="1381" w:type="dxa"/>
            <w:vAlign w:val="center"/>
          </w:tcPr>
          <w:p w:rsidR="002117B9" w:rsidRPr="006C3554" w:rsidRDefault="002117B9" w:rsidP="0086719A">
            <w:pPr>
              <w:widowControl w:val="0"/>
              <w:spacing w:after="120"/>
              <w:rPr>
                <w:rFonts w:ascii="GHEA Grapalat" w:hAnsi="GHEA Grapalat"/>
                <w:sz w:val="20"/>
                <w:szCs w:val="20"/>
                <w:lang w:val="en-US"/>
              </w:rPr>
            </w:pPr>
            <w:r>
              <w:rPr>
                <w:rFonts w:ascii="GHEA Grapalat" w:hAnsi="GHEA Grapalat"/>
                <w:sz w:val="20"/>
                <w:szCs w:val="20"/>
                <w:lang w:val="en-US"/>
              </w:rPr>
              <w:t xml:space="preserve">120 дней </w:t>
            </w:r>
          </w:p>
        </w:tc>
      </w:tr>
      <w:tr w:rsidR="002117B9" w:rsidRPr="009F3DC7" w:rsidTr="00B55024">
        <w:trPr>
          <w:trHeight w:val="586"/>
          <w:jc w:val="center"/>
        </w:trPr>
        <w:tc>
          <w:tcPr>
            <w:tcW w:w="816" w:type="dxa"/>
            <w:vAlign w:val="center"/>
          </w:tcPr>
          <w:p w:rsidR="002117B9" w:rsidRPr="008F0D5B" w:rsidRDefault="008F0D5B" w:rsidP="003D2146">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4716" w:type="dxa"/>
            <w:vAlign w:val="center"/>
          </w:tcPr>
          <w:p w:rsidR="002117B9" w:rsidRPr="008F0D5B" w:rsidRDefault="008F0D5B" w:rsidP="003D2146">
            <w:pPr>
              <w:widowControl w:val="0"/>
              <w:spacing w:after="120"/>
              <w:rPr>
                <w:rFonts w:ascii="GHEA Grapalat" w:hAnsi="GHEA Grapalat"/>
                <w:sz w:val="20"/>
                <w:szCs w:val="20"/>
                <w:lang w:val="en-US"/>
              </w:rPr>
            </w:pPr>
            <w:r>
              <w:rPr>
                <w:rFonts w:ascii="GHEA Grapalat" w:hAnsi="GHEA Grapalat"/>
                <w:sz w:val="20"/>
                <w:szCs w:val="20"/>
                <w:lang w:val="en-US"/>
              </w:rPr>
              <w:t xml:space="preserve">Обработка грунта </w:t>
            </w:r>
          </w:p>
        </w:tc>
        <w:tc>
          <w:tcPr>
            <w:tcW w:w="1521" w:type="dxa"/>
            <w:vAlign w:val="center"/>
          </w:tcPr>
          <w:p w:rsidR="002117B9" w:rsidRPr="00B55024" w:rsidRDefault="002117B9" w:rsidP="0086719A">
            <w:pPr>
              <w:pStyle w:val="HTML"/>
              <w:shd w:val="clear" w:color="auto" w:fill="F8F9FA"/>
              <w:rPr>
                <w:rFonts w:ascii="inherit" w:hAnsi="inherit"/>
                <w:color w:val="222222"/>
                <w:sz w:val="22"/>
                <w:szCs w:val="22"/>
              </w:rPr>
            </w:pPr>
            <w:r w:rsidRPr="00B55024">
              <w:rPr>
                <w:rFonts w:ascii="inherit" w:hAnsi="inherit"/>
                <w:color w:val="222222"/>
                <w:sz w:val="22"/>
                <w:szCs w:val="22"/>
                <w:lang w:val="ru-RU"/>
              </w:rPr>
              <w:t>Дата подписания договора:</w:t>
            </w:r>
          </w:p>
          <w:p w:rsidR="002117B9" w:rsidRPr="00517562" w:rsidRDefault="002117B9" w:rsidP="0086719A">
            <w:pPr>
              <w:widowControl w:val="0"/>
              <w:spacing w:after="120"/>
              <w:jc w:val="center"/>
              <w:rPr>
                <w:rFonts w:ascii="GHEA Grapalat" w:hAnsi="GHEA Grapalat"/>
                <w:sz w:val="20"/>
                <w:szCs w:val="20"/>
              </w:rPr>
            </w:pPr>
          </w:p>
        </w:tc>
        <w:tc>
          <w:tcPr>
            <w:tcW w:w="1381" w:type="dxa"/>
            <w:vAlign w:val="center"/>
          </w:tcPr>
          <w:p w:rsidR="002117B9" w:rsidRPr="006C3554" w:rsidRDefault="002117B9" w:rsidP="0086719A">
            <w:pPr>
              <w:widowControl w:val="0"/>
              <w:spacing w:after="120"/>
              <w:rPr>
                <w:rFonts w:ascii="GHEA Grapalat" w:hAnsi="GHEA Grapalat"/>
                <w:sz w:val="20"/>
                <w:szCs w:val="20"/>
                <w:lang w:val="en-US"/>
              </w:rPr>
            </w:pPr>
            <w:r>
              <w:rPr>
                <w:rFonts w:ascii="GHEA Grapalat" w:hAnsi="GHEA Grapalat"/>
                <w:sz w:val="20"/>
                <w:szCs w:val="20"/>
                <w:lang w:val="en-US"/>
              </w:rPr>
              <w:lastRenderedPageBreak/>
              <w:t xml:space="preserve">120 дней </w:t>
            </w:r>
          </w:p>
        </w:tc>
      </w:tr>
      <w:tr w:rsidR="002117B9" w:rsidRPr="009F3DC7" w:rsidTr="00B55024">
        <w:trPr>
          <w:trHeight w:val="586"/>
          <w:jc w:val="center"/>
        </w:trPr>
        <w:tc>
          <w:tcPr>
            <w:tcW w:w="816" w:type="dxa"/>
            <w:vAlign w:val="center"/>
          </w:tcPr>
          <w:p w:rsidR="002117B9" w:rsidRPr="00484DDA" w:rsidRDefault="00484DDA" w:rsidP="003D214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8</w:t>
            </w:r>
          </w:p>
        </w:tc>
        <w:tc>
          <w:tcPr>
            <w:tcW w:w="4716" w:type="dxa"/>
            <w:vAlign w:val="center"/>
          </w:tcPr>
          <w:p w:rsidR="00484DDA" w:rsidRPr="00484DDA" w:rsidRDefault="00484DDA" w:rsidP="00484DDA">
            <w:pPr>
              <w:pStyle w:val="HTML"/>
              <w:shd w:val="clear" w:color="auto" w:fill="F8F9FA"/>
              <w:spacing w:line="540" w:lineRule="atLeast"/>
              <w:rPr>
                <w:rFonts w:ascii="inherit" w:hAnsi="inherit"/>
                <w:color w:val="222222"/>
                <w:sz w:val="22"/>
                <w:szCs w:val="22"/>
              </w:rPr>
            </w:pPr>
            <w:r w:rsidRPr="00484DDA">
              <w:rPr>
                <w:rFonts w:ascii="inherit" w:hAnsi="inherit"/>
                <w:color w:val="222222"/>
                <w:sz w:val="22"/>
                <w:szCs w:val="22"/>
                <w:lang w:val="ru-RU"/>
              </w:rPr>
              <w:t>Искусственное уличное освещение</w:t>
            </w:r>
          </w:p>
          <w:p w:rsidR="002117B9" w:rsidRPr="00517562" w:rsidRDefault="002117B9" w:rsidP="003D2146">
            <w:pPr>
              <w:widowControl w:val="0"/>
              <w:spacing w:after="120"/>
              <w:rPr>
                <w:rFonts w:ascii="GHEA Grapalat" w:hAnsi="GHEA Grapalat"/>
                <w:sz w:val="20"/>
                <w:szCs w:val="20"/>
              </w:rPr>
            </w:pPr>
          </w:p>
        </w:tc>
        <w:tc>
          <w:tcPr>
            <w:tcW w:w="1521" w:type="dxa"/>
            <w:vAlign w:val="center"/>
          </w:tcPr>
          <w:p w:rsidR="002117B9" w:rsidRPr="00B55024" w:rsidRDefault="002117B9" w:rsidP="0086719A">
            <w:pPr>
              <w:pStyle w:val="HTML"/>
              <w:shd w:val="clear" w:color="auto" w:fill="F8F9FA"/>
              <w:rPr>
                <w:rFonts w:ascii="inherit" w:hAnsi="inherit"/>
                <w:color w:val="222222"/>
                <w:sz w:val="22"/>
                <w:szCs w:val="22"/>
              </w:rPr>
            </w:pPr>
            <w:r w:rsidRPr="00B55024">
              <w:rPr>
                <w:rFonts w:ascii="inherit" w:hAnsi="inherit"/>
                <w:color w:val="222222"/>
                <w:sz w:val="22"/>
                <w:szCs w:val="22"/>
                <w:lang w:val="ru-RU"/>
              </w:rPr>
              <w:t>Дата подписания договора:</w:t>
            </w:r>
          </w:p>
          <w:p w:rsidR="002117B9" w:rsidRPr="00517562" w:rsidRDefault="002117B9" w:rsidP="0086719A">
            <w:pPr>
              <w:widowControl w:val="0"/>
              <w:spacing w:after="120"/>
              <w:jc w:val="center"/>
              <w:rPr>
                <w:rFonts w:ascii="GHEA Grapalat" w:hAnsi="GHEA Grapalat"/>
                <w:sz w:val="20"/>
                <w:szCs w:val="20"/>
              </w:rPr>
            </w:pPr>
          </w:p>
        </w:tc>
        <w:tc>
          <w:tcPr>
            <w:tcW w:w="1381" w:type="dxa"/>
            <w:vAlign w:val="center"/>
          </w:tcPr>
          <w:p w:rsidR="002117B9" w:rsidRPr="006C3554" w:rsidRDefault="002117B9" w:rsidP="0086719A">
            <w:pPr>
              <w:widowControl w:val="0"/>
              <w:spacing w:after="120"/>
              <w:rPr>
                <w:rFonts w:ascii="GHEA Grapalat" w:hAnsi="GHEA Grapalat"/>
                <w:sz w:val="20"/>
                <w:szCs w:val="20"/>
                <w:lang w:val="en-US"/>
              </w:rPr>
            </w:pPr>
            <w:r>
              <w:rPr>
                <w:rFonts w:ascii="GHEA Grapalat" w:hAnsi="GHEA Grapalat"/>
                <w:sz w:val="20"/>
                <w:szCs w:val="20"/>
                <w:lang w:val="en-US"/>
              </w:rPr>
              <w:t xml:space="preserve">120 дней </w:t>
            </w:r>
          </w:p>
        </w:tc>
      </w:tr>
      <w:tr w:rsidR="00BB28C8" w:rsidRPr="009F3DC7" w:rsidTr="00B55024">
        <w:trPr>
          <w:cantSplit/>
          <w:trHeight w:val="586"/>
          <w:jc w:val="center"/>
        </w:trPr>
        <w:tc>
          <w:tcPr>
            <w:tcW w:w="5532"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521"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381"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101"/>
        <w:gridCol w:w="1156"/>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B347A">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0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156"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0"/>
              <w:t>**</w:t>
            </w:r>
          </w:p>
        </w:tc>
      </w:tr>
      <w:tr w:rsidR="00BB28C8" w:rsidRPr="00685FDC" w:rsidTr="003B347A">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101" w:type="dxa"/>
          </w:tcPr>
          <w:p w:rsidR="00BB28C8" w:rsidRPr="00685FDC" w:rsidRDefault="00BB28C8" w:rsidP="003D2146">
            <w:pPr>
              <w:widowControl w:val="0"/>
              <w:spacing w:after="120"/>
              <w:jc w:val="center"/>
              <w:rPr>
                <w:rFonts w:ascii="GHEA Grapalat" w:hAnsi="GHEA Grapalat"/>
                <w:sz w:val="14"/>
                <w:szCs w:val="16"/>
              </w:rPr>
            </w:pPr>
          </w:p>
        </w:tc>
        <w:tc>
          <w:tcPr>
            <w:tcW w:w="1156"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7053D" w:rsidRPr="00685FDC" w:rsidTr="005257E9">
        <w:trPr>
          <w:cantSplit/>
          <w:trHeight w:val="1134"/>
          <w:jc w:val="center"/>
        </w:trPr>
        <w:tc>
          <w:tcPr>
            <w:tcW w:w="1259" w:type="dxa"/>
          </w:tcPr>
          <w:p w:rsidR="0027053D" w:rsidRPr="00D9654F" w:rsidRDefault="0027053D" w:rsidP="007245BA">
            <w:pPr>
              <w:jc w:val="center"/>
              <w:rPr>
                <w:rFonts w:ascii="Sylfaen" w:hAnsi="Sylfaen"/>
                <w:sz w:val="20"/>
                <w:lang w:val="es-ES"/>
              </w:rPr>
            </w:pPr>
            <w:r>
              <w:rPr>
                <w:rFonts w:ascii="Sylfaen" w:hAnsi="Sylfaen"/>
                <w:sz w:val="20"/>
                <w:lang w:val="es-ES"/>
              </w:rPr>
              <w:t>1</w:t>
            </w:r>
          </w:p>
        </w:tc>
        <w:tc>
          <w:tcPr>
            <w:tcW w:w="1101" w:type="dxa"/>
          </w:tcPr>
          <w:p w:rsidR="0027053D" w:rsidRDefault="0027053D" w:rsidP="00ED0B0D">
            <w:pPr>
              <w:jc w:val="center"/>
              <w:rPr>
                <w:rFonts w:ascii="Calibri" w:hAnsi="Calibri"/>
                <w:color w:val="000000"/>
                <w:sz w:val="22"/>
                <w:szCs w:val="22"/>
              </w:rPr>
            </w:pPr>
            <w:r>
              <w:rPr>
                <w:rFonts w:ascii="Calibri" w:hAnsi="Calibri"/>
                <w:color w:val="000000"/>
                <w:sz w:val="22"/>
                <w:szCs w:val="22"/>
              </w:rPr>
              <w:t>45311138</w:t>
            </w:r>
          </w:p>
          <w:p w:rsidR="0027053D" w:rsidRPr="00D9654F" w:rsidRDefault="0027053D" w:rsidP="007245BA">
            <w:pPr>
              <w:jc w:val="center"/>
              <w:rPr>
                <w:rFonts w:ascii="Sylfaen" w:hAnsi="Sylfaen"/>
                <w:sz w:val="20"/>
                <w:lang w:val="es-ES"/>
              </w:rPr>
            </w:pPr>
          </w:p>
        </w:tc>
        <w:tc>
          <w:tcPr>
            <w:tcW w:w="1156" w:type="dxa"/>
          </w:tcPr>
          <w:p w:rsidR="0027053D" w:rsidRPr="008A7BD4" w:rsidRDefault="0027053D" w:rsidP="007245BA">
            <w:pPr>
              <w:jc w:val="center"/>
              <w:rPr>
                <w:rFonts w:ascii="Sylfaen" w:hAnsi="Sylfaen"/>
                <w:sz w:val="16"/>
                <w:szCs w:val="16"/>
                <w:lang w:val="es-ES"/>
              </w:rPr>
            </w:pPr>
            <w:r w:rsidRPr="000827CD">
              <w:rPr>
                <w:rFonts w:ascii="Sylfaen" w:hAnsi="Sylfaen" w:cs="Arial"/>
                <w:b/>
                <w:color w:val="222222"/>
                <w:shd w:val="clear" w:color="auto" w:fill="F8F9FA"/>
              </w:rPr>
              <w:t xml:space="preserve">Работы по </w:t>
            </w:r>
            <w:r w:rsidRPr="000827CD">
              <w:rPr>
                <w:rFonts w:ascii="Sylfaen" w:hAnsi="Sylfaen"/>
                <w:color w:val="222222"/>
                <w:sz w:val="20"/>
                <w:szCs w:val="20"/>
              </w:rPr>
              <w:t xml:space="preserve"> установ</w:t>
            </w:r>
            <w:r>
              <w:rPr>
                <w:rFonts w:ascii="Sylfaen" w:hAnsi="Sylfaen"/>
                <w:color w:val="222222"/>
              </w:rPr>
              <w:t>ки солнечной станции</w:t>
            </w:r>
            <w:r w:rsidRPr="000827CD">
              <w:rPr>
                <w:rFonts w:ascii="Sylfaen" w:hAnsi="Sylfaen"/>
                <w:color w:val="222222"/>
              </w:rPr>
              <w:t xml:space="preserve"> </w:t>
            </w:r>
            <w:r w:rsidRPr="000827CD">
              <w:rPr>
                <w:rFonts w:ascii="Sylfaen" w:hAnsi="Sylfaen"/>
                <w:color w:val="222222"/>
                <w:sz w:val="20"/>
                <w:szCs w:val="20"/>
              </w:rPr>
              <w:t>общины</w:t>
            </w:r>
            <w:r>
              <w:rPr>
                <w:rFonts w:ascii="Sylfaen" w:hAnsi="Sylfaen"/>
                <w:color w:val="222222"/>
              </w:rPr>
              <w:t xml:space="preserve"> Аргаванда </w:t>
            </w:r>
            <w:r w:rsidRPr="000827CD">
              <w:rPr>
                <w:rFonts w:ascii="Sylfaen" w:hAnsi="Sylfaen"/>
                <w:color w:val="222222"/>
                <w:sz w:val="20"/>
                <w:szCs w:val="20"/>
              </w:rPr>
              <w:t xml:space="preserve"> Армавирской области и освещения улиц</w:t>
            </w:r>
          </w:p>
        </w:tc>
        <w:tc>
          <w:tcPr>
            <w:tcW w:w="582"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lang w:val="pt-BR"/>
              </w:rPr>
            </w:pPr>
            <w:r w:rsidRPr="00042A76">
              <w:rPr>
                <w:rFonts w:ascii="GHEA Grapalat" w:hAnsi="GHEA Grapalat"/>
                <w:sz w:val="20"/>
                <w:lang w:val="pt-BR"/>
              </w:rPr>
              <w:t>... %</w:t>
            </w:r>
          </w:p>
        </w:tc>
        <w:tc>
          <w:tcPr>
            <w:tcW w:w="700"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lang w:val="pt-BR"/>
              </w:rPr>
            </w:pPr>
            <w:r w:rsidRPr="00042A76">
              <w:rPr>
                <w:rFonts w:ascii="GHEA Grapalat" w:hAnsi="GHEA Grapalat"/>
                <w:sz w:val="20"/>
                <w:lang w:val="pt-BR"/>
              </w:rPr>
              <w:t>... %</w:t>
            </w:r>
          </w:p>
        </w:tc>
        <w:tc>
          <w:tcPr>
            <w:tcW w:w="431"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sidRPr="00042A76">
              <w:rPr>
                <w:rFonts w:ascii="GHEA Grapalat" w:hAnsi="GHEA Grapalat"/>
                <w:sz w:val="20"/>
                <w:lang w:val="pt-BR"/>
              </w:rPr>
              <w:t>... %</w:t>
            </w:r>
          </w:p>
        </w:tc>
        <w:tc>
          <w:tcPr>
            <w:tcW w:w="556"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sidRPr="00042A76">
              <w:rPr>
                <w:rFonts w:ascii="GHEA Grapalat" w:hAnsi="GHEA Grapalat"/>
                <w:sz w:val="20"/>
                <w:lang w:val="pt-BR"/>
              </w:rPr>
              <w:t>... %</w:t>
            </w:r>
          </w:p>
        </w:tc>
        <w:tc>
          <w:tcPr>
            <w:tcW w:w="436"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sidRPr="00042A76">
              <w:rPr>
                <w:rFonts w:ascii="GHEA Grapalat" w:hAnsi="GHEA Grapalat"/>
                <w:sz w:val="20"/>
                <w:lang w:val="pt-BR"/>
              </w:rPr>
              <w:t>... %</w:t>
            </w:r>
          </w:p>
        </w:tc>
        <w:tc>
          <w:tcPr>
            <w:tcW w:w="515"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sidRPr="00042A76">
              <w:rPr>
                <w:rFonts w:ascii="GHEA Grapalat" w:hAnsi="GHEA Grapalat"/>
                <w:sz w:val="20"/>
                <w:lang w:val="pt-BR"/>
              </w:rPr>
              <w:t>... %</w:t>
            </w:r>
          </w:p>
        </w:tc>
        <w:tc>
          <w:tcPr>
            <w:tcW w:w="477"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Pr>
                <w:rFonts w:ascii="GHEA Grapalat" w:hAnsi="GHEA Grapalat"/>
                <w:sz w:val="20"/>
                <w:lang w:val="pt-BR"/>
              </w:rPr>
              <w:t>30</w:t>
            </w:r>
            <w:r w:rsidRPr="00042A76">
              <w:rPr>
                <w:rFonts w:ascii="GHEA Grapalat" w:hAnsi="GHEA Grapalat"/>
                <w:sz w:val="20"/>
                <w:lang w:val="pt-BR"/>
              </w:rPr>
              <w:t>%</w:t>
            </w:r>
          </w:p>
        </w:tc>
        <w:tc>
          <w:tcPr>
            <w:tcW w:w="531"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Pr>
                <w:rFonts w:ascii="GHEA Grapalat" w:hAnsi="GHEA Grapalat"/>
                <w:sz w:val="20"/>
                <w:lang w:val="pt-BR"/>
              </w:rPr>
              <w:t>50</w:t>
            </w:r>
            <w:r w:rsidRPr="00042A76">
              <w:rPr>
                <w:rFonts w:ascii="GHEA Grapalat" w:hAnsi="GHEA Grapalat"/>
                <w:sz w:val="20"/>
                <w:lang w:val="pt-BR"/>
              </w:rPr>
              <w:t>%</w:t>
            </w:r>
          </w:p>
        </w:tc>
        <w:tc>
          <w:tcPr>
            <w:tcW w:w="729"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Pr>
                <w:rFonts w:ascii="GHEA Grapalat" w:hAnsi="GHEA Grapalat"/>
                <w:sz w:val="20"/>
                <w:lang w:val="pt-BR"/>
              </w:rPr>
              <w:t>60</w:t>
            </w:r>
            <w:r w:rsidRPr="00042A76">
              <w:rPr>
                <w:rFonts w:ascii="GHEA Grapalat" w:hAnsi="GHEA Grapalat"/>
                <w:sz w:val="20"/>
                <w:lang w:val="pt-BR"/>
              </w:rPr>
              <w:t>%</w:t>
            </w:r>
          </w:p>
        </w:tc>
        <w:tc>
          <w:tcPr>
            <w:tcW w:w="663"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Default="0027053D" w:rsidP="0086719A">
            <w:pPr>
              <w:jc w:val="center"/>
              <w:rPr>
                <w:rFonts w:ascii="GHEA Grapalat" w:hAnsi="GHEA Grapalat"/>
                <w:sz w:val="20"/>
                <w:lang w:val="pt-BR"/>
              </w:rPr>
            </w:pPr>
            <w:r>
              <w:rPr>
                <w:rFonts w:ascii="GHEA Grapalat" w:hAnsi="GHEA Grapalat"/>
                <w:sz w:val="20"/>
                <w:lang w:val="pt-BR"/>
              </w:rPr>
              <w:t>70</w:t>
            </w:r>
          </w:p>
          <w:p w:rsidR="0027053D" w:rsidRPr="00042A76" w:rsidRDefault="0027053D" w:rsidP="0086719A">
            <w:pPr>
              <w:jc w:val="center"/>
              <w:rPr>
                <w:rFonts w:ascii="GHEA Grapalat" w:hAnsi="GHEA Grapalat" w:cs="Arial"/>
                <w:sz w:val="18"/>
                <w:szCs w:val="18"/>
                <w:lang w:val="pt-BR"/>
              </w:rPr>
            </w:pPr>
            <w:r w:rsidRPr="00042A76">
              <w:rPr>
                <w:rFonts w:ascii="GHEA Grapalat" w:hAnsi="GHEA Grapalat"/>
                <w:sz w:val="20"/>
                <w:lang w:val="pt-BR"/>
              </w:rPr>
              <w:t>%</w:t>
            </w:r>
          </w:p>
        </w:tc>
        <w:tc>
          <w:tcPr>
            <w:tcW w:w="594"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sidRPr="00042A76">
              <w:rPr>
                <w:rFonts w:ascii="GHEA Grapalat" w:hAnsi="GHEA Grapalat"/>
                <w:sz w:val="20"/>
                <w:lang w:val="pt-BR"/>
              </w:rPr>
              <w:t>100 %</w:t>
            </w:r>
          </w:p>
        </w:tc>
        <w:tc>
          <w:tcPr>
            <w:tcW w:w="644"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sidRPr="00042A76">
              <w:rPr>
                <w:rFonts w:ascii="GHEA Grapalat" w:hAnsi="GHEA Grapalat"/>
                <w:sz w:val="20"/>
                <w:lang w:val="pt-BR"/>
              </w:rPr>
              <w:t>100 %</w:t>
            </w:r>
          </w:p>
        </w:tc>
        <w:tc>
          <w:tcPr>
            <w:tcW w:w="581"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b/>
                <w:lang w:val="pt-BR"/>
              </w:rPr>
            </w:pPr>
            <w:r w:rsidRPr="00042A76">
              <w:rPr>
                <w:rFonts w:ascii="GHEA Grapalat" w:hAnsi="GHEA Grapalat"/>
                <w:sz w:val="20"/>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3B347A"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w:t>
            </w:r>
            <w:r w:rsidR="00BB28C8" w:rsidRPr="00C8328C">
              <w:rPr>
                <w:rFonts w:ascii="GHEA Grapalat" w:hAnsi="GHEA Grapalat"/>
                <w:sz w:val="16"/>
                <w:szCs w:val="16"/>
              </w:rPr>
              <w:t>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76A" w:rsidRDefault="00DA676A">
      <w:r>
        <w:separator/>
      </w:r>
    </w:p>
  </w:endnote>
  <w:endnote w:type="continuationSeparator" w:id="0">
    <w:p w:rsidR="00DA676A" w:rsidRDefault="00DA6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7245BA" w:rsidRPr="003E450C" w:rsidRDefault="00B33284">
        <w:pPr>
          <w:pStyle w:val="a5"/>
          <w:jc w:val="center"/>
          <w:rPr>
            <w:rFonts w:ascii="GHEA Grapalat" w:hAnsi="GHEA Grapalat"/>
            <w:sz w:val="24"/>
            <w:szCs w:val="24"/>
          </w:rPr>
        </w:pPr>
        <w:r w:rsidRPr="003E450C">
          <w:rPr>
            <w:rFonts w:ascii="GHEA Grapalat" w:hAnsi="GHEA Grapalat"/>
            <w:sz w:val="24"/>
            <w:szCs w:val="24"/>
          </w:rPr>
          <w:fldChar w:fldCharType="begin"/>
        </w:r>
        <w:r w:rsidR="007245BA"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D784A">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76A" w:rsidRDefault="00DA676A">
      <w:r>
        <w:separator/>
      </w:r>
    </w:p>
  </w:footnote>
  <w:footnote w:type="continuationSeparator" w:id="0">
    <w:p w:rsidR="00DA676A" w:rsidRDefault="00DA676A">
      <w:r>
        <w:continuationSeparator/>
      </w:r>
    </w:p>
  </w:footnote>
  <w:footnote w:id="1">
    <w:p w:rsidR="007245BA" w:rsidRPr="008842CE" w:rsidRDefault="007245B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7245BA" w:rsidRPr="00541313" w:rsidRDefault="007245B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245BA" w:rsidRDefault="007245B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245BA" w:rsidRDefault="007245B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7245BA" w:rsidRDefault="007245B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245BA" w:rsidRPr="00D3436F" w:rsidRDefault="007245B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245BA" w:rsidRPr="008842CE" w:rsidRDefault="007245BA" w:rsidP="001831C4">
      <w:pPr>
        <w:pStyle w:val="af2"/>
        <w:widowControl w:val="0"/>
        <w:jc w:val="both"/>
        <w:rPr>
          <w:rFonts w:ascii="GHEA Grapalat" w:hAnsi="GHEA Grapalat"/>
          <w:lang w:val="af-ZA"/>
        </w:rPr>
      </w:pPr>
    </w:p>
    <w:p w:rsidR="007245BA" w:rsidRPr="008842CE" w:rsidRDefault="007245BA" w:rsidP="008842CE">
      <w:pPr>
        <w:pStyle w:val="af2"/>
        <w:widowControl w:val="0"/>
        <w:jc w:val="both"/>
        <w:rPr>
          <w:rFonts w:ascii="GHEA Grapalat" w:hAnsi="GHEA Grapalat"/>
          <w:lang w:val="af-ZA"/>
        </w:rPr>
      </w:pPr>
    </w:p>
  </w:footnote>
  <w:footnote w:id="3">
    <w:p w:rsidR="007245BA" w:rsidRPr="00CD6B60" w:rsidRDefault="007245B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245BA" w:rsidRPr="00CD6B60" w:rsidRDefault="007245B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245BA" w:rsidRPr="002E4BC5" w:rsidRDefault="007245B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245BA" w:rsidRPr="003F2273" w:rsidRDefault="007245BA"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7245BA" w:rsidRDefault="007245B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245BA" w:rsidRDefault="007245B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245BA" w:rsidRPr="009E2596" w:rsidRDefault="007245B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7245BA" w:rsidRPr="00D3436F" w:rsidRDefault="007245BA"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245BA" w:rsidRPr="000811C1" w:rsidRDefault="007245BA">
      <w:pPr>
        <w:pStyle w:val="af2"/>
        <w:rPr>
          <w:rFonts w:asciiTheme="minorHAnsi" w:hAnsiTheme="minorHAnsi"/>
        </w:rPr>
      </w:pPr>
    </w:p>
  </w:footnote>
  <w:footnote w:id="6">
    <w:p w:rsidR="007245BA" w:rsidRPr="00810F23" w:rsidRDefault="007245B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7245BA" w:rsidRPr="002C2499" w:rsidRDefault="007245BA"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245BA" w:rsidRPr="000811C1" w:rsidRDefault="007245BA">
      <w:pPr>
        <w:pStyle w:val="af2"/>
        <w:rPr>
          <w:rFonts w:asciiTheme="minorHAnsi" w:hAnsiTheme="minorHAnsi"/>
        </w:rPr>
      </w:pPr>
    </w:p>
  </w:footnote>
  <w:footnote w:id="8">
    <w:p w:rsidR="007245BA" w:rsidRPr="008842CE" w:rsidRDefault="007245B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245BA" w:rsidRPr="000811C1" w:rsidRDefault="007245BA">
      <w:pPr>
        <w:pStyle w:val="af2"/>
        <w:rPr>
          <w:lang w:val="af-ZA"/>
        </w:rPr>
      </w:pPr>
    </w:p>
  </w:footnote>
  <w:footnote w:id="9">
    <w:p w:rsidR="007245BA" w:rsidRPr="002E4BC5" w:rsidRDefault="007245BA" w:rsidP="00C67FAB">
      <w:pPr>
        <w:pStyle w:val="af2"/>
        <w:jc w:val="both"/>
        <w:rPr>
          <w:ins w:id="1"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7245BA" w:rsidRPr="00313403" w:rsidRDefault="007245BA" w:rsidP="00C67FAB">
      <w:pPr>
        <w:pStyle w:val="af2"/>
        <w:jc w:val="both"/>
        <w:rPr>
          <w:ins w:id="2"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7245BA" w:rsidRPr="00313403" w:rsidRDefault="007245BA"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7245BA" w:rsidRPr="0092041F" w:rsidRDefault="007245BA"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245BA" w:rsidRPr="008F43E8" w:rsidRDefault="007245BA" w:rsidP="00C67FAB">
      <w:pPr>
        <w:pStyle w:val="af2"/>
        <w:jc w:val="both"/>
        <w:rPr>
          <w:rFonts w:ascii="GHEA Grapalat" w:hAnsi="GHEA Grapalat"/>
          <w:i/>
        </w:rPr>
      </w:pPr>
    </w:p>
  </w:footnote>
  <w:footnote w:id="10">
    <w:p w:rsidR="007245BA" w:rsidRPr="00511966" w:rsidRDefault="007245BA"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7245BA" w:rsidRPr="008E4439" w:rsidRDefault="007245B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245BA" w:rsidRPr="000811C1" w:rsidRDefault="007245BA" w:rsidP="0027573B">
      <w:pPr>
        <w:pStyle w:val="af2"/>
        <w:rPr>
          <w:rFonts w:ascii="Sylfaen" w:hAnsi="Sylfaen"/>
          <w:sz w:val="18"/>
          <w:szCs w:val="18"/>
        </w:rPr>
      </w:pPr>
    </w:p>
  </w:footnote>
  <w:footnote w:id="12">
    <w:p w:rsidR="007245BA" w:rsidRPr="00A31673" w:rsidRDefault="007245B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245BA" w:rsidRPr="00900E5A" w:rsidRDefault="007245B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7245BA" w:rsidRPr="00810F23" w:rsidRDefault="007245BA"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245BA" w:rsidRPr="005F2C25" w:rsidRDefault="007245BA">
      <w:pPr>
        <w:pStyle w:val="af2"/>
        <w:rPr>
          <w:rFonts w:ascii="Times New Roman" w:hAnsi="Times New Roman"/>
        </w:rPr>
      </w:pPr>
    </w:p>
  </w:footnote>
  <w:footnote w:id="15">
    <w:p w:rsidR="007245BA" w:rsidRDefault="007245BA"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245BA" w:rsidRDefault="007245BA" w:rsidP="006B3E56">
      <w:pPr>
        <w:pStyle w:val="af2"/>
        <w:rPr>
          <w:rFonts w:asciiTheme="minorHAnsi" w:hAnsiTheme="minorHAnsi"/>
          <w:lang w:val="af-ZA"/>
        </w:rPr>
      </w:pPr>
    </w:p>
  </w:footnote>
  <w:footnote w:id="16">
    <w:p w:rsidR="007245BA" w:rsidRPr="00990559" w:rsidRDefault="007245B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7245BA" w:rsidRPr="00A25D1B" w:rsidRDefault="007245BA"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7245BA" w:rsidRPr="00DC619D" w:rsidRDefault="007245B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7245BA" w:rsidRPr="00D3436F" w:rsidRDefault="007245B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7245BA" w:rsidRPr="00D3436F" w:rsidRDefault="007245BA">
      <w:pPr>
        <w:pStyle w:val="af2"/>
        <w:rPr>
          <w:lang w:val="es-ES"/>
        </w:rPr>
      </w:pPr>
    </w:p>
  </w:footnote>
  <w:footnote w:id="20">
    <w:p w:rsidR="007245BA" w:rsidRPr="00217344" w:rsidRDefault="007245B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245BA" w:rsidRPr="00217344" w:rsidRDefault="007245BA"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7245BA" w:rsidRPr="00217344" w:rsidRDefault="007245BA"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245BA" w:rsidRPr="008842CE" w:rsidRDefault="007245B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245BA" w:rsidRPr="008842CE" w:rsidRDefault="007245BA" w:rsidP="003D2FE2">
      <w:pPr>
        <w:pStyle w:val="af2"/>
        <w:jc w:val="both"/>
        <w:rPr>
          <w:rFonts w:ascii="GHEA Grapalat" w:hAnsi="GHEA Grapalat"/>
        </w:rPr>
      </w:pPr>
    </w:p>
  </w:footnote>
  <w:footnote w:id="24">
    <w:p w:rsidR="007245BA" w:rsidRPr="008842CE" w:rsidRDefault="007245BA" w:rsidP="003D2FE2">
      <w:pPr>
        <w:pStyle w:val="af2"/>
        <w:jc w:val="both"/>
      </w:pPr>
    </w:p>
  </w:footnote>
  <w:footnote w:id="25">
    <w:p w:rsidR="007245BA" w:rsidRPr="00217344" w:rsidRDefault="007245B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7245BA" w:rsidRPr="008842CE" w:rsidRDefault="007245B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245BA" w:rsidRPr="008842CE" w:rsidRDefault="007245BA" w:rsidP="000A214C">
      <w:pPr>
        <w:pStyle w:val="af2"/>
        <w:jc w:val="both"/>
        <w:rPr>
          <w:rFonts w:ascii="GHEA Grapalat" w:hAnsi="GHEA Grapalat"/>
        </w:rPr>
      </w:pPr>
    </w:p>
  </w:footnote>
  <w:footnote w:id="27">
    <w:p w:rsidR="007245BA" w:rsidRPr="008842CE" w:rsidRDefault="007245BA" w:rsidP="000A214C">
      <w:pPr>
        <w:pStyle w:val="af2"/>
        <w:jc w:val="both"/>
      </w:pPr>
    </w:p>
  </w:footnote>
  <w:footnote w:id="28">
    <w:p w:rsidR="007245BA" w:rsidRPr="00124BE9" w:rsidRDefault="007245BA"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245BA" w:rsidRPr="00124BE9" w:rsidRDefault="007245BA" w:rsidP="00BB28C8">
      <w:pPr>
        <w:pStyle w:val="af2"/>
        <w:widowControl w:val="0"/>
        <w:jc w:val="both"/>
        <w:rPr>
          <w:rFonts w:ascii="GHEA Grapalat" w:hAnsi="GHEA Grapalat"/>
          <w:lang w:val="hy-AM"/>
        </w:rPr>
      </w:pPr>
    </w:p>
  </w:footnote>
  <w:footnote w:id="29">
    <w:p w:rsidR="007245BA" w:rsidRPr="00124BE9" w:rsidRDefault="007245BA"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rsidR="007245BA" w:rsidRPr="00124BE9" w:rsidRDefault="007245B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245BA" w:rsidRPr="00124BE9" w:rsidRDefault="007245BA" w:rsidP="00BB28C8">
      <w:pPr>
        <w:pStyle w:val="af2"/>
        <w:widowControl w:val="0"/>
        <w:jc w:val="both"/>
        <w:rPr>
          <w:rFonts w:ascii="GHEA Grapalat" w:hAnsi="GHEA Grapalat"/>
          <w:lang w:val="hy-AM"/>
        </w:rPr>
      </w:pPr>
    </w:p>
  </w:footnote>
  <w:footnote w:id="31">
    <w:p w:rsidR="007245BA" w:rsidRPr="00124BE9" w:rsidRDefault="007245B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2">
    <w:p w:rsidR="007245BA" w:rsidRPr="00124BE9" w:rsidRDefault="007245BA"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3">
    <w:p w:rsidR="007245BA" w:rsidRPr="00AC7DC5" w:rsidRDefault="007245BA"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7245BA" w:rsidRPr="00552088" w:rsidRDefault="007245BA"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245BA" w:rsidRPr="004078D0" w:rsidRDefault="007245BA" w:rsidP="00BB28C8">
      <w:pPr>
        <w:pStyle w:val="af2"/>
        <w:widowControl w:val="0"/>
        <w:jc w:val="both"/>
        <w:rPr>
          <w:rFonts w:ascii="GHEA Grapalat" w:hAnsi="GHEA Grapalat"/>
          <w:sz w:val="2"/>
          <w:szCs w:val="2"/>
          <w:lang w:val="hy-AM"/>
        </w:rPr>
      </w:pPr>
    </w:p>
    <w:p w:rsidR="007245BA" w:rsidRPr="004078D0" w:rsidRDefault="007245BA" w:rsidP="00BB28C8">
      <w:pPr>
        <w:pStyle w:val="af2"/>
        <w:widowControl w:val="0"/>
        <w:jc w:val="both"/>
        <w:rPr>
          <w:rFonts w:ascii="GHEA Grapalat" w:hAnsi="GHEA Grapalat"/>
          <w:sz w:val="2"/>
          <w:szCs w:val="2"/>
          <w:lang w:val="hy-AM"/>
        </w:rPr>
      </w:pPr>
    </w:p>
  </w:footnote>
  <w:footnote w:id="34">
    <w:p w:rsidR="007245BA" w:rsidRPr="00124BE9" w:rsidRDefault="007245BA"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7245BA" w:rsidRPr="00124BE9" w:rsidRDefault="007245B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rsidR="007245BA" w:rsidRPr="00124BE9" w:rsidRDefault="007245BA"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245BA" w:rsidRPr="001C4E24" w:rsidRDefault="007245BA" w:rsidP="00BB28C8">
      <w:pPr>
        <w:pStyle w:val="af2"/>
        <w:rPr>
          <w:lang w:val="hy-AM"/>
        </w:rPr>
      </w:pPr>
    </w:p>
  </w:footnote>
  <w:footnote w:id="37">
    <w:p w:rsidR="007245BA" w:rsidRPr="00124BE9" w:rsidRDefault="007245BA"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7245BA" w:rsidRPr="00124BE9" w:rsidRDefault="007245B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8">
    <w:p w:rsidR="007245BA" w:rsidRPr="00124BE9" w:rsidRDefault="007245BA"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9">
    <w:p w:rsidR="007245BA" w:rsidRPr="00124BE9" w:rsidRDefault="007245B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7245BA" w:rsidRPr="00124BE9" w:rsidRDefault="007245B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89D"/>
    <w:rsid w:val="000209D3"/>
    <w:rsid w:val="00020B2E"/>
    <w:rsid w:val="00020C83"/>
    <w:rsid w:val="00021C2E"/>
    <w:rsid w:val="00023384"/>
    <w:rsid w:val="000238FE"/>
    <w:rsid w:val="000239B5"/>
    <w:rsid w:val="00023B6C"/>
    <w:rsid w:val="00023F8F"/>
    <w:rsid w:val="000246E6"/>
    <w:rsid w:val="00025353"/>
    <w:rsid w:val="00025A85"/>
    <w:rsid w:val="00026351"/>
    <w:rsid w:val="000264E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7CD"/>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9B2"/>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2AFE"/>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2C99"/>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4AA2"/>
    <w:rsid w:val="00155366"/>
    <w:rsid w:val="0015583C"/>
    <w:rsid w:val="0015589E"/>
    <w:rsid w:val="00155C35"/>
    <w:rsid w:val="001561A5"/>
    <w:rsid w:val="00156913"/>
    <w:rsid w:val="00157580"/>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386C"/>
    <w:rsid w:val="00174304"/>
    <w:rsid w:val="00174DAB"/>
    <w:rsid w:val="00174FE1"/>
    <w:rsid w:val="00175F8F"/>
    <w:rsid w:val="00175FDC"/>
    <w:rsid w:val="001763F5"/>
    <w:rsid w:val="00176A38"/>
    <w:rsid w:val="00176A92"/>
    <w:rsid w:val="00176AD6"/>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E97"/>
    <w:rsid w:val="001932A7"/>
    <w:rsid w:val="00193871"/>
    <w:rsid w:val="00194598"/>
    <w:rsid w:val="00195F24"/>
    <w:rsid w:val="00196487"/>
    <w:rsid w:val="00196F14"/>
    <w:rsid w:val="001A070B"/>
    <w:rsid w:val="001A23A6"/>
    <w:rsid w:val="001A2579"/>
    <w:rsid w:val="001A261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86"/>
    <w:rsid w:val="001B37D2"/>
    <w:rsid w:val="001B45A9"/>
    <w:rsid w:val="001B478E"/>
    <w:rsid w:val="001B6E72"/>
    <w:rsid w:val="001B6FCF"/>
    <w:rsid w:val="001B7C31"/>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ED"/>
    <w:rsid w:val="001D5785"/>
    <w:rsid w:val="001D5C13"/>
    <w:rsid w:val="001D5EBF"/>
    <w:rsid w:val="001D5FF7"/>
    <w:rsid w:val="001D6531"/>
    <w:rsid w:val="001D7228"/>
    <w:rsid w:val="001D74FA"/>
    <w:rsid w:val="001D784A"/>
    <w:rsid w:val="001D78C5"/>
    <w:rsid w:val="001E0216"/>
    <w:rsid w:val="001E06D6"/>
    <w:rsid w:val="001E0BC2"/>
    <w:rsid w:val="001E2794"/>
    <w:rsid w:val="001E2814"/>
    <w:rsid w:val="001E3D3F"/>
    <w:rsid w:val="001E47D5"/>
    <w:rsid w:val="001E4A24"/>
    <w:rsid w:val="001E5412"/>
    <w:rsid w:val="001E55B2"/>
    <w:rsid w:val="001E5866"/>
    <w:rsid w:val="001E6613"/>
    <w:rsid w:val="001E68E9"/>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311"/>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17B9"/>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508"/>
    <w:rsid w:val="00232FE2"/>
    <w:rsid w:val="002335CC"/>
    <w:rsid w:val="00233B5F"/>
    <w:rsid w:val="00233BB7"/>
    <w:rsid w:val="00234C9A"/>
    <w:rsid w:val="00235549"/>
    <w:rsid w:val="0023571C"/>
    <w:rsid w:val="00235D56"/>
    <w:rsid w:val="00235DAA"/>
    <w:rsid w:val="00236B75"/>
    <w:rsid w:val="002370BC"/>
    <w:rsid w:val="00237671"/>
    <w:rsid w:val="0024027D"/>
    <w:rsid w:val="00240289"/>
    <w:rsid w:val="002406D8"/>
    <w:rsid w:val="002408DB"/>
    <w:rsid w:val="0024186B"/>
    <w:rsid w:val="00241C72"/>
    <w:rsid w:val="00241F05"/>
    <w:rsid w:val="00241FF3"/>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53D"/>
    <w:rsid w:val="00270D59"/>
    <w:rsid w:val="002716CA"/>
    <w:rsid w:val="00271DF6"/>
    <w:rsid w:val="002720DF"/>
    <w:rsid w:val="0027256A"/>
    <w:rsid w:val="002737E0"/>
    <w:rsid w:val="00273A88"/>
    <w:rsid w:val="00273B4F"/>
    <w:rsid w:val="00274353"/>
    <w:rsid w:val="0027499F"/>
    <w:rsid w:val="00274F0E"/>
    <w:rsid w:val="002754C4"/>
    <w:rsid w:val="0027573B"/>
    <w:rsid w:val="00276441"/>
    <w:rsid w:val="00276B03"/>
    <w:rsid w:val="0027775F"/>
    <w:rsid w:val="00277F14"/>
    <w:rsid w:val="0028078B"/>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2B6"/>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33A"/>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192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6AA"/>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5C71"/>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8E1"/>
    <w:rsid w:val="003A1EBB"/>
    <w:rsid w:val="003A2BE0"/>
    <w:rsid w:val="003A2D11"/>
    <w:rsid w:val="003A39AC"/>
    <w:rsid w:val="003A5049"/>
    <w:rsid w:val="003A5533"/>
    <w:rsid w:val="003A62A4"/>
    <w:rsid w:val="003A645E"/>
    <w:rsid w:val="003A6791"/>
    <w:rsid w:val="003A734A"/>
    <w:rsid w:val="003B0D6E"/>
    <w:rsid w:val="003B1FC0"/>
    <w:rsid w:val="003B3302"/>
    <w:rsid w:val="003B347A"/>
    <w:rsid w:val="003B3A13"/>
    <w:rsid w:val="003B3E74"/>
    <w:rsid w:val="003B487D"/>
    <w:rsid w:val="003B4A74"/>
    <w:rsid w:val="003B4C0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62A"/>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36D2"/>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5E8"/>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477"/>
    <w:rsid w:val="00466714"/>
    <w:rsid w:val="00466F7A"/>
    <w:rsid w:val="00467129"/>
    <w:rsid w:val="004672FC"/>
    <w:rsid w:val="004678B4"/>
    <w:rsid w:val="00467B47"/>
    <w:rsid w:val="00467E75"/>
    <w:rsid w:val="0047117B"/>
    <w:rsid w:val="00471867"/>
    <w:rsid w:val="004722BC"/>
    <w:rsid w:val="0047258C"/>
    <w:rsid w:val="00472963"/>
    <w:rsid w:val="00472E68"/>
    <w:rsid w:val="00473CF5"/>
    <w:rsid w:val="004743F0"/>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8C9"/>
    <w:rsid w:val="00483944"/>
    <w:rsid w:val="00483B2C"/>
    <w:rsid w:val="0048419C"/>
    <w:rsid w:val="00484DDA"/>
    <w:rsid w:val="00484FED"/>
    <w:rsid w:val="00485531"/>
    <w:rsid w:val="004859E2"/>
    <w:rsid w:val="00486254"/>
    <w:rsid w:val="00486B55"/>
    <w:rsid w:val="00487402"/>
    <w:rsid w:val="004874EC"/>
    <w:rsid w:val="00490743"/>
    <w:rsid w:val="00491B6D"/>
    <w:rsid w:val="004929E4"/>
    <w:rsid w:val="0049374F"/>
    <w:rsid w:val="00493AF9"/>
    <w:rsid w:val="00493C6A"/>
    <w:rsid w:val="00493CC7"/>
    <w:rsid w:val="0049623A"/>
    <w:rsid w:val="0049655D"/>
    <w:rsid w:val="004967F2"/>
    <w:rsid w:val="0049697A"/>
    <w:rsid w:val="004974D8"/>
    <w:rsid w:val="004A0302"/>
    <w:rsid w:val="004A0321"/>
    <w:rsid w:val="004A1734"/>
    <w:rsid w:val="004A1C5D"/>
    <w:rsid w:val="004A3051"/>
    <w:rsid w:val="004A329D"/>
    <w:rsid w:val="004A51CE"/>
    <w:rsid w:val="004A6204"/>
    <w:rsid w:val="004A712A"/>
    <w:rsid w:val="004A7722"/>
    <w:rsid w:val="004A798D"/>
    <w:rsid w:val="004B03D9"/>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454B"/>
    <w:rsid w:val="004D5671"/>
    <w:rsid w:val="004D5FF6"/>
    <w:rsid w:val="004D6073"/>
    <w:rsid w:val="004D64A9"/>
    <w:rsid w:val="004D7784"/>
    <w:rsid w:val="004D77AD"/>
    <w:rsid w:val="004E037F"/>
    <w:rsid w:val="004E0B7B"/>
    <w:rsid w:val="004E144F"/>
    <w:rsid w:val="004E1503"/>
    <w:rsid w:val="004E1977"/>
    <w:rsid w:val="004E1AE8"/>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13E"/>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47CA5"/>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19A"/>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265"/>
    <w:rsid w:val="0058395E"/>
    <w:rsid w:val="00584166"/>
    <w:rsid w:val="0058416D"/>
    <w:rsid w:val="00584A70"/>
    <w:rsid w:val="00584AA7"/>
    <w:rsid w:val="005856C5"/>
    <w:rsid w:val="00585DD4"/>
    <w:rsid w:val="00585E16"/>
    <w:rsid w:val="0058615F"/>
    <w:rsid w:val="005865F7"/>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64D"/>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3F72"/>
    <w:rsid w:val="005D458B"/>
    <w:rsid w:val="005D4D30"/>
    <w:rsid w:val="005D5D7D"/>
    <w:rsid w:val="005D60E5"/>
    <w:rsid w:val="005D6DF5"/>
    <w:rsid w:val="005D71EF"/>
    <w:rsid w:val="005D7469"/>
    <w:rsid w:val="005D7731"/>
    <w:rsid w:val="005D7FA6"/>
    <w:rsid w:val="005E0065"/>
    <w:rsid w:val="005E019C"/>
    <w:rsid w:val="005E0725"/>
    <w:rsid w:val="005E0E50"/>
    <w:rsid w:val="005E1F72"/>
    <w:rsid w:val="005E24FD"/>
    <w:rsid w:val="005E2F4D"/>
    <w:rsid w:val="005E2FA5"/>
    <w:rsid w:val="005E3501"/>
    <w:rsid w:val="005E3E65"/>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4C21"/>
    <w:rsid w:val="0061522D"/>
    <w:rsid w:val="006154C5"/>
    <w:rsid w:val="00615570"/>
    <w:rsid w:val="00615B35"/>
    <w:rsid w:val="0061684A"/>
    <w:rsid w:val="00617764"/>
    <w:rsid w:val="00617A6E"/>
    <w:rsid w:val="00620862"/>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611F"/>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840"/>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3554"/>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152"/>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5BA"/>
    <w:rsid w:val="007248D6"/>
    <w:rsid w:val="007248F1"/>
    <w:rsid w:val="0072587C"/>
    <w:rsid w:val="00725ED3"/>
    <w:rsid w:val="00730989"/>
    <w:rsid w:val="00731BD1"/>
    <w:rsid w:val="00731D26"/>
    <w:rsid w:val="0073308C"/>
    <w:rsid w:val="00735365"/>
    <w:rsid w:val="00736959"/>
    <w:rsid w:val="00736A43"/>
    <w:rsid w:val="00737986"/>
    <w:rsid w:val="00737B2F"/>
    <w:rsid w:val="00737CF6"/>
    <w:rsid w:val="00737D8E"/>
    <w:rsid w:val="00740919"/>
    <w:rsid w:val="00740EF5"/>
    <w:rsid w:val="00741ACC"/>
    <w:rsid w:val="00741D11"/>
    <w:rsid w:val="0074214F"/>
    <w:rsid w:val="00742B3A"/>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9ED"/>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03A"/>
    <w:rsid w:val="00761A4D"/>
    <w:rsid w:val="00762026"/>
    <w:rsid w:val="007628BD"/>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206"/>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0EB9"/>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95D"/>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EB3"/>
    <w:rsid w:val="007E6804"/>
    <w:rsid w:val="007E6A0F"/>
    <w:rsid w:val="007E6E01"/>
    <w:rsid w:val="007F12DE"/>
    <w:rsid w:val="007F1314"/>
    <w:rsid w:val="007F1DE5"/>
    <w:rsid w:val="007F281F"/>
    <w:rsid w:val="007F4C2A"/>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6B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1C5"/>
    <w:rsid w:val="008777E0"/>
    <w:rsid w:val="00877B26"/>
    <w:rsid w:val="0088001E"/>
    <w:rsid w:val="00880500"/>
    <w:rsid w:val="00880A99"/>
    <w:rsid w:val="00881C05"/>
    <w:rsid w:val="00881C22"/>
    <w:rsid w:val="00882619"/>
    <w:rsid w:val="0088370A"/>
    <w:rsid w:val="0088384C"/>
    <w:rsid w:val="00884204"/>
    <w:rsid w:val="008842CE"/>
    <w:rsid w:val="00884822"/>
    <w:rsid w:val="00884B46"/>
    <w:rsid w:val="00886035"/>
    <w:rsid w:val="008860B6"/>
    <w:rsid w:val="00886118"/>
    <w:rsid w:val="00886AA6"/>
    <w:rsid w:val="00886D11"/>
    <w:rsid w:val="00886EFE"/>
    <w:rsid w:val="008875C7"/>
    <w:rsid w:val="00890CA2"/>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56F0"/>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D5B"/>
    <w:rsid w:val="008F1F9B"/>
    <w:rsid w:val="008F2148"/>
    <w:rsid w:val="008F2225"/>
    <w:rsid w:val="008F2365"/>
    <w:rsid w:val="008F2B76"/>
    <w:rsid w:val="008F43E8"/>
    <w:rsid w:val="008F527F"/>
    <w:rsid w:val="008F6B74"/>
    <w:rsid w:val="008F6E87"/>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96"/>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93"/>
    <w:rsid w:val="00973BAB"/>
    <w:rsid w:val="00973FB1"/>
    <w:rsid w:val="009771B9"/>
    <w:rsid w:val="009775DB"/>
    <w:rsid w:val="00981214"/>
    <w:rsid w:val="009813C4"/>
    <w:rsid w:val="00981540"/>
    <w:rsid w:val="0098244A"/>
    <w:rsid w:val="00982555"/>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1F3E"/>
    <w:rsid w:val="009B3CA3"/>
    <w:rsid w:val="009B550F"/>
    <w:rsid w:val="009B5889"/>
    <w:rsid w:val="009B58F7"/>
    <w:rsid w:val="009B5ED1"/>
    <w:rsid w:val="009B6191"/>
    <w:rsid w:val="009B6D58"/>
    <w:rsid w:val="009C0ABA"/>
    <w:rsid w:val="009C1A9A"/>
    <w:rsid w:val="009C1A9B"/>
    <w:rsid w:val="009C1D0F"/>
    <w:rsid w:val="009C35FE"/>
    <w:rsid w:val="009C3A21"/>
    <w:rsid w:val="009C3B73"/>
    <w:rsid w:val="009C3EC5"/>
    <w:rsid w:val="009C5A1D"/>
    <w:rsid w:val="009C5CB9"/>
    <w:rsid w:val="009C6103"/>
    <w:rsid w:val="009C7913"/>
    <w:rsid w:val="009D158E"/>
    <w:rsid w:val="009D2AE5"/>
    <w:rsid w:val="009D2ED7"/>
    <w:rsid w:val="009D352B"/>
    <w:rsid w:val="009D47AF"/>
    <w:rsid w:val="009D6D1A"/>
    <w:rsid w:val="009D709F"/>
    <w:rsid w:val="009D71F8"/>
    <w:rsid w:val="009D78BC"/>
    <w:rsid w:val="009D7EFF"/>
    <w:rsid w:val="009E0445"/>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CDE"/>
    <w:rsid w:val="00A10D1E"/>
    <w:rsid w:val="00A10D1F"/>
    <w:rsid w:val="00A112E2"/>
    <w:rsid w:val="00A11E49"/>
    <w:rsid w:val="00A11F49"/>
    <w:rsid w:val="00A1275F"/>
    <w:rsid w:val="00A12A5E"/>
    <w:rsid w:val="00A12C95"/>
    <w:rsid w:val="00A134CC"/>
    <w:rsid w:val="00A139E2"/>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D0F"/>
    <w:rsid w:val="00A24F80"/>
    <w:rsid w:val="00A25D1B"/>
    <w:rsid w:val="00A2750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57EE4"/>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D4F"/>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9F2"/>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2C29"/>
    <w:rsid w:val="00B25447"/>
    <w:rsid w:val="00B2561E"/>
    <w:rsid w:val="00B2572B"/>
    <w:rsid w:val="00B25FC4"/>
    <w:rsid w:val="00B2681D"/>
    <w:rsid w:val="00B2752E"/>
    <w:rsid w:val="00B30456"/>
    <w:rsid w:val="00B304E3"/>
    <w:rsid w:val="00B30994"/>
    <w:rsid w:val="00B32124"/>
    <w:rsid w:val="00B32C46"/>
    <w:rsid w:val="00B32D39"/>
    <w:rsid w:val="00B33284"/>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1D6"/>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24"/>
    <w:rsid w:val="00B55057"/>
    <w:rsid w:val="00B553D4"/>
    <w:rsid w:val="00B57948"/>
    <w:rsid w:val="00B57D12"/>
    <w:rsid w:val="00B61677"/>
    <w:rsid w:val="00B62020"/>
    <w:rsid w:val="00B62122"/>
    <w:rsid w:val="00B62D06"/>
    <w:rsid w:val="00B62F78"/>
    <w:rsid w:val="00B63078"/>
    <w:rsid w:val="00B636D2"/>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18A7"/>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62D"/>
    <w:rsid w:val="00BC3E66"/>
    <w:rsid w:val="00BC4594"/>
    <w:rsid w:val="00BC50BB"/>
    <w:rsid w:val="00BC54CA"/>
    <w:rsid w:val="00BC5D2F"/>
    <w:rsid w:val="00BC6807"/>
    <w:rsid w:val="00BC6E1C"/>
    <w:rsid w:val="00BC6EE1"/>
    <w:rsid w:val="00BC6FA9"/>
    <w:rsid w:val="00BC723A"/>
    <w:rsid w:val="00BC7E40"/>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2C1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2CE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2EF"/>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389C"/>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46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0B5"/>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2CBE"/>
    <w:rsid w:val="00D230F3"/>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2F0F"/>
    <w:rsid w:val="00D659B3"/>
    <w:rsid w:val="00D65AAA"/>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1FBD"/>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76A"/>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1F08"/>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1412"/>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935"/>
    <w:rsid w:val="00E23A9A"/>
    <w:rsid w:val="00E23E9C"/>
    <w:rsid w:val="00E23F7F"/>
    <w:rsid w:val="00E23F8C"/>
    <w:rsid w:val="00E2406F"/>
    <w:rsid w:val="00E242FF"/>
    <w:rsid w:val="00E24AEE"/>
    <w:rsid w:val="00E24EBF"/>
    <w:rsid w:val="00E25D59"/>
    <w:rsid w:val="00E2620A"/>
    <w:rsid w:val="00E2624C"/>
    <w:rsid w:val="00E267E5"/>
    <w:rsid w:val="00E26A48"/>
    <w:rsid w:val="00E27DF5"/>
    <w:rsid w:val="00E30341"/>
    <w:rsid w:val="00E30F0C"/>
    <w:rsid w:val="00E31A0F"/>
    <w:rsid w:val="00E326DD"/>
    <w:rsid w:val="00E327B8"/>
    <w:rsid w:val="00E32CC2"/>
    <w:rsid w:val="00E32D5B"/>
    <w:rsid w:val="00E33157"/>
    <w:rsid w:val="00E3357F"/>
    <w:rsid w:val="00E33893"/>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2214"/>
    <w:rsid w:val="00E54297"/>
    <w:rsid w:val="00E54B2C"/>
    <w:rsid w:val="00E5510F"/>
    <w:rsid w:val="00E55EBF"/>
    <w:rsid w:val="00E6008B"/>
    <w:rsid w:val="00E6044F"/>
    <w:rsid w:val="00E60526"/>
    <w:rsid w:val="00E6288F"/>
    <w:rsid w:val="00E63619"/>
    <w:rsid w:val="00E6367A"/>
    <w:rsid w:val="00E63946"/>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3A0"/>
    <w:rsid w:val="00E77AD7"/>
    <w:rsid w:val="00E77EEE"/>
    <w:rsid w:val="00E805B6"/>
    <w:rsid w:val="00E8071D"/>
    <w:rsid w:val="00E81D32"/>
    <w:rsid w:val="00E84171"/>
    <w:rsid w:val="00E8425F"/>
    <w:rsid w:val="00E843C1"/>
    <w:rsid w:val="00E84948"/>
    <w:rsid w:val="00E85A49"/>
    <w:rsid w:val="00E861BF"/>
    <w:rsid w:val="00E90E72"/>
    <w:rsid w:val="00E90FD0"/>
    <w:rsid w:val="00E91A69"/>
    <w:rsid w:val="00E91D37"/>
    <w:rsid w:val="00E91F17"/>
    <w:rsid w:val="00E92272"/>
    <w:rsid w:val="00E92BAA"/>
    <w:rsid w:val="00E93CA2"/>
    <w:rsid w:val="00E9429A"/>
    <w:rsid w:val="00E942AB"/>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0D"/>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CB9"/>
    <w:rsid w:val="00F13FFF"/>
    <w:rsid w:val="00F141E2"/>
    <w:rsid w:val="00F154A2"/>
    <w:rsid w:val="00F15B8E"/>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326"/>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03"/>
    <w:rsid w:val="00FA0498"/>
    <w:rsid w:val="00FA06DB"/>
    <w:rsid w:val="00FA0E41"/>
    <w:rsid w:val="00FA1A78"/>
    <w:rsid w:val="00FA27C1"/>
    <w:rsid w:val="00FA2B47"/>
    <w:rsid w:val="00FA2BFA"/>
    <w:rsid w:val="00FA2CF4"/>
    <w:rsid w:val="00FA2DBA"/>
    <w:rsid w:val="00FA2F7C"/>
    <w:rsid w:val="00FA2FB6"/>
    <w:rsid w:val="00FA30D5"/>
    <w:rsid w:val="00FA37C3"/>
    <w:rsid w:val="00FA3D8E"/>
    <w:rsid w:val="00FA409E"/>
    <w:rsid w:val="00FA4725"/>
    <w:rsid w:val="00FA4F9D"/>
    <w:rsid w:val="00FA5CBD"/>
    <w:rsid w:val="00FA6B94"/>
    <w:rsid w:val="00FA6F47"/>
    <w:rsid w:val="00FA75B4"/>
    <w:rsid w:val="00FA7EAA"/>
    <w:rsid w:val="00FB068C"/>
    <w:rsid w:val="00FB12F4"/>
    <w:rsid w:val="00FB151A"/>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408"/>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57"/>
    <w:rsid w:val="00FF3F8F"/>
    <w:rsid w:val="00FF4984"/>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B347A"/>
    <w:rPr>
      <w:rFonts w:ascii="Arial LatArm" w:hAnsi="Arial LatArm"/>
      <w:sz w:val="24"/>
      <w:lang w:eastAsia="ru-RU"/>
    </w:rPr>
  </w:style>
  <w:style w:type="character" w:customStyle="1" w:styleId="CharChar220">
    <w:name w:val="Char Char22"/>
    <w:rsid w:val="003B347A"/>
    <w:rPr>
      <w:rFonts w:ascii="Arial Armenian" w:hAnsi="Arial Armenian"/>
      <w:sz w:val="28"/>
      <w:lang w:val="en-US"/>
    </w:rPr>
  </w:style>
  <w:style w:type="character" w:customStyle="1" w:styleId="CharChar200">
    <w:name w:val="Char Char20"/>
    <w:rsid w:val="003B347A"/>
    <w:rPr>
      <w:rFonts w:ascii="Times LatArm" w:hAnsi="Times LatArm"/>
      <w:b/>
      <w:sz w:val="28"/>
      <w:lang w:val="en-US"/>
    </w:rPr>
  </w:style>
  <w:style w:type="character" w:customStyle="1" w:styleId="CharChar160">
    <w:name w:val="Char Char16"/>
    <w:rsid w:val="003B347A"/>
    <w:rPr>
      <w:rFonts w:ascii="Times Armenian" w:hAnsi="Times Armenian"/>
      <w:b/>
      <w:lang w:val="hy-AM"/>
    </w:rPr>
  </w:style>
  <w:style w:type="character" w:customStyle="1" w:styleId="CharChar150">
    <w:name w:val="Char Char15"/>
    <w:rsid w:val="003B347A"/>
    <w:rPr>
      <w:rFonts w:ascii="Times Armenian" w:hAnsi="Times Armenian"/>
      <w:i/>
      <w:lang w:val="nl-NL"/>
    </w:rPr>
  </w:style>
  <w:style w:type="character" w:customStyle="1" w:styleId="CharChar130">
    <w:name w:val="Char Char13"/>
    <w:rsid w:val="003B347A"/>
    <w:rPr>
      <w:rFonts w:ascii="Arial Armenian" w:hAnsi="Arial Armenian"/>
      <w:lang w:val="en-US"/>
    </w:rPr>
  </w:style>
  <w:style w:type="character" w:customStyle="1" w:styleId="CharChar230">
    <w:name w:val="Char Char23"/>
    <w:rsid w:val="003B347A"/>
    <w:rPr>
      <w:rFonts w:ascii="Arial Armenian" w:hAnsi="Arial Armenian"/>
      <w:sz w:val="28"/>
      <w:lang w:val="en-US" w:eastAsia="ru-RU" w:bidi="ar-SA"/>
    </w:rPr>
  </w:style>
  <w:style w:type="character" w:customStyle="1" w:styleId="CharChar210">
    <w:name w:val="Char Char21"/>
    <w:rsid w:val="003B347A"/>
    <w:rPr>
      <w:rFonts w:ascii="Arial LatArm" w:hAnsi="Arial LatArm"/>
      <w:b/>
      <w:color w:val="0000FF"/>
      <w:lang w:val="en-US" w:eastAsia="ru-RU" w:bidi="ar-SA"/>
    </w:rPr>
  </w:style>
  <w:style w:type="character" w:customStyle="1" w:styleId="CharChar250">
    <w:name w:val="Char Char25"/>
    <w:rsid w:val="003B347A"/>
    <w:rPr>
      <w:rFonts w:ascii="Arial Armenian" w:hAnsi="Arial Armenian"/>
      <w:sz w:val="28"/>
      <w:lang w:val="en-US" w:eastAsia="ru-RU" w:bidi="ar-SA"/>
    </w:rPr>
  </w:style>
  <w:style w:type="character" w:customStyle="1" w:styleId="CharChar240">
    <w:name w:val="Char Char24"/>
    <w:rsid w:val="003B347A"/>
    <w:rPr>
      <w:rFonts w:ascii="Arial LatArm" w:hAnsi="Arial LatArm"/>
      <w:b/>
      <w:color w:val="0000FF"/>
      <w:lang w:val="en-US" w:eastAsia="ru-RU" w:bidi="ar-SA"/>
    </w:rPr>
  </w:style>
  <w:style w:type="paragraph" w:customStyle="1" w:styleId="110">
    <w:name w:val="Указатель 11"/>
    <w:basedOn w:val="a"/>
    <w:rsid w:val="003B347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B347A"/>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3B347A"/>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B347A"/>
    <w:rPr>
      <w:color w:val="605E5C"/>
      <w:shd w:val="clear" w:color="auto" w:fill="E1DFDD"/>
    </w:rPr>
  </w:style>
  <w:style w:type="paragraph" w:styleId="HTML">
    <w:name w:val="HTML Preformatted"/>
    <w:basedOn w:val="a"/>
    <w:link w:val="HTML0"/>
    <w:uiPriority w:val="99"/>
    <w:unhideWhenUsed/>
    <w:rsid w:val="00082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0827CD"/>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7107835">
      <w:bodyDiv w:val="1"/>
      <w:marLeft w:val="0"/>
      <w:marRight w:val="0"/>
      <w:marTop w:val="0"/>
      <w:marBottom w:val="0"/>
      <w:divBdr>
        <w:top w:val="none" w:sz="0" w:space="0" w:color="auto"/>
        <w:left w:val="none" w:sz="0" w:space="0" w:color="auto"/>
        <w:bottom w:val="none" w:sz="0" w:space="0" w:color="auto"/>
        <w:right w:val="none" w:sz="0" w:space="0" w:color="auto"/>
      </w:divBdr>
    </w:div>
    <w:div w:id="2178651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7843353">
      <w:bodyDiv w:val="1"/>
      <w:marLeft w:val="0"/>
      <w:marRight w:val="0"/>
      <w:marTop w:val="0"/>
      <w:marBottom w:val="0"/>
      <w:divBdr>
        <w:top w:val="none" w:sz="0" w:space="0" w:color="auto"/>
        <w:left w:val="none" w:sz="0" w:space="0" w:color="auto"/>
        <w:bottom w:val="none" w:sz="0" w:space="0" w:color="auto"/>
        <w:right w:val="none" w:sz="0" w:space="0" w:color="auto"/>
      </w:divBdr>
    </w:div>
    <w:div w:id="40233548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25926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130024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55478192">
      <w:bodyDiv w:val="1"/>
      <w:marLeft w:val="0"/>
      <w:marRight w:val="0"/>
      <w:marTop w:val="0"/>
      <w:marBottom w:val="0"/>
      <w:divBdr>
        <w:top w:val="none" w:sz="0" w:space="0" w:color="auto"/>
        <w:left w:val="none" w:sz="0" w:space="0" w:color="auto"/>
        <w:bottom w:val="none" w:sz="0" w:space="0" w:color="auto"/>
        <w:right w:val="none" w:sz="0" w:space="0" w:color="auto"/>
      </w:divBdr>
    </w:div>
    <w:div w:id="13733846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31638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07AC9-18FF-4E80-9E3C-12371D211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2164</TotalTime>
  <Pages>94</Pages>
  <Words>20691</Words>
  <Characters>117939</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https://mul2-armavir.gov.am/tasks/89810/oneclick/Th20625114809942_AMMHGHAShDzB-20031.docx?token=b3df3ae744dc6e4eac499db1e2419261</cp:keywords>
  <cp:lastModifiedBy>Davit Samsonyan_2</cp:lastModifiedBy>
  <cp:revision>1209</cp:revision>
  <cp:lastPrinted>2020-06-26T12:09:00Z</cp:lastPrinted>
  <dcterms:created xsi:type="dcterms:W3CDTF">2019-10-28T07:04:00Z</dcterms:created>
  <dcterms:modified xsi:type="dcterms:W3CDTF">2020-07-10T06:34:00Z</dcterms:modified>
</cp:coreProperties>
</file>