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32A70"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xml:space="preserve">         </w:t>
      </w:r>
    </w:p>
    <w:p w14:paraId="371FEB6C" w14:textId="77777777" w:rsidR="003B58B9" w:rsidRDefault="003B58B9" w:rsidP="003B58B9">
      <w:pPr>
        <w:pStyle w:val="af4"/>
        <w:spacing w:after="0" w:line="240" w:lineRule="auto"/>
        <w:ind w:firstLine="720"/>
        <w:jc w:val="center"/>
        <w:rPr>
          <w:rFonts w:ascii="GHEA Grapalat" w:hAnsi="GHEA Grapalat" w:cs="Times New Roman"/>
          <w:b/>
          <w:lang w:val="af-ZA"/>
        </w:rPr>
      </w:pPr>
      <w:r>
        <w:rPr>
          <w:rFonts w:ascii="GHEA Grapalat" w:hAnsi="GHEA Grapalat" w:cs="Times New Roman"/>
          <w:b/>
          <w:lang w:val="af-ZA"/>
        </w:rPr>
        <w:t>ՀԱՅՏԱՐԱՐՈՒԹՅՈՒՆ</w:t>
      </w:r>
    </w:p>
    <w:p w14:paraId="5E9754D1" w14:textId="77777777" w:rsidR="003B58B9" w:rsidRDefault="003B58B9" w:rsidP="003B58B9">
      <w:pPr>
        <w:pStyle w:val="af4"/>
        <w:spacing w:after="0" w:line="240" w:lineRule="auto"/>
        <w:ind w:firstLine="720"/>
        <w:jc w:val="center"/>
        <w:rPr>
          <w:rFonts w:ascii="GHEA Grapalat" w:hAnsi="GHEA Grapalat" w:cs="Times New Roman"/>
          <w:lang w:val="af-ZA"/>
        </w:rPr>
      </w:pPr>
      <w:r>
        <w:rPr>
          <w:rFonts w:ascii="GHEA Grapalat" w:hAnsi="GHEA Grapalat" w:cs="Times New Roman"/>
          <w:b/>
          <w:lang w:val="af-ZA"/>
        </w:rPr>
        <w:t>ԳՆԱՆՇՄԱՆ ՀԱՐՑՄԱՆ  ՄԱՍԻՆ</w:t>
      </w:r>
    </w:p>
    <w:p w14:paraId="6E9DB3CF" w14:textId="77777777" w:rsidR="003B58B9" w:rsidRDefault="003B58B9" w:rsidP="003B58B9">
      <w:pPr>
        <w:pStyle w:val="af4"/>
        <w:spacing w:after="0" w:line="240" w:lineRule="auto"/>
        <w:ind w:firstLine="720"/>
        <w:jc w:val="center"/>
        <w:rPr>
          <w:rFonts w:ascii="GHEA Grapalat" w:hAnsi="GHEA Grapalat" w:cs="Times New Roman"/>
          <w:sz w:val="20"/>
          <w:lang w:val="af-ZA"/>
        </w:rPr>
      </w:pPr>
    </w:p>
    <w:p w14:paraId="3307FCE4" w14:textId="77777777" w:rsidR="003B58B9" w:rsidRDefault="003B58B9" w:rsidP="003B58B9">
      <w:pPr>
        <w:pStyle w:val="af4"/>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547D97DC" w14:textId="472447D2" w:rsidR="003B58B9" w:rsidRDefault="003B58B9" w:rsidP="003B58B9">
      <w:pPr>
        <w:pStyle w:val="af4"/>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2025  թվականի «</w:t>
      </w:r>
      <w:r w:rsidR="009576A5" w:rsidRPr="002D7D4D">
        <w:rPr>
          <w:rFonts w:ascii="GHEA Grapalat" w:hAnsi="GHEA Grapalat" w:cs="Times New Roman"/>
          <w:sz w:val="20"/>
          <w:lang w:val="af-ZA"/>
        </w:rPr>
        <w:t>21</w:t>
      </w:r>
      <w:r>
        <w:rPr>
          <w:rFonts w:ascii="GHEA Grapalat" w:hAnsi="GHEA Grapalat" w:cs="Times New Roman"/>
          <w:sz w:val="20"/>
          <w:lang w:val="af-ZA"/>
        </w:rPr>
        <w:t>»  «</w:t>
      </w:r>
      <w:r w:rsidR="009576A5">
        <w:rPr>
          <w:rFonts w:ascii="GHEA Grapalat" w:hAnsi="GHEA Grapalat" w:cs="Times New Roman"/>
          <w:sz w:val="20"/>
          <w:lang w:val="ru-RU"/>
        </w:rPr>
        <w:t>նոյեմբերի</w:t>
      </w:r>
      <w:r>
        <w:rPr>
          <w:rFonts w:ascii="GHEA Grapalat" w:hAnsi="GHEA Grapalat" w:cs="Times New Roman"/>
          <w:sz w:val="20"/>
          <w:lang w:val="af-ZA"/>
        </w:rPr>
        <w:t xml:space="preserve">» «1» որոշմամբ </w:t>
      </w:r>
    </w:p>
    <w:p w14:paraId="7137B560" w14:textId="77777777" w:rsidR="003B58B9" w:rsidRDefault="003B58B9" w:rsidP="003B58B9">
      <w:pPr>
        <w:pStyle w:val="af4"/>
        <w:spacing w:after="0" w:line="240" w:lineRule="auto"/>
        <w:ind w:firstLine="720"/>
        <w:jc w:val="center"/>
        <w:rPr>
          <w:rFonts w:ascii="GHEA Grapalat" w:hAnsi="GHEA Grapalat" w:cs="Times New Roman"/>
          <w:sz w:val="20"/>
          <w:lang w:val="af-ZA"/>
        </w:rPr>
      </w:pPr>
    </w:p>
    <w:p w14:paraId="013617A5" w14:textId="6BB9BA46" w:rsidR="003B58B9" w:rsidRPr="003B58B9" w:rsidRDefault="003B58B9" w:rsidP="003B58B9">
      <w:pPr>
        <w:pStyle w:val="af4"/>
        <w:spacing w:after="0" w:line="240" w:lineRule="auto"/>
        <w:ind w:firstLine="720"/>
        <w:jc w:val="center"/>
        <w:rPr>
          <w:rFonts w:ascii="GHEA Grapalat" w:hAnsi="GHEA Grapalat" w:cs="Times New Roman"/>
          <w:bCs/>
          <w:sz w:val="24"/>
          <w:szCs w:val="24"/>
          <w:lang w:val="af-ZA"/>
        </w:rPr>
      </w:pPr>
      <w:r>
        <w:rPr>
          <w:rFonts w:ascii="GHEA Grapalat" w:hAnsi="GHEA Grapalat" w:cs="Times New Roman"/>
          <w:sz w:val="20"/>
          <w:lang w:val="af-ZA"/>
        </w:rPr>
        <w:t xml:space="preserve">Ընթացակարգի ծածկագիրը`  </w:t>
      </w:r>
      <w:r>
        <w:rPr>
          <w:rFonts w:ascii="GHEA Grapalat" w:hAnsi="GHEA Grapalat" w:cs="Times New Roman"/>
          <w:bCs/>
          <w:sz w:val="20"/>
          <w:lang w:val="af-ZA"/>
        </w:rPr>
        <w:t>ԱՄԽՀ-ՏՀ-ԳՀԾՁԲ</w:t>
      </w:r>
      <w:r>
        <w:rPr>
          <w:rFonts w:ascii="GHEA Grapalat" w:hAnsi="GHEA Grapalat" w:cs="Times New Roman"/>
          <w:bCs/>
          <w:sz w:val="20"/>
          <w:lang w:val="hy-AM"/>
        </w:rPr>
        <w:t>-</w:t>
      </w:r>
      <w:r>
        <w:rPr>
          <w:rFonts w:ascii="GHEA Grapalat" w:hAnsi="GHEA Grapalat" w:cs="Times New Roman"/>
          <w:bCs/>
          <w:sz w:val="20"/>
          <w:lang w:val="af-ZA"/>
        </w:rPr>
        <w:t>25/4</w:t>
      </w:r>
      <w:r w:rsidRPr="003B58B9">
        <w:rPr>
          <w:rFonts w:ascii="GHEA Grapalat" w:hAnsi="GHEA Grapalat" w:cs="Times New Roman"/>
          <w:bCs/>
          <w:sz w:val="20"/>
          <w:lang w:val="af-ZA"/>
        </w:rPr>
        <w:t>6</w:t>
      </w:r>
    </w:p>
    <w:p w14:paraId="1335BA7C" w14:textId="77777777" w:rsidR="003B58B9" w:rsidRDefault="003B58B9" w:rsidP="003B58B9">
      <w:pPr>
        <w:pStyle w:val="af4"/>
        <w:spacing w:after="0" w:line="240" w:lineRule="auto"/>
        <w:ind w:firstLine="720"/>
        <w:rPr>
          <w:rFonts w:ascii="GHEA Grapalat" w:hAnsi="GHEA Grapalat" w:cs="Times New Roman"/>
          <w:sz w:val="20"/>
          <w:lang w:val="af-ZA"/>
        </w:rPr>
      </w:pPr>
    </w:p>
    <w:p w14:paraId="0F3FDA9A" w14:textId="77777777" w:rsidR="003B58B9" w:rsidRDefault="003B58B9" w:rsidP="003B58B9">
      <w:pPr>
        <w:pStyle w:val="af4"/>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Պատվիրատուն` Խոյի համայնքապետարանը, որը գտնվում է</w:t>
      </w:r>
      <w:r>
        <w:rPr>
          <w:rFonts w:ascii="Sylfaen" w:hAnsi="Sylfaen" w:cs="Times New Roman"/>
          <w:sz w:val="24"/>
          <w:szCs w:val="24"/>
          <w:lang w:val="af-ZA"/>
        </w:rPr>
        <w:t xml:space="preserve"> </w:t>
      </w:r>
      <w:r>
        <w:rPr>
          <w:rFonts w:ascii="GHEA Grapalat" w:hAnsi="GHEA Grapalat" w:cs="Times New Roman"/>
          <w:sz w:val="20"/>
          <w:lang w:val="af-ZA"/>
        </w:rPr>
        <w:t>ՀՀ Արմավիր մարզի գ.Գեղակերտ Մ.Մաշտոցի 30</w:t>
      </w:r>
      <w:r>
        <w:rPr>
          <w:rFonts w:ascii="GHEA Grapalat" w:hAnsi="GHEA Grapalat" w:cs="Times New Roman"/>
          <w:b/>
          <w:sz w:val="20"/>
          <w:lang w:val="af-ZA"/>
        </w:rPr>
        <w:t xml:space="preserve"> </w:t>
      </w:r>
      <w:r>
        <w:rPr>
          <w:rFonts w:ascii="GHEA Grapalat" w:hAnsi="GHEA Grapalat" w:cs="Times New Roman"/>
          <w:sz w:val="20"/>
          <w:lang w:val="af-ZA"/>
        </w:rPr>
        <w:t xml:space="preserve"> հասցեում, հայտարարում է </w:t>
      </w:r>
      <w:r>
        <w:rPr>
          <w:rFonts w:ascii="GHEA Grapalat" w:hAnsi="GHEA Grapalat" w:cs="Sylfaen"/>
          <w:sz w:val="20"/>
        </w:rPr>
        <w:t>գ</w:t>
      </w:r>
      <w:r>
        <w:rPr>
          <w:rFonts w:ascii="GHEA Grapalat" w:hAnsi="GHEA Grapalat" w:cs="Sylfaen"/>
          <w:sz w:val="20"/>
          <w:lang w:val="hy-AM"/>
        </w:rPr>
        <w:t>նանշման հարցման</w:t>
      </w:r>
      <w:r>
        <w:rPr>
          <w:rFonts w:ascii="GHEA Grapalat" w:hAnsi="GHEA Grapalat" w:cs="Sylfaen"/>
          <w:b/>
          <w:i/>
          <w:sz w:val="20"/>
          <w:lang w:val="hy-AM"/>
        </w:rPr>
        <w:t xml:space="preserve">  </w:t>
      </w:r>
      <w:r>
        <w:rPr>
          <w:rFonts w:ascii="GHEA Grapalat" w:hAnsi="GHEA Grapalat" w:cs="Times New Roman"/>
          <w:sz w:val="20"/>
          <w:lang w:val="af-ZA"/>
        </w:rPr>
        <w:t>, որն իրականացվում է մեկ փուլով:</w:t>
      </w:r>
    </w:p>
    <w:p w14:paraId="1FB203BA" w14:textId="77777777" w:rsidR="003B58B9" w:rsidRDefault="003B58B9" w:rsidP="003B58B9">
      <w:pPr>
        <w:pStyle w:val="af4"/>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bookmarkStart w:id="0" w:name="_Hlk23167417"/>
      <w:r>
        <w:rPr>
          <w:rFonts w:ascii="GHEA Grapalat" w:hAnsi="GHEA Grapalat" w:cs="Times New Roman"/>
          <w:sz w:val="20"/>
          <w:lang w:val="af-ZA"/>
        </w:rPr>
        <w:t>Սույն ընթացակարգի</w:t>
      </w:r>
      <w:bookmarkEnd w:id="0"/>
      <w:r>
        <w:rPr>
          <w:rFonts w:ascii="GHEA Grapalat" w:hAnsi="GHEA Grapalat" w:cs="Times New Roman"/>
          <w:sz w:val="20"/>
          <w:lang w:val="af-ZA"/>
        </w:rPr>
        <w:t xml:space="preserve"> արդյունքում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 </w:t>
      </w:r>
      <w:r>
        <w:rPr>
          <w:rFonts w:ascii="GHEA Grapalat" w:hAnsi="GHEA Grapalat" w:cs="Times New Roman"/>
          <w:sz w:val="20"/>
          <w:lang w:val="hy-AM"/>
        </w:rPr>
        <w:t>Ա</w:t>
      </w:r>
      <w:r>
        <w:rPr>
          <w:rFonts w:ascii="GHEA Grapalat" w:hAnsi="GHEA Grapalat" w:cs="Times New Roman"/>
          <w:sz w:val="20"/>
          <w:lang w:val="af-ZA"/>
        </w:rPr>
        <w:t xml:space="preserve">շխատանքների </w:t>
      </w:r>
      <w:r>
        <w:rPr>
          <w:rFonts w:ascii="GHEA Grapalat" w:hAnsi="GHEA Grapalat" w:cs="Times New Roman"/>
          <w:sz w:val="20"/>
        </w:rPr>
        <w:t>որակի</w:t>
      </w:r>
      <w:r>
        <w:rPr>
          <w:rFonts w:ascii="GHEA Grapalat" w:hAnsi="GHEA Grapalat" w:cs="Times New Roman"/>
          <w:sz w:val="20"/>
          <w:lang w:val="af-ZA"/>
        </w:rPr>
        <w:t xml:space="preserve"> </w:t>
      </w:r>
      <w:r>
        <w:rPr>
          <w:rFonts w:ascii="GHEA Grapalat" w:hAnsi="GHEA Grapalat" w:cs="Times New Roman"/>
          <w:sz w:val="20"/>
        </w:rPr>
        <w:t>տեխնիկական</w:t>
      </w:r>
      <w:r>
        <w:rPr>
          <w:rFonts w:ascii="GHEA Grapalat" w:hAnsi="GHEA Grapalat" w:cs="Times New Roman"/>
          <w:sz w:val="20"/>
          <w:lang w:val="af-ZA"/>
        </w:rPr>
        <w:t xml:space="preserve"> </w:t>
      </w:r>
      <w:r>
        <w:rPr>
          <w:rFonts w:ascii="GHEA Grapalat" w:hAnsi="GHEA Grapalat" w:cs="Times New Roman"/>
          <w:sz w:val="20"/>
        </w:rPr>
        <w:t>հսկողություն</w:t>
      </w:r>
      <w:r>
        <w:rPr>
          <w:rFonts w:ascii="GHEA Grapalat" w:hAnsi="GHEA Grapalat" w:cs="Times New Roman"/>
          <w:sz w:val="20"/>
          <w:lang w:val="af-ZA"/>
        </w:rPr>
        <w:t xml:space="preserve"> </w:t>
      </w:r>
      <w:r>
        <w:rPr>
          <w:rFonts w:ascii="GHEA Grapalat" w:hAnsi="GHEA Grapalat" w:cs="Times New Roman"/>
          <w:sz w:val="20"/>
          <w:lang w:val="hy-AM"/>
        </w:rPr>
        <w:t>ծառայություների</w:t>
      </w:r>
      <w:r>
        <w:rPr>
          <w:rFonts w:ascii="GHEA Grapalat" w:hAnsi="GHEA Grapalat" w:cs="Times New Roman"/>
          <w:sz w:val="24"/>
          <w:szCs w:val="24"/>
          <w:lang w:val="hy-AM"/>
        </w:rPr>
        <w:t xml:space="preserve"> </w:t>
      </w:r>
      <w:r>
        <w:rPr>
          <w:rFonts w:ascii="GHEA Grapalat" w:hAnsi="GHEA Grapalat" w:cs="Times New Roman"/>
          <w:sz w:val="20"/>
          <w:lang w:val="af-ZA"/>
        </w:rPr>
        <w:t xml:space="preserve">մատուցման պայմանագիր (այսուհետ` պայմանագիր)։ </w:t>
      </w:r>
    </w:p>
    <w:p w14:paraId="0B45B421" w14:textId="77777777" w:rsidR="003B58B9" w:rsidRDefault="003B58B9" w:rsidP="003B58B9">
      <w:pPr>
        <w:pStyle w:val="af4"/>
        <w:spacing w:after="0" w:line="240" w:lineRule="auto"/>
        <w:ind w:firstLine="0"/>
        <w:rPr>
          <w:rFonts w:ascii="GHEA Grapalat" w:hAnsi="GHEA Grapalat" w:cs="Times New Roman"/>
          <w:sz w:val="20"/>
          <w:lang w:val="af-ZA"/>
        </w:rPr>
      </w:pPr>
      <w:r>
        <w:rPr>
          <w:rFonts w:ascii="GHEA Grapalat" w:hAnsi="GHEA Grapalat" w:cs="Times New Roman"/>
          <w:sz w:val="16"/>
          <w:szCs w:val="16"/>
          <w:lang w:val="af-ZA"/>
        </w:rPr>
        <w:t xml:space="preserve">             </w:t>
      </w:r>
      <w:r>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C1BFEA4" w14:textId="77777777" w:rsidR="003B58B9" w:rsidRDefault="003B58B9" w:rsidP="003B58B9">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9048E97" w14:textId="77777777" w:rsidR="003B58B9" w:rsidRDefault="003B58B9" w:rsidP="003B58B9">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EDF111C" w14:textId="77777777" w:rsidR="003B58B9" w:rsidRDefault="003B58B9" w:rsidP="003B58B9">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aff"/>
          <w:rFonts w:ascii="GHEA Grapalat" w:hAnsi="GHEA Grapalat" w:cs="Times New Roman"/>
          <w:sz w:val="20"/>
          <w:lang w:val="af-ZA"/>
        </w:rPr>
        <w:footnoteReference w:id="1"/>
      </w:r>
    </w:p>
    <w:p w14:paraId="3EA01DA0" w14:textId="77777777" w:rsidR="003B58B9" w:rsidRDefault="003B58B9" w:rsidP="003B58B9">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F9D5908" w14:textId="739D047C" w:rsidR="003B58B9" w:rsidRDefault="003B58B9" w:rsidP="003B58B9">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Հայտերն անհրաժեշտ է ներկայացնել</w:t>
      </w:r>
      <w:r>
        <w:rPr>
          <w:rFonts w:ascii="GHEA Grapalat" w:hAnsi="GHEA Grapalat" w:cs="Times New Roman"/>
          <w:sz w:val="20"/>
          <w:lang w:val="af-ZA" w:eastAsia="ru-RU"/>
        </w:rPr>
        <w:t xml:space="preserve"> </w:t>
      </w:r>
      <w:r>
        <w:rPr>
          <w:rFonts w:ascii="GHEA Grapalat" w:hAnsi="GHEA Grapalat" w:cs="Times New Roman"/>
          <w:sz w:val="20"/>
          <w:lang w:val="af-ZA"/>
        </w:rPr>
        <w:t>ՀՀ Արմավիր մարզի գ.Գեղակերտ Մ.Մաշտոցի 3</w:t>
      </w:r>
      <w:r>
        <w:rPr>
          <w:rFonts w:ascii="GHEA Grapalat" w:hAnsi="GHEA Grapalat" w:cs="Times New Roman"/>
          <w:sz w:val="20"/>
          <w:lang w:val="hy-AM"/>
        </w:rPr>
        <w:t>6</w:t>
      </w:r>
      <w:r>
        <w:rPr>
          <w:rFonts w:ascii="GHEA Grapalat" w:hAnsi="GHEA Grapalat" w:cs="Times New Roman"/>
          <w:sz w:val="20"/>
          <w:lang w:val="af-ZA"/>
        </w:rPr>
        <w:t xml:space="preserve"> հասցեով,փաստաթղթային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7-րդ օրվա ժամը </w:t>
      </w:r>
      <w:r>
        <w:rPr>
          <w:rFonts w:ascii="GHEA Grapalat" w:hAnsi="GHEA Grapalat" w:cs="Times New Roman"/>
          <w:bCs/>
          <w:sz w:val="20"/>
          <w:u w:val="single"/>
          <w:lang w:val="af-ZA"/>
        </w:rPr>
        <w:t>1</w:t>
      </w:r>
      <w:r w:rsidR="009576A5" w:rsidRPr="002D7D4D">
        <w:rPr>
          <w:rFonts w:ascii="GHEA Grapalat" w:hAnsi="GHEA Grapalat" w:cs="Times New Roman"/>
          <w:bCs/>
          <w:sz w:val="20"/>
          <w:u w:val="single"/>
          <w:lang w:val="af-ZA"/>
        </w:rPr>
        <w:t>2</w:t>
      </w:r>
      <w:r>
        <w:rPr>
          <w:rFonts w:ascii="GHEA Grapalat" w:hAnsi="GHEA Grapalat" w:cs="Times New Roman"/>
          <w:bCs/>
          <w:sz w:val="20"/>
          <w:u w:val="single"/>
          <w:lang w:val="af-ZA"/>
        </w:rPr>
        <w:t>:00</w:t>
      </w:r>
      <w:r>
        <w:rPr>
          <w:rFonts w:ascii="GHEA Grapalat" w:hAnsi="GHEA Grapalat" w:cs="Times New Roman"/>
          <w:bCs/>
          <w:sz w:val="20"/>
          <w:lang w:val="af-ZA"/>
        </w:rPr>
        <w:t>-</w:t>
      </w:r>
      <w:r>
        <w:rPr>
          <w:rFonts w:ascii="GHEA Grapalat" w:hAnsi="GHEA Grapalat" w:cs="Times New Roman"/>
          <w:sz w:val="20"/>
          <w:lang w:val="af-ZA"/>
        </w:rPr>
        <w:t xml:space="preserve">ը: Հայտերը, հայերենից բացի, կարող են ներկայացվել նաև անգլերեն կամ ռուսերեն: </w:t>
      </w:r>
    </w:p>
    <w:p w14:paraId="726D583A" w14:textId="459305D2" w:rsidR="003B58B9" w:rsidRDefault="003B58B9" w:rsidP="003B58B9">
      <w:pPr>
        <w:pStyle w:val="af4"/>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ՀՀ Արմավիր մարզի գ.Գեղակերտ Մ.Մաշտոցի 36 հասցեում,  </w:t>
      </w:r>
      <w:r>
        <w:rPr>
          <w:rFonts w:ascii="GHEA Grapalat" w:hAnsi="GHEA Grapalat" w:cs="Times New Roman"/>
          <w:b/>
          <w:sz w:val="20"/>
          <w:lang w:val="af-ZA"/>
        </w:rPr>
        <w:t>«</w:t>
      </w:r>
      <w:r>
        <w:rPr>
          <w:rFonts w:ascii="GHEA Grapalat" w:hAnsi="GHEA Grapalat" w:cs="Times New Roman"/>
          <w:sz w:val="20"/>
          <w:lang w:val="af-ZA"/>
        </w:rPr>
        <w:t>2025</w:t>
      </w:r>
      <w:r>
        <w:rPr>
          <w:rFonts w:ascii="GHEA Grapalat" w:hAnsi="GHEA Grapalat" w:cs="Times New Roman"/>
          <w:b/>
          <w:sz w:val="20"/>
          <w:lang w:val="af-ZA"/>
        </w:rPr>
        <w:t xml:space="preserve">» </w:t>
      </w:r>
      <w:r>
        <w:rPr>
          <w:rFonts w:ascii="GHEA Grapalat" w:hAnsi="GHEA Grapalat" w:cs="Times New Roman"/>
          <w:bCs/>
          <w:sz w:val="20"/>
          <w:lang w:val="af-ZA"/>
        </w:rPr>
        <w:t>«</w:t>
      </w:r>
      <w:r w:rsidR="009576A5">
        <w:rPr>
          <w:rFonts w:ascii="GHEA Grapalat" w:hAnsi="GHEA Grapalat" w:cs="Times New Roman"/>
          <w:bCs/>
          <w:sz w:val="20"/>
          <w:lang w:val="ru-RU"/>
        </w:rPr>
        <w:t>դեկտեմբերի</w:t>
      </w:r>
      <w:r>
        <w:rPr>
          <w:rFonts w:ascii="GHEA Grapalat" w:hAnsi="GHEA Grapalat" w:cs="Times New Roman"/>
          <w:bCs/>
          <w:sz w:val="20"/>
          <w:lang w:val="af-ZA"/>
        </w:rPr>
        <w:t xml:space="preserve">» « </w:t>
      </w:r>
      <w:r w:rsidR="009576A5" w:rsidRPr="002D7D4D">
        <w:rPr>
          <w:rFonts w:ascii="GHEA Grapalat" w:hAnsi="GHEA Grapalat" w:cs="Times New Roman"/>
          <w:bCs/>
          <w:sz w:val="20"/>
          <w:lang w:val="af-ZA"/>
        </w:rPr>
        <w:t>1</w:t>
      </w:r>
      <w:r>
        <w:rPr>
          <w:rFonts w:ascii="GHEA Grapalat" w:hAnsi="GHEA Grapalat" w:cs="Times New Roman"/>
          <w:bCs/>
          <w:sz w:val="20"/>
          <w:lang w:val="af-ZA"/>
        </w:rPr>
        <w:t xml:space="preserve">» -ին ժամը </w:t>
      </w:r>
      <w:r>
        <w:rPr>
          <w:rFonts w:ascii="GHEA Grapalat" w:hAnsi="GHEA Grapalat" w:cs="Times New Roman"/>
          <w:bCs/>
          <w:sz w:val="20"/>
          <w:u w:val="single"/>
          <w:lang w:val="af-ZA"/>
        </w:rPr>
        <w:t>1</w:t>
      </w:r>
      <w:r w:rsidR="009576A5" w:rsidRPr="002D7D4D">
        <w:rPr>
          <w:rFonts w:ascii="GHEA Grapalat" w:hAnsi="GHEA Grapalat" w:cs="Times New Roman"/>
          <w:bCs/>
          <w:sz w:val="20"/>
          <w:u w:val="single"/>
          <w:lang w:val="af-ZA"/>
        </w:rPr>
        <w:t>2</w:t>
      </w:r>
      <w:r>
        <w:rPr>
          <w:rFonts w:ascii="GHEA Grapalat" w:hAnsi="GHEA Grapalat" w:cs="Times New Roman"/>
          <w:bCs/>
          <w:sz w:val="20"/>
          <w:u w:val="single"/>
          <w:lang w:val="af-ZA"/>
        </w:rPr>
        <w:t>:00</w:t>
      </w:r>
      <w:r w:rsidR="009576A5" w:rsidRPr="002D7D4D">
        <w:rPr>
          <w:rFonts w:ascii="GHEA Grapalat" w:hAnsi="GHEA Grapalat" w:cs="Times New Roman"/>
          <w:bCs/>
          <w:sz w:val="20"/>
          <w:u w:val="single"/>
          <w:lang w:val="af-ZA"/>
        </w:rPr>
        <w:t>-</w:t>
      </w:r>
      <w:r>
        <w:rPr>
          <w:rFonts w:ascii="GHEA Grapalat" w:hAnsi="GHEA Grapalat" w:cs="Times New Roman"/>
          <w:bCs/>
          <w:sz w:val="20"/>
          <w:lang w:val="af-ZA"/>
        </w:rPr>
        <w:t>ին։</w:t>
      </w:r>
      <w:r>
        <w:rPr>
          <w:rFonts w:ascii="GHEA Grapalat" w:hAnsi="GHEA Grapalat" w:cs="Times New Roman"/>
          <w:sz w:val="20"/>
          <w:lang w:val="af-ZA"/>
        </w:rPr>
        <w:t xml:space="preserve">   </w:t>
      </w:r>
    </w:p>
    <w:p w14:paraId="67DE9E7B" w14:textId="77777777" w:rsidR="003B58B9" w:rsidRDefault="003B58B9" w:rsidP="003B58B9">
      <w:pPr>
        <w:ind w:firstLine="720"/>
        <w:jc w:val="both"/>
        <w:rPr>
          <w:rFonts w:ascii="GHEA Grapalat" w:hAnsi="GHEA Grapalat"/>
          <w:sz w:val="20"/>
          <w:szCs w:val="20"/>
          <w:lang w:val="af-ZA"/>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6272C6CC" w14:textId="14A3F0C4" w:rsidR="003B58B9" w:rsidRDefault="003B58B9" w:rsidP="003B58B9">
      <w:pPr>
        <w:pStyle w:val="af4"/>
        <w:spacing w:after="0"/>
        <w:ind w:firstLine="720"/>
        <w:rPr>
          <w:rFonts w:ascii="GHEA Grapalat" w:hAnsi="GHEA Grapalat" w:cs="Times New Roman"/>
          <w:sz w:val="20"/>
          <w:lang w:val="af-ZA"/>
        </w:rPr>
      </w:pPr>
      <w:r>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ru-RU"/>
        </w:rPr>
        <w:t>Շողիկ</w:t>
      </w:r>
      <w:r>
        <w:rPr>
          <w:rFonts w:ascii="GHEA Grapalat" w:hAnsi="GHEA Grapalat" w:cs="Times New Roman"/>
          <w:sz w:val="20"/>
          <w:lang w:val="af-ZA"/>
        </w:rPr>
        <w:t xml:space="preserve"> </w:t>
      </w:r>
      <w:r>
        <w:rPr>
          <w:rFonts w:ascii="GHEA Grapalat" w:hAnsi="GHEA Grapalat" w:cs="Times New Roman"/>
          <w:sz w:val="20"/>
          <w:lang w:val="ru-RU"/>
        </w:rPr>
        <w:t>Պողոսյան</w:t>
      </w:r>
      <w:r w:rsidR="009576A5">
        <w:rPr>
          <w:rFonts w:ascii="GHEA Grapalat" w:hAnsi="GHEA Grapalat" w:cs="Times New Roman"/>
          <w:sz w:val="20"/>
          <w:lang w:val="ru-RU"/>
        </w:rPr>
        <w:t>ին</w:t>
      </w:r>
      <w:r>
        <w:rPr>
          <w:rFonts w:ascii="GHEA Grapalat" w:hAnsi="GHEA Grapalat" w:cs="Times New Roman"/>
          <w:sz w:val="20"/>
          <w:lang w:val="hy-AM"/>
        </w:rPr>
        <w:t xml:space="preserve"> ։</w:t>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Հեռախոս </w:t>
      </w:r>
      <w:r>
        <w:rPr>
          <w:rFonts w:ascii="GHEA Grapalat" w:hAnsi="GHEA Grapalat" w:cs="Times New Roman"/>
          <w:b/>
          <w:sz w:val="20"/>
          <w:lang w:val="hy-AM"/>
        </w:rPr>
        <w:t>060-888-999 /90</w:t>
      </w:r>
      <w:r w:rsidR="00FE7A8C" w:rsidRPr="002D7D4D">
        <w:rPr>
          <w:rFonts w:ascii="GHEA Grapalat" w:hAnsi="GHEA Grapalat" w:cs="Times New Roman"/>
          <w:b/>
          <w:sz w:val="20"/>
          <w:lang w:val="af-ZA"/>
        </w:rPr>
        <w:t>,</w:t>
      </w:r>
      <w:r>
        <w:rPr>
          <w:rFonts w:ascii="GHEA Grapalat" w:hAnsi="GHEA Grapalat" w:cs="Times New Roman"/>
          <w:sz w:val="20"/>
          <w:lang w:val="af-ZA"/>
        </w:rPr>
        <w:t xml:space="preserve">99/     </w:t>
      </w:r>
    </w:p>
    <w:p w14:paraId="68417273" w14:textId="77777777" w:rsidR="003B58B9" w:rsidRDefault="003B58B9" w:rsidP="003B58B9">
      <w:pPr>
        <w:pStyle w:val="4"/>
        <w:shd w:val="clear" w:color="auto" w:fill="FFFFFF"/>
        <w:spacing w:line="300" w:lineRule="atLeast"/>
        <w:rPr>
          <w:rFonts w:ascii="GHEA Grapalat" w:hAnsi="GHEA Grapalat"/>
          <w:b/>
          <w:bCs/>
          <w:i w:val="0"/>
          <w:color w:val="333333"/>
          <w:sz w:val="22"/>
          <w:szCs w:val="23"/>
          <w:lang w:val="af-ZA"/>
        </w:rPr>
      </w:pPr>
      <w:r>
        <w:rPr>
          <w:rFonts w:ascii="GHEA Grapalat" w:hAnsi="GHEA Grapalat"/>
          <w:i w:val="0"/>
          <w:lang w:val="af-ZA"/>
        </w:rPr>
        <w:t xml:space="preserve"> Էլ. փոստ </w:t>
      </w:r>
      <w:r>
        <w:rPr>
          <w:rFonts w:ascii="GHEA Grapalat" w:hAnsi="GHEA Grapalat"/>
          <w:i w:val="0"/>
          <w:lang w:val="hy-AM"/>
        </w:rPr>
        <w:t xml:space="preserve">  </w:t>
      </w:r>
      <w:hyperlink r:id="rId7" w:history="1">
        <w:r w:rsidRPr="00FE7A8C">
          <w:rPr>
            <w:rStyle w:val="a3"/>
            <w:rFonts w:ascii="GHEA Grapalat" w:hAnsi="GHEA Grapalat"/>
            <w:b/>
            <w:bCs/>
            <w:i w:val="0"/>
            <w:szCs w:val="18"/>
            <w:lang w:val="af-ZA"/>
          </w:rPr>
          <w:t>poghosyan2013@list.ru</w:t>
        </w:r>
      </w:hyperlink>
    </w:p>
    <w:p w14:paraId="31D086A9" w14:textId="60393377" w:rsidR="003B58B9" w:rsidRPr="002D7D4D" w:rsidRDefault="003B58B9" w:rsidP="003B58B9">
      <w:pPr>
        <w:pStyle w:val="4"/>
        <w:shd w:val="clear" w:color="auto" w:fill="FFFFFF"/>
        <w:spacing w:line="300" w:lineRule="atLeast"/>
        <w:rPr>
          <w:rFonts w:ascii="Helvetica" w:hAnsi="Helvetica"/>
          <w:color w:val="333333"/>
          <w:sz w:val="23"/>
          <w:szCs w:val="23"/>
          <w:lang w:val="af-ZA"/>
        </w:rPr>
      </w:pPr>
      <w:r>
        <w:rPr>
          <w:rFonts w:ascii="GHEA Grapalat" w:hAnsi="GHEA Grapalat"/>
          <w:i w:val="0"/>
          <w:lang w:val="af-ZA"/>
        </w:rPr>
        <w:t xml:space="preserve"> Պատվիրատու`  </w:t>
      </w:r>
      <w:r>
        <w:rPr>
          <w:rFonts w:ascii="GHEA Grapalat" w:hAnsi="GHEA Grapalat"/>
          <w:b/>
          <w:i w:val="0"/>
          <w:sz w:val="20"/>
          <w:lang w:val="af-ZA"/>
        </w:rPr>
        <w:t>Խոյի համայնքապետարան</w:t>
      </w:r>
      <w:r w:rsidR="009576A5" w:rsidRPr="002D7D4D">
        <w:rPr>
          <w:rFonts w:ascii="GHEA Grapalat" w:hAnsi="GHEA Grapalat"/>
          <w:b/>
          <w:i w:val="0"/>
          <w:sz w:val="20"/>
          <w:lang w:val="af-ZA"/>
        </w:rPr>
        <w:t>:</w:t>
      </w:r>
    </w:p>
    <w:p w14:paraId="27CAD5EA" w14:textId="77777777" w:rsidR="003B58B9" w:rsidRDefault="003B58B9" w:rsidP="003B58B9">
      <w:pPr>
        <w:pStyle w:val="af4"/>
        <w:spacing w:after="0"/>
        <w:ind w:firstLine="0"/>
        <w:rPr>
          <w:rFonts w:ascii="GHEA Grapalat" w:hAnsi="GHEA Grapalat" w:cs="Times New Roman"/>
          <w:sz w:val="20"/>
          <w:lang w:val="af-ZA"/>
        </w:rPr>
      </w:pPr>
    </w:p>
    <w:p w14:paraId="2B7D47A7" w14:textId="77777777" w:rsidR="003B58B9" w:rsidRDefault="003B58B9" w:rsidP="003B58B9">
      <w:pPr>
        <w:pStyle w:val="af4"/>
        <w:spacing w:after="0"/>
        <w:ind w:firstLine="0"/>
        <w:rPr>
          <w:rFonts w:ascii="GHEA Grapalat" w:hAnsi="GHEA Grapalat" w:cs="Times New Roman"/>
          <w:sz w:val="20"/>
          <w:lang w:val="af-ZA"/>
        </w:rPr>
      </w:pPr>
    </w:p>
    <w:p w14:paraId="00329CC0"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xml:space="preserve">                                                                                                                                               </w:t>
      </w:r>
    </w:p>
    <w:p w14:paraId="30B42560" w14:textId="77777777" w:rsidR="003B58B9" w:rsidRDefault="003B58B9" w:rsidP="003B58B9">
      <w:pPr>
        <w:pStyle w:val="a5"/>
        <w:rPr>
          <w:rFonts w:ascii="GHEA Grapalat" w:hAnsi="GHEA Grapalat"/>
          <w:bCs/>
          <w:sz w:val="20"/>
          <w:lang w:val="af-ZA" w:eastAsia="en-US"/>
        </w:rPr>
      </w:pPr>
    </w:p>
    <w:p w14:paraId="0A0AB37D" w14:textId="77777777" w:rsidR="003B58B9" w:rsidRDefault="003B58B9" w:rsidP="003B58B9">
      <w:pPr>
        <w:pStyle w:val="a5"/>
        <w:rPr>
          <w:rFonts w:ascii="GHEA Grapalat" w:hAnsi="GHEA Grapalat"/>
          <w:bCs/>
          <w:sz w:val="20"/>
          <w:lang w:val="af-ZA" w:eastAsia="en-US"/>
        </w:rPr>
      </w:pPr>
    </w:p>
    <w:p w14:paraId="57947B94" w14:textId="77777777" w:rsidR="003B58B9" w:rsidRDefault="003B58B9" w:rsidP="003B58B9">
      <w:pPr>
        <w:pStyle w:val="a5"/>
        <w:rPr>
          <w:rFonts w:ascii="GHEA Grapalat" w:hAnsi="GHEA Grapalat"/>
          <w:bCs/>
          <w:sz w:val="20"/>
          <w:lang w:val="af-ZA" w:eastAsia="en-US"/>
        </w:rPr>
      </w:pPr>
    </w:p>
    <w:p w14:paraId="7655CD4E" w14:textId="77777777" w:rsidR="003B58B9" w:rsidRDefault="003B58B9" w:rsidP="003B58B9">
      <w:pPr>
        <w:pStyle w:val="a5"/>
        <w:rPr>
          <w:rFonts w:ascii="GHEA Grapalat" w:hAnsi="GHEA Grapalat"/>
          <w:bCs/>
          <w:sz w:val="20"/>
          <w:lang w:val="af-ZA" w:eastAsia="en-US"/>
        </w:rPr>
      </w:pPr>
    </w:p>
    <w:p w14:paraId="54B222CB" w14:textId="77777777" w:rsidR="003B58B9" w:rsidRDefault="003B58B9" w:rsidP="003B58B9">
      <w:pPr>
        <w:pStyle w:val="a5"/>
        <w:rPr>
          <w:rFonts w:ascii="GHEA Grapalat" w:hAnsi="GHEA Grapalat"/>
          <w:bCs/>
          <w:sz w:val="20"/>
          <w:lang w:val="af-ZA" w:eastAsia="en-US"/>
        </w:rPr>
      </w:pPr>
    </w:p>
    <w:p w14:paraId="50EDB085" w14:textId="77777777" w:rsidR="003B58B9" w:rsidRDefault="003B58B9" w:rsidP="003B58B9">
      <w:pPr>
        <w:pStyle w:val="a5"/>
        <w:rPr>
          <w:rFonts w:ascii="GHEA Grapalat" w:hAnsi="GHEA Grapalat"/>
          <w:bCs/>
          <w:sz w:val="20"/>
          <w:lang w:val="af-ZA" w:eastAsia="en-US"/>
        </w:rPr>
      </w:pPr>
    </w:p>
    <w:p w14:paraId="4999B1F0" w14:textId="77777777" w:rsidR="003B58B9" w:rsidRDefault="003B58B9" w:rsidP="003B58B9">
      <w:pPr>
        <w:pStyle w:val="a5"/>
        <w:rPr>
          <w:rFonts w:ascii="GHEA Grapalat" w:hAnsi="GHEA Grapalat"/>
          <w:bCs/>
          <w:sz w:val="20"/>
          <w:lang w:val="af-ZA" w:eastAsia="en-US"/>
        </w:rPr>
      </w:pPr>
    </w:p>
    <w:p w14:paraId="284C12F0" w14:textId="77777777" w:rsidR="003B58B9" w:rsidRDefault="003B58B9" w:rsidP="003B58B9">
      <w:pPr>
        <w:pStyle w:val="a5"/>
        <w:rPr>
          <w:rFonts w:ascii="GHEA Grapalat" w:hAnsi="GHEA Grapalat"/>
          <w:bCs/>
          <w:sz w:val="20"/>
          <w:lang w:val="af-ZA" w:eastAsia="en-US"/>
        </w:rPr>
      </w:pPr>
    </w:p>
    <w:p w14:paraId="097F575C" w14:textId="77777777" w:rsidR="003B58B9" w:rsidRDefault="003B58B9" w:rsidP="003B58B9">
      <w:pPr>
        <w:pStyle w:val="a5"/>
        <w:rPr>
          <w:rFonts w:ascii="GHEA Grapalat" w:hAnsi="GHEA Grapalat"/>
          <w:bCs/>
          <w:sz w:val="20"/>
          <w:lang w:val="af-ZA" w:eastAsia="en-US"/>
        </w:rPr>
      </w:pPr>
    </w:p>
    <w:p w14:paraId="7547138D" w14:textId="77777777" w:rsidR="003B58B9" w:rsidRDefault="003B58B9" w:rsidP="003B58B9">
      <w:pPr>
        <w:pStyle w:val="a5"/>
        <w:rPr>
          <w:rFonts w:ascii="GHEA Grapalat" w:hAnsi="GHEA Grapalat"/>
          <w:bCs/>
          <w:sz w:val="20"/>
          <w:lang w:val="af-ZA" w:eastAsia="en-US"/>
        </w:rPr>
      </w:pPr>
    </w:p>
    <w:p w14:paraId="42C5EBBA" w14:textId="77777777" w:rsidR="003B58B9" w:rsidRDefault="003B58B9" w:rsidP="003B58B9">
      <w:pPr>
        <w:pStyle w:val="a5"/>
        <w:rPr>
          <w:rFonts w:ascii="GHEA Grapalat" w:hAnsi="GHEA Grapalat"/>
          <w:bCs/>
          <w:sz w:val="20"/>
          <w:lang w:val="af-ZA" w:eastAsia="en-US"/>
        </w:rPr>
      </w:pPr>
    </w:p>
    <w:p w14:paraId="3DF120CD" w14:textId="77777777" w:rsidR="003B58B9" w:rsidRDefault="003B58B9" w:rsidP="003B58B9">
      <w:pPr>
        <w:pStyle w:val="a5"/>
        <w:jc w:val="center"/>
        <w:rPr>
          <w:rFonts w:ascii="GHEA Grapalat" w:hAnsi="GHEA Grapalat"/>
          <w:bCs/>
          <w:sz w:val="20"/>
          <w:lang w:val="af-ZA" w:eastAsia="en-US"/>
        </w:rPr>
      </w:pPr>
    </w:p>
    <w:p w14:paraId="66843754" w14:textId="77777777" w:rsidR="003B58B9" w:rsidRDefault="003B58B9" w:rsidP="003B58B9">
      <w:pPr>
        <w:pStyle w:val="a5"/>
        <w:jc w:val="center"/>
        <w:rPr>
          <w:rFonts w:ascii="GHEA Grapalat" w:hAnsi="GHEA Grapalat"/>
          <w:bCs/>
          <w:sz w:val="20"/>
          <w:lang w:val="af-ZA" w:eastAsia="en-US"/>
        </w:rPr>
      </w:pPr>
      <w:r>
        <w:rPr>
          <w:rFonts w:ascii="GHEA Grapalat" w:hAnsi="GHEA Grapalat"/>
          <w:bCs/>
          <w:sz w:val="20"/>
          <w:lang w:val="af-ZA" w:eastAsia="en-US"/>
        </w:rPr>
        <w:t>NOTICE</w:t>
      </w:r>
    </w:p>
    <w:p w14:paraId="794B9011" w14:textId="77777777" w:rsidR="003B58B9" w:rsidRDefault="003B58B9" w:rsidP="003B58B9">
      <w:pPr>
        <w:pStyle w:val="a5"/>
        <w:jc w:val="center"/>
        <w:rPr>
          <w:rFonts w:ascii="GHEA Grapalat" w:hAnsi="GHEA Grapalat"/>
          <w:bCs/>
          <w:sz w:val="20"/>
          <w:lang w:val="af-ZA" w:eastAsia="en-US"/>
        </w:rPr>
      </w:pPr>
      <w:r>
        <w:rPr>
          <w:rFonts w:ascii="GHEA Grapalat" w:hAnsi="GHEA Grapalat"/>
          <w:bCs/>
          <w:sz w:val="20"/>
          <w:lang w:val="af-ZA" w:eastAsia="en-US"/>
        </w:rPr>
        <w:t>ON PRICE QUOTATION</w:t>
      </w:r>
    </w:p>
    <w:p w14:paraId="62E2D45C" w14:textId="77777777" w:rsidR="003B58B9" w:rsidRDefault="003B58B9" w:rsidP="003B58B9">
      <w:pPr>
        <w:pStyle w:val="a5"/>
        <w:jc w:val="center"/>
        <w:rPr>
          <w:rFonts w:ascii="GHEA Grapalat" w:hAnsi="GHEA Grapalat"/>
          <w:bCs/>
          <w:sz w:val="20"/>
          <w:lang w:val="af-ZA" w:eastAsia="en-US"/>
        </w:rPr>
      </w:pPr>
    </w:p>
    <w:p w14:paraId="32F9B4C0" w14:textId="77777777" w:rsidR="003B58B9" w:rsidRDefault="003B58B9" w:rsidP="003B58B9">
      <w:pPr>
        <w:pStyle w:val="a5"/>
        <w:jc w:val="center"/>
        <w:rPr>
          <w:rFonts w:ascii="GHEA Grapalat" w:hAnsi="GHEA Grapalat"/>
          <w:bCs/>
          <w:sz w:val="20"/>
          <w:lang w:val="af-ZA" w:eastAsia="en-US"/>
        </w:rPr>
      </w:pPr>
      <w:r>
        <w:rPr>
          <w:rFonts w:ascii="GHEA Grapalat" w:hAnsi="GHEA Grapalat"/>
          <w:bCs/>
          <w:sz w:val="20"/>
          <w:lang w:val="af-ZA" w:eastAsia="en-US"/>
        </w:rPr>
        <w:t>This text of the notice is approved by decision of the Price Quotation Commission "01"</w:t>
      </w:r>
    </w:p>
    <w:p w14:paraId="3097EFBC" w14:textId="22700BCF" w:rsidR="003B58B9" w:rsidRDefault="003B58B9" w:rsidP="003B58B9">
      <w:pPr>
        <w:pStyle w:val="a5"/>
        <w:jc w:val="center"/>
        <w:rPr>
          <w:rFonts w:ascii="GHEA Grapalat" w:hAnsi="GHEA Grapalat"/>
          <w:bCs/>
          <w:sz w:val="20"/>
          <w:lang w:val="af-ZA" w:eastAsia="en-US"/>
        </w:rPr>
      </w:pPr>
      <w:r>
        <w:rPr>
          <w:rFonts w:ascii="GHEA Grapalat" w:hAnsi="GHEA Grapalat"/>
          <w:bCs/>
          <w:sz w:val="20"/>
          <w:lang w:val="af-ZA" w:eastAsia="en-US"/>
        </w:rPr>
        <w:t>of "</w:t>
      </w:r>
      <w:r w:rsidR="009576A5" w:rsidRPr="002D7D4D">
        <w:rPr>
          <w:rFonts w:ascii="GHEA Grapalat" w:hAnsi="GHEA Grapalat"/>
          <w:bCs/>
          <w:sz w:val="20"/>
          <w:lang w:eastAsia="en-US"/>
        </w:rPr>
        <w:t>21</w:t>
      </w:r>
      <w:r>
        <w:rPr>
          <w:rFonts w:ascii="GHEA Grapalat" w:hAnsi="GHEA Grapalat"/>
          <w:bCs/>
          <w:sz w:val="20"/>
          <w:lang w:val="af-ZA" w:eastAsia="en-US"/>
        </w:rPr>
        <w:t>" "</w:t>
      </w:r>
      <w:r>
        <w:rPr>
          <w:rFonts w:ascii="GHEA Grapalat" w:hAnsi="GHEA Grapalat"/>
          <w:bCs/>
          <w:sz w:val="20"/>
          <w:lang w:eastAsia="en-US"/>
        </w:rPr>
        <w:t xml:space="preserve"> </w:t>
      </w:r>
      <w:r w:rsidR="009576A5" w:rsidRPr="002D7D4D">
        <w:rPr>
          <w:rFonts w:ascii="GHEA Grapalat" w:hAnsi="GHEA Grapalat"/>
          <w:bCs/>
          <w:sz w:val="20"/>
          <w:lang w:eastAsia="en-US"/>
        </w:rPr>
        <w:t>11</w:t>
      </w:r>
      <w:r>
        <w:rPr>
          <w:rFonts w:ascii="GHEA Grapalat" w:hAnsi="GHEA Grapalat"/>
          <w:bCs/>
          <w:sz w:val="20"/>
          <w:lang w:eastAsia="en-US"/>
        </w:rPr>
        <w:t xml:space="preserve"> </w:t>
      </w:r>
      <w:r>
        <w:rPr>
          <w:rFonts w:ascii="GHEA Grapalat" w:hAnsi="GHEA Grapalat"/>
          <w:bCs/>
          <w:sz w:val="20"/>
          <w:lang w:val="af-ZA" w:eastAsia="en-US"/>
        </w:rPr>
        <w:t>" of 2025 and is published pursuant to Article  of the Law of the Republic of Armenia "On procurement"</w:t>
      </w:r>
    </w:p>
    <w:p w14:paraId="4FD4CBCC" w14:textId="77777777" w:rsidR="003B58B9" w:rsidRDefault="003B58B9" w:rsidP="003B58B9">
      <w:pPr>
        <w:pStyle w:val="a5"/>
        <w:jc w:val="center"/>
        <w:rPr>
          <w:rFonts w:ascii="GHEA Grapalat" w:hAnsi="GHEA Grapalat"/>
          <w:bCs/>
          <w:sz w:val="20"/>
          <w:lang w:val="af-ZA" w:eastAsia="en-US"/>
        </w:rPr>
      </w:pPr>
    </w:p>
    <w:p w14:paraId="319B3C68" w14:textId="2AAFB19D" w:rsidR="003B58B9" w:rsidRPr="003B58B9" w:rsidRDefault="003B58B9" w:rsidP="003B58B9">
      <w:pPr>
        <w:pStyle w:val="a5"/>
        <w:jc w:val="center"/>
        <w:rPr>
          <w:rFonts w:ascii="GHEA Grapalat" w:hAnsi="GHEA Grapalat"/>
          <w:bCs/>
          <w:sz w:val="20"/>
          <w:lang w:eastAsia="en-US"/>
        </w:rPr>
      </w:pPr>
      <w:r>
        <w:rPr>
          <w:rFonts w:ascii="GHEA Grapalat" w:hAnsi="GHEA Grapalat"/>
          <w:bCs/>
          <w:sz w:val="20"/>
          <w:lang w:val="af-ZA" w:eastAsia="en-US"/>
        </w:rPr>
        <w:t>Code of the price quotation MFHC-TC-GHSDB-25/</w:t>
      </w:r>
      <w:r>
        <w:rPr>
          <w:rFonts w:ascii="GHEA Grapalat" w:hAnsi="GHEA Grapalat"/>
          <w:bCs/>
          <w:sz w:val="20"/>
          <w:lang w:eastAsia="en-US"/>
        </w:rPr>
        <w:t>4</w:t>
      </w:r>
      <w:r w:rsidRPr="003B58B9">
        <w:rPr>
          <w:rFonts w:ascii="GHEA Grapalat" w:hAnsi="GHEA Grapalat"/>
          <w:bCs/>
          <w:sz w:val="20"/>
          <w:lang w:eastAsia="en-US"/>
        </w:rPr>
        <w:t>6</w:t>
      </w:r>
    </w:p>
    <w:p w14:paraId="2B693FD1" w14:textId="77777777" w:rsidR="003B58B9" w:rsidRDefault="003B58B9" w:rsidP="003B58B9">
      <w:pPr>
        <w:pStyle w:val="a5"/>
        <w:rPr>
          <w:rFonts w:ascii="GHEA Grapalat" w:hAnsi="GHEA Grapalat"/>
          <w:bCs/>
          <w:sz w:val="20"/>
          <w:lang w:val="af-ZA" w:eastAsia="en-US"/>
        </w:rPr>
      </w:pPr>
    </w:p>
    <w:p w14:paraId="7FC20D30"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The contracting authority “Khoy community, located at the following address: Geghakert village, Armavir region, RA .M. Mashtots 30  gives notice for a price quotation which shall be carried out in one stage.</w:t>
      </w:r>
    </w:p>
    <w:p w14:paraId="5280E997"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The bidder selected based on the results of the price quotation will be proposed, in a prescribed manner, to conclude a contract for provision Measurement services (hereinafter referred to as "the contract").</w:t>
      </w:r>
    </w:p>
    <w:p w14:paraId="368E2923"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Pursuant to Article 7 of the Law of the Republic of Armenia "On procurement", any person, irrespective of the fact of being a foreign natural person, an organisation or a stateless person, shall have equal right to participate in the price quotation.</w:t>
      </w:r>
    </w:p>
    <w:p w14:paraId="06CCF10B"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The qualification criteria for the persons ineligible to participate in the price quotation, as well as for bidders, and the documents to be submitted for the evaluation of those criteria shall be established by the invitation for this procedure.</w:t>
      </w:r>
    </w:p>
    <w:p w14:paraId="7F47F7DA"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The selected bidder shall be determined from among the bidders having submitted bids evaluated as satisfying the requirements of the invitation, by the principle of giving preference to the bidder having submitted the lowest price proposal.</w:t>
      </w:r>
    </w:p>
    <w:p w14:paraId="06FC63A1" w14:textId="224AA9D5"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For receiving the hard copy of the invitation for the price quotation, it is necessary to apply to the contracting authority by 1</w:t>
      </w:r>
      <w:r w:rsidRPr="003B58B9">
        <w:rPr>
          <w:rFonts w:ascii="GHEA Grapalat" w:hAnsi="GHEA Grapalat"/>
          <w:bCs/>
          <w:sz w:val="20"/>
          <w:lang w:eastAsia="en-US"/>
        </w:rPr>
        <w:t>0</w:t>
      </w:r>
      <w:r>
        <w:rPr>
          <w:rFonts w:ascii="GHEA Grapalat" w:hAnsi="GHEA Grapalat"/>
          <w:bCs/>
          <w:sz w:val="20"/>
          <w:lang w:val="af-ZA" w:eastAsia="en-US"/>
        </w:rPr>
        <w:t>:00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1B86CDAA"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In case of a request to provide the invitation electronically, the contracting authority shall ensure the free of charge provision of the invitation electronically within the working day following the date of receipt of the application.</w:t>
      </w:r>
    </w:p>
    <w:p w14:paraId="1D8CB2C0"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Failure to receive the invitation shall not limit the bidder's right to participate in this procedure.</w:t>
      </w:r>
    </w:p>
    <w:p w14:paraId="39B227DF" w14:textId="45FDE88C"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The Pricing Requests for Applications must be submitted until the date of the announcement 7 day, 1</w:t>
      </w:r>
      <w:r w:rsidR="00506F22" w:rsidRPr="002D7D4D">
        <w:rPr>
          <w:rFonts w:ascii="GHEA Grapalat" w:hAnsi="GHEA Grapalat"/>
          <w:bCs/>
          <w:sz w:val="20"/>
          <w:lang w:eastAsia="en-US"/>
        </w:rPr>
        <w:t>2</w:t>
      </w:r>
      <w:r>
        <w:rPr>
          <w:rFonts w:ascii="GHEA Grapalat" w:hAnsi="GHEA Grapalat"/>
          <w:bCs/>
          <w:sz w:val="20"/>
          <w:lang w:val="af-ZA" w:eastAsia="en-US"/>
        </w:rPr>
        <w:t>:00 o’clock. Applications, besides Armenian language, can also be submitted in English or Russian.</w:t>
      </w:r>
    </w:p>
    <w:p w14:paraId="02B071BA" w14:textId="54715748"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xml:space="preserve">Bid opening will take place counting from the date of the </w:t>
      </w:r>
      <w:r>
        <w:rPr>
          <w:rFonts w:ascii="GHEA Grapalat" w:hAnsi="GHEA Grapalat"/>
          <w:bCs/>
          <w:sz w:val="20"/>
          <w:lang w:eastAsia="en-US"/>
        </w:rPr>
        <w:t xml:space="preserve">  </w:t>
      </w:r>
      <w:r w:rsidR="00506F22" w:rsidRPr="002D7D4D">
        <w:rPr>
          <w:rFonts w:ascii="GHEA Grapalat" w:hAnsi="GHEA Grapalat"/>
          <w:bCs/>
          <w:sz w:val="20"/>
          <w:lang w:eastAsia="en-US"/>
        </w:rPr>
        <w:t>01</w:t>
      </w:r>
      <w:r>
        <w:rPr>
          <w:rFonts w:ascii="GHEA Grapalat" w:hAnsi="GHEA Grapalat"/>
          <w:bCs/>
          <w:sz w:val="20"/>
          <w:lang w:val="af-ZA" w:eastAsia="en-US"/>
        </w:rPr>
        <w:t>/</w:t>
      </w:r>
      <w:r w:rsidR="00506F22" w:rsidRPr="002D7D4D">
        <w:rPr>
          <w:rFonts w:ascii="GHEA Grapalat" w:hAnsi="GHEA Grapalat"/>
          <w:bCs/>
          <w:sz w:val="20"/>
          <w:lang w:eastAsia="en-US"/>
        </w:rPr>
        <w:t>12</w:t>
      </w:r>
      <w:r>
        <w:rPr>
          <w:rFonts w:ascii="GHEA Grapalat" w:hAnsi="GHEA Grapalat"/>
          <w:bCs/>
          <w:sz w:val="20"/>
          <w:lang w:val="af-ZA" w:eastAsia="en-US"/>
        </w:rPr>
        <w:t>/2025 1</w:t>
      </w:r>
      <w:r w:rsidR="00506F22" w:rsidRPr="002D7D4D">
        <w:rPr>
          <w:rFonts w:ascii="GHEA Grapalat" w:hAnsi="GHEA Grapalat"/>
          <w:bCs/>
          <w:sz w:val="20"/>
          <w:lang w:eastAsia="en-US"/>
        </w:rPr>
        <w:t>2</w:t>
      </w:r>
      <w:r>
        <w:rPr>
          <w:rFonts w:ascii="GHEA Grapalat" w:hAnsi="GHEA Grapalat"/>
          <w:bCs/>
          <w:sz w:val="20"/>
          <w:lang w:val="af-ZA" w:eastAsia="en-US"/>
        </w:rPr>
        <w:t>:00 o’clock.</w:t>
      </w:r>
    </w:p>
    <w:p w14:paraId="4607ACA2"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For receiving additional information concerning this notice, you may apply to S.Poghosyan, Secretary of the Evaluation Commission.</w:t>
      </w:r>
    </w:p>
    <w:p w14:paraId="2F76A84F" w14:textId="55AB6F65" w:rsidR="003B58B9" w:rsidRDefault="003B58B9" w:rsidP="003B58B9">
      <w:pPr>
        <w:pStyle w:val="a5"/>
        <w:rPr>
          <w:rFonts w:ascii="GHEA Grapalat" w:hAnsi="GHEA Grapalat"/>
          <w:bCs/>
          <w:sz w:val="20"/>
          <w:lang w:eastAsia="en-US"/>
        </w:rPr>
      </w:pPr>
      <w:r>
        <w:rPr>
          <w:rFonts w:ascii="GHEA Grapalat" w:hAnsi="GHEA Grapalat"/>
          <w:bCs/>
          <w:sz w:val="20"/>
          <w:lang w:val="af-ZA" w:eastAsia="en-US"/>
        </w:rPr>
        <w:t>Telephon  060-888-999/90</w:t>
      </w:r>
      <w:r w:rsidR="00506F22" w:rsidRPr="002D7D4D">
        <w:rPr>
          <w:rFonts w:ascii="GHEA Grapalat" w:hAnsi="GHEA Grapalat"/>
          <w:bCs/>
          <w:sz w:val="20"/>
          <w:lang w:eastAsia="en-US"/>
        </w:rPr>
        <w:t>,</w:t>
      </w:r>
      <w:r>
        <w:rPr>
          <w:rFonts w:ascii="GHEA Grapalat" w:hAnsi="GHEA Grapalat"/>
          <w:bCs/>
          <w:sz w:val="20"/>
          <w:lang w:eastAsia="en-US"/>
        </w:rPr>
        <w:t>99/</w:t>
      </w:r>
    </w:p>
    <w:p w14:paraId="7623A6ED"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E-mail:    poghosyan2013@list.ru</w:t>
      </w:r>
    </w:p>
    <w:p w14:paraId="50C7D632"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Contracting authority : Khoy community.</w:t>
      </w:r>
    </w:p>
    <w:p w14:paraId="1D711EFF" w14:textId="77777777" w:rsidR="003B58B9" w:rsidRDefault="003B58B9" w:rsidP="003B58B9">
      <w:pPr>
        <w:pStyle w:val="a5"/>
        <w:rPr>
          <w:rFonts w:ascii="GHEA Grapalat" w:hAnsi="GHEA Grapalat"/>
          <w:bCs/>
          <w:sz w:val="20"/>
          <w:lang w:val="af-ZA" w:eastAsia="en-US"/>
        </w:rPr>
      </w:pPr>
    </w:p>
    <w:p w14:paraId="17BEE685" w14:textId="77777777" w:rsidR="003B58B9" w:rsidRDefault="003B58B9" w:rsidP="003B58B9">
      <w:pPr>
        <w:pStyle w:val="a5"/>
        <w:rPr>
          <w:rFonts w:ascii="GHEA Grapalat" w:hAnsi="GHEA Grapalat"/>
          <w:bCs/>
          <w:sz w:val="20"/>
          <w:lang w:val="af-ZA" w:eastAsia="en-US"/>
        </w:rPr>
      </w:pPr>
    </w:p>
    <w:p w14:paraId="119E338B" w14:textId="77777777" w:rsidR="003B58B9" w:rsidRDefault="003B58B9" w:rsidP="003B58B9">
      <w:pPr>
        <w:pStyle w:val="a5"/>
        <w:rPr>
          <w:rFonts w:ascii="GHEA Grapalat" w:hAnsi="GHEA Grapalat"/>
          <w:bCs/>
          <w:sz w:val="20"/>
          <w:lang w:val="af-ZA" w:eastAsia="en-US"/>
        </w:rPr>
      </w:pPr>
    </w:p>
    <w:p w14:paraId="7D2C09F3" w14:textId="77777777" w:rsidR="003B58B9" w:rsidRDefault="003B58B9" w:rsidP="003B58B9">
      <w:pPr>
        <w:pStyle w:val="a5"/>
        <w:rPr>
          <w:rFonts w:ascii="GHEA Grapalat" w:hAnsi="GHEA Grapalat"/>
          <w:bCs/>
          <w:sz w:val="20"/>
          <w:lang w:val="af-ZA" w:eastAsia="en-US"/>
        </w:rPr>
      </w:pPr>
    </w:p>
    <w:p w14:paraId="1D86A0CC" w14:textId="77777777" w:rsidR="003B58B9" w:rsidRDefault="003B58B9" w:rsidP="003B58B9">
      <w:pPr>
        <w:pStyle w:val="a5"/>
        <w:rPr>
          <w:rFonts w:ascii="GHEA Grapalat" w:hAnsi="GHEA Grapalat"/>
          <w:bCs/>
          <w:sz w:val="20"/>
          <w:lang w:val="af-ZA" w:eastAsia="en-US"/>
        </w:rPr>
      </w:pPr>
    </w:p>
    <w:p w14:paraId="50D36CC7" w14:textId="77777777" w:rsidR="003B58B9" w:rsidRDefault="003B58B9" w:rsidP="003B58B9">
      <w:pPr>
        <w:pStyle w:val="a5"/>
        <w:rPr>
          <w:rFonts w:ascii="GHEA Grapalat" w:hAnsi="GHEA Grapalat"/>
          <w:bCs/>
          <w:sz w:val="20"/>
          <w:lang w:val="af-ZA" w:eastAsia="en-US"/>
        </w:rPr>
      </w:pPr>
    </w:p>
    <w:p w14:paraId="5A00F0BF" w14:textId="77777777" w:rsidR="003B58B9" w:rsidRDefault="003B58B9" w:rsidP="003B58B9">
      <w:pPr>
        <w:pStyle w:val="a5"/>
        <w:rPr>
          <w:rFonts w:ascii="GHEA Grapalat" w:hAnsi="GHEA Grapalat"/>
          <w:bCs/>
          <w:sz w:val="20"/>
          <w:lang w:val="af-ZA" w:eastAsia="en-US"/>
        </w:rPr>
      </w:pPr>
    </w:p>
    <w:p w14:paraId="7120C326" w14:textId="77777777" w:rsidR="003B58B9" w:rsidRDefault="003B58B9" w:rsidP="003B58B9">
      <w:pPr>
        <w:pStyle w:val="a5"/>
        <w:rPr>
          <w:rFonts w:ascii="GHEA Grapalat" w:hAnsi="GHEA Grapalat"/>
          <w:bCs/>
          <w:sz w:val="20"/>
          <w:lang w:val="af-ZA" w:eastAsia="en-US"/>
        </w:rPr>
      </w:pPr>
    </w:p>
    <w:p w14:paraId="10EB7B00" w14:textId="77777777" w:rsidR="003B58B9" w:rsidRDefault="003B58B9" w:rsidP="003B58B9">
      <w:pPr>
        <w:pStyle w:val="a5"/>
        <w:rPr>
          <w:rFonts w:ascii="GHEA Grapalat" w:hAnsi="GHEA Grapalat"/>
          <w:bCs/>
          <w:sz w:val="20"/>
          <w:lang w:val="af-ZA" w:eastAsia="en-US"/>
        </w:rPr>
      </w:pPr>
    </w:p>
    <w:p w14:paraId="34DA5B95" w14:textId="77777777" w:rsidR="003B58B9" w:rsidRDefault="003B58B9" w:rsidP="003B58B9">
      <w:pPr>
        <w:pStyle w:val="a5"/>
        <w:rPr>
          <w:rFonts w:ascii="GHEA Grapalat" w:hAnsi="GHEA Grapalat"/>
          <w:bCs/>
          <w:sz w:val="20"/>
          <w:lang w:val="af-ZA" w:eastAsia="en-US"/>
        </w:rPr>
      </w:pPr>
    </w:p>
    <w:p w14:paraId="37F83FE4" w14:textId="77777777" w:rsidR="003B58B9" w:rsidRDefault="003B58B9" w:rsidP="003B58B9">
      <w:pPr>
        <w:pStyle w:val="a5"/>
        <w:rPr>
          <w:rFonts w:ascii="GHEA Grapalat" w:hAnsi="GHEA Grapalat"/>
          <w:bCs/>
          <w:sz w:val="20"/>
          <w:lang w:val="af-ZA" w:eastAsia="en-US"/>
        </w:rPr>
      </w:pPr>
    </w:p>
    <w:p w14:paraId="49B7E2B9" w14:textId="77777777" w:rsidR="003B58B9" w:rsidRDefault="003B58B9" w:rsidP="003B58B9">
      <w:pPr>
        <w:pStyle w:val="a5"/>
        <w:rPr>
          <w:rFonts w:ascii="GHEA Grapalat" w:hAnsi="GHEA Grapalat"/>
          <w:bCs/>
          <w:sz w:val="20"/>
          <w:lang w:val="af-ZA" w:eastAsia="en-US"/>
        </w:rPr>
      </w:pPr>
    </w:p>
    <w:p w14:paraId="2E81A554" w14:textId="77777777" w:rsidR="003B58B9" w:rsidRDefault="003B58B9" w:rsidP="003B58B9">
      <w:pPr>
        <w:pStyle w:val="a5"/>
        <w:rPr>
          <w:rFonts w:ascii="GHEA Grapalat" w:hAnsi="GHEA Grapalat"/>
          <w:bCs/>
          <w:sz w:val="20"/>
          <w:lang w:val="af-ZA" w:eastAsia="en-US"/>
        </w:rPr>
      </w:pPr>
    </w:p>
    <w:p w14:paraId="3EB0645A" w14:textId="77777777" w:rsidR="003B58B9" w:rsidRDefault="003B58B9" w:rsidP="003B58B9">
      <w:pPr>
        <w:pStyle w:val="a5"/>
        <w:rPr>
          <w:rFonts w:ascii="GHEA Grapalat" w:hAnsi="GHEA Grapalat"/>
          <w:bCs/>
          <w:sz w:val="20"/>
          <w:lang w:val="af-ZA" w:eastAsia="en-US"/>
        </w:rPr>
      </w:pPr>
    </w:p>
    <w:p w14:paraId="1006AC90" w14:textId="77777777" w:rsidR="003B58B9" w:rsidRDefault="003B58B9" w:rsidP="003B58B9">
      <w:pPr>
        <w:pStyle w:val="a5"/>
        <w:rPr>
          <w:rFonts w:ascii="GHEA Grapalat" w:hAnsi="GHEA Grapalat"/>
          <w:bCs/>
          <w:sz w:val="20"/>
          <w:lang w:val="af-ZA" w:eastAsia="en-US"/>
        </w:rPr>
      </w:pPr>
    </w:p>
    <w:p w14:paraId="6B16B7F3" w14:textId="77777777" w:rsidR="003B58B9" w:rsidRDefault="003B58B9" w:rsidP="003B58B9">
      <w:pPr>
        <w:pStyle w:val="a5"/>
        <w:rPr>
          <w:rFonts w:ascii="GHEA Grapalat" w:hAnsi="GHEA Grapalat"/>
          <w:bCs/>
          <w:sz w:val="20"/>
          <w:lang w:val="af-ZA" w:eastAsia="en-US"/>
        </w:rPr>
      </w:pPr>
    </w:p>
    <w:p w14:paraId="619BC27D" w14:textId="77777777" w:rsidR="003B58B9" w:rsidRDefault="003B58B9" w:rsidP="003B58B9">
      <w:pPr>
        <w:pStyle w:val="a5"/>
        <w:rPr>
          <w:rFonts w:ascii="GHEA Grapalat" w:hAnsi="GHEA Grapalat"/>
          <w:bCs/>
          <w:sz w:val="20"/>
          <w:lang w:val="af-ZA" w:eastAsia="en-US"/>
        </w:rPr>
      </w:pPr>
    </w:p>
    <w:p w14:paraId="2F810DC0" w14:textId="77777777" w:rsidR="003B58B9" w:rsidRDefault="003B58B9" w:rsidP="003B58B9">
      <w:pPr>
        <w:pStyle w:val="a5"/>
        <w:rPr>
          <w:rFonts w:ascii="GHEA Grapalat" w:hAnsi="GHEA Grapalat"/>
          <w:bCs/>
          <w:sz w:val="20"/>
          <w:lang w:val="af-ZA" w:eastAsia="en-US"/>
        </w:rPr>
      </w:pPr>
    </w:p>
    <w:p w14:paraId="04F95E83" w14:textId="77777777" w:rsidR="003B58B9" w:rsidRDefault="003B58B9" w:rsidP="003B58B9">
      <w:pPr>
        <w:pStyle w:val="a5"/>
        <w:rPr>
          <w:rFonts w:ascii="GHEA Grapalat" w:hAnsi="GHEA Grapalat"/>
          <w:bCs/>
          <w:sz w:val="20"/>
          <w:lang w:val="af-ZA" w:eastAsia="en-US"/>
        </w:rPr>
      </w:pPr>
    </w:p>
    <w:p w14:paraId="6DAB804F" w14:textId="77777777" w:rsidR="003B58B9" w:rsidRDefault="003B58B9" w:rsidP="003B58B9">
      <w:pPr>
        <w:pStyle w:val="a5"/>
        <w:rPr>
          <w:rFonts w:ascii="GHEA Grapalat" w:hAnsi="GHEA Grapalat"/>
          <w:bCs/>
          <w:sz w:val="20"/>
          <w:lang w:val="af-ZA" w:eastAsia="en-US"/>
        </w:rPr>
      </w:pPr>
    </w:p>
    <w:p w14:paraId="676643CB" w14:textId="77777777" w:rsidR="003B58B9" w:rsidRDefault="003B58B9" w:rsidP="003B58B9">
      <w:pPr>
        <w:pStyle w:val="a5"/>
        <w:rPr>
          <w:rFonts w:ascii="GHEA Grapalat" w:hAnsi="GHEA Grapalat"/>
          <w:bCs/>
          <w:sz w:val="20"/>
          <w:lang w:val="af-ZA" w:eastAsia="en-US"/>
        </w:rPr>
      </w:pPr>
    </w:p>
    <w:p w14:paraId="5943AE91" w14:textId="77777777" w:rsidR="003B58B9" w:rsidRDefault="003B58B9" w:rsidP="003B58B9">
      <w:pPr>
        <w:pStyle w:val="a5"/>
        <w:rPr>
          <w:rFonts w:ascii="GHEA Grapalat" w:hAnsi="GHEA Grapalat"/>
          <w:bCs/>
          <w:sz w:val="20"/>
          <w:lang w:val="af-ZA" w:eastAsia="en-US"/>
        </w:rPr>
      </w:pPr>
    </w:p>
    <w:p w14:paraId="148CD921" w14:textId="77777777" w:rsidR="003B58B9" w:rsidRDefault="003B58B9" w:rsidP="003B58B9">
      <w:pPr>
        <w:pStyle w:val="a5"/>
        <w:rPr>
          <w:rFonts w:ascii="GHEA Grapalat" w:hAnsi="GHEA Grapalat"/>
          <w:bCs/>
          <w:sz w:val="20"/>
          <w:lang w:val="af-ZA" w:eastAsia="en-US"/>
        </w:rPr>
      </w:pPr>
    </w:p>
    <w:p w14:paraId="7A728267" w14:textId="77777777" w:rsidR="003B58B9" w:rsidRDefault="003B58B9" w:rsidP="003B58B9">
      <w:pPr>
        <w:pStyle w:val="a5"/>
        <w:rPr>
          <w:rFonts w:ascii="GHEA Grapalat" w:hAnsi="GHEA Grapalat"/>
          <w:bCs/>
          <w:sz w:val="20"/>
          <w:lang w:val="af-ZA" w:eastAsia="en-US"/>
        </w:rPr>
      </w:pPr>
    </w:p>
    <w:p w14:paraId="1601AB32" w14:textId="77777777" w:rsidR="003B58B9" w:rsidRDefault="003B58B9" w:rsidP="003B58B9">
      <w:pPr>
        <w:pStyle w:val="a5"/>
        <w:jc w:val="right"/>
        <w:rPr>
          <w:rFonts w:ascii="GHEA Grapalat" w:hAnsi="GHEA Grapalat"/>
          <w:bCs/>
          <w:sz w:val="20"/>
          <w:lang w:val="af-ZA" w:eastAsia="en-US"/>
        </w:rPr>
      </w:pPr>
      <w:r>
        <w:rPr>
          <w:rFonts w:ascii="GHEA Grapalat" w:hAnsi="GHEA Grapalat"/>
          <w:bCs/>
          <w:sz w:val="20"/>
          <w:lang w:val="af-ZA" w:eastAsia="en-US"/>
        </w:rPr>
        <w:t xml:space="preserve">  Հաստատված</w:t>
      </w:r>
      <w:r>
        <w:rPr>
          <w:rFonts w:ascii="GHEA Grapalat" w:hAnsi="GHEA Grapalat" w:cs="Times Armenian"/>
          <w:bCs/>
          <w:sz w:val="20"/>
          <w:lang w:val="af-ZA" w:eastAsia="en-US"/>
        </w:rPr>
        <w:t xml:space="preserve"> </w:t>
      </w:r>
      <w:r>
        <w:rPr>
          <w:rFonts w:ascii="GHEA Grapalat" w:hAnsi="GHEA Grapalat"/>
          <w:bCs/>
          <w:sz w:val="20"/>
          <w:lang w:val="af-ZA" w:eastAsia="en-US"/>
        </w:rPr>
        <w:t>է</w:t>
      </w:r>
    </w:p>
    <w:p w14:paraId="591167B7" w14:textId="70FA7200" w:rsidR="003B58B9" w:rsidRDefault="003B58B9" w:rsidP="003B58B9">
      <w:pPr>
        <w:pStyle w:val="a5"/>
        <w:jc w:val="right"/>
        <w:rPr>
          <w:rFonts w:ascii="GHEA Grapalat" w:hAnsi="GHEA Grapalat"/>
          <w:b/>
          <w:sz w:val="20"/>
          <w:lang w:val="af-ZA" w:eastAsia="en-US"/>
        </w:rPr>
      </w:pPr>
      <w:r>
        <w:rPr>
          <w:rFonts w:ascii="GHEA Grapalat" w:hAnsi="GHEA Grapalat"/>
          <w:b/>
          <w:sz w:val="20"/>
          <w:lang w:val="af-ZA" w:eastAsia="en-US"/>
        </w:rPr>
        <w:t>ԱՄԽՀ-ՏՀ-ԳՀԾՁԲ</w:t>
      </w:r>
      <w:r>
        <w:rPr>
          <w:rFonts w:ascii="GHEA Grapalat" w:hAnsi="GHEA Grapalat"/>
          <w:b/>
          <w:sz w:val="20"/>
          <w:lang w:val="hy-AM" w:eastAsia="en-US"/>
        </w:rPr>
        <w:t>-</w:t>
      </w:r>
      <w:r>
        <w:rPr>
          <w:rFonts w:ascii="GHEA Grapalat" w:hAnsi="GHEA Grapalat"/>
          <w:b/>
          <w:sz w:val="20"/>
          <w:lang w:val="af-ZA" w:eastAsia="en-US"/>
        </w:rPr>
        <w:t>25/4</w:t>
      </w:r>
      <w:r w:rsidRPr="002D7D4D">
        <w:rPr>
          <w:rFonts w:ascii="GHEA Grapalat" w:hAnsi="GHEA Grapalat"/>
          <w:b/>
          <w:sz w:val="20"/>
          <w:lang w:val="af-ZA" w:eastAsia="en-US"/>
        </w:rPr>
        <w:t>6</w:t>
      </w:r>
      <w:r>
        <w:rPr>
          <w:rFonts w:ascii="GHEA Grapalat" w:hAnsi="GHEA Grapalat"/>
          <w:b/>
          <w:sz w:val="20"/>
          <w:u w:val="single"/>
          <w:lang w:val="af-ZA" w:eastAsia="en-US"/>
        </w:rPr>
        <w:t xml:space="preserve"> </w:t>
      </w:r>
      <w:r>
        <w:rPr>
          <w:rFonts w:ascii="GHEA Grapalat" w:hAnsi="GHEA Grapalat"/>
          <w:b/>
          <w:sz w:val="20"/>
          <w:lang w:val="hy-AM" w:eastAsia="en-US"/>
        </w:rPr>
        <w:t>ծածկա</w:t>
      </w:r>
      <w:r>
        <w:rPr>
          <w:rFonts w:ascii="GHEA Grapalat" w:hAnsi="GHEA Grapalat" w:cs="Times Armenian"/>
          <w:b/>
          <w:sz w:val="20"/>
          <w:lang w:val="hy-AM" w:eastAsia="en-US"/>
        </w:rPr>
        <w:t>գ</w:t>
      </w:r>
      <w:r>
        <w:rPr>
          <w:rFonts w:ascii="GHEA Grapalat" w:hAnsi="GHEA Grapalat"/>
          <w:b/>
          <w:sz w:val="20"/>
          <w:lang w:val="hy-AM" w:eastAsia="en-US"/>
        </w:rPr>
        <w:t>րով</w:t>
      </w:r>
    </w:p>
    <w:p w14:paraId="0BC4CD6C" w14:textId="77777777" w:rsidR="003B58B9" w:rsidRDefault="003B58B9" w:rsidP="003B58B9">
      <w:pPr>
        <w:pStyle w:val="a5"/>
        <w:jc w:val="right"/>
        <w:rPr>
          <w:rFonts w:ascii="GHEA Grapalat" w:hAnsi="GHEA Grapalat" w:cs="Times Armenian"/>
          <w:b/>
          <w:sz w:val="20"/>
          <w:lang w:val="af-ZA" w:eastAsia="en-US"/>
        </w:rPr>
      </w:pPr>
      <w:r>
        <w:rPr>
          <w:rFonts w:ascii="GHEA Grapalat" w:hAnsi="GHEA Grapalat"/>
          <w:b/>
          <w:sz w:val="20"/>
          <w:lang w:val="af-ZA" w:eastAsia="en-US"/>
        </w:rPr>
        <w:t xml:space="preserve">Գնանշման հարցման  </w:t>
      </w:r>
      <w:r>
        <w:rPr>
          <w:rFonts w:ascii="GHEA Grapalat" w:hAnsi="GHEA Grapalat" w:cs="Times Armenian"/>
          <w:b/>
          <w:sz w:val="20"/>
          <w:lang w:val="af-ZA" w:eastAsia="en-US"/>
        </w:rPr>
        <w:t xml:space="preserve">գնահատող </w:t>
      </w:r>
      <w:r>
        <w:rPr>
          <w:rFonts w:ascii="GHEA Grapalat" w:hAnsi="GHEA Grapalat"/>
          <w:b/>
          <w:sz w:val="20"/>
          <w:lang w:val="af-ZA" w:eastAsia="en-US"/>
        </w:rPr>
        <w:t>հանձնաժողովի</w:t>
      </w:r>
    </w:p>
    <w:p w14:paraId="180957F7" w14:textId="5078136B" w:rsidR="003B58B9" w:rsidRDefault="003B58B9" w:rsidP="003B58B9">
      <w:pPr>
        <w:pStyle w:val="a5"/>
        <w:jc w:val="right"/>
        <w:rPr>
          <w:rFonts w:ascii="GHEA Grapalat" w:hAnsi="GHEA Grapalat"/>
          <w:b/>
          <w:sz w:val="20"/>
          <w:lang w:val="af-ZA" w:eastAsia="en-US"/>
        </w:rPr>
      </w:pPr>
      <w:r>
        <w:rPr>
          <w:rFonts w:ascii="GHEA Grapalat" w:hAnsi="GHEA Grapalat" w:cs="Sylfaen"/>
          <w:b/>
          <w:sz w:val="20"/>
          <w:lang w:val="af-ZA" w:eastAsia="en-US"/>
        </w:rPr>
        <w:t>2025</w:t>
      </w:r>
      <w:r>
        <w:rPr>
          <w:rFonts w:ascii="GHEA Grapalat" w:hAnsi="GHEA Grapalat" w:cs="Sylfaen"/>
          <w:b/>
          <w:sz w:val="20"/>
          <w:lang w:val="hy-AM" w:eastAsia="en-US"/>
        </w:rPr>
        <w:t>թ</w:t>
      </w:r>
      <w:r>
        <w:rPr>
          <w:rFonts w:ascii="GHEA Grapalat" w:hAnsi="GHEA Grapalat"/>
          <w:b/>
          <w:sz w:val="20"/>
          <w:lang w:val="af-ZA" w:eastAsia="en-US"/>
        </w:rPr>
        <w:t xml:space="preserve"> </w:t>
      </w:r>
      <w:r w:rsidR="00173238">
        <w:rPr>
          <w:rFonts w:ascii="GHEA Grapalat" w:hAnsi="GHEA Grapalat"/>
          <w:b/>
          <w:sz w:val="20"/>
          <w:lang w:val="ru-RU" w:eastAsia="en-US"/>
        </w:rPr>
        <w:t>նոյեմբերի</w:t>
      </w:r>
      <w:r w:rsidR="00173238" w:rsidRPr="00923EB0">
        <w:rPr>
          <w:rFonts w:ascii="GHEA Grapalat" w:hAnsi="GHEA Grapalat"/>
          <w:b/>
          <w:sz w:val="20"/>
          <w:lang w:val="af-ZA" w:eastAsia="en-US"/>
        </w:rPr>
        <w:t xml:space="preserve"> 21</w:t>
      </w:r>
      <w:r>
        <w:rPr>
          <w:rFonts w:ascii="GHEA Grapalat" w:hAnsi="GHEA Grapalat"/>
          <w:b/>
          <w:sz w:val="20"/>
          <w:lang w:val="af-ZA" w:eastAsia="en-US"/>
        </w:rPr>
        <w:t xml:space="preserve">-ի </w:t>
      </w:r>
      <w:r>
        <w:rPr>
          <w:rFonts w:ascii="GHEA Grapalat" w:hAnsi="GHEA Grapalat"/>
          <w:b/>
          <w:sz w:val="20"/>
          <w:vertAlign w:val="subscript"/>
          <w:lang w:val="af-ZA" w:eastAsia="en-US"/>
        </w:rPr>
        <w:t xml:space="preserve"> </w:t>
      </w:r>
      <w:r>
        <w:rPr>
          <w:rFonts w:ascii="GHEA Grapalat" w:hAnsi="GHEA Grapalat"/>
          <w:b/>
          <w:sz w:val="20"/>
          <w:lang w:val="af-ZA" w:eastAsia="en-US"/>
        </w:rPr>
        <w:t xml:space="preserve">N </w:t>
      </w:r>
      <w:r>
        <w:rPr>
          <w:rFonts w:ascii="GHEA Grapalat" w:hAnsi="GHEA Grapalat"/>
          <w:b/>
          <w:sz w:val="20"/>
          <w:u w:val="single"/>
          <w:lang w:val="af-ZA" w:eastAsia="en-US"/>
        </w:rPr>
        <w:t xml:space="preserve">01 </w:t>
      </w:r>
      <w:r>
        <w:rPr>
          <w:rFonts w:ascii="GHEA Grapalat" w:hAnsi="GHEA Grapalat" w:cs="Sylfaen"/>
          <w:b/>
          <w:sz w:val="20"/>
          <w:lang w:val="hy-AM" w:eastAsia="en-US"/>
        </w:rPr>
        <w:t>որոշմամբ</w:t>
      </w:r>
    </w:p>
    <w:p w14:paraId="39806D42" w14:textId="77777777" w:rsidR="003B58B9" w:rsidRDefault="003B58B9" w:rsidP="003B58B9">
      <w:pPr>
        <w:pStyle w:val="a5"/>
        <w:jc w:val="right"/>
        <w:rPr>
          <w:rFonts w:ascii="GHEA Grapalat" w:hAnsi="GHEA Grapalat"/>
          <w:b/>
          <w:sz w:val="20"/>
          <w:lang w:val="af-ZA" w:eastAsia="en-US"/>
        </w:rPr>
      </w:pPr>
    </w:p>
    <w:p w14:paraId="0EEC3E3E" w14:textId="77777777" w:rsidR="003B58B9" w:rsidRDefault="003B58B9" w:rsidP="003B58B9">
      <w:pPr>
        <w:pStyle w:val="a5"/>
        <w:jc w:val="center"/>
        <w:rPr>
          <w:rFonts w:ascii="GHEA Grapalat" w:hAnsi="GHEA Grapalat"/>
          <w:b/>
          <w:sz w:val="20"/>
          <w:lang w:val="af-ZA" w:eastAsia="en-US"/>
        </w:rPr>
      </w:pPr>
    </w:p>
    <w:p w14:paraId="181C8C05" w14:textId="77777777" w:rsidR="003B58B9" w:rsidRDefault="003B58B9" w:rsidP="003B58B9">
      <w:pPr>
        <w:pStyle w:val="a5"/>
        <w:jc w:val="center"/>
        <w:rPr>
          <w:rFonts w:ascii="GHEA Grapalat" w:hAnsi="GHEA Grapalat"/>
          <w:b/>
          <w:sz w:val="20"/>
          <w:lang w:val="af-ZA" w:eastAsia="en-US"/>
        </w:rPr>
      </w:pPr>
    </w:p>
    <w:p w14:paraId="1A3457D6" w14:textId="77777777" w:rsidR="003B58B9" w:rsidRDefault="003B58B9" w:rsidP="003B58B9">
      <w:pPr>
        <w:pStyle w:val="a5"/>
        <w:jc w:val="center"/>
        <w:rPr>
          <w:rFonts w:ascii="GHEA Grapalat" w:hAnsi="GHEA Grapalat"/>
          <w:b/>
          <w:sz w:val="20"/>
          <w:lang w:val="af-ZA" w:eastAsia="en-US"/>
        </w:rPr>
      </w:pPr>
    </w:p>
    <w:p w14:paraId="651A732C" w14:textId="77777777" w:rsidR="003B58B9" w:rsidRDefault="003B58B9" w:rsidP="003B58B9">
      <w:pPr>
        <w:pStyle w:val="a5"/>
        <w:jc w:val="center"/>
        <w:rPr>
          <w:rFonts w:ascii="GHEA Grapalat" w:hAnsi="GHEA Grapalat"/>
          <w:b/>
          <w:sz w:val="20"/>
          <w:lang w:val="af-ZA" w:eastAsia="en-US"/>
        </w:rPr>
      </w:pPr>
    </w:p>
    <w:p w14:paraId="42C1554C" w14:textId="79054C14" w:rsidR="003B58B9" w:rsidRDefault="003B58B9" w:rsidP="003B58B9">
      <w:pPr>
        <w:pStyle w:val="a5"/>
        <w:jc w:val="center"/>
        <w:rPr>
          <w:rFonts w:ascii="GHEA Grapalat" w:hAnsi="GHEA Grapalat"/>
          <w:b/>
          <w:sz w:val="20"/>
          <w:lang w:val="af-ZA" w:eastAsia="en-US"/>
        </w:rPr>
      </w:pPr>
      <w:r>
        <w:rPr>
          <w:rFonts w:ascii="GHEA Grapalat" w:hAnsi="GHEA Grapalat"/>
          <w:b/>
          <w:i/>
          <w:sz w:val="20"/>
          <w:lang w:val="af-ZA" w:eastAsia="en-US"/>
        </w:rPr>
        <w:t>«</w:t>
      </w:r>
      <w:r>
        <w:rPr>
          <w:rFonts w:ascii="GHEA Grapalat" w:hAnsi="GHEA Grapalat"/>
          <w:b/>
          <w:sz w:val="20"/>
          <w:lang w:val="af-ZA" w:eastAsia="en-US"/>
        </w:rPr>
        <w:t>ԽՈՅԻ  ՀԱՄԱՅՆՔԱՊԵՏԱՐԱՆ</w:t>
      </w:r>
      <w:r>
        <w:rPr>
          <w:rFonts w:ascii="GHEA Grapalat" w:hAnsi="GHEA Grapalat" w:cs="Sylfaen"/>
          <w:b/>
          <w:i/>
          <w:sz w:val="20"/>
          <w:lang w:val="af-ZA" w:eastAsia="en-US"/>
        </w:rPr>
        <w:t>»</w:t>
      </w:r>
    </w:p>
    <w:p w14:paraId="0DF2172F" w14:textId="77777777" w:rsidR="003B58B9" w:rsidRDefault="003B58B9" w:rsidP="003B58B9">
      <w:pPr>
        <w:pStyle w:val="a5"/>
        <w:jc w:val="center"/>
        <w:rPr>
          <w:rFonts w:ascii="GHEA Grapalat" w:hAnsi="GHEA Grapalat"/>
          <w:b/>
          <w:sz w:val="20"/>
          <w:lang w:val="af-ZA" w:eastAsia="en-US"/>
        </w:rPr>
      </w:pPr>
    </w:p>
    <w:p w14:paraId="1B701FFF" w14:textId="77777777" w:rsidR="003B58B9" w:rsidRDefault="003B58B9" w:rsidP="003B58B9">
      <w:pPr>
        <w:pStyle w:val="a5"/>
        <w:jc w:val="center"/>
        <w:rPr>
          <w:rFonts w:ascii="GHEA Grapalat" w:hAnsi="GHEA Grapalat"/>
          <w:b/>
          <w:sz w:val="20"/>
          <w:lang w:val="af-ZA" w:eastAsia="en-US"/>
        </w:rPr>
      </w:pPr>
    </w:p>
    <w:p w14:paraId="37883CC6" w14:textId="77777777" w:rsidR="003B58B9" w:rsidRDefault="003B58B9" w:rsidP="003B58B9">
      <w:pPr>
        <w:pStyle w:val="a5"/>
        <w:jc w:val="center"/>
        <w:rPr>
          <w:rFonts w:ascii="GHEA Grapalat" w:hAnsi="GHEA Grapalat"/>
          <w:b/>
          <w:sz w:val="20"/>
          <w:lang w:val="af-ZA" w:eastAsia="en-US"/>
        </w:rPr>
      </w:pPr>
    </w:p>
    <w:p w14:paraId="0090482F" w14:textId="77777777" w:rsidR="003B58B9" w:rsidRDefault="003B58B9" w:rsidP="003B58B9">
      <w:pPr>
        <w:pStyle w:val="a5"/>
        <w:jc w:val="center"/>
        <w:rPr>
          <w:rFonts w:ascii="GHEA Grapalat" w:hAnsi="GHEA Grapalat"/>
          <w:b/>
          <w:sz w:val="20"/>
          <w:lang w:val="af-ZA" w:eastAsia="en-US"/>
        </w:rPr>
      </w:pPr>
    </w:p>
    <w:p w14:paraId="3A2DD4CB" w14:textId="77777777" w:rsidR="003B58B9" w:rsidRDefault="003B58B9" w:rsidP="003B58B9">
      <w:pPr>
        <w:pStyle w:val="a5"/>
        <w:jc w:val="center"/>
        <w:rPr>
          <w:rFonts w:ascii="GHEA Grapalat" w:hAnsi="GHEA Grapalat"/>
          <w:b/>
          <w:sz w:val="20"/>
          <w:lang w:val="af-ZA" w:eastAsia="en-US"/>
        </w:rPr>
      </w:pPr>
    </w:p>
    <w:p w14:paraId="0B493F8D" w14:textId="77777777" w:rsidR="003B58B9" w:rsidRDefault="003B58B9" w:rsidP="003B58B9">
      <w:pPr>
        <w:pStyle w:val="a5"/>
        <w:jc w:val="center"/>
        <w:rPr>
          <w:rFonts w:ascii="GHEA Grapalat" w:hAnsi="GHEA Grapalat"/>
          <w:b/>
          <w:sz w:val="20"/>
          <w:lang w:val="af-ZA" w:eastAsia="en-US"/>
        </w:rPr>
      </w:pPr>
      <w:r>
        <w:rPr>
          <w:rFonts w:ascii="GHEA Grapalat" w:hAnsi="GHEA Grapalat"/>
          <w:b/>
          <w:sz w:val="20"/>
          <w:lang w:val="af-ZA" w:eastAsia="en-US"/>
        </w:rPr>
        <w:t>Հ</w:t>
      </w:r>
      <w:r>
        <w:rPr>
          <w:rFonts w:ascii="GHEA Grapalat" w:hAnsi="GHEA Grapalat" w:cs="Times Armenian"/>
          <w:b/>
          <w:sz w:val="20"/>
          <w:lang w:val="af-ZA" w:eastAsia="en-US"/>
        </w:rPr>
        <w:t xml:space="preserve"> </w:t>
      </w:r>
      <w:r>
        <w:rPr>
          <w:rFonts w:ascii="GHEA Grapalat" w:hAnsi="GHEA Grapalat"/>
          <w:b/>
          <w:sz w:val="20"/>
          <w:lang w:val="af-ZA" w:eastAsia="en-US"/>
        </w:rPr>
        <w:t>Ր</w:t>
      </w:r>
      <w:r>
        <w:rPr>
          <w:rFonts w:ascii="GHEA Grapalat" w:hAnsi="GHEA Grapalat" w:cs="Times Armenian"/>
          <w:b/>
          <w:sz w:val="20"/>
          <w:lang w:val="af-ZA" w:eastAsia="en-US"/>
        </w:rPr>
        <w:t xml:space="preserve"> </w:t>
      </w:r>
      <w:r>
        <w:rPr>
          <w:rFonts w:ascii="GHEA Grapalat" w:hAnsi="GHEA Grapalat"/>
          <w:b/>
          <w:sz w:val="20"/>
          <w:lang w:val="af-ZA" w:eastAsia="en-US"/>
        </w:rPr>
        <w:t>Ա</w:t>
      </w:r>
      <w:r>
        <w:rPr>
          <w:rFonts w:ascii="GHEA Grapalat" w:hAnsi="GHEA Grapalat" w:cs="Times Armenian"/>
          <w:b/>
          <w:sz w:val="20"/>
          <w:lang w:val="af-ZA" w:eastAsia="en-US"/>
        </w:rPr>
        <w:t xml:space="preserve"> </w:t>
      </w:r>
      <w:r>
        <w:rPr>
          <w:rFonts w:ascii="GHEA Grapalat" w:hAnsi="GHEA Grapalat"/>
          <w:b/>
          <w:sz w:val="20"/>
          <w:lang w:val="af-ZA" w:eastAsia="en-US"/>
        </w:rPr>
        <w:t>Վ</w:t>
      </w:r>
      <w:r>
        <w:rPr>
          <w:rFonts w:ascii="GHEA Grapalat" w:hAnsi="GHEA Grapalat" w:cs="Times Armenian"/>
          <w:b/>
          <w:sz w:val="20"/>
          <w:lang w:val="af-ZA" w:eastAsia="en-US"/>
        </w:rPr>
        <w:t xml:space="preserve"> </w:t>
      </w:r>
      <w:r>
        <w:rPr>
          <w:rFonts w:ascii="GHEA Grapalat" w:hAnsi="GHEA Grapalat"/>
          <w:b/>
          <w:sz w:val="20"/>
          <w:lang w:val="af-ZA" w:eastAsia="en-US"/>
        </w:rPr>
        <w:t>Ե</w:t>
      </w:r>
      <w:r>
        <w:rPr>
          <w:rFonts w:ascii="GHEA Grapalat" w:hAnsi="GHEA Grapalat" w:cs="Times Armenian"/>
          <w:b/>
          <w:sz w:val="20"/>
          <w:lang w:val="af-ZA" w:eastAsia="en-US"/>
        </w:rPr>
        <w:t xml:space="preserve"> </w:t>
      </w:r>
      <w:r>
        <w:rPr>
          <w:rFonts w:ascii="GHEA Grapalat" w:hAnsi="GHEA Grapalat"/>
          <w:b/>
          <w:sz w:val="20"/>
          <w:lang w:val="af-ZA" w:eastAsia="en-US"/>
        </w:rPr>
        <w:t>Ր</w:t>
      </w:r>
    </w:p>
    <w:p w14:paraId="1417ADF6" w14:textId="77777777" w:rsidR="003B58B9" w:rsidRDefault="003B58B9" w:rsidP="003B58B9">
      <w:pPr>
        <w:pStyle w:val="a5"/>
        <w:jc w:val="center"/>
        <w:rPr>
          <w:rFonts w:ascii="GHEA Grapalat" w:hAnsi="GHEA Grapalat"/>
          <w:b/>
          <w:sz w:val="20"/>
          <w:lang w:val="af-ZA" w:eastAsia="en-US"/>
        </w:rPr>
      </w:pPr>
    </w:p>
    <w:p w14:paraId="6B797082" w14:textId="77777777" w:rsidR="003B58B9" w:rsidRDefault="003B58B9" w:rsidP="003B58B9">
      <w:pPr>
        <w:pStyle w:val="a5"/>
        <w:jc w:val="center"/>
        <w:rPr>
          <w:rFonts w:ascii="GHEA Grapalat" w:hAnsi="GHEA Grapalat"/>
          <w:b/>
          <w:sz w:val="20"/>
          <w:lang w:val="af-ZA" w:eastAsia="en-US"/>
        </w:rPr>
      </w:pPr>
    </w:p>
    <w:p w14:paraId="2CDE29A2" w14:textId="4A6A3D2A" w:rsidR="003B58B9" w:rsidRDefault="003B58B9" w:rsidP="003B58B9">
      <w:pPr>
        <w:pStyle w:val="a5"/>
        <w:jc w:val="center"/>
        <w:rPr>
          <w:rFonts w:ascii="GHEA Grapalat" w:hAnsi="GHEA Grapalat"/>
          <w:b/>
          <w:i/>
          <w:sz w:val="20"/>
          <w:szCs w:val="22"/>
          <w:lang w:val="af-ZA" w:eastAsia="en-US"/>
        </w:rPr>
      </w:pPr>
      <w:r>
        <w:rPr>
          <w:rFonts w:ascii="Sylfaen" w:hAnsi="Sylfaen" w:cs="Times Armenian"/>
          <w:b/>
          <w:sz w:val="20"/>
          <w:lang w:val="af-ZA" w:eastAsia="en-US"/>
        </w:rPr>
        <w:t xml:space="preserve"> </w:t>
      </w:r>
      <w:r>
        <w:rPr>
          <w:rFonts w:ascii="GHEA Grapalat" w:hAnsi="GHEA Grapalat"/>
          <w:b/>
          <w:sz w:val="20"/>
          <w:lang w:val="af-ZA" w:eastAsia="en-US"/>
        </w:rPr>
        <w:t>ԽՈՅԻ  ՀԱՄԱՅՆՔԱՊԵՏԱՐԱՆԻ ԿԱՐԻՔՆԵՐԻ</w:t>
      </w:r>
      <w:r>
        <w:rPr>
          <w:rFonts w:ascii="GHEA Grapalat" w:hAnsi="GHEA Grapalat" w:cs="Times Armenian"/>
          <w:b/>
          <w:sz w:val="20"/>
          <w:lang w:val="af-ZA" w:eastAsia="en-US"/>
        </w:rPr>
        <w:t xml:space="preserve"> </w:t>
      </w:r>
      <w:r>
        <w:rPr>
          <w:rFonts w:ascii="GHEA Grapalat" w:hAnsi="GHEA Grapalat"/>
          <w:b/>
          <w:sz w:val="20"/>
          <w:lang w:val="af-ZA" w:eastAsia="en-US"/>
        </w:rPr>
        <w:t>ՀԱՄԱՐ</w:t>
      </w:r>
      <w:r>
        <w:rPr>
          <w:rFonts w:ascii="GHEA Grapalat" w:hAnsi="GHEA Grapalat" w:cs="Times Armenian"/>
          <w:b/>
          <w:sz w:val="20"/>
          <w:lang w:val="af-ZA" w:eastAsia="en-US"/>
        </w:rPr>
        <w:t xml:space="preserve">` </w:t>
      </w:r>
      <w:r>
        <w:rPr>
          <w:rFonts w:ascii="GHEA Grapalat" w:hAnsi="GHEA Grapalat"/>
          <w:b/>
          <w:sz w:val="20"/>
          <w:lang w:val="af-ZA" w:eastAsia="en-US"/>
        </w:rPr>
        <w:t>« ՇԻՆԱՐԱՐԱԿԱՆ ԱՇԽԱՏԱՆՔՆԵՐԻ ՈՐԱԿԻ ՏԵԽՆԻԿԱԿԱՆ ՀՍԿՈՂՈՒԹՅ</w:t>
      </w:r>
      <w:r w:rsidR="00173238">
        <w:rPr>
          <w:rFonts w:ascii="GHEA Grapalat" w:hAnsi="GHEA Grapalat"/>
          <w:b/>
          <w:sz w:val="20"/>
          <w:lang w:val="ru-RU" w:eastAsia="en-US"/>
        </w:rPr>
        <w:t>Ա</w:t>
      </w:r>
      <w:r>
        <w:rPr>
          <w:rFonts w:ascii="GHEA Grapalat" w:hAnsi="GHEA Grapalat"/>
          <w:b/>
          <w:sz w:val="20"/>
          <w:lang w:val="af-ZA" w:eastAsia="en-US"/>
        </w:rPr>
        <w:t>Ն</w:t>
      </w:r>
      <w:r>
        <w:rPr>
          <w:rFonts w:ascii="GHEA Grapalat" w:hAnsi="GHEA Grapalat"/>
          <w:b/>
          <w:i/>
          <w:sz w:val="20"/>
          <w:lang w:val="af-ZA" w:eastAsia="en-US"/>
        </w:rPr>
        <w:t xml:space="preserve"> </w:t>
      </w:r>
      <w:r>
        <w:rPr>
          <w:rFonts w:ascii="GHEA Grapalat" w:hAnsi="GHEA Grapalat"/>
          <w:b/>
          <w:sz w:val="20"/>
          <w:lang w:val="hy-AM" w:eastAsia="en-US"/>
        </w:rPr>
        <w:t>ԾԱՌԱՅՈՒԹՅՈՒՆ</w:t>
      </w:r>
      <w:r w:rsidR="00173238">
        <w:rPr>
          <w:rFonts w:ascii="GHEA Grapalat" w:hAnsi="GHEA Grapalat"/>
          <w:b/>
          <w:sz w:val="20"/>
          <w:lang w:val="ru-RU" w:eastAsia="en-US"/>
        </w:rPr>
        <w:t>Ն</w:t>
      </w:r>
      <w:r>
        <w:rPr>
          <w:rFonts w:ascii="GHEA Grapalat" w:hAnsi="GHEA Grapalat"/>
          <w:b/>
          <w:sz w:val="20"/>
          <w:lang w:val="hy-AM" w:eastAsia="en-US"/>
        </w:rPr>
        <w:t>ԵՐ</w:t>
      </w:r>
      <w:r w:rsidR="00173238">
        <w:rPr>
          <w:rFonts w:ascii="GHEA Grapalat" w:hAnsi="GHEA Grapalat"/>
          <w:b/>
          <w:sz w:val="20"/>
          <w:lang w:val="ru-RU" w:eastAsia="en-US"/>
        </w:rPr>
        <w:t>Ի</w:t>
      </w:r>
      <w:r>
        <w:rPr>
          <w:rFonts w:ascii="GHEA Grapalat" w:hAnsi="GHEA Grapalat"/>
          <w:b/>
          <w:sz w:val="20"/>
          <w:lang w:val="af-ZA" w:eastAsia="en-US"/>
        </w:rPr>
        <w:t xml:space="preserve"> » ՁԵՌՔԲԵՐՄԱՆ</w:t>
      </w:r>
      <w:r>
        <w:rPr>
          <w:rFonts w:ascii="GHEA Grapalat" w:hAnsi="GHEA Grapalat" w:cs="Times Armenian"/>
          <w:b/>
          <w:sz w:val="20"/>
          <w:lang w:val="af-ZA" w:eastAsia="en-US"/>
        </w:rPr>
        <w:t xml:space="preserve"> </w:t>
      </w:r>
      <w:r>
        <w:rPr>
          <w:rFonts w:ascii="GHEA Grapalat" w:hAnsi="GHEA Grapalat"/>
          <w:b/>
          <w:sz w:val="20"/>
          <w:lang w:val="af-ZA" w:eastAsia="en-US"/>
        </w:rPr>
        <w:t xml:space="preserve">ՆՊԱՏԱԿՈՎ </w:t>
      </w:r>
      <w:r>
        <w:rPr>
          <w:rFonts w:ascii="GHEA Grapalat" w:hAnsi="GHEA Grapalat" w:cs="Times Armenian"/>
          <w:b/>
          <w:sz w:val="20"/>
          <w:lang w:val="af-ZA" w:eastAsia="en-US"/>
        </w:rPr>
        <w:t xml:space="preserve"> </w:t>
      </w:r>
      <w:r>
        <w:rPr>
          <w:rFonts w:ascii="GHEA Grapalat" w:hAnsi="GHEA Grapalat"/>
          <w:b/>
          <w:sz w:val="20"/>
          <w:lang w:val="af-ZA" w:eastAsia="en-US"/>
        </w:rPr>
        <w:t>ՀԱՅՏԱՐԱՐՎԱԾ</w:t>
      </w:r>
      <w:r>
        <w:rPr>
          <w:rFonts w:ascii="GHEA Grapalat" w:hAnsi="GHEA Grapalat" w:cs="Times Armenian"/>
          <w:b/>
          <w:sz w:val="20"/>
          <w:lang w:val="af-ZA" w:eastAsia="en-US"/>
        </w:rPr>
        <w:t xml:space="preserve"> </w:t>
      </w:r>
      <w:r>
        <w:rPr>
          <w:rFonts w:ascii="GHEA Grapalat" w:hAnsi="GHEA Grapalat"/>
          <w:b/>
          <w:sz w:val="20"/>
          <w:lang w:val="af-ZA" w:eastAsia="en-US"/>
        </w:rPr>
        <w:t>ԳՆԱՆՇՄԱՆ ՀԱՐՑՄԱՆ</w:t>
      </w:r>
    </w:p>
    <w:p w14:paraId="61EFEFCF" w14:textId="77777777" w:rsidR="003B58B9" w:rsidRDefault="003B58B9" w:rsidP="003B58B9">
      <w:pPr>
        <w:pStyle w:val="a5"/>
        <w:jc w:val="center"/>
        <w:rPr>
          <w:rFonts w:ascii="GHEA Grapalat" w:hAnsi="GHEA Grapalat"/>
          <w:b/>
          <w:sz w:val="20"/>
          <w:lang w:val="af-ZA" w:eastAsia="en-US"/>
        </w:rPr>
      </w:pPr>
    </w:p>
    <w:p w14:paraId="4CCFCEBC" w14:textId="77777777" w:rsidR="003B58B9" w:rsidRDefault="003B58B9" w:rsidP="003B58B9">
      <w:pPr>
        <w:pStyle w:val="a5"/>
        <w:rPr>
          <w:rFonts w:ascii="GHEA Grapalat" w:hAnsi="GHEA Grapalat"/>
          <w:bCs/>
          <w:sz w:val="20"/>
          <w:lang w:val="af-ZA" w:eastAsia="en-US"/>
        </w:rPr>
      </w:pPr>
    </w:p>
    <w:p w14:paraId="5B3AE9C6" w14:textId="77777777" w:rsidR="003B58B9" w:rsidRDefault="003B58B9" w:rsidP="003B58B9">
      <w:pPr>
        <w:pStyle w:val="a5"/>
        <w:rPr>
          <w:rFonts w:ascii="GHEA Grapalat" w:hAnsi="GHEA Grapalat"/>
          <w:bCs/>
          <w:sz w:val="20"/>
          <w:lang w:val="af-ZA" w:eastAsia="en-US"/>
        </w:rPr>
      </w:pPr>
    </w:p>
    <w:p w14:paraId="7E2724D9" w14:textId="77777777" w:rsidR="003B58B9" w:rsidRDefault="003B58B9" w:rsidP="003B58B9">
      <w:pPr>
        <w:pStyle w:val="a5"/>
        <w:rPr>
          <w:rFonts w:ascii="GHEA Grapalat" w:hAnsi="GHEA Grapalat"/>
          <w:bCs/>
          <w:sz w:val="20"/>
          <w:lang w:val="af-ZA" w:eastAsia="en-US"/>
        </w:rPr>
      </w:pPr>
    </w:p>
    <w:p w14:paraId="3EBD8375" w14:textId="77777777" w:rsidR="003B58B9" w:rsidRDefault="003B58B9" w:rsidP="003B58B9">
      <w:pPr>
        <w:pStyle w:val="a5"/>
        <w:rPr>
          <w:rFonts w:ascii="GHEA Grapalat" w:hAnsi="GHEA Grapalat"/>
          <w:bCs/>
          <w:sz w:val="20"/>
          <w:lang w:val="af-ZA" w:eastAsia="en-US"/>
        </w:rPr>
      </w:pPr>
    </w:p>
    <w:p w14:paraId="0768E544" w14:textId="77777777" w:rsidR="003B58B9" w:rsidRDefault="003B58B9" w:rsidP="003B58B9">
      <w:pPr>
        <w:pStyle w:val="a5"/>
        <w:rPr>
          <w:rFonts w:ascii="GHEA Grapalat" w:hAnsi="GHEA Grapalat"/>
          <w:bCs/>
          <w:sz w:val="20"/>
          <w:lang w:val="af-ZA" w:eastAsia="en-US"/>
        </w:rPr>
      </w:pPr>
    </w:p>
    <w:p w14:paraId="5E30194C" w14:textId="77777777" w:rsidR="003B58B9" w:rsidRDefault="003B58B9" w:rsidP="003B58B9">
      <w:pPr>
        <w:pStyle w:val="a5"/>
        <w:rPr>
          <w:rFonts w:ascii="GHEA Grapalat" w:hAnsi="GHEA Grapalat"/>
          <w:bCs/>
          <w:sz w:val="20"/>
          <w:lang w:val="af-ZA" w:eastAsia="en-US"/>
        </w:rPr>
      </w:pPr>
    </w:p>
    <w:p w14:paraId="76477044" w14:textId="77777777" w:rsidR="003B58B9" w:rsidRDefault="003B58B9" w:rsidP="003B58B9">
      <w:pPr>
        <w:pStyle w:val="a5"/>
        <w:rPr>
          <w:rFonts w:ascii="GHEA Grapalat" w:hAnsi="GHEA Grapalat"/>
          <w:bCs/>
          <w:sz w:val="20"/>
          <w:lang w:val="af-ZA" w:eastAsia="en-US"/>
        </w:rPr>
      </w:pPr>
    </w:p>
    <w:p w14:paraId="2DAAE3FB" w14:textId="77777777" w:rsidR="003B58B9" w:rsidRDefault="003B58B9" w:rsidP="003B58B9">
      <w:pPr>
        <w:pStyle w:val="a5"/>
        <w:rPr>
          <w:rFonts w:ascii="GHEA Grapalat" w:hAnsi="GHEA Grapalat"/>
          <w:bCs/>
          <w:sz w:val="20"/>
          <w:lang w:val="af-ZA" w:eastAsia="en-US"/>
        </w:rPr>
      </w:pPr>
    </w:p>
    <w:p w14:paraId="0FF8D0A7" w14:textId="77777777" w:rsidR="003B58B9" w:rsidRDefault="003B58B9" w:rsidP="003B58B9">
      <w:pPr>
        <w:pStyle w:val="a5"/>
        <w:rPr>
          <w:rFonts w:ascii="GHEA Grapalat" w:hAnsi="GHEA Grapalat"/>
          <w:bCs/>
          <w:sz w:val="20"/>
          <w:lang w:val="af-ZA" w:eastAsia="en-US"/>
        </w:rPr>
      </w:pPr>
    </w:p>
    <w:p w14:paraId="5769608C" w14:textId="77777777" w:rsidR="003B58B9" w:rsidRDefault="003B58B9" w:rsidP="003B58B9">
      <w:pPr>
        <w:pStyle w:val="a5"/>
        <w:rPr>
          <w:rFonts w:ascii="GHEA Grapalat" w:hAnsi="GHEA Grapalat"/>
          <w:bCs/>
          <w:sz w:val="20"/>
          <w:lang w:val="af-ZA" w:eastAsia="en-US"/>
        </w:rPr>
      </w:pPr>
    </w:p>
    <w:p w14:paraId="00A9B873" w14:textId="77777777" w:rsidR="003B58B9" w:rsidRDefault="003B58B9" w:rsidP="003B58B9">
      <w:pPr>
        <w:pStyle w:val="a5"/>
        <w:rPr>
          <w:rFonts w:ascii="GHEA Grapalat" w:hAnsi="GHEA Grapalat"/>
          <w:bCs/>
          <w:sz w:val="20"/>
          <w:lang w:val="af-ZA" w:eastAsia="en-US"/>
        </w:rPr>
      </w:pPr>
    </w:p>
    <w:p w14:paraId="0A15C23D" w14:textId="77777777" w:rsidR="003B58B9" w:rsidRDefault="003B58B9" w:rsidP="003B58B9">
      <w:pPr>
        <w:pStyle w:val="a5"/>
        <w:rPr>
          <w:rFonts w:ascii="GHEA Grapalat" w:hAnsi="GHEA Grapalat"/>
          <w:bCs/>
          <w:sz w:val="20"/>
          <w:lang w:val="af-ZA" w:eastAsia="en-US"/>
        </w:rPr>
      </w:pPr>
    </w:p>
    <w:p w14:paraId="7FC942F3" w14:textId="77777777" w:rsidR="003B58B9" w:rsidRDefault="003B58B9" w:rsidP="003B58B9">
      <w:pPr>
        <w:pStyle w:val="a5"/>
        <w:rPr>
          <w:rFonts w:ascii="GHEA Grapalat" w:hAnsi="GHEA Grapalat"/>
          <w:bCs/>
          <w:sz w:val="20"/>
          <w:lang w:val="af-ZA" w:eastAsia="en-US"/>
        </w:rPr>
      </w:pPr>
    </w:p>
    <w:p w14:paraId="671A50BC" w14:textId="77777777" w:rsidR="003B58B9" w:rsidRDefault="003B58B9" w:rsidP="003B58B9">
      <w:pPr>
        <w:pStyle w:val="a5"/>
        <w:rPr>
          <w:rFonts w:ascii="GHEA Grapalat" w:hAnsi="GHEA Grapalat"/>
          <w:bCs/>
          <w:sz w:val="20"/>
          <w:lang w:val="af-ZA" w:eastAsia="en-US"/>
        </w:rPr>
      </w:pPr>
    </w:p>
    <w:p w14:paraId="77982678" w14:textId="77777777" w:rsidR="003B58B9" w:rsidRDefault="003B58B9" w:rsidP="003B58B9">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2308B232" w14:textId="77777777" w:rsidR="003B58B9" w:rsidRDefault="003B58B9" w:rsidP="003B58B9">
      <w:pPr>
        <w:ind w:firstLine="567"/>
        <w:jc w:val="both"/>
        <w:rPr>
          <w:rFonts w:ascii="GHEA Grapalat" w:hAnsi="GHEA Grapalat"/>
          <w:i/>
          <w:sz w:val="20"/>
          <w:lang w:val="af-ZA"/>
        </w:rPr>
      </w:pPr>
    </w:p>
    <w:p w14:paraId="1FA8F185" w14:textId="77777777" w:rsidR="003B58B9" w:rsidRDefault="003B58B9" w:rsidP="003B58B9">
      <w:pPr>
        <w:ind w:firstLine="567"/>
        <w:jc w:val="center"/>
        <w:rPr>
          <w:rFonts w:ascii="GHEA Grapalat" w:hAnsi="GHEA Grapalat"/>
          <w:b/>
          <w:sz w:val="20"/>
          <w:szCs w:val="22"/>
          <w:lang w:val="af-ZA"/>
        </w:rPr>
      </w:pPr>
    </w:p>
    <w:p w14:paraId="2F464E7D" w14:textId="77777777" w:rsidR="003B58B9" w:rsidRDefault="003B58B9" w:rsidP="003B58B9">
      <w:pPr>
        <w:ind w:firstLine="567"/>
        <w:jc w:val="center"/>
        <w:rPr>
          <w:rFonts w:ascii="GHEA Grapalat" w:hAnsi="GHEA Grapalat" w:cs="Sylfaen"/>
          <w:b/>
          <w:sz w:val="22"/>
          <w:szCs w:val="22"/>
          <w:lang w:val="af-ZA"/>
        </w:rPr>
      </w:pPr>
    </w:p>
    <w:p w14:paraId="373DDCB7" w14:textId="77777777" w:rsidR="003B58B9" w:rsidRDefault="003B58B9" w:rsidP="003B58B9">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5B492102" w14:textId="77777777" w:rsidR="003B58B9" w:rsidRDefault="003B58B9" w:rsidP="003B58B9">
      <w:pPr>
        <w:ind w:firstLine="567"/>
        <w:jc w:val="center"/>
        <w:rPr>
          <w:rFonts w:ascii="GHEA Grapalat" w:hAnsi="GHEA Grapalat"/>
          <w:i/>
          <w:sz w:val="20"/>
          <w:lang w:val="af-ZA"/>
        </w:rPr>
      </w:pPr>
    </w:p>
    <w:p w14:paraId="1F844356" w14:textId="078668AC" w:rsidR="003B58B9" w:rsidRDefault="003B58B9" w:rsidP="003B58B9">
      <w:pPr>
        <w:ind w:firstLine="567"/>
        <w:jc w:val="center"/>
        <w:rPr>
          <w:rFonts w:ascii="GHEA Grapalat" w:hAnsi="GHEA Grapalat"/>
          <w:sz w:val="20"/>
          <w:lang w:val="af-ZA"/>
        </w:rPr>
      </w:pPr>
      <w:r>
        <w:rPr>
          <w:rFonts w:ascii="GHEA Grapalat" w:hAnsi="GHEA Grapalat"/>
          <w:b/>
          <w:sz w:val="22"/>
          <w:lang w:val="af-ZA"/>
        </w:rPr>
        <w:t>ԽՈՅԻ  ՀԱՄԱՅՆՔԱՊԵՏԱՐԱՆ</w:t>
      </w:r>
      <w:r w:rsidR="00923EB0">
        <w:rPr>
          <w:rFonts w:ascii="GHEA Grapalat" w:hAnsi="GHEA Grapalat"/>
          <w:b/>
          <w:sz w:val="22"/>
          <w:lang w:val="ru-RU"/>
        </w:rPr>
        <w:t>Ի</w:t>
      </w:r>
      <w:r>
        <w:rPr>
          <w:rFonts w:ascii="GHEA Grapalat" w:hAnsi="GHEA Grapalat"/>
          <w:b/>
          <w:sz w:val="22"/>
          <w:lang w:val="af-ZA"/>
        </w:rPr>
        <w:t xml:space="preserve"> ԿԱՐԻՔՆԵՐԻ ՀԱՄԱՐ</w:t>
      </w:r>
      <w:r>
        <w:rPr>
          <w:rFonts w:ascii="GHEA Grapalat" w:hAnsi="GHEA Grapalat"/>
          <w:sz w:val="22"/>
          <w:lang w:val="af-ZA"/>
        </w:rPr>
        <w:t xml:space="preserve">   </w:t>
      </w:r>
      <w:r>
        <w:rPr>
          <w:rFonts w:ascii="GHEA Grapalat" w:hAnsi="GHEA Grapalat"/>
          <w:b/>
          <w:sz w:val="22"/>
          <w:lang w:val="af-ZA"/>
        </w:rPr>
        <w:t xml:space="preserve">ՇԻՆԱՐԱՐԱԿԱՆ ԱՇԽԱՏԱՆՔՆԵՐԻ </w:t>
      </w:r>
      <w:r>
        <w:rPr>
          <w:rFonts w:ascii="GHEA Grapalat" w:hAnsi="GHEA Grapalat"/>
          <w:b/>
          <w:sz w:val="22"/>
        </w:rPr>
        <w:t>ՈՐԱԿԻ</w:t>
      </w:r>
      <w:r>
        <w:rPr>
          <w:rFonts w:ascii="GHEA Grapalat" w:hAnsi="GHEA Grapalat"/>
          <w:b/>
          <w:sz w:val="22"/>
          <w:lang w:val="af-ZA"/>
        </w:rPr>
        <w:t xml:space="preserve"> </w:t>
      </w:r>
      <w:r>
        <w:rPr>
          <w:rFonts w:ascii="GHEA Grapalat" w:hAnsi="GHEA Grapalat"/>
          <w:b/>
          <w:sz w:val="22"/>
        </w:rPr>
        <w:t>ՏԵԽՆԻԿԱԿԱՆ</w:t>
      </w:r>
      <w:r>
        <w:rPr>
          <w:rFonts w:ascii="GHEA Grapalat" w:hAnsi="GHEA Grapalat"/>
          <w:b/>
          <w:sz w:val="22"/>
          <w:lang w:val="af-ZA"/>
        </w:rPr>
        <w:t xml:space="preserve"> </w:t>
      </w:r>
      <w:r>
        <w:rPr>
          <w:rFonts w:ascii="GHEA Grapalat" w:hAnsi="GHEA Grapalat"/>
          <w:b/>
          <w:sz w:val="22"/>
        </w:rPr>
        <w:t>ՀՍԿՈՂՈՒԹՅ</w:t>
      </w:r>
      <w:r w:rsidR="00173238">
        <w:rPr>
          <w:rFonts w:ascii="GHEA Grapalat" w:hAnsi="GHEA Grapalat"/>
          <w:b/>
          <w:sz w:val="22"/>
          <w:lang w:val="ru-RU"/>
        </w:rPr>
        <w:t>Ա</w:t>
      </w:r>
      <w:r>
        <w:rPr>
          <w:rFonts w:ascii="GHEA Grapalat" w:hAnsi="GHEA Grapalat"/>
          <w:b/>
          <w:sz w:val="22"/>
        </w:rPr>
        <w:t>Ն</w:t>
      </w:r>
      <w:r>
        <w:rPr>
          <w:rFonts w:ascii="GHEA Grapalat" w:hAnsi="GHEA Grapalat"/>
          <w:b/>
          <w:i/>
          <w:sz w:val="22"/>
          <w:lang w:val="af-ZA"/>
        </w:rPr>
        <w:t xml:space="preserve"> </w:t>
      </w:r>
      <w:r>
        <w:rPr>
          <w:rFonts w:ascii="GHEA Grapalat" w:hAnsi="GHEA Grapalat"/>
          <w:b/>
          <w:sz w:val="22"/>
          <w:lang w:val="hy-AM"/>
        </w:rPr>
        <w:t>ԾԱՌԱՅՈՒԹՅՈՒՆ</w:t>
      </w:r>
      <w:r w:rsidR="00173238">
        <w:rPr>
          <w:rFonts w:ascii="GHEA Grapalat" w:hAnsi="GHEA Grapalat"/>
          <w:b/>
          <w:sz w:val="22"/>
          <w:lang w:val="ru-RU"/>
        </w:rPr>
        <w:t>Ն</w:t>
      </w:r>
      <w:r>
        <w:rPr>
          <w:rFonts w:ascii="GHEA Grapalat" w:hAnsi="GHEA Grapalat"/>
          <w:b/>
          <w:sz w:val="22"/>
          <w:lang w:val="hy-AM"/>
        </w:rPr>
        <w:t>ԵՐ</w:t>
      </w:r>
      <w:r>
        <w:rPr>
          <w:rFonts w:ascii="GHEA Grapalat" w:hAnsi="GHEA Grapalat"/>
          <w:b/>
          <w:sz w:val="22"/>
        </w:rPr>
        <w:t>Ի</w:t>
      </w:r>
      <w:r>
        <w:rPr>
          <w:rFonts w:ascii="GHEA Grapalat" w:hAnsi="GHEA Grapalat"/>
          <w:b/>
          <w:sz w:val="22"/>
          <w:lang w:val="af-ZA"/>
        </w:rPr>
        <w:t xml:space="preserve">  ՁԵՌՔԲԵՐՄԱՆ ՆՊԱՏԱԿՈՎ ՀԱՅՏԱՐԱՐՎԱԾ ԳՆԱՆՇՄԱՆ ՀԱՐՑՄԱՆ  ՀՐԱՎԵՐԻ</w:t>
      </w:r>
    </w:p>
    <w:p w14:paraId="30180C84" w14:textId="77777777" w:rsidR="003B58B9" w:rsidRDefault="003B58B9" w:rsidP="003B58B9">
      <w:pPr>
        <w:ind w:firstLine="567"/>
        <w:jc w:val="center"/>
        <w:rPr>
          <w:rFonts w:ascii="GHEA Grapalat" w:hAnsi="GHEA Grapalat" w:cs="Sylfaen"/>
          <w:b/>
          <w:sz w:val="20"/>
          <w:szCs w:val="22"/>
          <w:lang w:val="af-ZA"/>
        </w:rPr>
      </w:pPr>
    </w:p>
    <w:p w14:paraId="25A4E85D" w14:textId="77777777" w:rsidR="003B58B9" w:rsidRDefault="003B58B9" w:rsidP="003B58B9">
      <w:pPr>
        <w:ind w:firstLine="567"/>
        <w:jc w:val="center"/>
        <w:rPr>
          <w:rFonts w:ascii="GHEA Grapalat" w:hAnsi="GHEA Grapalat" w:cs="Sylfaen"/>
          <w:b/>
          <w:sz w:val="20"/>
          <w:szCs w:val="22"/>
          <w:lang w:val="af-ZA"/>
        </w:rPr>
      </w:pPr>
    </w:p>
    <w:p w14:paraId="42730B68" w14:textId="77777777" w:rsidR="003B58B9" w:rsidRDefault="003B58B9" w:rsidP="003B58B9">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52896388" w14:textId="77777777" w:rsidR="003B58B9" w:rsidRDefault="003B58B9" w:rsidP="003B58B9">
      <w:pPr>
        <w:ind w:firstLine="567"/>
        <w:jc w:val="both"/>
        <w:rPr>
          <w:rFonts w:ascii="GHEA Grapalat" w:hAnsi="GHEA Grapalat"/>
          <w:sz w:val="20"/>
          <w:lang w:val="af-ZA"/>
        </w:rPr>
      </w:pPr>
    </w:p>
    <w:p w14:paraId="7BBC2E92"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7D5392E4"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0A373EC6"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046FF4D8" w14:textId="77777777" w:rsidR="003B58B9" w:rsidRDefault="003B58B9" w:rsidP="003B58B9">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5610BDD0"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5B4EA901"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73B68066"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7</w:t>
      </w:r>
      <w:r>
        <w:rPr>
          <w:rStyle w:val="aff"/>
          <w:rFonts w:ascii="GHEA Grapalat" w:hAnsi="GHEA Grapalat" w:cs="Sylfaen"/>
          <w:sz w:val="20"/>
        </w:rPr>
        <w:footnoteReference w:id="2"/>
      </w:r>
      <w:r>
        <w:rPr>
          <w:rFonts w:ascii="GHEA Grapalat" w:hAnsi="GHEA Grapalat" w:cs="Times Armenian"/>
          <w:sz w:val="20"/>
          <w:lang w:val="af-ZA"/>
        </w:rPr>
        <w:tab/>
        <w:t xml:space="preserve"> </w:t>
      </w:r>
    </w:p>
    <w:p w14:paraId="3B68BE9E" w14:textId="77777777" w:rsidR="003B58B9" w:rsidRDefault="003B58B9" w:rsidP="003B58B9">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3C658D17"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1EE26F18"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6FCCA6FC"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192F0564"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3BEE79E9" w14:textId="77777777" w:rsidR="003B58B9" w:rsidRDefault="003B58B9" w:rsidP="003B58B9">
      <w:pPr>
        <w:ind w:firstLine="567"/>
        <w:jc w:val="both"/>
        <w:rPr>
          <w:rFonts w:ascii="GHEA Grapalat" w:hAnsi="GHEA Grapalat"/>
          <w:sz w:val="20"/>
          <w:lang w:val="af-ZA"/>
        </w:rPr>
      </w:pPr>
    </w:p>
    <w:p w14:paraId="46C7BC68" w14:textId="77777777" w:rsidR="003B58B9" w:rsidRDefault="003B58B9" w:rsidP="003B58B9">
      <w:pPr>
        <w:ind w:firstLine="567"/>
        <w:jc w:val="both"/>
        <w:rPr>
          <w:rFonts w:ascii="GHEA Grapalat" w:hAnsi="GHEA Grapalat"/>
          <w:sz w:val="20"/>
          <w:lang w:val="af-ZA"/>
        </w:rPr>
      </w:pPr>
    </w:p>
    <w:p w14:paraId="7793B6AC" w14:textId="77777777" w:rsidR="003B58B9" w:rsidRDefault="003B58B9" w:rsidP="003B58B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b/>
          <w:sz w:val="20"/>
          <w:szCs w:val="20"/>
          <w:lang w:val="af-ZA"/>
        </w:rPr>
        <w:t>ԳՆԱՆՇՄԱՆ ՀԱՐՑՄԱՆ</w:t>
      </w:r>
      <w:r>
        <w:rPr>
          <w:rFonts w:ascii="GHEA Grapalat" w:hAnsi="GHEA Grapalat"/>
          <w:i/>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78D3DCF7" w14:textId="77777777" w:rsidR="003B58B9" w:rsidRDefault="003B58B9" w:rsidP="003B58B9">
      <w:pPr>
        <w:ind w:firstLine="567"/>
        <w:jc w:val="both"/>
        <w:rPr>
          <w:rFonts w:ascii="GHEA Grapalat" w:hAnsi="GHEA Grapalat"/>
          <w:sz w:val="20"/>
          <w:lang w:val="af-ZA"/>
        </w:rPr>
      </w:pPr>
    </w:p>
    <w:p w14:paraId="72D0F2ED"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55047066" w14:textId="77777777" w:rsidR="003B58B9" w:rsidRDefault="003B58B9" w:rsidP="003B58B9">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2658CE1A" w14:textId="77777777" w:rsidR="003B58B9" w:rsidRDefault="003B58B9" w:rsidP="003B58B9">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37E77524" w14:textId="77777777" w:rsidR="003B58B9" w:rsidRDefault="003B58B9" w:rsidP="003B58B9">
      <w:pPr>
        <w:ind w:firstLine="1134"/>
        <w:jc w:val="both"/>
        <w:rPr>
          <w:rFonts w:ascii="GHEA Grapalat" w:hAnsi="GHEA Grapalat" w:cs="Times Armenian"/>
          <w:sz w:val="20"/>
          <w:lang w:val="af-ZA"/>
        </w:rPr>
      </w:pPr>
    </w:p>
    <w:p w14:paraId="4585BAAC" w14:textId="77777777" w:rsidR="003B58B9" w:rsidRDefault="003B58B9" w:rsidP="003B58B9">
      <w:pPr>
        <w:ind w:firstLine="1134"/>
        <w:jc w:val="both"/>
        <w:rPr>
          <w:rFonts w:ascii="GHEA Grapalat" w:hAnsi="GHEA Grapalat" w:cs="Times Armenian"/>
          <w:sz w:val="20"/>
          <w:lang w:val="af-ZA"/>
        </w:rPr>
      </w:pPr>
    </w:p>
    <w:p w14:paraId="36573519" w14:textId="77777777" w:rsidR="003B58B9" w:rsidRDefault="003B58B9" w:rsidP="003B58B9">
      <w:pPr>
        <w:ind w:firstLine="1134"/>
        <w:jc w:val="both"/>
        <w:rPr>
          <w:rFonts w:ascii="GHEA Grapalat" w:hAnsi="GHEA Grapalat" w:cs="Times Armenian"/>
          <w:sz w:val="20"/>
          <w:lang w:val="af-ZA"/>
        </w:rPr>
      </w:pPr>
    </w:p>
    <w:p w14:paraId="4A9CC70A" w14:textId="77777777" w:rsidR="003B58B9" w:rsidRDefault="003B58B9" w:rsidP="003B58B9">
      <w:pPr>
        <w:ind w:firstLine="1134"/>
        <w:jc w:val="both"/>
        <w:rPr>
          <w:rFonts w:ascii="GHEA Grapalat" w:hAnsi="GHEA Grapalat" w:cs="Times Armenian"/>
          <w:sz w:val="20"/>
          <w:lang w:val="af-ZA"/>
        </w:rPr>
      </w:pPr>
    </w:p>
    <w:p w14:paraId="7B8CA4FE" w14:textId="77777777" w:rsidR="003B58B9" w:rsidRDefault="003B58B9" w:rsidP="003B58B9">
      <w:pPr>
        <w:ind w:firstLine="1134"/>
        <w:jc w:val="both"/>
        <w:rPr>
          <w:rFonts w:ascii="GHEA Grapalat" w:hAnsi="GHEA Grapalat" w:cs="Times Armenian"/>
          <w:sz w:val="20"/>
          <w:lang w:val="af-ZA"/>
        </w:rPr>
      </w:pPr>
    </w:p>
    <w:p w14:paraId="5DA2A6B9" w14:textId="77777777" w:rsidR="003B58B9" w:rsidRDefault="003B58B9" w:rsidP="003B58B9">
      <w:pPr>
        <w:ind w:firstLine="1134"/>
        <w:jc w:val="both"/>
        <w:rPr>
          <w:rFonts w:ascii="GHEA Grapalat" w:hAnsi="GHEA Grapalat" w:cs="Times Armenian"/>
          <w:sz w:val="20"/>
          <w:lang w:val="af-ZA"/>
        </w:rPr>
      </w:pPr>
      <w:r>
        <w:rPr>
          <w:rFonts w:ascii="GHEA Grapalat" w:hAnsi="GHEA Grapalat" w:cs="Times Armenian"/>
          <w:sz w:val="20"/>
          <w:lang w:val="af-ZA"/>
        </w:rPr>
        <w:t xml:space="preserve"> </w:t>
      </w:r>
    </w:p>
    <w:p w14:paraId="43E2EA30" w14:textId="77777777" w:rsidR="003B58B9" w:rsidRDefault="003B58B9" w:rsidP="003B58B9">
      <w:pPr>
        <w:ind w:firstLine="1134"/>
        <w:jc w:val="both"/>
        <w:rPr>
          <w:rFonts w:ascii="GHEA Grapalat" w:hAnsi="GHEA Grapalat" w:cs="Times Armenian"/>
          <w:sz w:val="20"/>
          <w:lang w:val="af-ZA"/>
        </w:rPr>
      </w:pPr>
    </w:p>
    <w:p w14:paraId="733F0B40" w14:textId="77777777" w:rsidR="003B58B9" w:rsidRDefault="003B58B9" w:rsidP="003B58B9">
      <w:pPr>
        <w:ind w:firstLine="1134"/>
        <w:jc w:val="both"/>
        <w:rPr>
          <w:rFonts w:ascii="GHEA Grapalat" w:hAnsi="GHEA Grapalat" w:cs="Times Armenian"/>
          <w:sz w:val="20"/>
          <w:lang w:val="af-ZA"/>
        </w:rPr>
      </w:pPr>
    </w:p>
    <w:p w14:paraId="549F91F5" w14:textId="77777777" w:rsidR="003B58B9" w:rsidRDefault="003B58B9" w:rsidP="003B58B9">
      <w:pPr>
        <w:jc w:val="both"/>
        <w:rPr>
          <w:rFonts w:ascii="GHEA Grapalat" w:hAnsi="GHEA Grapalat" w:cs="Times Armenian"/>
          <w:sz w:val="20"/>
          <w:lang w:val="af-ZA"/>
        </w:rPr>
      </w:pPr>
    </w:p>
    <w:p w14:paraId="08AF39A7" w14:textId="77777777" w:rsidR="003B58B9" w:rsidRDefault="003B58B9" w:rsidP="003B58B9">
      <w:pPr>
        <w:ind w:firstLine="1134"/>
        <w:jc w:val="both"/>
        <w:rPr>
          <w:rFonts w:ascii="GHEA Grapalat" w:hAnsi="GHEA Grapalat" w:cs="Times Armenian"/>
          <w:sz w:val="20"/>
          <w:lang w:val="af-ZA"/>
        </w:rPr>
      </w:pPr>
    </w:p>
    <w:p w14:paraId="45436062" w14:textId="77777777" w:rsidR="003B58B9" w:rsidRDefault="003B58B9" w:rsidP="003B58B9">
      <w:pPr>
        <w:jc w:val="both"/>
        <w:rPr>
          <w:rFonts w:ascii="GHEA Grapalat" w:hAnsi="GHEA Grapalat" w:cs="Times Armenian"/>
          <w:sz w:val="20"/>
          <w:lang w:val="af-ZA"/>
        </w:rPr>
      </w:pPr>
      <w:r>
        <w:rPr>
          <w:rFonts w:ascii="GHEA Grapalat" w:hAnsi="GHEA Grapalat" w:cs="Times Armenian"/>
          <w:sz w:val="20"/>
          <w:lang w:val="af-ZA"/>
        </w:rPr>
        <w:br w:type="page"/>
      </w:r>
      <w:r>
        <w:rPr>
          <w:lang w:val="af-ZA"/>
        </w:rPr>
        <w:lastRenderedPageBreak/>
        <w:tab/>
      </w:r>
    </w:p>
    <w:p w14:paraId="44D56997" w14:textId="23F2769C" w:rsidR="003B58B9" w:rsidRDefault="003B58B9" w:rsidP="003B58B9">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bCs/>
          <w:sz w:val="20"/>
          <w:lang w:val="af-ZA"/>
        </w:rPr>
        <w:t>ԱՄԽՀ-ՏՀ-ԳՀԾՁԲ</w:t>
      </w:r>
      <w:r>
        <w:rPr>
          <w:rFonts w:ascii="GHEA Grapalat" w:hAnsi="GHEA Grapalat" w:cs="Times Armenian"/>
          <w:bCs/>
          <w:sz w:val="20"/>
          <w:lang w:val="hy-AM"/>
        </w:rPr>
        <w:t>-</w:t>
      </w:r>
      <w:r>
        <w:rPr>
          <w:rFonts w:ascii="GHEA Grapalat" w:hAnsi="GHEA Grapalat" w:cs="Times Armenian"/>
          <w:bCs/>
          <w:sz w:val="20"/>
          <w:lang w:val="af-ZA"/>
        </w:rPr>
        <w:t>25/4</w:t>
      </w:r>
      <w:r w:rsidR="00173238" w:rsidRPr="002D7D4D">
        <w:rPr>
          <w:rFonts w:ascii="GHEA Grapalat" w:hAnsi="GHEA Grapalat" w:cs="Times Armenian"/>
          <w:bCs/>
          <w:sz w:val="20"/>
          <w:lang w:val="af-ZA"/>
        </w:rPr>
        <w:t>6</w:t>
      </w:r>
      <w:r>
        <w:rPr>
          <w:rFonts w:ascii="GHEA Grapalat" w:hAnsi="GHEA Grapalat" w:cs="Times Armenian"/>
          <w:i/>
          <w:sz w:val="20"/>
          <w:lang w:val="es-ES"/>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հարցման </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4A40A577" w14:textId="77777777" w:rsidR="003B58B9" w:rsidRDefault="003B58B9" w:rsidP="003B58B9">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sz w:val="20"/>
          <w:szCs w:val="20"/>
          <w:lang w:val="af-ZA"/>
        </w:rPr>
        <w:t>Խոյի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2D189761" w14:textId="77777777" w:rsidR="003B58B9" w:rsidRDefault="003B58B9" w:rsidP="003B58B9">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23743337" w14:textId="77777777" w:rsidR="003B58B9" w:rsidRDefault="003B58B9" w:rsidP="003B58B9">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3BDD89B1"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xml:space="preserve">Գնահատող հանձնաժողովի քարտուղարի էլեկտրոնային փոստի հասցեն է` </w:t>
      </w:r>
      <w:r>
        <w:rPr>
          <w:rFonts w:ascii="GHEA Grapalat" w:hAnsi="GHEA Grapalat"/>
          <w:bCs/>
          <w:sz w:val="20"/>
          <w:lang w:val="hy-AM" w:eastAsia="en-US"/>
        </w:rPr>
        <w:t xml:space="preserve"> </w:t>
      </w:r>
      <w:r>
        <w:rPr>
          <w:rFonts w:ascii="GHEA Grapalat" w:hAnsi="GHEA Grapalat"/>
          <w:b/>
          <w:bCs/>
          <w:color w:val="333333"/>
          <w:sz w:val="22"/>
          <w:szCs w:val="23"/>
          <w:u w:val="single"/>
          <w:lang w:val="af-ZA" w:eastAsia="en-US"/>
        </w:rPr>
        <w:t>poghosyan2013@list.ru</w:t>
      </w:r>
      <w:r>
        <w:rPr>
          <w:rFonts w:ascii="GHEA Grapalat" w:hAnsi="GHEA Grapalat"/>
          <w:b/>
          <w:bCs/>
          <w:color w:val="333333"/>
          <w:sz w:val="22"/>
          <w:szCs w:val="23"/>
          <w:u w:val="single"/>
          <w:lang w:val="hy-AM" w:eastAsia="en-US"/>
        </w:rPr>
        <w:t>։</w:t>
      </w:r>
    </w:p>
    <w:p w14:paraId="3CF8146E" w14:textId="77777777" w:rsidR="003B58B9" w:rsidRDefault="003B58B9" w:rsidP="003B58B9">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1434A498" w14:textId="77777777" w:rsidR="003B58B9" w:rsidRDefault="003B58B9" w:rsidP="003B58B9">
      <w:pPr>
        <w:pStyle w:val="3"/>
        <w:spacing w:line="240" w:lineRule="auto"/>
        <w:ind w:firstLine="567"/>
        <w:rPr>
          <w:rFonts w:ascii="GHEA Grapalat" w:hAnsi="GHEA Grapalat"/>
          <w:sz w:val="24"/>
          <w:szCs w:val="22"/>
          <w:lang w:val="af-ZA"/>
        </w:rPr>
      </w:pPr>
    </w:p>
    <w:p w14:paraId="429B0C86" w14:textId="77777777" w:rsidR="003B58B9" w:rsidRDefault="003B58B9" w:rsidP="003B58B9">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513C3816" w14:textId="77777777" w:rsidR="003B58B9" w:rsidRDefault="003B58B9" w:rsidP="003B58B9">
      <w:pPr>
        <w:ind w:left="360"/>
        <w:jc w:val="center"/>
        <w:rPr>
          <w:rFonts w:ascii="GHEA Grapalat" w:hAnsi="GHEA Grapalat" w:cs="Sylfaen"/>
          <w:b/>
          <w:sz w:val="20"/>
        </w:rPr>
      </w:pPr>
    </w:p>
    <w:p w14:paraId="0E4081CE" w14:textId="6C642B06" w:rsidR="003B58B9" w:rsidRDefault="003B58B9" w:rsidP="003B58B9">
      <w:pPr>
        <w:pStyle w:val="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szCs w:val="18"/>
          <w:lang w:val="af-ZA"/>
        </w:rPr>
        <w:t>Խոյի համայնքապետարան</w:t>
      </w:r>
      <w:r>
        <w:rPr>
          <w:rFonts w:ascii="GHEA Grapalat" w:hAnsi="GHEA Grapalat"/>
          <w:i w:val="0"/>
          <w:lang w:val="af-ZA"/>
        </w:rPr>
        <w:t>»</w:t>
      </w:r>
      <w:r>
        <w:rPr>
          <w:rFonts w:ascii="GHEA Grapalat" w:hAnsi="GHEA Grapalat"/>
          <w:i w:val="0"/>
          <w:lang w:val="hy-AM"/>
        </w:rPr>
        <w:t>-ի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w:t>
      </w:r>
      <w:r>
        <w:rPr>
          <w:rFonts w:ascii="GHEA Grapalat" w:hAnsi="GHEA Grapalat"/>
          <w:i w:val="0"/>
          <w:lang w:val="af-ZA"/>
        </w:rPr>
        <w:t>«</w:t>
      </w:r>
      <w:r>
        <w:rPr>
          <w:rFonts w:ascii="GHEA Grapalat" w:hAnsi="GHEA Grapalat"/>
          <w:i w:val="0"/>
          <w:lang w:val="hy-AM"/>
        </w:rPr>
        <w:t>Ա</w:t>
      </w:r>
      <w:r>
        <w:rPr>
          <w:rFonts w:ascii="GHEA Grapalat" w:hAnsi="GHEA Grapalat"/>
          <w:i w:val="0"/>
          <w:lang w:val="af-ZA"/>
        </w:rPr>
        <w:t xml:space="preserve">շխատանքների </w:t>
      </w:r>
      <w:r>
        <w:rPr>
          <w:rFonts w:ascii="GHEA Grapalat" w:hAnsi="GHEA Grapalat"/>
          <w:i w:val="0"/>
          <w:lang w:val="en-US"/>
        </w:rPr>
        <w:t>որակի</w:t>
      </w:r>
      <w:r>
        <w:rPr>
          <w:rFonts w:ascii="GHEA Grapalat" w:hAnsi="GHEA Grapalat"/>
          <w:i w:val="0"/>
          <w:lang w:val="af-ZA"/>
        </w:rPr>
        <w:t xml:space="preserve"> </w:t>
      </w:r>
      <w:r>
        <w:rPr>
          <w:rFonts w:ascii="GHEA Grapalat" w:hAnsi="GHEA Grapalat"/>
          <w:i w:val="0"/>
          <w:lang w:val="en-US"/>
        </w:rPr>
        <w:t>տեխնիկական</w:t>
      </w:r>
      <w:r>
        <w:rPr>
          <w:rFonts w:ascii="GHEA Grapalat" w:hAnsi="GHEA Grapalat"/>
          <w:i w:val="0"/>
          <w:lang w:val="af-ZA"/>
        </w:rPr>
        <w:t xml:space="preserve"> </w:t>
      </w:r>
      <w:r>
        <w:rPr>
          <w:rFonts w:ascii="GHEA Grapalat" w:hAnsi="GHEA Grapalat"/>
          <w:i w:val="0"/>
          <w:lang w:val="en-US"/>
        </w:rPr>
        <w:t>հսկողությ</w:t>
      </w:r>
      <w:r w:rsidR="00173238">
        <w:rPr>
          <w:rFonts w:ascii="GHEA Grapalat" w:hAnsi="GHEA Grapalat"/>
          <w:i w:val="0"/>
          <w:lang w:val="ru-RU"/>
        </w:rPr>
        <w:t>ա</w:t>
      </w:r>
      <w:r>
        <w:rPr>
          <w:rFonts w:ascii="GHEA Grapalat" w:hAnsi="GHEA Grapalat"/>
          <w:i w:val="0"/>
          <w:lang w:val="en-US"/>
        </w:rPr>
        <w:t>ն</w:t>
      </w:r>
      <w:r w:rsidR="00173238" w:rsidRPr="002D7D4D">
        <w:rPr>
          <w:rFonts w:ascii="GHEA Grapalat" w:hAnsi="GHEA Grapalat"/>
          <w:i w:val="0"/>
          <w:lang w:val="en-US"/>
        </w:rPr>
        <w:t xml:space="preserve"> </w:t>
      </w:r>
      <w:r w:rsidR="00173238">
        <w:rPr>
          <w:rFonts w:ascii="GHEA Grapalat" w:hAnsi="GHEA Grapalat"/>
          <w:i w:val="0"/>
          <w:lang w:val="ru-RU"/>
        </w:rPr>
        <w:t>ծառայությունների</w:t>
      </w:r>
      <w:r>
        <w:rPr>
          <w:rFonts w:ascii="GHEA Grapalat" w:hAnsi="GHEA Grapalat"/>
          <w:i w:val="0"/>
          <w:lang w:val="af-ZA"/>
        </w:rPr>
        <w:t xml:space="preserve">» </w:t>
      </w:r>
      <w:r>
        <w:rPr>
          <w:rFonts w:ascii="GHEA Grapalat" w:hAnsi="GHEA Grapalat"/>
          <w:i w:val="0"/>
        </w:rPr>
        <w:t>ձեռքբերումը (այսուհետ` նաև ծառայություն)</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sidRPr="003B58B9">
        <w:rPr>
          <w:rFonts w:ascii="GHEA Grapalat" w:hAnsi="GHEA Grapalat"/>
          <w:i w:val="0"/>
          <w:lang w:val="en-US"/>
        </w:rPr>
        <w:t>2</w:t>
      </w:r>
      <w:r>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ru-RU"/>
        </w:rPr>
        <w:t>ի</w:t>
      </w:r>
      <w:r>
        <w:rPr>
          <w:rFonts w:ascii="GHEA Grapalat" w:hAnsi="GHEA Grapalat" w:cs="Sylfaen"/>
          <w:i w:val="0"/>
        </w:rPr>
        <w:t>ն</w:t>
      </w:r>
      <w:r>
        <w:rPr>
          <w:rFonts w:ascii="GHEA Grapalat" w:hAnsi="GHEA Grapalat" w:cs="Sylfaen"/>
          <w:i w:val="0"/>
          <w:lang w:val="ru-RU"/>
        </w:rPr>
        <w:t>ն</w:t>
      </w:r>
      <w:r w:rsidR="00173238">
        <w:rPr>
          <w:rFonts w:ascii="GHEA Grapalat" w:hAnsi="GHEA Grapalat" w:cs="Sylfaen"/>
          <w:i w:val="0"/>
          <w:lang w:val="ru-RU"/>
        </w:rPr>
        <w:t>եր</w:t>
      </w:r>
      <w:r>
        <w:rPr>
          <w:rFonts w:ascii="GHEA Grapalat" w:hAnsi="GHEA Grapalat" w:cs="Sylfaen"/>
          <w:i w:val="0"/>
        </w:rPr>
        <w:t>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7"/>
        <w:gridCol w:w="7202"/>
      </w:tblGrid>
      <w:tr w:rsidR="003B58B9" w14:paraId="6119B381" w14:textId="77777777" w:rsidTr="003B58B9">
        <w:trPr>
          <w:trHeight w:val="315"/>
        </w:trPr>
        <w:tc>
          <w:tcPr>
            <w:tcW w:w="3148" w:type="dxa"/>
            <w:gridSpan w:val="2"/>
            <w:tcBorders>
              <w:top w:val="single" w:sz="4" w:space="0" w:color="auto"/>
              <w:left w:val="single" w:sz="4" w:space="0" w:color="auto"/>
              <w:bottom w:val="single" w:sz="4" w:space="0" w:color="auto"/>
              <w:right w:val="single" w:sz="4" w:space="0" w:color="auto"/>
            </w:tcBorders>
            <w:vAlign w:val="center"/>
            <w:hideMark/>
          </w:tcPr>
          <w:p w14:paraId="5BC07F32" w14:textId="77777777" w:rsidR="003B58B9" w:rsidRDefault="003B58B9">
            <w:pPr>
              <w:pStyle w:val="a5"/>
              <w:spacing w:line="254" w:lineRule="auto"/>
              <w:rPr>
                <w:rFonts w:ascii="GHEA Grapalat" w:hAnsi="GHEA Grapalat"/>
                <w:bCs/>
                <w:sz w:val="14"/>
                <w:lang w:val="af-ZA" w:eastAsia="en-US"/>
              </w:rPr>
            </w:pPr>
            <w:r>
              <w:rPr>
                <w:rFonts w:ascii="GHEA Grapalat" w:hAnsi="GHEA Grapalat"/>
                <w:bCs/>
                <w:sz w:val="20"/>
                <w:lang w:val="af-ZA" w:eastAsia="en-US"/>
              </w:rPr>
              <w:t xml:space="preserve">Չափաբաժինների </w:t>
            </w:r>
          </w:p>
        </w:tc>
        <w:tc>
          <w:tcPr>
            <w:tcW w:w="7202" w:type="dxa"/>
            <w:vMerge w:val="restart"/>
            <w:tcBorders>
              <w:top w:val="single" w:sz="4" w:space="0" w:color="auto"/>
              <w:left w:val="single" w:sz="4" w:space="0" w:color="auto"/>
              <w:bottom w:val="single" w:sz="4" w:space="0" w:color="auto"/>
              <w:right w:val="single" w:sz="4" w:space="0" w:color="auto"/>
            </w:tcBorders>
            <w:vAlign w:val="center"/>
            <w:hideMark/>
          </w:tcPr>
          <w:p w14:paraId="02DC8652"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Չափաբաժնի անվանումը</w:t>
            </w:r>
          </w:p>
        </w:tc>
      </w:tr>
      <w:tr w:rsidR="003B58B9" w14:paraId="3C3F043D" w14:textId="77777777" w:rsidTr="003B58B9">
        <w:trPr>
          <w:trHeight w:val="166"/>
        </w:trPr>
        <w:tc>
          <w:tcPr>
            <w:tcW w:w="1701" w:type="dxa"/>
            <w:tcBorders>
              <w:top w:val="single" w:sz="4" w:space="0" w:color="auto"/>
              <w:left w:val="single" w:sz="4" w:space="0" w:color="auto"/>
              <w:bottom w:val="single" w:sz="4" w:space="0" w:color="auto"/>
              <w:right w:val="single" w:sz="4" w:space="0" w:color="auto"/>
            </w:tcBorders>
            <w:vAlign w:val="center"/>
            <w:hideMark/>
          </w:tcPr>
          <w:p w14:paraId="32085327"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համարները</w:t>
            </w:r>
          </w:p>
        </w:tc>
        <w:tc>
          <w:tcPr>
            <w:tcW w:w="1447" w:type="dxa"/>
            <w:tcBorders>
              <w:top w:val="single" w:sz="4" w:space="0" w:color="auto"/>
              <w:left w:val="single" w:sz="4" w:space="0" w:color="auto"/>
              <w:bottom w:val="single" w:sz="4" w:space="0" w:color="auto"/>
              <w:right w:val="single" w:sz="4" w:space="0" w:color="auto"/>
            </w:tcBorders>
            <w:vAlign w:val="center"/>
            <w:hideMark/>
          </w:tcPr>
          <w:p w14:paraId="046AD03F"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գնման  գինը</w:t>
            </w:r>
          </w:p>
        </w:tc>
        <w:tc>
          <w:tcPr>
            <w:tcW w:w="7202" w:type="dxa"/>
            <w:vMerge/>
            <w:tcBorders>
              <w:top w:val="single" w:sz="4" w:space="0" w:color="auto"/>
              <w:left w:val="single" w:sz="4" w:space="0" w:color="auto"/>
              <w:bottom w:val="single" w:sz="4" w:space="0" w:color="auto"/>
              <w:right w:val="single" w:sz="4" w:space="0" w:color="auto"/>
            </w:tcBorders>
            <w:vAlign w:val="center"/>
            <w:hideMark/>
          </w:tcPr>
          <w:p w14:paraId="10C3A288" w14:textId="77777777" w:rsidR="003B58B9" w:rsidRDefault="003B58B9">
            <w:pPr>
              <w:spacing w:line="256" w:lineRule="auto"/>
              <w:rPr>
                <w:rFonts w:ascii="GHEA Grapalat" w:hAnsi="GHEA Grapalat"/>
                <w:bCs/>
                <w:sz w:val="20"/>
                <w:szCs w:val="20"/>
                <w:lang w:val="af-ZA"/>
              </w:rPr>
            </w:pPr>
          </w:p>
        </w:tc>
      </w:tr>
      <w:tr w:rsidR="003B58B9" w:rsidRPr="002D7D4D" w14:paraId="00220760" w14:textId="77777777" w:rsidTr="003B58B9">
        <w:trPr>
          <w:trHeight w:val="633"/>
        </w:trPr>
        <w:tc>
          <w:tcPr>
            <w:tcW w:w="1701" w:type="dxa"/>
            <w:tcBorders>
              <w:top w:val="single" w:sz="4" w:space="0" w:color="auto"/>
              <w:left w:val="single" w:sz="4" w:space="0" w:color="auto"/>
              <w:bottom w:val="single" w:sz="4" w:space="0" w:color="auto"/>
              <w:right w:val="single" w:sz="4" w:space="0" w:color="auto"/>
            </w:tcBorders>
            <w:vAlign w:val="center"/>
            <w:hideMark/>
          </w:tcPr>
          <w:p w14:paraId="589260EA" w14:textId="77777777" w:rsidR="003B58B9" w:rsidRDefault="003B58B9">
            <w:pPr>
              <w:pStyle w:val="a5"/>
              <w:spacing w:line="254" w:lineRule="auto"/>
              <w:rPr>
                <w:rFonts w:ascii="GHEA Grapalat" w:hAnsi="GHEA Grapalat"/>
                <w:bCs/>
                <w:sz w:val="20"/>
                <w:lang w:val="af-ZA" w:eastAsia="en-US"/>
              </w:rPr>
            </w:pPr>
            <w:bookmarkStart w:id="3" w:name="_Hlk190422183"/>
            <w:r>
              <w:rPr>
                <w:rFonts w:ascii="GHEA Grapalat" w:hAnsi="GHEA Grapalat"/>
                <w:bCs/>
                <w:sz w:val="20"/>
                <w:lang w:val="af-ZA" w:eastAsia="en-US"/>
              </w:rPr>
              <w:t>1</w:t>
            </w:r>
          </w:p>
        </w:tc>
        <w:tc>
          <w:tcPr>
            <w:tcW w:w="1447" w:type="dxa"/>
            <w:tcBorders>
              <w:top w:val="single" w:sz="4" w:space="0" w:color="auto"/>
              <w:left w:val="single" w:sz="4" w:space="0" w:color="auto"/>
              <w:bottom w:val="single" w:sz="4" w:space="0" w:color="auto"/>
              <w:right w:val="single" w:sz="4" w:space="0" w:color="auto"/>
            </w:tcBorders>
            <w:vAlign w:val="center"/>
            <w:hideMark/>
          </w:tcPr>
          <w:p w14:paraId="029CD92A" w14:textId="2E9D730E" w:rsidR="003B58B9" w:rsidRDefault="003B58B9">
            <w:pPr>
              <w:pStyle w:val="a5"/>
              <w:spacing w:line="254" w:lineRule="auto"/>
              <w:jc w:val="center"/>
              <w:rPr>
                <w:rFonts w:ascii="GHEA Grapalat" w:hAnsi="GHEA Grapalat"/>
                <w:bCs/>
                <w:sz w:val="20"/>
                <w:lang w:val="ru-RU" w:eastAsia="en-US"/>
              </w:rPr>
            </w:pPr>
            <w:r>
              <w:rPr>
                <w:rFonts w:ascii="GHEA Grapalat" w:hAnsi="GHEA Grapalat"/>
                <w:bCs/>
                <w:sz w:val="20"/>
                <w:lang w:val="ru-RU" w:eastAsia="en-US"/>
              </w:rPr>
              <w:t>2</w:t>
            </w:r>
            <w:r>
              <w:rPr>
                <w:rFonts w:ascii="Calibri" w:hAnsi="Calibri" w:cs="Calibri"/>
                <w:bCs/>
                <w:sz w:val="20"/>
                <w:lang w:val="ru-RU" w:eastAsia="en-US"/>
              </w:rPr>
              <w:t> </w:t>
            </w:r>
            <w:r>
              <w:rPr>
                <w:rFonts w:ascii="GHEA Grapalat" w:hAnsi="GHEA Grapalat"/>
                <w:bCs/>
                <w:sz w:val="20"/>
                <w:lang w:val="ru-RU" w:eastAsia="en-US"/>
              </w:rPr>
              <w:t>390 380</w:t>
            </w:r>
          </w:p>
        </w:tc>
        <w:tc>
          <w:tcPr>
            <w:tcW w:w="7202" w:type="dxa"/>
            <w:tcBorders>
              <w:top w:val="single" w:sz="4" w:space="0" w:color="auto"/>
              <w:left w:val="single" w:sz="4" w:space="0" w:color="auto"/>
              <w:bottom w:val="single" w:sz="4" w:space="0" w:color="auto"/>
              <w:right w:val="single" w:sz="4" w:space="0" w:color="auto"/>
            </w:tcBorders>
            <w:vAlign w:val="center"/>
            <w:hideMark/>
          </w:tcPr>
          <w:p w14:paraId="5643BFCD" w14:textId="59D373B3" w:rsidR="003B58B9" w:rsidRDefault="003B58B9">
            <w:pPr>
              <w:spacing w:line="252" w:lineRule="auto"/>
              <w:ind w:right="83"/>
              <w:jc w:val="center"/>
              <w:rPr>
                <w:rFonts w:ascii="GHEA Grapalat" w:hAnsi="GHEA Grapalat"/>
                <w:bCs/>
                <w:sz w:val="20"/>
                <w:szCs w:val="20"/>
                <w:lang w:val="af-ZA"/>
              </w:rPr>
            </w:pPr>
            <w:r>
              <w:rPr>
                <w:rFonts w:ascii="GHEA Grapalat" w:hAnsi="GHEA Grapalat"/>
                <w:sz w:val="20"/>
                <w:lang w:val="ru-RU"/>
              </w:rPr>
              <w:t>Խոյ</w:t>
            </w:r>
            <w:r>
              <w:rPr>
                <w:rFonts w:ascii="GHEA Grapalat" w:hAnsi="GHEA Grapalat"/>
                <w:sz w:val="20"/>
                <w:lang w:val="af-ZA"/>
              </w:rPr>
              <w:t xml:space="preserve"> </w:t>
            </w:r>
            <w:r>
              <w:rPr>
                <w:rFonts w:ascii="GHEA Grapalat" w:hAnsi="GHEA Grapalat"/>
                <w:sz w:val="20"/>
                <w:lang w:val="ru-RU"/>
              </w:rPr>
              <w:t>համյանքի</w:t>
            </w:r>
            <w:r>
              <w:rPr>
                <w:rFonts w:ascii="GHEA Grapalat" w:hAnsi="GHEA Grapalat"/>
                <w:sz w:val="20"/>
                <w:lang w:val="af-ZA"/>
              </w:rPr>
              <w:t xml:space="preserve"> </w:t>
            </w:r>
            <w:r>
              <w:rPr>
                <w:rFonts w:ascii="GHEA Grapalat" w:hAnsi="GHEA Grapalat"/>
                <w:sz w:val="20"/>
                <w:lang w:val="ru-RU"/>
              </w:rPr>
              <w:t>Մրգաստան բնակավայրի ներտնտեսային ոռոգման ջրագծերի կառուցման աշխատանքներ</w:t>
            </w:r>
            <w:r w:rsidR="00173238">
              <w:rPr>
                <w:rFonts w:ascii="GHEA Grapalat" w:hAnsi="GHEA Grapalat"/>
                <w:sz w:val="20"/>
                <w:lang w:val="ru-RU"/>
              </w:rPr>
              <w:t>ի</w:t>
            </w:r>
            <w:r>
              <w:rPr>
                <w:rFonts w:ascii="GHEA Grapalat" w:hAnsi="GHEA Grapalat"/>
                <w:sz w:val="20"/>
                <w:lang w:val="af-ZA"/>
              </w:rPr>
              <w:t xml:space="preserve"> </w:t>
            </w:r>
            <w:r>
              <w:rPr>
                <w:rFonts w:ascii="GHEA Grapalat" w:hAnsi="GHEA Grapalat"/>
                <w:sz w:val="20"/>
                <w:lang w:val="ru-RU"/>
              </w:rPr>
              <w:t>տեխնիկական</w:t>
            </w:r>
            <w:r>
              <w:rPr>
                <w:rFonts w:ascii="GHEA Grapalat" w:hAnsi="GHEA Grapalat"/>
                <w:sz w:val="20"/>
                <w:lang w:val="af-ZA"/>
              </w:rPr>
              <w:t xml:space="preserve"> </w:t>
            </w:r>
            <w:r>
              <w:rPr>
                <w:rFonts w:ascii="GHEA Grapalat" w:hAnsi="GHEA Grapalat"/>
                <w:sz w:val="20"/>
                <w:lang w:val="ru-RU"/>
              </w:rPr>
              <w:t>հսկողություն</w:t>
            </w:r>
          </w:p>
        </w:tc>
      </w:tr>
      <w:tr w:rsidR="003B58B9" w:rsidRPr="002D7D4D" w14:paraId="6BD79A5B" w14:textId="77777777" w:rsidTr="003B58B9">
        <w:trPr>
          <w:trHeight w:val="633"/>
        </w:trPr>
        <w:tc>
          <w:tcPr>
            <w:tcW w:w="1701" w:type="dxa"/>
            <w:tcBorders>
              <w:top w:val="single" w:sz="4" w:space="0" w:color="auto"/>
              <w:left w:val="single" w:sz="4" w:space="0" w:color="auto"/>
              <w:bottom w:val="single" w:sz="4" w:space="0" w:color="auto"/>
              <w:right w:val="single" w:sz="4" w:space="0" w:color="auto"/>
            </w:tcBorders>
            <w:vAlign w:val="center"/>
            <w:hideMark/>
          </w:tcPr>
          <w:p w14:paraId="3481A792"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2</w:t>
            </w:r>
          </w:p>
        </w:tc>
        <w:tc>
          <w:tcPr>
            <w:tcW w:w="1447" w:type="dxa"/>
            <w:tcBorders>
              <w:top w:val="single" w:sz="4" w:space="0" w:color="auto"/>
              <w:left w:val="single" w:sz="4" w:space="0" w:color="auto"/>
              <w:bottom w:val="single" w:sz="4" w:space="0" w:color="auto"/>
              <w:right w:val="single" w:sz="4" w:space="0" w:color="auto"/>
            </w:tcBorders>
            <w:vAlign w:val="center"/>
            <w:hideMark/>
          </w:tcPr>
          <w:p w14:paraId="6D0660A2" w14:textId="2993ED97" w:rsidR="003B58B9" w:rsidRDefault="003B58B9">
            <w:pPr>
              <w:pStyle w:val="a5"/>
              <w:spacing w:line="254" w:lineRule="auto"/>
              <w:jc w:val="center"/>
              <w:rPr>
                <w:rFonts w:ascii="GHEA Grapalat" w:hAnsi="GHEA Grapalat"/>
                <w:bCs/>
                <w:sz w:val="20"/>
                <w:lang w:val="ru-RU" w:eastAsia="en-US"/>
              </w:rPr>
            </w:pPr>
            <w:r>
              <w:rPr>
                <w:rFonts w:ascii="GHEA Grapalat" w:hAnsi="GHEA Grapalat"/>
                <w:bCs/>
                <w:sz w:val="20"/>
                <w:lang w:val="ru-RU" w:eastAsia="en-US"/>
              </w:rPr>
              <w:t>1</w:t>
            </w:r>
            <w:r>
              <w:rPr>
                <w:rFonts w:ascii="Calibri" w:hAnsi="Calibri" w:cs="Calibri"/>
                <w:bCs/>
                <w:sz w:val="20"/>
                <w:lang w:val="ru-RU" w:eastAsia="en-US"/>
              </w:rPr>
              <w:t> </w:t>
            </w:r>
            <w:r>
              <w:rPr>
                <w:rFonts w:ascii="GHEA Grapalat" w:hAnsi="GHEA Grapalat"/>
                <w:bCs/>
                <w:sz w:val="20"/>
                <w:lang w:val="ru-RU" w:eastAsia="en-US"/>
              </w:rPr>
              <w:t>309 815</w:t>
            </w:r>
          </w:p>
        </w:tc>
        <w:tc>
          <w:tcPr>
            <w:tcW w:w="7202" w:type="dxa"/>
            <w:tcBorders>
              <w:top w:val="single" w:sz="4" w:space="0" w:color="auto"/>
              <w:left w:val="single" w:sz="4" w:space="0" w:color="auto"/>
              <w:bottom w:val="single" w:sz="4" w:space="0" w:color="auto"/>
              <w:right w:val="single" w:sz="4" w:space="0" w:color="auto"/>
            </w:tcBorders>
            <w:vAlign w:val="center"/>
            <w:hideMark/>
          </w:tcPr>
          <w:p w14:paraId="28B611DA" w14:textId="0309CD46" w:rsidR="003B58B9" w:rsidRDefault="003B58B9">
            <w:pPr>
              <w:spacing w:line="252" w:lineRule="auto"/>
              <w:ind w:right="83"/>
              <w:jc w:val="center"/>
              <w:rPr>
                <w:rFonts w:ascii="GHEA Grapalat" w:hAnsi="GHEA Grapalat"/>
                <w:bCs/>
                <w:sz w:val="20"/>
                <w:lang w:val="af-ZA"/>
              </w:rPr>
            </w:pPr>
            <w:r>
              <w:rPr>
                <w:rFonts w:ascii="GHEA Grapalat" w:hAnsi="GHEA Grapalat"/>
                <w:sz w:val="20"/>
                <w:lang w:val="ru-RU"/>
              </w:rPr>
              <w:t>Խոյ</w:t>
            </w:r>
            <w:r>
              <w:rPr>
                <w:rFonts w:ascii="GHEA Grapalat" w:hAnsi="GHEA Grapalat"/>
                <w:sz w:val="20"/>
                <w:lang w:val="af-ZA"/>
              </w:rPr>
              <w:t xml:space="preserve"> </w:t>
            </w:r>
            <w:r>
              <w:rPr>
                <w:rFonts w:ascii="GHEA Grapalat" w:hAnsi="GHEA Grapalat"/>
                <w:sz w:val="20"/>
                <w:lang w:val="ru-RU"/>
              </w:rPr>
              <w:t>համայնքի</w:t>
            </w:r>
            <w:r>
              <w:rPr>
                <w:rFonts w:ascii="GHEA Grapalat" w:hAnsi="GHEA Grapalat"/>
                <w:sz w:val="20"/>
                <w:lang w:val="af-ZA"/>
              </w:rPr>
              <w:t xml:space="preserve"> </w:t>
            </w:r>
            <w:r>
              <w:rPr>
                <w:rFonts w:ascii="GHEA Grapalat" w:hAnsi="GHEA Grapalat"/>
                <w:sz w:val="20"/>
                <w:lang w:val="ru-RU"/>
              </w:rPr>
              <w:t>Շահումյան</w:t>
            </w:r>
            <w:r w:rsidRPr="0046125F">
              <w:rPr>
                <w:rFonts w:ascii="GHEA Grapalat" w:hAnsi="GHEA Grapalat"/>
                <w:sz w:val="20"/>
                <w:lang w:val="af-ZA"/>
              </w:rPr>
              <w:t xml:space="preserve"> </w:t>
            </w:r>
            <w:r>
              <w:rPr>
                <w:rFonts w:ascii="GHEA Grapalat" w:hAnsi="GHEA Grapalat"/>
                <w:sz w:val="20"/>
                <w:lang w:val="ru-RU"/>
              </w:rPr>
              <w:t>բնակավայրի</w:t>
            </w:r>
            <w:r w:rsidRPr="0046125F">
              <w:rPr>
                <w:rFonts w:ascii="GHEA Grapalat" w:hAnsi="GHEA Grapalat"/>
                <w:sz w:val="20"/>
                <w:lang w:val="af-ZA"/>
              </w:rPr>
              <w:t xml:space="preserve"> </w:t>
            </w:r>
            <w:r>
              <w:rPr>
                <w:rFonts w:ascii="GHEA Grapalat" w:hAnsi="GHEA Grapalat"/>
                <w:sz w:val="20"/>
                <w:lang w:val="ru-RU"/>
              </w:rPr>
              <w:t>Ի</w:t>
            </w:r>
            <w:r w:rsidRPr="0046125F">
              <w:rPr>
                <w:rFonts w:ascii="GHEA Grapalat" w:hAnsi="GHEA Grapalat"/>
                <w:sz w:val="20"/>
                <w:lang w:val="af-ZA"/>
              </w:rPr>
              <w:t>.</w:t>
            </w:r>
            <w:r>
              <w:rPr>
                <w:rFonts w:ascii="GHEA Grapalat" w:hAnsi="GHEA Grapalat"/>
                <w:sz w:val="20"/>
                <w:lang w:val="ru-RU"/>
              </w:rPr>
              <w:t>Հարությունյան</w:t>
            </w:r>
            <w:r w:rsidRPr="0046125F">
              <w:rPr>
                <w:rFonts w:ascii="GHEA Grapalat" w:hAnsi="GHEA Grapalat"/>
                <w:sz w:val="20"/>
                <w:lang w:val="af-ZA"/>
              </w:rPr>
              <w:t xml:space="preserve"> </w:t>
            </w:r>
            <w:r>
              <w:rPr>
                <w:rFonts w:ascii="GHEA Grapalat" w:hAnsi="GHEA Grapalat"/>
                <w:sz w:val="20"/>
                <w:lang w:val="ru-RU"/>
              </w:rPr>
              <w:t>և</w:t>
            </w:r>
            <w:r w:rsidRPr="0046125F">
              <w:rPr>
                <w:rFonts w:ascii="GHEA Grapalat" w:hAnsi="GHEA Grapalat"/>
                <w:sz w:val="20"/>
                <w:lang w:val="af-ZA"/>
              </w:rPr>
              <w:t xml:space="preserve"> </w:t>
            </w:r>
            <w:r>
              <w:rPr>
                <w:rFonts w:ascii="GHEA Grapalat" w:hAnsi="GHEA Grapalat"/>
                <w:sz w:val="20"/>
                <w:lang w:val="ru-RU"/>
              </w:rPr>
              <w:t>Մ</w:t>
            </w:r>
            <w:r w:rsidRPr="0046125F">
              <w:rPr>
                <w:rFonts w:ascii="GHEA Grapalat" w:hAnsi="GHEA Grapalat"/>
                <w:sz w:val="20"/>
                <w:lang w:val="af-ZA"/>
              </w:rPr>
              <w:t xml:space="preserve">-3 </w:t>
            </w:r>
            <w:r>
              <w:rPr>
                <w:rFonts w:ascii="GHEA Grapalat" w:hAnsi="GHEA Grapalat"/>
                <w:sz w:val="20"/>
                <w:lang w:val="ru-RU"/>
              </w:rPr>
              <w:t>Մ</w:t>
            </w:r>
            <w:r w:rsidR="00173238">
              <w:rPr>
                <w:rFonts w:ascii="GHEA Grapalat" w:hAnsi="GHEA Grapalat"/>
                <w:sz w:val="20"/>
                <w:lang w:val="ru-RU"/>
              </w:rPr>
              <w:t>ի</w:t>
            </w:r>
            <w:r>
              <w:rPr>
                <w:rFonts w:ascii="GHEA Grapalat" w:hAnsi="GHEA Grapalat"/>
                <w:sz w:val="20"/>
                <w:lang w:val="ru-RU"/>
              </w:rPr>
              <w:t>ջպետական</w:t>
            </w:r>
            <w:r w:rsidRPr="0046125F">
              <w:rPr>
                <w:rFonts w:ascii="GHEA Grapalat" w:hAnsi="GHEA Grapalat"/>
                <w:sz w:val="20"/>
                <w:lang w:val="af-ZA"/>
              </w:rPr>
              <w:t xml:space="preserve"> </w:t>
            </w:r>
            <w:r>
              <w:rPr>
                <w:rFonts w:ascii="GHEA Grapalat" w:hAnsi="GHEA Grapalat"/>
                <w:sz w:val="20"/>
                <w:lang w:val="ru-RU"/>
              </w:rPr>
              <w:t>ճանապարհից</w:t>
            </w:r>
            <w:r w:rsidRPr="0046125F">
              <w:rPr>
                <w:rFonts w:ascii="GHEA Grapalat" w:hAnsi="GHEA Grapalat"/>
                <w:sz w:val="20"/>
                <w:lang w:val="af-ZA"/>
              </w:rPr>
              <w:t xml:space="preserve"> </w:t>
            </w:r>
            <w:r>
              <w:rPr>
                <w:rFonts w:ascii="GHEA Grapalat" w:hAnsi="GHEA Grapalat"/>
                <w:sz w:val="20"/>
                <w:lang w:val="ru-RU"/>
              </w:rPr>
              <w:t>մինչև</w:t>
            </w:r>
            <w:r w:rsidRPr="0046125F">
              <w:rPr>
                <w:rFonts w:ascii="GHEA Grapalat" w:hAnsi="GHEA Grapalat"/>
                <w:sz w:val="20"/>
                <w:lang w:val="af-ZA"/>
              </w:rPr>
              <w:t xml:space="preserve"> </w:t>
            </w:r>
            <w:r>
              <w:rPr>
                <w:rFonts w:ascii="GHEA Grapalat" w:hAnsi="GHEA Grapalat"/>
                <w:sz w:val="20"/>
                <w:lang w:val="ru-RU"/>
              </w:rPr>
              <w:t>Շահումյանի</w:t>
            </w:r>
            <w:r w:rsidRPr="0046125F">
              <w:rPr>
                <w:rFonts w:ascii="GHEA Grapalat" w:hAnsi="GHEA Grapalat"/>
                <w:sz w:val="20"/>
                <w:lang w:val="af-ZA"/>
              </w:rPr>
              <w:t xml:space="preserve"> </w:t>
            </w:r>
            <w:r>
              <w:rPr>
                <w:rFonts w:ascii="GHEA Grapalat" w:hAnsi="GHEA Grapalat"/>
                <w:sz w:val="20"/>
                <w:lang w:val="ru-RU"/>
              </w:rPr>
              <w:t>Միջնակարգ</w:t>
            </w:r>
            <w:r w:rsidRPr="0046125F">
              <w:rPr>
                <w:rFonts w:ascii="GHEA Grapalat" w:hAnsi="GHEA Grapalat"/>
                <w:sz w:val="20"/>
                <w:lang w:val="af-ZA"/>
              </w:rPr>
              <w:t xml:space="preserve"> </w:t>
            </w:r>
            <w:r>
              <w:rPr>
                <w:rFonts w:ascii="GHEA Grapalat" w:hAnsi="GHEA Grapalat"/>
                <w:sz w:val="20"/>
                <w:lang w:val="ru-RU"/>
              </w:rPr>
              <w:t>դպրոցի</w:t>
            </w:r>
            <w:r w:rsidRPr="0046125F">
              <w:rPr>
                <w:rFonts w:ascii="GHEA Grapalat" w:hAnsi="GHEA Grapalat"/>
                <w:sz w:val="20"/>
                <w:lang w:val="af-ZA"/>
              </w:rPr>
              <w:t xml:space="preserve"> </w:t>
            </w:r>
            <w:r>
              <w:rPr>
                <w:rFonts w:ascii="GHEA Grapalat" w:hAnsi="GHEA Grapalat"/>
                <w:sz w:val="20"/>
                <w:lang w:val="ru-RU"/>
              </w:rPr>
              <w:t>ե</w:t>
            </w:r>
            <w:r w:rsidR="00173238">
              <w:rPr>
                <w:rFonts w:ascii="GHEA Grapalat" w:hAnsi="GHEA Grapalat"/>
                <w:sz w:val="20"/>
                <w:lang w:val="ru-RU"/>
              </w:rPr>
              <w:t>տ</w:t>
            </w:r>
            <w:r>
              <w:rPr>
                <w:rFonts w:ascii="GHEA Grapalat" w:hAnsi="GHEA Grapalat"/>
                <w:sz w:val="20"/>
                <w:lang w:val="ru-RU"/>
              </w:rPr>
              <w:t>նամաս</w:t>
            </w:r>
            <w:r w:rsidRPr="0046125F">
              <w:rPr>
                <w:rFonts w:ascii="GHEA Grapalat" w:hAnsi="GHEA Grapalat"/>
                <w:sz w:val="20"/>
                <w:lang w:val="af-ZA"/>
              </w:rPr>
              <w:t xml:space="preserve"> </w:t>
            </w:r>
            <w:r>
              <w:rPr>
                <w:rFonts w:ascii="GHEA Grapalat" w:hAnsi="GHEA Grapalat"/>
                <w:sz w:val="20"/>
                <w:lang w:val="ru-RU"/>
              </w:rPr>
              <w:t>տանող</w:t>
            </w:r>
            <w:r w:rsidRPr="0046125F">
              <w:rPr>
                <w:rFonts w:ascii="GHEA Grapalat" w:hAnsi="GHEA Grapalat"/>
                <w:sz w:val="20"/>
                <w:lang w:val="af-ZA"/>
              </w:rPr>
              <w:t xml:space="preserve"> </w:t>
            </w:r>
            <w:r>
              <w:rPr>
                <w:rFonts w:ascii="GHEA Grapalat" w:hAnsi="GHEA Grapalat"/>
                <w:sz w:val="20"/>
                <w:lang w:val="ru-RU"/>
              </w:rPr>
              <w:t>ճանապա</w:t>
            </w:r>
            <w:r w:rsidR="00173238">
              <w:rPr>
                <w:rFonts w:ascii="GHEA Grapalat" w:hAnsi="GHEA Grapalat"/>
                <w:sz w:val="20"/>
                <w:lang w:val="ru-RU"/>
              </w:rPr>
              <w:t>ր</w:t>
            </w:r>
            <w:r>
              <w:rPr>
                <w:rFonts w:ascii="GHEA Grapalat" w:hAnsi="GHEA Grapalat"/>
                <w:sz w:val="20"/>
                <w:lang w:val="ru-RU"/>
              </w:rPr>
              <w:t>հի</w:t>
            </w:r>
            <w:r w:rsidRPr="0046125F">
              <w:rPr>
                <w:rFonts w:ascii="GHEA Grapalat" w:hAnsi="GHEA Grapalat"/>
                <w:sz w:val="20"/>
                <w:lang w:val="af-ZA"/>
              </w:rPr>
              <w:t xml:space="preserve"> </w:t>
            </w:r>
            <w:r>
              <w:rPr>
                <w:rFonts w:ascii="GHEA Grapalat" w:hAnsi="GHEA Grapalat"/>
                <w:sz w:val="20"/>
                <w:lang w:val="ru-RU"/>
              </w:rPr>
              <w:t>ասֆալտապատման</w:t>
            </w:r>
            <w:r w:rsidRPr="0046125F">
              <w:rPr>
                <w:rFonts w:ascii="GHEA Grapalat" w:hAnsi="GHEA Grapalat"/>
                <w:sz w:val="20"/>
                <w:lang w:val="af-ZA"/>
              </w:rPr>
              <w:t xml:space="preserve"> </w:t>
            </w:r>
            <w:r>
              <w:rPr>
                <w:rFonts w:ascii="GHEA Grapalat" w:hAnsi="GHEA Grapalat"/>
                <w:sz w:val="20"/>
                <w:lang w:val="ru-RU"/>
              </w:rPr>
              <w:t>և</w:t>
            </w:r>
            <w:r w:rsidRPr="0046125F">
              <w:rPr>
                <w:rFonts w:ascii="GHEA Grapalat" w:hAnsi="GHEA Grapalat"/>
                <w:sz w:val="20"/>
                <w:lang w:val="af-ZA"/>
              </w:rPr>
              <w:t xml:space="preserve"> </w:t>
            </w:r>
            <w:r>
              <w:rPr>
                <w:rFonts w:ascii="GHEA Grapalat" w:hAnsi="GHEA Grapalat"/>
                <w:sz w:val="20"/>
                <w:lang w:val="ru-RU"/>
              </w:rPr>
              <w:t>մայթի</w:t>
            </w:r>
            <w:r w:rsidRPr="0046125F">
              <w:rPr>
                <w:rFonts w:ascii="GHEA Grapalat" w:hAnsi="GHEA Grapalat"/>
                <w:sz w:val="20"/>
                <w:lang w:val="af-ZA"/>
              </w:rPr>
              <w:t xml:space="preserve"> </w:t>
            </w:r>
            <w:r>
              <w:rPr>
                <w:rFonts w:ascii="GHEA Grapalat" w:hAnsi="GHEA Grapalat"/>
                <w:sz w:val="20"/>
                <w:lang w:val="ru-RU"/>
              </w:rPr>
              <w:t>կառուցման</w:t>
            </w:r>
            <w:r>
              <w:rPr>
                <w:rFonts w:ascii="GHEA Grapalat" w:hAnsi="GHEA Grapalat"/>
                <w:sz w:val="20"/>
                <w:lang w:val="af-ZA"/>
              </w:rPr>
              <w:t xml:space="preserve"> </w:t>
            </w:r>
            <w:r>
              <w:rPr>
                <w:rFonts w:ascii="GHEA Grapalat" w:hAnsi="GHEA Grapalat"/>
                <w:sz w:val="20"/>
                <w:lang w:val="ru-RU"/>
              </w:rPr>
              <w:t>աշխատանքների</w:t>
            </w:r>
            <w:r>
              <w:rPr>
                <w:rFonts w:ascii="GHEA Grapalat" w:hAnsi="GHEA Grapalat"/>
                <w:sz w:val="20"/>
                <w:lang w:val="af-ZA"/>
              </w:rPr>
              <w:t xml:space="preserve"> </w:t>
            </w:r>
            <w:r>
              <w:rPr>
                <w:rFonts w:ascii="GHEA Grapalat" w:hAnsi="GHEA Grapalat"/>
                <w:sz w:val="20"/>
                <w:lang w:val="ru-RU"/>
              </w:rPr>
              <w:t>տեխնիկական</w:t>
            </w:r>
            <w:r>
              <w:rPr>
                <w:rFonts w:ascii="GHEA Grapalat" w:hAnsi="GHEA Grapalat"/>
                <w:sz w:val="20"/>
                <w:lang w:val="af-ZA"/>
              </w:rPr>
              <w:t xml:space="preserve"> </w:t>
            </w:r>
            <w:r>
              <w:rPr>
                <w:rFonts w:ascii="GHEA Grapalat" w:hAnsi="GHEA Grapalat"/>
                <w:sz w:val="20"/>
                <w:lang w:val="ru-RU"/>
              </w:rPr>
              <w:t>հսկողություն</w:t>
            </w:r>
          </w:p>
        </w:tc>
      </w:tr>
      <w:bookmarkEnd w:id="3"/>
    </w:tbl>
    <w:p w14:paraId="0E466D4F" w14:textId="77777777" w:rsidR="003B58B9" w:rsidRDefault="003B58B9" w:rsidP="003B58B9">
      <w:pPr>
        <w:pStyle w:val="a5"/>
        <w:rPr>
          <w:rFonts w:ascii="GHEA Grapalat" w:hAnsi="GHEA Grapalat"/>
          <w:bCs/>
          <w:sz w:val="20"/>
          <w:lang w:val="af-ZA" w:eastAsia="en-US"/>
        </w:rPr>
      </w:pPr>
    </w:p>
    <w:p w14:paraId="3EDC390E" w14:textId="77777777" w:rsidR="003B58B9" w:rsidRDefault="003B58B9" w:rsidP="003B58B9">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bCs/>
          <w:color w:val="FF0000"/>
          <w:sz w:val="20"/>
          <w:szCs w:val="20"/>
          <w:lang w:val="hy-AM"/>
        </w:rPr>
        <w:t>․</w:t>
      </w:r>
      <w:r>
        <w:rPr>
          <w:rFonts w:ascii="GHEA Grapalat" w:hAnsi="GHEA Grapalat"/>
          <w:bCs/>
          <w:color w:val="FF0000"/>
          <w:sz w:val="20"/>
          <w:szCs w:val="20"/>
          <w:lang w:val="hy-AM"/>
        </w:rPr>
        <w:t>11</w:t>
      </w:r>
      <w:r>
        <w:rPr>
          <w:rFonts w:ascii="Cambria Math" w:hAnsi="Cambria Math" w:cs="Cambria Math"/>
          <w:bCs/>
          <w:color w:val="FF0000"/>
          <w:sz w:val="20"/>
          <w:szCs w:val="20"/>
          <w:lang w:val="hy-AM"/>
        </w:rPr>
        <w:t>․</w:t>
      </w:r>
      <w:r>
        <w:rPr>
          <w:rFonts w:ascii="GHEA Grapalat" w:hAnsi="GHEA Grapalat"/>
          <w:bCs/>
          <w:color w:val="FF0000"/>
          <w:sz w:val="20"/>
          <w:szCs w:val="20"/>
          <w:lang w:val="hy-AM"/>
        </w:rPr>
        <w:t>2023թ</w:t>
      </w:r>
      <w:r>
        <w:rPr>
          <w:rFonts w:ascii="Cambria Math" w:hAnsi="Cambria Math" w:cs="Cambria Math"/>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3B58B9" w14:paraId="47C9C92F" w14:textId="77777777" w:rsidTr="003B58B9">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185A142" w14:textId="77777777" w:rsidR="003B58B9" w:rsidRDefault="003B58B9">
            <w:pPr>
              <w:pStyle w:val="a5"/>
              <w:jc w:val="center"/>
              <w:rPr>
                <w:rFonts w:ascii="GHEA Grapalat" w:hAnsi="GHEA Grapalat" w:cs="Sylfaen"/>
                <w:b/>
                <w:i/>
                <w:color w:val="000000" w:themeColor="text1"/>
                <w:sz w:val="20"/>
                <w:lang w:val="es-ES" w:eastAsia="en-US"/>
              </w:rPr>
            </w:pPr>
            <w:r>
              <w:rPr>
                <w:rFonts w:ascii="GHEA Grapalat" w:hAnsi="GHEA Grapalat"/>
                <w:b/>
                <w:bCs/>
                <w:i/>
                <w:color w:val="000000" w:themeColor="text1"/>
                <w:sz w:val="20"/>
                <w:lang w:val="hy-AM" w:eastAsia="en-US"/>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E882C48" w14:textId="77777777" w:rsidR="003B58B9" w:rsidRDefault="003B58B9">
            <w:pPr>
              <w:pStyle w:val="a5"/>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9178EAF" w14:textId="77777777" w:rsidR="003B58B9" w:rsidRDefault="003B58B9">
            <w:pPr>
              <w:pStyle w:val="a5"/>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դաս</w:t>
            </w:r>
          </w:p>
        </w:tc>
      </w:tr>
      <w:tr w:rsidR="003B58B9" w14:paraId="2BC5F8B1" w14:textId="77777777" w:rsidTr="003B58B9">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2337E259" w14:textId="77777777" w:rsidR="003B58B9" w:rsidRDefault="003B58B9">
            <w:pPr>
              <w:pStyle w:val="a5"/>
              <w:rPr>
                <w:rFonts w:ascii="GHEA Grapalat" w:hAnsi="GHEA Grapalat"/>
                <w:b/>
                <w:i/>
                <w:color w:val="000000" w:themeColor="text1"/>
                <w:sz w:val="20"/>
                <w:lang w:val="ru-RU" w:eastAsia="en-US"/>
              </w:rPr>
            </w:pPr>
            <w:r>
              <w:rPr>
                <w:rFonts w:ascii="GHEA Grapalat" w:hAnsi="GHEA Grapalat"/>
                <w:b/>
                <w:i/>
                <w:color w:val="000000" w:themeColor="text1"/>
                <w:sz w:val="20"/>
                <w:lang w:val="ru-RU" w:eastAsia="en-US"/>
              </w:rPr>
              <w:t xml:space="preserve">Տեխհսկողություն </w:t>
            </w:r>
            <w:r>
              <w:rPr>
                <w:rFonts w:ascii="GHEA Grapalat" w:hAnsi="GHEA Grapalat"/>
                <w:b/>
                <w:i/>
                <w:color w:val="000000" w:themeColor="text1"/>
                <w:sz w:val="20"/>
                <w:lang w:val="hy-AM" w:eastAsia="en-US"/>
              </w:rPr>
              <w:t xml:space="preserve"> իրականացում</w:t>
            </w:r>
            <w:r>
              <w:rPr>
                <w:rFonts w:ascii="GHEA Grapalat" w:hAnsi="GHEA Grapalat"/>
                <w:b/>
                <w:color w:val="FF0000"/>
                <w:sz w:val="20"/>
                <w:shd w:val="clear" w:color="auto" w:fill="FFFFFF"/>
                <w:lang w:val="hy-AM" w:eastAsia="en-US"/>
              </w:rPr>
              <w:t xml:space="preserve">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53EA364" w14:textId="77777777" w:rsidR="003B58B9" w:rsidRPr="003B58B9" w:rsidRDefault="003B58B9" w:rsidP="003B58B9">
            <w:pPr>
              <w:autoSpaceDE w:val="0"/>
              <w:autoSpaceDN w:val="0"/>
              <w:adjustRightInd w:val="0"/>
              <w:jc w:val="center"/>
              <w:rPr>
                <w:rFonts w:ascii="GHEA Grapalat" w:eastAsiaTheme="minorHAnsi" w:hAnsi="GHEA Grapalat" w:cs="CIDFont+F1"/>
                <w:b/>
                <w:bCs/>
                <w:sz w:val="20"/>
                <w:szCs w:val="20"/>
                <w:lang w:val="ru-RU"/>
              </w:rPr>
            </w:pPr>
            <w:r w:rsidRPr="00AC32E1">
              <w:rPr>
                <w:rFonts w:ascii="GHEA Grapalat" w:eastAsiaTheme="minorHAnsi" w:hAnsi="GHEA Grapalat" w:cs="CIDFont+F1"/>
                <w:b/>
                <w:bCs/>
                <w:sz w:val="20"/>
                <w:szCs w:val="20"/>
                <w:lang w:val="ru-RU"/>
              </w:rPr>
              <w:t>տրանսպորտային</w:t>
            </w:r>
            <w:r w:rsidRPr="003B58B9">
              <w:rPr>
                <w:rFonts w:ascii="GHEA Grapalat" w:eastAsiaTheme="minorHAnsi" w:hAnsi="GHEA Grapalat" w:cs="CIDFont+F1"/>
                <w:b/>
                <w:bCs/>
                <w:sz w:val="20"/>
                <w:szCs w:val="20"/>
                <w:lang w:val="ru-RU"/>
              </w:rPr>
              <w:t xml:space="preserve"> </w:t>
            </w:r>
            <w:r w:rsidRPr="00AC32E1">
              <w:rPr>
                <w:rFonts w:ascii="GHEA Grapalat" w:eastAsiaTheme="minorHAnsi" w:hAnsi="GHEA Grapalat" w:cs="CIDFont+F1"/>
                <w:b/>
                <w:bCs/>
                <w:sz w:val="20"/>
                <w:szCs w:val="20"/>
                <w:lang w:val="ru-RU"/>
              </w:rPr>
              <w:t>ուղիներ</w:t>
            </w:r>
            <w:r w:rsidRPr="003B58B9">
              <w:rPr>
                <w:rFonts w:ascii="GHEA Grapalat" w:eastAsiaTheme="minorHAnsi" w:hAnsi="GHEA Grapalat" w:cs="CIDFont+F1"/>
                <w:b/>
                <w:bCs/>
                <w:sz w:val="20"/>
                <w:szCs w:val="20"/>
                <w:lang w:val="ru-RU"/>
              </w:rPr>
              <w:t xml:space="preserve"> </w:t>
            </w:r>
            <w:r w:rsidRPr="003B58B9">
              <w:rPr>
                <w:rFonts w:ascii="GHEA Grapalat" w:eastAsiaTheme="minorHAnsi" w:hAnsi="GHEA Grapalat" w:cs="CIDFont+F2"/>
                <w:b/>
                <w:bCs/>
                <w:sz w:val="20"/>
                <w:szCs w:val="20"/>
                <w:lang w:val="ru-RU"/>
              </w:rPr>
              <w:t>(</w:t>
            </w:r>
            <w:r w:rsidRPr="00AC32E1">
              <w:rPr>
                <w:rFonts w:ascii="GHEA Grapalat" w:eastAsiaTheme="minorHAnsi" w:hAnsi="GHEA Grapalat" w:cs="CIDFont+F1"/>
                <w:b/>
                <w:bCs/>
                <w:sz w:val="20"/>
                <w:szCs w:val="20"/>
                <w:lang w:val="ru-RU"/>
              </w:rPr>
              <w:t>ավտոմոբիլային</w:t>
            </w:r>
          </w:p>
          <w:p w14:paraId="7F0F1DA6" w14:textId="77777777" w:rsidR="003B58B9" w:rsidRPr="003B58B9" w:rsidRDefault="003B58B9" w:rsidP="003B58B9">
            <w:pPr>
              <w:autoSpaceDE w:val="0"/>
              <w:autoSpaceDN w:val="0"/>
              <w:adjustRightInd w:val="0"/>
              <w:jc w:val="center"/>
              <w:rPr>
                <w:rFonts w:ascii="GHEA Grapalat" w:eastAsiaTheme="minorHAnsi" w:hAnsi="GHEA Grapalat" w:cs="CIDFont+F1"/>
                <w:b/>
                <w:bCs/>
                <w:sz w:val="20"/>
                <w:szCs w:val="20"/>
                <w:lang w:val="ru-RU"/>
              </w:rPr>
            </w:pPr>
            <w:r w:rsidRPr="00AC32E1">
              <w:rPr>
                <w:rFonts w:ascii="GHEA Grapalat" w:eastAsiaTheme="minorHAnsi" w:hAnsi="GHEA Grapalat" w:cs="CIDFont+F1"/>
                <w:b/>
                <w:bCs/>
                <w:sz w:val="20"/>
                <w:szCs w:val="20"/>
                <w:lang w:val="ru-RU"/>
              </w:rPr>
              <w:t>ճանապարհներ</w:t>
            </w:r>
            <w:r w:rsidRPr="003B58B9">
              <w:rPr>
                <w:rFonts w:ascii="GHEA Grapalat" w:eastAsiaTheme="minorHAnsi" w:hAnsi="GHEA Grapalat" w:cs="CIDFont+F2"/>
                <w:b/>
                <w:bCs/>
                <w:sz w:val="20"/>
                <w:szCs w:val="20"/>
                <w:lang w:val="ru-RU"/>
              </w:rPr>
              <w:t xml:space="preserve">, </w:t>
            </w:r>
            <w:r w:rsidRPr="00AC32E1">
              <w:rPr>
                <w:rFonts w:ascii="GHEA Grapalat" w:eastAsiaTheme="minorHAnsi" w:hAnsi="GHEA Grapalat" w:cs="CIDFont+F1"/>
                <w:b/>
                <w:bCs/>
                <w:sz w:val="20"/>
                <w:szCs w:val="20"/>
                <w:lang w:val="ru-RU"/>
              </w:rPr>
              <w:t>երկաթուղային</w:t>
            </w:r>
            <w:r w:rsidRPr="003B58B9">
              <w:rPr>
                <w:rFonts w:ascii="GHEA Grapalat" w:eastAsiaTheme="minorHAnsi" w:hAnsi="GHEA Grapalat" w:cs="CIDFont+F1"/>
                <w:b/>
                <w:bCs/>
                <w:sz w:val="20"/>
                <w:szCs w:val="20"/>
                <w:lang w:val="ru-RU"/>
              </w:rPr>
              <w:t xml:space="preserve"> </w:t>
            </w:r>
            <w:r w:rsidRPr="00AC32E1">
              <w:rPr>
                <w:rFonts w:ascii="GHEA Grapalat" w:eastAsiaTheme="minorHAnsi" w:hAnsi="GHEA Grapalat" w:cs="CIDFont+F1"/>
                <w:b/>
                <w:bCs/>
                <w:sz w:val="20"/>
                <w:szCs w:val="20"/>
                <w:lang w:val="ru-RU"/>
              </w:rPr>
              <w:t>գծեր</w:t>
            </w:r>
            <w:r w:rsidRPr="003B58B9">
              <w:rPr>
                <w:rFonts w:ascii="GHEA Grapalat" w:eastAsiaTheme="minorHAnsi" w:hAnsi="GHEA Grapalat" w:cs="CIDFont+F1"/>
                <w:b/>
                <w:bCs/>
                <w:sz w:val="20"/>
                <w:szCs w:val="20"/>
                <w:lang w:val="ru-RU"/>
              </w:rPr>
              <w:t xml:space="preserve"> </w:t>
            </w:r>
            <w:r w:rsidRPr="00AC32E1">
              <w:rPr>
                <w:rFonts w:ascii="GHEA Grapalat" w:eastAsiaTheme="minorHAnsi" w:hAnsi="GHEA Grapalat" w:cs="CIDFont+F1"/>
                <w:b/>
                <w:bCs/>
                <w:sz w:val="20"/>
                <w:szCs w:val="20"/>
                <w:lang w:val="ru-RU"/>
              </w:rPr>
              <w:t>և</w:t>
            </w:r>
          </w:p>
          <w:p w14:paraId="01F15FEC" w14:textId="77777777" w:rsidR="003B58B9" w:rsidRPr="003B58B9" w:rsidRDefault="003B58B9" w:rsidP="003B58B9">
            <w:pPr>
              <w:autoSpaceDE w:val="0"/>
              <w:autoSpaceDN w:val="0"/>
              <w:adjustRightInd w:val="0"/>
              <w:jc w:val="center"/>
              <w:rPr>
                <w:rFonts w:ascii="GHEA Grapalat" w:eastAsiaTheme="minorHAnsi" w:hAnsi="GHEA Grapalat" w:cs="CIDFont+F1"/>
                <w:b/>
                <w:bCs/>
                <w:sz w:val="20"/>
                <w:szCs w:val="20"/>
                <w:lang w:val="ru-RU"/>
              </w:rPr>
            </w:pPr>
            <w:r w:rsidRPr="00AC32E1">
              <w:rPr>
                <w:rFonts w:ascii="GHEA Grapalat" w:eastAsiaTheme="minorHAnsi" w:hAnsi="GHEA Grapalat" w:cs="CIDFont+F1"/>
                <w:b/>
                <w:bCs/>
                <w:sz w:val="20"/>
                <w:szCs w:val="20"/>
                <w:lang w:val="ru-RU"/>
              </w:rPr>
              <w:t>օդանավակայաններ</w:t>
            </w:r>
            <w:r w:rsidRPr="003B58B9">
              <w:rPr>
                <w:rFonts w:ascii="GHEA Grapalat" w:eastAsiaTheme="minorHAnsi" w:hAnsi="GHEA Grapalat" w:cs="CIDFont+F2"/>
                <w:b/>
                <w:bCs/>
                <w:sz w:val="20"/>
                <w:szCs w:val="20"/>
                <w:lang w:val="ru-RU"/>
              </w:rPr>
              <w:t xml:space="preserve">, </w:t>
            </w:r>
            <w:r w:rsidRPr="00AC32E1">
              <w:rPr>
                <w:rFonts w:ascii="GHEA Grapalat" w:eastAsiaTheme="minorHAnsi" w:hAnsi="GHEA Grapalat" w:cs="CIDFont+F1"/>
                <w:b/>
                <w:bCs/>
                <w:sz w:val="20"/>
                <w:szCs w:val="20"/>
                <w:lang w:val="ru-RU"/>
              </w:rPr>
              <w:t>արհեստական</w:t>
            </w:r>
            <w:r w:rsidRPr="003B58B9">
              <w:rPr>
                <w:rFonts w:ascii="GHEA Grapalat" w:eastAsiaTheme="minorHAnsi" w:hAnsi="GHEA Grapalat" w:cs="CIDFont+F1"/>
                <w:b/>
                <w:bCs/>
                <w:sz w:val="20"/>
                <w:szCs w:val="20"/>
                <w:lang w:val="ru-RU"/>
              </w:rPr>
              <w:t xml:space="preserve"> </w:t>
            </w:r>
            <w:r w:rsidRPr="00AC32E1">
              <w:rPr>
                <w:rFonts w:ascii="GHEA Grapalat" w:eastAsiaTheme="minorHAnsi" w:hAnsi="GHEA Grapalat" w:cs="CIDFont+F1"/>
                <w:b/>
                <w:bCs/>
                <w:sz w:val="20"/>
                <w:szCs w:val="20"/>
                <w:lang w:val="ru-RU"/>
              </w:rPr>
              <w:t>կառուցվածքներ՝</w:t>
            </w:r>
          </w:p>
          <w:p w14:paraId="23F98287" w14:textId="77777777" w:rsidR="003B58B9" w:rsidRPr="003B58B9" w:rsidRDefault="003B58B9" w:rsidP="003B58B9">
            <w:pPr>
              <w:autoSpaceDE w:val="0"/>
              <w:autoSpaceDN w:val="0"/>
              <w:adjustRightInd w:val="0"/>
              <w:jc w:val="center"/>
              <w:rPr>
                <w:rFonts w:ascii="GHEA Grapalat" w:eastAsiaTheme="minorHAnsi" w:hAnsi="GHEA Grapalat" w:cs="CIDFont+F2"/>
                <w:b/>
                <w:bCs/>
                <w:sz w:val="20"/>
                <w:szCs w:val="20"/>
                <w:lang w:val="ru-RU"/>
              </w:rPr>
            </w:pPr>
            <w:r w:rsidRPr="00AC32E1">
              <w:rPr>
                <w:rFonts w:ascii="GHEA Grapalat" w:eastAsiaTheme="minorHAnsi" w:hAnsi="GHEA Grapalat" w:cs="CIDFont+F1"/>
                <w:b/>
                <w:bCs/>
                <w:sz w:val="20"/>
                <w:szCs w:val="20"/>
                <w:lang w:val="ru-RU"/>
              </w:rPr>
              <w:t>կամուրջներ</w:t>
            </w:r>
            <w:r w:rsidRPr="003B58B9">
              <w:rPr>
                <w:rFonts w:ascii="GHEA Grapalat" w:eastAsiaTheme="minorHAnsi" w:hAnsi="GHEA Grapalat" w:cs="CIDFont+F2"/>
                <w:b/>
                <w:bCs/>
                <w:sz w:val="20"/>
                <w:szCs w:val="20"/>
                <w:lang w:val="ru-RU"/>
              </w:rPr>
              <w:t xml:space="preserve">, </w:t>
            </w:r>
            <w:r w:rsidRPr="00AC32E1">
              <w:rPr>
                <w:rFonts w:ascii="GHEA Grapalat" w:eastAsiaTheme="minorHAnsi" w:hAnsi="GHEA Grapalat" w:cs="CIDFont+F1"/>
                <w:b/>
                <w:bCs/>
                <w:sz w:val="20"/>
                <w:szCs w:val="20"/>
                <w:lang w:val="ru-RU"/>
              </w:rPr>
              <w:t>թունելներ</w:t>
            </w:r>
            <w:r w:rsidRPr="003B58B9">
              <w:rPr>
                <w:rFonts w:ascii="GHEA Grapalat" w:eastAsiaTheme="minorHAnsi" w:hAnsi="GHEA Grapalat" w:cs="CIDFont+F2"/>
                <w:b/>
                <w:bCs/>
                <w:sz w:val="20"/>
                <w:szCs w:val="20"/>
                <w:lang w:val="ru-RU"/>
              </w:rPr>
              <w:t xml:space="preserve">, </w:t>
            </w:r>
            <w:r w:rsidRPr="00AC32E1">
              <w:rPr>
                <w:rFonts w:ascii="GHEA Grapalat" w:eastAsiaTheme="minorHAnsi" w:hAnsi="GHEA Grapalat" w:cs="CIDFont+F1"/>
                <w:b/>
                <w:bCs/>
                <w:sz w:val="20"/>
                <w:szCs w:val="20"/>
                <w:lang w:val="ru-RU"/>
              </w:rPr>
              <w:t>ուղեանցներ</w:t>
            </w:r>
            <w:r w:rsidRPr="003B58B9">
              <w:rPr>
                <w:rFonts w:ascii="GHEA Grapalat" w:eastAsiaTheme="minorHAnsi" w:hAnsi="GHEA Grapalat" w:cs="CIDFont+F2"/>
                <w:b/>
                <w:bCs/>
                <w:sz w:val="20"/>
                <w:szCs w:val="20"/>
                <w:lang w:val="ru-RU"/>
              </w:rPr>
              <w:t xml:space="preserve">, </w:t>
            </w:r>
            <w:r w:rsidRPr="00AC32E1">
              <w:rPr>
                <w:rFonts w:ascii="GHEA Grapalat" w:eastAsiaTheme="minorHAnsi" w:hAnsi="GHEA Grapalat" w:cs="CIDFont+F1"/>
                <w:b/>
                <w:bCs/>
                <w:sz w:val="20"/>
                <w:szCs w:val="20"/>
                <w:lang w:val="ru-RU"/>
              </w:rPr>
              <w:t>էստակադաներ</w:t>
            </w:r>
            <w:r w:rsidRPr="003B58B9">
              <w:rPr>
                <w:rFonts w:ascii="GHEA Grapalat" w:eastAsiaTheme="minorHAnsi" w:hAnsi="GHEA Grapalat" w:cs="CIDFont+F2"/>
                <w:b/>
                <w:bCs/>
                <w:sz w:val="20"/>
                <w:szCs w:val="20"/>
                <w:lang w:val="ru-RU"/>
              </w:rPr>
              <w:t>,</w:t>
            </w:r>
          </w:p>
          <w:p w14:paraId="31F334BE" w14:textId="36114BD0" w:rsidR="003B58B9" w:rsidRDefault="003B58B9" w:rsidP="003B58B9">
            <w:pPr>
              <w:pStyle w:val="a5"/>
              <w:jc w:val="center"/>
              <w:rPr>
                <w:rFonts w:ascii="GHEA Grapalat" w:hAnsi="GHEA Grapalat"/>
                <w:b/>
                <w:bCs/>
                <w:color w:val="FF0000"/>
                <w:sz w:val="20"/>
                <w:szCs w:val="16"/>
                <w:lang w:val="ru-RU" w:eastAsia="en-US"/>
              </w:rPr>
            </w:pPr>
            <w:r w:rsidRPr="00AC32E1">
              <w:rPr>
                <w:rFonts w:ascii="GHEA Grapalat" w:eastAsiaTheme="minorHAnsi" w:hAnsi="GHEA Grapalat" w:cs="CIDFont+F1"/>
                <w:b/>
                <w:bCs/>
                <w:sz w:val="20"/>
                <w:lang w:val="ru-RU"/>
              </w:rPr>
              <w:t>հենապատեր և այլն</w:t>
            </w:r>
            <w:r w:rsidRPr="00AC32E1">
              <w:rPr>
                <w:rFonts w:ascii="GHEA Grapalat" w:eastAsiaTheme="minorHAnsi" w:hAnsi="GHEA Grapalat" w:cs="CIDFont+F2"/>
                <w:b/>
                <w:bCs/>
                <w:sz w:val="20"/>
                <w:lang w:val="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30A4" w14:textId="77777777" w:rsidR="003B58B9" w:rsidRDefault="003B58B9">
            <w:pPr>
              <w:pStyle w:val="a5"/>
              <w:jc w:val="center"/>
              <w:rPr>
                <w:rFonts w:ascii="GHEA Grapalat" w:hAnsi="GHEA Grapalat"/>
                <w:b/>
                <w:i/>
                <w:color w:val="000000" w:themeColor="text1"/>
                <w:sz w:val="20"/>
                <w:lang w:val="ru-RU" w:eastAsia="en-US"/>
              </w:rPr>
            </w:pPr>
            <w:r>
              <w:rPr>
                <w:rFonts w:ascii="GHEA Grapalat" w:hAnsi="GHEA Grapalat"/>
                <w:b/>
                <w:i/>
                <w:color w:val="000000" w:themeColor="text1"/>
                <w:sz w:val="20"/>
                <w:lang w:val="ru-RU" w:eastAsia="en-US"/>
              </w:rPr>
              <w:t xml:space="preserve">1-ին կամ </w:t>
            </w:r>
            <w:r>
              <w:rPr>
                <w:rFonts w:ascii="GHEA Grapalat" w:hAnsi="GHEA Grapalat"/>
                <w:b/>
                <w:i/>
                <w:color w:val="000000" w:themeColor="text1"/>
                <w:sz w:val="20"/>
                <w:lang w:val="af-ZA" w:eastAsia="en-US"/>
              </w:rPr>
              <w:t>2</w:t>
            </w:r>
            <w:r>
              <w:rPr>
                <w:rFonts w:ascii="GHEA Grapalat" w:hAnsi="GHEA Grapalat"/>
                <w:b/>
                <w:i/>
                <w:color w:val="000000" w:themeColor="text1"/>
                <w:sz w:val="20"/>
                <w:lang w:val="hy-AM" w:eastAsia="en-US"/>
              </w:rPr>
              <w:t>-րդ</w:t>
            </w:r>
            <w:r>
              <w:rPr>
                <w:rFonts w:ascii="GHEA Grapalat" w:hAnsi="GHEA Grapalat"/>
                <w:b/>
                <w:i/>
                <w:color w:val="000000" w:themeColor="text1"/>
                <w:sz w:val="20"/>
                <w:lang w:eastAsia="en-US"/>
              </w:rPr>
              <w:t xml:space="preserve"> դաս</w:t>
            </w:r>
          </w:p>
        </w:tc>
      </w:tr>
      <w:tr w:rsidR="003B58B9" w14:paraId="50865A5E" w14:textId="77777777" w:rsidTr="003B58B9">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4E27477" w14:textId="77777777" w:rsidR="003B58B9" w:rsidRDefault="003B58B9">
            <w:pPr>
              <w:pStyle w:val="a5"/>
              <w:jc w:val="center"/>
              <w:rPr>
                <w:rFonts w:ascii="GHEA Grapalat" w:hAnsi="GHEA Grapalat" w:cs="Sylfaen"/>
                <w:b/>
                <w:i/>
                <w:color w:val="000000" w:themeColor="text1"/>
                <w:sz w:val="20"/>
                <w:lang w:val="es-ES" w:eastAsia="en-US"/>
              </w:rPr>
            </w:pPr>
            <w:r>
              <w:rPr>
                <w:rFonts w:ascii="GHEA Grapalat" w:hAnsi="GHEA Grapalat"/>
                <w:b/>
                <w:bCs/>
                <w:i/>
                <w:color w:val="000000" w:themeColor="text1"/>
                <w:sz w:val="20"/>
                <w:lang w:val="hy-AM" w:eastAsia="en-US"/>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E9AF516" w14:textId="77777777" w:rsidR="003B58B9" w:rsidRDefault="003B58B9">
            <w:pPr>
              <w:pStyle w:val="a5"/>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9B9307E" w14:textId="77777777" w:rsidR="003B58B9" w:rsidRDefault="003B58B9">
            <w:pPr>
              <w:pStyle w:val="a5"/>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դաս</w:t>
            </w:r>
          </w:p>
        </w:tc>
      </w:tr>
      <w:tr w:rsidR="003B58B9" w14:paraId="63693B1A" w14:textId="77777777" w:rsidTr="003B58B9">
        <w:trPr>
          <w:trHeight w:val="1972"/>
        </w:trPr>
        <w:tc>
          <w:tcPr>
            <w:tcW w:w="3539" w:type="dxa"/>
            <w:tcBorders>
              <w:top w:val="single" w:sz="4" w:space="0" w:color="auto"/>
              <w:left w:val="single" w:sz="4" w:space="0" w:color="auto"/>
              <w:bottom w:val="single" w:sz="4" w:space="0" w:color="auto"/>
              <w:right w:val="single" w:sz="4" w:space="0" w:color="auto"/>
            </w:tcBorders>
            <w:vAlign w:val="center"/>
          </w:tcPr>
          <w:p w14:paraId="48E325B3" w14:textId="1C2D22DC" w:rsidR="003B58B9" w:rsidRDefault="003B58B9" w:rsidP="003B58B9">
            <w:pPr>
              <w:pStyle w:val="a5"/>
              <w:rPr>
                <w:rFonts w:ascii="GHEA Grapalat" w:hAnsi="GHEA Grapalat"/>
                <w:b/>
                <w:i/>
                <w:color w:val="000000" w:themeColor="text1"/>
                <w:sz w:val="20"/>
                <w:lang w:val="ru-RU" w:eastAsia="en-US"/>
              </w:rPr>
            </w:pPr>
            <w:r>
              <w:rPr>
                <w:rFonts w:ascii="GHEA Grapalat" w:hAnsi="GHEA Grapalat"/>
                <w:b/>
                <w:i/>
                <w:color w:val="000000" w:themeColor="text1"/>
                <w:sz w:val="20"/>
                <w:lang w:val="ru-RU" w:eastAsia="en-US"/>
              </w:rPr>
              <w:t xml:space="preserve">Տեխհսկողություն </w:t>
            </w:r>
            <w:r>
              <w:rPr>
                <w:rFonts w:ascii="GHEA Grapalat" w:hAnsi="GHEA Grapalat"/>
                <w:b/>
                <w:i/>
                <w:color w:val="000000" w:themeColor="text1"/>
                <w:sz w:val="20"/>
                <w:lang w:val="hy-AM" w:eastAsia="en-US"/>
              </w:rPr>
              <w:t xml:space="preserve"> իրականացում</w:t>
            </w:r>
            <w:r>
              <w:rPr>
                <w:rFonts w:ascii="GHEA Grapalat" w:hAnsi="GHEA Grapalat"/>
                <w:b/>
                <w:color w:val="FF0000"/>
                <w:sz w:val="20"/>
                <w:shd w:val="clear" w:color="auto" w:fill="FFFFFF"/>
                <w:lang w:val="hy-AM" w:eastAsia="en-US"/>
              </w:rPr>
              <w:t xml:space="preserve"> </w:t>
            </w:r>
          </w:p>
        </w:tc>
        <w:tc>
          <w:tcPr>
            <w:tcW w:w="4536" w:type="dxa"/>
            <w:tcBorders>
              <w:top w:val="single" w:sz="4" w:space="0" w:color="auto"/>
              <w:left w:val="single" w:sz="4" w:space="0" w:color="auto"/>
              <w:bottom w:val="single" w:sz="4" w:space="0" w:color="auto"/>
              <w:right w:val="single" w:sz="4" w:space="0" w:color="auto"/>
            </w:tcBorders>
            <w:vAlign w:val="center"/>
          </w:tcPr>
          <w:p w14:paraId="4D2A2416" w14:textId="4B347FA5" w:rsidR="003B58B9" w:rsidRPr="003B58B9" w:rsidRDefault="003B58B9" w:rsidP="003B58B9">
            <w:pPr>
              <w:pStyle w:val="a5"/>
              <w:jc w:val="center"/>
              <w:rPr>
                <w:rFonts w:ascii="GHEA Grapalat" w:hAnsi="GHEA Grapalat"/>
                <w:bCs/>
                <w:color w:val="FF0000"/>
                <w:sz w:val="20"/>
                <w:szCs w:val="16"/>
                <w:lang w:val="ru-RU" w:eastAsia="en-US"/>
              </w:rPr>
            </w:pPr>
            <w:r>
              <w:rPr>
                <w:rFonts w:ascii="GHEA Grapalat" w:hAnsi="GHEA Grapalat"/>
                <w:b/>
                <w:bCs/>
                <w:sz w:val="22"/>
                <w:szCs w:val="22"/>
              </w:rPr>
              <w:t>ջրամատակարարում</w:t>
            </w:r>
            <w:r w:rsidRPr="003B58B9">
              <w:rPr>
                <w:rFonts w:ascii="GHEA Grapalat" w:hAnsi="GHEA Grapalat"/>
                <w:b/>
                <w:bCs/>
                <w:sz w:val="22"/>
                <w:szCs w:val="22"/>
                <w:lang w:val="ru-RU"/>
              </w:rPr>
              <w:t xml:space="preserve"> </w:t>
            </w:r>
            <w:r>
              <w:rPr>
                <w:rFonts w:ascii="GHEA Grapalat" w:hAnsi="GHEA Grapalat"/>
                <w:b/>
                <w:bCs/>
                <w:sz w:val="22"/>
                <w:szCs w:val="22"/>
              </w:rPr>
              <w:t>և</w:t>
            </w:r>
            <w:r w:rsidRPr="003B58B9">
              <w:rPr>
                <w:rFonts w:ascii="GHEA Grapalat" w:hAnsi="GHEA Grapalat"/>
                <w:b/>
                <w:bCs/>
                <w:sz w:val="22"/>
                <w:szCs w:val="22"/>
                <w:lang w:val="ru-RU"/>
              </w:rPr>
              <w:t xml:space="preserve"> </w:t>
            </w:r>
            <w:r>
              <w:rPr>
                <w:rFonts w:ascii="GHEA Grapalat" w:hAnsi="GHEA Grapalat"/>
                <w:b/>
                <w:bCs/>
                <w:sz w:val="22"/>
                <w:szCs w:val="22"/>
              </w:rPr>
              <w:t>ջրահեռացում</w:t>
            </w:r>
            <w:r w:rsidRPr="003B58B9">
              <w:rPr>
                <w:rFonts w:ascii="GHEA Grapalat" w:hAnsi="GHEA Grapalat"/>
                <w:b/>
                <w:bCs/>
                <w:sz w:val="22"/>
                <w:szCs w:val="22"/>
                <w:lang w:val="ru-RU"/>
              </w:rPr>
              <w:t xml:space="preserve"> (</w:t>
            </w:r>
            <w:r>
              <w:rPr>
                <w:rFonts w:ascii="GHEA Grapalat" w:hAnsi="GHEA Grapalat"/>
                <w:b/>
                <w:bCs/>
                <w:sz w:val="22"/>
                <w:szCs w:val="22"/>
              </w:rPr>
              <w:t>ջրամատակարարման</w:t>
            </w:r>
            <w:r w:rsidRPr="003B58B9">
              <w:rPr>
                <w:rFonts w:ascii="GHEA Grapalat" w:hAnsi="GHEA Grapalat"/>
                <w:b/>
                <w:bCs/>
                <w:sz w:val="22"/>
                <w:szCs w:val="22"/>
                <w:lang w:val="ru-RU"/>
              </w:rPr>
              <w:t xml:space="preserve"> </w:t>
            </w:r>
            <w:r>
              <w:rPr>
                <w:rFonts w:ascii="GHEA Grapalat" w:hAnsi="GHEA Grapalat"/>
                <w:b/>
                <w:bCs/>
                <w:sz w:val="22"/>
                <w:szCs w:val="22"/>
              </w:rPr>
              <w:t>և</w:t>
            </w:r>
            <w:r w:rsidRPr="003B58B9">
              <w:rPr>
                <w:rFonts w:ascii="GHEA Grapalat" w:hAnsi="GHEA Grapalat"/>
                <w:b/>
                <w:bCs/>
                <w:sz w:val="22"/>
                <w:szCs w:val="22"/>
                <w:lang w:val="ru-RU"/>
              </w:rPr>
              <w:t xml:space="preserve"> </w:t>
            </w:r>
            <w:r>
              <w:rPr>
                <w:rFonts w:ascii="GHEA Grapalat" w:hAnsi="GHEA Grapalat"/>
                <w:b/>
                <w:bCs/>
                <w:sz w:val="22"/>
                <w:szCs w:val="22"/>
              </w:rPr>
              <w:t>ջրահեռացման</w:t>
            </w:r>
            <w:r w:rsidRPr="003B58B9">
              <w:rPr>
                <w:rFonts w:ascii="GHEA Grapalat" w:hAnsi="GHEA Grapalat"/>
                <w:b/>
                <w:bCs/>
                <w:sz w:val="22"/>
                <w:szCs w:val="22"/>
                <w:lang w:val="ru-RU"/>
              </w:rPr>
              <w:t xml:space="preserve"> </w:t>
            </w:r>
            <w:r>
              <w:rPr>
                <w:rFonts w:ascii="GHEA Grapalat" w:hAnsi="GHEA Grapalat"/>
                <w:b/>
                <w:bCs/>
                <w:sz w:val="22"/>
                <w:szCs w:val="22"/>
              </w:rPr>
              <w:t>ներքին</w:t>
            </w:r>
            <w:r w:rsidRPr="003B58B9">
              <w:rPr>
                <w:rFonts w:ascii="GHEA Grapalat" w:hAnsi="GHEA Grapalat"/>
                <w:b/>
                <w:bCs/>
                <w:sz w:val="22"/>
                <w:szCs w:val="22"/>
                <w:lang w:val="ru-RU"/>
              </w:rPr>
              <w:t xml:space="preserve"> </w:t>
            </w:r>
            <w:r>
              <w:rPr>
                <w:rFonts w:ascii="GHEA Grapalat" w:hAnsi="GHEA Grapalat"/>
                <w:b/>
                <w:bCs/>
                <w:sz w:val="22"/>
                <w:szCs w:val="22"/>
              </w:rPr>
              <w:t>և</w:t>
            </w:r>
            <w:r w:rsidRPr="003B58B9">
              <w:rPr>
                <w:rFonts w:ascii="GHEA Grapalat" w:hAnsi="GHEA Grapalat"/>
                <w:b/>
                <w:bCs/>
                <w:sz w:val="22"/>
                <w:szCs w:val="22"/>
                <w:lang w:val="ru-RU"/>
              </w:rPr>
              <w:t xml:space="preserve"> </w:t>
            </w:r>
            <w:r>
              <w:rPr>
                <w:rFonts w:ascii="GHEA Grapalat" w:hAnsi="GHEA Grapalat"/>
                <w:b/>
                <w:bCs/>
                <w:sz w:val="22"/>
                <w:szCs w:val="22"/>
              </w:rPr>
              <w:t>արտաքին</w:t>
            </w:r>
            <w:r w:rsidRPr="003B58B9">
              <w:rPr>
                <w:rFonts w:ascii="GHEA Grapalat" w:hAnsi="GHEA Grapalat"/>
                <w:b/>
                <w:bCs/>
                <w:sz w:val="22"/>
                <w:szCs w:val="22"/>
                <w:lang w:val="ru-RU"/>
              </w:rPr>
              <w:t xml:space="preserve"> </w:t>
            </w:r>
            <w:r>
              <w:rPr>
                <w:rFonts w:ascii="GHEA Grapalat" w:hAnsi="GHEA Grapalat"/>
                <w:b/>
                <w:bCs/>
                <w:sz w:val="22"/>
                <w:szCs w:val="22"/>
              </w:rPr>
              <w:t>ցանցեր</w:t>
            </w:r>
            <w:r w:rsidRPr="003B58B9">
              <w:rPr>
                <w:rFonts w:ascii="GHEA Grapalat" w:hAnsi="GHEA Grapalat"/>
                <w:b/>
                <w:bCs/>
                <w:sz w:val="22"/>
                <w:szCs w:val="22"/>
                <w:lang w:val="ru-RU"/>
              </w:rPr>
              <w:t xml:space="preserve">, </w:t>
            </w:r>
            <w:r>
              <w:rPr>
                <w:rFonts w:ascii="GHEA Grapalat" w:hAnsi="GHEA Grapalat"/>
                <w:b/>
                <w:bCs/>
                <w:sz w:val="22"/>
                <w:szCs w:val="22"/>
              </w:rPr>
              <w:t>հիդրոմելորացիա</w:t>
            </w:r>
            <w:r w:rsidRPr="003B58B9">
              <w:rPr>
                <w:b/>
                <w:bCs/>
                <w:lang w:val="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64B73496" w14:textId="12EC5CBA" w:rsidR="003B58B9" w:rsidRDefault="003B58B9" w:rsidP="003B58B9">
            <w:pPr>
              <w:pStyle w:val="a5"/>
              <w:jc w:val="center"/>
              <w:rPr>
                <w:rFonts w:ascii="GHEA Grapalat" w:hAnsi="GHEA Grapalat"/>
                <w:b/>
                <w:i/>
                <w:color w:val="000000" w:themeColor="text1"/>
                <w:sz w:val="20"/>
                <w:lang w:val="ru-RU" w:eastAsia="en-US"/>
              </w:rPr>
            </w:pPr>
            <w:r>
              <w:rPr>
                <w:rFonts w:ascii="GHEA Grapalat" w:hAnsi="GHEA Grapalat"/>
                <w:b/>
                <w:i/>
                <w:color w:val="000000" w:themeColor="text1"/>
                <w:sz w:val="20"/>
                <w:lang w:val="ru-RU" w:eastAsia="en-US"/>
              </w:rPr>
              <w:t xml:space="preserve">1-ին կամ </w:t>
            </w:r>
            <w:r>
              <w:rPr>
                <w:rFonts w:ascii="GHEA Grapalat" w:hAnsi="GHEA Grapalat"/>
                <w:b/>
                <w:i/>
                <w:color w:val="000000" w:themeColor="text1"/>
                <w:sz w:val="20"/>
                <w:lang w:val="af-ZA" w:eastAsia="en-US"/>
              </w:rPr>
              <w:t>2</w:t>
            </w:r>
            <w:r>
              <w:rPr>
                <w:rFonts w:ascii="GHEA Grapalat" w:hAnsi="GHEA Grapalat"/>
                <w:b/>
                <w:i/>
                <w:color w:val="000000" w:themeColor="text1"/>
                <w:sz w:val="20"/>
                <w:lang w:val="hy-AM" w:eastAsia="en-US"/>
              </w:rPr>
              <w:t>-րդ</w:t>
            </w:r>
            <w:r>
              <w:rPr>
                <w:rFonts w:ascii="GHEA Grapalat" w:hAnsi="GHEA Grapalat"/>
                <w:b/>
                <w:i/>
                <w:color w:val="000000" w:themeColor="text1"/>
                <w:sz w:val="20"/>
                <w:lang w:eastAsia="en-US"/>
              </w:rPr>
              <w:t xml:space="preserve"> դաս</w:t>
            </w:r>
          </w:p>
        </w:tc>
      </w:tr>
    </w:tbl>
    <w:p w14:paraId="73338E57" w14:textId="77777777" w:rsidR="003B58B9" w:rsidRDefault="003B58B9" w:rsidP="003B58B9">
      <w:pPr>
        <w:pStyle w:val="a5"/>
        <w:rPr>
          <w:rFonts w:ascii="GHEA Grapalat" w:hAnsi="GHEA Grapalat"/>
          <w:bCs/>
          <w:sz w:val="20"/>
          <w:lang w:val="af-ZA" w:eastAsia="en-US"/>
        </w:rPr>
      </w:pP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3B58B9" w14:paraId="6C06FE21" w14:textId="77777777" w:rsidTr="00840F91">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0C603DB" w14:textId="77777777" w:rsidR="003B58B9" w:rsidRDefault="003B58B9" w:rsidP="00840F91">
            <w:pPr>
              <w:pStyle w:val="a5"/>
              <w:jc w:val="center"/>
              <w:rPr>
                <w:rFonts w:ascii="GHEA Grapalat" w:hAnsi="GHEA Grapalat" w:cs="Sylfaen"/>
                <w:b/>
                <w:i/>
                <w:color w:val="000000" w:themeColor="text1"/>
                <w:sz w:val="20"/>
                <w:lang w:val="es-ES" w:eastAsia="en-US"/>
              </w:rPr>
            </w:pPr>
            <w:r>
              <w:rPr>
                <w:rFonts w:ascii="GHEA Grapalat" w:hAnsi="GHEA Grapalat"/>
                <w:b/>
                <w:bCs/>
                <w:i/>
                <w:color w:val="000000" w:themeColor="text1"/>
                <w:sz w:val="20"/>
                <w:lang w:val="hy-AM" w:eastAsia="en-US"/>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78E8BC6" w14:textId="77777777" w:rsidR="003B58B9" w:rsidRDefault="003B58B9" w:rsidP="00840F91">
            <w:pPr>
              <w:pStyle w:val="a5"/>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2951302" w14:textId="77777777" w:rsidR="003B58B9" w:rsidRDefault="003B58B9" w:rsidP="00840F91">
            <w:pPr>
              <w:pStyle w:val="a5"/>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դաս</w:t>
            </w:r>
          </w:p>
        </w:tc>
      </w:tr>
      <w:tr w:rsidR="003B58B9" w14:paraId="65BE6B10" w14:textId="77777777" w:rsidTr="00840F91">
        <w:trPr>
          <w:trHeight w:val="1972"/>
        </w:trPr>
        <w:tc>
          <w:tcPr>
            <w:tcW w:w="3539" w:type="dxa"/>
            <w:tcBorders>
              <w:top w:val="single" w:sz="4" w:space="0" w:color="auto"/>
              <w:left w:val="single" w:sz="4" w:space="0" w:color="auto"/>
              <w:bottom w:val="single" w:sz="4" w:space="0" w:color="auto"/>
              <w:right w:val="single" w:sz="4" w:space="0" w:color="auto"/>
            </w:tcBorders>
            <w:vAlign w:val="center"/>
          </w:tcPr>
          <w:p w14:paraId="63501FFD" w14:textId="77777777" w:rsidR="003B58B9" w:rsidRDefault="003B58B9" w:rsidP="00840F91">
            <w:pPr>
              <w:pStyle w:val="a5"/>
              <w:rPr>
                <w:rFonts w:ascii="GHEA Grapalat" w:hAnsi="GHEA Grapalat"/>
                <w:b/>
                <w:i/>
                <w:color w:val="000000" w:themeColor="text1"/>
                <w:sz w:val="20"/>
                <w:lang w:val="ru-RU" w:eastAsia="en-US"/>
              </w:rPr>
            </w:pPr>
            <w:r>
              <w:rPr>
                <w:rFonts w:ascii="GHEA Grapalat" w:hAnsi="GHEA Grapalat"/>
                <w:b/>
                <w:i/>
                <w:color w:val="000000" w:themeColor="text1"/>
                <w:sz w:val="20"/>
                <w:lang w:val="ru-RU" w:eastAsia="en-US"/>
              </w:rPr>
              <w:t xml:space="preserve">Տեխհսկողություն </w:t>
            </w:r>
            <w:r>
              <w:rPr>
                <w:rFonts w:ascii="GHEA Grapalat" w:hAnsi="GHEA Grapalat"/>
                <w:b/>
                <w:i/>
                <w:color w:val="000000" w:themeColor="text1"/>
                <w:sz w:val="20"/>
                <w:lang w:val="hy-AM" w:eastAsia="en-US"/>
              </w:rPr>
              <w:t xml:space="preserve"> իրականացում</w:t>
            </w:r>
            <w:r>
              <w:rPr>
                <w:rFonts w:ascii="GHEA Grapalat" w:hAnsi="GHEA Grapalat"/>
                <w:b/>
                <w:color w:val="FF0000"/>
                <w:sz w:val="20"/>
                <w:shd w:val="clear" w:color="auto" w:fill="FFFFFF"/>
                <w:lang w:val="hy-AM" w:eastAsia="en-US"/>
              </w:rPr>
              <w:t xml:space="preserve"> </w:t>
            </w:r>
          </w:p>
        </w:tc>
        <w:tc>
          <w:tcPr>
            <w:tcW w:w="4536" w:type="dxa"/>
            <w:tcBorders>
              <w:top w:val="single" w:sz="4" w:space="0" w:color="auto"/>
              <w:left w:val="single" w:sz="4" w:space="0" w:color="auto"/>
              <w:bottom w:val="single" w:sz="4" w:space="0" w:color="auto"/>
              <w:right w:val="single" w:sz="4" w:space="0" w:color="auto"/>
            </w:tcBorders>
            <w:vAlign w:val="center"/>
          </w:tcPr>
          <w:p w14:paraId="681AFCA5" w14:textId="77777777" w:rsidR="003B58B9" w:rsidRDefault="003B58B9" w:rsidP="003B58B9">
            <w:pPr>
              <w:spacing w:line="256" w:lineRule="auto"/>
              <w:jc w:val="center"/>
              <w:rPr>
                <w:rFonts w:ascii="GHEA Grapalat" w:hAnsi="GHEA Grapalat" w:cs="Arial"/>
                <w:b/>
                <w:bCs/>
                <w:color w:val="000000"/>
                <w:sz w:val="20"/>
                <w:szCs w:val="20"/>
                <w:lang w:val="hy-AM"/>
              </w:rPr>
            </w:pPr>
            <w:r>
              <w:rPr>
                <w:rFonts w:ascii="GHEA Grapalat" w:hAnsi="GHEA Grapalat" w:cs="Arial"/>
                <w:b/>
                <w:bCs/>
                <w:color w:val="000000"/>
                <w:sz w:val="20"/>
                <w:szCs w:val="20"/>
                <w:lang w:val="hy-AM"/>
              </w:rPr>
              <w:t>հիդրոտեխնիկական կառուցվածքներ  (հիդրոտեխնիկական համակարգեր, հիդրոէներգետիկ կառույցներ)</w:t>
            </w:r>
          </w:p>
          <w:p w14:paraId="13E80B3F" w14:textId="551E2984" w:rsidR="003B58B9" w:rsidRPr="003B58B9" w:rsidRDefault="003B58B9" w:rsidP="00840F91">
            <w:pPr>
              <w:pStyle w:val="a5"/>
              <w:jc w:val="center"/>
              <w:rPr>
                <w:rFonts w:ascii="GHEA Grapalat" w:hAnsi="GHEA Grapalat"/>
                <w:bCs/>
                <w:color w:val="FF0000"/>
                <w:sz w:val="20"/>
                <w:szCs w:val="16"/>
                <w:lang w:val="hy-AM"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48043DAA" w14:textId="77777777" w:rsidR="003B58B9" w:rsidRDefault="003B58B9" w:rsidP="00840F91">
            <w:pPr>
              <w:pStyle w:val="a5"/>
              <w:jc w:val="center"/>
              <w:rPr>
                <w:rFonts w:ascii="GHEA Grapalat" w:hAnsi="GHEA Grapalat"/>
                <w:b/>
                <w:i/>
                <w:color w:val="000000" w:themeColor="text1"/>
                <w:sz w:val="20"/>
                <w:lang w:val="ru-RU" w:eastAsia="en-US"/>
              </w:rPr>
            </w:pPr>
            <w:r>
              <w:rPr>
                <w:rFonts w:ascii="GHEA Grapalat" w:hAnsi="GHEA Grapalat"/>
                <w:b/>
                <w:i/>
                <w:color w:val="000000" w:themeColor="text1"/>
                <w:sz w:val="20"/>
                <w:lang w:val="ru-RU" w:eastAsia="en-US"/>
              </w:rPr>
              <w:t xml:space="preserve">1-ին կամ </w:t>
            </w:r>
            <w:r>
              <w:rPr>
                <w:rFonts w:ascii="GHEA Grapalat" w:hAnsi="GHEA Grapalat"/>
                <w:b/>
                <w:i/>
                <w:color w:val="000000" w:themeColor="text1"/>
                <w:sz w:val="20"/>
                <w:lang w:val="af-ZA" w:eastAsia="en-US"/>
              </w:rPr>
              <w:t>2</w:t>
            </w:r>
            <w:r>
              <w:rPr>
                <w:rFonts w:ascii="GHEA Grapalat" w:hAnsi="GHEA Grapalat"/>
                <w:b/>
                <w:i/>
                <w:color w:val="000000" w:themeColor="text1"/>
                <w:sz w:val="20"/>
                <w:lang w:val="hy-AM" w:eastAsia="en-US"/>
              </w:rPr>
              <w:t>-րդ</w:t>
            </w:r>
            <w:r>
              <w:rPr>
                <w:rFonts w:ascii="GHEA Grapalat" w:hAnsi="GHEA Grapalat"/>
                <w:b/>
                <w:i/>
                <w:color w:val="000000" w:themeColor="text1"/>
                <w:sz w:val="20"/>
                <w:lang w:eastAsia="en-US"/>
              </w:rPr>
              <w:t xml:space="preserve"> դաս</w:t>
            </w:r>
          </w:p>
        </w:tc>
      </w:tr>
    </w:tbl>
    <w:p w14:paraId="1BE8897B" w14:textId="77777777" w:rsidR="003B58B9" w:rsidRDefault="003B58B9" w:rsidP="003B58B9">
      <w:pPr>
        <w:pStyle w:val="a5"/>
        <w:rPr>
          <w:rFonts w:ascii="GHEA Grapalat" w:hAnsi="GHEA Grapalat"/>
          <w:bCs/>
          <w:sz w:val="20"/>
          <w:lang w:val="af-ZA" w:eastAsia="en-US"/>
        </w:rPr>
      </w:pPr>
    </w:p>
    <w:p w14:paraId="42EF007C" w14:textId="77777777" w:rsidR="003B58B9" w:rsidRDefault="003B58B9" w:rsidP="003B58B9">
      <w:pPr>
        <w:pStyle w:val="a5"/>
        <w:rPr>
          <w:rFonts w:ascii="GHEA Grapalat" w:hAnsi="GHEA Grapalat"/>
          <w:bCs/>
          <w:sz w:val="20"/>
          <w:lang w:val="af-ZA" w:eastAsia="en-US"/>
        </w:rPr>
      </w:pPr>
    </w:p>
    <w:p w14:paraId="65F275DA" w14:textId="77777777" w:rsidR="003B58B9" w:rsidRDefault="003B58B9" w:rsidP="003B58B9">
      <w:pPr>
        <w:pStyle w:val="a5"/>
        <w:rPr>
          <w:rFonts w:ascii="GHEA Grapalat" w:hAnsi="GHEA Grapalat"/>
          <w:bCs/>
          <w:sz w:val="20"/>
          <w:lang w:val="af-ZA" w:eastAsia="en-US"/>
        </w:rPr>
      </w:pPr>
    </w:p>
    <w:p w14:paraId="21A0201D" w14:textId="77777777" w:rsidR="003B58B9" w:rsidRDefault="003B58B9" w:rsidP="003B58B9">
      <w:pPr>
        <w:pStyle w:val="a5"/>
        <w:rPr>
          <w:rFonts w:ascii="GHEA Grapalat" w:hAnsi="GHEA Grapalat"/>
          <w:bCs/>
          <w:sz w:val="20"/>
          <w:lang w:val="af-ZA" w:eastAsia="en-US"/>
        </w:rPr>
      </w:pPr>
    </w:p>
    <w:p w14:paraId="16FCABF0"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65CE0E3" w14:textId="77777777" w:rsidR="003B58B9" w:rsidRDefault="003B58B9" w:rsidP="003B58B9">
      <w:pPr>
        <w:rPr>
          <w:rFonts w:ascii="GHEA Grapalat" w:hAnsi="GHEA Grapalat" w:cs="Sylfaen"/>
          <w:i/>
          <w:sz w:val="20"/>
          <w:lang w:val="es-ES"/>
        </w:rPr>
      </w:pPr>
    </w:p>
    <w:p w14:paraId="642C6856" w14:textId="77777777" w:rsidR="003B58B9" w:rsidRDefault="003B58B9" w:rsidP="003B58B9">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lang w:val="hy-AM"/>
        </w:rPr>
        <w:t>ՄԱՍՆԱԿՑԻ</w:t>
      </w:r>
      <w:r>
        <w:rPr>
          <w:rFonts w:ascii="GHEA Grapalat" w:hAnsi="GHEA Grapalat"/>
          <w:b/>
          <w:sz w:val="20"/>
          <w:lang w:val="es-ES"/>
        </w:rPr>
        <w:t xml:space="preserve"> </w:t>
      </w:r>
      <w:r>
        <w:rPr>
          <w:rFonts w:ascii="GHEA Grapalat" w:hAnsi="GHEA Grapalat" w:cs="Sylfaen"/>
          <w:b/>
          <w:sz w:val="20"/>
          <w:lang w:val="hy-AM"/>
        </w:rPr>
        <w:t>ՄԱՍՆԱԿՑՈՒԹՅԱՆ</w:t>
      </w:r>
      <w:r>
        <w:rPr>
          <w:rFonts w:ascii="GHEA Grapalat" w:hAnsi="GHEA Grapalat"/>
          <w:b/>
          <w:sz w:val="20"/>
          <w:lang w:val="es-ES"/>
        </w:rPr>
        <w:t xml:space="preserve"> </w:t>
      </w:r>
      <w:r>
        <w:rPr>
          <w:rFonts w:ascii="GHEA Grapalat" w:hAnsi="GHEA Grapalat" w:cs="Sylfaen"/>
          <w:b/>
          <w:sz w:val="20"/>
          <w:lang w:val="hy-AM"/>
        </w:rPr>
        <w:t>ԻՐԱՎՈՒՆՔԻ</w:t>
      </w:r>
      <w:r>
        <w:rPr>
          <w:rFonts w:ascii="GHEA Grapalat" w:hAnsi="GHEA Grapalat"/>
          <w:b/>
          <w:sz w:val="20"/>
          <w:lang w:val="es-ES"/>
        </w:rPr>
        <w:t xml:space="preserve"> </w:t>
      </w:r>
      <w:r>
        <w:rPr>
          <w:rFonts w:ascii="GHEA Grapalat" w:hAnsi="GHEA Grapalat" w:cs="Sylfaen"/>
          <w:b/>
          <w:sz w:val="20"/>
          <w:lang w:val="hy-AM"/>
        </w:rPr>
        <w:t>ՊԱՀԱՆՋՆԵՐԸ</w:t>
      </w:r>
      <w:r>
        <w:rPr>
          <w:rFonts w:ascii="GHEA Grapalat" w:hAnsi="GHEA Grapalat"/>
          <w:b/>
          <w:sz w:val="20"/>
          <w:lang w:val="es-ES"/>
        </w:rPr>
        <w:t xml:space="preserve">, </w:t>
      </w:r>
      <w:r>
        <w:rPr>
          <w:rFonts w:ascii="GHEA Grapalat" w:hAnsi="GHEA Grapalat" w:cs="Sylfaen"/>
          <w:b/>
          <w:sz w:val="20"/>
          <w:lang w:val="hy-AM"/>
        </w:rPr>
        <w:t>ՈՐԱԿԱՎՈՐՄԱՆ</w:t>
      </w:r>
      <w:r>
        <w:rPr>
          <w:rFonts w:ascii="GHEA Grapalat" w:hAnsi="GHEA Grapalat"/>
          <w:b/>
          <w:sz w:val="20"/>
          <w:lang w:val="es-ES"/>
        </w:rPr>
        <w:t xml:space="preserve"> </w:t>
      </w:r>
      <w:r>
        <w:rPr>
          <w:rFonts w:ascii="GHEA Grapalat" w:hAnsi="GHEA Grapalat" w:cs="Sylfaen"/>
          <w:b/>
          <w:sz w:val="20"/>
          <w:lang w:val="hy-AM"/>
        </w:rPr>
        <w:t>ՉԱՓԱՆԻՇՆԵՐԸ</w:t>
      </w:r>
      <w:r>
        <w:rPr>
          <w:rFonts w:ascii="GHEA Grapalat" w:hAnsi="GHEA Grapalat"/>
          <w:b/>
          <w:sz w:val="20"/>
          <w:lang w:val="es-ES"/>
        </w:rPr>
        <w:t xml:space="preserve">  ԵՎ </w:t>
      </w:r>
      <w:r>
        <w:rPr>
          <w:rFonts w:ascii="GHEA Grapalat" w:hAnsi="GHEA Grapalat" w:cs="Sylfaen"/>
          <w:b/>
          <w:sz w:val="20"/>
          <w:lang w:val="hy-AM"/>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lang w:val="hy-AM"/>
        </w:rPr>
        <w:t>ՆԱՀԱՏՄԱՆ</w:t>
      </w:r>
      <w:r>
        <w:rPr>
          <w:rFonts w:ascii="GHEA Grapalat" w:hAnsi="GHEA Grapalat"/>
          <w:b/>
          <w:sz w:val="20"/>
          <w:lang w:val="es-ES"/>
        </w:rPr>
        <w:t xml:space="preserve"> </w:t>
      </w:r>
      <w:r>
        <w:rPr>
          <w:rFonts w:ascii="GHEA Grapalat" w:hAnsi="GHEA Grapalat" w:cs="Sylfaen"/>
          <w:b/>
          <w:sz w:val="20"/>
          <w:lang w:val="hy-AM"/>
        </w:rPr>
        <w:t>ԿԱՐ</w:t>
      </w:r>
      <w:r>
        <w:rPr>
          <w:rFonts w:ascii="GHEA Grapalat" w:hAnsi="GHEA Grapalat" w:cs="Sylfaen"/>
          <w:b/>
          <w:sz w:val="20"/>
          <w:lang w:val="es-ES"/>
        </w:rPr>
        <w:t>Գ</w:t>
      </w:r>
      <w:r>
        <w:rPr>
          <w:rFonts w:ascii="GHEA Grapalat" w:hAnsi="GHEA Grapalat" w:cs="Sylfaen"/>
          <w:b/>
          <w:sz w:val="20"/>
          <w:lang w:val="hy-AM"/>
        </w:rPr>
        <w:t>Ը</w:t>
      </w:r>
      <w:r>
        <w:rPr>
          <w:rFonts w:ascii="GHEA Grapalat" w:hAnsi="GHEA Grapalat"/>
          <w:b/>
          <w:sz w:val="20"/>
          <w:lang w:val="es-ES"/>
        </w:rPr>
        <w:t xml:space="preserve"> </w:t>
      </w:r>
    </w:p>
    <w:p w14:paraId="16AB9F75" w14:textId="77777777" w:rsidR="003B58B9" w:rsidRDefault="003B58B9" w:rsidP="003B58B9">
      <w:pPr>
        <w:ind w:firstLine="567"/>
        <w:jc w:val="both"/>
        <w:rPr>
          <w:rFonts w:ascii="GHEA Grapalat" w:hAnsi="GHEA Grapalat"/>
          <w:szCs w:val="22"/>
          <w:lang w:val="es-ES"/>
        </w:rPr>
      </w:pPr>
    </w:p>
    <w:p w14:paraId="51111AC7" w14:textId="77777777" w:rsidR="003B58B9" w:rsidRDefault="003B58B9" w:rsidP="003B58B9">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183D24E1" w14:textId="77777777" w:rsidR="003B58B9" w:rsidRDefault="003B58B9" w:rsidP="003B58B9">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7CBC8461" w14:textId="77777777" w:rsidR="003B58B9" w:rsidRDefault="003B58B9" w:rsidP="003B58B9">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72F89BA" w14:textId="77777777" w:rsidR="003B58B9" w:rsidRDefault="003B58B9" w:rsidP="003B58B9">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25C39497" w14:textId="77777777" w:rsidR="003B58B9" w:rsidRDefault="003B58B9" w:rsidP="003B58B9">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5B282D89" w14:textId="77777777" w:rsidR="003B58B9" w:rsidRDefault="003B58B9" w:rsidP="003B58B9">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F67C1F4" w14:textId="77777777" w:rsidR="003B58B9" w:rsidRDefault="003B58B9" w:rsidP="003B58B9">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A8877AC" w14:textId="77777777" w:rsidR="003B58B9" w:rsidRDefault="003B58B9" w:rsidP="003B58B9">
      <w:pPr>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063C6A5" w14:textId="77777777" w:rsidR="003B58B9" w:rsidRDefault="003B58B9" w:rsidP="003B58B9">
      <w:pPr>
        <w:numPr>
          <w:ilvl w:val="0"/>
          <w:numId w:val="2"/>
        </w:numPr>
        <w:shd w:val="clear" w:color="auto" w:fill="FFFFFF"/>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2EC87485" w14:textId="77777777" w:rsidR="003B58B9" w:rsidRDefault="003B58B9" w:rsidP="003B58B9">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5B2ADE38" w14:textId="77777777" w:rsidR="003B58B9" w:rsidRDefault="003B58B9" w:rsidP="003B58B9">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169BE443" w14:textId="77777777" w:rsidR="003B58B9" w:rsidRDefault="003B58B9" w:rsidP="003B58B9">
      <w:pPr>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90909D" w14:textId="77777777" w:rsidR="003B58B9" w:rsidRDefault="003B58B9" w:rsidP="003B58B9">
      <w:pPr>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08D2AB" w14:textId="77777777" w:rsidR="003B58B9" w:rsidRDefault="003B58B9" w:rsidP="003B58B9">
      <w:pPr>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B86B8DF" w14:textId="77777777" w:rsidR="003B58B9" w:rsidRDefault="003B58B9" w:rsidP="003B58B9">
      <w:pPr>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A6F192E" w14:textId="77777777" w:rsidR="003B58B9" w:rsidRDefault="003B58B9" w:rsidP="003B58B9">
      <w:pPr>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325CF34" w14:textId="77777777" w:rsidR="003B58B9" w:rsidRDefault="003B58B9" w:rsidP="003B58B9">
      <w:pPr>
        <w:ind w:firstLine="708"/>
        <w:jc w:val="both"/>
        <w:rPr>
          <w:rFonts w:ascii="GHEA Grapalat" w:hAnsi="GHEA Grapalat"/>
          <w:color w:val="000000"/>
          <w:sz w:val="20"/>
          <w:szCs w:val="20"/>
          <w:lang w:val="hy-AM"/>
        </w:rPr>
      </w:pPr>
      <w:r>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C8AE166" w14:textId="77777777" w:rsidR="003B58B9" w:rsidRDefault="003B58B9" w:rsidP="003B58B9">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F5C1EC" w14:textId="77777777" w:rsidR="003B58B9" w:rsidRDefault="003B58B9" w:rsidP="003B58B9">
      <w:pPr>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5D1D5998" w14:textId="77777777" w:rsidR="003B58B9" w:rsidRDefault="003B58B9" w:rsidP="003B58B9">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A02F469" w14:textId="77777777" w:rsidR="003B58B9" w:rsidRDefault="003B58B9" w:rsidP="003B58B9">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E6731F7" w14:textId="77777777" w:rsidR="003B58B9" w:rsidRDefault="003B58B9" w:rsidP="003B58B9">
      <w:pPr>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7F4B80F" w14:textId="77777777" w:rsidR="003B58B9" w:rsidRDefault="003B58B9" w:rsidP="003B58B9">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245DD82" w14:textId="77777777" w:rsidR="003B58B9" w:rsidRDefault="003B58B9" w:rsidP="003B58B9">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D4F97B2" w14:textId="77777777" w:rsidR="003B58B9" w:rsidRDefault="003B58B9" w:rsidP="003B58B9">
      <w:pPr>
        <w:ind w:firstLine="375"/>
        <w:jc w:val="both"/>
        <w:rPr>
          <w:rFonts w:ascii="Sylfaen" w:hAnsi="Sylfaen"/>
          <w:b/>
          <w:color w:val="000000"/>
          <w:sz w:val="20"/>
          <w:szCs w:val="20"/>
          <w:lang w:val="hy-AM"/>
        </w:rPr>
      </w:pPr>
      <w:r>
        <w:rPr>
          <w:rFonts w:ascii="Sylfaen" w:hAnsi="Sylfaen"/>
          <w:b/>
          <w:color w:val="000000"/>
          <w:sz w:val="20"/>
          <w:szCs w:val="20"/>
          <w:lang w:val="hy-AM"/>
        </w:rPr>
        <w:t>2.4 Ոչ գնային պայմանների գնահատման չափանիշները`</w:t>
      </w:r>
    </w:p>
    <w:p w14:paraId="517B6ED7" w14:textId="77777777" w:rsidR="003B58B9" w:rsidRDefault="003B58B9" w:rsidP="003B58B9">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hy-AM"/>
        </w:rPr>
        <w:t xml:space="preserve">   </w:t>
      </w:r>
      <w:r>
        <w:rPr>
          <w:rFonts w:ascii="Sylfaen" w:hAnsi="Sylfaen"/>
          <w:color w:val="000000"/>
          <w:sz w:val="20"/>
          <w:szCs w:val="20"/>
          <w:lang w:val="af-ZA"/>
        </w:rPr>
        <w:t>«</w:t>
      </w:r>
      <w:r>
        <w:rPr>
          <w:rFonts w:ascii="Sylfaen" w:hAnsi="Sylfaen"/>
          <w:color w:val="000000"/>
          <w:sz w:val="20"/>
          <w:szCs w:val="20"/>
          <w:lang w:val="hy-AM"/>
        </w:rPr>
        <w:t>Մասնագիտական</w:t>
      </w:r>
      <w:r>
        <w:rPr>
          <w:rFonts w:ascii="Sylfaen" w:hAnsi="Sylfaen"/>
          <w:color w:val="000000"/>
          <w:sz w:val="20"/>
          <w:szCs w:val="20"/>
          <w:lang w:val="af-ZA"/>
        </w:rPr>
        <w:t xml:space="preserve"> </w:t>
      </w:r>
      <w:r>
        <w:rPr>
          <w:rFonts w:ascii="Sylfaen" w:hAnsi="Sylfaen"/>
          <w:color w:val="000000"/>
          <w:sz w:val="20"/>
          <w:szCs w:val="20"/>
          <w:lang w:val="hy-AM"/>
        </w:rPr>
        <w:t>փորձառություն</w:t>
      </w:r>
      <w:r>
        <w:rPr>
          <w:rFonts w:ascii="Sylfaen" w:hAnsi="Sylfaen"/>
          <w:color w:val="000000"/>
          <w:sz w:val="20"/>
          <w:szCs w:val="20"/>
          <w:lang w:val="af-ZA"/>
        </w:rPr>
        <w:t xml:space="preserve">» </w:t>
      </w:r>
      <w:r>
        <w:rPr>
          <w:rFonts w:ascii="Sylfaen" w:hAnsi="Sylfaen"/>
          <w:color w:val="000000"/>
          <w:sz w:val="20"/>
          <w:szCs w:val="20"/>
          <w:lang w:val="hy-AM"/>
        </w:rPr>
        <w:t>չափանիշի</w:t>
      </w:r>
      <w:r>
        <w:rPr>
          <w:rFonts w:ascii="Sylfaen" w:hAnsi="Sylfaen"/>
          <w:color w:val="000000"/>
          <w:sz w:val="20"/>
          <w:szCs w:val="20"/>
          <w:lang w:val="af-ZA"/>
        </w:rPr>
        <w:t xml:space="preserve"> </w:t>
      </w:r>
      <w:r>
        <w:rPr>
          <w:rFonts w:ascii="Sylfaen" w:hAnsi="Sylfaen"/>
          <w:color w:val="000000"/>
          <w:sz w:val="20"/>
          <w:szCs w:val="20"/>
          <w:lang w:val="hy-AM"/>
        </w:rPr>
        <w:t>մասով</w:t>
      </w:r>
      <w:r>
        <w:rPr>
          <w:rFonts w:ascii="Sylfaen" w:hAnsi="Sylfaen"/>
          <w:color w:val="000000"/>
          <w:sz w:val="20"/>
          <w:szCs w:val="20"/>
          <w:lang w:val="af-ZA"/>
        </w:rPr>
        <w:t xml:space="preserve"> </w:t>
      </w:r>
      <w:r>
        <w:rPr>
          <w:rFonts w:ascii="Sylfaen" w:hAnsi="Sylfaen"/>
          <w:color w:val="000000"/>
          <w:sz w:val="20"/>
          <w:szCs w:val="20"/>
          <w:lang w:val="hy-AM"/>
        </w:rPr>
        <w:t>հրավերի</w:t>
      </w:r>
      <w:r>
        <w:rPr>
          <w:rFonts w:ascii="Sylfaen" w:hAnsi="Sylfaen"/>
          <w:color w:val="000000"/>
          <w:sz w:val="20"/>
          <w:szCs w:val="20"/>
          <w:lang w:val="af-ZA"/>
        </w:rPr>
        <w:t xml:space="preserve"> </w:t>
      </w:r>
      <w:r>
        <w:rPr>
          <w:rFonts w:ascii="Sylfaen" w:hAnsi="Sylfaen"/>
          <w:color w:val="000000"/>
          <w:sz w:val="20"/>
          <w:szCs w:val="20"/>
          <w:lang w:val="hy-AM"/>
        </w:rPr>
        <w:t>պահանջներին</w:t>
      </w:r>
      <w:r>
        <w:rPr>
          <w:rFonts w:ascii="Sylfaen" w:hAnsi="Sylfaen"/>
          <w:color w:val="000000"/>
          <w:sz w:val="20"/>
          <w:szCs w:val="20"/>
          <w:lang w:val="af-ZA"/>
        </w:rPr>
        <w:t xml:space="preserve"> </w:t>
      </w:r>
      <w:r>
        <w:rPr>
          <w:rFonts w:ascii="Sylfaen" w:hAnsi="Sylfaen"/>
          <w:color w:val="000000"/>
          <w:sz w:val="20"/>
          <w:szCs w:val="20"/>
          <w:lang w:val="hy-AM"/>
        </w:rPr>
        <w:t>առավելագույնս</w:t>
      </w:r>
      <w:r>
        <w:rPr>
          <w:rFonts w:ascii="Sylfaen" w:hAnsi="Sylfaen"/>
          <w:color w:val="000000"/>
          <w:sz w:val="20"/>
          <w:szCs w:val="20"/>
          <w:lang w:val="af-ZA"/>
        </w:rPr>
        <w:t xml:space="preserve"> </w:t>
      </w:r>
      <w:r>
        <w:rPr>
          <w:rFonts w:ascii="Sylfaen" w:hAnsi="Sylfaen"/>
          <w:color w:val="000000"/>
          <w:sz w:val="20"/>
          <w:szCs w:val="20"/>
          <w:lang w:val="hy-AM"/>
        </w:rPr>
        <w:t>համապատասխանող</w:t>
      </w:r>
      <w:r>
        <w:rPr>
          <w:rFonts w:ascii="Sylfaen" w:hAnsi="Sylfaen"/>
          <w:color w:val="000000"/>
          <w:sz w:val="20"/>
          <w:szCs w:val="20"/>
          <w:lang w:val="af-ZA"/>
        </w:rPr>
        <w:t xml:space="preserve"> </w:t>
      </w:r>
      <w:r>
        <w:rPr>
          <w:rFonts w:ascii="Sylfaen" w:hAnsi="Sylfaen"/>
          <w:color w:val="000000"/>
          <w:sz w:val="20"/>
          <w:szCs w:val="20"/>
          <w:lang w:val="hy-AM"/>
        </w:rPr>
        <w:t>մասնակցի</w:t>
      </w:r>
      <w:r>
        <w:rPr>
          <w:rFonts w:ascii="Sylfaen" w:hAnsi="Sylfaen"/>
          <w:color w:val="000000"/>
          <w:sz w:val="20"/>
          <w:szCs w:val="20"/>
          <w:lang w:val="af-ZA"/>
        </w:rPr>
        <w:t xml:space="preserve"> </w:t>
      </w:r>
      <w:r>
        <w:rPr>
          <w:rFonts w:ascii="Sylfaen" w:hAnsi="Sylfaen"/>
          <w:color w:val="000000"/>
          <w:sz w:val="20"/>
          <w:szCs w:val="20"/>
          <w:lang w:val="hy-AM"/>
        </w:rPr>
        <w:t>որակավորումը</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է</w:t>
      </w:r>
      <w:r>
        <w:rPr>
          <w:rFonts w:ascii="Sylfaen" w:hAnsi="Sylfaen"/>
          <w:color w:val="000000"/>
          <w:sz w:val="20"/>
          <w:szCs w:val="20"/>
          <w:lang w:val="af-ZA"/>
        </w:rPr>
        <w:t xml:space="preserve"> «</w:t>
      </w:r>
      <w:r>
        <w:rPr>
          <w:rFonts w:ascii="Sylfaen" w:hAnsi="Sylfaen"/>
          <w:color w:val="000000"/>
          <w:sz w:val="20"/>
          <w:szCs w:val="20"/>
          <w:lang w:val="hy-AM"/>
        </w:rPr>
        <w:t>40</w:t>
      </w:r>
      <w:r>
        <w:rPr>
          <w:rFonts w:ascii="Sylfaen" w:hAnsi="Sylfaen"/>
          <w:color w:val="000000"/>
          <w:sz w:val="20"/>
          <w:szCs w:val="20"/>
          <w:lang w:val="af-ZA"/>
        </w:rPr>
        <w:t xml:space="preserve">» </w:t>
      </w:r>
      <w:r>
        <w:rPr>
          <w:rFonts w:ascii="Sylfaen" w:hAnsi="Sylfaen"/>
          <w:color w:val="000000"/>
          <w:sz w:val="20"/>
          <w:szCs w:val="20"/>
          <w:lang w:val="hy-AM"/>
        </w:rPr>
        <w:t>միավոր</w:t>
      </w:r>
      <w:r>
        <w:rPr>
          <w:rFonts w:ascii="Sylfaen" w:hAnsi="Sylfaen"/>
          <w:color w:val="000000"/>
          <w:sz w:val="20"/>
          <w:szCs w:val="20"/>
          <w:lang w:val="af-ZA"/>
        </w:rPr>
        <w:t xml:space="preserve">` </w:t>
      </w:r>
      <w:r>
        <w:rPr>
          <w:rFonts w:ascii="Sylfaen" w:hAnsi="Sylfaen"/>
          <w:color w:val="000000"/>
          <w:sz w:val="20"/>
          <w:szCs w:val="20"/>
          <w:lang w:val="hy-AM"/>
        </w:rPr>
        <w:t>լավագույն</w:t>
      </w:r>
      <w:r>
        <w:rPr>
          <w:rFonts w:ascii="Sylfaen" w:hAnsi="Sylfaen"/>
          <w:color w:val="000000"/>
          <w:sz w:val="20"/>
          <w:szCs w:val="20"/>
          <w:lang w:val="af-ZA"/>
        </w:rPr>
        <w:t xml:space="preserve"> </w:t>
      </w:r>
      <w:r>
        <w:rPr>
          <w:rFonts w:ascii="Sylfaen" w:hAnsi="Sylfaen"/>
          <w:color w:val="000000"/>
          <w:sz w:val="20"/>
          <w:szCs w:val="20"/>
          <w:lang w:val="hy-AM"/>
        </w:rPr>
        <w:t>առաջարկ</w:t>
      </w:r>
      <w:r>
        <w:rPr>
          <w:rFonts w:ascii="Sylfaen" w:hAnsi="Sylfaen"/>
          <w:color w:val="000000"/>
          <w:sz w:val="20"/>
          <w:szCs w:val="20"/>
          <w:lang w:val="af-ZA"/>
        </w:rPr>
        <w:t xml:space="preserve">: </w:t>
      </w:r>
      <w:r>
        <w:rPr>
          <w:rFonts w:ascii="Sylfaen" w:hAnsi="Sylfaen"/>
          <w:color w:val="000000"/>
          <w:sz w:val="20"/>
          <w:szCs w:val="20"/>
          <w:lang w:val="hy-AM"/>
        </w:rPr>
        <w:t>Լավագույն</w:t>
      </w:r>
      <w:r>
        <w:rPr>
          <w:rFonts w:ascii="Sylfaen" w:hAnsi="Sylfaen"/>
          <w:color w:val="000000"/>
          <w:sz w:val="20"/>
          <w:szCs w:val="20"/>
          <w:lang w:val="af-ZA"/>
        </w:rPr>
        <w:t xml:space="preserve"> </w:t>
      </w:r>
      <w:r>
        <w:rPr>
          <w:rFonts w:ascii="Sylfaen" w:hAnsi="Sylfaen"/>
          <w:color w:val="000000"/>
          <w:sz w:val="20"/>
          <w:szCs w:val="20"/>
          <w:lang w:val="hy-AM"/>
        </w:rPr>
        <w:t>առաջարկի</w:t>
      </w:r>
      <w:r>
        <w:rPr>
          <w:rFonts w:ascii="Sylfaen" w:hAnsi="Sylfaen"/>
          <w:color w:val="000000"/>
          <w:sz w:val="20"/>
          <w:szCs w:val="20"/>
          <w:lang w:val="af-ZA"/>
        </w:rPr>
        <w:t xml:space="preserve"> </w:t>
      </w:r>
      <w:r>
        <w:rPr>
          <w:rFonts w:ascii="Sylfaen" w:hAnsi="Sylfaen"/>
          <w:color w:val="000000"/>
          <w:sz w:val="20"/>
          <w:szCs w:val="20"/>
          <w:lang w:val="hy-AM"/>
        </w:rPr>
        <w:t>համեմատությամբ</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են</w:t>
      </w:r>
      <w:r>
        <w:rPr>
          <w:rFonts w:ascii="Sylfaen" w:hAnsi="Sylfaen"/>
          <w:color w:val="000000"/>
          <w:sz w:val="20"/>
          <w:szCs w:val="20"/>
          <w:lang w:val="af-ZA"/>
        </w:rPr>
        <w:t xml:space="preserve"> </w:t>
      </w:r>
      <w:r>
        <w:rPr>
          <w:rFonts w:ascii="Sylfaen" w:hAnsi="Sylfaen"/>
          <w:color w:val="000000"/>
          <w:sz w:val="20"/>
          <w:szCs w:val="20"/>
          <w:lang w:val="hy-AM"/>
        </w:rPr>
        <w:t>մնացած</w:t>
      </w:r>
      <w:r>
        <w:rPr>
          <w:rFonts w:ascii="Sylfaen" w:hAnsi="Sylfaen"/>
          <w:color w:val="000000"/>
          <w:sz w:val="20"/>
          <w:szCs w:val="20"/>
          <w:lang w:val="af-ZA"/>
        </w:rPr>
        <w:t xml:space="preserve"> </w:t>
      </w:r>
      <w:r>
        <w:rPr>
          <w:rFonts w:ascii="Sylfaen" w:hAnsi="Sylfaen"/>
          <w:color w:val="000000"/>
          <w:sz w:val="20"/>
          <w:szCs w:val="20"/>
          <w:lang w:val="hy-AM"/>
        </w:rPr>
        <w:t>բոլոր</w:t>
      </w:r>
      <w:r>
        <w:rPr>
          <w:rFonts w:ascii="Sylfaen" w:hAnsi="Sylfaen"/>
          <w:color w:val="000000"/>
          <w:sz w:val="20"/>
          <w:szCs w:val="20"/>
          <w:lang w:val="af-ZA"/>
        </w:rPr>
        <w:t xml:space="preserve"> </w:t>
      </w:r>
      <w:r>
        <w:rPr>
          <w:rFonts w:ascii="Sylfaen" w:hAnsi="Sylfaen"/>
          <w:color w:val="000000"/>
          <w:sz w:val="20"/>
          <w:szCs w:val="20"/>
          <w:lang w:val="hy-AM"/>
        </w:rPr>
        <w:t>մասնակիցների</w:t>
      </w:r>
      <w:r>
        <w:rPr>
          <w:rFonts w:ascii="Sylfaen" w:hAnsi="Sylfaen"/>
          <w:color w:val="000000"/>
          <w:sz w:val="20"/>
          <w:szCs w:val="20"/>
          <w:lang w:val="af-ZA"/>
        </w:rPr>
        <w:t xml:space="preserve"> </w:t>
      </w:r>
      <w:r>
        <w:rPr>
          <w:rFonts w:ascii="Sylfaen" w:hAnsi="Sylfaen"/>
          <w:color w:val="000000"/>
          <w:sz w:val="20"/>
          <w:szCs w:val="20"/>
          <w:lang w:val="hy-AM"/>
        </w:rPr>
        <w:t>որակավորումները</w:t>
      </w:r>
      <w:r>
        <w:rPr>
          <w:rFonts w:ascii="Sylfaen" w:hAnsi="Sylfaen"/>
          <w:color w:val="000000"/>
          <w:sz w:val="20"/>
          <w:szCs w:val="20"/>
          <w:lang w:val="af-ZA"/>
        </w:rPr>
        <w:t>,</w:t>
      </w:r>
    </w:p>
    <w:p w14:paraId="07580C85" w14:textId="77777777" w:rsidR="003B58B9" w:rsidRDefault="003B58B9" w:rsidP="003B58B9">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af-ZA"/>
        </w:rPr>
        <w:t>«</w:t>
      </w:r>
      <w:r>
        <w:rPr>
          <w:rFonts w:ascii="Sylfaen" w:hAnsi="Sylfaen"/>
          <w:color w:val="000000"/>
          <w:sz w:val="20"/>
          <w:szCs w:val="20"/>
        </w:rPr>
        <w:t>Մասնագիտական</w:t>
      </w:r>
      <w:r>
        <w:rPr>
          <w:rFonts w:ascii="Sylfaen" w:hAnsi="Sylfaen"/>
          <w:color w:val="000000"/>
          <w:sz w:val="20"/>
          <w:szCs w:val="20"/>
          <w:lang w:val="af-ZA"/>
        </w:rPr>
        <w:t xml:space="preserve"> </w:t>
      </w:r>
      <w:r>
        <w:rPr>
          <w:rFonts w:ascii="Sylfaen" w:hAnsi="Sylfaen"/>
          <w:color w:val="000000"/>
          <w:sz w:val="20"/>
          <w:szCs w:val="20"/>
        </w:rPr>
        <w:t>փորձառություն</w:t>
      </w:r>
      <w:r>
        <w:rPr>
          <w:rFonts w:ascii="Sylfaen" w:hAnsi="Sylfaen"/>
          <w:color w:val="000000"/>
          <w:sz w:val="20"/>
          <w:szCs w:val="20"/>
          <w:lang w:val="af-ZA"/>
        </w:rPr>
        <w:t xml:space="preserve">» </w:t>
      </w:r>
      <w:r>
        <w:rPr>
          <w:rFonts w:ascii="Sylfaen" w:hAnsi="Sylfaen"/>
          <w:color w:val="000000"/>
          <w:sz w:val="20"/>
          <w:szCs w:val="20"/>
        </w:rPr>
        <w:t>չափանիշը</w:t>
      </w:r>
      <w:r>
        <w:rPr>
          <w:rFonts w:ascii="Sylfaen" w:hAnsi="Sylfaen"/>
          <w:color w:val="000000"/>
          <w:sz w:val="20"/>
          <w:szCs w:val="20"/>
          <w:lang w:val="af-ZA"/>
        </w:rPr>
        <w:t xml:space="preserve"> </w:t>
      </w:r>
      <w:r>
        <w:rPr>
          <w:rFonts w:ascii="Sylfaen" w:hAnsi="Sylfaen"/>
          <w:color w:val="000000"/>
          <w:sz w:val="20"/>
          <w:szCs w:val="20"/>
        </w:rPr>
        <w:t>գնահատվում</w:t>
      </w:r>
      <w:r>
        <w:rPr>
          <w:rFonts w:ascii="Sylfaen" w:hAnsi="Sylfaen"/>
          <w:color w:val="000000"/>
          <w:sz w:val="20"/>
          <w:szCs w:val="20"/>
          <w:lang w:val="af-ZA"/>
        </w:rPr>
        <w:t xml:space="preserve"> </w:t>
      </w:r>
      <w:r>
        <w:rPr>
          <w:rFonts w:ascii="Sylfaen" w:hAnsi="Sylfaen"/>
          <w:color w:val="000000"/>
          <w:sz w:val="20"/>
          <w:szCs w:val="20"/>
        </w:rPr>
        <w:t>է</w:t>
      </w:r>
      <w:r>
        <w:rPr>
          <w:rFonts w:ascii="Sylfaen" w:hAnsi="Sylfaen"/>
          <w:color w:val="000000"/>
          <w:sz w:val="20"/>
          <w:szCs w:val="20"/>
          <w:lang w:val="af-ZA"/>
        </w:rPr>
        <w:t xml:space="preserve"> </w:t>
      </w:r>
      <w:r>
        <w:rPr>
          <w:rFonts w:ascii="Sylfaen" w:hAnsi="Sylfaen"/>
          <w:color w:val="000000"/>
          <w:sz w:val="20"/>
          <w:szCs w:val="20"/>
        </w:rPr>
        <w:t>հետևյալ</w:t>
      </w:r>
      <w:r>
        <w:rPr>
          <w:rFonts w:ascii="Sylfaen" w:hAnsi="Sylfaen"/>
          <w:color w:val="000000"/>
          <w:sz w:val="20"/>
          <w:szCs w:val="20"/>
          <w:lang w:val="af-ZA"/>
        </w:rPr>
        <w:t xml:space="preserve"> </w:t>
      </w:r>
      <w:r>
        <w:rPr>
          <w:rFonts w:ascii="Sylfaen" w:hAnsi="Sylfaen"/>
          <w:color w:val="000000"/>
          <w:sz w:val="20"/>
          <w:szCs w:val="20"/>
        </w:rPr>
        <w:t>կարգով</w:t>
      </w:r>
      <w:r>
        <w:rPr>
          <w:rFonts w:ascii="Sylfaen" w:hAnsi="Sylfaen"/>
          <w:color w:val="000000"/>
          <w:sz w:val="20"/>
          <w:szCs w:val="20"/>
          <w:lang w:val="af-ZA"/>
        </w:rPr>
        <w:t>.</w:t>
      </w:r>
    </w:p>
    <w:p w14:paraId="57E4F8B2" w14:textId="77777777" w:rsidR="003B58B9" w:rsidRDefault="003B58B9" w:rsidP="003B58B9">
      <w:pPr>
        <w:ind w:firstLine="567"/>
        <w:jc w:val="both"/>
        <w:rPr>
          <w:rFonts w:ascii="Sylfaen" w:hAnsi="Sylfaen" w:cs="Sylfaen"/>
          <w:sz w:val="20"/>
          <w:szCs w:val="20"/>
          <w:lang w:val="hy-AM"/>
        </w:rPr>
      </w:pPr>
      <w:r>
        <w:rPr>
          <w:rFonts w:ascii="Sylfaen" w:hAnsi="Sylfaen" w:cs="Arial Armenian"/>
          <w:sz w:val="20"/>
          <w:szCs w:val="20"/>
          <w:lang w:val="hy-AM"/>
        </w:rPr>
        <w:t xml:space="preserve">ա. մասնակիցը պետք է </w:t>
      </w:r>
      <w:r>
        <w:rPr>
          <w:rFonts w:ascii="Sylfaen" w:hAnsi="Sylfaen" w:cs="Sylfaen"/>
          <w:sz w:val="20"/>
          <w:szCs w:val="20"/>
          <w:lang w:val="hy-AM"/>
        </w:rPr>
        <w:t>հայտը</w:t>
      </w:r>
      <w:r>
        <w:rPr>
          <w:rFonts w:ascii="Sylfaen" w:hAnsi="Sylfaen"/>
          <w:sz w:val="20"/>
          <w:szCs w:val="20"/>
          <w:lang w:val="hy-AM"/>
        </w:rPr>
        <w:t xml:space="preserve"> </w:t>
      </w:r>
      <w:r>
        <w:rPr>
          <w:rFonts w:ascii="Sylfaen" w:hAnsi="Sylfaen" w:cs="Sylfaen"/>
          <w:sz w:val="20"/>
          <w:szCs w:val="20"/>
          <w:lang w:val="hy-AM"/>
        </w:rPr>
        <w:t>ներկայացնելու</w:t>
      </w:r>
      <w:r>
        <w:rPr>
          <w:rFonts w:ascii="Sylfaen" w:hAnsi="Sylfaen"/>
          <w:sz w:val="20"/>
          <w:szCs w:val="20"/>
          <w:lang w:val="hy-AM"/>
        </w:rPr>
        <w:t xml:space="preserve"> </w:t>
      </w:r>
      <w:r>
        <w:rPr>
          <w:rFonts w:ascii="Sylfaen" w:hAnsi="Sylfaen" w:cs="Sylfaen"/>
          <w:sz w:val="20"/>
          <w:szCs w:val="20"/>
          <w:lang w:val="hy-AM"/>
        </w:rPr>
        <w:t>տարվա</w:t>
      </w:r>
      <w:r>
        <w:rPr>
          <w:rFonts w:ascii="Sylfaen" w:hAnsi="Sylfaen"/>
          <w:sz w:val="20"/>
          <w:szCs w:val="20"/>
          <w:lang w:val="hy-AM"/>
        </w:rPr>
        <w:t xml:space="preserve"> </w:t>
      </w:r>
      <w:r>
        <w:rPr>
          <w:rFonts w:ascii="Sylfaen" w:hAnsi="Sylfaen" w:cs="Sylfaen"/>
          <w:sz w:val="20"/>
          <w:szCs w:val="20"/>
          <w:lang w:val="hy-AM"/>
        </w:rPr>
        <w:t>և</w:t>
      </w:r>
      <w:r>
        <w:rPr>
          <w:rFonts w:ascii="Sylfaen" w:hAnsi="Sylfaen"/>
          <w:sz w:val="20"/>
          <w:szCs w:val="20"/>
          <w:lang w:val="hy-AM"/>
        </w:rPr>
        <w:t xml:space="preserve"> </w:t>
      </w:r>
      <w:r>
        <w:rPr>
          <w:rFonts w:ascii="Sylfaen" w:hAnsi="Sylfaen" w:cs="Sylfaen"/>
          <w:sz w:val="20"/>
          <w:szCs w:val="20"/>
          <w:lang w:val="hy-AM"/>
        </w:rPr>
        <w:t>դրան</w:t>
      </w:r>
      <w:r>
        <w:rPr>
          <w:rFonts w:ascii="Sylfaen" w:hAnsi="Sylfaen"/>
          <w:sz w:val="20"/>
          <w:szCs w:val="20"/>
          <w:lang w:val="hy-AM"/>
        </w:rPr>
        <w:t xml:space="preserve"> </w:t>
      </w:r>
      <w:r>
        <w:rPr>
          <w:rFonts w:ascii="Sylfaen" w:hAnsi="Sylfaen" w:cs="Sylfaen"/>
          <w:sz w:val="20"/>
          <w:szCs w:val="20"/>
          <w:lang w:val="hy-AM"/>
        </w:rPr>
        <w:t>նախորդող</w:t>
      </w:r>
      <w:r>
        <w:rPr>
          <w:rFonts w:ascii="Sylfaen" w:hAnsi="Sylfaen"/>
          <w:sz w:val="20"/>
          <w:szCs w:val="20"/>
          <w:lang w:val="hy-AM"/>
        </w:rPr>
        <w:t xml:space="preserve"> </w:t>
      </w:r>
      <w:r>
        <w:rPr>
          <w:rFonts w:ascii="Sylfaen" w:hAnsi="Sylfaen" w:cs="Sylfaen"/>
          <w:sz w:val="20"/>
          <w:szCs w:val="20"/>
          <w:lang w:val="hy-AM"/>
        </w:rPr>
        <w:t>երեք</w:t>
      </w:r>
      <w:r>
        <w:rPr>
          <w:rFonts w:ascii="Sylfaen" w:hAnsi="Sylfaen"/>
          <w:sz w:val="20"/>
          <w:szCs w:val="20"/>
          <w:lang w:val="hy-AM"/>
        </w:rPr>
        <w:t xml:space="preserve"> </w:t>
      </w:r>
      <w:r>
        <w:rPr>
          <w:rFonts w:ascii="Sylfaen" w:hAnsi="Sylfaen" w:cs="Sylfaen"/>
          <w:sz w:val="20"/>
          <w:szCs w:val="20"/>
          <w:lang w:val="hy-AM"/>
        </w:rPr>
        <w:t>տարվա</w:t>
      </w:r>
      <w:r>
        <w:rPr>
          <w:rFonts w:ascii="Sylfaen" w:hAnsi="Sylfaen"/>
          <w:sz w:val="20"/>
          <w:szCs w:val="20"/>
          <w:lang w:val="hy-AM"/>
        </w:rPr>
        <w:t xml:space="preserve"> </w:t>
      </w:r>
      <w:r>
        <w:rPr>
          <w:rFonts w:ascii="Sylfaen" w:hAnsi="Sylfaen" w:cs="Sylfaen"/>
          <w:sz w:val="20"/>
          <w:szCs w:val="20"/>
          <w:lang w:val="hy-AM"/>
        </w:rPr>
        <w:t>ընթացքում</w:t>
      </w:r>
      <w:r>
        <w:rPr>
          <w:rFonts w:ascii="Sylfaen" w:hAnsi="Sylfaen"/>
          <w:sz w:val="20"/>
          <w:szCs w:val="20"/>
          <w:lang w:val="hy-AM"/>
        </w:rPr>
        <w:t xml:space="preserve"> </w:t>
      </w:r>
      <w:r>
        <w:rPr>
          <w:rFonts w:ascii="Sylfaen" w:hAnsi="Sylfaen" w:cs="Sylfaen"/>
          <w:sz w:val="20"/>
          <w:szCs w:val="20"/>
          <w:lang w:val="hy-AM"/>
        </w:rPr>
        <w:t>պատշաճ</w:t>
      </w:r>
      <w:r>
        <w:rPr>
          <w:rFonts w:ascii="Sylfaen" w:hAnsi="Sylfaen"/>
          <w:sz w:val="20"/>
          <w:szCs w:val="20"/>
          <w:lang w:val="hy-AM"/>
        </w:rPr>
        <w:t xml:space="preserve"> </w:t>
      </w:r>
      <w:r>
        <w:rPr>
          <w:rFonts w:ascii="Sylfaen" w:hAnsi="Sylfaen" w:cs="Sylfaen"/>
          <w:sz w:val="20"/>
          <w:szCs w:val="20"/>
          <w:lang w:val="hy-AM"/>
        </w:rPr>
        <w:t>ձևով</w:t>
      </w:r>
      <w:r>
        <w:rPr>
          <w:rFonts w:ascii="Sylfaen" w:hAnsi="Sylfaen"/>
          <w:sz w:val="20"/>
          <w:szCs w:val="20"/>
          <w:lang w:val="hy-AM"/>
        </w:rPr>
        <w:t xml:space="preserve"> </w:t>
      </w:r>
      <w:r>
        <w:rPr>
          <w:rFonts w:ascii="Sylfaen" w:hAnsi="Sylfaen" w:cs="Sylfaen"/>
          <w:sz w:val="20"/>
          <w:szCs w:val="20"/>
          <w:lang w:val="hy-AM"/>
        </w:rPr>
        <w:t>իրականացրած լինի նմանատիպ առնվազն</w:t>
      </w:r>
      <w:r>
        <w:rPr>
          <w:rFonts w:ascii="Sylfaen" w:hAnsi="Sylfaen"/>
          <w:sz w:val="20"/>
          <w:szCs w:val="20"/>
          <w:lang w:val="hy-AM"/>
        </w:rPr>
        <w:t xml:space="preserve"> </w:t>
      </w:r>
      <w:r>
        <w:rPr>
          <w:rFonts w:ascii="Sylfaen" w:hAnsi="Sylfaen" w:cs="Sylfaen"/>
          <w:sz w:val="20"/>
          <w:szCs w:val="20"/>
          <w:lang w:val="hy-AM"/>
        </w:rPr>
        <w:t>մեկ</w:t>
      </w:r>
      <w:r>
        <w:rPr>
          <w:rFonts w:ascii="Sylfaen" w:hAnsi="Sylfaen"/>
          <w:sz w:val="20"/>
          <w:szCs w:val="20"/>
          <w:lang w:val="hy-AM"/>
        </w:rPr>
        <w:t xml:space="preserve"> </w:t>
      </w:r>
      <w:r>
        <w:rPr>
          <w:rFonts w:ascii="Sylfaen" w:hAnsi="Sylfaen" w:cs="Sylfaen"/>
          <w:sz w:val="20"/>
          <w:szCs w:val="20"/>
          <w:lang w:val="hy-AM"/>
        </w:rPr>
        <w:t>պայմանագիր</w:t>
      </w:r>
      <w:r>
        <w:rPr>
          <w:rFonts w:ascii="Sylfaen" w:hAnsi="Sylfaen"/>
          <w:sz w:val="20"/>
          <w:szCs w:val="20"/>
          <w:lang w:val="hy-AM"/>
        </w:rPr>
        <w:t xml:space="preserve">: </w:t>
      </w:r>
      <w:r>
        <w:rPr>
          <w:rFonts w:ascii="Sylfaen" w:hAnsi="Sylfaen" w:cs="Sylfaen"/>
          <w:sz w:val="20"/>
          <w:szCs w:val="20"/>
          <w:lang w:val="hy-AM"/>
        </w:rPr>
        <w:t>Նախկինում</w:t>
      </w:r>
      <w:r>
        <w:rPr>
          <w:rFonts w:ascii="Sylfaen" w:hAnsi="Sylfaen"/>
          <w:sz w:val="20"/>
          <w:szCs w:val="20"/>
          <w:lang w:val="hy-AM"/>
        </w:rPr>
        <w:t xml:space="preserve"> </w:t>
      </w:r>
      <w:r>
        <w:rPr>
          <w:rFonts w:ascii="Sylfaen" w:hAnsi="Sylfaen" w:cs="Sylfaen"/>
          <w:sz w:val="20"/>
          <w:szCs w:val="20"/>
          <w:lang w:val="hy-AM"/>
        </w:rPr>
        <w:t>կատարված</w:t>
      </w:r>
      <w:r>
        <w:rPr>
          <w:rFonts w:ascii="Sylfaen" w:hAnsi="Sylfaen"/>
          <w:sz w:val="20"/>
          <w:szCs w:val="20"/>
          <w:lang w:val="hy-AM"/>
        </w:rPr>
        <w:t xml:space="preserve"> </w:t>
      </w:r>
      <w:r>
        <w:rPr>
          <w:rFonts w:ascii="Sylfaen" w:hAnsi="Sylfaen" w:cs="Sylfaen"/>
          <w:sz w:val="20"/>
          <w:szCs w:val="20"/>
          <w:lang w:val="hy-AM"/>
        </w:rPr>
        <w:t>պայմանագիրը</w:t>
      </w:r>
      <w:r>
        <w:rPr>
          <w:rFonts w:ascii="Sylfaen" w:hAnsi="Sylfaen"/>
          <w:sz w:val="20"/>
          <w:szCs w:val="20"/>
          <w:lang w:val="hy-AM"/>
        </w:rPr>
        <w:t xml:space="preserve"> (</w:t>
      </w:r>
      <w:r>
        <w:rPr>
          <w:rFonts w:ascii="Sylfaen" w:hAnsi="Sylfaen" w:cs="Sylfaen"/>
          <w:sz w:val="20"/>
          <w:szCs w:val="20"/>
          <w:lang w:val="hy-AM"/>
        </w:rPr>
        <w:t>կամ</w:t>
      </w:r>
      <w:r>
        <w:rPr>
          <w:rFonts w:ascii="Sylfaen" w:hAnsi="Sylfaen"/>
          <w:sz w:val="20"/>
          <w:szCs w:val="20"/>
          <w:lang w:val="hy-AM"/>
        </w:rPr>
        <w:t xml:space="preserve"> </w:t>
      </w:r>
      <w:r>
        <w:rPr>
          <w:rFonts w:ascii="Sylfaen" w:hAnsi="Sylfaen" w:cs="Sylfaen"/>
          <w:sz w:val="20"/>
          <w:szCs w:val="20"/>
          <w:lang w:val="hy-AM"/>
        </w:rPr>
        <w:t>պայմանագրերը</w:t>
      </w:r>
      <w:r>
        <w:rPr>
          <w:rFonts w:ascii="Sylfaen" w:hAnsi="Sylfaen"/>
          <w:sz w:val="20"/>
          <w:szCs w:val="20"/>
          <w:lang w:val="hy-AM"/>
        </w:rPr>
        <w:t xml:space="preserve">) </w:t>
      </w:r>
      <w:r>
        <w:rPr>
          <w:rFonts w:ascii="Sylfaen" w:hAnsi="Sylfaen" w:cs="Sylfaen"/>
          <w:sz w:val="20"/>
          <w:szCs w:val="20"/>
          <w:lang w:val="hy-AM"/>
        </w:rPr>
        <w:t>գնահատվում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sz w:val="20"/>
          <w:szCs w:val="20"/>
          <w:lang w:val="hy-AM"/>
        </w:rPr>
        <w:t xml:space="preserve"> (</w:t>
      </w:r>
      <w:r>
        <w:rPr>
          <w:rFonts w:ascii="Sylfaen" w:hAnsi="Sylfaen" w:cs="Sylfaen"/>
          <w:sz w:val="20"/>
          <w:szCs w:val="20"/>
          <w:lang w:val="hy-AM"/>
        </w:rPr>
        <w:t>կամ</w:t>
      </w:r>
      <w:r>
        <w:rPr>
          <w:rFonts w:ascii="Sylfaen" w:hAnsi="Sylfaen"/>
          <w:sz w:val="20"/>
          <w:szCs w:val="20"/>
          <w:lang w:val="hy-AM"/>
        </w:rPr>
        <w:t xml:space="preserve"> </w:t>
      </w:r>
      <w:r>
        <w:rPr>
          <w:rFonts w:ascii="Sylfaen" w:hAnsi="Sylfaen" w:cs="Sylfaen"/>
          <w:sz w:val="20"/>
          <w:szCs w:val="20"/>
          <w:lang w:val="hy-AM"/>
        </w:rPr>
        <w:t>գնահատվում</w:t>
      </w:r>
      <w:r>
        <w:rPr>
          <w:rFonts w:ascii="Sylfaen" w:hAnsi="Sylfaen"/>
          <w:sz w:val="20"/>
          <w:szCs w:val="20"/>
          <w:lang w:val="hy-AM"/>
        </w:rPr>
        <w:t xml:space="preserve"> </w:t>
      </w:r>
      <w:r>
        <w:rPr>
          <w:rFonts w:ascii="Sylfaen" w:hAnsi="Sylfaen" w:cs="Sylfaen"/>
          <w:sz w:val="20"/>
          <w:szCs w:val="20"/>
          <w:lang w:val="hy-AM"/>
        </w:rPr>
        <w:t>են</w:t>
      </w:r>
      <w:r>
        <w:rPr>
          <w:rFonts w:ascii="Sylfaen" w:hAnsi="Sylfaen"/>
          <w:sz w:val="20"/>
          <w:szCs w:val="20"/>
          <w:lang w:val="hy-AM"/>
        </w:rPr>
        <w:t xml:space="preserve">) </w:t>
      </w:r>
      <w:r>
        <w:rPr>
          <w:rFonts w:ascii="Sylfaen" w:hAnsi="Sylfaen" w:cs="Sylfaen"/>
          <w:sz w:val="20"/>
          <w:szCs w:val="20"/>
          <w:lang w:val="hy-AM"/>
        </w:rPr>
        <w:t>նմանատիպ</w:t>
      </w:r>
      <w:r>
        <w:rPr>
          <w:rFonts w:ascii="Sylfaen" w:hAnsi="Sylfaen"/>
          <w:sz w:val="20"/>
          <w:szCs w:val="20"/>
          <w:lang w:val="hy-AM"/>
        </w:rPr>
        <w:t xml:space="preserve">, </w:t>
      </w:r>
      <w:r>
        <w:rPr>
          <w:rFonts w:ascii="Sylfaen" w:hAnsi="Sylfaen" w:cs="Sylfaen"/>
          <w:sz w:val="20"/>
          <w:szCs w:val="20"/>
          <w:lang w:val="hy-AM"/>
        </w:rPr>
        <w:t>եթե</w:t>
      </w:r>
      <w:r>
        <w:rPr>
          <w:rFonts w:ascii="Sylfaen" w:hAnsi="Sylfaen"/>
          <w:sz w:val="20"/>
          <w:szCs w:val="20"/>
          <w:lang w:val="hy-AM"/>
        </w:rPr>
        <w:t xml:space="preserve"> </w:t>
      </w:r>
      <w:r>
        <w:rPr>
          <w:rFonts w:ascii="Sylfaen" w:hAnsi="Sylfaen" w:cs="Sylfaen"/>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Sylfaen" w:hAnsi="Sylfaen" w:cs="Sylfaen"/>
          <w:sz w:val="20"/>
          <w:szCs w:val="20"/>
          <w:lang w:val="hy-AM"/>
        </w:rPr>
        <w:softHyphen/>
        <w:t>ցա</w:t>
      </w:r>
      <w:r>
        <w:rPr>
          <w:rFonts w:ascii="Sylfaen" w:hAnsi="Sylfaen" w:cs="Sylfaen"/>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Sylfaen" w:hAnsi="Sylfaen"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625AF37" w14:textId="77777777" w:rsidR="003B58B9" w:rsidRDefault="003B58B9" w:rsidP="003B58B9">
      <w:pPr>
        <w:ind w:firstLine="567"/>
        <w:jc w:val="both"/>
        <w:rPr>
          <w:rFonts w:ascii="Sylfaen" w:hAnsi="Sylfaen" w:cs="Arial Armenian"/>
          <w:sz w:val="20"/>
          <w:szCs w:val="20"/>
          <w:lang w:val="hy-AM" w:eastAsia="ru-RU"/>
        </w:rPr>
      </w:pPr>
      <w:r>
        <w:rPr>
          <w:rFonts w:ascii="Sylfaen" w:hAnsi="Sylfaen" w:cs="Sylfaen"/>
          <w:sz w:val="20"/>
          <w:szCs w:val="20"/>
          <w:lang w:val="hy-AM"/>
        </w:rPr>
        <w:t>Սույն ընթացակարգի իմաստով ն</w:t>
      </w:r>
      <w:r>
        <w:rPr>
          <w:rFonts w:ascii="Sylfaen" w:hAnsi="Sylfaen" w:cs="Arial Armenian"/>
          <w:sz w:val="20"/>
          <w:szCs w:val="20"/>
          <w:lang w:val="hy-AM" w:eastAsia="ru-RU"/>
        </w:rPr>
        <w:t>մանատիպ են համարվում</w:t>
      </w:r>
    </w:p>
    <w:p w14:paraId="6EBF8FB1" w14:textId="77777777" w:rsidR="003B58B9" w:rsidRDefault="003B58B9" w:rsidP="003B58B9">
      <w:pPr>
        <w:ind w:firstLine="567"/>
        <w:jc w:val="both"/>
        <w:rPr>
          <w:rFonts w:ascii="GHEA Grapalat" w:hAnsi="GHEA Grapalat"/>
          <w:b/>
          <w:color w:val="FF0000"/>
          <w:sz w:val="20"/>
          <w:szCs w:val="20"/>
          <w:u w:val="single"/>
          <w:lang w:val="af-ZA"/>
        </w:rPr>
      </w:pPr>
      <w:r>
        <w:rPr>
          <w:rFonts w:ascii="GHEA Grapalat" w:hAnsi="GHEA Grapalat"/>
          <w:b/>
          <w:color w:val="FF0000"/>
          <w:sz w:val="20"/>
          <w:szCs w:val="20"/>
          <w:u w:val="single"/>
          <w:lang w:val="hy-AM"/>
        </w:rPr>
        <w:t>համաշինարարական</w:t>
      </w:r>
      <w:r>
        <w:rPr>
          <w:rFonts w:ascii="GHEA Grapalat" w:hAnsi="GHEA Grapalat"/>
          <w:b/>
          <w:color w:val="FF0000"/>
          <w:sz w:val="20"/>
          <w:szCs w:val="20"/>
          <w:u w:val="single"/>
          <w:lang w:val="af-ZA"/>
        </w:rPr>
        <w:t xml:space="preserve"> աշխատանքների որակի տեխնիկական հսկողության ծառայությունների </w:t>
      </w:r>
      <w:r>
        <w:rPr>
          <w:rFonts w:ascii="GHEA Grapalat" w:hAnsi="GHEA Grapalat" w:cs="Arial Armenian"/>
          <w:b/>
          <w:color w:val="FF0000"/>
          <w:sz w:val="20"/>
          <w:szCs w:val="20"/>
          <w:u w:val="single"/>
          <w:lang w:val="hy-AM" w:eastAsia="ru-RU"/>
        </w:rPr>
        <w:t>կատարվ</w:t>
      </w:r>
      <w:r>
        <w:rPr>
          <w:rFonts w:ascii="GHEA Grapalat" w:hAnsi="GHEA Grapalat" w:cs="Arial Armenian"/>
          <w:b/>
          <w:color w:val="FF0000"/>
          <w:sz w:val="20"/>
          <w:u w:val="single"/>
          <w:lang w:val="hy-AM"/>
        </w:rPr>
        <w:t>ած լինելը</w:t>
      </w:r>
      <w:r>
        <w:rPr>
          <w:rFonts w:ascii="GHEA Grapalat" w:hAnsi="GHEA Grapalat"/>
          <w:b/>
          <w:color w:val="FF0000"/>
          <w:sz w:val="20"/>
          <w:szCs w:val="20"/>
          <w:u w:val="single"/>
          <w:lang w:val="af-ZA"/>
        </w:rPr>
        <w:t>,</w:t>
      </w:r>
    </w:p>
    <w:p w14:paraId="45F87AC7" w14:textId="77777777" w:rsidR="003B58B9" w:rsidRDefault="003B58B9" w:rsidP="003B58B9">
      <w:pPr>
        <w:ind w:firstLine="567"/>
        <w:jc w:val="both"/>
        <w:rPr>
          <w:rFonts w:ascii="Sylfaen" w:hAnsi="Sylfaen" w:cs="Arial Armenian"/>
          <w:sz w:val="20"/>
          <w:szCs w:val="20"/>
          <w:lang w:val="hy-AM" w:eastAsia="ru-RU"/>
        </w:rPr>
      </w:pPr>
      <w:r>
        <w:rPr>
          <w:rFonts w:ascii="Sylfaen" w:hAnsi="Sylfaen" w:cs="Arial Armenian"/>
          <w:sz w:val="20"/>
          <w:szCs w:val="20"/>
          <w:lang w:val="hy-AM"/>
        </w:rPr>
        <w:t xml:space="preserve">բ. </w:t>
      </w:r>
      <w:r>
        <w:rPr>
          <w:rFonts w:ascii="Sylfaen" w:hAnsi="Sylfaen"/>
          <w:sz w:val="20"/>
          <w:szCs w:val="20"/>
          <w:lang w:val="hy-AM"/>
        </w:rPr>
        <w:t xml:space="preserve">սույն ենթակետի ա) պարբերությամբ նախատեսված պահանջներին իր համապատասխանությունը հիմնավորելու համար </w:t>
      </w:r>
      <w:r>
        <w:rPr>
          <w:rFonts w:ascii="Sylfaen" w:hAnsi="Sylfaen" w:cs="Arial Armenian"/>
          <w:sz w:val="20"/>
          <w:szCs w:val="20"/>
          <w:lang w:val="hy-AM"/>
        </w:rPr>
        <w:t>մ</w:t>
      </w:r>
      <w:r>
        <w:rPr>
          <w:rFonts w:ascii="Sylfaen" w:hAnsi="Sylfaen" w:cs="Sylfaen"/>
          <w:sz w:val="20"/>
          <w:szCs w:val="20"/>
          <w:lang w:val="hy-AM"/>
        </w:rPr>
        <w:t>ասնակիցը</w:t>
      </w:r>
      <w:r>
        <w:rPr>
          <w:rFonts w:ascii="Sylfaen" w:hAnsi="Sylfaen"/>
          <w:sz w:val="20"/>
          <w:szCs w:val="20"/>
          <w:lang w:val="hy-AM"/>
        </w:rPr>
        <w:t xml:space="preserve"> </w:t>
      </w:r>
      <w:r>
        <w:rPr>
          <w:rFonts w:ascii="Sylfaen" w:hAnsi="Sylfaen" w:cs="Sylfaen"/>
          <w:sz w:val="20"/>
          <w:szCs w:val="20"/>
          <w:lang w:val="hy-AM"/>
        </w:rPr>
        <w:t>հայտով</w:t>
      </w:r>
      <w:r>
        <w:rPr>
          <w:rFonts w:ascii="Sylfaen" w:hAnsi="Sylfaen"/>
          <w:sz w:val="20"/>
          <w:szCs w:val="20"/>
          <w:lang w:val="hy-AM"/>
        </w:rPr>
        <w:t xml:space="preserve"> </w:t>
      </w:r>
      <w:r>
        <w:rPr>
          <w:rFonts w:ascii="Sylfaen" w:hAnsi="Sylfaen" w:cs="Sylfaen"/>
          <w:sz w:val="20"/>
          <w:szCs w:val="20"/>
          <w:lang w:val="hy-AM"/>
        </w:rPr>
        <w:t>ներկայացնում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sz w:val="20"/>
          <w:szCs w:val="20"/>
          <w:lang w:val="hy-AM"/>
        </w:rPr>
        <w:t xml:space="preserve"> </w:t>
      </w:r>
      <w:r>
        <w:rPr>
          <w:rFonts w:ascii="Sylfaen" w:hAnsi="Sylfaen" w:cs="Sylfaen"/>
          <w:sz w:val="20"/>
          <w:szCs w:val="20"/>
          <w:lang w:val="hy-AM"/>
        </w:rPr>
        <w:t>նախկինում կատարած պայմանագրի (պայմանագրերի, համաձայնագրերի) պատճենները:</w:t>
      </w:r>
    </w:p>
    <w:p w14:paraId="688AF956"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68C384D" w14:textId="77777777" w:rsidR="003B58B9" w:rsidRDefault="003B58B9" w:rsidP="003B58B9">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hy-AM"/>
        </w:rPr>
        <w:t>«Աշխատանքային ռեսուրսներ» չափանիշը</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է</w:t>
      </w:r>
      <w:r>
        <w:rPr>
          <w:rFonts w:ascii="Sylfaen" w:hAnsi="Sylfaen"/>
          <w:color w:val="000000"/>
          <w:sz w:val="20"/>
          <w:szCs w:val="20"/>
          <w:lang w:val="af-ZA"/>
        </w:rPr>
        <w:t xml:space="preserve"> </w:t>
      </w:r>
      <w:r>
        <w:rPr>
          <w:rFonts w:ascii="Sylfaen" w:hAnsi="Sylfaen"/>
          <w:color w:val="000000"/>
          <w:sz w:val="20"/>
          <w:szCs w:val="20"/>
          <w:lang w:val="hy-AM"/>
        </w:rPr>
        <w:t>հետևյալ</w:t>
      </w:r>
      <w:r>
        <w:rPr>
          <w:rFonts w:ascii="Sylfaen" w:hAnsi="Sylfaen"/>
          <w:color w:val="000000"/>
          <w:sz w:val="20"/>
          <w:szCs w:val="20"/>
          <w:lang w:val="af-ZA"/>
        </w:rPr>
        <w:t xml:space="preserve"> </w:t>
      </w:r>
      <w:r>
        <w:rPr>
          <w:rFonts w:ascii="Sylfaen" w:hAnsi="Sylfaen"/>
          <w:color w:val="000000"/>
          <w:sz w:val="20"/>
          <w:szCs w:val="20"/>
          <w:lang w:val="hy-AM"/>
        </w:rPr>
        <w:t>կարգով</w:t>
      </w:r>
      <w:r>
        <w:rPr>
          <w:rFonts w:ascii="Sylfaen" w:hAnsi="Sylfaen"/>
          <w:color w:val="000000"/>
          <w:sz w:val="20"/>
          <w:szCs w:val="20"/>
          <w:lang w:val="af-ZA"/>
        </w:rPr>
        <w:t>.</w:t>
      </w:r>
    </w:p>
    <w:p w14:paraId="3C58B691" w14:textId="77777777" w:rsidR="003B58B9" w:rsidRDefault="003B58B9" w:rsidP="003B58B9">
      <w:pPr>
        <w:ind w:firstLine="567"/>
        <w:jc w:val="both"/>
        <w:rPr>
          <w:rFonts w:ascii="Sylfaen" w:hAnsi="Sylfaen" w:cs="Sylfaen"/>
          <w:b/>
          <w:sz w:val="20"/>
          <w:szCs w:val="20"/>
          <w:lang w:val="hy-AM"/>
        </w:rPr>
      </w:pPr>
      <w:r>
        <w:rPr>
          <w:rFonts w:ascii="Sylfaen" w:hAnsi="Sylfaen" w:cs="Sylfaen"/>
          <w:sz w:val="20"/>
          <w:szCs w:val="20"/>
          <w:lang w:val="hy-AM"/>
        </w:rPr>
        <w:t>ա</w:t>
      </w:r>
      <w:r>
        <w:rPr>
          <w:rFonts w:ascii="Sylfaen" w:hAnsi="Sylfaen" w:cs="Sylfaen"/>
          <w:sz w:val="20"/>
          <w:szCs w:val="20"/>
          <w:lang w:val="af-ZA"/>
        </w:rPr>
        <w:t>)Յուրաքանչյուր չափաբաժնի համար առաջարկվող</w:t>
      </w:r>
      <w:r>
        <w:rPr>
          <w:rFonts w:ascii="Sylfaen" w:hAnsi="Sylfaen" w:cs="Sylfaen"/>
          <w:sz w:val="20"/>
          <w:szCs w:val="20"/>
          <w:lang w:val="hy-AM"/>
        </w:rPr>
        <w:t xml:space="preserve"> աշխատակազմում պետք է ներգրավված լինի առնվազն </w:t>
      </w:r>
      <w:r>
        <w:rPr>
          <w:rFonts w:ascii="GHEA Grapalat" w:hAnsi="GHEA Grapalat" w:cs="Sylfaen"/>
          <w:b/>
          <w:color w:val="FF0000"/>
          <w:sz w:val="20"/>
          <w:szCs w:val="20"/>
          <w:u w:val="single"/>
          <w:lang w:val="hy-AM"/>
        </w:rPr>
        <w:t xml:space="preserve">1 </w:t>
      </w:r>
      <w:r>
        <w:rPr>
          <w:rFonts w:ascii="GHEA Grapalat" w:hAnsi="GHEA Grapalat" w:cs="Sylfaen"/>
          <w:b/>
          <w:color w:val="FF0000"/>
          <w:sz w:val="20"/>
          <w:szCs w:val="20"/>
          <w:u w:val="single"/>
        </w:rPr>
        <w:t>համապատասխան</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լիցենզիայով</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նախատեսված</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որակավորված</w:t>
      </w:r>
      <w:r>
        <w:rPr>
          <w:rFonts w:ascii="GHEA Grapalat" w:hAnsi="GHEA Grapalat" w:cs="Sylfaen"/>
          <w:b/>
          <w:color w:val="FF0000"/>
          <w:sz w:val="20"/>
          <w:szCs w:val="20"/>
          <w:u w:val="single"/>
          <w:lang w:val="af-ZA"/>
        </w:rPr>
        <w:t xml:space="preserve"> </w:t>
      </w:r>
      <w:r>
        <w:rPr>
          <w:rFonts w:ascii="GHEA Grapalat" w:hAnsi="GHEA Grapalat" w:cs="Sylfaen"/>
          <w:b/>
          <w:color w:val="FF0000"/>
          <w:sz w:val="20"/>
          <w:szCs w:val="20"/>
          <w:u w:val="single"/>
        </w:rPr>
        <w:t>մասնագետ</w:t>
      </w:r>
      <w:r>
        <w:rPr>
          <w:rFonts w:ascii="Sylfaen" w:hAnsi="Sylfaen" w:cs="Sylfaen"/>
          <w:b/>
          <w:sz w:val="20"/>
          <w:szCs w:val="20"/>
          <w:lang w:val="hy-AM"/>
        </w:rPr>
        <w:t xml:space="preserve">՝ </w:t>
      </w:r>
      <w:r>
        <w:rPr>
          <w:rFonts w:ascii="Sylfaen" w:hAnsi="Sylfaen" w:cs="Sylfaen"/>
          <w:sz w:val="20"/>
          <w:szCs w:val="20"/>
          <w:lang w:val="hy-AM"/>
        </w:rPr>
        <w:t xml:space="preserve">առնվազն </w:t>
      </w:r>
      <w:r>
        <w:rPr>
          <w:rFonts w:ascii="Sylfaen" w:hAnsi="Sylfaen" w:cs="Sylfaen"/>
          <w:b/>
          <w:sz w:val="20"/>
          <w:szCs w:val="20"/>
          <w:lang w:val="hy-AM"/>
        </w:rPr>
        <w:t>3</w:t>
      </w:r>
      <w:r>
        <w:rPr>
          <w:rFonts w:ascii="Sylfaen" w:hAnsi="Sylfaen" w:cs="Sylfaen"/>
          <w:sz w:val="20"/>
          <w:szCs w:val="20"/>
          <w:lang w:val="hy-AM"/>
        </w:rPr>
        <w:t xml:space="preserve"> տարվա մասնագիտական աշխատանքային փորձով։</w:t>
      </w:r>
    </w:p>
    <w:p w14:paraId="3260B54A" w14:textId="77777777" w:rsidR="003B58B9" w:rsidRDefault="003B58B9" w:rsidP="003B58B9">
      <w:pPr>
        <w:ind w:firstLine="567"/>
        <w:jc w:val="both"/>
        <w:rPr>
          <w:rFonts w:ascii="Sylfaen" w:hAnsi="Sylfaen" w:cs="Arial Armenian"/>
          <w:sz w:val="20"/>
          <w:szCs w:val="20"/>
          <w:lang w:val="hy-AM" w:eastAsia="x-none"/>
        </w:rPr>
      </w:pPr>
      <w:r>
        <w:rPr>
          <w:rFonts w:ascii="Sylfaen" w:hAnsi="Sylfaen" w:cs="Arial Armenian"/>
          <w:sz w:val="20"/>
          <w:szCs w:val="20"/>
          <w:lang w:val="hy-AM"/>
        </w:rPr>
        <w:t>բ</w:t>
      </w:r>
      <w:r>
        <w:rPr>
          <w:rFonts w:ascii="Sylfaen" w:hAnsi="Sylfaen" w:cs="Arial Armenian"/>
          <w:sz w:val="20"/>
          <w:szCs w:val="20"/>
          <w:lang w:val="af-ZA"/>
        </w:rPr>
        <w:t>)</w:t>
      </w:r>
      <w:r>
        <w:rPr>
          <w:rFonts w:ascii="Sylfaen" w:hAnsi="Sylfaen" w:cs="Arial Armenian"/>
          <w:sz w:val="20"/>
          <w:szCs w:val="20"/>
          <w:lang w:val="hy-AM"/>
        </w:rPr>
        <w:t xml:space="preserve"> մ</w:t>
      </w:r>
      <w:r>
        <w:rPr>
          <w:rFonts w:ascii="Sylfaen" w:hAnsi="Sylfaen" w:cs="Arial Armenian"/>
          <w:sz w:val="20"/>
          <w:szCs w:val="20"/>
          <w:lang w:val="hy-AM" w:eastAsia="ru-RU"/>
        </w:rPr>
        <w:t xml:space="preserve">ասնակիցը </w:t>
      </w:r>
      <w:r>
        <w:rPr>
          <w:rFonts w:ascii="Sylfaen" w:hAnsi="Sylfaen"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3B58B9" w14:paraId="7C357877" w14:textId="77777777" w:rsidTr="003B58B9">
        <w:tc>
          <w:tcPr>
            <w:tcW w:w="10031" w:type="dxa"/>
            <w:gridSpan w:val="5"/>
            <w:tcBorders>
              <w:top w:val="single" w:sz="4" w:space="0" w:color="auto"/>
              <w:left w:val="single" w:sz="4" w:space="0" w:color="auto"/>
              <w:bottom w:val="single" w:sz="4" w:space="0" w:color="auto"/>
              <w:right w:val="single" w:sz="4" w:space="0" w:color="auto"/>
            </w:tcBorders>
            <w:hideMark/>
          </w:tcPr>
          <w:p w14:paraId="43179ED7" w14:textId="77777777" w:rsidR="003B58B9" w:rsidRDefault="003B58B9">
            <w:pPr>
              <w:spacing w:line="252" w:lineRule="auto"/>
              <w:ind w:firstLine="567"/>
              <w:jc w:val="center"/>
              <w:rPr>
                <w:rFonts w:ascii="Sylfaen" w:hAnsi="Sylfaen" w:cs="Arial"/>
                <w:sz w:val="20"/>
                <w:szCs w:val="20"/>
              </w:rPr>
            </w:pPr>
            <w:r>
              <w:rPr>
                <w:rFonts w:ascii="Sylfaen" w:hAnsi="Sylfaen" w:cs="Sylfaen"/>
                <w:sz w:val="20"/>
                <w:szCs w:val="20"/>
              </w:rPr>
              <w:t>Հիմնական</w:t>
            </w:r>
            <w:r>
              <w:rPr>
                <w:rFonts w:ascii="Sylfaen" w:hAnsi="Sylfaen" w:cs="Arial"/>
                <w:sz w:val="20"/>
                <w:szCs w:val="20"/>
              </w:rPr>
              <w:t xml:space="preserve"> </w:t>
            </w:r>
            <w:r>
              <w:rPr>
                <w:rFonts w:ascii="Sylfaen" w:hAnsi="Sylfaen" w:cs="Sylfaen"/>
                <w:sz w:val="20"/>
                <w:szCs w:val="20"/>
              </w:rPr>
              <w:t>աշխատակազմում</w:t>
            </w:r>
            <w:r>
              <w:rPr>
                <w:rFonts w:ascii="Sylfaen" w:hAnsi="Sylfaen" w:cs="Arial"/>
                <w:sz w:val="20"/>
                <w:szCs w:val="20"/>
              </w:rPr>
              <w:t xml:space="preserve"> </w:t>
            </w:r>
            <w:r>
              <w:rPr>
                <w:rFonts w:ascii="Sylfaen" w:hAnsi="Sylfaen" w:cs="Sylfaen"/>
                <w:sz w:val="20"/>
                <w:szCs w:val="20"/>
              </w:rPr>
              <w:t>ներառված</w:t>
            </w:r>
            <w:r>
              <w:rPr>
                <w:rFonts w:ascii="Sylfaen" w:hAnsi="Sylfaen" w:cs="Arial"/>
                <w:sz w:val="20"/>
                <w:szCs w:val="20"/>
              </w:rPr>
              <w:t xml:space="preserve"> </w:t>
            </w:r>
            <w:r>
              <w:rPr>
                <w:rFonts w:ascii="Sylfaen" w:hAnsi="Sylfaen" w:cs="Sylfaen"/>
                <w:sz w:val="20"/>
                <w:szCs w:val="20"/>
              </w:rPr>
              <w:t>մասնագետների</w:t>
            </w:r>
          </w:p>
        </w:tc>
      </w:tr>
      <w:tr w:rsidR="003B58B9" w14:paraId="1585DC98" w14:textId="77777777" w:rsidTr="003B58B9">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2A5B6FAF" w14:textId="77777777" w:rsidR="003B58B9" w:rsidRDefault="003B58B9">
            <w:pPr>
              <w:spacing w:line="252" w:lineRule="auto"/>
              <w:jc w:val="center"/>
              <w:rPr>
                <w:rFonts w:ascii="Sylfaen" w:hAnsi="Sylfaen" w:cs="Arial"/>
                <w:sz w:val="20"/>
                <w:szCs w:val="20"/>
              </w:rPr>
            </w:pPr>
            <w:r>
              <w:rPr>
                <w:rFonts w:ascii="Sylfaen" w:hAnsi="Sylfaen" w:cs="Sylfaen"/>
                <w:sz w:val="20"/>
                <w:szCs w:val="20"/>
              </w:rPr>
              <w:t>անունը</w:t>
            </w:r>
            <w:r>
              <w:rPr>
                <w:rFonts w:ascii="Sylfaen" w:hAnsi="Sylfaen" w:cs="Arial"/>
                <w:sz w:val="20"/>
                <w:szCs w:val="20"/>
              </w:rPr>
              <w:t xml:space="preserve">, </w:t>
            </w:r>
            <w:r>
              <w:rPr>
                <w:rFonts w:ascii="Sylfaen" w:hAnsi="Sylfaen" w:cs="Sylfaen"/>
                <w:sz w:val="20"/>
                <w:szCs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10D84932" w14:textId="77777777" w:rsidR="003B58B9" w:rsidRDefault="003B58B9">
            <w:pPr>
              <w:spacing w:line="252" w:lineRule="auto"/>
              <w:jc w:val="center"/>
              <w:rPr>
                <w:rFonts w:ascii="Sylfaen" w:hAnsi="Sylfaen" w:cs="Arial"/>
                <w:sz w:val="20"/>
                <w:szCs w:val="20"/>
              </w:rPr>
            </w:pPr>
            <w:r>
              <w:rPr>
                <w:rFonts w:ascii="Sylfaen" w:hAnsi="Sylfaen" w:cs="Sylfaen"/>
                <w:sz w:val="20"/>
                <w:szCs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14:paraId="547CB49E" w14:textId="77777777" w:rsidR="003B58B9" w:rsidRDefault="003B58B9">
            <w:pPr>
              <w:spacing w:line="252" w:lineRule="auto"/>
              <w:ind w:firstLine="567"/>
              <w:jc w:val="both"/>
              <w:rPr>
                <w:rFonts w:ascii="Sylfaen" w:hAnsi="Sylfaen" w:cs="Arial"/>
                <w:sz w:val="20"/>
                <w:szCs w:val="20"/>
              </w:rPr>
            </w:pPr>
            <w:r>
              <w:rPr>
                <w:rFonts w:ascii="Sylfaen" w:hAnsi="Sylfaen" w:cs="Sylfaen"/>
                <w:sz w:val="20"/>
                <w:szCs w:val="20"/>
              </w:rPr>
              <w:t>աշխատանքային</w:t>
            </w:r>
            <w:r>
              <w:rPr>
                <w:rFonts w:ascii="Sylfaen" w:hAnsi="Sylfaen" w:cs="Arial"/>
                <w:sz w:val="20"/>
                <w:szCs w:val="20"/>
              </w:rPr>
              <w:t xml:space="preserve"> </w:t>
            </w:r>
            <w:r>
              <w:rPr>
                <w:rFonts w:ascii="Sylfaen" w:hAnsi="Sylfaen" w:cs="Sylfaen"/>
                <w:sz w:val="20"/>
                <w:szCs w:val="20"/>
              </w:rPr>
              <w:t>փորձը</w:t>
            </w:r>
            <w:r>
              <w:rPr>
                <w:rFonts w:ascii="Sylfaen" w:hAnsi="Sylfaen"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F29E6BE" w14:textId="77777777" w:rsidR="003B58B9" w:rsidRDefault="003B58B9">
            <w:pPr>
              <w:spacing w:line="252" w:lineRule="auto"/>
              <w:jc w:val="center"/>
              <w:rPr>
                <w:rFonts w:ascii="Sylfaen" w:hAnsi="Sylfaen" w:cs="Arial"/>
                <w:sz w:val="20"/>
                <w:szCs w:val="20"/>
              </w:rPr>
            </w:pPr>
            <w:r>
              <w:rPr>
                <w:rFonts w:ascii="Sylfaen" w:hAnsi="Sylfaen" w:cs="Sylfaen"/>
                <w:sz w:val="20"/>
                <w:szCs w:val="20"/>
              </w:rPr>
              <w:t>գործատուի անվանումը</w:t>
            </w:r>
          </w:p>
        </w:tc>
      </w:tr>
      <w:tr w:rsidR="003B58B9" w:rsidRPr="003B58B9" w14:paraId="13CBC507" w14:textId="77777777" w:rsidTr="003B58B9">
        <w:tc>
          <w:tcPr>
            <w:tcW w:w="10031" w:type="dxa"/>
            <w:vMerge/>
            <w:tcBorders>
              <w:top w:val="single" w:sz="4" w:space="0" w:color="auto"/>
              <w:left w:val="single" w:sz="4" w:space="0" w:color="auto"/>
              <w:bottom w:val="single" w:sz="4" w:space="0" w:color="auto"/>
              <w:right w:val="single" w:sz="4" w:space="0" w:color="auto"/>
            </w:tcBorders>
            <w:vAlign w:val="center"/>
            <w:hideMark/>
          </w:tcPr>
          <w:p w14:paraId="4B6C7754" w14:textId="77777777" w:rsidR="003B58B9" w:rsidRDefault="003B58B9">
            <w:pPr>
              <w:spacing w:line="256" w:lineRule="auto"/>
              <w:rPr>
                <w:rFonts w:ascii="Sylfaen" w:hAnsi="Sylfaen" w:cs="Arial"/>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B2AAFA1" w14:textId="77777777" w:rsidR="003B58B9" w:rsidRDefault="003B58B9">
            <w:pPr>
              <w:spacing w:line="256" w:lineRule="auto"/>
              <w:rPr>
                <w:rFonts w:ascii="Sylfaen" w:hAnsi="Sylfaen" w:cs="Arial"/>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4FA06C5C" w14:textId="77777777" w:rsidR="003B58B9" w:rsidRDefault="003B58B9">
            <w:pPr>
              <w:spacing w:line="252" w:lineRule="auto"/>
              <w:jc w:val="center"/>
              <w:rPr>
                <w:rFonts w:ascii="Sylfaen" w:hAnsi="Sylfaen" w:cs="Arial"/>
                <w:sz w:val="20"/>
                <w:szCs w:val="20"/>
              </w:rPr>
            </w:pPr>
            <w:r>
              <w:rPr>
                <w:rFonts w:ascii="Sylfaen" w:hAnsi="Sylfaen" w:cs="Sylfaen"/>
                <w:sz w:val="20"/>
                <w:szCs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69DA17" w14:textId="77777777" w:rsidR="003B58B9" w:rsidRDefault="003B58B9">
            <w:pPr>
              <w:spacing w:line="252" w:lineRule="auto"/>
              <w:jc w:val="center"/>
              <w:rPr>
                <w:rFonts w:ascii="Sylfaen" w:hAnsi="Sylfaen" w:cs="Arial"/>
                <w:sz w:val="20"/>
                <w:szCs w:val="20"/>
              </w:rPr>
            </w:pPr>
            <w:r>
              <w:rPr>
                <w:rFonts w:ascii="Sylfaen" w:hAnsi="Sylfaen" w:cs="Sylfaen"/>
                <w:sz w:val="20"/>
                <w:szCs w:val="20"/>
              </w:rPr>
              <w:t>գործունեության</w:t>
            </w:r>
            <w:r>
              <w:rPr>
                <w:rFonts w:ascii="Sylfaen" w:hAnsi="Sylfaen" w:cs="Arial"/>
                <w:sz w:val="20"/>
                <w:szCs w:val="20"/>
              </w:rPr>
              <w:t xml:space="preserve"> </w:t>
            </w:r>
            <w:r>
              <w:rPr>
                <w:rFonts w:ascii="Sylfaen" w:hAnsi="Sylfaen" w:cs="Sylfaen"/>
                <w:sz w:val="20"/>
                <w:szCs w:val="20"/>
              </w:rPr>
              <w:t>ոլորտը</w:t>
            </w:r>
            <w:r>
              <w:rPr>
                <w:rFonts w:ascii="Sylfaen" w:hAnsi="Sylfaen" w:cs="Arial"/>
                <w:sz w:val="20"/>
                <w:szCs w:val="20"/>
              </w:rPr>
              <w:t xml:space="preserve"> </w:t>
            </w:r>
            <w:r>
              <w:rPr>
                <w:rFonts w:ascii="Sylfaen" w:hAnsi="Sylfaen" w:cs="Sylfaen"/>
                <w:sz w:val="20"/>
                <w:szCs w:val="20"/>
              </w:rPr>
              <w:t>և</w:t>
            </w:r>
            <w:r>
              <w:rPr>
                <w:rFonts w:ascii="Sylfaen" w:hAnsi="Sylfaen" w:cs="Arial"/>
                <w:sz w:val="20"/>
                <w:szCs w:val="20"/>
              </w:rPr>
              <w:t xml:space="preserve"> </w:t>
            </w:r>
            <w:r>
              <w:rPr>
                <w:rFonts w:ascii="Sylfaen" w:hAnsi="Sylfaen" w:cs="Sylfaen"/>
                <w:sz w:val="20"/>
                <w:szCs w:val="20"/>
              </w:rPr>
              <w:t>կատարած</w:t>
            </w:r>
            <w:r>
              <w:rPr>
                <w:rFonts w:ascii="Sylfaen" w:hAnsi="Sylfaen" w:cs="Arial"/>
                <w:sz w:val="20"/>
                <w:szCs w:val="20"/>
              </w:rPr>
              <w:t xml:space="preserve"> </w:t>
            </w:r>
            <w:r>
              <w:rPr>
                <w:rFonts w:ascii="Sylfaen" w:hAnsi="Sylfaen"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FE087EF" w14:textId="77777777" w:rsidR="003B58B9" w:rsidRDefault="003B58B9">
            <w:pPr>
              <w:spacing w:line="256" w:lineRule="auto"/>
              <w:rPr>
                <w:rFonts w:ascii="Sylfaen" w:hAnsi="Sylfaen" w:cs="Arial"/>
                <w:sz w:val="20"/>
                <w:szCs w:val="20"/>
              </w:rPr>
            </w:pPr>
          </w:p>
        </w:tc>
      </w:tr>
      <w:tr w:rsidR="003B58B9" w14:paraId="75882F66" w14:textId="77777777" w:rsidTr="003B58B9">
        <w:tc>
          <w:tcPr>
            <w:tcW w:w="1728" w:type="dxa"/>
            <w:tcBorders>
              <w:top w:val="single" w:sz="4" w:space="0" w:color="auto"/>
              <w:left w:val="single" w:sz="4" w:space="0" w:color="auto"/>
              <w:bottom w:val="single" w:sz="4" w:space="0" w:color="auto"/>
              <w:right w:val="single" w:sz="4" w:space="0" w:color="auto"/>
            </w:tcBorders>
            <w:hideMark/>
          </w:tcPr>
          <w:p w14:paraId="0B5251EC" w14:textId="77777777" w:rsidR="003B58B9" w:rsidRDefault="003B58B9">
            <w:pPr>
              <w:spacing w:line="252" w:lineRule="auto"/>
              <w:ind w:firstLine="567"/>
              <w:jc w:val="both"/>
              <w:rPr>
                <w:rFonts w:ascii="Sylfaen" w:hAnsi="Sylfaen" w:cs="Arial Armenian"/>
                <w:sz w:val="20"/>
                <w:szCs w:val="20"/>
              </w:rPr>
            </w:pPr>
            <w:r>
              <w:rPr>
                <w:rFonts w:ascii="Sylfaen" w:hAnsi="Sylfaen"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701D7CEF" w14:textId="77777777" w:rsidR="003B58B9" w:rsidRDefault="003B58B9">
            <w:pPr>
              <w:spacing w:line="252" w:lineRule="auto"/>
              <w:ind w:firstLine="567"/>
              <w:jc w:val="both"/>
              <w:rPr>
                <w:rFonts w:ascii="Sylfaen" w:hAnsi="Sylfaen" w:cs="Arial Armenian"/>
                <w:sz w:val="20"/>
                <w:szCs w:val="20"/>
              </w:rPr>
            </w:pPr>
            <w:r>
              <w:rPr>
                <w:rFonts w:ascii="Sylfaen" w:hAnsi="Sylfaen"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64ED17D" w14:textId="77777777" w:rsidR="003B58B9" w:rsidRDefault="003B58B9">
            <w:pPr>
              <w:spacing w:line="252" w:lineRule="auto"/>
              <w:ind w:firstLine="567"/>
              <w:jc w:val="both"/>
              <w:rPr>
                <w:rFonts w:ascii="Sylfaen" w:hAnsi="Sylfaen" w:cs="Arial Armenian"/>
                <w:sz w:val="20"/>
                <w:szCs w:val="20"/>
              </w:rPr>
            </w:pPr>
            <w:r>
              <w:rPr>
                <w:rFonts w:ascii="Sylfaen" w:hAnsi="Sylfaen"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08C77B36" w14:textId="77777777" w:rsidR="003B58B9" w:rsidRDefault="003B58B9">
            <w:pPr>
              <w:spacing w:line="252" w:lineRule="auto"/>
              <w:ind w:firstLine="567"/>
              <w:jc w:val="both"/>
              <w:rPr>
                <w:rFonts w:ascii="Sylfaen" w:hAnsi="Sylfaen" w:cs="Arial Armenian"/>
                <w:sz w:val="20"/>
                <w:szCs w:val="20"/>
              </w:rPr>
            </w:pPr>
            <w:r>
              <w:rPr>
                <w:rFonts w:ascii="Sylfaen" w:hAnsi="Sylfaen"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7CE6F14" w14:textId="77777777" w:rsidR="003B58B9" w:rsidRDefault="003B58B9">
            <w:pPr>
              <w:spacing w:line="252" w:lineRule="auto"/>
              <w:ind w:firstLine="567"/>
              <w:jc w:val="both"/>
              <w:rPr>
                <w:rFonts w:ascii="Sylfaen" w:hAnsi="Sylfaen" w:cs="Arial Armenian"/>
                <w:sz w:val="20"/>
                <w:szCs w:val="20"/>
              </w:rPr>
            </w:pPr>
            <w:r>
              <w:rPr>
                <w:rFonts w:ascii="Sylfaen" w:hAnsi="Sylfaen" w:cs="Arial Armenian"/>
                <w:sz w:val="20"/>
                <w:szCs w:val="20"/>
              </w:rPr>
              <w:t>5</w:t>
            </w:r>
          </w:p>
        </w:tc>
      </w:tr>
      <w:tr w:rsidR="003B58B9" w14:paraId="6CCEFC6A" w14:textId="77777777" w:rsidTr="003B58B9">
        <w:tc>
          <w:tcPr>
            <w:tcW w:w="1728" w:type="dxa"/>
            <w:tcBorders>
              <w:top w:val="single" w:sz="4" w:space="0" w:color="auto"/>
              <w:left w:val="single" w:sz="4" w:space="0" w:color="auto"/>
              <w:bottom w:val="single" w:sz="4" w:space="0" w:color="auto"/>
              <w:right w:val="single" w:sz="4" w:space="0" w:color="auto"/>
            </w:tcBorders>
            <w:hideMark/>
          </w:tcPr>
          <w:p w14:paraId="048F53CB" w14:textId="77777777" w:rsidR="003B58B9" w:rsidRDefault="003B58B9">
            <w:pPr>
              <w:spacing w:line="252" w:lineRule="auto"/>
              <w:ind w:firstLine="567"/>
              <w:jc w:val="both"/>
              <w:rPr>
                <w:rFonts w:ascii="Sylfaen" w:hAnsi="Sylfaen" w:cs="Arial Armenian"/>
                <w:sz w:val="20"/>
                <w:szCs w:val="20"/>
              </w:rPr>
            </w:pPr>
            <w:r>
              <w:rPr>
                <w:rFonts w:ascii="Sylfaen" w:hAnsi="Sylfaen"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98E506A" w14:textId="77777777" w:rsidR="003B58B9" w:rsidRDefault="003B58B9">
            <w:pPr>
              <w:spacing w:line="252"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3AFB8CB" w14:textId="77777777" w:rsidR="003B58B9" w:rsidRDefault="003B58B9">
            <w:pPr>
              <w:spacing w:line="252"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75105C1" w14:textId="77777777" w:rsidR="003B58B9" w:rsidRDefault="003B58B9">
            <w:pPr>
              <w:spacing w:line="252"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A56BE49" w14:textId="77777777" w:rsidR="003B58B9" w:rsidRDefault="003B58B9">
            <w:pPr>
              <w:spacing w:line="252" w:lineRule="auto"/>
              <w:ind w:firstLine="567"/>
              <w:jc w:val="both"/>
              <w:rPr>
                <w:rFonts w:ascii="Sylfaen" w:hAnsi="Sylfaen" w:cs="Arial Armenian"/>
                <w:sz w:val="20"/>
                <w:szCs w:val="20"/>
              </w:rPr>
            </w:pPr>
          </w:p>
        </w:tc>
      </w:tr>
      <w:tr w:rsidR="003B58B9" w14:paraId="44596A1C" w14:textId="77777777" w:rsidTr="003B58B9">
        <w:tc>
          <w:tcPr>
            <w:tcW w:w="1728" w:type="dxa"/>
            <w:tcBorders>
              <w:top w:val="single" w:sz="4" w:space="0" w:color="auto"/>
              <w:left w:val="single" w:sz="4" w:space="0" w:color="auto"/>
              <w:bottom w:val="single" w:sz="4" w:space="0" w:color="auto"/>
              <w:right w:val="single" w:sz="4" w:space="0" w:color="auto"/>
            </w:tcBorders>
            <w:hideMark/>
          </w:tcPr>
          <w:p w14:paraId="5BB65F20" w14:textId="77777777" w:rsidR="003B58B9" w:rsidRDefault="003B58B9">
            <w:pPr>
              <w:spacing w:line="252" w:lineRule="auto"/>
              <w:ind w:firstLine="567"/>
              <w:jc w:val="both"/>
              <w:rPr>
                <w:rFonts w:ascii="Sylfaen" w:hAnsi="Sylfaen" w:cs="Arial Armenian"/>
                <w:sz w:val="20"/>
                <w:szCs w:val="20"/>
              </w:rPr>
            </w:pPr>
            <w:r>
              <w:rPr>
                <w:rFonts w:ascii="Sylfaen" w:hAnsi="Sylfaen" w:cs="Arial Armenian"/>
                <w:sz w:val="20"/>
                <w:szCs w:val="20"/>
              </w:rPr>
              <w:t>2.</w:t>
            </w:r>
          </w:p>
        </w:tc>
        <w:tc>
          <w:tcPr>
            <w:tcW w:w="1782" w:type="dxa"/>
            <w:tcBorders>
              <w:top w:val="single" w:sz="4" w:space="0" w:color="auto"/>
              <w:left w:val="single" w:sz="4" w:space="0" w:color="auto"/>
              <w:bottom w:val="single" w:sz="4" w:space="0" w:color="auto"/>
              <w:right w:val="single" w:sz="4" w:space="0" w:color="auto"/>
            </w:tcBorders>
          </w:tcPr>
          <w:p w14:paraId="7E6C28C3" w14:textId="77777777" w:rsidR="003B58B9" w:rsidRDefault="003B58B9">
            <w:pPr>
              <w:spacing w:line="252"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1664AE63" w14:textId="77777777" w:rsidR="003B58B9" w:rsidRDefault="003B58B9">
            <w:pPr>
              <w:spacing w:line="252"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2F82D505" w14:textId="77777777" w:rsidR="003B58B9" w:rsidRDefault="003B58B9">
            <w:pPr>
              <w:spacing w:line="252"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932FE7A" w14:textId="77777777" w:rsidR="003B58B9" w:rsidRDefault="003B58B9">
            <w:pPr>
              <w:spacing w:line="252" w:lineRule="auto"/>
              <w:ind w:firstLine="567"/>
              <w:jc w:val="both"/>
              <w:rPr>
                <w:rFonts w:ascii="Sylfaen" w:hAnsi="Sylfaen" w:cs="Arial Armenian"/>
                <w:sz w:val="20"/>
                <w:szCs w:val="20"/>
              </w:rPr>
            </w:pPr>
          </w:p>
        </w:tc>
      </w:tr>
      <w:tr w:rsidR="003B58B9" w14:paraId="46980844" w14:textId="77777777" w:rsidTr="003B58B9">
        <w:tc>
          <w:tcPr>
            <w:tcW w:w="1728" w:type="dxa"/>
            <w:tcBorders>
              <w:top w:val="single" w:sz="4" w:space="0" w:color="auto"/>
              <w:left w:val="single" w:sz="4" w:space="0" w:color="auto"/>
              <w:bottom w:val="single" w:sz="4" w:space="0" w:color="auto"/>
              <w:right w:val="single" w:sz="4" w:space="0" w:color="auto"/>
            </w:tcBorders>
            <w:hideMark/>
          </w:tcPr>
          <w:p w14:paraId="35487B34" w14:textId="77777777" w:rsidR="003B58B9" w:rsidRDefault="003B58B9">
            <w:pPr>
              <w:spacing w:line="252" w:lineRule="auto"/>
              <w:ind w:firstLine="567"/>
              <w:jc w:val="both"/>
              <w:rPr>
                <w:rFonts w:ascii="Sylfaen" w:hAnsi="Sylfaen" w:cs="Arial Armenian"/>
                <w:sz w:val="20"/>
                <w:szCs w:val="20"/>
              </w:rPr>
            </w:pPr>
            <w:r>
              <w:rPr>
                <w:rFonts w:ascii="Sylfaen" w:hAnsi="Sylfaen" w:cs="Arial Armenian"/>
                <w:sz w:val="20"/>
                <w:szCs w:val="20"/>
              </w:rPr>
              <w:lastRenderedPageBreak/>
              <w:t>..</w:t>
            </w:r>
          </w:p>
        </w:tc>
        <w:tc>
          <w:tcPr>
            <w:tcW w:w="1782" w:type="dxa"/>
            <w:tcBorders>
              <w:top w:val="single" w:sz="4" w:space="0" w:color="auto"/>
              <w:left w:val="single" w:sz="4" w:space="0" w:color="auto"/>
              <w:bottom w:val="single" w:sz="4" w:space="0" w:color="auto"/>
              <w:right w:val="single" w:sz="4" w:space="0" w:color="auto"/>
            </w:tcBorders>
          </w:tcPr>
          <w:p w14:paraId="38AB5B39" w14:textId="77777777" w:rsidR="003B58B9" w:rsidRDefault="003B58B9">
            <w:pPr>
              <w:spacing w:line="252"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20D771AD" w14:textId="77777777" w:rsidR="003B58B9" w:rsidRDefault="003B58B9">
            <w:pPr>
              <w:spacing w:line="252"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0430B6C5" w14:textId="77777777" w:rsidR="003B58B9" w:rsidRDefault="003B58B9">
            <w:pPr>
              <w:spacing w:line="252"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BE04A87" w14:textId="77777777" w:rsidR="003B58B9" w:rsidRDefault="003B58B9">
            <w:pPr>
              <w:spacing w:line="252" w:lineRule="auto"/>
              <w:ind w:firstLine="567"/>
              <w:jc w:val="both"/>
              <w:rPr>
                <w:rFonts w:ascii="Sylfaen" w:hAnsi="Sylfaen" w:cs="Arial Armenian"/>
                <w:sz w:val="20"/>
                <w:szCs w:val="20"/>
              </w:rPr>
            </w:pPr>
          </w:p>
        </w:tc>
      </w:tr>
    </w:tbl>
    <w:p w14:paraId="5181EFC5" w14:textId="77777777" w:rsidR="003B58B9" w:rsidRDefault="003B58B9" w:rsidP="003B58B9">
      <w:pPr>
        <w:ind w:firstLine="567"/>
        <w:jc w:val="both"/>
        <w:rPr>
          <w:rFonts w:ascii="Sylfaen" w:hAnsi="Sylfaen" w:cs="Arial"/>
          <w:sz w:val="20"/>
          <w:szCs w:val="20"/>
          <w:lang w:val="hy-AM"/>
        </w:rPr>
      </w:pPr>
      <w:r>
        <w:rPr>
          <w:rFonts w:ascii="Sylfaen" w:hAnsi="Sylfaen" w:cs="Sylfaen"/>
          <w:sz w:val="20"/>
          <w:szCs w:val="20"/>
          <w:lang w:val="hy-AM"/>
        </w:rPr>
        <w:t>Ընդ</w:t>
      </w:r>
      <w:r>
        <w:rPr>
          <w:rFonts w:ascii="Sylfaen" w:hAnsi="Sylfaen" w:cs="Arial"/>
          <w:sz w:val="20"/>
          <w:szCs w:val="20"/>
          <w:lang w:val="hy-AM"/>
        </w:rPr>
        <w:t xml:space="preserve"> </w:t>
      </w:r>
      <w:r>
        <w:rPr>
          <w:rFonts w:ascii="Sylfaen" w:hAnsi="Sylfaen" w:cs="Sylfaen"/>
          <w:sz w:val="20"/>
          <w:szCs w:val="20"/>
          <w:lang w:val="hy-AM"/>
        </w:rPr>
        <w:t>որում</w:t>
      </w:r>
      <w:r>
        <w:rPr>
          <w:rFonts w:ascii="Sylfaen" w:hAnsi="Sylfaen" w:cs="Arial"/>
          <w:sz w:val="20"/>
          <w:szCs w:val="20"/>
          <w:lang w:val="hy-AM"/>
        </w:rPr>
        <w:t xml:space="preserve"> </w:t>
      </w:r>
      <w:r>
        <w:rPr>
          <w:rFonts w:ascii="Sylfaen" w:hAnsi="Sylfaen" w:cs="Sylfaen"/>
          <w:sz w:val="20"/>
          <w:szCs w:val="20"/>
          <w:lang w:val="hy-AM"/>
        </w:rPr>
        <w:t>աշխատանքային</w:t>
      </w:r>
      <w:r>
        <w:rPr>
          <w:rFonts w:ascii="Sylfaen" w:hAnsi="Sylfaen" w:cs="Arial"/>
          <w:sz w:val="20"/>
          <w:szCs w:val="20"/>
          <w:lang w:val="hy-AM"/>
        </w:rPr>
        <w:t xml:space="preserve"> </w:t>
      </w:r>
      <w:r>
        <w:rPr>
          <w:rFonts w:ascii="Sylfaen" w:hAnsi="Sylfaen" w:cs="Sylfaen"/>
          <w:sz w:val="20"/>
          <w:szCs w:val="20"/>
          <w:lang w:val="hy-AM"/>
        </w:rPr>
        <w:t>ռեսուրսների</w:t>
      </w:r>
      <w:r>
        <w:rPr>
          <w:rFonts w:ascii="Sylfaen" w:hAnsi="Sylfaen" w:cs="Arial"/>
          <w:sz w:val="20"/>
          <w:szCs w:val="20"/>
          <w:lang w:val="hy-AM"/>
        </w:rPr>
        <w:t xml:space="preserve"> </w:t>
      </w:r>
      <w:r>
        <w:rPr>
          <w:rFonts w:ascii="Sylfaen" w:hAnsi="Sylfaen" w:cs="Sylfaen"/>
          <w:sz w:val="20"/>
          <w:szCs w:val="20"/>
          <w:lang w:val="hy-AM"/>
        </w:rPr>
        <w:t>առկայությունը</w:t>
      </w:r>
      <w:r>
        <w:rPr>
          <w:rFonts w:ascii="Sylfaen" w:hAnsi="Sylfaen" w:cs="Arial"/>
          <w:sz w:val="20"/>
          <w:szCs w:val="20"/>
          <w:lang w:val="hy-AM"/>
        </w:rPr>
        <w:t xml:space="preserve"> </w:t>
      </w:r>
      <w:r>
        <w:rPr>
          <w:rFonts w:ascii="Sylfaen" w:hAnsi="Sylfaen" w:cs="Sylfaen"/>
          <w:sz w:val="20"/>
          <w:szCs w:val="20"/>
          <w:lang w:val="hy-AM"/>
        </w:rPr>
        <w:t>հիմնավորելու</w:t>
      </w:r>
      <w:r>
        <w:rPr>
          <w:rFonts w:ascii="Sylfaen" w:hAnsi="Sylfaen" w:cs="Arial"/>
          <w:sz w:val="20"/>
          <w:szCs w:val="20"/>
          <w:lang w:val="hy-AM"/>
        </w:rPr>
        <w:t xml:space="preserve"> </w:t>
      </w:r>
      <w:r>
        <w:rPr>
          <w:rFonts w:ascii="Sylfaen" w:hAnsi="Sylfaen" w:cs="Sylfaen"/>
          <w:sz w:val="20"/>
          <w:szCs w:val="20"/>
          <w:lang w:val="hy-AM"/>
        </w:rPr>
        <w:t>համար</w:t>
      </w:r>
      <w:r>
        <w:rPr>
          <w:rFonts w:ascii="Sylfaen" w:hAnsi="Sylfaen" w:cs="Arial"/>
          <w:sz w:val="20"/>
          <w:szCs w:val="20"/>
          <w:lang w:val="hy-AM"/>
        </w:rPr>
        <w:t xml:space="preserve"> Մ</w:t>
      </w:r>
      <w:r>
        <w:rPr>
          <w:rFonts w:ascii="Sylfaen" w:hAnsi="Sylfaen" w:cs="Sylfaen"/>
          <w:sz w:val="20"/>
          <w:szCs w:val="20"/>
          <w:lang w:val="hy-AM"/>
        </w:rPr>
        <w:t>ասնակիցը</w:t>
      </w:r>
      <w:r>
        <w:rPr>
          <w:rFonts w:ascii="Sylfaen" w:hAnsi="Sylfaen" w:cs="Arial"/>
          <w:sz w:val="20"/>
          <w:szCs w:val="20"/>
          <w:lang w:val="hy-AM"/>
        </w:rPr>
        <w:t xml:space="preserve"> </w:t>
      </w:r>
      <w:r>
        <w:rPr>
          <w:rFonts w:ascii="Sylfaen" w:hAnsi="Sylfaen" w:cs="Sylfaen"/>
          <w:sz w:val="20"/>
          <w:szCs w:val="20"/>
          <w:lang w:val="hy-AM"/>
        </w:rPr>
        <w:t>ներկայացնում</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առաջադրված</w:t>
      </w:r>
      <w:r>
        <w:rPr>
          <w:rFonts w:ascii="Sylfaen" w:hAnsi="Sylfaen" w:cs="Arial"/>
          <w:sz w:val="20"/>
          <w:szCs w:val="20"/>
          <w:lang w:val="hy-AM"/>
        </w:rPr>
        <w:t xml:space="preserve"> </w:t>
      </w:r>
      <w:r>
        <w:rPr>
          <w:rFonts w:ascii="Sylfaen" w:hAnsi="Sylfaen" w:cs="Sylfaen"/>
          <w:sz w:val="20"/>
          <w:szCs w:val="20"/>
          <w:lang w:val="hy-AM"/>
        </w:rPr>
        <w:t>աշխատակազմում</w:t>
      </w:r>
      <w:r>
        <w:rPr>
          <w:rFonts w:ascii="Sylfaen" w:hAnsi="Sylfaen" w:cs="Arial"/>
          <w:sz w:val="20"/>
          <w:szCs w:val="20"/>
          <w:lang w:val="hy-AM"/>
        </w:rPr>
        <w:t xml:space="preserve"> </w:t>
      </w:r>
      <w:r>
        <w:rPr>
          <w:rFonts w:ascii="Sylfaen" w:hAnsi="Sylfaen" w:cs="Sylfaen"/>
          <w:sz w:val="20"/>
          <w:szCs w:val="20"/>
          <w:lang w:val="hy-AM"/>
        </w:rPr>
        <w:t>ներգրավված</w:t>
      </w:r>
      <w:r>
        <w:rPr>
          <w:rFonts w:ascii="Sylfaen" w:hAnsi="Sylfaen" w:cs="Arial"/>
          <w:sz w:val="20"/>
          <w:szCs w:val="20"/>
          <w:lang w:val="hy-AM"/>
        </w:rPr>
        <w:t xml:space="preserve"> </w:t>
      </w:r>
      <w:r>
        <w:rPr>
          <w:rFonts w:ascii="Sylfaen" w:hAnsi="Sylfaen" w:cs="Sylfaen"/>
          <w:sz w:val="20"/>
          <w:szCs w:val="20"/>
          <w:lang w:val="hy-AM"/>
        </w:rPr>
        <w:t>մաս</w:t>
      </w:r>
      <w:r>
        <w:rPr>
          <w:rFonts w:ascii="Sylfaen" w:hAnsi="Sylfaen" w:cs="Arial"/>
          <w:sz w:val="20"/>
          <w:szCs w:val="20"/>
          <w:lang w:val="hy-AM"/>
        </w:rPr>
        <w:softHyphen/>
      </w:r>
      <w:r>
        <w:rPr>
          <w:rFonts w:ascii="Sylfaen" w:hAnsi="Sylfaen" w:cs="Sylfaen"/>
          <w:sz w:val="20"/>
          <w:szCs w:val="20"/>
          <w:lang w:val="hy-AM"/>
        </w:rPr>
        <w:t>նագետների</w:t>
      </w:r>
      <w:r>
        <w:rPr>
          <w:rFonts w:ascii="Sylfaen" w:hAnsi="Sylfaen" w:cs="Arial"/>
          <w:sz w:val="20"/>
          <w:szCs w:val="20"/>
          <w:lang w:val="hy-AM"/>
        </w:rPr>
        <w:t xml:space="preserve"> </w:t>
      </w:r>
      <w:r>
        <w:rPr>
          <w:rFonts w:ascii="Sylfaen" w:hAnsi="Sylfaen" w:cs="Sylfaen"/>
          <w:sz w:val="20"/>
          <w:szCs w:val="20"/>
          <w:lang w:val="hy-AM"/>
        </w:rPr>
        <w:t>հաստատած</w:t>
      </w:r>
      <w:r>
        <w:rPr>
          <w:rFonts w:ascii="Sylfaen" w:hAnsi="Sylfaen" w:cs="Arial"/>
          <w:sz w:val="20"/>
          <w:szCs w:val="20"/>
          <w:lang w:val="hy-AM"/>
        </w:rPr>
        <w:t xml:space="preserve"> </w:t>
      </w:r>
      <w:r>
        <w:rPr>
          <w:rFonts w:ascii="Sylfaen" w:hAnsi="Sylfaen" w:cs="Sylfaen"/>
          <w:sz w:val="20"/>
          <w:szCs w:val="20"/>
          <w:lang w:val="hy-AM"/>
        </w:rPr>
        <w:t>գրավոր</w:t>
      </w:r>
      <w:r>
        <w:rPr>
          <w:rFonts w:ascii="Sylfaen" w:hAnsi="Sylfaen" w:cs="Arial"/>
          <w:sz w:val="20"/>
          <w:szCs w:val="20"/>
          <w:lang w:val="hy-AM"/>
        </w:rPr>
        <w:t xml:space="preserve"> </w:t>
      </w:r>
      <w:r>
        <w:rPr>
          <w:rFonts w:ascii="Sylfaen" w:hAnsi="Sylfaen" w:cs="Sylfaen"/>
          <w:sz w:val="20"/>
          <w:szCs w:val="20"/>
          <w:lang w:val="hy-AM"/>
        </w:rPr>
        <w:t>համաձայնությունները</w:t>
      </w:r>
      <w:r>
        <w:rPr>
          <w:rFonts w:ascii="Sylfaen" w:hAnsi="Sylfaen" w:cs="Arial"/>
          <w:sz w:val="20"/>
          <w:szCs w:val="20"/>
          <w:lang w:val="hy-AM"/>
        </w:rPr>
        <w:t xml:space="preserve">` </w:t>
      </w:r>
      <w:r>
        <w:rPr>
          <w:rFonts w:ascii="Sylfaen" w:hAnsi="Sylfaen" w:cs="Sylfaen"/>
          <w:sz w:val="20"/>
          <w:szCs w:val="20"/>
          <w:lang w:val="hy-AM"/>
        </w:rPr>
        <w:t>իրականացվելիք</w:t>
      </w:r>
      <w:r>
        <w:rPr>
          <w:rFonts w:ascii="Sylfaen" w:hAnsi="Sylfaen" w:cs="Arial"/>
          <w:sz w:val="20"/>
          <w:szCs w:val="20"/>
          <w:lang w:val="hy-AM"/>
        </w:rPr>
        <w:t xml:space="preserve"> </w:t>
      </w:r>
      <w:r>
        <w:rPr>
          <w:rFonts w:ascii="Sylfaen" w:hAnsi="Sylfaen" w:cs="Sylfaen"/>
          <w:sz w:val="20"/>
          <w:szCs w:val="20"/>
          <w:lang w:val="hy-AM"/>
        </w:rPr>
        <w:t>աշխատանքներում</w:t>
      </w:r>
      <w:r>
        <w:rPr>
          <w:rFonts w:ascii="Sylfaen" w:hAnsi="Sylfaen" w:cs="Arial"/>
          <w:sz w:val="20"/>
          <w:szCs w:val="20"/>
          <w:lang w:val="hy-AM"/>
        </w:rPr>
        <w:t xml:space="preserve"> </w:t>
      </w:r>
      <w:r>
        <w:rPr>
          <w:rFonts w:ascii="Sylfaen" w:hAnsi="Sylfaen" w:cs="Sylfaen"/>
          <w:sz w:val="20"/>
          <w:szCs w:val="20"/>
          <w:lang w:val="hy-AM"/>
        </w:rPr>
        <w:t>վերջիններիս</w:t>
      </w:r>
      <w:r>
        <w:rPr>
          <w:rFonts w:ascii="Sylfaen" w:hAnsi="Sylfaen" w:cs="Arial"/>
          <w:sz w:val="20"/>
          <w:szCs w:val="20"/>
          <w:lang w:val="hy-AM"/>
        </w:rPr>
        <w:t xml:space="preserve"> </w:t>
      </w:r>
      <w:r>
        <w:rPr>
          <w:rFonts w:ascii="Sylfaen" w:hAnsi="Sylfaen" w:cs="Sylfaen"/>
          <w:sz w:val="20"/>
          <w:szCs w:val="20"/>
          <w:lang w:val="hy-AM"/>
        </w:rPr>
        <w:t>ներգրավվելու</w:t>
      </w:r>
      <w:r>
        <w:rPr>
          <w:rFonts w:ascii="Sylfaen" w:hAnsi="Sylfaen" w:cs="Arial"/>
          <w:sz w:val="20"/>
          <w:szCs w:val="20"/>
          <w:lang w:val="hy-AM"/>
        </w:rPr>
        <w:t xml:space="preserve"> </w:t>
      </w:r>
      <w:r>
        <w:rPr>
          <w:rFonts w:ascii="Sylfaen" w:hAnsi="Sylfaen" w:cs="Sylfaen"/>
          <w:sz w:val="20"/>
          <w:szCs w:val="20"/>
          <w:lang w:val="hy-AM"/>
        </w:rPr>
        <w:t>մասին</w:t>
      </w:r>
      <w:r>
        <w:rPr>
          <w:rFonts w:ascii="Sylfaen" w:hAnsi="Sylfaen" w:cs="Arial"/>
          <w:sz w:val="20"/>
          <w:szCs w:val="20"/>
          <w:lang w:val="hy-AM"/>
        </w:rPr>
        <w:t xml:space="preserve">, </w:t>
      </w:r>
      <w:r>
        <w:rPr>
          <w:rFonts w:ascii="Sylfaen" w:hAnsi="Sylfaen" w:cs="Sylfaen"/>
          <w:sz w:val="20"/>
          <w:szCs w:val="20"/>
          <w:lang w:val="hy-AM"/>
        </w:rPr>
        <w:t>ինչպես</w:t>
      </w:r>
      <w:r>
        <w:rPr>
          <w:rFonts w:ascii="Sylfaen" w:hAnsi="Sylfaen" w:cs="Arial"/>
          <w:sz w:val="20"/>
          <w:szCs w:val="20"/>
          <w:lang w:val="hy-AM"/>
        </w:rPr>
        <w:t xml:space="preserve"> </w:t>
      </w:r>
      <w:r>
        <w:rPr>
          <w:rFonts w:ascii="Sylfaen" w:hAnsi="Sylfaen" w:cs="Sylfaen"/>
          <w:sz w:val="20"/>
          <w:szCs w:val="20"/>
          <w:lang w:val="hy-AM"/>
        </w:rPr>
        <w:t>նաև</w:t>
      </w:r>
      <w:r>
        <w:rPr>
          <w:rFonts w:ascii="Sylfaen" w:hAnsi="Sylfaen" w:cs="Arial"/>
          <w:sz w:val="20"/>
          <w:szCs w:val="20"/>
          <w:lang w:val="hy-AM"/>
        </w:rPr>
        <w:t xml:space="preserve"> </w:t>
      </w:r>
      <w:r>
        <w:rPr>
          <w:rFonts w:ascii="Sylfaen" w:hAnsi="Sylfaen" w:cs="Sylfaen"/>
          <w:sz w:val="20"/>
          <w:szCs w:val="20"/>
          <w:lang w:val="hy-AM"/>
        </w:rPr>
        <w:t>մասնագետների</w:t>
      </w:r>
      <w:r>
        <w:rPr>
          <w:rFonts w:ascii="Sylfaen" w:hAnsi="Sylfaen" w:cs="Arial"/>
          <w:sz w:val="20"/>
          <w:szCs w:val="20"/>
          <w:lang w:val="hy-AM"/>
        </w:rPr>
        <w:t xml:space="preserve"> </w:t>
      </w:r>
      <w:r>
        <w:rPr>
          <w:rFonts w:ascii="Sylfaen" w:hAnsi="Sylfaen" w:cs="Sylfaen"/>
          <w:sz w:val="20"/>
          <w:szCs w:val="20"/>
          <w:lang w:val="hy-AM"/>
        </w:rPr>
        <w:t>անձնագրերի</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որակավորումը</w:t>
      </w:r>
      <w:r>
        <w:rPr>
          <w:rFonts w:ascii="Sylfaen" w:hAnsi="Sylfaen" w:cs="Arial"/>
          <w:sz w:val="20"/>
          <w:szCs w:val="20"/>
          <w:lang w:val="hy-AM"/>
        </w:rPr>
        <w:t xml:space="preserve"> </w:t>
      </w:r>
      <w:r>
        <w:rPr>
          <w:rFonts w:ascii="Sylfaen" w:hAnsi="Sylfaen" w:cs="Sylfaen"/>
          <w:sz w:val="20"/>
          <w:szCs w:val="20"/>
          <w:lang w:val="hy-AM"/>
        </w:rPr>
        <w:t>հավաստող</w:t>
      </w:r>
      <w:r>
        <w:rPr>
          <w:rFonts w:ascii="Sylfaen" w:hAnsi="Sylfaen" w:cs="Arial"/>
          <w:sz w:val="20"/>
          <w:szCs w:val="20"/>
          <w:lang w:val="hy-AM"/>
        </w:rPr>
        <w:t xml:space="preserve"> </w:t>
      </w:r>
      <w:r>
        <w:rPr>
          <w:rFonts w:ascii="Sylfaen" w:hAnsi="Sylfaen" w:cs="Sylfaen"/>
          <w:sz w:val="20"/>
          <w:szCs w:val="20"/>
          <w:lang w:val="hy-AM"/>
        </w:rPr>
        <w:t>փաստաթղթերի</w:t>
      </w:r>
      <w:r>
        <w:rPr>
          <w:rFonts w:ascii="Sylfaen" w:hAnsi="Sylfaen" w:cs="Arial"/>
          <w:sz w:val="20"/>
          <w:szCs w:val="20"/>
          <w:lang w:val="hy-AM"/>
        </w:rPr>
        <w:t xml:space="preserve"> (</w:t>
      </w:r>
      <w:r>
        <w:rPr>
          <w:rFonts w:ascii="Sylfaen" w:hAnsi="Sylfaen" w:cs="Sylfaen"/>
          <w:sz w:val="20"/>
          <w:szCs w:val="20"/>
          <w:lang w:val="hy-AM"/>
        </w:rPr>
        <w:t>դիպլոմ</w:t>
      </w:r>
      <w:r>
        <w:rPr>
          <w:rFonts w:ascii="Sylfaen" w:hAnsi="Sylfaen" w:cs="Arial"/>
          <w:sz w:val="20"/>
          <w:szCs w:val="20"/>
          <w:lang w:val="hy-AM"/>
        </w:rPr>
        <w:t xml:space="preserve">, </w:t>
      </w:r>
      <w:r>
        <w:rPr>
          <w:rFonts w:ascii="Sylfaen" w:hAnsi="Sylfaen" w:cs="Sylfaen"/>
          <w:sz w:val="20"/>
          <w:szCs w:val="20"/>
          <w:lang w:val="hy-AM"/>
        </w:rPr>
        <w:t>վկայագիր</w:t>
      </w:r>
      <w:r>
        <w:rPr>
          <w:rFonts w:ascii="Sylfaen" w:hAnsi="Sylfaen" w:cs="Arial"/>
          <w:sz w:val="20"/>
          <w:szCs w:val="20"/>
          <w:lang w:val="hy-AM"/>
        </w:rPr>
        <w:t xml:space="preserve">, </w:t>
      </w:r>
      <w:r>
        <w:rPr>
          <w:rFonts w:ascii="Sylfaen" w:hAnsi="Sylfaen" w:cs="Sylfaen"/>
          <w:sz w:val="20"/>
          <w:szCs w:val="20"/>
          <w:lang w:val="hy-AM"/>
        </w:rPr>
        <w:t>հավաստագիր</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այլն</w:t>
      </w:r>
      <w:r>
        <w:rPr>
          <w:rFonts w:ascii="Sylfaen" w:hAnsi="Sylfaen" w:cs="Arial"/>
          <w:sz w:val="20"/>
          <w:szCs w:val="20"/>
          <w:lang w:val="hy-AM"/>
        </w:rPr>
        <w:t xml:space="preserve">) </w:t>
      </w:r>
      <w:r>
        <w:rPr>
          <w:rFonts w:ascii="Sylfaen" w:hAnsi="Sylfaen" w:cs="Sylfaen"/>
          <w:sz w:val="20"/>
          <w:szCs w:val="20"/>
          <w:lang w:val="hy-AM"/>
        </w:rPr>
        <w:t>պատճենները</w:t>
      </w:r>
      <w:r>
        <w:rPr>
          <w:rFonts w:ascii="Sylfaen" w:hAnsi="Sylfaen" w:cs="Arial"/>
          <w:sz w:val="20"/>
          <w:szCs w:val="20"/>
          <w:lang w:val="hy-AM"/>
        </w:rPr>
        <w:t>.</w:t>
      </w:r>
    </w:p>
    <w:p w14:paraId="00D834F5" w14:textId="77777777" w:rsidR="003B58B9" w:rsidRDefault="003B58B9" w:rsidP="003B58B9">
      <w:pPr>
        <w:ind w:firstLine="567"/>
        <w:jc w:val="both"/>
        <w:rPr>
          <w:rFonts w:ascii="Sylfaen" w:hAnsi="Sylfaen" w:cs="Arial"/>
          <w:sz w:val="20"/>
          <w:szCs w:val="20"/>
        </w:rPr>
      </w:pPr>
      <w:r>
        <w:rPr>
          <w:rFonts w:ascii="Sylfaen" w:hAnsi="Sylfaen"/>
          <w:color w:val="000000"/>
          <w:sz w:val="20"/>
          <w:szCs w:val="20"/>
          <w:lang w:val="hy-AM"/>
        </w:rPr>
        <w:t>Հ</w:t>
      </w:r>
      <w:r>
        <w:rPr>
          <w:rFonts w:ascii="Sylfaen" w:hAnsi="Sylfaen"/>
          <w:color w:val="000000"/>
          <w:sz w:val="20"/>
          <w:szCs w:val="20"/>
        </w:rPr>
        <w:t>այտեր</w:t>
      </w:r>
      <w:r>
        <w:rPr>
          <w:rFonts w:ascii="Sylfaen" w:hAnsi="Sylfaen"/>
          <w:color w:val="000000"/>
          <w:sz w:val="20"/>
          <w:szCs w:val="20"/>
          <w:lang w:val="hy-AM"/>
        </w:rPr>
        <w:t>ի</w:t>
      </w:r>
      <w:r>
        <w:rPr>
          <w:rFonts w:ascii="Sylfaen" w:hAnsi="Sylfaen"/>
          <w:color w:val="000000"/>
          <w:sz w:val="20"/>
          <w:szCs w:val="20"/>
        </w:rPr>
        <w:t xml:space="preserve"> գնահատ</w:t>
      </w:r>
      <w:r>
        <w:rPr>
          <w:rFonts w:ascii="Sylfaen" w:hAnsi="Sylfaen"/>
          <w:color w:val="000000"/>
          <w:sz w:val="20"/>
          <w:szCs w:val="20"/>
          <w:lang w:val="hy-AM"/>
        </w:rPr>
        <w:t>ման չափանիշները</w:t>
      </w:r>
      <w:r>
        <w:rPr>
          <w:rFonts w:ascii="Sylfaen" w:hAnsi="Sylfaen"/>
          <w:color w:val="000000"/>
          <w:sz w:val="20"/>
          <w:szCs w:val="20"/>
        </w:rPr>
        <w:t>`</w:t>
      </w:r>
    </w:p>
    <w:tbl>
      <w:tblPr>
        <w:tblW w:w="1038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112"/>
        <w:gridCol w:w="1701"/>
        <w:gridCol w:w="5567"/>
      </w:tblGrid>
      <w:tr w:rsidR="003B58B9" w14:paraId="71330D55" w14:textId="77777777" w:rsidTr="003B58B9">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01744D0F" w14:textId="77777777" w:rsidR="003B58B9" w:rsidRDefault="003B58B9">
            <w:pPr>
              <w:spacing w:before="100" w:beforeAutospacing="1" w:after="100" w:afterAutospacing="1" w:line="252" w:lineRule="auto"/>
              <w:jc w:val="center"/>
              <w:rPr>
                <w:rFonts w:ascii="Sylfaen" w:hAnsi="Sylfaen"/>
                <w:color w:val="000000"/>
                <w:sz w:val="20"/>
                <w:szCs w:val="20"/>
              </w:rPr>
            </w:pPr>
            <w:r>
              <w:rPr>
                <w:rFonts w:ascii="Sylfaen" w:hAnsi="Sylfaen"/>
                <w:color w:val="000000"/>
                <w:sz w:val="20"/>
                <w:szCs w:val="20"/>
              </w:rPr>
              <w:t>Գնահատման չափանիշը</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65BCF8D0" w14:textId="77777777" w:rsidR="003B58B9" w:rsidRDefault="003B58B9">
            <w:pPr>
              <w:spacing w:before="100" w:beforeAutospacing="1" w:after="100" w:afterAutospacing="1" w:line="252" w:lineRule="auto"/>
              <w:jc w:val="center"/>
              <w:rPr>
                <w:rFonts w:ascii="Sylfaen" w:hAnsi="Sylfaen"/>
                <w:color w:val="000000"/>
                <w:sz w:val="20"/>
                <w:szCs w:val="20"/>
              </w:rPr>
            </w:pPr>
            <w:r>
              <w:rPr>
                <w:rFonts w:ascii="Sylfaen" w:hAnsi="Sylfaen"/>
                <w:color w:val="000000"/>
                <w:sz w:val="20"/>
                <w:szCs w:val="20"/>
              </w:rPr>
              <w:t>Առավելագույն միավորը</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1DA22A07" w14:textId="77777777" w:rsidR="003B58B9" w:rsidRDefault="003B58B9">
            <w:pPr>
              <w:spacing w:before="100" w:beforeAutospacing="1" w:after="100" w:afterAutospacing="1" w:line="252" w:lineRule="auto"/>
              <w:jc w:val="center"/>
              <w:rPr>
                <w:rFonts w:ascii="Sylfaen" w:hAnsi="Sylfaen"/>
                <w:color w:val="000000"/>
                <w:sz w:val="20"/>
                <w:szCs w:val="20"/>
              </w:rPr>
            </w:pPr>
          </w:p>
        </w:tc>
      </w:tr>
      <w:tr w:rsidR="003B58B9" w14:paraId="230E6A64" w14:textId="77777777" w:rsidTr="003B58B9">
        <w:trPr>
          <w:trHeight w:val="297"/>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4E9357F6" w14:textId="77777777" w:rsidR="003B58B9" w:rsidRDefault="003B58B9">
            <w:pPr>
              <w:spacing w:before="100" w:beforeAutospacing="1" w:after="100" w:afterAutospacing="1" w:line="252" w:lineRule="auto"/>
              <w:jc w:val="center"/>
              <w:rPr>
                <w:rFonts w:ascii="Sylfaen" w:hAnsi="Sylfaen"/>
                <w:color w:val="000000"/>
                <w:sz w:val="20"/>
                <w:szCs w:val="20"/>
              </w:rPr>
            </w:pPr>
            <w:r>
              <w:rPr>
                <w:rFonts w:ascii="Sylfaen" w:hAnsi="Sylfaen"/>
                <w:color w:val="000000"/>
                <w:sz w:val="20"/>
                <w:szCs w:val="20"/>
              </w:rPr>
              <w:t>1</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05A2495E" w14:textId="77777777" w:rsidR="003B58B9" w:rsidRDefault="003B58B9">
            <w:pPr>
              <w:spacing w:before="100" w:beforeAutospacing="1" w:after="100" w:afterAutospacing="1" w:line="252" w:lineRule="auto"/>
              <w:jc w:val="center"/>
              <w:rPr>
                <w:rFonts w:ascii="Sylfaen" w:hAnsi="Sylfaen"/>
                <w:color w:val="000000"/>
                <w:sz w:val="20"/>
                <w:szCs w:val="20"/>
                <w:lang w:val="hy-AM"/>
              </w:rPr>
            </w:pPr>
            <w:r>
              <w:rPr>
                <w:rFonts w:ascii="Sylfaen" w:hAnsi="Sylfaen"/>
                <w:color w:val="000000"/>
                <w:sz w:val="20"/>
                <w:szCs w:val="20"/>
                <w:lang w:val="hy-AM"/>
              </w:rPr>
              <w:t>2</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3DE55C30" w14:textId="77777777" w:rsidR="003B58B9" w:rsidRDefault="003B58B9">
            <w:pPr>
              <w:spacing w:before="100" w:beforeAutospacing="1" w:after="100" w:afterAutospacing="1" w:line="252" w:lineRule="auto"/>
              <w:jc w:val="center"/>
              <w:rPr>
                <w:rFonts w:ascii="Sylfaen" w:hAnsi="Sylfaen"/>
                <w:color w:val="000000"/>
                <w:sz w:val="20"/>
                <w:szCs w:val="20"/>
                <w:lang w:val="hy-AM"/>
              </w:rPr>
            </w:pPr>
          </w:p>
        </w:tc>
      </w:tr>
      <w:tr w:rsidR="003B58B9" w14:paraId="51736D11" w14:textId="77777777" w:rsidTr="003B58B9">
        <w:trPr>
          <w:trHeight w:val="269"/>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7B1446B5" w14:textId="77777777" w:rsidR="003B58B9" w:rsidRDefault="003B58B9">
            <w:pPr>
              <w:spacing w:before="100" w:beforeAutospacing="1" w:after="100" w:afterAutospacing="1" w:line="252" w:lineRule="auto"/>
              <w:jc w:val="center"/>
              <w:rPr>
                <w:rFonts w:ascii="Sylfaen" w:hAnsi="Sylfaen"/>
                <w:color w:val="000000"/>
                <w:sz w:val="20"/>
                <w:szCs w:val="20"/>
              </w:rPr>
            </w:pPr>
            <w:r>
              <w:rPr>
                <w:rFonts w:ascii="Sylfaen" w:hAnsi="Sylfaen"/>
                <w:color w:val="000000"/>
                <w:sz w:val="20"/>
                <w:szCs w:val="20"/>
              </w:rPr>
              <w:t>Մասնագիտական փորձառություն</w:t>
            </w:r>
          </w:p>
        </w:tc>
        <w:tc>
          <w:tcPr>
            <w:tcW w:w="17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E9796D" w14:textId="77777777" w:rsidR="003B58B9" w:rsidRDefault="003B58B9">
            <w:pPr>
              <w:spacing w:before="100" w:beforeAutospacing="1" w:after="100" w:afterAutospacing="1" w:line="252" w:lineRule="auto"/>
              <w:jc w:val="center"/>
              <w:rPr>
                <w:rFonts w:ascii="Sylfaen" w:hAnsi="Sylfaen"/>
                <w:color w:val="000000"/>
                <w:sz w:val="20"/>
                <w:szCs w:val="20"/>
                <w:lang w:val="hy-AM"/>
              </w:rPr>
            </w:pPr>
            <w:r>
              <w:rPr>
                <w:rFonts w:ascii="Sylfaen" w:hAnsi="Sylfaen"/>
                <w:color w:val="000000"/>
                <w:sz w:val="20"/>
                <w:szCs w:val="20"/>
                <w:lang w:val="hy-AM"/>
              </w:rPr>
              <w:t>40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3EE42530" w14:textId="77777777" w:rsidR="003B58B9" w:rsidRDefault="003B58B9">
            <w:pPr>
              <w:spacing w:before="100" w:beforeAutospacing="1" w:after="100" w:afterAutospacing="1" w:line="252" w:lineRule="auto"/>
              <w:jc w:val="center"/>
              <w:rPr>
                <w:rFonts w:ascii="Sylfaen" w:hAnsi="Sylfaen"/>
                <w:color w:val="000000"/>
                <w:sz w:val="20"/>
                <w:szCs w:val="20"/>
                <w:lang w:val="hy-AM"/>
              </w:rPr>
            </w:pPr>
          </w:p>
        </w:tc>
      </w:tr>
      <w:tr w:rsidR="003B58B9" w14:paraId="29728DC2" w14:textId="77777777" w:rsidTr="003B58B9">
        <w:trPr>
          <w:trHeight w:val="258"/>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542BFBB8" w14:textId="77777777" w:rsidR="003B58B9" w:rsidRDefault="003B58B9">
            <w:pPr>
              <w:spacing w:before="100" w:beforeAutospacing="1" w:after="100" w:afterAutospacing="1" w:line="252" w:lineRule="auto"/>
              <w:jc w:val="center"/>
              <w:rPr>
                <w:rFonts w:ascii="Sylfaen" w:hAnsi="Sylfaen"/>
                <w:color w:val="000000"/>
                <w:sz w:val="20"/>
                <w:szCs w:val="20"/>
              </w:rPr>
            </w:pPr>
            <w:r>
              <w:rPr>
                <w:rFonts w:ascii="Sylfaen" w:hAnsi="Sylfaen"/>
                <w:color w:val="000000"/>
                <w:sz w:val="20"/>
                <w:szCs w:val="20"/>
              </w:rPr>
              <w:t>Աշխատանքային ռեսուրսներ</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366493D1" w14:textId="77777777" w:rsidR="003B58B9" w:rsidRDefault="003B58B9">
            <w:pPr>
              <w:spacing w:before="100" w:beforeAutospacing="1" w:after="100" w:afterAutospacing="1" w:line="252" w:lineRule="auto"/>
              <w:jc w:val="center"/>
              <w:rPr>
                <w:rFonts w:ascii="Sylfaen" w:hAnsi="Sylfaen"/>
                <w:color w:val="000000"/>
                <w:sz w:val="20"/>
                <w:szCs w:val="20"/>
                <w:lang w:val="hy-AM"/>
              </w:rPr>
            </w:pPr>
            <w:r>
              <w:rPr>
                <w:rFonts w:ascii="Sylfaen" w:hAnsi="Sylfaen"/>
                <w:color w:val="000000"/>
                <w:sz w:val="20"/>
                <w:szCs w:val="20"/>
                <w:lang w:val="hy-AM"/>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4B8787D3" w14:textId="77777777" w:rsidR="003B58B9" w:rsidRDefault="003B58B9">
            <w:pPr>
              <w:spacing w:before="100" w:beforeAutospacing="1" w:after="100" w:afterAutospacing="1" w:line="252" w:lineRule="auto"/>
              <w:jc w:val="center"/>
              <w:rPr>
                <w:rFonts w:ascii="Sylfaen" w:hAnsi="Sylfaen"/>
                <w:color w:val="000000"/>
                <w:sz w:val="20"/>
                <w:szCs w:val="20"/>
                <w:lang w:val="hy-AM"/>
              </w:rPr>
            </w:pPr>
          </w:p>
        </w:tc>
      </w:tr>
      <w:tr w:rsidR="003B58B9" w14:paraId="148C9C1F" w14:textId="77777777" w:rsidTr="003B58B9">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2AB518BB" w14:textId="77777777" w:rsidR="003B58B9" w:rsidRDefault="003B58B9">
            <w:pPr>
              <w:spacing w:before="100" w:beforeAutospacing="1" w:after="100" w:afterAutospacing="1" w:line="252" w:lineRule="auto"/>
              <w:jc w:val="center"/>
              <w:rPr>
                <w:rFonts w:ascii="Sylfaen" w:hAnsi="Sylfaen"/>
                <w:color w:val="000000"/>
                <w:sz w:val="20"/>
                <w:szCs w:val="20"/>
              </w:rPr>
            </w:pPr>
            <w:r>
              <w:rPr>
                <w:rFonts w:ascii="Sylfaen" w:hAnsi="Sylfaen"/>
                <w:color w:val="000000"/>
                <w:sz w:val="20"/>
                <w:szCs w:val="20"/>
              </w:rPr>
              <w:t>Գնային պայման</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00827BD4" w14:textId="77777777" w:rsidR="003B58B9" w:rsidRDefault="003B58B9">
            <w:pPr>
              <w:spacing w:before="100" w:beforeAutospacing="1" w:after="100" w:afterAutospacing="1" w:line="252" w:lineRule="auto"/>
              <w:jc w:val="center"/>
              <w:rPr>
                <w:rFonts w:ascii="Sylfaen" w:hAnsi="Sylfaen"/>
                <w:color w:val="000000"/>
                <w:sz w:val="20"/>
                <w:szCs w:val="20"/>
              </w:rPr>
            </w:pPr>
            <w:r>
              <w:rPr>
                <w:rFonts w:ascii="Sylfaen" w:hAnsi="Sylfaen"/>
                <w:i/>
                <w:iCs/>
                <w:color w:val="000000"/>
                <w:sz w:val="20"/>
                <w:szCs w:val="20"/>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28D528D8" w14:textId="77777777" w:rsidR="003B58B9" w:rsidRDefault="003B58B9">
            <w:pPr>
              <w:spacing w:before="100" w:beforeAutospacing="1" w:after="100" w:afterAutospacing="1" w:line="252" w:lineRule="auto"/>
              <w:jc w:val="center"/>
              <w:rPr>
                <w:rFonts w:ascii="Sylfaen" w:hAnsi="Sylfaen"/>
                <w:i/>
                <w:iCs/>
                <w:color w:val="000000"/>
                <w:sz w:val="20"/>
                <w:szCs w:val="20"/>
              </w:rPr>
            </w:pPr>
          </w:p>
        </w:tc>
      </w:tr>
      <w:tr w:rsidR="003B58B9" w14:paraId="5ACA4807" w14:textId="77777777" w:rsidTr="003B58B9">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714E1256" w14:textId="77777777" w:rsidR="003B58B9" w:rsidRDefault="003B58B9">
            <w:pPr>
              <w:spacing w:before="100" w:beforeAutospacing="1" w:after="100" w:afterAutospacing="1" w:line="252" w:lineRule="auto"/>
              <w:jc w:val="center"/>
              <w:rPr>
                <w:rFonts w:ascii="Sylfaen" w:hAnsi="Sylfaen"/>
                <w:b/>
                <w:i/>
                <w:iCs/>
                <w:color w:val="000000"/>
                <w:sz w:val="20"/>
                <w:szCs w:val="20"/>
                <w:lang w:val="hy-AM"/>
              </w:rPr>
            </w:pPr>
            <w:r>
              <w:rPr>
                <w:rFonts w:ascii="Sylfaen" w:hAnsi="Sylfaen"/>
                <w:b/>
                <w:i/>
                <w:iCs/>
                <w:color w:val="000000"/>
                <w:sz w:val="20"/>
                <w:szCs w:val="20"/>
                <w:lang w:val="hy-AM"/>
              </w:rPr>
              <w:t>Ընդամենը</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5B2250DC" w14:textId="77777777" w:rsidR="003B58B9" w:rsidRDefault="003B58B9">
            <w:pPr>
              <w:spacing w:before="100" w:beforeAutospacing="1" w:after="100" w:afterAutospacing="1" w:line="252" w:lineRule="auto"/>
              <w:jc w:val="center"/>
              <w:rPr>
                <w:rFonts w:ascii="Sylfaen" w:hAnsi="Sylfaen"/>
                <w:i/>
                <w:iCs/>
                <w:color w:val="000000"/>
                <w:sz w:val="20"/>
                <w:szCs w:val="20"/>
                <w:lang w:val="hy-AM"/>
              </w:rPr>
            </w:pPr>
            <w:r>
              <w:rPr>
                <w:rFonts w:ascii="Sylfaen" w:hAnsi="Sylfaen"/>
                <w:i/>
                <w:iCs/>
                <w:color w:val="000000"/>
                <w:sz w:val="20"/>
                <w:szCs w:val="20"/>
                <w:lang w:val="hy-AM"/>
              </w:rPr>
              <w:t>100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4E84E176" w14:textId="77777777" w:rsidR="003B58B9" w:rsidRDefault="003B58B9">
            <w:pPr>
              <w:spacing w:before="100" w:beforeAutospacing="1" w:after="100" w:afterAutospacing="1" w:line="252" w:lineRule="auto"/>
              <w:jc w:val="center"/>
              <w:rPr>
                <w:rFonts w:ascii="Sylfaen" w:hAnsi="Sylfaen"/>
                <w:i/>
                <w:iCs/>
                <w:color w:val="000000"/>
                <w:sz w:val="20"/>
                <w:szCs w:val="20"/>
                <w:lang w:val="hy-AM"/>
              </w:rPr>
            </w:pPr>
          </w:p>
        </w:tc>
      </w:tr>
    </w:tbl>
    <w:p w14:paraId="1D3A1E6B" w14:textId="77777777" w:rsidR="003B58B9" w:rsidRDefault="003B58B9" w:rsidP="003B58B9">
      <w:pPr>
        <w:ind w:firstLine="567"/>
        <w:jc w:val="both"/>
        <w:rPr>
          <w:rFonts w:ascii="GHEA Grapalat" w:hAnsi="GHEA Grapalat" w:cs="Arial Armenian"/>
          <w:sz w:val="20"/>
          <w:lang w:val="hy-AM"/>
        </w:rPr>
      </w:pPr>
    </w:p>
    <w:p w14:paraId="59ADBB99" w14:textId="77777777" w:rsidR="003B58B9" w:rsidRDefault="003B58B9" w:rsidP="003B58B9">
      <w:pPr>
        <w:jc w:val="both"/>
        <w:rPr>
          <w:rFonts w:ascii="Sylfaen" w:hAnsi="Sylfaen" w:cs="Sylfaen"/>
          <w:sz w:val="20"/>
          <w:lang w:val="hy-AM"/>
        </w:rPr>
      </w:pPr>
      <w:r>
        <w:rPr>
          <w:rFonts w:ascii="Sylfaen" w:hAnsi="Sylfaen" w:cs="Sylfaen"/>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902B66B" w14:textId="77777777" w:rsidR="003B58B9" w:rsidRDefault="003B58B9" w:rsidP="003B58B9">
      <w:pPr>
        <w:jc w:val="both"/>
        <w:rPr>
          <w:rFonts w:ascii="Sylfaen" w:hAnsi="Sylfaen"/>
          <w:sz w:val="20"/>
          <w:lang w:val="hy-AM"/>
        </w:rPr>
      </w:pPr>
      <w:r>
        <w:rPr>
          <w:rFonts w:ascii="Sylfaen" w:hAnsi="Sylfaen" w:cs="Sylfaen"/>
          <w:sz w:val="20"/>
          <w:lang w:val="hy-AM"/>
        </w:rPr>
        <w:t>Եթե</w:t>
      </w:r>
      <w:r>
        <w:rPr>
          <w:rFonts w:ascii="Sylfaen" w:hAnsi="Sylfaen"/>
          <w:sz w:val="20"/>
          <w:lang w:val="hy-AM"/>
        </w:rPr>
        <w:t xml:space="preserve"> </w:t>
      </w:r>
      <w:r>
        <w:rPr>
          <w:rFonts w:ascii="Sylfaen" w:hAnsi="Sylfaen" w:cs="Sylfaen"/>
          <w:sz w:val="20"/>
          <w:lang w:val="hy-AM"/>
        </w:rPr>
        <w:t>մասնակցի</w:t>
      </w:r>
      <w:r>
        <w:rPr>
          <w:rFonts w:ascii="Sylfaen" w:hAnsi="Sylfaen"/>
          <w:sz w:val="20"/>
          <w:lang w:val="hy-AM"/>
        </w:rPr>
        <w:t xml:space="preserve"> </w:t>
      </w:r>
      <w:r>
        <w:rPr>
          <w:rFonts w:ascii="Sylfaen" w:hAnsi="Sylfaen" w:cs="Sylfaen"/>
          <w:sz w:val="20"/>
          <w:lang w:val="hy-AM"/>
        </w:rPr>
        <w:t>կողմից</w:t>
      </w:r>
      <w:r>
        <w:rPr>
          <w:rFonts w:ascii="Sylfaen" w:hAnsi="Sylfaen"/>
          <w:sz w:val="20"/>
          <w:lang w:val="hy-AM"/>
        </w:rPr>
        <w:t xml:space="preserve"> </w:t>
      </w:r>
      <w:r>
        <w:rPr>
          <w:rFonts w:ascii="Sylfaen" w:hAnsi="Sylfaen" w:cs="Sylfaen"/>
          <w:sz w:val="20"/>
          <w:lang w:val="hy-AM"/>
        </w:rPr>
        <w:t>ներկայացված</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բավարարող</w:t>
      </w:r>
      <w:r>
        <w:rPr>
          <w:rFonts w:ascii="Sylfaen" w:hAnsi="Sylfaen"/>
          <w:sz w:val="20"/>
          <w:lang w:val="hy-AM"/>
        </w:rPr>
        <w:t xml:space="preserve"> </w:t>
      </w:r>
      <w:r>
        <w:rPr>
          <w:rFonts w:ascii="Sylfaen" w:hAnsi="Sylfaen" w:cs="Sylfaen"/>
          <w:sz w:val="20"/>
          <w:lang w:val="hy-AM"/>
        </w:rPr>
        <w:t>փաստաթղթերում</w:t>
      </w:r>
      <w:r>
        <w:rPr>
          <w:rFonts w:ascii="Sylfaen" w:hAnsi="Sylfaen"/>
          <w:sz w:val="20"/>
          <w:lang w:val="hy-AM"/>
        </w:rPr>
        <w:t xml:space="preserve"> </w:t>
      </w:r>
      <w:r>
        <w:rPr>
          <w:rFonts w:ascii="Sylfaen" w:hAnsi="Sylfaen" w:cs="Sylfaen"/>
          <w:sz w:val="20"/>
          <w:lang w:val="hy-AM"/>
        </w:rPr>
        <w:t>արձանագրվում</w:t>
      </w:r>
      <w:r>
        <w:rPr>
          <w:rFonts w:ascii="Sylfaen" w:hAnsi="Sylfaen"/>
          <w:sz w:val="20"/>
          <w:lang w:val="hy-AM"/>
        </w:rPr>
        <w:t xml:space="preserve"> </w:t>
      </w:r>
      <w:r>
        <w:rPr>
          <w:rFonts w:ascii="Sylfaen" w:hAnsi="Sylfaen" w:cs="Sylfaen"/>
          <w:sz w:val="20"/>
          <w:lang w:val="hy-AM"/>
        </w:rPr>
        <w:t>են</w:t>
      </w:r>
      <w:r>
        <w:rPr>
          <w:rFonts w:ascii="Sylfaen" w:hAnsi="Sylfaen"/>
          <w:sz w:val="20"/>
          <w:lang w:val="hy-AM"/>
        </w:rPr>
        <w:t xml:space="preserve"> </w:t>
      </w:r>
      <w:r>
        <w:rPr>
          <w:rFonts w:ascii="Sylfaen" w:hAnsi="Sylfaen" w:cs="Sylfaen"/>
          <w:sz w:val="20"/>
          <w:lang w:val="hy-AM"/>
        </w:rPr>
        <w:t>անհամապատասխանություններ՝</w:t>
      </w:r>
      <w:r>
        <w:rPr>
          <w:rFonts w:ascii="Sylfaen" w:hAnsi="Sylfaen"/>
          <w:sz w:val="20"/>
          <w:lang w:val="hy-AM"/>
        </w:rPr>
        <w:t xml:space="preserve"> </w:t>
      </w:r>
      <w:r>
        <w:rPr>
          <w:rFonts w:ascii="Sylfaen" w:hAnsi="Sylfaen" w:cs="Sylfaen"/>
          <w:sz w:val="20"/>
          <w:lang w:val="hy-AM"/>
        </w:rPr>
        <w:t>հրավերի</w:t>
      </w:r>
      <w:r>
        <w:rPr>
          <w:rFonts w:ascii="Sylfaen" w:hAnsi="Sylfaen"/>
          <w:sz w:val="20"/>
          <w:lang w:val="hy-AM"/>
        </w:rPr>
        <w:t xml:space="preserve"> </w:t>
      </w:r>
      <w:r>
        <w:rPr>
          <w:rFonts w:ascii="Sylfaen" w:hAnsi="Sylfaen" w:cs="Sylfaen"/>
          <w:sz w:val="20"/>
          <w:lang w:val="hy-AM"/>
        </w:rPr>
        <w:t>պահանջների</w:t>
      </w:r>
      <w:r>
        <w:rPr>
          <w:rFonts w:ascii="Sylfaen" w:hAnsi="Sylfaen"/>
          <w:sz w:val="20"/>
          <w:lang w:val="hy-AM"/>
        </w:rPr>
        <w:t xml:space="preserve"> </w:t>
      </w:r>
      <w:r>
        <w:rPr>
          <w:rFonts w:ascii="Sylfaen" w:hAnsi="Sylfaen" w:cs="Sylfaen"/>
          <w:sz w:val="20"/>
          <w:lang w:val="hy-AM"/>
        </w:rPr>
        <w:t>նկատմամբ</w:t>
      </w:r>
      <w:r>
        <w:rPr>
          <w:rFonts w:ascii="Sylfaen" w:hAnsi="Sylfaen"/>
          <w:sz w:val="20"/>
          <w:lang w:val="hy-AM"/>
        </w:rPr>
        <w:t xml:space="preserve">, </w:t>
      </w:r>
      <w:r>
        <w:rPr>
          <w:rFonts w:ascii="Sylfaen" w:hAnsi="Sylfaen" w:cs="Sylfaen"/>
          <w:sz w:val="20"/>
          <w:lang w:val="hy-AM"/>
        </w:rPr>
        <w:t>ապա</w:t>
      </w:r>
      <w:r>
        <w:rPr>
          <w:rFonts w:ascii="Sylfaen" w:hAnsi="Sylfaen"/>
          <w:sz w:val="20"/>
          <w:lang w:val="hy-AM"/>
        </w:rPr>
        <w:t xml:space="preserve"> </w:t>
      </w:r>
      <w:r>
        <w:rPr>
          <w:rFonts w:ascii="Sylfaen" w:hAnsi="Sylfaen" w:cs="Sylfaen"/>
          <w:sz w:val="20"/>
          <w:lang w:val="hy-AM"/>
        </w:rPr>
        <w:t>հանձնաժողովը</w:t>
      </w:r>
      <w:r>
        <w:rPr>
          <w:rFonts w:ascii="Sylfaen" w:hAnsi="Sylfaen"/>
          <w:sz w:val="20"/>
          <w:lang w:val="hy-AM"/>
        </w:rPr>
        <w:t xml:space="preserve"> </w:t>
      </w:r>
      <w:r>
        <w:rPr>
          <w:rFonts w:ascii="Sylfaen" w:hAnsi="Sylfaen" w:cs="Sylfaen"/>
          <w:sz w:val="20"/>
          <w:lang w:val="hy-AM"/>
        </w:rPr>
        <w:t>մեկ</w:t>
      </w:r>
      <w:r>
        <w:rPr>
          <w:rFonts w:ascii="Sylfaen" w:hAnsi="Sylfaen"/>
          <w:sz w:val="20"/>
          <w:lang w:val="hy-AM"/>
        </w:rPr>
        <w:t xml:space="preserve"> </w:t>
      </w:r>
      <w:r>
        <w:rPr>
          <w:rFonts w:ascii="Sylfaen" w:hAnsi="Sylfaen" w:cs="Sylfaen"/>
          <w:sz w:val="20"/>
          <w:lang w:val="hy-AM"/>
        </w:rPr>
        <w:t>աշխատանքային</w:t>
      </w:r>
      <w:r>
        <w:rPr>
          <w:rFonts w:ascii="Sylfaen" w:hAnsi="Sylfaen"/>
          <w:sz w:val="20"/>
          <w:lang w:val="hy-AM"/>
        </w:rPr>
        <w:t xml:space="preserve"> </w:t>
      </w:r>
      <w:r>
        <w:rPr>
          <w:rFonts w:ascii="Sylfaen" w:hAnsi="Sylfaen" w:cs="Sylfaen"/>
          <w:sz w:val="20"/>
          <w:lang w:val="hy-AM"/>
        </w:rPr>
        <w:t>օրով</w:t>
      </w:r>
      <w:r>
        <w:rPr>
          <w:rFonts w:ascii="Sylfaen" w:hAnsi="Sylfaen"/>
          <w:sz w:val="20"/>
          <w:lang w:val="hy-AM"/>
        </w:rPr>
        <w:t xml:space="preserve"> </w:t>
      </w:r>
      <w:r>
        <w:rPr>
          <w:rFonts w:ascii="Sylfaen" w:hAnsi="Sylfaen" w:cs="Sylfaen"/>
          <w:sz w:val="20"/>
          <w:lang w:val="hy-AM"/>
        </w:rPr>
        <w:t>կասեցնում</w:t>
      </w:r>
      <w:r>
        <w:rPr>
          <w:rFonts w:ascii="Sylfaen" w:hAnsi="Sylfaen"/>
          <w:sz w:val="20"/>
          <w:lang w:val="hy-AM"/>
        </w:rPr>
        <w:t xml:space="preserve"> </w:t>
      </w:r>
      <w:r>
        <w:rPr>
          <w:rFonts w:ascii="Sylfaen" w:hAnsi="Sylfaen" w:cs="Sylfaen"/>
          <w:sz w:val="20"/>
          <w:lang w:val="hy-AM"/>
        </w:rPr>
        <w:t>է</w:t>
      </w:r>
      <w:r>
        <w:rPr>
          <w:rFonts w:ascii="Sylfaen" w:hAnsi="Sylfaen"/>
          <w:sz w:val="20"/>
          <w:lang w:val="hy-AM"/>
        </w:rPr>
        <w:t xml:space="preserve"> </w:t>
      </w:r>
      <w:r>
        <w:rPr>
          <w:rFonts w:ascii="Sylfaen" w:hAnsi="Sylfaen" w:cs="Sylfaen"/>
          <w:sz w:val="20"/>
          <w:lang w:val="hy-AM"/>
        </w:rPr>
        <w:t>նիստը</w:t>
      </w:r>
      <w:r>
        <w:rPr>
          <w:rFonts w:ascii="Sylfaen" w:hAnsi="Sylfaen"/>
          <w:sz w:val="20"/>
          <w:lang w:val="hy-AM"/>
        </w:rPr>
        <w:t xml:space="preserve">, </w:t>
      </w:r>
      <w:r>
        <w:rPr>
          <w:rFonts w:ascii="Sylfaen" w:hAnsi="Sylfaen" w:cs="Sylfaen"/>
          <w:sz w:val="20"/>
          <w:lang w:val="hy-AM"/>
        </w:rPr>
        <w:t>իսկ</w:t>
      </w:r>
      <w:r>
        <w:rPr>
          <w:rFonts w:ascii="Sylfaen" w:hAnsi="Sylfaen"/>
          <w:sz w:val="20"/>
          <w:lang w:val="hy-AM"/>
        </w:rPr>
        <w:t xml:space="preserve"> </w:t>
      </w:r>
      <w:r>
        <w:rPr>
          <w:rFonts w:ascii="Sylfaen" w:hAnsi="Sylfaen" w:cs="Sylfaen"/>
          <w:sz w:val="20"/>
          <w:lang w:val="hy-AM"/>
        </w:rPr>
        <w:t>հանձնաժողովի</w:t>
      </w:r>
      <w:r>
        <w:rPr>
          <w:rFonts w:ascii="Sylfaen" w:hAnsi="Sylfaen"/>
          <w:sz w:val="20"/>
          <w:lang w:val="hy-AM"/>
        </w:rPr>
        <w:t xml:space="preserve"> </w:t>
      </w:r>
      <w:r>
        <w:rPr>
          <w:rFonts w:ascii="Sylfaen" w:hAnsi="Sylfaen" w:cs="Sylfaen"/>
          <w:sz w:val="20"/>
          <w:lang w:val="hy-AM"/>
        </w:rPr>
        <w:t>քարտուղարը</w:t>
      </w:r>
      <w:r>
        <w:rPr>
          <w:rFonts w:ascii="Sylfaen" w:hAnsi="Sylfaen"/>
          <w:sz w:val="20"/>
          <w:lang w:val="hy-AM"/>
        </w:rPr>
        <w:t xml:space="preserve"> </w:t>
      </w:r>
      <w:r>
        <w:rPr>
          <w:rFonts w:ascii="Sylfaen" w:hAnsi="Sylfaen" w:cs="Sylfaen"/>
          <w:sz w:val="20"/>
          <w:lang w:val="hy-AM"/>
        </w:rPr>
        <w:t>նույն</w:t>
      </w:r>
      <w:r>
        <w:rPr>
          <w:rFonts w:ascii="Sylfaen" w:hAnsi="Sylfaen"/>
          <w:sz w:val="20"/>
          <w:lang w:val="hy-AM"/>
        </w:rPr>
        <w:t xml:space="preserve"> </w:t>
      </w:r>
      <w:r>
        <w:rPr>
          <w:rFonts w:ascii="Sylfaen" w:hAnsi="Sylfaen" w:cs="Sylfaen"/>
          <w:sz w:val="20"/>
          <w:lang w:val="hy-AM"/>
        </w:rPr>
        <w:t>օրը</w:t>
      </w:r>
      <w:r>
        <w:rPr>
          <w:rFonts w:ascii="Sylfaen" w:hAnsi="Sylfaen"/>
          <w:sz w:val="20"/>
          <w:lang w:val="hy-AM"/>
        </w:rPr>
        <w:t xml:space="preserve"> </w:t>
      </w:r>
      <w:r>
        <w:rPr>
          <w:rFonts w:ascii="Sylfaen" w:hAnsi="Sylfaen" w:cs="Sylfaen"/>
          <w:sz w:val="20"/>
          <w:lang w:val="hy-AM"/>
        </w:rPr>
        <w:t>դրա</w:t>
      </w:r>
      <w:r>
        <w:rPr>
          <w:rFonts w:ascii="Sylfaen" w:hAnsi="Sylfaen"/>
          <w:sz w:val="20"/>
          <w:lang w:val="hy-AM"/>
        </w:rPr>
        <w:t xml:space="preserve"> </w:t>
      </w:r>
      <w:r>
        <w:rPr>
          <w:rFonts w:ascii="Sylfaen" w:hAnsi="Sylfaen" w:cs="Sylfaen"/>
          <w:sz w:val="20"/>
          <w:lang w:val="hy-AM"/>
        </w:rPr>
        <w:t>մասին</w:t>
      </w:r>
      <w:r>
        <w:rPr>
          <w:rFonts w:ascii="Sylfaen" w:hAnsi="Sylfaen"/>
          <w:sz w:val="20"/>
          <w:lang w:val="hy-AM"/>
        </w:rPr>
        <w:t xml:space="preserve"> </w:t>
      </w:r>
      <w:r>
        <w:rPr>
          <w:rFonts w:ascii="Sylfaen" w:hAnsi="Sylfaen" w:cs="Sylfaen"/>
          <w:sz w:val="20"/>
          <w:lang w:val="hy-AM"/>
        </w:rPr>
        <w:t>համակարգի</w:t>
      </w:r>
      <w:r>
        <w:rPr>
          <w:rFonts w:ascii="Sylfaen" w:hAnsi="Sylfaen"/>
          <w:sz w:val="20"/>
          <w:lang w:val="hy-AM"/>
        </w:rPr>
        <w:t xml:space="preserve"> </w:t>
      </w:r>
      <w:r>
        <w:rPr>
          <w:rFonts w:ascii="Sylfaen" w:hAnsi="Sylfaen" w:cs="Sylfaen"/>
          <w:sz w:val="20"/>
          <w:lang w:val="hy-AM"/>
        </w:rPr>
        <w:t>միջոցով</w:t>
      </w:r>
      <w:r>
        <w:rPr>
          <w:rFonts w:ascii="Sylfaen" w:hAnsi="Sylfaen"/>
          <w:sz w:val="20"/>
          <w:lang w:val="hy-AM"/>
        </w:rPr>
        <w:t xml:space="preserve"> </w:t>
      </w:r>
      <w:r>
        <w:rPr>
          <w:rFonts w:ascii="Sylfaen" w:hAnsi="Sylfaen" w:cs="Sylfaen"/>
          <w:sz w:val="20"/>
          <w:lang w:val="hy-AM"/>
        </w:rPr>
        <w:t>տեղեկացնում</w:t>
      </w:r>
      <w:r>
        <w:rPr>
          <w:rFonts w:ascii="Sylfaen" w:hAnsi="Sylfaen"/>
          <w:sz w:val="20"/>
          <w:lang w:val="hy-AM"/>
        </w:rPr>
        <w:t xml:space="preserve"> </w:t>
      </w:r>
      <w:r>
        <w:rPr>
          <w:rFonts w:ascii="Sylfaen" w:hAnsi="Sylfaen" w:cs="Sylfaen"/>
          <w:sz w:val="20"/>
          <w:lang w:val="hy-AM"/>
        </w:rPr>
        <w:t>է</w:t>
      </w:r>
      <w:r>
        <w:rPr>
          <w:rFonts w:ascii="Sylfaen" w:hAnsi="Sylfaen"/>
          <w:sz w:val="20"/>
          <w:lang w:val="hy-AM"/>
        </w:rPr>
        <w:t xml:space="preserve"> </w:t>
      </w:r>
      <w:r>
        <w:rPr>
          <w:rFonts w:ascii="Sylfaen" w:hAnsi="Sylfaen" w:cs="Sylfaen"/>
          <w:sz w:val="20"/>
          <w:lang w:val="hy-AM"/>
        </w:rPr>
        <w:t>մասնակցին՝</w:t>
      </w:r>
      <w:r>
        <w:rPr>
          <w:rFonts w:ascii="Sylfaen" w:hAnsi="Sylfaen"/>
          <w:sz w:val="20"/>
          <w:lang w:val="hy-AM"/>
        </w:rPr>
        <w:t xml:space="preserve"> </w:t>
      </w:r>
      <w:r>
        <w:rPr>
          <w:rFonts w:ascii="Sylfaen" w:hAnsi="Sylfaen" w:cs="Sylfaen"/>
          <w:sz w:val="20"/>
          <w:lang w:val="hy-AM"/>
        </w:rPr>
        <w:t>առաջարկելով</w:t>
      </w:r>
      <w:r>
        <w:rPr>
          <w:rFonts w:ascii="Sylfaen" w:hAnsi="Sylfaen"/>
          <w:sz w:val="20"/>
          <w:lang w:val="hy-AM"/>
        </w:rPr>
        <w:t xml:space="preserve"> </w:t>
      </w:r>
      <w:r>
        <w:rPr>
          <w:rFonts w:ascii="Sylfaen" w:hAnsi="Sylfaen" w:cs="Sylfaen"/>
          <w:sz w:val="20"/>
          <w:lang w:val="hy-AM"/>
        </w:rPr>
        <w:t>մինչև</w:t>
      </w:r>
      <w:r>
        <w:rPr>
          <w:rFonts w:ascii="Sylfaen" w:hAnsi="Sylfaen"/>
          <w:sz w:val="20"/>
          <w:lang w:val="hy-AM"/>
        </w:rPr>
        <w:t xml:space="preserve"> </w:t>
      </w:r>
      <w:r>
        <w:rPr>
          <w:rFonts w:ascii="Sylfaen" w:hAnsi="Sylfaen" w:cs="Sylfaen"/>
          <w:sz w:val="20"/>
          <w:lang w:val="hy-AM"/>
        </w:rPr>
        <w:t>կասեցման</w:t>
      </w:r>
      <w:r>
        <w:rPr>
          <w:rFonts w:ascii="Sylfaen" w:hAnsi="Sylfaen"/>
          <w:sz w:val="20"/>
          <w:lang w:val="hy-AM"/>
        </w:rPr>
        <w:t xml:space="preserve"> </w:t>
      </w:r>
      <w:r>
        <w:rPr>
          <w:rFonts w:ascii="Sylfaen" w:hAnsi="Sylfaen" w:cs="Sylfaen"/>
          <w:sz w:val="20"/>
          <w:lang w:val="hy-AM"/>
        </w:rPr>
        <w:t>ժամկետի</w:t>
      </w:r>
      <w:r>
        <w:rPr>
          <w:rFonts w:ascii="Sylfaen" w:hAnsi="Sylfaen"/>
          <w:sz w:val="20"/>
          <w:lang w:val="hy-AM"/>
        </w:rPr>
        <w:t xml:space="preserve"> </w:t>
      </w:r>
      <w:r>
        <w:rPr>
          <w:rFonts w:ascii="Sylfaen" w:hAnsi="Sylfaen" w:cs="Sylfaen"/>
          <w:sz w:val="20"/>
          <w:lang w:val="hy-AM"/>
        </w:rPr>
        <w:t>ավարտը</w:t>
      </w:r>
      <w:r>
        <w:rPr>
          <w:rFonts w:ascii="Sylfaen" w:hAnsi="Sylfaen"/>
          <w:sz w:val="20"/>
          <w:lang w:val="hy-AM"/>
        </w:rPr>
        <w:t xml:space="preserve"> </w:t>
      </w:r>
      <w:r>
        <w:rPr>
          <w:rFonts w:ascii="Sylfaen" w:hAnsi="Sylfaen" w:cs="Sylfaen"/>
          <w:sz w:val="20"/>
          <w:lang w:val="hy-AM"/>
        </w:rPr>
        <w:t>շտկել</w:t>
      </w:r>
      <w:r>
        <w:rPr>
          <w:rFonts w:ascii="Sylfaen" w:hAnsi="Sylfaen"/>
          <w:sz w:val="20"/>
          <w:lang w:val="hy-AM"/>
        </w:rPr>
        <w:t xml:space="preserve"> </w:t>
      </w:r>
      <w:r>
        <w:rPr>
          <w:rFonts w:ascii="Sylfaen" w:hAnsi="Sylfaen" w:cs="Sylfaen"/>
          <w:sz w:val="20"/>
          <w:lang w:val="hy-AM"/>
        </w:rPr>
        <w:t>անհամապատասխանությունը</w:t>
      </w:r>
      <w:r>
        <w:rPr>
          <w:rFonts w:ascii="Sylfaen" w:hAnsi="Sylfaen"/>
          <w:sz w:val="20"/>
          <w:lang w:val="hy-AM"/>
        </w:rPr>
        <w:t>:</w:t>
      </w:r>
    </w:p>
    <w:p w14:paraId="781D1EE7" w14:textId="77777777" w:rsidR="003B58B9" w:rsidRDefault="003B58B9" w:rsidP="003B58B9">
      <w:pPr>
        <w:jc w:val="both"/>
        <w:rPr>
          <w:rFonts w:ascii="Sylfaen" w:hAnsi="Sylfaen"/>
          <w:sz w:val="20"/>
          <w:lang w:val="hy-AM"/>
        </w:rPr>
      </w:pPr>
      <w:r>
        <w:rPr>
          <w:rFonts w:ascii="Sylfaen" w:hAnsi="Sylfaen" w:cs="Sylfaen"/>
          <w:sz w:val="20"/>
          <w:lang w:val="hy-AM"/>
        </w:rPr>
        <w:t>Անհամապատասխանությունները</w:t>
      </w:r>
      <w:r>
        <w:rPr>
          <w:rFonts w:ascii="Sylfaen" w:hAnsi="Sylfaen"/>
          <w:sz w:val="20"/>
          <w:lang w:val="hy-AM"/>
        </w:rPr>
        <w:t xml:space="preserve"> </w:t>
      </w:r>
      <w:r>
        <w:rPr>
          <w:rFonts w:ascii="Sylfaen" w:hAnsi="Sylfaen" w:cs="Sylfaen"/>
          <w:sz w:val="20"/>
          <w:lang w:val="hy-AM"/>
        </w:rPr>
        <w:t>շտկելու</w:t>
      </w:r>
      <w:r>
        <w:rPr>
          <w:rFonts w:ascii="Sylfaen" w:hAnsi="Sylfaen"/>
          <w:sz w:val="20"/>
          <w:lang w:val="hy-AM"/>
        </w:rPr>
        <w:t xml:space="preserve"> </w:t>
      </w:r>
      <w:r>
        <w:rPr>
          <w:rFonts w:ascii="Sylfaen" w:hAnsi="Sylfaen" w:cs="Sylfaen"/>
          <w:sz w:val="20"/>
          <w:lang w:val="hy-AM"/>
        </w:rPr>
        <w:t>դեպքում</w:t>
      </w:r>
      <w:r>
        <w:rPr>
          <w:rFonts w:ascii="Sylfaen" w:hAnsi="Sylfaen"/>
          <w:sz w:val="20"/>
          <w:lang w:val="hy-AM"/>
        </w:rPr>
        <w:t xml:space="preserve"> </w:t>
      </w:r>
      <w:r>
        <w:rPr>
          <w:rFonts w:ascii="Sylfaen" w:hAnsi="Sylfaen" w:cs="Sylfaen"/>
          <w:sz w:val="20"/>
          <w:lang w:val="hy-AM"/>
        </w:rPr>
        <w:t>մասնակցի</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կգնահատվեն</w:t>
      </w:r>
      <w:r>
        <w:rPr>
          <w:rFonts w:ascii="Sylfaen" w:hAnsi="Sylfaen"/>
          <w:sz w:val="20"/>
          <w:lang w:val="hy-AM"/>
        </w:rPr>
        <w:t xml:space="preserve"> </w:t>
      </w:r>
      <w:r>
        <w:rPr>
          <w:rFonts w:ascii="Sylfaen" w:hAnsi="Sylfaen" w:cs="Sylfaen"/>
          <w:sz w:val="20"/>
          <w:lang w:val="hy-AM"/>
        </w:rPr>
        <w:t>հրավերով</w:t>
      </w:r>
      <w:r>
        <w:rPr>
          <w:rFonts w:ascii="Sylfaen" w:hAnsi="Sylfaen"/>
          <w:sz w:val="20"/>
          <w:lang w:val="hy-AM"/>
        </w:rPr>
        <w:t xml:space="preserve"> </w:t>
      </w:r>
      <w:r>
        <w:rPr>
          <w:rFonts w:ascii="Sylfaen" w:hAnsi="Sylfaen" w:cs="Sylfaen"/>
          <w:sz w:val="20"/>
          <w:lang w:val="hy-AM"/>
        </w:rPr>
        <w:t>սահմանված</w:t>
      </w:r>
      <w:r>
        <w:rPr>
          <w:rFonts w:ascii="Sylfaen" w:hAnsi="Sylfaen"/>
          <w:sz w:val="20"/>
          <w:lang w:val="hy-AM"/>
        </w:rPr>
        <w:t xml:space="preserve"> </w:t>
      </w:r>
      <w:r>
        <w:rPr>
          <w:rFonts w:ascii="Sylfaen" w:hAnsi="Sylfaen" w:cs="Sylfaen"/>
          <w:sz w:val="20"/>
          <w:lang w:val="hy-AM"/>
        </w:rPr>
        <w:t>կարգով</w:t>
      </w:r>
      <w:r>
        <w:rPr>
          <w:rFonts w:ascii="Sylfaen" w:hAnsi="Sylfaen"/>
          <w:sz w:val="20"/>
          <w:lang w:val="hy-AM"/>
        </w:rPr>
        <w:t xml:space="preserve">, </w:t>
      </w:r>
      <w:r>
        <w:rPr>
          <w:rFonts w:ascii="Sylfaen" w:hAnsi="Sylfaen" w:cs="Sylfaen"/>
          <w:sz w:val="20"/>
          <w:lang w:val="hy-AM"/>
        </w:rPr>
        <w:t>հակառակ</w:t>
      </w:r>
      <w:r>
        <w:rPr>
          <w:rFonts w:ascii="Sylfaen" w:hAnsi="Sylfaen"/>
          <w:sz w:val="20"/>
          <w:lang w:val="hy-AM"/>
        </w:rPr>
        <w:t xml:space="preserve"> </w:t>
      </w:r>
      <w:r>
        <w:rPr>
          <w:rFonts w:ascii="Sylfaen" w:hAnsi="Sylfaen" w:cs="Sylfaen"/>
          <w:sz w:val="20"/>
          <w:lang w:val="hy-AM"/>
        </w:rPr>
        <w:t>դեպքում</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կգնահատվեն</w:t>
      </w:r>
      <w:r>
        <w:rPr>
          <w:rFonts w:ascii="Sylfaen" w:hAnsi="Sylfaen"/>
          <w:sz w:val="20"/>
          <w:lang w:val="hy-AM"/>
        </w:rPr>
        <w:t xml:space="preserve"> </w:t>
      </w:r>
      <w:r>
        <w:rPr>
          <w:rFonts w:ascii="Sylfaen" w:hAnsi="Sylfaen" w:cs="Sylfaen"/>
          <w:sz w:val="20"/>
          <w:lang w:val="hy-AM"/>
        </w:rPr>
        <w:t>զրո</w:t>
      </w:r>
      <w:r>
        <w:rPr>
          <w:rFonts w:ascii="Sylfaen" w:hAnsi="Sylfaen"/>
          <w:sz w:val="20"/>
          <w:lang w:val="hy-AM"/>
        </w:rPr>
        <w:t xml:space="preserve">: </w:t>
      </w:r>
    </w:p>
    <w:p w14:paraId="103783D3" w14:textId="77777777" w:rsidR="003B58B9" w:rsidRDefault="003B58B9" w:rsidP="003B58B9">
      <w:pPr>
        <w:jc w:val="both"/>
        <w:rPr>
          <w:rFonts w:ascii="Sylfaen" w:hAnsi="Sylfaen"/>
          <w:sz w:val="20"/>
          <w:lang w:val="hy-AM"/>
        </w:rPr>
      </w:pPr>
      <w:r>
        <w:rPr>
          <w:rFonts w:ascii="Sylfaen" w:hAnsi="Sylfaen"/>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CC8EB87"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Մասնակիցների հայտերը գնահատվում են հետևյալ կարգով`</w:t>
      </w:r>
    </w:p>
    <w:p w14:paraId="03006487"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11D3149"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17F897BD" w14:textId="77777777" w:rsidR="003B58B9" w:rsidRDefault="003B58B9" w:rsidP="003B58B9">
      <w:pPr>
        <w:shd w:val="clear" w:color="auto" w:fill="FFFFFF"/>
        <w:ind w:left="750"/>
        <w:jc w:val="both"/>
        <w:rPr>
          <w:rFonts w:ascii="Sylfaen" w:hAnsi="Sylfaen"/>
          <w:color w:val="000000"/>
          <w:sz w:val="20"/>
          <w:szCs w:val="20"/>
          <w:lang w:val="hy-AM"/>
        </w:rPr>
      </w:pPr>
      <w:r>
        <w:rPr>
          <w:rFonts w:ascii="Sylfaen" w:hAnsi="Sylfaen"/>
          <w:color w:val="000000"/>
          <w:sz w:val="20"/>
          <w:szCs w:val="20"/>
          <w:lang w:val="hy-AM"/>
        </w:rPr>
        <w:t>ԳՄ= ՆԳ X 30/ԳԳ,</w:t>
      </w:r>
    </w:p>
    <w:p w14:paraId="36E1EC73"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1438D9DD"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որտեղ`</w:t>
      </w:r>
    </w:p>
    <w:p w14:paraId="640A9DD8"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ԳՄ-ն գնային առաջարկին տրվող միավորն է,</w:t>
      </w:r>
    </w:p>
    <w:p w14:paraId="065647E8"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ՆԳ-ն նվազագույն գինն է,</w:t>
      </w:r>
    </w:p>
    <w:p w14:paraId="371139FE"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ԳԳ-ն գնահատվող մասնակցի առաջարկած գինն է,</w:t>
      </w:r>
    </w:p>
    <w:p w14:paraId="2AEA8D48"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բ. բավարար գնահատված յուրաքանչյուր մասնակցին տրվող գնահատականը հաշվարկվում է հետևյալ բանաձևով`</w:t>
      </w:r>
    </w:p>
    <w:p w14:paraId="033ACBFE"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01B071AB" w14:textId="77777777" w:rsidR="003B58B9" w:rsidRDefault="003B58B9" w:rsidP="003B58B9">
      <w:pPr>
        <w:shd w:val="clear" w:color="auto" w:fill="FFFFFF"/>
        <w:ind w:left="750"/>
        <w:jc w:val="both"/>
        <w:rPr>
          <w:rFonts w:ascii="Sylfaen" w:hAnsi="Sylfaen"/>
          <w:color w:val="000000"/>
          <w:sz w:val="20"/>
          <w:szCs w:val="20"/>
          <w:lang w:val="hy-AM"/>
        </w:rPr>
      </w:pPr>
      <w:r>
        <w:rPr>
          <w:rFonts w:ascii="Sylfaen" w:hAnsi="Sylfaen" w:cs="Arial"/>
          <w:color w:val="000000"/>
          <w:sz w:val="20"/>
          <w:szCs w:val="20"/>
          <w:lang w:val="hy-AM"/>
        </w:rPr>
        <w:t> </w:t>
      </w:r>
      <w:r>
        <w:rPr>
          <w:rFonts w:ascii="Sylfaen" w:hAnsi="Sylfaen" w:cs="Arial Unicode"/>
          <w:color w:val="000000"/>
          <w:sz w:val="20"/>
          <w:szCs w:val="20"/>
          <w:lang w:val="hy-AM"/>
        </w:rPr>
        <w:t>ՄԳ = (ԳՄ X 0.7) + (ՏԱ X 0.3),</w:t>
      </w:r>
    </w:p>
    <w:p w14:paraId="69056EE9"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107CBD8E"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որտեղ`</w:t>
      </w:r>
    </w:p>
    <w:p w14:paraId="1C80A56A"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ՄԳ-ն մասնակցին տրվող գնահատականն է,</w:t>
      </w:r>
    </w:p>
    <w:p w14:paraId="0E568929"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ԳՄ-ն մասնակցի գնային առաջարկին տրված միավորն է,</w:t>
      </w:r>
    </w:p>
    <w:p w14:paraId="28D89F78" w14:textId="77777777" w:rsidR="003B58B9" w:rsidRDefault="003B58B9" w:rsidP="003B58B9">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ՏԱ-ն մասնակցի որակավորման հատկանիշներին և տեխնիկական առաջարկին տրված միավորն է.</w:t>
      </w:r>
    </w:p>
    <w:p w14:paraId="196A9391" w14:textId="77777777" w:rsidR="003B58B9" w:rsidRDefault="003B58B9" w:rsidP="003B58B9">
      <w:pPr>
        <w:ind w:firstLine="284"/>
        <w:jc w:val="both"/>
        <w:rPr>
          <w:rFonts w:ascii="Sylfaen" w:hAnsi="Sylfaen"/>
          <w:color w:val="000000"/>
          <w:sz w:val="20"/>
          <w:szCs w:val="20"/>
          <w:lang w:val="hy-AM"/>
        </w:rPr>
      </w:pPr>
      <w:r>
        <w:rPr>
          <w:rFonts w:ascii="Sylfaen" w:hAnsi="Sylfaen"/>
          <w:color w:val="000000"/>
          <w:sz w:val="20"/>
          <w:szCs w:val="20"/>
          <w:lang w:val="hy-AM"/>
        </w:rPr>
        <w:t>ընտրված մասնակից է ճանաչվում այն մասնակիցը, որին տրված գնահատականը (ՄԳ) ամենաբարձրն է.</w:t>
      </w:r>
    </w:p>
    <w:p w14:paraId="28ABD467" w14:textId="77777777" w:rsidR="003B58B9" w:rsidRDefault="003B58B9" w:rsidP="003B58B9">
      <w:pPr>
        <w:ind w:firstLine="567"/>
        <w:jc w:val="both"/>
        <w:rPr>
          <w:rFonts w:ascii="Sylfaen" w:hAnsi="Sylfaen" w:cs="Arial"/>
          <w:color w:val="FFFFFF"/>
          <w:sz w:val="20"/>
          <w:lang w:val="hy-AM"/>
        </w:rPr>
      </w:pPr>
      <w:r>
        <w:rPr>
          <w:rFonts w:ascii="Sylfaen" w:hAnsi="Sylfaen" w:cs="Arial Armenian"/>
          <w:sz w:val="20"/>
          <w:lang w:val="hy-AM"/>
        </w:rPr>
        <w:t xml:space="preserve">2.5 </w:t>
      </w:r>
      <w:r>
        <w:rPr>
          <w:rFonts w:ascii="Sylfaen" w:hAnsi="Sylfaen" w:cs="Sylfaen"/>
          <w:sz w:val="20"/>
          <w:lang w:val="hy-AM"/>
        </w:rPr>
        <w:t>Մասնակիցը</w:t>
      </w:r>
      <w:r>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Pr>
          <w:rFonts w:ascii="Sylfaen" w:hAnsi="Sylfaen"/>
          <w:color w:val="000000"/>
          <w:sz w:val="20"/>
          <w:szCs w:val="20"/>
          <w:lang w:val="hy-AM"/>
        </w:rPr>
        <w:t>15 տոկոսի</w:t>
      </w:r>
      <w:r>
        <w:rPr>
          <w:rFonts w:ascii="Sylfaen" w:hAnsi="Sylfaen" w:cs="Arial"/>
          <w:sz w:val="20"/>
          <w:lang w:val="hy-AM"/>
        </w:rPr>
        <w:t xml:space="preserve"> </w:t>
      </w:r>
      <w:r>
        <w:rPr>
          <w:rFonts w:ascii="Sylfaen" w:hAnsi="Sylfaen"/>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Pr>
            <w:rStyle w:val="a3"/>
            <w:rFonts w:ascii="Sylfaen" w:hAnsi="Sylfaen"/>
            <w:color w:val="000000"/>
            <w:sz w:val="20"/>
            <w:lang w:val="hy-AM"/>
          </w:rPr>
          <w:t>Standard &amp; Poor’s</w:t>
        </w:r>
      </w:hyperlink>
      <w:r>
        <w:rPr>
          <w:rFonts w:ascii="Sylfaen" w:hAnsi="Sylfaen" w:cs="Calibri"/>
          <w:color w:val="000000"/>
          <w:sz w:val="20"/>
          <w:szCs w:val="20"/>
          <w:lang w:val="hy-AM"/>
        </w:rPr>
        <w:t> </w:t>
      </w:r>
      <w:r>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Sylfaen" w:hAnsi="Sylfaen" w:cs="Sylfaen"/>
          <w:color w:val="FFFFFF"/>
          <w:sz w:val="20"/>
          <w:vertAlign w:val="superscript"/>
          <w:lang w:val="hy-AM"/>
        </w:rPr>
        <w:footnoteReference w:id="3"/>
      </w:r>
      <w:r>
        <w:rPr>
          <w:rFonts w:ascii="Sylfaen" w:hAnsi="Sylfaen" w:cs="Arial"/>
          <w:color w:val="FFFFFF"/>
          <w:sz w:val="20"/>
          <w:lang w:val="hy-AM"/>
        </w:rPr>
        <w:t xml:space="preserve"> </w:t>
      </w:r>
    </w:p>
    <w:p w14:paraId="63004C22" w14:textId="77777777" w:rsidR="003B58B9" w:rsidRDefault="003B58B9" w:rsidP="003B58B9">
      <w:pPr>
        <w:ind w:firstLine="540"/>
        <w:jc w:val="both"/>
        <w:rPr>
          <w:rFonts w:ascii="Sylfaen" w:hAnsi="Sylfaen" w:cs="Sylfaen"/>
          <w:sz w:val="20"/>
          <w:lang w:val="af-ZA"/>
        </w:rPr>
      </w:pPr>
      <w:r>
        <w:rPr>
          <w:rFonts w:ascii="Sylfaen" w:hAnsi="Sylfaen" w:cs="Sylfaen"/>
          <w:sz w:val="20"/>
          <w:lang w:val="hy-AM"/>
        </w:rPr>
        <w:lastRenderedPageBreak/>
        <w:t>2.6 Սույն ընթացակարգի շրջանակում կնքվելիք պայմանագիրը</w:t>
      </w:r>
      <w:r>
        <w:rPr>
          <w:rFonts w:ascii="Sylfaen" w:hAnsi="Sylfaen" w:cs="Sylfaen"/>
          <w:sz w:val="20"/>
          <w:lang w:val="af-ZA"/>
        </w:rPr>
        <w:t xml:space="preserve"> </w:t>
      </w:r>
      <w:r>
        <w:rPr>
          <w:rFonts w:ascii="Sylfaen" w:hAnsi="Sylfaen" w:cs="Sylfaen"/>
          <w:sz w:val="20"/>
          <w:lang w:val="hy-AM"/>
        </w:rPr>
        <w:t>կարող</w:t>
      </w:r>
      <w:r>
        <w:rPr>
          <w:rFonts w:ascii="Sylfaen" w:hAnsi="Sylfaen" w:cs="Sylfaen"/>
          <w:sz w:val="20"/>
          <w:lang w:val="af-ZA"/>
        </w:rPr>
        <w:t xml:space="preserve"> է </w:t>
      </w:r>
      <w:r>
        <w:rPr>
          <w:rFonts w:ascii="Sylfaen" w:hAnsi="Sylfaen" w:cs="Sylfaen"/>
          <w:sz w:val="20"/>
          <w:lang w:val="hy-AM"/>
        </w:rPr>
        <w:t>իրականացվել</w:t>
      </w:r>
      <w:r>
        <w:rPr>
          <w:rFonts w:ascii="Sylfaen" w:hAnsi="Sylfaen" w:cs="Sylfaen"/>
          <w:sz w:val="20"/>
          <w:lang w:val="af-ZA"/>
        </w:rPr>
        <w:t xml:space="preserve"> </w:t>
      </w:r>
      <w:r>
        <w:rPr>
          <w:rFonts w:ascii="Sylfaen" w:hAnsi="Sylfaen" w:cs="Sylfaen"/>
          <w:sz w:val="20"/>
          <w:lang w:val="hy-AM"/>
        </w:rPr>
        <w:t>գործակալության</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միջոցով։</w:t>
      </w:r>
      <w:r>
        <w:rPr>
          <w:rFonts w:ascii="Sylfaen" w:hAnsi="Sylfaen" w:cs="Sylfaen"/>
          <w:sz w:val="20"/>
          <w:lang w:val="af-ZA"/>
        </w:rPr>
        <w:t xml:space="preserve"> </w:t>
      </w:r>
      <w:r>
        <w:rPr>
          <w:rFonts w:ascii="Sylfaen" w:hAnsi="Sylfaen" w:cs="Sylfaen"/>
          <w:sz w:val="20"/>
        </w:rPr>
        <w:t>Գործակալության</w:t>
      </w:r>
      <w:r>
        <w:rPr>
          <w:rFonts w:ascii="Sylfaen" w:hAnsi="Sylfaen" w:cs="Sylfaen"/>
          <w:sz w:val="20"/>
          <w:lang w:val="af-ZA"/>
        </w:rPr>
        <w:t xml:space="preserve"> </w:t>
      </w:r>
      <w:r>
        <w:rPr>
          <w:rFonts w:ascii="Sylfaen" w:hAnsi="Sylfaen" w:cs="Sylfaen"/>
          <w:sz w:val="20"/>
        </w:rPr>
        <w:t>պայմանագրի</w:t>
      </w:r>
      <w:r>
        <w:rPr>
          <w:rFonts w:ascii="Sylfaen" w:hAnsi="Sylfaen" w:cs="Sylfaen"/>
          <w:sz w:val="20"/>
          <w:lang w:val="af-ZA"/>
        </w:rPr>
        <w:t xml:space="preserve"> </w:t>
      </w:r>
      <w:r>
        <w:rPr>
          <w:rFonts w:ascii="Sylfaen" w:hAnsi="Sylfaen" w:cs="Sylfaen"/>
          <w:sz w:val="20"/>
        </w:rPr>
        <w:t>կողմ</w:t>
      </w:r>
      <w:r>
        <w:rPr>
          <w:rFonts w:ascii="Sylfaen" w:hAnsi="Sylfaen" w:cs="Sylfaen"/>
          <w:sz w:val="20"/>
          <w:lang w:val="af-ZA"/>
        </w:rPr>
        <w:t xml:space="preserve"> </w:t>
      </w:r>
      <w:r>
        <w:rPr>
          <w:rFonts w:ascii="Sylfaen" w:hAnsi="Sylfaen" w:cs="Sylfaen"/>
          <w:sz w:val="20"/>
        </w:rPr>
        <w:t>չի</w:t>
      </w:r>
      <w:r>
        <w:rPr>
          <w:rFonts w:ascii="Sylfaen" w:hAnsi="Sylfaen" w:cs="Sylfaen"/>
          <w:sz w:val="20"/>
          <w:lang w:val="af-ZA"/>
        </w:rPr>
        <w:t xml:space="preserve"> </w:t>
      </w:r>
      <w:r>
        <w:rPr>
          <w:rFonts w:ascii="Sylfaen" w:hAnsi="Sylfaen" w:cs="Sylfaen"/>
          <w:sz w:val="20"/>
        </w:rPr>
        <w:t>կարող</w:t>
      </w:r>
      <w:r>
        <w:rPr>
          <w:rFonts w:ascii="Sylfaen" w:hAnsi="Sylfaen" w:cs="Sylfaen"/>
          <w:sz w:val="20"/>
          <w:lang w:val="af-ZA"/>
        </w:rPr>
        <w:t xml:space="preserve"> </w:t>
      </w:r>
      <w:r>
        <w:rPr>
          <w:rFonts w:ascii="Sylfaen" w:hAnsi="Sylfaen" w:cs="Sylfaen"/>
          <w:sz w:val="20"/>
        </w:rPr>
        <w:t>հանդիսանալ</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ընթացակարգին</w:t>
      </w:r>
      <w:r>
        <w:rPr>
          <w:rFonts w:ascii="Sylfaen" w:hAnsi="Sylfaen" w:cs="Sylfaen"/>
          <w:sz w:val="20"/>
          <w:lang w:val="af-ZA"/>
        </w:rPr>
        <w:t xml:space="preserve"> </w:t>
      </w:r>
      <w:r>
        <w:rPr>
          <w:rFonts w:ascii="Sylfaen" w:hAnsi="Sylfaen" w:cs="Sylfaen"/>
          <w:sz w:val="20"/>
          <w:szCs w:val="20"/>
          <w:lang w:val="af-ZA" w:eastAsia="ru-RU"/>
        </w:rPr>
        <w:t>(</w:t>
      </w:r>
      <w:r>
        <w:rPr>
          <w:rFonts w:ascii="Sylfaen" w:hAnsi="Sylfaen" w:cs="Sylfaen"/>
          <w:sz w:val="20"/>
          <w:szCs w:val="20"/>
          <w:lang w:eastAsia="ru-RU"/>
        </w:rPr>
        <w:t>միևնույն</w:t>
      </w:r>
      <w:r>
        <w:rPr>
          <w:rFonts w:ascii="Sylfaen" w:hAnsi="Sylfaen" w:cs="Sylfaen"/>
          <w:sz w:val="20"/>
          <w:szCs w:val="20"/>
          <w:lang w:val="af-ZA" w:eastAsia="ru-RU"/>
        </w:rPr>
        <w:t xml:space="preserve"> </w:t>
      </w:r>
      <w:r>
        <w:rPr>
          <w:rFonts w:ascii="Sylfaen" w:hAnsi="Sylfaen" w:cs="Sylfaen"/>
          <w:sz w:val="20"/>
          <w:szCs w:val="20"/>
          <w:lang w:eastAsia="ru-RU"/>
        </w:rPr>
        <w:t>չափաբաժնին</w:t>
      </w:r>
      <w:r>
        <w:rPr>
          <w:rFonts w:ascii="Sylfaen" w:hAnsi="Sylfaen" w:cs="Sylfaen"/>
          <w:sz w:val="20"/>
          <w:szCs w:val="20"/>
          <w:lang w:val="af-ZA" w:eastAsia="ru-RU"/>
        </w:rPr>
        <w:t xml:space="preserve">) </w:t>
      </w:r>
      <w:r>
        <w:rPr>
          <w:rFonts w:ascii="Sylfaen" w:hAnsi="Sylfaen" w:cs="Sylfaen"/>
          <w:sz w:val="20"/>
        </w:rPr>
        <w:t>մասնակցելու</w:t>
      </w:r>
      <w:r>
        <w:rPr>
          <w:rFonts w:ascii="Sylfaen" w:hAnsi="Sylfaen" w:cs="Sylfaen"/>
          <w:sz w:val="20"/>
          <w:lang w:val="af-ZA"/>
        </w:rPr>
        <w:t xml:space="preserve"> </w:t>
      </w:r>
      <w:r>
        <w:rPr>
          <w:rFonts w:ascii="Sylfaen" w:hAnsi="Sylfaen" w:cs="Sylfaen"/>
          <w:sz w:val="20"/>
        </w:rPr>
        <w:t>նպատակով</w:t>
      </w:r>
      <w:r>
        <w:rPr>
          <w:rFonts w:ascii="Sylfaen" w:hAnsi="Sylfaen" w:cs="Sylfaen"/>
          <w:sz w:val="20"/>
          <w:lang w:val="af-ZA"/>
        </w:rPr>
        <w:t xml:space="preserve"> </w:t>
      </w:r>
      <w:r>
        <w:rPr>
          <w:rFonts w:ascii="Sylfaen" w:hAnsi="Sylfaen" w:cs="Sylfaen"/>
          <w:sz w:val="20"/>
        </w:rPr>
        <w:t>հայտ</w:t>
      </w:r>
      <w:r>
        <w:rPr>
          <w:rFonts w:ascii="Sylfaen" w:hAnsi="Sylfaen" w:cs="Sylfaen"/>
          <w:sz w:val="20"/>
          <w:lang w:val="af-ZA"/>
        </w:rPr>
        <w:t xml:space="preserve"> </w:t>
      </w:r>
      <w:r>
        <w:rPr>
          <w:rFonts w:ascii="Sylfaen" w:hAnsi="Sylfaen" w:cs="Sylfaen"/>
          <w:sz w:val="20"/>
        </w:rPr>
        <w:t>ներկայացրած</w:t>
      </w:r>
      <w:r>
        <w:rPr>
          <w:rFonts w:ascii="Sylfaen" w:hAnsi="Sylfaen" w:cs="Sylfaen"/>
          <w:sz w:val="20"/>
          <w:lang w:val="af-ZA"/>
        </w:rPr>
        <w:t xml:space="preserve"> </w:t>
      </w:r>
      <w:r>
        <w:rPr>
          <w:rFonts w:ascii="Sylfaen" w:hAnsi="Sylfaen" w:cs="Sylfaen"/>
          <w:sz w:val="20"/>
        </w:rPr>
        <w:t>մասնակիցը</w:t>
      </w:r>
      <w:r>
        <w:rPr>
          <w:rFonts w:ascii="Sylfaen" w:hAnsi="Sylfaen" w:cs="Sylfaen"/>
          <w:sz w:val="20"/>
          <w:lang w:val="af-ZA"/>
        </w:rPr>
        <w:t xml:space="preserve">: </w:t>
      </w:r>
    </w:p>
    <w:p w14:paraId="1D759097" w14:textId="77777777" w:rsidR="003B58B9" w:rsidRDefault="003B58B9" w:rsidP="003B58B9">
      <w:pPr>
        <w:ind w:firstLine="540"/>
        <w:jc w:val="both"/>
        <w:rPr>
          <w:rFonts w:ascii="Sylfaen" w:hAnsi="Sylfaen" w:cs="Sylfaen"/>
          <w:sz w:val="20"/>
          <w:lang w:val="af-ZA"/>
        </w:rPr>
      </w:pPr>
      <w:r>
        <w:rPr>
          <w:rFonts w:ascii="Sylfaen" w:hAnsi="Sylfaen" w:cs="Sylfaen"/>
          <w:sz w:val="20"/>
          <w:lang w:val="af-ZA"/>
        </w:rPr>
        <w:t xml:space="preserve"> 2</w:t>
      </w:r>
      <w:r>
        <w:rPr>
          <w:rFonts w:ascii="Sylfaen" w:hAnsi="Sylfaen" w:cs="Sylfaen"/>
          <w:sz w:val="20"/>
          <w:lang w:val="hy-AM"/>
        </w:rPr>
        <w:t>.7</w:t>
      </w:r>
      <w:r>
        <w:rPr>
          <w:rFonts w:ascii="Sylfaen" w:hAnsi="Sylfaen" w:cs="Sylfaen"/>
          <w:sz w:val="20"/>
          <w:lang w:val="af-ZA"/>
        </w:rPr>
        <w:t xml:space="preserve"> </w:t>
      </w:r>
      <w:r>
        <w:rPr>
          <w:rFonts w:ascii="Sylfaen" w:hAnsi="Sylfaen" w:cs="Sylfaen"/>
          <w:sz w:val="20"/>
          <w:lang w:val="ru-RU"/>
        </w:rPr>
        <w:t>Մասնակիցները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մասնակցել</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կոնսորցիումով</w:t>
      </w:r>
      <w:r>
        <w:rPr>
          <w:rFonts w:ascii="Sylfaen" w:hAnsi="Sylfaen" w:cs="Sylfaen"/>
          <w:sz w:val="20"/>
          <w:lang w:val="af-ZA"/>
        </w:rPr>
        <w:t>)</w:t>
      </w:r>
      <w:r>
        <w:rPr>
          <w:rFonts w:ascii="Sylfaen" w:hAnsi="Sylfaen" w:cs="Sylfaen"/>
          <w:sz w:val="20"/>
          <w:lang w:val="ru-RU"/>
        </w:rPr>
        <w:t>։</w:t>
      </w:r>
      <w:r>
        <w:rPr>
          <w:rFonts w:ascii="Sylfaen" w:hAnsi="Sylfaen" w:cs="Sylfaen"/>
          <w:sz w:val="20"/>
          <w:lang w:val="af-ZA"/>
        </w:rPr>
        <w:t xml:space="preserve"> </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w:t>
      </w:r>
    </w:p>
    <w:p w14:paraId="4238BB56" w14:textId="77777777" w:rsidR="003B58B9" w:rsidRDefault="003B58B9" w:rsidP="003B58B9">
      <w:pPr>
        <w:ind w:firstLine="540"/>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կողմերից</w:t>
      </w:r>
      <w:r>
        <w:rPr>
          <w:rFonts w:ascii="Sylfaen" w:hAnsi="Sylfaen" w:cs="Sylfaen"/>
          <w:sz w:val="20"/>
          <w:lang w:val="af-ZA"/>
        </w:rPr>
        <w:t xml:space="preserve"> </w:t>
      </w:r>
      <w:r>
        <w:rPr>
          <w:rFonts w:ascii="Sylfaen" w:hAnsi="Sylfaen" w:cs="Sylfaen"/>
          <w:sz w:val="20"/>
          <w:lang w:val="ru-RU"/>
        </w:rPr>
        <w:t>որևէ</w:t>
      </w:r>
      <w:r>
        <w:rPr>
          <w:rFonts w:ascii="Sylfaen" w:hAnsi="Sylfaen" w:cs="Sylfaen"/>
          <w:sz w:val="20"/>
          <w:lang w:val="af-ZA"/>
        </w:rPr>
        <w:t xml:space="preserve"> </w:t>
      </w:r>
      <w:r>
        <w:rPr>
          <w:rFonts w:ascii="Sylfaen" w:hAnsi="Sylfaen" w:cs="Sylfaen"/>
          <w:sz w:val="20"/>
          <w:lang w:val="ru-RU"/>
        </w:rPr>
        <w:t>մեկը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նույն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szCs w:val="20"/>
          <w:lang w:val="af-ZA"/>
        </w:rPr>
        <w:t>(</w:t>
      </w:r>
      <w:r>
        <w:rPr>
          <w:rFonts w:ascii="Sylfaen" w:hAnsi="Sylfaen" w:cs="Sylfaen"/>
          <w:sz w:val="20"/>
          <w:szCs w:val="20"/>
        </w:rPr>
        <w:t>միևնույն</w:t>
      </w:r>
      <w:r>
        <w:rPr>
          <w:rFonts w:ascii="Sylfaen" w:hAnsi="Sylfaen" w:cs="Sylfaen"/>
          <w:sz w:val="20"/>
          <w:szCs w:val="20"/>
          <w:lang w:val="af-ZA"/>
        </w:rPr>
        <w:t xml:space="preserve"> </w:t>
      </w:r>
      <w:r>
        <w:rPr>
          <w:rFonts w:ascii="Sylfaen" w:hAnsi="Sylfaen" w:cs="Sylfaen"/>
          <w:sz w:val="20"/>
          <w:szCs w:val="20"/>
        </w:rPr>
        <w:t>չափաբաժնին</w:t>
      </w:r>
      <w:r>
        <w:rPr>
          <w:rFonts w:ascii="Sylfaen" w:hAnsi="Sylfaen" w:cs="Sylfaen"/>
          <w:sz w:val="20"/>
          <w:szCs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առանձին</w:t>
      </w:r>
      <w:r>
        <w:rPr>
          <w:rFonts w:ascii="Sylfaen" w:hAnsi="Sylfaen" w:cs="Sylfaen"/>
          <w:sz w:val="20"/>
          <w:lang w:val="af-ZA"/>
        </w:rPr>
        <w:t xml:space="preserve"> </w:t>
      </w:r>
      <w:r>
        <w:rPr>
          <w:rFonts w:ascii="Sylfaen" w:hAnsi="Sylfaen" w:cs="Sylfaen"/>
          <w:sz w:val="20"/>
          <w:lang w:val="ru-RU"/>
        </w:rPr>
        <w:t>հայտ</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պարբերության</w:t>
      </w:r>
      <w:r>
        <w:rPr>
          <w:rFonts w:ascii="Sylfaen" w:hAnsi="Sylfaen" w:cs="Sylfaen"/>
          <w:sz w:val="20"/>
          <w:lang w:val="af-ZA"/>
        </w:rPr>
        <w:t xml:space="preserve"> </w:t>
      </w:r>
      <w:r>
        <w:rPr>
          <w:rFonts w:ascii="Sylfaen" w:hAnsi="Sylfaen" w:cs="Sylfaen"/>
          <w:sz w:val="20"/>
          <w:lang w:val="ru-RU"/>
        </w:rPr>
        <w:t>պահանջի</w:t>
      </w:r>
      <w:r>
        <w:rPr>
          <w:rFonts w:ascii="Sylfaen" w:hAnsi="Sylfaen" w:cs="Sylfaen"/>
          <w:sz w:val="20"/>
          <w:lang w:val="af-ZA"/>
        </w:rPr>
        <w:t xml:space="preserve"> </w:t>
      </w:r>
      <w:r>
        <w:rPr>
          <w:rFonts w:ascii="Sylfaen" w:hAnsi="Sylfaen" w:cs="Sylfaen"/>
          <w:sz w:val="20"/>
          <w:lang w:val="ru-RU"/>
        </w:rPr>
        <w:t>չպահպանման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հայտերի</w:t>
      </w:r>
      <w:r>
        <w:rPr>
          <w:rFonts w:ascii="Sylfaen" w:hAnsi="Sylfaen" w:cs="Sylfaen"/>
          <w:sz w:val="20"/>
          <w:lang w:val="af-ZA"/>
        </w:rPr>
        <w:t xml:space="preserve"> </w:t>
      </w:r>
      <w:r>
        <w:rPr>
          <w:rFonts w:ascii="Sylfaen" w:hAnsi="Sylfaen" w:cs="Sylfaen"/>
          <w:sz w:val="20"/>
          <w:lang w:val="ru-RU"/>
        </w:rPr>
        <w:t>բացման</w:t>
      </w:r>
      <w:r>
        <w:rPr>
          <w:rFonts w:ascii="Sylfaen" w:hAnsi="Sylfaen" w:cs="Sylfaen"/>
          <w:sz w:val="20"/>
          <w:lang w:val="af-ZA"/>
        </w:rPr>
        <w:t xml:space="preserve"> </w:t>
      </w:r>
      <w:r>
        <w:rPr>
          <w:rFonts w:ascii="Sylfaen" w:hAnsi="Sylfaen" w:cs="Sylfaen"/>
          <w:sz w:val="20"/>
          <w:lang w:val="ru-RU"/>
        </w:rPr>
        <w:t>նիստում</w:t>
      </w:r>
      <w:r>
        <w:rPr>
          <w:rFonts w:ascii="Sylfaen" w:hAnsi="Sylfaen" w:cs="Sylfaen"/>
          <w:sz w:val="20"/>
          <w:lang w:val="af-ZA"/>
        </w:rPr>
        <w:t xml:space="preserve"> </w:t>
      </w:r>
      <w:r>
        <w:rPr>
          <w:rFonts w:ascii="Sylfaen" w:hAnsi="Sylfaen" w:cs="Sylfaen"/>
          <w:sz w:val="20"/>
          <w:lang w:val="ru-RU"/>
        </w:rPr>
        <w:t>մերժվում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ինչպես</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այնպես</w:t>
      </w:r>
      <w:r>
        <w:rPr>
          <w:rFonts w:ascii="Sylfaen" w:hAnsi="Sylfaen" w:cs="Sylfaen"/>
          <w:sz w:val="20"/>
          <w:lang w:val="af-ZA"/>
        </w:rPr>
        <w:t xml:space="preserve"> </w:t>
      </w:r>
      <w:r>
        <w:rPr>
          <w:rFonts w:ascii="Sylfaen" w:hAnsi="Sylfaen" w:cs="Sylfaen"/>
          <w:sz w:val="20"/>
          <w:lang w:val="ru-RU"/>
        </w:rPr>
        <w:t>էլ</w:t>
      </w:r>
      <w:r>
        <w:rPr>
          <w:rFonts w:ascii="Sylfaen" w:hAnsi="Sylfaen" w:cs="Sylfaen"/>
          <w:sz w:val="20"/>
          <w:lang w:val="af-ZA"/>
        </w:rPr>
        <w:t xml:space="preserve"> </w:t>
      </w:r>
      <w:r>
        <w:rPr>
          <w:rFonts w:ascii="Sylfaen" w:hAnsi="Sylfaen" w:cs="Sylfaen"/>
          <w:sz w:val="20"/>
          <w:lang w:val="ru-RU"/>
        </w:rPr>
        <w:t>առանձին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հայտերը</w:t>
      </w:r>
      <w:r>
        <w:rPr>
          <w:rFonts w:ascii="Sylfaen" w:hAnsi="Sylfaen" w:cs="Sylfaen"/>
          <w:sz w:val="20"/>
          <w:lang w:val="af-ZA"/>
        </w:rPr>
        <w:t>.</w:t>
      </w:r>
    </w:p>
    <w:p w14:paraId="15779ADA" w14:textId="77777777" w:rsidR="003B58B9" w:rsidRDefault="003B58B9" w:rsidP="003B58B9">
      <w:pPr>
        <w:ind w:firstLine="567"/>
        <w:jc w:val="both"/>
        <w:rPr>
          <w:rFonts w:ascii="Sylfaen" w:hAnsi="Sylfaen" w:cs="Sylfaen"/>
          <w:sz w:val="20"/>
          <w:lang w:val="hy-AM"/>
        </w:rPr>
      </w:pPr>
      <w:r>
        <w:rPr>
          <w:rFonts w:ascii="Sylfaen" w:hAnsi="Sylfaen" w:cs="Sylfaen"/>
          <w:sz w:val="20"/>
          <w:lang w:val="af-ZA"/>
        </w:rPr>
        <w:t>2) Մ</w:t>
      </w:r>
      <w:r>
        <w:rPr>
          <w:rFonts w:ascii="Sylfaen" w:hAnsi="Sylfaen" w:cs="Sylfaen"/>
          <w:sz w:val="20"/>
          <w:lang w:val="ru-RU"/>
        </w:rPr>
        <w:t>ասնակիցները</w:t>
      </w:r>
      <w:r>
        <w:rPr>
          <w:rFonts w:ascii="Sylfaen" w:hAnsi="Sylfaen" w:cs="Sylfaen"/>
          <w:sz w:val="20"/>
          <w:lang w:val="af-ZA"/>
        </w:rPr>
        <w:t xml:space="preserve"> </w:t>
      </w:r>
      <w:r>
        <w:rPr>
          <w:rFonts w:ascii="Sylfaen" w:hAnsi="Sylfaen" w:cs="Sylfaen"/>
          <w:sz w:val="20"/>
          <w:lang w:val="ru-RU"/>
        </w:rPr>
        <w:t>կրում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համապարտ</w:t>
      </w:r>
      <w:r>
        <w:rPr>
          <w:rFonts w:ascii="Sylfaen" w:hAnsi="Sylfaen" w:cs="Sylfaen"/>
          <w:sz w:val="20"/>
          <w:lang w:val="af-ZA"/>
        </w:rPr>
        <w:t xml:space="preserve"> </w:t>
      </w:r>
      <w:r>
        <w:rPr>
          <w:rFonts w:ascii="Sylfaen" w:hAnsi="Sylfaen" w:cs="Sylfaen"/>
          <w:sz w:val="20"/>
          <w:lang w:val="ru-RU"/>
        </w:rPr>
        <w:t>պատասխանատվություն</w:t>
      </w:r>
      <w:r>
        <w:rPr>
          <w:rFonts w:ascii="Sylfaen" w:hAnsi="Sylfaen" w:cs="Sylfaen"/>
          <w:sz w:val="20"/>
          <w:lang w:val="af-ZA"/>
        </w:rPr>
        <w:t>:</w:t>
      </w:r>
      <w:r>
        <w:rPr>
          <w:rFonts w:ascii="Sylfaen" w:hAnsi="Sylfaen" w:cs="Sylfaen"/>
          <w:sz w:val="20"/>
          <w:lang w:val="hy-AM"/>
        </w:rPr>
        <w:t xml:space="preserve"> </w:t>
      </w:r>
      <w:r>
        <w:rPr>
          <w:rFonts w:ascii="Sylfaen" w:hAnsi="Sylfaen" w:cs="Sylfaen"/>
          <w:sz w:val="20"/>
          <w:lang w:val="af-ZA"/>
        </w:rPr>
        <w:t>Ընդ որում,</w:t>
      </w:r>
      <w:r>
        <w:rPr>
          <w:rFonts w:ascii="Sylfaen" w:hAnsi="Sylfaen" w:cs="Sylfaen"/>
          <w:sz w:val="20"/>
          <w:lang w:val="hy-AM"/>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անդամի</w:t>
      </w:r>
      <w:r>
        <w:rPr>
          <w:rFonts w:ascii="Sylfaen" w:hAnsi="Sylfaen" w:cs="Sylfaen"/>
          <w:sz w:val="20"/>
          <w:lang w:val="af-ZA"/>
        </w:rPr>
        <w:t xml:space="preserve"> </w:t>
      </w:r>
      <w:r>
        <w:rPr>
          <w:rFonts w:ascii="Sylfaen" w:hAnsi="Sylfaen" w:cs="Sylfaen"/>
          <w:sz w:val="20"/>
          <w:lang w:val="ru-RU"/>
        </w:rPr>
        <w:t>կոնսորցիումից</w:t>
      </w:r>
      <w:r>
        <w:rPr>
          <w:rFonts w:ascii="Sylfaen" w:hAnsi="Sylfaen" w:cs="Sylfaen"/>
          <w:sz w:val="20"/>
          <w:lang w:val="af-ZA"/>
        </w:rPr>
        <w:t xml:space="preserve"> </w:t>
      </w:r>
      <w:r>
        <w:rPr>
          <w:rFonts w:ascii="Sylfaen" w:hAnsi="Sylfaen" w:cs="Sylfaen"/>
          <w:sz w:val="20"/>
          <w:lang w:val="ru-RU"/>
        </w:rPr>
        <w:t>դուրս</w:t>
      </w:r>
      <w:r>
        <w:rPr>
          <w:rFonts w:ascii="Sylfaen" w:hAnsi="Sylfaen" w:cs="Sylfaen"/>
          <w:sz w:val="20"/>
          <w:lang w:val="af-ZA"/>
        </w:rPr>
        <w:t xml:space="preserve"> </w:t>
      </w:r>
      <w:r>
        <w:rPr>
          <w:rFonts w:ascii="Sylfaen" w:hAnsi="Sylfaen" w:cs="Sylfaen"/>
          <w:sz w:val="20"/>
          <w:lang w:val="ru-RU"/>
        </w:rPr>
        <w:t>գալու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հետ</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կնքած</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միակողմանիորեն</w:t>
      </w:r>
      <w:r>
        <w:rPr>
          <w:rFonts w:ascii="Sylfaen" w:hAnsi="Sylfaen" w:cs="Sylfaen"/>
          <w:sz w:val="20"/>
          <w:lang w:val="af-ZA"/>
        </w:rPr>
        <w:t xml:space="preserve"> </w:t>
      </w:r>
      <w:r>
        <w:rPr>
          <w:rFonts w:ascii="Sylfaen" w:hAnsi="Sylfaen" w:cs="Sylfaen"/>
          <w:sz w:val="20"/>
          <w:lang w:val="ru-RU"/>
        </w:rPr>
        <w:t>լուծվում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անդամների</w:t>
      </w:r>
      <w:r>
        <w:rPr>
          <w:rFonts w:ascii="Sylfaen" w:hAnsi="Sylfaen" w:cs="Sylfaen"/>
          <w:sz w:val="20"/>
          <w:lang w:val="af-ZA"/>
        </w:rPr>
        <w:t xml:space="preserve"> </w:t>
      </w:r>
      <w:r>
        <w:rPr>
          <w:rFonts w:ascii="Sylfaen" w:hAnsi="Sylfaen" w:cs="Sylfaen"/>
          <w:sz w:val="20"/>
          <w:lang w:val="ru-RU"/>
        </w:rPr>
        <w:t>նկատմամբ</w:t>
      </w:r>
      <w:r>
        <w:rPr>
          <w:rFonts w:ascii="Sylfaen" w:hAnsi="Sylfaen" w:cs="Sylfaen"/>
          <w:sz w:val="20"/>
          <w:lang w:val="af-ZA"/>
        </w:rPr>
        <w:t xml:space="preserve"> </w:t>
      </w:r>
      <w:r>
        <w:rPr>
          <w:rFonts w:ascii="Sylfaen" w:hAnsi="Sylfaen" w:cs="Sylfaen"/>
          <w:sz w:val="20"/>
          <w:lang w:val="ru-RU"/>
        </w:rPr>
        <w:t>կիրառվում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պայմանագրով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պատասխանատվության</w:t>
      </w:r>
      <w:r>
        <w:rPr>
          <w:rFonts w:ascii="Sylfaen" w:hAnsi="Sylfaen" w:cs="Sylfaen"/>
          <w:sz w:val="20"/>
          <w:lang w:val="af-ZA"/>
        </w:rPr>
        <w:t xml:space="preserve"> </w:t>
      </w:r>
      <w:r>
        <w:rPr>
          <w:rFonts w:ascii="Sylfaen" w:hAnsi="Sylfaen" w:cs="Sylfaen"/>
          <w:sz w:val="20"/>
          <w:lang w:val="ru-RU"/>
        </w:rPr>
        <w:t>միջոցները</w:t>
      </w:r>
      <w:r>
        <w:rPr>
          <w:rFonts w:ascii="Sylfaen" w:hAnsi="Sylfaen" w:cs="Sylfaen"/>
          <w:sz w:val="20"/>
          <w:lang w:val="hy-AM"/>
        </w:rPr>
        <w:t>:</w:t>
      </w:r>
    </w:p>
    <w:p w14:paraId="287C510C" w14:textId="77777777" w:rsidR="003B58B9" w:rsidRDefault="003B58B9" w:rsidP="003B58B9">
      <w:pPr>
        <w:ind w:firstLine="567"/>
        <w:jc w:val="both"/>
        <w:rPr>
          <w:rFonts w:ascii="GHEA Grapalat" w:hAnsi="GHEA Grapalat"/>
          <w:b/>
          <w:sz w:val="20"/>
          <w:lang w:val="hy-AM"/>
        </w:rPr>
      </w:pPr>
    </w:p>
    <w:p w14:paraId="443E0782" w14:textId="77777777" w:rsidR="003B58B9" w:rsidRDefault="003B58B9" w:rsidP="003B58B9">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lang w:val="hy-AM"/>
        </w:rPr>
        <w:t>ՀՐԱՎԵՐԻ</w:t>
      </w:r>
      <w:r>
        <w:rPr>
          <w:rFonts w:ascii="GHEA Grapalat" w:hAnsi="GHEA Grapalat" w:cs="Arial"/>
          <w:b/>
          <w:sz w:val="20"/>
          <w:lang w:val="af-ZA"/>
        </w:rPr>
        <w:t xml:space="preserve">  </w:t>
      </w:r>
      <w:r>
        <w:rPr>
          <w:rFonts w:ascii="GHEA Grapalat" w:hAnsi="GHEA Grapalat" w:cs="Sylfaen"/>
          <w:b/>
          <w:sz w:val="20"/>
          <w:lang w:val="hy-AM"/>
        </w:rPr>
        <w:t>ՊԱՐԶԱԲԱՆՈՒՄԸ</w:t>
      </w:r>
      <w:r>
        <w:rPr>
          <w:rFonts w:ascii="GHEA Grapalat" w:hAnsi="GHEA Grapalat" w:cs="Arial"/>
          <w:b/>
          <w:sz w:val="20"/>
          <w:lang w:val="af-ZA"/>
        </w:rPr>
        <w:t xml:space="preserve">  </w:t>
      </w:r>
      <w:r>
        <w:rPr>
          <w:rFonts w:ascii="GHEA Grapalat" w:hAnsi="GHEA Grapalat" w:cs="Arial"/>
          <w:b/>
          <w:sz w:val="20"/>
          <w:lang w:val="hy-AM"/>
        </w:rPr>
        <w:t>ԵՎ</w:t>
      </w:r>
      <w:r>
        <w:rPr>
          <w:rFonts w:ascii="GHEA Grapalat" w:hAnsi="GHEA Grapalat" w:cs="Arial"/>
          <w:b/>
          <w:sz w:val="20"/>
          <w:lang w:val="af-ZA"/>
        </w:rPr>
        <w:t xml:space="preserve"> </w:t>
      </w:r>
      <w:r>
        <w:rPr>
          <w:rFonts w:ascii="GHEA Grapalat" w:hAnsi="GHEA Grapalat" w:cs="Sylfaen"/>
          <w:b/>
          <w:sz w:val="20"/>
          <w:lang w:val="hy-AM"/>
        </w:rPr>
        <w:t>ՀՐԱՎԵՐՈՒՄ</w:t>
      </w:r>
      <w:r>
        <w:rPr>
          <w:rFonts w:ascii="GHEA Grapalat" w:hAnsi="GHEA Grapalat" w:cs="Arial"/>
          <w:b/>
          <w:sz w:val="20"/>
          <w:lang w:val="af-ZA"/>
        </w:rPr>
        <w:t xml:space="preserve"> </w:t>
      </w:r>
      <w:r>
        <w:rPr>
          <w:rFonts w:ascii="GHEA Grapalat" w:hAnsi="GHEA Grapalat" w:cs="Sylfaen"/>
          <w:b/>
          <w:sz w:val="20"/>
          <w:lang w:val="hy-AM"/>
        </w:rPr>
        <w:t>ՓՈՓՈԽՈՒԹՅՈՒՆ</w:t>
      </w:r>
      <w:r>
        <w:rPr>
          <w:rFonts w:ascii="GHEA Grapalat" w:hAnsi="GHEA Grapalat" w:cs="Arial"/>
          <w:b/>
          <w:sz w:val="20"/>
          <w:lang w:val="af-ZA"/>
        </w:rPr>
        <w:t xml:space="preserve"> </w:t>
      </w:r>
      <w:r>
        <w:rPr>
          <w:rFonts w:ascii="GHEA Grapalat" w:hAnsi="GHEA Grapalat" w:cs="Sylfaen"/>
          <w:b/>
          <w:sz w:val="20"/>
          <w:lang w:val="hy-AM"/>
        </w:rPr>
        <w:t>ԿԱՏԱՐԵԼՈՒ</w:t>
      </w:r>
      <w:r>
        <w:rPr>
          <w:rFonts w:ascii="GHEA Grapalat" w:hAnsi="GHEA Grapalat" w:cs="Arial"/>
          <w:b/>
          <w:sz w:val="20"/>
          <w:lang w:val="af-ZA"/>
        </w:rPr>
        <w:t xml:space="preserve"> </w:t>
      </w:r>
      <w:r>
        <w:rPr>
          <w:rFonts w:ascii="GHEA Grapalat" w:hAnsi="GHEA Grapalat" w:cs="Sylfaen"/>
          <w:b/>
          <w:sz w:val="20"/>
          <w:lang w:val="hy-AM"/>
        </w:rPr>
        <w:t>ԿԱՐԳԸ</w:t>
      </w:r>
      <w:r>
        <w:rPr>
          <w:rFonts w:ascii="GHEA Grapalat" w:hAnsi="GHEA Grapalat" w:cs="Arial"/>
          <w:b/>
          <w:sz w:val="20"/>
          <w:lang w:val="af-ZA"/>
        </w:rPr>
        <w:t xml:space="preserve"> </w:t>
      </w:r>
    </w:p>
    <w:p w14:paraId="1AB2F160" w14:textId="77777777" w:rsidR="003B58B9" w:rsidRDefault="003B58B9" w:rsidP="003B58B9">
      <w:pPr>
        <w:jc w:val="center"/>
        <w:rPr>
          <w:rFonts w:ascii="GHEA Grapalat" w:hAnsi="GHEA Grapalat"/>
          <w:b/>
          <w:sz w:val="20"/>
          <w:lang w:val="af-ZA"/>
        </w:rPr>
      </w:pPr>
    </w:p>
    <w:p w14:paraId="5DE2BFF9" w14:textId="77777777" w:rsidR="003B58B9" w:rsidRDefault="003B58B9" w:rsidP="003B58B9">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5EEB93F7" w14:textId="77777777" w:rsidR="003B58B9" w:rsidRDefault="003B58B9" w:rsidP="003B58B9">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color w:val="FFFFFF"/>
          <w:sz w:val="20"/>
          <w:vertAlign w:val="superscript"/>
          <w:lang w:val="af-ZA"/>
        </w:rPr>
        <w:t>5</w:t>
      </w:r>
      <w:r>
        <w:rPr>
          <w:rFonts w:ascii="GHEA Grapalat" w:hAnsi="GHEA Grapalat" w:cs="Tahoma"/>
          <w:sz w:val="20"/>
        </w:rPr>
        <w:t>։</w:t>
      </w:r>
      <w:r>
        <w:rPr>
          <w:rFonts w:ascii="GHEA Grapalat" w:hAnsi="GHEA Grapalat" w:cs="Tahoma"/>
          <w:sz w:val="20"/>
          <w:vertAlign w:val="superscript"/>
        </w:rPr>
        <w:t>5</w:t>
      </w:r>
      <w:r>
        <w:rPr>
          <w:rFonts w:ascii="GHEA Grapalat" w:hAnsi="GHEA Grapalat" w:cs="Tahoma"/>
          <w:sz w:val="20"/>
          <w:lang w:val="af-ZA"/>
        </w:rPr>
        <w:t xml:space="preserve"> </w:t>
      </w:r>
      <w:r>
        <w:rPr>
          <w:rFonts w:ascii="GHEA Grapalat" w:hAnsi="GHEA Grapalat"/>
          <w:sz w:val="20"/>
          <w:lang w:val="af-ZA"/>
        </w:rPr>
        <w:t xml:space="preserve"> </w:t>
      </w:r>
    </w:p>
    <w:p w14:paraId="0E9842C6" w14:textId="77777777" w:rsidR="003B58B9" w:rsidRDefault="003B58B9" w:rsidP="003B58B9">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024669D2" w14:textId="77777777" w:rsidR="003B58B9" w:rsidRDefault="003B58B9" w:rsidP="003B58B9">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62564021" w14:textId="77777777" w:rsidR="003B58B9" w:rsidRDefault="003B58B9" w:rsidP="003B58B9">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21E71D97" w14:textId="77777777" w:rsidR="003B58B9" w:rsidRDefault="003B58B9" w:rsidP="003B58B9">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A66EE0A" w14:textId="77777777" w:rsidR="003B58B9" w:rsidRDefault="003B58B9" w:rsidP="003B58B9">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3.5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aff"/>
          <w:rFonts w:ascii="GHEA Grapalat" w:hAnsi="GHEA Grapalat" w:cs="Sylfaen"/>
          <w:color w:val="FFFFFF"/>
          <w:sz w:val="20"/>
          <w:shd w:val="clear" w:color="auto" w:fill="FFFFFF"/>
          <w:lang w:val="ru-RU"/>
        </w:rPr>
        <w:footnoteReference w:id="4"/>
      </w:r>
      <w:r>
        <w:rPr>
          <w:rFonts w:ascii="GHEA Grapalat" w:hAnsi="GHEA Grapalat" w:cs="Tahoma"/>
          <w:sz w:val="20"/>
          <w:lang w:val="hy-AM"/>
        </w:rPr>
        <w:t>։</w:t>
      </w:r>
      <w:r>
        <w:rPr>
          <w:rFonts w:ascii="GHEA Grapalat" w:hAnsi="GHEA Grapalat" w:cs="Tahoma"/>
          <w:sz w:val="20"/>
          <w:vertAlign w:val="superscript"/>
          <w:lang w:val="hy-AM"/>
        </w:rPr>
        <w:t>6</w:t>
      </w:r>
    </w:p>
    <w:p w14:paraId="19C6DAB7" w14:textId="77777777" w:rsidR="003B58B9" w:rsidRDefault="003B58B9" w:rsidP="003B58B9">
      <w:pPr>
        <w:ind w:firstLine="567"/>
        <w:jc w:val="both"/>
        <w:rPr>
          <w:rFonts w:ascii="GHEA Grapalat" w:hAnsi="GHEA Grapalat" w:cs="Sylfaen"/>
          <w:sz w:val="20"/>
          <w:lang w:val="af-ZA"/>
        </w:rPr>
      </w:pPr>
    </w:p>
    <w:p w14:paraId="7CC1533A" w14:textId="77777777" w:rsidR="003B58B9" w:rsidRDefault="003B58B9" w:rsidP="003B58B9">
      <w:pPr>
        <w:jc w:val="center"/>
        <w:rPr>
          <w:rFonts w:ascii="GHEA Grapalat" w:hAnsi="GHEA Grapalat"/>
          <w:b/>
          <w:sz w:val="20"/>
          <w:lang w:val="hy-AM"/>
        </w:rPr>
      </w:pPr>
    </w:p>
    <w:p w14:paraId="1FA2D37B" w14:textId="77777777" w:rsidR="003B58B9" w:rsidRDefault="003B58B9" w:rsidP="003B58B9">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4497CF74" w14:textId="77777777" w:rsidR="003B58B9" w:rsidRDefault="003B58B9" w:rsidP="003B58B9">
      <w:pPr>
        <w:jc w:val="center"/>
        <w:rPr>
          <w:rFonts w:ascii="GHEA Grapalat" w:hAnsi="GHEA Grapalat"/>
          <w:b/>
          <w:sz w:val="20"/>
          <w:lang w:val="hy-AM"/>
        </w:rPr>
      </w:pPr>
      <w:r>
        <w:rPr>
          <w:rFonts w:ascii="GHEA Grapalat" w:hAnsi="GHEA Grapalat"/>
          <w:b/>
          <w:sz w:val="20"/>
          <w:lang w:val="hy-AM"/>
        </w:rPr>
        <w:t xml:space="preserve">  </w:t>
      </w:r>
    </w:p>
    <w:p w14:paraId="0EFE70B5" w14:textId="77777777" w:rsidR="003B58B9" w:rsidRDefault="003B58B9" w:rsidP="003B58B9">
      <w:pPr>
        <w:ind w:firstLine="567"/>
        <w:jc w:val="both"/>
        <w:rPr>
          <w:rFonts w:ascii="GHEA Grapalat" w:hAnsi="GHEA Grapalat"/>
          <w:sz w:val="20"/>
          <w:lang w:val="af-ZA"/>
        </w:rPr>
      </w:pPr>
      <w:r>
        <w:rPr>
          <w:rFonts w:ascii="GHEA Grapalat" w:hAnsi="GHEA Grapalat"/>
          <w:sz w:val="20"/>
          <w:lang w:val="hy-AM"/>
        </w:rPr>
        <w:t>4</w:t>
      </w:r>
      <w:r>
        <w:rPr>
          <w:rFonts w:ascii="GHEA Grapalat" w:hAnsi="GHEA Grapalat" w:cs="Sylfaen"/>
          <w:sz w:val="20"/>
          <w:lang w:val="hy-AM"/>
        </w:rPr>
        <w:t>.1 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հանձնաժողովին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Tahoma"/>
          <w:sz w:val="20"/>
          <w:lang w:val="hy-AM"/>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14:paraId="523681E1" w14:textId="77777777" w:rsidR="003B58B9" w:rsidRDefault="003B58B9" w:rsidP="003B58B9">
      <w:pPr>
        <w:pStyle w:val="a5"/>
        <w:rPr>
          <w:rFonts w:ascii="GHEA Grapalat" w:hAnsi="GHEA Grapalat"/>
          <w:bCs/>
          <w:sz w:val="20"/>
          <w:szCs w:val="24"/>
          <w:lang w:val="hy-AM" w:eastAsia="en-US"/>
        </w:rPr>
      </w:pPr>
      <w:r>
        <w:rPr>
          <w:rFonts w:ascii="GHEA Grapalat" w:hAnsi="GHEA Grapalat"/>
          <w:bCs/>
          <w:sz w:val="20"/>
          <w:lang w:val="af-ZA" w:eastAsia="en-US"/>
        </w:rPr>
        <w:t>Մասնակիցը</w:t>
      </w:r>
      <w:r>
        <w:rPr>
          <w:rFonts w:ascii="GHEA Grapalat" w:hAnsi="GHEA Grapalat"/>
          <w:bCs/>
          <w:sz w:val="20"/>
          <w:lang w:val="hy-AM" w:eastAsia="en-US"/>
        </w:rPr>
        <w:t xml:space="preserve"> </w:t>
      </w:r>
      <w:r>
        <w:rPr>
          <w:rFonts w:ascii="GHEA Grapalat" w:hAnsi="GHEA Grapalat"/>
          <w:bCs/>
          <w:sz w:val="20"/>
          <w:lang w:val="af-ZA" w:eastAsia="en-US"/>
        </w:rPr>
        <w:t>կարող</w:t>
      </w:r>
      <w:r>
        <w:rPr>
          <w:rFonts w:ascii="GHEA Grapalat" w:hAnsi="GHEA Grapalat"/>
          <w:bCs/>
          <w:sz w:val="20"/>
          <w:lang w:val="hy-AM" w:eastAsia="en-US"/>
        </w:rPr>
        <w:t xml:space="preserve"> </w:t>
      </w:r>
      <w:r>
        <w:rPr>
          <w:rFonts w:ascii="GHEA Grapalat" w:hAnsi="GHEA Grapalat"/>
          <w:bCs/>
          <w:sz w:val="20"/>
          <w:lang w:val="af-ZA" w:eastAsia="en-US"/>
        </w:rPr>
        <w:t>է</w:t>
      </w:r>
      <w:r>
        <w:rPr>
          <w:rFonts w:ascii="GHEA Grapalat" w:hAnsi="GHEA Grapalat"/>
          <w:bCs/>
          <w:sz w:val="20"/>
          <w:lang w:val="hy-AM" w:eastAsia="en-US"/>
        </w:rPr>
        <w:t xml:space="preserve"> </w:t>
      </w:r>
      <w:r>
        <w:rPr>
          <w:rFonts w:ascii="GHEA Grapalat" w:hAnsi="GHEA Grapalat"/>
          <w:bCs/>
          <w:sz w:val="20"/>
          <w:lang w:val="af-ZA" w:eastAsia="en-US"/>
        </w:rPr>
        <w:t>հայտ</w:t>
      </w:r>
      <w:r>
        <w:rPr>
          <w:rFonts w:ascii="GHEA Grapalat" w:hAnsi="GHEA Grapalat"/>
          <w:bCs/>
          <w:sz w:val="20"/>
          <w:lang w:val="hy-AM" w:eastAsia="en-US"/>
        </w:rPr>
        <w:t xml:space="preserve"> </w:t>
      </w:r>
      <w:r>
        <w:rPr>
          <w:rFonts w:ascii="GHEA Grapalat" w:hAnsi="GHEA Grapalat"/>
          <w:bCs/>
          <w:sz w:val="20"/>
          <w:lang w:val="af-ZA" w:eastAsia="en-US"/>
        </w:rPr>
        <w:t>ներկայացնել</w:t>
      </w:r>
      <w:r>
        <w:rPr>
          <w:rFonts w:ascii="GHEA Grapalat" w:hAnsi="GHEA Grapalat"/>
          <w:bCs/>
          <w:sz w:val="20"/>
          <w:lang w:val="hy-AM" w:eastAsia="en-US"/>
        </w:rPr>
        <w:t xml:space="preserve"> </w:t>
      </w:r>
      <w:r>
        <w:rPr>
          <w:rFonts w:ascii="GHEA Grapalat" w:hAnsi="GHEA Grapalat"/>
          <w:bCs/>
          <w:sz w:val="20"/>
          <w:lang w:val="af-ZA" w:eastAsia="en-US"/>
        </w:rPr>
        <w:t>ինչպես</w:t>
      </w:r>
      <w:r>
        <w:rPr>
          <w:rFonts w:ascii="GHEA Grapalat" w:hAnsi="GHEA Grapalat"/>
          <w:bCs/>
          <w:sz w:val="20"/>
          <w:lang w:val="hy-AM" w:eastAsia="en-US"/>
        </w:rPr>
        <w:t xml:space="preserve"> </w:t>
      </w:r>
      <w:r>
        <w:rPr>
          <w:rFonts w:ascii="GHEA Grapalat" w:hAnsi="GHEA Grapalat"/>
          <w:bCs/>
          <w:sz w:val="20"/>
          <w:lang w:val="af-ZA" w:eastAsia="en-US"/>
        </w:rPr>
        <w:t>յուրաքանչյուր</w:t>
      </w:r>
      <w:r>
        <w:rPr>
          <w:rFonts w:ascii="GHEA Grapalat" w:hAnsi="GHEA Grapalat"/>
          <w:bCs/>
          <w:sz w:val="20"/>
          <w:lang w:val="hy-AM" w:eastAsia="en-US"/>
        </w:rPr>
        <w:t xml:space="preserve"> </w:t>
      </w:r>
      <w:r>
        <w:rPr>
          <w:rFonts w:ascii="GHEA Grapalat" w:hAnsi="GHEA Grapalat"/>
          <w:bCs/>
          <w:sz w:val="20"/>
          <w:lang w:val="af-ZA" w:eastAsia="en-US"/>
        </w:rPr>
        <w:t>չափաբաժնի</w:t>
      </w:r>
      <w:r>
        <w:rPr>
          <w:rFonts w:ascii="GHEA Grapalat" w:hAnsi="GHEA Grapalat"/>
          <w:bCs/>
          <w:sz w:val="20"/>
          <w:lang w:val="hy-AM" w:eastAsia="en-US"/>
        </w:rPr>
        <w:t xml:space="preserve">, </w:t>
      </w:r>
      <w:r>
        <w:rPr>
          <w:rFonts w:ascii="GHEA Grapalat" w:hAnsi="GHEA Grapalat"/>
          <w:bCs/>
          <w:sz w:val="20"/>
          <w:lang w:val="af-ZA" w:eastAsia="en-US"/>
        </w:rPr>
        <w:t>այնպես</w:t>
      </w:r>
      <w:r>
        <w:rPr>
          <w:rFonts w:ascii="GHEA Grapalat" w:hAnsi="GHEA Grapalat"/>
          <w:bCs/>
          <w:sz w:val="20"/>
          <w:lang w:val="hy-AM" w:eastAsia="en-US"/>
        </w:rPr>
        <w:t xml:space="preserve"> </w:t>
      </w:r>
      <w:r>
        <w:rPr>
          <w:rFonts w:ascii="GHEA Grapalat" w:hAnsi="GHEA Grapalat"/>
          <w:bCs/>
          <w:sz w:val="20"/>
          <w:lang w:val="af-ZA" w:eastAsia="en-US"/>
        </w:rPr>
        <w:t>էլ</w:t>
      </w:r>
      <w:r>
        <w:rPr>
          <w:rFonts w:ascii="GHEA Grapalat" w:hAnsi="GHEA Grapalat"/>
          <w:bCs/>
          <w:sz w:val="20"/>
          <w:lang w:val="hy-AM" w:eastAsia="en-US"/>
        </w:rPr>
        <w:t xml:space="preserve"> </w:t>
      </w:r>
      <w:r>
        <w:rPr>
          <w:rFonts w:ascii="GHEA Grapalat" w:hAnsi="GHEA Grapalat"/>
          <w:bCs/>
          <w:sz w:val="20"/>
          <w:lang w:val="af-ZA" w:eastAsia="en-US"/>
        </w:rPr>
        <w:t>մի</w:t>
      </w:r>
      <w:r>
        <w:rPr>
          <w:rFonts w:ascii="GHEA Grapalat" w:hAnsi="GHEA Grapalat"/>
          <w:bCs/>
          <w:sz w:val="20"/>
          <w:lang w:val="hy-AM" w:eastAsia="en-US"/>
        </w:rPr>
        <w:t xml:space="preserve"> </w:t>
      </w:r>
      <w:r>
        <w:rPr>
          <w:rFonts w:ascii="GHEA Grapalat" w:hAnsi="GHEA Grapalat"/>
          <w:bCs/>
          <w:sz w:val="20"/>
          <w:lang w:val="af-ZA" w:eastAsia="en-US"/>
        </w:rPr>
        <w:t>քանի</w:t>
      </w:r>
      <w:r>
        <w:rPr>
          <w:rFonts w:ascii="GHEA Grapalat" w:hAnsi="GHEA Grapalat"/>
          <w:bCs/>
          <w:sz w:val="20"/>
          <w:lang w:val="hy-AM" w:eastAsia="en-US"/>
        </w:rPr>
        <w:t xml:space="preserve"> </w:t>
      </w:r>
      <w:r>
        <w:rPr>
          <w:rFonts w:ascii="GHEA Grapalat" w:hAnsi="GHEA Grapalat"/>
          <w:bCs/>
          <w:sz w:val="20"/>
          <w:lang w:val="af-ZA" w:eastAsia="en-US"/>
        </w:rPr>
        <w:t>կամ</w:t>
      </w:r>
      <w:r>
        <w:rPr>
          <w:rFonts w:ascii="GHEA Grapalat" w:hAnsi="GHEA Grapalat"/>
          <w:bCs/>
          <w:sz w:val="20"/>
          <w:lang w:val="hy-AM" w:eastAsia="en-US"/>
        </w:rPr>
        <w:t xml:space="preserve"> </w:t>
      </w:r>
      <w:r>
        <w:rPr>
          <w:rFonts w:ascii="GHEA Grapalat" w:hAnsi="GHEA Grapalat"/>
          <w:bCs/>
          <w:sz w:val="20"/>
          <w:lang w:val="af-ZA" w:eastAsia="en-US"/>
        </w:rPr>
        <w:t>բոլոր չափաբաժինների</w:t>
      </w:r>
      <w:r>
        <w:rPr>
          <w:rFonts w:ascii="GHEA Grapalat" w:hAnsi="GHEA Grapalat"/>
          <w:bCs/>
          <w:sz w:val="20"/>
          <w:lang w:val="hy-AM" w:eastAsia="en-US"/>
        </w:rPr>
        <w:t xml:space="preserve"> </w:t>
      </w:r>
      <w:r>
        <w:rPr>
          <w:rFonts w:ascii="GHEA Grapalat" w:hAnsi="GHEA Grapalat"/>
          <w:bCs/>
          <w:sz w:val="20"/>
          <w:lang w:val="af-ZA" w:eastAsia="en-US"/>
        </w:rPr>
        <w:t>համար</w:t>
      </w:r>
      <w:r>
        <w:rPr>
          <w:rFonts w:ascii="GHEA Grapalat" w:hAnsi="GHEA Grapalat"/>
          <w:bCs/>
          <w:sz w:val="20"/>
          <w:szCs w:val="24"/>
          <w:lang w:val="hy-AM" w:eastAsia="en-US"/>
        </w:rPr>
        <w:t xml:space="preserve">։  </w:t>
      </w:r>
    </w:p>
    <w:p w14:paraId="10218270"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Հայտը ներկայացվում է մինչև դրա համար սույն հրավերով սահմանված ժամկետի ավարտը։</w:t>
      </w:r>
    </w:p>
    <w:p w14:paraId="7095B32A"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Հայտի պատրաստման կարգը նկարագրված է սույն հրավերի 2-րդ մասում` գնանշման հայտերը պատրաստելու հրահանգում։</w:t>
      </w:r>
    </w:p>
    <w:p w14:paraId="3A07401A" w14:textId="40293D81"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173238" w:rsidRPr="002D7D4D">
        <w:rPr>
          <w:rFonts w:ascii="GHEA Grapalat" w:hAnsi="GHEA Grapalat"/>
          <w:bCs/>
          <w:sz w:val="20"/>
          <w:lang w:val="af-ZA" w:eastAsia="en-US"/>
        </w:rPr>
        <w:t>2</w:t>
      </w:r>
      <w:r>
        <w:rPr>
          <w:rFonts w:ascii="GHEA Grapalat" w:hAnsi="GHEA Grapalat"/>
          <w:bCs/>
          <w:sz w:val="20"/>
          <w:lang w:val="af-ZA" w:eastAsia="en-US"/>
        </w:rPr>
        <w:t>:00»-ն, «ՀՀ Արմավիր մարզի գ.Գեղակերտ Մ.Մաշտոցի 36» հասցեով:</w:t>
      </w:r>
    </w:p>
    <w:p w14:paraId="43330A60"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lastRenderedPageBreak/>
        <w:t>Ընթացակարգի հայտերը ստանում և հայտերի գրանցամատյանում գրանցում է հանձնաժողովի քարտուղար «Շողիկ Պողոսյան»։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821D20E"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4.3 Մասնակիցը հայտով ներկայացնում է`</w:t>
      </w:r>
    </w:p>
    <w:p w14:paraId="64841A02" w14:textId="77777777" w:rsidR="003B58B9" w:rsidRDefault="003B58B9" w:rsidP="003B58B9">
      <w:pPr>
        <w:pStyle w:val="a5"/>
        <w:rPr>
          <w:rFonts w:ascii="GHEA Grapalat" w:hAnsi="GHEA Grapalat"/>
          <w:bCs/>
          <w:sz w:val="20"/>
          <w:lang w:val="af-ZA" w:eastAsia="en-US"/>
        </w:rPr>
      </w:pPr>
      <w:bookmarkStart w:id="5" w:name="_Hlk9261647"/>
      <w:r>
        <w:rPr>
          <w:rFonts w:ascii="GHEA Grapalat" w:hAnsi="GHEA Grapalat"/>
          <w:bCs/>
          <w:sz w:val="20"/>
          <w:lang w:val="af-ZA" w:eastAsia="en-US"/>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AE69E09"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ա) հավաստում սույն հրավերով սահմանված մասնակ</w:t>
      </w:r>
      <w:r>
        <w:rPr>
          <w:rFonts w:ascii="GHEA Grapalat" w:hAnsi="GHEA Grapalat"/>
          <w:bCs/>
          <w:sz w:val="20"/>
          <w:lang w:val="af-ZA" w:eastAsia="en-US"/>
        </w:rPr>
        <w:softHyphen/>
        <w:t>ցության իրավունքի պահանջներին իր տվյալների համապատասխանության մասին.</w:t>
      </w:r>
    </w:p>
    <w:p w14:paraId="3C499AE8" w14:textId="77777777" w:rsidR="003B58B9" w:rsidRDefault="003B58B9" w:rsidP="003B58B9">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6EC895BD"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0255D3D" w14:textId="77777777" w:rsidR="003B58B9" w:rsidRDefault="003B58B9" w:rsidP="003B58B9">
      <w:pPr>
        <w:pStyle w:val="a5"/>
        <w:rPr>
          <w:rFonts w:ascii="GHEA Grapalat" w:hAnsi="GHEA Grapalat"/>
          <w:bCs/>
          <w:sz w:val="20"/>
          <w:lang w:val="af-ZA" w:eastAsia="en-US"/>
        </w:rPr>
      </w:pPr>
      <w:bookmarkStart w:id="6" w:name="_Hlk9261892"/>
      <w:bookmarkEnd w:id="5"/>
      <w:r>
        <w:rPr>
          <w:rFonts w:ascii="GHEA Grapalat" w:hAnsi="GHEA Grapalat"/>
          <w:bCs/>
          <w:sz w:val="20"/>
          <w:lang w:val="af-ZA" w:eastAsia="en-US"/>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4769E16" w14:textId="77777777" w:rsidR="003B58B9" w:rsidRDefault="003B58B9" w:rsidP="003B58B9">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p w14:paraId="659BA348" w14:textId="77777777" w:rsidR="003B58B9" w:rsidRDefault="003B58B9" w:rsidP="003B58B9">
      <w:pPr>
        <w:pStyle w:val="norm"/>
        <w:spacing w:line="240" w:lineRule="auto"/>
        <w:ind w:firstLine="630"/>
        <w:rPr>
          <w:rFonts w:ascii="GHEA Grapalat" w:hAnsi="GHEA Grapalat" w:cs="Sylfaen"/>
          <w:sz w:val="20"/>
          <w:szCs w:val="24"/>
          <w:lang w:val="hy-AM" w:eastAsia="en-US"/>
        </w:rPr>
      </w:pPr>
      <w:r>
        <w:rPr>
          <w:rFonts w:ascii="GHEA Grapalat" w:hAnsi="GHEA Grapalat"/>
          <w:b/>
          <w:sz w:val="20"/>
          <w:lang w:val="hy-AM"/>
        </w:rPr>
        <w:t xml:space="preserve"> </w:t>
      </w:r>
      <w:bookmarkEnd w:id="6"/>
      <w:r>
        <w:rPr>
          <w:rFonts w:ascii="GHEA Grapalat" w:hAnsi="GHEA Grapalat" w:cs="Sylfaen"/>
          <w:sz w:val="20"/>
          <w:szCs w:val="24"/>
          <w:lang w:val="hy-AM" w:eastAsia="en-US"/>
        </w:rPr>
        <w:t>2) իր կողմից հաստատված գնային առաջարկ.</w:t>
      </w:r>
    </w:p>
    <w:p w14:paraId="1ED3F393" w14:textId="77777777" w:rsidR="003B58B9" w:rsidRDefault="003B58B9" w:rsidP="003B58B9">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vertAlign w:val="superscript"/>
          <w:lang w:val="hy-AM"/>
        </w:rPr>
        <w:t>7</w:t>
      </w:r>
      <w:r>
        <w:rPr>
          <w:rStyle w:val="aff"/>
          <w:rFonts w:ascii="GHEA Grapalat" w:hAnsi="GHEA Grapalat"/>
          <w:color w:val="FFFFFF"/>
          <w:sz w:val="20"/>
          <w:lang w:val="hy-AM"/>
        </w:rPr>
        <w:footnoteReference w:id="5"/>
      </w:r>
    </w:p>
    <w:p w14:paraId="44340FE4"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C526E3B"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15B7D17" w14:textId="77777777" w:rsidR="003B58B9" w:rsidRDefault="003B58B9" w:rsidP="003B58B9">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DDAA2E9" w14:textId="77777777" w:rsidR="003B58B9" w:rsidRDefault="003B58B9" w:rsidP="003B58B9">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7A8B064" w14:textId="77777777" w:rsidR="003B58B9" w:rsidRDefault="003B58B9" w:rsidP="003B58B9">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D83CDCE" w14:textId="77777777" w:rsidR="003B58B9" w:rsidRDefault="003B58B9" w:rsidP="003B58B9">
      <w:pPr>
        <w:pStyle w:val="norm"/>
        <w:spacing w:line="240" w:lineRule="auto"/>
        <w:rPr>
          <w:rFonts w:ascii="GHEA Grapalat" w:hAnsi="GHEA Grapalat" w:cs="Sylfaen"/>
          <w:sz w:val="20"/>
          <w:szCs w:val="24"/>
          <w:lang w:val="hy-AM" w:eastAsia="en-US"/>
        </w:rPr>
      </w:pPr>
    </w:p>
    <w:p w14:paraId="447B641A" w14:textId="77777777" w:rsidR="003B58B9" w:rsidRDefault="003B58B9" w:rsidP="003B58B9">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CBC147C" w14:textId="77777777" w:rsidR="003B58B9" w:rsidRDefault="003B58B9" w:rsidP="003B58B9">
      <w:pPr>
        <w:jc w:val="center"/>
        <w:rPr>
          <w:rFonts w:ascii="GHEA Grapalat" w:hAnsi="GHEA Grapalat" w:cs="Arial"/>
          <w:b/>
          <w:sz w:val="20"/>
          <w:lang w:val="es-ES"/>
        </w:rPr>
      </w:pPr>
    </w:p>
    <w:p w14:paraId="666AA71F" w14:textId="77777777" w:rsidR="003B58B9" w:rsidRDefault="003B58B9" w:rsidP="003B58B9">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249A3471" w14:textId="77777777" w:rsidR="003B58B9" w:rsidRDefault="003B58B9" w:rsidP="003B58B9">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արժեք</w:t>
      </w:r>
      <w:r>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14:paraId="4ADAA745" w14:textId="77777777" w:rsidR="003B58B9" w:rsidRDefault="003B58B9" w:rsidP="003B58B9">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414FE233"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lastRenderedPageBreak/>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lang w:eastAsia="en-US"/>
        </w:rPr>
        <w:t>սույն</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r>
        <w:rPr>
          <w:rFonts w:ascii="GHEA Grapalat" w:hAnsi="GHEA Grapalat" w:cs="Sylfaen"/>
          <w:sz w:val="20"/>
          <w:szCs w:val="24"/>
          <w:lang w:eastAsia="en-US"/>
        </w:rPr>
        <w:t>ած</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0A59A17"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153CD8"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հանրագումարային գինն է.</w:t>
      </w:r>
    </w:p>
    <w:p w14:paraId="35CC182A"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1C7DA19"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14:paraId="1B06DEEE" w14:textId="77777777" w:rsidR="003B58B9" w:rsidRDefault="003B58B9" w:rsidP="003B58B9">
      <w:pPr>
        <w:pStyle w:val="norm"/>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Ք-ն մատուցված ծառայության քանակն է:</w:t>
      </w:r>
    </w:p>
    <w:p w14:paraId="71A30F06"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17844CB9"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9800C47"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063ED0A"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4896C08" w14:textId="77777777" w:rsidR="003B58B9" w:rsidRDefault="003B58B9" w:rsidP="003B58B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70228C0" w14:textId="77777777" w:rsidR="003B58B9" w:rsidRDefault="003B58B9" w:rsidP="003B58B9">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8E23048" w14:textId="77777777" w:rsidR="003B58B9" w:rsidRDefault="003B58B9" w:rsidP="003B58B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8630E86" w14:textId="77777777" w:rsidR="003B58B9" w:rsidRDefault="003B58B9" w:rsidP="003B58B9">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B3118BF" w14:textId="77777777" w:rsidR="003B58B9" w:rsidRDefault="003B58B9" w:rsidP="003B58B9">
      <w:pPr>
        <w:pStyle w:val="a5"/>
        <w:rPr>
          <w:rFonts w:ascii="GHEA Grapalat" w:hAnsi="GHEA Grapalat"/>
          <w:bCs/>
          <w:sz w:val="20"/>
          <w:lang w:val="af-ZA" w:eastAsia="en-US"/>
        </w:rPr>
      </w:pPr>
    </w:p>
    <w:p w14:paraId="558F5112" w14:textId="77777777" w:rsidR="003B58B9" w:rsidRDefault="003B58B9" w:rsidP="003B58B9">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625F8C7" w14:textId="77777777" w:rsidR="003B58B9" w:rsidRDefault="003B58B9" w:rsidP="003B58B9">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29C5D0F2" w14:textId="77777777" w:rsidR="003B58B9" w:rsidRDefault="003B58B9" w:rsidP="003B58B9">
      <w:pPr>
        <w:pStyle w:val="af4"/>
        <w:spacing w:after="0" w:line="240" w:lineRule="auto"/>
        <w:ind w:firstLine="567"/>
        <w:rPr>
          <w:rFonts w:ascii="GHEA Grapalat" w:hAnsi="GHEA Grapalat" w:cs="Times New Roman"/>
          <w:b/>
          <w:i/>
          <w:sz w:val="20"/>
          <w:lang w:val="af-ZA"/>
        </w:rPr>
      </w:pPr>
    </w:p>
    <w:p w14:paraId="24EDA80F" w14:textId="77777777" w:rsidR="003B58B9" w:rsidRDefault="003B58B9" w:rsidP="003B58B9">
      <w:pPr>
        <w:pStyle w:val="af4"/>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14:paraId="4C55209D" w14:textId="77777777" w:rsidR="003B58B9" w:rsidRDefault="003B58B9" w:rsidP="003B58B9">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14:paraId="78D106B7" w14:textId="77777777" w:rsidR="003B58B9" w:rsidRDefault="003B58B9" w:rsidP="003B58B9">
      <w:pPr>
        <w:ind w:firstLine="567"/>
        <w:jc w:val="center"/>
        <w:rPr>
          <w:rFonts w:ascii="GHEA Grapalat" w:hAnsi="GHEA Grapalat"/>
          <w:b/>
          <w:sz w:val="20"/>
          <w:lang w:val="af-ZA"/>
        </w:rPr>
      </w:pPr>
    </w:p>
    <w:p w14:paraId="05FB98F7" w14:textId="77777777" w:rsidR="003B58B9" w:rsidRDefault="003B58B9" w:rsidP="003B58B9">
      <w:pPr>
        <w:ind w:firstLine="567"/>
        <w:jc w:val="both"/>
        <w:rPr>
          <w:rFonts w:ascii="GHEA Grapalat" w:hAnsi="GHEA Grapalat" w:cs="Sylfaen"/>
          <w:sz w:val="20"/>
          <w:lang w:val="af-ZA"/>
        </w:rPr>
      </w:pPr>
    </w:p>
    <w:p w14:paraId="2027E039" w14:textId="77777777" w:rsidR="003B58B9" w:rsidRDefault="003B58B9" w:rsidP="003B58B9">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34D1AFCB" w14:textId="77777777" w:rsidR="003B58B9" w:rsidRDefault="003B58B9" w:rsidP="003B58B9">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6B51C45A" w14:textId="77777777" w:rsidR="003B58B9" w:rsidRDefault="003B58B9" w:rsidP="003B58B9">
      <w:pPr>
        <w:ind w:firstLine="567"/>
        <w:jc w:val="both"/>
        <w:rPr>
          <w:rFonts w:ascii="GHEA Grapalat" w:hAnsi="GHEA Grapalat"/>
          <w:b/>
          <w:sz w:val="20"/>
          <w:lang w:val="af-ZA"/>
        </w:rPr>
      </w:pPr>
    </w:p>
    <w:p w14:paraId="3AE6A715" w14:textId="771A2BB1"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.1 Հայտերի բացումը կկատարվի հանձնաժողովի հայտերի բացման նիստում `  սույն ընթացակարգի հայտարարությունը և հրավերը տեղեկագրում հրապարակվելու օրվանից հաշված «7»րդ օրվա ժամը «1</w:t>
      </w:r>
      <w:r w:rsidR="00173238" w:rsidRPr="002D7D4D">
        <w:rPr>
          <w:rFonts w:ascii="GHEA Grapalat" w:hAnsi="GHEA Grapalat"/>
          <w:bCs/>
          <w:sz w:val="20"/>
          <w:lang w:val="af-ZA" w:eastAsia="en-US"/>
        </w:rPr>
        <w:t>2</w:t>
      </w:r>
      <w:r>
        <w:rPr>
          <w:rFonts w:ascii="GHEA Grapalat" w:hAnsi="GHEA Grapalat"/>
          <w:bCs/>
          <w:sz w:val="20"/>
          <w:lang w:val="af-ZA" w:eastAsia="en-US"/>
        </w:rPr>
        <w:t xml:space="preserve">:00»-ին։ </w:t>
      </w:r>
      <w:r>
        <w:rPr>
          <w:rFonts w:ascii="GHEA Grapalat" w:hAnsi="GHEA Grapalat"/>
          <w:bCs/>
          <w:sz w:val="20"/>
          <w:lang w:val="ru-RU" w:eastAsia="en-US"/>
        </w:rPr>
        <w:t>Հայտերի</w:t>
      </w:r>
      <w:r>
        <w:rPr>
          <w:rFonts w:ascii="GHEA Grapalat" w:hAnsi="GHEA Grapalat"/>
          <w:bCs/>
          <w:sz w:val="20"/>
          <w:lang w:val="af-ZA" w:eastAsia="en-US"/>
        </w:rPr>
        <w:t xml:space="preserve"> </w:t>
      </w:r>
      <w:r>
        <w:rPr>
          <w:rFonts w:ascii="GHEA Grapalat" w:hAnsi="GHEA Grapalat"/>
          <w:bCs/>
          <w:sz w:val="20"/>
          <w:lang w:val="ru-RU" w:eastAsia="en-US"/>
        </w:rPr>
        <w:t>բացման</w:t>
      </w:r>
      <w:r>
        <w:rPr>
          <w:rFonts w:ascii="GHEA Grapalat" w:hAnsi="GHEA Grapalat"/>
          <w:bCs/>
          <w:sz w:val="20"/>
          <w:lang w:val="af-ZA" w:eastAsia="en-US"/>
        </w:rPr>
        <w:t xml:space="preserve"> և գնահատման </w:t>
      </w:r>
      <w:r>
        <w:rPr>
          <w:rFonts w:ascii="GHEA Grapalat" w:hAnsi="GHEA Grapalat"/>
          <w:bCs/>
          <w:sz w:val="20"/>
          <w:lang w:val="ru-RU" w:eastAsia="en-US"/>
        </w:rPr>
        <w:t>նիստում</w:t>
      </w:r>
      <w:r>
        <w:rPr>
          <w:rFonts w:ascii="GHEA Grapalat" w:hAnsi="GHEA Grapalat"/>
          <w:bCs/>
          <w:sz w:val="20"/>
          <w:lang w:val="af-ZA" w:eastAsia="en-US"/>
        </w:rPr>
        <w:t xml:space="preserve"> հանձնաժողովի նախագահը (նիստը նախագահողը) նիստը հայտարարում է բացված և հրապա</w:t>
      </w:r>
      <w:r>
        <w:rPr>
          <w:rFonts w:ascii="GHEA Grapalat" w:hAnsi="GHEA Grapalat"/>
          <w:bCs/>
          <w:sz w:val="20"/>
          <w:lang w:val="af-ZA" w:eastAsia="en-US"/>
        </w:rPr>
        <w:softHyphen/>
        <w:t>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3DA4AA2B" w14:textId="77777777" w:rsidR="003B58B9" w:rsidRDefault="003B58B9" w:rsidP="003B58B9">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71210FC8"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14:paraId="1C675588"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rPr>
        <w:lastRenderedPageBreak/>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43490F35"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64D9450F" w14:textId="77777777" w:rsidR="003B58B9" w:rsidRDefault="003B58B9" w:rsidP="003B58B9">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E3B445C" w14:textId="77777777" w:rsidR="003B58B9" w:rsidRDefault="003B58B9" w:rsidP="003B58B9">
      <w:pPr>
        <w:pStyle w:val="a5"/>
        <w:rPr>
          <w:rFonts w:ascii="GHEA Grapalat" w:hAnsi="GHEA Grapalat"/>
          <w:bCs/>
          <w:sz w:val="20"/>
          <w:lang w:val="hy-AM" w:eastAsia="en-US"/>
        </w:rPr>
      </w:pPr>
      <w:r>
        <w:rPr>
          <w:rFonts w:ascii="GHEA Grapalat" w:hAnsi="GHEA Grapalat"/>
          <w:bCs/>
          <w:sz w:val="20"/>
          <w:lang w:val="af-ZA" w:eastAsia="en-US"/>
        </w:rPr>
        <w:t>8.</w:t>
      </w:r>
      <w:r>
        <w:rPr>
          <w:rFonts w:ascii="GHEA Grapalat" w:hAnsi="GHEA Grapalat"/>
          <w:bCs/>
          <w:sz w:val="20"/>
          <w:lang w:val="hy-AM" w:eastAsia="en-US"/>
        </w:rPr>
        <w:t xml:space="preserve">4 Ընտրված </w:t>
      </w:r>
      <w:r>
        <w:rPr>
          <w:rFonts w:ascii="GHEA Grapalat" w:hAnsi="GHEA Grapalat"/>
          <w:bCs/>
          <w:sz w:val="20"/>
          <w:lang w:val="af-ZA" w:eastAsia="en-US"/>
        </w:rPr>
        <w:t xml:space="preserve">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w:t>
      </w:r>
      <w:r>
        <w:rPr>
          <w:rFonts w:ascii="GHEA Grapalat" w:hAnsi="GHEA Grapalat"/>
          <w:bCs/>
          <w:sz w:val="20"/>
          <w:lang w:val="hy-AM" w:eastAsia="en-US"/>
        </w:rPr>
        <w:t xml:space="preserve">ընտրված </w:t>
      </w:r>
      <w:r>
        <w:rPr>
          <w:rFonts w:ascii="GHEA Grapalat" w:hAnsi="GHEA Grapalat"/>
          <w:bCs/>
          <w:sz w:val="20"/>
          <w:lang w:val="af-ZA" w:eastAsia="en-US"/>
        </w:rPr>
        <w:t xml:space="preserve">և </w:t>
      </w:r>
      <w:r>
        <w:rPr>
          <w:rFonts w:ascii="GHEA Grapalat" w:hAnsi="GHEA Grapalat"/>
          <w:bCs/>
          <w:sz w:val="20"/>
          <w:lang w:val="hy-AM" w:eastAsia="en-US"/>
        </w:rPr>
        <w:t xml:space="preserve">այդպիսին չճանաչված </w:t>
      </w:r>
      <w:r>
        <w:rPr>
          <w:rFonts w:ascii="GHEA Grapalat" w:hAnsi="GHEA Grapalat"/>
          <w:bCs/>
          <w:sz w:val="20"/>
          <w:lang w:val="af-ZA" w:eastAsia="en-US"/>
        </w:rPr>
        <w:t>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Pr>
          <w:rFonts w:ascii="GHEA Grapalat" w:hAnsi="GHEA Grapalat"/>
          <w:bCs/>
          <w:sz w:val="20"/>
          <w:lang w:val="hy-AM" w:eastAsia="en-US"/>
        </w:rPr>
        <w:t xml:space="preserve">, իսկ </w:t>
      </w:r>
      <w:r>
        <w:rPr>
          <w:rFonts w:ascii="GHEA Grapalat" w:hAnsi="GHEA Grapalat"/>
          <w:bCs/>
          <w:sz w:val="20"/>
          <w:lang w:val="af-ZA" w:eastAsia="en-US"/>
        </w:rPr>
        <w:t>հայտերը գնահատելիս հիմք է ընդունում համակարգում կցված` մասնակցի կողմից հաստատված գնային առաջարկը</w:t>
      </w:r>
      <w:r>
        <w:rPr>
          <w:rFonts w:ascii="GHEA Grapalat" w:hAnsi="GHEA Grapalat"/>
          <w:bCs/>
          <w:sz w:val="20"/>
          <w:lang w:val="hy-AM" w:eastAsia="en-US"/>
        </w:rPr>
        <w:t>:</w:t>
      </w:r>
    </w:p>
    <w:p w14:paraId="42BA7D8D" w14:textId="77777777" w:rsidR="003B58B9" w:rsidRDefault="003B58B9" w:rsidP="003B58B9">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ՀՀ ԿԲ-ի կողմից հայտերի բացման օրը սահմանված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14:paraId="076F5514" w14:textId="77777777" w:rsidR="003B58B9" w:rsidRDefault="003B58B9" w:rsidP="003B58B9">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6</w:t>
      </w:r>
      <w:r>
        <w:rPr>
          <w:rFonts w:ascii="GHEA Grapalat" w:hAnsi="GHEA Grapalat" w:cs="Sylfaen"/>
          <w:sz w:val="20"/>
          <w:szCs w:val="24"/>
          <w:lang w:val="af-ZA"/>
        </w:rPr>
        <w:t xml:space="preserve">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14:paraId="551FA559" w14:textId="77777777" w:rsidR="003B58B9" w:rsidRDefault="003B58B9" w:rsidP="003B58B9">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2-</w:t>
      </w:r>
      <w:r>
        <w:rPr>
          <w:rFonts w:ascii="GHEA Grapalat" w:hAnsi="GHEA Grapalat" w:cs="Sylfaen"/>
          <w:sz w:val="20"/>
          <w:szCs w:val="24"/>
        </w:rPr>
        <w:t>րդ</w:t>
      </w:r>
      <w:r>
        <w:rPr>
          <w:rFonts w:ascii="GHEA Grapalat" w:hAnsi="GHEA Grapalat" w:cs="Sylfaen"/>
          <w:sz w:val="20"/>
          <w:szCs w:val="24"/>
          <w:lang w:val="af-ZA"/>
        </w:rPr>
        <w:t xml:space="preserve"> </w:t>
      </w:r>
      <w:r>
        <w:rPr>
          <w:rFonts w:ascii="GHEA Grapalat" w:hAnsi="GHEA Grapalat" w:cs="Sylfaen"/>
          <w:sz w:val="20"/>
          <w:szCs w:val="24"/>
        </w:rPr>
        <w:t>պարբերությամբ</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գնումն</w:t>
      </w:r>
      <w:r>
        <w:rPr>
          <w:rFonts w:ascii="GHEA Grapalat" w:hAnsi="GHEA Grapalat" w:cs="Sylfaen"/>
          <w:sz w:val="20"/>
          <w:szCs w:val="24"/>
          <w:lang w:val="af-ZA"/>
        </w:rPr>
        <w:t xml:space="preserve"> </w:t>
      </w:r>
      <w:r>
        <w:rPr>
          <w:rFonts w:ascii="GHEA Grapalat" w:hAnsi="GHEA Grapalat" w:cs="Sylfaen"/>
          <w:sz w:val="20"/>
          <w:szCs w:val="24"/>
          <w:lang w:val="ru-RU"/>
        </w:rPr>
        <w:t>իրականացվում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15-</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6-</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մասի</w:t>
      </w:r>
      <w:r>
        <w:rPr>
          <w:rFonts w:ascii="GHEA Grapalat" w:hAnsi="GHEA Grapalat" w:cs="Sylfaen"/>
          <w:sz w:val="20"/>
          <w:szCs w:val="24"/>
          <w:lang w:val="af-ZA"/>
        </w:rPr>
        <w:t xml:space="preserve"> </w:t>
      </w:r>
      <w:r>
        <w:rPr>
          <w:rFonts w:ascii="GHEA Grapalat" w:hAnsi="GHEA Grapalat" w:cs="Sylfaen"/>
          <w:sz w:val="20"/>
          <w:szCs w:val="24"/>
          <w:lang w:val="ru-RU"/>
        </w:rPr>
        <w:t>հիման</w:t>
      </w:r>
      <w:r>
        <w:rPr>
          <w:rFonts w:ascii="GHEA Grapalat" w:hAnsi="GHEA Grapalat" w:cs="Sylfaen"/>
          <w:sz w:val="20"/>
          <w:szCs w:val="24"/>
          <w:lang w:val="af-ZA"/>
        </w:rPr>
        <w:t xml:space="preserve"> </w:t>
      </w:r>
      <w:r>
        <w:rPr>
          <w:rFonts w:ascii="GHEA Grapalat" w:hAnsi="GHEA Grapalat" w:cs="Sylfaen"/>
          <w:sz w:val="20"/>
          <w:szCs w:val="24"/>
          <w:lang w:val="ru-RU"/>
        </w:rPr>
        <w:t>վրա։</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14:paraId="3A17334E"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2)  Օրենքով նախատեսված այլ դեպքերի։</w:t>
      </w:r>
    </w:p>
    <w:p w14:paraId="2718075C" w14:textId="77777777" w:rsidR="003B58B9" w:rsidRDefault="003B58B9" w:rsidP="003B58B9">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7</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ծառայությունների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իրականացվում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15-</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6-</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p>
    <w:p w14:paraId="5FDF2DF6" w14:textId="77777777" w:rsidR="003B58B9" w:rsidRDefault="003B58B9" w:rsidP="003B58B9">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0FF31288" w14:textId="77777777" w:rsidR="003B58B9" w:rsidRDefault="003B58B9" w:rsidP="003B58B9">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7B1AAEEA" w14:textId="77777777" w:rsidR="003B58B9" w:rsidRDefault="003B58B9" w:rsidP="003B58B9">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49B53A19" w14:textId="77777777" w:rsidR="003B58B9" w:rsidRDefault="003B58B9" w:rsidP="003B58B9">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4882AAEC" w14:textId="77777777" w:rsidR="003B58B9" w:rsidRDefault="003B58B9" w:rsidP="003B58B9">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14:paraId="57E3F168" w14:textId="77777777" w:rsidR="003B58B9" w:rsidRDefault="003B58B9" w:rsidP="003B58B9">
      <w:pPr>
        <w:ind w:firstLine="567"/>
        <w:jc w:val="both"/>
        <w:rPr>
          <w:rFonts w:ascii="GHEA Grapalat" w:hAnsi="GHEA Grapalat" w:cs="Sylfaen"/>
          <w:sz w:val="20"/>
          <w:lang w:val="hy-AM"/>
        </w:rPr>
      </w:pPr>
      <w:r>
        <w:rPr>
          <w:rFonts w:ascii="GHEA Grapalat" w:hAnsi="GHEA Grapalat" w:cs="Sylfaen"/>
          <w:sz w:val="20"/>
          <w:lang w:val="ru-RU"/>
        </w:rPr>
        <w:t>զ</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lastRenderedPageBreak/>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hy-AM"/>
        </w:rPr>
        <w:t>:</w:t>
      </w:r>
      <w:r>
        <w:rPr>
          <w:rFonts w:ascii="GHEA Grapalat" w:hAnsi="GHEA Grapalat" w:cs="Sylfaen"/>
          <w:sz w:val="20"/>
          <w:lang w:val="af-ZA"/>
        </w:rPr>
        <w:t xml:space="preserve"> </w:t>
      </w:r>
    </w:p>
    <w:p w14:paraId="5EB0FC2B" w14:textId="77777777" w:rsidR="003B58B9" w:rsidRDefault="003B58B9" w:rsidP="003B58B9">
      <w:pPr>
        <w:ind w:firstLine="567"/>
        <w:jc w:val="both"/>
        <w:rPr>
          <w:rFonts w:ascii="GHEA Grapalat" w:hAnsi="GHEA Grapalat" w:cs="Sylfaen"/>
          <w:sz w:val="20"/>
          <w:lang w:val="hy-AM"/>
        </w:rPr>
      </w:pP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պարբերության</w:t>
      </w:r>
      <w:r>
        <w:rPr>
          <w:rFonts w:ascii="GHEA Grapalat" w:hAnsi="GHEA Grapalat" w:cs="Sylfaen"/>
          <w:sz w:val="20"/>
          <w:lang w:val="af-ZA"/>
        </w:rPr>
        <w:t xml:space="preserve"> </w:t>
      </w:r>
      <w:r>
        <w:rPr>
          <w:rFonts w:ascii="GHEA Grapalat" w:hAnsi="GHEA Grapalat" w:cs="Sylfaen"/>
          <w:sz w:val="20"/>
          <w:lang w:val="hy-AM"/>
        </w:rPr>
        <w:t>պահանջները</w:t>
      </w:r>
      <w:r>
        <w:rPr>
          <w:rFonts w:ascii="GHEA Grapalat" w:hAnsi="GHEA Grapalat" w:cs="Sylfaen"/>
          <w:sz w:val="20"/>
          <w:lang w:val="af-ZA"/>
        </w:rPr>
        <w:t xml:space="preserve"> </w:t>
      </w:r>
      <w:r>
        <w:rPr>
          <w:rFonts w:ascii="GHEA Grapalat" w:hAnsi="GHEA Grapalat" w:cs="Sylfaen"/>
          <w:sz w:val="20"/>
          <w:lang w:val="hy-AM"/>
        </w:rPr>
        <w:t>չեն</w:t>
      </w:r>
      <w:r>
        <w:rPr>
          <w:rFonts w:ascii="GHEA Grapalat" w:hAnsi="GHEA Grapalat" w:cs="Sylfaen"/>
          <w:sz w:val="20"/>
          <w:lang w:val="af-ZA"/>
        </w:rPr>
        <w:t xml:space="preserve"> </w:t>
      </w:r>
      <w:r>
        <w:rPr>
          <w:rFonts w:ascii="GHEA Grapalat" w:hAnsi="GHEA Grapalat" w:cs="Sylfaen"/>
          <w:sz w:val="20"/>
          <w:lang w:val="hy-AM"/>
        </w:rPr>
        <w:t>կիրառվում</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երբ</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ներկայացել</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մասնակից</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գնահատվել</w:t>
      </w:r>
      <w:r>
        <w:rPr>
          <w:rFonts w:ascii="GHEA Grapalat" w:hAnsi="GHEA Grapalat" w:cs="Sylfaen"/>
          <w:sz w:val="20"/>
          <w:lang w:val="af-ZA"/>
        </w:rPr>
        <w:t xml:space="preserve"> </w:t>
      </w:r>
      <w:r>
        <w:rPr>
          <w:rFonts w:ascii="GHEA Grapalat" w:hAnsi="GHEA Grapalat" w:cs="Sylfaen"/>
          <w:sz w:val="20"/>
          <w:lang w:val="hy-AM"/>
        </w:rPr>
        <w:t>միայն</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հայտ,</w:t>
      </w:r>
    </w:p>
    <w:p w14:paraId="46C6F236" w14:textId="77777777" w:rsidR="003B58B9" w:rsidRDefault="003B58B9" w:rsidP="003B58B9">
      <w:pPr>
        <w:ind w:firstLine="567"/>
        <w:jc w:val="both"/>
        <w:rPr>
          <w:rFonts w:ascii="GHEA Grapalat" w:hAnsi="GHEA Grapalat" w:cs="Sylfaen"/>
          <w:sz w:val="20"/>
          <w:lang w:val="hy-AM"/>
        </w:rPr>
      </w:pPr>
      <w:r>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Pr>
          <w:rFonts w:ascii="GHEA Grapalat" w:hAnsi="GHEA Grapalat" w:cs="Sylfaen"/>
          <w:sz w:val="20"/>
          <w:lang w:val="af-ZA"/>
        </w:rPr>
        <w:t xml:space="preserve"> </w:t>
      </w:r>
      <w:r>
        <w:rPr>
          <w:rFonts w:ascii="GHEA Grapalat" w:hAnsi="GHEA Grapalat" w:cs="Sylfaen"/>
          <w:sz w:val="20"/>
          <w:lang w:val="hy-AM"/>
        </w:rPr>
        <w:t>նվազագույն</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 բացառությամբ սույն ենթակետի «զ» պարբերությամբ նախատեսված դեպքի:</w:t>
      </w:r>
    </w:p>
    <w:p w14:paraId="5946CD5E" w14:textId="77777777" w:rsidR="003B58B9" w:rsidRDefault="003B58B9" w:rsidP="003B58B9">
      <w:pPr>
        <w:ind w:firstLine="567"/>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0C41817E" w14:textId="77777777" w:rsidR="003B58B9" w:rsidRDefault="003B58B9" w:rsidP="003B58B9">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8" w:name="_Hlk9262487"/>
      <w:r>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Pr>
          <w:rFonts w:ascii="GHEA Grapalat" w:hAnsi="GHEA Grapalat" w:cs="Sylfaen"/>
          <w:sz w:val="20"/>
          <w:szCs w:val="24"/>
          <w:lang w:val="hy-AM" w:eastAsia="en-US"/>
        </w:rPr>
        <w:t xml:space="preserve"> 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համակարգի միջոցով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4811794B" w14:textId="77777777" w:rsidR="003B58B9" w:rsidRDefault="003B58B9" w:rsidP="003B58B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16706C3" w14:textId="77777777" w:rsidR="003B58B9" w:rsidRDefault="003B58B9" w:rsidP="003B58B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487B62D9"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xml:space="preserve">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w:t>
      </w:r>
      <w:r>
        <w:rPr>
          <w:rFonts w:ascii="GHEA Grapalat" w:hAnsi="GHEA Grapalat"/>
          <w:bCs/>
          <w:sz w:val="20"/>
          <w:lang w:val="es-ES" w:eastAsia="en-US"/>
        </w:rPr>
        <w:t>Հայտերը բացվելուց և գնահատվելուց  հետո կազմվում է արձանագրություն`</w:t>
      </w:r>
      <w:r>
        <w:rPr>
          <w:rFonts w:ascii="GHEA Grapalat" w:hAnsi="GHEA Grapalat"/>
          <w:bCs/>
          <w:sz w:val="20"/>
          <w:lang w:val="af-ZA" w:eastAsia="en-US"/>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408BE9E9" w14:textId="77777777" w:rsidR="003B58B9" w:rsidRDefault="003B58B9" w:rsidP="003B58B9">
      <w:pPr>
        <w:pStyle w:val="a5"/>
        <w:rPr>
          <w:rFonts w:ascii="GHEA Grapalat" w:hAnsi="GHEA Grapalat"/>
          <w:bCs/>
          <w:sz w:val="20"/>
          <w:lang w:val="hy-AM" w:eastAsia="en-US"/>
        </w:rPr>
      </w:pPr>
      <w:r>
        <w:rPr>
          <w:rFonts w:ascii="GHEA Grapalat" w:hAnsi="GHEA Grapalat"/>
          <w:bCs/>
          <w:sz w:val="20"/>
          <w:lang w:val="hy-AM" w:eastAsia="en-US"/>
        </w:rPr>
        <w:t xml:space="preserve">8.13 </w:t>
      </w:r>
      <w:r>
        <w:rPr>
          <w:rFonts w:ascii="GHEA Grapalat" w:hAnsi="GHEA Grapalat"/>
          <w:bCs/>
          <w:sz w:val="20"/>
          <w:lang w:val="af-ZA" w:eastAsia="en-US"/>
        </w:rPr>
        <w:t xml:space="preserve"> Հանձնաժողովի քարտուղարը հայտերի բացման</w:t>
      </w:r>
      <w:r>
        <w:rPr>
          <w:rFonts w:ascii="GHEA Grapalat" w:hAnsi="GHEA Grapalat"/>
          <w:bCs/>
          <w:sz w:val="20"/>
          <w:lang w:val="hy-AM" w:eastAsia="en-US"/>
        </w:rPr>
        <w:t xml:space="preserve"> և գնահատման</w:t>
      </w:r>
      <w:r>
        <w:rPr>
          <w:rFonts w:ascii="GHEA Grapalat" w:hAnsi="GHEA Grapalat"/>
          <w:bCs/>
          <w:sz w:val="20"/>
          <w:lang w:val="af-ZA" w:eastAsia="en-US"/>
        </w:rPr>
        <w:t xml:space="preserve"> նիստի ավարտից հետո ոչ ուշ քան</w:t>
      </w:r>
      <w:r>
        <w:rPr>
          <w:rFonts w:ascii="GHEA Grapalat" w:hAnsi="GHEA Grapalat" w:cs="Arial"/>
          <w:bCs/>
          <w:spacing w:val="-8"/>
          <w:sz w:val="20"/>
          <w:lang w:val="af-ZA" w:eastAsia="en-US"/>
        </w:rPr>
        <w:t xml:space="preserve"> </w:t>
      </w:r>
      <w:r>
        <w:rPr>
          <w:rFonts w:ascii="GHEA Grapalat" w:hAnsi="GHEA Grapalat"/>
          <w:bCs/>
          <w:sz w:val="20"/>
          <w:lang w:val="af-ZA" w:eastAsia="en-US"/>
        </w:rPr>
        <w:t xml:space="preserve"> հաջորդող աշխատանքային օրը` </w:t>
      </w:r>
    </w:p>
    <w:p w14:paraId="529969A2"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764B75"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39BF03" w14:textId="77777777" w:rsidR="003B58B9" w:rsidRDefault="003B58B9" w:rsidP="003B58B9">
      <w:pPr>
        <w:ind w:firstLine="567"/>
        <w:jc w:val="both"/>
        <w:rPr>
          <w:rFonts w:ascii="GHEA Grapalat" w:hAnsi="GHEA Grapalat" w:cs="Sylfaen"/>
          <w:sz w:val="20"/>
          <w:lang w:val="hy-AM"/>
        </w:rPr>
      </w:pP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lastRenderedPageBreak/>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1561CB6E"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Ընդ որում, եթե՝</w:t>
      </w:r>
    </w:p>
    <w:p w14:paraId="63C5FFD1" w14:textId="77777777" w:rsidR="003B58B9" w:rsidRDefault="003B58B9" w:rsidP="003B58B9">
      <w:pPr>
        <w:pStyle w:val="afe"/>
        <w:numPr>
          <w:ilvl w:val="0"/>
          <w:numId w:val="3"/>
        </w:numPr>
        <w:tabs>
          <w:tab w:val="left" w:pos="990"/>
        </w:tabs>
        <w:ind w:left="0" w:firstLine="567"/>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DF3F25B" w14:textId="77777777" w:rsidR="003B58B9" w:rsidRDefault="003B58B9" w:rsidP="003B58B9">
      <w:pPr>
        <w:pStyle w:val="afe"/>
        <w:numPr>
          <w:ilvl w:val="0"/>
          <w:numId w:val="3"/>
        </w:numPr>
        <w:tabs>
          <w:tab w:val="left" w:pos="990"/>
        </w:tabs>
        <w:ind w:left="0" w:firstLine="567"/>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lang w:val="en-US"/>
        </w:rPr>
        <w:t>մասնակցին</w:t>
      </w:r>
      <w:r>
        <w:rPr>
          <w:rFonts w:ascii="GHEA Grapalat" w:hAnsi="GHEA Grapalat" w:cs="Sylfaen"/>
          <w:sz w:val="20"/>
          <w:lang w:val="af-ZA"/>
        </w:rPr>
        <w:t xml:space="preserve"> </w:t>
      </w:r>
      <w:r>
        <w:rPr>
          <w:rFonts w:ascii="GHEA Grapalat" w:hAnsi="GHEA Grapalat" w:cs="Sylfaen"/>
          <w:sz w:val="20"/>
          <w:lang w:val="en-US"/>
        </w:rPr>
        <w:t>կամ</w:t>
      </w:r>
      <w:r>
        <w:rPr>
          <w:rFonts w:ascii="GHEA Grapalat" w:hAnsi="GHEA Grapalat" w:cs="Sylfaen"/>
          <w:sz w:val="20"/>
          <w:lang w:val="af-ZA"/>
        </w:rPr>
        <w:t xml:space="preserve"> </w:t>
      </w:r>
      <w:r>
        <w:rPr>
          <w:rFonts w:ascii="GHEA Grapalat" w:hAnsi="GHEA Grapalat" w:cs="Sylfaen"/>
          <w:sz w:val="20"/>
          <w:lang w:val="en-US"/>
        </w:rPr>
        <w:t>պայմանագիր</w:t>
      </w:r>
      <w:r>
        <w:rPr>
          <w:rFonts w:ascii="GHEA Grapalat" w:hAnsi="GHEA Grapalat" w:cs="Sylfaen"/>
          <w:sz w:val="20"/>
          <w:lang w:val="af-ZA"/>
        </w:rPr>
        <w:t xml:space="preserve"> </w:t>
      </w:r>
      <w:r>
        <w:rPr>
          <w:rFonts w:ascii="GHEA Grapalat" w:hAnsi="GHEA Grapalat" w:cs="Sylfaen"/>
          <w:sz w:val="20"/>
          <w:lang w:val="en-US"/>
        </w:rPr>
        <w:t>կնքած</w:t>
      </w:r>
      <w:r>
        <w:rPr>
          <w:rFonts w:ascii="GHEA Grapalat" w:hAnsi="GHEA Grapalat" w:cs="Sylfaen"/>
          <w:sz w:val="20"/>
          <w:lang w:val="af-ZA"/>
        </w:rPr>
        <w:t xml:space="preserve"> </w:t>
      </w:r>
      <w:r>
        <w:rPr>
          <w:rFonts w:ascii="GHEA Grapalat" w:hAnsi="GHEA Grapalat" w:cs="Sylfaen"/>
          <w:sz w:val="20"/>
          <w:lang w:val="en-US"/>
        </w:rPr>
        <w:t>անձին</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 xml:space="preserve"> </w:t>
      </w:r>
      <w:r>
        <w:rPr>
          <w:rFonts w:ascii="GHEA Grapalat" w:hAnsi="GHEA Grapalat" w:cs="Sylfaen"/>
          <w:sz w:val="20"/>
          <w:lang w:val="en-US"/>
        </w:rPr>
        <w:t>ներառելու</w:t>
      </w:r>
      <w:r>
        <w:rPr>
          <w:rFonts w:ascii="GHEA Grapalat" w:hAnsi="GHEA Grapalat" w:cs="Sylfaen"/>
          <w:sz w:val="20"/>
          <w:lang w:val="af-ZA"/>
        </w:rPr>
        <w:t xml:space="preserve"> </w:t>
      </w:r>
      <w:r>
        <w:rPr>
          <w:rFonts w:ascii="GHEA Grapalat" w:hAnsi="GHEA Grapalat" w:cs="Sylfaen"/>
          <w:sz w:val="20"/>
          <w:lang w:val="en-US"/>
        </w:rPr>
        <w:t>վերջնաժամկետը</w:t>
      </w:r>
      <w:r>
        <w:rPr>
          <w:rFonts w:ascii="GHEA Grapalat" w:hAnsi="GHEA Grapalat" w:cs="Sylfaen"/>
          <w:sz w:val="20"/>
          <w:lang w:val="af-ZA"/>
        </w:rPr>
        <w:t xml:space="preserve"> </w:t>
      </w:r>
      <w:r>
        <w:rPr>
          <w:rFonts w:ascii="GHEA Grapalat" w:hAnsi="GHEA Grapalat" w:cs="Sylfaen"/>
          <w:sz w:val="20"/>
          <w:lang w:val="en-US"/>
        </w:rPr>
        <w:t>լրանալու</w:t>
      </w:r>
      <w:r>
        <w:rPr>
          <w:rFonts w:ascii="GHEA Grapalat" w:hAnsi="GHEA Grapalat" w:cs="Sylfaen"/>
          <w:sz w:val="20"/>
          <w:lang w:val="af-ZA"/>
        </w:rPr>
        <w:t xml:space="preserve"> </w:t>
      </w:r>
      <w:r>
        <w:rPr>
          <w:rFonts w:ascii="GHEA Grapalat" w:hAnsi="GHEA Grapalat" w:cs="Sylfaen"/>
          <w:sz w:val="20"/>
          <w:lang w:val="en-US"/>
        </w:rPr>
        <w:t>օրը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52A56972" w14:textId="77777777" w:rsidR="003B58B9" w:rsidRDefault="003B58B9" w:rsidP="003B58B9">
      <w:pPr>
        <w:ind w:firstLine="567"/>
        <w:jc w:val="both"/>
        <w:rPr>
          <w:rFonts w:ascii="GHEA Grapalat" w:hAnsi="GHEA Grapalat"/>
          <w:sz w:val="20"/>
          <w:szCs w:val="20"/>
          <w:lang w:val="af-ZA"/>
        </w:rPr>
      </w:pPr>
      <w:r>
        <w:rPr>
          <w:rFonts w:ascii="GHEA Grapalat" w:hAnsi="GHEA Grapalat"/>
          <w:sz w:val="20"/>
          <w:szCs w:val="20"/>
          <w:lang w:val="af-ZA"/>
        </w:rPr>
        <w:t xml:space="preserve">8.15 </w:t>
      </w:r>
      <w:r>
        <w:rPr>
          <w:rFonts w:ascii="GHEA Grapalat" w:hAnsi="GHEA Grapalat"/>
          <w:sz w:val="20"/>
          <w:szCs w:val="20"/>
        </w:rPr>
        <w:t>Ե</w:t>
      </w:r>
      <w:r>
        <w:rPr>
          <w:rFonts w:ascii="GHEA Grapalat" w:hAnsi="GHEA Grapalat"/>
          <w:sz w:val="20"/>
          <w:szCs w:val="20"/>
          <w:lang w:val="hy-AM"/>
        </w:rPr>
        <w:t>թե մասնակից</w:t>
      </w:r>
      <w:r>
        <w:rPr>
          <w:rFonts w:ascii="GHEA Grapalat" w:hAnsi="GHEA Grapalat"/>
          <w:sz w:val="20"/>
          <w:szCs w:val="20"/>
        </w:rPr>
        <w:t>ն</w:t>
      </w:r>
      <w:r>
        <w:rPr>
          <w:rFonts w:ascii="GHEA Grapalat" w:hAnsi="GHEA Grapalat"/>
          <w:sz w:val="20"/>
          <w:szCs w:val="20"/>
          <w:lang w:val="hy-AM"/>
        </w:rPr>
        <w:t xml:space="preserve"> </w:t>
      </w:r>
      <w:r>
        <w:rPr>
          <w:rFonts w:ascii="GHEA Grapalat" w:hAnsi="GHEA Grapalat"/>
          <w:sz w:val="20"/>
          <w:szCs w:val="20"/>
        </w:rPr>
        <w:t>Օ</w:t>
      </w:r>
      <w:r>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2ECB12D5" w14:textId="77777777" w:rsidR="003B58B9" w:rsidRDefault="003B58B9" w:rsidP="003B58B9">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3F9E35BE"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338094FD"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14:paraId="66E07504" w14:textId="77777777" w:rsidR="003B58B9" w:rsidRDefault="003B58B9" w:rsidP="003B58B9">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BF602C1"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Հայաստանի Հանրապետության ռեզիդենտ հանդիսացող մասնա</w:t>
      </w:r>
      <w:r>
        <w:rPr>
          <w:rFonts w:ascii="GHEA Grapalat" w:hAnsi="GHEA Grapalat"/>
          <w:bCs/>
          <w:sz w:val="20"/>
          <w:lang w:val="af-ZA" w:eastAsia="en-US"/>
        </w:rPr>
        <w:softHyphen/>
        <w:t>կիցները հայտում ներառվող` իրենց կողմից հաստատվող  փաստա</w:t>
      </w:r>
      <w:r>
        <w:rPr>
          <w:rFonts w:ascii="GHEA Grapalat" w:hAnsi="GHEA Grapalat"/>
          <w:bCs/>
          <w:sz w:val="20"/>
          <w:lang w:val="af-ZA" w:eastAsia="en-US"/>
        </w:rPr>
        <w:softHyphen/>
        <w:t>թղթերը հաստատում են էլեկտրոնային թվային ստորագրությամբ, իսկ Հայաստանի Հանրա</w:t>
      </w:r>
      <w:r>
        <w:rPr>
          <w:rFonts w:ascii="GHEA Grapalat" w:hAnsi="GHEA Grapalat"/>
          <w:bCs/>
          <w:sz w:val="20"/>
          <w:lang w:val="af-ZA" w:eastAsia="en-US"/>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37D479F5"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xml:space="preserve">Հայտում ներառվող՝ էլեկտրոնային թվային ստորագրությամբ հաստատվող փաստաթղթերը չեն կնքվում: </w:t>
      </w:r>
    </w:p>
    <w:p w14:paraId="6D578FA8" w14:textId="77777777" w:rsidR="003B58B9" w:rsidRDefault="003B58B9" w:rsidP="003B58B9">
      <w:pPr>
        <w:pStyle w:val="a5"/>
        <w:rPr>
          <w:rFonts w:ascii="GHEA Grapalat" w:hAnsi="GHEA Grapalat"/>
          <w:bCs/>
          <w:sz w:val="20"/>
          <w:lang w:val="hy-AM" w:eastAsia="en-US"/>
        </w:rPr>
      </w:pPr>
      <w:r>
        <w:rPr>
          <w:rFonts w:ascii="GHEA Grapalat" w:hAnsi="GHEA Grapalat"/>
          <w:bCs/>
          <w:sz w:val="20"/>
          <w:lang w:val="af-ZA" w:eastAsia="en-US"/>
        </w:rPr>
        <w:t>8</w:t>
      </w:r>
      <w:r>
        <w:rPr>
          <w:rFonts w:ascii="GHEA Grapalat" w:hAnsi="GHEA Grapalat"/>
          <w:bCs/>
          <w:sz w:val="20"/>
          <w:lang w:val="hy-AM" w:eastAsia="en-US"/>
        </w:rPr>
        <w:t>.</w:t>
      </w:r>
      <w:r>
        <w:rPr>
          <w:rFonts w:ascii="GHEA Grapalat" w:hAnsi="GHEA Grapalat"/>
          <w:bCs/>
          <w:sz w:val="20"/>
          <w:lang w:val="af-ZA" w:eastAsia="en-US"/>
        </w:rPr>
        <w:t xml:space="preserve">19 </w:t>
      </w:r>
      <w:r>
        <w:rPr>
          <w:rFonts w:ascii="GHEA Grapalat" w:hAnsi="GHEA Grapalat"/>
          <w:bCs/>
          <w:sz w:val="20"/>
          <w:lang w:val="hy-AM" w:eastAsia="en-US"/>
        </w:rPr>
        <w:t>Ե</w:t>
      </w:r>
      <w:r>
        <w:rPr>
          <w:rFonts w:ascii="GHEA Grapalat" w:hAnsi="GHEA Grapalat"/>
          <w:bCs/>
          <w:sz w:val="20"/>
          <w:lang w:val="af-ZA" w:eastAsia="en-US"/>
        </w:rPr>
        <w:t>թե գնման ընթացակարգը կազմակերպվում</w:t>
      </w:r>
      <w:r>
        <w:rPr>
          <w:rFonts w:ascii="GHEA Grapalat" w:hAnsi="GHEA Grapalat"/>
          <w:bCs/>
          <w:sz w:val="20"/>
          <w:lang w:val="hy-AM" w:eastAsia="en-US"/>
        </w:rPr>
        <w:t xml:space="preserve"> է</w:t>
      </w:r>
      <w:r>
        <w:rPr>
          <w:rFonts w:ascii="GHEA Grapalat" w:hAnsi="GHEA Grapalat"/>
          <w:bCs/>
          <w:sz w:val="20"/>
          <w:lang w:val="af-ZA" w:eastAsia="en-US"/>
        </w:rPr>
        <w:t xml:space="preserve"> չափաբաժիններով</w:t>
      </w:r>
      <w:r>
        <w:rPr>
          <w:rFonts w:ascii="GHEA Grapalat" w:hAnsi="GHEA Grapalat"/>
          <w:bCs/>
          <w:sz w:val="20"/>
          <w:lang w:val="hy-AM" w:eastAsia="en-US"/>
        </w:rPr>
        <w:t>, ապա հ</w:t>
      </w:r>
      <w:r>
        <w:rPr>
          <w:rFonts w:ascii="GHEA Grapalat" w:hAnsi="GHEA Grapalat"/>
          <w:bCs/>
          <w:sz w:val="20"/>
          <w:lang w:val="af-ZA" w:eastAsia="en-US"/>
        </w:rPr>
        <w:t>այտերի</w:t>
      </w:r>
      <w:r>
        <w:rPr>
          <w:rFonts w:ascii="GHEA Grapalat" w:hAnsi="GHEA Grapalat" w:cs="Arial"/>
          <w:bCs/>
          <w:sz w:val="20"/>
          <w:lang w:val="af-ZA" w:eastAsia="en-US"/>
        </w:rPr>
        <w:t xml:space="preserve"> </w:t>
      </w:r>
      <w:r>
        <w:rPr>
          <w:rFonts w:ascii="GHEA Grapalat" w:hAnsi="GHEA Grapalat"/>
          <w:bCs/>
          <w:sz w:val="20"/>
          <w:lang w:val="af-ZA" w:eastAsia="en-US"/>
        </w:rPr>
        <w:t>գնահատումը</w:t>
      </w:r>
      <w:r>
        <w:rPr>
          <w:rFonts w:ascii="GHEA Grapalat" w:hAnsi="GHEA Grapalat" w:cs="Arial"/>
          <w:bCs/>
          <w:sz w:val="20"/>
          <w:lang w:val="af-ZA" w:eastAsia="en-US"/>
        </w:rPr>
        <w:t xml:space="preserve"> </w:t>
      </w:r>
      <w:r>
        <w:rPr>
          <w:rFonts w:ascii="GHEA Grapalat" w:hAnsi="GHEA Grapalat"/>
          <w:bCs/>
          <w:sz w:val="20"/>
          <w:lang w:val="af-ZA" w:eastAsia="en-US"/>
        </w:rPr>
        <w:t>և</w:t>
      </w:r>
      <w:r>
        <w:rPr>
          <w:rFonts w:ascii="GHEA Grapalat" w:hAnsi="GHEA Grapalat" w:cs="Arial"/>
          <w:bCs/>
          <w:sz w:val="20"/>
          <w:lang w:val="af-ZA" w:eastAsia="en-US"/>
        </w:rPr>
        <w:t xml:space="preserve"> </w:t>
      </w:r>
      <w:r>
        <w:rPr>
          <w:rFonts w:ascii="GHEA Grapalat" w:hAnsi="GHEA Grapalat"/>
          <w:bCs/>
          <w:sz w:val="20"/>
          <w:lang w:val="af-ZA" w:eastAsia="en-US"/>
        </w:rPr>
        <w:t>ընտրված մասնակցի որոշումն</w:t>
      </w:r>
      <w:r>
        <w:rPr>
          <w:rFonts w:ascii="GHEA Grapalat" w:hAnsi="GHEA Grapalat" w:cs="Arial"/>
          <w:bCs/>
          <w:sz w:val="20"/>
          <w:lang w:val="af-ZA" w:eastAsia="en-US"/>
        </w:rPr>
        <w:t xml:space="preserve"> </w:t>
      </w:r>
      <w:r>
        <w:rPr>
          <w:rFonts w:ascii="GHEA Grapalat" w:hAnsi="GHEA Grapalat"/>
          <w:bCs/>
          <w:sz w:val="20"/>
          <w:lang w:val="af-ZA" w:eastAsia="en-US"/>
        </w:rPr>
        <w:t>իրականացվում</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Arial"/>
          <w:bCs/>
          <w:sz w:val="20"/>
          <w:lang w:val="af-ZA" w:eastAsia="en-US"/>
        </w:rPr>
        <w:t xml:space="preserve"> </w:t>
      </w:r>
      <w:r>
        <w:rPr>
          <w:rFonts w:ascii="GHEA Grapalat" w:hAnsi="GHEA Grapalat"/>
          <w:bCs/>
          <w:sz w:val="20"/>
          <w:lang w:val="af-ZA" w:eastAsia="en-US"/>
        </w:rPr>
        <w:t>ըստ</w:t>
      </w:r>
      <w:r>
        <w:rPr>
          <w:rFonts w:ascii="GHEA Grapalat" w:hAnsi="GHEA Grapalat" w:cs="Arial"/>
          <w:bCs/>
          <w:sz w:val="20"/>
          <w:lang w:val="af-ZA" w:eastAsia="en-US"/>
        </w:rPr>
        <w:t xml:space="preserve"> </w:t>
      </w:r>
      <w:r>
        <w:rPr>
          <w:rFonts w:ascii="GHEA Grapalat" w:hAnsi="GHEA Grapalat"/>
          <w:bCs/>
          <w:sz w:val="20"/>
          <w:lang w:val="af-ZA" w:eastAsia="en-US"/>
        </w:rPr>
        <w:t>առանձին</w:t>
      </w:r>
      <w:r>
        <w:rPr>
          <w:rFonts w:ascii="GHEA Grapalat" w:hAnsi="GHEA Grapalat" w:cs="Arial"/>
          <w:bCs/>
          <w:sz w:val="20"/>
          <w:lang w:val="af-ZA" w:eastAsia="en-US"/>
        </w:rPr>
        <w:t xml:space="preserve"> </w:t>
      </w:r>
      <w:r>
        <w:rPr>
          <w:rFonts w:ascii="GHEA Grapalat" w:hAnsi="GHEA Grapalat"/>
          <w:bCs/>
          <w:sz w:val="20"/>
          <w:lang w:val="af-ZA" w:eastAsia="en-US"/>
        </w:rPr>
        <w:t>չափաբաժինների</w:t>
      </w:r>
      <w:r>
        <w:rPr>
          <w:rFonts w:ascii="GHEA Grapalat" w:hAnsi="GHEA Grapalat" w:cs="Tahoma"/>
          <w:bCs/>
          <w:sz w:val="20"/>
          <w:lang w:val="af-ZA" w:eastAsia="en-US"/>
        </w:rPr>
        <w:t>։</w:t>
      </w:r>
      <w:r>
        <w:rPr>
          <w:rFonts w:ascii="GHEA Grapalat" w:hAnsi="GHEA Grapalat" w:cs="Tahoma"/>
          <w:bCs/>
          <w:sz w:val="20"/>
          <w:lang w:val="hy-AM" w:eastAsia="en-US"/>
        </w:rPr>
        <w:t xml:space="preserve"> </w:t>
      </w:r>
    </w:p>
    <w:p w14:paraId="532F1033" w14:textId="77777777" w:rsidR="003B58B9" w:rsidRDefault="003B58B9" w:rsidP="003B58B9">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14:paraId="4F8D4B38"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8</w:t>
      </w:r>
      <w:r>
        <w:rPr>
          <w:rFonts w:ascii="GHEA Grapalat" w:hAnsi="GHEA Grapalat"/>
          <w:bCs/>
          <w:sz w:val="20"/>
          <w:lang w:val="hy-AM" w:eastAsia="en-US"/>
        </w:rPr>
        <w:t>.</w:t>
      </w:r>
      <w:r>
        <w:rPr>
          <w:rFonts w:ascii="GHEA Grapalat" w:hAnsi="GHEA Grapalat"/>
          <w:bCs/>
          <w:sz w:val="20"/>
          <w:lang w:val="af-ZA" w:eastAsia="en-US"/>
        </w:rPr>
        <w:t>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7A8B8340"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Pr>
          <w:rFonts w:ascii="GHEA Grapalat" w:hAnsi="GHEA Grapalat"/>
          <w:bCs/>
          <w:sz w:val="20"/>
          <w:lang w:val="af-ZA" w:eastAsia="en-US"/>
        </w:rPr>
        <w:softHyphen/>
        <w:t>տասխանող, ապա տվյալ մասնակցի հայտը մերժվում է:</w:t>
      </w:r>
    </w:p>
    <w:p w14:paraId="55371B45"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8.22 Սույն հրավերի 1-ին մասի 8.21 կետի կիրառման նպատակով կարող է հրավիրվել հանձնաժողովի արտահերթ նիստ։</w:t>
      </w:r>
    </w:p>
    <w:p w14:paraId="3E1E0AFF" w14:textId="77777777" w:rsidR="003B58B9" w:rsidRDefault="003B58B9" w:rsidP="003B58B9">
      <w:pPr>
        <w:pStyle w:val="norm"/>
        <w:spacing w:line="240" w:lineRule="auto"/>
        <w:ind w:firstLine="567"/>
        <w:rPr>
          <w:rFonts w:ascii="GHEA Grapalat" w:hAnsi="GHEA Grapalat"/>
          <w:sz w:val="20"/>
          <w:lang w:val="hy-AM"/>
        </w:rPr>
      </w:pPr>
      <w:r>
        <w:rPr>
          <w:rFonts w:ascii="GHEA Grapalat" w:hAnsi="GHEA Grapalat" w:cs="Sylfaen"/>
          <w:sz w:val="20"/>
          <w:lang w:val="af-ZA"/>
        </w:rPr>
        <w:lastRenderedPageBreak/>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2198A5D1" w14:textId="77777777" w:rsidR="003B58B9" w:rsidRDefault="003B58B9" w:rsidP="003B58B9">
      <w:pPr>
        <w:pStyle w:val="norm"/>
        <w:spacing w:line="240" w:lineRule="auto"/>
        <w:ind w:firstLine="567"/>
        <w:rPr>
          <w:rFonts w:ascii="GHEA Grapalat" w:hAnsi="GHEA Grapalat"/>
          <w:sz w:val="20"/>
          <w:lang w:val="hy-AM"/>
        </w:rPr>
      </w:pPr>
      <w:r>
        <w:rPr>
          <w:rFonts w:ascii="GHEA Grapalat" w:hAnsi="GHEA Grapalat"/>
          <w:sz w:val="20"/>
          <w:lang w:val="hy-AM"/>
        </w:rPr>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781DF9D8" w14:textId="77777777" w:rsidR="003B58B9" w:rsidRDefault="003B58B9" w:rsidP="003B58B9">
      <w:pPr>
        <w:pStyle w:val="norm"/>
        <w:spacing w:line="240" w:lineRule="auto"/>
        <w:ind w:firstLine="567"/>
        <w:rPr>
          <w:rFonts w:ascii="GHEA Grapalat" w:hAnsi="GHEA Grapalat"/>
          <w:spacing w:val="-6"/>
          <w:sz w:val="20"/>
          <w:lang w:val="hy-AM"/>
        </w:rPr>
      </w:pPr>
      <w:r>
        <w:rPr>
          <w:rFonts w:ascii="GHEA Grapalat" w:hAnsi="GHEA Grapalat"/>
          <w:sz w:val="20"/>
          <w:lang w:val="hy-AM"/>
        </w:rPr>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3106D924" w14:textId="77777777" w:rsidR="003B58B9" w:rsidRDefault="003B58B9" w:rsidP="003B58B9">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C515B7"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9DEECF1" w14:textId="77777777" w:rsidR="003B58B9" w:rsidRDefault="003B58B9" w:rsidP="003B58B9">
      <w:pPr>
        <w:pStyle w:val="a5"/>
        <w:rPr>
          <w:rFonts w:ascii="GHEA Grapalat" w:hAnsi="GHEA Grapalat"/>
          <w:bCs/>
          <w:sz w:val="20"/>
          <w:lang w:val="hy-AM" w:eastAsia="en-US"/>
        </w:rPr>
      </w:pPr>
      <w:r>
        <w:rPr>
          <w:rFonts w:ascii="GHEA Grapalat" w:hAnsi="GHEA Grapalat"/>
          <w:bCs/>
          <w:sz w:val="20"/>
          <w:lang w:val="af-ZA" w:eastAsia="en-US"/>
        </w:rPr>
        <w:t>Անգործության</w:t>
      </w:r>
      <w:r>
        <w:rPr>
          <w:rFonts w:ascii="GHEA Grapalat" w:hAnsi="GHEA Grapalat" w:cs="Arial"/>
          <w:bCs/>
          <w:sz w:val="20"/>
          <w:lang w:val="af-ZA" w:eastAsia="en-US"/>
        </w:rPr>
        <w:t xml:space="preserve"> </w:t>
      </w:r>
      <w:r>
        <w:rPr>
          <w:rFonts w:ascii="GHEA Grapalat" w:hAnsi="GHEA Grapalat"/>
          <w:bCs/>
          <w:sz w:val="20"/>
          <w:lang w:val="af-ZA" w:eastAsia="en-US"/>
        </w:rPr>
        <w:t>ժամկետը</w:t>
      </w:r>
      <w:r>
        <w:rPr>
          <w:rFonts w:ascii="GHEA Grapalat" w:hAnsi="GHEA Grapalat" w:cs="Arial"/>
          <w:bCs/>
          <w:sz w:val="20"/>
          <w:lang w:val="af-ZA" w:eastAsia="en-US"/>
        </w:rPr>
        <w:t xml:space="preserve"> </w:t>
      </w:r>
      <w:r>
        <w:rPr>
          <w:rFonts w:ascii="GHEA Grapalat" w:hAnsi="GHEA Grapalat"/>
          <w:bCs/>
          <w:sz w:val="20"/>
          <w:lang w:val="af-ZA" w:eastAsia="en-US"/>
        </w:rPr>
        <w:t>սույն</w:t>
      </w:r>
      <w:r>
        <w:rPr>
          <w:rFonts w:ascii="GHEA Grapalat" w:hAnsi="GHEA Grapalat" w:cs="Arial"/>
          <w:bCs/>
          <w:sz w:val="20"/>
          <w:lang w:val="af-ZA" w:eastAsia="en-US"/>
        </w:rPr>
        <w:t xml:space="preserve"> </w:t>
      </w:r>
      <w:r>
        <w:rPr>
          <w:rFonts w:ascii="GHEA Grapalat" w:hAnsi="GHEA Grapalat"/>
          <w:bCs/>
          <w:sz w:val="20"/>
          <w:lang w:val="af-ZA" w:eastAsia="en-US"/>
        </w:rPr>
        <w:t>ընթացակարգի</w:t>
      </w:r>
      <w:r>
        <w:rPr>
          <w:rFonts w:ascii="GHEA Grapalat" w:hAnsi="GHEA Grapalat" w:cs="Arial"/>
          <w:bCs/>
          <w:sz w:val="20"/>
          <w:lang w:val="af-ZA" w:eastAsia="en-US"/>
        </w:rPr>
        <w:t xml:space="preserve"> </w:t>
      </w:r>
      <w:r>
        <w:rPr>
          <w:rFonts w:ascii="GHEA Grapalat" w:hAnsi="GHEA Grapalat"/>
          <w:bCs/>
          <w:sz w:val="20"/>
          <w:lang w:val="af-ZA" w:eastAsia="en-US"/>
        </w:rPr>
        <w:t>դեպքում «10» օրացուցային</w:t>
      </w:r>
      <w:r>
        <w:rPr>
          <w:rFonts w:ascii="GHEA Grapalat" w:hAnsi="GHEA Grapalat" w:cs="Arial"/>
          <w:bCs/>
          <w:sz w:val="20"/>
          <w:lang w:val="af-ZA" w:eastAsia="en-US"/>
        </w:rPr>
        <w:t xml:space="preserve"> </w:t>
      </w:r>
      <w:r>
        <w:rPr>
          <w:rFonts w:ascii="GHEA Grapalat" w:hAnsi="GHEA Grapalat"/>
          <w:bCs/>
          <w:sz w:val="20"/>
          <w:lang w:val="af-ZA" w:eastAsia="en-US"/>
        </w:rPr>
        <w:t>օր</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Tahoma"/>
          <w:bCs/>
          <w:sz w:val="20"/>
          <w:lang w:val="af-ZA" w:eastAsia="en-US"/>
        </w:rPr>
        <w:t>։</w:t>
      </w:r>
      <w:r>
        <w:rPr>
          <w:rFonts w:ascii="GHEA Grapalat" w:hAnsi="GHEA Grapalat"/>
          <w:bCs/>
          <w:sz w:val="20"/>
          <w:lang w:val="af-ZA" w:eastAsia="en-US"/>
        </w:rPr>
        <w:t xml:space="preserve"> Անգործության</w:t>
      </w:r>
      <w:r>
        <w:rPr>
          <w:rFonts w:ascii="GHEA Grapalat" w:hAnsi="GHEA Grapalat" w:cs="Arial"/>
          <w:bCs/>
          <w:sz w:val="20"/>
          <w:lang w:val="af-ZA" w:eastAsia="en-US"/>
        </w:rPr>
        <w:t xml:space="preserve"> </w:t>
      </w:r>
      <w:r>
        <w:rPr>
          <w:rFonts w:ascii="GHEA Grapalat" w:hAnsi="GHEA Grapalat"/>
          <w:bCs/>
          <w:sz w:val="20"/>
          <w:lang w:val="af-ZA" w:eastAsia="en-US"/>
        </w:rPr>
        <w:t>ժամկետը</w:t>
      </w:r>
      <w:r>
        <w:rPr>
          <w:rFonts w:ascii="GHEA Grapalat" w:hAnsi="GHEA Grapalat" w:cs="Arial"/>
          <w:bCs/>
          <w:sz w:val="20"/>
          <w:lang w:val="af-ZA" w:eastAsia="en-US"/>
        </w:rPr>
        <w:t xml:space="preserve"> </w:t>
      </w:r>
      <w:r>
        <w:rPr>
          <w:rFonts w:ascii="GHEA Grapalat" w:hAnsi="GHEA Grapalat"/>
          <w:bCs/>
          <w:sz w:val="20"/>
          <w:lang w:val="af-ZA" w:eastAsia="en-US"/>
        </w:rPr>
        <w:t>կիրառելի</w:t>
      </w:r>
      <w:r>
        <w:rPr>
          <w:rFonts w:ascii="GHEA Grapalat" w:hAnsi="GHEA Grapalat"/>
          <w:bCs/>
          <w:sz w:val="20"/>
          <w:lang w:val="hy-AM" w:eastAsia="en-US"/>
        </w:rPr>
        <w:t>.</w:t>
      </w:r>
    </w:p>
    <w:p w14:paraId="18349CEA" w14:textId="77777777" w:rsidR="003B58B9" w:rsidRDefault="003B58B9" w:rsidP="003B58B9">
      <w:pPr>
        <w:pStyle w:val="a5"/>
        <w:rPr>
          <w:rFonts w:ascii="GHEA Grapalat" w:hAnsi="GHEA Grapalat" w:cs="Arial"/>
          <w:bCs/>
          <w:sz w:val="20"/>
          <w:lang w:val="hy-AM" w:eastAsia="en-US"/>
        </w:rPr>
      </w:pPr>
      <w:r>
        <w:rPr>
          <w:rFonts w:ascii="GHEA Grapalat" w:hAnsi="GHEA Grapalat"/>
          <w:bCs/>
          <w:sz w:val="20"/>
          <w:lang w:val="hy-AM" w:eastAsia="en-US"/>
        </w:rPr>
        <w:t>-</w:t>
      </w:r>
      <w:r>
        <w:rPr>
          <w:rFonts w:ascii="GHEA Grapalat" w:hAnsi="GHEA Grapalat" w:cs="Arial"/>
          <w:bCs/>
          <w:sz w:val="20"/>
          <w:lang w:val="hy-AM" w:eastAsia="en-US"/>
        </w:rPr>
        <w:t xml:space="preserve"> </w:t>
      </w:r>
      <w:r>
        <w:rPr>
          <w:rFonts w:ascii="GHEA Grapalat" w:hAnsi="GHEA Grapalat"/>
          <w:bCs/>
          <w:sz w:val="20"/>
          <w:lang w:val="af-ZA" w:eastAsia="en-US"/>
        </w:rPr>
        <w:t>չէ</w:t>
      </w:r>
      <w:r>
        <w:rPr>
          <w:rFonts w:ascii="GHEA Grapalat" w:hAnsi="GHEA Grapalat" w:cs="Arial"/>
          <w:bCs/>
          <w:sz w:val="20"/>
          <w:lang w:val="af-ZA" w:eastAsia="en-US"/>
        </w:rPr>
        <w:t xml:space="preserve">, </w:t>
      </w:r>
      <w:r>
        <w:rPr>
          <w:rFonts w:ascii="GHEA Grapalat" w:hAnsi="GHEA Grapalat"/>
          <w:bCs/>
          <w:sz w:val="20"/>
          <w:lang w:val="af-ZA" w:eastAsia="en-US"/>
        </w:rPr>
        <w:t>եթե</w:t>
      </w:r>
      <w:r>
        <w:rPr>
          <w:rFonts w:ascii="GHEA Grapalat" w:hAnsi="GHEA Grapalat" w:cs="Arial"/>
          <w:bCs/>
          <w:sz w:val="20"/>
          <w:lang w:val="af-ZA" w:eastAsia="en-US"/>
        </w:rPr>
        <w:t xml:space="preserve"> </w:t>
      </w:r>
      <w:r>
        <w:rPr>
          <w:rFonts w:ascii="GHEA Grapalat" w:hAnsi="GHEA Grapalat"/>
          <w:bCs/>
          <w:sz w:val="20"/>
          <w:lang w:val="af-ZA" w:eastAsia="en-US"/>
        </w:rPr>
        <w:t>միայն</w:t>
      </w:r>
      <w:r>
        <w:rPr>
          <w:rFonts w:ascii="GHEA Grapalat" w:hAnsi="GHEA Grapalat" w:cs="Arial"/>
          <w:bCs/>
          <w:sz w:val="20"/>
          <w:lang w:val="af-ZA" w:eastAsia="en-US"/>
        </w:rPr>
        <w:t xml:space="preserve"> </w:t>
      </w:r>
      <w:r>
        <w:rPr>
          <w:rFonts w:ascii="GHEA Grapalat" w:hAnsi="GHEA Grapalat"/>
          <w:bCs/>
          <w:sz w:val="20"/>
          <w:lang w:val="af-ZA" w:eastAsia="en-US"/>
        </w:rPr>
        <w:t>մեկ</w:t>
      </w:r>
      <w:r>
        <w:rPr>
          <w:rFonts w:ascii="GHEA Grapalat" w:hAnsi="GHEA Grapalat" w:cs="Arial"/>
          <w:bCs/>
          <w:sz w:val="20"/>
          <w:lang w:val="af-ZA" w:eastAsia="en-US"/>
        </w:rPr>
        <w:t xml:space="preserve"> մ</w:t>
      </w:r>
      <w:r>
        <w:rPr>
          <w:rFonts w:ascii="GHEA Grapalat" w:hAnsi="GHEA Grapalat"/>
          <w:bCs/>
          <w:sz w:val="20"/>
          <w:lang w:val="af-ZA" w:eastAsia="en-US"/>
        </w:rPr>
        <w:t>ասնակից է հայտ ներկայացրել</w:t>
      </w:r>
      <w:r>
        <w:rPr>
          <w:rFonts w:ascii="GHEA Grapalat" w:hAnsi="GHEA Grapalat"/>
          <w:bCs/>
          <w:i/>
          <w:sz w:val="20"/>
          <w:lang w:val="af-ZA" w:eastAsia="en-US"/>
        </w:rPr>
        <w:t>,</w:t>
      </w:r>
      <w:r>
        <w:rPr>
          <w:rFonts w:ascii="GHEA Grapalat" w:hAnsi="GHEA Grapalat"/>
          <w:bCs/>
          <w:sz w:val="20"/>
          <w:lang w:val="af-ZA" w:eastAsia="en-US"/>
        </w:rPr>
        <w:t xml:space="preserve"> որի</w:t>
      </w:r>
      <w:r>
        <w:rPr>
          <w:rFonts w:ascii="GHEA Grapalat" w:hAnsi="GHEA Grapalat" w:cs="Arial"/>
          <w:bCs/>
          <w:sz w:val="20"/>
          <w:lang w:val="af-ZA" w:eastAsia="en-US"/>
        </w:rPr>
        <w:t xml:space="preserve"> </w:t>
      </w:r>
      <w:r>
        <w:rPr>
          <w:rFonts w:ascii="GHEA Grapalat" w:hAnsi="GHEA Grapalat"/>
          <w:bCs/>
          <w:sz w:val="20"/>
          <w:lang w:val="af-ZA" w:eastAsia="en-US"/>
        </w:rPr>
        <w:t>հետ</w:t>
      </w:r>
      <w:r>
        <w:rPr>
          <w:rFonts w:ascii="GHEA Grapalat" w:hAnsi="GHEA Grapalat" w:cs="Arial"/>
          <w:bCs/>
          <w:sz w:val="20"/>
          <w:lang w:val="af-ZA" w:eastAsia="en-US"/>
        </w:rPr>
        <w:t xml:space="preserve"> </w:t>
      </w:r>
      <w:r>
        <w:rPr>
          <w:rFonts w:ascii="GHEA Grapalat" w:hAnsi="GHEA Grapalat"/>
          <w:bCs/>
          <w:sz w:val="20"/>
          <w:lang w:val="af-ZA" w:eastAsia="en-US"/>
        </w:rPr>
        <w:t>կնքվում</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Arial"/>
          <w:bCs/>
          <w:sz w:val="20"/>
          <w:lang w:val="af-ZA" w:eastAsia="en-US"/>
        </w:rPr>
        <w:t xml:space="preserve"> </w:t>
      </w:r>
      <w:r>
        <w:rPr>
          <w:rFonts w:ascii="GHEA Grapalat" w:hAnsi="GHEA Grapalat"/>
          <w:bCs/>
          <w:sz w:val="20"/>
          <w:lang w:val="af-ZA" w:eastAsia="en-US"/>
        </w:rPr>
        <w:t>պայմանագիր</w:t>
      </w:r>
      <w:r>
        <w:rPr>
          <w:rFonts w:ascii="GHEA Grapalat" w:hAnsi="GHEA Grapalat" w:cs="Arial"/>
          <w:bCs/>
          <w:sz w:val="20"/>
          <w:lang w:val="hy-AM" w:eastAsia="en-US"/>
        </w:rPr>
        <w:t>,</w:t>
      </w:r>
    </w:p>
    <w:p w14:paraId="35747BCC"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BE2331" w14:textId="77777777" w:rsidR="003B58B9" w:rsidRDefault="003B58B9" w:rsidP="003B58B9">
      <w:pPr>
        <w:pStyle w:val="a5"/>
        <w:rPr>
          <w:rFonts w:ascii="GHEA Grapalat" w:hAnsi="GHEA Grapalat"/>
          <w:bCs/>
          <w:sz w:val="20"/>
          <w:lang w:val="es-ES" w:eastAsia="en-US"/>
        </w:rPr>
      </w:pPr>
      <w:r>
        <w:rPr>
          <w:rFonts w:ascii="GHEA Grapalat" w:hAnsi="GHEA Grapalat"/>
          <w:bCs/>
          <w:sz w:val="20"/>
          <w:lang w:val="af-ZA" w:eastAsia="en-US"/>
        </w:rPr>
        <w:t>Պատվիրատուն</w:t>
      </w:r>
      <w:r>
        <w:rPr>
          <w:rFonts w:ascii="GHEA Grapalat" w:hAnsi="GHEA Grapalat"/>
          <w:bCs/>
          <w:sz w:val="20"/>
          <w:lang w:val="es-ES" w:eastAsia="en-US"/>
        </w:rPr>
        <w:t xml:space="preserve"> </w:t>
      </w:r>
      <w:r>
        <w:rPr>
          <w:rFonts w:ascii="GHEA Grapalat" w:hAnsi="GHEA Grapalat"/>
          <w:bCs/>
          <w:sz w:val="20"/>
          <w:lang w:val="af-ZA" w:eastAsia="en-US"/>
        </w:rPr>
        <w:t>պայմանագիրը</w:t>
      </w:r>
      <w:r>
        <w:rPr>
          <w:rFonts w:ascii="GHEA Grapalat" w:hAnsi="GHEA Grapalat"/>
          <w:bCs/>
          <w:sz w:val="20"/>
          <w:lang w:val="es-ES" w:eastAsia="en-US"/>
        </w:rPr>
        <w:t xml:space="preserve"> </w:t>
      </w:r>
      <w:r>
        <w:rPr>
          <w:rFonts w:ascii="GHEA Grapalat" w:hAnsi="GHEA Grapalat"/>
          <w:bCs/>
          <w:sz w:val="20"/>
          <w:lang w:val="af-ZA" w:eastAsia="en-US"/>
        </w:rPr>
        <w:t>կնքում</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եթե</w:t>
      </w:r>
      <w:r>
        <w:rPr>
          <w:rFonts w:ascii="GHEA Grapalat" w:hAnsi="GHEA Grapalat"/>
          <w:bCs/>
          <w:sz w:val="20"/>
          <w:lang w:val="es-ES" w:eastAsia="en-US"/>
        </w:rPr>
        <w:t xml:space="preserve">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կետով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ժամկետում</w:t>
      </w:r>
      <w:r>
        <w:rPr>
          <w:rFonts w:ascii="GHEA Grapalat" w:hAnsi="GHEA Grapalat"/>
          <w:bCs/>
          <w:sz w:val="20"/>
          <w:lang w:val="es-ES" w:eastAsia="en-US"/>
        </w:rPr>
        <w:t xml:space="preserve"> </w:t>
      </w:r>
      <w:r>
        <w:rPr>
          <w:rFonts w:ascii="GHEA Grapalat" w:hAnsi="GHEA Grapalat"/>
          <w:bCs/>
          <w:sz w:val="20"/>
          <w:lang w:val="af-ZA" w:eastAsia="en-US"/>
        </w:rPr>
        <w:t>որևէ</w:t>
      </w:r>
      <w:r>
        <w:rPr>
          <w:rFonts w:ascii="GHEA Grapalat" w:hAnsi="GHEA Grapalat"/>
          <w:bCs/>
          <w:sz w:val="20"/>
          <w:lang w:val="es-ES" w:eastAsia="en-US"/>
        </w:rPr>
        <w:t xml:space="preserve"> մ</w:t>
      </w:r>
      <w:r>
        <w:rPr>
          <w:rFonts w:ascii="GHEA Grapalat" w:hAnsi="GHEA Grapalat"/>
          <w:bCs/>
          <w:sz w:val="20"/>
          <w:lang w:val="af-ZA" w:eastAsia="en-US"/>
        </w:rPr>
        <w:t>ասնակից</w:t>
      </w:r>
      <w:r>
        <w:rPr>
          <w:rFonts w:ascii="GHEA Grapalat" w:hAnsi="GHEA Grapalat"/>
          <w:bCs/>
          <w:sz w:val="20"/>
          <w:lang w:val="es-ES" w:eastAsia="en-US"/>
        </w:rPr>
        <w:t xml:space="preserve"> </w:t>
      </w:r>
      <w:r>
        <w:rPr>
          <w:rFonts w:ascii="GHEA Grapalat" w:hAnsi="GHEA Grapalat"/>
          <w:bCs/>
          <w:sz w:val="20"/>
          <w:lang w:val="af-ZA" w:eastAsia="en-US"/>
        </w:rPr>
        <w:t>չի</w:t>
      </w:r>
      <w:r>
        <w:rPr>
          <w:rFonts w:ascii="GHEA Grapalat" w:hAnsi="GHEA Grapalat"/>
          <w:bCs/>
          <w:sz w:val="20"/>
          <w:lang w:val="es-ES" w:eastAsia="en-US"/>
        </w:rPr>
        <w:t xml:space="preserve"> </w:t>
      </w:r>
      <w:r>
        <w:rPr>
          <w:rFonts w:ascii="GHEA Grapalat" w:hAnsi="GHEA Grapalat"/>
          <w:bCs/>
          <w:sz w:val="20"/>
          <w:lang w:val="af-ZA" w:eastAsia="en-US"/>
        </w:rPr>
        <w:t>բողոքարկում</w:t>
      </w:r>
      <w:r>
        <w:rPr>
          <w:rFonts w:ascii="GHEA Grapalat" w:hAnsi="GHEA Grapalat"/>
          <w:bCs/>
          <w:sz w:val="20"/>
          <w:lang w:val="es-ES" w:eastAsia="en-US"/>
        </w:rPr>
        <w:t xml:space="preserve"> </w:t>
      </w:r>
      <w:r>
        <w:rPr>
          <w:rFonts w:ascii="GHEA Grapalat" w:hAnsi="GHEA Grapalat"/>
          <w:bCs/>
          <w:sz w:val="20"/>
          <w:lang w:val="af-ZA" w:eastAsia="en-US"/>
        </w:rPr>
        <w:t>պայմանագիր</w:t>
      </w:r>
      <w:r>
        <w:rPr>
          <w:rFonts w:ascii="GHEA Grapalat" w:hAnsi="GHEA Grapalat"/>
          <w:bCs/>
          <w:sz w:val="20"/>
          <w:lang w:val="es-ES" w:eastAsia="en-US"/>
        </w:rPr>
        <w:t xml:space="preserve"> </w:t>
      </w:r>
      <w:r>
        <w:rPr>
          <w:rFonts w:ascii="GHEA Grapalat" w:hAnsi="GHEA Grapalat"/>
          <w:bCs/>
          <w:sz w:val="20"/>
          <w:lang w:val="af-ZA" w:eastAsia="en-US"/>
        </w:rPr>
        <w:t>կնքելու</w:t>
      </w:r>
      <w:r>
        <w:rPr>
          <w:rFonts w:ascii="GHEA Grapalat" w:hAnsi="GHEA Grapalat"/>
          <w:bCs/>
          <w:sz w:val="20"/>
          <w:lang w:val="es-ES" w:eastAsia="en-US"/>
        </w:rPr>
        <w:t xml:space="preserve"> </w:t>
      </w:r>
      <w:r>
        <w:rPr>
          <w:rFonts w:ascii="GHEA Grapalat" w:hAnsi="GHEA Grapalat"/>
          <w:bCs/>
          <w:sz w:val="20"/>
          <w:lang w:val="af-ZA" w:eastAsia="en-US"/>
        </w:rPr>
        <w:t>մասին</w:t>
      </w:r>
      <w:r>
        <w:rPr>
          <w:rFonts w:ascii="GHEA Grapalat" w:hAnsi="GHEA Grapalat"/>
          <w:bCs/>
          <w:sz w:val="20"/>
          <w:lang w:val="es-ES" w:eastAsia="en-US"/>
        </w:rPr>
        <w:t xml:space="preserve"> </w:t>
      </w:r>
      <w:r>
        <w:rPr>
          <w:rFonts w:ascii="GHEA Grapalat" w:hAnsi="GHEA Grapalat"/>
          <w:bCs/>
          <w:sz w:val="20"/>
          <w:lang w:val="af-ZA" w:eastAsia="en-US"/>
        </w:rPr>
        <w:t>որոշումը։</w:t>
      </w:r>
      <w:r>
        <w:rPr>
          <w:rFonts w:ascii="GHEA Grapalat" w:hAnsi="GHEA Grapalat"/>
          <w:bCs/>
          <w:sz w:val="20"/>
          <w:lang w:val="es-ES" w:eastAsia="en-US"/>
        </w:rPr>
        <w:t xml:space="preserve"> </w:t>
      </w:r>
      <w:r>
        <w:rPr>
          <w:rFonts w:ascii="GHEA Grapalat" w:hAnsi="GHEA Grapalat"/>
          <w:bCs/>
          <w:sz w:val="20"/>
          <w:lang w:val="ru-RU" w:eastAsia="en-US"/>
        </w:rPr>
        <w:t>Մինչև</w:t>
      </w:r>
      <w:r>
        <w:rPr>
          <w:rFonts w:ascii="GHEA Grapalat" w:hAnsi="GHEA Grapalat"/>
          <w:bCs/>
          <w:sz w:val="20"/>
          <w:lang w:val="es-ES" w:eastAsia="en-US"/>
        </w:rPr>
        <w:t xml:space="preserve"> </w:t>
      </w:r>
      <w:r>
        <w:rPr>
          <w:rFonts w:ascii="GHEA Grapalat" w:hAnsi="GHEA Grapalat"/>
          <w:bCs/>
          <w:sz w:val="20"/>
          <w:lang w:val="ru-RU" w:eastAsia="en-US"/>
        </w:rPr>
        <w:t>անգործության</w:t>
      </w:r>
      <w:r>
        <w:rPr>
          <w:rFonts w:ascii="GHEA Grapalat" w:hAnsi="GHEA Grapalat"/>
          <w:bCs/>
          <w:sz w:val="20"/>
          <w:lang w:val="es-ES" w:eastAsia="en-US"/>
        </w:rPr>
        <w:t xml:space="preserve"> </w:t>
      </w:r>
      <w:r>
        <w:rPr>
          <w:rFonts w:ascii="GHEA Grapalat" w:hAnsi="GHEA Grapalat"/>
          <w:bCs/>
          <w:sz w:val="20"/>
          <w:lang w:val="ru-RU" w:eastAsia="en-US"/>
        </w:rPr>
        <w:t>ժամկետը</w:t>
      </w:r>
      <w:r>
        <w:rPr>
          <w:rFonts w:ascii="GHEA Grapalat" w:hAnsi="GHEA Grapalat"/>
          <w:bCs/>
          <w:sz w:val="20"/>
          <w:lang w:val="es-ES" w:eastAsia="en-US"/>
        </w:rPr>
        <w:t xml:space="preserve"> </w:t>
      </w:r>
      <w:r>
        <w:rPr>
          <w:rFonts w:ascii="GHEA Grapalat" w:hAnsi="GHEA Grapalat"/>
          <w:bCs/>
          <w:sz w:val="20"/>
          <w:lang w:val="ru-RU" w:eastAsia="en-US"/>
        </w:rPr>
        <w:t>լրանալը</w:t>
      </w:r>
      <w:r>
        <w:rPr>
          <w:rFonts w:ascii="GHEA Grapalat" w:hAnsi="GHEA Grapalat"/>
          <w:bCs/>
          <w:sz w:val="20"/>
          <w:lang w:val="es-ES" w:eastAsia="en-US"/>
        </w:rPr>
        <w:t xml:space="preserve"> </w:t>
      </w:r>
      <w:r>
        <w:rPr>
          <w:rFonts w:ascii="GHEA Grapalat" w:hAnsi="GHEA Grapalat"/>
          <w:bCs/>
          <w:sz w:val="20"/>
          <w:lang w:val="ru-RU" w:eastAsia="en-US"/>
        </w:rPr>
        <w:t>կամ</w:t>
      </w:r>
      <w:r>
        <w:rPr>
          <w:rFonts w:ascii="GHEA Grapalat" w:hAnsi="GHEA Grapalat"/>
          <w:bCs/>
          <w:sz w:val="20"/>
          <w:lang w:val="es-ES" w:eastAsia="en-US"/>
        </w:rPr>
        <w:t xml:space="preserve"> </w:t>
      </w:r>
      <w:r>
        <w:rPr>
          <w:rFonts w:ascii="GHEA Grapalat" w:hAnsi="GHEA Grapalat"/>
          <w:bCs/>
          <w:sz w:val="20"/>
          <w:lang w:val="ru-RU" w:eastAsia="en-US"/>
        </w:rPr>
        <w:t>առանց</w:t>
      </w:r>
      <w:r>
        <w:rPr>
          <w:rFonts w:ascii="GHEA Grapalat" w:hAnsi="GHEA Grapalat"/>
          <w:bCs/>
          <w:sz w:val="20"/>
          <w:lang w:val="es-ES" w:eastAsia="en-US"/>
        </w:rPr>
        <w:t xml:space="preserve"> </w:t>
      </w:r>
      <w:r>
        <w:rPr>
          <w:rFonts w:ascii="GHEA Grapalat" w:hAnsi="GHEA Grapalat"/>
          <w:bCs/>
          <w:sz w:val="20"/>
          <w:lang w:val="ru-RU" w:eastAsia="en-US"/>
        </w:rPr>
        <w:t>պայմանագիր</w:t>
      </w:r>
      <w:r>
        <w:rPr>
          <w:rFonts w:ascii="GHEA Grapalat" w:hAnsi="GHEA Grapalat"/>
          <w:bCs/>
          <w:sz w:val="20"/>
          <w:lang w:val="es-ES" w:eastAsia="en-US"/>
        </w:rPr>
        <w:t xml:space="preserve"> </w:t>
      </w:r>
      <w:r>
        <w:rPr>
          <w:rFonts w:ascii="GHEA Grapalat" w:hAnsi="GHEA Grapalat"/>
          <w:bCs/>
          <w:sz w:val="20"/>
          <w:lang w:val="ru-RU" w:eastAsia="en-US"/>
        </w:rPr>
        <w:t>կնքելու</w:t>
      </w:r>
      <w:r>
        <w:rPr>
          <w:rFonts w:ascii="GHEA Grapalat" w:hAnsi="GHEA Grapalat"/>
          <w:bCs/>
          <w:sz w:val="20"/>
          <w:lang w:val="es-ES" w:eastAsia="en-US"/>
        </w:rPr>
        <w:t xml:space="preserve"> </w:t>
      </w:r>
      <w:r>
        <w:rPr>
          <w:rFonts w:ascii="GHEA Grapalat" w:hAnsi="GHEA Grapalat"/>
          <w:bCs/>
          <w:sz w:val="20"/>
          <w:lang w:val="af-ZA" w:eastAsia="en-US"/>
        </w:rPr>
        <w:t xml:space="preserve"> կամ գնման ընթացակարգը չկայացած հայտարարելու </w:t>
      </w:r>
      <w:r>
        <w:rPr>
          <w:rFonts w:ascii="GHEA Grapalat" w:hAnsi="GHEA Grapalat"/>
          <w:bCs/>
          <w:sz w:val="20"/>
          <w:lang w:val="ru-RU" w:eastAsia="en-US"/>
        </w:rPr>
        <w:t>մասին</w:t>
      </w:r>
      <w:r>
        <w:rPr>
          <w:rFonts w:ascii="GHEA Grapalat" w:hAnsi="GHEA Grapalat"/>
          <w:bCs/>
          <w:sz w:val="20"/>
          <w:lang w:val="es-ES" w:eastAsia="en-US"/>
        </w:rPr>
        <w:t xml:space="preserve"> </w:t>
      </w:r>
      <w:r>
        <w:rPr>
          <w:rFonts w:ascii="GHEA Grapalat" w:hAnsi="GHEA Grapalat"/>
          <w:bCs/>
          <w:sz w:val="20"/>
          <w:lang w:val="ru-RU" w:eastAsia="en-US"/>
        </w:rPr>
        <w:t>հայտարարության</w:t>
      </w:r>
      <w:r>
        <w:rPr>
          <w:rFonts w:ascii="GHEA Grapalat" w:hAnsi="GHEA Grapalat"/>
          <w:bCs/>
          <w:sz w:val="20"/>
          <w:lang w:val="es-ES" w:eastAsia="en-US"/>
        </w:rPr>
        <w:t xml:space="preserve"> </w:t>
      </w:r>
      <w:r>
        <w:rPr>
          <w:rFonts w:ascii="GHEA Grapalat" w:hAnsi="GHEA Grapalat"/>
          <w:bCs/>
          <w:sz w:val="20"/>
          <w:lang w:val="ru-RU" w:eastAsia="en-US"/>
        </w:rPr>
        <w:t>հրապարակման</w:t>
      </w:r>
      <w:r>
        <w:rPr>
          <w:rFonts w:ascii="GHEA Grapalat" w:hAnsi="GHEA Grapalat"/>
          <w:bCs/>
          <w:sz w:val="20"/>
          <w:lang w:val="es-ES" w:eastAsia="en-US"/>
        </w:rPr>
        <w:t xml:space="preserve"> </w:t>
      </w:r>
      <w:r>
        <w:rPr>
          <w:rFonts w:ascii="GHEA Grapalat" w:hAnsi="GHEA Grapalat"/>
          <w:bCs/>
          <w:sz w:val="20"/>
          <w:lang w:val="ru-RU" w:eastAsia="en-US"/>
        </w:rPr>
        <w:t>կնք</w:t>
      </w:r>
      <w:r>
        <w:rPr>
          <w:rFonts w:ascii="GHEA Grapalat" w:hAnsi="GHEA Grapalat"/>
          <w:bCs/>
          <w:sz w:val="20"/>
          <w:lang w:val="af-ZA" w:eastAsia="en-US"/>
        </w:rPr>
        <w:t>վ</w:t>
      </w:r>
      <w:r>
        <w:rPr>
          <w:rFonts w:ascii="GHEA Grapalat" w:hAnsi="GHEA Grapalat"/>
          <w:bCs/>
          <w:sz w:val="20"/>
          <w:lang w:val="ru-RU" w:eastAsia="en-US"/>
        </w:rPr>
        <w:t>ած</w:t>
      </w:r>
      <w:r>
        <w:rPr>
          <w:rFonts w:ascii="GHEA Grapalat" w:hAnsi="GHEA Grapalat"/>
          <w:bCs/>
          <w:sz w:val="20"/>
          <w:lang w:val="es-ES" w:eastAsia="en-US"/>
        </w:rPr>
        <w:t xml:space="preserve"> </w:t>
      </w:r>
      <w:r>
        <w:rPr>
          <w:rFonts w:ascii="GHEA Grapalat" w:hAnsi="GHEA Grapalat"/>
          <w:bCs/>
          <w:sz w:val="20"/>
          <w:lang w:val="ru-RU" w:eastAsia="en-US"/>
        </w:rPr>
        <w:t>պայմանագիրն</w:t>
      </w:r>
      <w:r>
        <w:rPr>
          <w:rFonts w:ascii="GHEA Grapalat" w:hAnsi="GHEA Grapalat"/>
          <w:bCs/>
          <w:sz w:val="20"/>
          <w:lang w:val="es-ES" w:eastAsia="en-US"/>
        </w:rPr>
        <w:t xml:space="preserve"> </w:t>
      </w:r>
      <w:r>
        <w:rPr>
          <w:rFonts w:ascii="GHEA Grapalat" w:hAnsi="GHEA Grapalat"/>
          <w:bCs/>
          <w:sz w:val="20"/>
          <w:lang w:val="ru-RU" w:eastAsia="en-US"/>
        </w:rPr>
        <w:t>առ</w:t>
      </w:r>
      <w:r>
        <w:rPr>
          <w:rFonts w:ascii="GHEA Grapalat" w:hAnsi="GHEA Grapalat"/>
          <w:bCs/>
          <w:sz w:val="20"/>
          <w:lang w:val="es-ES" w:eastAsia="en-US"/>
        </w:rPr>
        <w:t xml:space="preserve"> </w:t>
      </w:r>
      <w:r>
        <w:rPr>
          <w:rFonts w:ascii="GHEA Grapalat" w:hAnsi="GHEA Grapalat"/>
          <w:bCs/>
          <w:sz w:val="20"/>
          <w:lang w:val="ru-RU" w:eastAsia="en-US"/>
        </w:rPr>
        <w:t>ոչինչ</w:t>
      </w:r>
      <w:r>
        <w:rPr>
          <w:rFonts w:ascii="GHEA Grapalat" w:hAnsi="GHEA Grapalat"/>
          <w:bCs/>
          <w:sz w:val="20"/>
          <w:lang w:val="es-ES" w:eastAsia="en-US"/>
        </w:rPr>
        <w:t xml:space="preserve"> </w:t>
      </w:r>
      <w:r>
        <w:rPr>
          <w:rFonts w:ascii="GHEA Grapalat" w:hAnsi="GHEA Grapalat"/>
          <w:bCs/>
          <w:sz w:val="20"/>
          <w:lang w:val="ru-RU" w:eastAsia="en-US"/>
        </w:rPr>
        <w:t>է։</w:t>
      </w:r>
    </w:p>
    <w:p w14:paraId="2958DFBA" w14:textId="77777777" w:rsidR="003B58B9" w:rsidRDefault="003B58B9" w:rsidP="003B58B9">
      <w:pPr>
        <w:ind w:firstLine="567"/>
        <w:jc w:val="center"/>
        <w:rPr>
          <w:rFonts w:ascii="GHEA Grapalat" w:hAnsi="GHEA Grapalat"/>
          <w:b/>
          <w:sz w:val="20"/>
          <w:lang w:val="es-ES"/>
        </w:rPr>
      </w:pPr>
    </w:p>
    <w:p w14:paraId="518B9CA4" w14:textId="77777777" w:rsidR="003B58B9" w:rsidRDefault="003B58B9" w:rsidP="003B58B9">
      <w:pPr>
        <w:ind w:firstLine="567"/>
        <w:jc w:val="center"/>
        <w:rPr>
          <w:rFonts w:ascii="GHEA Grapalat" w:hAnsi="GHEA Grapalat"/>
          <w:b/>
          <w:sz w:val="20"/>
          <w:lang w:val="es-ES"/>
        </w:rPr>
      </w:pPr>
    </w:p>
    <w:p w14:paraId="740510A6" w14:textId="77777777" w:rsidR="003B58B9" w:rsidRDefault="003B58B9" w:rsidP="003B58B9">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015C9EAE" w14:textId="77777777" w:rsidR="003B58B9" w:rsidRDefault="003B58B9" w:rsidP="003B58B9">
      <w:pPr>
        <w:jc w:val="center"/>
        <w:rPr>
          <w:rFonts w:ascii="GHEA Grapalat" w:hAnsi="GHEA Grapalat"/>
          <w:b/>
          <w:iCs/>
          <w:sz w:val="20"/>
          <w:lang w:val="af-ZA"/>
        </w:rPr>
      </w:pPr>
    </w:p>
    <w:p w14:paraId="59401BC0" w14:textId="77777777" w:rsidR="003B58B9" w:rsidRDefault="003B58B9" w:rsidP="003B58B9">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0B758AD7"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375C233D"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w:t>
      </w:r>
    </w:p>
    <w:p w14:paraId="64C0996C"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4BCAC243" w14:textId="77777777" w:rsidR="003B58B9" w:rsidRDefault="003B58B9" w:rsidP="003B58B9">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w:t>
      </w:r>
    </w:p>
    <w:p w14:paraId="3C8B721C"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CA579FB"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03457BE9" w14:textId="77777777" w:rsidR="003B58B9" w:rsidRDefault="003B58B9" w:rsidP="003B58B9">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7</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14:paraId="1BAF5870" w14:textId="77777777" w:rsidR="003B58B9" w:rsidRDefault="003B58B9" w:rsidP="003B58B9">
      <w:pPr>
        <w:pStyle w:val="af4"/>
        <w:spacing w:after="0" w:line="240" w:lineRule="auto"/>
        <w:ind w:firstLine="0"/>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.8</w:t>
      </w:r>
      <w:r>
        <w:rPr>
          <w:rFonts w:ascii="GHEA Grapalat" w:hAnsi="GHEA Grapalat" w:cs="Sylfaen"/>
          <w:sz w:val="20"/>
          <w:szCs w:val="24"/>
          <w:lang w:val="af-ZA"/>
        </w:rPr>
        <w:t xml:space="preserve"> </w:t>
      </w:r>
      <w:r>
        <w:rPr>
          <w:rFonts w:ascii="GHEA Grapalat" w:hAnsi="GHEA Grapalat" w:cs="Sylfaen"/>
          <w:sz w:val="20"/>
          <w:szCs w:val="24"/>
          <w:lang w:val="ru-RU"/>
        </w:rPr>
        <w:t>Պայմանագիրը</w:t>
      </w:r>
      <w:r>
        <w:rPr>
          <w:rFonts w:ascii="GHEA Grapalat" w:hAnsi="GHEA Grapalat" w:cs="Sylfaen"/>
          <w:sz w:val="20"/>
          <w:szCs w:val="24"/>
          <w:lang w:val="af-ZA"/>
        </w:rPr>
        <w:t xml:space="preserve"> </w:t>
      </w:r>
      <w:r>
        <w:rPr>
          <w:rFonts w:ascii="GHEA Grapalat" w:hAnsi="GHEA Grapalat" w:cs="Sylfaen"/>
          <w:sz w:val="20"/>
          <w:szCs w:val="24"/>
          <w:lang w:val="ru-RU"/>
        </w:rPr>
        <w:t>կնքվելուն</w:t>
      </w:r>
      <w:r>
        <w:rPr>
          <w:rFonts w:ascii="GHEA Grapalat" w:hAnsi="GHEA Grapalat" w:cs="Sylfaen"/>
          <w:sz w:val="20"/>
          <w:szCs w:val="24"/>
          <w:lang w:val="af-ZA"/>
        </w:rPr>
        <w:t xml:space="preserve"> </w:t>
      </w:r>
      <w:r>
        <w:rPr>
          <w:rFonts w:ascii="GHEA Grapalat" w:hAnsi="GHEA Grapalat" w:cs="Sylfaen"/>
          <w:sz w:val="20"/>
          <w:szCs w:val="24"/>
          <w:lang w:val="ru-RU"/>
        </w:rPr>
        <w:t>հաջորդող</w:t>
      </w:r>
      <w:r>
        <w:rPr>
          <w:rFonts w:ascii="GHEA Grapalat" w:hAnsi="GHEA Grapalat" w:cs="Sylfaen"/>
          <w:sz w:val="20"/>
          <w:szCs w:val="24"/>
          <w:lang w:val="af-ZA"/>
        </w:rPr>
        <w:t xml:space="preserve"> </w:t>
      </w:r>
      <w:r>
        <w:rPr>
          <w:rFonts w:ascii="GHEA Grapalat" w:hAnsi="GHEA Grapalat" w:cs="Sylfaen"/>
          <w:sz w:val="20"/>
          <w:szCs w:val="24"/>
          <w:lang w:val="ru-RU"/>
        </w:rPr>
        <w:t>աշխատանքային</w:t>
      </w:r>
      <w:r>
        <w:rPr>
          <w:rFonts w:ascii="GHEA Grapalat" w:hAnsi="GHEA Grapalat" w:cs="Sylfaen"/>
          <w:sz w:val="20"/>
          <w:szCs w:val="24"/>
          <w:lang w:val="af-ZA"/>
        </w:rPr>
        <w:t xml:space="preserve"> </w:t>
      </w:r>
      <w:r>
        <w:rPr>
          <w:rFonts w:ascii="GHEA Grapalat" w:hAnsi="GHEA Grapalat" w:cs="Sylfaen"/>
          <w:sz w:val="20"/>
          <w:szCs w:val="24"/>
          <w:lang w:val="ru-RU"/>
        </w:rPr>
        <w:t>օրը</w:t>
      </w:r>
      <w:r>
        <w:rPr>
          <w:rFonts w:ascii="GHEA Grapalat" w:hAnsi="GHEA Grapalat" w:cs="Sylfaen"/>
          <w:sz w:val="20"/>
          <w:szCs w:val="24"/>
          <w:lang w:val="af-ZA"/>
        </w:rPr>
        <w:t xml:space="preserve"> </w:t>
      </w:r>
      <w:r>
        <w:rPr>
          <w:rFonts w:ascii="GHEA Grapalat" w:hAnsi="GHEA Grapalat" w:cs="Sylfaen"/>
          <w:sz w:val="20"/>
          <w:szCs w:val="24"/>
          <w:lang w:val="ru-RU"/>
        </w:rPr>
        <w:t>հանձնաժողովի</w:t>
      </w:r>
      <w:r>
        <w:rPr>
          <w:rFonts w:ascii="GHEA Grapalat" w:hAnsi="GHEA Grapalat" w:cs="Sylfaen"/>
          <w:sz w:val="20"/>
          <w:szCs w:val="24"/>
          <w:lang w:val="af-ZA"/>
        </w:rPr>
        <w:t xml:space="preserve"> </w:t>
      </w:r>
      <w:r>
        <w:rPr>
          <w:rFonts w:ascii="GHEA Grapalat" w:hAnsi="GHEA Grapalat" w:cs="Sylfaen"/>
          <w:sz w:val="20"/>
          <w:szCs w:val="24"/>
          <w:lang w:val="ru-RU"/>
        </w:rPr>
        <w:t>քարտուղարը</w:t>
      </w:r>
      <w:r>
        <w:rPr>
          <w:rFonts w:ascii="GHEA Grapalat" w:hAnsi="GHEA Grapalat" w:cs="Sylfaen"/>
          <w:sz w:val="20"/>
          <w:szCs w:val="24"/>
          <w:lang w:val="af-ZA"/>
        </w:rPr>
        <w:t xml:space="preserve"> </w:t>
      </w:r>
      <w:r>
        <w:rPr>
          <w:rFonts w:ascii="GHEA Grapalat" w:hAnsi="GHEA Grapalat" w:cs="Sylfaen"/>
          <w:sz w:val="20"/>
          <w:szCs w:val="24"/>
        </w:rPr>
        <w:t>հ</w:t>
      </w:r>
      <w:r>
        <w:rPr>
          <w:rFonts w:ascii="GHEA Grapalat" w:hAnsi="GHEA Grapalat" w:cs="Sylfaen"/>
          <w:sz w:val="20"/>
          <w:szCs w:val="24"/>
          <w:lang w:val="ru-RU"/>
        </w:rPr>
        <w:t>ամակարգում</w:t>
      </w:r>
      <w:r>
        <w:rPr>
          <w:rFonts w:ascii="GHEA Grapalat" w:hAnsi="GHEA Grapalat" w:cs="Sylfaen"/>
          <w:sz w:val="20"/>
          <w:szCs w:val="24"/>
          <w:lang w:val="af-ZA"/>
        </w:rPr>
        <w:t xml:space="preserve"> </w:t>
      </w:r>
      <w:r>
        <w:rPr>
          <w:rFonts w:ascii="GHEA Grapalat" w:hAnsi="GHEA Grapalat" w:cs="Sylfaen"/>
          <w:sz w:val="20"/>
          <w:szCs w:val="24"/>
          <w:lang w:val="ru-RU"/>
        </w:rPr>
        <w:t>ավարտում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ընթացակարգը</w:t>
      </w:r>
      <w:r>
        <w:rPr>
          <w:rFonts w:ascii="GHEA Grapalat" w:hAnsi="GHEA Grapalat" w:cs="Sylfaen"/>
          <w:sz w:val="20"/>
          <w:szCs w:val="24"/>
          <w:lang w:val="af-ZA"/>
        </w:rPr>
        <w:t>:</w:t>
      </w:r>
    </w:p>
    <w:p w14:paraId="30E07C69" w14:textId="77777777" w:rsidR="003B58B9" w:rsidRDefault="003B58B9" w:rsidP="003B58B9">
      <w:pPr>
        <w:jc w:val="center"/>
        <w:rPr>
          <w:rFonts w:ascii="GHEA Grapalat" w:hAnsi="GHEA Grapalat"/>
          <w:b/>
          <w:iCs/>
          <w:sz w:val="20"/>
          <w:lang w:val="af-ZA"/>
        </w:rPr>
      </w:pPr>
    </w:p>
    <w:p w14:paraId="2F1189B5" w14:textId="77777777" w:rsidR="003B58B9" w:rsidRDefault="003B58B9" w:rsidP="003B58B9">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4EDCBC1F" w14:textId="77777777" w:rsidR="003B58B9" w:rsidRDefault="003B58B9" w:rsidP="003B58B9">
      <w:pPr>
        <w:jc w:val="center"/>
        <w:rPr>
          <w:rFonts w:ascii="GHEA Grapalat" w:hAnsi="GHEA Grapalat"/>
          <w:b/>
          <w:iCs/>
          <w:sz w:val="20"/>
          <w:lang w:val="af-ZA"/>
        </w:rPr>
      </w:pPr>
    </w:p>
    <w:p w14:paraId="0529C32A" w14:textId="77777777" w:rsidR="003B58B9" w:rsidRDefault="003B58B9" w:rsidP="003B58B9">
      <w:pPr>
        <w:ind w:firstLine="567"/>
        <w:jc w:val="both"/>
        <w:rPr>
          <w:rFonts w:ascii="GHEA Grapalat" w:hAnsi="GHEA Grapalat"/>
          <w:iCs/>
          <w:sz w:val="20"/>
          <w:lang w:val="af-ZA"/>
        </w:rPr>
      </w:pPr>
      <w:r>
        <w:rPr>
          <w:rFonts w:ascii="GHEA Grapalat" w:hAnsi="GHEA Grapalat"/>
          <w:iCs/>
          <w:sz w:val="20"/>
          <w:lang w:val="af-ZA"/>
        </w:rPr>
        <w:t>.1 Որակավորման և պայմանագրի ապահովումները ներկայացնելու պահանջի հիման վրա, այն ստանալու օրվանից 10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2E30C3D4" w14:textId="77777777" w:rsidR="003B58B9" w:rsidRDefault="003B58B9" w:rsidP="003B58B9">
      <w:pPr>
        <w:ind w:firstLine="567"/>
        <w:jc w:val="both"/>
        <w:rPr>
          <w:rFonts w:ascii="GHEA Grapalat" w:hAnsi="GHEA Grapalat" w:cs="Arial"/>
          <w:sz w:val="20"/>
          <w:lang w:val="hy-AM"/>
        </w:rPr>
      </w:pPr>
      <w:r>
        <w:rPr>
          <w:rFonts w:ascii="GHEA Grapalat" w:hAnsi="GHEA Grapalat" w:cs="Sylfaen"/>
          <w:sz w:val="20"/>
          <w:lang w:val="hy-AM"/>
        </w:rPr>
        <w:t xml:space="preserve">10.2 </w:t>
      </w:r>
      <w:r>
        <w:rPr>
          <w:rFonts w:ascii="GHEA Grapalat" w:hAnsi="GHEA Grapalat" w:cs="Sylfaen"/>
          <w:bCs/>
          <w:sz w:val="20"/>
          <w:lang w:val="hy-AM"/>
        </w:rPr>
        <w:t xml:space="preserve">Որակավորման ապահովման չափը հավասար է սույն ընթացակարգի շրջանակում գնվելիք ծառայության գնման գնի 15 տոկոսին: </w:t>
      </w:r>
      <w:r>
        <w:rPr>
          <w:rFonts w:ascii="GHEA Grapalat" w:hAnsi="GHEA Grapalat" w:cs="Sylfaen"/>
          <w:sz w:val="20"/>
          <w:lang w:val="hy-AM"/>
        </w:rPr>
        <w:t xml:space="preserve">Եթե ծառայության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90-րդ աշխատանքային օրը ներառյալ: </w:t>
      </w: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1FD55DE1" w14:textId="77777777" w:rsidR="003B58B9" w:rsidRDefault="003B58B9" w:rsidP="003B58B9">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77F4D9D"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9D167D0"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Պայմանագրի կատարումը փուլային չէ:</w:t>
      </w:r>
    </w:p>
    <w:p w14:paraId="01885FFF" w14:textId="77777777" w:rsidR="003B58B9" w:rsidRDefault="003B58B9" w:rsidP="003B58B9">
      <w:pPr>
        <w:ind w:firstLine="567"/>
        <w:jc w:val="both"/>
        <w:rPr>
          <w:rFonts w:ascii="GHEA Grapalat" w:hAnsi="GHEA Grapalat" w:cs="Arial"/>
          <w:bCs/>
          <w:sz w:val="20"/>
          <w:lang w:val="hy-AM"/>
        </w:rPr>
      </w:pPr>
      <w:r>
        <w:rPr>
          <w:rFonts w:ascii="GHEA Grapalat" w:hAnsi="GHEA Grapalat" w:cs="Arial"/>
          <w:bCs/>
          <w:sz w:val="20"/>
          <w:lang w:val="hy-AM"/>
        </w:rPr>
        <w:t>Բանկային երաշխիքի ձևով որակավորման ապահովումը ընտրված մասնակիցը ներկայացնում է հավելված 4-ի համաձայն:</w:t>
      </w:r>
    </w:p>
    <w:p w14:paraId="67D76D69" w14:textId="77777777" w:rsidR="003B58B9" w:rsidRDefault="003B58B9" w:rsidP="003B58B9">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D42B1" w14:textId="77777777" w:rsidR="003B58B9" w:rsidRDefault="003B58B9" w:rsidP="003B58B9">
      <w:pPr>
        <w:ind w:firstLine="567"/>
        <w:jc w:val="both"/>
        <w:rPr>
          <w:rFonts w:ascii="GHEA Grapalat" w:hAnsi="GHEA Grapalat" w:cs="Arial"/>
          <w:sz w:val="20"/>
          <w:lang w:val="hy-AM"/>
        </w:rPr>
      </w:pPr>
      <w:r>
        <w:rPr>
          <w:rFonts w:ascii="GHEA Grapalat" w:hAnsi="GHEA Grapalat" w:cs="Sylfaen"/>
          <w:sz w:val="20"/>
          <w:lang w:val="hy-AM"/>
        </w:rPr>
        <w:t xml:space="preserve">10.3. </w:t>
      </w:r>
      <w:r>
        <w:rPr>
          <w:rFonts w:ascii="GHEA Grapalat" w:hAnsi="GHEA Grapalat" w:cs="Sylfaen"/>
          <w:bCs/>
          <w:sz w:val="20"/>
          <w:lang w:val="hy-AM"/>
        </w:rPr>
        <w:t xml:space="preserve">Պայմանագրի ապահովման չափը կազմում է գնման գնի 10 տոկոսը: </w:t>
      </w:r>
      <w:r>
        <w:rPr>
          <w:rFonts w:ascii="GHEA Grapalat" w:hAnsi="GHEA Grapalat" w:cs="Sylfaen"/>
          <w:sz w:val="20"/>
          <w:lang w:val="hy-AM"/>
        </w:rPr>
        <w:t xml:space="preserve">Եթե պայմանագրի նախագծով նախատեսված ծառայության գնման գինը պակաս է կնքվելիք պայմանագրի գնից, ապա պայմանագրի ապահովման չափը հաշվարկվում է պայմանագրի գնի նկատմամբ: </w:t>
      </w:r>
      <w:r>
        <w:rPr>
          <w:rFonts w:ascii="GHEA Grapalat" w:hAnsi="GHEA Grapalat" w:cs="Sylfaen"/>
          <w:bCs/>
          <w:sz w:val="20"/>
          <w:lang w:val="hy-AM"/>
        </w:rPr>
        <w:t>Պայմանագրի ապահովումը ներկայացվում է բանկային երախիքի (հավելված 5) կամ կանխիկ փողի ձևով:</w:t>
      </w:r>
    </w:p>
    <w:p w14:paraId="1C4454AC" w14:textId="77777777" w:rsidR="003B58B9" w:rsidRDefault="003B58B9" w:rsidP="003B58B9">
      <w:pPr>
        <w:ind w:firstLine="567"/>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04711232" w14:textId="77777777" w:rsidR="003B58B9" w:rsidRDefault="003B58B9" w:rsidP="003B58B9">
      <w:pPr>
        <w:ind w:firstLine="567"/>
        <w:jc w:val="both"/>
        <w:rPr>
          <w:rFonts w:ascii="GHEA Grapalat" w:hAnsi="GHEA Grapalat" w:cs="Sylfaen"/>
          <w:sz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0D3B520" w14:textId="77777777" w:rsidR="003B58B9" w:rsidRDefault="003B58B9" w:rsidP="003B58B9">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54D83F80" w14:textId="77777777" w:rsidR="003B58B9" w:rsidRDefault="003B58B9" w:rsidP="003B58B9">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և եթե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708F828" w14:textId="77777777" w:rsidR="003B58B9" w:rsidRDefault="003B58B9" w:rsidP="003B58B9">
      <w:pPr>
        <w:pStyle w:val="a5"/>
        <w:rPr>
          <w:rFonts w:ascii="GHEA Grapalat" w:hAnsi="GHEA Grapalat" w:cs="Sylfaen"/>
          <w:bCs/>
          <w:sz w:val="20"/>
          <w:vertAlign w:val="superscript"/>
          <w:lang w:val="af-ZA" w:eastAsia="en-US"/>
        </w:rPr>
      </w:pPr>
      <w:r>
        <w:rPr>
          <w:rFonts w:ascii="GHEA Grapalat" w:hAnsi="GHEA Grapalat"/>
          <w:bCs/>
          <w:sz w:val="20"/>
          <w:lang w:val="af-ZA" w:eastAsia="en-US"/>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7E24CFA0"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53E16B2"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9F9A852" w14:textId="77777777" w:rsidR="003B58B9" w:rsidRDefault="003B58B9" w:rsidP="003B58B9">
      <w:pPr>
        <w:pStyle w:val="a5"/>
        <w:rPr>
          <w:rFonts w:ascii="GHEA Grapalat" w:hAnsi="GHEA Grapalat"/>
          <w:bCs/>
          <w:sz w:val="20"/>
          <w:lang w:val="af-ZA" w:eastAsia="en-US"/>
        </w:rPr>
      </w:pPr>
    </w:p>
    <w:p w14:paraId="19BB1CB8" w14:textId="77777777" w:rsidR="003B58B9" w:rsidRDefault="003B58B9" w:rsidP="003B58B9">
      <w:pPr>
        <w:ind w:firstLine="567"/>
        <w:jc w:val="both"/>
        <w:rPr>
          <w:rFonts w:ascii="GHEA Grapalat" w:hAnsi="GHEA Grapalat" w:cs="Sylfaen"/>
          <w:sz w:val="20"/>
          <w:lang w:val="af-ZA"/>
        </w:rPr>
      </w:pPr>
    </w:p>
    <w:p w14:paraId="3A498AE6" w14:textId="77777777" w:rsidR="003B58B9" w:rsidRDefault="003B58B9" w:rsidP="003B58B9">
      <w:pPr>
        <w:jc w:val="center"/>
        <w:rPr>
          <w:rFonts w:ascii="GHEA Grapalat" w:hAnsi="GHEA Grapalat"/>
          <w:b/>
          <w:szCs w:val="22"/>
          <w:lang w:val="af-ZA"/>
        </w:rPr>
      </w:pPr>
    </w:p>
    <w:p w14:paraId="32625B0B" w14:textId="77777777" w:rsidR="003B58B9" w:rsidRDefault="003B58B9" w:rsidP="003B58B9">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024B8566" w14:textId="77777777" w:rsidR="003B58B9" w:rsidRDefault="003B58B9" w:rsidP="003B58B9">
      <w:pPr>
        <w:jc w:val="center"/>
        <w:rPr>
          <w:rFonts w:ascii="GHEA Grapalat" w:hAnsi="GHEA Grapalat"/>
          <w:b/>
          <w:sz w:val="20"/>
          <w:lang w:val="af-ZA"/>
        </w:rPr>
      </w:pPr>
    </w:p>
    <w:p w14:paraId="264949B6" w14:textId="77777777" w:rsidR="003B58B9" w:rsidRDefault="003B58B9" w:rsidP="003B58B9">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649D92AD"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0C10D33D" w14:textId="77777777" w:rsidR="003B58B9" w:rsidRDefault="003B58B9" w:rsidP="003B58B9">
      <w:pPr>
        <w:ind w:firstLine="567"/>
        <w:jc w:val="both"/>
        <w:rPr>
          <w:rFonts w:ascii="GHEA Grapalat" w:hAnsi="GHEA Grapalat" w:cs="Sylfaen"/>
          <w:sz w:val="20"/>
          <w:vertAlign w:val="superscript"/>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f"/>
          <w:rFonts w:ascii="GHEA Grapalat" w:hAnsi="GHEA Grapalat" w:cs="Sylfaen"/>
          <w:color w:val="FFFFFF"/>
          <w:sz w:val="20"/>
        </w:rPr>
        <w:footnoteReference w:id="6"/>
      </w:r>
      <w:r>
        <w:rPr>
          <w:rFonts w:ascii="GHEA Grapalat" w:hAnsi="GHEA Grapalat" w:cs="Sylfaen"/>
          <w:sz w:val="20"/>
          <w:lang w:val="hy-AM"/>
        </w:rPr>
        <w:t>:</w:t>
      </w:r>
      <w:r>
        <w:rPr>
          <w:rFonts w:ascii="GHEA Grapalat" w:hAnsi="GHEA Grapalat" w:cs="Sylfaen"/>
          <w:sz w:val="20"/>
          <w:vertAlign w:val="superscript"/>
          <w:lang w:val="af-ZA"/>
        </w:rPr>
        <w:t>13</w:t>
      </w:r>
    </w:p>
    <w:p w14:paraId="7C847D35"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1C46759"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66BD7601"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0D64F8CF" w14:textId="77777777" w:rsidR="003B58B9" w:rsidRDefault="003B58B9" w:rsidP="003B58B9">
      <w:pPr>
        <w:ind w:firstLine="567"/>
        <w:jc w:val="both"/>
        <w:rPr>
          <w:rFonts w:ascii="GHEA Grapalat" w:hAnsi="GHEA Grapalat" w:cs="Sylfaen"/>
          <w:sz w:val="20"/>
          <w:lang w:val="af-ZA"/>
        </w:rPr>
      </w:pPr>
    </w:p>
    <w:p w14:paraId="75A9CBA7" w14:textId="77777777" w:rsidR="003B58B9" w:rsidRDefault="003B58B9" w:rsidP="003B58B9">
      <w:pPr>
        <w:pStyle w:val="af4"/>
        <w:spacing w:after="0" w:line="240" w:lineRule="auto"/>
        <w:ind w:firstLine="720"/>
        <w:rPr>
          <w:rFonts w:ascii="GHEA Grapalat" w:hAnsi="GHEA Grapalat" w:cs="Times New Roman"/>
          <w:sz w:val="18"/>
          <w:szCs w:val="18"/>
          <w:u w:val="single"/>
          <w:lang w:val="af-ZA"/>
        </w:rPr>
      </w:pPr>
    </w:p>
    <w:p w14:paraId="0DF6B730" w14:textId="77777777" w:rsidR="003B58B9" w:rsidRDefault="003B58B9" w:rsidP="003B58B9">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4CDE671B" w14:textId="77777777" w:rsidR="003B58B9" w:rsidRDefault="003B58B9" w:rsidP="003B58B9">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0B265945" w14:textId="77777777" w:rsidR="003B58B9" w:rsidRDefault="003B58B9" w:rsidP="003B58B9">
      <w:pPr>
        <w:jc w:val="center"/>
        <w:rPr>
          <w:rFonts w:ascii="GHEA Grapalat" w:hAnsi="GHEA Grapalat"/>
          <w:b/>
          <w:sz w:val="20"/>
          <w:lang w:val="af-ZA"/>
        </w:rPr>
      </w:pPr>
      <w:r>
        <w:rPr>
          <w:rFonts w:ascii="GHEA Grapalat" w:hAnsi="GHEA Grapalat"/>
          <w:b/>
          <w:sz w:val="20"/>
          <w:lang w:val="af-ZA"/>
        </w:rPr>
        <w:t>ԻՐԱՎՈՒՆՔԸ ԵՎ ԿԱՐԳԸ</w:t>
      </w:r>
    </w:p>
    <w:p w14:paraId="593B531A" w14:textId="77777777" w:rsidR="003B58B9" w:rsidRDefault="003B58B9" w:rsidP="003B58B9">
      <w:pPr>
        <w:jc w:val="center"/>
        <w:rPr>
          <w:rFonts w:ascii="GHEA Grapalat" w:hAnsi="GHEA Grapalat"/>
          <w:b/>
          <w:sz w:val="20"/>
          <w:lang w:val="af-ZA"/>
        </w:rPr>
      </w:pPr>
    </w:p>
    <w:p w14:paraId="53EFFEA3" w14:textId="77777777" w:rsidR="003B58B9" w:rsidRDefault="003B58B9" w:rsidP="003B58B9">
      <w:pPr>
        <w:ind w:firstLine="567"/>
        <w:jc w:val="center"/>
        <w:rPr>
          <w:rFonts w:ascii="GHEA Grapalat" w:hAnsi="GHEA Grapalat" w:cs="Sylfaen"/>
          <w:b/>
          <w:szCs w:val="22"/>
          <w:lang w:val="es-ES"/>
        </w:rPr>
      </w:pPr>
    </w:p>
    <w:p w14:paraId="39088629" w14:textId="77777777" w:rsidR="003B58B9" w:rsidRDefault="003B58B9" w:rsidP="003B58B9">
      <w:pPr>
        <w:ind w:firstLine="567"/>
        <w:jc w:val="center"/>
        <w:rPr>
          <w:rFonts w:ascii="GHEA Grapalat" w:hAnsi="GHEA Grapalat" w:cs="Sylfaen"/>
          <w:b/>
          <w:szCs w:val="22"/>
          <w:lang w:val="es-ES"/>
        </w:rPr>
      </w:pPr>
    </w:p>
    <w:p w14:paraId="170FAFA9" w14:textId="77777777" w:rsidR="003B58B9" w:rsidRDefault="003B58B9" w:rsidP="003B58B9">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1 </w:t>
      </w:r>
      <w:r>
        <w:rPr>
          <w:rFonts w:ascii="GHEA Grapalat" w:hAnsi="GHEA Grapalat"/>
          <w:bCs/>
          <w:sz w:val="20"/>
          <w:lang w:val="af-ZA" w:eastAsia="en-US"/>
        </w:rPr>
        <w:t>Յուրաքանչյուր</w:t>
      </w:r>
      <w:r>
        <w:rPr>
          <w:rFonts w:ascii="GHEA Grapalat" w:hAnsi="GHEA Grapalat"/>
          <w:bCs/>
          <w:sz w:val="20"/>
          <w:lang w:val="es-ES" w:eastAsia="en-US"/>
        </w:rPr>
        <w:t xml:space="preserve"> </w:t>
      </w:r>
      <w:r>
        <w:rPr>
          <w:rFonts w:ascii="GHEA Grapalat" w:hAnsi="GHEA Grapalat"/>
          <w:bCs/>
          <w:sz w:val="20"/>
          <w:lang w:val="af-ZA" w:eastAsia="en-US"/>
        </w:rPr>
        <w:t>շահագրգիռ</w:t>
      </w:r>
      <w:r>
        <w:rPr>
          <w:rFonts w:ascii="GHEA Grapalat" w:hAnsi="GHEA Grapalat"/>
          <w:bCs/>
          <w:sz w:val="20"/>
          <w:lang w:val="es-ES" w:eastAsia="en-US"/>
        </w:rPr>
        <w:t xml:space="preserve"> </w:t>
      </w:r>
      <w:r>
        <w:rPr>
          <w:rFonts w:ascii="GHEA Grapalat" w:hAnsi="GHEA Grapalat"/>
          <w:bCs/>
          <w:sz w:val="20"/>
          <w:lang w:val="af-ZA" w:eastAsia="en-US"/>
        </w:rPr>
        <w:t>անձ</w:t>
      </w:r>
      <w:r>
        <w:rPr>
          <w:rFonts w:ascii="GHEA Grapalat" w:hAnsi="GHEA Grapalat"/>
          <w:bCs/>
          <w:sz w:val="20"/>
          <w:lang w:val="es-ES" w:eastAsia="en-US"/>
        </w:rPr>
        <w:t xml:space="preserve"> </w:t>
      </w:r>
      <w:r>
        <w:rPr>
          <w:rFonts w:ascii="GHEA Grapalat" w:hAnsi="GHEA Grapalat"/>
          <w:bCs/>
          <w:sz w:val="20"/>
          <w:lang w:val="af-ZA" w:eastAsia="en-US"/>
        </w:rPr>
        <w:t>իրավունք</w:t>
      </w:r>
      <w:r>
        <w:rPr>
          <w:rFonts w:ascii="GHEA Grapalat" w:hAnsi="GHEA Grapalat"/>
          <w:bCs/>
          <w:sz w:val="20"/>
          <w:lang w:val="es-ES" w:eastAsia="en-US"/>
        </w:rPr>
        <w:t xml:space="preserve"> </w:t>
      </w:r>
      <w:r>
        <w:rPr>
          <w:rFonts w:ascii="GHEA Grapalat" w:hAnsi="GHEA Grapalat"/>
          <w:bCs/>
          <w:sz w:val="20"/>
          <w:lang w:val="af-ZA" w:eastAsia="en-US"/>
        </w:rPr>
        <w:t>ունի</w:t>
      </w:r>
      <w:r>
        <w:rPr>
          <w:rFonts w:ascii="GHEA Grapalat" w:hAnsi="GHEA Grapalat"/>
          <w:bCs/>
          <w:sz w:val="20"/>
          <w:lang w:val="es-ES" w:eastAsia="en-US"/>
        </w:rPr>
        <w:t xml:space="preserve"> </w:t>
      </w:r>
      <w:r>
        <w:rPr>
          <w:rFonts w:ascii="GHEA Grapalat" w:hAnsi="GHEA Grapalat"/>
          <w:bCs/>
          <w:sz w:val="20"/>
          <w:lang w:val="af-ZA" w:eastAsia="en-US"/>
        </w:rPr>
        <w:t>բողոքարկելու</w:t>
      </w:r>
      <w:r>
        <w:rPr>
          <w:rFonts w:ascii="GHEA Grapalat" w:hAnsi="GHEA Grapalat"/>
          <w:bCs/>
          <w:sz w:val="20"/>
          <w:lang w:val="es-ES" w:eastAsia="en-US"/>
        </w:rPr>
        <w:t xml:space="preserve">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գործողությունները</w:t>
      </w:r>
      <w:r>
        <w:rPr>
          <w:rFonts w:ascii="GHEA Grapalat" w:hAnsi="GHEA Grapalat"/>
          <w:bCs/>
          <w:sz w:val="20"/>
          <w:lang w:val="es-ES" w:eastAsia="en-US"/>
        </w:rPr>
        <w:t xml:space="preserve"> (</w:t>
      </w:r>
      <w:r>
        <w:rPr>
          <w:rFonts w:ascii="GHEA Grapalat" w:hAnsi="GHEA Grapalat"/>
          <w:bCs/>
          <w:sz w:val="20"/>
          <w:lang w:val="af-ZA" w:eastAsia="en-US"/>
        </w:rPr>
        <w:t>անգործությունը</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որոշումները</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քաղաքացիական</w:t>
      </w:r>
      <w:r>
        <w:rPr>
          <w:rFonts w:ascii="GHEA Grapalat" w:hAnsi="GHEA Grapalat"/>
          <w:bCs/>
          <w:sz w:val="20"/>
          <w:lang w:val="es-ES" w:eastAsia="en-US"/>
        </w:rPr>
        <w:t xml:space="preserve"> </w:t>
      </w:r>
      <w:r>
        <w:rPr>
          <w:rFonts w:ascii="GHEA Grapalat" w:hAnsi="GHEA Grapalat"/>
          <w:bCs/>
          <w:sz w:val="20"/>
          <w:lang w:val="af-ZA" w:eastAsia="en-US"/>
        </w:rPr>
        <w:t>դատավարության</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այսուհետ՝</w:t>
      </w:r>
      <w:r>
        <w:rPr>
          <w:rFonts w:ascii="GHEA Grapalat" w:hAnsi="GHEA Grapalat"/>
          <w:bCs/>
          <w:sz w:val="20"/>
          <w:lang w:val="es-ES" w:eastAsia="en-US"/>
        </w:rPr>
        <w:t xml:space="preserve"> </w:t>
      </w:r>
      <w:r>
        <w:rPr>
          <w:rFonts w:ascii="GHEA Grapalat" w:hAnsi="GHEA Grapalat"/>
          <w:bCs/>
          <w:sz w:val="20"/>
          <w:lang w:val="af-ZA" w:eastAsia="en-US"/>
        </w:rPr>
        <w:t>Օրենսգիրք</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w:t>
      </w:r>
    </w:p>
    <w:p w14:paraId="4FD294ED" w14:textId="77777777" w:rsidR="003B58B9" w:rsidRDefault="003B58B9" w:rsidP="003B58B9">
      <w:pPr>
        <w:pStyle w:val="a5"/>
        <w:rPr>
          <w:rFonts w:ascii="GHEA Grapalat" w:hAnsi="GHEA Grapalat"/>
          <w:bCs/>
          <w:sz w:val="20"/>
          <w:lang w:val="es-ES" w:eastAsia="en-US"/>
        </w:rPr>
      </w:pPr>
      <w:r>
        <w:rPr>
          <w:rFonts w:ascii="GHEA Grapalat" w:hAnsi="GHEA Grapalat"/>
          <w:bCs/>
          <w:sz w:val="20"/>
          <w:lang w:val="af-ZA" w:eastAsia="en-US"/>
        </w:rPr>
        <w:t>Յուրաքանչյուր</w:t>
      </w:r>
      <w:r>
        <w:rPr>
          <w:rFonts w:ascii="GHEA Grapalat" w:hAnsi="GHEA Grapalat"/>
          <w:bCs/>
          <w:sz w:val="20"/>
          <w:lang w:val="es-ES" w:eastAsia="en-US"/>
        </w:rPr>
        <w:t xml:space="preserve"> </w:t>
      </w:r>
      <w:r>
        <w:rPr>
          <w:rFonts w:ascii="GHEA Grapalat" w:hAnsi="GHEA Grapalat"/>
          <w:bCs/>
          <w:sz w:val="20"/>
          <w:lang w:val="af-ZA" w:eastAsia="en-US"/>
        </w:rPr>
        <w:t>ոք</w:t>
      </w:r>
      <w:r>
        <w:rPr>
          <w:rFonts w:ascii="GHEA Grapalat" w:hAnsi="GHEA Grapalat"/>
          <w:bCs/>
          <w:sz w:val="20"/>
          <w:lang w:val="es-ES" w:eastAsia="en-US"/>
        </w:rPr>
        <w:t xml:space="preserve"> </w:t>
      </w:r>
      <w:r>
        <w:rPr>
          <w:rFonts w:ascii="GHEA Grapalat" w:hAnsi="GHEA Grapalat"/>
          <w:bCs/>
          <w:sz w:val="20"/>
          <w:lang w:val="af-ZA" w:eastAsia="en-US"/>
        </w:rPr>
        <w:t>իրավունք</w:t>
      </w:r>
      <w:r>
        <w:rPr>
          <w:rFonts w:ascii="GHEA Grapalat" w:hAnsi="GHEA Grapalat"/>
          <w:bCs/>
          <w:sz w:val="20"/>
          <w:lang w:val="es-ES" w:eastAsia="en-US"/>
        </w:rPr>
        <w:t xml:space="preserve"> </w:t>
      </w:r>
      <w:r>
        <w:rPr>
          <w:rFonts w:ascii="GHEA Grapalat" w:hAnsi="GHEA Grapalat"/>
          <w:bCs/>
          <w:sz w:val="20"/>
          <w:lang w:val="af-ZA" w:eastAsia="en-US"/>
        </w:rPr>
        <w:t>ունի</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 xml:space="preserve"> </w:t>
      </w:r>
      <w:r>
        <w:rPr>
          <w:rFonts w:ascii="GHEA Grapalat" w:hAnsi="GHEA Grapalat"/>
          <w:bCs/>
          <w:sz w:val="20"/>
          <w:lang w:val="af-ZA" w:eastAsia="en-US"/>
        </w:rPr>
        <w:t>մինչև</w:t>
      </w:r>
      <w:r>
        <w:rPr>
          <w:rFonts w:ascii="GHEA Grapalat" w:hAnsi="GHEA Grapalat"/>
          <w:bCs/>
          <w:sz w:val="20"/>
          <w:lang w:val="es-ES" w:eastAsia="en-US"/>
        </w:rPr>
        <w:t xml:space="preserve"> </w:t>
      </w:r>
      <w:r>
        <w:rPr>
          <w:rFonts w:ascii="GHEA Grapalat" w:hAnsi="GHEA Grapalat"/>
          <w:bCs/>
          <w:sz w:val="20"/>
          <w:lang w:val="af-ZA" w:eastAsia="en-US"/>
        </w:rPr>
        <w:t>հայտերի</w:t>
      </w:r>
      <w:r>
        <w:rPr>
          <w:rFonts w:ascii="GHEA Grapalat" w:hAnsi="GHEA Grapalat"/>
          <w:bCs/>
          <w:sz w:val="20"/>
          <w:lang w:val="es-ES" w:eastAsia="en-US"/>
        </w:rPr>
        <w:t xml:space="preserve"> </w:t>
      </w:r>
      <w:r>
        <w:rPr>
          <w:rFonts w:ascii="GHEA Grapalat" w:hAnsi="GHEA Grapalat"/>
          <w:bCs/>
          <w:sz w:val="20"/>
          <w:lang w:val="af-ZA" w:eastAsia="en-US"/>
        </w:rPr>
        <w:t>ներկայացման</w:t>
      </w:r>
      <w:r>
        <w:rPr>
          <w:rFonts w:ascii="GHEA Grapalat" w:hAnsi="GHEA Grapalat"/>
          <w:bCs/>
          <w:sz w:val="20"/>
          <w:lang w:val="es-ES" w:eastAsia="en-US"/>
        </w:rPr>
        <w:t xml:space="preserve"> </w:t>
      </w:r>
      <w:r>
        <w:rPr>
          <w:rFonts w:ascii="GHEA Grapalat" w:hAnsi="GHEA Grapalat"/>
          <w:bCs/>
          <w:sz w:val="20"/>
          <w:lang w:val="af-ZA" w:eastAsia="en-US"/>
        </w:rPr>
        <w:t>վերջնաժամկետը</w:t>
      </w:r>
      <w:r>
        <w:rPr>
          <w:rFonts w:ascii="GHEA Grapalat" w:hAnsi="GHEA Grapalat"/>
          <w:bCs/>
          <w:sz w:val="20"/>
          <w:lang w:val="es-ES" w:eastAsia="en-US"/>
        </w:rPr>
        <w:t xml:space="preserve"> </w:t>
      </w:r>
      <w:r>
        <w:rPr>
          <w:rFonts w:ascii="GHEA Grapalat" w:hAnsi="GHEA Grapalat"/>
          <w:bCs/>
          <w:sz w:val="20"/>
          <w:lang w:val="af-ZA" w:eastAsia="en-US"/>
        </w:rPr>
        <w:t>բողոքարկելու</w:t>
      </w:r>
      <w:r>
        <w:rPr>
          <w:rFonts w:ascii="GHEA Grapalat" w:hAnsi="GHEA Grapalat"/>
          <w:bCs/>
          <w:sz w:val="20"/>
          <w:lang w:val="es-ES" w:eastAsia="en-US"/>
        </w:rPr>
        <w:t xml:space="preserve"> </w:t>
      </w:r>
      <w:r>
        <w:rPr>
          <w:rFonts w:ascii="GHEA Grapalat" w:hAnsi="GHEA Grapalat"/>
          <w:bCs/>
          <w:sz w:val="20"/>
          <w:lang w:val="af-ZA" w:eastAsia="en-US"/>
        </w:rPr>
        <w:t>գնման</w:t>
      </w:r>
      <w:r>
        <w:rPr>
          <w:rFonts w:ascii="GHEA Grapalat" w:hAnsi="GHEA Grapalat"/>
          <w:bCs/>
          <w:sz w:val="20"/>
          <w:lang w:val="es-ES" w:eastAsia="en-US"/>
        </w:rPr>
        <w:t xml:space="preserve"> </w:t>
      </w:r>
      <w:r>
        <w:rPr>
          <w:rFonts w:ascii="GHEA Grapalat" w:hAnsi="GHEA Grapalat"/>
          <w:bCs/>
          <w:sz w:val="20"/>
          <w:lang w:val="af-ZA" w:eastAsia="en-US"/>
        </w:rPr>
        <w:t>առարկայի</w:t>
      </w:r>
      <w:r>
        <w:rPr>
          <w:rFonts w:ascii="GHEA Grapalat" w:hAnsi="GHEA Grapalat"/>
          <w:bCs/>
          <w:sz w:val="20"/>
          <w:lang w:val="es-ES" w:eastAsia="en-US"/>
        </w:rPr>
        <w:t xml:space="preserve"> </w:t>
      </w:r>
      <w:r>
        <w:rPr>
          <w:rFonts w:ascii="GHEA Grapalat" w:hAnsi="GHEA Grapalat"/>
          <w:bCs/>
          <w:sz w:val="20"/>
          <w:lang w:val="af-ZA" w:eastAsia="en-US"/>
        </w:rPr>
        <w:t>բնութագրերը</w:t>
      </w:r>
      <w:r>
        <w:rPr>
          <w:rFonts w:ascii="GHEA Grapalat" w:hAnsi="GHEA Grapalat"/>
          <w:bCs/>
          <w:sz w:val="20"/>
          <w:lang w:val="es-ES" w:eastAsia="en-US"/>
        </w:rPr>
        <w:t xml:space="preserve"> </w:t>
      </w:r>
      <w:r>
        <w:rPr>
          <w:rFonts w:ascii="GHEA Grapalat" w:hAnsi="GHEA Grapalat"/>
          <w:bCs/>
          <w:sz w:val="20"/>
          <w:lang w:val="af-ZA" w:eastAsia="en-US"/>
        </w:rPr>
        <w:t>կամ</w:t>
      </w:r>
      <w:r>
        <w:rPr>
          <w:rFonts w:ascii="GHEA Grapalat" w:hAnsi="GHEA Grapalat"/>
          <w:bCs/>
          <w:sz w:val="20"/>
          <w:lang w:val="es-ES" w:eastAsia="en-US"/>
        </w:rPr>
        <w:t xml:space="preserve"> </w:t>
      </w:r>
      <w:r>
        <w:rPr>
          <w:rFonts w:ascii="GHEA Grapalat" w:hAnsi="GHEA Grapalat"/>
          <w:bCs/>
          <w:sz w:val="20"/>
          <w:lang w:val="af-ZA" w:eastAsia="en-US"/>
        </w:rPr>
        <w:t>հրավերի</w:t>
      </w:r>
      <w:r>
        <w:rPr>
          <w:rFonts w:ascii="GHEA Grapalat" w:hAnsi="GHEA Grapalat"/>
          <w:bCs/>
          <w:sz w:val="20"/>
          <w:lang w:val="es-ES" w:eastAsia="en-US"/>
        </w:rPr>
        <w:t xml:space="preserve"> </w:t>
      </w:r>
      <w:r>
        <w:rPr>
          <w:rFonts w:ascii="GHEA Grapalat" w:hAnsi="GHEA Grapalat"/>
          <w:bCs/>
          <w:sz w:val="20"/>
          <w:lang w:val="af-ZA" w:eastAsia="en-US"/>
        </w:rPr>
        <w:t>պահանջները</w:t>
      </w:r>
      <w:r>
        <w:rPr>
          <w:rFonts w:ascii="GHEA Grapalat" w:hAnsi="GHEA Grapalat"/>
          <w:bCs/>
          <w:sz w:val="20"/>
          <w:lang w:val="es-ES" w:eastAsia="en-US"/>
        </w:rPr>
        <w:t>:</w:t>
      </w:r>
    </w:p>
    <w:p w14:paraId="5CA81A38" w14:textId="77777777" w:rsidR="003B58B9" w:rsidRDefault="003B58B9" w:rsidP="003B58B9">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2.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ընթացակարգի</w:t>
      </w:r>
      <w:r>
        <w:rPr>
          <w:rFonts w:ascii="GHEA Grapalat" w:hAnsi="GHEA Grapalat"/>
          <w:bCs/>
          <w:sz w:val="20"/>
          <w:lang w:val="es-ES" w:eastAsia="en-US"/>
        </w:rPr>
        <w:t xml:space="preserve"> </w:t>
      </w:r>
      <w:r>
        <w:rPr>
          <w:rFonts w:ascii="GHEA Grapalat" w:hAnsi="GHEA Grapalat"/>
          <w:bCs/>
          <w:sz w:val="20"/>
          <w:lang w:val="af-ZA" w:eastAsia="en-US"/>
        </w:rPr>
        <w:t>հետ</w:t>
      </w:r>
      <w:r>
        <w:rPr>
          <w:rFonts w:ascii="GHEA Grapalat" w:hAnsi="GHEA Grapalat"/>
          <w:bCs/>
          <w:sz w:val="20"/>
          <w:lang w:val="es-ES" w:eastAsia="en-US"/>
        </w:rPr>
        <w:t xml:space="preserve"> </w:t>
      </w:r>
      <w:r>
        <w:rPr>
          <w:rFonts w:ascii="GHEA Grapalat" w:hAnsi="GHEA Grapalat"/>
          <w:bCs/>
          <w:sz w:val="20"/>
          <w:lang w:val="af-ZA" w:eastAsia="en-US"/>
        </w:rPr>
        <w:t>կապված</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հարաբերությունները</w:t>
      </w:r>
      <w:r>
        <w:rPr>
          <w:rFonts w:ascii="GHEA Grapalat" w:hAnsi="GHEA Grapalat"/>
          <w:bCs/>
          <w:sz w:val="20"/>
          <w:lang w:val="es-ES" w:eastAsia="en-US"/>
        </w:rPr>
        <w:t xml:space="preserve"> </w:t>
      </w:r>
      <w:r>
        <w:rPr>
          <w:rFonts w:ascii="GHEA Grapalat" w:hAnsi="GHEA Grapalat"/>
          <w:bCs/>
          <w:sz w:val="20"/>
          <w:lang w:val="af-ZA" w:eastAsia="en-US"/>
        </w:rPr>
        <w:t>վարչական</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w:t>
      </w:r>
      <w:r>
        <w:rPr>
          <w:rFonts w:ascii="GHEA Grapalat" w:hAnsi="GHEA Grapalat"/>
          <w:bCs/>
          <w:sz w:val="20"/>
          <w:lang w:val="es-ES" w:eastAsia="en-US"/>
        </w:rPr>
        <w:t xml:space="preserve"> </w:t>
      </w:r>
      <w:r>
        <w:rPr>
          <w:rFonts w:ascii="GHEA Grapalat" w:hAnsi="GHEA Grapalat"/>
          <w:bCs/>
          <w:sz w:val="20"/>
          <w:lang w:val="af-ZA" w:eastAsia="en-US"/>
        </w:rPr>
        <w:t>չեն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դրանք</w:t>
      </w:r>
      <w:r>
        <w:rPr>
          <w:rFonts w:ascii="GHEA Grapalat" w:hAnsi="GHEA Grapalat"/>
          <w:bCs/>
          <w:sz w:val="20"/>
          <w:lang w:val="es-ES" w:eastAsia="en-US"/>
        </w:rPr>
        <w:t xml:space="preserve"> </w:t>
      </w:r>
      <w:r>
        <w:rPr>
          <w:rFonts w:ascii="GHEA Grapalat" w:hAnsi="GHEA Grapalat"/>
          <w:bCs/>
          <w:sz w:val="20"/>
          <w:lang w:val="af-ZA" w:eastAsia="en-US"/>
        </w:rPr>
        <w:t>կարգավորվում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քաղաքացիաիրավական</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հարաբերությունները</w:t>
      </w:r>
      <w:r>
        <w:rPr>
          <w:rFonts w:ascii="GHEA Grapalat" w:hAnsi="GHEA Grapalat"/>
          <w:bCs/>
          <w:sz w:val="20"/>
          <w:lang w:val="es-ES" w:eastAsia="en-US"/>
        </w:rPr>
        <w:t xml:space="preserve"> </w:t>
      </w:r>
      <w:r>
        <w:rPr>
          <w:rFonts w:ascii="GHEA Grapalat" w:hAnsi="GHEA Grapalat"/>
          <w:bCs/>
          <w:sz w:val="20"/>
          <w:lang w:val="af-ZA" w:eastAsia="en-US"/>
        </w:rPr>
        <w:t>կարգավորող</w:t>
      </w:r>
      <w:r>
        <w:rPr>
          <w:rFonts w:ascii="GHEA Grapalat" w:hAnsi="GHEA Grapalat"/>
          <w:bCs/>
          <w:sz w:val="20"/>
          <w:lang w:val="es-ES" w:eastAsia="en-US"/>
        </w:rPr>
        <w:t xml:space="preserve"> </w:t>
      </w:r>
      <w:r>
        <w:rPr>
          <w:rFonts w:ascii="GHEA Grapalat" w:hAnsi="GHEA Grapalat"/>
          <w:bCs/>
          <w:sz w:val="20"/>
          <w:lang w:val="af-ZA" w:eastAsia="en-US"/>
        </w:rPr>
        <w:t>օրենսդրությամբ</w:t>
      </w:r>
      <w:r>
        <w:rPr>
          <w:rFonts w:ascii="GHEA Grapalat" w:hAnsi="GHEA Grapalat"/>
          <w:bCs/>
          <w:sz w:val="20"/>
          <w:lang w:val="es-ES" w:eastAsia="en-US"/>
        </w:rPr>
        <w:t>:</w:t>
      </w:r>
    </w:p>
    <w:p w14:paraId="3802B32E" w14:textId="77777777" w:rsidR="003B58B9" w:rsidRDefault="003B58B9" w:rsidP="003B58B9">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3.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կատարած</w:t>
      </w:r>
      <w:r>
        <w:rPr>
          <w:rFonts w:ascii="GHEA Grapalat" w:hAnsi="GHEA Grapalat"/>
          <w:bCs/>
          <w:sz w:val="20"/>
          <w:lang w:val="es-ES" w:eastAsia="en-US"/>
        </w:rPr>
        <w:t xml:space="preserve"> </w:t>
      </w:r>
      <w:r>
        <w:rPr>
          <w:rFonts w:ascii="GHEA Grapalat" w:hAnsi="GHEA Grapalat"/>
          <w:bCs/>
          <w:sz w:val="20"/>
          <w:lang w:val="af-ZA" w:eastAsia="en-US"/>
        </w:rPr>
        <w:t>գործողության</w:t>
      </w:r>
      <w:r>
        <w:rPr>
          <w:rFonts w:ascii="GHEA Grapalat" w:hAnsi="GHEA Grapalat"/>
          <w:bCs/>
          <w:sz w:val="20"/>
          <w:lang w:val="es-ES" w:eastAsia="en-US"/>
        </w:rPr>
        <w:t xml:space="preserve"> </w:t>
      </w:r>
      <w:r>
        <w:rPr>
          <w:rFonts w:ascii="GHEA Grapalat" w:hAnsi="GHEA Grapalat"/>
          <w:bCs/>
          <w:sz w:val="20"/>
          <w:lang w:val="af-ZA" w:eastAsia="en-US"/>
        </w:rPr>
        <w:t>կամ</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հետևանքով</w:t>
      </w:r>
      <w:r>
        <w:rPr>
          <w:rFonts w:ascii="GHEA Grapalat" w:hAnsi="GHEA Grapalat"/>
          <w:bCs/>
          <w:sz w:val="20"/>
          <w:lang w:val="es-ES" w:eastAsia="en-US"/>
        </w:rPr>
        <w:t xml:space="preserve"> </w:t>
      </w:r>
      <w:r>
        <w:rPr>
          <w:rFonts w:ascii="GHEA Grapalat" w:hAnsi="GHEA Grapalat"/>
          <w:bCs/>
          <w:sz w:val="20"/>
          <w:lang w:val="af-ZA" w:eastAsia="en-US"/>
        </w:rPr>
        <w:t>պատճառված</w:t>
      </w:r>
      <w:r>
        <w:rPr>
          <w:rFonts w:ascii="GHEA Grapalat" w:hAnsi="GHEA Grapalat"/>
          <w:bCs/>
          <w:sz w:val="20"/>
          <w:lang w:val="es-ES" w:eastAsia="en-US"/>
        </w:rPr>
        <w:t xml:space="preserve"> </w:t>
      </w:r>
      <w:r>
        <w:rPr>
          <w:rFonts w:ascii="GHEA Grapalat" w:hAnsi="GHEA Grapalat"/>
          <w:bCs/>
          <w:sz w:val="20"/>
          <w:lang w:val="af-ZA" w:eastAsia="en-US"/>
        </w:rPr>
        <w:t>վնասները</w:t>
      </w:r>
      <w:r>
        <w:rPr>
          <w:rFonts w:ascii="GHEA Grapalat" w:hAnsi="GHEA Grapalat"/>
          <w:bCs/>
          <w:sz w:val="20"/>
          <w:lang w:val="es-ES" w:eastAsia="en-US"/>
        </w:rPr>
        <w:t xml:space="preserve"> </w:t>
      </w:r>
      <w:r>
        <w:rPr>
          <w:rFonts w:ascii="GHEA Grapalat" w:hAnsi="GHEA Grapalat"/>
          <w:bCs/>
          <w:sz w:val="20"/>
          <w:lang w:val="af-ZA" w:eastAsia="en-US"/>
        </w:rPr>
        <w:t>հատուցվում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քաղաքացիական</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w:t>
      </w:r>
    </w:p>
    <w:p w14:paraId="5AA0C792" w14:textId="77777777" w:rsidR="003B58B9" w:rsidRDefault="003B58B9" w:rsidP="003B58B9">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4.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հրավերով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գործողությունների</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որոշումների</w:t>
      </w:r>
      <w:r>
        <w:rPr>
          <w:rFonts w:ascii="GHEA Grapalat" w:hAnsi="GHEA Grapalat"/>
          <w:bCs/>
          <w:sz w:val="20"/>
          <w:lang w:val="es-ES" w:eastAsia="en-US"/>
        </w:rPr>
        <w:t xml:space="preserve"> </w:t>
      </w:r>
      <w:r>
        <w:rPr>
          <w:rFonts w:ascii="GHEA Grapalat" w:hAnsi="GHEA Grapalat"/>
          <w:bCs/>
          <w:sz w:val="20"/>
          <w:lang w:val="af-ZA" w:eastAsia="en-US"/>
        </w:rPr>
        <w:t>բողոքարկման</w:t>
      </w:r>
      <w:r>
        <w:rPr>
          <w:rFonts w:ascii="GHEA Grapalat" w:hAnsi="GHEA Grapalat"/>
          <w:bCs/>
          <w:sz w:val="20"/>
          <w:lang w:val="es-ES" w:eastAsia="en-US"/>
        </w:rPr>
        <w:t xml:space="preserve"> </w:t>
      </w:r>
      <w:r>
        <w:rPr>
          <w:rFonts w:ascii="GHEA Grapalat" w:hAnsi="GHEA Grapalat"/>
          <w:bCs/>
          <w:sz w:val="20"/>
          <w:lang w:val="af-ZA" w:eastAsia="en-US"/>
        </w:rPr>
        <w:t>հայցային</w:t>
      </w:r>
      <w:r>
        <w:rPr>
          <w:rFonts w:ascii="GHEA Grapalat" w:hAnsi="GHEA Grapalat"/>
          <w:bCs/>
          <w:sz w:val="20"/>
          <w:lang w:val="es-ES" w:eastAsia="en-US"/>
        </w:rPr>
        <w:t xml:space="preserve"> </w:t>
      </w:r>
      <w:r>
        <w:rPr>
          <w:rFonts w:ascii="GHEA Grapalat" w:hAnsi="GHEA Grapalat"/>
          <w:bCs/>
          <w:sz w:val="20"/>
          <w:lang w:val="af-ZA" w:eastAsia="en-US"/>
        </w:rPr>
        <w:t>վաղեմության</w:t>
      </w:r>
      <w:r>
        <w:rPr>
          <w:rFonts w:ascii="GHEA Grapalat" w:hAnsi="GHEA Grapalat"/>
          <w:bCs/>
          <w:sz w:val="20"/>
          <w:lang w:val="es-ES" w:eastAsia="en-US"/>
        </w:rPr>
        <w:t xml:space="preserve"> </w:t>
      </w:r>
      <w:r>
        <w:rPr>
          <w:rFonts w:ascii="GHEA Grapalat" w:hAnsi="GHEA Grapalat"/>
          <w:bCs/>
          <w:sz w:val="20"/>
          <w:lang w:val="af-ZA" w:eastAsia="en-US"/>
        </w:rPr>
        <w:t>ժամկետ</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բացառությամբ</w:t>
      </w:r>
      <w:r>
        <w:rPr>
          <w:rFonts w:ascii="GHEA Grapalat" w:hAnsi="GHEA Grapalat"/>
          <w:bCs/>
          <w:sz w:val="20"/>
          <w:lang w:val="es-ES" w:eastAsia="en-US"/>
        </w:rPr>
        <w:t xml:space="preserve"> </w:t>
      </w:r>
      <w:r>
        <w:rPr>
          <w:rFonts w:ascii="GHEA Grapalat" w:hAnsi="GHEA Grapalat"/>
          <w:bCs/>
          <w:sz w:val="20"/>
          <w:lang w:val="af-ZA" w:eastAsia="en-US"/>
        </w:rPr>
        <w:t>Օրենքի</w:t>
      </w:r>
      <w:r>
        <w:rPr>
          <w:rFonts w:ascii="GHEA Grapalat" w:hAnsi="GHEA Grapalat"/>
          <w:bCs/>
          <w:sz w:val="20"/>
          <w:lang w:val="es-ES" w:eastAsia="en-US"/>
        </w:rPr>
        <w:t xml:space="preserve"> 6-</w:t>
      </w:r>
      <w:r>
        <w:rPr>
          <w:rFonts w:ascii="GHEA Grapalat" w:hAnsi="GHEA Grapalat"/>
          <w:bCs/>
          <w:sz w:val="20"/>
          <w:lang w:val="af-ZA" w:eastAsia="en-US"/>
        </w:rPr>
        <w:t>րդ</w:t>
      </w:r>
      <w:r>
        <w:rPr>
          <w:rFonts w:ascii="GHEA Grapalat" w:hAnsi="GHEA Grapalat"/>
          <w:bCs/>
          <w:sz w:val="20"/>
          <w:lang w:val="es-ES" w:eastAsia="en-US"/>
        </w:rPr>
        <w:t xml:space="preserve"> </w:t>
      </w:r>
      <w:r>
        <w:rPr>
          <w:rFonts w:ascii="GHEA Grapalat" w:hAnsi="GHEA Grapalat"/>
          <w:bCs/>
          <w:sz w:val="20"/>
          <w:lang w:val="af-ZA" w:eastAsia="en-US"/>
        </w:rPr>
        <w:t>հոդվածի</w:t>
      </w:r>
      <w:r>
        <w:rPr>
          <w:rFonts w:ascii="GHEA Grapalat" w:hAnsi="GHEA Grapalat"/>
          <w:bCs/>
          <w:sz w:val="20"/>
          <w:lang w:val="es-ES" w:eastAsia="en-US"/>
        </w:rPr>
        <w:t xml:space="preserve"> 2-</w:t>
      </w:r>
      <w:r>
        <w:rPr>
          <w:rFonts w:ascii="GHEA Grapalat" w:hAnsi="GHEA Grapalat"/>
          <w:bCs/>
          <w:sz w:val="20"/>
          <w:lang w:val="af-ZA" w:eastAsia="en-US"/>
        </w:rPr>
        <w:t>րդ</w:t>
      </w:r>
      <w:r>
        <w:rPr>
          <w:rFonts w:ascii="GHEA Grapalat" w:hAnsi="GHEA Grapalat"/>
          <w:bCs/>
          <w:sz w:val="20"/>
          <w:lang w:val="es-ES" w:eastAsia="en-US"/>
        </w:rPr>
        <w:t xml:space="preserve"> </w:t>
      </w:r>
      <w:r>
        <w:rPr>
          <w:rFonts w:ascii="GHEA Grapalat" w:hAnsi="GHEA Grapalat"/>
          <w:bCs/>
          <w:sz w:val="20"/>
          <w:lang w:val="af-ZA" w:eastAsia="en-US"/>
        </w:rPr>
        <w:t>մասով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որոշումների</w:t>
      </w:r>
      <w:r>
        <w:rPr>
          <w:rFonts w:ascii="GHEA Grapalat" w:hAnsi="GHEA Grapalat"/>
          <w:bCs/>
          <w:sz w:val="20"/>
          <w:lang w:val="es-ES" w:eastAsia="en-US"/>
        </w:rPr>
        <w:t xml:space="preserve"> </w:t>
      </w:r>
      <w:r>
        <w:rPr>
          <w:rFonts w:ascii="GHEA Grapalat" w:hAnsi="GHEA Grapalat"/>
          <w:bCs/>
          <w:sz w:val="20"/>
          <w:lang w:val="af-ZA" w:eastAsia="en-US"/>
        </w:rPr>
        <w:t>բողոքարկման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պայմանագիրը</w:t>
      </w:r>
      <w:r>
        <w:rPr>
          <w:rFonts w:ascii="GHEA Grapalat" w:hAnsi="GHEA Grapalat"/>
          <w:bCs/>
          <w:sz w:val="20"/>
          <w:lang w:val="es-ES" w:eastAsia="en-US"/>
        </w:rPr>
        <w:t xml:space="preserve"> </w:t>
      </w:r>
      <w:r>
        <w:rPr>
          <w:rFonts w:ascii="GHEA Grapalat" w:hAnsi="GHEA Grapalat"/>
          <w:bCs/>
          <w:sz w:val="20"/>
          <w:lang w:val="af-ZA" w:eastAsia="en-US"/>
        </w:rPr>
        <w:t>միակողմանի</w:t>
      </w:r>
      <w:r>
        <w:rPr>
          <w:rFonts w:ascii="GHEA Grapalat" w:hAnsi="GHEA Grapalat"/>
          <w:bCs/>
          <w:sz w:val="20"/>
          <w:lang w:val="es-ES" w:eastAsia="en-US"/>
        </w:rPr>
        <w:t xml:space="preserve"> </w:t>
      </w:r>
      <w:r>
        <w:rPr>
          <w:rFonts w:ascii="GHEA Grapalat" w:hAnsi="GHEA Grapalat"/>
          <w:bCs/>
          <w:sz w:val="20"/>
          <w:lang w:val="af-ZA" w:eastAsia="en-US"/>
        </w:rPr>
        <w:t>լուծելու</w:t>
      </w:r>
      <w:r>
        <w:rPr>
          <w:rFonts w:ascii="GHEA Grapalat" w:hAnsi="GHEA Grapalat"/>
          <w:bCs/>
          <w:sz w:val="20"/>
          <w:lang w:val="es-ES" w:eastAsia="en-US"/>
        </w:rPr>
        <w:t xml:space="preserve"> </w:t>
      </w:r>
      <w:r>
        <w:rPr>
          <w:rFonts w:ascii="GHEA Grapalat" w:hAnsi="GHEA Grapalat"/>
          <w:bCs/>
          <w:sz w:val="20"/>
          <w:lang w:val="af-ZA" w:eastAsia="en-US"/>
        </w:rPr>
        <w:t>հետ</w:t>
      </w:r>
      <w:r>
        <w:rPr>
          <w:rFonts w:ascii="GHEA Grapalat" w:hAnsi="GHEA Grapalat"/>
          <w:bCs/>
          <w:sz w:val="20"/>
          <w:lang w:val="es-ES" w:eastAsia="en-US"/>
        </w:rPr>
        <w:t xml:space="preserve"> </w:t>
      </w:r>
      <w:r>
        <w:rPr>
          <w:rFonts w:ascii="GHEA Grapalat" w:hAnsi="GHEA Grapalat"/>
          <w:bCs/>
          <w:sz w:val="20"/>
          <w:lang w:val="af-ZA" w:eastAsia="en-US"/>
        </w:rPr>
        <w:t>կապված</w:t>
      </w:r>
      <w:r>
        <w:rPr>
          <w:rFonts w:ascii="GHEA Grapalat" w:hAnsi="GHEA Grapalat"/>
          <w:bCs/>
          <w:sz w:val="20"/>
          <w:lang w:val="es-ES" w:eastAsia="en-US"/>
        </w:rPr>
        <w:t xml:space="preserve"> </w:t>
      </w:r>
      <w:r>
        <w:rPr>
          <w:rFonts w:ascii="GHEA Grapalat" w:hAnsi="GHEA Grapalat"/>
          <w:bCs/>
          <w:sz w:val="20"/>
          <w:lang w:val="af-ZA" w:eastAsia="en-US"/>
        </w:rPr>
        <w:t>վեճերի</w:t>
      </w:r>
      <w:r>
        <w:rPr>
          <w:rFonts w:ascii="GHEA Grapalat" w:hAnsi="GHEA Grapalat"/>
          <w:bCs/>
          <w:sz w:val="20"/>
          <w:lang w:val="es-ES" w:eastAsia="en-US"/>
        </w:rPr>
        <w:t xml:space="preserve">, </w:t>
      </w:r>
      <w:r>
        <w:rPr>
          <w:rFonts w:ascii="GHEA Grapalat" w:hAnsi="GHEA Grapalat"/>
          <w:bCs/>
          <w:sz w:val="20"/>
          <w:lang w:val="af-ZA" w:eastAsia="en-US"/>
        </w:rPr>
        <w:t>որոնց</w:t>
      </w:r>
      <w:r>
        <w:rPr>
          <w:rFonts w:ascii="GHEA Grapalat" w:hAnsi="GHEA Grapalat"/>
          <w:bCs/>
          <w:sz w:val="20"/>
          <w:lang w:val="es-ES" w:eastAsia="en-US"/>
        </w:rPr>
        <w:t xml:space="preserve"> </w:t>
      </w:r>
      <w:r>
        <w:rPr>
          <w:rFonts w:ascii="GHEA Grapalat" w:hAnsi="GHEA Grapalat"/>
          <w:bCs/>
          <w:sz w:val="20"/>
          <w:lang w:val="af-ZA" w:eastAsia="en-US"/>
        </w:rPr>
        <w:t>դեպքում</w:t>
      </w:r>
      <w:r>
        <w:rPr>
          <w:rFonts w:ascii="GHEA Grapalat" w:hAnsi="GHEA Grapalat"/>
          <w:bCs/>
          <w:sz w:val="20"/>
          <w:lang w:val="es-ES" w:eastAsia="en-US"/>
        </w:rPr>
        <w:t xml:space="preserve"> </w:t>
      </w:r>
      <w:r>
        <w:rPr>
          <w:rFonts w:ascii="GHEA Grapalat" w:hAnsi="GHEA Grapalat"/>
          <w:bCs/>
          <w:sz w:val="20"/>
          <w:lang w:val="af-ZA" w:eastAsia="en-US"/>
        </w:rPr>
        <w:t>հայցային</w:t>
      </w:r>
      <w:r>
        <w:rPr>
          <w:rFonts w:ascii="GHEA Grapalat" w:hAnsi="GHEA Grapalat"/>
          <w:bCs/>
          <w:sz w:val="20"/>
          <w:lang w:val="es-ES" w:eastAsia="en-US"/>
        </w:rPr>
        <w:t xml:space="preserve"> </w:t>
      </w:r>
      <w:r>
        <w:rPr>
          <w:rFonts w:ascii="GHEA Grapalat" w:hAnsi="GHEA Grapalat"/>
          <w:bCs/>
          <w:sz w:val="20"/>
          <w:lang w:val="af-ZA" w:eastAsia="en-US"/>
        </w:rPr>
        <w:t>վաղեմության</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երեսուն</w:t>
      </w:r>
      <w:r>
        <w:rPr>
          <w:rFonts w:ascii="GHEA Grapalat" w:hAnsi="GHEA Grapalat"/>
          <w:bCs/>
          <w:sz w:val="20"/>
          <w:lang w:val="es-ES" w:eastAsia="en-US"/>
        </w:rPr>
        <w:t xml:space="preserve"> </w:t>
      </w:r>
      <w:r>
        <w:rPr>
          <w:rFonts w:ascii="GHEA Grapalat" w:hAnsi="GHEA Grapalat"/>
          <w:bCs/>
          <w:sz w:val="20"/>
          <w:lang w:val="af-ZA" w:eastAsia="en-US"/>
        </w:rPr>
        <w:t>օրացուցային</w:t>
      </w:r>
      <w:r>
        <w:rPr>
          <w:rFonts w:ascii="GHEA Grapalat" w:hAnsi="GHEA Grapalat"/>
          <w:bCs/>
          <w:sz w:val="20"/>
          <w:lang w:val="es-ES" w:eastAsia="en-US"/>
        </w:rPr>
        <w:t xml:space="preserve"> </w:t>
      </w:r>
      <w:r>
        <w:rPr>
          <w:rFonts w:ascii="GHEA Grapalat" w:hAnsi="GHEA Grapalat"/>
          <w:bCs/>
          <w:sz w:val="20"/>
          <w:lang w:val="af-ZA" w:eastAsia="en-US"/>
        </w:rPr>
        <w:t>օր</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w:t>
      </w:r>
    </w:p>
    <w:p w14:paraId="65152067" w14:textId="77777777" w:rsidR="003B58B9" w:rsidRDefault="003B58B9" w:rsidP="003B58B9">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5</w:t>
      </w:r>
      <w:r>
        <w:rPr>
          <w:rFonts w:ascii="Cambria Math" w:hAnsi="Cambria Math" w:cs="Cambria Math"/>
          <w:bCs/>
          <w:sz w:val="20"/>
          <w:lang w:val="es-ES" w:eastAsia="en-US"/>
        </w:rPr>
        <w:t>․</w:t>
      </w:r>
      <w:r>
        <w:rPr>
          <w:rFonts w:ascii="GHEA Grapalat" w:hAnsi="GHEA Grapalat" w:cs="GHEA Grapalat"/>
          <w:bCs/>
          <w:sz w:val="20"/>
          <w:lang w:val="af-ZA" w:eastAsia="en-US"/>
        </w:rPr>
        <w:t>Սույն</w:t>
      </w:r>
      <w:r>
        <w:rPr>
          <w:rFonts w:ascii="GHEA Grapalat" w:hAnsi="GHEA Grapalat"/>
          <w:bCs/>
          <w:sz w:val="20"/>
          <w:lang w:val="es-ES" w:eastAsia="en-US"/>
        </w:rPr>
        <w:t xml:space="preserve"> </w:t>
      </w:r>
      <w:r>
        <w:rPr>
          <w:rFonts w:ascii="GHEA Grapalat" w:hAnsi="GHEA Grapalat" w:cs="GHEA Grapalat"/>
          <w:bCs/>
          <w:sz w:val="20"/>
          <w:lang w:val="af-ZA" w:eastAsia="en-US"/>
        </w:rPr>
        <w:t>ընթացակարգի</w:t>
      </w:r>
      <w:r>
        <w:rPr>
          <w:rFonts w:ascii="GHEA Grapalat" w:hAnsi="GHEA Grapalat"/>
          <w:bCs/>
          <w:sz w:val="20"/>
          <w:lang w:val="es-ES" w:eastAsia="en-US"/>
        </w:rPr>
        <w:t xml:space="preserve"> </w:t>
      </w:r>
      <w:r>
        <w:rPr>
          <w:rFonts w:ascii="GHEA Grapalat" w:hAnsi="GHEA Grapalat" w:cs="GHEA Grapalat"/>
          <w:bCs/>
          <w:sz w:val="20"/>
          <w:lang w:val="af-ZA" w:eastAsia="en-US"/>
        </w:rPr>
        <w:t>հետ</w:t>
      </w:r>
      <w:r>
        <w:rPr>
          <w:rFonts w:ascii="GHEA Grapalat" w:hAnsi="GHEA Grapalat"/>
          <w:bCs/>
          <w:sz w:val="20"/>
          <w:lang w:val="es-ES" w:eastAsia="en-US"/>
        </w:rPr>
        <w:t xml:space="preserve"> </w:t>
      </w:r>
      <w:r>
        <w:rPr>
          <w:rFonts w:ascii="GHEA Grapalat" w:hAnsi="GHEA Grapalat" w:cs="GHEA Grapalat"/>
          <w:bCs/>
          <w:sz w:val="20"/>
          <w:lang w:val="af-ZA" w:eastAsia="en-US"/>
        </w:rPr>
        <w:t>կապված</w:t>
      </w:r>
      <w:r>
        <w:rPr>
          <w:rFonts w:ascii="GHEA Grapalat" w:hAnsi="GHEA Grapalat"/>
          <w:bCs/>
          <w:sz w:val="20"/>
          <w:lang w:val="es-ES" w:eastAsia="en-US"/>
        </w:rPr>
        <w:t xml:space="preserve"> </w:t>
      </w:r>
      <w:r>
        <w:rPr>
          <w:rFonts w:ascii="GHEA Grapalat" w:hAnsi="GHEA Grapalat" w:cs="GHEA Grapalat"/>
          <w:bCs/>
          <w:sz w:val="20"/>
          <w:lang w:val="af-ZA" w:eastAsia="en-US"/>
        </w:rPr>
        <w:t>վեճերը</w:t>
      </w:r>
      <w:r>
        <w:rPr>
          <w:rFonts w:ascii="GHEA Grapalat" w:hAnsi="GHEA Grapalat"/>
          <w:bCs/>
          <w:sz w:val="20"/>
          <w:lang w:val="es-ES" w:eastAsia="en-US"/>
        </w:rPr>
        <w:t xml:space="preserve"> </w:t>
      </w:r>
      <w:r>
        <w:rPr>
          <w:rFonts w:ascii="GHEA Grapalat" w:hAnsi="GHEA Grapalat"/>
          <w:bCs/>
          <w:sz w:val="20"/>
          <w:lang w:val="af-ZA" w:eastAsia="en-US"/>
        </w:rPr>
        <w:t>քննվում</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լուծվում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Երևան</w:t>
      </w:r>
      <w:r>
        <w:rPr>
          <w:rFonts w:ascii="GHEA Grapalat" w:hAnsi="GHEA Grapalat"/>
          <w:bCs/>
          <w:sz w:val="20"/>
          <w:lang w:val="es-ES" w:eastAsia="en-US"/>
        </w:rPr>
        <w:t xml:space="preserve"> </w:t>
      </w:r>
      <w:r>
        <w:rPr>
          <w:rFonts w:ascii="GHEA Grapalat" w:hAnsi="GHEA Grapalat"/>
          <w:bCs/>
          <w:sz w:val="20"/>
          <w:lang w:val="af-ZA" w:eastAsia="en-US"/>
        </w:rPr>
        <w:t>քաղաքի</w:t>
      </w:r>
      <w:r>
        <w:rPr>
          <w:rFonts w:ascii="GHEA Grapalat" w:hAnsi="GHEA Grapalat"/>
          <w:bCs/>
          <w:sz w:val="20"/>
          <w:lang w:val="es-ES" w:eastAsia="en-US"/>
        </w:rPr>
        <w:t xml:space="preserve"> </w:t>
      </w:r>
      <w:r>
        <w:rPr>
          <w:rFonts w:ascii="GHEA Grapalat" w:hAnsi="GHEA Grapalat"/>
          <w:bCs/>
          <w:sz w:val="20"/>
          <w:lang w:val="af-ZA" w:eastAsia="en-US"/>
        </w:rPr>
        <w:t>առաջին</w:t>
      </w:r>
      <w:r>
        <w:rPr>
          <w:rFonts w:ascii="GHEA Grapalat" w:hAnsi="GHEA Grapalat"/>
          <w:bCs/>
          <w:sz w:val="20"/>
          <w:lang w:val="es-ES" w:eastAsia="en-US"/>
        </w:rPr>
        <w:t xml:space="preserve"> </w:t>
      </w:r>
      <w:r>
        <w:rPr>
          <w:rFonts w:ascii="GHEA Grapalat" w:hAnsi="GHEA Grapalat"/>
          <w:bCs/>
          <w:sz w:val="20"/>
          <w:lang w:val="af-ZA" w:eastAsia="en-US"/>
        </w:rPr>
        <w:t>ատյանի</w:t>
      </w:r>
      <w:r>
        <w:rPr>
          <w:rFonts w:ascii="GHEA Grapalat" w:hAnsi="GHEA Grapalat"/>
          <w:bCs/>
          <w:sz w:val="20"/>
          <w:lang w:val="es-ES" w:eastAsia="en-US"/>
        </w:rPr>
        <w:t xml:space="preserve"> </w:t>
      </w:r>
      <w:r>
        <w:rPr>
          <w:rFonts w:ascii="GHEA Grapalat" w:hAnsi="GHEA Grapalat"/>
          <w:bCs/>
          <w:sz w:val="20"/>
          <w:lang w:val="af-ZA" w:eastAsia="en-US"/>
        </w:rPr>
        <w:t>ընդհանուր</w:t>
      </w:r>
      <w:r>
        <w:rPr>
          <w:rFonts w:ascii="GHEA Grapalat" w:hAnsi="GHEA Grapalat"/>
          <w:bCs/>
          <w:sz w:val="20"/>
          <w:lang w:val="es-ES" w:eastAsia="en-US"/>
        </w:rPr>
        <w:t xml:space="preserve"> </w:t>
      </w:r>
      <w:r>
        <w:rPr>
          <w:rFonts w:ascii="GHEA Grapalat" w:hAnsi="GHEA Grapalat"/>
          <w:bCs/>
          <w:sz w:val="20"/>
          <w:lang w:val="af-ZA" w:eastAsia="en-US"/>
        </w:rPr>
        <w:t>իրավասության</w:t>
      </w:r>
      <w:r>
        <w:rPr>
          <w:rFonts w:ascii="GHEA Grapalat" w:hAnsi="GHEA Grapalat"/>
          <w:bCs/>
          <w:sz w:val="20"/>
          <w:lang w:val="es-ES" w:eastAsia="en-US"/>
        </w:rPr>
        <w:t xml:space="preserve"> </w:t>
      </w:r>
      <w:r>
        <w:rPr>
          <w:rFonts w:ascii="GHEA Grapalat" w:hAnsi="GHEA Grapalat"/>
          <w:bCs/>
          <w:sz w:val="20"/>
          <w:lang w:val="af-ZA" w:eastAsia="en-US"/>
        </w:rPr>
        <w:t>դատարանում</w:t>
      </w:r>
      <w:r>
        <w:rPr>
          <w:rFonts w:ascii="GHEA Grapalat" w:hAnsi="GHEA Grapalat"/>
          <w:bCs/>
          <w:sz w:val="20"/>
          <w:lang w:val="es-ES" w:eastAsia="en-US"/>
        </w:rPr>
        <w:t xml:space="preserve"> </w:t>
      </w:r>
      <w:r>
        <w:rPr>
          <w:rFonts w:ascii="GHEA Grapalat" w:hAnsi="GHEA Grapalat"/>
          <w:bCs/>
          <w:sz w:val="20"/>
          <w:lang w:val="af-ZA" w:eastAsia="en-US"/>
        </w:rPr>
        <w:t>հայցադիմումը</w:t>
      </w:r>
      <w:r>
        <w:rPr>
          <w:rFonts w:ascii="GHEA Grapalat" w:hAnsi="GHEA Grapalat"/>
          <w:bCs/>
          <w:sz w:val="20"/>
          <w:lang w:val="es-ES" w:eastAsia="en-US"/>
        </w:rPr>
        <w:t xml:space="preserve"> </w:t>
      </w:r>
      <w:r>
        <w:rPr>
          <w:rFonts w:ascii="GHEA Grapalat" w:hAnsi="GHEA Grapalat"/>
          <w:bCs/>
          <w:sz w:val="20"/>
          <w:lang w:val="af-ZA" w:eastAsia="en-US"/>
        </w:rPr>
        <w:t>վարույթ</w:t>
      </w:r>
      <w:r>
        <w:rPr>
          <w:rFonts w:ascii="GHEA Grapalat" w:hAnsi="GHEA Grapalat"/>
          <w:bCs/>
          <w:sz w:val="20"/>
          <w:lang w:val="es-ES" w:eastAsia="en-US"/>
        </w:rPr>
        <w:t xml:space="preserve"> </w:t>
      </w:r>
      <w:r>
        <w:rPr>
          <w:rFonts w:ascii="GHEA Grapalat" w:hAnsi="GHEA Grapalat"/>
          <w:bCs/>
          <w:sz w:val="20"/>
          <w:lang w:val="af-ZA" w:eastAsia="en-US"/>
        </w:rPr>
        <w:t>ընդունելուց</w:t>
      </w:r>
      <w:r>
        <w:rPr>
          <w:rFonts w:ascii="GHEA Grapalat" w:hAnsi="GHEA Grapalat"/>
          <w:bCs/>
          <w:sz w:val="20"/>
          <w:lang w:val="es-ES" w:eastAsia="en-US"/>
        </w:rPr>
        <w:t xml:space="preserve"> </w:t>
      </w:r>
      <w:r>
        <w:rPr>
          <w:rFonts w:ascii="GHEA Grapalat" w:hAnsi="GHEA Grapalat"/>
          <w:bCs/>
          <w:sz w:val="20"/>
          <w:lang w:val="af-ZA" w:eastAsia="en-US"/>
        </w:rPr>
        <w:t>հետո՝</w:t>
      </w:r>
      <w:r>
        <w:rPr>
          <w:rFonts w:ascii="GHEA Grapalat" w:hAnsi="GHEA Grapalat"/>
          <w:bCs/>
          <w:sz w:val="20"/>
          <w:lang w:val="es-ES" w:eastAsia="en-US"/>
        </w:rPr>
        <w:t xml:space="preserve"> </w:t>
      </w:r>
      <w:r>
        <w:rPr>
          <w:rFonts w:ascii="GHEA Grapalat" w:hAnsi="GHEA Grapalat"/>
          <w:bCs/>
          <w:sz w:val="20"/>
          <w:lang w:val="af-ZA" w:eastAsia="en-US"/>
        </w:rPr>
        <w:t>երեսուն</w:t>
      </w:r>
      <w:r>
        <w:rPr>
          <w:rFonts w:ascii="GHEA Grapalat" w:hAnsi="GHEA Grapalat"/>
          <w:bCs/>
          <w:sz w:val="20"/>
          <w:lang w:val="es-ES" w:eastAsia="en-US"/>
        </w:rPr>
        <w:t xml:space="preserve"> </w:t>
      </w:r>
      <w:r>
        <w:rPr>
          <w:rFonts w:ascii="GHEA Grapalat" w:hAnsi="GHEA Grapalat"/>
          <w:bCs/>
          <w:sz w:val="20"/>
          <w:lang w:val="af-ZA" w:eastAsia="en-US"/>
        </w:rPr>
        <w:t>օրվա</w:t>
      </w:r>
      <w:r>
        <w:rPr>
          <w:rFonts w:ascii="GHEA Grapalat" w:hAnsi="GHEA Grapalat"/>
          <w:bCs/>
          <w:sz w:val="20"/>
          <w:lang w:val="es-ES" w:eastAsia="en-US"/>
        </w:rPr>
        <w:t xml:space="preserve"> </w:t>
      </w:r>
      <w:r>
        <w:rPr>
          <w:rFonts w:ascii="GHEA Grapalat" w:hAnsi="GHEA Grapalat"/>
          <w:bCs/>
          <w:sz w:val="20"/>
          <w:lang w:val="af-ZA" w:eastAsia="en-US"/>
        </w:rPr>
        <w:t>ընթացքում</w:t>
      </w:r>
      <w:r>
        <w:rPr>
          <w:rFonts w:ascii="GHEA Grapalat" w:hAnsi="GHEA Grapalat"/>
          <w:bCs/>
          <w:sz w:val="20"/>
          <w:lang w:val="es-ES" w:eastAsia="en-US"/>
        </w:rPr>
        <w:t xml:space="preserve">: </w:t>
      </w:r>
      <w:r>
        <w:rPr>
          <w:rFonts w:ascii="GHEA Grapalat" w:hAnsi="GHEA Grapalat"/>
          <w:bCs/>
          <w:sz w:val="20"/>
          <w:lang w:val="af-ZA" w:eastAsia="en-US"/>
        </w:rPr>
        <w:t>Դատարանի</w:t>
      </w:r>
      <w:r>
        <w:rPr>
          <w:rFonts w:ascii="GHEA Grapalat" w:hAnsi="GHEA Grapalat"/>
          <w:bCs/>
          <w:sz w:val="20"/>
          <w:lang w:val="es-ES" w:eastAsia="en-US"/>
        </w:rPr>
        <w:t xml:space="preserve"> </w:t>
      </w:r>
      <w:r>
        <w:rPr>
          <w:rFonts w:ascii="GHEA Grapalat" w:hAnsi="GHEA Grapalat"/>
          <w:bCs/>
          <w:sz w:val="20"/>
          <w:lang w:val="af-ZA" w:eastAsia="en-US"/>
        </w:rPr>
        <w:t>պատճառաբանված</w:t>
      </w:r>
      <w:r>
        <w:rPr>
          <w:rFonts w:ascii="GHEA Grapalat" w:hAnsi="GHEA Grapalat"/>
          <w:bCs/>
          <w:sz w:val="20"/>
          <w:lang w:val="es-ES" w:eastAsia="en-US"/>
        </w:rPr>
        <w:t xml:space="preserve"> </w:t>
      </w:r>
      <w:r>
        <w:rPr>
          <w:rFonts w:ascii="GHEA Grapalat" w:hAnsi="GHEA Grapalat"/>
          <w:bCs/>
          <w:sz w:val="20"/>
          <w:lang w:val="af-ZA" w:eastAsia="en-US"/>
        </w:rPr>
        <w:t>որոշմամբ</w:t>
      </w:r>
      <w:r>
        <w:rPr>
          <w:rFonts w:ascii="GHEA Grapalat" w:hAnsi="GHEA Grapalat"/>
          <w:bCs/>
          <w:sz w:val="20"/>
          <w:lang w:val="es-ES" w:eastAsia="en-US"/>
        </w:rPr>
        <w:t xml:space="preserve">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մասով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կարող</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երկարաձգվել</w:t>
      </w:r>
      <w:r>
        <w:rPr>
          <w:rFonts w:ascii="GHEA Grapalat" w:hAnsi="GHEA Grapalat"/>
          <w:bCs/>
          <w:sz w:val="20"/>
          <w:lang w:val="es-ES" w:eastAsia="en-US"/>
        </w:rPr>
        <w:t xml:space="preserve"> </w:t>
      </w:r>
      <w:r>
        <w:rPr>
          <w:rFonts w:ascii="GHEA Grapalat" w:hAnsi="GHEA Grapalat"/>
          <w:bCs/>
          <w:sz w:val="20"/>
          <w:lang w:val="af-ZA" w:eastAsia="en-US"/>
        </w:rPr>
        <w:t>մեկ</w:t>
      </w:r>
      <w:r>
        <w:rPr>
          <w:rFonts w:ascii="GHEA Grapalat" w:hAnsi="GHEA Grapalat"/>
          <w:bCs/>
          <w:sz w:val="20"/>
          <w:lang w:val="es-ES" w:eastAsia="en-US"/>
        </w:rPr>
        <w:t xml:space="preserve"> </w:t>
      </w:r>
      <w:r>
        <w:rPr>
          <w:rFonts w:ascii="GHEA Grapalat" w:hAnsi="GHEA Grapalat"/>
          <w:bCs/>
          <w:sz w:val="20"/>
          <w:lang w:val="af-ZA" w:eastAsia="en-US"/>
        </w:rPr>
        <w:t>անգամ</w:t>
      </w:r>
      <w:r>
        <w:rPr>
          <w:rFonts w:ascii="GHEA Grapalat" w:hAnsi="GHEA Grapalat"/>
          <w:bCs/>
          <w:sz w:val="20"/>
          <w:lang w:val="es-ES" w:eastAsia="en-US"/>
        </w:rPr>
        <w:t xml:space="preserve">` </w:t>
      </w:r>
      <w:r>
        <w:rPr>
          <w:rFonts w:ascii="GHEA Grapalat" w:hAnsi="GHEA Grapalat"/>
          <w:bCs/>
          <w:sz w:val="20"/>
          <w:lang w:val="af-ZA" w:eastAsia="en-US"/>
        </w:rPr>
        <w:t>մինչև</w:t>
      </w:r>
      <w:r>
        <w:rPr>
          <w:rFonts w:ascii="GHEA Grapalat" w:hAnsi="GHEA Grapalat"/>
          <w:bCs/>
          <w:sz w:val="20"/>
          <w:lang w:val="es-ES" w:eastAsia="en-US"/>
        </w:rPr>
        <w:t xml:space="preserve"> </w:t>
      </w:r>
      <w:r>
        <w:rPr>
          <w:rFonts w:ascii="GHEA Grapalat" w:hAnsi="GHEA Grapalat"/>
          <w:bCs/>
          <w:sz w:val="20"/>
          <w:lang w:val="af-ZA" w:eastAsia="en-US"/>
        </w:rPr>
        <w:t>տասն</w:t>
      </w:r>
      <w:r>
        <w:rPr>
          <w:rFonts w:ascii="GHEA Grapalat" w:hAnsi="GHEA Grapalat"/>
          <w:bCs/>
          <w:sz w:val="20"/>
          <w:lang w:val="es-ES" w:eastAsia="en-US"/>
        </w:rPr>
        <w:t xml:space="preserve"> </w:t>
      </w:r>
      <w:r>
        <w:rPr>
          <w:rFonts w:ascii="GHEA Grapalat" w:hAnsi="GHEA Grapalat"/>
          <w:bCs/>
          <w:sz w:val="20"/>
          <w:lang w:val="af-ZA" w:eastAsia="en-US"/>
        </w:rPr>
        <w:t>օրացուցային</w:t>
      </w:r>
      <w:r>
        <w:rPr>
          <w:rFonts w:ascii="GHEA Grapalat" w:hAnsi="GHEA Grapalat"/>
          <w:bCs/>
          <w:sz w:val="20"/>
          <w:lang w:val="es-ES" w:eastAsia="en-US"/>
        </w:rPr>
        <w:t xml:space="preserve"> </w:t>
      </w:r>
      <w:r>
        <w:rPr>
          <w:rFonts w:ascii="GHEA Grapalat" w:hAnsi="GHEA Grapalat"/>
          <w:bCs/>
          <w:sz w:val="20"/>
          <w:lang w:val="af-ZA" w:eastAsia="en-US"/>
        </w:rPr>
        <w:t>օրով</w:t>
      </w:r>
      <w:r>
        <w:rPr>
          <w:rFonts w:ascii="GHEA Grapalat" w:hAnsi="GHEA Grapalat"/>
          <w:bCs/>
          <w:sz w:val="20"/>
          <w:lang w:val="es-ES" w:eastAsia="en-US"/>
        </w:rPr>
        <w:t>:</w:t>
      </w:r>
    </w:p>
    <w:p w14:paraId="7688ECA0"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DEAB4D3"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302808DA"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AE852F6"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0DC370F3"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1DD0DBFE"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70945E36"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6EF2DA4" w14:textId="77777777" w:rsidR="003B58B9" w:rsidRDefault="003B58B9" w:rsidP="003B58B9">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20B68EF9"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1697A83F"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531E3ECB"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4A5BDDA4"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4152CBFF"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2068D34D"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707EE665"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4F599E16"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C129353" w14:textId="77777777" w:rsidR="003B58B9" w:rsidRDefault="003B58B9" w:rsidP="003B58B9">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2FAAAF1F"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420CF52E" w14:textId="77777777" w:rsidR="003B58B9" w:rsidRDefault="003B58B9" w:rsidP="003B58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0626B30A" w14:textId="77777777" w:rsidR="003B58B9" w:rsidRDefault="003B58B9" w:rsidP="003B58B9">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15AF4B7F" w14:textId="77777777" w:rsidR="003B58B9" w:rsidRDefault="003B58B9" w:rsidP="003B58B9">
      <w:pPr>
        <w:pStyle w:val="a5"/>
        <w:jc w:val="center"/>
        <w:rPr>
          <w:rFonts w:ascii="GHEA Grapalat" w:hAnsi="GHEA Grapalat"/>
          <w:bCs/>
          <w:sz w:val="20"/>
          <w:lang w:val="af-ZA" w:eastAsia="en-US"/>
        </w:rPr>
      </w:pPr>
      <w:r>
        <w:rPr>
          <w:rFonts w:ascii="GHEA Grapalat" w:hAnsi="GHEA Grapalat"/>
          <w:bCs/>
          <w:sz w:val="20"/>
          <w:lang w:val="af-ZA" w:eastAsia="en-US"/>
        </w:rPr>
        <w:t>Հ Ր Ա Հ Ա Ն Գ</w:t>
      </w:r>
    </w:p>
    <w:p w14:paraId="00EFF7D8" w14:textId="77777777" w:rsidR="003B58B9" w:rsidRDefault="003B58B9" w:rsidP="003B58B9">
      <w:pPr>
        <w:pStyle w:val="a5"/>
        <w:jc w:val="center"/>
        <w:rPr>
          <w:rFonts w:ascii="GHEA Grapalat" w:hAnsi="GHEA Grapalat"/>
          <w:bCs/>
          <w:sz w:val="20"/>
          <w:lang w:val="af-ZA" w:eastAsia="en-US"/>
        </w:rPr>
      </w:pPr>
      <w:r>
        <w:rPr>
          <w:rFonts w:ascii="GHEA Grapalat" w:hAnsi="GHEA Grapalat"/>
          <w:bCs/>
          <w:sz w:val="20"/>
          <w:szCs w:val="24"/>
          <w:lang w:val="af-ZA" w:eastAsia="en-US"/>
        </w:rPr>
        <w:t>ԳՆԱՆՇՄԱՆ ՀԱՐՑՄԱՆ</w:t>
      </w:r>
      <w:r>
        <w:rPr>
          <w:rFonts w:ascii="GHEA Grapalat" w:hAnsi="GHEA Grapalat"/>
          <w:bCs/>
          <w:i/>
          <w:sz w:val="20"/>
          <w:szCs w:val="24"/>
          <w:lang w:val="af-ZA" w:eastAsia="en-US"/>
        </w:rPr>
        <w:t xml:space="preserve">  </w:t>
      </w:r>
      <w:r>
        <w:rPr>
          <w:rFonts w:ascii="GHEA Grapalat" w:hAnsi="GHEA Grapalat" w:cs="Sylfaen"/>
          <w:bCs/>
          <w:sz w:val="20"/>
          <w:lang w:val="es-ES" w:eastAsia="en-US"/>
        </w:rPr>
        <w:t>Հ</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Յ</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Ը</w:t>
      </w:r>
      <w:r>
        <w:rPr>
          <w:rFonts w:ascii="GHEA Grapalat" w:hAnsi="GHEA Grapalat"/>
          <w:bCs/>
          <w:sz w:val="20"/>
          <w:lang w:val="af-ZA" w:eastAsia="en-US"/>
        </w:rPr>
        <w:t xml:space="preserve">   </w:t>
      </w:r>
      <w:r>
        <w:rPr>
          <w:rFonts w:ascii="GHEA Grapalat" w:hAnsi="GHEA Grapalat" w:cs="Sylfaen"/>
          <w:bCs/>
          <w:sz w:val="20"/>
          <w:lang w:val="es-ES" w:eastAsia="en-US"/>
        </w:rPr>
        <w:t>Պ</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Ր</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Ս</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Ե</w:t>
      </w:r>
      <w:r>
        <w:rPr>
          <w:rFonts w:ascii="GHEA Grapalat" w:hAnsi="GHEA Grapalat"/>
          <w:bCs/>
          <w:sz w:val="20"/>
          <w:lang w:val="es-ES" w:eastAsia="en-US"/>
        </w:rPr>
        <w:t xml:space="preserve"> </w:t>
      </w:r>
      <w:r>
        <w:rPr>
          <w:rFonts w:ascii="GHEA Grapalat" w:hAnsi="GHEA Grapalat" w:cs="Sylfaen"/>
          <w:bCs/>
          <w:sz w:val="20"/>
          <w:lang w:val="es-ES" w:eastAsia="en-US"/>
        </w:rPr>
        <w:t>Լ</w:t>
      </w:r>
      <w:r>
        <w:rPr>
          <w:rFonts w:ascii="GHEA Grapalat" w:hAnsi="GHEA Grapalat"/>
          <w:bCs/>
          <w:sz w:val="20"/>
          <w:lang w:val="es-ES" w:eastAsia="en-US"/>
        </w:rPr>
        <w:t xml:space="preserve"> </w:t>
      </w:r>
      <w:r>
        <w:rPr>
          <w:rFonts w:ascii="GHEA Grapalat" w:hAnsi="GHEA Grapalat" w:cs="Sylfaen"/>
          <w:bCs/>
          <w:sz w:val="20"/>
          <w:lang w:val="es-ES" w:eastAsia="en-US"/>
        </w:rPr>
        <w:t>ՈՒ</w:t>
      </w:r>
    </w:p>
    <w:p w14:paraId="1103CF7F" w14:textId="77777777" w:rsidR="003B58B9" w:rsidRDefault="003B58B9" w:rsidP="003B58B9">
      <w:pPr>
        <w:ind w:firstLine="567"/>
        <w:jc w:val="center"/>
        <w:rPr>
          <w:rFonts w:ascii="GHEA Grapalat" w:hAnsi="GHEA Grapalat"/>
          <w:szCs w:val="22"/>
          <w:lang w:val="af-ZA"/>
        </w:rPr>
      </w:pPr>
    </w:p>
    <w:p w14:paraId="5A3BED30" w14:textId="77777777" w:rsidR="003B58B9" w:rsidRDefault="003B58B9" w:rsidP="003B58B9">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48073CAA" w14:textId="77777777" w:rsidR="003B58B9" w:rsidRDefault="003B58B9" w:rsidP="003B58B9">
      <w:pPr>
        <w:ind w:firstLine="567"/>
        <w:jc w:val="both"/>
        <w:rPr>
          <w:rFonts w:ascii="GHEA Grapalat" w:hAnsi="GHEA Grapalat"/>
          <w:szCs w:val="22"/>
          <w:lang w:val="af-ZA"/>
        </w:rPr>
      </w:pPr>
      <w:r>
        <w:rPr>
          <w:rFonts w:ascii="GHEA Grapalat" w:hAnsi="GHEA Grapalat"/>
          <w:szCs w:val="22"/>
          <w:lang w:val="af-ZA"/>
        </w:rPr>
        <w:t xml:space="preserve"> </w:t>
      </w:r>
    </w:p>
    <w:p w14:paraId="58AF2F68"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53BA86F7"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35D897EF"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51497C5F" w14:textId="77777777" w:rsidR="003B58B9" w:rsidRDefault="003B58B9" w:rsidP="003B58B9">
      <w:pPr>
        <w:jc w:val="center"/>
        <w:rPr>
          <w:rFonts w:ascii="GHEA Grapalat" w:hAnsi="GHEA Grapalat"/>
          <w:b/>
          <w:szCs w:val="22"/>
          <w:lang w:val="af-ZA"/>
        </w:rPr>
      </w:pPr>
    </w:p>
    <w:p w14:paraId="0B352C78" w14:textId="77777777" w:rsidR="003B58B9" w:rsidRDefault="003B58B9" w:rsidP="003B58B9">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1F7B6E9" w14:textId="77777777" w:rsidR="003B58B9" w:rsidRDefault="003B58B9" w:rsidP="003B58B9">
      <w:pPr>
        <w:ind w:firstLine="720"/>
        <w:jc w:val="center"/>
        <w:rPr>
          <w:rFonts w:ascii="GHEA Grapalat" w:hAnsi="GHEA Grapalat"/>
          <w:szCs w:val="22"/>
          <w:lang w:val="af-ZA"/>
        </w:rPr>
      </w:pPr>
    </w:p>
    <w:p w14:paraId="6730CEC6" w14:textId="77777777" w:rsidR="003B58B9" w:rsidRDefault="003B58B9" w:rsidP="003B58B9">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567982BB" w14:textId="77777777" w:rsidR="003B58B9" w:rsidRDefault="003B58B9" w:rsidP="003B58B9">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0E9922FE" w14:textId="77777777" w:rsidR="003B58B9" w:rsidRDefault="003B58B9" w:rsidP="003B58B9">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23E022B2" w14:textId="77777777" w:rsidR="003B58B9" w:rsidRDefault="003B58B9" w:rsidP="003B58B9">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689FD7E2" w14:textId="77777777" w:rsidR="003B58B9" w:rsidRDefault="003B58B9" w:rsidP="003B58B9">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14</w:t>
      </w:r>
      <w:r>
        <w:rPr>
          <w:rFonts w:ascii="GHEA Grapalat" w:hAnsi="GHEA Grapalat" w:cs="Sylfaen"/>
          <w:sz w:val="20"/>
          <w:szCs w:val="24"/>
          <w:lang w:val="af-ZA" w:eastAsia="en-US"/>
        </w:rPr>
        <w:t xml:space="preserve"> </w:t>
      </w:r>
      <w:r>
        <w:rPr>
          <w:rFonts w:ascii="GHEA Grapalat" w:hAnsi="GHEA Grapalat" w:cs="Sylfaen"/>
          <w:color w:val="FFFFFF"/>
          <w:sz w:val="20"/>
          <w:szCs w:val="24"/>
          <w:lang w:val="af-ZA" w:eastAsia="en-US"/>
        </w:rPr>
        <w:t xml:space="preserve">  </w:t>
      </w:r>
      <w:r>
        <w:rPr>
          <w:rStyle w:val="aff"/>
          <w:rFonts w:ascii="GHEA Grapalat" w:hAnsi="GHEA Grapalat" w:cs="Sylfaen"/>
          <w:color w:val="FFFFFF"/>
          <w:sz w:val="20"/>
          <w:szCs w:val="24"/>
          <w:lang w:val="af-ZA" w:eastAsia="en-US"/>
        </w:rPr>
        <w:footnoteReference w:id="7"/>
      </w:r>
    </w:p>
    <w:p w14:paraId="5729F568" w14:textId="77777777" w:rsidR="003B58B9" w:rsidRDefault="003B58B9" w:rsidP="003B58B9">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lang w:val="hy-AM"/>
        </w:rPr>
        <w:t>ներկայացվում է կանխիկ փողի վճարումը հավաստող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երաշխիքի</w:t>
      </w:r>
      <w:r>
        <w:rPr>
          <w:rFonts w:ascii="GHEA Grapalat" w:hAnsi="GHEA Grapalat" w:cs="Sylfaen"/>
          <w:sz w:val="20"/>
          <w:lang w:val="af-ZA"/>
        </w:rPr>
        <w:t xml:space="preserve"> </w:t>
      </w:r>
      <w:r>
        <w:rPr>
          <w:rFonts w:ascii="GHEA Grapalat" w:hAnsi="GHEA Grapalat" w:cs="Sylfaen"/>
          <w:sz w:val="20"/>
        </w:rPr>
        <w:t>բնօրինակը</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sz w:val="20"/>
          <w:vertAlign w:val="superscript"/>
          <w:lang w:val="af-ZA"/>
        </w:rPr>
        <w:t>15</w:t>
      </w:r>
      <w:r>
        <w:rPr>
          <w:rStyle w:val="aff"/>
          <w:rFonts w:ascii="GHEA Grapalat" w:hAnsi="GHEA Grapalat"/>
          <w:color w:val="FFFFFF"/>
          <w:sz w:val="20"/>
          <w:lang w:val="hy-AM"/>
        </w:rPr>
        <w:footnoteReference w:id="8"/>
      </w:r>
    </w:p>
    <w:p w14:paraId="7FB87DBB" w14:textId="77777777" w:rsidR="003B58B9" w:rsidRDefault="003B58B9" w:rsidP="003B58B9">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63BC5ECD" w14:textId="77777777" w:rsidR="003B58B9" w:rsidRDefault="003B58B9" w:rsidP="003B58B9">
      <w:pPr>
        <w:ind w:firstLine="567"/>
        <w:jc w:val="both"/>
        <w:rPr>
          <w:rFonts w:ascii="GHEA Grapalat" w:hAnsi="GHEA Grapalat" w:cs="Sylfaen"/>
          <w:sz w:val="20"/>
          <w:lang w:val="af-ZA"/>
        </w:rPr>
      </w:pPr>
    </w:p>
    <w:p w14:paraId="4C8DBFA7" w14:textId="77777777" w:rsidR="003B58B9" w:rsidRDefault="003B58B9" w:rsidP="003B58B9">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74FE5A0F" w14:textId="77777777" w:rsidR="003B58B9" w:rsidRDefault="003B58B9" w:rsidP="003B58B9">
      <w:pPr>
        <w:jc w:val="center"/>
        <w:rPr>
          <w:rFonts w:ascii="GHEA Grapalat" w:hAnsi="GHEA Grapalat" w:cs="Sylfaen"/>
          <w:b/>
          <w:sz w:val="20"/>
          <w:lang w:val="es-ES"/>
        </w:rPr>
      </w:pPr>
    </w:p>
    <w:p w14:paraId="5CD1DCF8" w14:textId="77777777" w:rsidR="003B58B9" w:rsidRDefault="003B58B9" w:rsidP="003B58B9">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7A17091B" w14:textId="77777777" w:rsidR="003B58B9" w:rsidRDefault="003B58B9" w:rsidP="003B58B9">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երկու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60C54A0A" w14:textId="77777777" w:rsidR="003B58B9" w:rsidRDefault="003B58B9" w:rsidP="003B58B9">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0BB65DF1" w14:textId="77777777" w:rsidR="003B58B9" w:rsidRDefault="003B58B9" w:rsidP="003B58B9">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6E3EA723" w14:textId="77777777" w:rsidR="003B58B9" w:rsidRDefault="003B58B9" w:rsidP="003B58B9">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749ED994" w14:textId="77777777" w:rsidR="003B58B9" w:rsidRDefault="003B58B9" w:rsidP="003B58B9">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0D0E0A50" w14:textId="77777777" w:rsidR="003B58B9" w:rsidRDefault="003B58B9" w:rsidP="003B58B9">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6EAE692A" w14:textId="77777777" w:rsidR="003B58B9" w:rsidRDefault="003B58B9" w:rsidP="003B58B9">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340562C0" w14:textId="77777777" w:rsidR="003B58B9" w:rsidRDefault="003B58B9" w:rsidP="003B58B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4DAA2835" w14:textId="77777777" w:rsidR="003B58B9" w:rsidRDefault="003B58B9" w:rsidP="003B58B9">
      <w:pPr>
        <w:ind w:firstLine="567"/>
        <w:jc w:val="both"/>
        <w:rPr>
          <w:rFonts w:ascii="GHEA Grapalat" w:hAnsi="GHEA Grapalat"/>
          <w:b/>
          <w:sz w:val="20"/>
          <w:lang w:val="af-ZA"/>
        </w:rPr>
      </w:pPr>
    </w:p>
    <w:p w14:paraId="13D54589" w14:textId="77777777" w:rsidR="003B58B9" w:rsidRDefault="003B58B9" w:rsidP="003B58B9">
      <w:pPr>
        <w:pStyle w:val="norm"/>
        <w:spacing w:line="240" w:lineRule="auto"/>
        <w:ind w:firstLine="284"/>
        <w:jc w:val="right"/>
        <w:rPr>
          <w:rFonts w:ascii="GHEA Grapalat" w:hAnsi="GHEA Grapalat" w:cs="Sylfaen"/>
          <w:b/>
          <w:sz w:val="20"/>
          <w:lang w:val="es-ES"/>
        </w:rPr>
      </w:pPr>
    </w:p>
    <w:p w14:paraId="77D948CC" w14:textId="77777777" w:rsidR="003B58B9" w:rsidRDefault="003B58B9" w:rsidP="003B58B9">
      <w:pPr>
        <w:pStyle w:val="norm"/>
        <w:spacing w:line="240" w:lineRule="auto"/>
        <w:ind w:firstLine="284"/>
        <w:jc w:val="right"/>
        <w:rPr>
          <w:rFonts w:ascii="GHEA Grapalat" w:hAnsi="GHEA Grapalat" w:cs="Sylfaen"/>
          <w:b/>
          <w:sz w:val="20"/>
          <w:lang w:val="af-ZA"/>
        </w:rPr>
      </w:pPr>
    </w:p>
    <w:p w14:paraId="65CAA481" w14:textId="77777777" w:rsidR="003B58B9" w:rsidRDefault="003B58B9" w:rsidP="003B58B9">
      <w:pPr>
        <w:pStyle w:val="norm"/>
        <w:spacing w:line="240" w:lineRule="auto"/>
        <w:ind w:firstLine="284"/>
        <w:jc w:val="right"/>
        <w:rPr>
          <w:rFonts w:ascii="GHEA Grapalat" w:hAnsi="GHEA Grapalat" w:cs="Sylfaen"/>
          <w:b/>
          <w:sz w:val="20"/>
          <w:lang w:val="af-ZA"/>
        </w:rPr>
      </w:pPr>
    </w:p>
    <w:p w14:paraId="2A15E65F" w14:textId="77777777" w:rsidR="003B58B9" w:rsidRDefault="003B58B9" w:rsidP="003B58B9">
      <w:pPr>
        <w:pStyle w:val="norm"/>
        <w:spacing w:line="240" w:lineRule="auto"/>
        <w:ind w:firstLine="284"/>
        <w:jc w:val="right"/>
        <w:rPr>
          <w:rFonts w:ascii="GHEA Grapalat" w:hAnsi="GHEA Grapalat" w:cs="Sylfaen"/>
          <w:b/>
          <w:sz w:val="20"/>
          <w:lang w:val="af-ZA"/>
        </w:rPr>
      </w:pPr>
    </w:p>
    <w:p w14:paraId="25338781" w14:textId="77777777" w:rsidR="003B58B9" w:rsidRDefault="003B58B9" w:rsidP="003B58B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44E23428" w14:textId="3459D82F" w:rsidR="003B58B9" w:rsidRDefault="003B58B9" w:rsidP="003B58B9">
      <w:pPr>
        <w:pStyle w:val="a5"/>
        <w:jc w:val="right"/>
        <w:rPr>
          <w:rFonts w:ascii="GHEA Grapalat" w:hAnsi="GHEA Grapalat" w:cs="Arial"/>
          <w:bCs/>
          <w:sz w:val="20"/>
          <w:lang w:val="es-ES"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25/</w:t>
      </w:r>
      <w:r w:rsidRPr="003B58B9">
        <w:rPr>
          <w:rFonts w:ascii="GHEA Grapalat" w:hAnsi="GHEA Grapalat"/>
          <w:bCs/>
          <w:sz w:val="20"/>
          <w:lang w:val="af-ZA" w:eastAsia="en-US"/>
        </w:rPr>
        <w:t>4</w:t>
      </w:r>
      <w:r w:rsidRPr="002D7D4D">
        <w:rPr>
          <w:rFonts w:ascii="GHEA Grapalat" w:hAnsi="GHEA Grapalat"/>
          <w:bCs/>
          <w:sz w:val="20"/>
          <w:lang w:val="af-ZA" w:eastAsia="en-US"/>
        </w:rPr>
        <w:t>6</w:t>
      </w:r>
      <w:r>
        <w:rPr>
          <w:rFonts w:ascii="GHEA Grapalat" w:hAnsi="GHEA Grapalat"/>
          <w:bCs/>
          <w:i/>
          <w:sz w:val="20"/>
          <w:lang w:val="es-ES" w:eastAsia="en-US"/>
        </w:rPr>
        <w:t xml:space="preserve"> </w:t>
      </w:r>
      <w:r>
        <w:rPr>
          <w:rFonts w:ascii="GHEA Grapalat" w:hAnsi="GHEA Grapalat" w:cs="Sylfaen"/>
          <w:bCs/>
          <w:sz w:val="20"/>
          <w:lang w:val="es-ES" w:eastAsia="en-US"/>
        </w:rPr>
        <w:t>ծածկագրով</w:t>
      </w:r>
    </w:p>
    <w:p w14:paraId="34F7C9A2" w14:textId="77777777" w:rsidR="003B58B9" w:rsidRDefault="003B58B9" w:rsidP="003B58B9">
      <w:pPr>
        <w:pStyle w:val="a5"/>
        <w:jc w:val="right"/>
        <w:rPr>
          <w:rFonts w:ascii="GHEA Grapalat" w:hAnsi="GHEA Grapalat" w:cs="Arial"/>
          <w:bCs/>
          <w:sz w:val="20"/>
          <w:lang w:val="es-ES" w:eastAsia="en-US"/>
        </w:rPr>
      </w:pPr>
      <w:r>
        <w:rPr>
          <w:rFonts w:ascii="GHEA Grapalat" w:hAnsi="GHEA Grapalat"/>
          <w:bCs/>
          <w:sz w:val="20"/>
          <w:lang w:val="af-ZA" w:eastAsia="en-US"/>
        </w:rPr>
        <w:t xml:space="preserve">Գնանշման հարցման  </w:t>
      </w:r>
      <w:r>
        <w:rPr>
          <w:rFonts w:ascii="GHEA Grapalat" w:hAnsi="GHEA Grapalat"/>
          <w:bCs/>
          <w:sz w:val="20"/>
          <w:lang w:val="es-ES" w:eastAsia="en-US"/>
        </w:rPr>
        <w:t>հրավերի</w:t>
      </w:r>
    </w:p>
    <w:p w14:paraId="20FF234C" w14:textId="77777777" w:rsidR="003B58B9" w:rsidRDefault="003B58B9" w:rsidP="003B58B9">
      <w:pPr>
        <w:jc w:val="right"/>
        <w:rPr>
          <w:rFonts w:ascii="GHEA Grapalat" w:hAnsi="GHEA Grapalat" w:cs="Sylfaen"/>
          <w:b/>
          <w:lang w:val="es-ES"/>
        </w:rPr>
      </w:pPr>
    </w:p>
    <w:p w14:paraId="76F9CD1C" w14:textId="77777777" w:rsidR="003B58B9" w:rsidRDefault="003B58B9" w:rsidP="003B58B9">
      <w:pPr>
        <w:jc w:val="center"/>
        <w:rPr>
          <w:rFonts w:ascii="GHEA Grapalat" w:hAnsi="GHEA Grapalat" w:cs="Arial"/>
          <w:b/>
          <w:lang w:val="es-ES"/>
        </w:rPr>
      </w:pPr>
      <w:r>
        <w:rPr>
          <w:rFonts w:ascii="GHEA Grapalat" w:hAnsi="GHEA Grapalat" w:cs="Sylfaen"/>
          <w:b/>
          <w:lang w:val="es-ES"/>
        </w:rPr>
        <w:t>ԴԻՄՈՒՄՀԱՅՏԱՐԱՐՈՒԹՅՈՒՆ*</w:t>
      </w:r>
    </w:p>
    <w:p w14:paraId="683E9558" w14:textId="77777777" w:rsidR="003B58B9" w:rsidRDefault="003B58B9" w:rsidP="003B58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Pr>
          <w:rFonts w:ascii="GHEA Grapalat" w:hAnsi="GHEA Grapalat" w:cs="Sylfaen"/>
          <w:color w:val="auto"/>
          <w:sz w:val="24"/>
          <w:szCs w:val="24"/>
          <w:lang w:val="es-ES"/>
        </w:rPr>
        <w:t>մասնակցելու</w:t>
      </w:r>
      <w:r>
        <w:rPr>
          <w:rFonts w:ascii="GHEA Grapalat" w:hAnsi="GHEA Grapalat" w:cs="Arial"/>
          <w:color w:val="auto"/>
          <w:sz w:val="24"/>
          <w:szCs w:val="24"/>
          <w:lang w:val="es-ES"/>
        </w:rPr>
        <w:t xml:space="preserve">  </w:t>
      </w:r>
    </w:p>
    <w:p w14:paraId="43F439A5" w14:textId="77777777" w:rsidR="003B58B9" w:rsidRDefault="003B58B9" w:rsidP="003B58B9">
      <w:pPr>
        <w:rPr>
          <w:lang w:val="es-ES" w:eastAsia="ru-RU"/>
        </w:rPr>
      </w:pPr>
    </w:p>
    <w:p w14:paraId="0B543F45" w14:textId="77777777" w:rsidR="003B58B9" w:rsidRDefault="003B58B9" w:rsidP="003B58B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3A0BE2C1" w14:textId="77777777" w:rsidR="003B58B9" w:rsidRDefault="003B58B9" w:rsidP="003B58B9">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7506D1CA" w14:textId="6882935C" w:rsidR="003B58B9" w:rsidRDefault="003B58B9" w:rsidP="003B58B9">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w:t>
      </w:r>
      <w:r>
        <w:rPr>
          <w:rFonts w:ascii="GHEA Grapalat" w:hAnsi="GHEA Grapalat" w:cs="Sylfaen"/>
          <w:sz w:val="20"/>
          <w:szCs w:val="20"/>
          <w:lang w:val="hy-AM"/>
        </w:rPr>
        <w:t xml:space="preserve">ց </w:t>
      </w:r>
      <w:r>
        <w:rPr>
          <w:rFonts w:ascii="GHEA Grapalat" w:hAnsi="GHEA Grapalat"/>
          <w:sz w:val="22"/>
          <w:lang w:val="es-ES"/>
        </w:rPr>
        <w:t>«</w:t>
      </w:r>
      <w:r>
        <w:rPr>
          <w:rFonts w:ascii="GHEA Grapalat" w:hAnsi="GHEA Grapalat"/>
          <w:sz w:val="22"/>
          <w:lang w:val="af-ZA"/>
        </w:rPr>
        <w:t>ԱՄԽՀ-ՏՀ-ԳՀԾՁԲ</w:t>
      </w:r>
      <w:r>
        <w:rPr>
          <w:rFonts w:ascii="GHEA Grapalat" w:hAnsi="GHEA Grapalat"/>
          <w:sz w:val="22"/>
          <w:lang w:val="hy-AM"/>
        </w:rPr>
        <w:t>-</w:t>
      </w:r>
      <w:r>
        <w:rPr>
          <w:rFonts w:ascii="GHEA Grapalat" w:hAnsi="GHEA Grapalat"/>
          <w:sz w:val="22"/>
          <w:lang w:val="af-ZA"/>
        </w:rPr>
        <w:t>2</w:t>
      </w:r>
      <w:r>
        <w:rPr>
          <w:rFonts w:ascii="GHEA Grapalat" w:hAnsi="GHEA Grapalat"/>
          <w:sz w:val="22"/>
          <w:lang w:val="es-ES"/>
        </w:rPr>
        <w:t>5</w:t>
      </w:r>
      <w:r>
        <w:rPr>
          <w:rFonts w:ascii="GHEA Grapalat" w:hAnsi="GHEA Grapalat"/>
          <w:sz w:val="22"/>
          <w:lang w:val="af-ZA"/>
        </w:rPr>
        <w:t>/</w:t>
      </w:r>
      <w:r>
        <w:rPr>
          <w:rFonts w:ascii="GHEA Grapalat" w:hAnsi="GHEA Grapalat"/>
          <w:sz w:val="22"/>
          <w:lang w:val="es-ES"/>
        </w:rPr>
        <w:t>4</w:t>
      </w:r>
      <w:r w:rsidRPr="003B58B9">
        <w:rPr>
          <w:rFonts w:ascii="GHEA Grapalat" w:hAnsi="GHEA Grapalat"/>
          <w:sz w:val="22"/>
          <w:lang w:val="es-ES"/>
        </w:rPr>
        <w:t>6</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21AB1DC2" w14:textId="77777777" w:rsidR="003B58B9" w:rsidRDefault="003B58B9" w:rsidP="003B58B9">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3CA15A31" w14:textId="77777777" w:rsidR="003B58B9" w:rsidRDefault="003B58B9" w:rsidP="003B58B9">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150DE4EB" w14:textId="77777777" w:rsidR="003B58B9" w:rsidRDefault="003B58B9" w:rsidP="003B58B9">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5113BA0D" w14:textId="77777777" w:rsidR="003B58B9" w:rsidRDefault="003B58B9" w:rsidP="003B58B9">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7CD564C7" w14:textId="77777777" w:rsidR="003B58B9" w:rsidRDefault="003B58B9" w:rsidP="003B58B9">
      <w:pPr>
        <w:jc w:val="both"/>
        <w:rPr>
          <w:rFonts w:ascii="GHEA Grapalat" w:hAnsi="GHEA Grapalat"/>
          <w:sz w:val="12"/>
          <w:szCs w:val="12"/>
          <w:u w:val="single"/>
          <w:lang w:val="es-ES"/>
        </w:rPr>
      </w:pPr>
    </w:p>
    <w:p w14:paraId="21882141" w14:textId="77777777" w:rsidR="003B58B9" w:rsidRDefault="003B58B9" w:rsidP="003B58B9">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7E7070EF" w14:textId="77777777" w:rsidR="003B58B9" w:rsidRDefault="003B58B9" w:rsidP="003B58B9">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3AA9751D" w14:textId="77777777" w:rsidR="003B58B9" w:rsidRDefault="003B58B9" w:rsidP="003B58B9">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11FEAFC8" w14:textId="77777777" w:rsidR="003B58B9" w:rsidRDefault="003B58B9" w:rsidP="003B58B9">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72AA41C0" w14:textId="77777777" w:rsidR="003B58B9" w:rsidRDefault="003B58B9" w:rsidP="003B58B9">
      <w:pPr>
        <w:jc w:val="both"/>
        <w:rPr>
          <w:rFonts w:ascii="GHEA Grapalat" w:hAnsi="GHEA Grapalat" w:cs="Sylfaen"/>
          <w:sz w:val="20"/>
          <w:szCs w:val="20"/>
          <w:lang w:val="es-ES"/>
        </w:rPr>
      </w:pPr>
    </w:p>
    <w:p w14:paraId="08A96880" w14:textId="77777777" w:rsidR="003B58B9" w:rsidRDefault="003B58B9" w:rsidP="003B58B9">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661AB2D1" w14:textId="77777777" w:rsidR="003B58B9" w:rsidRDefault="003B58B9" w:rsidP="003B58B9">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294ADE3C" w14:textId="77777777" w:rsidR="003B58B9" w:rsidRDefault="003B58B9" w:rsidP="003B58B9">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383C6343" w14:textId="77777777" w:rsidR="003B58B9" w:rsidRDefault="003B58B9" w:rsidP="003B58B9">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7FB8D568" w14:textId="77777777" w:rsidR="003B58B9" w:rsidRDefault="003B58B9" w:rsidP="003B58B9">
      <w:pPr>
        <w:jc w:val="both"/>
        <w:rPr>
          <w:rFonts w:ascii="GHEA Grapalat" w:hAnsi="GHEA Grapalat" w:cs="Arial"/>
          <w:vertAlign w:val="superscript"/>
          <w:lang w:val="es-ES"/>
        </w:rPr>
      </w:pPr>
      <w:r>
        <w:rPr>
          <w:rFonts w:ascii="GHEA Grapalat" w:hAnsi="GHEA Grapalat" w:cs="Arial"/>
          <w:vertAlign w:val="superscript"/>
          <w:lang w:val="es-ES"/>
        </w:rPr>
        <w:t xml:space="preserve">                                                                                                               հարկի վճարողի հաշվառման համարը</w:t>
      </w:r>
    </w:p>
    <w:p w14:paraId="70DFEF57" w14:textId="77777777" w:rsidR="003B58B9" w:rsidRDefault="003B58B9" w:rsidP="003B58B9">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59EDC07C" w14:textId="77777777" w:rsidR="003B58B9" w:rsidRDefault="003B58B9" w:rsidP="003B58B9">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10FE33D6" w14:textId="77777777" w:rsidR="003B58B9" w:rsidRDefault="003B58B9" w:rsidP="003B58B9">
      <w:pPr>
        <w:jc w:val="right"/>
        <w:rPr>
          <w:rFonts w:ascii="GHEA Grapalat" w:hAnsi="GHEA Grapalat"/>
          <w:sz w:val="10"/>
          <w:szCs w:val="10"/>
          <w:lang w:val="es-ES"/>
        </w:rPr>
      </w:pPr>
    </w:p>
    <w:p w14:paraId="0317439B" w14:textId="77777777" w:rsidR="003B58B9" w:rsidRDefault="003B58B9" w:rsidP="003B58B9">
      <w:pPr>
        <w:jc w:val="right"/>
        <w:rPr>
          <w:rFonts w:ascii="GHEA Grapalat" w:hAnsi="GHEA Grapalat"/>
          <w:sz w:val="10"/>
          <w:szCs w:val="10"/>
          <w:lang w:val="es-ES"/>
        </w:rPr>
      </w:pPr>
    </w:p>
    <w:p w14:paraId="2E8940E4" w14:textId="77777777" w:rsidR="003B58B9" w:rsidRDefault="003B58B9" w:rsidP="003B58B9">
      <w:pPr>
        <w:jc w:val="right"/>
        <w:rPr>
          <w:rFonts w:ascii="GHEA Grapalat" w:hAnsi="GHEA Grapalat"/>
          <w:sz w:val="10"/>
          <w:szCs w:val="10"/>
          <w:lang w:val="es-ES"/>
        </w:rPr>
      </w:pPr>
    </w:p>
    <w:p w14:paraId="628B2B6B" w14:textId="77777777" w:rsidR="003B58B9" w:rsidRDefault="003B58B9" w:rsidP="003B58B9">
      <w:pPr>
        <w:jc w:val="right"/>
        <w:rPr>
          <w:rFonts w:ascii="GHEA Grapalat" w:hAnsi="GHEA Grapalat"/>
          <w:sz w:val="10"/>
          <w:szCs w:val="10"/>
          <w:lang w:val="hy-AM"/>
        </w:rPr>
      </w:pPr>
    </w:p>
    <w:p w14:paraId="100D8862" w14:textId="77777777" w:rsidR="003B58B9" w:rsidRDefault="003B58B9" w:rsidP="003B58B9">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7235C947" w14:textId="77777777" w:rsidR="003B58B9" w:rsidRDefault="003B58B9" w:rsidP="003B58B9">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1477930B" w14:textId="77777777" w:rsidR="003B58B9" w:rsidRDefault="003B58B9" w:rsidP="003B58B9">
      <w:pPr>
        <w:ind w:firstLine="708"/>
        <w:jc w:val="both"/>
        <w:rPr>
          <w:rFonts w:ascii="GHEA Grapalat" w:hAnsi="GHEA Grapalat" w:cs="Arial"/>
          <w:sz w:val="20"/>
          <w:szCs w:val="20"/>
          <w:lang w:val="hy-AM"/>
        </w:rPr>
      </w:pPr>
    </w:p>
    <w:p w14:paraId="4A50D65A" w14:textId="77777777" w:rsidR="003B58B9" w:rsidRDefault="003B58B9" w:rsidP="003B58B9">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1A3C0DDE" w14:textId="77777777" w:rsidR="003B58B9" w:rsidRDefault="003B58B9" w:rsidP="003B58B9">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0CECC8F4" w14:textId="77777777" w:rsidR="003B58B9" w:rsidRDefault="003B58B9" w:rsidP="003B58B9">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72E6012B" w14:textId="77777777" w:rsidR="003B58B9" w:rsidRDefault="003B58B9" w:rsidP="003B58B9">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CC7C83A" w14:textId="0C07E6BD" w:rsidR="003B58B9" w:rsidRDefault="003B58B9" w:rsidP="003B58B9">
      <w:pPr>
        <w:ind w:firstLine="708"/>
        <w:jc w:val="both"/>
        <w:rPr>
          <w:rFonts w:ascii="GHEA Grapalat" w:hAnsi="GHEA Grapalat" w:cs="Sylfaen"/>
          <w:sz w:val="20"/>
          <w:lang w:val="hy-AM"/>
        </w:rPr>
      </w:pPr>
      <w:r>
        <w:rPr>
          <w:rFonts w:ascii="GHEA Grapalat" w:hAnsi="GHEA Grapalat" w:cs="Arial"/>
          <w:sz w:val="20"/>
          <w:szCs w:val="20"/>
          <w:lang w:val="es-ES"/>
        </w:rPr>
        <w:t xml:space="preserve">1) բավարարում է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es-ES"/>
        </w:rPr>
        <w:t>5</w:t>
      </w:r>
      <w:r>
        <w:rPr>
          <w:rFonts w:ascii="GHEA Grapalat" w:hAnsi="GHEA Grapalat"/>
          <w:sz w:val="20"/>
          <w:lang w:val="af-ZA"/>
        </w:rPr>
        <w:t>/</w:t>
      </w:r>
      <w:r>
        <w:rPr>
          <w:rFonts w:ascii="GHEA Grapalat" w:hAnsi="GHEA Grapalat"/>
          <w:sz w:val="20"/>
          <w:lang w:val="es-ES"/>
        </w:rPr>
        <w:t>4</w:t>
      </w:r>
      <w:r w:rsidRPr="003B58B9">
        <w:rPr>
          <w:rFonts w:ascii="GHEA Grapalat" w:hAnsi="GHEA Grapalat"/>
          <w:sz w:val="20"/>
          <w:lang w:val="es-ES"/>
        </w:rPr>
        <w:t>6</w:t>
      </w:r>
      <w:r>
        <w:rPr>
          <w:rFonts w:ascii="GHEA Grapalat" w:hAnsi="GHEA Grapalat"/>
          <w:sz w:val="20"/>
          <w:lang w:val="es-ES"/>
        </w:rPr>
        <w:t xml:space="preserve"> </w:t>
      </w:r>
      <w:r>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f"/>
          <w:rFonts w:ascii="GHEA Grapalat" w:hAnsi="GHEA Grapalat" w:cs="Sylfaen"/>
          <w:sz w:val="20"/>
          <w:lang w:val="hy-AM"/>
        </w:rPr>
        <w:footnoteReference w:id="9"/>
      </w:r>
      <w:r>
        <w:rPr>
          <w:rFonts w:ascii="GHEA Grapalat" w:hAnsi="GHEA Grapalat" w:cs="Sylfaen"/>
          <w:sz w:val="20"/>
          <w:lang w:val="es-ES"/>
        </w:rPr>
        <w:t>.</w:t>
      </w:r>
      <w:r>
        <w:rPr>
          <w:rFonts w:ascii="GHEA Grapalat" w:hAnsi="GHEA Grapalat" w:cs="Sylfaen"/>
          <w:sz w:val="20"/>
          <w:lang w:val="hy-AM"/>
        </w:rPr>
        <w:t xml:space="preserve"> </w:t>
      </w:r>
    </w:p>
    <w:p w14:paraId="175951C8" w14:textId="6EE4EB25" w:rsidR="003B58B9" w:rsidRDefault="003B58B9" w:rsidP="003B58B9">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Pr>
          <w:rFonts w:ascii="GHEA Grapalat" w:hAnsi="GHEA Grapalat"/>
          <w:sz w:val="20"/>
          <w:lang w:val="hy-AM"/>
        </w:rPr>
        <w:t>4</w:t>
      </w:r>
      <w:r w:rsidRPr="003B58B9">
        <w:rPr>
          <w:rFonts w:ascii="GHEA Grapalat" w:hAnsi="GHEA Grapalat"/>
          <w:sz w:val="20"/>
          <w:lang w:val="hy-AM"/>
        </w:rPr>
        <w:t>6</w:t>
      </w:r>
      <w:r>
        <w:rPr>
          <w:rFonts w:ascii="GHEA Grapalat" w:hAnsi="GHEA Grapalat"/>
          <w:i/>
          <w:sz w:val="20"/>
          <w:lang w:val="es-ES"/>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մրցույթին մասնակցելու շրջանակում`</w:t>
      </w:r>
      <w:r>
        <w:rPr>
          <w:rFonts w:ascii="GHEA Grapalat" w:hAnsi="GHEA Grapalat" w:cs="Sylfaen"/>
          <w:sz w:val="22"/>
          <w:szCs w:val="22"/>
          <w:lang w:val="es-ES"/>
        </w:rPr>
        <w:t xml:space="preserve">  </w:t>
      </w:r>
    </w:p>
    <w:p w14:paraId="58A3311C" w14:textId="77777777" w:rsidR="003B58B9" w:rsidRDefault="003B58B9" w:rsidP="003B58B9">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անբարեխիղճ մրցակցություն</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գերիշխող դիրքի չարաշահում և հակամրցակցային համաձայնություն,</w:t>
      </w:r>
    </w:p>
    <w:p w14:paraId="079FD5A5" w14:textId="77777777" w:rsidR="003B58B9" w:rsidRDefault="003B58B9" w:rsidP="003B58B9">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19D3BF96" w14:textId="77777777" w:rsidR="003B58B9" w:rsidRDefault="003B58B9" w:rsidP="003B58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6B698A26" w14:textId="77777777" w:rsidR="003B58B9" w:rsidRDefault="003B58B9" w:rsidP="003B58B9">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4AE5B789" w14:textId="77777777" w:rsidR="003B58B9" w:rsidRDefault="003B58B9" w:rsidP="003B58B9">
      <w:pPr>
        <w:jc w:val="both"/>
        <w:rPr>
          <w:rFonts w:ascii="GHEA Grapalat" w:hAnsi="GHEA Grapalat"/>
          <w:sz w:val="22"/>
          <w:szCs w:val="22"/>
          <w:u w:val="single"/>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9BED39D" w14:textId="77777777" w:rsidR="003B58B9" w:rsidRDefault="003B58B9" w:rsidP="003B58B9">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58C92DDD" w14:textId="77777777" w:rsidR="003B58B9" w:rsidRDefault="003B58B9" w:rsidP="003B58B9">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8F14C7B" w14:textId="77777777" w:rsidR="003B58B9" w:rsidRDefault="003B58B9" w:rsidP="003B58B9">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C0FD251" w14:textId="77777777" w:rsidR="003B58B9" w:rsidRDefault="003B58B9" w:rsidP="003B58B9">
      <w:pPr>
        <w:jc w:val="both"/>
        <w:rPr>
          <w:rFonts w:ascii="GHEA Grapalat" w:hAnsi="GHEA Grapalat" w:cs="Arial"/>
          <w:sz w:val="20"/>
          <w:szCs w:val="20"/>
          <w:lang w:val="es-ES"/>
        </w:rPr>
      </w:pPr>
    </w:p>
    <w:p w14:paraId="260439C8" w14:textId="77777777" w:rsidR="003B58B9" w:rsidRDefault="003B58B9" w:rsidP="003B58B9">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0B2964A8" w14:textId="77777777" w:rsidR="003B58B9" w:rsidRDefault="003B58B9" w:rsidP="003B58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E0740F2" w14:textId="77777777" w:rsidR="003B58B9" w:rsidRDefault="003B58B9" w:rsidP="003B58B9">
      <w:pPr>
        <w:jc w:val="both"/>
        <w:rPr>
          <w:rFonts w:ascii="GHEA Grapalat" w:hAnsi="GHEA Grapalat"/>
          <w:sz w:val="22"/>
          <w:szCs w:val="22"/>
          <w:lang w:val="hy-AM"/>
        </w:rPr>
      </w:pPr>
    </w:p>
    <w:p w14:paraId="07535B6F" w14:textId="77777777" w:rsidR="003B58B9" w:rsidRDefault="003B58B9" w:rsidP="003B58B9">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23E76ACC" w14:textId="77777777" w:rsidR="003B58B9" w:rsidRDefault="003B58B9" w:rsidP="003B58B9">
      <w:pPr>
        <w:jc w:val="right"/>
        <w:rPr>
          <w:rFonts w:ascii="GHEA Grapalat" w:hAnsi="GHEA Grapalat"/>
          <w:sz w:val="10"/>
          <w:szCs w:val="10"/>
          <w:lang w:val="es-ES"/>
        </w:rPr>
      </w:pPr>
      <w:r>
        <w:rPr>
          <w:rFonts w:ascii="GHEA Grapalat" w:hAnsi="GHEA Grapalat" w:cs="Arial"/>
          <w:sz w:val="20"/>
          <w:szCs w:val="20"/>
          <w:lang w:val="es-ES"/>
        </w:rPr>
        <w:t xml:space="preserve"> </w:t>
      </w:r>
    </w:p>
    <w:p w14:paraId="7FF8D3CB" w14:textId="77777777" w:rsidR="003B58B9" w:rsidRDefault="003B58B9" w:rsidP="003B58B9">
      <w:pPr>
        <w:ind w:firstLine="708"/>
        <w:jc w:val="both"/>
        <w:rPr>
          <w:rFonts w:ascii="GHEA Grapalat" w:hAnsi="GHEA Grapalat"/>
          <w:sz w:val="20"/>
          <w:lang w:val="es-ES"/>
        </w:rPr>
      </w:pPr>
    </w:p>
    <w:p w14:paraId="07E22216" w14:textId="77777777" w:rsidR="003B58B9" w:rsidRDefault="003B58B9" w:rsidP="003B58B9">
      <w:pPr>
        <w:ind w:firstLine="708"/>
        <w:jc w:val="both"/>
        <w:rPr>
          <w:rFonts w:ascii="GHEA Grapalat" w:hAnsi="GHEA Grapalat"/>
          <w:sz w:val="20"/>
          <w:lang w:val="es-ES"/>
        </w:rPr>
      </w:pPr>
    </w:p>
    <w:p w14:paraId="09426BE7" w14:textId="77777777" w:rsidR="003B58B9" w:rsidRDefault="003B58B9" w:rsidP="003B58B9">
      <w:pPr>
        <w:jc w:val="both"/>
        <w:rPr>
          <w:rFonts w:ascii="GHEA Grapalat" w:hAnsi="GHEA Grapalat"/>
          <w:sz w:val="20"/>
          <w:lang w:val="es-ES"/>
        </w:rPr>
      </w:pPr>
    </w:p>
    <w:p w14:paraId="54324273" w14:textId="77777777" w:rsidR="003B58B9" w:rsidRDefault="003B58B9" w:rsidP="003B58B9">
      <w:pPr>
        <w:jc w:val="both"/>
        <w:rPr>
          <w:rFonts w:ascii="GHEA Grapalat" w:hAnsi="GHEA Grapalat"/>
          <w:sz w:val="20"/>
          <w:lang w:val="es-ES"/>
        </w:rPr>
      </w:pPr>
    </w:p>
    <w:p w14:paraId="272C2533" w14:textId="77777777" w:rsidR="003B58B9" w:rsidRDefault="003B58B9" w:rsidP="003B58B9">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639BCCD3" w14:textId="77777777" w:rsidR="003B58B9" w:rsidRDefault="003B58B9" w:rsidP="003B58B9">
      <w:pPr>
        <w:jc w:val="both"/>
        <w:rPr>
          <w:rFonts w:ascii="GHEA Grapalat" w:hAnsi="GHEA Grapalat" w:cs="Arial"/>
          <w:sz w:val="20"/>
          <w:vertAlign w:val="superscript"/>
          <w:lang w:val="es-ES"/>
        </w:rPr>
      </w:pPr>
    </w:p>
    <w:p w14:paraId="6B0D9670" w14:textId="77777777" w:rsidR="003B58B9" w:rsidRDefault="003B58B9" w:rsidP="003B58B9">
      <w:pPr>
        <w:jc w:val="both"/>
        <w:rPr>
          <w:rFonts w:ascii="GHEA Grapalat" w:hAnsi="GHEA Grapalat"/>
          <w:sz w:val="20"/>
          <w:lang w:val="hy-AM"/>
        </w:rPr>
      </w:pPr>
      <w:r>
        <w:rPr>
          <w:rFonts w:ascii="GHEA Grapalat" w:hAnsi="GHEA Grapalat"/>
          <w:sz w:val="20"/>
          <w:lang w:val="hy-AM"/>
        </w:rPr>
        <w:t xml:space="preserve">    </w:t>
      </w:r>
    </w:p>
    <w:p w14:paraId="03513416" w14:textId="77777777" w:rsidR="003B58B9" w:rsidRDefault="003B58B9" w:rsidP="003B58B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f"/>
          <w:rFonts w:ascii="GHEA Grapalat" w:hAnsi="GHEA Grapalat" w:cs="Arial"/>
          <w:color w:val="FFFFFF"/>
          <w:sz w:val="20"/>
          <w:lang w:val="hy-AM"/>
        </w:rPr>
        <w:footnoteReference w:id="10"/>
      </w:r>
      <w:r>
        <w:rPr>
          <w:rFonts w:ascii="GHEA Grapalat" w:hAnsi="GHEA Grapalat" w:cs="Arial"/>
          <w:sz w:val="20"/>
          <w:lang w:val="hy-AM"/>
        </w:rPr>
        <w:tab/>
      </w:r>
      <w:r>
        <w:rPr>
          <w:rFonts w:ascii="GHEA Grapalat" w:hAnsi="GHEA Grapalat" w:cs="Arial"/>
          <w:sz w:val="20"/>
          <w:lang w:val="hy-AM"/>
        </w:rPr>
        <w:tab/>
        <w:t xml:space="preserve"> </w:t>
      </w:r>
    </w:p>
    <w:p w14:paraId="5D47EAF6" w14:textId="77777777" w:rsidR="003B58B9" w:rsidRDefault="003B58B9" w:rsidP="003B58B9">
      <w:pPr>
        <w:pStyle w:val="a5"/>
        <w:rPr>
          <w:rFonts w:ascii="GHEA Grapalat" w:hAnsi="GHEA Grapalat"/>
          <w:bCs/>
          <w:sz w:val="20"/>
          <w:lang w:val="af-ZA" w:eastAsia="en-US"/>
        </w:rPr>
      </w:pPr>
    </w:p>
    <w:p w14:paraId="2B0DB756" w14:textId="77777777" w:rsidR="003B58B9" w:rsidRDefault="003B58B9" w:rsidP="003B58B9">
      <w:pPr>
        <w:pStyle w:val="a5"/>
        <w:rPr>
          <w:rFonts w:ascii="GHEA Grapalat" w:hAnsi="GHEA Grapalat"/>
          <w:bCs/>
          <w:sz w:val="20"/>
          <w:lang w:val="af-ZA" w:eastAsia="en-US"/>
        </w:rPr>
      </w:pPr>
    </w:p>
    <w:p w14:paraId="483F3229"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rPr>
        <w:br w:type="page"/>
      </w:r>
      <w:r>
        <w:rPr>
          <w:rFonts w:ascii="GHEA Grapalat" w:hAnsi="GHEA Grapalat"/>
          <w:bCs/>
          <w:sz w:val="20"/>
          <w:lang w:val="af-ZA" w:eastAsia="en-US"/>
        </w:rPr>
        <w:lastRenderedPageBreak/>
        <w:t xml:space="preserve"> </w:t>
      </w:r>
    </w:p>
    <w:p w14:paraId="3B743985" w14:textId="77777777" w:rsidR="003B58B9" w:rsidRDefault="003B58B9" w:rsidP="003B58B9">
      <w:pPr>
        <w:pStyle w:val="a5"/>
        <w:jc w:val="right"/>
        <w:rPr>
          <w:rFonts w:ascii="GHEA Grapalat" w:hAnsi="GHEA Grapalat" w:cs="Arial"/>
          <w:bCs/>
          <w:sz w:val="20"/>
          <w:lang w:val="af-ZA" w:eastAsia="en-US"/>
        </w:rPr>
      </w:pPr>
      <w:r>
        <w:rPr>
          <w:rFonts w:ascii="GHEA Grapalat" w:hAnsi="GHEA Grapalat"/>
          <w:bCs/>
          <w:sz w:val="20"/>
          <w:lang w:val="af-ZA" w:eastAsia="en-US"/>
        </w:rPr>
        <w:t>Հավելված</w:t>
      </w:r>
      <w:r>
        <w:rPr>
          <w:rFonts w:ascii="GHEA Grapalat" w:hAnsi="GHEA Grapalat" w:cs="Arial"/>
          <w:bCs/>
          <w:sz w:val="20"/>
          <w:lang w:val="af-ZA" w:eastAsia="en-US"/>
        </w:rPr>
        <w:t xml:space="preserve"> 2</w:t>
      </w:r>
    </w:p>
    <w:p w14:paraId="74CF68FF" w14:textId="24A07208" w:rsidR="003B58B9" w:rsidRDefault="003B58B9" w:rsidP="003B58B9">
      <w:pPr>
        <w:pStyle w:val="a5"/>
        <w:jc w:val="right"/>
        <w:rPr>
          <w:rFonts w:ascii="GHEA Grapalat" w:hAnsi="GHEA Grapalat" w:cs="Arial"/>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sidRPr="003B58B9">
        <w:rPr>
          <w:rFonts w:ascii="GHEA Grapalat" w:hAnsi="GHEA Grapalat"/>
          <w:bCs/>
          <w:sz w:val="20"/>
          <w:lang w:val="hy-AM" w:eastAsia="en-US"/>
        </w:rPr>
        <w:t>4</w:t>
      </w:r>
      <w:r w:rsidRPr="002D7D4D">
        <w:rPr>
          <w:rFonts w:ascii="GHEA Grapalat" w:hAnsi="GHEA Grapalat"/>
          <w:bCs/>
          <w:sz w:val="20"/>
          <w:lang w:val="hy-AM" w:eastAsia="en-US"/>
        </w:rPr>
        <w:t xml:space="preserve">6 </w:t>
      </w:r>
      <w:r>
        <w:rPr>
          <w:rFonts w:ascii="GHEA Grapalat" w:hAnsi="GHEA Grapalat" w:cs="Sylfaen"/>
          <w:bCs/>
          <w:sz w:val="20"/>
          <w:lang w:val="hy-AM" w:eastAsia="en-US"/>
        </w:rPr>
        <w:t>ծածկագրով</w:t>
      </w:r>
    </w:p>
    <w:p w14:paraId="53FBFBFE" w14:textId="77777777" w:rsidR="003B58B9" w:rsidRDefault="003B58B9" w:rsidP="003B58B9">
      <w:pPr>
        <w:pStyle w:val="a5"/>
        <w:jc w:val="right"/>
        <w:rPr>
          <w:rFonts w:ascii="GHEA Grapalat" w:hAnsi="GHEA Grapalat" w:cs="Arial"/>
          <w:bCs/>
          <w:sz w:val="20"/>
          <w:lang w:val="af-ZA" w:eastAsia="en-US"/>
        </w:rPr>
      </w:pPr>
      <w:r>
        <w:rPr>
          <w:rFonts w:ascii="GHEA Grapalat" w:hAnsi="GHEA Grapalat"/>
          <w:bCs/>
          <w:sz w:val="20"/>
          <w:lang w:val="af-ZA" w:eastAsia="en-US"/>
        </w:rPr>
        <w:t>Գնանշման հարցման  հրավերի</w:t>
      </w:r>
    </w:p>
    <w:p w14:paraId="04FF14C5" w14:textId="77777777" w:rsidR="003B58B9" w:rsidRDefault="003B58B9" w:rsidP="003B58B9">
      <w:pPr>
        <w:jc w:val="right"/>
        <w:rPr>
          <w:rFonts w:ascii="GHEA Grapalat" w:hAnsi="GHEA Grapalat"/>
          <w:lang w:val="hy-AM"/>
        </w:rPr>
      </w:pPr>
    </w:p>
    <w:p w14:paraId="48CC86B5" w14:textId="77777777" w:rsidR="003B58B9" w:rsidRDefault="003B58B9" w:rsidP="003B58B9">
      <w:pPr>
        <w:ind w:firstLine="567"/>
        <w:jc w:val="center"/>
        <w:rPr>
          <w:rFonts w:ascii="GHEA Grapalat" w:hAnsi="GHEA Grapalat"/>
          <w:sz w:val="20"/>
          <w:lang w:val="hy-AM"/>
        </w:rPr>
      </w:pPr>
    </w:p>
    <w:p w14:paraId="6958AFFC" w14:textId="77777777" w:rsidR="003B58B9" w:rsidRDefault="003B58B9" w:rsidP="003B58B9">
      <w:pPr>
        <w:ind w:left="-66"/>
        <w:jc w:val="center"/>
        <w:rPr>
          <w:rFonts w:ascii="GHEA Grapalat" w:hAnsi="GHEA Grapalat"/>
          <w:b/>
          <w:sz w:val="20"/>
          <w:lang w:val="hy-AM"/>
        </w:rPr>
      </w:pPr>
      <w:r>
        <w:rPr>
          <w:rFonts w:ascii="GHEA Grapalat" w:hAnsi="GHEA Grapalat"/>
          <w:b/>
          <w:sz w:val="20"/>
          <w:lang w:val="hy-AM"/>
        </w:rPr>
        <w:t>Գ Ն Ա Յ Ի Ն   Ա Ռ Ա Ջ Ա Ր Կ</w:t>
      </w:r>
    </w:p>
    <w:p w14:paraId="0A643569" w14:textId="77777777" w:rsidR="003B58B9" w:rsidRDefault="003B58B9" w:rsidP="003B58B9">
      <w:pPr>
        <w:ind w:firstLine="567"/>
        <w:rPr>
          <w:rFonts w:ascii="GHEA Grapalat" w:hAnsi="GHEA Grapalat"/>
          <w:lang w:val="hy-AM"/>
        </w:rPr>
      </w:pPr>
    </w:p>
    <w:p w14:paraId="4161AEF9" w14:textId="462731FA" w:rsidR="003B58B9" w:rsidRDefault="003B58B9" w:rsidP="003B58B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Pr>
          <w:rFonts w:ascii="GHEA Grapalat" w:hAnsi="GHEA Grapalat"/>
          <w:sz w:val="20"/>
          <w:lang w:val="hy-AM"/>
        </w:rPr>
        <w:t>4</w:t>
      </w:r>
      <w:r w:rsidRPr="003B58B9">
        <w:rPr>
          <w:rFonts w:ascii="GHEA Grapalat" w:hAnsi="GHEA Grapalat"/>
          <w:sz w:val="20"/>
          <w:lang w:val="hy-AM"/>
        </w:rPr>
        <w:t>6</w:t>
      </w:r>
      <w:r>
        <w:rPr>
          <w:rFonts w:ascii="GHEA Grapalat" w:hAnsi="GHEA Grapalat" w:cs="Arial"/>
          <w:sz w:val="16"/>
          <w:szCs w:val="20"/>
          <w:lang w:val="es-ES"/>
        </w:rPr>
        <w:t xml:space="preserve"> </w:t>
      </w:r>
      <w:r>
        <w:rPr>
          <w:rFonts w:ascii="GHEA Grapalat" w:hAnsi="GHEA Grapalat" w:cs="Arial"/>
          <w:sz w:val="20"/>
          <w:szCs w:val="20"/>
          <w:lang w:val="es-ES"/>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5B825847" w14:textId="77777777" w:rsidR="003B58B9" w:rsidRDefault="003B58B9" w:rsidP="003B58B9">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3281831F" w14:textId="77777777" w:rsidR="003B58B9" w:rsidRDefault="003B58B9" w:rsidP="003B58B9">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2D90023F" w14:textId="77777777" w:rsidR="003B58B9" w:rsidRDefault="003B58B9" w:rsidP="003B58B9">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2722"/>
        <w:gridCol w:w="2409"/>
        <w:gridCol w:w="1656"/>
        <w:gridCol w:w="1433"/>
      </w:tblGrid>
      <w:tr w:rsidR="003B58B9" w:rsidRPr="002D7D4D" w14:paraId="6195363C" w14:textId="77777777" w:rsidTr="003B58B9">
        <w:trPr>
          <w:cantSplit/>
          <w:trHeight w:val="916"/>
          <w:jc w:val="center"/>
        </w:trPr>
        <w:tc>
          <w:tcPr>
            <w:tcW w:w="1260" w:type="dxa"/>
            <w:tcBorders>
              <w:top w:val="single" w:sz="4" w:space="0" w:color="auto"/>
              <w:left w:val="single" w:sz="4" w:space="0" w:color="auto"/>
              <w:bottom w:val="nil"/>
              <w:right w:val="single" w:sz="4" w:space="0" w:color="auto"/>
            </w:tcBorders>
            <w:vAlign w:val="center"/>
            <w:hideMark/>
          </w:tcPr>
          <w:p w14:paraId="08B2F764" w14:textId="77777777" w:rsidR="003B58B9" w:rsidRDefault="003B58B9">
            <w:pPr>
              <w:spacing w:line="252" w:lineRule="auto"/>
              <w:jc w:val="center"/>
              <w:rPr>
                <w:rFonts w:ascii="GHEA Grapalat" w:hAnsi="GHEA Grapalat"/>
                <w:b/>
                <w:bCs/>
                <w:sz w:val="16"/>
                <w:szCs w:val="18"/>
                <w:lang w:val="es-ES"/>
              </w:rPr>
            </w:pPr>
            <w:r>
              <w:rPr>
                <w:rFonts w:ascii="GHEA Grapalat" w:hAnsi="GHEA Grapalat"/>
                <w:b/>
                <w:bCs/>
                <w:sz w:val="16"/>
                <w:szCs w:val="18"/>
                <w:lang w:val="es-ES"/>
              </w:rPr>
              <w:t>Չափա-</w:t>
            </w:r>
          </w:p>
          <w:p w14:paraId="54C97C43" w14:textId="77777777" w:rsidR="003B58B9" w:rsidRDefault="003B58B9">
            <w:pPr>
              <w:spacing w:line="252"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bottom w:val="nil"/>
              <w:right w:val="single" w:sz="4" w:space="0" w:color="auto"/>
            </w:tcBorders>
            <w:vAlign w:val="center"/>
            <w:hideMark/>
          </w:tcPr>
          <w:p w14:paraId="50B0F460" w14:textId="77777777" w:rsidR="003B58B9" w:rsidRDefault="003B58B9">
            <w:pPr>
              <w:spacing w:line="252" w:lineRule="auto"/>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bottom w:val="nil"/>
              <w:right w:val="single" w:sz="4" w:space="0" w:color="auto"/>
            </w:tcBorders>
            <w:vAlign w:val="center"/>
            <w:hideMark/>
          </w:tcPr>
          <w:p w14:paraId="2F9BDF24" w14:textId="77777777" w:rsidR="003B58B9" w:rsidRDefault="003B58B9">
            <w:pPr>
              <w:spacing w:line="252" w:lineRule="auto"/>
              <w:jc w:val="center"/>
              <w:rPr>
                <w:rFonts w:ascii="GHEA Grapalat" w:hAnsi="GHEA Grapalat"/>
                <w:b/>
                <w:bCs/>
                <w:sz w:val="16"/>
                <w:szCs w:val="18"/>
                <w:lang w:val="es-ES"/>
              </w:rPr>
            </w:pPr>
            <w:r>
              <w:rPr>
                <w:rFonts w:ascii="GHEA Grapalat" w:hAnsi="GHEA Grapalat"/>
                <w:b/>
                <w:bCs/>
                <w:sz w:val="16"/>
                <w:szCs w:val="18"/>
                <w:lang w:val="es-ES"/>
              </w:rPr>
              <w:t xml:space="preserve">Արժեք </w:t>
            </w:r>
          </w:p>
          <w:p w14:paraId="09CC40DF" w14:textId="77777777" w:rsidR="003B58B9" w:rsidRDefault="003B58B9">
            <w:pPr>
              <w:spacing w:line="252" w:lineRule="auto"/>
              <w:jc w:val="center"/>
              <w:rPr>
                <w:rFonts w:ascii="GHEA Grapalat" w:hAnsi="GHEA Grapalat"/>
                <w:bCs/>
                <w:sz w:val="16"/>
                <w:szCs w:val="18"/>
                <w:lang w:val="es-ES"/>
              </w:rPr>
            </w:pPr>
            <w:r>
              <w:rPr>
                <w:rFonts w:ascii="GHEA Grapalat" w:hAnsi="GHEA Grapalat"/>
                <w:bCs/>
                <w:sz w:val="16"/>
                <w:szCs w:val="18"/>
                <w:lang w:val="es-ES"/>
              </w:rPr>
              <w:t>(ինքնարժեքի և կանխատեսվող շահույթի հանրագումարը)</w:t>
            </w:r>
          </w:p>
          <w:p w14:paraId="7BE167DA" w14:textId="77777777" w:rsidR="003B58B9" w:rsidRDefault="003B58B9">
            <w:pPr>
              <w:spacing w:line="252"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bottom w:val="nil"/>
              <w:right w:val="single" w:sz="4" w:space="0" w:color="auto"/>
            </w:tcBorders>
            <w:vAlign w:val="center"/>
            <w:hideMark/>
          </w:tcPr>
          <w:p w14:paraId="115A02EB" w14:textId="77777777" w:rsidR="003B58B9" w:rsidRDefault="003B58B9">
            <w:pPr>
              <w:spacing w:line="252" w:lineRule="auto"/>
              <w:jc w:val="center"/>
              <w:rPr>
                <w:rFonts w:ascii="GHEA Grapalat" w:hAnsi="GHEA Grapalat"/>
                <w:b/>
                <w:bCs/>
                <w:sz w:val="16"/>
                <w:szCs w:val="18"/>
                <w:lang w:val="es-ES"/>
              </w:rPr>
            </w:pPr>
            <w:r>
              <w:rPr>
                <w:rFonts w:ascii="GHEA Grapalat" w:hAnsi="GHEA Grapalat"/>
                <w:b/>
                <w:bCs/>
                <w:sz w:val="16"/>
                <w:szCs w:val="18"/>
                <w:lang w:val="es-ES"/>
              </w:rPr>
              <w:t>ԱԱՀ**</w:t>
            </w:r>
          </w:p>
          <w:p w14:paraId="452EBA6D" w14:textId="77777777" w:rsidR="003B58B9" w:rsidRDefault="003B58B9">
            <w:pPr>
              <w:spacing w:line="252"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33" w:type="dxa"/>
            <w:tcBorders>
              <w:top w:val="single" w:sz="4" w:space="0" w:color="auto"/>
              <w:left w:val="single" w:sz="4" w:space="0" w:color="auto"/>
              <w:bottom w:val="nil"/>
              <w:right w:val="single" w:sz="4" w:space="0" w:color="auto"/>
            </w:tcBorders>
            <w:vAlign w:val="center"/>
            <w:hideMark/>
          </w:tcPr>
          <w:p w14:paraId="2CB2C542" w14:textId="77777777" w:rsidR="003B58B9" w:rsidRDefault="003B58B9">
            <w:pPr>
              <w:spacing w:line="252"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614650C3" w14:textId="77777777" w:rsidR="003B58B9" w:rsidRDefault="003B58B9">
            <w:pPr>
              <w:spacing w:line="252"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3B58B9" w14:paraId="081EB38E" w14:textId="77777777" w:rsidTr="003B58B9">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44E7D21" w14:textId="77777777" w:rsidR="003B58B9" w:rsidRDefault="003B58B9">
            <w:pPr>
              <w:spacing w:line="252" w:lineRule="auto"/>
              <w:jc w:val="center"/>
              <w:rPr>
                <w:rFonts w:ascii="GHEA Grapalat" w:hAnsi="GHEA Grapalat"/>
                <w:b/>
                <w:i/>
                <w:sz w:val="16"/>
                <w:lang w:val="es-ES"/>
              </w:rPr>
            </w:pPr>
            <w:r>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hideMark/>
          </w:tcPr>
          <w:p w14:paraId="422332F4" w14:textId="77777777" w:rsidR="003B58B9" w:rsidRDefault="003B58B9">
            <w:pPr>
              <w:spacing w:line="252" w:lineRule="auto"/>
              <w:jc w:val="center"/>
              <w:rPr>
                <w:rFonts w:ascii="GHEA Grapalat" w:hAnsi="GHEA Grapalat"/>
                <w:b/>
                <w:i/>
                <w:sz w:val="16"/>
                <w:lang w:val="es-ES"/>
              </w:rPr>
            </w:pPr>
            <w:r>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hideMark/>
          </w:tcPr>
          <w:p w14:paraId="5B669DEB" w14:textId="77777777" w:rsidR="003B58B9" w:rsidRDefault="003B58B9">
            <w:pPr>
              <w:spacing w:line="252" w:lineRule="auto"/>
              <w:jc w:val="center"/>
              <w:rPr>
                <w:rFonts w:ascii="GHEA Grapalat" w:hAnsi="GHEA Grapalat"/>
                <w:i/>
                <w:sz w:val="16"/>
                <w:lang w:val="es-ES"/>
              </w:rPr>
            </w:pPr>
            <w:r>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hideMark/>
          </w:tcPr>
          <w:p w14:paraId="0AC53410" w14:textId="77777777" w:rsidR="003B58B9" w:rsidRDefault="003B58B9">
            <w:pPr>
              <w:spacing w:line="252" w:lineRule="auto"/>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hideMark/>
          </w:tcPr>
          <w:p w14:paraId="4A6B0EAC" w14:textId="77777777" w:rsidR="003B58B9" w:rsidRDefault="003B58B9">
            <w:pPr>
              <w:spacing w:line="252" w:lineRule="auto"/>
              <w:jc w:val="center"/>
              <w:rPr>
                <w:rFonts w:ascii="GHEA Grapalat" w:hAnsi="GHEA Grapalat"/>
                <w:i/>
                <w:sz w:val="16"/>
                <w:lang w:val="es-ES"/>
              </w:rPr>
            </w:pPr>
            <w:r>
              <w:rPr>
                <w:rFonts w:ascii="GHEA Grapalat" w:hAnsi="GHEA Grapalat"/>
                <w:b/>
                <w:i/>
                <w:sz w:val="16"/>
                <w:lang w:val="es-ES"/>
              </w:rPr>
              <w:t>5=3+4</w:t>
            </w:r>
          </w:p>
        </w:tc>
      </w:tr>
      <w:tr w:rsidR="003B58B9" w:rsidRPr="002D7D4D" w14:paraId="7E1580A2" w14:textId="77777777" w:rsidTr="003B58B9">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CDB049D" w14:textId="77777777" w:rsidR="003B58B9" w:rsidRDefault="003B58B9">
            <w:pPr>
              <w:spacing w:line="252" w:lineRule="auto"/>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14:paraId="194CAD17" w14:textId="77777777" w:rsidR="003B58B9" w:rsidRDefault="003B58B9">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2D990BB8" w14:textId="77777777" w:rsidR="003B58B9" w:rsidRDefault="003B58B9">
            <w:pPr>
              <w:spacing w:line="252"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63636CCE" w14:textId="77777777" w:rsidR="003B58B9" w:rsidRDefault="003B58B9">
            <w:pPr>
              <w:spacing w:line="252"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7852084E" w14:textId="77777777" w:rsidR="003B58B9" w:rsidRDefault="003B58B9">
            <w:pPr>
              <w:spacing w:line="252" w:lineRule="auto"/>
              <w:jc w:val="center"/>
              <w:rPr>
                <w:rFonts w:ascii="GHEA Grapalat" w:hAnsi="GHEA Grapalat"/>
                <w:lang w:val="es-ES"/>
              </w:rPr>
            </w:pPr>
          </w:p>
        </w:tc>
      </w:tr>
      <w:tr w:rsidR="003B58B9" w:rsidRPr="002D7D4D" w14:paraId="675673D1" w14:textId="77777777" w:rsidTr="003B58B9">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9F4C110" w14:textId="77777777" w:rsidR="003B58B9" w:rsidRDefault="003B58B9">
            <w:pPr>
              <w:spacing w:line="252" w:lineRule="auto"/>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hideMark/>
          </w:tcPr>
          <w:p w14:paraId="5D9F402D" w14:textId="77777777" w:rsidR="003B58B9" w:rsidRDefault="003B58B9">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416DF57C" w14:textId="77777777" w:rsidR="003B58B9" w:rsidRDefault="003B58B9">
            <w:pPr>
              <w:spacing w:line="252"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26F688B" w14:textId="77777777" w:rsidR="003B58B9" w:rsidRDefault="003B58B9">
            <w:pPr>
              <w:spacing w:line="252"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770A75CF" w14:textId="77777777" w:rsidR="003B58B9" w:rsidRDefault="003B58B9">
            <w:pPr>
              <w:spacing w:line="252" w:lineRule="auto"/>
              <w:rPr>
                <w:rFonts w:ascii="GHEA Grapalat" w:hAnsi="GHEA Grapalat"/>
                <w:lang w:val="es-ES"/>
              </w:rPr>
            </w:pPr>
          </w:p>
        </w:tc>
      </w:tr>
      <w:tr w:rsidR="003B58B9" w:rsidRPr="002D7D4D" w14:paraId="0AE19550" w14:textId="77777777" w:rsidTr="003B58B9">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AA60F3C" w14:textId="77777777" w:rsidR="003B58B9" w:rsidRDefault="003B58B9">
            <w:pPr>
              <w:spacing w:line="252" w:lineRule="auto"/>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hideMark/>
          </w:tcPr>
          <w:p w14:paraId="4FA369BB" w14:textId="77777777" w:rsidR="003B58B9" w:rsidRDefault="003B58B9">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4B1C0B5E" w14:textId="77777777" w:rsidR="003B58B9" w:rsidRDefault="003B58B9">
            <w:pPr>
              <w:spacing w:line="252"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DECE639" w14:textId="77777777" w:rsidR="003B58B9" w:rsidRDefault="003B58B9">
            <w:pPr>
              <w:spacing w:line="252"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448E0B6" w14:textId="77777777" w:rsidR="003B58B9" w:rsidRDefault="003B58B9">
            <w:pPr>
              <w:spacing w:line="252" w:lineRule="auto"/>
              <w:jc w:val="center"/>
              <w:rPr>
                <w:rFonts w:ascii="GHEA Grapalat" w:hAnsi="GHEA Grapalat"/>
                <w:lang w:val="es-ES"/>
              </w:rPr>
            </w:pPr>
          </w:p>
        </w:tc>
      </w:tr>
      <w:tr w:rsidR="003B58B9" w14:paraId="30328331" w14:textId="77777777" w:rsidTr="003B58B9">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0B29E6D2" w14:textId="77777777" w:rsidR="003B58B9" w:rsidRDefault="003B58B9">
            <w:pPr>
              <w:spacing w:line="252" w:lineRule="auto"/>
              <w:jc w:val="center"/>
              <w:rPr>
                <w:rFonts w:ascii="GHEA Grapalat" w:hAnsi="GHEA Grapalat"/>
                <w:b/>
                <w:bCs/>
                <w:sz w:val="18"/>
                <w:lang w:val="es-ES"/>
              </w:rPr>
            </w:pPr>
            <w:r>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188C813" w14:textId="77777777" w:rsidR="003B58B9" w:rsidRDefault="003B58B9">
            <w:pPr>
              <w:spacing w:line="252"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57706D2C" w14:textId="77777777" w:rsidR="003B58B9" w:rsidRDefault="003B58B9">
            <w:pPr>
              <w:spacing w:line="252"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F191CE2" w14:textId="77777777" w:rsidR="003B58B9" w:rsidRDefault="003B58B9">
            <w:pPr>
              <w:spacing w:line="252"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5D328" w14:textId="77777777" w:rsidR="003B58B9" w:rsidRDefault="003B58B9">
            <w:pPr>
              <w:spacing w:line="252" w:lineRule="auto"/>
              <w:jc w:val="center"/>
              <w:rPr>
                <w:rFonts w:ascii="GHEA Grapalat" w:hAnsi="GHEA Grapalat"/>
                <w:lang w:val="es-ES"/>
              </w:rPr>
            </w:pPr>
          </w:p>
        </w:tc>
      </w:tr>
      <w:tr w:rsidR="003B58B9" w14:paraId="4DBBF066" w14:textId="77777777" w:rsidTr="003B58B9">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CDFCA97" w14:textId="77777777" w:rsidR="003B58B9" w:rsidRDefault="003B58B9">
            <w:pPr>
              <w:spacing w:line="252" w:lineRule="auto"/>
              <w:jc w:val="center"/>
              <w:rPr>
                <w:rFonts w:ascii="GHEA Grapalat" w:hAnsi="GHEA Grapalat"/>
                <w:b/>
                <w:bCs/>
                <w:sz w:val="18"/>
                <w:lang w:val="es-ES"/>
              </w:rPr>
            </w:pPr>
            <w:r>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506BC9E3" w14:textId="77777777" w:rsidR="003B58B9" w:rsidRDefault="003B58B9">
            <w:pPr>
              <w:spacing w:line="252"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522CEACC" w14:textId="77777777" w:rsidR="003B58B9" w:rsidRDefault="003B58B9">
            <w:pPr>
              <w:spacing w:line="252" w:lineRule="auto"/>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20386C14" w14:textId="77777777" w:rsidR="003B58B9" w:rsidRDefault="003B58B9">
            <w:pPr>
              <w:spacing w:line="252" w:lineRule="auto"/>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2F96F82F" w14:textId="77777777" w:rsidR="003B58B9" w:rsidRDefault="003B58B9">
            <w:pPr>
              <w:spacing w:line="252" w:lineRule="auto"/>
              <w:jc w:val="center"/>
              <w:rPr>
                <w:rFonts w:ascii="GHEA Grapalat" w:hAnsi="GHEA Grapalat"/>
                <w:sz w:val="20"/>
                <w:lang w:val="es-ES"/>
              </w:rPr>
            </w:pPr>
          </w:p>
        </w:tc>
      </w:tr>
    </w:tbl>
    <w:p w14:paraId="3E026447" w14:textId="77777777" w:rsidR="003B58B9" w:rsidRDefault="003B58B9" w:rsidP="003B58B9">
      <w:pPr>
        <w:rPr>
          <w:rFonts w:ascii="GHEA Grapalat" w:hAnsi="GHEA Grapalat"/>
          <w:sz w:val="18"/>
          <w:szCs w:val="18"/>
          <w:lang w:val="es-ES"/>
        </w:rPr>
      </w:pPr>
    </w:p>
    <w:p w14:paraId="7CCDCEDB" w14:textId="77777777" w:rsidR="003B58B9" w:rsidRDefault="003B58B9" w:rsidP="003B58B9">
      <w:pPr>
        <w:rPr>
          <w:rFonts w:ascii="GHEA Grapalat" w:hAnsi="GHEA Grapalat"/>
          <w:sz w:val="18"/>
          <w:szCs w:val="18"/>
          <w:lang w:val="es-ES"/>
        </w:rPr>
      </w:pPr>
    </w:p>
    <w:p w14:paraId="7E85AA4E" w14:textId="77777777" w:rsidR="003B58B9" w:rsidRDefault="003B58B9" w:rsidP="003B58B9">
      <w:pPr>
        <w:rPr>
          <w:rFonts w:ascii="GHEA Grapalat" w:hAnsi="GHEA Grapalat"/>
          <w:sz w:val="18"/>
          <w:szCs w:val="18"/>
          <w:lang w:val="hy-AM"/>
        </w:rPr>
      </w:pPr>
    </w:p>
    <w:p w14:paraId="68E37130" w14:textId="77777777" w:rsidR="003B58B9" w:rsidRDefault="003B58B9" w:rsidP="003B58B9">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787A2C34" w14:textId="77777777" w:rsidR="003B58B9" w:rsidRDefault="003B58B9" w:rsidP="003B58B9">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1FECB11" w14:textId="77777777" w:rsidR="003B58B9" w:rsidRDefault="003B58B9" w:rsidP="003B58B9">
      <w:pPr>
        <w:jc w:val="right"/>
        <w:rPr>
          <w:rFonts w:ascii="GHEA Grapalat" w:hAnsi="GHEA Grapalat"/>
          <w:sz w:val="20"/>
          <w:lang w:val="hy-AM"/>
        </w:rPr>
      </w:pPr>
      <w:r>
        <w:rPr>
          <w:rFonts w:ascii="GHEA Grapalat" w:hAnsi="GHEA Grapalat"/>
          <w:sz w:val="20"/>
          <w:lang w:val="hy-AM"/>
        </w:rPr>
        <w:t xml:space="preserve">    </w:t>
      </w:r>
    </w:p>
    <w:p w14:paraId="26C10E8A" w14:textId="77777777" w:rsidR="003B58B9" w:rsidRDefault="003B58B9" w:rsidP="003B58B9">
      <w:pPr>
        <w:jc w:val="right"/>
        <w:rPr>
          <w:rFonts w:ascii="GHEA Grapalat" w:hAnsi="GHEA Grapalat"/>
          <w:sz w:val="20"/>
          <w:lang w:val="hy-AM"/>
        </w:rPr>
      </w:pPr>
      <w:r>
        <w:rPr>
          <w:rFonts w:ascii="GHEA Grapalat" w:hAnsi="GHEA Grapalat"/>
          <w:sz w:val="20"/>
          <w:lang w:val="hy-AM"/>
        </w:rPr>
        <w:t>Կ. Տ.</w:t>
      </w:r>
      <w:r>
        <w:rPr>
          <w:rStyle w:val="aff"/>
          <w:rFonts w:ascii="GHEA Grapalat" w:hAnsi="GHEA Grapalat"/>
          <w:color w:val="FFFFFF"/>
          <w:sz w:val="20"/>
          <w:lang w:val="hy-AM"/>
        </w:rPr>
        <w:footnoteReference w:id="11"/>
      </w:r>
      <w:r>
        <w:rPr>
          <w:rFonts w:ascii="GHEA Grapalat" w:hAnsi="GHEA Grapalat"/>
          <w:sz w:val="20"/>
          <w:lang w:val="hy-AM"/>
        </w:rPr>
        <w:tab/>
      </w:r>
      <w:r>
        <w:rPr>
          <w:rFonts w:ascii="GHEA Grapalat" w:hAnsi="GHEA Grapalat"/>
          <w:sz w:val="20"/>
          <w:lang w:val="hy-AM"/>
        </w:rPr>
        <w:tab/>
        <w:t xml:space="preserve"> </w:t>
      </w:r>
    </w:p>
    <w:p w14:paraId="575782ED" w14:textId="77777777" w:rsidR="003B58B9" w:rsidRDefault="003B58B9" w:rsidP="003B58B9">
      <w:pPr>
        <w:jc w:val="right"/>
        <w:rPr>
          <w:rFonts w:ascii="GHEA Grapalat" w:hAnsi="GHEA Grapalat"/>
          <w:sz w:val="20"/>
          <w:lang w:val="hy-AM"/>
        </w:rPr>
      </w:pPr>
    </w:p>
    <w:p w14:paraId="534690D1" w14:textId="77777777" w:rsidR="003B58B9" w:rsidRDefault="003B58B9" w:rsidP="003B58B9">
      <w:pPr>
        <w:rPr>
          <w:rFonts w:ascii="GHEA Grapalat" w:hAnsi="GHEA Grapalat" w:cs="Sylfaen"/>
          <w:i/>
          <w:sz w:val="16"/>
          <w:szCs w:val="16"/>
          <w:lang w:val="hy-AM" w:eastAsia="ru-RU"/>
        </w:rPr>
      </w:pPr>
    </w:p>
    <w:p w14:paraId="552E9025" w14:textId="77777777" w:rsidR="003B58B9" w:rsidRDefault="003B58B9" w:rsidP="003B58B9">
      <w:pPr>
        <w:rPr>
          <w:rFonts w:ascii="GHEA Grapalat" w:hAnsi="GHEA Grapalat" w:cs="Sylfaen"/>
          <w:i/>
          <w:sz w:val="16"/>
          <w:szCs w:val="16"/>
          <w:lang w:val="hy-AM" w:eastAsia="ru-RU"/>
        </w:rPr>
      </w:pPr>
    </w:p>
    <w:p w14:paraId="765CBCB2" w14:textId="77777777" w:rsidR="003B58B9" w:rsidRDefault="003B58B9" w:rsidP="003B58B9">
      <w:pPr>
        <w:rPr>
          <w:rFonts w:ascii="GHEA Grapalat" w:hAnsi="GHEA Grapalat" w:cs="Sylfaen"/>
          <w:i/>
          <w:sz w:val="16"/>
          <w:szCs w:val="16"/>
          <w:lang w:val="hy-AM" w:eastAsia="ru-RU"/>
        </w:rPr>
      </w:pPr>
    </w:p>
    <w:p w14:paraId="5EBFF006" w14:textId="77777777" w:rsidR="003B58B9" w:rsidRDefault="003B58B9" w:rsidP="003B58B9">
      <w:pPr>
        <w:rPr>
          <w:rFonts w:ascii="GHEA Grapalat" w:hAnsi="GHEA Grapalat" w:cs="Sylfaen"/>
          <w:i/>
          <w:sz w:val="16"/>
          <w:szCs w:val="16"/>
          <w:lang w:val="hy-AM" w:eastAsia="ru-RU"/>
        </w:rPr>
      </w:pPr>
    </w:p>
    <w:p w14:paraId="0467FDA9" w14:textId="77777777" w:rsidR="003B58B9" w:rsidRDefault="003B58B9" w:rsidP="003B58B9">
      <w:pPr>
        <w:rPr>
          <w:rFonts w:ascii="GHEA Grapalat" w:hAnsi="GHEA Grapalat" w:cs="Sylfaen"/>
          <w:i/>
          <w:sz w:val="16"/>
          <w:szCs w:val="16"/>
          <w:lang w:val="hy-AM" w:eastAsia="ru-RU"/>
        </w:rPr>
      </w:pPr>
    </w:p>
    <w:p w14:paraId="247AE9F4" w14:textId="77777777" w:rsidR="003B58B9" w:rsidRDefault="003B58B9" w:rsidP="003B58B9">
      <w:pPr>
        <w:rPr>
          <w:rFonts w:ascii="GHEA Grapalat" w:hAnsi="GHEA Grapalat" w:cs="Sylfaen"/>
          <w:i/>
          <w:sz w:val="16"/>
          <w:szCs w:val="16"/>
          <w:lang w:val="hy-AM" w:eastAsia="ru-RU"/>
        </w:rPr>
      </w:pPr>
    </w:p>
    <w:p w14:paraId="1A6DF9E7" w14:textId="77777777" w:rsidR="003B58B9" w:rsidRDefault="003B58B9" w:rsidP="003B58B9">
      <w:pPr>
        <w:rPr>
          <w:rFonts w:ascii="GHEA Grapalat" w:hAnsi="GHEA Grapalat" w:cs="Sylfaen"/>
          <w:i/>
          <w:sz w:val="16"/>
          <w:szCs w:val="16"/>
          <w:lang w:val="hy-AM" w:eastAsia="ru-RU"/>
        </w:rPr>
      </w:pPr>
    </w:p>
    <w:p w14:paraId="0818D89B" w14:textId="77777777" w:rsidR="003B58B9" w:rsidRDefault="003B58B9" w:rsidP="003B58B9">
      <w:pPr>
        <w:rPr>
          <w:rFonts w:ascii="GHEA Grapalat" w:hAnsi="GHEA Grapalat" w:cs="Sylfaen"/>
          <w:i/>
          <w:sz w:val="16"/>
          <w:szCs w:val="16"/>
          <w:lang w:val="hy-AM" w:eastAsia="ru-RU"/>
        </w:rPr>
      </w:pPr>
    </w:p>
    <w:p w14:paraId="3C3A62F0" w14:textId="77777777" w:rsidR="003B58B9" w:rsidRDefault="003B58B9" w:rsidP="003B58B9">
      <w:pPr>
        <w:rPr>
          <w:rFonts w:ascii="GHEA Grapalat" w:hAnsi="GHEA Grapalat" w:cs="Sylfaen"/>
          <w:i/>
          <w:sz w:val="16"/>
          <w:szCs w:val="16"/>
          <w:lang w:val="hy-AM" w:eastAsia="ru-RU"/>
        </w:rPr>
      </w:pPr>
    </w:p>
    <w:p w14:paraId="26F2669C" w14:textId="77777777" w:rsidR="003B58B9" w:rsidRDefault="003B58B9" w:rsidP="003B58B9">
      <w:pPr>
        <w:rPr>
          <w:rFonts w:ascii="GHEA Grapalat" w:hAnsi="GHEA Grapalat" w:cs="Sylfaen"/>
          <w:i/>
          <w:sz w:val="16"/>
          <w:szCs w:val="16"/>
          <w:lang w:val="hy-AM" w:eastAsia="ru-RU"/>
        </w:rPr>
      </w:pPr>
    </w:p>
    <w:p w14:paraId="3C5724D8" w14:textId="77777777" w:rsidR="003B58B9" w:rsidRDefault="003B58B9" w:rsidP="003B58B9">
      <w:pPr>
        <w:rPr>
          <w:rFonts w:ascii="GHEA Grapalat" w:hAnsi="GHEA Grapalat" w:cs="Sylfaen"/>
          <w:i/>
          <w:sz w:val="16"/>
          <w:szCs w:val="16"/>
          <w:lang w:val="hy-AM" w:eastAsia="ru-RU"/>
        </w:rPr>
      </w:pPr>
    </w:p>
    <w:p w14:paraId="762D58D1" w14:textId="77777777" w:rsidR="003B58B9" w:rsidRDefault="003B58B9" w:rsidP="003B58B9">
      <w:pPr>
        <w:rPr>
          <w:rFonts w:ascii="GHEA Grapalat" w:hAnsi="GHEA Grapalat" w:cs="Sylfaen"/>
          <w:i/>
          <w:sz w:val="16"/>
          <w:szCs w:val="16"/>
          <w:lang w:val="hy-AM" w:eastAsia="ru-RU"/>
        </w:rPr>
      </w:pPr>
    </w:p>
    <w:p w14:paraId="44B54EC6" w14:textId="77777777" w:rsidR="003B58B9" w:rsidRDefault="003B58B9" w:rsidP="003B58B9">
      <w:pPr>
        <w:pStyle w:val="a5"/>
        <w:rPr>
          <w:rFonts w:ascii="GHEA Grapalat" w:hAnsi="GHEA Grapalat"/>
          <w:bCs/>
          <w:sz w:val="20"/>
          <w:lang w:val="af-ZA" w:eastAsia="en-US"/>
        </w:rPr>
      </w:pPr>
    </w:p>
    <w:p w14:paraId="7A9BDDB7" w14:textId="77777777" w:rsidR="003B58B9" w:rsidRDefault="003B58B9" w:rsidP="003B58B9">
      <w:pPr>
        <w:pStyle w:val="a5"/>
        <w:rPr>
          <w:rFonts w:ascii="GHEA Grapalat" w:hAnsi="GHEA Grapalat"/>
          <w:bCs/>
          <w:sz w:val="20"/>
          <w:lang w:val="af-ZA" w:eastAsia="en-US"/>
        </w:rPr>
      </w:pPr>
    </w:p>
    <w:p w14:paraId="4895A2E0" w14:textId="77777777" w:rsidR="003B58B9" w:rsidRDefault="003B58B9" w:rsidP="003B58B9">
      <w:pPr>
        <w:pStyle w:val="a5"/>
        <w:rPr>
          <w:rFonts w:ascii="GHEA Grapalat" w:hAnsi="GHEA Grapalat"/>
          <w:bCs/>
          <w:sz w:val="20"/>
          <w:lang w:val="af-ZA" w:eastAsia="en-US"/>
        </w:rPr>
      </w:pPr>
    </w:p>
    <w:p w14:paraId="2F964CB5" w14:textId="77777777" w:rsidR="003B58B9" w:rsidRDefault="003B58B9" w:rsidP="003B58B9">
      <w:pPr>
        <w:pStyle w:val="a5"/>
        <w:rPr>
          <w:rFonts w:ascii="GHEA Grapalat" w:hAnsi="GHEA Grapalat"/>
          <w:bCs/>
          <w:sz w:val="20"/>
          <w:lang w:val="af-ZA" w:eastAsia="en-US"/>
        </w:rPr>
      </w:pPr>
    </w:p>
    <w:p w14:paraId="340993B9" w14:textId="77777777" w:rsidR="003B58B9" w:rsidRDefault="003B58B9" w:rsidP="003B58B9">
      <w:pPr>
        <w:pStyle w:val="a5"/>
        <w:rPr>
          <w:rFonts w:ascii="GHEA Grapalat" w:hAnsi="GHEA Grapalat"/>
          <w:bCs/>
          <w:sz w:val="20"/>
          <w:lang w:val="hy-AM" w:eastAsia="en-US"/>
        </w:rPr>
      </w:pPr>
      <w:r>
        <w:rPr>
          <w:rFonts w:ascii="GHEA Grapalat" w:hAnsi="GHEA Grapalat"/>
          <w:bCs/>
          <w:sz w:val="20"/>
          <w:lang w:val="af-ZA"/>
        </w:rPr>
        <w:br w:type="page"/>
      </w:r>
    </w:p>
    <w:p w14:paraId="6E74DD1F" w14:textId="77777777" w:rsidR="003B58B9" w:rsidRDefault="003B58B9" w:rsidP="003B58B9">
      <w:pPr>
        <w:ind w:firstLine="567"/>
        <w:jc w:val="right"/>
        <w:rPr>
          <w:rFonts w:ascii="GHEA Grapalat" w:hAnsi="GHEA Grapalat" w:cs="Sylfaen"/>
          <w:b/>
          <w:sz w:val="20"/>
          <w:szCs w:val="20"/>
          <w:lang w:val="hy-AM"/>
        </w:rPr>
      </w:pPr>
    </w:p>
    <w:p w14:paraId="1453E1F4" w14:textId="77777777" w:rsidR="003B58B9" w:rsidRDefault="003B58B9" w:rsidP="003B58B9">
      <w:pPr>
        <w:spacing w:line="360" w:lineRule="auto"/>
        <w:ind w:firstLine="567"/>
        <w:jc w:val="right"/>
        <w:rPr>
          <w:rFonts w:ascii="Sylfaen" w:hAnsi="Sylfaen" w:cs="Arial"/>
          <w:b/>
          <w:sz w:val="20"/>
          <w:szCs w:val="20"/>
          <w:lang w:val="hy-AM"/>
        </w:rPr>
      </w:pPr>
      <w:r>
        <w:rPr>
          <w:rFonts w:ascii="Sylfaen" w:hAnsi="Sylfaen" w:cs="Sylfaen"/>
          <w:b/>
          <w:sz w:val="20"/>
          <w:szCs w:val="20"/>
          <w:lang w:val="hy-AM"/>
        </w:rPr>
        <w:t>Հավելված</w:t>
      </w:r>
      <w:r>
        <w:rPr>
          <w:rFonts w:ascii="Sylfaen" w:hAnsi="Sylfaen" w:cs="Arial"/>
          <w:b/>
          <w:sz w:val="20"/>
          <w:szCs w:val="20"/>
          <w:lang w:val="hy-AM"/>
        </w:rPr>
        <w:t xml:space="preserve"> 3</w:t>
      </w:r>
    </w:p>
    <w:p w14:paraId="7110127F" w14:textId="07342E96" w:rsidR="003B58B9" w:rsidRDefault="003B58B9" w:rsidP="003B58B9">
      <w:pPr>
        <w:ind w:firstLine="567"/>
        <w:jc w:val="right"/>
        <w:rPr>
          <w:rFonts w:ascii="Sylfaen" w:hAnsi="Sylfaen" w:cs="Sylfaen"/>
          <w:b/>
          <w:sz w:val="20"/>
          <w:szCs w:val="20"/>
          <w:lang w:val="hy-AM"/>
        </w:rPr>
      </w:pP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sidRPr="003B58B9">
        <w:rPr>
          <w:rFonts w:ascii="GHEA Grapalat" w:hAnsi="GHEA Grapalat"/>
          <w:sz w:val="20"/>
          <w:lang w:val="hy-AM"/>
        </w:rPr>
        <w:t>4</w:t>
      </w:r>
      <w:r w:rsidRPr="002D7D4D">
        <w:rPr>
          <w:rFonts w:ascii="GHEA Grapalat" w:hAnsi="GHEA Grapalat"/>
          <w:sz w:val="20"/>
          <w:lang w:val="hy-AM"/>
        </w:rPr>
        <w:t>6</w:t>
      </w:r>
      <w:r>
        <w:rPr>
          <w:rFonts w:ascii="GHEA Grapalat" w:hAnsi="GHEA Grapalat" w:cs="Arial"/>
          <w:sz w:val="16"/>
          <w:szCs w:val="20"/>
          <w:lang w:val="es-ES"/>
        </w:rPr>
        <w:t xml:space="preserve"> </w:t>
      </w:r>
      <w:r>
        <w:rPr>
          <w:rFonts w:ascii="Sylfaen" w:hAnsi="Sylfaen"/>
          <w:b/>
          <w:sz w:val="16"/>
          <w:szCs w:val="20"/>
          <w:lang w:val="hy-AM"/>
        </w:rPr>
        <w:t xml:space="preserve">  </w:t>
      </w:r>
      <w:r>
        <w:rPr>
          <w:rFonts w:ascii="Sylfaen" w:hAnsi="Sylfaen" w:cs="Sylfaen"/>
          <w:b/>
          <w:sz w:val="20"/>
          <w:szCs w:val="20"/>
          <w:lang w:val="hy-AM"/>
        </w:rPr>
        <w:t>ծածկագրով</w:t>
      </w:r>
    </w:p>
    <w:p w14:paraId="10A28F92" w14:textId="77777777" w:rsidR="003B58B9" w:rsidRDefault="003B58B9" w:rsidP="003B58B9">
      <w:pPr>
        <w:ind w:firstLine="567"/>
        <w:jc w:val="right"/>
        <w:rPr>
          <w:rFonts w:ascii="Sylfaen" w:hAnsi="Sylfaen" w:cs="Arial"/>
          <w:b/>
          <w:sz w:val="20"/>
          <w:szCs w:val="20"/>
          <w:lang w:val="hy-AM"/>
        </w:rPr>
      </w:pPr>
      <w:r>
        <w:rPr>
          <w:rFonts w:ascii="Sylfaen" w:hAnsi="Sylfaen" w:cs="Sylfaen"/>
          <w:b/>
          <w:sz w:val="20"/>
          <w:szCs w:val="20"/>
          <w:lang w:val="hy-AM"/>
        </w:rPr>
        <w:t>գնանշման հարցման հրավերի</w:t>
      </w:r>
    </w:p>
    <w:p w14:paraId="476A8A36" w14:textId="77777777" w:rsidR="003B58B9" w:rsidRDefault="003B58B9" w:rsidP="003B58B9">
      <w:pPr>
        <w:spacing w:line="360" w:lineRule="auto"/>
        <w:ind w:firstLine="567"/>
        <w:jc w:val="right"/>
        <w:rPr>
          <w:rFonts w:ascii="Sylfaen" w:hAnsi="Sylfaen"/>
          <w:b/>
          <w:sz w:val="20"/>
          <w:szCs w:val="20"/>
          <w:lang w:val="hy-AM"/>
        </w:rPr>
      </w:pPr>
    </w:p>
    <w:p w14:paraId="5D451FF8" w14:textId="77777777" w:rsidR="003B58B9" w:rsidRDefault="003B58B9" w:rsidP="003B58B9">
      <w:pPr>
        <w:ind w:left="-66"/>
        <w:jc w:val="right"/>
        <w:rPr>
          <w:rFonts w:ascii="Sylfaen" w:hAnsi="Sylfaen"/>
          <w:sz w:val="20"/>
          <w:lang w:val="hy-AM"/>
        </w:rPr>
      </w:pPr>
    </w:p>
    <w:p w14:paraId="3FE84B94" w14:textId="77777777" w:rsidR="003B58B9" w:rsidRDefault="003B58B9" w:rsidP="003B58B9">
      <w:pPr>
        <w:ind w:left="-66"/>
        <w:jc w:val="center"/>
        <w:rPr>
          <w:rFonts w:ascii="Sylfaen" w:hAnsi="Sylfaen" w:cs="Sylfaen"/>
          <w:b/>
          <w:lang w:val="hy-AM"/>
        </w:rPr>
      </w:pPr>
      <w:r>
        <w:rPr>
          <w:rFonts w:ascii="Sylfaen" w:hAnsi="Sylfaen" w:cs="Sylfaen"/>
          <w:b/>
          <w:lang w:val="hy-AM"/>
        </w:rPr>
        <w:t>Տ Ե Ղ Ե Կ Ա Ն Ք</w:t>
      </w:r>
    </w:p>
    <w:p w14:paraId="4DA8487A" w14:textId="77777777" w:rsidR="003B58B9" w:rsidRDefault="003B58B9" w:rsidP="003B58B9">
      <w:pPr>
        <w:ind w:left="-66"/>
        <w:jc w:val="center"/>
        <w:rPr>
          <w:rFonts w:ascii="Sylfaen" w:hAnsi="Sylfaen" w:cs="Sylfaen"/>
          <w:b/>
          <w:lang w:val="hy-AM"/>
        </w:rPr>
      </w:pPr>
      <w:r>
        <w:rPr>
          <w:rFonts w:ascii="Sylfaen" w:hAnsi="Sylfaen" w:cs="Sylfaen"/>
          <w:b/>
          <w:lang w:val="hy-AM"/>
        </w:rPr>
        <w:t xml:space="preserve"> ՄԱՍՆԱԿՑԻ ԿՈՂՄԻՑ ԱՌԱՋԱՐԿՎՈՂ ՀԻՄՆԱԿԱՆ ԱՇԽԱՏԱԿԱԶՄԻ ՄԱՍԻՆ</w:t>
      </w:r>
    </w:p>
    <w:tbl>
      <w:tblPr>
        <w:tblpPr w:leftFromText="180" w:rightFromText="180" w:bottomFromText="16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880"/>
        <w:gridCol w:w="1707"/>
        <w:gridCol w:w="1442"/>
        <w:gridCol w:w="2069"/>
        <w:gridCol w:w="1709"/>
      </w:tblGrid>
      <w:tr w:rsidR="003B58B9" w14:paraId="19D489B3" w14:textId="77777777" w:rsidTr="003B58B9">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4BF156BF" w14:textId="77777777" w:rsidR="003B58B9" w:rsidRDefault="003B58B9">
            <w:pPr>
              <w:spacing w:line="252" w:lineRule="auto"/>
              <w:jc w:val="center"/>
              <w:rPr>
                <w:rFonts w:ascii="Sylfaen" w:hAnsi="Sylfaen"/>
                <w:sz w:val="20"/>
                <w:lang w:val="hy-AM"/>
              </w:rPr>
            </w:pPr>
            <w:r>
              <w:rPr>
                <w:rFonts w:ascii="Sylfaen" w:hAnsi="Sylfaen"/>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0499C2D8" w14:textId="77777777" w:rsidR="003B58B9" w:rsidRDefault="003B58B9">
            <w:pPr>
              <w:spacing w:line="252" w:lineRule="auto"/>
              <w:jc w:val="center"/>
              <w:rPr>
                <w:rFonts w:ascii="Sylfaen" w:hAnsi="Sylfaen" w:cs="Arial"/>
                <w:sz w:val="20"/>
                <w:lang w:val="hy-AM"/>
              </w:rPr>
            </w:pPr>
            <w:r>
              <w:rPr>
                <w:rFonts w:ascii="Sylfaen" w:hAnsi="Sylfaen" w:cs="Sylfaen"/>
                <w:sz w:val="20"/>
                <w:lang w:val="hy-AM"/>
              </w:rPr>
              <w:t>Հիմնական</w:t>
            </w:r>
            <w:r>
              <w:rPr>
                <w:rFonts w:ascii="Sylfaen" w:hAnsi="Sylfaen" w:cs="Arial"/>
                <w:sz w:val="20"/>
                <w:lang w:val="hy-AM"/>
              </w:rPr>
              <w:t xml:space="preserve"> </w:t>
            </w:r>
            <w:r>
              <w:rPr>
                <w:rFonts w:ascii="Sylfaen" w:hAnsi="Sylfaen" w:cs="Sylfaen"/>
                <w:sz w:val="20"/>
                <w:lang w:val="hy-AM"/>
              </w:rPr>
              <w:t>աշխատակազմում</w:t>
            </w:r>
            <w:r>
              <w:rPr>
                <w:rFonts w:ascii="Sylfaen" w:hAnsi="Sylfaen" w:cs="Arial"/>
                <w:sz w:val="20"/>
                <w:lang w:val="hy-AM"/>
              </w:rPr>
              <w:t xml:space="preserve"> </w:t>
            </w:r>
            <w:r>
              <w:rPr>
                <w:rFonts w:ascii="Sylfaen" w:hAnsi="Sylfaen" w:cs="Sylfaen"/>
                <w:sz w:val="20"/>
                <w:lang w:val="hy-AM"/>
              </w:rPr>
              <w:t>ներառված</w:t>
            </w:r>
            <w:r>
              <w:rPr>
                <w:rFonts w:ascii="Sylfaen" w:hAnsi="Sylfaen" w:cs="Arial"/>
                <w:sz w:val="20"/>
                <w:lang w:val="hy-AM"/>
              </w:rPr>
              <w:t xml:space="preserve"> </w:t>
            </w:r>
            <w:r>
              <w:rPr>
                <w:rFonts w:ascii="Sylfaen" w:hAnsi="Sylfaen" w:cs="Sylfaen"/>
                <w:sz w:val="20"/>
                <w:lang w:val="hy-AM"/>
              </w:rPr>
              <w:t>մասնա</w:t>
            </w:r>
            <w:r>
              <w:rPr>
                <w:rFonts w:ascii="Sylfaen" w:hAnsi="Sylfaen" w:cs="Sylfaen"/>
                <w:sz w:val="20"/>
              </w:rPr>
              <w:t>գ</w:t>
            </w:r>
            <w:r>
              <w:rPr>
                <w:rFonts w:ascii="Sylfaen" w:hAnsi="Sylfaen" w:cs="Sylfaen"/>
                <w:sz w:val="20"/>
                <w:lang w:val="hy-AM"/>
              </w:rPr>
              <w:t>ետների</w:t>
            </w:r>
          </w:p>
        </w:tc>
      </w:tr>
      <w:tr w:rsidR="003B58B9" w14:paraId="0394CE40" w14:textId="77777777" w:rsidTr="003B58B9">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09B35878" w14:textId="77777777" w:rsidR="003B58B9" w:rsidRDefault="003B58B9">
            <w:pPr>
              <w:spacing w:line="256" w:lineRule="auto"/>
              <w:rPr>
                <w:rFonts w:ascii="Sylfaen" w:hAnsi="Sylfaen"/>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4055AF29" w14:textId="77777777" w:rsidR="003B58B9" w:rsidRDefault="003B58B9">
            <w:pPr>
              <w:spacing w:line="252" w:lineRule="auto"/>
              <w:jc w:val="center"/>
              <w:rPr>
                <w:rFonts w:ascii="Sylfaen" w:hAnsi="Sylfaen" w:cs="Arial"/>
                <w:sz w:val="20"/>
                <w:lang w:val="hy-AM"/>
              </w:rPr>
            </w:pPr>
            <w:r>
              <w:rPr>
                <w:rFonts w:ascii="Sylfaen" w:hAnsi="Sylfaen" w:cs="Sylfaen"/>
                <w:sz w:val="20"/>
                <w:lang w:val="hy-AM"/>
              </w:rPr>
              <w:t>Անուն</w:t>
            </w:r>
            <w:r>
              <w:rPr>
                <w:rFonts w:ascii="Sylfaen" w:hAnsi="Sylfaen" w:cs="Sylfaen"/>
                <w:sz w:val="20"/>
              </w:rPr>
              <w:t>ը,</w:t>
            </w:r>
            <w:r>
              <w:rPr>
                <w:rFonts w:ascii="Sylfaen" w:hAnsi="Sylfaen" w:cs="Arial"/>
                <w:sz w:val="20"/>
                <w:lang w:val="hy-AM"/>
              </w:rPr>
              <w:t xml:space="preserve">  </w:t>
            </w:r>
            <w:r>
              <w:rPr>
                <w:rFonts w:ascii="Sylfaen" w:hAnsi="Sylfaen" w:cs="Sylfaen"/>
                <w:sz w:val="20"/>
                <w:lang w:val="hy-AM"/>
              </w:rPr>
              <w:t>Ազ</w:t>
            </w:r>
            <w:r>
              <w:rPr>
                <w:rFonts w:ascii="Sylfaen" w:hAnsi="Sylfaen" w:cs="Sylfaen"/>
                <w:sz w:val="20"/>
              </w:rPr>
              <w:t>գ</w:t>
            </w:r>
            <w:r>
              <w:rPr>
                <w:rFonts w:ascii="Sylfaen" w:hAnsi="Sylfaen" w:cs="Sylfaen"/>
                <w:sz w:val="20"/>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322DA13F" w14:textId="77777777" w:rsidR="003B58B9" w:rsidRDefault="003B58B9">
            <w:pPr>
              <w:spacing w:line="252" w:lineRule="auto"/>
              <w:jc w:val="center"/>
              <w:rPr>
                <w:rFonts w:ascii="Sylfaen" w:hAnsi="Sylfaen" w:cs="Arial"/>
                <w:sz w:val="20"/>
              </w:rPr>
            </w:pPr>
            <w:r>
              <w:rPr>
                <w:rFonts w:ascii="Sylfaen" w:hAnsi="Sylfaen" w:cs="Sylfaen"/>
                <w:sz w:val="20"/>
              </w:rPr>
              <w:t>Որակավորումը</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1B8FB033" w14:textId="77777777" w:rsidR="003B58B9" w:rsidRDefault="003B58B9">
            <w:pPr>
              <w:spacing w:line="252" w:lineRule="auto"/>
              <w:jc w:val="center"/>
              <w:rPr>
                <w:rFonts w:ascii="Sylfaen" w:hAnsi="Sylfaen" w:cs="Arial"/>
                <w:sz w:val="20"/>
              </w:rPr>
            </w:pPr>
            <w:r>
              <w:rPr>
                <w:rFonts w:ascii="Sylfaen" w:hAnsi="Sylfaen" w:cs="Sylfaen"/>
                <w:sz w:val="20"/>
              </w:rPr>
              <w:t>Աշխատանքային</w:t>
            </w:r>
            <w:r>
              <w:rPr>
                <w:rFonts w:ascii="Sylfaen" w:hAnsi="Sylfaen" w:cs="Arial"/>
                <w:sz w:val="20"/>
              </w:rPr>
              <w:t xml:space="preserve"> </w:t>
            </w:r>
            <w:r>
              <w:rPr>
                <w:rFonts w:ascii="Sylfaen" w:hAnsi="Sylfaen" w:cs="Sylfaen"/>
                <w:sz w:val="20"/>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26764D9" w14:textId="77777777" w:rsidR="003B58B9" w:rsidRDefault="003B58B9">
            <w:pPr>
              <w:spacing w:line="252" w:lineRule="auto"/>
              <w:jc w:val="center"/>
              <w:rPr>
                <w:rFonts w:ascii="Sylfaen" w:hAnsi="Sylfaen" w:cs="Arial"/>
                <w:sz w:val="20"/>
              </w:rPr>
            </w:pPr>
            <w:r>
              <w:rPr>
                <w:rFonts w:ascii="Sylfaen" w:hAnsi="Sylfaen" w:cs="Sylfaen"/>
                <w:sz w:val="20"/>
              </w:rPr>
              <w:t>Գործատուի անվանումը</w:t>
            </w:r>
          </w:p>
        </w:tc>
      </w:tr>
      <w:tr w:rsidR="003B58B9" w:rsidRPr="003B58B9" w14:paraId="5924EC1C" w14:textId="77777777" w:rsidTr="003B58B9">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7EB912A3" w14:textId="77777777" w:rsidR="003B58B9" w:rsidRDefault="003B58B9">
            <w:pPr>
              <w:spacing w:line="256" w:lineRule="auto"/>
              <w:rPr>
                <w:rFonts w:ascii="Sylfaen" w:hAnsi="Sylfaen"/>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1D0CE98F" w14:textId="77777777" w:rsidR="003B58B9" w:rsidRDefault="003B58B9">
            <w:pPr>
              <w:spacing w:line="256" w:lineRule="auto"/>
              <w:rPr>
                <w:rFonts w:ascii="Sylfaen" w:hAnsi="Sylfaen" w:cs="Arial"/>
                <w:sz w:val="20"/>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1368CD9F" w14:textId="77777777" w:rsidR="003B58B9" w:rsidRDefault="003B58B9">
            <w:pPr>
              <w:spacing w:line="256" w:lineRule="auto"/>
              <w:rPr>
                <w:rFonts w:ascii="Sylfaen" w:hAnsi="Sylfaen" w:cs="Arial"/>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6A508DB" w14:textId="77777777" w:rsidR="003B58B9" w:rsidRDefault="003B58B9">
            <w:pPr>
              <w:spacing w:line="252" w:lineRule="auto"/>
              <w:jc w:val="center"/>
              <w:rPr>
                <w:rFonts w:ascii="Sylfaen" w:hAnsi="Sylfaen"/>
                <w:sz w:val="20"/>
              </w:rPr>
            </w:pPr>
            <w:r>
              <w:rPr>
                <w:rFonts w:ascii="Sylfaen" w:hAnsi="Sylfaen" w:cs="Sylfaen"/>
                <w:sz w:val="20"/>
              </w:rPr>
              <w:t>Ժամանակա</w:t>
            </w:r>
            <w:r>
              <w:rPr>
                <w:rFonts w:ascii="Sylfaen" w:hAnsi="Sylfaen" w:cs="Arial"/>
                <w:sz w:val="20"/>
              </w:rPr>
              <w:t>-</w:t>
            </w:r>
            <w:r>
              <w:rPr>
                <w:rFonts w:ascii="Sylfaen" w:hAnsi="Sylfaen" w:cs="Sylfaen"/>
                <w:sz w:val="20"/>
              </w:rPr>
              <w:t>հատվածը</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45186F5" w14:textId="77777777" w:rsidR="003B58B9" w:rsidRDefault="003B58B9">
            <w:pPr>
              <w:spacing w:line="252" w:lineRule="auto"/>
              <w:jc w:val="center"/>
              <w:rPr>
                <w:rFonts w:ascii="Sylfaen" w:hAnsi="Sylfaen"/>
                <w:sz w:val="20"/>
              </w:rPr>
            </w:pPr>
            <w:r>
              <w:rPr>
                <w:rFonts w:ascii="Sylfaen" w:hAnsi="Sylfaen" w:cs="Sylfaen"/>
                <w:sz w:val="20"/>
              </w:rPr>
              <w:t>Գործունեության</w:t>
            </w:r>
            <w:r>
              <w:rPr>
                <w:rFonts w:ascii="Sylfaen" w:hAnsi="Sylfaen" w:cs="Arial"/>
                <w:sz w:val="20"/>
              </w:rPr>
              <w:t xml:space="preserve"> </w:t>
            </w:r>
            <w:r>
              <w:rPr>
                <w:rFonts w:ascii="Sylfaen" w:hAnsi="Sylfaen" w:cs="Sylfaen"/>
                <w:sz w:val="20"/>
              </w:rPr>
              <w:t>ոլորտը</w:t>
            </w:r>
            <w:r>
              <w:rPr>
                <w:rFonts w:ascii="Sylfaen" w:hAnsi="Sylfaen" w:cs="Arial"/>
                <w:sz w:val="20"/>
              </w:rPr>
              <w:t xml:space="preserve"> </w:t>
            </w:r>
            <w:r>
              <w:rPr>
                <w:rFonts w:ascii="Sylfaen" w:hAnsi="Sylfaen" w:cs="Sylfaen"/>
                <w:sz w:val="20"/>
              </w:rPr>
              <w:t>և</w:t>
            </w:r>
            <w:r>
              <w:rPr>
                <w:rFonts w:ascii="Sylfaen" w:hAnsi="Sylfaen" w:cs="Arial"/>
                <w:sz w:val="20"/>
              </w:rPr>
              <w:t xml:space="preserve"> </w:t>
            </w:r>
            <w:r>
              <w:rPr>
                <w:rFonts w:ascii="Sylfaen" w:hAnsi="Sylfaen" w:cs="Sylfaen"/>
                <w:sz w:val="20"/>
              </w:rPr>
              <w:t>կատարած</w:t>
            </w:r>
            <w:r>
              <w:rPr>
                <w:rFonts w:ascii="Sylfaen" w:hAnsi="Sylfaen" w:cs="Arial"/>
                <w:sz w:val="20"/>
              </w:rPr>
              <w:t xml:space="preserve"> </w:t>
            </w:r>
            <w:r>
              <w:rPr>
                <w:rFonts w:ascii="Sylfaen" w:hAnsi="Sylfaen" w:cs="Sylfaen"/>
                <w:sz w:val="20"/>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6B35731" w14:textId="77777777" w:rsidR="003B58B9" w:rsidRDefault="003B58B9">
            <w:pPr>
              <w:spacing w:line="256" w:lineRule="auto"/>
              <w:rPr>
                <w:rFonts w:ascii="Sylfaen" w:hAnsi="Sylfaen" w:cs="Arial"/>
                <w:sz w:val="20"/>
              </w:rPr>
            </w:pPr>
          </w:p>
        </w:tc>
      </w:tr>
      <w:tr w:rsidR="003B58B9" w14:paraId="4929B574" w14:textId="77777777" w:rsidTr="003B58B9">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14:paraId="7882CB01" w14:textId="77777777" w:rsidR="003B58B9" w:rsidRDefault="003B58B9">
            <w:pPr>
              <w:spacing w:line="252" w:lineRule="auto"/>
              <w:jc w:val="center"/>
              <w:rPr>
                <w:rFonts w:ascii="Sylfaen" w:hAnsi="Sylfaen"/>
                <w:i/>
                <w:sz w:val="18"/>
              </w:rPr>
            </w:pPr>
            <w:r>
              <w:rPr>
                <w:rFonts w:ascii="Sylfaen" w:hAnsi="Sylfaen"/>
                <w:i/>
                <w:sz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4CB2E797" w14:textId="77777777" w:rsidR="003B58B9" w:rsidRDefault="003B58B9">
            <w:pPr>
              <w:spacing w:line="252" w:lineRule="auto"/>
              <w:jc w:val="center"/>
              <w:rPr>
                <w:rFonts w:ascii="Sylfaen" w:hAnsi="Sylfaen"/>
                <w:i/>
                <w:sz w:val="18"/>
              </w:rPr>
            </w:pPr>
            <w:r>
              <w:rPr>
                <w:rFonts w:ascii="Sylfaen" w:hAnsi="Sylfaen"/>
                <w:i/>
                <w:sz w:val="18"/>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066B5A02" w14:textId="77777777" w:rsidR="003B58B9" w:rsidRDefault="003B58B9">
            <w:pPr>
              <w:spacing w:line="252" w:lineRule="auto"/>
              <w:jc w:val="center"/>
              <w:rPr>
                <w:rFonts w:ascii="Sylfaen" w:hAnsi="Sylfaen"/>
                <w:i/>
                <w:sz w:val="18"/>
              </w:rPr>
            </w:pPr>
            <w:r>
              <w:rPr>
                <w:rFonts w:ascii="Sylfaen" w:hAnsi="Sylfaen"/>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5F68C382" w14:textId="77777777" w:rsidR="003B58B9" w:rsidRDefault="003B58B9">
            <w:pPr>
              <w:spacing w:line="252" w:lineRule="auto"/>
              <w:jc w:val="center"/>
              <w:rPr>
                <w:rFonts w:ascii="Sylfaen" w:hAnsi="Sylfaen"/>
                <w:i/>
                <w:sz w:val="18"/>
              </w:rPr>
            </w:pPr>
            <w:r>
              <w:rPr>
                <w:rFonts w:ascii="Sylfaen" w:hAnsi="Sylfaen"/>
                <w:i/>
                <w:sz w:val="18"/>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512148B0" w14:textId="77777777" w:rsidR="003B58B9" w:rsidRDefault="003B58B9">
            <w:pPr>
              <w:spacing w:line="252" w:lineRule="auto"/>
              <w:jc w:val="center"/>
              <w:rPr>
                <w:rFonts w:ascii="Sylfaen" w:hAnsi="Sylfaen"/>
                <w:i/>
                <w:sz w:val="18"/>
              </w:rPr>
            </w:pPr>
            <w:r>
              <w:rPr>
                <w:rFonts w:ascii="Sylfaen" w:hAnsi="Sylfaen"/>
                <w:i/>
                <w:sz w:val="18"/>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04EE6873" w14:textId="77777777" w:rsidR="003B58B9" w:rsidRDefault="003B58B9">
            <w:pPr>
              <w:spacing w:line="252" w:lineRule="auto"/>
              <w:jc w:val="center"/>
              <w:rPr>
                <w:rFonts w:ascii="Sylfaen" w:hAnsi="Sylfaen"/>
                <w:i/>
                <w:sz w:val="18"/>
              </w:rPr>
            </w:pPr>
            <w:r>
              <w:rPr>
                <w:rFonts w:ascii="Sylfaen" w:hAnsi="Sylfaen"/>
                <w:i/>
                <w:sz w:val="18"/>
              </w:rPr>
              <w:t>6</w:t>
            </w:r>
          </w:p>
        </w:tc>
      </w:tr>
      <w:tr w:rsidR="003B58B9" w14:paraId="39F10E96" w14:textId="77777777" w:rsidTr="003B58B9">
        <w:trPr>
          <w:cantSplit/>
        </w:trPr>
        <w:tc>
          <w:tcPr>
            <w:tcW w:w="377" w:type="dxa"/>
            <w:tcBorders>
              <w:top w:val="single" w:sz="4" w:space="0" w:color="auto"/>
              <w:left w:val="single" w:sz="4" w:space="0" w:color="auto"/>
              <w:bottom w:val="single" w:sz="4" w:space="0" w:color="auto"/>
              <w:right w:val="single" w:sz="4" w:space="0" w:color="auto"/>
            </w:tcBorders>
            <w:hideMark/>
          </w:tcPr>
          <w:p w14:paraId="60230D63" w14:textId="77777777" w:rsidR="003B58B9" w:rsidRDefault="003B58B9">
            <w:pPr>
              <w:spacing w:line="252" w:lineRule="auto"/>
              <w:jc w:val="center"/>
              <w:rPr>
                <w:rFonts w:ascii="Sylfaen" w:hAnsi="Sylfaen"/>
                <w:sz w:val="20"/>
              </w:rPr>
            </w:pPr>
            <w:r>
              <w:rPr>
                <w:rFonts w:ascii="Sylfaen" w:hAnsi="Sylfaen"/>
                <w:sz w:val="20"/>
              </w:rPr>
              <w:t>1.</w:t>
            </w:r>
          </w:p>
        </w:tc>
        <w:tc>
          <w:tcPr>
            <w:tcW w:w="2881" w:type="dxa"/>
            <w:tcBorders>
              <w:top w:val="single" w:sz="4" w:space="0" w:color="auto"/>
              <w:left w:val="single" w:sz="4" w:space="0" w:color="auto"/>
              <w:bottom w:val="single" w:sz="4" w:space="0" w:color="auto"/>
              <w:right w:val="single" w:sz="4" w:space="0" w:color="auto"/>
            </w:tcBorders>
          </w:tcPr>
          <w:p w14:paraId="3BC57E89" w14:textId="77777777" w:rsidR="003B58B9" w:rsidRDefault="003B58B9">
            <w:pPr>
              <w:spacing w:line="252"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22941301" w14:textId="77777777" w:rsidR="003B58B9" w:rsidRDefault="003B58B9">
            <w:pPr>
              <w:spacing w:line="252"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25A9E0E9" w14:textId="77777777" w:rsidR="003B58B9" w:rsidRDefault="003B58B9">
            <w:pPr>
              <w:spacing w:line="252"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0126126E" w14:textId="77777777" w:rsidR="003B58B9" w:rsidRDefault="003B58B9">
            <w:pPr>
              <w:spacing w:line="252"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2C9DB9E3" w14:textId="77777777" w:rsidR="003B58B9" w:rsidRDefault="003B58B9">
            <w:pPr>
              <w:spacing w:line="252" w:lineRule="auto"/>
              <w:jc w:val="center"/>
              <w:rPr>
                <w:rFonts w:ascii="Sylfaen" w:hAnsi="Sylfaen"/>
                <w:sz w:val="20"/>
                <w:lang w:val="hy-AM"/>
              </w:rPr>
            </w:pPr>
          </w:p>
        </w:tc>
      </w:tr>
      <w:tr w:rsidR="003B58B9" w14:paraId="2A364E8D" w14:textId="77777777" w:rsidTr="003B58B9">
        <w:trPr>
          <w:cantSplit/>
        </w:trPr>
        <w:tc>
          <w:tcPr>
            <w:tcW w:w="377" w:type="dxa"/>
            <w:tcBorders>
              <w:top w:val="single" w:sz="4" w:space="0" w:color="auto"/>
              <w:left w:val="single" w:sz="4" w:space="0" w:color="auto"/>
              <w:bottom w:val="single" w:sz="4" w:space="0" w:color="auto"/>
              <w:right w:val="single" w:sz="4" w:space="0" w:color="auto"/>
            </w:tcBorders>
            <w:hideMark/>
          </w:tcPr>
          <w:p w14:paraId="6FC95CA7" w14:textId="77777777" w:rsidR="003B58B9" w:rsidRDefault="003B58B9">
            <w:pPr>
              <w:spacing w:line="252" w:lineRule="auto"/>
              <w:jc w:val="center"/>
              <w:rPr>
                <w:rFonts w:ascii="Sylfaen" w:hAnsi="Sylfaen"/>
                <w:sz w:val="20"/>
              </w:rPr>
            </w:pPr>
            <w:r>
              <w:rPr>
                <w:rFonts w:ascii="Sylfaen" w:hAnsi="Sylfaen"/>
                <w:sz w:val="20"/>
              </w:rPr>
              <w:t>2.</w:t>
            </w:r>
          </w:p>
        </w:tc>
        <w:tc>
          <w:tcPr>
            <w:tcW w:w="2881" w:type="dxa"/>
            <w:tcBorders>
              <w:top w:val="single" w:sz="4" w:space="0" w:color="auto"/>
              <w:left w:val="single" w:sz="4" w:space="0" w:color="auto"/>
              <w:bottom w:val="single" w:sz="4" w:space="0" w:color="auto"/>
              <w:right w:val="single" w:sz="4" w:space="0" w:color="auto"/>
            </w:tcBorders>
          </w:tcPr>
          <w:p w14:paraId="1AF47831" w14:textId="77777777" w:rsidR="003B58B9" w:rsidRDefault="003B58B9">
            <w:pPr>
              <w:spacing w:line="252"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2FB3BDA7" w14:textId="77777777" w:rsidR="003B58B9" w:rsidRDefault="003B58B9">
            <w:pPr>
              <w:spacing w:line="252"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1D7F7EF2" w14:textId="77777777" w:rsidR="003B58B9" w:rsidRDefault="003B58B9">
            <w:pPr>
              <w:spacing w:line="252"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F35C422" w14:textId="77777777" w:rsidR="003B58B9" w:rsidRDefault="003B58B9">
            <w:pPr>
              <w:spacing w:line="252"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0CB22B5D" w14:textId="77777777" w:rsidR="003B58B9" w:rsidRDefault="003B58B9">
            <w:pPr>
              <w:spacing w:line="252" w:lineRule="auto"/>
              <w:jc w:val="center"/>
              <w:rPr>
                <w:rFonts w:ascii="Sylfaen" w:hAnsi="Sylfaen"/>
                <w:sz w:val="20"/>
                <w:lang w:val="hy-AM"/>
              </w:rPr>
            </w:pPr>
          </w:p>
        </w:tc>
      </w:tr>
      <w:tr w:rsidR="003B58B9" w14:paraId="6B8FBA68" w14:textId="77777777" w:rsidTr="003B58B9">
        <w:trPr>
          <w:cantSplit/>
        </w:trPr>
        <w:tc>
          <w:tcPr>
            <w:tcW w:w="377" w:type="dxa"/>
            <w:tcBorders>
              <w:top w:val="single" w:sz="4" w:space="0" w:color="auto"/>
              <w:left w:val="single" w:sz="4" w:space="0" w:color="auto"/>
              <w:bottom w:val="single" w:sz="4" w:space="0" w:color="auto"/>
              <w:right w:val="single" w:sz="4" w:space="0" w:color="auto"/>
            </w:tcBorders>
            <w:hideMark/>
          </w:tcPr>
          <w:p w14:paraId="007040CE" w14:textId="77777777" w:rsidR="003B58B9" w:rsidRDefault="003B58B9">
            <w:pPr>
              <w:spacing w:line="252" w:lineRule="auto"/>
              <w:jc w:val="center"/>
              <w:rPr>
                <w:rFonts w:ascii="Sylfaen" w:hAnsi="Sylfaen"/>
                <w:sz w:val="20"/>
              </w:rPr>
            </w:pPr>
            <w:r>
              <w:rPr>
                <w:rFonts w:ascii="Sylfaen" w:hAnsi="Sylfaen"/>
                <w:sz w:val="20"/>
              </w:rPr>
              <w:t>3.</w:t>
            </w:r>
          </w:p>
        </w:tc>
        <w:tc>
          <w:tcPr>
            <w:tcW w:w="2881" w:type="dxa"/>
            <w:tcBorders>
              <w:top w:val="single" w:sz="4" w:space="0" w:color="auto"/>
              <w:left w:val="single" w:sz="4" w:space="0" w:color="auto"/>
              <w:bottom w:val="single" w:sz="4" w:space="0" w:color="auto"/>
              <w:right w:val="single" w:sz="4" w:space="0" w:color="auto"/>
            </w:tcBorders>
          </w:tcPr>
          <w:p w14:paraId="6D72E08C" w14:textId="77777777" w:rsidR="003B58B9" w:rsidRDefault="003B58B9">
            <w:pPr>
              <w:spacing w:line="252"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6B1D4029" w14:textId="77777777" w:rsidR="003B58B9" w:rsidRDefault="003B58B9">
            <w:pPr>
              <w:spacing w:line="252"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C336073" w14:textId="77777777" w:rsidR="003B58B9" w:rsidRDefault="003B58B9">
            <w:pPr>
              <w:spacing w:line="252"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A0809D9" w14:textId="77777777" w:rsidR="003B58B9" w:rsidRDefault="003B58B9">
            <w:pPr>
              <w:spacing w:line="252"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616E9D27" w14:textId="77777777" w:rsidR="003B58B9" w:rsidRDefault="003B58B9">
            <w:pPr>
              <w:spacing w:line="252" w:lineRule="auto"/>
              <w:jc w:val="center"/>
              <w:rPr>
                <w:rFonts w:ascii="Sylfaen" w:hAnsi="Sylfaen"/>
                <w:sz w:val="20"/>
                <w:lang w:val="hy-AM"/>
              </w:rPr>
            </w:pPr>
          </w:p>
        </w:tc>
      </w:tr>
      <w:tr w:rsidR="003B58B9" w14:paraId="12BF4100" w14:textId="77777777" w:rsidTr="003B58B9">
        <w:trPr>
          <w:cantSplit/>
        </w:trPr>
        <w:tc>
          <w:tcPr>
            <w:tcW w:w="377" w:type="dxa"/>
            <w:tcBorders>
              <w:top w:val="single" w:sz="4" w:space="0" w:color="auto"/>
              <w:left w:val="single" w:sz="4" w:space="0" w:color="auto"/>
              <w:bottom w:val="single" w:sz="4" w:space="0" w:color="auto"/>
              <w:right w:val="single" w:sz="4" w:space="0" w:color="auto"/>
            </w:tcBorders>
            <w:hideMark/>
          </w:tcPr>
          <w:p w14:paraId="03EF0E70" w14:textId="77777777" w:rsidR="003B58B9" w:rsidRDefault="003B58B9">
            <w:pPr>
              <w:spacing w:line="252" w:lineRule="auto"/>
              <w:jc w:val="center"/>
              <w:rPr>
                <w:rFonts w:ascii="Sylfaen" w:hAnsi="Sylfaen"/>
                <w:sz w:val="20"/>
              </w:rPr>
            </w:pPr>
            <w:r>
              <w:rPr>
                <w:rFonts w:ascii="Sylfaen" w:hAnsi="Sylfaen"/>
                <w:sz w:val="20"/>
              </w:rPr>
              <w:t>...</w:t>
            </w:r>
          </w:p>
        </w:tc>
        <w:tc>
          <w:tcPr>
            <w:tcW w:w="2881" w:type="dxa"/>
            <w:tcBorders>
              <w:top w:val="single" w:sz="4" w:space="0" w:color="auto"/>
              <w:left w:val="single" w:sz="4" w:space="0" w:color="auto"/>
              <w:bottom w:val="single" w:sz="4" w:space="0" w:color="auto"/>
              <w:right w:val="single" w:sz="4" w:space="0" w:color="auto"/>
            </w:tcBorders>
          </w:tcPr>
          <w:p w14:paraId="05098C79" w14:textId="77777777" w:rsidR="003B58B9" w:rsidRDefault="003B58B9">
            <w:pPr>
              <w:spacing w:line="252"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A5EB0C2" w14:textId="77777777" w:rsidR="003B58B9" w:rsidRDefault="003B58B9">
            <w:pPr>
              <w:spacing w:line="252"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7DAFE228" w14:textId="77777777" w:rsidR="003B58B9" w:rsidRDefault="003B58B9">
            <w:pPr>
              <w:spacing w:line="252"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5F841702" w14:textId="77777777" w:rsidR="003B58B9" w:rsidRDefault="003B58B9">
            <w:pPr>
              <w:spacing w:line="252"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697398F1" w14:textId="77777777" w:rsidR="003B58B9" w:rsidRDefault="003B58B9">
            <w:pPr>
              <w:spacing w:line="252" w:lineRule="auto"/>
              <w:jc w:val="center"/>
              <w:rPr>
                <w:rFonts w:ascii="Sylfaen" w:hAnsi="Sylfaen"/>
                <w:sz w:val="20"/>
                <w:lang w:val="hy-AM"/>
              </w:rPr>
            </w:pPr>
          </w:p>
        </w:tc>
      </w:tr>
      <w:tr w:rsidR="003B58B9" w14:paraId="00A5896A" w14:textId="77777777" w:rsidTr="003B58B9">
        <w:trPr>
          <w:cantSplit/>
        </w:trPr>
        <w:tc>
          <w:tcPr>
            <w:tcW w:w="377" w:type="dxa"/>
            <w:tcBorders>
              <w:top w:val="single" w:sz="4" w:space="0" w:color="auto"/>
              <w:left w:val="single" w:sz="4" w:space="0" w:color="auto"/>
              <w:bottom w:val="single" w:sz="4" w:space="0" w:color="auto"/>
              <w:right w:val="single" w:sz="4" w:space="0" w:color="auto"/>
            </w:tcBorders>
            <w:hideMark/>
          </w:tcPr>
          <w:p w14:paraId="4E2D629C" w14:textId="77777777" w:rsidR="003B58B9" w:rsidRDefault="003B58B9">
            <w:pPr>
              <w:spacing w:line="252" w:lineRule="auto"/>
              <w:jc w:val="center"/>
              <w:rPr>
                <w:rFonts w:ascii="Sylfaen" w:hAnsi="Sylfaen"/>
                <w:sz w:val="20"/>
              </w:rPr>
            </w:pPr>
            <w:r>
              <w:rPr>
                <w:rFonts w:ascii="Sylfaen" w:hAnsi="Sylfaen"/>
                <w:sz w:val="20"/>
              </w:rPr>
              <w:t>...</w:t>
            </w:r>
          </w:p>
        </w:tc>
        <w:tc>
          <w:tcPr>
            <w:tcW w:w="2881" w:type="dxa"/>
            <w:tcBorders>
              <w:top w:val="single" w:sz="4" w:space="0" w:color="auto"/>
              <w:left w:val="single" w:sz="4" w:space="0" w:color="auto"/>
              <w:bottom w:val="single" w:sz="4" w:space="0" w:color="auto"/>
              <w:right w:val="single" w:sz="4" w:space="0" w:color="auto"/>
            </w:tcBorders>
          </w:tcPr>
          <w:p w14:paraId="3E2CCAB2" w14:textId="77777777" w:rsidR="003B58B9" w:rsidRDefault="003B58B9">
            <w:pPr>
              <w:spacing w:line="252"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768E834" w14:textId="77777777" w:rsidR="003B58B9" w:rsidRDefault="003B58B9">
            <w:pPr>
              <w:spacing w:line="252"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EA0EF0D" w14:textId="77777777" w:rsidR="003B58B9" w:rsidRDefault="003B58B9">
            <w:pPr>
              <w:spacing w:line="252"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2EFFAF99" w14:textId="77777777" w:rsidR="003B58B9" w:rsidRDefault="003B58B9">
            <w:pPr>
              <w:spacing w:line="252"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22004D63" w14:textId="77777777" w:rsidR="003B58B9" w:rsidRDefault="003B58B9">
            <w:pPr>
              <w:spacing w:line="252" w:lineRule="auto"/>
              <w:jc w:val="center"/>
              <w:rPr>
                <w:rFonts w:ascii="Sylfaen" w:hAnsi="Sylfaen"/>
                <w:sz w:val="20"/>
                <w:lang w:val="hy-AM"/>
              </w:rPr>
            </w:pPr>
          </w:p>
        </w:tc>
      </w:tr>
    </w:tbl>
    <w:p w14:paraId="69954EB1" w14:textId="77777777" w:rsidR="003B58B9" w:rsidRDefault="003B58B9" w:rsidP="003B58B9">
      <w:pPr>
        <w:tabs>
          <w:tab w:val="left" w:pos="1134"/>
        </w:tabs>
        <w:ind w:firstLine="720"/>
        <w:jc w:val="both"/>
        <w:rPr>
          <w:rFonts w:ascii="Sylfaen" w:hAnsi="Sylfaen"/>
          <w:sz w:val="20"/>
        </w:rPr>
      </w:pPr>
    </w:p>
    <w:p w14:paraId="1FF8DC6E" w14:textId="77777777" w:rsidR="003B58B9" w:rsidRDefault="003B58B9" w:rsidP="003B58B9">
      <w:pPr>
        <w:tabs>
          <w:tab w:val="left" w:pos="1134"/>
        </w:tabs>
        <w:ind w:firstLine="720"/>
        <w:jc w:val="both"/>
        <w:rPr>
          <w:rFonts w:ascii="Sylfaen" w:hAnsi="Sylfaen" w:cs="Sylfaen"/>
          <w:b/>
          <w:sz w:val="22"/>
          <w:lang w:val="hy-AM"/>
        </w:rPr>
      </w:pPr>
    </w:p>
    <w:p w14:paraId="292D3E21" w14:textId="3F157AD6" w:rsidR="003B58B9" w:rsidRDefault="003B58B9" w:rsidP="003B58B9">
      <w:pPr>
        <w:tabs>
          <w:tab w:val="left" w:pos="1134"/>
        </w:tabs>
        <w:ind w:firstLine="720"/>
        <w:jc w:val="both"/>
        <w:rPr>
          <w:rFonts w:ascii="Sylfaen" w:hAnsi="Sylfaen"/>
          <w:i/>
          <w:sz w:val="18"/>
          <w:lang w:val="es-ES"/>
        </w:rPr>
      </w:pPr>
      <w:r>
        <w:rPr>
          <w:rFonts w:ascii="Sylfaen" w:hAnsi="Sylfaen"/>
          <w:i/>
          <w:lang w:val="af-ZA"/>
        </w:rPr>
        <w:t>ԱՄԽՀ-ՏՀ-ԳՀԾՁԲ</w:t>
      </w:r>
      <w:r>
        <w:rPr>
          <w:rFonts w:ascii="Sylfaen" w:hAnsi="Sylfaen"/>
          <w:i/>
          <w:lang w:val="hy-AM"/>
        </w:rPr>
        <w:t>-</w:t>
      </w:r>
      <w:r>
        <w:rPr>
          <w:rFonts w:ascii="Sylfaen" w:hAnsi="Sylfaen"/>
          <w:i/>
          <w:lang w:val="af-ZA"/>
        </w:rPr>
        <w:t>2</w:t>
      </w:r>
      <w:r>
        <w:rPr>
          <w:rFonts w:ascii="Sylfaen" w:hAnsi="Sylfaen"/>
          <w:i/>
          <w:lang w:val="hy-AM"/>
        </w:rPr>
        <w:t>5/4</w:t>
      </w:r>
      <w:r w:rsidRPr="003B58B9">
        <w:rPr>
          <w:rFonts w:ascii="Sylfaen" w:hAnsi="Sylfaen"/>
          <w:i/>
          <w:lang w:val="hy-AM"/>
        </w:rPr>
        <w:t xml:space="preserve">6 </w:t>
      </w:r>
      <w:r>
        <w:rPr>
          <w:rFonts w:ascii="Sylfaen" w:hAnsi="Sylfaen"/>
          <w:lang w:val="es-ES"/>
        </w:rPr>
        <w:t xml:space="preserve"> </w:t>
      </w:r>
      <w:r>
        <w:rPr>
          <w:rFonts w:ascii="Sylfaen" w:hAnsi="Sylfaen" w:cs="Sylfaen"/>
          <w:sz w:val="22"/>
          <w:lang w:val="hy-AM"/>
        </w:rPr>
        <w:t>ծածկագրով  ընթացակարգի</w:t>
      </w:r>
      <w:r>
        <w:rPr>
          <w:rFonts w:ascii="Sylfaen" w:hAnsi="Sylfaen" w:cs="Arial"/>
          <w:sz w:val="22"/>
          <w:lang w:val="hy-AM"/>
        </w:rPr>
        <w:t xml:space="preserve"> շրջանակներում կ</w:t>
      </w:r>
      <w:r>
        <w:rPr>
          <w:rFonts w:ascii="Sylfaen" w:hAnsi="Sylfaen" w:cs="Sylfaen"/>
          <w:sz w:val="22"/>
          <w:lang w:val="hy-AM"/>
        </w:rPr>
        <w:t>ից</w:t>
      </w:r>
      <w:r>
        <w:rPr>
          <w:rFonts w:ascii="Sylfaen" w:hAnsi="Sylfaen" w:cs="Arial"/>
          <w:sz w:val="22"/>
          <w:lang w:val="hy-AM"/>
        </w:rPr>
        <w:t xml:space="preserve"> </w:t>
      </w:r>
      <w:r>
        <w:rPr>
          <w:rFonts w:ascii="Sylfaen" w:hAnsi="Sylfaen" w:cs="Sylfaen"/>
          <w:sz w:val="22"/>
          <w:lang w:val="hy-AM"/>
        </w:rPr>
        <w:t>ներկայացնում</w:t>
      </w:r>
      <w:r>
        <w:rPr>
          <w:rFonts w:ascii="Sylfaen" w:hAnsi="Sylfaen" w:cs="Arial"/>
          <w:sz w:val="22"/>
          <w:lang w:val="hy-AM"/>
        </w:rPr>
        <w:t xml:space="preserve"> </w:t>
      </w:r>
      <w:r>
        <w:rPr>
          <w:rFonts w:ascii="Sylfaen" w:hAnsi="Sylfaen" w:cs="Sylfaen"/>
          <w:sz w:val="22"/>
          <w:lang w:val="hy-AM"/>
        </w:rPr>
        <w:t>ենք</w:t>
      </w:r>
      <w:r>
        <w:rPr>
          <w:rFonts w:ascii="Sylfaen" w:hAnsi="Sylfaen"/>
          <w:sz w:val="18"/>
          <w:lang w:val="hy-AM"/>
        </w:rPr>
        <w:t xml:space="preserve"> </w:t>
      </w:r>
      <w:r>
        <w:rPr>
          <w:rFonts w:ascii="Sylfaen" w:hAnsi="Sylfaen"/>
          <w:sz w:val="18"/>
          <w:u w:val="single"/>
          <w:lang w:val="hy-AM"/>
        </w:rPr>
        <w:tab/>
      </w:r>
      <w:r>
        <w:rPr>
          <w:rFonts w:ascii="Sylfaen" w:hAnsi="Sylfaen"/>
          <w:sz w:val="18"/>
          <w:u w:val="single"/>
          <w:lang w:val="hy-AM"/>
        </w:rPr>
        <w:tab/>
        <w:t xml:space="preserve">                                                                                   </w:t>
      </w:r>
      <w:r>
        <w:rPr>
          <w:rFonts w:ascii="Sylfaen" w:hAnsi="Sylfaen"/>
          <w:sz w:val="18"/>
          <w:u w:val="single"/>
          <w:lang w:val="hy-AM"/>
        </w:rPr>
        <w:tab/>
      </w:r>
    </w:p>
    <w:p w14:paraId="47B54D7B" w14:textId="77777777" w:rsidR="003B58B9" w:rsidRDefault="003B58B9" w:rsidP="003B58B9">
      <w:pPr>
        <w:ind w:left="-66"/>
        <w:jc w:val="both"/>
        <w:rPr>
          <w:rFonts w:ascii="Sylfaen" w:hAnsi="Sylfaen"/>
          <w:sz w:val="18"/>
          <w:lang w:val="es-ES"/>
        </w:rPr>
      </w:pPr>
      <w:r>
        <w:rPr>
          <w:rFonts w:ascii="Sylfaen" w:hAnsi="Sylfaen"/>
          <w:i/>
          <w:sz w:val="16"/>
          <w:lang w:val="es-ES"/>
        </w:rPr>
        <w:t>(</w:t>
      </w:r>
      <w:r>
        <w:rPr>
          <w:rFonts w:ascii="Sylfaen" w:hAnsi="Sylfaen" w:cs="Sylfaen"/>
          <w:i/>
          <w:sz w:val="16"/>
          <w:lang w:val="es-ES"/>
        </w:rPr>
        <w:t>հիմնական</w:t>
      </w:r>
      <w:r>
        <w:rPr>
          <w:rFonts w:ascii="Sylfaen" w:hAnsi="Sylfaen" w:cs="Arial"/>
          <w:i/>
          <w:sz w:val="16"/>
          <w:lang w:val="es-ES"/>
        </w:rPr>
        <w:t xml:space="preserve"> </w:t>
      </w:r>
      <w:r>
        <w:rPr>
          <w:rFonts w:ascii="Sylfaen" w:hAnsi="Sylfaen" w:cs="Sylfaen"/>
          <w:i/>
          <w:sz w:val="16"/>
          <w:lang w:val="es-ES"/>
        </w:rPr>
        <w:t>աշխատակազմում</w:t>
      </w:r>
      <w:r>
        <w:rPr>
          <w:rFonts w:ascii="Sylfaen" w:hAnsi="Sylfaen" w:cs="Arial"/>
          <w:i/>
          <w:sz w:val="16"/>
          <w:lang w:val="es-ES"/>
        </w:rPr>
        <w:t xml:space="preserve"> </w:t>
      </w:r>
      <w:r>
        <w:rPr>
          <w:rFonts w:ascii="Sylfaen" w:hAnsi="Sylfaen" w:cs="Sylfaen"/>
          <w:i/>
          <w:sz w:val="16"/>
          <w:lang w:val="es-ES"/>
        </w:rPr>
        <w:t>ներգրավված</w:t>
      </w:r>
      <w:r>
        <w:rPr>
          <w:rFonts w:ascii="Sylfaen" w:hAnsi="Sylfaen" w:cs="Arial"/>
          <w:i/>
          <w:sz w:val="16"/>
          <w:lang w:val="es-ES"/>
        </w:rPr>
        <w:t xml:space="preserve"> </w:t>
      </w:r>
      <w:r>
        <w:rPr>
          <w:rFonts w:ascii="Sylfaen" w:hAnsi="Sylfaen" w:cs="Sylfaen"/>
          <w:i/>
          <w:sz w:val="16"/>
          <w:lang w:val="es-ES"/>
        </w:rPr>
        <w:t>մասնագետների</w:t>
      </w:r>
      <w:r>
        <w:rPr>
          <w:rFonts w:ascii="Sylfaen" w:hAnsi="Sylfaen" w:cs="Arial"/>
          <w:i/>
          <w:sz w:val="16"/>
          <w:lang w:val="es-ES"/>
        </w:rPr>
        <w:t xml:space="preserve"> </w:t>
      </w:r>
      <w:r>
        <w:rPr>
          <w:rFonts w:ascii="Sylfaen" w:hAnsi="Sylfaen" w:cs="Sylfaen"/>
          <w:i/>
          <w:sz w:val="16"/>
          <w:lang w:val="es-ES"/>
        </w:rPr>
        <w:t>հաստատած</w:t>
      </w:r>
      <w:r>
        <w:rPr>
          <w:rFonts w:ascii="Sylfaen" w:hAnsi="Sylfaen" w:cs="Arial"/>
          <w:i/>
          <w:sz w:val="16"/>
          <w:lang w:val="es-ES"/>
        </w:rPr>
        <w:t xml:space="preserve"> </w:t>
      </w:r>
      <w:r>
        <w:rPr>
          <w:rFonts w:ascii="Sylfaen" w:hAnsi="Sylfaen" w:cs="Sylfaen"/>
          <w:i/>
          <w:sz w:val="16"/>
          <w:lang w:val="es-ES"/>
        </w:rPr>
        <w:t>գրավոր</w:t>
      </w:r>
      <w:r>
        <w:rPr>
          <w:rFonts w:ascii="Sylfaen" w:hAnsi="Sylfaen" w:cs="Arial"/>
          <w:i/>
          <w:sz w:val="16"/>
          <w:lang w:val="es-ES"/>
        </w:rPr>
        <w:t xml:space="preserve"> </w:t>
      </w:r>
      <w:r>
        <w:rPr>
          <w:rFonts w:ascii="Sylfaen" w:hAnsi="Sylfaen" w:cs="Sylfaen"/>
          <w:i/>
          <w:sz w:val="16"/>
          <w:lang w:val="es-ES"/>
        </w:rPr>
        <w:t>համաձայնությունները</w:t>
      </w:r>
      <w:r>
        <w:rPr>
          <w:rFonts w:ascii="Sylfaen" w:hAnsi="Sylfaen" w:cs="Arial"/>
          <w:i/>
          <w:sz w:val="16"/>
          <w:lang w:val="es-ES"/>
        </w:rPr>
        <w:t xml:space="preserve">` </w:t>
      </w:r>
      <w:r>
        <w:rPr>
          <w:rFonts w:ascii="Sylfaen" w:hAnsi="Sylfaen" w:cs="Sylfaen"/>
          <w:i/>
          <w:sz w:val="16"/>
          <w:lang w:val="es-ES"/>
        </w:rPr>
        <w:t>իրականացվելիք</w:t>
      </w:r>
      <w:r>
        <w:rPr>
          <w:rFonts w:ascii="Sylfaen" w:hAnsi="Sylfaen" w:cs="Arial"/>
          <w:i/>
          <w:sz w:val="16"/>
          <w:lang w:val="es-ES"/>
        </w:rPr>
        <w:t xml:space="preserve"> </w:t>
      </w:r>
      <w:r>
        <w:rPr>
          <w:rFonts w:ascii="Sylfaen" w:hAnsi="Sylfaen" w:cs="Sylfaen"/>
          <w:i/>
          <w:sz w:val="16"/>
          <w:lang w:val="es-ES"/>
        </w:rPr>
        <w:t>աշխատանքներում</w:t>
      </w:r>
      <w:r>
        <w:rPr>
          <w:rFonts w:ascii="Sylfaen" w:hAnsi="Sylfaen" w:cs="Arial"/>
          <w:i/>
          <w:sz w:val="16"/>
          <w:lang w:val="es-ES"/>
        </w:rPr>
        <w:t xml:space="preserve"> </w:t>
      </w:r>
      <w:r>
        <w:rPr>
          <w:rFonts w:ascii="Sylfaen" w:hAnsi="Sylfaen" w:cs="Sylfaen"/>
          <w:i/>
          <w:sz w:val="16"/>
          <w:lang w:val="es-ES"/>
        </w:rPr>
        <w:t>վերջիններիս</w:t>
      </w:r>
      <w:r>
        <w:rPr>
          <w:rFonts w:ascii="Sylfaen" w:hAnsi="Sylfaen" w:cs="Arial"/>
          <w:i/>
          <w:sz w:val="16"/>
          <w:lang w:val="es-ES"/>
        </w:rPr>
        <w:t xml:space="preserve"> </w:t>
      </w:r>
      <w:r>
        <w:rPr>
          <w:rFonts w:ascii="Sylfaen" w:hAnsi="Sylfaen" w:cs="Sylfaen"/>
          <w:i/>
          <w:sz w:val="16"/>
          <w:lang w:val="es-ES"/>
        </w:rPr>
        <w:t>ներգրավվելու</w:t>
      </w:r>
      <w:r>
        <w:rPr>
          <w:rFonts w:ascii="Sylfaen" w:hAnsi="Sylfaen" w:cs="Arial"/>
          <w:i/>
          <w:sz w:val="16"/>
          <w:lang w:val="es-ES"/>
        </w:rPr>
        <w:t xml:space="preserve"> </w:t>
      </w:r>
      <w:r>
        <w:rPr>
          <w:rFonts w:ascii="Sylfaen" w:hAnsi="Sylfaen" w:cs="Sylfaen"/>
          <w:i/>
          <w:sz w:val="16"/>
          <w:lang w:val="es-ES"/>
        </w:rPr>
        <w:t>մասին</w:t>
      </w:r>
      <w:r>
        <w:rPr>
          <w:rFonts w:ascii="Sylfaen" w:hAnsi="Sylfaen" w:cs="Arial"/>
          <w:i/>
          <w:sz w:val="16"/>
          <w:lang w:val="es-ES"/>
        </w:rPr>
        <w:t xml:space="preserve">, </w:t>
      </w:r>
      <w:r>
        <w:rPr>
          <w:rFonts w:ascii="Sylfaen" w:hAnsi="Sylfaen" w:cs="Sylfaen"/>
          <w:i/>
          <w:sz w:val="16"/>
          <w:lang w:val="es-ES"/>
        </w:rPr>
        <w:t>ինչպես</w:t>
      </w:r>
      <w:r>
        <w:rPr>
          <w:rFonts w:ascii="Sylfaen" w:hAnsi="Sylfaen" w:cs="Arial"/>
          <w:i/>
          <w:sz w:val="16"/>
          <w:lang w:val="es-ES"/>
        </w:rPr>
        <w:t xml:space="preserve"> </w:t>
      </w:r>
      <w:r>
        <w:rPr>
          <w:rFonts w:ascii="Sylfaen" w:hAnsi="Sylfaen" w:cs="Sylfaen"/>
          <w:i/>
          <w:sz w:val="16"/>
          <w:lang w:val="es-ES"/>
        </w:rPr>
        <w:t>նաև</w:t>
      </w:r>
      <w:r>
        <w:rPr>
          <w:rFonts w:ascii="Sylfaen" w:hAnsi="Sylfaen" w:cs="Arial"/>
          <w:i/>
          <w:sz w:val="16"/>
          <w:lang w:val="es-ES"/>
        </w:rPr>
        <w:t xml:space="preserve"> </w:t>
      </w:r>
      <w:r>
        <w:rPr>
          <w:rFonts w:ascii="Sylfaen" w:hAnsi="Sylfaen" w:cs="Sylfaen"/>
          <w:i/>
          <w:sz w:val="16"/>
          <w:lang w:val="es-ES"/>
        </w:rPr>
        <w:t>մասնագետների</w:t>
      </w:r>
      <w:r>
        <w:rPr>
          <w:rFonts w:ascii="Sylfaen" w:hAnsi="Sylfaen" w:cs="Arial"/>
          <w:i/>
          <w:sz w:val="16"/>
          <w:lang w:val="es-ES"/>
        </w:rPr>
        <w:t xml:space="preserve"> </w:t>
      </w:r>
      <w:r>
        <w:rPr>
          <w:rFonts w:ascii="Sylfaen" w:hAnsi="Sylfaen" w:cs="Sylfaen"/>
          <w:i/>
          <w:sz w:val="16"/>
          <w:lang w:val="es-ES"/>
        </w:rPr>
        <w:t>անձնագրերի</w:t>
      </w:r>
      <w:r>
        <w:rPr>
          <w:rFonts w:ascii="Sylfaen" w:hAnsi="Sylfaen" w:cs="Arial"/>
          <w:i/>
          <w:sz w:val="16"/>
          <w:lang w:val="es-ES"/>
        </w:rPr>
        <w:t xml:space="preserve"> </w:t>
      </w:r>
      <w:r>
        <w:rPr>
          <w:rFonts w:ascii="Sylfaen" w:hAnsi="Sylfaen" w:cs="Sylfaen"/>
          <w:i/>
          <w:sz w:val="16"/>
          <w:lang w:val="es-ES"/>
        </w:rPr>
        <w:t>և</w:t>
      </w:r>
      <w:r>
        <w:rPr>
          <w:rFonts w:ascii="Sylfaen" w:hAnsi="Sylfaen" w:cs="Arial"/>
          <w:i/>
          <w:sz w:val="16"/>
          <w:lang w:val="es-ES"/>
        </w:rPr>
        <w:t xml:space="preserve"> </w:t>
      </w:r>
      <w:r>
        <w:rPr>
          <w:rFonts w:ascii="Sylfaen" w:hAnsi="Sylfaen" w:cs="Sylfaen"/>
          <w:i/>
          <w:sz w:val="16"/>
          <w:lang w:val="es-ES"/>
        </w:rPr>
        <w:t>որակավորումը</w:t>
      </w:r>
      <w:r>
        <w:rPr>
          <w:rFonts w:ascii="Sylfaen" w:hAnsi="Sylfaen" w:cs="Arial"/>
          <w:i/>
          <w:sz w:val="16"/>
          <w:lang w:val="es-ES"/>
        </w:rPr>
        <w:t xml:space="preserve"> </w:t>
      </w:r>
      <w:r>
        <w:rPr>
          <w:rFonts w:ascii="Sylfaen" w:hAnsi="Sylfaen" w:cs="Sylfaen"/>
          <w:i/>
          <w:sz w:val="16"/>
          <w:lang w:val="es-ES"/>
        </w:rPr>
        <w:t>հավաստող</w:t>
      </w:r>
      <w:r>
        <w:rPr>
          <w:rFonts w:ascii="Sylfaen" w:hAnsi="Sylfaen" w:cs="Arial"/>
          <w:i/>
          <w:sz w:val="16"/>
          <w:lang w:val="es-ES"/>
        </w:rPr>
        <w:t xml:space="preserve"> </w:t>
      </w:r>
      <w:r>
        <w:rPr>
          <w:rFonts w:ascii="Sylfaen" w:hAnsi="Sylfaen" w:cs="Sylfaen"/>
          <w:i/>
          <w:sz w:val="16"/>
          <w:lang w:val="es-ES"/>
        </w:rPr>
        <w:t>փաստաթղթերի</w:t>
      </w:r>
      <w:r>
        <w:rPr>
          <w:rFonts w:ascii="Sylfaen" w:hAnsi="Sylfaen" w:cs="Arial"/>
          <w:i/>
          <w:sz w:val="16"/>
          <w:lang w:val="es-ES"/>
        </w:rPr>
        <w:t xml:space="preserve"> (</w:t>
      </w:r>
      <w:r>
        <w:rPr>
          <w:rFonts w:ascii="Sylfaen" w:hAnsi="Sylfaen" w:cs="Sylfaen"/>
          <w:i/>
          <w:sz w:val="16"/>
          <w:lang w:val="es-ES"/>
        </w:rPr>
        <w:t>դիպլոմ</w:t>
      </w:r>
      <w:r>
        <w:rPr>
          <w:rFonts w:ascii="Sylfaen" w:hAnsi="Sylfaen" w:cs="Arial"/>
          <w:i/>
          <w:sz w:val="16"/>
          <w:lang w:val="es-ES"/>
        </w:rPr>
        <w:t xml:space="preserve">, </w:t>
      </w:r>
      <w:r>
        <w:rPr>
          <w:rFonts w:ascii="Sylfaen" w:hAnsi="Sylfaen" w:cs="Sylfaen"/>
          <w:i/>
          <w:sz w:val="16"/>
          <w:lang w:val="es-ES"/>
        </w:rPr>
        <w:t>վկայագիր</w:t>
      </w:r>
      <w:r>
        <w:rPr>
          <w:rFonts w:ascii="Sylfaen" w:hAnsi="Sylfaen" w:cs="Arial"/>
          <w:i/>
          <w:sz w:val="16"/>
          <w:lang w:val="es-ES"/>
        </w:rPr>
        <w:t xml:space="preserve">, </w:t>
      </w:r>
      <w:r>
        <w:rPr>
          <w:rFonts w:ascii="Sylfaen" w:hAnsi="Sylfaen" w:cs="Sylfaen"/>
          <w:i/>
          <w:sz w:val="16"/>
          <w:lang w:val="es-ES"/>
        </w:rPr>
        <w:t>հավաստագիր</w:t>
      </w:r>
      <w:r>
        <w:rPr>
          <w:rFonts w:ascii="Sylfaen" w:hAnsi="Sylfaen" w:cs="Arial"/>
          <w:i/>
          <w:sz w:val="16"/>
          <w:lang w:val="es-ES"/>
        </w:rPr>
        <w:t xml:space="preserve"> </w:t>
      </w:r>
      <w:r>
        <w:rPr>
          <w:rFonts w:ascii="Sylfaen" w:hAnsi="Sylfaen" w:cs="Sylfaen"/>
          <w:i/>
          <w:sz w:val="16"/>
          <w:lang w:val="es-ES"/>
        </w:rPr>
        <w:t>և</w:t>
      </w:r>
      <w:r>
        <w:rPr>
          <w:rFonts w:ascii="Sylfaen" w:hAnsi="Sylfaen" w:cs="Arial"/>
          <w:i/>
          <w:sz w:val="16"/>
          <w:lang w:val="es-ES"/>
        </w:rPr>
        <w:t xml:space="preserve"> </w:t>
      </w:r>
      <w:r>
        <w:rPr>
          <w:rFonts w:ascii="Sylfaen" w:hAnsi="Sylfaen" w:cs="Sylfaen"/>
          <w:i/>
          <w:sz w:val="16"/>
          <w:lang w:val="es-ES"/>
        </w:rPr>
        <w:t>այլն</w:t>
      </w:r>
      <w:r>
        <w:rPr>
          <w:rFonts w:ascii="Sylfaen" w:hAnsi="Sylfaen" w:cs="Arial"/>
          <w:i/>
          <w:sz w:val="16"/>
          <w:lang w:val="es-ES"/>
        </w:rPr>
        <w:t xml:space="preserve">) </w:t>
      </w:r>
      <w:r>
        <w:rPr>
          <w:rFonts w:ascii="Sylfaen" w:hAnsi="Sylfaen" w:cs="Sylfaen"/>
          <w:i/>
          <w:sz w:val="16"/>
          <w:lang w:val="es-ES"/>
        </w:rPr>
        <w:t>պատճենները</w:t>
      </w:r>
      <w:r>
        <w:rPr>
          <w:rFonts w:ascii="Sylfaen" w:hAnsi="Sylfaen" w:cs="Tahoma"/>
          <w:i/>
          <w:sz w:val="16"/>
          <w:lang w:val="es-ES"/>
        </w:rPr>
        <w:t>։</w:t>
      </w:r>
      <w:r>
        <w:rPr>
          <w:rFonts w:ascii="Sylfaen" w:hAnsi="Sylfaen"/>
          <w:i/>
          <w:sz w:val="16"/>
          <w:lang w:val="es-ES"/>
        </w:rPr>
        <w:t>)</w:t>
      </w:r>
    </w:p>
    <w:p w14:paraId="116A4B31" w14:textId="77777777" w:rsidR="003B58B9" w:rsidRDefault="003B58B9" w:rsidP="003B58B9">
      <w:pPr>
        <w:ind w:left="-66"/>
        <w:jc w:val="right"/>
        <w:rPr>
          <w:rFonts w:ascii="Sylfaen" w:hAnsi="Sylfaen"/>
          <w:sz w:val="20"/>
          <w:lang w:val="es-ES"/>
        </w:rPr>
      </w:pPr>
    </w:p>
    <w:p w14:paraId="35D352AB" w14:textId="77777777" w:rsidR="003B58B9" w:rsidRDefault="003B58B9" w:rsidP="003B58B9">
      <w:pPr>
        <w:ind w:left="-66"/>
        <w:jc w:val="right"/>
        <w:rPr>
          <w:rFonts w:ascii="Sylfaen" w:hAnsi="Sylfaen"/>
          <w:sz w:val="20"/>
          <w:lang w:val="es-ES"/>
        </w:rPr>
      </w:pPr>
    </w:p>
    <w:p w14:paraId="071748FC" w14:textId="77777777" w:rsidR="003B58B9" w:rsidRDefault="003B58B9" w:rsidP="003B58B9">
      <w:pPr>
        <w:rPr>
          <w:rFonts w:ascii="Sylfaen" w:hAnsi="Sylfaen"/>
          <w:sz w:val="20"/>
          <w:lang w:val="es-ES"/>
        </w:rPr>
      </w:pPr>
    </w:p>
    <w:p w14:paraId="23579D60" w14:textId="77777777" w:rsidR="003B58B9" w:rsidRDefault="003B58B9" w:rsidP="003B58B9">
      <w:pPr>
        <w:ind w:left="720" w:firstLine="720"/>
        <w:jc w:val="both"/>
        <w:rPr>
          <w:rFonts w:ascii="Sylfaen" w:hAnsi="Sylfaen"/>
          <w:sz w:val="20"/>
          <w:lang w:val="hy-AM"/>
        </w:rPr>
      </w:pPr>
      <w:r>
        <w:rPr>
          <w:rFonts w:ascii="Sylfaen" w:hAnsi="Sylfaen"/>
          <w:sz w:val="20"/>
          <w:lang w:val="hy-AM"/>
        </w:rPr>
        <w:t xml:space="preserve">__________________________________________ </w:t>
      </w:r>
      <w:r>
        <w:rPr>
          <w:rFonts w:ascii="Sylfaen" w:hAnsi="Sylfaen"/>
          <w:sz w:val="20"/>
          <w:lang w:val="hy-AM"/>
        </w:rPr>
        <w:tab/>
        <w:t xml:space="preserve">                _____________ </w:t>
      </w:r>
    </w:p>
    <w:p w14:paraId="733D3DB2" w14:textId="77777777" w:rsidR="003B58B9" w:rsidRDefault="003B58B9" w:rsidP="003B58B9">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sz w:val="20"/>
          <w:vertAlign w:val="superscript"/>
          <w:lang w:val="es-ES"/>
        </w:rPr>
        <w:t>)</w:t>
      </w:r>
      <w:r>
        <w:rPr>
          <w:rFonts w:ascii="Sylfaen" w:hAnsi="Sylfaen"/>
          <w:sz w:val="20"/>
          <w:vertAlign w:val="superscript"/>
          <w:lang w:val="hy-AM"/>
        </w:rPr>
        <w:t xml:space="preserve">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14:paraId="0F74BCFE" w14:textId="77777777" w:rsidR="003B58B9" w:rsidRDefault="003B58B9" w:rsidP="003B58B9">
      <w:pPr>
        <w:jc w:val="right"/>
        <w:rPr>
          <w:rFonts w:ascii="Sylfaen" w:hAnsi="Sylfaen"/>
          <w:sz w:val="20"/>
          <w:lang w:val="hy-AM"/>
        </w:rPr>
      </w:pPr>
      <w:r>
        <w:rPr>
          <w:rFonts w:ascii="Sylfaen" w:hAnsi="Sylfaen"/>
          <w:sz w:val="20"/>
          <w:lang w:val="hy-AM"/>
        </w:rPr>
        <w:t xml:space="preserve">    </w:t>
      </w:r>
    </w:p>
    <w:p w14:paraId="0C832256" w14:textId="77777777" w:rsidR="003B58B9" w:rsidRDefault="003B58B9" w:rsidP="003B58B9">
      <w:pPr>
        <w:jc w:val="both"/>
        <w:rPr>
          <w:rFonts w:ascii="Sylfaen" w:hAnsi="Sylfaen" w:cs="Arial"/>
          <w:sz w:val="20"/>
          <w:szCs w:val="20"/>
          <w:lang w:val="hy-AM"/>
        </w:rPr>
      </w:pPr>
      <w:r>
        <w:rPr>
          <w:rFonts w:ascii="Sylfaen" w:hAnsi="Sylfaen" w:cs="Sylfaen"/>
          <w:sz w:val="20"/>
          <w:szCs w:val="20"/>
          <w:lang w:val="hy-AM"/>
        </w:rPr>
        <w:t>Կ</w:t>
      </w:r>
      <w:r>
        <w:rPr>
          <w:rFonts w:ascii="Sylfaen" w:hAnsi="Sylfaen" w:cs="Arial"/>
          <w:sz w:val="20"/>
          <w:szCs w:val="20"/>
          <w:lang w:val="hy-AM"/>
        </w:rPr>
        <w:t>.Տ</w:t>
      </w:r>
    </w:p>
    <w:p w14:paraId="1DC8EA5A" w14:textId="77777777" w:rsidR="003B58B9" w:rsidRDefault="003B58B9" w:rsidP="003B58B9">
      <w:pPr>
        <w:pStyle w:val="a5"/>
        <w:rPr>
          <w:rFonts w:ascii="GHEA Grapalat" w:hAnsi="GHEA Grapalat"/>
          <w:bCs/>
          <w:sz w:val="20"/>
          <w:lang w:val="af-ZA" w:eastAsia="en-US"/>
        </w:rPr>
      </w:pPr>
    </w:p>
    <w:p w14:paraId="3FD33F82" w14:textId="77777777" w:rsidR="003B58B9" w:rsidRDefault="003B58B9" w:rsidP="003B58B9">
      <w:pPr>
        <w:pStyle w:val="a5"/>
        <w:rPr>
          <w:rFonts w:ascii="GHEA Grapalat" w:hAnsi="GHEA Grapalat"/>
          <w:bCs/>
          <w:sz w:val="20"/>
          <w:lang w:val="af-ZA" w:eastAsia="en-US"/>
        </w:rPr>
      </w:pPr>
    </w:p>
    <w:p w14:paraId="26383CA3" w14:textId="77777777" w:rsidR="003B58B9" w:rsidRDefault="003B58B9" w:rsidP="003B58B9">
      <w:pPr>
        <w:pStyle w:val="a5"/>
        <w:rPr>
          <w:rFonts w:ascii="GHEA Grapalat" w:hAnsi="GHEA Grapalat"/>
          <w:bCs/>
          <w:sz w:val="20"/>
          <w:lang w:val="af-ZA" w:eastAsia="en-US"/>
        </w:rPr>
      </w:pPr>
    </w:p>
    <w:p w14:paraId="567B0DF5" w14:textId="77777777" w:rsidR="003B58B9" w:rsidRDefault="003B58B9" w:rsidP="003B58B9">
      <w:pPr>
        <w:pStyle w:val="a5"/>
        <w:rPr>
          <w:rFonts w:ascii="GHEA Grapalat" w:hAnsi="GHEA Grapalat"/>
          <w:bCs/>
          <w:sz w:val="20"/>
          <w:lang w:val="af-ZA" w:eastAsia="en-US"/>
        </w:rPr>
      </w:pPr>
    </w:p>
    <w:p w14:paraId="49D35A8D" w14:textId="77777777" w:rsidR="003B58B9" w:rsidRDefault="003B58B9" w:rsidP="003B58B9">
      <w:pPr>
        <w:pStyle w:val="a5"/>
        <w:rPr>
          <w:rFonts w:ascii="GHEA Grapalat" w:hAnsi="GHEA Grapalat"/>
          <w:bCs/>
          <w:sz w:val="20"/>
          <w:lang w:val="af-ZA" w:eastAsia="en-US"/>
        </w:rPr>
      </w:pPr>
    </w:p>
    <w:p w14:paraId="4C45B84D" w14:textId="77777777" w:rsidR="003B58B9" w:rsidRDefault="003B58B9" w:rsidP="003B58B9">
      <w:pPr>
        <w:pStyle w:val="a5"/>
        <w:rPr>
          <w:rFonts w:ascii="GHEA Grapalat" w:hAnsi="GHEA Grapalat"/>
          <w:bCs/>
          <w:sz w:val="20"/>
          <w:lang w:val="af-ZA" w:eastAsia="en-US"/>
        </w:rPr>
      </w:pPr>
    </w:p>
    <w:p w14:paraId="29BC3D16" w14:textId="77777777" w:rsidR="003B58B9" w:rsidRDefault="003B58B9" w:rsidP="003B58B9">
      <w:pPr>
        <w:pStyle w:val="a5"/>
        <w:rPr>
          <w:rFonts w:ascii="GHEA Grapalat" w:hAnsi="GHEA Grapalat"/>
          <w:bCs/>
          <w:sz w:val="20"/>
          <w:lang w:val="af-ZA" w:eastAsia="en-US"/>
        </w:rPr>
      </w:pPr>
    </w:p>
    <w:p w14:paraId="35804A09" w14:textId="77777777" w:rsidR="003B58B9" w:rsidRDefault="003B58B9" w:rsidP="003B58B9">
      <w:pPr>
        <w:pStyle w:val="a5"/>
        <w:rPr>
          <w:rFonts w:ascii="GHEA Grapalat" w:hAnsi="GHEA Grapalat"/>
          <w:bCs/>
          <w:sz w:val="20"/>
          <w:lang w:val="af-ZA" w:eastAsia="en-US"/>
        </w:rPr>
      </w:pPr>
    </w:p>
    <w:p w14:paraId="15A51B55" w14:textId="77777777" w:rsidR="003B58B9" w:rsidRDefault="003B58B9" w:rsidP="003B58B9">
      <w:pPr>
        <w:pStyle w:val="a5"/>
        <w:rPr>
          <w:rFonts w:ascii="GHEA Grapalat" w:hAnsi="GHEA Grapalat"/>
          <w:bCs/>
          <w:sz w:val="20"/>
          <w:lang w:val="af-ZA" w:eastAsia="en-US"/>
        </w:rPr>
      </w:pPr>
    </w:p>
    <w:p w14:paraId="7A163A1B" w14:textId="77777777" w:rsidR="003B58B9" w:rsidRDefault="003B58B9" w:rsidP="003B58B9">
      <w:pPr>
        <w:pStyle w:val="a5"/>
        <w:rPr>
          <w:rFonts w:ascii="GHEA Grapalat" w:hAnsi="GHEA Grapalat"/>
          <w:bCs/>
          <w:sz w:val="20"/>
          <w:lang w:val="af-ZA" w:eastAsia="en-US"/>
        </w:rPr>
      </w:pPr>
    </w:p>
    <w:p w14:paraId="41C020C9" w14:textId="77777777" w:rsidR="003B58B9" w:rsidRDefault="003B58B9" w:rsidP="003B58B9">
      <w:pPr>
        <w:pStyle w:val="a5"/>
        <w:rPr>
          <w:rFonts w:ascii="GHEA Grapalat" w:hAnsi="GHEA Grapalat"/>
          <w:bCs/>
          <w:sz w:val="20"/>
          <w:lang w:val="af-ZA" w:eastAsia="en-US"/>
        </w:rPr>
      </w:pPr>
    </w:p>
    <w:p w14:paraId="02B685FB" w14:textId="77777777" w:rsidR="003B58B9" w:rsidRDefault="003B58B9" w:rsidP="003B58B9">
      <w:pPr>
        <w:pStyle w:val="a5"/>
        <w:rPr>
          <w:rFonts w:ascii="GHEA Grapalat" w:hAnsi="GHEA Grapalat"/>
          <w:bCs/>
          <w:sz w:val="20"/>
          <w:lang w:val="af-ZA" w:eastAsia="en-US"/>
        </w:rPr>
      </w:pPr>
    </w:p>
    <w:p w14:paraId="2F3EA22F" w14:textId="77777777" w:rsidR="003B58B9" w:rsidRDefault="003B58B9" w:rsidP="003B58B9">
      <w:pPr>
        <w:pStyle w:val="a5"/>
        <w:rPr>
          <w:rFonts w:ascii="GHEA Grapalat" w:hAnsi="GHEA Grapalat"/>
          <w:bCs/>
          <w:sz w:val="20"/>
          <w:lang w:val="af-ZA" w:eastAsia="en-US"/>
        </w:rPr>
      </w:pPr>
    </w:p>
    <w:p w14:paraId="10E0C12B" w14:textId="77777777" w:rsidR="003B58B9" w:rsidRDefault="003B58B9" w:rsidP="003B58B9">
      <w:pPr>
        <w:pStyle w:val="a5"/>
        <w:rPr>
          <w:rFonts w:ascii="GHEA Grapalat" w:hAnsi="GHEA Grapalat"/>
          <w:bCs/>
          <w:sz w:val="20"/>
          <w:lang w:val="af-ZA" w:eastAsia="en-US"/>
        </w:rPr>
      </w:pPr>
    </w:p>
    <w:p w14:paraId="195F3BCE" w14:textId="77777777" w:rsidR="003B58B9" w:rsidRDefault="003B58B9" w:rsidP="003B58B9">
      <w:pPr>
        <w:pStyle w:val="a5"/>
        <w:rPr>
          <w:rFonts w:ascii="GHEA Grapalat" w:hAnsi="GHEA Grapalat"/>
          <w:bCs/>
          <w:sz w:val="20"/>
          <w:lang w:val="af-ZA" w:eastAsia="en-US"/>
        </w:rPr>
      </w:pPr>
    </w:p>
    <w:p w14:paraId="7586159D" w14:textId="77777777" w:rsidR="003B58B9" w:rsidRDefault="003B58B9" w:rsidP="003B58B9">
      <w:pPr>
        <w:pStyle w:val="a5"/>
        <w:rPr>
          <w:rFonts w:ascii="GHEA Grapalat" w:hAnsi="GHEA Grapalat"/>
          <w:bCs/>
          <w:sz w:val="20"/>
          <w:lang w:val="af-ZA" w:eastAsia="en-US"/>
        </w:rPr>
      </w:pPr>
    </w:p>
    <w:p w14:paraId="33F828B0" w14:textId="77777777" w:rsidR="003B58B9" w:rsidRDefault="003B58B9" w:rsidP="003B58B9">
      <w:pPr>
        <w:pStyle w:val="a5"/>
        <w:rPr>
          <w:rFonts w:ascii="GHEA Grapalat" w:hAnsi="GHEA Grapalat"/>
          <w:bCs/>
          <w:sz w:val="20"/>
          <w:lang w:val="af-ZA" w:eastAsia="en-US"/>
        </w:rPr>
      </w:pPr>
    </w:p>
    <w:p w14:paraId="523DBD21" w14:textId="77777777" w:rsidR="003B58B9" w:rsidRDefault="003B58B9" w:rsidP="003B58B9">
      <w:pPr>
        <w:pStyle w:val="a5"/>
        <w:rPr>
          <w:rFonts w:ascii="GHEA Grapalat" w:hAnsi="GHEA Grapalat"/>
          <w:bCs/>
          <w:sz w:val="20"/>
          <w:lang w:val="af-ZA" w:eastAsia="en-US"/>
        </w:rPr>
      </w:pPr>
    </w:p>
    <w:p w14:paraId="258D88FC" w14:textId="77777777" w:rsidR="003B58B9" w:rsidRDefault="003B58B9" w:rsidP="003B58B9">
      <w:pPr>
        <w:pStyle w:val="a5"/>
        <w:rPr>
          <w:rFonts w:ascii="GHEA Grapalat" w:hAnsi="GHEA Grapalat"/>
          <w:bCs/>
          <w:sz w:val="20"/>
          <w:lang w:val="af-ZA" w:eastAsia="en-US"/>
        </w:rPr>
      </w:pPr>
    </w:p>
    <w:p w14:paraId="41CCF7E6" w14:textId="77777777" w:rsidR="003B58B9" w:rsidRDefault="003B58B9" w:rsidP="003B58B9">
      <w:pPr>
        <w:pStyle w:val="a5"/>
        <w:rPr>
          <w:rFonts w:ascii="GHEA Grapalat" w:hAnsi="GHEA Grapalat"/>
          <w:bCs/>
          <w:sz w:val="20"/>
          <w:lang w:val="af-ZA" w:eastAsia="en-US"/>
        </w:rPr>
      </w:pPr>
    </w:p>
    <w:p w14:paraId="6F4F0FEA" w14:textId="77777777" w:rsidR="003B58B9" w:rsidRDefault="003B58B9" w:rsidP="003B58B9">
      <w:pPr>
        <w:pStyle w:val="a5"/>
        <w:rPr>
          <w:rFonts w:ascii="GHEA Grapalat" w:hAnsi="GHEA Grapalat"/>
          <w:bCs/>
          <w:sz w:val="20"/>
          <w:lang w:val="af-ZA" w:eastAsia="en-US"/>
        </w:rPr>
      </w:pPr>
    </w:p>
    <w:p w14:paraId="47226A49" w14:textId="77777777" w:rsidR="003B58B9" w:rsidRDefault="003B58B9" w:rsidP="003B58B9">
      <w:pPr>
        <w:pStyle w:val="a5"/>
        <w:rPr>
          <w:rFonts w:ascii="GHEA Grapalat" w:hAnsi="GHEA Grapalat"/>
          <w:bCs/>
          <w:sz w:val="20"/>
          <w:lang w:val="af-ZA" w:eastAsia="en-US"/>
        </w:rPr>
      </w:pPr>
    </w:p>
    <w:p w14:paraId="0E544A1D" w14:textId="77777777" w:rsidR="003B58B9" w:rsidRDefault="003B58B9" w:rsidP="003B58B9">
      <w:pPr>
        <w:pStyle w:val="a5"/>
        <w:rPr>
          <w:rFonts w:ascii="GHEA Grapalat" w:hAnsi="GHEA Grapalat"/>
          <w:bCs/>
          <w:sz w:val="20"/>
          <w:lang w:val="af-ZA" w:eastAsia="en-US"/>
        </w:rPr>
      </w:pPr>
    </w:p>
    <w:p w14:paraId="52ABFAF9" w14:textId="77777777" w:rsidR="003B58B9" w:rsidRDefault="003B58B9" w:rsidP="003B58B9">
      <w:pPr>
        <w:pStyle w:val="a5"/>
        <w:rPr>
          <w:rFonts w:ascii="GHEA Grapalat" w:hAnsi="GHEA Grapalat"/>
          <w:bCs/>
          <w:sz w:val="20"/>
          <w:lang w:val="af-ZA" w:eastAsia="en-US"/>
        </w:rPr>
      </w:pPr>
    </w:p>
    <w:p w14:paraId="2AC80464" w14:textId="77777777" w:rsidR="003B58B9" w:rsidRDefault="003B58B9" w:rsidP="003B58B9">
      <w:pPr>
        <w:pStyle w:val="a5"/>
        <w:jc w:val="right"/>
        <w:rPr>
          <w:rFonts w:ascii="GHEA Grapalat" w:hAnsi="GHEA Grapalat" w:cs="Arial"/>
          <w:bCs/>
          <w:sz w:val="20"/>
          <w:lang w:val="af-ZA" w:eastAsia="en-US"/>
        </w:rPr>
      </w:pPr>
      <w:r>
        <w:rPr>
          <w:rFonts w:ascii="GHEA Grapalat" w:hAnsi="GHEA Grapalat"/>
          <w:bCs/>
          <w:sz w:val="20"/>
          <w:lang w:val="af-ZA" w:eastAsia="en-US"/>
        </w:rPr>
        <w:t>Հավելված</w:t>
      </w:r>
      <w:r>
        <w:rPr>
          <w:rFonts w:ascii="GHEA Grapalat" w:hAnsi="GHEA Grapalat" w:cs="Arial"/>
          <w:bCs/>
          <w:sz w:val="20"/>
          <w:lang w:val="af-ZA" w:eastAsia="en-US"/>
        </w:rPr>
        <w:t xml:space="preserve"> 4.2</w:t>
      </w:r>
    </w:p>
    <w:p w14:paraId="565D3350" w14:textId="0E340F94" w:rsidR="003B58B9" w:rsidRDefault="003B58B9" w:rsidP="003B58B9">
      <w:pPr>
        <w:pStyle w:val="a5"/>
        <w:jc w:val="right"/>
        <w:rPr>
          <w:rFonts w:ascii="GHEA Grapalat" w:hAnsi="GHEA Grapalat" w:cs="Arial"/>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sidRPr="003B58B9">
        <w:rPr>
          <w:rFonts w:ascii="GHEA Grapalat" w:hAnsi="GHEA Grapalat"/>
          <w:bCs/>
          <w:sz w:val="20"/>
          <w:lang w:val="af-ZA" w:eastAsia="en-US"/>
        </w:rPr>
        <w:t>4</w:t>
      </w:r>
      <w:r w:rsidRPr="002D7D4D">
        <w:rPr>
          <w:rFonts w:ascii="GHEA Grapalat" w:hAnsi="GHEA Grapalat"/>
          <w:bCs/>
          <w:sz w:val="20"/>
          <w:lang w:val="af-ZA" w:eastAsia="en-US"/>
        </w:rPr>
        <w:t>6</w:t>
      </w:r>
      <w:r>
        <w:rPr>
          <w:rFonts w:ascii="GHEA Grapalat" w:hAnsi="GHEA Grapalat"/>
          <w:bCs/>
          <w:sz w:val="20"/>
          <w:lang w:val="hy-AM" w:eastAsia="en-US"/>
        </w:rPr>
        <w:t xml:space="preserve"> </w:t>
      </w:r>
      <w:r>
        <w:rPr>
          <w:rFonts w:ascii="GHEA Grapalat" w:hAnsi="GHEA Grapalat" w:cs="Sylfaen"/>
          <w:bCs/>
          <w:sz w:val="20"/>
          <w:lang w:val="hy-AM" w:eastAsia="en-US"/>
        </w:rPr>
        <w:t>ծածկագրով</w:t>
      </w:r>
    </w:p>
    <w:p w14:paraId="50866CBD" w14:textId="77777777" w:rsidR="003B58B9" w:rsidRDefault="003B58B9" w:rsidP="003B58B9">
      <w:pPr>
        <w:pStyle w:val="a5"/>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50065EFC" w14:textId="77777777" w:rsidR="003B58B9" w:rsidRDefault="003B58B9" w:rsidP="003B58B9">
      <w:pPr>
        <w:pStyle w:val="a5"/>
        <w:rPr>
          <w:rFonts w:ascii="GHEA Grapalat" w:hAnsi="GHEA Grapalat"/>
          <w:bCs/>
          <w:sz w:val="20"/>
          <w:lang w:val="af-ZA" w:eastAsia="en-US"/>
        </w:rPr>
      </w:pPr>
    </w:p>
    <w:p w14:paraId="1F76B899" w14:textId="77777777" w:rsidR="003B58B9" w:rsidRDefault="003B58B9" w:rsidP="003B58B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949143" w14:textId="77777777" w:rsidR="003B58B9" w:rsidRDefault="003B58B9" w:rsidP="003B58B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66957C59" w14:textId="77777777" w:rsidR="003B58B9" w:rsidRDefault="003B58B9" w:rsidP="003B58B9">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0FD04757" w14:textId="77777777" w:rsidR="003B58B9" w:rsidRDefault="003B58B9" w:rsidP="003B58B9">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Գողակերտ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44D8263" w14:textId="77777777" w:rsidR="003B58B9" w:rsidRDefault="003B58B9" w:rsidP="003B58B9">
      <w:pPr>
        <w:rPr>
          <w:rFonts w:ascii="GHEA Grapalat" w:hAnsi="GHEA Grapalat" w:cs="GHEA Grapalat"/>
          <w:sz w:val="20"/>
          <w:szCs w:val="20"/>
          <w:lang w:val="hy-AM"/>
        </w:rPr>
      </w:pPr>
    </w:p>
    <w:p w14:paraId="6C8FE921" w14:textId="77777777" w:rsidR="003B58B9" w:rsidRDefault="003B58B9" w:rsidP="003B58B9">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EF76AB" w14:textId="77777777" w:rsidR="003B58B9" w:rsidRDefault="003B58B9" w:rsidP="003B58B9">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A87CAC" w14:textId="77777777" w:rsidR="003B58B9" w:rsidRDefault="003B58B9" w:rsidP="003B58B9">
      <w:pPr>
        <w:ind w:firstLine="708"/>
        <w:jc w:val="both"/>
        <w:rPr>
          <w:rFonts w:ascii="GHEA Grapalat" w:hAnsi="GHEA Grapalat" w:cs="GHEA Grapalat"/>
          <w:sz w:val="20"/>
          <w:szCs w:val="20"/>
          <w:lang w:val="hy-AM"/>
        </w:rPr>
      </w:pPr>
    </w:p>
    <w:p w14:paraId="22C3CAAC" w14:textId="77777777" w:rsidR="003B58B9" w:rsidRDefault="003B58B9" w:rsidP="003B58B9">
      <w:pPr>
        <w:numPr>
          <w:ilvl w:val="0"/>
          <w:numId w:val="4"/>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4C42E972" w14:textId="77777777" w:rsidR="003B58B9" w:rsidRDefault="003B58B9" w:rsidP="003B58B9">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E02A6C3" w14:textId="0E759ABB" w:rsidR="003B58B9" w:rsidRDefault="003B58B9" w:rsidP="003B58B9">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sidR="00F37224">
        <w:rPr>
          <w:rFonts w:ascii="GHEA Grapalat" w:hAnsi="GHEA Grapalat" w:cs="GHEA Grapalat"/>
          <w:sz w:val="20"/>
          <w:szCs w:val="20"/>
          <w:u w:val="single"/>
          <w:lang w:val="ru-RU"/>
        </w:rPr>
        <w:t>Խոյի</w:t>
      </w:r>
      <w:r w:rsidR="00F37224" w:rsidRPr="002D7D4D">
        <w:rPr>
          <w:rFonts w:ascii="GHEA Grapalat" w:hAnsi="GHEA Grapalat" w:cs="GHEA Grapalat"/>
          <w:sz w:val="20"/>
          <w:szCs w:val="20"/>
          <w:u w:val="single"/>
          <w:lang w:val="pt-BR"/>
        </w:rPr>
        <w:t xml:space="preserve"> </w:t>
      </w:r>
      <w:r w:rsidR="00F37224">
        <w:rPr>
          <w:rFonts w:ascii="GHEA Grapalat" w:hAnsi="GHEA Grapalat" w:cs="GHEA Grapalat"/>
          <w:sz w:val="20"/>
          <w:szCs w:val="20"/>
          <w:u w:val="single"/>
          <w:lang w:val="ru-RU"/>
        </w:rPr>
        <w:t>համայնքապետարանի</w:t>
      </w:r>
      <w:r>
        <w:rPr>
          <w:rFonts w:ascii="GHEA Grapalat" w:hAnsi="GHEA Grapalat" w:cs="GHEA Grapalat"/>
          <w:sz w:val="20"/>
          <w:szCs w:val="20"/>
          <w:lang w:val="pt-BR"/>
        </w:rPr>
        <w:t xml:space="preserve">  (այսուհետ` Պատվիրատու) կողմից </w:t>
      </w:r>
    </w:p>
    <w:p w14:paraId="34BE1BE7" w14:textId="29B7CADA" w:rsidR="003B58B9" w:rsidRDefault="003B58B9" w:rsidP="003B58B9">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00F37224">
        <w:rPr>
          <w:rFonts w:ascii="GHEA Grapalat" w:hAnsi="GHEA Grapalat"/>
          <w:bCs/>
          <w:sz w:val="20"/>
          <w:lang w:val="af-ZA"/>
        </w:rPr>
        <w:t>ԱՄԽՀ-ՏՀ-ԳՀԾՁԲ</w:t>
      </w:r>
      <w:r w:rsidR="00F37224">
        <w:rPr>
          <w:rFonts w:ascii="GHEA Grapalat" w:hAnsi="GHEA Grapalat"/>
          <w:bCs/>
          <w:sz w:val="20"/>
          <w:lang w:val="hy-AM"/>
        </w:rPr>
        <w:t>-</w:t>
      </w:r>
      <w:r w:rsidR="00F37224">
        <w:rPr>
          <w:rFonts w:ascii="GHEA Grapalat" w:hAnsi="GHEA Grapalat"/>
          <w:bCs/>
          <w:sz w:val="20"/>
          <w:lang w:val="af-ZA"/>
        </w:rPr>
        <w:t>2</w:t>
      </w:r>
      <w:r w:rsidR="00F37224">
        <w:rPr>
          <w:rFonts w:ascii="GHEA Grapalat" w:hAnsi="GHEA Grapalat"/>
          <w:bCs/>
          <w:sz w:val="20"/>
          <w:lang w:val="hy-AM"/>
        </w:rPr>
        <w:t>5</w:t>
      </w:r>
      <w:r w:rsidR="00F37224">
        <w:rPr>
          <w:rFonts w:ascii="GHEA Grapalat" w:hAnsi="GHEA Grapalat"/>
          <w:bCs/>
          <w:sz w:val="20"/>
          <w:lang w:val="af-ZA"/>
        </w:rPr>
        <w:t>/</w:t>
      </w:r>
      <w:r w:rsidR="00F37224" w:rsidRPr="003B58B9">
        <w:rPr>
          <w:rFonts w:ascii="GHEA Grapalat" w:hAnsi="GHEA Grapalat"/>
          <w:bCs/>
          <w:sz w:val="20"/>
          <w:lang w:val="af-ZA"/>
        </w:rPr>
        <w:t>4</w:t>
      </w:r>
      <w:r w:rsidR="00F37224" w:rsidRPr="002D7D4D">
        <w:rPr>
          <w:rFonts w:ascii="GHEA Grapalat" w:hAnsi="GHEA Grapalat"/>
          <w:bCs/>
          <w:sz w:val="20"/>
          <w:lang w:val="pt-BR"/>
        </w:rPr>
        <w:t>6</w:t>
      </w:r>
      <w:r w:rsidR="00F37224">
        <w:rPr>
          <w:rFonts w:ascii="GHEA Grapalat" w:hAnsi="GHEA Grapalat"/>
          <w:bCs/>
          <w:sz w:val="20"/>
          <w:lang w:val="hy-AM"/>
        </w:rPr>
        <w:t xml:space="preserve"> </w:t>
      </w:r>
      <w:r>
        <w:rPr>
          <w:rFonts w:ascii="GHEA Grapalat" w:hAnsi="GHEA Grapalat" w:cs="GHEA Grapalat"/>
          <w:sz w:val="20"/>
          <w:szCs w:val="20"/>
          <w:lang w:val="pt-BR"/>
        </w:rPr>
        <w:t>* ծածկագրով գնման ընթացակարգին:</w:t>
      </w:r>
    </w:p>
    <w:p w14:paraId="6FE54AE7" w14:textId="77777777" w:rsidR="003B58B9" w:rsidRDefault="003B58B9" w:rsidP="003B58B9">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A777F39" w14:textId="77777777" w:rsidR="003B58B9" w:rsidRDefault="003B58B9" w:rsidP="003B58B9">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558788F" w14:textId="77777777" w:rsidR="003B58B9" w:rsidRDefault="003B58B9" w:rsidP="003B58B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E15F166" w14:textId="77777777" w:rsidR="003B58B9" w:rsidRDefault="003B58B9" w:rsidP="003B58B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ADA9BA9" w14:textId="77777777" w:rsidR="003B58B9" w:rsidRDefault="003B58B9" w:rsidP="003B58B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9298C8" w14:textId="77777777" w:rsidR="003B58B9" w:rsidRDefault="003B58B9" w:rsidP="003B58B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5FC0A33" w14:textId="77777777" w:rsidR="003B58B9" w:rsidRDefault="003B58B9" w:rsidP="003B58B9">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11FFC53" w14:textId="77777777" w:rsidR="003B58B9" w:rsidRDefault="003B58B9" w:rsidP="003B58B9">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31FE606" w14:textId="77777777" w:rsidR="003B58B9" w:rsidRDefault="003B58B9" w:rsidP="003B58B9">
      <w:pPr>
        <w:numPr>
          <w:ilvl w:val="1"/>
          <w:numId w:val="6"/>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9C86746" w14:textId="77777777" w:rsidR="003B58B9" w:rsidRDefault="003B58B9" w:rsidP="003B58B9">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2E9BE7" w14:textId="77777777" w:rsidR="003B58B9" w:rsidRDefault="003B58B9" w:rsidP="003B58B9">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5F1FE4F4" w14:textId="77777777" w:rsidR="003B58B9" w:rsidRDefault="003B58B9" w:rsidP="003B58B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59F3E07" w14:textId="77777777" w:rsidR="003B58B9" w:rsidRDefault="003B58B9" w:rsidP="003B58B9">
      <w:pPr>
        <w:jc w:val="both"/>
        <w:rPr>
          <w:rFonts w:ascii="GHEA Grapalat" w:hAnsi="GHEA Grapalat" w:cs="GHEA Grapalat"/>
          <w:sz w:val="20"/>
          <w:szCs w:val="20"/>
          <w:lang w:val="hy-AM"/>
        </w:rPr>
      </w:pPr>
    </w:p>
    <w:p w14:paraId="291B8722" w14:textId="77777777" w:rsidR="003B58B9" w:rsidRDefault="003B58B9" w:rsidP="003B58B9">
      <w:pPr>
        <w:numPr>
          <w:ilvl w:val="0"/>
          <w:numId w:val="4"/>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201BEF1B" w14:textId="77777777" w:rsidR="003B58B9" w:rsidRDefault="003B58B9" w:rsidP="003B58B9">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AB0AAC9" w14:textId="77777777" w:rsidR="003B58B9" w:rsidRDefault="003B58B9" w:rsidP="003B58B9">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694C1E8" w14:textId="77777777" w:rsidR="003B58B9" w:rsidRDefault="003B58B9" w:rsidP="003B58B9">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DF8F6F" w14:textId="77777777" w:rsidR="003B58B9" w:rsidRDefault="003B58B9" w:rsidP="003B58B9">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8E9155" w14:textId="77777777" w:rsidR="003B58B9" w:rsidRDefault="003B58B9" w:rsidP="003B58B9">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6A34F6" w14:textId="77777777" w:rsidR="003B58B9" w:rsidRDefault="003B58B9" w:rsidP="003B58B9">
      <w:pPr>
        <w:ind w:firstLine="567"/>
        <w:jc w:val="both"/>
        <w:rPr>
          <w:rFonts w:ascii="GHEA Grapalat" w:hAnsi="GHEA Grapalat" w:cs="GHEA Grapalat"/>
          <w:sz w:val="20"/>
          <w:szCs w:val="20"/>
          <w:lang w:val="hy-AM"/>
        </w:rPr>
      </w:pPr>
    </w:p>
    <w:p w14:paraId="3F7E74FE" w14:textId="77777777" w:rsidR="003B58B9" w:rsidRDefault="003B58B9" w:rsidP="003B58B9">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15B13E2" w14:textId="77777777" w:rsidR="003B58B9" w:rsidRDefault="003B58B9" w:rsidP="003B58B9">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E16AD40" w14:textId="77777777" w:rsidR="003B58B9" w:rsidRDefault="003B58B9" w:rsidP="003B58B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57015CAC" w14:textId="77777777" w:rsidR="003B58B9" w:rsidRDefault="003B58B9" w:rsidP="003B58B9">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A4D05F4" w14:textId="77777777" w:rsidR="003B58B9" w:rsidRDefault="003B58B9" w:rsidP="003B58B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27EA48D2" w14:textId="77777777" w:rsidR="003B58B9" w:rsidRDefault="003B58B9" w:rsidP="003B58B9">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1F85855" w14:textId="77777777" w:rsidR="003B58B9" w:rsidRDefault="003B58B9" w:rsidP="003B58B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0F61AFFD" w14:textId="77777777" w:rsidR="003B58B9" w:rsidRDefault="003B58B9" w:rsidP="003B58B9">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1A94119" w14:textId="77777777" w:rsidR="003B58B9" w:rsidRDefault="003B58B9" w:rsidP="003B58B9">
      <w:pPr>
        <w:jc w:val="both"/>
        <w:rPr>
          <w:rFonts w:ascii="GHEA Grapalat" w:hAnsi="GHEA Grapalat"/>
          <w:sz w:val="18"/>
          <w:szCs w:val="18"/>
          <w:u w:val="single"/>
          <w:vertAlign w:val="superscript"/>
          <w:lang w:val="hy-AM"/>
        </w:rPr>
      </w:pPr>
    </w:p>
    <w:p w14:paraId="45331ACC" w14:textId="77777777" w:rsidR="003B58B9" w:rsidRDefault="003B58B9" w:rsidP="003B58B9">
      <w:pPr>
        <w:jc w:val="both"/>
        <w:rPr>
          <w:rFonts w:ascii="GHEA Grapalat" w:hAnsi="GHEA Grapalat"/>
          <w:sz w:val="20"/>
          <w:szCs w:val="20"/>
          <w:lang w:val="hy-AM"/>
        </w:rPr>
      </w:pPr>
      <w:r>
        <w:rPr>
          <w:rFonts w:ascii="GHEA Grapalat" w:hAnsi="GHEA Grapalat"/>
          <w:sz w:val="20"/>
          <w:szCs w:val="20"/>
          <w:lang w:val="hy-AM"/>
        </w:rPr>
        <w:t>Կ.Տ</w:t>
      </w:r>
    </w:p>
    <w:p w14:paraId="5497DF39" w14:textId="77777777" w:rsidR="003B58B9" w:rsidRDefault="003B58B9" w:rsidP="003B58B9">
      <w:pPr>
        <w:jc w:val="both"/>
        <w:rPr>
          <w:rFonts w:ascii="GHEA Grapalat" w:hAnsi="GHEA Grapalat"/>
          <w:sz w:val="20"/>
          <w:szCs w:val="20"/>
          <w:lang w:val="hy-AM"/>
        </w:rPr>
      </w:pPr>
    </w:p>
    <w:p w14:paraId="615B62C0" w14:textId="77777777" w:rsidR="003B58B9" w:rsidRDefault="003B58B9" w:rsidP="003B58B9">
      <w:pPr>
        <w:jc w:val="both"/>
        <w:rPr>
          <w:rFonts w:ascii="GHEA Grapalat" w:hAnsi="GHEA Grapalat"/>
          <w:sz w:val="20"/>
          <w:szCs w:val="20"/>
          <w:lang w:val="hy-AM"/>
        </w:rPr>
      </w:pPr>
      <w:r>
        <w:rPr>
          <w:rFonts w:ascii="GHEA Grapalat" w:hAnsi="GHEA Grapalat"/>
          <w:sz w:val="20"/>
          <w:szCs w:val="20"/>
          <w:lang w:val="hy-AM"/>
        </w:rPr>
        <w:t>Օր/ամիս/տարի</w:t>
      </w:r>
    </w:p>
    <w:p w14:paraId="09E83FD0" w14:textId="77777777" w:rsidR="003B58B9" w:rsidRDefault="003B58B9" w:rsidP="003B58B9">
      <w:pPr>
        <w:jc w:val="both"/>
        <w:rPr>
          <w:rFonts w:ascii="GHEA Grapalat" w:hAnsi="GHEA Grapalat"/>
          <w:sz w:val="18"/>
          <w:szCs w:val="18"/>
          <w:vertAlign w:val="superscript"/>
          <w:lang w:val="hy-AM"/>
        </w:rPr>
      </w:pPr>
    </w:p>
    <w:p w14:paraId="2DE4BCCB" w14:textId="77777777" w:rsidR="003B58B9" w:rsidRDefault="003B58B9" w:rsidP="003B58B9">
      <w:pPr>
        <w:jc w:val="both"/>
        <w:rPr>
          <w:rFonts w:ascii="GHEA Grapalat" w:hAnsi="GHEA Grapalat" w:cs="GHEA Grapalat"/>
          <w:i/>
          <w:sz w:val="18"/>
          <w:szCs w:val="18"/>
          <w:lang w:val="hy-AM"/>
        </w:rPr>
      </w:pPr>
    </w:p>
    <w:p w14:paraId="3B2B945C"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1E75462"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3B58B9" w14:paraId="7978A4E2" w14:textId="77777777" w:rsidTr="003B58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E799" w14:textId="77777777" w:rsidR="003B58B9" w:rsidRDefault="003B58B9">
            <w:pPr>
              <w:spacing w:line="252"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086DDB09" w14:textId="77777777" w:rsidR="003B58B9" w:rsidRDefault="003B58B9">
            <w:pPr>
              <w:spacing w:line="252" w:lineRule="auto"/>
              <w:jc w:val="center"/>
              <w:rPr>
                <w:rFonts w:ascii="GHEA Grapalat" w:hAnsi="GHEA Grapalat" w:cs="Arial"/>
                <w:bCs/>
                <w:i/>
                <w:sz w:val="20"/>
                <w:szCs w:val="20"/>
              </w:rPr>
            </w:pPr>
          </w:p>
        </w:tc>
      </w:tr>
      <w:tr w:rsidR="003B58B9" w14:paraId="3C924F80" w14:textId="77777777" w:rsidTr="003B58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5A7048" w14:textId="77777777" w:rsidR="003B58B9" w:rsidRDefault="003B58B9">
            <w:pPr>
              <w:spacing w:line="252"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B58B9" w14:paraId="3A7BF1A6" w14:textId="77777777" w:rsidTr="003B58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00B711"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B58B9" w14:paraId="4D4400BE" w14:textId="77777777" w:rsidTr="003B58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FF24B6A" w14:textId="77777777" w:rsidR="003B58B9" w:rsidRPr="002D7D4D" w:rsidRDefault="003B58B9">
            <w:pPr>
              <w:spacing w:line="252" w:lineRule="auto"/>
              <w:rPr>
                <w:rFonts w:ascii="GHEA Grapalat" w:hAnsi="GHEA Grapalat" w:cs="Arial"/>
                <w:sz w:val="20"/>
                <w:szCs w:val="20"/>
              </w:rPr>
            </w:pPr>
            <w:r>
              <w:rPr>
                <w:rFonts w:ascii="GHEA Grapalat" w:hAnsi="GHEA Grapalat" w:cs="Sylfaen"/>
                <w:sz w:val="20"/>
                <w:szCs w:val="20"/>
                <w:lang w:val="hy-AM"/>
              </w:rPr>
              <w:t>4</w:t>
            </w:r>
            <w:r w:rsidRPr="002D7D4D">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2D7D4D">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2D7D4D">
              <w:rPr>
                <w:rFonts w:ascii="GHEA Grapalat" w:hAnsi="GHEA Grapalat" w:cs="Sylfaen"/>
                <w:sz w:val="20"/>
                <w:szCs w:val="20"/>
              </w:rPr>
              <w:t>(</w:t>
            </w:r>
            <w:r>
              <w:rPr>
                <w:rFonts w:ascii="GHEA Grapalat" w:hAnsi="GHEA Grapalat" w:cs="Sylfaen"/>
                <w:sz w:val="20"/>
                <w:szCs w:val="20"/>
              </w:rPr>
              <w:t>Ընկերություն</w:t>
            </w:r>
            <w:r w:rsidRPr="002D7D4D">
              <w:rPr>
                <w:rFonts w:ascii="GHEA Grapalat" w:hAnsi="GHEA Grapalat" w:cs="Sylfaen"/>
                <w:sz w:val="20"/>
                <w:szCs w:val="20"/>
              </w:rPr>
              <w:t xml:space="preserve"> </w:t>
            </w:r>
            <w:r w:rsidRPr="002D7D4D">
              <w:rPr>
                <w:rFonts w:ascii="GHEA Grapalat" w:hAnsi="GHEA Grapalat" w:cs="Arial"/>
                <w:sz w:val="20"/>
                <w:szCs w:val="20"/>
              </w:rPr>
              <w:t>`</w:t>
            </w:r>
          </w:p>
        </w:tc>
      </w:tr>
      <w:tr w:rsidR="003B58B9" w14:paraId="78FA62E1" w14:textId="77777777" w:rsidTr="003B58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DD4DB1" w14:textId="77777777" w:rsidR="003B58B9" w:rsidRPr="002D7D4D" w:rsidRDefault="003B58B9">
            <w:pPr>
              <w:spacing w:line="252" w:lineRule="auto"/>
              <w:rPr>
                <w:rFonts w:ascii="GHEA Grapalat" w:hAnsi="GHEA Grapalat" w:cs="Arial"/>
                <w:sz w:val="20"/>
                <w:szCs w:val="20"/>
              </w:rPr>
            </w:pPr>
            <w:r>
              <w:rPr>
                <w:rFonts w:ascii="GHEA Grapalat" w:hAnsi="GHEA Grapalat" w:cs="Sylfaen"/>
                <w:sz w:val="20"/>
                <w:szCs w:val="20"/>
                <w:lang w:val="hy-AM"/>
              </w:rPr>
              <w:t>5</w:t>
            </w:r>
            <w:r w:rsidRPr="002D7D4D">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2D7D4D">
              <w:rPr>
                <w:rFonts w:ascii="GHEA Grapalat" w:hAnsi="GHEA Grapalat" w:cs="Sylfaen"/>
                <w:sz w:val="20"/>
                <w:szCs w:val="20"/>
              </w:rPr>
              <w:t>(</w:t>
            </w:r>
            <w:r w:rsidRPr="002D7D4D">
              <w:rPr>
                <w:rFonts w:ascii="GHEA Grapalat" w:hAnsi="GHEA Grapalat" w:cs="Arial"/>
                <w:sz w:val="20"/>
                <w:szCs w:val="20"/>
              </w:rPr>
              <w:t xml:space="preserve"> </w:t>
            </w:r>
            <w:r>
              <w:rPr>
                <w:rFonts w:ascii="GHEA Grapalat" w:hAnsi="GHEA Grapalat" w:cs="Sylfaen"/>
                <w:sz w:val="20"/>
                <w:szCs w:val="20"/>
              </w:rPr>
              <w:t>բանկ</w:t>
            </w:r>
            <w:r w:rsidRPr="002D7D4D">
              <w:rPr>
                <w:rFonts w:ascii="GHEA Grapalat" w:hAnsi="GHEA Grapalat" w:cs="Sylfaen"/>
                <w:sz w:val="20"/>
                <w:szCs w:val="20"/>
              </w:rPr>
              <w:t>)</w:t>
            </w:r>
            <w:r w:rsidRPr="002D7D4D">
              <w:rPr>
                <w:rFonts w:ascii="GHEA Grapalat" w:hAnsi="GHEA Grapalat" w:cs="Arial"/>
                <w:sz w:val="20"/>
                <w:szCs w:val="20"/>
              </w:rPr>
              <w:t>`</w:t>
            </w:r>
          </w:p>
        </w:tc>
      </w:tr>
      <w:tr w:rsidR="003B58B9" w14:paraId="5BD1E3ED" w14:textId="77777777" w:rsidTr="003B58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B03AF0" w14:textId="77777777" w:rsidR="003B58B9" w:rsidRDefault="003B58B9">
            <w:pPr>
              <w:spacing w:line="252"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3B58B9" w14:paraId="12C1EF10" w14:textId="77777777" w:rsidTr="003B58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21D3AA" w14:textId="77777777" w:rsidR="003B58B9" w:rsidRDefault="003B58B9">
            <w:pPr>
              <w:spacing w:line="252"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B58B9" w14:paraId="64F090D7" w14:textId="77777777" w:rsidTr="003B58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FCE52C" w14:textId="77777777" w:rsidR="003B58B9" w:rsidRDefault="003B58B9">
            <w:pPr>
              <w:spacing w:line="252"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B58B9" w14:paraId="7763E5C8" w14:textId="77777777" w:rsidTr="003B58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F1695C" w14:textId="77777777" w:rsidR="003B58B9" w:rsidRPr="002D7D4D" w:rsidRDefault="003B58B9">
            <w:pPr>
              <w:spacing w:line="252" w:lineRule="auto"/>
              <w:rPr>
                <w:rFonts w:ascii="GHEA Grapalat" w:hAnsi="GHEA Grapalat" w:cs="Arial"/>
                <w:sz w:val="20"/>
                <w:szCs w:val="20"/>
              </w:rPr>
            </w:pPr>
            <w:r>
              <w:rPr>
                <w:rFonts w:ascii="GHEA Grapalat" w:hAnsi="GHEA Grapalat" w:cs="Sylfaen"/>
                <w:sz w:val="20"/>
                <w:szCs w:val="20"/>
                <w:lang w:val="hy-AM"/>
              </w:rPr>
              <w:t>9</w:t>
            </w:r>
            <w:r w:rsidRPr="002D7D4D">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2D7D4D">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2D7D4D">
              <w:rPr>
                <w:rFonts w:ascii="GHEA Grapalat" w:hAnsi="GHEA Grapalat" w:cs="Arial"/>
                <w:sz w:val="20"/>
                <w:szCs w:val="20"/>
              </w:rPr>
              <w:t xml:space="preserve">`  ` </w:t>
            </w:r>
            <w:r>
              <w:rPr>
                <w:rFonts w:ascii="GHEA Grapalat" w:hAnsi="GHEA Grapalat" w:cs="Arial"/>
                <w:b/>
                <w:sz w:val="20"/>
                <w:szCs w:val="20"/>
              </w:rPr>
              <w:t>Խոյի</w:t>
            </w:r>
            <w:r w:rsidRPr="002D7D4D">
              <w:rPr>
                <w:rFonts w:ascii="GHEA Grapalat" w:hAnsi="GHEA Grapalat" w:cs="Arial"/>
                <w:b/>
                <w:sz w:val="20"/>
                <w:szCs w:val="20"/>
              </w:rPr>
              <w:t xml:space="preserve"> </w:t>
            </w:r>
            <w:r>
              <w:rPr>
                <w:rFonts w:ascii="GHEA Grapalat" w:hAnsi="GHEA Grapalat" w:cs="Arial"/>
                <w:b/>
                <w:sz w:val="20"/>
                <w:szCs w:val="20"/>
              </w:rPr>
              <w:t>համայնքապետարան</w:t>
            </w:r>
          </w:p>
        </w:tc>
      </w:tr>
      <w:tr w:rsidR="003B58B9" w14:paraId="2F651959" w14:textId="77777777" w:rsidTr="003B58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731122" w14:textId="77777777" w:rsidR="003B58B9" w:rsidRDefault="003B58B9">
            <w:pPr>
              <w:spacing w:line="252"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B58B9" w14:paraId="555BF3E0" w14:textId="77777777" w:rsidTr="003B58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8A368F" w14:textId="77777777" w:rsidR="003B58B9" w:rsidRDefault="003B58B9">
            <w:pPr>
              <w:spacing w:line="252"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04440504</w:t>
            </w:r>
          </w:p>
        </w:tc>
      </w:tr>
      <w:tr w:rsidR="003B58B9" w14:paraId="130DDDEC" w14:textId="77777777" w:rsidTr="003B58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A7AFBE" w14:textId="77777777" w:rsidR="003B58B9" w:rsidRDefault="003B58B9">
            <w:pPr>
              <w:spacing w:line="252" w:lineRule="auto"/>
              <w:rPr>
                <w:rFonts w:ascii="GHEA Grapalat" w:hAnsi="GHEA Grapalat" w:cs="Arial"/>
                <w:sz w:val="20"/>
                <w:szCs w:val="20"/>
              </w:rPr>
            </w:pPr>
            <w:r w:rsidRPr="002D7D4D">
              <w:rPr>
                <w:rFonts w:ascii="GHEA Grapalat" w:hAnsi="GHEA Grapalat" w:cs="Sylfaen"/>
                <w:sz w:val="20"/>
                <w:szCs w:val="20"/>
              </w:rPr>
              <w:t>1</w:t>
            </w:r>
            <w:r>
              <w:rPr>
                <w:rFonts w:ascii="GHEA Grapalat" w:hAnsi="GHEA Grapalat" w:cs="Sylfaen"/>
                <w:sz w:val="20"/>
                <w:szCs w:val="20"/>
                <w:lang w:val="hy-AM"/>
              </w:rPr>
              <w:t>2</w:t>
            </w:r>
            <w:r w:rsidRPr="002D7D4D">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2D7D4D">
              <w:rPr>
                <w:rFonts w:ascii="GHEA Grapalat" w:hAnsi="GHEA Grapalat" w:cs="Sylfaen"/>
                <w:sz w:val="20"/>
                <w:szCs w:val="20"/>
              </w:rPr>
              <w:t xml:space="preserve"> (</w:t>
            </w:r>
            <w:r>
              <w:rPr>
                <w:rFonts w:ascii="GHEA Grapalat" w:hAnsi="GHEA Grapalat" w:cs="Sylfaen"/>
                <w:sz w:val="20"/>
                <w:szCs w:val="20"/>
              </w:rPr>
              <w:t>բանկ</w:t>
            </w:r>
            <w:r w:rsidRPr="002D7D4D">
              <w:rPr>
                <w:rFonts w:ascii="GHEA Grapalat" w:hAnsi="GHEA Grapalat" w:cs="Sylfaen"/>
                <w:sz w:val="20"/>
                <w:szCs w:val="20"/>
              </w:rPr>
              <w:t>)</w:t>
            </w:r>
            <w:r w:rsidRPr="002D7D4D">
              <w:rPr>
                <w:rFonts w:ascii="GHEA Grapalat" w:hAnsi="GHEA Grapalat" w:cs="Arial"/>
                <w:sz w:val="20"/>
                <w:szCs w:val="20"/>
              </w:rPr>
              <w:t xml:space="preserve">` </w:t>
            </w:r>
            <w:r>
              <w:rPr>
                <w:rFonts w:ascii="GHEA Grapalat" w:hAnsi="GHEA Grapalat" w:cs="Arial"/>
                <w:b/>
                <w:sz w:val="20"/>
                <w:szCs w:val="20"/>
              </w:rPr>
              <w:t>ՀՀ</w:t>
            </w:r>
            <w:r w:rsidRPr="002D7D4D">
              <w:rPr>
                <w:rFonts w:ascii="GHEA Grapalat" w:hAnsi="GHEA Grapalat" w:cs="Arial"/>
                <w:b/>
                <w:sz w:val="20"/>
                <w:szCs w:val="20"/>
              </w:rPr>
              <w:t xml:space="preserve"> </w:t>
            </w:r>
            <w:r>
              <w:rPr>
                <w:rFonts w:ascii="GHEA Grapalat" w:hAnsi="GHEA Grapalat" w:cs="Arial"/>
                <w:b/>
                <w:sz w:val="20"/>
                <w:szCs w:val="20"/>
              </w:rPr>
              <w:t>ֆին</w:t>
            </w:r>
            <w:r w:rsidRPr="002D7D4D">
              <w:rPr>
                <w:rFonts w:ascii="GHEA Grapalat" w:hAnsi="GHEA Grapalat" w:cs="Arial"/>
                <w:b/>
                <w:sz w:val="20"/>
                <w:szCs w:val="20"/>
              </w:rPr>
              <w:t xml:space="preserve">. </w:t>
            </w:r>
            <w:r>
              <w:rPr>
                <w:rFonts w:ascii="GHEA Grapalat" w:hAnsi="GHEA Grapalat" w:cs="Arial"/>
                <w:b/>
                <w:sz w:val="20"/>
                <w:szCs w:val="20"/>
              </w:rPr>
              <w:t>Նախ. Գործ</w:t>
            </w:r>
            <w:r>
              <w:rPr>
                <w:rFonts w:ascii="GHEA Grapalat" w:hAnsi="GHEA Grapalat" w:cs="Arial"/>
                <w:sz w:val="20"/>
                <w:szCs w:val="20"/>
              </w:rPr>
              <w:t>.</w:t>
            </w:r>
          </w:p>
        </w:tc>
      </w:tr>
      <w:tr w:rsidR="003B58B9" w14:paraId="362D57FC" w14:textId="77777777" w:rsidTr="003B58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076EAB" w14:textId="77777777" w:rsidR="003B58B9" w:rsidRDefault="003B58B9">
            <w:pPr>
              <w:spacing w:line="252" w:lineRule="auto"/>
              <w:rPr>
                <w:rFonts w:ascii="GHEA Grapalat" w:hAnsi="GHEA Grapalat" w:cs="Arial"/>
                <w:sz w:val="20"/>
                <w:szCs w:val="20"/>
                <w:lang w:val="hy-AM"/>
              </w:rPr>
            </w:pPr>
            <w:r w:rsidRPr="002D7D4D">
              <w:rPr>
                <w:rFonts w:ascii="GHEA Grapalat" w:hAnsi="GHEA Grapalat" w:cs="Sylfaen"/>
                <w:sz w:val="20"/>
                <w:szCs w:val="20"/>
              </w:rPr>
              <w:t>1</w:t>
            </w:r>
            <w:r>
              <w:rPr>
                <w:rFonts w:ascii="GHEA Grapalat" w:hAnsi="GHEA Grapalat" w:cs="Sylfaen"/>
                <w:sz w:val="20"/>
                <w:szCs w:val="20"/>
                <w:lang w:val="hy-AM"/>
              </w:rPr>
              <w:t>3</w:t>
            </w:r>
            <w:r w:rsidRPr="002D7D4D">
              <w:rPr>
                <w:rFonts w:ascii="GHEA Grapalat" w:hAnsi="GHEA Grapalat" w:cs="Sylfaen"/>
                <w:sz w:val="20"/>
                <w:szCs w:val="20"/>
              </w:rPr>
              <w:t>.</w:t>
            </w:r>
            <w:r>
              <w:rPr>
                <w:rFonts w:ascii="GHEA Grapalat" w:hAnsi="GHEA Grapalat" w:cs="Sylfaen"/>
                <w:sz w:val="20"/>
                <w:szCs w:val="20"/>
              </w:rPr>
              <w:t>Շահառուի</w:t>
            </w:r>
            <w:r w:rsidRPr="002D7D4D">
              <w:rPr>
                <w:rFonts w:ascii="GHEA Grapalat" w:hAnsi="GHEA Grapalat" w:cs="Arial"/>
                <w:sz w:val="20"/>
                <w:szCs w:val="20"/>
              </w:rPr>
              <w:t xml:space="preserve"> </w:t>
            </w:r>
            <w:r>
              <w:rPr>
                <w:rFonts w:ascii="GHEA Grapalat" w:hAnsi="GHEA Grapalat" w:cs="Sylfaen"/>
                <w:sz w:val="20"/>
                <w:szCs w:val="20"/>
              </w:rPr>
              <w:t>հաշվի</w:t>
            </w:r>
            <w:r w:rsidRPr="002D7D4D">
              <w:rPr>
                <w:rFonts w:ascii="GHEA Grapalat" w:hAnsi="GHEA Grapalat" w:cs="Arial"/>
                <w:sz w:val="20"/>
                <w:szCs w:val="20"/>
              </w:rPr>
              <w:t xml:space="preserve"> </w:t>
            </w:r>
            <w:r>
              <w:rPr>
                <w:rFonts w:ascii="GHEA Grapalat" w:hAnsi="GHEA Grapalat" w:cs="Sylfaen"/>
                <w:sz w:val="20"/>
                <w:szCs w:val="20"/>
              </w:rPr>
              <w:t>համարը</w:t>
            </w:r>
            <w:r w:rsidRPr="002D7D4D">
              <w:rPr>
                <w:rFonts w:ascii="GHEA Grapalat" w:hAnsi="GHEA Grapalat" w:cs="Arial"/>
                <w:sz w:val="20"/>
                <w:szCs w:val="20"/>
              </w:rPr>
              <w:t xml:space="preserve"> (</w:t>
            </w:r>
            <w:r>
              <w:rPr>
                <w:rFonts w:ascii="GHEA Grapalat" w:hAnsi="GHEA Grapalat" w:cs="Sylfaen"/>
                <w:sz w:val="20"/>
                <w:szCs w:val="20"/>
              </w:rPr>
              <w:t>հշ</w:t>
            </w:r>
            <w:r w:rsidRPr="002D7D4D">
              <w:rPr>
                <w:rFonts w:ascii="GHEA Grapalat" w:hAnsi="GHEA Grapalat" w:cs="Arial"/>
                <w:sz w:val="20"/>
                <w:szCs w:val="20"/>
              </w:rPr>
              <w:t>.</w:t>
            </w:r>
            <w:r>
              <w:rPr>
                <w:rFonts w:ascii="GHEA Grapalat" w:hAnsi="GHEA Grapalat" w:cs="Arial"/>
                <w:sz w:val="20"/>
                <w:szCs w:val="20"/>
              </w:rPr>
              <w:t>N</w:t>
            </w:r>
            <w:r w:rsidRPr="002D7D4D">
              <w:rPr>
                <w:rFonts w:ascii="GHEA Grapalat" w:hAnsi="GHEA Grapalat" w:cs="Arial"/>
                <w:sz w:val="20"/>
                <w:szCs w:val="20"/>
              </w:rPr>
              <w:t xml:space="preserve">) </w:t>
            </w:r>
            <w:r>
              <w:rPr>
                <w:rFonts w:ascii="GHEA Grapalat" w:hAnsi="GHEA Grapalat" w:cs="Arial"/>
                <w:sz w:val="20"/>
                <w:szCs w:val="20"/>
                <w:lang w:val="hy-AM"/>
              </w:rPr>
              <w:t xml:space="preserve"> </w:t>
            </w:r>
          </w:p>
        </w:tc>
      </w:tr>
      <w:tr w:rsidR="003B58B9" w14:paraId="69AFB602" w14:textId="77777777" w:rsidTr="003B58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952B6D" w14:textId="77777777" w:rsidR="003B58B9" w:rsidRDefault="003B58B9">
            <w:pPr>
              <w:spacing w:line="252"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3B58B9" w14:paraId="642B7A74" w14:textId="77777777" w:rsidTr="003B58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E65A86" w14:textId="77777777" w:rsidR="003B58B9" w:rsidRPr="002D7D4D" w:rsidRDefault="003B58B9">
            <w:pPr>
              <w:spacing w:line="252" w:lineRule="auto"/>
              <w:rPr>
                <w:rFonts w:ascii="GHEA Grapalat" w:hAnsi="GHEA Grapalat" w:cs="Sylfaen"/>
                <w:sz w:val="20"/>
                <w:szCs w:val="20"/>
              </w:rPr>
            </w:pPr>
            <w:r w:rsidRPr="002D7D4D">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2D7D4D">
              <w:rPr>
                <w:rFonts w:ascii="GHEA Grapalat" w:hAnsi="GHEA Grapalat" w:cs="Sylfaen"/>
                <w:sz w:val="20"/>
                <w:szCs w:val="20"/>
              </w:rPr>
              <w:t xml:space="preserve"> (</w:t>
            </w:r>
            <w:r>
              <w:rPr>
                <w:rFonts w:ascii="GHEA Grapalat" w:hAnsi="GHEA Grapalat" w:cs="Sylfaen"/>
                <w:sz w:val="20"/>
                <w:szCs w:val="20"/>
              </w:rPr>
              <w:t>թվերով</w:t>
            </w:r>
            <w:r w:rsidRPr="002D7D4D">
              <w:rPr>
                <w:rFonts w:ascii="GHEA Grapalat" w:hAnsi="GHEA Grapalat" w:cs="Arial"/>
                <w:sz w:val="20"/>
                <w:szCs w:val="20"/>
              </w:rPr>
              <w:t xml:space="preserve"> </w:t>
            </w:r>
            <w:r>
              <w:rPr>
                <w:rFonts w:ascii="GHEA Grapalat" w:hAnsi="GHEA Grapalat" w:cs="Sylfaen"/>
                <w:sz w:val="20"/>
                <w:szCs w:val="20"/>
              </w:rPr>
              <w:t>և</w:t>
            </w:r>
            <w:r w:rsidRPr="002D7D4D">
              <w:rPr>
                <w:rFonts w:ascii="GHEA Grapalat" w:hAnsi="GHEA Grapalat" w:cs="Arial"/>
                <w:sz w:val="20"/>
                <w:szCs w:val="20"/>
              </w:rPr>
              <w:t xml:space="preserve"> </w:t>
            </w:r>
            <w:r>
              <w:rPr>
                <w:rFonts w:ascii="GHEA Grapalat" w:hAnsi="GHEA Grapalat" w:cs="Sylfaen"/>
                <w:sz w:val="20"/>
                <w:szCs w:val="20"/>
              </w:rPr>
              <w:t>բառերով</w:t>
            </w:r>
            <w:r w:rsidRPr="002D7D4D">
              <w:rPr>
                <w:rFonts w:ascii="GHEA Grapalat" w:hAnsi="GHEA Grapalat" w:cs="Sylfaen"/>
                <w:sz w:val="20"/>
                <w:szCs w:val="20"/>
              </w:rPr>
              <w:t>)</w:t>
            </w:r>
            <w:r>
              <w:rPr>
                <w:rFonts w:ascii="GHEA Grapalat" w:hAnsi="GHEA Grapalat" w:cs="Sylfaen"/>
                <w:sz w:val="20"/>
                <w:szCs w:val="20"/>
                <w:lang w:val="hy-AM"/>
              </w:rPr>
              <w:t xml:space="preserve">  </w:t>
            </w:r>
            <w:r w:rsidRPr="002D7D4D">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2D7D4D">
              <w:rPr>
                <w:rFonts w:ascii="GHEA Grapalat" w:hAnsi="GHEA Grapalat" w:cs="Sylfaen"/>
                <w:sz w:val="20"/>
                <w:szCs w:val="20"/>
              </w:rPr>
              <w:t>)</w:t>
            </w:r>
          </w:p>
        </w:tc>
      </w:tr>
      <w:tr w:rsidR="003B58B9" w14:paraId="3A18A5D8" w14:textId="77777777" w:rsidTr="003B58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305A1AF" w14:textId="77777777" w:rsidR="003B58B9" w:rsidRDefault="003B58B9">
            <w:pPr>
              <w:spacing w:line="252"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3B58B9" w14:paraId="197F5EB4" w14:textId="77777777" w:rsidTr="003B58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9F1F44" w14:textId="77777777" w:rsidR="003B58B9" w:rsidRDefault="003B58B9">
            <w:pPr>
              <w:spacing w:line="252" w:lineRule="auto"/>
              <w:rPr>
                <w:rFonts w:ascii="GHEA Grapalat" w:hAnsi="GHEA Grapalat" w:cs="Arial"/>
                <w:sz w:val="20"/>
                <w:szCs w:val="20"/>
                <w:lang w:val="hy-AM"/>
              </w:rPr>
            </w:pPr>
            <w:r w:rsidRPr="002D7D4D">
              <w:rPr>
                <w:rFonts w:ascii="GHEA Grapalat" w:hAnsi="GHEA Grapalat" w:cs="Sylfaen"/>
                <w:sz w:val="20"/>
                <w:szCs w:val="20"/>
              </w:rPr>
              <w:t>1</w:t>
            </w:r>
            <w:r>
              <w:rPr>
                <w:rFonts w:ascii="GHEA Grapalat" w:hAnsi="GHEA Grapalat" w:cs="Sylfaen"/>
                <w:sz w:val="20"/>
                <w:szCs w:val="20"/>
                <w:lang w:val="hy-AM"/>
              </w:rPr>
              <w:t>7</w:t>
            </w:r>
            <w:r w:rsidRPr="002D7D4D">
              <w:rPr>
                <w:rFonts w:ascii="GHEA Grapalat" w:hAnsi="GHEA Grapalat" w:cs="Sylfaen"/>
                <w:sz w:val="20"/>
                <w:szCs w:val="20"/>
              </w:rPr>
              <w:t>.</w:t>
            </w:r>
            <w:r>
              <w:rPr>
                <w:rFonts w:ascii="GHEA Grapalat" w:hAnsi="GHEA Grapalat" w:cs="Sylfaen"/>
                <w:sz w:val="20"/>
                <w:szCs w:val="20"/>
              </w:rPr>
              <w:t>Գործարքի</w:t>
            </w:r>
            <w:r w:rsidRPr="002D7D4D">
              <w:rPr>
                <w:rFonts w:ascii="GHEA Grapalat" w:hAnsi="GHEA Grapalat" w:cs="Arial"/>
                <w:sz w:val="20"/>
                <w:szCs w:val="20"/>
              </w:rPr>
              <w:t xml:space="preserve"> (</w:t>
            </w:r>
            <w:r>
              <w:rPr>
                <w:rFonts w:ascii="GHEA Grapalat" w:hAnsi="GHEA Grapalat" w:cs="Sylfaen"/>
                <w:sz w:val="20"/>
                <w:szCs w:val="20"/>
              </w:rPr>
              <w:t>վճարման</w:t>
            </w:r>
            <w:r w:rsidRPr="002D7D4D">
              <w:rPr>
                <w:rFonts w:ascii="GHEA Grapalat" w:hAnsi="GHEA Grapalat" w:cs="Arial"/>
                <w:sz w:val="20"/>
                <w:szCs w:val="20"/>
              </w:rPr>
              <w:t xml:space="preserve">) </w:t>
            </w:r>
            <w:r>
              <w:rPr>
                <w:rFonts w:ascii="GHEA Grapalat" w:hAnsi="GHEA Grapalat" w:cs="Sylfaen"/>
                <w:sz w:val="20"/>
                <w:szCs w:val="20"/>
              </w:rPr>
              <w:t>նպատակը</w:t>
            </w:r>
            <w:r w:rsidRPr="002D7D4D">
              <w:rPr>
                <w:rFonts w:ascii="GHEA Grapalat" w:hAnsi="GHEA Grapalat" w:cs="Arial"/>
                <w:sz w:val="20"/>
                <w:szCs w:val="20"/>
              </w:rPr>
              <w:t>`</w:t>
            </w:r>
            <w:r>
              <w:rPr>
                <w:rFonts w:ascii="GHEA Grapalat" w:hAnsi="GHEA Grapalat" w:cs="Arial"/>
                <w:sz w:val="20"/>
                <w:szCs w:val="20"/>
                <w:lang w:val="hy-AM"/>
              </w:rPr>
              <w:t xml:space="preserve">  </w:t>
            </w:r>
            <w:r w:rsidRPr="002D7D4D">
              <w:rPr>
                <w:rFonts w:ascii="GHEA Grapalat" w:hAnsi="GHEA Grapalat" w:cs="Sylfaen"/>
                <w:bCs/>
                <w:i/>
                <w:sz w:val="20"/>
                <w:szCs w:val="20"/>
              </w:rPr>
              <w:t>(</w:t>
            </w:r>
            <w:r>
              <w:rPr>
                <w:rFonts w:ascii="GHEA Grapalat" w:hAnsi="GHEA Grapalat" w:cs="Sylfaen"/>
                <w:bCs/>
                <w:i/>
                <w:sz w:val="20"/>
                <w:szCs w:val="20"/>
              </w:rPr>
              <w:t>որակավորման</w:t>
            </w:r>
            <w:r w:rsidRPr="002D7D4D">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2D7D4D">
              <w:rPr>
                <w:rFonts w:ascii="GHEA Grapalat" w:hAnsi="GHEA Grapalat" w:cs="Sylfaen"/>
                <w:bCs/>
                <w:i/>
                <w:sz w:val="20"/>
                <w:szCs w:val="20"/>
              </w:rPr>
              <w:t>)</w:t>
            </w:r>
          </w:p>
        </w:tc>
      </w:tr>
      <w:tr w:rsidR="003B58B9" w14:paraId="2B1315C0" w14:textId="77777777" w:rsidTr="003B58B9">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4660E18D" w14:textId="77777777" w:rsidR="003B58B9" w:rsidRPr="002D7D4D" w:rsidRDefault="003B58B9">
            <w:pPr>
              <w:spacing w:line="252" w:lineRule="auto"/>
              <w:rPr>
                <w:rFonts w:ascii="GHEA Grapalat" w:hAnsi="GHEA Grapalat" w:cs="Arial"/>
                <w:sz w:val="20"/>
                <w:szCs w:val="20"/>
              </w:rPr>
            </w:pPr>
            <w:r w:rsidRPr="002D7D4D">
              <w:rPr>
                <w:rFonts w:ascii="GHEA Grapalat" w:hAnsi="GHEA Grapalat" w:cs="Sylfaen"/>
                <w:sz w:val="20"/>
                <w:szCs w:val="20"/>
              </w:rPr>
              <w:t>1</w:t>
            </w:r>
            <w:r>
              <w:rPr>
                <w:rFonts w:ascii="GHEA Grapalat" w:hAnsi="GHEA Grapalat" w:cs="Sylfaen"/>
                <w:sz w:val="20"/>
                <w:szCs w:val="20"/>
                <w:lang w:val="hy-AM"/>
              </w:rPr>
              <w:t>8</w:t>
            </w:r>
            <w:r w:rsidRPr="002D7D4D">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2D7D4D">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2D7D4D">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2D7D4D">
              <w:rPr>
                <w:rFonts w:ascii="GHEA Grapalat" w:hAnsi="GHEA Grapalat" w:cs="Sylfaen"/>
                <w:sz w:val="20"/>
                <w:szCs w:val="20"/>
              </w:rPr>
              <w:t xml:space="preserve"> </w:t>
            </w:r>
            <w:r w:rsidRPr="002D7D4D">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2D7D4D">
              <w:rPr>
                <w:rFonts w:ascii="GHEA Grapalat" w:hAnsi="GHEA Grapalat" w:cs="Arial"/>
                <w:sz w:val="20"/>
                <w:szCs w:val="20"/>
              </w:rPr>
              <w:t>)</w:t>
            </w:r>
            <w:r w:rsidRPr="002D7D4D">
              <w:rPr>
                <w:rFonts w:ascii="GHEA Grapalat" w:hAnsi="GHEA Grapalat" w:cs="Sylfaen"/>
                <w:sz w:val="20"/>
                <w:szCs w:val="20"/>
              </w:rPr>
              <w:t>`</w:t>
            </w:r>
          </w:p>
          <w:p w14:paraId="0DB9C6FA" w14:textId="77777777" w:rsidR="003B58B9" w:rsidRPr="002D7D4D" w:rsidRDefault="003B58B9">
            <w:pPr>
              <w:spacing w:line="252" w:lineRule="auto"/>
              <w:rPr>
                <w:rFonts w:ascii="GHEA Grapalat" w:hAnsi="GHEA Grapalat" w:cs="Arial"/>
                <w:sz w:val="20"/>
                <w:szCs w:val="20"/>
              </w:rPr>
            </w:pPr>
          </w:p>
        </w:tc>
      </w:tr>
      <w:tr w:rsidR="003B58B9" w14:paraId="381CAC44" w14:textId="77777777" w:rsidTr="003B58B9">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3631AE" w14:textId="77777777" w:rsidR="003B58B9" w:rsidRDefault="003B58B9">
            <w:pPr>
              <w:spacing w:line="252"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3B58B9" w14:paraId="67D51E32" w14:textId="77777777" w:rsidTr="003B58B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F096E31"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tc>
      </w:tr>
      <w:tr w:rsidR="003B58B9" w14:paraId="32B8D155" w14:textId="77777777" w:rsidTr="003B58B9">
        <w:trPr>
          <w:trHeight w:val="2194"/>
        </w:trPr>
        <w:tc>
          <w:tcPr>
            <w:tcW w:w="5616" w:type="dxa"/>
            <w:tcBorders>
              <w:top w:val="nil"/>
              <w:left w:val="single" w:sz="4" w:space="0" w:color="auto"/>
              <w:bottom w:val="single" w:sz="4" w:space="0" w:color="auto"/>
              <w:right w:val="single" w:sz="4" w:space="0" w:color="auto"/>
            </w:tcBorders>
            <w:noWrap/>
            <w:vAlign w:val="bottom"/>
          </w:tcPr>
          <w:p w14:paraId="75F4608B" w14:textId="77777777" w:rsidR="003B58B9" w:rsidRPr="002D7D4D" w:rsidRDefault="003B58B9">
            <w:pPr>
              <w:spacing w:line="252"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2D7D4D">
              <w:rPr>
                <w:rFonts w:ascii="GHEA Grapalat" w:hAnsi="GHEA Grapalat" w:cs="Arial"/>
                <w:sz w:val="20"/>
                <w:szCs w:val="20"/>
              </w:rPr>
              <w:t>.</w:t>
            </w:r>
            <w:r>
              <w:rPr>
                <w:rFonts w:ascii="GHEA Grapalat" w:hAnsi="GHEA Grapalat" w:cs="Sylfaen"/>
                <w:sz w:val="20"/>
                <w:szCs w:val="20"/>
              </w:rPr>
              <w:t>ա</w:t>
            </w:r>
            <w:r w:rsidRPr="002D7D4D">
              <w:rPr>
                <w:rFonts w:ascii="GHEA Grapalat" w:hAnsi="GHEA Grapalat" w:cs="Sylfaen"/>
                <w:sz w:val="20"/>
                <w:szCs w:val="20"/>
              </w:rPr>
              <w:t xml:space="preserve">. </w:t>
            </w:r>
            <w:r>
              <w:rPr>
                <w:rFonts w:ascii="GHEA Grapalat" w:hAnsi="GHEA Grapalat" w:cs="Sylfaen"/>
                <w:sz w:val="20"/>
                <w:szCs w:val="20"/>
              </w:rPr>
              <w:t>Շահառուի</w:t>
            </w:r>
            <w:r w:rsidRPr="002D7D4D">
              <w:rPr>
                <w:rFonts w:ascii="GHEA Grapalat" w:hAnsi="GHEA Grapalat" w:cs="Sylfaen"/>
                <w:sz w:val="20"/>
                <w:szCs w:val="20"/>
              </w:rPr>
              <w:t xml:space="preserve"> </w:t>
            </w:r>
            <w:r>
              <w:rPr>
                <w:rFonts w:ascii="GHEA Grapalat" w:hAnsi="GHEA Grapalat" w:cs="Sylfaen"/>
                <w:sz w:val="20"/>
                <w:szCs w:val="20"/>
              </w:rPr>
              <w:t>ստորագրությունները</w:t>
            </w:r>
          </w:p>
          <w:p w14:paraId="3B28A26B" w14:textId="77777777" w:rsidR="003B58B9" w:rsidRPr="002D7D4D" w:rsidRDefault="003B58B9">
            <w:pPr>
              <w:spacing w:line="252" w:lineRule="auto"/>
              <w:rPr>
                <w:rFonts w:ascii="GHEA Grapalat" w:hAnsi="GHEA Grapalat" w:cs="Sylfaen"/>
                <w:sz w:val="20"/>
                <w:szCs w:val="20"/>
              </w:rPr>
            </w:pPr>
          </w:p>
          <w:p w14:paraId="20EBA855" w14:textId="77777777" w:rsidR="003B58B9" w:rsidRPr="002D7D4D" w:rsidRDefault="003B58B9">
            <w:pPr>
              <w:spacing w:line="252" w:lineRule="auto"/>
              <w:jc w:val="right"/>
              <w:rPr>
                <w:rFonts w:ascii="GHEA Grapalat" w:hAnsi="GHEA Grapalat" w:cs="Tahoma"/>
                <w:color w:val="000000"/>
                <w:sz w:val="20"/>
                <w:szCs w:val="20"/>
              </w:rPr>
            </w:pPr>
            <w:r w:rsidRPr="002D7D4D">
              <w:rPr>
                <w:rFonts w:ascii="GHEA Grapalat" w:hAnsi="GHEA Grapalat" w:cs="Tahoma"/>
                <w:color w:val="000000"/>
                <w:sz w:val="20"/>
                <w:szCs w:val="20"/>
              </w:rPr>
              <w:t>/____________________/</w:t>
            </w:r>
          </w:p>
          <w:p w14:paraId="0BA586F8" w14:textId="77777777" w:rsidR="003B58B9" w:rsidRPr="002D7D4D" w:rsidRDefault="003B58B9">
            <w:pPr>
              <w:spacing w:line="252" w:lineRule="auto"/>
              <w:rPr>
                <w:rFonts w:ascii="GHEA Grapalat" w:hAnsi="GHEA Grapalat" w:cs="Tahoma"/>
                <w:color w:val="000000"/>
                <w:sz w:val="20"/>
                <w:szCs w:val="20"/>
              </w:rPr>
            </w:pPr>
          </w:p>
          <w:p w14:paraId="68379382" w14:textId="77777777" w:rsidR="003B58B9" w:rsidRPr="002D7D4D" w:rsidRDefault="003B58B9">
            <w:pPr>
              <w:spacing w:line="252" w:lineRule="auto"/>
              <w:rPr>
                <w:rFonts w:ascii="GHEA Grapalat" w:hAnsi="GHEA Grapalat" w:cs="Sylfaen"/>
                <w:sz w:val="20"/>
                <w:szCs w:val="20"/>
              </w:rPr>
            </w:pPr>
          </w:p>
          <w:p w14:paraId="3722E401" w14:textId="77777777" w:rsidR="003B58B9" w:rsidRPr="002D7D4D" w:rsidRDefault="003B58B9">
            <w:pPr>
              <w:spacing w:line="252" w:lineRule="auto"/>
              <w:jc w:val="right"/>
              <w:rPr>
                <w:rFonts w:ascii="GHEA Grapalat" w:hAnsi="GHEA Grapalat" w:cs="Sylfaen"/>
                <w:sz w:val="20"/>
                <w:szCs w:val="20"/>
              </w:rPr>
            </w:pPr>
            <w:r w:rsidRPr="002D7D4D">
              <w:rPr>
                <w:rFonts w:ascii="GHEA Grapalat" w:hAnsi="GHEA Grapalat" w:cs="Tahoma"/>
                <w:color w:val="000000"/>
                <w:sz w:val="20"/>
                <w:szCs w:val="20"/>
              </w:rPr>
              <w:t>/____________________/</w:t>
            </w:r>
          </w:p>
          <w:p w14:paraId="5091C4EB" w14:textId="77777777" w:rsidR="003B58B9" w:rsidRPr="002D7D4D" w:rsidRDefault="003B58B9">
            <w:pPr>
              <w:spacing w:line="252" w:lineRule="auto"/>
              <w:rPr>
                <w:rFonts w:ascii="GHEA Grapalat" w:hAnsi="GHEA Grapalat" w:cs="Sylfaen"/>
                <w:sz w:val="20"/>
                <w:szCs w:val="20"/>
              </w:rPr>
            </w:pPr>
          </w:p>
          <w:p w14:paraId="033C3AF3" w14:textId="77777777" w:rsidR="003B58B9" w:rsidRPr="002D7D4D" w:rsidRDefault="003B58B9">
            <w:pPr>
              <w:spacing w:line="252" w:lineRule="auto"/>
              <w:rPr>
                <w:rFonts w:ascii="GHEA Grapalat" w:hAnsi="GHEA Grapalat" w:cs="Sylfaen"/>
                <w:sz w:val="20"/>
                <w:szCs w:val="20"/>
              </w:rPr>
            </w:pPr>
            <w:r>
              <w:rPr>
                <w:rFonts w:ascii="GHEA Grapalat" w:hAnsi="GHEA Grapalat" w:cs="Sylfaen"/>
                <w:sz w:val="20"/>
                <w:szCs w:val="20"/>
                <w:lang w:val="hy-AM"/>
              </w:rPr>
              <w:t>22</w:t>
            </w:r>
            <w:r w:rsidRPr="002D7D4D">
              <w:rPr>
                <w:rFonts w:ascii="GHEA Grapalat" w:hAnsi="GHEA Grapalat" w:cs="Sylfaen"/>
                <w:sz w:val="20"/>
                <w:szCs w:val="20"/>
              </w:rPr>
              <w:t>.</w:t>
            </w:r>
            <w:r>
              <w:rPr>
                <w:rFonts w:ascii="GHEA Grapalat" w:hAnsi="GHEA Grapalat" w:cs="Sylfaen"/>
                <w:sz w:val="20"/>
                <w:szCs w:val="20"/>
              </w:rPr>
              <w:t>բ</w:t>
            </w:r>
            <w:r w:rsidRPr="002D7D4D">
              <w:rPr>
                <w:rFonts w:ascii="GHEA Grapalat" w:hAnsi="GHEA Grapalat" w:cs="Sylfaen"/>
                <w:sz w:val="20"/>
                <w:szCs w:val="20"/>
              </w:rPr>
              <w:t>.</w:t>
            </w:r>
          </w:p>
          <w:p w14:paraId="38AE2C02" w14:textId="77777777" w:rsidR="003B58B9" w:rsidRPr="002D7D4D" w:rsidRDefault="003B58B9">
            <w:pPr>
              <w:spacing w:line="252" w:lineRule="auto"/>
              <w:rPr>
                <w:rFonts w:ascii="GHEA Grapalat" w:hAnsi="GHEA Grapalat" w:cs="Sylfaen"/>
                <w:sz w:val="20"/>
                <w:szCs w:val="20"/>
              </w:rPr>
            </w:pPr>
            <w:r w:rsidRPr="002D7D4D">
              <w:rPr>
                <w:rFonts w:ascii="GHEA Grapalat" w:hAnsi="GHEA Grapalat" w:cs="Sylfaen"/>
                <w:sz w:val="20"/>
                <w:szCs w:val="20"/>
              </w:rPr>
              <w:t xml:space="preserve">                                                                             </w:t>
            </w:r>
            <w:r>
              <w:rPr>
                <w:rFonts w:ascii="GHEA Grapalat" w:hAnsi="GHEA Grapalat" w:cs="Sylfaen"/>
                <w:sz w:val="20"/>
                <w:szCs w:val="20"/>
              </w:rPr>
              <w:t>Կ</w:t>
            </w:r>
            <w:r w:rsidRPr="002D7D4D">
              <w:rPr>
                <w:rFonts w:ascii="GHEA Grapalat" w:hAnsi="GHEA Grapalat" w:cs="Sylfaen"/>
                <w:sz w:val="20"/>
                <w:szCs w:val="20"/>
              </w:rPr>
              <w:t>.</w:t>
            </w:r>
            <w:r>
              <w:rPr>
                <w:rFonts w:ascii="GHEA Grapalat" w:hAnsi="GHEA Grapalat" w:cs="Sylfaen"/>
                <w:sz w:val="20"/>
                <w:szCs w:val="20"/>
              </w:rPr>
              <w:t>Տ</w:t>
            </w:r>
            <w:r w:rsidRPr="002D7D4D">
              <w:rPr>
                <w:rFonts w:ascii="GHEA Grapalat" w:hAnsi="GHEA Grapalat" w:cs="Sylfaen"/>
                <w:sz w:val="20"/>
                <w:szCs w:val="20"/>
              </w:rPr>
              <w:t>.</w:t>
            </w:r>
          </w:p>
          <w:p w14:paraId="0CDB1742" w14:textId="77777777" w:rsidR="003B58B9" w:rsidRPr="002D7D4D" w:rsidRDefault="003B58B9">
            <w:pPr>
              <w:spacing w:line="252"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C17F0E1" w14:textId="77777777" w:rsidR="003B58B9" w:rsidRPr="002D7D4D" w:rsidRDefault="003B58B9">
            <w:pPr>
              <w:spacing w:line="252" w:lineRule="auto"/>
              <w:rPr>
                <w:rFonts w:ascii="GHEA Grapalat" w:hAnsi="GHEA Grapalat" w:cs="Sylfaen"/>
                <w:sz w:val="20"/>
                <w:szCs w:val="20"/>
              </w:rPr>
            </w:pPr>
            <w:r>
              <w:rPr>
                <w:rFonts w:ascii="GHEA Grapalat" w:hAnsi="GHEA Grapalat" w:cs="Arial"/>
                <w:sz w:val="20"/>
                <w:szCs w:val="20"/>
                <w:lang w:val="hy-AM"/>
              </w:rPr>
              <w:t>2</w:t>
            </w:r>
            <w:r w:rsidRPr="002D7D4D">
              <w:rPr>
                <w:rFonts w:ascii="GHEA Grapalat" w:hAnsi="GHEA Grapalat" w:cs="Arial"/>
                <w:sz w:val="20"/>
                <w:szCs w:val="20"/>
              </w:rPr>
              <w:t>1.</w:t>
            </w:r>
            <w:r>
              <w:rPr>
                <w:rFonts w:ascii="GHEA Grapalat" w:hAnsi="GHEA Grapalat" w:cs="Sylfaen"/>
                <w:sz w:val="20"/>
                <w:szCs w:val="20"/>
              </w:rPr>
              <w:t>ա</w:t>
            </w:r>
            <w:r w:rsidRPr="002D7D4D">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2D7D4D">
              <w:rPr>
                <w:rFonts w:ascii="GHEA Grapalat" w:hAnsi="GHEA Grapalat" w:cs="Sylfaen"/>
                <w:sz w:val="20"/>
                <w:szCs w:val="20"/>
              </w:rPr>
              <w:t xml:space="preserve"> </w:t>
            </w:r>
            <w:r>
              <w:rPr>
                <w:rFonts w:ascii="GHEA Grapalat" w:hAnsi="GHEA Grapalat" w:cs="Sylfaen"/>
                <w:sz w:val="20"/>
                <w:szCs w:val="20"/>
              </w:rPr>
              <w:t>ստորագրությունները</w:t>
            </w:r>
            <w:r w:rsidRPr="002D7D4D">
              <w:rPr>
                <w:rFonts w:ascii="GHEA Grapalat" w:hAnsi="GHEA Grapalat" w:cs="Sylfaen"/>
                <w:sz w:val="20"/>
                <w:szCs w:val="20"/>
              </w:rPr>
              <w:t>`</w:t>
            </w:r>
          </w:p>
          <w:p w14:paraId="4D80C087" w14:textId="77777777" w:rsidR="003B58B9" w:rsidRPr="002D7D4D" w:rsidRDefault="003B58B9">
            <w:pPr>
              <w:spacing w:line="252" w:lineRule="auto"/>
              <w:jc w:val="right"/>
              <w:rPr>
                <w:rFonts w:ascii="GHEA Grapalat" w:hAnsi="GHEA Grapalat" w:cs="Sylfaen"/>
                <w:sz w:val="20"/>
                <w:szCs w:val="20"/>
              </w:rPr>
            </w:pPr>
          </w:p>
          <w:p w14:paraId="5F66DE3F" w14:textId="77777777" w:rsidR="003B58B9" w:rsidRPr="002D7D4D" w:rsidRDefault="003B58B9">
            <w:pPr>
              <w:spacing w:line="252" w:lineRule="auto"/>
              <w:rPr>
                <w:rFonts w:ascii="GHEA Grapalat" w:hAnsi="GHEA Grapalat" w:cs="Sylfaen"/>
                <w:sz w:val="20"/>
                <w:szCs w:val="20"/>
              </w:rPr>
            </w:pPr>
            <w:r w:rsidRPr="002D7D4D">
              <w:rPr>
                <w:rFonts w:ascii="GHEA Grapalat" w:hAnsi="GHEA Grapalat" w:cs="Tahoma"/>
                <w:color w:val="000000"/>
                <w:sz w:val="20"/>
                <w:szCs w:val="20"/>
              </w:rPr>
              <w:t xml:space="preserve">                                               /____________________/</w:t>
            </w:r>
          </w:p>
          <w:p w14:paraId="0869039D" w14:textId="77777777" w:rsidR="003B58B9" w:rsidRPr="002D7D4D" w:rsidRDefault="003B58B9">
            <w:pPr>
              <w:spacing w:line="252" w:lineRule="auto"/>
              <w:jc w:val="right"/>
              <w:rPr>
                <w:rFonts w:ascii="GHEA Grapalat" w:hAnsi="GHEA Grapalat" w:cs="Tahoma"/>
                <w:color w:val="000000"/>
                <w:sz w:val="20"/>
                <w:szCs w:val="20"/>
              </w:rPr>
            </w:pPr>
          </w:p>
          <w:p w14:paraId="3FBC40A7" w14:textId="77777777" w:rsidR="003B58B9" w:rsidRPr="002D7D4D" w:rsidRDefault="003B58B9">
            <w:pPr>
              <w:spacing w:line="252" w:lineRule="auto"/>
              <w:jc w:val="right"/>
              <w:rPr>
                <w:rFonts w:ascii="GHEA Grapalat" w:hAnsi="GHEA Grapalat" w:cs="Tahoma"/>
                <w:color w:val="000000"/>
                <w:sz w:val="20"/>
                <w:szCs w:val="20"/>
              </w:rPr>
            </w:pPr>
          </w:p>
          <w:p w14:paraId="34091D5C" w14:textId="77777777" w:rsidR="003B58B9" w:rsidRPr="002D7D4D" w:rsidRDefault="003B58B9">
            <w:pPr>
              <w:spacing w:line="252" w:lineRule="auto"/>
              <w:jc w:val="right"/>
              <w:rPr>
                <w:rFonts w:ascii="GHEA Grapalat" w:hAnsi="GHEA Grapalat" w:cs="Sylfaen"/>
                <w:sz w:val="20"/>
                <w:szCs w:val="20"/>
              </w:rPr>
            </w:pPr>
            <w:r w:rsidRPr="002D7D4D">
              <w:rPr>
                <w:rFonts w:ascii="GHEA Grapalat" w:hAnsi="GHEA Grapalat" w:cs="Tahoma"/>
                <w:color w:val="000000"/>
                <w:sz w:val="20"/>
                <w:szCs w:val="20"/>
              </w:rPr>
              <w:t>/____________________/</w:t>
            </w:r>
          </w:p>
          <w:p w14:paraId="5CB83254" w14:textId="77777777" w:rsidR="003B58B9" w:rsidRPr="002D7D4D" w:rsidRDefault="003B58B9">
            <w:pPr>
              <w:spacing w:line="252" w:lineRule="auto"/>
              <w:jc w:val="right"/>
              <w:rPr>
                <w:rFonts w:ascii="GHEA Grapalat" w:hAnsi="GHEA Grapalat" w:cs="Sylfaen"/>
                <w:sz w:val="20"/>
                <w:szCs w:val="20"/>
              </w:rPr>
            </w:pPr>
          </w:p>
          <w:p w14:paraId="216FAD8A" w14:textId="77777777" w:rsidR="003B58B9" w:rsidRPr="002D7D4D" w:rsidRDefault="003B58B9">
            <w:pPr>
              <w:spacing w:line="252" w:lineRule="auto"/>
              <w:jc w:val="right"/>
              <w:rPr>
                <w:rFonts w:ascii="GHEA Grapalat" w:hAnsi="GHEA Grapalat" w:cs="Sylfaen"/>
                <w:sz w:val="20"/>
                <w:szCs w:val="20"/>
              </w:rPr>
            </w:pPr>
            <w:r>
              <w:rPr>
                <w:rFonts w:ascii="GHEA Grapalat" w:hAnsi="GHEA Grapalat" w:cs="Sylfaen"/>
                <w:sz w:val="20"/>
                <w:szCs w:val="20"/>
                <w:lang w:val="hy-AM"/>
              </w:rPr>
              <w:t>2</w:t>
            </w:r>
            <w:r w:rsidRPr="002D7D4D">
              <w:rPr>
                <w:rFonts w:ascii="GHEA Grapalat" w:hAnsi="GHEA Grapalat" w:cs="Sylfaen"/>
                <w:sz w:val="20"/>
                <w:szCs w:val="20"/>
              </w:rPr>
              <w:t>1.</w:t>
            </w:r>
            <w:r>
              <w:rPr>
                <w:rFonts w:ascii="GHEA Grapalat" w:hAnsi="GHEA Grapalat" w:cs="Sylfaen"/>
                <w:sz w:val="20"/>
                <w:szCs w:val="20"/>
              </w:rPr>
              <w:t>բ</w:t>
            </w:r>
            <w:r w:rsidRPr="002D7D4D">
              <w:rPr>
                <w:rFonts w:ascii="GHEA Grapalat" w:hAnsi="GHEA Grapalat" w:cs="Sylfaen"/>
                <w:sz w:val="20"/>
                <w:szCs w:val="20"/>
              </w:rPr>
              <w:t xml:space="preserve">.                                                                    </w:t>
            </w:r>
            <w:r>
              <w:rPr>
                <w:rFonts w:ascii="GHEA Grapalat" w:hAnsi="GHEA Grapalat" w:cs="Sylfaen"/>
                <w:sz w:val="20"/>
                <w:szCs w:val="20"/>
              </w:rPr>
              <w:t>Կ</w:t>
            </w:r>
            <w:r w:rsidRPr="002D7D4D">
              <w:rPr>
                <w:rFonts w:ascii="GHEA Grapalat" w:hAnsi="GHEA Grapalat" w:cs="Sylfaen"/>
                <w:sz w:val="20"/>
                <w:szCs w:val="20"/>
              </w:rPr>
              <w:t>.</w:t>
            </w:r>
            <w:r>
              <w:rPr>
                <w:rFonts w:ascii="GHEA Grapalat" w:hAnsi="GHEA Grapalat" w:cs="Sylfaen"/>
                <w:sz w:val="20"/>
                <w:szCs w:val="20"/>
              </w:rPr>
              <w:t>Տ</w:t>
            </w:r>
            <w:r w:rsidRPr="002D7D4D">
              <w:rPr>
                <w:rFonts w:ascii="GHEA Grapalat" w:hAnsi="GHEA Grapalat" w:cs="Sylfaen"/>
                <w:sz w:val="20"/>
                <w:szCs w:val="20"/>
              </w:rPr>
              <w:t>.</w:t>
            </w:r>
          </w:p>
          <w:p w14:paraId="5461459F" w14:textId="77777777" w:rsidR="003B58B9" w:rsidRPr="002D7D4D" w:rsidRDefault="003B58B9">
            <w:pPr>
              <w:spacing w:line="252" w:lineRule="auto"/>
              <w:jc w:val="right"/>
              <w:rPr>
                <w:rFonts w:ascii="GHEA Grapalat" w:hAnsi="GHEA Grapalat" w:cs="Sylfaen"/>
                <w:sz w:val="20"/>
                <w:szCs w:val="20"/>
              </w:rPr>
            </w:pPr>
          </w:p>
        </w:tc>
      </w:tr>
      <w:tr w:rsidR="003B58B9" w14:paraId="77ABF558" w14:textId="77777777" w:rsidTr="003B58B9">
        <w:trPr>
          <w:trHeight w:val="2058"/>
        </w:trPr>
        <w:tc>
          <w:tcPr>
            <w:tcW w:w="5616" w:type="dxa"/>
            <w:tcBorders>
              <w:top w:val="single" w:sz="4" w:space="0" w:color="auto"/>
              <w:left w:val="single" w:sz="4" w:space="0" w:color="auto"/>
              <w:bottom w:val="nil"/>
              <w:right w:val="single" w:sz="4" w:space="0" w:color="auto"/>
            </w:tcBorders>
            <w:noWrap/>
            <w:vAlign w:val="bottom"/>
          </w:tcPr>
          <w:p w14:paraId="77438B48" w14:textId="77777777" w:rsidR="003B58B9" w:rsidRPr="002D7D4D" w:rsidRDefault="003B58B9">
            <w:pPr>
              <w:spacing w:line="252" w:lineRule="auto"/>
              <w:rPr>
                <w:rFonts w:ascii="GHEA Grapalat" w:hAnsi="GHEA Grapalat" w:cs="Tahoma"/>
                <w:color w:val="000000"/>
                <w:sz w:val="20"/>
                <w:szCs w:val="20"/>
              </w:rPr>
            </w:pPr>
            <w:r w:rsidRPr="002D7D4D">
              <w:rPr>
                <w:rFonts w:ascii="GHEA Grapalat" w:hAnsi="GHEA Grapalat" w:cs="Tahoma"/>
                <w:color w:val="000000"/>
                <w:sz w:val="20"/>
                <w:szCs w:val="20"/>
              </w:rPr>
              <w:t>2</w:t>
            </w:r>
            <w:r>
              <w:rPr>
                <w:rFonts w:ascii="GHEA Grapalat" w:hAnsi="GHEA Grapalat" w:cs="Tahoma"/>
                <w:color w:val="000000"/>
                <w:sz w:val="20"/>
                <w:szCs w:val="20"/>
                <w:lang w:val="hy-AM"/>
              </w:rPr>
              <w:t>4</w:t>
            </w:r>
            <w:r w:rsidRPr="002D7D4D">
              <w:rPr>
                <w:rFonts w:ascii="GHEA Grapalat" w:hAnsi="GHEA Grapalat" w:cs="Tahoma"/>
                <w:color w:val="000000"/>
                <w:sz w:val="20"/>
                <w:szCs w:val="20"/>
              </w:rPr>
              <w:t>.</w:t>
            </w:r>
            <w:r>
              <w:rPr>
                <w:rFonts w:ascii="GHEA Grapalat" w:hAnsi="GHEA Grapalat" w:cs="Tahoma"/>
                <w:color w:val="000000"/>
                <w:sz w:val="20"/>
                <w:szCs w:val="20"/>
              </w:rPr>
              <w:t>ա</w:t>
            </w:r>
            <w:r w:rsidRPr="002D7D4D">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75434E73" w14:textId="77777777" w:rsidR="003B58B9" w:rsidRDefault="003B58B9">
            <w:pPr>
              <w:spacing w:line="252" w:lineRule="auto"/>
              <w:rPr>
                <w:rFonts w:ascii="GHEA Grapalat" w:hAnsi="GHEA Grapalat" w:cs="Tahoma"/>
                <w:color w:val="000000"/>
                <w:sz w:val="20"/>
                <w:szCs w:val="20"/>
                <w:lang w:val="hy-AM"/>
              </w:rPr>
            </w:pPr>
            <w:r w:rsidRPr="002D7D4D">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32259760" w14:textId="77777777" w:rsidR="003B58B9" w:rsidRPr="002D7D4D" w:rsidRDefault="003B58B9">
            <w:pPr>
              <w:spacing w:line="252"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2D7D4D">
              <w:rPr>
                <w:rFonts w:ascii="GHEA Grapalat" w:hAnsi="GHEA Grapalat" w:cs="Tahoma"/>
                <w:color w:val="000000"/>
                <w:sz w:val="20"/>
                <w:szCs w:val="20"/>
              </w:rPr>
              <w:t xml:space="preserve">   /____________________/</w:t>
            </w:r>
          </w:p>
          <w:p w14:paraId="672D129E" w14:textId="77777777" w:rsidR="003B58B9" w:rsidRPr="002D7D4D" w:rsidRDefault="003B58B9">
            <w:pPr>
              <w:spacing w:line="252" w:lineRule="auto"/>
              <w:rPr>
                <w:rFonts w:ascii="GHEA Grapalat" w:hAnsi="GHEA Grapalat" w:cs="Sylfaen"/>
                <w:sz w:val="20"/>
                <w:szCs w:val="20"/>
              </w:rPr>
            </w:pPr>
            <w:r w:rsidRPr="002D7D4D">
              <w:rPr>
                <w:rFonts w:ascii="GHEA Grapalat" w:hAnsi="GHEA Grapalat" w:cs="Sylfaen"/>
                <w:sz w:val="20"/>
                <w:szCs w:val="20"/>
              </w:rPr>
              <w:t xml:space="preserve">  </w:t>
            </w:r>
          </w:p>
          <w:p w14:paraId="473021F2" w14:textId="77777777" w:rsidR="003B58B9" w:rsidRDefault="003B58B9">
            <w:pPr>
              <w:spacing w:line="252" w:lineRule="auto"/>
              <w:rPr>
                <w:rFonts w:ascii="GHEA Grapalat" w:hAnsi="GHEA Grapalat" w:cs="Sylfaen"/>
                <w:sz w:val="20"/>
                <w:szCs w:val="20"/>
              </w:rPr>
            </w:pPr>
            <w:r w:rsidRPr="002D7D4D">
              <w:rPr>
                <w:rFonts w:ascii="GHEA Grapalat" w:hAnsi="GHEA Grapalat" w:cs="Sylfaen"/>
                <w:sz w:val="20"/>
                <w:szCs w:val="20"/>
              </w:rPr>
              <w:t xml:space="preserve">                                                       </w:t>
            </w:r>
            <w:r>
              <w:rPr>
                <w:rFonts w:ascii="GHEA Grapalat" w:hAnsi="GHEA Grapalat" w:cs="Sylfaen"/>
                <w:sz w:val="20"/>
                <w:szCs w:val="20"/>
              </w:rPr>
              <w:t>/ստորագրություն/</w:t>
            </w:r>
          </w:p>
          <w:p w14:paraId="1C9325FF" w14:textId="77777777" w:rsidR="003B58B9" w:rsidRDefault="003B58B9">
            <w:pPr>
              <w:spacing w:line="252" w:lineRule="auto"/>
              <w:rPr>
                <w:rFonts w:ascii="GHEA Grapalat" w:hAnsi="GHEA Grapalat" w:cs="Tahoma"/>
                <w:color w:val="000000"/>
                <w:sz w:val="20"/>
                <w:szCs w:val="20"/>
              </w:rPr>
            </w:pPr>
          </w:p>
          <w:p w14:paraId="54255C63" w14:textId="77777777" w:rsidR="003B58B9" w:rsidRDefault="003B58B9">
            <w:pPr>
              <w:spacing w:line="252"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38561702" w14:textId="77777777" w:rsidR="003B58B9" w:rsidRDefault="003B58B9">
            <w:pPr>
              <w:spacing w:line="252"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59BD87C9" w14:textId="77777777" w:rsidR="003B58B9" w:rsidRDefault="003B58B9">
            <w:pPr>
              <w:spacing w:line="252" w:lineRule="auto"/>
              <w:jc w:val="right"/>
              <w:rPr>
                <w:rFonts w:ascii="GHEA Grapalat" w:hAnsi="GHEA Grapalat" w:cs="Tahoma"/>
                <w:color w:val="000000"/>
                <w:sz w:val="20"/>
                <w:szCs w:val="20"/>
              </w:rPr>
            </w:pPr>
          </w:p>
          <w:p w14:paraId="570EFE9D" w14:textId="77777777" w:rsidR="003B58B9" w:rsidRDefault="003B58B9">
            <w:pPr>
              <w:spacing w:line="252" w:lineRule="auto"/>
              <w:jc w:val="right"/>
              <w:rPr>
                <w:rFonts w:ascii="GHEA Grapalat" w:hAnsi="GHEA Grapalat" w:cs="Tahoma"/>
                <w:color w:val="000000"/>
                <w:sz w:val="20"/>
                <w:szCs w:val="20"/>
              </w:rPr>
            </w:pPr>
          </w:p>
          <w:p w14:paraId="754AA9A5" w14:textId="77777777" w:rsidR="003B58B9" w:rsidRDefault="003B58B9">
            <w:pPr>
              <w:spacing w:line="252"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C5B0C43" w14:textId="77777777" w:rsidR="003B58B9" w:rsidRDefault="003B58B9">
            <w:pPr>
              <w:spacing w:line="252"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5BF240C7" w14:textId="77777777" w:rsidR="003B58B9" w:rsidRDefault="003B58B9">
            <w:pPr>
              <w:spacing w:line="252" w:lineRule="auto"/>
              <w:jc w:val="right"/>
              <w:rPr>
                <w:rFonts w:ascii="GHEA Grapalat" w:hAnsi="GHEA Grapalat" w:cs="Arial"/>
                <w:sz w:val="20"/>
                <w:szCs w:val="20"/>
                <w:lang w:val="hy-AM"/>
              </w:rPr>
            </w:pPr>
          </w:p>
        </w:tc>
      </w:tr>
      <w:tr w:rsidR="003B58B9" w:rsidRPr="003B58B9" w14:paraId="08C441E3" w14:textId="77777777" w:rsidTr="003B58B9">
        <w:trPr>
          <w:trHeight w:val="2194"/>
        </w:trPr>
        <w:tc>
          <w:tcPr>
            <w:tcW w:w="5616" w:type="dxa"/>
            <w:tcBorders>
              <w:top w:val="nil"/>
              <w:left w:val="single" w:sz="4" w:space="0" w:color="auto"/>
              <w:bottom w:val="single" w:sz="4" w:space="0" w:color="auto"/>
              <w:right w:val="single" w:sz="4" w:space="0" w:color="auto"/>
            </w:tcBorders>
            <w:noWrap/>
            <w:vAlign w:val="bottom"/>
          </w:tcPr>
          <w:p w14:paraId="1AF0361E"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rPr>
              <w:lastRenderedPageBreak/>
              <w:t>24.բ.                                                       Կ.Տ.</w:t>
            </w:r>
          </w:p>
          <w:p w14:paraId="0C58EE33" w14:textId="77777777" w:rsidR="003B58B9" w:rsidRDefault="003B58B9">
            <w:pPr>
              <w:spacing w:line="252" w:lineRule="auto"/>
              <w:rPr>
                <w:rFonts w:ascii="GHEA Grapalat" w:hAnsi="GHEA Grapalat" w:cs="Sylfaen"/>
                <w:sz w:val="20"/>
                <w:szCs w:val="20"/>
              </w:rPr>
            </w:pPr>
          </w:p>
          <w:p w14:paraId="4AB6D113" w14:textId="77777777" w:rsidR="003B58B9" w:rsidRDefault="003B58B9">
            <w:pPr>
              <w:spacing w:line="252" w:lineRule="auto"/>
              <w:rPr>
                <w:rFonts w:ascii="GHEA Grapalat" w:hAnsi="GHEA Grapalat" w:cs="Sylfaen"/>
                <w:sz w:val="20"/>
                <w:szCs w:val="20"/>
              </w:rPr>
            </w:pPr>
          </w:p>
          <w:p w14:paraId="627FA8BB" w14:textId="77777777" w:rsidR="003B58B9" w:rsidRDefault="003B58B9">
            <w:pPr>
              <w:spacing w:line="252"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5678FE2D" w14:textId="77777777" w:rsidR="003B58B9" w:rsidRDefault="003B58B9">
            <w:pPr>
              <w:spacing w:line="252" w:lineRule="auto"/>
              <w:rPr>
                <w:rFonts w:ascii="GHEA Grapalat" w:hAnsi="GHEA Grapalat" w:cs="Sylfaen"/>
                <w:sz w:val="20"/>
                <w:szCs w:val="20"/>
              </w:rPr>
            </w:pPr>
          </w:p>
          <w:p w14:paraId="7ABBE1EE"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rPr>
              <w:t xml:space="preserve">  </w:t>
            </w:r>
          </w:p>
          <w:p w14:paraId="14D762A5" w14:textId="77777777" w:rsidR="003B58B9" w:rsidRDefault="003B58B9">
            <w:pPr>
              <w:spacing w:line="252"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F01F19"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rPr>
              <w:t xml:space="preserve">23.բ.                                                                 Կ.Տ.    </w:t>
            </w:r>
          </w:p>
          <w:p w14:paraId="07E5BCAE" w14:textId="77777777" w:rsidR="003B58B9" w:rsidRDefault="003B58B9">
            <w:pPr>
              <w:spacing w:line="252" w:lineRule="auto"/>
              <w:rPr>
                <w:rFonts w:ascii="GHEA Grapalat" w:hAnsi="GHEA Grapalat" w:cs="Sylfaen"/>
                <w:sz w:val="20"/>
                <w:szCs w:val="20"/>
              </w:rPr>
            </w:pPr>
          </w:p>
          <w:p w14:paraId="13841457"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rPr>
              <w:t xml:space="preserve">                     </w:t>
            </w:r>
          </w:p>
          <w:p w14:paraId="4D0CF8C4" w14:textId="77777777" w:rsidR="003B58B9" w:rsidRDefault="003B58B9">
            <w:pPr>
              <w:spacing w:line="252"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5B042A9" w14:textId="77777777" w:rsidR="003B58B9" w:rsidRDefault="003B58B9">
            <w:pPr>
              <w:spacing w:line="252" w:lineRule="auto"/>
              <w:rPr>
                <w:rFonts w:ascii="GHEA Grapalat" w:hAnsi="GHEA Grapalat" w:cs="Sylfaen"/>
                <w:color w:val="000000"/>
                <w:sz w:val="20"/>
                <w:szCs w:val="20"/>
              </w:rPr>
            </w:pPr>
          </w:p>
          <w:p w14:paraId="55F9FD7F" w14:textId="77777777" w:rsidR="003B58B9" w:rsidRDefault="003B58B9">
            <w:pPr>
              <w:spacing w:line="252" w:lineRule="auto"/>
              <w:rPr>
                <w:rFonts w:ascii="GHEA Grapalat" w:hAnsi="GHEA Grapalat" w:cs="Sylfaen"/>
                <w:sz w:val="20"/>
                <w:szCs w:val="20"/>
              </w:rPr>
            </w:pPr>
          </w:p>
          <w:p w14:paraId="727EE280" w14:textId="77777777" w:rsidR="003B58B9" w:rsidRDefault="003B58B9">
            <w:pPr>
              <w:spacing w:line="252" w:lineRule="auto"/>
              <w:jc w:val="right"/>
              <w:rPr>
                <w:rFonts w:ascii="GHEA Grapalat" w:hAnsi="GHEA Grapalat" w:cs="Arial"/>
                <w:sz w:val="20"/>
                <w:szCs w:val="20"/>
              </w:rPr>
            </w:pPr>
          </w:p>
        </w:tc>
      </w:tr>
    </w:tbl>
    <w:p w14:paraId="6C205ED4"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E2E227"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0AC4D1"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2D46D1"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27EF0"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CCB42C"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128E6E9" w14:textId="77777777" w:rsidR="003B58B9" w:rsidRDefault="003B58B9" w:rsidP="003B58B9">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92F33EB" w14:textId="77777777" w:rsidR="003B58B9" w:rsidRDefault="003B58B9" w:rsidP="003B58B9">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3B58B9" w14:paraId="3ABE7FA0"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2E7657B" w14:textId="77777777" w:rsidR="003B58B9" w:rsidRDefault="003B58B9">
            <w:pPr>
              <w:spacing w:line="252"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322D18D8"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071EE55F"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Նշված դաշտի/</w:t>
            </w:r>
          </w:p>
          <w:p w14:paraId="47522B41"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365229DE" w14:textId="77777777" w:rsidR="003B58B9" w:rsidRDefault="003B58B9">
            <w:pPr>
              <w:spacing w:line="252"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091CE78B"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4EB7452" w14:textId="77777777" w:rsidR="003B58B9" w:rsidRDefault="003B58B9">
            <w:pPr>
              <w:spacing w:line="252"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47DA49CD" w14:textId="77777777" w:rsidR="003B58B9" w:rsidRDefault="003B58B9">
            <w:pPr>
              <w:spacing w:line="252"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1C4E196A" w14:textId="77777777" w:rsidR="003B58B9" w:rsidRDefault="003B58B9">
            <w:pPr>
              <w:spacing w:line="252"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7B31A61C" w14:textId="77777777" w:rsidR="003B58B9" w:rsidRDefault="003B58B9">
            <w:pPr>
              <w:spacing w:line="252"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3B58B9" w14:paraId="4A7B9CBE"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3932F5EA"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310F536"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6C9C0556"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3885A3A9"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9E46820"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5</w:t>
            </w:r>
          </w:p>
        </w:tc>
      </w:tr>
      <w:tr w:rsidR="003B58B9" w:rsidRPr="003B58B9" w14:paraId="1D07A392"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03390E74"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EEC1B0F"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02D6DAA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78F1F1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8A8C12D"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3B58B9" w:rsidRPr="003B58B9" w14:paraId="45FEAE15" w14:textId="77777777" w:rsidTr="003B58B9">
        <w:tc>
          <w:tcPr>
            <w:tcW w:w="720" w:type="dxa"/>
            <w:tcBorders>
              <w:top w:val="single" w:sz="4" w:space="0" w:color="auto"/>
              <w:left w:val="single" w:sz="4" w:space="0" w:color="auto"/>
              <w:bottom w:val="single" w:sz="4" w:space="0" w:color="auto"/>
              <w:right w:val="single" w:sz="4" w:space="0" w:color="auto"/>
            </w:tcBorders>
          </w:tcPr>
          <w:p w14:paraId="491AE687" w14:textId="77777777" w:rsidR="003B58B9" w:rsidRDefault="003B58B9">
            <w:pPr>
              <w:pStyle w:val="afe"/>
              <w:numPr>
                <w:ilvl w:val="0"/>
                <w:numId w:val="7"/>
              </w:numPr>
              <w:spacing w:line="252" w:lineRule="auto"/>
              <w:rPr>
                <w:rFonts w:ascii="GHEA Grapalat" w:hAnsi="GHEA Grapalat" w:cs="Times Armenian"/>
                <w:sz w:val="20"/>
                <w:szCs w:val="20"/>
                <w:lang w:val="en-US" w:eastAsia="en-US"/>
              </w:rPr>
            </w:pPr>
          </w:p>
        </w:tc>
        <w:tc>
          <w:tcPr>
            <w:tcW w:w="1938" w:type="dxa"/>
            <w:tcBorders>
              <w:top w:val="single" w:sz="4" w:space="0" w:color="auto"/>
              <w:left w:val="single" w:sz="4" w:space="0" w:color="auto"/>
              <w:bottom w:val="single" w:sz="4" w:space="0" w:color="auto"/>
              <w:right w:val="single" w:sz="4" w:space="0" w:color="auto"/>
            </w:tcBorders>
            <w:hideMark/>
          </w:tcPr>
          <w:p w14:paraId="280A9A01" w14:textId="77777777" w:rsidR="003B58B9" w:rsidRDefault="003B58B9">
            <w:pPr>
              <w:spacing w:line="252"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39C2E92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576B63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6390EE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3B58B9" w:rsidRPr="003B58B9" w14:paraId="0D1AEC6D" w14:textId="77777777" w:rsidTr="003B58B9">
        <w:tc>
          <w:tcPr>
            <w:tcW w:w="720" w:type="dxa"/>
            <w:tcBorders>
              <w:top w:val="single" w:sz="4" w:space="0" w:color="auto"/>
              <w:left w:val="single" w:sz="4" w:space="0" w:color="auto"/>
              <w:bottom w:val="single" w:sz="4" w:space="0" w:color="auto"/>
              <w:right w:val="single" w:sz="4" w:space="0" w:color="auto"/>
            </w:tcBorders>
          </w:tcPr>
          <w:p w14:paraId="56692B80" w14:textId="77777777" w:rsidR="003B58B9" w:rsidRDefault="003B58B9">
            <w:pPr>
              <w:pStyle w:val="afe"/>
              <w:numPr>
                <w:ilvl w:val="0"/>
                <w:numId w:val="7"/>
              </w:numPr>
              <w:spacing w:line="252" w:lineRule="auto"/>
              <w:ind w:hanging="436"/>
              <w:jc w:val="both"/>
              <w:rPr>
                <w:rFonts w:ascii="GHEA Grapalat" w:hAnsi="GHEA Grapalat" w:cs="Times Armenian"/>
                <w:sz w:val="20"/>
                <w:szCs w:val="20"/>
                <w:lang w:val="en-US" w:eastAsia="en-US"/>
              </w:rPr>
            </w:pPr>
          </w:p>
        </w:tc>
        <w:tc>
          <w:tcPr>
            <w:tcW w:w="1938" w:type="dxa"/>
            <w:tcBorders>
              <w:top w:val="single" w:sz="4" w:space="0" w:color="auto"/>
              <w:left w:val="single" w:sz="4" w:space="0" w:color="auto"/>
              <w:bottom w:val="single" w:sz="4" w:space="0" w:color="auto"/>
              <w:right w:val="single" w:sz="4" w:space="0" w:color="auto"/>
            </w:tcBorders>
            <w:hideMark/>
          </w:tcPr>
          <w:p w14:paraId="1BB6BF78" w14:textId="77777777" w:rsidR="003B58B9" w:rsidRDefault="003B58B9">
            <w:pPr>
              <w:spacing w:line="252"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4CDC1CA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435BF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3A2C5997" w14:textId="77777777" w:rsidR="003B58B9" w:rsidRDefault="003B58B9">
            <w:pPr>
              <w:spacing w:line="252"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275D28A" w14:textId="77777777" w:rsidR="003B58B9" w:rsidRDefault="003B58B9">
            <w:pPr>
              <w:spacing w:line="252"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3B58B9" w14:paraId="507DAC32" w14:textId="77777777" w:rsidTr="003B58B9">
        <w:tc>
          <w:tcPr>
            <w:tcW w:w="720" w:type="dxa"/>
            <w:tcBorders>
              <w:top w:val="single" w:sz="4" w:space="0" w:color="auto"/>
              <w:left w:val="single" w:sz="4" w:space="0" w:color="auto"/>
              <w:bottom w:val="single" w:sz="4" w:space="0" w:color="auto"/>
              <w:right w:val="single" w:sz="4" w:space="0" w:color="auto"/>
            </w:tcBorders>
          </w:tcPr>
          <w:p w14:paraId="5CECC17A" w14:textId="77777777" w:rsidR="003B58B9" w:rsidRDefault="003B58B9">
            <w:pPr>
              <w:pStyle w:val="afe"/>
              <w:numPr>
                <w:ilvl w:val="0"/>
                <w:numId w:val="7"/>
              </w:numPr>
              <w:spacing w:line="252" w:lineRule="auto"/>
              <w:ind w:hanging="436"/>
              <w:jc w:val="both"/>
              <w:rPr>
                <w:rFonts w:ascii="GHEA Grapalat" w:hAnsi="GHEA Grapalat" w:cs="Times Armenian"/>
                <w:sz w:val="20"/>
                <w:szCs w:val="20"/>
                <w:lang w:val="en-US" w:eastAsia="en-US"/>
              </w:rPr>
            </w:pPr>
          </w:p>
        </w:tc>
        <w:tc>
          <w:tcPr>
            <w:tcW w:w="1938" w:type="dxa"/>
            <w:tcBorders>
              <w:top w:val="single" w:sz="4" w:space="0" w:color="auto"/>
              <w:left w:val="single" w:sz="4" w:space="0" w:color="auto"/>
              <w:bottom w:val="single" w:sz="4" w:space="0" w:color="auto"/>
              <w:right w:val="single" w:sz="4" w:space="0" w:color="auto"/>
            </w:tcBorders>
            <w:hideMark/>
          </w:tcPr>
          <w:p w14:paraId="01C741C9" w14:textId="77777777" w:rsidR="003B58B9" w:rsidRDefault="003B58B9">
            <w:pPr>
              <w:spacing w:line="252"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433750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51DE33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76A38D7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7B784861" w14:textId="77777777" w:rsidR="003B58B9" w:rsidRDefault="003B58B9">
            <w:pPr>
              <w:spacing w:line="252"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3B58B9" w14:paraId="39834F62"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0043D6DB"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4596371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2ECD768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481DB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38A8A9B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B58B9" w14:paraId="47BB6739"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D893924"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1462126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11693B8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D1EA8A1"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6C37ED7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389F062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B58B9" w14:paraId="696622E5"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B73CEDE"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4D420B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78F724D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4DB761"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0C80EB91"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48D9DFA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B58B9" w14:paraId="1309161A"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0E55967E"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047B177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013F48A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3D41400"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2A10273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48BCEE26"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B58B9" w:rsidRPr="003B58B9" w14:paraId="7FB2F326"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5EA1A54E"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7A4F949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A03B32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AFDB53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521DE016"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5F2A956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B58B9" w14:paraId="7CEBE9FE"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0F26EB60"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63206B0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6DB62136"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F250D9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4B889A73" w14:textId="77777777" w:rsidR="003B58B9" w:rsidRDefault="003B58B9">
            <w:pPr>
              <w:spacing w:line="252"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29A1A33" w14:textId="77777777" w:rsidR="003B58B9" w:rsidRDefault="003B58B9">
            <w:pPr>
              <w:spacing w:line="252"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B58B9" w:rsidRPr="003B58B9" w14:paraId="3BEA66C0"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017CC2D1"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A4A840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07B89C1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048507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0143D956"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22F569D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B58B9" w:rsidRPr="003B58B9" w14:paraId="59C89AE0"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2A74AC94"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90D7D3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758A4DF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5DE27D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46AC446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B58B9" w:rsidRPr="003B58B9" w14:paraId="752E69C8"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FEA6873"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5EB60540"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07F463A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5A0041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26C9BAF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2415D8E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B58B9" w14:paraId="29F683EC"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109D1E63"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76A371D6"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77530F9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889B63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6621771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2CE3606A"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3B58B9" w:rsidRPr="002D7D4D" w14:paraId="43951A25"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12FBE29"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F9F2B65" w14:textId="77777777" w:rsidR="003B58B9" w:rsidRDefault="003B58B9">
            <w:pPr>
              <w:spacing w:line="252"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2850AF50"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A625FF0"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ոչ պարտադիր</w:t>
            </w:r>
          </w:p>
          <w:p w14:paraId="6B0745CA" w14:textId="77777777" w:rsidR="003B58B9" w:rsidRDefault="003B58B9">
            <w:pPr>
              <w:spacing w:line="252"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110D3ACA" w14:textId="77777777" w:rsidR="003B58B9" w:rsidRDefault="003B58B9">
            <w:pPr>
              <w:spacing w:line="252"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3B58B9" w14:paraId="670BD72F"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4A18D136"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51EE14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7CB63B4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60C4F9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155E3A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B58B9" w:rsidRPr="002D7D4D" w14:paraId="43B13B23"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4C4B0B87"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760611A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61DF5AA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0A59A99"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7C28C8EE"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3B58B9" w14:paraId="531C98B6"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01367E1E"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2290F48E" w14:textId="77777777" w:rsidR="003B58B9" w:rsidRDefault="003B58B9">
            <w:pPr>
              <w:spacing w:line="252"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2E02B32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89F635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55B2574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5CB4B82"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3B58B9" w:rsidRPr="002D7D4D" w14:paraId="42A732C9"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0B1B59D5"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33520072" w14:textId="77777777" w:rsidR="003B58B9" w:rsidRDefault="003B58B9">
            <w:pPr>
              <w:spacing w:line="252"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6BE7D480"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7D03075" w14:textId="77777777" w:rsidR="003B58B9" w:rsidRDefault="003B58B9">
            <w:pPr>
              <w:spacing w:line="252"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48DFB904" w14:textId="77777777" w:rsidR="003B58B9" w:rsidRDefault="003B58B9">
            <w:pPr>
              <w:spacing w:line="252"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9C9B75A" w14:textId="77777777" w:rsidR="003B58B9" w:rsidRDefault="003B58B9">
            <w:pPr>
              <w:spacing w:line="252"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5A8BDCEC"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3B58B9" w14:paraId="62923C33"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235415D3"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6BD5FA1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0AE85EA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F8346B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3A3BC5F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2226BAD9"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2DAE50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3B58B9" w:rsidRPr="002D7D4D" w14:paraId="6CA732A4"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1F1C62DF"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F09BF8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40598E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891B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2A8BF11A"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5AD4C95" w14:textId="77777777" w:rsidR="003B58B9" w:rsidRDefault="003B58B9">
            <w:pPr>
              <w:spacing w:line="252"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5FDDAC"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1CC7FEC1"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F8501EA" w14:textId="77777777" w:rsidR="003B58B9" w:rsidRDefault="003B58B9">
            <w:pPr>
              <w:spacing w:line="252" w:lineRule="auto"/>
              <w:jc w:val="center"/>
              <w:rPr>
                <w:rFonts w:ascii="GHEA Grapalat" w:hAnsi="GHEA Grapalat"/>
                <w:sz w:val="20"/>
                <w:szCs w:val="20"/>
                <w:lang w:val="hy-AM"/>
              </w:rPr>
            </w:pPr>
          </w:p>
        </w:tc>
      </w:tr>
      <w:tr w:rsidR="003B58B9" w:rsidRPr="002D7D4D" w14:paraId="35B1C344" w14:textId="77777777" w:rsidTr="003B58B9">
        <w:tc>
          <w:tcPr>
            <w:tcW w:w="720" w:type="dxa"/>
            <w:tcBorders>
              <w:top w:val="single" w:sz="4" w:space="0" w:color="auto"/>
              <w:left w:val="single" w:sz="4" w:space="0" w:color="auto"/>
              <w:bottom w:val="single" w:sz="4" w:space="0" w:color="auto"/>
              <w:right w:val="single" w:sz="4" w:space="0" w:color="auto"/>
            </w:tcBorders>
            <w:vAlign w:val="center"/>
            <w:hideMark/>
          </w:tcPr>
          <w:p w14:paraId="654EA61A" w14:textId="77777777" w:rsidR="003B58B9" w:rsidRDefault="003B58B9">
            <w:pPr>
              <w:spacing w:line="252"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15471C46"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6414615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CE69A5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պարտադիր` </w:t>
            </w:r>
          </w:p>
          <w:p w14:paraId="35BB2E95"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8F6C818"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E6722E0"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3B58B9" w14:paraId="6EEA9B49"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F9CE403"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0E43EE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F4DE87B"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ADC71E1"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36098B3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272FC6C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3B58B9" w:rsidRPr="003B58B9" w14:paraId="1DA74D01" w14:textId="77777777" w:rsidTr="003B58B9">
        <w:tc>
          <w:tcPr>
            <w:tcW w:w="720" w:type="dxa"/>
            <w:tcBorders>
              <w:top w:val="single" w:sz="4" w:space="0" w:color="auto"/>
              <w:left w:val="single" w:sz="4" w:space="0" w:color="auto"/>
              <w:bottom w:val="single" w:sz="4" w:space="0" w:color="auto"/>
              <w:right w:val="single" w:sz="4" w:space="0" w:color="auto"/>
            </w:tcBorders>
            <w:vAlign w:val="center"/>
            <w:hideMark/>
          </w:tcPr>
          <w:p w14:paraId="3954202E" w14:textId="77777777" w:rsidR="003B58B9" w:rsidRDefault="003B58B9">
            <w:pPr>
              <w:spacing w:line="252"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B63447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5A46C5E6"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822F0C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պարտադիր` </w:t>
            </w:r>
          </w:p>
          <w:p w14:paraId="1F7BF58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71874A2E"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6E35B680"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3B58B9" w:rsidRPr="003B58B9" w14:paraId="3EA87805"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3641E69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93931A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23205D1"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416075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2C240AA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B90958" w14:textId="77777777" w:rsidR="003B58B9" w:rsidRDefault="003B58B9">
            <w:pPr>
              <w:spacing w:line="252" w:lineRule="auto"/>
              <w:jc w:val="center"/>
              <w:rPr>
                <w:rFonts w:ascii="GHEA Grapalat" w:hAnsi="GHEA Grapalat"/>
                <w:sz w:val="20"/>
                <w:szCs w:val="20"/>
              </w:rPr>
            </w:pPr>
          </w:p>
        </w:tc>
      </w:tr>
      <w:tr w:rsidR="003B58B9" w:rsidRPr="003B58B9" w14:paraId="3B52C940" w14:textId="77777777" w:rsidTr="003B58B9">
        <w:tc>
          <w:tcPr>
            <w:tcW w:w="720" w:type="dxa"/>
            <w:tcBorders>
              <w:top w:val="single" w:sz="4" w:space="0" w:color="auto"/>
              <w:left w:val="single" w:sz="4" w:space="0" w:color="auto"/>
              <w:bottom w:val="single" w:sz="4" w:space="0" w:color="auto"/>
              <w:right w:val="single" w:sz="4" w:space="0" w:color="auto"/>
            </w:tcBorders>
            <w:vAlign w:val="center"/>
            <w:hideMark/>
          </w:tcPr>
          <w:p w14:paraId="601125D1" w14:textId="77777777" w:rsidR="003B58B9" w:rsidRDefault="003B58B9">
            <w:pPr>
              <w:spacing w:line="252"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E4A02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39E0370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9ACF3D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2B13848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D10252" w14:textId="77777777" w:rsidR="003B58B9" w:rsidRDefault="003B58B9">
            <w:pPr>
              <w:spacing w:line="252" w:lineRule="auto"/>
              <w:jc w:val="center"/>
              <w:rPr>
                <w:rFonts w:ascii="GHEA Grapalat" w:hAnsi="GHEA Grapalat"/>
                <w:sz w:val="20"/>
                <w:szCs w:val="20"/>
              </w:rPr>
            </w:pPr>
          </w:p>
        </w:tc>
      </w:tr>
      <w:tr w:rsidR="003B58B9" w:rsidRPr="003B58B9" w14:paraId="1B2FC0DD"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1FF5E56"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CD2EB05"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28F20A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7E511B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29E5925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72BECFE" w14:textId="77777777" w:rsidR="003B58B9" w:rsidRDefault="003B58B9">
            <w:pPr>
              <w:spacing w:line="252" w:lineRule="auto"/>
              <w:jc w:val="center"/>
              <w:rPr>
                <w:rFonts w:ascii="GHEA Grapalat" w:hAnsi="GHEA Grapalat"/>
                <w:sz w:val="20"/>
                <w:szCs w:val="20"/>
              </w:rPr>
            </w:pPr>
          </w:p>
        </w:tc>
      </w:tr>
      <w:tr w:rsidR="003B58B9" w:rsidRPr="003B58B9" w14:paraId="2977E656"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1206AA0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4B60D9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734FA8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67CEE1B"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41C75774"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C839" w14:textId="77777777" w:rsidR="003B58B9" w:rsidRDefault="003B58B9">
            <w:pPr>
              <w:spacing w:line="252" w:lineRule="auto"/>
              <w:jc w:val="center"/>
              <w:rPr>
                <w:rFonts w:ascii="GHEA Grapalat" w:hAnsi="GHEA Grapalat"/>
                <w:sz w:val="20"/>
                <w:szCs w:val="20"/>
              </w:rPr>
            </w:pPr>
          </w:p>
        </w:tc>
      </w:tr>
      <w:tr w:rsidR="003B58B9" w:rsidRPr="003B58B9" w14:paraId="7F5B11AD"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7CC2A7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E86CE8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44AF1300"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B78B2C2"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06E6218"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B5ED3E" w14:textId="77777777" w:rsidR="003B58B9" w:rsidRDefault="003B58B9">
            <w:pPr>
              <w:spacing w:line="252" w:lineRule="auto"/>
              <w:jc w:val="center"/>
              <w:rPr>
                <w:rFonts w:ascii="GHEA Grapalat" w:hAnsi="GHEA Grapalat"/>
                <w:sz w:val="20"/>
                <w:szCs w:val="20"/>
              </w:rPr>
            </w:pPr>
          </w:p>
        </w:tc>
      </w:tr>
      <w:tr w:rsidR="003B58B9" w:rsidRPr="003B58B9" w14:paraId="5F8F5DC5"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63C215D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7CD3DB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7C5501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79DC464"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A8401DA"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47D3A5" w14:textId="77777777" w:rsidR="003B58B9" w:rsidRDefault="003B58B9">
            <w:pPr>
              <w:spacing w:line="252" w:lineRule="auto"/>
              <w:jc w:val="center"/>
              <w:rPr>
                <w:rFonts w:ascii="GHEA Grapalat" w:hAnsi="GHEA Grapalat"/>
                <w:sz w:val="20"/>
                <w:szCs w:val="20"/>
              </w:rPr>
            </w:pPr>
          </w:p>
        </w:tc>
      </w:tr>
    </w:tbl>
    <w:p w14:paraId="1A0D4016" w14:textId="77777777" w:rsidR="003B58B9" w:rsidRDefault="003B58B9" w:rsidP="003B58B9">
      <w:pPr>
        <w:pStyle w:val="af4"/>
        <w:spacing w:after="0"/>
        <w:ind w:firstLine="720"/>
        <w:jc w:val="right"/>
        <w:rPr>
          <w:rFonts w:ascii="GHEA Grapalat" w:hAnsi="GHEA Grapalat" w:cs="Sylfaen"/>
          <w:sz w:val="20"/>
        </w:rPr>
      </w:pPr>
    </w:p>
    <w:p w14:paraId="09604697" w14:textId="77777777" w:rsidR="003B58B9" w:rsidRDefault="003B58B9" w:rsidP="003B58B9">
      <w:pPr>
        <w:pStyle w:val="af4"/>
        <w:spacing w:after="0"/>
        <w:ind w:firstLine="720"/>
        <w:jc w:val="right"/>
        <w:rPr>
          <w:rFonts w:ascii="GHEA Grapalat" w:hAnsi="GHEA Grapalat" w:cs="Sylfaen"/>
          <w:sz w:val="20"/>
        </w:rPr>
      </w:pPr>
    </w:p>
    <w:p w14:paraId="4D80C3FB" w14:textId="77777777" w:rsidR="003B58B9" w:rsidRDefault="003B58B9" w:rsidP="003B58B9">
      <w:pPr>
        <w:pStyle w:val="af4"/>
        <w:spacing w:after="0"/>
        <w:ind w:firstLine="720"/>
        <w:jc w:val="right"/>
        <w:rPr>
          <w:rFonts w:ascii="GHEA Grapalat" w:hAnsi="GHEA Grapalat" w:cs="Sylfaen"/>
          <w:sz w:val="20"/>
        </w:rPr>
      </w:pPr>
    </w:p>
    <w:p w14:paraId="5FEB45B4" w14:textId="77777777" w:rsidR="003B58B9" w:rsidRDefault="003B58B9" w:rsidP="003B58B9">
      <w:pPr>
        <w:rPr>
          <w:rFonts w:ascii="GHEA Grapalat" w:hAnsi="GHEA Grapalat"/>
        </w:rPr>
      </w:pPr>
    </w:p>
    <w:p w14:paraId="5FDDFC35" w14:textId="77777777" w:rsidR="003B58B9" w:rsidRDefault="003B58B9" w:rsidP="003B58B9">
      <w:pPr>
        <w:jc w:val="center"/>
        <w:rPr>
          <w:rFonts w:ascii="GHEA Grapalat" w:hAnsi="GHEA Grapalat" w:cs="GHEA Grapalat"/>
          <w:sz w:val="22"/>
          <w:szCs w:val="22"/>
          <w:lang w:val="hy-AM"/>
        </w:rPr>
      </w:pPr>
    </w:p>
    <w:p w14:paraId="622153B8" w14:textId="77777777" w:rsidR="003B58B9" w:rsidRDefault="003B58B9" w:rsidP="003B58B9">
      <w:pPr>
        <w:pStyle w:val="a5"/>
        <w:rPr>
          <w:rFonts w:ascii="GHEA Grapalat" w:hAnsi="GHEA Grapalat"/>
          <w:bCs/>
          <w:color w:val="000000"/>
          <w:sz w:val="20"/>
          <w:lang w:val="af-ZA" w:eastAsia="en-US"/>
        </w:rPr>
      </w:pPr>
      <w:r>
        <w:rPr>
          <w:rFonts w:ascii="GHEA Grapalat" w:hAnsi="GHEA Grapalat"/>
          <w:bCs/>
          <w:sz w:val="20"/>
          <w:lang w:val="af-ZA"/>
        </w:rPr>
        <w:br w:type="page"/>
      </w:r>
    </w:p>
    <w:p w14:paraId="3395AB36" w14:textId="77777777" w:rsidR="003B58B9" w:rsidRDefault="003B58B9" w:rsidP="003B58B9">
      <w:pPr>
        <w:pStyle w:val="a5"/>
        <w:rPr>
          <w:rFonts w:ascii="GHEA Grapalat" w:hAnsi="GHEA Grapalat"/>
          <w:bCs/>
          <w:sz w:val="20"/>
          <w:lang w:val="af-ZA" w:eastAsia="en-US"/>
        </w:rPr>
      </w:pPr>
    </w:p>
    <w:p w14:paraId="0FD609A4" w14:textId="77777777" w:rsidR="003B58B9" w:rsidRDefault="003B58B9" w:rsidP="003B58B9">
      <w:pPr>
        <w:pStyle w:val="a5"/>
        <w:rPr>
          <w:rFonts w:ascii="GHEA Grapalat" w:hAnsi="GHEA Grapalat"/>
          <w:bCs/>
          <w:sz w:val="20"/>
          <w:lang w:val="af-ZA" w:eastAsia="en-US"/>
        </w:rPr>
      </w:pPr>
    </w:p>
    <w:p w14:paraId="213C95F2" w14:textId="77777777" w:rsidR="003B58B9" w:rsidRDefault="003B58B9" w:rsidP="003B58B9">
      <w:pPr>
        <w:jc w:val="right"/>
        <w:rPr>
          <w:rFonts w:ascii="GHEA Grapalat" w:hAnsi="GHEA Grapalat" w:cs="GHEA Grapalat"/>
          <w:i/>
          <w:sz w:val="18"/>
          <w:szCs w:val="18"/>
          <w:lang w:val="hy-AM"/>
        </w:rPr>
      </w:pPr>
    </w:p>
    <w:p w14:paraId="2C5135B0" w14:textId="77777777" w:rsidR="003B58B9" w:rsidRDefault="003B58B9" w:rsidP="003B58B9">
      <w:pPr>
        <w:pStyle w:val="a5"/>
        <w:jc w:val="right"/>
        <w:rPr>
          <w:rFonts w:ascii="GHEA Grapalat" w:hAnsi="GHEA Grapalat"/>
          <w:bCs/>
          <w:sz w:val="20"/>
          <w:lang w:val="af-ZA" w:eastAsia="en-US"/>
        </w:rPr>
      </w:pPr>
      <w:r>
        <w:rPr>
          <w:rFonts w:ascii="GHEA Grapalat" w:hAnsi="GHEA Grapalat"/>
          <w:bCs/>
          <w:sz w:val="20"/>
          <w:lang w:val="af-ZA" w:eastAsia="en-US"/>
        </w:rPr>
        <w:t>Հավելված 5.1</w:t>
      </w:r>
    </w:p>
    <w:p w14:paraId="4285736F" w14:textId="6EBDF64B" w:rsidR="003B58B9" w:rsidRDefault="003B58B9" w:rsidP="003B58B9">
      <w:pPr>
        <w:pStyle w:val="a5"/>
        <w:jc w:val="right"/>
        <w:rPr>
          <w:rFonts w:ascii="GHEA Grapalat" w:hAnsi="GHEA Grapalat" w:cs="Sylfaen"/>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sidRPr="003B58B9">
        <w:rPr>
          <w:rFonts w:ascii="GHEA Grapalat" w:hAnsi="GHEA Grapalat"/>
          <w:bCs/>
          <w:sz w:val="20"/>
          <w:lang w:val="hy-AM" w:eastAsia="en-US"/>
        </w:rPr>
        <w:t>4</w:t>
      </w:r>
      <w:r w:rsidRPr="002D7D4D">
        <w:rPr>
          <w:rFonts w:ascii="GHEA Grapalat" w:hAnsi="GHEA Grapalat"/>
          <w:bCs/>
          <w:sz w:val="20"/>
          <w:lang w:val="hy-AM" w:eastAsia="en-US"/>
        </w:rPr>
        <w:t>6</w:t>
      </w:r>
      <w:r>
        <w:rPr>
          <w:rFonts w:ascii="GHEA Grapalat" w:hAnsi="GHEA Grapalat" w:cs="Arial"/>
          <w:bCs/>
          <w:sz w:val="20"/>
          <w:lang w:val="es-ES" w:eastAsia="en-US"/>
        </w:rPr>
        <w:t xml:space="preserve"> </w:t>
      </w:r>
      <w:r>
        <w:rPr>
          <w:rFonts w:ascii="GHEA Grapalat" w:hAnsi="GHEA Grapalat" w:cs="Sylfaen"/>
          <w:bCs/>
          <w:sz w:val="20"/>
          <w:lang w:val="hy-AM" w:eastAsia="en-US"/>
        </w:rPr>
        <w:t>ծածկագրով</w:t>
      </w:r>
    </w:p>
    <w:p w14:paraId="14AA42A4" w14:textId="77777777" w:rsidR="003B58B9" w:rsidRDefault="003B58B9" w:rsidP="003B58B9">
      <w:pPr>
        <w:pStyle w:val="a5"/>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62CB54D5" w14:textId="77777777" w:rsidR="003B58B9" w:rsidRDefault="003B58B9" w:rsidP="003B58B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D82659E" w14:textId="77777777" w:rsidR="003B58B9" w:rsidRDefault="003B58B9" w:rsidP="003B58B9">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7E8129FF" w14:textId="77777777" w:rsidR="003B58B9" w:rsidRDefault="003B58B9" w:rsidP="003B58B9">
      <w:pPr>
        <w:rPr>
          <w:rFonts w:ascii="GHEA Grapalat" w:hAnsi="GHEA Grapalat" w:cs="GHEA Grapalat"/>
          <w:b/>
          <w:sz w:val="20"/>
          <w:szCs w:val="20"/>
          <w:lang w:val="hy-AM"/>
        </w:rPr>
      </w:pPr>
    </w:p>
    <w:p w14:paraId="3C352668" w14:textId="77777777" w:rsidR="003B58B9" w:rsidRDefault="003B58B9" w:rsidP="003B58B9">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0F268A" w14:textId="77777777" w:rsidR="003B58B9" w:rsidRDefault="003B58B9" w:rsidP="003B58B9">
      <w:pPr>
        <w:rPr>
          <w:rFonts w:ascii="GHEA Grapalat" w:hAnsi="GHEA Grapalat" w:cs="GHEA Grapalat"/>
          <w:sz w:val="20"/>
          <w:szCs w:val="20"/>
          <w:lang w:val="hy-AM"/>
        </w:rPr>
      </w:pPr>
    </w:p>
    <w:p w14:paraId="06467645" w14:textId="77777777" w:rsidR="003B58B9" w:rsidRDefault="003B58B9" w:rsidP="003B58B9">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833EB63" w14:textId="77777777" w:rsidR="003B58B9" w:rsidRDefault="003B58B9" w:rsidP="003B58B9">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DA2941" w14:textId="77777777" w:rsidR="003B58B9" w:rsidRDefault="003B58B9" w:rsidP="003B58B9">
      <w:pPr>
        <w:ind w:firstLine="708"/>
        <w:jc w:val="both"/>
        <w:rPr>
          <w:rFonts w:ascii="GHEA Grapalat" w:hAnsi="GHEA Grapalat" w:cs="GHEA Grapalat"/>
          <w:sz w:val="20"/>
          <w:szCs w:val="20"/>
          <w:lang w:val="hy-AM"/>
        </w:rPr>
      </w:pPr>
    </w:p>
    <w:p w14:paraId="7E6D78DA" w14:textId="77777777" w:rsidR="003B58B9" w:rsidRDefault="003B58B9" w:rsidP="003B58B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48C24605" w14:textId="77777777" w:rsidR="003B58B9" w:rsidRDefault="003B58B9" w:rsidP="003B58B9">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050D59" w14:textId="514B2091" w:rsidR="003B58B9" w:rsidRDefault="003B58B9" w:rsidP="003B58B9">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sidR="00F37224" w:rsidRPr="002D7D4D">
        <w:rPr>
          <w:rFonts w:ascii="GHEA Grapalat" w:hAnsi="GHEA Grapalat" w:cs="GHEA Grapalat"/>
          <w:sz w:val="20"/>
          <w:szCs w:val="20"/>
          <w:u w:val="single"/>
          <w:lang w:val="hy-AM"/>
        </w:rPr>
        <w:t>Խոյի համայնքապետարանի</w:t>
      </w:r>
      <w:r>
        <w:rPr>
          <w:rFonts w:ascii="GHEA Grapalat" w:hAnsi="GHEA Grapalat" w:cs="GHEA Grapalat"/>
          <w:sz w:val="20"/>
          <w:szCs w:val="20"/>
          <w:lang w:val="pt-BR"/>
        </w:rPr>
        <w:t xml:space="preserve"> (այսուհետ` Պատվիրատու) կողմից </w:t>
      </w:r>
    </w:p>
    <w:p w14:paraId="2BAE0779" w14:textId="1B480282" w:rsidR="003B58B9" w:rsidRDefault="003B58B9" w:rsidP="003B58B9">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00F37224">
        <w:rPr>
          <w:rFonts w:ascii="GHEA Grapalat" w:hAnsi="GHEA Grapalat"/>
          <w:bCs/>
          <w:sz w:val="20"/>
          <w:lang w:val="af-ZA"/>
        </w:rPr>
        <w:t>ԱՄԽՀ-ՏՀ-ԳՀԾՁԲ</w:t>
      </w:r>
      <w:r w:rsidR="00F37224">
        <w:rPr>
          <w:rFonts w:ascii="GHEA Grapalat" w:hAnsi="GHEA Grapalat"/>
          <w:bCs/>
          <w:sz w:val="20"/>
          <w:lang w:val="hy-AM"/>
        </w:rPr>
        <w:t>-</w:t>
      </w:r>
      <w:r w:rsidR="00F37224">
        <w:rPr>
          <w:rFonts w:ascii="GHEA Grapalat" w:hAnsi="GHEA Grapalat"/>
          <w:bCs/>
          <w:sz w:val="20"/>
          <w:lang w:val="af-ZA"/>
        </w:rPr>
        <w:t>2</w:t>
      </w:r>
      <w:r w:rsidR="00F37224">
        <w:rPr>
          <w:rFonts w:ascii="GHEA Grapalat" w:hAnsi="GHEA Grapalat"/>
          <w:bCs/>
          <w:sz w:val="20"/>
          <w:lang w:val="hy-AM"/>
        </w:rPr>
        <w:t>5</w:t>
      </w:r>
      <w:r w:rsidR="00F37224">
        <w:rPr>
          <w:rFonts w:ascii="GHEA Grapalat" w:hAnsi="GHEA Grapalat"/>
          <w:bCs/>
          <w:sz w:val="20"/>
          <w:lang w:val="af-ZA"/>
        </w:rPr>
        <w:t>/</w:t>
      </w:r>
      <w:r w:rsidR="00F37224" w:rsidRPr="003B58B9">
        <w:rPr>
          <w:rFonts w:ascii="GHEA Grapalat" w:hAnsi="GHEA Grapalat"/>
          <w:bCs/>
          <w:sz w:val="20"/>
          <w:lang w:val="hy-AM"/>
        </w:rPr>
        <w:t>4</w:t>
      </w:r>
      <w:r w:rsidR="00F37224" w:rsidRPr="002D7D4D">
        <w:rPr>
          <w:rFonts w:ascii="GHEA Grapalat" w:hAnsi="GHEA Grapalat"/>
          <w:bCs/>
          <w:sz w:val="20"/>
          <w:lang w:val="pt-BR"/>
        </w:rPr>
        <w:t>6</w:t>
      </w:r>
      <w:r w:rsidR="00F37224">
        <w:rPr>
          <w:rFonts w:ascii="GHEA Grapalat" w:hAnsi="GHEA Grapalat" w:cs="Arial"/>
          <w:bCs/>
          <w:sz w:val="20"/>
          <w:lang w:val="es-ES"/>
        </w:rPr>
        <w:t xml:space="preserve"> </w:t>
      </w:r>
      <w:r>
        <w:rPr>
          <w:rFonts w:ascii="GHEA Grapalat" w:hAnsi="GHEA Grapalat" w:cs="GHEA Grapalat"/>
          <w:sz w:val="20"/>
          <w:szCs w:val="20"/>
          <w:lang w:val="pt-BR"/>
        </w:rPr>
        <w:t xml:space="preserve"> ծածկագրով գնման ընթացակարգին:</w:t>
      </w:r>
    </w:p>
    <w:p w14:paraId="0B4416E7" w14:textId="77777777" w:rsidR="003B58B9" w:rsidRDefault="003B58B9" w:rsidP="003B58B9">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2F486D" w14:textId="77777777" w:rsidR="003B58B9" w:rsidRDefault="003B58B9" w:rsidP="003B58B9">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FA5365" w14:textId="77777777" w:rsidR="003B58B9" w:rsidRDefault="003B58B9" w:rsidP="003B58B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C5DFC58" w14:textId="77777777" w:rsidR="003B58B9" w:rsidRDefault="003B58B9" w:rsidP="003B58B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4CA68DB7" w14:textId="77777777" w:rsidR="003B58B9" w:rsidRDefault="003B58B9" w:rsidP="003B58B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C9785D7" w14:textId="77777777" w:rsidR="003B58B9" w:rsidRDefault="003B58B9" w:rsidP="003B58B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BF65336" w14:textId="77777777" w:rsidR="003B58B9" w:rsidRDefault="003B58B9" w:rsidP="003B58B9">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3E30ABF" w14:textId="77777777" w:rsidR="003B58B9" w:rsidRDefault="003B58B9" w:rsidP="003B58B9">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թվային</w:t>
      </w:r>
      <w:r>
        <w:rPr>
          <w:rFonts w:ascii="GHEA Grapalat" w:hAnsi="GHEA Grapalat" w:cs="GHEA Grapalat"/>
          <w:sz w:val="20"/>
          <w:szCs w:val="20"/>
          <w:lang w:val="pt-BR"/>
        </w:rPr>
        <w:t xml:space="preserve"> </w:t>
      </w:r>
      <w:r>
        <w:rPr>
          <w:rFonts w:ascii="GHEA Grapalat" w:hAnsi="GHEA Grapalat" w:cs="GHEA Grapalat"/>
          <w:sz w:val="20"/>
          <w:szCs w:val="20"/>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rPr>
        <w:t>հաստատված</w:t>
      </w:r>
      <w:r>
        <w:rPr>
          <w:rFonts w:ascii="GHEA Grapalat" w:hAnsi="GHEA Grapalat" w:cs="GHEA Grapalat"/>
          <w:sz w:val="20"/>
          <w:szCs w:val="20"/>
          <w:lang w:val="pt-BR"/>
        </w:rPr>
        <w:t xml:space="preserve"> </w:t>
      </w:r>
      <w:r>
        <w:rPr>
          <w:rFonts w:ascii="GHEA Grapalat" w:hAnsi="GHEA Grapalat" w:cs="GHEA Grapalat"/>
          <w:sz w:val="20"/>
          <w:szCs w:val="20"/>
        </w:rPr>
        <w:t>լինելու</w:t>
      </w:r>
      <w:r>
        <w:rPr>
          <w:rFonts w:ascii="GHEA Grapalat" w:hAnsi="GHEA Grapalat" w:cs="GHEA Grapalat"/>
          <w:sz w:val="20"/>
          <w:szCs w:val="20"/>
          <w:lang w:val="pt-BR"/>
        </w:rPr>
        <w:t xml:space="preserve"> </w:t>
      </w:r>
      <w:r>
        <w:rPr>
          <w:rFonts w:ascii="GHEA Grapalat" w:hAnsi="GHEA Grapalat" w:cs="GHEA Grapalat"/>
          <w:sz w:val="20"/>
          <w:szCs w:val="20"/>
        </w:rPr>
        <w:t>դեպքում</w:t>
      </w:r>
      <w:r>
        <w:rPr>
          <w:rFonts w:ascii="GHEA Grapalat" w:hAnsi="GHEA Grapalat" w:cs="GHEA Grapalat"/>
          <w:sz w:val="20"/>
          <w:szCs w:val="20"/>
          <w:lang w:val="pt-BR"/>
        </w:rPr>
        <w:t xml:space="preserve"> </w:t>
      </w:r>
      <w:r>
        <w:rPr>
          <w:rFonts w:ascii="GHEA Grapalat" w:hAnsi="GHEA Grapalat" w:cs="GHEA Grapalat"/>
          <w:sz w:val="20"/>
          <w:szCs w:val="20"/>
        </w:rPr>
        <w:t>դրանք</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Բանկին</w:t>
      </w:r>
      <w:r>
        <w:rPr>
          <w:rFonts w:ascii="GHEA Grapalat" w:hAnsi="GHEA Grapalat" w:cs="GHEA Grapalat"/>
          <w:sz w:val="20"/>
          <w:szCs w:val="20"/>
          <w:lang w:val="pt-BR"/>
        </w:rPr>
        <w:t xml:space="preserve"> </w:t>
      </w:r>
      <w:r>
        <w:rPr>
          <w:rFonts w:ascii="GHEA Grapalat" w:hAnsi="GHEA Grapalat" w:cs="GHEA Grapalat"/>
          <w:sz w:val="20"/>
          <w:szCs w:val="20"/>
        </w:rPr>
        <w:t>են</w:t>
      </w:r>
      <w:r>
        <w:rPr>
          <w:rFonts w:ascii="GHEA Grapalat" w:hAnsi="GHEA Grapalat" w:cs="GHEA Grapalat"/>
          <w:sz w:val="20"/>
          <w:szCs w:val="20"/>
          <w:lang w:val="pt-BR"/>
        </w:rPr>
        <w:t xml:space="preserve"> </w:t>
      </w:r>
      <w:r>
        <w:rPr>
          <w:rFonts w:ascii="GHEA Grapalat" w:hAnsi="GHEA Grapalat" w:cs="GHEA Grapalat"/>
          <w:sz w:val="20"/>
          <w:szCs w:val="20"/>
        </w:rPr>
        <w:t>ներկայացվում</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կրիչներով</w:t>
      </w:r>
      <w:r>
        <w:rPr>
          <w:rFonts w:ascii="GHEA Grapalat" w:hAnsi="GHEA Grapalat" w:cs="GHEA Grapalat"/>
          <w:sz w:val="20"/>
          <w:szCs w:val="20"/>
          <w:lang w:val="pt-BR"/>
        </w:rPr>
        <w:t xml:space="preserve">, </w:t>
      </w:r>
      <w:r>
        <w:rPr>
          <w:rFonts w:ascii="GHEA Grapalat" w:hAnsi="GHEA Grapalat" w:cs="GHEA Grapalat"/>
          <w:sz w:val="20"/>
          <w:szCs w:val="20"/>
        </w:rPr>
        <w:t>ինչպես</w:t>
      </w:r>
      <w:r>
        <w:rPr>
          <w:rFonts w:ascii="GHEA Grapalat" w:hAnsi="GHEA Grapalat" w:cs="GHEA Grapalat"/>
          <w:sz w:val="20"/>
          <w:szCs w:val="20"/>
          <w:lang w:val="pt-BR"/>
        </w:rPr>
        <w:t xml:space="preserve"> </w:t>
      </w:r>
      <w:r>
        <w:rPr>
          <w:rFonts w:ascii="GHEA Grapalat" w:hAnsi="GHEA Grapalat" w:cs="GHEA Grapalat"/>
          <w:sz w:val="20"/>
          <w:szCs w:val="20"/>
        </w:rPr>
        <w:t>նաև</w:t>
      </w:r>
      <w:r>
        <w:rPr>
          <w:rFonts w:ascii="GHEA Grapalat" w:hAnsi="GHEA Grapalat" w:cs="GHEA Grapalat"/>
          <w:sz w:val="20"/>
          <w:szCs w:val="20"/>
          <w:lang w:val="pt-BR"/>
        </w:rPr>
        <w:t xml:space="preserve"> </w:t>
      </w:r>
      <w:r>
        <w:rPr>
          <w:rFonts w:ascii="GHEA Grapalat" w:hAnsi="GHEA Grapalat" w:cs="GHEA Grapalat"/>
          <w:sz w:val="20"/>
          <w:szCs w:val="20"/>
        </w:rPr>
        <w:t>դրանցից</w:t>
      </w:r>
      <w:r>
        <w:rPr>
          <w:rFonts w:ascii="GHEA Grapalat" w:hAnsi="GHEA Grapalat" w:cs="GHEA Grapalat"/>
          <w:sz w:val="20"/>
          <w:szCs w:val="20"/>
          <w:lang w:val="pt-BR"/>
        </w:rPr>
        <w:t xml:space="preserve"> </w:t>
      </w:r>
      <w:r>
        <w:rPr>
          <w:rFonts w:ascii="GHEA Grapalat" w:hAnsi="GHEA Grapalat" w:cs="GHEA Grapalat"/>
          <w:sz w:val="20"/>
          <w:szCs w:val="20"/>
        </w:rPr>
        <w:t>արտատպված</w:t>
      </w:r>
      <w:r>
        <w:rPr>
          <w:rFonts w:ascii="GHEA Grapalat" w:hAnsi="GHEA Grapalat" w:cs="GHEA Grapalat"/>
          <w:sz w:val="20"/>
          <w:szCs w:val="20"/>
          <w:lang w:val="pt-BR"/>
        </w:rPr>
        <w:t xml:space="preserve"> </w:t>
      </w:r>
      <w:r>
        <w:rPr>
          <w:rFonts w:ascii="GHEA Grapalat" w:hAnsi="GHEA Grapalat" w:cs="GHEA Grapalat"/>
          <w:sz w:val="20"/>
          <w:szCs w:val="20"/>
        </w:rPr>
        <w:t>թղթային</w:t>
      </w:r>
      <w:r>
        <w:rPr>
          <w:rFonts w:ascii="GHEA Grapalat" w:hAnsi="GHEA Grapalat" w:cs="GHEA Grapalat"/>
          <w:sz w:val="20"/>
          <w:szCs w:val="20"/>
          <w:lang w:val="pt-BR"/>
        </w:rPr>
        <w:t xml:space="preserve"> </w:t>
      </w:r>
      <w:r>
        <w:rPr>
          <w:rFonts w:ascii="GHEA Grapalat" w:hAnsi="GHEA Grapalat" w:cs="GHEA Grapalat"/>
          <w:sz w:val="20"/>
          <w:szCs w:val="20"/>
        </w:rPr>
        <w:t>տարբերակներով</w:t>
      </w:r>
      <w:r>
        <w:rPr>
          <w:rFonts w:ascii="GHEA Grapalat" w:hAnsi="GHEA Grapalat" w:cs="GHEA Grapalat"/>
          <w:sz w:val="20"/>
          <w:szCs w:val="20"/>
          <w:lang w:val="pt-BR"/>
        </w:rPr>
        <w:t>:</w:t>
      </w:r>
    </w:p>
    <w:p w14:paraId="782009D7" w14:textId="77777777" w:rsidR="003B58B9" w:rsidRDefault="003B58B9" w:rsidP="003B58B9">
      <w:pPr>
        <w:numPr>
          <w:ilvl w:val="1"/>
          <w:numId w:val="6"/>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0266FC0" w14:textId="77777777" w:rsidR="003B58B9" w:rsidRDefault="003B58B9" w:rsidP="003B58B9">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99C8ED" w14:textId="77777777" w:rsidR="003B58B9" w:rsidRDefault="003B58B9" w:rsidP="003B58B9">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6FBE246E" w14:textId="77777777" w:rsidR="003B58B9" w:rsidRDefault="003B58B9" w:rsidP="003B58B9">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88939C" w14:textId="77777777" w:rsidR="003B58B9" w:rsidRDefault="003B58B9" w:rsidP="003B58B9">
      <w:pPr>
        <w:jc w:val="both"/>
        <w:rPr>
          <w:rFonts w:ascii="GHEA Grapalat" w:hAnsi="GHEA Grapalat" w:cs="GHEA Grapalat"/>
          <w:sz w:val="20"/>
          <w:szCs w:val="20"/>
          <w:lang w:val="hy-AM"/>
        </w:rPr>
      </w:pPr>
    </w:p>
    <w:p w14:paraId="4E93A70E" w14:textId="77777777" w:rsidR="003B58B9" w:rsidRDefault="003B58B9" w:rsidP="003B58B9">
      <w:pPr>
        <w:ind w:left="720"/>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117CA6C5" w14:textId="77777777" w:rsidR="003B58B9" w:rsidRDefault="003B58B9" w:rsidP="003B58B9">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6168F82" w14:textId="77777777" w:rsidR="003B58B9" w:rsidRDefault="003B58B9" w:rsidP="003B58B9">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8C540E" w14:textId="77777777" w:rsidR="003B58B9" w:rsidRDefault="003B58B9" w:rsidP="003B58B9">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81713B" w14:textId="77777777" w:rsidR="003B58B9" w:rsidRDefault="003B58B9" w:rsidP="003B58B9">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E1BD9A" w14:textId="77777777" w:rsidR="003B58B9" w:rsidRDefault="003B58B9" w:rsidP="003B58B9">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337643" w14:textId="77777777" w:rsidR="003B58B9" w:rsidRDefault="003B58B9" w:rsidP="003B58B9">
      <w:pPr>
        <w:ind w:firstLine="567"/>
        <w:jc w:val="both"/>
        <w:rPr>
          <w:rFonts w:ascii="GHEA Grapalat" w:hAnsi="GHEA Grapalat" w:cs="GHEA Grapalat"/>
          <w:sz w:val="20"/>
          <w:szCs w:val="20"/>
          <w:lang w:val="hy-AM"/>
        </w:rPr>
      </w:pPr>
    </w:p>
    <w:p w14:paraId="484CE6D2" w14:textId="77777777" w:rsidR="003B58B9" w:rsidRDefault="003B58B9" w:rsidP="003B58B9">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493FD124" w14:textId="77777777" w:rsidR="003B58B9" w:rsidRDefault="003B58B9" w:rsidP="003B58B9">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0473D87" w14:textId="77777777" w:rsidR="003B58B9" w:rsidRDefault="003B58B9" w:rsidP="003B58B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381029A7" w14:textId="77777777" w:rsidR="003B58B9" w:rsidRDefault="003B58B9" w:rsidP="003B58B9">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1ABBB1" w14:textId="77777777" w:rsidR="003B58B9" w:rsidRDefault="003B58B9" w:rsidP="003B58B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F9F4ED8" w14:textId="77777777" w:rsidR="003B58B9" w:rsidRDefault="003B58B9" w:rsidP="003B58B9">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DA06A45" w14:textId="77777777" w:rsidR="003B58B9" w:rsidRDefault="003B58B9" w:rsidP="003B58B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4E199C94" w14:textId="77777777" w:rsidR="003B58B9" w:rsidRDefault="003B58B9" w:rsidP="003B58B9">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798A67E" w14:textId="77777777" w:rsidR="003B58B9" w:rsidRDefault="003B58B9" w:rsidP="003B58B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38099D" w14:textId="77777777" w:rsidR="003B58B9" w:rsidRDefault="003B58B9" w:rsidP="003B58B9">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ED59DB4" w14:textId="77777777" w:rsidR="003B58B9" w:rsidRDefault="003B58B9" w:rsidP="003B58B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14100225" w14:textId="77777777" w:rsidR="003B58B9" w:rsidRDefault="003B58B9" w:rsidP="003B58B9">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52F13BE" w14:textId="77777777" w:rsidR="003B58B9" w:rsidRDefault="003B58B9" w:rsidP="003B58B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3A1532BF" w14:textId="77777777" w:rsidR="003B58B9" w:rsidRDefault="003B58B9" w:rsidP="003B58B9">
      <w:pPr>
        <w:jc w:val="both"/>
        <w:rPr>
          <w:rFonts w:ascii="GHEA Grapalat" w:hAnsi="GHEA Grapalat"/>
          <w:sz w:val="20"/>
          <w:szCs w:val="20"/>
          <w:lang w:val="hy-AM"/>
        </w:rPr>
      </w:pPr>
      <w:r>
        <w:rPr>
          <w:rFonts w:ascii="GHEA Grapalat" w:hAnsi="GHEA Grapalat"/>
          <w:sz w:val="20"/>
          <w:szCs w:val="20"/>
          <w:lang w:val="hy-AM"/>
        </w:rPr>
        <w:t>Կ.Տ</w:t>
      </w:r>
    </w:p>
    <w:p w14:paraId="5A48913E" w14:textId="77777777" w:rsidR="003B58B9" w:rsidRDefault="003B58B9" w:rsidP="003B58B9">
      <w:pPr>
        <w:jc w:val="both"/>
        <w:rPr>
          <w:rFonts w:ascii="GHEA Grapalat" w:hAnsi="GHEA Grapalat"/>
          <w:sz w:val="20"/>
          <w:szCs w:val="20"/>
          <w:lang w:val="hy-AM"/>
        </w:rPr>
      </w:pPr>
    </w:p>
    <w:p w14:paraId="2CF8D8C8" w14:textId="77777777" w:rsidR="003B58B9" w:rsidRDefault="003B58B9" w:rsidP="003B58B9">
      <w:pPr>
        <w:jc w:val="both"/>
        <w:rPr>
          <w:rFonts w:ascii="GHEA Grapalat" w:hAnsi="GHEA Grapalat"/>
          <w:sz w:val="20"/>
          <w:szCs w:val="20"/>
          <w:lang w:val="hy-AM"/>
        </w:rPr>
      </w:pPr>
      <w:r>
        <w:rPr>
          <w:rFonts w:ascii="GHEA Grapalat" w:hAnsi="GHEA Grapalat"/>
          <w:sz w:val="20"/>
          <w:szCs w:val="20"/>
          <w:lang w:val="hy-AM"/>
        </w:rPr>
        <w:t>Օր/ամիս/տարի</w:t>
      </w:r>
    </w:p>
    <w:p w14:paraId="61A141A7" w14:textId="77777777" w:rsidR="003B58B9" w:rsidRDefault="003B58B9" w:rsidP="003B58B9">
      <w:pPr>
        <w:jc w:val="center"/>
        <w:rPr>
          <w:rFonts w:ascii="GHEA Grapalat" w:hAnsi="GHEA Grapalat" w:cs="GHEA Grapalat"/>
          <w:sz w:val="20"/>
          <w:szCs w:val="20"/>
          <w:lang w:val="hy-AM"/>
        </w:rPr>
      </w:pPr>
    </w:p>
    <w:p w14:paraId="02608B13"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4CC3FE7D"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6F029"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380AD8"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3B58B9" w14:paraId="13F2F426" w14:textId="77777777" w:rsidTr="003B58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4D1EB" w14:textId="77777777" w:rsidR="003B58B9" w:rsidRDefault="003B58B9">
            <w:pPr>
              <w:spacing w:line="252"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2BF5E8DB" w14:textId="77777777" w:rsidR="003B58B9" w:rsidRDefault="003B58B9">
            <w:pPr>
              <w:spacing w:line="252" w:lineRule="auto"/>
              <w:jc w:val="center"/>
              <w:rPr>
                <w:rFonts w:ascii="GHEA Grapalat" w:hAnsi="GHEA Grapalat" w:cs="Arial"/>
                <w:bCs/>
                <w:i/>
                <w:sz w:val="20"/>
                <w:szCs w:val="20"/>
              </w:rPr>
            </w:pPr>
          </w:p>
        </w:tc>
      </w:tr>
      <w:tr w:rsidR="003B58B9" w14:paraId="432218DE" w14:textId="77777777" w:rsidTr="003B58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8D206E" w14:textId="77777777" w:rsidR="003B58B9" w:rsidRDefault="003B58B9">
            <w:pPr>
              <w:spacing w:line="252"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B58B9" w14:paraId="1BA378AA" w14:textId="77777777" w:rsidTr="003B58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E20CEA0"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B58B9" w14:paraId="0F1D2EC1" w14:textId="77777777" w:rsidTr="003B58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8CF7F" w14:textId="77777777" w:rsidR="003B58B9" w:rsidRPr="002D7D4D" w:rsidRDefault="003B58B9">
            <w:pPr>
              <w:spacing w:line="252" w:lineRule="auto"/>
              <w:rPr>
                <w:rFonts w:ascii="GHEA Grapalat" w:hAnsi="GHEA Grapalat" w:cs="Arial"/>
                <w:sz w:val="20"/>
                <w:szCs w:val="20"/>
              </w:rPr>
            </w:pPr>
            <w:r>
              <w:rPr>
                <w:rFonts w:ascii="GHEA Grapalat" w:hAnsi="GHEA Grapalat" w:cs="Sylfaen"/>
                <w:sz w:val="20"/>
                <w:szCs w:val="20"/>
                <w:lang w:val="hy-AM"/>
              </w:rPr>
              <w:t>4</w:t>
            </w:r>
            <w:r w:rsidRPr="002D7D4D">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2D7D4D">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2D7D4D">
              <w:rPr>
                <w:rFonts w:ascii="GHEA Grapalat" w:hAnsi="GHEA Grapalat" w:cs="Sylfaen"/>
                <w:sz w:val="20"/>
                <w:szCs w:val="20"/>
              </w:rPr>
              <w:t>(</w:t>
            </w:r>
            <w:r>
              <w:rPr>
                <w:rFonts w:ascii="GHEA Grapalat" w:hAnsi="GHEA Grapalat" w:cs="Sylfaen"/>
                <w:sz w:val="20"/>
                <w:szCs w:val="20"/>
              </w:rPr>
              <w:t>Ընկերություն</w:t>
            </w:r>
            <w:r w:rsidRPr="002D7D4D">
              <w:rPr>
                <w:rFonts w:ascii="GHEA Grapalat" w:hAnsi="GHEA Grapalat" w:cs="Sylfaen"/>
                <w:sz w:val="20"/>
                <w:szCs w:val="20"/>
              </w:rPr>
              <w:t xml:space="preserve"> </w:t>
            </w:r>
            <w:r w:rsidRPr="002D7D4D">
              <w:rPr>
                <w:rFonts w:ascii="GHEA Grapalat" w:hAnsi="GHEA Grapalat" w:cs="Arial"/>
                <w:sz w:val="20"/>
                <w:szCs w:val="20"/>
              </w:rPr>
              <w:t>`</w:t>
            </w:r>
          </w:p>
        </w:tc>
      </w:tr>
      <w:tr w:rsidR="003B58B9" w14:paraId="634AE18D" w14:textId="77777777" w:rsidTr="003B58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976000" w14:textId="77777777" w:rsidR="003B58B9" w:rsidRPr="002D7D4D" w:rsidRDefault="003B58B9">
            <w:pPr>
              <w:spacing w:line="252" w:lineRule="auto"/>
              <w:rPr>
                <w:rFonts w:ascii="GHEA Grapalat" w:hAnsi="GHEA Grapalat" w:cs="Arial"/>
                <w:sz w:val="20"/>
                <w:szCs w:val="20"/>
              </w:rPr>
            </w:pPr>
            <w:r>
              <w:rPr>
                <w:rFonts w:ascii="GHEA Grapalat" w:hAnsi="GHEA Grapalat" w:cs="Sylfaen"/>
                <w:sz w:val="20"/>
                <w:szCs w:val="20"/>
                <w:lang w:val="hy-AM"/>
              </w:rPr>
              <w:t>5</w:t>
            </w:r>
            <w:r w:rsidRPr="002D7D4D">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2D7D4D">
              <w:rPr>
                <w:rFonts w:ascii="GHEA Grapalat" w:hAnsi="GHEA Grapalat" w:cs="Sylfaen"/>
                <w:sz w:val="20"/>
                <w:szCs w:val="20"/>
              </w:rPr>
              <w:t>(</w:t>
            </w:r>
            <w:r w:rsidRPr="002D7D4D">
              <w:rPr>
                <w:rFonts w:ascii="GHEA Grapalat" w:hAnsi="GHEA Grapalat" w:cs="Arial"/>
                <w:sz w:val="20"/>
                <w:szCs w:val="20"/>
              </w:rPr>
              <w:t xml:space="preserve"> </w:t>
            </w:r>
            <w:r>
              <w:rPr>
                <w:rFonts w:ascii="GHEA Grapalat" w:hAnsi="GHEA Grapalat" w:cs="Sylfaen"/>
                <w:sz w:val="20"/>
                <w:szCs w:val="20"/>
              </w:rPr>
              <w:t>բանկ</w:t>
            </w:r>
            <w:r w:rsidRPr="002D7D4D">
              <w:rPr>
                <w:rFonts w:ascii="GHEA Grapalat" w:hAnsi="GHEA Grapalat" w:cs="Sylfaen"/>
                <w:sz w:val="20"/>
                <w:szCs w:val="20"/>
              </w:rPr>
              <w:t>)</w:t>
            </w:r>
            <w:r w:rsidRPr="002D7D4D">
              <w:rPr>
                <w:rFonts w:ascii="GHEA Grapalat" w:hAnsi="GHEA Grapalat" w:cs="Arial"/>
                <w:sz w:val="20"/>
                <w:szCs w:val="20"/>
              </w:rPr>
              <w:t>`</w:t>
            </w:r>
          </w:p>
        </w:tc>
      </w:tr>
      <w:tr w:rsidR="003B58B9" w14:paraId="1EE74B9B" w14:textId="77777777" w:rsidTr="003B58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BBBA4F" w14:textId="77777777" w:rsidR="003B58B9" w:rsidRDefault="003B58B9">
            <w:pPr>
              <w:spacing w:line="252"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3B58B9" w14:paraId="4BC5B9FF" w14:textId="77777777" w:rsidTr="003B58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4C4A28" w14:textId="77777777" w:rsidR="003B58B9" w:rsidRDefault="003B58B9">
            <w:pPr>
              <w:spacing w:line="252"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B58B9" w14:paraId="0F2CF303" w14:textId="77777777" w:rsidTr="003B58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7D40D4" w14:textId="77777777" w:rsidR="003B58B9" w:rsidRDefault="003B58B9">
            <w:pPr>
              <w:spacing w:line="252"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B58B9" w14:paraId="4CF97A69" w14:textId="77777777" w:rsidTr="003B58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738671" w14:textId="77777777" w:rsidR="003B58B9" w:rsidRPr="002D7D4D" w:rsidRDefault="003B58B9">
            <w:pPr>
              <w:spacing w:line="252" w:lineRule="auto"/>
              <w:rPr>
                <w:rFonts w:ascii="GHEA Grapalat" w:hAnsi="GHEA Grapalat" w:cs="Arial"/>
                <w:sz w:val="20"/>
                <w:szCs w:val="20"/>
              </w:rPr>
            </w:pPr>
            <w:r>
              <w:rPr>
                <w:rFonts w:ascii="GHEA Grapalat" w:hAnsi="GHEA Grapalat" w:cs="Sylfaen"/>
                <w:sz w:val="20"/>
                <w:szCs w:val="20"/>
                <w:lang w:val="hy-AM"/>
              </w:rPr>
              <w:t>9</w:t>
            </w:r>
            <w:r w:rsidRPr="002D7D4D">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2D7D4D">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2D7D4D">
              <w:rPr>
                <w:rFonts w:ascii="GHEA Grapalat" w:hAnsi="GHEA Grapalat" w:cs="Arial"/>
                <w:sz w:val="20"/>
                <w:szCs w:val="20"/>
              </w:rPr>
              <w:t xml:space="preserve">` </w:t>
            </w:r>
            <w:r>
              <w:rPr>
                <w:rFonts w:ascii="GHEA Grapalat" w:hAnsi="GHEA Grapalat" w:cs="Arial"/>
                <w:b/>
                <w:sz w:val="20"/>
                <w:szCs w:val="20"/>
              </w:rPr>
              <w:t>Խոյի</w:t>
            </w:r>
            <w:r w:rsidRPr="002D7D4D">
              <w:rPr>
                <w:rFonts w:ascii="GHEA Grapalat" w:hAnsi="GHEA Grapalat" w:cs="Arial"/>
                <w:b/>
                <w:sz w:val="20"/>
                <w:szCs w:val="20"/>
              </w:rPr>
              <w:t xml:space="preserve"> </w:t>
            </w:r>
            <w:r>
              <w:rPr>
                <w:rFonts w:ascii="GHEA Grapalat" w:hAnsi="GHEA Grapalat" w:cs="Arial"/>
                <w:b/>
                <w:sz w:val="20"/>
                <w:szCs w:val="20"/>
              </w:rPr>
              <w:t>համայնքապետարան</w:t>
            </w:r>
          </w:p>
        </w:tc>
      </w:tr>
      <w:tr w:rsidR="003B58B9" w14:paraId="5982AAC0" w14:textId="77777777" w:rsidTr="003B58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D9F46D" w14:textId="77777777" w:rsidR="003B58B9" w:rsidRDefault="003B58B9">
            <w:pPr>
              <w:spacing w:line="252"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B58B9" w14:paraId="3CDBA52F" w14:textId="77777777" w:rsidTr="003B58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DD6796" w14:textId="4A2D4C91" w:rsidR="003B58B9" w:rsidRDefault="003B58B9">
            <w:pPr>
              <w:spacing w:line="252"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Arial"/>
                <w:b/>
                <w:sz w:val="20"/>
                <w:szCs w:val="20"/>
              </w:rPr>
              <w:t>044</w:t>
            </w:r>
            <w:r w:rsidR="00F37224">
              <w:rPr>
                <w:rFonts w:ascii="GHEA Grapalat" w:hAnsi="GHEA Grapalat" w:cs="Arial"/>
                <w:b/>
                <w:sz w:val="20"/>
                <w:szCs w:val="20"/>
                <w:lang w:val="ru-RU"/>
              </w:rPr>
              <w:t>4</w:t>
            </w:r>
            <w:r>
              <w:rPr>
                <w:rFonts w:ascii="GHEA Grapalat" w:hAnsi="GHEA Grapalat" w:cs="Arial"/>
                <w:b/>
                <w:sz w:val="20"/>
                <w:szCs w:val="20"/>
              </w:rPr>
              <w:t>0504</w:t>
            </w:r>
            <w:r>
              <w:rPr>
                <w:rFonts w:ascii="GHEA Grapalat" w:hAnsi="GHEA Grapalat" w:cs="Arial"/>
                <w:sz w:val="20"/>
                <w:szCs w:val="20"/>
              </w:rPr>
              <w:t xml:space="preserve"> </w:t>
            </w:r>
          </w:p>
        </w:tc>
      </w:tr>
      <w:tr w:rsidR="003B58B9" w14:paraId="6E0C2BC5" w14:textId="77777777" w:rsidTr="003B58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5CBEAF" w14:textId="77777777" w:rsidR="003B58B9" w:rsidRDefault="003B58B9">
            <w:pPr>
              <w:spacing w:line="252" w:lineRule="auto"/>
              <w:rPr>
                <w:rFonts w:ascii="GHEA Grapalat" w:hAnsi="GHEA Grapalat" w:cs="Arial"/>
                <w:sz w:val="20"/>
                <w:szCs w:val="20"/>
              </w:rPr>
            </w:pPr>
            <w:r w:rsidRPr="002D7D4D">
              <w:rPr>
                <w:rFonts w:ascii="GHEA Grapalat" w:hAnsi="GHEA Grapalat" w:cs="Sylfaen"/>
                <w:sz w:val="20"/>
                <w:szCs w:val="20"/>
              </w:rPr>
              <w:t>1</w:t>
            </w:r>
            <w:r>
              <w:rPr>
                <w:rFonts w:ascii="GHEA Grapalat" w:hAnsi="GHEA Grapalat" w:cs="Sylfaen"/>
                <w:sz w:val="20"/>
                <w:szCs w:val="20"/>
                <w:lang w:val="hy-AM"/>
              </w:rPr>
              <w:t>2</w:t>
            </w:r>
            <w:r w:rsidRPr="002D7D4D">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2D7D4D">
              <w:rPr>
                <w:rFonts w:ascii="GHEA Grapalat" w:hAnsi="GHEA Grapalat" w:cs="Sylfaen"/>
                <w:sz w:val="20"/>
                <w:szCs w:val="20"/>
              </w:rPr>
              <w:t xml:space="preserve"> (</w:t>
            </w:r>
            <w:r>
              <w:rPr>
                <w:rFonts w:ascii="GHEA Grapalat" w:hAnsi="GHEA Grapalat" w:cs="Sylfaen"/>
                <w:sz w:val="20"/>
                <w:szCs w:val="20"/>
              </w:rPr>
              <w:t>բանկ</w:t>
            </w:r>
            <w:r w:rsidRPr="002D7D4D">
              <w:rPr>
                <w:rFonts w:ascii="GHEA Grapalat" w:hAnsi="GHEA Grapalat" w:cs="Sylfaen"/>
                <w:sz w:val="20"/>
                <w:szCs w:val="20"/>
              </w:rPr>
              <w:t>)</w:t>
            </w:r>
            <w:r w:rsidRPr="002D7D4D">
              <w:rPr>
                <w:rFonts w:ascii="GHEA Grapalat" w:hAnsi="GHEA Grapalat" w:cs="Arial"/>
                <w:sz w:val="20"/>
                <w:szCs w:val="20"/>
              </w:rPr>
              <w:t xml:space="preserve">` </w:t>
            </w:r>
            <w:r>
              <w:rPr>
                <w:rFonts w:ascii="GHEA Grapalat" w:hAnsi="GHEA Grapalat" w:cs="Arial"/>
                <w:b/>
                <w:sz w:val="20"/>
                <w:szCs w:val="20"/>
              </w:rPr>
              <w:t>ՀՀ</w:t>
            </w:r>
            <w:r w:rsidRPr="002D7D4D">
              <w:rPr>
                <w:rFonts w:ascii="GHEA Grapalat" w:hAnsi="GHEA Grapalat" w:cs="Arial"/>
                <w:b/>
                <w:sz w:val="20"/>
                <w:szCs w:val="20"/>
              </w:rPr>
              <w:t xml:space="preserve"> </w:t>
            </w:r>
            <w:r>
              <w:rPr>
                <w:rFonts w:ascii="GHEA Grapalat" w:hAnsi="GHEA Grapalat" w:cs="Arial"/>
                <w:b/>
                <w:sz w:val="20"/>
                <w:szCs w:val="20"/>
              </w:rPr>
              <w:t>ֆին</w:t>
            </w:r>
            <w:r w:rsidRPr="002D7D4D">
              <w:rPr>
                <w:rFonts w:ascii="GHEA Grapalat" w:hAnsi="GHEA Grapalat" w:cs="Arial"/>
                <w:b/>
                <w:sz w:val="20"/>
                <w:szCs w:val="20"/>
              </w:rPr>
              <w:t xml:space="preserve">. </w:t>
            </w:r>
            <w:r>
              <w:rPr>
                <w:rFonts w:ascii="GHEA Grapalat" w:hAnsi="GHEA Grapalat" w:cs="Arial"/>
                <w:b/>
                <w:sz w:val="20"/>
                <w:szCs w:val="20"/>
              </w:rPr>
              <w:t>Նախ. Գործ. Վարչ</w:t>
            </w:r>
            <w:r>
              <w:rPr>
                <w:rFonts w:ascii="GHEA Grapalat" w:hAnsi="GHEA Grapalat" w:cs="Arial"/>
                <w:sz w:val="20"/>
                <w:szCs w:val="20"/>
              </w:rPr>
              <w:t>.</w:t>
            </w:r>
          </w:p>
        </w:tc>
      </w:tr>
      <w:tr w:rsidR="003B58B9" w14:paraId="3D911A63" w14:textId="77777777" w:rsidTr="003B58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F8097E" w14:textId="77777777" w:rsidR="003B58B9" w:rsidRPr="002D7D4D" w:rsidRDefault="003B58B9">
            <w:pPr>
              <w:spacing w:line="252" w:lineRule="auto"/>
              <w:rPr>
                <w:rFonts w:ascii="GHEA Grapalat" w:hAnsi="GHEA Grapalat" w:cs="Arial"/>
                <w:sz w:val="20"/>
                <w:szCs w:val="20"/>
              </w:rPr>
            </w:pPr>
            <w:r w:rsidRPr="002D7D4D">
              <w:rPr>
                <w:rFonts w:ascii="GHEA Grapalat" w:hAnsi="GHEA Grapalat" w:cs="Sylfaen"/>
                <w:sz w:val="20"/>
                <w:szCs w:val="20"/>
              </w:rPr>
              <w:t>1</w:t>
            </w:r>
            <w:r>
              <w:rPr>
                <w:rFonts w:ascii="GHEA Grapalat" w:hAnsi="GHEA Grapalat" w:cs="Sylfaen"/>
                <w:sz w:val="20"/>
                <w:szCs w:val="20"/>
                <w:lang w:val="hy-AM"/>
              </w:rPr>
              <w:t>3</w:t>
            </w:r>
            <w:r w:rsidRPr="002D7D4D">
              <w:rPr>
                <w:rFonts w:ascii="GHEA Grapalat" w:hAnsi="GHEA Grapalat" w:cs="Sylfaen"/>
                <w:sz w:val="20"/>
                <w:szCs w:val="20"/>
              </w:rPr>
              <w:t>.</w:t>
            </w:r>
            <w:r>
              <w:rPr>
                <w:rFonts w:ascii="GHEA Grapalat" w:hAnsi="GHEA Grapalat" w:cs="Sylfaen"/>
                <w:sz w:val="20"/>
                <w:szCs w:val="20"/>
              </w:rPr>
              <w:t>Շահառուի</w:t>
            </w:r>
            <w:r w:rsidRPr="002D7D4D">
              <w:rPr>
                <w:rFonts w:ascii="GHEA Grapalat" w:hAnsi="GHEA Grapalat" w:cs="Arial"/>
                <w:sz w:val="20"/>
                <w:szCs w:val="20"/>
              </w:rPr>
              <w:t xml:space="preserve"> </w:t>
            </w:r>
            <w:r>
              <w:rPr>
                <w:rFonts w:ascii="GHEA Grapalat" w:hAnsi="GHEA Grapalat" w:cs="Sylfaen"/>
                <w:sz w:val="20"/>
                <w:szCs w:val="20"/>
              </w:rPr>
              <w:t>հաշվի</w:t>
            </w:r>
            <w:r w:rsidRPr="002D7D4D">
              <w:rPr>
                <w:rFonts w:ascii="GHEA Grapalat" w:hAnsi="GHEA Grapalat" w:cs="Arial"/>
                <w:sz w:val="20"/>
                <w:szCs w:val="20"/>
              </w:rPr>
              <w:t xml:space="preserve"> </w:t>
            </w:r>
            <w:r>
              <w:rPr>
                <w:rFonts w:ascii="GHEA Grapalat" w:hAnsi="GHEA Grapalat" w:cs="Sylfaen"/>
                <w:sz w:val="20"/>
                <w:szCs w:val="20"/>
              </w:rPr>
              <w:t>համարը</w:t>
            </w:r>
            <w:r w:rsidRPr="002D7D4D">
              <w:rPr>
                <w:rFonts w:ascii="GHEA Grapalat" w:hAnsi="GHEA Grapalat" w:cs="Arial"/>
                <w:sz w:val="20"/>
                <w:szCs w:val="20"/>
              </w:rPr>
              <w:t xml:space="preserve"> (</w:t>
            </w:r>
            <w:r>
              <w:rPr>
                <w:rFonts w:ascii="GHEA Grapalat" w:hAnsi="GHEA Grapalat" w:cs="Sylfaen"/>
                <w:sz w:val="20"/>
                <w:szCs w:val="20"/>
              </w:rPr>
              <w:t>հշ</w:t>
            </w:r>
            <w:r w:rsidRPr="002D7D4D">
              <w:rPr>
                <w:rFonts w:ascii="GHEA Grapalat" w:hAnsi="GHEA Grapalat" w:cs="Arial"/>
                <w:sz w:val="20"/>
                <w:szCs w:val="20"/>
              </w:rPr>
              <w:t>.</w:t>
            </w:r>
            <w:r>
              <w:rPr>
                <w:rFonts w:ascii="GHEA Grapalat" w:hAnsi="GHEA Grapalat" w:cs="Arial"/>
                <w:sz w:val="20"/>
                <w:szCs w:val="20"/>
              </w:rPr>
              <w:t>N</w:t>
            </w:r>
            <w:r w:rsidRPr="002D7D4D">
              <w:rPr>
                <w:rFonts w:ascii="GHEA Grapalat" w:hAnsi="GHEA Grapalat" w:cs="Arial"/>
                <w:sz w:val="20"/>
                <w:szCs w:val="20"/>
              </w:rPr>
              <w:t xml:space="preserve">)  </w:t>
            </w:r>
          </w:p>
        </w:tc>
      </w:tr>
      <w:tr w:rsidR="003B58B9" w14:paraId="6EE33B87" w14:textId="77777777" w:rsidTr="003B58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AE2C39" w14:textId="77777777" w:rsidR="003B58B9" w:rsidRDefault="003B58B9">
            <w:pPr>
              <w:spacing w:line="252"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3B58B9" w14:paraId="3D3677E3" w14:textId="77777777" w:rsidTr="003B58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6FAC6C" w14:textId="77777777" w:rsidR="003B58B9" w:rsidRPr="002D7D4D" w:rsidRDefault="003B58B9">
            <w:pPr>
              <w:spacing w:line="252" w:lineRule="auto"/>
              <w:rPr>
                <w:rFonts w:ascii="GHEA Grapalat" w:hAnsi="GHEA Grapalat" w:cs="Sylfaen"/>
                <w:sz w:val="20"/>
                <w:szCs w:val="20"/>
              </w:rPr>
            </w:pPr>
            <w:r w:rsidRPr="002D7D4D">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2D7D4D">
              <w:rPr>
                <w:rFonts w:ascii="GHEA Grapalat" w:hAnsi="GHEA Grapalat" w:cs="Sylfaen"/>
                <w:sz w:val="20"/>
                <w:szCs w:val="20"/>
              </w:rPr>
              <w:t xml:space="preserve"> (</w:t>
            </w:r>
            <w:r>
              <w:rPr>
                <w:rFonts w:ascii="GHEA Grapalat" w:hAnsi="GHEA Grapalat" w:cs="Sylfaen"/>
                <w:sz w:val="20"/>
                <w:szCs w:val="20"/>
              </w:rPr>
              <w:t>թվերով</w:t>
            </w:r>
            <w:r w:rsidRPr="002D7D4D">
              <w:rPr>
                <w:rFonts w:ascii="GHEA Grapalat" w:hAnsi="GHEA Grapalat" w:cs="Arial"/>
                <w:sz w:val="20"/>
                <w:szCs w:val="20"/>
              </w:rPr>
              <w:t xml:space="preserve"> </w:t>
            </w:r>
            <w:r>
              <w:rPr>
                <w:rFonts w:ascii="GHEA Grapalat" w:hAnsi="GHEA Grapalat" w:cs="Sylfaen"/>
                <w:sz w:val="20"/>
                <w:szCs w:val="20"/>
              </w:rPr>
              <w:t>և</w:t>
            </w:r>
            <w:r w:rsidRPr="002D7D4D">
              <w:rPr>
                <w:rFonts w:ascii="GHEA Grapalat" w:hAnsi="GHEA Grapalat" w:cs="Arial"/>
                <w:sz w:val="20"/>
                <w:szCs w:val="20"/>
              </w:rPr>
              <w:t xml:space="preserve"> </w:t>
            </w:r>
            <w:r>
              <w:rPr>
                <w:rFonts w:ascii="GHEA Grapalat" w:hAnsi="GHEA Grapalat" w:cs="Sylfaen"/>
                <w:sz w:val="20"/>
                <w:szCs w:val="20"/>
              </w:rPr>
              <w:t>բառերով</w:t>
            </w:r>
            <w:r w:rsidRPr="002D7D4D">
              <w:rPr>
                <w:rFonts w:ascii="GHEA Grapalat" w:hAnsi="GHEA Grapalat" w:cs="Sylfaen"/>
                <w:sz w:val="20"/>
                <w:szCs w:val="20"/>
              </w:rPr>
              <w:t>)</w:t>
            </w:r>
            <w:r>
              <w:rPr>
                <w:rFonts w:ascii="GHEA Grapalat" w:hAnsi="GHEA Grapalat" w:cs="Sylfaen"/>
                <w:sz w:val="20"/>
                <w:szCs w:val="20"/>
                <w:lang w:val="hy-AM"/>
              </w:rPr>
              <w:t xml:space="preserve">  </w:t>
            </w:r>
            <w:r w:rsidRPr="002D7D4D">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2D7D4D">
              <w:rPr>
                <w:rFonts w:ascii="GHEA Grapalat" w:hAnsi="GHEA Grapalat" w:cs="Sylfaen"/>
                <w:sz w:val="20"/>
                <w:szCs w:val="20"/>
              </w:rPr>
              <w:t>)</w:t>
            </w:r>
          </w:p>
        </w:tc>
      </w:tr>
      <w:tr w:rsidR="003B58B9" w14:paraId="7DA64308" w14:textId="77777777" w:rsidTr="003B58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A21255" w14:textId="77777777" w:rsidR="003B58B9" w:rsidRDefault="003B58B9">
            <w:pPr>
              <w:spacing w:line="252"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3B58B9" w14:paraId="6EB06736" w14:textId="77777777" w:rsidTr="003B58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E66895B" w14:textId="77777777" w:rsidR="003B58B9" w:rsidRDefault="003B58B9">
            <w:pPr>
              <w:spacing w:line="252" w:lineRule="auto"/>
              <w:rPr>
                <w:rFonts w:ascii="GHEA Grapalat" w:hAnsi="GHEA Grapalat" w:cs="Arial"/>
                <w:sz w:val="20"/>
                <w:szCs w:val="20"/>
                <w:lang w:val="hy-AM"/>
              </w:rPr>
            </w:pPr>
            <w:r w:rsidRPr="002D7D4D">
              <w:rPr>
                <w:rFonts w:ascii="GHEA Grapalat" w:hAnsi="GHEA Grapalat" w:cs="Sylfaen"/>
                <w:sz w:val="20"/>
                <w:szCs w:val="20"/>
              </w:rPr>
              <w:t>1</w:t>
            </w:r>
            <w:r>
              <w:rPr>
                <w:rFonts w:ascii="GHEA Grapalat" w:hAnsi="GHEA Grapalat" w:cs="Sylfaen"/>
                <w:sz w:val="20"/>
                <w:szCs w:val="20"/>
                <w:lang w:val="hy-AM"/>
              </w:rPr>
              <w:t>7</w:t>
            </w:r>
            <w:r w:rsidRPr="002D7D4D">
              <w:rPr>
                <w:rFonts w:ascii="GHEA Grapalat" w:hAnsi="GHEA Grapalat" w:cs="Sylfaen"/>
                <w:sz w:val="20"/>
                <w:szCs w:val="20"/>
              </w:rPr>
              <w:t>.</w:t>
            </w:r>
            <w:r>
              <w:rPr>
                <w:rFonts w:ascii="GHEA Grapalat" w:hAnsi="GHEA Grapalat" w:cs="Sylfaen"/>
                <w:sz w:val="20"/>
                <w:szCs w:val="20"/>
              </w:rPr>
              <w:t>Գործարքի</w:t>
            </w:r>
            <w:r w:rsidRPr="002D7D4D">
              <w:rPr>
                <w:rFonts w:ascii="GHEA Grapalat" w:hAnsi="GHEA Grapalat" w:cs="Arial"/>
                <w:sz w:val="20"/>
                <w:szCs w:val="20"/>
              </w:rPr>
              <w:t xml:space="preserve"> (</w:t>
            </w:r>
            <w:r>
              <w:rPr>
                <w:rFonts w:ascii="GHEA Grapalat" w:hAnsi="GHEA Grapalat" w:cs="Sylfaen"/>
                <w:sz w:val="20"/>
                <w:szCs w:val="20"/>
              </w:rPr>
              <w:t>վճարման</w:t>
            </w:r>
            <w:r w:rsidRPr="002D7D4D">
              <w:rPr>
                <w:rFonts w:ascii="GHEA Grapalat" w:hAnsi="GHEA Grapalat" w:cs="Arial"/>
                <w:sz w:val="20"/>
                <w:szCs w:val="20"/>
              </w:rPr>
              <w:t xml:space="preserve">) </w:t>
            </w:r>
            <w:r>
              <w:rPr>
                <w:rFonts w:ascii="GHEA Grapalat" w:hAnsi="GHEA Grapalat" w:cs="Sylfaen"/>
                <w:sz w:val="20"/>
                <w:szCs w:val="20"/>
              </w:rPr>
              <w:t>նպատակը</w:t>
            </w:r>
            <w:r w:rsidRPr="002D7D4D">
              <w:rPr>
                <w:rFonts w:ascii="GHEA Grapalat" w:hAnsi="GHEA Grapalat" w:cs="Arial"/>
                <w:sz w:val="20"/>
                <w:szCs w:val="20"/>
              </w:rPr>
              <w:t>`</w:t>
            </w:r>
            <w:r>
              <w:rPr>
                <w:rFonts w:ascii="GHEA Grapalat" w:hAnsi="GHEA Grapalat" w:cs="Arial"/>
                <w:sz w:val="20"/>
                <w:szCs w:val="20"/>
                <w:lang w:val="hy-AM"/>
              </w:rPr>
              <w:t xml:space="preserve">  </w:t>
            </w:r>
            <w:r w:rsidRPr="002D7D4D">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2D7D4D">
              <w:rPr>
                <w:rFonts w:ascii="GHEA Grapalat" w:hAnsi="GHEA Grapalat" w:cs="Sylfaen"/>
                <w:bCs/>
                <w:i/>
                <w:sz w:val="20"/>
                <w:szCs w:val="20"/>
              </w:rPr>
              <w:t>)</w:t>
            </w:r>
          </w:p>
        </w:tc>
      </w:tr>
      <w:tr w:rsidR="003B58B9" w14:paraId="246983D6" w14:textId="77777777" w:rsidTr="003B58B9">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07465E7" w14:textId="77777777" w:rsidR="003B58B9" w:rsidRPr="002D7D4D" w:rsidRDefault="003B58B9">
            <w:pPr>
              <w:spacing w:line="252" w:lineRule="auto"/>
              <w:rPr>
                <w:rFonts w:ascii="GHEA Grapalat" w:hAnsi="GHEA Grapalat" w:cs="Arial"/>
                <w:sz w:val="20"/>
                <w:szCs w:val="20"/>
              </w:rPr>
            </w:pPr>
            <w:r w:rsidRPr="002D7D4D">
              <w:rPr>
                <w:rFonts w:ascii="GHEA Grapalat" w:hAnsi="GHEA Grapalat" w:cs="Sylfaen"/>
                <w:sz w:val="20"/>
                <w:szCs w:val="20"/>
              </w:rPr>
              <w:t>1</w:t>
            </w:r>
            <w:r>
              <w:rPr>
                <w:rFonts w:ascii="GHEA Grapalat" w:hAnsi="GHEA Grapalat" w:cs="Sylfaen"/>
                <w:sz w:val="20"/>
                <w:szCs w:val="20"/>
                <w:lang w:val="hy-AM"/>
              </w:rPr>
              <w:t>8</w:t>
            </w:r>
            <w:r w:rsidRPr="002D7D4D">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2D7D4D">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2D7D4D">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2D7D4D">
              <w:rPr>
                <w:rFonts w:ascii="GHEA Grapalat" w:hAnsi="GHEA Grapalat" w:cs="Sylfaen"/>
                <w:sz w:val="20"/>
                <w:szCs w:val="20"/>
              </w:rPr>
              <w:t xml:space="preserve"> </w:t>
            </w:r>
            <w:r w:rsidRPr="002D7D4D">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2D7D4D">
              <w:rPr>
                <w:rFonts w:ascii="GHEA Grapalat" w:hAnsi="GHEA Grapalat" w:cs="Arial"/>
                <w:sz w:val="20"/>
                <w:szCs w:val="20"/>
              </w:rPr>
              <w:t>)</w:t>
            </w:r>
            <w:r w:rsidRPr="002D7D4D">
              <w:rPr>
                <w:rFonts w:ascii="GHEA Grapalat" w:hAnsi="GHEA Grapalat" w:cs="Sylfaen"/>
                <w:sz w:val="20"/>
                <w:szCs w:val="20"/>
              </w:rPr>
              <w:t>`</w:t>
            </w:r>
          </w:p>
          <w:p w14:paraId="0C75F5F6" w14:textId="77777777" w:rsidR="003B58B9" w:rsidRPr="002D7D4D" w:rsidRDefault="003B58B9">
            <w:pPr>
              <w:spacing w:line="252" w:lineRule="auto"/>
              <w:rPr>
                <w:rFonts w:ascii="GHEA Grapalat" w:hAnsi="GHEA Grapalat" w:cs="Arial"/>
                <w:sz w:val="20"/>
                <w:szCs w:val="20"/>
              </w:rPr>
            </w:pPr>
          </w:p>
        </w:tc>
      </w:tr>
      <w:tr w:rsidR="003B58B9" w14:paraId="59D66A10" w14:textId="77777777" w:rsidTr="003B58B9">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F360D3" w14:textId="77777777" w:rsidR="003B58B9" w:rsidRDefault="003B58B9">
            <w:pPr>
              <w:spacing w:line="252"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3B58B9" w14:paraId="60E4128E" w14:textId="77777777" w:rsidTr="003B58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FBD29"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1DF87D1A" w14:textId="77777777" w:rsidR="003B58B9" w:rsidRDefault="003B58B9">
            <w:pPr>
              <w:spacing w:line="252" w:lineRule="auto"/>
              <w:rPr>
                <w:rFonts w:ascii="GHEA Grapalat" w:hAnsi="GHEA Grapalat" w:cs="Sylfaen"/>
                <w:sz w:val="20"/>
                <w:szCs w:val="20"/>
                <w:lang w:val="hy-AM"/>
              </w:rPr>
            </w:pPr>
          </w:p>
        </w:tc>
      </w:tr>
      <w:tr w:rsidR="003B58B9" w14:paraId="651BBF45" w14:textId="77777777" w:rsidTr="003B58B9">
        <w:trPr>
          <w:trHeight w:val="2194"/>
        </w:trPr>
        <w:tc>
          <w:tcPr>
            <w:tcW w:w="5616" w:type="dxa"/>
            <w:tcBorders>
              <w:top w:val="nil"/>
              <w:left w:val="single" w:sz="4" w:space="0" w:color="auto"/>
              <w:bottom w:val="single" w:sz="4" w:space="0" w:color="auto"/>
              <w:right w:val="single" w:sz="4" w:space="0" w:color="auto"/>
            </w:tcBorders>
            <w:noWrap/>
            <w:vAlign w:val="bottom"/>
          </w:tcPr>
          <w:p w14:paraId="28A8AFB3" w14:textId="77777777" w:rsidR="003B58B9" w:rsidRPr="002D7D4D" w:rsidRDefault="003B58B9">
            <w:pPr>
              <w:spacing w:line="252"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2D7D4D">
              <w:rPr>
                <w:rFonts w:ascii="GHEA Grapalat" w:hAnsi="GHEA Grapalat" w:cs="Arial"/>
                <w:sz w:val="20"/>
                <w:szCs w:val="20"/>
              </w:rPr>
              <w:t>.</w:t>
            </w:r>
            <w:r>
              <w:rPr>
                <w:rFonts w:ascii="GHEA Grapalat" w:hAnsi="GHEA Grapalat" w:cs="Sylfaen"/>
                <w:sz w:val="20"/>
                <w:szCs w:val="20"/>
              </w:rPr>
              <w:t>ա</w:t>
            </w:r>
            <w:r w:rsidRPr="002D7D4D">
              <w:rPr>
                <w:rFonts w:ascii="GHEA Grapalat" w:hAnsi="GHEA Grapalat" w:cs="Sylfaen"/>
                <w:sz w:val="20"/>
                <w:szCs w:val="20"/>
              </w:rPr>
              <w:t xml:space="preserve">. </w:t>
            </w:r>
            <w:r>
              <w:rPr>
                <w:rFonts w:ascii="GHEA Grapalat" w:hAnsi="GHEA Grapalat" w:cs="Sylfaen"/>
                <w:sz w:val="20"/>
                <w:szCs w:val="20"/>
              </w:rPr>
              <w:t>Շահառուի</w:t>
            </w:r>
            <w:r w:rsidRPr="002D7D4D">
              <w:rPr>
                <w:rFonts w:ascii="GHEA Grapalat" w:hAnsi="GHEA Grapalat" w:cs="Sylfaen"/>
                <w:sz w:val="20"/>
                <w:szCs w:val="20"/>
              </w:rPr>
              <w:t xml:space="preserve"> </w:t>
            </w:r>
            <w:r>
              <w:rPr>
                <w:rFonts w:ascii="GHEA Grapalat" w:hAnsi="GHEA Grapalat" w:cs="Sylfaen"/>
                <w:sz w:val="20"/>
                <w:szCs w:val="20"/>
              </w:rPr>
              <w:t>ստորագրությունները</w:t>
            </w:r>
          </w:p>
          <w:p w14:paraId="6A691EE5" w14:textId="77777777" w:rsidR="003B58B9" w:rsidRPr="002D7D4D" w:rsidRDefault="003B58B9">
            <w:pPr>
              <w:spacing w:line="252" w:lineRule="auto"/>
              <w:rPr>
                <w:rFonts w:ascii="GHEA Grapalat" w:hAnsi="GHEA Grapalat" w:cs="Sylfaen"/>
                <w:sz w:val="20"/>
                <w:szCs w:val="20"/>
              </w:rPr>
            </w:pPr>
          </w:p>
          <w:p w14:paraId="5DD33239" w14:textId="77777777" w:rsidR="003B58B9" w:rsidRPr="002D7D4D" w:rsidRDefault="003B58B9">
            <w:pPr>
              <w:spacing w:line="252" w:lineRule="auto"/>
              <w:jc w:val="right"/>
              <w:rPr>
                <w:rFonts w:ascii="GHEA Grapalat" w:hAnsi="GHEA Grapalat" w:cs="Tahoma"/>
                <w:color w:val="000000"/>
                <w:sz w:val="20"/>
                <w:szCs w:val="20"/>
              </w:rPr>
            </w:pPr>
            <w:r w:rsidRPr="002D7D4D">
              <w:rPr>
                <w:rFonts w:ascii="GHEA Grapalat" w:hAnsi="GHEA Grapalat" w:cs="Tahoma"/>
                <w:color w:val="000000"/>
                <w:sz w:val="20"/>
                <w:szCs w:val="20"/>
              </w:rPr>
              <w:t>/____________________/</w:t>
            </w:r>
          </w:p>
          <w:p w14:paraId="0A3A984A" w14:textId="77777777" w:rsidR="003B58B9" w:rsidRPr="002D7D4D" w:rsidRDefault="003B58B9">
            <w:pPr>
              <w:spacing w:line="252" w:lineRule="auto"/>
              <w:rPr>
                <w:rFonts w:ascii="GHEA Grapalat" w:hAnsi="GHEA Grapalat" w:cs="Tahoma"/>
                <w:color w:val="000000"/>
                <w:sz w:val="20"/>
                <w:szCs w:val="20"/>
              </w:rPr>
            </w:pPr>
          </w:p>
          <w:p w14:paraId="04F111B9" w14:textId="77777777" w:rsidR="003B58B9" w:rsidRPr="002D7D4D" w:rsidRDefault="003B58B9">
            <w:pPr>
              <w:spacing w:line="252" w:lineRule="auto"/>
              <w:rPr>
                <w:rFonts w:ascii="GHEA Grapalat" w:hAnsi="GHEA Grapalat" w:cs="Sylfaen"/>
                <w:sz w:val="20"/>
                <w:szCs w:val="20"/>
              </w:rPr>
            </w:pPr>
          </w:p>
          <w:p w14:paraId="2F419A95" w14:textId="77777777" w:rsidR="003B58B9" w:rsidRPr="002D7D4D" w:rsidRDefault="003B58B9">
            <w:pPr>
              <w:spacing w:line="252" w:lineRule="auto"/>
              <w:jc w:val="right"/>
              <w:rPr>
                <w:rFonts w:ascii="GHEA Grapalat" w:hAnsi="GHEA Grapalat" w:cs="Sylfaen"/>
                <w:sz w:val="20"/>
                <w:szCs w:val="20"/>
              </w:rPr>
            </w:pPr>
            <w:r w:rsidRPr="002D7D4D">
              <w:rPr>
                <w:rFonts w:ascii="GHEA Grapalat" w:hAnsi="GHEA Grapalat" w:cs="Tahoma"/>
                <w:color w:val="000000"/>
                <w:sz w:val="20"/>
                <w:szCs w:val="20"/>
              </w:rPr>
              <w:t>/____________________/</w:t>
            </w:r>
          </w:p>
          <w:p w14:paraId="02D41EB3" w14:textId="77777777" w:rsidR="003B58B9" w:rsidRPr="002D7D4D" w:rsidRDefault="003B58B9">
            <w:pPr>
              <w:spacing w:line="252" w:lineRule="auto"/>
              <w:rPr>
                <w:rFonts w:ascii="GHEA Grapalat" w:hAnsi="GHEA Grapalat" w:cs="Sylfaen"/>
                <w:sz w:val="20"/>
                <w:szCs w:val="20"/>
              </w:rPr>
            </w:pPr>
          </w:p>
          <w:p w14:paraId="1EAA60F7" w14:textId="77777777" w:rsidR="003B58B9" w:rsidRPr="002D7D4D" w:rsidRDefault="003B58B9">
            <w:pPr>
              <w:spacing w:line="252" w:lineRule="auto"/>
              <w:rPr>
                <w:rFonts w:ascii="GHEA Grapalat" w:hAnsi="GHEA Grapalat" w:cs="Sylfaen"/>
                <w:sz w:val="20"/>
                <w:szCs w:val="20"/>
              </w:rPr>
            </w:pPr>
            <w:r>
              <w:rPr>
                <w:rFonts w:ascii="GHEA Grapalat" w:hAnsi="GHEA Grapalat" w:cs="Sylfaen"/>
                <w:sz w:val="20"/>
                <w:szCs w:val="20"/>
                <w:lang w:val="hy-AM"/>
              </w:rPr>
              <w:t>22</w:t>
            </w:r>
            <w:r w:rsidRPr="002D7D4D">
              <w:rPr>
                <w:rFonts w:ascii="GHEA Grapalat" w:hAnsi="GHEA Grapalat" w:cs="Sylfaen"/>
                <w:sz w:val="20"/>
                <w:szCs w:val="20"/>
              </w:rPr>
              <w:t>.</w:t>
            </w:r>
            <w:r>
              <w:rPr>
                <w:rFonts w:ascii="GHEA Grapalat" w:hAnsi="GHEA Grapalat" w:cs="Sylfaen"/>
                <w:sz w:val="20"/>
                <w:szCs w:val="20"/>
              </w:rPr>
              <w:t>բ</w:t>
            </w:r>
            <w:r w:rsidRPr="002D7D4D">
              <w:rPr>
                <w:rFonts w:ascii="GHEA Grapalat" w:hAnsi="GHEA Grapalat" w:cs="Sylfaen"/>
                <w:sz w:val="20"/>
                <w:szCs w:val="20"/>
              </w:rPr>
              <w:t>.</w:t>
            </w:r>
          </w:p>
          <w:p w14:paraId="0956B675" w14:textId="77777777" w:rsidR="003B58B9" w:rsidRPr="002D7D4D" w:rsidRDefault="003B58B9">
            <w:pPr>
              <w:spacing w:line="252" w:lineRule="auto"/>
              <w:rPr>
                <w:rFonts w:ascii="GHEA Grapalat" w:hAnsi="GHEA Grapalat" w:cs="Sylfaen"/>
                <w:sz w:val="20"/>
                <w:szCs w:val="20"/>
              </w:rPr>
            </w:pPr>
            <w:r w:rsidRPr="002D7D4D">
              <w:rPr>
                <w:rFonts w:ascii="GHEA Grapalat" w:hAnsi="GHEA Grapalat" w:cs="Sylfaen"/>
                <w:sz w:val="20"/>
                <w:szCs w:val="20"/>
              </w:rPr>
              <w:t xml:space="preserve">                                                                             </w:t>
            </w:r>
            <w:r>
              <w:rPr>
                <w:rFonts w:ascii="GHEA Grapalat" w:hAnsi="GHEA Grapalat" w:cs="Sylfaen"/>
                <w:sz w:val="20"/>
                <w:szCs w:val="20"/>
              </w:rPr>
              <w:t>Կ</w:t>
            </w:r>
            <w:r w:rsidRPr="002D7D4D">
              <w:rPr>
                <w:rFonts w:ascii="GHEA Grapalat" w:hAnsi="GHEA Grapalat" w:cs="Sylfaen"/>
                <w:sz w:val="20"/>
                <w:szCs w:val="20"/>
              </w:rPr>
              <w:t>.</w:t>
            </w:r>
            <w:r>
              <w:rPr>
                <w:rFonts w:ascii="GHEA Grapalat" w:hAnsi="GHEA Grapalat" w:cs="Sylfaen"/>
                <w:sz w:val="20"/>
                <w:szCs w:val="20"/>
              </w:rPr>
              <w:t>Տ</w:t>
            </w:r>
            <w:r w:rsidRPr="002D7D4D">
              <w:rPr>
                <w:rFonts w:ascii="GHEA Grapalat" w:hAnsi="GHEA Grapalat" w:cs="Sylfaen"/>
                <w:sz w:val="20"/>
                <w:szCs w:val="20"/>
              </w:rPr>
              <w:t>.</w:t>
            </w:r>
          </w:p>
          <w:p w14:paraId="5EA25F00" w14:textId="77777777" w:rsidR="003B58B9" w:rsidRPr="002D7D4D" w:rsidRDefault="003B58B9">
            <w:pPr>
              <w:spacing w:line="252"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235B32" w14:textId="77777777" w:rsidR="003B58B9" w:rsidRPr="002D7D4D" w:rsidRDefault="003B58B9">
            <w:pPr>
              <w:spacing w:line="252" w:lineRule="auto"/>
              <w:rPr>
                <w:rFonts w:ascii="GHEA Grapalat" w:hAnsi="GHEA Grapalat" w:cs="Sylfaen"/>
                <w:sz w:val="20"/>
                <w:szCs w:val="20"/>
              </w:rPr>
            </w:pPr>
            <w:r>
              <w:rPr>
                <w:rFonts w:ascii="GHEA Grapalat" w:hAnsi="GHEA Grapalat" w:cs="Arial"/>
                <w:sz w:val="20"/>
                <w:szCs w:val="20"/>
                <w:lang w:val="hy-AM"/>
              </w:rPr>
              <w:t>2</w:t>
            </w:r>
            <w:r w:rsidRPr="002D7D4D">
              <w:rPr>
                <w:rFonts w:ascii="GHEA Grapalat" w:hAnsi="GHEA Grapalat" w:cs="Arial"/>
                <w:sz w:val="20"/>
                <w:szCs w:val="20"/>
              </w:rPr>
              <w:t>1.</w:t>
            </w:r>
            <w:r>
              <w:rPr>
                <w:rFonts w:ascii="GHEA Grapalat" w:hAnsi="GHEA Grapalat" w:cs="Sylfaen"/>
                <w:sz w:val="20"/>
                <w:szCs w:val="20"/>
              </w:rPr>
              <w:t>ա</w:t>
            </w:r>
            <w:r w:rsidRPr="002D7D4D">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2D7D4D">
              <w:rPr>
                <w:rFonts w:ascii="GHEA Grapalat" w:hAnsi="GHEA Grapalat" w:cs="Sylfaen"/>
                <w:sz w:val="20"/>
                <w:szCs w:val="20"/>
              </w:rPr>
              <w:t xml:space="preserve"> </w:t>
            </w:r>
            <w:r>
              <w:rPr>
                <w:rFonts w:ascii="GHEA Grapalat" w:hAnsi="GHEA Grapalat" w:cs="Sylfaen"/>
                <w:sz w:val="20"/>
                <w:szCs w:val="20"/>
              </w:rPr>
              <w:t>ստորագրությունները</w:t>
            </w:r>
            <w:r w:rsidRPr="002D7D4D">
              <w:rPr>
                <w:rFonts w:ascii="GHEA Grapalat" w:hAnsi="GHEA Grapalat" w:cs="Sylfaen"/>
                <w:sz w:val="20"/>
                <w:szCs w:val="20"/>
              </w:rPr>
              <w:t>`</w:t>
            </w:r>
          </w:p>
          <w:p w14:paraId="656E389F" w14:textId="77777777" w:rsidR="003B58B9" w:rsidRPr="002D7D4D" w:rsidRDefault="003B58B9">
            <w:pPr>
              <w:spacing w:line="252" w:lineRule="auto"/>
              <w:jc w:val="right"/>
              <w:rPr>
                <w:rFonts w:ascii="GHEA Grapalat" w:hAnsi="GHEA Grapalat" w:cs="Sylfaen"/>
                <w:sz w:val="20"/>
                <w:szCs w:val="20"/>
              </w:rPr>
            </w:pPr>
          </w:p>
          <w:p w14:paraId="507F1316" w14:textId="77777777" w:rsidR="003B58B9" w:rsidRPr="002D7D4D" w:rsidRDefault="003B58B9">
            <w:pPr>
              <w:spacing w:line="252" w:lineRule="auto"/>
              <w:rPr>
                <w:rFonts w:ascii="GHEA Grapalat" w:hAnsi="GHEA Grapalat" w:cs="Sylfaen"/>
                <w:sz w:val="20"/>
                <w:szCs w:val="20"/>
              </w:rPr>
            </w:pPr>
            <w:r w:rsidRPr="002D7D4D">
              <w:rPr>
                <w:rFonts w:ascii="GHEA Grapalat" w:hAnsi="GHEA Grapalat" w:cs="Tahoma"/>
                <w:color w:val="000000"/>
                <w:sz w:val="20"/>
                <w:szCs w:val="20"/>
              </w:rPr>
              <w:t xml:space="preserve">                                               /____________________/</w:t>
            </w:r>
          </w:p>
          <w:p w14:paraId="360C1F57" w14:textId="77777777" w:rsidR="003B58B9" w:rsidRPr="002D7D4D" w:rsidRDefault="003B58B9">
            <w:pPr>
              <w:spacing w:line="252" w:lineRule="auto"/>
              <w:jc w:val="right"/>
              <w:rPr>
                <w:rFonts w:ascii="GHEA Grapalat" w:hAnsi="GHEA Grapalat" w:cs="Tahoma"/>
                <w:color w:val="000000"/>
                <w:sz w:val="20"/>
                <w:szCs w:val="20"/>
              </w:rPr>
            </w:pPr>
          </w:p>
          <w:p w14:paraId="0A1B191C" w14:textId="77777777" w:rsidR="003B58B9" w:rsidRPr="002D7D4D" w:rsidRDefault="003B58B9">
            <w:pPr>
              <w:spacing w:line="252" w:lineRule="auto"/>
              <w:jc w:val="right"/>
              <w:rPr>
                <w:rFonts w:ascii="GHEA Grapalat" w:hAnsi="GHEA Grapalat" w:cs="Tahoma"/>
                <w:color w:val="000000"/>
                <w:sz w:val="20"/>
                <w:szCs w:val="20"/>
              </w:rPr>
            </w:pPr>
          </w:p>
          <w:p w14:paraId="4C9F0C1B" w14:textId="77777777" w:rsidR="003B58B9" w:rsidRPr="002D7D4D" w:rsidRDefault="003B58B9">
            <w:pPr>
              <w:spacing w:line="252" w:lineRule="auto"/>
              <w:jc w:val="right"/>
              <w:rPr>
                <w:rFonts w:ascii="GHEA Grapalat" w:hAnsi="GHEA Grapalat" w:cs="Sylfaen"/>
                <w:sz w:val="20"/>
                <w:szCs w:val="20"/>
              </w:rPr>
            </w:pPr>
            <w:r w:rsidRPr="002D7D4D">
              <w:rPr>
                <w:rFonts w:ascii="GHEA Grapalat" w:hAnsi="GHEA Grapalat" w:cs="Tahoma"/>
                <w:color w:val="000000"/>
                <w:sz w:val="20"/>
                <w:szCs w:val="20"/>
              </w:rPr>
              <w:t>/____________________/</w:t>
            </w:r>
          </w:p>
          <w:p w14:paraId="0CA045D9" w14:textId="77777777" w:rsidR="003B58B9" w:rsidRPr="002D7D4D" w:rsidRDefault="003B58B9">
            <w:pPr>
              <w:spacing w:line="252" w:lineRule="auto"/>
              <w:jc w:val="right"/>
              <w:rPr>
                <w:rFonts w:ascii="GHEA Grapalat" w:hAnsi="GHEA Grapalat" w:cs="Sylfaen"/>
                <w:sz w:val="20"/>
                <w:szCs w:val="20"/>
              </w:rPr>
            </w:pPr>
          </w:p>
          <w:p w14:paraId="7BA447BB" w14:textId="77777777" w:rsidR="003B58B9" w:rsidRPr="002D7D4D" w:rsidRDefault="003B58B9">
            <w:pPr>
              <w:spacing w:line="252" w:lineRule="auto"/>
              <w:jc w:val="right"/>
              <w:rPr>
                <w:rFonts w:ascii="GHEA Grapalat" w:hAnsi="GHEA Grapalat" w:cs="Sylfaen"/>
                <w:sz w:val="20"/>
                <w:szCs w:val="20"/>
              </w:rPr>
            </w:pPr>
            <w:r>
              <w:rPr>
                <w:rFonts w:ascii="GHEA Grapalat" w:hAnsi="GHEA Grapalat" w:cs="Sylfaen"/>
                <w:sz w:val="20"/>
                <w:szCs w:val="20"/>
                <w:lang w:val="hy-AM"/>
              </w:rPr>
              <w:t>2</w:t>
            </w:r>
            <w:r w:rsidRPr="002D7D4D">
              <w:rPr>
                <w:rFonts w:ascii="GHEA Grapalat" w:hAnsi="GHEA Grapalat" w:cs="Sylfaen"/>
                <w:sz w:val="20"/>
                <w:szCs w:val="20"/>
              </w:rPr>
              <w:t>1.</w:t>
            </w:r>
            <w:r>
              <w:rPr>
                <w:rFonts w:ascii="GHEA Grapalat" w:hAnsi="GHEA Grapalat" w:cs="Sylfaen"/>
                <w:sz w:val="20"/>
                <w:szCs w:val="20"/>
              </w:rPr>
              <w:t>բ</w:t>
            </w:r>
            <w:r w:rsidRPr="002D7D4D">
              <w:rPr>
                <w:rFonts w:ascii="GHEA Grapalat" w:hAnsi="GHEA Grapalat" w:cs="Sylfaen"/>
                <w:sz w:val="20"/>
                <w:szCs w:val="20"/>
              </w:rPr>
              <w:t xml:space="preserve">.                                                                    </w:t>
            </w:r>
            <w:r>
              <w:rPr>
                <w:rFonts w:ascii="GHEA Grapalat" w:hAnsi="GHEA Grapalat" w:cs="Sylfaen"/>
                <w:sz w:val="20"/>
                <w:szCs w:val="20"/>
              </w:rPr>
              <w:t>Կ</w:t>
            </w:r>
            <w:r w:rsidRPr="002D7D4D">
              <w:rPr>
                <w:rFonts w:ascii="GHEA Grapalat" w:hAnsi="GHEA Grapalat" w:cs="Sylfaen"/>
                <w:sz w:val="20"/>
                <w:szCs w:val="20"/>
              </w:rPr>
              <w:t>.</w:t>
            </w:r>
            <w:r>
              <w:rPr>
                <w:rFonts w:ascii="GHEA Grapalat" w:hAnsi="GHEA Grapalat" w:cs="Sylfaen"/>
                <w:sz w:val="20"/>
                <w:szCs w:val="20"/>
              </w:rPr>
              <w:t>Տ</w:t>
            </w:r>
            <w:r w:rsidRPr="002D7D4D">
              <w:rPr>
                <w:rFonts w:ascii="GHEA Grapalat" w:hAnsi="GHEA Grapalat" w:cs="Sylfaen"/>
                <w:sz w:val="20"/>
                <w:szCs w:val="20"/>
              </w:rPr>
              <w:t>.</w:t>
            </w:r>
          </w:p>
          <w:p w14:paraId="6860D016" w14:textId="77777777" w:rsidR="003B58B9" w:rsidRPr="002D7D4D" w:rsidRDefault="003B58B9">
            <w:pPr>
              <w:spacing w:line="252" w:lineRule="auto"/>
              <w:jc w:val="right"/>
              <w:rPr>
                <w:rFonts w:ascii="GHEA Grapalat" w:hAnsi="GHEA Grapalat" w:cs="Sylfaen"/>
                <w:sz w:val="20"/>
                <w:szCs w:val="20"/>
              </w:rPr>
            </w:pPr>
          </w:p>
        </w:tc>
      </w:tr>
      <w:tr w:rsidR="003B58B9" w14:paraId="4C2D9815" w14:textId="77777777" w:rsidTr="003B58B9">
        <w:trPr>
          <w:trHeight w:val="2058"/>
        </w:trPr>
        <w:tc>
          <w:tcPr>
            <w:tcW w:w="5616" w:type="dxa"/>
            <w:tcBorders>
              <w:top w:val="single" w:sz="4" w:space="0" w:color="auto"/>
              <w:left w:val="single" w:sz="4" w:space="0" w:color="auto"/>
              <w:bottom w:val="nil"/>
              <w:right w:val="single" w:sz="4" w:space="0" w:color="auto"/>
            </w:tcBorders>
            <w:noWrap/>
            <w:vAlign w:val="bottom"/>
          </w:tcPr>
          <w:p w14:paraId="7485ADC1" w14:textId="77777777" w:rsidR="003B58B9" w:rsidRPr="002D7D4D" w:rsidRDefault="003B58B9">
            <w:pPr>
              <w:spacing w:line="252" w:lineRule="auto"/>
              <w:rPr>
                <w:rFonts w:ascii="GHEA Grapalat" w:hAnsi="GHEA Grapalat" w:cs="Tahoma"/>
                <w:color w:val="000000"/>
                <w:sz w:val="20"/>
                <w:szCs w:val="20"/>
              </w:rPr>
            </w:pPr>
            <w:r w:rsidRPr="002D7D4D">
              <w:rPr>
                <w:rFonts w:ascii="GHEA Grapalat" w:hAnsi="GHEA Grapalat" w:cs="Tahoma"/>
                <w:color w:val="000000"/>
                <w:sz w:val="20"/>
                <w:szCs w:val="20"/>
              </w:rPr>
              <w:t>2</w:t>
            </w:r>
            <w:r>
              <w:rPr>
                <w:rFonts w:ascii="GHEA Grapalat" w:hAnsi="GHEA Grapalat" w:cs="Tahoma"/>
                <w:color w:val="000000"/>
                <w:sz w:val="20"/>
                <w:szCs w:val="20"/>
                <w:lang w:val="hy-AM"/>
              </w:rPr>
              <w:t>4</w:t>
            </w:r>
            <w:r w:rsidRPr="002D7D4D">
              <w:rPr>
                <w:rFonts w:ascii="GHEA Grapalat" w:hAnsi="GHEA Grapalat" w:cs="Tahoma"/>
                <w:color w:val="000000"/>
                <w:sz w:val="20"/>
                <w:szCs w:val="20"/>
              </w:rPr>
              <w:t>.</w:t>
            </w:r>
            <w:r>
              <w:rPr>
                <w:rFonts w:ascii="GHEA Grapalat" w:hAnsi="GHEA Grapalat" w:cs="Tahoma"/>
                <w:color w:val="000000"/>
                <w:sz w:val="20"/>
                <w:szCs w:val="20"/>
              </w:rPr>
              <w:t>ա</w:t>
            </w:r>
            <w:r w:rsidRPr="002D7D4D">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4767B056" w14:textId="77777777" w:rsidR="003B58B9" w:rsidRDefault="003B58B9">
            <w:pPr>
              <w:spacing w:line="252" w:lineRule="auto"/>
              <w:rPr>
                <w:rFonts w:ascii="GHEA Grapalat" w:hAnsi="GHEA Grapalat" w:cs="Tahoma"/>
                <w:color w:val="000000"/>
                <w:sz w:val="20"/>
                <w:szCs w:val="20"/>
                <w:lang w:val="hy-AM"/>
              </w:rPr>
            </w:pPr>
            <w:r w:rsidRPr="002D7D4D">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FE4AA62" w14:textId="77777777" w:rsidR="003B58B9" w:rsidRPr="002D7D4D" w:rsidRDefault="003B58B9">
            <w:pPr>
              <w:spacing w:line="252"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2D7D4D">
              <w:rPr>
                <w:rFonts w:ascii="GHEA Grapalat" w:hAnsi="GHEA Grapalat" w:cs="Tahoma"/>
                <w:color w:val="000000"/>
                <w:sz w:val="20"/>
                <w:szCs w:val="20"/>
              </w:rPr>
              <w:t xml:space="preserve">   /____________________/</w:t>
            </w:r>
          </w:p>
          <w:p w14:paraId="326954F5" w14:textId="77777777" w:rsidR="003B58B9" w:rsidRPr="002D7D4D" w:rsidRDefault="003B58B9">
            <w:pPr>
              <w:spacing w:line="252" w:lineRule="auto"/>
              <w:rPr>
                <w:rFonts w:ascii="GHEA Grapalat" w:hAnsi="GHEA Grapalat" w:cs="Sylfaen"/>
                <w:sz w:val="20"/>
                <w:szCs w:val="20"/>
              </w:rPr>
            </w:pPr>
            <w:r w:rsidRPr="002D7D4D">
              <w:rPr>
                <w:rFonts w:ascii="GHEA Grapalat" w:hAnsi="GHEA Grapalat" w:cs="Sylfaen"/>
                <w:sz w:val="20"/>
                <w:szCs w:val="20"/>
              </w:rPr>
              <w:t xml:space="preserve">  </w:t>
            </w:r>
          </w:p>
          <w:p w14:paraId="0DED0F74" w14:textId="77777777" w:rsidR="003B58B9" w:rsidRDefault="003B58B9">
            <w:pPr>
              <w:spacing w:line="252" w:lineRule="auto"/>
              <w:rPr>
                <w:rFonts w:ascii="GHEA Grapalat" w:hAnsi="GHEA Grapalat" w:cs="Sylfaen"/>
                <w:sz w:val="20"/>
                <w:szCs w:val="20"/>
              </w:rPr>
            </w:pPr>
            <w:r w:rsidRPr="002D7D4D">
              <w:rPr>
                <w:rFonts w:ascii="GHEA Grapalat" w:hAnsi="GHEA Grapalat" w:cs="Sylfaen"/>
                <w:sz w:val="20"/>
                <w:szCs w:val="20"/>
              </w:rPr>
              <w:t xml:space="preserve">                                                       </w:t>
            </w:r>
            <w:r>
              <w:rPr>
                <w:rFonts w:ascii="GHEA Grapalat" w:hAnsi="GHEA Grapalat" w:cs="Sylfaen"/>
                <w:sz w:val="20"/>
                <w:szCs w:val="20"/>
              </w:rPr>
              <w:t>/ստորագրություն/</w:t>
            </w:r>
          </w:p>
          <w:p w14:paraId="5A767D73" w14:textId="77777777" w:rsidR="003B58B9" w:rsidRDefault="003B58B9">
            <w:pPr>
              <w:spacing w:line="252" w:lineRule="auto"/>
              <w:rPr>
                <w:rFonts w:ascii="GHEA Grapalat" w:hAnsi="GHEA Grapalat" w:cs="Tahoma"/>
                <w:color w:val="000000"/>
                <w:sz w:val="20"/>
                <w:szCs w:val="20"/>
              </w:rPr>
            </w:pPr>
          </w:p>
          <w:p w14:paraId="0EB79A58" w14:textId="77777777" w:rsidR="003B58B9" w:rsidRDefault="003B58B9">
            <w:pPr>
              <w:spacing w:line="252"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34A8D539" w14:textId="77777777" w:rsidR="003B58B9" w:rsidRDefault="003B58B9">
            <w:pPr>
              <w:spacing w:line="252"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4C08A879" w14:textId="77777777" w:rsidR="003B58B9" w:rsidRDefault="003B58B9">
            <w:pPr>
              <w:spacing w:line="252" w:lineRule="auto"/>
              <w:jc w:val="right"/>
              <w:rPr>
                <w:rFonts w:ascii="GHEA Grapalat" w:hAnsi="GHEA Grapalat" w:cs="Tahoma"/>
                <w:color w:val="000000"/>
                <w:sz w:val="20"/>
                <w:szCs w:val="20"/>
              </w:rPr>
            </w:pPr>
          </w:p>
          <w:p w14:paraId="03340FB7" w14:textId="77777777" w:rsidR="003B58B9" w:rsidRDefault="003B58B9">
            <w:pPr>
              <w:spacing w:line="252" w:lineRule="auto"/>
              <w:jc w:val="right"/>
              <w:rPr>
                <w:rFonts w:ascii="GHEA Grapalat" w:hAnsi="GHEA Grapalat" w:cs="Tahoma"/>
                <w:color w:val="000000"/>
                <w:sz w:val="20"/>
                <w:szCs w:val="20"/>
              </w:rPr>
            </w:pPr>
          </w:p>
          <w:p w14:paraId="7F4B8637" w14:textId="77777777" w:rsidR="003B58B9" w:rsidRDefault="003B58B9">
            <w:pPr>
              <w:spacing w:line="252"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F68E8AB" w14:textId="77777777" w:rsidR="003B58B9" w:rsidRDefault="003B58B9">
            <w:pPr>
              <w:spacing w:line="252"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46B295E7" w14:textId="77777777" w:rsidR="003B58B9" w:rsidRDefault="003B58B9">
            <w:pPr>
              <w:spacing w:line="252" w:lineRule="auto"/>
              <w:jc w:val="right"/>
              <w:rPr>
                <w:rFonts w:ascii="GHEA Grapalat" w:hAnsi="GHEA Grapalat" w:cs="Arial"/>
                <w:sz w:val="20"/>
                <w:szCs w:val="20"/>
                <w:lang w:val="hy-AM"/>
              </w:rPr>
            </w:pPr>
          </w:p>
        </w:tc>
      </w:tr>
      <w:tr w:rsidR="003B58B9" w:rsidRPr="003B58B9" w14:paraId="47103EDB" w14:textId="77777777" w:rsidTr="003B58B9">
        <w:trPr>
          <w:trHeight w:val="2194"/>
        </w:trPr>
        <w:tc>
          <w:tcPr>
            <w:tcW w:w="5616" w:type="dxa"/>
            <w:tcBorders>
              <w:top w:val="nil"/>
              <w:left w:val="single" w:sz="4" w:space="0" w:color="auto"/>
              <w:bottom w:val="single" w:sz="4" w:space="0" w:color="auto"/>
              <w:right w:val="single" w:sz="4" w:space="0" w:color="auto"/>
            </w:tcBorders>
            <w:noWrap/>
            <w:vAlign w:val="bottom"/>
          </w:tcPr>
          <w:p w14:paraId="0C303D51"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rPr>
              <w:lastRenderedPageBreak/>
              <w:t>24.բ.                                                       Կ.Տ.</w:t>
            </w:r>
          </w:p>
          <w:p w14:paraId="31ACFE2E" w14:textId="77777777" w:rsidR="003B58B9" w:rsidRDefault="003B58B9">
            <w:pPr>
              <w:spacing w:line="252" w:lineRule="auto"/>
              <w:rPr>
                <w:rFonts w:ascii="GHEA Grapalat" w:hAnsi="GHEA Grapalat" w:cs="Sylfaen"/>
                <w:sz w:val="20"/>
                <w:szCs w:val="20"/>
              </w:rPr>
            </w:pPr>
          </w:p>
          <w:p w14:paraId="549FF590" w14:textId="77777777" w:rsidR="003B58B9" w:rsidRDefault="003B58B9">
            <w:pPr>
              <w:spacing w:line="252" w:lineRule="auto"/>
              <w:rPr>
                <w:rFonts w:ascii="GHEA Grapalat" w:hAnsi="GHEA Grapalat" w:cs="Sylfaen"/>
                <w:sz w:val="20"/>
                <w:szCs w:val="20"/>
              </w:rPr>
            </w:pPr>
          </w:p>
          <w:p w14:paraId="179C80C3" w14:textId="77777777" w:rsidR="003B58B9" w:rsidRDefault="003B58B9">
            <w:pPr>
              <w:spacing w:line="252"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A047E72" w14:textId="77777777" w:rsidR="003B58B9" w:rsidRDefault="003B58B9">
            <w:pPr>
              <w:spacing w:line="252" w:lineRule="auto"/>
              <w:rPr>
                <w:rFonts w:ascii="GHEA Grapalat" w:hAnsi="GHEA Grapalat" w:cs="Sylfaen"/>
                <w:sz w:val="20"/>
                <w:szCs w:val="20"/>
              </w:rPr>
            </w:pPr>
          </w:p>
          <w:p w14:paraId="4973D1CD"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rPr>
              <w:t xml:space="preserve">  </w:t>
            </w:r>
          </w:p>
          <w:p w14:paraId="7B447F02" w14:textId="77777777" w:rsidR="003B58B9" w:rsidRDefault="003B58B9">
            <w:pPr>
              <w:spacing w:line="252"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C97241"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rPr>
              <w:t xml:space="preserve">23.բ.                                                                 Կ.Տ.    </w:t>
            </w:r>
          </w:p>
          <w:p w14:paraId="0430EB47" w14:textId="77777777" w:rsidR="003B58B9" w:rsidRDefault="003B58B9">
            <w:pPr>
              <w:spacing w:line="252" w:lineRule="auto"/>
              <w:rPr>
                <w:rFonts w:ascii="GHEA Grapalat" w:hAnsi="GHEA Grapalat" w:cs="Sylfaen"/>
                <w:sz w:val="20"/>
                <w:szCs w:val="20"/>
              </w:rPr>
            </w:pPr>
          </w:p>
          <w:p w14:paraId="63BEB717" w14:textId="77777777" w:rsidR="003B58B9" w:rsidRDefault="003B58B9">
            <w:pPr>
              <w:spacing w:line="252" w:lineRule="auto"/>
              <w:rPr>
                <w:rFonts w:ascii="GHEA Grapalat" w:hAnsi="GHEA Grapalat" w:cs="Sylfaen"/>
                <w:sz w:val="20"/>
                <w:szCs w:val="20"/>
              </w:rPr>
            </w:pPr>
            <w:r>
              <w:rPr>
                <w:rFonts w:ascii="GHEA Grapalat" w:hAnsi="GHEA Grapalat" w:cs="Sylfaen"/>
                <w:sz w:val="20"/>
                <w:szCs w:val="20"/>
              </w:rPr>
              <w:t xml:space="preserve">                     </w:t>
            </w:r>
          </w:p>
          <w:p w14:paraId="2682E551" w14:textId="77777777" w:rsidR="003B58B9" w:rsidRDefault="003B58B9">
            <w:pPr>
              <w:spacing w:line="252"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6A426DA" w14:textId="77777777" w:rsidR="003B58B9" w:rsidRDefault="003B58B9">
            <w:pPr>
              <w:spacing w:line="252" w:lineRule="auto"/>
              <w:rPr>
                <w:rFonts w:ascii="GHEA Grapalat" w:hAnsi="GHEA Grapalat" w:cs="Sylfaen"/>
                <w:color w:val="000000"/>
                <w:sz w:val="20"/>
                <w:szCs w:val="20"/>
              </w:rPr>
            </w:pPr>
          </w:p>
          <w:p w14:paraId="6273252D" w14:textId="77777777" w:rsidR="003B58B9" w:rsidRDefault="003B58B9">
            <w:pPr>
              <w:spacing w:line="252" w:lineRule="auto"/>
              <w:rPr>
                <w:rFonts w:ascii="GHEA Grapalat" w:hAnsi="GHEA Grapalat" w:cs="Sylfaen"/>
                <w:sz w:val="20"/>
                <w:szCs w:val="20"/>
              </w:rPr>
            </w:pPr>
          </w:p>
          <w:p w14:paraId="76662116" w14:textId="77777777" w:rsidR="003B58B9" w:rsidRDefault="003B58B9">
            <w:pPr>
              <w:spacing w:line="252" w:lineRule="auto"/>
              <w:jc w:val="right"/>
              <w:rPr>
                <w:rFonts w:ascii="GHEA Grapalat" w:hAnsi="GHEA Grapalat" w:cs="Arial"/>
                <w:sz w:val="20"/>
                <w:szCs w:val="20"/>
              </w:rPr>
            </w:pPr>
          </w:p>
        </w:tc>
      </w:tr>
    </w:tbl>
    <w:p w14:paraId="554826C2"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03BA17"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06E77C"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EB65CD"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AD3694"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137BB9" w14:textId="77777777" w:rsidR="003B58B9" w:rsidRDefault="003B58B9" w:rsidP="003B58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47E2546" w14:textId="77777777" w:rsidR="003B58B9" w:rsidRDefault="003B58B9" w:rsidP="003B58B9">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68C9B2" w14:textId="77777777" w:rsidR="003B58B9" w:rsidRDefault="003B58B9" w:rsidP="003B58B9">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3B58B9" w14:paraId="25F13122"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D0E6E47" w14:textId="77777777" w:rsidR="003B58B9" w:rsidRDefault="003B58B9">
            <w:pPr>
              <w:spacing w:line="252"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2DA997F9"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5E3800CD"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Նշված դաշտի/</w:t>
            </w:r>
          </w:p>
          <w:p w14:paraId="25838E0B"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42ED001B" w14:textId="77777777" w:rsidR="003B58B9" w:rsidRDefault="003B58B9">
            <w:pPr>
              <w:spacing w:line="252"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1929E9EC"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7FFBB9A" w14:textId="77777777" w:rsidR="003B58B9" w:rsidRDefault="003B58B9">
            <w:pPr>
              <w:spacing w:line="252"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28CCFDFB" w14:textId="77777777" w:rsidR="003B58B9" w:rsidRDefault="003B58B9">
            <w:pPr>
              <w:spacing w:line="252"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5B38438C" w14:textId="77777777" w:rsidR="003B58B9" w:rsidRDefault="003B58B9">
            <w:pPr>
              <w:spacing w:line="252"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18844900" w14:textId="77777777" w:rsidR="003B58B9" w:rsidRDefault="003B58B9">
            <w:pPr>
              <w:spacing w:line="252"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3B58B9" w14:paraId="4FB51D06"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30F6BEAB"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4FD6D62"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0959F21E"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5AAA0E23"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48ED391E" w14:textId="77777777" w:rsidR="003B58B9" w:rsidRDefault="003B58B9">
            <w:pPr>
              <w:spacing w:line="252" w:lineRule="auto"/>
              <w:jc w:val="center"/>
              <w:rPr>
                <w:rFonts w:ascii="GHEA Grapalat" w:hAnsi="GHEA Grapalat"/>
                <w:b/>
                <w:sz w:val="20"/>
                <w:szCs w:val="20"/>
              </w:rPr>
            </w:pPr>
            <w:r>
              <w:rPr>
                <w:rFonts w:ascii="GHEA Grapalat" w:hAnsi="GHEA Grapalat"/>
                <w:b/>
                <w:sz w:val="20"/>
                <w:szCs w:val="20"/>
              </w:rPr>
              <w:t>5</w:t>
            </w:r>
          </w:p>
        </w:tc>
      </w:tr>
      <w:tr w:rsidR="003B58B9" w:rsidRPr="003B58B9" w14:paraId="66B15F6A"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22742F2"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674040F6"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270911B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1FA1026"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14A33C9"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3B58B9" w:rsidRPr="003B58B9" w14:paraId="7A3E41D9" w14:textId="77777777" w:rsidTr="003B58B9">
        <w:tc>
          <w:tcPr>
            <w:tcW w:w="720" w:type="dxa"/>
            <w:tcBorders>
              <w:top w:val="single" w:sz="4" w:space="0" w:color="auto"/>
              <w:left w:val="single" w:sz="4" w:space="0" w:color="auto"/>
              <w:bottom w:val="single" w:sz="4" w:space="0" w:color="auto"/>
              <w:right w:val="single" w:sz="4" w:space="0" w:color="auto"/>
            </w:tcBorders>
          </w:tcPr>
          <w:p w14:paraId="3DA64498" w14:textId="77777777" w:rsidR="003B58B9" w:rsidRDefault="003B58B9">
            <w:pPr>
              <w:pStyle w:val="afe"/>
              <w:numPr>
                <w:ilvl w:val="0"/>
                <w:numId w:val="8"/>
              </w:numPr>
              <w:spacing w:line="252" w:lineRule="auto"/>
              <w:rPr>
                <w:rFonts w:ascii="GHEA Grapalat" w:hAnsi="GHEA Grapalat" w:cs="Times Armenian"/>
                <w:sz w:val="20"/>
                <w:szCs w:val="20"/>
                <w:lang w:val="en-US" w:eastAsia="en-US"/>
              </w:rPr>
            </w:pPr>
          </w:p>
        </w:tc>
        <w:tc>
          <w:tcPr>
            <w:tcW w:w="1938" w:type="dxa"/>
            <w:tcBorders>
              <w:top w:val="single" w:sz="4" w:space="0" w:color="auto"/>
              <w:left w:val="single" w:sz="4" w:space="0" w:color="auto"/>
              <w:bottom w:val="single" w:sz="4" w:space="0" w:color="auto"/>
              <w:right w:val="single" w:sz="4" w:space="0" w:color="auto"/>
            </w:tcBorders>
            <w:hideMark/>
          </w:tcPr>
          <w:p w14:paraId="2EA241F4" w14:textId="77777777" w:rsidR="003B58B9" w:rsidRDefault="003B58B9">
            <w:pPr>
              <w:spacing w:line="252"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21C8F31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522EE8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825B931"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3B58B9" w:rsidRPr="003B58B9" w14:paraId="78573869" w14:textId="77777777" w:rsidTr="003B58B9">
        <w:tc>
          <w:tcPr>
            <w:tcW w:w="720" w:type="dxa"/>
            <w:tcBorders>
              <w:top w:val="single" w:sz="4" w:space="0" w:color="auto"/>
              <w:left w:val="single" w:sz="4" w:space="0" w:color="auto"/>
              <w:bottom w:val="single" w:sz="4" w:space="0" w:color="auto"/>
              <w:right w:val="single" w:sz="4" w:space="0" w:color="auto"/>
            </w:tcBorders>
          </w:tcPr>
          <w:p w14:paraId="417112C0" w14:textId="77777777" w:rsidR="003B58B9" w:rsidRDefault="003B58B9">
            <w:pPr>
              <w:pStyle w:val="afe"/>
              <w:numPr>
                <w:ilvl w:val="0"/>
                <w:numId w:val="8"/>
              </w:numPr>
              <w:spacing w:line="252" w:lineRule="auto"/>
              <w:ind w:hanging="436"/>
              <w:jc w:val="both"/>
              <w:rPr>
                <w:rFonts w:ascii="GHEA Grapalat" w:hAnsi="GHEA Grapalat" w:cs="Times Armenian"/>
                <w:sz w:val="20"/>
                <w:szCs w:val="20"/>
                <w:lang w:val="en-US" w:eastAsia="en-US"/>
              </w:rPr>
            </w:pPr>
          </w:p>
        </w:tc>
        <w:tc>
          <w:tcPr>
            <w:tcW w:w="1938" w:type="dxa"/>
            <w:tcBorders>
              <w:top w:val="single" w:sz="4" w:space="0" w:color="auto"/>
              <w:left w:val="single" w:sz="4" w:space="0" w:color="auto"/>
              <w:bottom w:val="single" w:sz="4" w:space="0" w:color="auto"/>
              <w:right w:val="single" w:sz="4" w:space="0" w:color="auto"/>
            </w:tcBorders>
            <w:hideMark/>
          </w:tcPr>
          <w:p w14:paraId="29E91F67" w14:textId="77777777" w:rsidR="003B58B9" w:rsidRDefault="003B58B9">
            <w:pPr>
              <w:spacing w:line="252"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6F66691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DB6E4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6B23680C" w14:textId="77777777" w:rsidR="003B58B9" w:rsidRDefault="003B58B9">
            <w:pPr>
              <w:spacing w:line="252"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485B79AA" w14:textId="77777777" w:rsidR="003B58B9" w:rsidRDefault="003B58B9">
            <w:pPr>
              <w:spacing w:line="252"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3B58B9" w14:paraId="3192F762" w14:textId="77777777" w:rsidTr="003B58B9">
        <w:tc>
          <w:tcPr>
            <w:tcW w:w="720" w:type="dxa"/>
            <w:tcBorders>
              <w:top w:val="single" w:sz="4" w:space="0" w:color="auto"/>
              <w:left w:val="single" w:sz="4" w:space="0" w:color="auto"/>
              <w:bottom w:val="single" w:sz="4" w:space="0" w:color="auto"/>
              <w:right w:val="single" w:sz="4" w:space="0" w:color="auto"/>
            </w:tcBorders>
          </w:tcPr>
          <w:p w14:paraId="451C0330" w14:textId="77777777" w:rsidR="003B58B9" w:rsidRDefault="003B58B9">
            <w:pPr>
              <w:pStyle w:val="afe"/>
              <w:numPr>
                <w:ilvl w:val="0"/>
                <w:numId w:val="8"/>
              </w:numPr>
              <w:spacing w:line="252" w:lineRule="auto"/>
              <w:ind w:hanging="436"/>
              <w:jc w:val="both"/>
              <w:rPr>
                <w:rFonts w:ascii="GHEA Grapalat" w:hAnsi="GHEA Grapalat" w:cs="Times Armenian"/>
                <w:sz w:val="20"/>
                <w:szCs w:val="20"/>
                <w:lang w:val="en-US" w:eastAsia="en-US"/>
              </w:rPr>
            </w:pPr>
          </w:p>
        </w:tc>
        <w:tc>
          <w:tcPr>
            <w:tcW w:w="1938" w:type="dxa"/>
            <w:tcBorders>
              <w:top w:val="single" w:sz="4" w:space="0" w:color="auto"/>
              <w:left w:val="single" w:sz="4" w:space="0" w:color="auto"/>
              <w:bottom w:val="single" w:sz="4" w:space="0" w:color="auto"/>
              <w:right w:val="single" w:sz="4" w:space="0" w:color="auto"/>
            </w:tcBorders>
            <w:hideMark/>
          </w:tcPr>
          <w:p w14:paraId="5EB329C5" w14:textId="77777777" w:rsidR="003B58B9" w:rsidRDefault="003B58B9">
            <w:pPr>
              <w:spacing w:line="252"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A56428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A433EA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00C8B34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2E91FC90" w14:textId="77777777" w:rsidR="003B58B9" w:rsidRDefault="003B58B9">
            <w:pPr>
              <w:spacing w:line="252"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3B58B9" w14:paraId="59A7A694"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6E292C20"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C8EAEB0"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48D07D1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15C9FF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5970DBA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B58B9" w14:paraId="047DC343"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0FAE6C50"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317DE5C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45E5877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89ED1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7358780B"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24023A2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B58B9" w14:paraId="6C211E56"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67B893B1"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F06C98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326E7D9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D5B8A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491945CB"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69974AE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B58B9" w14:paraId="3B371A36"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4D95BFB4"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04E83CF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5C77FB7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1F6EA5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78899500"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5126091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B58B9" w:rsidRPr="003B58B9" w14:paraId="47574483"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4BF54A34"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C2C9CC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6869F9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A5008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461310F1"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47DC0B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B58B9" w14:paraId="2F0D4EC6"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9EC1E1E"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724C5E81"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76D2739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A899D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19233D1A" w14:textId="77777777" w:rsidR="003B58B9" w:rsidRDefault="003B58B9">
            <w:pPr>
              <w:spacing w:line="252"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7EBE06B" w14:textId="77777777" w:rsidR="003B58B9" w:rsidRDefault="003B58B9">
            <w:pPr>
              <w:spacing w:line="252"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B58B9" w:rsidRPr="003B58B9" w14:paraId="037890F6"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2C93DCF8"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3F90E42B"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348E29C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CE671B1"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3FA4736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22ED44E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B58B9" w:rsidRPr="003B58B9" w14:paraId="7E426B31"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435DCE56"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00C1901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1CC1637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211FDB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4740066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B58B9" w:rsidRPr="003B58B9" w14:paraId="7EC195D8"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55172578"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7405515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0B0F8F1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EF2310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5C51115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2D144C5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3B58B9" w14:paraId="64DECA7C"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639E836A"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532474C4"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38A0555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F62DF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744F1EC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1A5C6015"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3B58B9" w:rsidRPr="002D7D4D" w14:paraId="420967C8"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520AF47A"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951C8B6" w14:textId="77777777" w:rsidR="003B58B9" w:rsidRDefault="003B58B9">
            <w:pPr>
              <w:spacing w:line="252"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218DA02C"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467859"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ոչ պարտադիր</w:t>
            </w:r>
          </w:p>
          <w:p w14:paraId="1783C94C" w14:textId="77777777" w:rsidR="003B58B9" w:rsidRDefault="003B58B9">
            <w:pPr>
              <w:spacing w:line="252"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35CE2FB8" w14:textId="77777777" w:rsidR="003B58B9" w:rsidRDefault="003B58B9">
            <w:pPr>
              <w:spacing w:line="252"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3B58B9" w14:paraId="366D495C"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DDF377F"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77610D2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6142817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F6E56A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700028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3B58B9" w:rsidRPr="002D7D4D" w14:paraId="059C4914"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19A42C3C"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4A41BD2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57028CA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7DBF7A8"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6CB8B8F4"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3B58B9" w14:paraId="4140A7C1"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57AC2F0C"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0395D4B3" w14:textId="77777777" w:rsidR="003B58B9" w:rsidRDefault="003B58B9">
            <w:pPr>
              <w:spacing w:line="252"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260D9BB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31C6AC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2439AC0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5388C6D4"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3B58B9" w:rsidRPr="002D7D4D" w14:paraId="15E56394"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687070CD"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3CA45292" w14:textId="77777777" w:rsidR="003B58B9" w:rsidRDefault="003B58B9">
            <w:pPr>
              <w:spacing w:line="252"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07008CA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216FF6" w14:textId="77777777" w:rsidR="003B58B9" w:rsidRDefault="003B58B9">
            <w:pPr>
              <w:spacing w:line="252"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0CD1032B" w14:textId="77777777" w:rsidR="003B58B9" w:rsidRDefault="003B58B9">
            <w:pPr>
              <w:spacing w:line="252"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9733115" w14:textId="77777777" w:rsidR="003B58B9" w:rsidRDefault="003B58B9">
            <w:pPr>
              <w:spacing w:line="252"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32ECFC3"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3B58B9" w14:paraId="5894FA14"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1C29E249"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0DDAC2D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1C7288E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FADFFB"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636F86C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1B3F1"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8B0FAD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3B58B9" w:rsidRPr="002D7D4D" w14:paraId="50E515E4"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664AAC87"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9C99A06"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626AFF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3A9EFB"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24F1D8C1"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D152838" w14:textId="77777777" w:rsidR="003B58B9" w:rsidRDefault="003B58B9">
            <w:pPr>
              <w:spacing w:line="252"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FB4F0D1"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B876129"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3A73690" w14:textId="77777777" w:rsidR="003B58B9" w:rsidRDefault="003B58B9">
            <w:pPr>
              <w:spacing w:line="252" w:lineRule="auto"/>
              <w:jc w:val="center"/>
              <w:rPr>
                <w:rFonts w:ascii="GHEA Grapalat" w:hAnsi="GHEA Grapalat"/>
                <w:sz w:val="20"/>
                <w:szCs w:val="20"/>
                <w:lang w:val="hy-AM"/>
              </w:rPr>
            </w:pPr>
          </w:p>
        </w:tc>
      </w:tr>
      <w:tr w:rsidR="003B58B9" w:rsidRPr="002D7D4D" w14:paraId="18C0AF78" w14:textId="77777777" w:rsidTr="003B58B9">
        <w:tc>
          <w:tcPr>
            <w:tcW w:w="720" w:type="dxa"/>
            <w:tcBorders>
              <w:top w:val="single" w:sz="4" w:space="0" w:color="auto"/>
              <w:left w:val="single" w:sz="4" w:space="0" w:color="auto"/>
              <w:bottom w:val="single" w:sz="4" w:space="0" w:color="auto"/>
              <w:right w:val="single" w:sz="4" w:space="0" w:color="auto"/>
            </w:tcBorders>
            <w:vAlign w:val="center"/>
            <w:hideMark/>
          </w:tcPr>
          <w:p w14:paraId="7F85B506" w14:textId="77777777" w:rsidR="003B58B9" w:rsidRDefault="003B58B9">
            <w:pPr>
              <w:spacing w:line="252"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477EA84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610AAACB"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1472960"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պարտադիր` </w:t>
            </w:r>
          </w:p>
          <w:p w14:paraId="520B3CD6"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1429CC6A"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293BCDA"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3B58B9" w14:paraId="7C547C97"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331851E1"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70A02E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61EFDE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E00B0B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0B890041"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21DB7CE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3B58B9" w:rsidRPr="003B58B9" w14:paraId="6DB07873" w14:textId="77777777" w:rsidTr="003B58B9">
        <w:tc>
          <w:tcPr>
            <w:tcW w:w="720" w:type="dxa"/>
            <w:tcBorders>
              <w:top w:val="single" w:sz="4" w:space="0" w:color="auto"/>
              <w:left w:val="single" w:sz="4" w:space="0" w:color="auto"/>
              <w:bottom w:val="single" w:sz="4" w:space="0" w:color="auto"/>
              <w:right w:val="single" w:sz="4" w:space="0" w:color="auto"/>
            </w:tcBorders>
            <w:vAlign w:val="center"/>
            <w:hideMark/>
          </w:tcPr>
          <w:p w14:paraId="503CADA8" w14:textId="77777777" w:rsidR="003B58B9" w:rsidRDefault="003B58B9">
            <w:pPr>
              <w:spacing w:line="252"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2DEE92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7CA3AFA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E96406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պարտադիր` </w:t>
            </w:r>
          </w:p>
          <w:p w14:paraId="5531AC2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6DA6FE61"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3A79CCBE"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3B58B9" w:rsidRPr="003B58B9" w14:paraId="37C27481"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2609D568"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24CB38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390E79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9123F23"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2C0CF80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942E57" w14:textId="77777777" w:rsidR="003B58B9" w:rsidRDefault="003B58B9">
            <w:pPr>
              <w:spacing w:line="252" w:lineRule="auto"/>
              <w:jc w:val="center"/>
              <w:rPr>
                <w:rFonts w:ascii="GHEA Grapalat" w:hAnsi="GHEA Grapalat"/>
                <w:sz w:val="20"/>
                <w:szCs w:val="20"/>
              </w:rPr>
            </w:pPr>
          </w:p>
        </w:tc>
      </w:tr>
      <w:tr w:rsidR="003B58B9" w:rsidRPr="003B58B9" w14:paraId="449DC273" w14:textId="77777777" w:rsidTr="003B58B9">
        <w:tc>
          <w:tcPr>
            <w:tcW w:w="720" w:type="dxa"/>
            <w:tcBorders>
              <w:top w:val="single" w:sz="4" w:space="0" w:color="auto"/>
              <w:left w:val="single" w:sz="4" w:space="0" w:color="auto"/>
              <w:bottom w:val="single" w:sz="4" w:space="0" w:color="auto"/>
              <w:right w:val="single" w:sz="4" w:space="0" w:color="auto"/>
            </w:tcBorders>
            <w:vAlign w:val="center"/>
            <w:hideMark/>
          </w:tcPr>
          <w:p w14:paraId="39FC5BD8" w14:textId="77777777" w:rsidR="003B58B9" w:rsidRDefault="003B58B9">
            <w:pPr>
              <w:spacing w:line="252"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15C454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6BDAD6DC"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571B1DA"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35C0E2D2"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CA57F9" w14:textId="77777777" w:rsidR="003B58B9" w:rsidRDefault="003B58B9">
            <w:pPr>
              <w:spacing w:line="252" w:lineRule="auto"/>
              <w:jc w:val="center"/>
              <w:rPr>
                <w:rFonts w:ascii="GHEA Grapalat" w:hAnsi="GHEA Grapalat"/>
                <w:sz w:val="20"/>
                <w:szCs w:val="20"/>
              </w:rPr>
            </w:pPr>
          </w:p>
        </w:tc>
      </w:tr>
      <w:tr w:rsidR="003B58B9" w:rsidRPr="003B58B9" w14:paraId="7E497B1B"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73398B31"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19DD9B4" w14:textId="77777777" w:rsidR="003B58B9" w:rsidRDefault="003B58B9">
            <w:pPr>
              <w:spacing w:line="252"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B58E7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26DD9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p w14:paraId="550FF34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F61326" w14:textId="77777777" w:rsidR="003B58B9" w:rsidRDefault="003B58B9">
            <w:pPr>
              <w:spacing w:line="252" w:lineRule="auto"/>
              <w:jc w:val="center"/>
              <w:rPr>
                <w:rFonts w:ascii="GHEA Grapalat" w:hAnsi="GHEA Grapalat"/>
                <w:sz w:val="20"/>
                <w:szCs w:val="20"/>
              </w:rPr>
            </w:pPr>
          </w:p>
        </w:tc>
      </w:tr>
      <w:tr w:rsidR="003B58B9" w:rsidRPr="003B58B9" w14:paraId="0A29172A"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6404C6FF"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6531F2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DDEA79B"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1D0C4F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ոչ պարտադիր</w:t>
            </w:r>
          </w:p>
          <w:p w14:paraId="01221C65"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A7F32F" w14:textId="77777777" w:rsidR="003B58B9" w:rsidRDefault="003B58B9">
            <w:pPr>
              <w:spacing w:line="252" w:lineRule="auto"/>
              <w:jc w:val="center"/>
              <w:rPr>
                <w:rFonts w:ascii="GHEA Grapalat" w:hAnsi="GHEA Grapalat"/>
                <w:sz w:val="20"/>
                <w:szCs w:val="20"/>
              </w:rPr>
            </w:pPr>
          </w:p>
        </w:tc>
      </w:tr>
      <w:tr w:rsidR="003B58B9" w:rsidRPr="003B58B9" w14:paraId="52D1F7B0"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656A5101"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AB27209"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6ACD9D2E"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D13ECB6"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06CFDD3"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25D4B" w14:textId="77777777" w:rsidR="003B58B9" w:rsidRDefault="003B58B9">
            <w:pPr>
              <w:spacing w:line="252" w:lineRule="auto"/>
              <w:jc w:val="center"/>
              <w:rPr>
                <w:rFonts w:ascii="GHEA Grapalat" w:hAnsi="GHEA Grapalat"/>
                <w:sz w:val="20"/>
                <w:szCs w:val="20"/>
              </w:rPr>
            </w:pPr>
          </w:p>
        </w:tc>
      </w:tr>
      <w:tr w:rsidR="003B58B9" w:rsidRPr="003B58B9" w14:paraId="569AFFDC" w14:textId="77777777" w:rsidTr="003B58B9">
        <w:tc>
          <w:tcPr>
            <w:tcW w:w="720" w:type="dxa"/>
            <w:tcBorders>
              <w:top w:val="single" w:sz="4" w:space="0" w:color="auto"/>
              <w:left w:val="single" w:sz="4" w:space="0" w:color="auto"/>
              <w:bottom w:val="single" w:sz="4" w:space="0" w:color="auto"/>
              <w:right w:val="single" w:sz="4" w:space="0" w:color="auto"/>
            </w:tcBorders>
            <w:hideMark/>
          </w:tcPr>
          <w:p w14:paraId="5C17F4ED"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1E1C07B5"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4607BE7" w14:textId="77777777" w:rsidR="003B58B9" w:rsidRDefault="003B58B9">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47E1BE4"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500E4E7" w14:textId="77777777" w:rsidR="003B58B9" w:rsidRDefault="003B58B9">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5A3B20" w14:textId="77777777" w:rsidR="003B58B9" w:rsidRDefault="003B58B9">
            <w:pPr>
              <w:spacing w:line="252" w:lineRule="auto"/>
              <w:jc w:val="center"/>
              <w:rPr>
                <w:rFonts w:ascii="GHEA Grapalat" w:hAnsi="GHEA Grapalat"/>
                <w:sz w:val="20"/>
                <w:szCs w:val="20"/>
              </w:rPr>
            </w:pPr>
          </w:p>
        </w:tc>
      </w:tr>
    </w:tbl>
    <w:p w14:paraId="13566E78" w14:textId="77777777" w:rsidR="003B58B9" w:rsidRDefault="003B58B9" w:rsidP="003B58B9">
      <w:pPr>
        <w:pStyle w:val="af4"/>
        <w:spacing w:after="0"/>
        <w:ind w:firstLine="720"/>
        <w:jc w:val="right"/>
        <w:rPr>
          <w:rFonts w:ascii="GHEA Grapalat" w:hAnsi="GHEA Grapalat" w:cs="Sylfaen"/>
          <w:sz w:val="20"/>
        </w:rPr>
      </w:pPr>
    </w:p>
    <w:p w14:paraId="75D8B95F" w14:textId="77777777" w:rsidR="003B58B9" w:rsidRDefault="003B58B9" w:rsidP="003B58B9">
      <w:pPr>
        <w:pStyle w:val="af4"/>
        <w:spacing w:after="0"/>
        <w:ind w:firstLine="720"/>
        <w:jc w:val="right"/>
        <w:rPr>
          <w:rFonts w:ascii="GHEA Grapalat" w:hAnsi="GHEA Grapalat" w:cs="Sylfaen"/>
          <w:sz w:val="20"/>
        </w:rPr>
      </w:pPr>
    </w:p>
    <w:p w14:paraId="164C722B" w14:textId="77777777" w:rsidR="003B58B9" w:rsidRDefault="003B58B9" w:rsidP="003B58B9">
      <w:pPr>
        <w:pStyle w:val="af4"/>
        <w:spacing w:after="0"/>
        <w:ind w:firstLine="720"/>
        <w:jc w:val="right"/>
        <w:rPr>
          <w:rFonts w:ascii="GHEA Grapalat" w:hAnsi="GHEA Grapalat" w:cs="Sylfaen"/>
          <w:sz w:val="20"/>
        </w:rPr>
      </w:pPr>
    </w:p>
    <w:p w14:paraId="0DC48A74" w14:textId="77777777" w:rsidR="003B58B9" w:rsidRDefault="003B58B9" w:rsidP="003B58B9">
      <w:pPr>
        <w:pStyle w:val="af4"/>
        <w:spacing w:after="0"/>
        <w:ind w:firstLine="720"/>
        <w:jc w:val="right"/>
        <w:rPr>
          <w:rFonts w:ascii="GHEA Grapalat" w:hAnsi="GHEA Grapalat" w:cs="Sylfaen"/>
          <w:sz w:val="20"/>
        </w:rPr>
      </w:pPr>
    </w:p>
    <w:p w14:paraId="48004BC6" w14:textId="77777777" w:rsidR="003B58B9" w:rsidRDefault="003B58B9" w:rsidP="003B58B9">
      <w:pPr>
        <w:pStyle w:val="a5"/>
        <w:rPr>
          <w:rFonts w:ascii="GHEA Grapalat" w:hAnsi="GHEA Grapalat"/>
          <w:bCs/>
          <w:sz w:val="20"/>
          <w:lang w:val="af-ZA" w:eastAsia="en-US"/>
        </w:rPr>
      </w:pPr>
      <w:r>
        <w:rPr>
          <w:rFonts w:ascii="GHEA Grapalat" w:hAnsi="GHEA Grapalat"/>
          <w:bCs/>
          <w:sz w:val="20"/>
          <w:lang w:eastAsia="en-US"/>
        </w:rPr>
        <w:t xml:space="preserve"> </w:t>
      </w:r>
    </w:p>
    <w:p w14:paraId="4E67B748"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rPr>
        <w:br w:type="page"/>
      </w:r>
    </w:p>
    <w:p w14:paraId="7BEF2283" w14:textId="77777777" w:rsidR="003B58B9" w:rsidRDefault="003B58B9" w:rsidP="003B58B9">
      <w:pPr>
        <w:pStyle w:val="a5"/>
        <w:rPr>
          <w:rFonts w:ascii="GHEA Grapalat" w:hAnsi="GHEA Grapalat"/>
          <w:bCs/>
          <w:sz w:val="20"/>
          <w:lang w:val="af-ZA" w:eastAsia="en-US"/>
        </w:rPr>
      </w:pPr>
    </w:p>
    <w:p w14:paraId="200C083C" w14:textId="77777777" w:rsidR="003B58B9" w:rsidRDefault="003B58B9" w:rsidP="003B58B9">
      <w:pPr>
        <w:pStyle w:val="a5"/>
        <w:jc w:val="right"/>
        <w:rPr>
          <w:rFonts w:ascii="GHEA Grapalat" w:hAnsi="GHEA Grapalat"/>
          <w:bCs/>
          <w:sz w:val="20"/>
          <w:lang w:val="af-ZA" w:eastAsia="en-US"/>
        </w:rPr>
      </w:pPr>
      <w:r>
        <w:rPr>
          <w:rFonts w:ascii="GHEA Grapalat" w:hAnsi="GHEA Grapalat"/>
          <w:bCs/>
          <w:sz w:val="20"/>
          <w:lang w:val="af-ZA" w:eastAsia="en-US"/>
        </w:rPr>
        <w:t>Հավելված 6</w:t>
      </w:r>
    </w:p>
    <w:p w14:paraId="08A49707" w14:textId="77777777" w:rsidR="003B58B9" w:rsidRDefault="003B58B9" w:rsidP="003B58B9">
      <w:pPr>
        <w:pStyle w:val="a5"/>
        <w:jc w:val="right"/>
        <w:rPr>
          <w:rFonts w:ascii="GHEA Grapalat" w:hAnsi="GHEA Grapalat"/>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sidRPr="003B58B9">
        <w:rPr>
          <w:rFonts w:ascii="GHEA Grapalat" w:hAnsi="GHEA Grapalat"/>
          <w:bCs/>
          <w:sz w:val="20"/>
          <w:lang w:val="af-ZA" w:eastAsia="en-US"/>
        </w:rPr>
        <w:t>45</w:t>
      </w:r>
      <w:r>
        <w:rPr>
          <w:rFonts w:ascii="GHEA Grapalat" w:hAnsi="GHEA Grapalat"/>
          <w:bCs/>
          <w:sz w:val="20"/>
          <w:lang w:val="es-ES" w:eastAsia="en-US"/>
        </w:rPr>
        <w:t xml:space="preserve">  </w:t>
      </w:r>
      <w:r>
        <w:rPr>
          <w:rFonts w:ascii="GHEA Grapalat" w:hAnsi="GHEA Grapalat"/>
          <w:bCs/>
          <w:sz w:val="20"/>
          <w:lang w:val="hy-AM" w:eastAsia="en-US"/>
        </w:rPr>
        <w:t>ծածկագրով</w:t>
      </w:r>
    </w:p>
    <w:p w14:paraId="2D42A7FC" w14:textId="77777777" w:rsidR="003B58B9" w:rsidRDefault="003B58B9" w:rsidP="003B58B9">
      <w:pPr>
        <w:pStyle w:val="a5"/>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71332A1D" w14:textId="77777777" w:rsidR="003B58B9" w:rsidRDefault="003B58B9" w:rsidP="003B58B9">
      <w:pPr>
        <w:ind w:left="-142" w:firstLine="142"/>
        <w:jc w:val="center"/>
        <w:rPr>
          <w:rFonts w:ascii="GHEA Grapalat" w:hAnsi="GHEA Grapalat" w:cs="Sylfaen"/>
          <w:b/>
          <w:lang w:val="hy-AM"/>
        </w:rPr>
      </w:pPr>
    </w:p>
    <w:p w14:paraId="7D475DEC" w14:textId="2ED0770F" w:rsidR="003B58B9" w:rsidRDefault="003B58B9" w:rsidP="00BA4BFB">
      <w:pPr>
        <w:ind w:left="-142" w:firstLine="142"/>
        <w:jc w:val="center"/>
        <w:rPr>
          <w:rFonts w:ascii="GHEA Grapalat" w:hAnsi="GHEA Grapalat"/>
          <w:b/>
          <w:lang w:val="hy-AM"/>
        </w:rPr>
      </w:pPr>
      <w:r>
        <w:rPr>
          <w:rFonts w:ascii="GHEA Grapalat" w:hAnsi="GHEA Grapalat" w:cs="Sylfaen"/>
          <w:b/>
          <w:lang w:val="hy-AM"/>
        </w:rPr>
        <w:t>ՇԻՆԱՐԱՐԱԿԱՆ ԱՇԽԱՏԱՆՔՆԵՐԻ ՈՐԱԿԻ   ՏԵԽՆԻԿԱԿԱՆ ՀՍԿՈՂՈՒԹՅԱՆ ՄԱՏՈՒՑՄԱՆ</w:t>
      </w:r>
      <w:r>
        <w:rPr>
          <w:rFonts w:ascii="GHEA Grapalat" w:hAnsi="GHEA Grapalat"/>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35EB2B5C" w14:textId="0E745950" w:rsidR="003B58B9" w:rsidRDefault="003B58B9" w:rsidP="003B58B9">
      <w:pPr>
        <w:ind w:left="-142" w:firstLine="142"/>
        <w:jc w:val="center"/>
        <w:rPr>
          <w:rFonts w:ascii="GHEA Grapalat" w:hAnsi="GHEA Grapalat" w:cs="Sylfaen"/>
          <w:b/>
          <w:u w:val="single"/>
          <w:lang w:val="hy-AM"/>
        </w:rPr>
      </w:pPr>
      <w:r>
        <w:rPr>
          <w:rFonts w:ascii="GHEA Grapalat" w:hAnsi="GHEA Grapalat"/>
          <w:b/>
          <w:lang w:val="hy-AM"/>
        </w:rPr>
        <w:t xml:space="preserve">N </w:t>
      </w:r>
      <w:r>
        <w:rPr>
          <w:rFonts w:ascii="GHEA Grapalat" w:hAnsi="GHEA Grapalat" w:cs="Sylfaen"/>
          <w:b/>
          <w:u w:val="single"/>
          <w:lang w:val="af-ZA"/>
        </w:rPr>
        <w:t>ԱՄԽՀ-ՏՀ-ԳՀԾՁԲ</w:t>
      </w:r>
      <w:r>
        <w:rPr>
          <w:rFonts w:ascii="GHEA Grapalat" w:hAnsi="GHEA Grapalat" w:cs="Sylfaen"/>
          <w:b/>
          <w:u w:val="single"/>
          <w:lang w:val="hy-AM"/>
        </w:rPr>
        <w:t>-</w:t>
      </w:r>
      <w:r>
        <w:rPr>
          <w:rFonts w:ascii="GHEA Grapalat" w:hAnsi="GHEA Grapalat" w:cs="Sylfaen"/>
          <w:b/>
          <w:u w:val="single"/>
          <w:lang w:val="af-ZA"/>
        </w:rPr>
        <w:t>2</w:t>
      </w:r>
      <w:r>
        <w:rPr>
          <w:rFonts w:ascii="GHEA Grapalat" w:hAnsi="GHEA Grapalat" w:cs="Sylfaen"/>
          <w:b/>
          <w:u w:val="single"/>
          <w:lang w:val="hy-AM"/>
        </w:rPr>
        <w:t>5</w:t>
      </w:r>
      <w:r>
        <w:rPr>
          <w:rFonts w:ascii="GHEA Grapalat" w:hAnsi="GHEA Grapalat" w:cs="Sylfaen"/>
          <w:b/>
          <w:u w:val="single"/>
          <w:lang w:val="af-ZA"/>
        </w:rPr>
        <w:t>/</w:t>
      </w:r>
      <w:r>
        <w:rPr>
          <w:rFonts w:ascii="GHEA Grapalat" w:hAnsi="GHEA Grapalat" w:cs="Sylfaen"/>
          <w:b/>
          <w:u w:val="single"/>
          <w:lang w:val="hy-AM"/>
        </w:rPr>
        <w:t>4</w:t>
      </w:r>
      <w:r w:rsidRPr="003B58B9">
        <w:rPr>
          <w:rFonts w:ascii="GHEA Grapalat" w:hAnsi="GHEA Grapalat" w:cs="Sylfaen"/>
          <w:b/>
          <w:u w:val="single"/>
          <w:lang w:val="hy-AM"/>
        </w:rPr>
        <w:t>6</w:t>
      </w:r>
    </w:p>
    <w:p w14:paraId="209303E4" w14:textId="2F4DD8B9" w:rsidR="00BA4BFB" w:rsidRDefault="00BA4BFB" w:rsidP="003B58B9">
      <w:pPr>
        <w:ind w:left="-142" w:firstLine="142"/>
        <w:jc w:val="center"/>
        <w:rPr>
          <w:rFonts w:ascii="GHEA Grapalat" w:hAnsi="GHEA Grapalat"/>
          <w:b/>
          <w:u w:val="single"/>
          <w:lang w:val="hy-AM"/>
        </w:rPr>
      </w:pPr>
    </w:p>
    <w:p w14:paraId="587FFF35" w14:textId="77777777" w:rsidR="001F0DD7" w:rsidRPr="003B58B9" w:rsidRDefault="001F0DD7" w:rsidP="003B58B9">
      <w:pPr>
        <w:ind w:left="-142" w:firstLine="142"/>
        <w:jc w:val="center"/>
        <w:rPr>
          <w:rFonts w:ascii="GHEA Grapalat" w:hAnsi="GHEA Grapalat"/>
          <w:b/>
          <w:u w:val="single"/>
          <w:lang w:val="hy-AM"/>
        </w:rPr>
      </w:pPr>
    </w:p>
    <w:p w14:paraId="19EB2F62" w14:textId="77777777" w:rsidR="003B58B9" w:rsidRDefault="003B58B9" w:rsidP="003B58B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Pr>
          <w:rFonts w:ascii="GHEA Grapalat" w:hAnsi="GHEA Grapalat" w:cs="Sylfaen"/>
          <w:sz w:val="20"/>
          <w:u w:val="single"/>
          <w:lang w:val="hy-AM"/>
        </w:rPr>
        <w:t xml:space="preserve"> Գեղակերտ</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E857699" w14:textId="77777777" w:rsidR="003B58B9" w:rsidRDefault="003B58B9" w:rsidP="003B58B9">
      <w:pPr>
        <w:tabs>
          <w:tab w:val="left" w:pos="720"/>
          <w:tab w:val="left" w:pos="1440"/>
          <w:tab w:val="left" w:pos="8865"/>
        </w:tabs>
        <w:jc w:val="both"/>
        <w:rPr>
          <w:rFonts w:ascii="GHEA Grapalat" w:hAnsi="GHEA Grapalat" w:cs="Sylfaen"/>
          <w:sz w:val="20"/>
          <w:lang w:val="hy-AM"/>
        </w:rPr>
      </w:pPr>
    </w:p>
    <w:p w14:paraId="1123CE09" w14:textId="77777777" w:rsidR="003B58B9" w:rsidRDefault="003B58B9" w:rsidP="003B58B9">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5A3EBE3" w14:textId="77777777" w:rsidR="003B58B9" w:rsidRDefault="003B58B9" w:rsidP="003B58B9">
      <w:pPr>
        <w:jc w:val="both"/>
        <w:rPr>
          <w:rFonts w:ascii="GHEA Grapalat" w:hAnsi="GHEA Grapalat"/>
          <w:i/>
          <w:sz w:val="20"/>
          <w:lang w:val="hy-AM" w:eastAsia="zh-CN"/>
        </w:rPr>
      </w:pPr>
    </w:p>
    <w:p w14:paraId="1C9D3B49" w14:textId="77777777" w:rsidR="003B58B9" w:rsidRDefault="003B58B9" w:rsidP="003B58B9">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56F80E80"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1-ի և 1.1-ի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05511A12" w14:textId="77777777" w:rsidR="003B58B9" w:rsidRDefault="003B58B9" w:rsidP="003B58B9">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և 1.1-ի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1361E8A7" w14:textId="77777777" w:rsidR="003B58B9" w:rsidRDefault="003B58B9" w:rsidP="003B58B9">
      <w:pPr>
        <w:ind w:firstLine="720"/>
        <w:jc w:val="both"/>
        <w:rPr>
          <w:rFonts w:ascii="GHEA Grapalat" w:hAnsi="GHEA Grapalat" w:cs="Sylfaen"/>
          <w:sz w:val="20"/>
          <w:lang w:val="hy-AM"/>
        </w:rPr>
      </w:pPr>
    </w:p>
    <w:p w14:paraId="2E27066B" w14:textId="77777777" w:rsidR="003B58B9" w:rsidRDefault="003B58B9" w:rsidP="003B58B9">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2A2DEFBE"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3F5320B1"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31A09E1" w14:textId="77777777" w:rsidR="003B58B9" w:rsidRDefault="003B58B9" w:rsidP="003B58B9">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1-ի և 1.1-ի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48F9E5F0" w14:textId="77777777" w:rsidR="003B58B9" w:rsidRDefault="003B58B9" w:rsidP="003B58B9">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35F702ED" w14:textId="77777777" w:rsidR="003B58B9" w:rsidRDefault="003B58B9" w:rsidP="003B58B9">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603816A9" w14:textId="77777777" w:rsidR="003B58B9" w:rsidRDefault="003B58B9" w:rsidP="003B58B9">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62CA460E" w14:textId="77777777" w:rsidR="003B58B9" w:rsidRDefault="003B58B9" w:rsidP="003B58B9">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04EE802D" w14:textId="77777777" w:rsidR="003B58B9" w:rsidRDefault="003B58B9" w:rsidP="003B58B9">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4CB7DFD7" w14:textId="77777777" w:rsidR="003B58B9" w:rsidRDefault="003B58B9" w:rsidP="003B58B9">
      <w:pPr>
        <w:ind w:firstLine="720"/>
        <w:jc w:val="both"/>
        <w:rPr>
          <w:rFonts w:ascii="GHEA Grapalat" w:hAnsi="GHEA Grapalat" w:cs="Sylfaen"/>
          <w:sz w:val="20"/>
          <w:lang w:val="hy-AM"/>
        </w:rPr>
      </w:pPr>
    </w:p>
    <w:p w14:paraId="45131C5D" w14:textId="77777777" w:rsidR="003B58B9" w:rsidRDefault="003B58B9" w:rsidP="003B58B9">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0933ECC9"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80F9C0F"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9E2B866" w14:textId="77777777" w:rsidR="003B58B9" w:rsidRDefault="003B58B9" w:rsidP="003B58B9">
      <w:pPr>
        <w:ind w:firstLine="720"/>
        <w:jc w:val="both"/>
        <w:rPr>
          <w:rFonts w:ascii="GHEA Grapalat" w:hAnsi="GHEA Grapalat" w:cs="Sylfaen"/>
          <w:sz w:val="20"/>
          <w:lang w:val="hy-AM"/>
        </w:rPr>
      </w:pPr>
    </w:p>
    <w:p w14:paraId="09C90FCD" w14:textId="77777777" w:rsidR="003B58B9" w:rsidRDefault="003B58B9" w:rsidP="003B58B9">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016FF0EF"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E7AC2E9" w14:textId="77777777" w:rsidR="003B58B9" w:rsidRDefault="003B58B9" w:rsidP="003B58B9">
      <w:pPr>
        <w:ind w:firstLine="720"/>
        <w:jc w:val="both"/>
        <w:rPr>
          <w:rFonts w:ascii="GHEA Grapalat" w:hAnsi="GHEA Grapalat"/>
          <w:sz w:val="20"/>
          <w:lang w:val="hy-AM"/>
        </w:rPr>
      </w:pPr>
    </w:p>
    <w:p w14:paraId="0694466E" w14:textId="77777777" w:rsidR="003B58B9" w:rsidRDefault="003B58B9" w:rsidP="003B58B9">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015EAA7A" w14:textId="77777777" w:rsidR="003B58B9" w:rsidRDefault="003B58B9" w:rsidP="003B58B9">
      <w:pPr>
        <w:ind w:firstLine="720"/>
        <w:jc w:val="both"/>
        <w:rPr>
          <w:rFonts w:ascii="GHEA Grapalat" w:hAnsi="GHEA Grapalat" w:cs="Sylfaen"/>
          <w:b/>
          <w:sz w:val="20"/>
          <w:lang w:val="hy-AM"/>
        </w:rPr>
      </w:pPr>
    </w:p>
    <w:p w14:paraId="27BECCDC" w14:textId="77777777" w:rsidR="003B58B9" w:rsidRDefault="003B58B9" w:rsidP="003B58B9">
      <w:pPr>
        <w:pStyle w:val="a5"/>
        <w:rPr>
          <w:rFonts w:ascii="GHEA Grapalat" w:hAnsi="GHEA Grapalat" w:cs="Sylfaen"/>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լրացվում է հանձնաժողովի քարտուղարի կողմից` մինչև հրավերը տեղեկագրում հրապարակելը:</w:t>
      </w:r>
    </w:p>
    <w:p w14:paraId="5DC5D2C9" w14:textId="77777777" w:rsidR="003B58B9" w:rsidRDefault="003B58B9" w:rsidP="003B58B9">
      <w:pPr>
        <w:ind w:firstLine="720"/>
        <w:jc w:val="both"/>
        <w:rPr>
          <w:rFonts w:ascii="GHEA Grapalat" w:hAnsi="GHEA Grapalat" w:cs="Sylfaen"/>
          <w:b/>
          <w:sz w:val="20"/>
          <w:lang w:val="hy-AM"/>
        </w:rPr>
      </w:pPr>
    </w:p>
    <w:p w14:paraId="09345D93"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2.4.1 Պայմանագրի N 1-ի և 1.1-ի հավելվածով սահմանված պայմաններով ապահովել ծառայության մատուցումը` ղեկավարվելով գործող օրենսդրությամբ։</w:t>
      </w:r>
    </w:p>
    <w:p w14:paraId="38F68574"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6A7DB1" w14:textId="77777777" w:rsidR="003B58B9" w:rsidRDefault="003B58B9" w:rsidP="003B58B9">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4E53C" w14:textId="77777777" w:rsidR="003B58B9" w:rsidRDefault="003B58B9" w:rsidP="003B58B9">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DBB2B42" w14:textId="77777777" w:rsidR="003B58B9" w:rsidRDefault="003B58B9" w:rsidP="003B58B9">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0772B23" w14:textId="77777777" w:rsidR="003B58B9" w:rsidRDefault="003B58B9" w:rsidP="003B58B9">
      <w:pPr>
        <w:ind w:firstLine="720"/>
        <w:jc w:val="both"/>
        <w:rPr>
          <w:rFonts w:ascii="GHEA Grapalat" w:hAnsi="GHEA Grapalat"/>
          <w:sz w:val="20"/>
          <w:vertAlign w:val="superscript"/>
          <w:lang w:val="hy-AM"/>
        </w:rPr>
      </w:pPr>
      <w:r>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Pr>
          <w:rFonts w:ascii="GHEA Grapalat" w:hAnsi="GHEA Grapalat"/>
          <w:sz w:val="20"/>
          <w:vertAlign w:val="superscript"/>
          <w:lang w:val="hy-AM"/>
        </w:rPr>
        <w:t>16</w:t>
      </w:r>
    </w:p>
    <w:p w14:paraId="56BEC557" w14:textId="77777777" w:rsidR="003B58B9" w:rsidRDefault="003B58B9" w:rsidP="003B58B9">
      <w:pPr>
        <w:ind w:firstLine="720"/>
        <w:jc w:val="both"/>
        <w:rPr>
          <w:rFonts w:ascii="GHEA Grapalat" w:hAnsi="GHEA Grapalat"/>
          <w:sz w:val="20"/>
          <w:lang w:val="hy-AM"/>
        </w:rPr>
      </w:pPr>
    </w:p>
    <w:p w14:paraId="6FA57C76" w14:textId="77777777" w:rsidR="003B58B9" w:rsidRDefault="003B58B9" w:rsidP="003B58B9">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3AA49D40" w14:textId="77777777" w:rsidR="003B58B9" w:rsidRDefault="003B58B9" w:rsidP="003B58B9">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83166C2" w14:textId="77777777" w:rsidR="003B58B9" w:rsidRDefault="003B58B9" w:rsidP="003B58B9">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14:paraId="7A3FF764"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302AC25"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892C1D0"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51220F26"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2ABF355"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39A2C524" w14:textId="77777777" w:rsidR="003B58B9" w:rsidRDefault="003B58B9" w:rsidP="003B58B9">
      <w:pPr>
        <w:ind w:firstLine="720"/>
        <w:jc w:val="both"/>
        <w:rPr>
          <w:rFonts w:ascii="GHEA Grapalat" w:hAnsi="GHEA Grapalat" w:cs="Sylfaen"/>
          <w:b/>
          <w:sz w:val="20"/>
          <w:lang w:val="hy-AM"/>
        </w:rPr>
      </w:pPr>
    </w:p>
    <w:p w14:paraId="3471D7EF" w14:textId="77777777" w:rsidR="003B58B9" w:rsidRDefault="003B58B9" w:rsidP="003B58B9">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0E75CE35"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17</w:t>
      </w:r>
      <w:r>
        <w:rPr>
          <w:rFonts w:ascii="GHEA Grapalat" w:hAnsi="GHEA Grapalat" w:cs="Sylfaen"/>
          <w:color w:val="FFFFFF"/>
          <w:sz w:val="20"/>
          <w:vertAlign w:val="superscript"/>
          <w:lang w:val="hy-AM"/>
        </w:rPr>
        <w:t>9</w:t>
      </w:r>
      <w:r>
        <w:rPr>
          <w:rStyle w:val="aff"/>
          <w:rFonts w:ascii="GHEA Grapalat" w:hAnsi="GHEA Grapalat" w:cs="Sylfaen"/>
          <w:color w:val="FFFFFF"/>
          <w:sz w:val="20"/>
          <w:lang w:val="hy-AM"/>
        </w:rPr>
        <w:footnoteReference w:id="12"/>
      </w:r>
    </w:p>
    <w:p w14:paraId="58748DAF"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A6C68E4"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C009F08" w14:textId="77777777" w:rsidR="003B58B9" w:rsidRDefault="003B58B9" w:rsidP="003B58B9">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w:t>
      </w:r>
      <w:r>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3EE1FC8E" w14:textId="77777777" w:rsidR="003B58B9" w:rsidRDefault="003B58B9" w:rsidP="003B58B9">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18.1</w:t>
      </w:r>
      <w:r>
        <w:rPr>
          <w:rFonts w:ascii="GHEA Grapalat" w:hAnsi="GHEA Grapalat"/>
          <w:sz w:val="20"/>
          <w:lang w:val="hy-AM"/>
        </w:rPr>
        <w:t>:</w:t>
      </w:r>
    </w:p>
    <w:p w14:paraId="7EA296CB" w14:textId="77777777" w:rsidR="003B58B9" w:rsidRDefault="003B58B9" w:rsidP="003B58B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3E7FE754" w14:textId="77777777" w:rsidR="003B58B9" w:rsidRDefault="003B58B9" w:rsidP="003B58B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4BDA457A" w14:textId="77777777" w:rsidR="003B58B9" w:rsidRDefault="003B58B9" w:rsidP="003B58B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14:paraId="0FA8297F" w14:textId="77777777" w:rsidR="003B58B9" w:rsidRDefault="003B58B9" w:rsidP="003B58B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414CAE40" w14:textId="77777777" w:rsidR="003B58B9" w:rsidRDefault="003B58B9" w:rsidP="003B58B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14:paraId="35C5A12C" w14:textId="77777777" w:rsidR="003B58B9" w:rsidRDefault="003B58B9" w:rsidP="003B58B9">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19</w:t>
      </w:r>
      <w:r>
        <w:rPr>
          <w:rFonts w:ascii="GHEA Grapalat" w:hAnsi="GHEA Grapalat" w:cs="Sylfaen"/>
          <w:color w:val="FFFFFF"/>
          <w:sz w:val="20"/>
          <w:szCs w:val="20"/>
          <w:vertAlign w:val="superscript"/>
          <w:lang w:val="hy-AM"/>
        </w:rPr>
        <w:t>31</w:t>
      </w:r>
    </w:p>
    <w:p w14:paraId="79C4D93E" w14:textId="77777777" w:rsidR="003B58B9" w:rsidRDefault="003B58B9" w:rsidP="003B58B9">
      <w:pPr>
        <w:ind w:firstLine="720"/>
        <w:jc w:val="both"/>
        <w:rPr>
          <w:rFonts w:ascii="GHEA Grapalat" w:hAnsi="GHEA Grapalat" w:cs="Sylfaen"/>
          <w:sz w:val="20"/>
          <w:lang w:val="hy-AM"/>
        </w:rPr>
      </w:pPr>
    </w:p>
    <w:p w14:paraId="0FCF0B93" w14:textId="77777777" w:rsidR="003B58B9" w:rsidRDefault="003B58B9" w:rsidP="003B58B9">
      <w:pPr>
        <w:ind w:firstLine="720"/>
        <w:jc w:val="both"/>
        <w:rPr>
          <w:rFonts w:ascii="GHEA Grapalat" w:hAnsi="GHEA Grapalat" w:cs="Sylfaen"/>
          <w:sz w:val="20"/>
          <w:lang w:val="hy-AM"/>
        </w:rPr>
      </w:pPr>
    </w:p>
    <w:p w14:paraId="14FBB72F" w14:textId="77777777" w:rsidR="003B58B9" w:rsidRDefault="003B58B9" w:rsidP="003B58B9">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17AF4312"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9ACB779"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27"/>
        <w:gridCol w:w="4387"/>
      </w:tblGrid>
      <w:tr w:rsidR="003B58B9" w14:paraId="4E68F9A8"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32075DB2" w14:textId="77777777" w:rsidR="003B58B9" w:rsidRDefault="003B58B9">
            <w:pPr>
              <w:pStyle w:val="a5"/>
              <w:spacing w:line="254" w:lineRule="auto"/>
              <w:rPr>
                <w:rFonts w:ascii="GHEA Grapalat" w:hAnsi="GHEA Grapalat"/>
                <w:bCs/>
                <w:sz w:val="20"/>
                <w:lang w:val="hy-AM" w:eastAsia="en-US"/>
              </w:rPr>
            </w:pPr>
            <w:r>
              <w:rPr>
                <w:rFonts w:ascii="GHEA Grapalat" w:eastAsia="Calibri" w:hAnsi="GHEA Grapalat"/>
                <w:bCs/>
                <w:sz w:val="20"/>
                <w:lang w:val="af-ZA" w:eastAsia="en-US"/>
              </w:rPr>
              <w:t>№</w:t>
            </w:r>
          </w:p>
        </w:tc>
        <w:tc>
          <w:tcPr>
            <w:tcW w:w="5327" w:type="dxa"/>
            <w:tcBorders>
              <w:top w:val="single" w:sz="4" w:space="0" w:color="auto"/>
              <w:left w:val="single" w:sz="4" w:space="0" w:color="auto"/>
              <w:bottom w:val="single" w:sz="4" w:space="0" w:color="auto"/>
              <w:right w:val="single" w:sz="4" w:space="0" w:color="auto"/>
            </w:tcBorders>
            <w:vAlign w:val="center"/>
            <w:hideMark/>
          </w:tcPr>
          <w:p w14:paraId="5FA24D1B"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b/>
                <w:sz w:val="18"/>
                <w:szCs w:val="18"/>
                <w:lang w:val="hy-AM"/>
              </w:rPr>
              <w:t>Խախտումը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074DDAC"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Պատասխանատվությունը</w:t>
            </w:r>
            <w:r>
              <w:rPr>
                <w:rFonts w:ascii="GHEA Grapalat" w:eastAsia="Calibri" w:hAnsi="GHEA Grapalat"/>
                <w:bCs/>
                <w:sz w:val="20"/>
                <w:lang w:val="en-GB" w:eastAsia="en-US"/>
              </w:rPr>
              <w:t xml:space="preserve"> *</w:t>
            </w:r>
          </w:p>
        </w:tc>
      </w:tr>
      <w:tr w:rsidR="003B58B9" w:rsidRPr="002D7D4D" w14:paraId="1DFEE72E"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C3E8AB5"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1</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65C1213"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bCs/>
                <w:sz w:val="18"/>
                <w:szCs w:val="18"/>
                <w:lang w:val="hy-AM"/>
              </w:rPr>
              <w:t>Կապալառուի</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կողմից</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շինարարական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նյութերի</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արդյունահանման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թույլտվություն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չունենալու</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մասին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խախտումը</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չվերացնելու</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վերաբերյալ</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սահմանված</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կարգով</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հավաստում</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52E5851"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7E8ABDD7"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6F79BB0"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2</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41C8FD1"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sz w:val="18"/>
                <w:szCs w:val="18"/>
                <w:lang w:val="hy-AM"/>
              </w:rPr>
              <w:t>Կապալառուի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կողմից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տեղակայման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համար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թույլտվություն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չունենալու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մասին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խախտումը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չվերացնելու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վերաբերյալ</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սահմանված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կարգով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հավաստում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6C63FD0"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634C7621"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BA1D28C"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3</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A171EFF"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հրապարակից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w:t>
            </w:r>
            <w:r>
              <w:rPr>
                <w:rFonts w:ascii="GHEA Grapalat" w:eastAsia="Calibri" w:hAnsi="GHEA Grapalat" w:cs="Sylfaen"/>
                <w:sz w:val="18"/>
                <w:szCs w:val="18"/>
                <w:lang w:val="hy-AM"/>
              </w:rPr>
              <w:t>կամ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աղբի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կենցաղային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օտար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առարկաների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չհեռացման</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640D0A2E"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 xml:space="preserve">Գանձվում է տուգանք՝ պայմանագրով սահմանված ընդհանուր գնի 3 (երեք) տոկոսի չափով </w:t>
            </w:r>
          </w:p>
        </w:tc>
      </w:tr>
      <w:tr w:rsidR="003B58B9" w:rsidRPr="002D7D4D" w14:paraId="719A2714"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75CADA7"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4</w:t>
            </w:r>
          </w:p>
        </w:tc>
        <w:tc>
          <w:tcPr>
            <w:tcW w:w="5327" w:type="dxa"/>
            <w:tcBorders>
              <w:top w:val="single" w:sz="4" w:space="0" w:color="auto"/>
              <w:left w:val="single" w:sz="4" w:space="0" w:color="auto"/>
              <w:bottom w:val="single" w:sz="4" w:space="0" w:color="auto"/>
              <w:right w:val="single" w:sz="4" w:space="0" w:color="auto"/>
            </w:tcBorders>
            <w:vAlign w:val="center"/>
            <w:hideMark/>
          </w:tcPr>
          <w:p w14:paraId="097E9518"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sz w:val="18"/>
                <w:szCs w:val="18"/>
                <w:lang w:val="hy-AM"/>
              </w:rPr>
              <w:t>Գրունտի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հանույթից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առաջացած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ավելցուկային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նյութի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հողի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շերտի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չտեղափոխման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հատուկ</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նախատեսված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վայրերում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չպահելու</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82A80C0"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3B9ECEA8"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1DA2898"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5</w:t>
            </w:r>
          </w:p>
        </w:tc>
        <w:tc>
          <w:tcPr>
            <w:tcW w:w="5327" w:type="dxa"/>
            <w:tcBorders>
              <w:top w:val="single" w:sz="4" w:space="0" w:color="auto"/>
              <w:left w:val="single" w:sz="4" w:space="0" w:color="auto"/>
              <w:bottom w:val="single" w:sz="4" w:space="0" w:color="auto"/>
              <w:right w:val="single" w:sz="4" w:space="0" w:color="auto"/>
            </w:tcBorders>
            <w:vAlign w:val="center"/>
            <w:hideMark/>
          </w:tcPr>
          <w:p w14:paraId="695432A5"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E27E591"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29924E7C"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66ADAD9"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6</w:t>
            </w:r>
          </w:p>
        </w:tc>
        <w:tc>
          <w:tcPr>
            <w:tcW w:w="5327" w:type="dxa"/>
            <w:tcBorders>
              <w:top w:val="single" w:sz="4" w:space="0" w:color="auto"/>
              <w:left w:val="single" w:sz="4" w:space="0" w:color="auto"/>
              <w:bottom w:val="single" w:sz="4" w:space="0" w:color="auto"/>
              <w:right w:val="single" w:sz="4" w:space="0" w:color="auto"/>
            </w:tcBorders>
            <w:vAlign w:val="center"/>
            <w:hideMark/>
          </w:tcPr>
          <w:p w14:paraId="5C5A8C2D"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8C06FEB"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26B8BFB9"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6CD9A2CB"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7</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44724FA"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 xml:space="preserve">Հասարակությանը իրազեկելու նպատակով անհրաժեշտ տեղեկատվական վահանակների (ծրագծի սկզբում և վերջում) չտեղադրման </w:t>
            </w:r>
            <w:r>
              <w:rPr>
                <w:rFonts w:ascii="GHEA Grapalat" w:eastAsia="Calibri" w:hAnsi="GHEA Grapalat"/>
                <w:bCs/>
                <w:color w:val="000000"/>
                <w:sz w:val="20"/>
                <w:lang w:val="af-ZA" w:eastAsia="en-US"/>
              </w:rPr>
              <w:t xml:space="preserve">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686285ED"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2E3A234B"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189FE1E5"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lastRenderedPageBreak/>
              <w:t>8</w:t>
            </w:r>
          </w:p>
        </w:tc>
        <w:tc>
          <w:tcPr>
            <w:tcW w:w="5327" w:type="dxa"/>
            <w:tcBorders>
              <w:top w:val="single" w:sz="4" w:space="0" w:color="auto"/>
              <w:left w:val="single" w:sz="4" w:space="0" w:color="auto"/>
              <w:bottom w:val="single" w:sz="4" w:space="0" w:color="auto"/>
              <w:right w:val="single" w:sz="4" w:space="0" w:color="auto"/>
            </w:tcBorders>
            <w:vAlign w:val="center"/>
            <w:hideMark/>
          </w:tcPr>
          <w:p w14:paraId="48A9BED2"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sz w:val="18"/>
                <w:szCs w:val="18"/>
                <w:lang w:val="hy-AM"/>
              </w:rPr>
              <w:t>Վտանգավոր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չցանկապատելու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ժամանակավոր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երթևեկության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կազմակերպման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պահանջները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տեղադրված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չեն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նախազգուշացնող</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նշաններ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աշխատանքային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կահավորված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չեն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լուսաազդանշանային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առկայծող</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լապտերներով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այլն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չպահպանելու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մասին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խախտումը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չվերացնելու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վերաբերյալ</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սահմանված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կարգով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հավաստում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30A53B5"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4E845C13"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768B43D"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9</w:t>
            </w:r>
          </w:p>
        </w:tc>
        <w:tc>
          <w:tcPr>
            <w:tcW w:w="5327" w:type="dxa"/>
            <w:tcBorders>
              <w:top w:val="single" w:sz="4" w:space="0" w:color="auto"/>
              <w:left w:val="single" w:sz="4" w:space="0" w:color="auto"/>
              <w:bottom w:val="single" w:sz="4" w:space="0" w:color="auto"/>
              <w:right w:val="single" w:sz="4" w:space="0" w:color="auto"/>
            </w:tcBorders>
            <w:vAlign w:val="center"/>
            <w:hideMark/>
          </w:tcPr>
          <w:p w14:paraId="56D74048"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sz w:val="18"/>
                <w:szCs w:val="18"/>
                <w:lang w:val="hy-AM"/>
              </w:rPr>
              <w:t>Տեղամասերում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կուտակված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աղբը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հատուկ</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հատկացված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վայրեր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չտեղափոխելու</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AC9E5DF"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3601D4BE"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6CD2A5B"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10</w:t>
            </w:r>
          </w:p>
        </w:tc>
        <w:tc>
          <w:tcPr>
            <w:tcW w:w="5327" w:type="dxa"/>
            <w:tcBorders>
              <w:top w:val="single" w:sz="4" w:space="0" w:color="auto"/>
              <w:left w:val="single" w:sz="4" w:space="0" w:color="auto"/>
              <w:bottom w:val="single" w:sz="4" w:space="0" w:color="auto"/>
              <w:right w:val="single" w:sz="4" w:space="0" w:color="auto"/>
            </w:tcBorders>
            <w:vAlign w:val="center"/>
            <w:hideMark/>
          </w:tcPr>
          <w:p w14:paraId="47DEBCA6"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6F8131B"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34C0E7F2"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F4B4001"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11</w:t>
            </w:r>
          </w:p>
        </w:tc>
        <w:tc>
          <w:tcPr>
            <w:tcW w:w="5327" w:type="dxa"/>
            <w:tcBorders>
              <w:top w:val="single" w:sz="4" w:space="0" w:color="auto"/>
              <w:left w:val="single" w:sz="4" w:space="0" w:color="auto"/>
              <w:bottom w:val="single" w:sz="4" w:space="0" w:color="auto"/>
              <w:right w:val="single" w:sz="4" w:space="0" w:color="auto"/>
            </w:tcBorders>
            <w:vAlign w:val="center"/>
            <w:hideMark/>
          </w:tcPr>
          <w:p w14:paraId="04E37568"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51BC0D1"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3925BDF8"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678EF678"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12</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2924556"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07AFC16"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44DBCA93"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7F5B52C"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13</w:t>
            </w:r>
          </w:p>
        </w:tc>
        <w:tc>
          <w:tcPr>
            <w:tcW w:w="5327" w:type="dxa"/>
            <w:tcBorders>
              <w:top w:val="single" w:sz="4" w:space="0" w:color="auto"/>
              <w:left w:val="single" w:sz="4" w:space="0" w:color="auto"/>
              <w:bottom w:val="single" w:sz="4" w:space="0" w:color="auto"/>
              <w:right w:val="single" w:sz="4" w:space="0" w:color="auto"/>
            </w:tcBorders>
            <w:vAlign w:val="center"/>
            <w:hideMark/>
          </w:tcPr>
          <w:p w14:paraId="28345046"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9F8477F"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3B58B9" w:rsidRPr="002D7D4D" w14:paraId="074A0BF6" w14:textId="77777777" w:rsidTr="003B58B9">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3EF7318F"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14</w:t>
            </w:r>
          </w:p>
        </w:tc>
        <w:tc>
          <w:tcPr>
            <w:tcW w:w="5327" w:type="dxa"/>
            <w:tcBorders>
              <w:top w:val="single" w:sz="4" w:space="0" w:color="auto"/>
              <w:left w:val="single" w:sz="4" w:space="0" w:color="auto"/>
              <w:bottom w:val="single" w:sz="4" w:space="0" w:color="auto"/>
              <w:right w:val="single" w:sz="4" w:space="0" w:color="auto"/>
            </w:tcBorders>
            <w:vAlign w:val="center"/>
            <w:hideMark/>
          </w:tcPr>
          <w:p w14:paraId="2C3511B8" w14:textId="77777777" w:rsidR="003B58B9" w:rsidRDefault="003B58B9">
            <w:pPr>
              <w:spacing w:line="252"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AF5805C" w14:textId="77777777" w:rsidR="003B58B9" w:rsidRDefault="003B58B9">
            <w:pPr>
              <w:pStyle w:val="a5"/>
              <w:spacing w:line="254"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bl>
    <w:p w14:paraId="3EB99B3C" w14:textId="77777777" w:rsidR="003B58B9" w:rsidRDefault="003B58B9" w:rsidP="003B58B9">
      <w:pPr>
        <w:ind w:firstLine="720"/>
        <w:jc w:val="both"/>
        <w:rPr>
          <w:rFonts w:ascii="GHEA Grapalat" w:hAnsi="GHEA Grapalat" w:cs="Sylfaen"/>
          <w:sz w:val="20"/>
          <w:lang w:val="hy-AM"/>
        </w:rPr>
      </w:pPr>
    </w:p>
    <w:p w14:paraId="71850F7B" w14:textId="77777777" w:rsidR="003B58B9" w:rsidRDefault="003B58B9" w:rsidP="003B58B9">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20</w:t>
      </w:r>
      <w:r>
        <w:rPr>
          <w:rStyle w:val="aff"/>
          <w:rFonts w:ascii="GHEA Grapalat" w:hAnsi="GHEA Grapalat" w:cs="Sylfaen"/>
          <w:color w:val="FFFFFF"/>
          <w:sz w:val="20"/>
          <w:lang w:val="hy-AM"/>
        </w:rPr>
        <w:footnoteReference w:id="13"/>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AFD4DA"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2C8569B7"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5356601"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3C96E3A5"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7FC06" w14:textId="77777777" w:rsidR="003B58B9" w:rsidRDefault="003B58B9" w:rsidP="003B58B9">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5E7C25CE" w14:textId="77777777" w:rsidR="003B58B9" w:rsidRDefault="003B58B9" w:rsidP="003B58B9">
      <w:pPr>
        <w:ind w:firstLine="720"/>
        <w:jc w:val="both"/>
        <w:rPr>
          <w:rFonts w:ascii="GHEA Grapalat" w:hAnsi="GHEA Grapalat" w:cs="Sylfaen"/>
          <w:sz w:val="20"/>
          <w:lang w:val="hy-AM"/>
        </w:rPr>
      </w:pPr>
    </w:p>
    <w:p w14:paraId="5BC32F71" w14:textId="77777777" w:rsidR="003B58B9" w:rsidRDefault="003B58B9" w:rsidP="003B58B9">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69FFF98F" w14:textId="77777777" w:rsidR="003B58B9" w:rsidRDefault="003B58B9" w:rsidP="003B58B9">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1C15D84A" w14:textId="77777777" w:rsidR="003B58B9" w:rsidRDefault="003B58B9" w:rsidP="003B58B9">
      <w:pPr>
        <w:ind w:firstLine="720"/>
        <w:jc w:val="both"/>
        <w:rPr>
          <w:rFonts w:ascii="GHEA Grapalat" w:hAnsi="GHEA Grapalat" w:cs="Sylfaen"/>
          <w:sz w:val="20"/>
          <w:lang w:val="hy-AM"/>
        </w:rPr>
      </w:pPr>
    </w:p>
    <w:p w14:paraId="0D175398" w14:textId="77777777" w:rsidR="003B58B9" w:rsidRDefault="003B58B9" w:rsidP="003B58B9">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52EEB759" w14:textId="77777777" w:rsidR="003B58B9" w:rsidRDefault="003B58B9" w:rsidP="003B58B9">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2AFCB5F6" w14:textId="77777777" w:rsidR="003B58B9" w:rsidRDefault="003B58B9" w:rsidP="003B58B9">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vertAlign w:val="superscript"/>
          <w:lang w:val="hy-AM"/>
        </w:rPr>
        <w:t>21</w:t>
      </w:r>
      <w:r>
        <w:rPr>
          <w:rFonts w:ascii="GHEA Grapalat" w:hAnsi="GHEA Grapalat" w:cs="Sylfaen"/>
          <w:color w:val="FFFFFF"/>
          <w:sz w:val="20"/>
          <w:vertAlign w:val="superscript"/>
          <w:lang w:val="hy-AM"/>
        </w:rPr>
        <w:t>3</w:t>
      </w:r>
      <w:r>
        <w:rPr>
          <w:rStyle w:val="aff"/>
          <w:rFonts w:ascii="GHEA Grapalat" w:hAnsi="GHEA Grapalat" w:cs="Sylfaen"/>
          <w:color w:val="FFFFFF"/>
          <w:sz w:val="20"/>
          <w:lang w:val="hy-AM"/>
        </w:rPr>
        <w:footnoteReference w:id="14"/>
      </w:r>
    </w:p>
    <w:p w14:paraId="3BDD7609" w14:textId="77777777" w:rsidR="003B58B9" w:rsidRDefault="003B58B9" w:rsidP="003B58B9">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3A05FEAD" w14:textId="77777777" w:rsidR="003B58B9" w:rsidRDefault="003B58B9" w:rsidP="003B58B9">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30810A9" w14:textId="77777777" w:rsidR="003B58B9" w:rsidRDefault="003B58B9" w:rsidP="003B58B9">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773E6C2" w14:textId="77777777" w:rsidR="003B58B9" w:rsidRDefault="003B58B9" w:rsidP="003B58B9">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74685F43" w14:textId="77777777" w:rsidR="003B58B9" w:rsidRDefault="003B58B9" w:rsidP="003B58B9">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631B95C8" w14:textId="77777777" w:rsidR="003B58B9" w:rsidRDefault="003B58B9" w:rsidP="003B58B9">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44E1105" w14:textId="77777777" w:rsidR="003B58B9" w:rsidRDefault="003B58B9" w:rsidP="003B58B9">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1EFADDB" w14:textId="77777777" w:rsidR="003B58B9" w:rsidRDefault="003B58B9" w:rsidP="003B58B9">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ED7782" w14:textId="77777777" w:rsidR="003B58B9" w:rsidRDefault="003B58B9" w:rsidP="003B58B9">
      <w:pPr>
        <w:tabs>
          <w:tab w:val="left" w:pos="1276"/>
        </w:tabs>
        <w:ind w:firstLine="720"/>
        <w:jc w:val="both"/>
        <w:rPr>
          <w:rFonts w:ascii="GHEA Grapalat" w:hAnsi="GHEA Grapalat"/>
          <w:sz w:val="20"/>
          <w:lang w:val="pt-BR"/>
        </w:rPr>
      </w:pPr>
      <w:r>
        <w:rPr>
          <w:rFonts w:ascii="GHEA Grapalat" w:hAnsi="GHEA Grapalat"/>
          <w:sz w:val="20"/>
          <w:lang w:val="pt-BR"/>
        </w:rPr>
        <w:lastRenderedPageBreak/>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p>
    <w:p w14:paraId="7B0EA4F8" w14:textId="77777777" w:rsidR="003B58B9" w:rsidRDefault="003B58B9" w:rsidP="003B58B9">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Pr>
          <w:rStyle w:val="aff"/>
          <w:rFonts w:ascii="GHEA Grapalat" w:hAnsi="GHEA Grapalat"/>
          <w:color w:val="FFFFFF"/>
          <w:sz w:val="20"/>
          <w:lang w:val="pt-BR"/>
        </w:rPr>
        <w:footnoteReference w:id="15"/>
      </w:r>
    </w:p>
    <w:p w14:paraId="7BDBA9C3" w14:textId="77777777" w:rsidR="003B58B9" w:rsidRDefault="003B58B9" w:rsidP="003B58B9">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5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 քան  պայմանագրով սահմանված ժամկետն է:</w:t>
      </w:r>
    </w:p>
    <w:p w14:paraId="350C9ECB" w14:textId="77777777" w:rsidR="003B58B9" w:rsidRDefault="003B58B9" w:rsidP="003B58B9">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0349C73" w14:textId="77777777" w:rsidR="003B58B9" w:rsidRDefault="003B58B9" w:rsidP="003B58B9">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D62C54A" w14:textId="77777777" w:rsidR="003B58B9" w:rsidRDefault="003B58B9" w:rsidP="003B58B9">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13775BD" w14:textId="77777777" w:rsidR="003B58B9" w:rsidRDefault="003B58B9" w:rsidP="003B58B9">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6"/>
    </w:p>
    <w:p w14:paraId="17AC7C93" w14:textId="77777777" w:rsidR="003B58B9" w:rsidRDefault="003B58B9" w:rsidP="003B58B9">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4F33CD9F" w14:textId="77777777" w:rsidR="003B58B9" w:rsidRDefault="003B58B9" w:rsidP="003B58B9">
      <w:pPr>
        <w:ind w:firstLine="567"/>
        <w:jc w:val="both"/>
        <w:rPr>
          <w:rFonts w:ascii="GHEA Grapalat" w:hAnsi="GHEA Grapalat"/>
          <w:sz w:val="20"/>
          <w:lang w:val="hy-AM"/>
        </w:rPr>
      </w:pPr>
      <w:r>
        <w:rPr>
          <w:rFonts w:ascii="GHEA Grapalat" w:hAnsi="GHEA Grapalat"/>
          <w:sz w:val="20"/>
          <w:lang w:val="hy-AM"/>
        </w:rPr>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11642BC6" w14:textId="77777777" w:rsidR="003B58B9" w:rsidRDefault="003B58B9" w:rsidP="003B58B9">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4AF00AB1" w14:textId="77777777" w:rsidR="003B58B9" w:rsidRDefault="003B58B9" w:rsidP="003B58B9">
      <w:pPr>
        <w:ind w:firstLine="567"/>
        <w:jc w:val="both"/>
        <w:rPr>
          <w:rFonts w:ascii="GHEA Grapalat" w:hAnsi="GHEA Grapalat"/>
          <w:color w:val="FFFFFF"/>
          <w:sz w:val="20"/>
          <w:szCs w:val="20"/>
          <w:vertAlign w:val="superscript"/>
          <w:lang w:val="hy-AM" w:eastAsia="ru-RU"/>
        </w:rPr>
      </w:pPr>
      <w:r>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Pr>
          <w:rFonts w:ascii="GHEA Grapalat" w:hAnsi="GHEA Grapalat"/>
          <w:sz w:val="20"/>
          <w:szCs w:val="20"/>
          <w:lang w:val="hy-AM" w:eastAsia="ru-RU"/>
        </w:rPr>
        <w:lastRenderedPageBreak/>
        <w:t>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Fonts w:ascii="GHEA Grapalat" w:hAnsi="GHEA Grapalat"/>
          <w:sz w:val="20"/>
          <w:szCs w:val="20"/>
          <w:vertAlign w:val="superscript"/>
          <w:lang w:val="hy-AM" w:eastAsia="ru-RU"/>
        </w:rPr>
        <w:t>24</w:t>
      </w:r>
      <w:r>
        <w:rPr>
          <w:rStyle w:val="aff"/>
          <w:rFonts w:ascii="GHEA Grapalat" w:hAnsi="GHEA Grapalat"/>
          <w:color w:val="FFFFFF"/>
          <w:sz w:val="20"/>
          <w:szCs w:val="20"/>
          <w:lang w:val="hy-AM" w:eastAsia="ru-RU"/>
        </w:rPr>
        <w:footnoteReference w:customMarkFollows="1" w:id="16"/>
        <w:t>24</w:t>
      </w:r>
      <w:r>
        <w:rPr>
          <w:rFonts w:ascii="GHEA Grapalat" w:hAnsi="GHEA Grapalat"/>
          <w:color w:val="FFFFFF"/>
          <w:sz w:val="20"/>
          <w:szCs w:val="20"/>
          <w:vertAlign w:val="superscript"/>
          <w:lang w:val="hy-AM" w:eastAsia="ru-RU"/>
        </w:rPr>
        <w:t>36</w:t>
      </w:r>
    </w:p>
    <w:p w14:paraId="75D7183E" w14:textId="77777777" w:rsidR="003B58B9" w:rsidRDefault="003B58B9" w:rsidP="003B58B9">
      <w:pPr>
        <w:ind w:firstLine="567"/>
        <w:jc w:val="both"/>
        <w:rPr>
          <w:rFonts w:ascii="GHEA Grapalat" w:hAnsi="GHEA Grapalat"/>
          <w:sz w:val="20"/>
          <w:szCs w:val="20"/>
          <w:lang w:val="hy-AM" w:eastAsia="ru-RU"/>
        </w:rPr>
      </w:pPr>
      <w:r>
        <w:rPr>
          <w:rStyle w:val="aff"/>
          <w:rFonts w:ascii="GHEA Grapalat" w:hAnsi="GHEA Grapalat"/>
          <w:color w:val="FFFFFF"/>
          <w:sz w:val="20"/>
          <w:szCs w:val="20"/>
          <w:lang w:val="hy-AM" w:eastAsia="ru-RU"/>
        </w:rPr>
        <w:footnoteReference w:id="17"/>
      </w:r>
    </w:p>
    <w:p w14:paraId="57C9EA99" w14:textId="77777777" w:rsidR="003B58B9" w:rsidRDefault="003B58B9" w:rsidP="003B58B9">
      <w:pPr>
        <w:rPr>
          <w:rFonts w:ascii="GHEA Grapalat" w:hAnsi="GHEA Grapalat"/>
          <w:sz w:val="20"/>
          <w:lang w:val="hy-AM"/>
        </w:rPr>
      </w:pPr>
    </w:p>
    <w:p w14:paraId="7839D4F5" w14:textId="77777777" w:rsidR="003B58B9" w:rsidRDefault="003B58B9" w:rsidP="003B58B9">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5DABB1FD" w14:textId="77777777" w:rsidR="003B58B9" w:rsidRDefault="003B58B9" w:rsidP="003B58B9">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1ED821D6" w14:textId="77777777" w:rsidR="003B58B9" w:rsidRDefault="003B58B9" w:rsidP="003B58B9">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3B58B9" w14:paraId="71887E43" w14:textId="77777777" w:rsidTr="003B58B9">
        <w:tc>
          <w:tcPr>
            <w:tcW w:w="4536" w:type="dxa"/>
          </w:tcPr>
          <w:p w14:paraId="6496C9EF" w14:textId="77777777" w:rsidR="003B58B9" w:rsidRDefault="003B58B9">
            <w:pPr>
              <w:spacing w:line="252" w:lineRule="auto"/>
              <w:jc w:val="center"/>
              <w:rPr>
                <w:rFonts w:ascii="GHEA Grapalat" w:hAnsi="GHEA Grapalat"/>
                <w:b/>
                <w:sz w:val="20"/>
                <w:lang w:val="hy-AM"/>
              </w:rPr>
            </w:pPr>
            <w:r>
              <w:rPr>
                <w:rFonts w:ascii="GHEA Grapalat" w:hAnsi="GHEA Grapalat"/>
                <w:b/>
                <w:sz w:val="20"/>
                <w:lang w:val="hy-AM"/>
              </w:rPr>
              <w:t>Պ Ա Տ Վ Ի Ր Ա Տ ՈՒ</w:t>
            </w:r>
          </w:p>
          <w:p w14:paraId="07CDC2B3" w14:textId="77777777" w:rsidR="003B58B9" w:rsidRDefault="003B58B9">
            <w:pPr>
              <w:spacing w:line="252" w:lineRule="auto"/>
              <w:jc w:val="center"/>
              <w:rPr>
                <w:rFonts w:ascii="GHEA Grapalat" w:hAnsi="GHEA Grapalat"/>
                <w:b/>
                <w:sz w:val="20"/>
                <w:lang w:val="hy-AM"/>
              </w:rPr>
            </w:pPr>
          </w:p>
          <w:p w14:paraId="7BB2FD94" w14:textId="77777777" w:rsidR="003B58B9" w:rsidRDefault="003B58B9">
            <w:pPr>
              <w:spacing w:line="252" w:lineRule="auto"/>
              <w:rPr>
                <w:rFonts w:ascii="GHEA Grapalat" w:hAnsi="GHEA Grapalat"/>
                <w:sz w:val="20"/>
                <w:lang w:val="hy-AM"/>
              </w:rPr>
            </w:pPr>
          </w:p>
          <w:p w14:paraId="1CB70B95" w14:textId="77777777" w:rsidR="003B58B9" w:rsidRDefault="003B58B9">
            <w:pPr>
              <w:spacing w:line="252" w:lineRule="auto"/>
              <w:rPr>
                <w:rFonts w:ascii="GHEA Grapalat" w:hAnsi="GHEA Grapalat"/>
                <w:sz w:val="20"/>
                <w:lang w:val="hy-AM"/>
              </w:rPr>
            </w:pPr>
          </w:p>
          <w:p w14:paraId="35440D80" w14:textId="77777777" w:rsidR="003B58B9" w:rsidRDefault="003B58B9">
            <w:pPr>
              <w:spacing w:line="252" w:lineRule="auto"/>
              <w:rPr>
                <w:rFonts w:ascii="GHEA Grapalat" w:hAnsi="GHEA Grapalat"/>
                <w:sz w:val="20"/>
                <w:lang w:val="hy-AM"/>
              </w:rPr>
            </w:pPr>
            <w:r>
              <w:rPr>
                <w:rFonts w:ascii="GHEA Grapalat" w:hAnsi="GHEA Grapalat"/>
                <w:sz w:val="20"/>
                <w:lang w:val="hy-AM"/>
              </w:rPr>
              <w:t xml:space="preserve">           --------------------------------------------</w:t>
            </w:r>
          </w:p>
          <w:p w14:paraId="0EC6AE16" w14:textId="77777777" w:rsidR="003B58B9" w:rsidRDefault="003B58B9">
            <w:pPr>
              <w:spacing w:line="252"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77113983" w14:textId="77777777" w:rsidR="003B58B9" w:rsidRDefault="003B58B9">
            <w:pPr>
              <w:spacing w:line="252" w:lineRule="auto"/>
              <w:rPr>
                <w:rFonts w:ascii="GHEA Grapalat" w:hAnsi="GHEA Grapalat"/>
                <w:sz w:val="16"/>
                <w:szCs w:val="16"/>
                <w:lang w:val="pt-BR"/>
              </w:rPr>
            </w:pPr>
            <w:r>
              <w:rPr>
                <w:rFonts w:ascii="GHEA Grapalat" w:hAnsi="GHEA Grapalat"/>
                <w:sz w:val="16"/>
                <w:szCs w:val="16"/>
                <w:lang w:val="pt-BR"/>
              </w:rPr>
              <w:t xml:space="preserve">                                  </w:t>
            </w:r>
          </w:p>
          <w:p w14:paraId="6AD84748" w14:textId="77777777" w:rsidR="003B58B9" w:rsidRDefault="003B58B9">
            <w:pPr>
              <w:spacing w:line="252" w:lineRule="auto"/>
              <w:rPr>
                <w:rFonts w:ascii="GHEA Grapalat" w:hAnsi="GHEA Grapalat"/>
                <w:sz w:val="16"/>
                <w:szCs w:val="16"/>
                <w:lang w:val="pt-BR"/>
              </w:rPr>
            </w:pPr>
            <w:r>
              <w:rPr>
                <w:rFonts w:ascii="GHEA Grapalat" w:hAnsi="GHEA Grapalat"/>
                <w:sz w:val="16"/>
                <w:szCs w:val="16"/>
                <w:lang w:val="pt-BR"/>
              </w:rPr>
              <w:t xml:space="preserve">                                         Կ.Տ.</w:t>
            </w:r>
          </w:p>
          <w:p w14:paraId="06337631" w14:textId="77777777" w:rsidR="003B58B9" w:rsidRDefault="003B58B9">
            <w:pPr>
              <w:spacing w:line="252" w:lineRule="auto"/>
              <w:rPr>
                <w:rFonts w:ascii="GHEA Grapalat" w:hAnsi="GHEA Grapalat"/>
                <w:sz w:val="20"/>
                <w:lang w:val="pt-BR"/>
              </w:rPr>
            </w:pPr>
          </w:p>
          <w:p w14:paraId="7F49F1F7" w14:textId="77777777" w:rsidR="003B58B9" w:rsidRDefault="003B58B9">
            <w:pPr>
              <w:spacing w:line="252" w:lineRule="auto"/>
              <w:rPr>
                <w:rFonts w:ascii="GHEA Grapalat" w:hAnsi="GHEA Grapalat"/>
                <w:sz w:val="20"/>
                <w:lang w:val="pt-BR"/>
              </w:rPr>
            </w:pPr>
          </w:p>
        </w:tc>
        <w:tc>
          <w:tcPr>
            <w:tcW w:w="4111" w:type="dxa"/>
          </w:tcPr>
          <w:p w14:paraId="52D48B76" w14:textId="77777777" w:rsidR="003B58B9" w:rsidRDefault="003B58B9">
            <w:pPr>
              <w:spacing w:line="360" w:lineRule="auto"/>
              <w:jc w:val="center"/>
              <w:rPr>
                <w:rFonts w:ascii="GHEA Grapalat" w:hAnsi="GHEA Grapalat"/>
                <w:b/>
                <w:sz w:val="20"/>
                <w:lang w:val="nb-NO"/>
              </w:rPr>
            </w:pPr>
            <w:r>
              <w:rPr>
                <w:rFonts w:ascii="GHEA Grapalat" w:hAnsi="GHEA Grapalat"/>
                <w:b/>
                <w:sz w:val="20"/>
                <w:lang w:val="nb-NO"/>
              </w:rPr>
              <w:t>Կ Ա Տ Ա Ր Ո Ղ</w:t>
            </w:r>
          </w:p>
          <w:p w14:paraId="3EF71C16" w14:textId="77777777" w:rsidR="003B58B9" w:rsidRDefault="003B58B9">
            <w:pPr>
              <w:spacing w:line="360" w:lineRule="auto"/>
              <w:jc w:val="center"/>
              <w:rPr>
                <w:rFonts w:ascii="GHEA Grapalat" w:hAnsi="GHEA Grapalat"/>
                <w:b/>
                <w:sz w:val="20"/>
                <w:lang w:val="nb-NO"/>
              </w:rPr>
            </w:pPr>
          </w:p>
          <w:p w14:paraId="28FD5940" w14:textId="77777777" w:rsidR="003B58B9" w:rsidRDefault="003B58B9">
            <w:pPr>
              <w:spacing w:line="252" w:lineRule="auto"/>
              <w:rPr>
                <w:rFonts w:ascii="GHEA Grapalat" w:hAnsi="GHEA Grapalat"/>
                <w:sz w:val="20"/>
                <w:lang w:val="pt-BR"/>
              </w:rPr>
            </w:pPr>
            <w:r>
              <w:rPr>
                <w:rFonts w:ascii="GHEA Grapalat" w:hAnsi="GHEA Grapalat"/>
                <w:sz w:val="20"/>
                <w:lang w:val="pt-BR"/>
              </w:rPr>
              <w:t xml:space="preserve">       </w:t>
            </w:r>
          </w:p>
          <w:p w14:paraId="1A55BD40" w14:textId="77777777" w:rsidR="003B58B9" w:rsidRDefault="003B58B9">
            <w:pPr>
              <w:spacing w:line="252" w:lineRule="auto"/>
              <w:rPr>
                <w:rFonts w:ascii="GHEA Grapalat" w:hAnsi="GHEA Grapalat"/>
                <w:sz w:val="20"/>
                <w:lang w:val="pt-BR"/>
              </w:rPr>
            </w:pPr>
            <w:r>
              <w:rPr>
                <w:rFonts w:ascii="GHEA Grapalat" w:hAnsi="GHEA Grapalat"/>
                <w:sz w:val="20"/>
                <w:lang w:val="pt-BR"/>
              </w:rPr>
              <w:t xml:space="preserve">         --------------------------------------------</w:t>
            </w:r>
          </w:p>
          <w:p w14:paraId="664A0149" w14:textId="77777777" w:rsidR="003B58B9" w:rsidRDefault="003B58B9">
            <w:pPr>
              <w:spacing w:line="252"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402040D6" w14:textId="77777777" w:rsidR="003B58B9" w:rsidRDefault="003B58B9">
            <w:pPr>
              <w:spacing w:line="252" w:lineRule="auto"/>
              <w:rPr>
                <w:rFonts w:ascii="GHEA Grapalat" w:hAnsi="GHEA Grapalat"/>
                <w:sz w:val="16"/>
                <w:szCs w:val="16"/>
                <w:lang w:val="pt-BR"/>
              </w:rPr>
            </w:pPr>
            <w:r>
              <w:rPr>
                <w:rFonts w:ascii="GHEA Grapalat" w:hAnsi="GHEA Grapalat"/>
                <w:sz w:val="16"/>
                <w:szCs w:val="16"/>
                <w:lang w:val="pt-BR"/>
              </w:rPr>
              <w:t xml:space="preserve">                                  </w:t>
            </w:r>
          </w:p>
          <w:p w14:paraId="30641A20" w14:textId="77777777" w:rsidR="003B58B9" w:rsidRDefault="003B58B9">
            <w:pPr>
              <w:spacing w:line="252" w:lineRule="auto"/>
              <w:rPr>
                <w:rFonts w:ascii="GHEA Grapalat" w:hAnsi="GHEA Grapalat"/>
                <w:sz w:val="16"/>
                <w:szCs w:val="16"/>
                <w:lang w:val="pt-BR"/>
              </w:rPr>
            </w:pPr>
            <w:r>
              <w:rPr>
                <w:rFonts w:ascii="GHEA Grapalat" w:hAnsi="GHEA Grapalat"/>
                <w:sz w:val="16"/>
                <w:szCs w:val="16"/>
                <w:lang w:val="pt-BR"/>
              </w:rPr>
              <w:t xml:space="preserve">                                        Կ.Տ.</w:t>
            </w:r>
          </w:p>
          <w:p w14:paraId="0B4B02F0" w14:textId="77777777" w:rsidR="003B58B9" w:rsidRDefault="003B58B9">
            <w:pPr>
              <w:spacing w:line="252" w:lineRule="auto"/>
              <w:rPr>
                <w:rFonts w:ascii="GHEA Grapalat" w:hAnsi="GHEA Grapalat"/>
                <w:sz w:val="20"/>
                <w:lang w:val="pt-BR"/>
              </w:rPr>
            </w:pPr>
          </w:p>
          <w:p w14:paraId="57BC6556" w14:textId="77777777" w:rsidR="003B58B9" w:rsidRDefault="003B58B9">
            <w:pPr>
              <w:spacing w:line="360" w:lineRule="auto"/>
              <w:jc w:val="center"/>
              <w:rPr>
                <w:rFonts w:ascii="GHEA Grapalat" w:hAnsi="GHEA Grapalat"/>
                <w:b/>
                <w:sz w:val="20"/>
                <w:lang w:val="nb-NO"/>
              </w:rPr>
            </w:pPr>
          </w:p>
        </w:tc>
      </w:tr>
    </w:tbl>
    <w:p w14:paraId="1C60D15E" w14:textId="77777777" w:rsidR="003B58B9" w:rsidRDefault="003B58B9" w:rsidP="003B58B9">
      <w:pPr>
        <w:ind w:firstLine="709"/>
        <w:jc w:val="center"/>
        <w:rPr>
          <w:rFonts w:ascii="GHEA Grapalat" w:hAnsi="GHEA Grapalat"/>
          <w:b/>
          <w:sz w:val="20"/>
          <w:lang w:val="nb-NO"/>
        </w:rPr>
      </w:pPr>
    </w:p>
    <w:p w14:paraId="494CD4E5" w14:textId="77777777" w:rsidR="003B58B9" w:rsidRDefault="003B58B9" w:rsidP="003B58B9">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2390358D" w14:textId="77777777" w:rsidR="003B58B9" w:rsidRDefault="003B58B9" w:rsidP="003B58B9">
      <w:pPr>
        <w:autoSpaceDE w:val="0"/>
        <w:autoSpaceDN w:val="0"/>
        <w:adjustRightInd w:val="0"/>
        <w:jc w:val="right"/>
        <w:rPr>
          <w:rFonts w:ascii="GHEA Grapalat" w:hAnsi="GHEA Grapalat" w:cs="TimesArmenianPSMT"/>
          <w:sz w:val="20"/>
          <w:szCs w:val="20"/>
          <w:lang w:val="nb-NO"/>
        </w:rPr>
      </w:pPr>
    </w:p>
    <w:p w14:paraId="6E632C53" w14:textId="77777777" w:rsidR="003B58B9" w:rsidRDefault="003B58B9" w:rsidP="003B58B9">
      <w:pPr>
        <w:rPr>
          <w:rFonts w:ascii="GHEA Grapalat" w:hAnsi="GHEA Grapalat"/>
          <w:sz w:val="20"/>
          <w:szCs w:val="20"/>
          <w:lang w:val="hy-AM"/>
        </w:rPr>
      </w:pPr>
    </w:p>
    <w:p w14:paraId="6DA85EA4" w14:textId="77777777" w:rsidR="003B58B9" w:rsidRDefault="003B58B9" w:rsidP="003B58B9">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14:paraId="6F43A865" w14:textId="77777777" w:rsidR="003B58B9" w:rsidRDefault="003B58B9" w:rsidP="003B58B9">
      <w:pPr>
        <w:jc w:val="right"/>
        <w:rPr>
          <w:rFonts w:ascii="GHEA Grapalat" w:hAnsi="GHEA Grapalat"/>
          <w:i/>
          <w:sz w:val="18"/>
          <w:lang w:val="hy-AM"/>
        </w:rPr>
      </w:pPr>
      <w:r>
        <w:rPr>
          <w:rFonts w:ascii="GHEA Grapalat" w:hAnsi="GHEA Grapalat"/>
          <w:i/>
          <w:sz w:val="18"/>
          <w:lang w:val="hy-AM"/>
        </w:rPr>
        <w:t xml:space="preserve">«         »              2025թ. կնքված </w:t>
      </w:r>
    </w:p>
    <w:p w14:paraId="11A01D69" w14:textId="0DF870C4" w:rsidR="003B58B9" w:rsidRDefault="003B58B9" w:rsidP="003B58B9">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-25</w:t>
      </w:r>
      <w:r>
        <w:rPr>
          <w:rFonts w:ascii="GHEA Grapalat" w:hAnsi="GHEA Grapalat"/>
          <w:b/>
          <w:i/>
          <w:sz w:val="18"/>
          <w:lang w:val="af-ZA"/>
        </w:rPr>
        <w:t>/</w:t>
      </w:r>
      <w:r w:rsidRPr="003B58B9">
        <w:rPr>
          <w:rFonts w:ascii="GHEA Grapalat" w:hAnsi="GHEA Grapalat"/>
          <w:b/>
          <w:i/>
          <w:sz w:val="18"/>
          <w:lang w:val="hy-AM"/>
        </w:rPr>
        <w:t>4</w:t>
      </w:r>
      <w:r w:rsidRPr="002D7D4D">
        <w:rPr>
          <w:rFonts w:ascii="GHEA Grapalat" w:hAnsi="GHEA Grapalat"/>
          <w:b/>
          <w:i/>
          <w:sz w:val="18"/>
          <w:lang w:val="hy-AM"/>
        </w:rPr>
        <w:t xml:space="preserve">6 </w:t>
      </w:r>
      <w:r>
        <w:rPr>
          <w:rFonts w:ascii="GHEA Grapalat" w:hAnsi="GHEA Grapalat"/>
          <w:i/>
          <w:sz w:val="18"/>
          <w:lang w:val="hy-AM"/>
        </w:rPr>
        <w:t>ծածկագրով պայմանագրի</w:t>
      </w:r>
    </w:p>
    <w:p w14:paraId="4694FC37" w14:textId="77777777" w:rsidR="003B58B9" w:rsidRDefault="003B58B9" w:rsidP="003B58B9">
      <w:pPr>
        <w:jc w:val="center"/>
        <w:rPr>
          <w:rFonts w:ascii="GHEA Grapalat" w:hAnsi="GHEA Grapalat"/>
          <w:sz w:val="18"/>
          <w:lang w:val="hy-AM"/>
        </w:rPr>
      </w:pPr>
    </w:p>
    <w:p w14:paraId="5C9CB739" w14:textId="77777777" w:rsidR="003B58B9" w:rsidRDefault="003B58B9" w:rsidP="003B58B9">
      <w:pPr>
        <w:jc w:val="center"/>
        <w:rPr>
          <w:rFonts w:ascii="GHEA Grapalat" w:hAnsi="GHEA Grapalat"/>
          <w:sz w:val="20"/>
          <w:lang w:val="hy-AM"/>
        </w:rPr>
      </w:pPr>
    </w:p>
    <w:p w14:paraId="032DFF78" w14:textId="77777777" w:rsidR="003B58B9" w:rsidRDefault="003B58B9" w:rsidP="003B58B9">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6AE5871" w14:textId="77777777" w:rsidR="003B58B9" w:rsidRDefault="003B58B9" w:rsidP="003B58B9">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2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134"/>
        <w:gridCol w:w="2298"/>
        <w:gridCol w:w="992"/>
        <w:gridCol w:w="851"/>
        <w:gridCol w:w="992"/>
        <w:gridCol w:w="1387"/>
        <w:gridCol w:w="2138"/>
      </w:tblGrid>
      <w:tr w:rsidR="003B58B9" w14:paraId="0A1986B8" w14:textId="77777777" w:rsidTr="003B58B9">
        <w:tc>
          <w:tcPr>
            <w:tcW w:w="10230" w:type="dxa"/>
            <w:gridSpan w:val="8"/>
            <w:tcBorders>
              <w:top w:val="single" w:sz="4" w:space="0" w:color="auto"/>
              <w:left w:val="single" w:sz="4" w:space="0" w:color="auto"/>
              <w:bottom w:val="single" w:sz="4" w:space="0" w:color="auto"/>
              <w:right w:val="single" w:sz="4" w:space="0" w:color="auto"/>
            </w:tcBorders>
            <w:hideMark/>
          </w:tcPr>
          <w:p w14:paraId="3983A339" w14:textId="77777777" w:rsidR="003B58B9" w:rsidRDefault="003B58B9">
            <w:pPr>
              <w:spacing w:line="252" w:lineRule="auto"/>
              <w:jc w:val="center"/>
              <w:rPr>
                <w:rFonts w:ascii="GHEA Grapalat" w:hAnsi="GHEA Grapalat"/>
                <w:sz w:val="18"/>
              </w:rPr>
            </w:pPr>
            <w:r>
              <w:rPr>
                <w:rFonts w:ascii="GHEA Grapalat" w:hAnsi="GHEA Grapalat"/>
                <w:sz w:val="18"/>
              </w:rPr>
              <w:t>Ծառայության</w:t>
            </w:r>
          </w:p>
        </w:tc>
      </w:tr>
      <w:tr w:rsidR="003B58B9" w14:paraId="762E2BAC" w14:textId="77777777" w:rsidTr="003B58B9">
        <w:trPr>
          <w:trHeight w:val="219"/>
        </w:trPr>
        <w:tc>
          <w:tcPr>
            <w:tcW w:w="438" w:type="dxa"/>
            <w:vMerge w:val="restart"/>
            <w:tcBorders>
              <w:top w:val="single" w:sz="4" w:space="0" w:color="auto"/>
              <w:left w:val="single" w:sz="4" w:space="0" w:color="auto"/>
              <w:bottom w:val="single" w:sz="4" w:space="0" w:color="auto"/>
              <w:right w:val="single" w:sz="4" w:space="0" w:color="auto"/>
            </w:tcBorders>
            <w:vAlign w:val="center"/>
            <w:hideMark/>
          </w:tcPr>
          <w:p w14:paraId="1051FF7D" w14:textId="77777777" w:rsidR="003B58B9" w:rsidRDefault="003B58B9">
            <w:pPr>
              <w:spacing w:line="252" w:lineRule="auto"/>
              <w:jc w:val="center"/>
              <w:rPr>
                <w:rFonts w:ascii="GHEA Grapalat" w:hAnsi="GHEA Grapalat"/>
                <w:sz w:val="18"/>
                <w:lang w:val="ru-RU"/>
              </w:rPr>
            </w:pPr>
            <w:r>
              <w:rPr>
                <w:rFonts w:ascii="GHEA Grapalat" w:hAnsi="GHEA Grapalat"/>
                <w:sz w:val="18"/>
                <w:lang w:val="ru-RU"/>
              </w:rPr>
              <w:t>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C30C31" w14:textId="77777777" w:rsidR="003B58B9" w:rsidRDefault="003B58B9">
            <w:pPr>
              <w:spacing w:line="252" w:lineRule="auto"/>
              <w:jc w:val="center"/>
              <w:rPr>
                <w:rFonts w:ascii="GHEA Grapalat" w:hAnsi="GHEA Grapalat"/>
                <w:sz w:val="16"/>
                <w:szCs w:val="16"/>
              </w:rPr>
            </w:pPr>
            <w:r>
              <w:rPr>
                <w:rFonts w:ascii="GHEA Grapalat" w:hAnsi="GHEA Grapalat"/>
                <w:sz w:val="16"/>
                <w:szCs w:val="16"/>
              </w:rPr>
              <w:t xml:space="preserve"> (CPV)</w:t>
            </w:r>
          </w:p>
        </w:tc>
        <w:tc>
          <w:tcPr>
            <w:tcW w:w="2298" w:type="dxa"/>
            <w:vMerge w:val="restart"/>
            <w:tcBorders>
              <w:top w:val="single" w:sz="4" w:space="0" w:color="auto"/>
              <w:left w:val="single" w:sz="4" w:space="0" w:color="auto"/>
              <w:bottom w:val="single" w:sz="4" w:space="0" w:color="auto"/>
              <w:right w:val="single" w:sz="4" w:space="0" w:color="auto"/>
            </w:tcBorders>
            <w:vAlign w:val="center"/>
            <w:hideMark/>
          </w:tcPr>
          <w:p w14:paraId="39B78CF7" w14:textId="77777777" w:rsidR="003B58B9" w:rsidRDefault="003B58B9">
            <w:pPr>
              <w:spacing w:line="252" w:lineRule="auto"/>
              <w:jc w:val="center"/>
              <w:rPr>
                <w:rFonts w:ascii="GHEA Grapalat" w:hAnsi="GHEA Grapalat"/>
                <w:sz w:val="16"/>
                <w:szCs w:val="16"/>
              </w:rPr>
            </w:pPr>
            <w:r>
              <w:rPr>
                <w:rFonts w:ascii="GHEA Grapalat" w:hAnsi="GHEA Grapalat"/>
                <w:sz w:val="16"/>
                <w:szCs w:val="16"/>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A7BF6A" w14:textId="77777777" w:rsidR="003B58B9" w:rsidRDefault="003B58B9">
            <w:pPr>
              <w:spacing w:line="252" w:lineRule="auto"/>
              <w:jc w:val="center"/>
              <w:rPr>
                <w:rFonts w:ascii="GHEA Grapalat" w:hAnsi="GHEA Grapalat"/>
                <w:sz w:val="16"/>
                <w:szCs w:val="16"/>
              </w:rPr>
            </w:pPr>
            <w:r>
              <w:rPr>
                <w:rFonts w:ascii="GHEA Grapalat" w:hAnsi="GHEA Grapalat"/>
                <w:sz w:val="16"/>
                <w:szCs w:val="16"/>
              </w:rPr>
              <w:t>չափման միավորը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B671DA0" w14:textId="77777777" w:rsidR="003B58B9" w:rsidRDefault="003B58B9">
            <w:pPr>
              <w:spacing w:line="252" w:lineRule="auto"/>
              <w:jc w:val="center"/>
              <w:rPr>
                <w:rFonts w:ascii="GHEA Grapalat" w:hAnsi="GHEA Grapalat"/>
                <w:sz w:val="16"/>
                <w:szCs w:val="16"/>
              </w:rPr>
            </w:pPr>
            <w:r>
              <w:rPr>
                <w:rFonts w:ascii="GHEA Grapalat" w:hAnsi="GHEA Grapalat"/>
                <w:sz w:val="16"/>
                <w:szCs w:val="16"/>
              </w:rPr>
              <w:t>ընդհանուր գինը/ՀՀ դրամ</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DE84DFB" w14:textId="77777777" w:rsidR="003B58B9" w:rsidRDefault="003B58B9">
            <w:pPr>
              <w:spacing w:line="252" w:lineRule="auto"/>
              <w:jc w:val="center"/>
              <w:rPr>
                <w:rFonts w:ascii="GHEA Grapalat" w:hAnsi="GHEA Grapalat"/>
                <w:sz w:val="16"/>
                <w:szCs w:val="16"/>
              </w:rPr>
            </w:pPr>
            <w:r>
              <w:rPr>
                <w:rFonts w:ascii="GHEA Grapalat" w:hAnsi="GHEA Grapalat"/>
                <w:sz w:val="16"/>
                <w:szCs w:val="16"/>
              </w:rPr>
              <w:t>ընդհանուր քանակը</w:t>
            </w:r>
          </w:p>
        </w:tc>
        <w:tc>
          <w:tcPr>
            <w:tcW w:w="3525" w:type="dxa"/>
            <w:gridSpan w:val="2"/>
            <w:tcBorders>
              <w:top w:val="single" w:sz="4" w:space="0" w:color="auto"/>
              <w:left w:val="single" w:sz="4" w:space="0" w:color="auto"/>
              <w:bottom w:val="single" w:sz="4" w:space="0" w:color="auto"/>
              <w:right w:val="single" w:sz="4" w:space="0" w:color="auto"/>
            </w:tcBorders>
            <w:vAlign w:val="center"/>
            <w:hideMark/>
          </w:tcPr>
          <w:p w14:paraId="44045B44" w14:textId="77777777" w:rsidR="003B58B9" w:rsidRDefault="003B58B9">
            <w:pPr>
              <w:spacing w:line="252" w:lineRule="auto"/>
              <w:jc w:val="center"/>
              <w:rPr>
                <w:rFonts w:ascii="GHEA Grapalat" w:hAnsi="GHEA Grapalat"/>
                <w:sz w:val="16"/>
                <w:szCs w:val="16"/>
              </w:rPr>
            </w:pPr>
            <w:r>
              <w:rPr>
                <w:rFonts w:ascii="GHEA Grapalat" w:hAnsi="GHEA Grapalat"/>
                <w:sz w:val="16"/>
                <w:szCs w:val="16"/>
              </w:rPr>
              <w:t>մատուցման</w:t>
            </w:r>
          </w:p>
        </w:tc>
      </w:tr>
      <w:tr w:rsidR="003B58B9" w14:paraId="5BCBA098" w14:textId="77777777" w:rsidTr="003B58B9">
        <w:trPr>
          <w:trHeight w:val="445"/>
        </w:trPr>
        <w:tc>
          <w:tcPr>
            <w:tcW w:w="438" w:type="dxa"/>
            <w:vMerge/>
            <w:tcBorders>
              <w:top w:val="single" w:sz="4" w:space="0" w:color="auto"/>
              <w:left w:val="single" w:sz="4" w:space="0" w:color="auto"/>
              <w:bottom w:val="single" w:sz="4" w:space="0" w:color="auto"/>
              <w:right w:val="single" w:sz="4" w:space="0" w:color="auto"/>
            </w:tcBorders>
            <w:vAlign w:val="center"/>
            <w:hideMark/>
          </w:tcPr>
          <w:p w14:paraId="644E5BDF" w14:textId="77777777" w:rsidR="003B58B9" w:rsidRDefault="003B58B9">
            <w:pPr>
              <w:spacing w:line="256" w:lineRule="auto"/>
              <w:rPr>
                <w:rFonts w:ascii="GHEA Grapalat" w:hAnsi="GHEA Grapalat"/>
                <w:sz w:val="18"/>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7538D" w14:textId="77777777" w:rsidR="003B58B9" w:rsidRDefault="003B58B9">
            <w:pPr>
              <w:spacing w:line="256" w:lineRule="auto"/>
              <w:rPr>
                <w:rFonts w:ascii="GHEA Grapalat" w:hAnsi="GHEA Grapalat"/>
                <w:sz w:val="16"/>
                <w:szCs w:val="16"/>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58BD2462" w14:textId="77777777" w:rsidR="003B58B9" w:rsidRDefault="003B58B9">
            <w:pPr>
              <w:spacing w:line="256" w:lineRule="auto"/>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29AD79" w14:textId="77777777" w:rsidR="003B58B9" w:rsidRDefault="003B58B9">
            <w:pPr>
              <w:spacing w:line="256" w:lineRule="auto"/>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F0EE0C" w14:textId="77777777" w:rsidR="003B58B9" w:rsidRDefault="003B58B9">
            <w:pPr>
              <w:spacing w:line="256" w:lineRule="auto"/>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E91C34" w14:textId="77777777" w:rsidR="003B58B9" w:rsidRDefault="003B58B9">
            <w:pPr>
              <w:spacing w:line="256" w:lineRule="auto"/>
              <w:rPr>
                <w:rFonts w:ascii="GHEA Grapalat" w:hAnsi="GHEA Grapalat"/>
                <w:sz w:val="16"/>
                <w:szCs w:val="16"/>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2EBA233" w14:textId="77777777" w:rsidR="003B58B9" w:rsidRDefault="003B58B9">
            <w:pPr>
              <w:spacing w:line="252" w:lineRule="auto"/>
              <w:jc w:val="center"/>
              <w:rPr>
                <w:rFonts w:ascii="GHEA Grapalat" w:hAnsi="GHEA Grapalat"/>
                <w:sz w:val="16"/>
                <w:szCs w:val="16"/>
              </w:rPr>
            </w:pPr>
            <w:r>
              <w:rPr>
                <w:rFonts w:ascii="GHEA Grapalat" w:hAnsi="GHEA Grapalat"/>
                <w:sz w:val="16"/>
                <w:szCs w:val="16"/>
              </w:rPr>
              <w:t>հասցեն</w:t>
            </w:r>
          </w:p>
        </w:tc>
        <w:tc>
          <w:tcPr>
            <w:tcW w:w="2138" w:type="dxa"/>
            <w:tcBorders>
              <w:top w:val="single" w:sz="4" w:space="0" w:color="auto"/>
              <w:left w:val="single" w:sz="4" w:space="0" w:color="auto"/>
              <w:bottom w:val="single" w:sz="4" w:space="0" w:color="auto"/>
              <w:right w:val="single" w:sz="4" w:space="0" w:color="auto"/>
            </w:tcBorders>
            <w:vAlign w:val="center"/>
            <w:hideMark/>
          </w:tcPr>
          <w:p w14:paraId="64BA57EA" w14:textId="77777777" w:rsidR="003B58B9" w:rsidRDefault="003B58B9">
            <w:pPr>
              <w:spacing w:line="252" w:lineRule="auto"/>
              <w:jc w:val="center"/>
              <w:rPr>
                <w:rFonts w:ascii="GHEA Grapalat" w:hAnsi="GHEA Grapalat"/>
                <w:sz w:val="16"/>
                <w:szCs w:val="16"/>
              </w:rPr>
            </w:pPr>
            <w:r>
              <w:rPr>
                <w:rFonts w:ascii="GHEA Grapalat" w:hAnsi="GHEA Grapalat"/>
                <w:sz w:val="16"/>
                <w:szCs w:val="16"/>
              </w:rPr>
              <w:t>Ժամկետը**</w:t>
            </w:r>
          </w:p>
        </w:tc>
      </w:tr>
      <w:tr w:rsidR="003B58B9" w:rsidRPr="002D7D4D" w14:paraId="759D4B08" w14:textId="77777777" w:rsidTr="003B58B9">
        <w:trPr>
          <w:trHeight w:val="4031"/>
        </w:trPr>
        <w:tc>
          <w:tcPr>
            <w:tcW w:w="438" w:type="dxa"/>
            <w:tcBorders>
              <w:top w:val="single" w:sz="4" w:space="0" w:color="auto"/>
              <w:left w:val="single" w:sz="4" w:space="0" w:color="auto"/>
              <w:bottom w:val="single" w:sz="4" w:space="0" w:color="auto"/>
              <w:right w:val="single" w:sz="4" w:space="0" w:color="auto"/>
            </w:tcBorders>
            <w:vAlign w:val="center"/>
            <w:hideMark/>
          </w:tcPr>
          <w:p w14:paraId="2DDCD956" w14:textId="77777777" w:rsidR="003B58B9" w:rsidRDefault="003B58B9">
            <w:pPr>
              <w:spacing w:line="252" w:lineRule="auto"/>
              <w:jc w:val="center"/>
              <w:rPr>
                <w:rFonts w:ascii="GHEA Grapalat" w:hAnsi="GHEA Grapalat"/>
                <w:sz w:val="18"/>
                <w:szCs w:val="16"/>
              </w:rPr>
            </w:pPr>
            <w:r>
              <w:rPr>
                <w:rFonts w:ascii="GHEA Grapalat" w:hAnsi="GHEA Grapalat"/>
                <w:sz w:val="18"/>
                <w:szCs w:val="16"/>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A8439" w14:textId="7C803AFA" w:rsidR="003B58B9" w:rsidRDefault="003B58B9">
            <w:pPr>
              <w:spacing w:line="252" w:lineRule="auto"/>
              <w:jc w:val="center"/>
              <w:rPr>
                <w:rFonts w:ascii="GHEA Grapalat" w:hAnsi="GHEA Grapalat"/>
                <w:sz w:val="18"/>
                <w:szCs w:val="16"/>
                <w:lang w:val="ru-RU"/>
              </w:rPr>
            </w:pPr>
            <w:r>
              <w:rPr>
                <w:rFonts w:ascii="GHEA Grapalat" w:hAnsi="GHEA Grapalat" w:cs="Arial"/>
                <w:sz w:val="16"/>
                <w:szCs w:val="16"/>
                <w:lang w:val="hy-AM"/>
              </w:rPr>
              <w:t>71351540</w:t>
            </w:r>
            <w:r>
              <w:rPr>
                <w:rFonts w:ascii="GHEA Grapalat" w:hAnsi="GHEA Grapalat" w:cs="Arial"/>
                <w:sz w:val="16"/>
                <w:szCs w:val="16"/>
              </w:rPr>
              <w:t>/</w:t>
            </w:r>
            <w:r>
              <w:rPr>
                <w:rFonts w:ascii="GHEA Grapalat" w:hAnsi="GHEA Grapalat" w:cs="Arial"/>
                <w:sz w:val="16"/>
                <w:szCs w:val="16"/>
                <w:lang w:val="ru-RU"/>
              </w:rPr>
              <w:t>20</w:t>
            </w:r>
          </w:p>
        </w:tc>
        <w:tc>
          <w:tcPr>
            <w:tcW w:w="2298" w:type="dxa"/>
            <w:tcBorders>
              <w:top w:val="single" w:sz="4" w:space="0" w:color="auto"/>
              <w:left w:val="single" w:sz="4" w:space="0" w:color="auto"/>
              <w:bottom w:val="single" w:sz="4" w:space="0" w:color="auto"/>
              <w:right w:val="single" w:sz="4" w:space="0" w:color="auto"/>
            </w:tcBorders>
            <w:vAlign w:val="center"/>
            <w:hideMark/>
          </w:tcPr>
          <w:p w14:paraId="38FF393A" w14:textId="77777777" w:rsidR="003B58B9" w:rsidRDefault="003B58B9">
            <w:pPr>
              <w:spacing w:line="252" w:lineRule="auto"/>
              <w:jc w:val="center"/>
              <w:rPr>
                <w:rFonts w:ascii="GHEA Grapalat" w:hAnsi="GHEA Grapalat"/>
                <w:sz w:val="20"/>
                <w:szCs w:val="20"/>
                <w:lang w:val="ru-RU"/>
              </w:rPr>
            </w:pPr>
            <w:r>
              <w:rPr>
                <w:rFonts w:ascii="GHEA Grapalat" w:hAnsi="GHEA Grapalat"/>
                <w:sz w:val="20"/>
                <w:szCs w:val="20"/>
                <w:lang w:val="ru-RU"/>
              </w:rPr>
              <w:t>Ըստ հավելված 1.1-ի</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433A97" w14:textId="77777777" w:rsidR="003B58B9" w:rsidRDefault="003B58B9">
            <w:pPr>
              <w:spacing w:line="252" w:lineRule="auto"/>
              <w:jc w:val="center"/>
              <w:rPr>
                <w:rFonts w:ascii="GHEA Grapalat" w:hAnsi="GHEA Grapalat"/>
                <w:sz w:val="20"/>
                <w:lang w:val="ru-RU"/>
              </w:rPr>
            </w:pPr>
            <w:r>
              <w:rPr>
                <w:rFonts w:ascii="GHEA Grapalat" w:hAnsi="GHEA Grapalat"/>
                <w:sz w:val="20"/>
                <w:lang w:val="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582B887F" w14:textId="77777777" w:rsidR="003B58B9" w:rsidRDefault="003B58B9">
            <w:pPr>
              <w:spacing w:line="252" w:lineRule="auto"/>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206195" w14:textId="77777777" w:rsidR="003B58B9" w:rsidRDefault="003B58B9">
            <w:pPr>
              <w:spacing w:line="252" w:lineRule="auto"/>
              <w:jc w:val="center"/>
              <w:rPr>
                <w:rFonts w:ascii="GHEA Grapalat" w:hAnsi="GHEA Grapalat"/>
                <w:sz w:val="20"/>
                <w:lang w:val="ru-RU"/>
              </w:rPr>
            </w:pPr>
            <w:r>
              <w:rPr>
                <w:rFonts w:ascii="GHEA Grapalat" w:hAnsi="GHEA Grapalat"/>
                <w:sz w:val="20"/>
                <w:lang w:val="ru-RU"/>
              </w:rPr>
              <w:t>1</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A4C44C2" w14:textId="44694BDB" w:rsidR="003B58B9" w:rsidRDefault="003B58B9">
            <w:pPr>
              <w:spacing w:line="252" w:lineRule="auto"/>
              <w:jc w:val="center"/>
              <w:rPr>
                <w:rFonts w:ascii="GHEA Grapalat" w:hAnsi="GHEA Grapalat"/>
                <w:sz w:val="16"/>
                <w:lang w:val="ru-RU"/>
              </w:rPr>
            </w:pPr>
            <w:r>
              <w:rPr>
                <w:rFonts w:ascii="GHEA Grapalat" w:hAnsi="GHEA Grapalat"/>
                <w:sz w:val="16"/>
                <w:lang w:val="hy-AM"/>
              </w:rPr>
              <w:t>Գ</w:t>
            </w:r>
            <w:r>
              <w:rPr>
                <w:rFonts w:ascii="Cambria Math" w:hAnsi="Cambria Math" w:cs="Cambria Math"/>
                <w:sz w:val="16"/>
                <w:lang w:val="hy-AM"/>
              </w:rPr>
              <w:t>․</w:t>
            </w:r>
            <w:r>
              <w:rPr>
                <w:rFonts w:ascii="GHEA Grapalat" w:hAnsi="GHEA Grapalat"/>
                <w:sz w:val="16"/>
                <w:lang w:val="ru-RU"/>
              </w:rPr>
              <w:t>Մրգաստան</w:t>
            </w:r>
          </w:p>
        </w:tc>
        <w:tc>
          <w:tcPr>
            <w:tcW w:w="2138" w:type="dxa"/>
            <w:tcBorders>
              <w:top w:val="single" w:sz="4" w:space="0" w:color="auto"/>
              <w:left w:val="single" w:sz="4" w:space="0" w:color="auto"/>
              <w:bottom w:val="single" w:sz="4" w:space="0" w:color="auto"/>
              <w:right w:val="single" w:sz="4" w:space="0" w:color="auto"/>
            </w:tcBorders>
            <w:vAlign w:val="center"/>
            <w:hideMark/>
          </w:tcPr>
          <w:p w14:paraId="2AF67FB9" w14:textId="77777777" w:rsidR="003B58B9" w:rsidRDefault="003B58B9">
            <w:pPr>
              <w:spacing w:line="252" w:lineRule="auto"/>
              <w:jc w:val="center"/>
              <w:rPr>
                <w:rFonts w:ascii="GHEA Grapalat" w:hAnsi="GHEA Grapalat" w:cs="Calibri"/>
                <w:sz w:val="16"/>
                <w:szCs w:val="18"/>
                <w:lang w:val="hy-AM"/>
              </w:rPr>
            </w:pPr>
            <w:r>
              <w:rPr>
                <w:rFonts w:ascii="GHEA Grapalat" w:hAnsi="GHEA Grapalat" w:cs="Calibri"/>
                <w:sz w:val="16"/>
                <w:szCs w:val="18"/>
                <w:lang w:val="hy-AM"/>
              </w:rPr>
              <w:t>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 օրվանից հետո՝</w:t>
            </w:r>
          </w:p>
          <w:p w14:paraId="4D8EAD5B" w14:textId="77777777" w:rsidR="003B58B9" w:rsidRDefault="003B58B9">
            <w:pPr>
              <w:spacing w:line="252" w:lineRule="auto"/>
              <w:jc w:val="center"/>
              <w:rPr>
                <w:rFonts w:ascii="GHEA Grapalat" w:hAnsi="GHEA Grapalat"/>
                <w:sz w:val="16"/>
                <w:lang w:val="hy-AM"/>
              </w:rPr>
            </w:pPr>
            <w:r>
              <w:rPr>
                <w:rFonts w:ascii="GHEA Grapalat" w:hAnsi="GHEA Grapalat" w:cs="Calibri"/>
                <w:sz w:val="16"/>
                <w:szCs w:val="18"/>
                <w:lang w:val="hy-AM"/>
              </w:rPr>
              <w:t>Շինարարական աշխատանքներին զուգընթաց՝ սկզբից մինչ ավարտը</w:t>
            </w:r>
          </w:p>
        </w:tc>
      </w:tr>
      <w:tr w:rsidR="003B58B9" w:rsidRPr="002D7D4D" w14:paraId="418C5414" w14:textId="77777777" w:rsidTr="003B58B9">
        <w:trPr>
          <w:trHeight w:val="4031"/>
        </w:trPr>
        <w:tc>
          <w:tcPr>
            <w:tcW w:w="438" w:type="dxa"/>
            <w:tcBorders>
              <w:top w:val="single" w:sz="4" w:space="0" w:color="auto"/>
              <w:left w:val="single" w:sz="4" w:space="0" w:color="auto"/>
              <w:bottom w:val="single" w:sz="4" w:space="0" w:color="auto"/>
              <w:right w:val="single" w:sz="4" w:space="0" w:color="auto"/>
            </w:tcBorders>
            <w:vAlign w:val="center"/>
            <w:hideMark/>
          </w:tcPr>
          <w:p w14:paraId="2E545CFB" w14:textId="77777777" w:rsidR="003B58B9" w:rsidRDefault="003B58B9">
            <w:pPr>
              <w:spacing w:line="252" w:lineRule="auto"/>
              <w:jc w:val="center"/>
              <w:rPr>
                <w:rFonts w:ascii="GHEA Grapalat" w:hAnsi="GHEA Grapalat"/>
                <w:sz w:val="18"/>
                <w:szCs w:val="16"/>
                <w:lang w:val="ru-RU"/>
              </w:rPr>
            </w:pPr>
            <w:r>
              <w:rPr>
                <w:rFonts w:ascii="GHEA Grapalat" w:hAnsi="GHEA Grapalat"/>
                <w:sz w:val="18"/>
                <w:szCs w:val="16"/>
                <w:lang w:val="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FD263" w14:textId="162392CC" w:rsidR="003B58B9" w:rsidRDefault="003B58B9">
            <w:pPr>
              <w:spacing w:line="252" w:lineRule="auto"/>
              <w:jc w:val="center"/>
              <w:rPr>
                <w:rFonts w:ascii="GHEA Grapalat" w:hAnsi="GHEA Grapalat"/>
                <w:sz w:val="18"/>
                <w:szCs w:val="16"/>
                <w:lang w:val="ru-RU"/>
              </w:rPr>
            </w:pPr>
            <w:r>
              <w:rPr>
                <w:rFonts w:ascii="GHEA Grapalat" w:hAnsi="GHEA Grapalat" w:cs="Arial"/>
                <w:sz w:val="16"/>
                <w:szCs w:val="16"/>
                <w:lang w:val="hy-AM"/>
              </w:rPr>
              <w:t>71351540</w:t>
            </w:r>
            <w:r>
              <w:rPr>
                <w:rFonts w:ascii="GHEA Grapalat" w:hAnsi="GHEA Grapalat" w:cs="Arial"/>
                <w:sz w:val="16"/>
                <w:szCs w:val="16"/>
              </w:rPr>
              <w:t>/</w:t>
            </w:r>
            <w:r>
              <w:rPr>
                <w:rFonts w:ascii="GHEA Grapalat" w:hAnsi="GHEA Grapalat" w:cs="Arial"/>
                <w:sz w:val="16"/>
                <w:szCs w:val="16"/>
                <w:lang w:val="ru-RU"/>
              </w:rPr>
              <w:t>21</w:t>
            </w:r>
          </w:p>
        </w:tc>
        <w:tc>
          <w:tcPr>
            <w:tcW w:w="2298" w:type="dxa"/>
            <w:tcBorders>
              <w:top w:val="single" w:sz="4" w:space="0" w:color="auto"/>
              <w:left w:val="single" w:sz="4" w:space="0" w:color="auto"/>
              <w:bottom w:val="single" w:sz="4" w:space="0" w:color="auto"/>
              <w:right w:val="single" w:sz="4" w:space="0" w:color="auto"/>
            </w:tcBorders>
            <w:vAlign w:val="center"/>
            <w:hideMark/>
          </w:tcPr>
          <w:p w14:paraId="43B70B90" w14:textId="77777777" w:rsidR="003B58B9" w:rsidRDefault="003B58B9">
            <w:pPr>
              <w:spacing w:line="252" w:lineRule="auto"/>
              <w:jc w:val="center"/>
              <w:rPr>
                <w:rFonts w:ascii="GHEA Grapalat" w:hAnsi="GHEA Grapalat"/>
                <w:sz w:val="20"/>
                <w:szCs w:val="20"/>
                <w:lang w:val="ru-RU"/>
              </w:rPr>
            </w:pPr>
            <w:r>
              <w:rPr>
                <w:rFonts w:ascii="GHEA Grapalat" w:hAnsi="GHEA Grapalat"/>
                <w:sz w:val="20"/>
                <w:szCs w:val="20"/>
                <w:lang w:val="ru-RU"/>
              </w:rPr>
              <w:t>Ըստ հավելված 1.1-ի</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4366DB" w14:textId="77777777" w:rsidR="003B58B9" w:rsidRDefault="003B58B9">
            <w:pPr>
              <w:spacing w:line="252" w:lineRule="auto"/>
              <w:jc w:val="center"/>
              <w:rPr>
                <w:rFonts w:ascii="GHEA Grapalat" w:hAnsi="GHEA Grapalat"/>
                <w:sz w:val="20"/>
                <w:lang w:val="ru-RU"/>
              </w:rPr>
            </w:pPr>
            <w:r>
              <w:rPr>
                <w:rFonts w:ascii="GHEA Grapalat" w:hAnsi="GHEA Grapalat"/>
                <w:sz w:val="20"/>
                <w:lang w:val="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14CDCDB5" w14:textId="77777777" w:rsidR="003B58B9" w:rsidRDefault="003B58B9">
            <w:pPr>
              <w:spacing w:line="252" w:lineRule="auto"/>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594CAE" w14:textId="77777777" w:rsidR="003B58B9" w:rsidRDefault="003B58B9">
            <w:pPr>
              <w:spacing w:line="252" w:lineRule="auto"/>
              <w:jc w:val="center"/>
              <w:rPr>
                <w:rFonts w:ascii="GHEA Grapalat" w:hAnsi="GHEA Grapalat"/>
                <w:sz w:val="20"/>
                <w:lang w:val="ru-RU"/>
              </w:rPr>
            </w:pPr>
            <w:r>
              <w:rPr>
                <w:rFonts w:ascii="GHEA Grapalat" w:hAnsi="GHEA Grapalat"/>
                <w:sz w:val="20"/>
                <w:lang w:val="ru-RU"/>
              </w:rPr>
              <w:t>1</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ADF8455" w14:textId="59E979E1" w:rsidR="003B58B9" w:rsidRDefault="003B58B9">
            <w:pPr>
              <w:spacing w:line="252" w:lineRule="auto"/>
              <w:jc w:val="center"/>
              <w:rPr>
                <w:rFonts w:ascii="GHEA Grapalat" w:hAnsi="GHEA Grapalat"/>
                <w:sz w:val="16"/>
                <w:lang w:val="ru-RU"/>
              </w:rPr>
            </w:pPr>
            <w:r>
              <w:rPr>
                <w:rFonts w:ascii="GHEA Grapalat" w:hAnsi="GHEA Grapalat"/>
                <w:sz w:val="16"/>
                <w:lang w:val="ru-RU"/>
              </w:rPr>
              <w:t>Գ.Շահումյան</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BE4718C" w14:textId="77777777" w:rsidR="003B58B9" w:rsidRDefault="003B58B9">
            <w:pPr>
              <w:spacing w:line="252" w:lineRule="auto"/>
              <w:jc w:val="center"/>
              <w:rPr>
                <w:rFonts w:ascii="GHEA Grapalat" w:hAnsi="GHEA Grapalat" w:cs="Calibri"/>
                <w:sz w:val="16"/>
                <w:szCs w:val="18"/>
                <w:lang w:val="hy-AM"/>
              </w:rPr>
            </w:pPr>
            <w:r>
              <w:rPr>
                <w:rFonts w:ascii="GHEA Grapalat" w:hAnsi="GHEA Grapalat" w:cs="Calibri"/>
                <w:sz w:val="16"/>
                <w:szCs w:val="18"/>
                <w:lang w:val="hy-AM"/>
              </w:rPr>
              <w:t>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 օրվանից հետո՝</w:t>
            </w:r>
          </w:p>
          <w:p w14:paraId="55E4B1F8" w14:textId="77777777" w:rsidR="003B58B9" w:rsidRDefault="003B58B9">
            <w:pPr>
              <w:spacing w:line="252" w:lineRule="auto"/>
              <w:jc w:val="center"/>
              <w:rPr>
                <w:rFonts w:ascii="GHEA Grapalat" w:hAnsi="GHEA Grapalat"/>
                <w:sz w:val="16"/>
                <w:lang w:val="hy-AM"/>
              </w:rPr>
            </w:pPr>
            <w:r>
              <w:rPr>
                <w:rFonts w:ascii="GHEA Grapalat" w:hAnsi="GHEA Grapalat" w:cs="Calibri"/>
                <w:sz w:val="16"/>
                <w:szCs w:val="18"/>
                <w:lang w:val="hy-AM"/>
              </w:rPr>
              <w:t>Շինարարական աշխատանքներին զուգընթաց՝ սկզբից մինչ ավարտը</w:t>
            </w:r>
          </w:p>
        </w:tc>
      </w:tr>
    </w:tbl>
    <w:p w14:paraId="5A3D2A38" w14:textId="77777777" w:rsidR="003B58B9" w:rsidRDefault="003B58B9" w:rsidP="003B58B9">
      <w:pPr>
        <w:jc w:val="right"/>
        <w:rPr>
          <w:rFonts w:ascii="GHEA Grapalat" w:hAnsi="GHEA Grapalat"/>
          <w:sz w:val="18"/>
          <w:lang w:val="hy-AM"/>
        </w:rPr>
      </w:pPr>
    </w:p>
    <w:p w14:paraId="778981D4" w14:textId="77777777" w:rsidR="003B58B9" w:rsidRDefault="003B58B9" w:rsidP="003B58B9">
      <w:pPr>
        <w:tabs>
          <w:tab w:val="left" w:pos="0"/>
          <w:tab w:val="left" w:pos="993"/>
          <w:tab w:val="left" w:pos="9356"/>
          <w:tab w:val="center" w:pos="10773"/>
        </w:tabs>
        <w:ind w:right="15"/>
        <w:contextualSpacing/>
        <w:rPr>
          <w:rFonts w:ascii="GHEA Grapalat" w:hAnsi="GHEA Grapalat" w:cs="Sylfaen"/>
          <w:b/>
          <w:lang w:val="hy-AM"/>
        </w:rPr>
      </w:pPr>
      <w:bookmarkStart w:id="17" w:name="_Hlk128584676"/>
    </w:p>
    <w:p w14:paraId="714699E6" w14:textId="77777777" w:rsidR="003B58B9" w:rsidRDefault="003B58B9" w:rsidP="003B58B9">
      <w:pPr>
        <w:tabs>
          <w:tab w:val="left" w:pos="0"/>
          <w:tab w:val="left" w:pos="993"/>
          <w:tab w:val="left" w:pos="9356"/>
          <w:tab w:val="center" w:pos="10773"/>
        </w:tabs>
        <w:ind w:right="15"/>
        <w:contextualSpacing/>
        <w:jc w:val="center"/>
        <w:rPr>
          <w:rFonts w:ascii="GHEA Grapalat" w:hAnsi="GHEA Grapalat" w:cs="Sylfaen"/>
          <w:b/>
          <w:lang w:val="hy-AM"/>
        </w:rPr>
      </w:pPr>
    </w:p>
    <w:p w14:paraId="3C8AFE5F" w14:textId="77777777" w:rsidR="003B58B9" w:rsidRDefault="003B58B9" w:rsidP="003B58B9">
      <w:pPr>
        <w:tabs>
          <w:tab w:val="left" w:pos="0"/>
          <w:tab w:val="left" w:pos="993"/>
          <w:tab w:val="left" w:pos="9356"/>
          <w:tab w:val="center" w:pos="10773"/>
        </w:tabs>
        <w:ind w:right="15"/>
        <w:contextualSpacing/>
        <w:jc w:val="center"/>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3B58B9" w14:paraId="2DFE92BB" w14:textId="77777777" w:rsidTr="003B58B9">
        <w:trPr>
          <w:jc w:val="center"/>
        </w:trPr>
        <w:tc>
          <w:tcPr>
            <w:tcW w:w="4536" w:type="dxa"/>
          </w:tcPr>
          <w:p w14:paraId="3B4D590E" w14:textId="77777777" w:rsidR="003B58B9" w:rsidRDefault="003B58B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15E400F" w14:textId="77777777" w:rsidR="003B58B9" w:rsidRDefault="003B58B9">
            <w:pPr>
              <w:spacing w:line="252" w:lineRule="auto"/>
              <w:rPr>
                <w:rFonts w:ascii="GHEA Grapalat" w:hAnsi="GHEA Grapalat"/>
                <w:sz w:val="22"/>
                <w:szCs w:val="22"/>
                <w:lang w:val="ru-RU"/>
              </w:rPr>
            </w:pPr>
          </w:p>
          <w:p w14:paraId="37CC4E59" w14:textId="77777777" w:rsidR="003B58B9" w:rsidRDefault="003B58B9">
            <w:pPr>
              <w:spacing w:line="252" w:lineRule="auto"/>
              <w:rPr>
                <w:rFonts w:ascii="GHEA Grapalat" w:hAnsi="GHEA Grapalat"/>
                <w:sz w:val="22"/>
                <w:szCs w:val="22"/>
                <w:lang w:val="ru-RU"/>
              </w:rPr>
            </w:pPr>
          </w:p>
          <w:p w14:paraId="33E69070" w14:textId="77777777" w:rsidR="003B58B9" w:rsidRDefault="003B58B9">
            <w:pPr>
              <w:spacing w:line="252" w:lineRule="auto"/>
              <w:rPr>
                <w:rFonts w:ascii="GHEA Grapalat" w:hAnsi="GHEA Grapalat"/>
                <w:sz w:val="22"/>
                <w:szCs w:val="22"/>
                <w:lang w:val="ru-RU"/>
              </w:rPr>
            </w:pPr>
          </w:p>
          <w:p w14:paraId="2F3FE5F1" w14:textId="77777777" w:rsidR="003B58B9" w:rsidRDefault="003B58B9">
            <w:pPr>
              <w:spacing w:line="252" w:lineRule="auto"/>
              <w:rPr>
                <w:rFonts w:ascii="GHEA Grapalat" w:hAnsi="GHEA Grapalat"/>
                <w:sz w:val="22"/>
                <w:szCs w:val="22"/>
                <w:lang w:val="ru-RU"/>
              </w:rPr>
            </w:pPr>
          </w:p>
          <w:p w14:paraId="41650C71" w14:textId="77777777" w:rsidR="003B58B9" w:rsidRDefault="003B58B9">
            <w:pPr>
              <w:spacing w:line="252" w:lineRule="auto"/>
              <w:rPr>
                <w:rFonts w:ascii="GHEA Grapalat" w:hAnsi="GHEA Grapalat"/>
                <w:lang w:val="ru-RU"/>
              </w:rPr>
            </w:pPr>
          </w:p>
          <w:p w14:paraId="5C9B263D" w14:textId="77777777" w:rsidR="003B58B9" w:rsidRDefault="003B58B9">
            <w:pPr>
              <w:spacing w:line="252" w:lineRule="auto"/>
              <w:jc w:val="center"/>
              <w:rPr>
                <w:rFonts w:ascii="GHEA Grapalat" w:hAnsi="GHEA Grapalat"/>
                <w:lang w:val="ru-RU"/>
              </w:rPr>
            </w:pPr>
            <w:r>
              <w:rPr>
                <w:rFonts w:ascii="GHEA Grapalat" w:hAnsi="GHEA Grapalat"/>
                <w:lang w:val="ru-RU"/>
              </w:rPr>
              <w:t>---------------------------------</w:t>
            </w:r>
          </w:p>
          <w:p w14:paraId="4716CE2C" w14:textId="77777777" w:rsidR="003B58B9" w:rsidRDefault="003B58B9">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0F049EC" w14:textId="77777777" w:rsidR="003B58B9" w:rsidRDefault="003B58B9">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D50B7B4" w14:textId="77777777" w:rsidR="003B58B9" w:rsidRDefault="003B58B9">
            <w:pPr>
              <w:spacing w:line="360" w:lineRule="auto"/>
              <w:jc w:val="center"/>
              <w:rPr>
                <w:rFonts w:ascii="GHEA Grapalat" w:hAnsi="GHEA Grapalat"/>
                <w:lang w:val="ru-RU"/>
              </w:rPr>
            </w:pPr>
          </w:p>
        </w:tc>
        <w:tc>
          <w:tcPr>
            <w:tcW w:w="4343" w:type="dxa"/>
          </w:tcPr>
          <w:p w14:paraId="0CA44D7C" w14:textId="77777777" w:rsidR="003B58B9" w:rsidRDefault="003B58B9">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163D4067" w14:textId="77777777" w:rsidR="003B58B9" w:rsidRDefault="003B58B9">
            <w:pPr>
              <w:spacing w:line="252" w:lineRule="auto"/>
              <w:jc w:val="center"/>
              <w:rPr>
                <w:rFonts w:ascii="GHEA Grapalat" w:hAnsi="GHEA Grapalat"/>
                <w:lang w:val="ru-RU"/>
              </w:rPr>
            </w:pPr>
          </w:p>
          <w:p w14:paraId="46DC654B" w14:textId="77777777" w:rsidR="003B58B9" w:rsidRDefault="003B58B9">
            <w:pPr>
              <w:spacing w:line="252" w:lineRule="auto"/>
              <w:jc w:val="center"/>
              <w:rPr>
                <w:rFonts w:ascii="GHEA Grapalat" w:hAnsi="GHEA Grapalat"/>
                <w:lang w:val="ru-RU"/>
              </w:rPr>
            </w:pPr>
          </w:p>
          <w:p w14:paraId="1026B8BA" w14:textId="77777777" w:rsidR="003B58B9" w:rsidRDefault="003B58B9">
            <w:pPr>
              <w:spacing w:line="252" w:lineRule="auto"/>
              <w:jc w:val="center"/>
              <w:rPr>
                <w:rFonts w:ascii="GHEA Grapalat" w:hAnsi="GHEA Grapalat"/>
                <w:lang w:val="ru-RU"/>
              </w:rPr>
            </w:pPr>
          </w:p>
          <w:p w14:paraId="3889802D" w14:textId="77777777" w:rsidR="003B58B9" w:rsidRDefault="003B58B9">
            <w:pPr>
              <w:spacing w:line="252" w:lineRule="auto"/>
              <w:jc w:val="center"/>
              <w:rPr>
                <w:rFonts w:ascii="GHEA Grapalat" w:hAnsi="GHEA Grapalat"/>
              </w:rPr>
            </w:pPr>
          </w:p>
          <w:p w14:paraId="0E071891" w14:textId="77777777" w:rsidR="003B58B9" w:rsidRDefault="003B58B9">
            <w:pPr>
              <w:spacing w:line="252" w:lineRule="auto"/>
              <w:jc w:val="center"/>
              <w:rPr>
                <w:rFonts w:ascii="GHEA Grapalat" w:hAnsi="GHEA Grapalat"/>
              </w:rPr>
            </w:pPr>
          </w:p>
          <w:p w14:paraId="41461A77" w14:textId="77777777" w:rsidR="003B58B9" w:rsidRDefault="003B58B9">
            <w:pPr>
              <w:spacing w:line="252" w:lineRule="auto"/>
              <w:jc w:val="center"/>
              <w:rPr>
                <w:rFonts w:ascii="GHEA Grapalat" w:hAnsi="GHEA Grapalat"/>
                <w:lang w:val="ru-RU"/>
              </w:rPr>
            </w:pPr>
            <w:r>
              <w:rPr>
                <w:rFonts w:ascii="GHEA Grapalat" w:hAnsi="GHEA Grapalat"/>
                <w:lang w:val="ru-RU"/>
              </w:rPr>
              <w:t>---------------------------------</w:t>
            </w:r>
          </w:p>
          <w:p w14:paraId="39720C04" w14:textId="77777777" w:rsidR="003B58B9" w:rsidRDefault="003B58B9">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743C58D" w14:textId="77777777" w:rsidR="003B58B9" w:rsidRDefault="003B58B9">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A4FE7FA" w14:textId="77777777" w:rsidR="003B58B9" w:rsidRDefault="003B58B9" w:rsidP="003B58B9">
      <w:pPr>
        <w:tabs>
          <w:tab w:val="left" w:pos="0"/>
          <w:tab w:val="left" w:pos="993"/>
          <w:tab w:val="left" w:pos="9356"/>
          <w:tab w:val="center" w:pos="10773"/>
        </w:tabs>
        <w:ind w:right="15"/>
        <w:contextualSpacing/>
        <w:jc w:val="center"/>
        <w:rPr>
          <w:rFonts w:ascii="GHEA Grapalat" w:hAnsi="GHEA Grapalat" w:cs="Sylfaen"/>
          <w:b/>
          <w:lang w:val="ru-RU"/>
        </w:rPr>
      </w:pPr>
    </w:p>
    <w:p w14:paraId="068325B6" w14:textId="77777777" w:rsidR="003B58B9" w:rsidRDefault="003B58B9" w:rsidP="003B58B9">
      <w:pPr>
        <w:jc w:val="right"/>
        <w:rPr>
          <w:rFonts w:ascii="GHEA Grapalat" w:hAnsi="GHEA Grapalat"/>
          <w:i/>
          <w:sz w:val="18"/>
          <w:lang w:val="ru-RU"/>
        </w:rPr>
      </w:pPr>
    </w:p>
    <w:p w14:paraId="704A59F5" w14:textId="77777777" w:rsidR="003B58B9" w:rsidRDefault="003B58B9" w:rsidP="003B58B9">
      <w:pPr>
        <w:jc w:val="right"/>
        <w:rPr>
          <w:rFonts w:ascii="GHEA Grapalat" w:hAnsi="GHEA Grapalat"/>
          <w:i/>
          <w:sz w:val="18"/>
          <w:lang w:val="hy-AM"/>
        </w:rPr>
      </w:pPr>
    </w:p>
    <w:p w14:paraId="6F69F799" w14:textId="77777777" w:rsidR="003B58B9" w:rsidRDefault="003B58B9" w:rsidP="003B58B9">
      <w:pPr>
        <w:jc w:val="right"/>
        <w:rPr>
          <w:rFonts w:ascii="GHEA Grapalat" w:hAnsi="GHEA Grapalat"/>
          <w:i/>
          <w:sz w:val="18"/>
          <w:lang w:val="hy-AM"/>
        </w:rPr>
      </w:pPr>
    </w:p>
    <w:p w14:paraId="4F4CA27D" w14:textId="77777777" w:rsidR="003B58B9" w:rsidRDefault="003B58B9" w:rsidP="003B58B9">
      <w:pPr>
        <w:jc w:val="right"/>
        <w:rPr>
          <w:rFonts w:ascii="GHEA Grapalat" w:hAnsi="GHEA Grapalat"/>
          <w:i/>
          <w:sz w:val="18"/>
          <w:lang w:val="hy-AM"/>
        </w:rPr>
      </w:pPr>
    </w:p>
    <w:p w14:paraId="4A0283A1" w14:textId="77777777" w:rsidR="003B58B9" w:rsidRDefault="003B58B9" w:rsidP="003B58B9">
      <w:pPr>
        <w:jc w:val="right"/>
        <w:rPr>
          <w:rFonts w:ascii="GHEA Grapalat" w:hAnsi="GHEA Grapalat"/>
          <w:i/>
          <w:sz w:val="18"/>
          <w:lang w:val="hy-AM"/>
        </w:rPr>
      </w:pPr>
    </w:p>
    <w:p w14:paraId="5D8098BE" w14:textId="77777777" w:rsidR="003B58B9" w:rsidRDefault="003B58B9" w:rsidP="003B58B9">
      <w:pPr>
        <w:jc w:val="right"/>
        <w:rPr>
          <w:rFonts w:ascii="GHEA Grapalat" w:hAnsi="GHEA Grapalat"/>
          <w:i/>
          <w:sz w:val="18"/>
          <w:lang w:val="hy-AM"/>
        </w:rPr>
      </w:pPr>
    </w:p>
    <w:p w14:paraId="2970A863" w14:textId="77777777" w:rsidR="003B58B9" w:rsidRDefault="003B58B9" w:rsidP="003B58B9">
      <w:pPr>
        <w:jc w:val="right"/>
        <w:rPr>
          <w:rFonts w:ascii="GHEA Grapalat" w:hAnsi="GHEA Grapalat"/>
          <w:i/>
          <w:sz w:val="18"/>
          <w:lang w:val="hy-AM"/>
        </w:rPr>
      </w:pPr>
    </w:p>
    <w:p w14:paraId="61F89F00" w14:textId="77777777" w:rsidR="003B58B9" w:rsidRDefault="003B58B9" w:rsidP="003B58B9">
      <w:pPr>
        <w:jc w:val="right"/>
        <w:rPr>
          <w:rFonts w:ascii="GHEA Grapalat" w:hAnsi="GHEA Grapalat"/>
          <w:i/>
          <w:sz w:val="18"/>
          <w:lang w:val="hy-AM"/>
        </w:rPr>
      </w:pPr>
    </w:p>
    <w:p w14:paraId="19F8B651" w14:textId="77777777" w:rsidR="003B58B9" w:rsidRDefault="003B58B9" w:rsidP="003B58B9">
      <w:pPr>
        <w:jc w:val="right"/>
        <w:rPr>
          <w:rFonts w:ascii="GHEA Grapalat" w:hAnsi="GHEA Grapalat"/>
          <w:i/>
          <w:sz w:val="18"/>
          <w:lang w:val="hy-AM"/>
        </w:rPr>
      </w:pPr>
    </w:p>
    <w:p w14:paraId="757709CE" w14:textId="77777777" w:rsidR="003B58B9" w:rsidRDefault="003B58B9" w:rsidP="003B58B9">
      <w:pPr>
        <w:jc w:val="right"/>
        <w:rPr>
          <w:rFonts w:ascii="GHEA Grapalat" w:hAnsi="GHEA Grapalat"/>
          <w:i/>
          <w:sz w:val="18"/>
          <w:lang w:val="hy-AM"/>
        </w:rPr>
      </w:pPr>
    </w:p>
    <w:p w14:paraId="72C00F81" w14:textId="77777777" w:rsidR="003B58B9" w:rsidRDefault="003B58B9" w:rsidP="003B58B9">
      <w:pPr>
        <w:jc w:val="right"/>
        <w:rPr>
          <w:rFonts w:ascii="GHEA Grapalat" w:hAnsi="GHEA Grapalat"/>
          <w:i/>
          <w:sz w:val="18"/>
          <w:lang w:val="hy-AM"/>
        </w:rPr>
      </w:pPr>
    </w:p>
    <w:p w14:paraId="4D1FC8D0" w14:textId="77777777" w:rsidR="003B58B9" w:rsidRDefault="003B58B9" w:rsidP="003B58B9">
      <w:pPr>
        <w:jc w:val="right"/>
        <w:rPr>
          <w:rFonts w:ascii="GHEA Grapalat" w:hAnsi="GHEA Grapalat"/>
          <w:i/>
          <w:sz w:val="18"/>
          <w:lang w:val="hy-AM"/>
        </w:rPr>
      </w:pPr>
    </w:p>
    <w:p w14:paraId="5767C4A1" w14:textId="77777777" w:rsidR="003B58B9" w:rsidRDefault="003B58B9" w:rsidP="003B58B9">
      <w:pPr>
        <w:jc w:val="right"/>
        <w:rPr>
          <w:rFonts w:ascii="GHEA Grapalat" w:hAnsi="GHEA Grapalat"/>
          <w:i/>
          <w:sz w:val="18"/>
          <w:lang w:val="hy-AM"/>
        </w:rPr>
      </w:pPr>
    </w:p>
    <w:p w14:paraId="42EF3200" w14:textId="77777777" w:rsidR="003B58B9" w:rsidRDefault="003B58B9" w:rsidP="003B58B9">
      <w:pPr>
        <w:jc w:val="right"/>
        <w:rPr>
          <w:rFonts w:ascii="GHEA Grapalat" w:hAnsi="GHEA Grapalat"/>
          <w:i/>
          <w:sz w:val="18"/>
          <w:lang w:val="hy-AM"/>
        </w:rPr>
      </w:pPr>
    </w:p>
    <w:p w14:paraId="6D5DF7D9" w14:textId="77777777" w:rsidR="003B58B9" w:rsidRDefault="003B58B9" w:rsidP="003B58B9">
      <w:pPr>
        <w:jc w:val="right"/>
        <w:rPr>
          <w:rFonts w:ascii="GHEA Grapalat" w:hAnsi="GHEA Grapalat"/>
          <w:i/>
          <w:sz w:val="18"/>
          <w:lang w:val="hy-AM"/>
        </w:rPr>
      </w:pPr>
    </w:p>
    <w:p w14:paraId="48FA3578" w14:textId="77777777" w:rsidR="003B58B9" w:rsidRDefault="003B58B9" w:rsidP="003B58B9">
      <w:pPr>
        <w:jc w:val="right"/>
        <w:rPr>
          <w:rFonts w:ascii="GHEA Grapalat" w:hAnsi="GHEA Grapalat"/>
          <w:i/>
          <w:sz w:val="18"/>
          <w:lang w:val="hy-AM"/>
        </w:rPr>
      </w:pPr>
    </w:p>
    <w:p w14:paraId="41E21D54" w14:textId="77777777" w:rsidR="003B58B9" w:rsidRDefault="003B58B9" w:rsidP="003B58B9">
      <w:pPr>
        <w:jc w:val="right"/>
        <w:rPr>
          <w:rFonts w:ascii="GHEA Grapalat" w:hAnsi="GHEA Grapalat"/>
          <w:i/>
          <w:sz w:val="18"/>
          <w:lang w:val="hy-AM"/>
        </w:rPr>
      </w:pPr>
    </w:p>
    <w:p w14:paraId="1A8BE61A" w14:textId="77777777" w:rsidR="003B58B9" w:rsidRDefault="003B58B9" w:rsidP="003B58B9">
      <w:pPr>
        <w:jc w:val="right"/>
        <w:rPr>
          <w:rFonts w:ascii="GHEA Grapalat" w:hAnsi="GHEA Grapalat"/>
          <w:i/>
          <w:sz w:val="18"/>
          <w:lang w:val="hy-AM"/>
        </w:rPr>
      </w:pPr>
    </w:p>
    <w:p w14:paraId="04072AF9" w14:textId="77777777" w:rsidR="003B58B9" w:rsidRDefault="003B58B9" w:rsidP="003B58B9">
      <w:pPr>
        <w:jc w:val="right"/>
        <w:rPr>
          <w:rFonts w:ascii="GHEA Grapalat" w:hAnsi="GHEA Grapalat"/>
          <w:i/>
          <w:sz w:val="18"/>
          <w:lang w:val="hy-AM"/>
        </w:rPr>
      </w:pPr>
    </w:p>
    <w:p w14:paraId="2208366D" w14:textId="77777777" w:rsidR="003B58B9" w:rsidRDefault="003B58B9" w:rsidP="003B58B9">
      <w:pPr>
        <w:jc w:val="right"/>
        <w:rPr>
          <w:rFonts w:ascii="GHEA Grapalat" w:hAnsi="GHEA Grapalat"/>
          <w:i/>
          <w:sz w:val="18"/>
          <w:lang w:val="hy-AM"/>
        </w:rPr>
      </w:pPr>
    </w:p>
    <w:p w14:paraId="301CAE45" w14:textId="77777777" w:rsidR="003B58B9" w:rsidRDefault="003B58B9" w:rsidP="003B58B9">
      <w:pPr>
        <w:jc w:val="right"/>
        <w:rPr>
          <w:rFonts w:ascii="GHEA Grapalat" w:hAnsi="GHEA Grapalat"/>
          <w:i/>
          <w:sz w:val="18"/>
          <w:lang w:val="hy-AM"/>
        </w:rPr>
      </w:pPr>
    </w:p>
    <w:p w14:paraId="57564928" w14:textId="77777777" w:rsidR="003B58B9" w:rsidRDefault="003B58B9" w:rsidP="003B58B9">
      <w:pPr>
        <w:jc w:val="right"/>
        <w:rPr>
          <w:rFonts w:ascii="GHEA Grapalat" w:hAnsi="GHEA Grapalat"/>
          <w:i/>
          <w:sz w:val="18"/>
          <w:lang w:val="hy-AM"/>
        </w:rPr>
      </w:pPr>
    </w:p>
    <w:p w14:paraId="2441774C" w14:textId="77777777" w:rsidR="003B58B9" w:rsidRDefault="003B58B9" w:rsidP="003B58B9">
      <w:pPr>
        <w:jc w:val="right"/>
        <w:rPr>
          <w:rFonts w:ascii="GHEA Grapalat" w:hAnsi="GHEA Grapalat"/>
          <w:i/>
          <w:sz w:val="18"/>
          <w:lang w:val="hy-AM"/>
        </w:rPr>
      </w:pPr>
    </w:p>
    <w:p w14:paraId="7E8A6A6F" w14:textId="77777777" w:rsidR="003B58B9" w:rsidRDefault="003B58B9" w:rsidP="003B58B9">
      <w:pPr>
        <w:jc w:val="right"/>
        <w:rPr>
          <w:rFonts w:ascii="GHEA Grapalat" w:hAnsi="GHEA Grapalat"/>
          <w:i/>
          <w:sz w:val="18"/>
          <w:lang w:val="hy-AM"/>
        </w:rPr>
      </w:pPr>
    </w:p>
    <w:p w14:paraId="1F221DA3" w14:textId="77777777" w:rsidR="003B58B9" w:rsidRDefault="003B58B9" w:rsidP="003B58B9">
      <w:pPr>
        <w:jc w:val="right"/>
        <w:rPr>
          <w:rFonts w:ascii="GHEA Grapalat" w:hAnsi="GHEA Grapalat"/>
          <w:i/>
          <w:sz w:val="18"/>
          <w:lang w:val="hy-AM"/>
        </w:rPr>
      </w:pPr>
    </w:p>
    <w:p w14:paraId="7AD7ACAF" w14:textId="77777777" w:rsidR="003B58B9" w:rsidRDefault="003B58B9" w:rsidP="003B58B9">
      <w:pPr>
        <w:jc w:val="right"/>
        <w:rPr>
          <w:rFonts w:ascii="GHEA Grapalat" w:hAnsi="GHEA Grapalat"/>
          <w:i/>
          <w:sz w:val="18"/>
          <w:lang w:val="hy-AM"/>
        </w:rPr>
      </w:pPr>
    </w:p>
    <w:p w14:paraId="3F08B7CD" w14:textId="77777777" w:rsidR="003B58B9" w:rsidRDefault="003B58B9" w:rsidP="003B58B9">
      <w:pPr>
        <w:jc w:val="right"/>
        <w:rPr>
          <w:rFonts w:ascii="GHEA Grapalat" w:hAnsi="GHEA Grapalat"/>
          <w:i/>
          <w:sz w:val="18"/>
          <w:lang w:val="hy-AM"/>
        </w:rPr>
      </w:pPr>
    </w:p>
    <w:p w14:paraId="4C80019F" w14:textId="77777777" w:rsidR="003B58B9" w:rsidRDefault="003B58B9" w:rsidP="003B58B9">
      <w:pPr>
        <w:jc w:val="right"/>
        <w:rPr>
          <w:rFonts w:ascii="GHEA Grapalat" w:hAnsi="GHEA Grapalat"/>
          <w:i/>
          <w:sz w:val="18"/>
          <w:lang w:val="hy-AM"/>
        </w:rPr>
      </w:pPr>
    </w:p>
    <w:p w14:paraId="65CB1BE8" w14:textId="77777777" w:rsidR="003B58B9" w:rsidRDefault="003B58B9" w:rsidP="003B58B9">
      <w:pPr>
        <w:jc w:val="right"/>
        <w:rPr>
          <w:rFonts w:ascii="GHEA Grapalat" w:hAnsi="GHEA Grapalat"/>
          <w:i/>
          <w:sz w:val="18"/>
          <w:lang w:val="hy-AM"/>
        </w:rPr>
      </w:pPr>
    </w:p>
    <w:p w14:paraId="3BFA89BE" w14:textId="77777777" w:rsidR="003B58B9" w:rsidRDefault="003B58B9" w:rsidP="003B58B9">
      <w:pPr>
        <w:jc w:val="right"/>
        <w:rPr>
          <w:rFonts w:ascii="GHEA Grapalat" w:hAnsi="GHEA Grapalat"/>
          <w:i/>
          <w:sz w:val="18"/>
          <w:lang w:val="hy-AM"/>
        </w:rPr>
      </w:pPr>
    </w:p>
    <w:p w14:paraId="15831E89" w14:textId="77777777" w:rsidR="003B58B9" w:rsidRDefault="003B58B9" w:rsidP="003B58B9">
      <w:pPr>
        <w:jc w:val="right"/>
        <w:rPr>
          <w:rFonts w:ascii="GHEA Grapalat" w:hAnsi="GHEA Grapalat"/>
          <w:i/>
          <w:sz w:val="18"/>
          <w:lang w:val="hy-AM"/>
        </w:rPr>
      </w:pPr>
    </w:p>
    <w:p w14:paraId="62371F72" w14:textId="77777777" w:rsidR="003B58B9" w:rsidRDefault="003B58B9" w:rsidP="003B58B9">
      <w:pPr>
        <w:jc w:val="right"/>
        <w:rPr>
          <w:rFonts w:ascii="GHEA Grapalat" w:hAnsi="GHEA Grapalat"/>
          <w:i/>
          <w:sz w:val="18"/>
          <w:lang w:val="hy-AM"/>
        </w:rPr>
      </w:pPr>
    </w:p>
    <w:p w14:paraId="77BE42A9" w14:textId="77777777" w:rsidR="003B58B9" w:rsidRDefault="003B58B9" w:rsidP="003B58B9">
      <w:pPr>
        <w:jc w:val="right"/>
        <w:rPr>
          <w:rFonts w:ascii="GHEA Grapalat" w:hAnsi="GHEA Grapalat"/>
          <w:i/>
          <w:sz w:val="18"/>
          <w:lang w:val="hy-AM"/>
        </w:rPr>
      </w:pPr>
    </w:p>
    <w:p w14:paraId="59103CF6" w14:textId="77777777" w:rsidR="003B58B9" w:rsidRDefault="003B58B9" w:rsidP="003B58B9">
      <w:pPr>
        <w:jc w:val="right"/>
        <w:rPr>
          <w:rFonts w:ascii="GHEA Grapalat" w:hAnsi="GHEA Grapalat"/>
          <w:i/>
          <w:sz w:val="18"/>
          <w:lang w:val="hy-AM"/>
        </w:rPr>
      </w:pPr>
    </w:p>
    <w:p w14:paraId="5EFF950A" w14:textId="77777777" w:rsidR="003B58B9" w:rsidRDefault="003B58B9" w:rsidP="003B58B9">
      <w:pPr>
        <w:jc w:val="right"/>
        <w:rPr>
          <w:rFonts w:ascii="GHEA Grapalat" w:hAnsi="GHEA Grapalat"/>
          <w:i/>
          <w:sz w:val="18"/>
          <w:lang w:val="hy-AM"/>
        </w:rPr>
      </w:pPr>
    </w:p>
    <w:p w14:paraId="0E057B26" w14:textId="77777777" w:rsidR="003B58B9" w:rsidRDefault="003B58B9" w:rsidP="003B58B9">
      <w:pPr>
        <w:jc w:val="right"/>
        <w:rPr>
          <w:rFonts w:ascii="GHEA Grapalat" w:hAnsi="GHEA Grapalat"/>
          <w:i/>
          <w:sz w:val="18"/>
          <w:lang w:val="hy-AM"/>
        </w:rPr>
      </w:pPr>
    </w:p>
    <w:p w14:paraId="03522478" w14:textId="77777777" w:rsidR="003B58B9" w:rsidRDefault="003B58B9" w:rsidP="003B58B9">
      <w:pPr>
        <w:jc w:val="right"/>
        <w:rPr>
          <w:rFonts w:ascii="GHEA Grapalat" w:hAnsi="GHEA Grapalat"/>
          <w:i/>
          <w:sz w:val="18"/>
          <w:lang w:val="hy-AM"/>
        </w:rPr>
      </w:pPr>
    </w:p>
    <w:p w14:paraId="014DC3E6" w14:textId="77777777" w:rsidR="003B58B9" w:rsidRDefault="003B58B9" w:rsidP="003B58B9">
      <w:pPr>
        <w:jc w:val="right"/>
        <w:rPr>
          <w:rFonts w:ascii="GHEA Grapalat" w:hAnsi="GHEA Grapalat"/>
          <w:i/>
          <w:sz w:val="18"/>
          <w:lang w:val="hy-AM"/>
        </w:rPr>
      </w:pPr>
    </w:p>
    <w:p w14:paraId="1F60F9CB" w14:textId="77777777" w:rsidR="003B58B9" w:rsidRDefault="003B58B9" w:rsidP="003B58B9">
      <w:pPr>
        <w:jc w:val="right"/>
        <w:rPr>
          <w:rFonts w:ascii="GHEA Grapalat" w:hAnsi="GHEA Grapalat"/>
          <w:i/>
          <w:sz w:val="18"/>
          <w:lang w:val="hy-AM"/>
        </w:rPr>
      </w:pPr>
    </w:p>
    <w:p w14:paraId="665BA3CD" w14:textId="77777777" w:rsidR="003B58B9" w:rsidRDefault="003B58B9" w:rsidP="003B58B9">
      <w:pPr>
        <w:jc w:val="right"/>
        <w:rPr>
          <w:rFonts w:ascii="GHEA Grapalat" w:hAnsi="GHEA Grapalat"/>
          <w:i/>
          <w:sz w:val="18"/>
          <w:lang w:val="hy-AM"/>
        </w:rPr>
      </w:pPr>
    </w:p>
    <w:p w14:paraId="64A7CBF8" w14:textId="77777777" w:rsidR="003B58B9" w:rsidRDefault="003B58B9" w:rsidP="003B58B9">
      <w:pPr>
        <w:jc w:val="right"/>
        <w:rPr>
          <w:rFonts w:ascii="GHEA Grapalat" w:hAnsi="GHEA Grapalat"/>
          <w:i/>
          <w:sz w:val="18"/>
          <w:lang w:val="hy-AM"/>
        </w:rPr>
      </w:pPr>
    </w:p>
    <w:p w14:paraId="1448DF2F" w14:textId="77777777" w:rsidR="003B58B9" w:rsidRDefault="003B58B9" w:rsidP="003B58B9">
      <w:pPr>
        <w:jc w:val="right"/>
        <w:rPr>
          <w:rFonts w:ascii="GHEA Grapalat" w:hAnsi="GHEA Grapalat"/>
          <w:i/>
          <w:sz w:val="18"/>
          <w:lang w:val="hy-AM"/>
        </w:rPr>
      </w:pPr>
    </w:p>
    <w:p w14:paraId="4AA6CBBD" w14:textId="77777777" w:rsidR="003B58B9" w:rsidRDefault="003B58B9" w:rsidP="003B58B9">
      <w:pPr>
        <w:jc w:val="right"/>
        <w:rPr>
          <w:rFonts w:ascii="GHEA Grapalat" w:hAnsi="GHEA Grapalat"/>
          <w:i/>
          <w:sz w:val="18"/>
          <w:lang w:val="hy-AM"/>
        </w:rPr>
      </w:pPr>
    </w:p>
    <w:p w14:paraId="7BE2FE4E" w14:textId="77777777" w:rsidR="003B58B9" w:rsidRDefault="003B58B9" w:rsidP="003B58B9">
      <w:pPr>
        <w:jc w:val="right"/>
        <w:rPr>
          <w:rFonts w:ascii="GHEA Grapalat" w:hAnsi="GHEA Grapalat"/>
          <w:i/>
          <w:sz w:val="18"/>
          <w:lang w:val="hy-AM"/>
        </w:rPr>
      </w:pPr>
    </w:p>
    <w:p w14:paraId="4E42DEB6" w14:textId="77777777" w:rsidR="003B58B9" w:rsidRDefault="003B58B9" w:rsidP="003B58B9">
      <w:pPr>
        <w:jc w:val="right"/>
        <w:rPr>
          <w:rFonts w:ascii="GHEA Grapalat" w:hAnsi="GHEA Grapalat"/>
          <w:i/>
          <w:sz w:val="18"/>
          <w:lang w:val="hy-AM"/>
        </w:rPr>
      </w:pPr>
    </w:p>
    <w:p w14:paraId="7666C701" w14:textId="6CF596C2" w:rsidR="003B58B9" w:rsidRDefault="003B58B9" w:rsidP="003B58B9">
      <w:pPr>
        <w:jc w:val="right"/>
        <w:rPr>
          <w:rFonts w:ascii="GHEA Grapalat" w:hAnsi="GHEA Grapalat"/>
          <w:i/>
          <w:sz w:val="18"/>
          <w:lang w:val="hy-AM"/>
        </w:rPr>
      </w:pPr>
    </w:p>
    <w:p w14:paraId="24A59181" w14:textId="7ECBD39B" w:rsidR="003B58B9" w:rsidRDefault="003B58B9" w:rsidP="003B58B9">
      <w:pPr>
        <w:jc w:val="right"/>
        <w:rPr>
          <w:rFonts w:ascii="GHEA Grapalat" w:hAnsi="GHEA Grapalat"/>
          <w:i/>
          <w:sz w:val="18"/>
          <w:lang w:val="hy-AM"/>
        </w:rPr>
      </w:pPr>
    </w:p>
    <w:p w14:paraId="6C81E807" w14:textId="4EAF4529" w:rsidR="003B58B9" w:rsidRDefault="003B58B9" w:rsidP="003B58B9">
      <w:pPr>
        <w:jc w:val="right"/>
        <w:rPr>
          <w:rFonts w:ascii="GHEA Grapalat" w:hAnsi="GHEA Grapalat"/>
          <w:i/>
          <w:sz w:val="18"/>
          <w:lang w:val="hy-AM"/>
        </w:rPr>
      </w:pPr>
    </w:p>
    <w:p w14:paraId="34FD1009" w14:textId="6B5CF073" w:rsidR="003B58B9" w:rsidRDefault="003B58B9" w:rsidP="003B58B9">
      <w:pPr>
        <w:jc w:val="right"/>
        <w:rPr>
          <w:rFonts w:ascii="GHEA Grapalat" w:hAnsi="GHEA Grapalat"/>
          <w:i/>
          <w:sz w:val="18"/>
          <w:lang w:val="hy-AM"/>
        </w:rPr>
      </w:pPr>
    </w:p>
    <w:p w14:paraId="67815B0B" w14:textId="688EAB28" w:rsidR="003B58B9" w:rsidRDefault="003B58B9" w:rsidP="003B58B9">
      <w:pPr>
        <w:jc w:val="right"/>
        <w:rPr>
          <w:rFonts w:ascii="GHEA Grapalat" w:hAnsi="GHEA Grapalat"/>
          <w:i/>
          <w:sz w:val="18"/>
          <w:lang w:val="hy-AM"/>
        </w:rPr>
      </w:pPr>
    </w:p>
    <w:p w14:paraId="44490887" w14:textId="40D90B91" w:rsidR="003B58B9" w:rsidRDefault="003B58B9" w:rsidP="003B58B9">
      <w:pPr>
        <w:jc w:val="right"/>
        <w:rPr>
          <w:rFonts w:ascii="GHEA Grapalat" w:hAnsi="GHEA Grapalat"/>
          <w:i/>
          <w:sz w:val="18"/>
          <w:lang w:val="hy-AM"/>
        </w:rPr>
      </w:pPr>
    </w:p>
    <w:p w14:paraId="619DA26C" w14:textId="776D06E3" w:rsidR="003B58B9" w:rsidRDefault="003B58B9" w:rsidP="003B58B9">
      <w:pPr>
        <w:jc w:val="right"/>
        <w:rPr>
          <w:rFonts w:ascii="GHEA Grapalat" w:hAnsi="GHEA Grapalat"/>
          <w:i/>
          <w:sz w:val="18"/>
          <w:lang w:val="hy-AM"/>
        </w:rPr>
      </w:pPr>
    </w:p>
    <w:p w14:paraId="2CAE23C2" w14:textId="2F9E9588" w:rsidR="003B58B9" w:rsidRDefault="003B58B9" w:rsidP="003B58B9">
      <w:pPr>
        <w:jc w:val="right"/>
        <w:rPr>
          <w:rFonts w:ascii="GHEA Grapalat" w:hAnsi="GHEA Grapalat"/>
          <w:i/>
          <w:sz w:val="18"/>
          <w:lang w:val="hy-AM"/>
        </w:rPr>
      </w:pPr>
    </w:p>
    <w:p w14:paraId="71DB43E4" w14:textId="03C87898" w:rsidR="003B58B9" w:rsidRDefault="003B58B9" w:rsidP="003B58B9">
      <w:pPr>
        <w:jc w:val="right"/>
        <w:rPr>
          <w:rFonts w:ascii="GHEA Grapalat" w:hAnsi="GHEA Grapalat"/>
          <w:i/>
          <w:sz w:val="18"/>
          <w:lang w:val="hy-AM"/>
        </w:rPr>
      </w:pPr>
    </w:p>
    <w:p w14:paraId="3CC70EF3" w14:textId="3B954ECE" w:rsidR="003B58B9" w:rsidRDefault="003B58B9" w:rsidP="003B58B9">
      <w:pPr>
        <w:jc w:val="right"/>
        <w:rPr>
          <w:rFonts w:ascii="GHEA Grapalat" w:hAnsi="GHEA Grapalat"/>
          <w:i/>
          <w:sz w:val="18"/>
          <w:lang w:val="hy-AM"/>
        </w:rPr>
      </w:pPr>
    </w:p>
    <w:p w14:paraId="69FCF619" w14:textId="2879FEF1" w:rsidR="003B58B9" w:rsidRDefault="003B58B9" w:rsidP="003B58B9">
      <w:pPr>
        <w:jc w:val="right"/>
        <w:rPr>
          <w:rFonts w:ascii="GHEA Grapalat" w:hAnsi="GHEA Grapalat"/>
          <w:i/>
          <w:sz w:val="18"/>
          <w:lang w:val="hy-AM"/>
        </w:rPr>
      </w:pPr>
    </w:p>
    <w:p w14:paraId="6B361F91" w14:textId="1665EA79" w:rsidR="003B58B9" w:rsidRDefault="003B58B9" w:rsidP="003B58B9">
      <w:pPr>
        <w:jc w:val="right"/>
        <w:rPr>
          <w:rFonts w:ascii="GHEA Grapalat" w:hAnsi="GHEA Grapalat"/>
          <w:i/>
          <w:sz w:val="18"/>
          <w:lang w:val="hy-AM"/>
        </w:rPr>
      </w:pPr>
    </w:p>
    <w:p w14:paraId="5EE0F3E7" w14:textId="76F9DDD9" w:rsidR="003B58B9" w:rsidRDefault="003B58B9" w:rsidP="003B58B9">
      <w:pPr>
        <w:jc w:val="right"/>
        <w:rPr>
          <w:rFonts w:ascii="GHEA Grapalat" w:hAnsi="GHEA Grapalat"/>
          <w:i/>
          <w:sz w:val="18"/>
          <w:lang w:val="hy-AM"/>
        </w:rPr>
      </w:pPr>
    </w:p>
    <w:p w14:paraId="6AC0D47A" w14:textId="02A435E6" w:rsidR="003B58B9" w:rsidRDefault="003B58B9" w:rsidP="003B58B9">
      <w:pPr>
        <w:jc w:val="right"/>
        <w:rPr>
          <w:rFonts w:ascii="GHEA Grapalat" w:hAnsi="GHEA Grapalat"/>
          <w:i/>
          <w:sz w:val="18"/>
          <w:lang w:val="hy-AM"/>
        </w:rPr>
      </w:pPr>
    </w:p>
    <w:p w14:paraId="70B46968" w14:textId="543CA51B" w:rsidR="003B58B9" w:rsidRDefault="003B58B9" w:rsidP="003B58B9">
      <w:pPr>
        <w:jc w:val="right"/>
        <w:rPr>
          <w:rFonts w:ascii="GHEA Grapalat" w:hAnsi="GHEA Grapalat"/>
          <w:i/>
          <w:sz w:val="18"/>
          <w:lang w:val="hy-AM"/>
        </w:rPr>
      </w:pPr>
    </w:p>
    <w:p w14:paraId="3596E3FC" w14:textId="78B518F4" w:rsidR="003B58B9" w:rsidRDefault="003B58B9" w:rsidP="003B58B9">
      <w:pPr>
        <w:jc w:val="right"/>
        <w:rPr>
          <w:rFonts w:ascii="GHEA Grapalat" w:hAnsi="GHEA Grapalat"/>
          <w:i/>
          <w:sz w:val="18"/>
          <w:lang w:val="hy-AM"/>
        </w:rPr>
      </w:pPr>
    </w:p>
    <w:p w14:paraId="568B43BF" w14:textId="77777777" w:rsidR="003B58B9" w:rsidRDefault="003B58B9" w:rsidP="003B58B9">
      <w:pPr>
        <w:jc w:val="right"/>
        <w:rPr>
          <w:rFonts w:ascii="GHEA Grapalat" w:hAnsi="GHEA Grapalat"/>
          <w:i/>
          <w:sz w:val="18"/>
          <w:lang w:val="hy-AM"/>
        </w:rPr>
      </w:pPr>
    </w:p>
    <w:p w14:paraId="5FED57DD" w14:textId="77777777" w:rsidR="003B58B9" w:rsidRDefault="003B58B9" w:rsidP="003B58B9">
      <w:pPr>
        <w:jc w:val="right"/>
        <w:rPr>
          <w:rFonts w:ascii="GHEA Grapalat" w:hAnsi="GHEA Grapalat"/>
          <w:i/>
          <w:sz w:val="18"/>
          <w:lang w:val="hy-AM"/>
        </w:rPr>
      </w:pPr>
    </w:p>
    <w:p w14:paraId="2F50A5B5" w14:textId="77777777" w:rsidR="003B58B9" w:rsidRDefault="003B58B9" w:rsidP="003B58B9">
      <w:pPr>
        <w:jc w:val="right"/>
        <w:rPr>
          <w:rFonts w:ascii="GHEA Grapalat" w:hAnsi="GHEA Grapalat"/>
          <w:i/>
          <w:sz w:val="18"/>
          <w:lang w:val="hy-AM"/>
        </w:rPr>
      </w:pPr>
    </w:p>
    <w:p w14:paraId="43F1E439" w14:textId="77777777" w:rsidR="003B58B9" w:rsidRDefault="003B58B9" w:rsidP="003B58B9">
      <w:pPr>
        <w:jc w:val="right"/>
        <w:rPr>
          <w:rFonts w:ascii="GHEA Grapalat" w:hAnsi="GHEA Grapalat"/>
          <w:i/>
          <w:sz w:val="18"/>
          <w:lang w:val="hy-AM"/>
        </w:rPr>
      </w:pPr>
    </w:p>
    <w:p w14:paraId="31CD45E2" w14:textId="77777777" w:rsidR="003B58B9" w:rsidRDefault="003B58B9" w:rsidP="003B58B9">
      <w:pPr>
        <w:jc w:val="right"/>
        <w:rPr>
          <w:rFonts w:ascii="GHEA Grapalat" w:hAnsi="GHEA Grapalat"/>
          <w:i/>
          <w:sz w:val="18"/>
          <w:lang w:val="hy-AM"/>
        </w:rPr>
      </w:pPr>
    </w:p>
    <w:p w14:paraId="2AFECD83" w14:textId="77777777" w:rsidR="003B58B9" w:rsidRDefault="003B58B9" w:rsidP="003B58B9">
      <w:pPr>
        <w:jc w:val="right"/>
        <w:rPr>
          <w:rFonts w:ascii="GHEA Grapalat" w:hAnsi="GHEA Grapalat"/>
          <w:i/>
          <w:sz w:val="18"/>
          <w:lang w:val="hy-AM"/>
        </w:rPr>
      </w:pPr>
    </w:p>
    <w:p w14:paraId="0C1EEF56" w14:textId="77777777" w:rsidR="003B58B9" w:rsidRDefault="003B58B9" w:rsidP="003B58B9">
      <w:pPr>
        <w:jc w:val="right"/>
        <w:rPr>
          <w:rFonts w:ascii="GHEA Grapalat" w:hAnsi="GHEA Grapalat"/>
          <w:i/>
          <w:sz w:val="18"/>
          <w:lang w:val="hy-AM"/>
        </w:rPr>
      </w:pPr>
    </w:p>
    <w:p w14:paraId="19D07A6E" w14:textId="77777777" w:rsidR="003B58B9" w:rsidRDefault="003B58B9" w:rsidP="003B58B9">
      <w:pPr>
        <w:jc w:val="right"/>
        <w:rPr>
          <w:rFonts w:ascii="GHEA Grapalat" w:hAnsi="GHEA Grapalat"/>
          <w:i/>
          <w:sz w:val="18"/>
          <w:lang w:val="hy-AM"/>
        </w:rPr>
      </w:pPr>
      <w:r>
        <w:rPr>
          <w:rFonts w:ascii="GHEA Grapalat" w:hAnsi="GHEA Grapalat"/>
          <w:i/>
          <w:sz w:val="18"/>
          <w:lang w:val="hy-AM"/>
        </w:rPr>
        <w:t>Հավելված N 1.1</w:t>
      </w:r>
    </w:p>
    <w:p w14:paraId="6DF58CAC" w14:textId="77777777" w:rsidR="003B58B9" w:rsidRDefault="003B58B9" w:rsidP="003B58B9">
      <w:pPr>
        <w:jc w:val="right"/>
        <w:rPr>
          <w:rFonts w:ascii="GHEA Grapalat" w:hAnsi="GHEA Grapalat"/>
          <w:i/>
          <w:sz w:val="18"/>
          <w:lang w:val="hy-AM"/>
        </w:rPr>
      </w:pPr>
      <w:r>
        <w:rPr>
          <w:rFonts w:ascii="GHEA Grapalat" w:hAnsi="GHEA Grapalat"/>
          <w:i/>
          <w:sz w:val="18"/>
          <w:lang w:val="hy-AM"/>
        </w:rPr>
        <w:t>«         »     «         »     202</w:t>
      </w:r>
      <w:r>
        <w:rPr>
          <w:rFonts w:ascii="GHEA Grapalat" w:hAnsi="GHEA Grapalat"/>
          <w:i/>
          <w:sz w:val="18"/>
          <w:lang w:val="ru-RU"/>
        </w:rPr>
        <w:t>5</w:t>
      </w:r>
      <w:r>
        <w:rPr>
          <w:rFonts w:ascii="GHEA Grapalat" w:hAnsi="GHEA Grapalat"/>
          <w:i/>
          <w:sz w:val="18"/>
          <w:lang w:val="hy-AM"/>
        </w:rPr>
        <w:t xml:space="preserve">թ. կնքված </w:t>
      </w:r>
    </w:p>
    <w:p w14:paraId="0022A3F7" w14:textId="59ECCA27" w:rsidR="003B58B9" w:rsidRDefault="003B58B9" w:rsidP="003B58B9">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Cs/>
          <w:i/>
          <w:sz w:val="18"/>
          <w:lang w:val="af-ZA"/>
        </w:rPr>
        <w:t>ԱՄԽՀ-ՏՀ-ԳՀԾՁԲ</w:t>
      </w:r>
      <w:r>
        <w:rPr>
          <w:rFonts w:ascii="GHEA Grapalat" w:hAnsi="GHEA Grapalat"/>
          <w:bCs/>
          <w:i/>
          <w:sz w:val="18"/>
          <w:lang w:val="hy-AM"/>
        </w:rPr>
        <w:t>-25</w:t>
      </w:r>
      <w:r>
        <w:rPr>
          <w:rFonts w:ascii="GHEA Grapalat" w:hAnsi="GHEA Grapalat"/>
          <w:bCs/>
          <w:i/>
          <w:sz w:val="18"/>
          <w:lang w:val="af-ZA"/>
        </w:rPr>
        <w:t>/</w:t>
      </w:r>
      <w:r>
        <w:rPr>
          <w:rFonts w:ascii="GHEA Grapalat" w:hAnsi="GHEA Grapalat"/>
          <w:bCs/>
          <w:i/>
          <w:sz w:val="18"/>
          <w:lang w:val="hy-AM"/>
        </w:rPr>
        <w:t>4</w:t>
      </w:r>
      <w:r w:rsidRPr="003B58B9">
        <w:rPr>
          <w:rFonts w:ascii="GHEA Grapalat" w:hAnsi="GHEA Grapalat"/>
          <w:bCs/>
          <w:i/>
          <w:sz w:val="18"/>
          <w:lang w:val="hy-AM"/>
        </w:rPr>
        <w:t xml:space="preserve">6 </w:t>
      </w:r>
      <w:r>
        <w:rPr>
          <w:rFonts w:ascii="GHEA Grapalat" w:hAnsi="GHEA Grapalat"/>
          <w:i/>
          <w:sz w:val="18"/>
          <w:lang w:val="hy-AM"/>
        </w:rPr>
        <w:t>ծածկագրով պայմանագրի</w:t>
      </w:r>
    </w:p>
    <w:p w14:paraId="4BF8E969" w14:textId="77777777" w:rsidR="003B58B9" w:rsidRDefault="003B58B9" w:rsidP="003B58B9">
      <w:pPr>
        <w:tabs>
          <w:tab w:val="left" w:pos="0"/>
          <w:tab w:val="left" w:pos="993"/>
          <w:tab w:val="left" w:pos="9356"/>
          <w:tab w:val="center" w:pos="10773"/>
        </w:tabs>
        <w:ind w:right="15"/>
        <w:contextualSpacing/>
        <w:jc w:val="center"/>
        <w:rPr>
          <w:rFonts w:ascii="GHEA Grapalat" w:hAnsi="GHEA Grapalat" w:cs="Sylfaen"/>
          <w:b/>
          <w:lang w:val="hy-AM"/>
        </w:rPr>
      </w:pPr>
    </w:p>
    <w:p w14:paraId="271F4135" w14:textId="77777777" w:rsidR="003B58B9" w:rsidRDefault="003B58B9" w:rsidP="003B58B9">
      <w:pPr>
        <w:tabs>
          <w:tab w:val="left" w:pos="0"/>
          <w:tab w:val="left" w:pos="993"/>
          <w:tab w:val="left" w:pos="9356"/>
          <w:tab w:val="center" w:pos="10773"/>
        </w:tabs>
        <w:ind w:right="15"/>
        <w:contextualSpacing/>
        <w:jc w:val="center"/>
        <w:rPr>
          <w:rFonts w:ascii="GHEA Grapalat" w:hAnsi="GHEA Grapalat" w:cs="Sylfaen"/>
          <w:b/>
          <w:lang w:val="hy-AM"/>
        </w:rPr>
      </w:pPr>
      <w:r>
        <w:rPr>
          <w:rFonts w:ascii="GHEA Grapalat" w:hAnsi="GHEA Grapalat" w:cs="Sylfaen"/>
          <w:b/>
          <w:lang w:val="hy-AM"/>
        </w:rPr>
        <w:t>ՏԵԽՆԻԿԱԿԱՆ ԲՆՈՒԹԱԳԻՐ</w:t>
      </w:r>
    </w:p>
    <w:p w14:paraId="75154ADE" w14:textId="77777777" w:rsidR="003B58B9" w:rsidRDefault="003B58B9" w:rsidP="003B58B9">
      <w:pPr>
        <w:tabs>
          <w:tab w:val="left" w:pos="0"/>
          <w:tab w:val="left" w:pos="993"/>
          <w:tab w:val="left" w:pos="9356"/>
          <w:tab w:val="center" w:pos="10773"/>
        </w:tabs>
        <w:snapToGrid w:val="0"/>
        <w:ind w:right="17"/>
        <w:contextualSpacing/>
        <w:jc w:val="center"/>
        <w:rPr>
          <w:rFonts w:ascii="GHEA Grapalat" w:hAnsi="GHEA Grapalat" w:cs="Calibri"/>
          <w:b/>
          <w:lang w:val="hy-AM"/>
        </w:rPr>
      </w:pPr>
      <w:r>
        <w:rPr>
          <w:rFonts w:ascii="GHEA Grapalat" w:hAnsi="GHEA Grapalat" w:cs="Sylfaen"/>
          <w:b/>
          <w:lang w:val="hy-AM"/>
        </w:rPr>
        <w:t>տ</w:t>
      </w:r>
      <w:r>
        <w:rPr>
          <w:rFonts w:ascii="GHEA Grapalat" w:hAnsi="GHEA Grapalat" w:cs="Calibri"/>
          <w:b/>
          <w:lang w:val="hy-AM"/>
        </w:rPr>
        <w:t>եխնիկական</w:t>
      </w:r>
      <w:r>
        <w:rPr>
          <w:rFonts w:ascii="GHEA Grapalat" w:hAnsi="GHEA Grapalat" w:cs="Calibri"/>
          <w:b/>
          <w:lang w:val="pt-BR"/>
        </w:rPr>
        <w:t xml:space="preserve"> </w:t>
      </w:r>
      <w:r>
        <w:rPr>
          <w:rFonts w:ascii="GHEA Grapalat" w:hAnsi="GHEA Grapalat" w:cs="Calibri"/>
          <w:b/>
          <w:lang w:val="hy-AM"/>
        </w:rPr>
        <w:t>հսկողության ծառայության</w:t>
      </w:r>
    </w:p>
    <w:p w14:paraId="4CE624D4" w14:textId="77777777" w:rsidR="003B58B9" w:rsidRDefault="003B58B9" w:rsidP="003B58B9">
      <w:pPr>
        <w:tabs>
          <w:tab w:val="left" w:pos="0"/>
          <w:tab w:val="left" w:pos="993"/>
          <w:tab w:val="left" w:pos="9356"/>
          <w:tab w:val="center" w:pos="10773"/>
        </w:tabs>
        <w:snapToGrid w:val="0"/>
        <w:ind w:right="17"/>
        <w:contextualSpacing/>
        <w:jc w:val="center"/>
        <w:rPr>
          <w:rFonts w:ascii="GHEA Grapalat" w:hAnsi="GHEA Grapalat" w:cs="Calibri"/>
          <w:b/>
          <w:lang w:val="hy-AM"/>
        </w:rPr>
      </w:pP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703"/>
        <w:gridCol w:w="5230"/>
      </w:tblGrid>
      <w:tr w:rsidR="003B58B9" w14:paraId="3E70D4FE" w14:textId="77777777" w:rsidTr="003B58B9">
        <w:trPr>
          <w:trHeight w:val="269"/>
          <w:jc w:val="center"/>
        </w:trPr>
        <w:tc>
          <w:tcPr>
            <w:tcW w:w="10818" w:type="dxa"/>
            <w:gridSpan w:val="3"/>
            <w:tcBorders>
              <w:top w:val="single" w:sz="4" w:space="0" w:color="auto"/>
              <w:left w:val="single" w:sz="4" w:space="0" w:color="auto"/>
              <w:bottom w:val="single" w:sz="4" w:space="0" w:color="auto"/>
              <w:right w:val="single" w:sz="4" w:space="0" w:color="auto"/>
            </w:tcBorders>
            <w:vAlign w:val="center"/>
          </w:tcPr>
          <w:p w14:paraId="341FAE5C" w14:textId="77777777" w:rsidR="003B58B9" w:rsidRDefault="003B58B9">
            <w:pPr>
              <w:spacing w:line="252" w:lineRule="auto"/>
              <w:rPr>
                <w:rFonts w:ascii="GHEA Grapalat" w:hAnsi="GHEA Grapalat"/>
                <w:b/>
                <w:bCs/>
                <w:sz w:val="18"/>
                <w:szCs w:val="18"/>
                <w:lang w:val="ru-RU"/>
              </w:rPr>
            </w:pPr>
            <w:bookmarkStart w:id="18" w:name="_Hlk156311622"/>
            <w:bookmarkEnd w:id="17"/>
          </w:p>
        </w:tc>
      </w:tr>
      <w:tr w:rsidR="003B58B9" w14:paraId="3258F65A" w14:textId="77777777" w:rsidTr="003B58B9">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09A7D863" w14:textId="77777777" w:rsidR="003B58B9" w:rsidRDefault="003B58B9">
            <w:pPr>
              <w:spacing w:line="252" w:lineRule="auto"/>
              <w:rPr>
                <w:rFonts w:ascii="GHEA Grapalat" w:hAnsi="GHEA Grapalat"/>
                <w:sz w:val="18"/>
                <w:szCs w:val="18"/>
                <w:lang w:val="hy-AM"/>
              </w:rPr>
            </w:pPr>
            <w:r>
              <w:rPr>
                <w:rFonts w:ascii="GHEA Grapalat" w:hAnsi="GHEA Grapalat"/>
                <w:b/>
                <w:i/>
                <w:sz w:val="18"/>
                <w:szCs w:val="18"/>
                <w:lang w:val="hy-AM"/>
              </w:rPr>
              <w:t>Պատվիրատու</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072505B7" w14:textId="77777777" w:rsidR="003B58B9" w:rsidRDefault="003B58B9">
            <w:pPr>
              <w:spacing w:line="252" w:lineRule="auto"/>
              <w:rPr>
                <w:rFonts w:ascii="GHEA Grapalat" w:hAnsi="GHEA Grapalat" w:cs="Sylfaen"/>
                <w:sz w:val="18"/>
                <w:szCs w:val="18"/>
                <w:lang w:val="ru-RU"/>
              </w:rPr>
            </w:pPr>
            <w:r>
              <w:rPr>
                <w:rFonts w:ascii="GHEA Grapalat" w:hAnsi="GHEA Grapalat" w:cs="Sylfaen"/>
                <w:sz w:val="18"/>
                <w:szCs w:val="18"/>
                <w:lang w:val="ru-RU"/>
              </w:rPr>
              <w:t>Խոյի համյանքապետարան</w:t>
            </w:r>
          </w:p>
        </w:tc>
      </w:tr>
      <w:tr w:rsidR="003B58B9" w14:paraId="518EE6FC" w14:textId="77777777" w:rsidTr="003B58B9">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19EFAF5E" w14:textId="77777777" w:rsidR="003B58B9" w:rsidRDefault="003B58B9">
            <w:pPr>
              <w:spacing w:line="252" w:lineRule="auto"/>
              <w:rPr>
                <w:rFonts w:ascii="GHEA Grapalat" w:hAnsi="GHEA Grapalat"/>
                <w:b/>
                <w:i/>
                <w:sz w:val="18"/>
                <w:szCs w:val="18"/>
                <w:lang w:val="hy-AM"/>
              </w:rPr>
            </w:pPr>
            <w:r>
              <w:rPr>
                <w:rFonts w:ascii="GHEA Grapalat" w:hAnsi="GHEA Grapalat"/>
                <w:b/>
                <w:i/>
                <w:sz w:val="18"/>
                <w:szCs w:val="18"/>
                <w:lang w:val="hy-AM"/>
              </w:rPr>
              <w:t>Ծառայության անվանումը</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1B27665E" w14:textId="77777777" w:rsidR="003B58B9" w:rsidRDefault="003B58B9">
            <w:pPr>
              <w:spacing w:line="252" w:lineRule="auto"/>
              <w:rPr>
                <w:rFonts w:ascii="GHEA Grapalat" w:hAnsi="GHEA Grapalat" w:cs="Sylfaen"/>
                <w:sz w:val="18"/>
                <w:szCs w:val="18"/>
                <w:lang w:val="ru-RU"/>
              </w:rPr>
            </w:pPr>
            <w:r>
              <w:rPr>
                <w:rFonts w:ascii="GHEA Grapalat" w:hAnsi="GHEA Grapalat" w:cs="Sylfaen"/>
                <w:sz w:val="18"/>
                <w:szCs w:val="18"/>
                <w:lang w:val="ru-RU"/>
              </w:rPr>
              <w:t>Աշխատանքի որակի տեխնիկական հսկողության</w:t>
            </w:r>
          </w:p>
        </w:tc>
      </w:tr>
      <w:tr w:rsidR="003B58B9" w:rsidRPr="002D7D4D" w14:paraId="6368AB71" w14:textId="77777777" w:rsidTr="003B58B9">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72402C48" w14:textId="77777777" w:rsidR="003B58B9" w:rsidRDefault="003B58B9">
            <w:pPr>
              <w:spacing w:line="252" w:lineRule="auto"/>
              <w:rPr>
                <w:rFonts w:ascii="GHEA Grapalat" w:hAnsi="GHEA Grapalat"/>
                <w:b/>
                <w:i/>
                <w:sz w:val="18"/>
                <w:szCs w:val="18"/>
                <w:lang w:val="hy-AM"/>
              </w:rPr>
            </w:pPr>
            <w:r>
              <w:rPr>
                <w:rFonts w:ascii="GHEA Grapalat" w:hAnsi="GHEA Grapalat"/>
                <w:b/>
                <w:i/>
                <w:sz w:val="18"/>
                <w:szCs w:val="18"/>
                <w:lang w:val="hy-AM"/>
              </w:rPr>
              <w:t>Աշխատանքի տեսակը</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22EFC516" w14:textId="77777777" w:rsidR="003B58B9" w:rsidRDefault="003B58B9">
            <w:pPr>
              <w:spacing w:line="252" w:lineRule="auto"/>
              <w:jc w:val="both"/>
              <w:rPr>
                <w:rFonts w:ascii="GHEA Grapalat" w:hAnsi="GHEA Grapalat"/>
                <w:sz w:val="18"/>
                <w:szCs w:val="18"/>
                <w:lang w:val="hy-AM"/>
              </w:rPr>
            </w:pPr>
            <w:r>
              <w:rPr>
                <w:rFonts w:ascii="GHEA Grapalat" w:hAnsi="GHEA Grapalat" w:cs="Sylfaen"/>
                <w:sz w:val="18"/>
                <w:szCs w:val="18"/>
                <w:lang w:val="hy-AM"/>
              </w:rPr>
              <w:t>Ըստ նախագծի և նախահաշիվ ծավալաթերթի</w:t>
            </w:r>
          </w:p>
        </w:tc>
      </w:tr>
      <w:tr w:rsidR="003B58B9" w:rsidRPr="002D7D4D" w14:paraId="258B6450" w14:textId="77777777" w:rsidTr="003B58B9">
        <w:trPr>
          <w:trHeight w:val="8243"/>
          <w:jc w:val="center"/>
        </w:trPr>
        <w:tc>
          <w:tcPr>
            <w:tcW w:w="1885" w:type="dxa"/>
            <w:tcBorders>
              <w:top w:val="single" w:sz="4" w:space="0" w:color="auto"/>
              <w:left w:val="single" w:sz="4" w:space="0" w:color="auto"/>
              <w:bottom w:val="single" w:sz="4" w:space="0" w:color="auto"/>
              <w:right w:val="single" w:sz="4" w:space="0" w:color="auto"/>
            </w:tcBorders>
            <w:vAlign w:val="center"/>
          </w:tcPr>
          <w:p w14:paraId="4185EEB5" w14:textId="77777777" w:rsidR="003B58B9" w:rsidRDefault="003B58B9">
            <w:pPr>
              <w:spacing w:line="252" w:lineRule="auto"/>
              <w:rPr>
                <w:rFonts w:ascii="GHEA Grapalat" w:hAnsi="GHEA Grapalat"/>
                <w:b/>
                <w:i/>
                <w:sz w:val="18"/>
                <w:szCs w:val="18"/>
                <w:lang w:val="hy-AM"/>
              </w:rPr>
            </w:pPr>
            <w:r>
              <w:rPr>
                <w:rFonts w:ascii="GHEA Grapalat" w:hAnsi="GHEA Grapalat"/>
                <w:b/>
                <w:i/>
                <w:sz w:val="18"/>
                <w:szCs w:val="18"/>
                <w:lang w:val="hy-AM"/>
              </w:rPr>
              <w:t>Ծառայության մատուցման ընդհանուր պահանջներ</w:t>
            </w:r>
          </w:p>
          <w:p w14:paraId="4A237BBB" w14:textId="77777777" w:rsidR="003B58B9" w:rsidRDefault="003B58B9">
            <w:pPr>
              <w:spacing w:line="252" w:lineRule="auto"/>
              <w:jc w:val="center"/>
              <w:rPr>
                <w:rFonts w:ascii="GHEA Grapalat" w:hAnsi="GHEA Grapalat"/>
                <w:b/>
                <w:i/>
                <w:sz w:val="18"/>
                <w:szCs w:val="18"/>
                <w:lang w:val="hy-AM"/>
              </w:rPr>
            </w:pPr>
          </w:p>
          <w:p w14:paraId="4E4E96F0" w14:textId="77777777" w:rsidR="003B58B9" w:rsidRDefault="003B58B9">
            <w:pPr>
              <w:spacing w:line="252" w:lineRule="auto"/>
              <w:jc w:val="center"/>
              <w:rPr>
                <w:rFonts w:ascii="GHEA Grapalat" w:hAnsi="GHEA Grapalat"/>
                <w:b/>
                <w:i/>
                <w:sz w:val="18"/>
                <w:szCs w:val="18"/>
                <w:lang w:val="hy-AM"/>
              </w:rPr>
            </w:pPr>
          </w:p>
          <w:p w14:paraId="38016581" w14:textId="77777777" w:rsidR="003B58B9" w:rsidRDefault="003B58B9">
            <w:pPr>
              <w:spacing w:line="252" w:lineRule="auto"/>
              <w:jc w:val="center"/>
              <w:rPr>
                <w:rFonts w:ascii="GHEA Grapalat" w:hAnsi="GHEA Grapalat"/>
                <w:b/>
                <w:i/>
                <w:sz w:val="18"/>
                <w:szCs w:val="18"/>
                <w:lang w:val="hy-AM"/>
              </w:rPr>
            </w:pPr>
          </w:p>
          <w:p w14:paraId="289FEA6B" w14:textId="77777777" w:rsidR="003B58B9" w:rsidRDefault="003B58B9">
            <w:pPr>
              <w:spacing w:line="252" w:lineRule="auto"/>
              <w:jc w:val="center"/>
              <w:rPr>
                <w:rFonts w:ascii="GHEA Grapalat" w:hAnsi="GHEA Grapalat"/>
                <w:b/>
                <w:i/>
                <w:sz w:val="18"/>
                <w:szCs w:val="18"/>
                <w:lang w:val="hy-AM"/>
              </w:rPr>
            </w:pPr>
          </w:p>
          <w:p w14:paraId="19F0DB92" w14:textId="77777777" w:rsidR="003B58B9" w:rsidRDefault="003B58B9">
            <w:pPr>
              <w:spacing w:line="252" w:lineRule="auto"/>
              <w:jc w:val="center"/>
              <w:rPr>
                <w:rFonts w:ascii="GHEA Grapalat" w:hAnsi="GHEA Grapalat"/>
                <w:b/>
                <w:i/>
                <w:sz w:val="18"/>
                <w:szCs w:val="18"/>
                <w:lang w:val="hy-AM"/>
              </w:rPr>
            </w:pPr>
          </w:p>
          <w:p w14:paraId="48243B91" w14:textId="77777777" w:rsidR="003B58B9" w:rsidRDefault="003B58B9">
            <w:pPr>
              <w:spacing w:line="252" w:lineRule="auto"/>
              <w:jc w:val="center"/>
              <w:rPr>
                <w:rFonts w:ascii="GHEA Grapalat" w:hAnsi="GHEA Grapalat"/>
                <w:b/>
                <w:i/>
                <w:sz w:val="18"/>
                <w:szCs w:val="18"/>
                <w:lang w:val="hy-AM"/>
              </w:rPr>
            </w:pPr>
          </w:p>
          <w:p w14:paraId="310E071D" w14:textId="77777777" w:rsidR="003B58B9" w:rsidRDefault="003B58B9">
            <w:pPr>
              <w:spacing w:line="252" w:lineRule="auto"/>
              <w:jc w:val="center"/>
              <w:rPr>
                <w:rFonts w:ascii="GHEA Grapalat" w:hAnsi="GHEA Grapalat"/>
                <w:b/>
                <w:i/>
                <w:sz w:val="18"/>
                <w:szCs w:val="18"/>
                <w:lang w:val="hy-AM"/>
              </w:rPr>
            </w:pPr>
          </w:p>
          <w:p w14:paraId="0233AA6C" w14:textId="77777777" w:rsidR="003B58B9" w:rsidRDefault="003B58B9">
            <w:pPr>
              <w:spacing w:line="252" w:lineRule="auto"/>
              <w:jc w:val="center"/>
              <w:rPr>
                <w:rFonts w:ascii="GHEA Grapalat" w:hAnsi="GHEA Grapalat"/>
                <w:b/>
                <w:i/>
                <w:sz w:val="18"/>
                <w:szCs w:val="18"/>
                <w:lang w:val="hy-AM"/>
              </w:rPr>
            </w:pPr>
          </w:p>
          <w:p w14:paraId="131D9E45" w14:textId="77777777" w:rsidR="003B58B9" w:rsidRDefault="003B58B9">
            <w:pPr>
              <w:spacing w:line="252" w:lineRule="auto"/>
              <w:jc w:val="center"/>
              <w:rPr>
                <w:rFonts w:ascii="GHEA Grapalat" w:hAnsi="GHEA Grapalat"/>
                <w:b/>
                <w:i/>
                <w:sz w:val="18"/>
                <w:szCs w:val="18"/>
                <w:lang w:val="hy-AM"/>
              </w:rPr>
            </w:pPr>
          </w:p>
          <w:p w14:paraId="724D76E9" w14:textId="77777777" w:rsidR="003B58B9" w:rsidRDefault="003B58B9">
            <w:pPr>
              <w:spacing w:line="252" w:lineRule="auto"/>
              <w:jc w:val="center"/>
              <w:rPr>
                <w:rFonts w:ascii="GHEA Grapalat" w:hAnsi="GHEA Grapalat"/>
                <w:b/>
                <w:i/>
                <w:sz w:val="18"/>
                <w:szCs w:val="18"/>
                <w:lang w:val="hy-AM"/>
              </w:rPr>
            </w:pPr>
          </w:p>
          <w:p w14:paraId="20D7C22E" w14:textId="77777777" w:rsidR="003B58B9" w:rsidRDefault="003B58B9">
            <w:pPr>
              <w:spacing w:line="252" w:lineRule="auto"/>
              <w:jc w:val="center"/>
              <w:rPr>
                <w:rFonts w:ascii="GHEA Grapalat" w:hAnsi="GHEA Grapalat"/>
                <w:b/>
                <w:i/>
                <w:sz w:val="18"/>
                <w:szCs w:val="18"/>
                <w:lang w:val="hy-AM"/>
              </w:rPr>
            </w:pP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10412A2B" w14:textId="77777777" w:rsidR="003B58B9" w:rsidRDefault="003B58B9">
            <w:pPr>
              <w:numPr>
                <w:ilvl w:val="0"/>
                <w:numId w:val="9"/>
              </w:numPr>
              <w:spacing w:line="252" w:lineRule="auto"/>
              <w:ind w:left="82" w:firstLine="534"/>
              <w:jc w:val="both"/>
              <w:rPr>
                <w:rFonts w:ascii="GHEA Grapalat" w:hAnsi="GHEA Grapalat"/>
                <w:sz w:val="18"/>
                <w:szCs w:val="18"/>
                <w:lang w:val="hy-AM"/>
              </w:rPr>
            </w:pPr>
            <w:r>
              <w:rPr>
                <w:rFonts w:ascii="GHEA Grapalat" w:hAnsi="GHEA Grapalat"/>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EFB63BA" w14:textId="77777777" w:rsidR="003B58B9" w:rsidRDefault="003B58B9">
            <w:pPr>
              <w:numPr>
                <w:ilvl w:val="0"/>
                <w:numId w:val="10"/>
              </w:numPr>
              <w:tabs>
                <w:tab w:val="clear" w:pos="720"/>
                <w:tab w:val="num" w:pos="252"/>
                <w:tab w:val="num" w:pos="927"/>
              </w:tabs>
              <w:spacing w:line="252" w:lineRule="auto"/>
              <w:ind w:left="82" w:firstLine="534"/>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7D2DA192" w14:textId="77777777" w:rsidR="003B58B9" w:rsidRDefault="003B58B9">
            <w:pPr>
              <w:numPr>
                <w:ilvl w:val="0"/>
                <w:numId w:val="10"/>
              </w:numPr>
              <w:tabs>
                <w:tab w:val="clear" w:pos="720"/>
                <w:tab w:val="num" w:pos="252"/>
                <w:tab w:val="num" w:pos="927"/>
              </w:tabs>
              <w:spacing w:line="252" w:lineRule="auto"/>
              <w:ind w:left="82" w:firstLine="534"/>
              <w:jc w:val="both"/>
              <w:rPr>
                <w:rFonts w:ascii="GHEA Grapalat" w:hAnsi="GHEA Grapalat"/>
                <w:sz w:val="18"/>
                <w:szCs w:val="18"/>
                <w:lang w:val="hy-AM"/>
              </w:rPr>
            </w:pPr>
            <w:r>
              <w:rPr>
                <w:rFonts w:ascii="GHEA Grapalat" w:hAnsi="GHEA Grapalat"/>
                <w:sz w:val="18"/>
                <w:szCs w:val="18"/>
                <w:lang w:val="hy-AM"/>
              </w:rPr>
              <w:t>Հաստատել և հսկել աշխատանքների իրականացման ծրագիրը</w:t>
            </w:r>
          </w:p>
          <w:p w14:paraId="5A9C576C" w14:textId="77777777" w:rsidR="003B58B9" w:rsidRDefault="003B58B9">
            <w:pPr>
              <w:numPr>
                <w:ilvl w:val="0"/>
                <w:numId w:val="10"/>
              </w:numPr>
              <w:tabs>
                <w:tab w:val="clear" w:pos="720"/>
                <w:tab w:val="num" w:pos="252"/>
                <w:tab w:val="num" w:pos="927"/>
              </w:tabs>
              <w:spacing w:line="252" w:lineRule="auto"/>
              <w:ind w:left="82" w:firstLine="534"/>
              <w:jc w:val="both"/>
              <w:rPr>
                <w:rFonts w:ascii="GHEA Grapalat" w:hAnsi="GHEA Grapalat"/>
                <w:sz w:val="18"/>
                <w:szCs w:val="18"/>
                <w:lang w:val="hy-AM"/>
              </w:rPr>
            </w:pPr>
            <w:r>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3AD2ADF7" w14:textId="77777777" w:rsidR="003B58B9" w:rsidRDefault="003B58B9">
            <w:pPr>
              <w:numPr>
                <w:ilvl w:val="0"/>
                <w:numId w:val="10"/>
              </w:numPr>
              <w:tabs>
                <w:tab w:val="clear" w:pos="720"/>
                <w:tab w:val="num" w:pos="252"/>
                <w:tab w:val="num" w:pos="927"/>
              </w:tabs>
              <w:spacing w:line="252" w:lineRule="auto"/>
              <w:ind w:left="82" w:firstLine="534"/>
              <w:jc w:val="both"/>
              <w:rPr>
                <w:rFonts w:ascii="GHEA Grapalat" w:hAnsi="GHEA Grapalat"/>
                <w:sz w:val="18"/>
                <w:szCs w:val="18"/>
                <w:lang w:val="hy-AM"/>
              </w:rPr>
            </w:pPr>
            <w:r>
              <w:rPr>
                <w:rFonts w:ascii="GHEA Grapalat" w:hAnsi="GHEA Grapalat"/>
                <w:sz w:val="18"/>
                <w:szCs w:val="18"/>
                <w:lang w:val="hy-AM"/>
              </w:rPr>
              <w:t>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3F68AD81" w14:textId="77777777" w:rsidR="003B58B9" w:rsidRDefault="003B58B9">
            <w:pPr>
              <w:numPr>
                <w:ilvl w:val="0"/>
                <w:numId w:val="10"/>
              </w:numPr>
              <w:tabs>
                <w:tab w:val="clear" w:pos="720"/>
                <w:tab w:val="num" w:pos="252"/>
                <w:tab w:val="num" w:pos="927"/>
              </w:tabs>
              <w:spacing w:line="252" w:lineRule="auto"/>
              <w:ind w:left="82" w:firstLine="534"/>
              <w:jc w:val="both"/>
              <w:rPr>
                <w:rFonts w:ascii="GHEA Grapalat" w:hAnsi="GHEA Grapalat"/>
                <w:sz w:val="18"/>
                <w:szCs w:val="18"/>
                <w:lang w:val="hy-AM"/>
              </w:rPr>
            </w:pPr>
            <w:r>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2DD5005C" w14:textId="77777777" w:rsidR="003B58B9" w:rsidRDefault="003B58B9">
            <w:pPr>
              <w:numPr>
                <w:ilvl w:val="0"/>
                <w:numId w:val="10"/>
              </w:numPr>
              <w:tabs>
                <w:tab w:val="clear" w:pos="720"/>
                <w:tab w:val="num" w:pos="252"/>
                <w:tab w:val="num" w:pos="927"/>
              </w:tabs>
              <w:spacing w:line="252" w:lineRule="auto"/>
              <w:ind w:left="82" w:firstLine="534"/>
              <w:jc w:val="both"/>
              <w:rPr>
                <w:rFonts w:ascii="GHEA Grapalat" w:hAnsi="GHEA Grapalat"/>
                <w:sz w:val="18"/>
                <w:szCs w:val="18"/>
                <w:lang w:val="hy-AM"/>
              </w:rPr>
            </w:pPr>
            <w:r>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5F7BA2BC" w14:textId="77777777" w:rsidR="003B58B9" w:rsidRDefault="003B58B9">
            <w:pPr>
              <w:numPr>
                <w:ilvl w:val="0"/>
                <w:numId w:val="10"/>
              </w:numPr>
              <w:tabs>
                <w:tab w:val="clear" w:pos="720"/>
                <w:tab w:val="num" w:pos="252"/>
                <w:tab w:val="num" w:pos="927"/>
              </w:tabs>
              <w:spacing w:line="252" w:lineRule="auto"/>
              <w:ind w:left="82" w:firstLine="534"/>
              <w:jc w:val="both"/>
              <w:rPr>
                <w:rFonts w:ascii="GHEA Grapalat" w:hAnsi="GHEA Grapalat"/>
                <w:sz w:val="18"/>
                <w:szCs w:val="18"/>
                <w:lang w:val="hy-AM"/>
              </w:rPr>
            </w:pPr>
            <w:r>
              <w:rPr>
                <w:rFonts w:ascii="GHEA Grapalat" w:hAnsi="GHEA Grapalat"/>
                <w:sz w:val="18"/>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251EF3EB" w14:textId="77777777" w:rsidR="003B58B9" w:rsidRDefault="003B58B9">
            <w:pPr>
              <w:numPr>
                <w:ilvl w:val="0"/>
                <w:numId w:val="10"/>
              </w:numPr>
              <w:tabs>
                <w:tab w:val="clear" w:pos="720"/>
                <w:tab w:val="num" w:pos="252"/>
                <w:tab w:val="num" w:pos="927"/>
              </w:tabs>
              <w:spacing w:line="252" w:lineRule="auto"/>
              <w:ind w:left="82" w:firstLine="534"/>
              <w:jc w:val="both"/>
              <w:rPr>
                <w:rFonts w:ascii="GHEA Grapalat" w:hAnsi="GHEA Grapalat"/>
                <w:sz w:val="18"/>
                <w:szCs w:val="18"/>
                <w:lang w:val="hy-AM"/>
              </w:rPr>
            </w:pPr>
            <w:r>
              <w:rPr>
                <w:rFonts w:ascii="GHEA Grapalat" w:hAnsi="GHEA Grapalat"/>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2F804E3F" w14:textId="77777777" w:rsidR="003B58B9" w:rsidRDefault="003B58B9">
            <w:pPr>
              <w:numPr>
                <w:ilvl w:val="0"/>
                <w:numId w:val="10"/>
              </w:numPr>
              <w:tabs>
                <w:tab w:val="clear" w:pos="720"/>
                <w:tab w:val="num" w:pos="252"/>
                <w:tab w:val="num" w:pos="927"/>
              </w:tabs>
              <w:spacing w:line="252" w:lineRule="auto"/>
              <w:ind w:left="82" w:firstLine="534"/>
              <w:jc w:val="both"/>
              <w:rPr>
                <w:rFonts w:ascii="GHEA Grapalat" w:hAnsi="GHEA Grapalat"/>
                <w:sz w:val="18"/>
                <w:szCs w:val="18"/>
                <w:lang w:val="hy-AM"/>
              </w:rPr>
            </w:pPr>
            <w:r>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846927D" w14:textId="77777777" w:rsidR="003B58B9" w:rsidRDefault="003B58B9">
            <w:pPr>
              <w:numPr>
                <w:ilvl w:val="0"/>
                <w:numId w:val="10"/>
              </w:numPr>
              <w:tabs>
                <w:tab w:val="clear" w:pos="720"/>
                <w:tab w:val="num" w:pos="252"/>
                <w:tab w:val="num" w:pos="927"/>
              </w:tabs>
              <w:spacing w:line="252" w:lineRule="auto"/>
              <w:ind w:left="82" w:firstLine="534"/>
              <w:jc w:val="both"/>
              <w:rPr>
                <w:rFonts w:ascii="GHEA Grapalat" w:hAnsi="GHEA Grapalat"/>
                <w:sz w:val="18"/>
                <w:szCs w:val="18"/>
                <w:lang w:val="hy-AM"/>
              </w:rPr>
            </w:pPr>
            <w:r>
              <w:rPr>
                <w:rFonts w:ascii="GHEA Grapalat" w:hAnsi="GHEA Grapalat"/>
                <w:sz w:val="18"/>
                <w:szCs w:val="18"/>
                <w:lang w:val="hy-AM"/>
              </w:rPr>
              <w:t>Ստուգել և հաստատել կապալառուի կողմից նախապատրաստված կատարողական գծագրերը:</w:t>
            </w:r>
          </w:p>
          <w:p w14:paraId="766EA9D0" w14:textId="77777777" w:rsidR="003B58B9" w:rsidRDefault="003B58B9">
            <w:pPr>
              <w:numPr>
                <w:ilvl w:val="0"/>
                <w:numId w:val="10"/>
              </w:numPr>
              <w:tabs>
                <w:tab w:val="clear" w:pos="720"/>
                <w:tab w:val="num" w:pos="252"/>
                <w:tab w:val="num" w:pos="927"/>
              </w:tabs>
              <w:spacing w:line="252" w:lineRule="auto"/>
              <w:ind w:left="82" w:firstLine="534"/>
              <w:jc w:val="both"/>
              <w:rPr>
                <w:rFonts w:ascii="GHEA Grapalat" w:hAnsi="GHEA Grapalat"/>
                <w:sz w:val="18"/>
                <w:szCs w:val="18"/>
                <w:lang w:val="hy-AM"/>
              </w:rPr>
            </w:pPr>
            <w:r>
              <w:rPr>
                <w:rFonts w:ascii="GHEA Grapalat" w:hAnsi="GHEA Grapalat"/>
                <w:sz w:val="18"/>
                <w:szCs w:val="18"/>
                <w:lang w:val="hy-AM"/>
              </w:rPr>
              <w:t xml:space="preserve">Պարտադիր պահանջ`  համապատասխան՝ </w:t>
            </w:r>
          </w:p>
          <w:p w14:paraId="0E7579B1" w14:textId="77777777" w:rsidR="003B58B9" w:rsidRDefault="003B58B9">
            <w:pPr>
              <w:spacing w:line="252" w:lineRule="auto"/>
              <w:ind w:left="82" w:firstLine="534"/>
              <w:jc w:val="both"/>
              <w:rPr>
                <w:rFonts w:ascii="GHEA Grapalat" w:hAnsi="GHEA Grapalat"/>
                <w:sz w:val="18"/>
                <w:szCs w:val="18"/>
                <w:lang w:val="hy-AM"/>
              </w:rPr>
            </w:pPr>
            <w:r>
              <w:rPr>
                <w:rFonts w:ascii="GHEA Grapalat" w:hAnsi="GHEA Grapalat"/>
                <w:sz w:val="18"/>
                <w:szCs w:val="18"/>
                <w:lang w:val="hy-AM"/>
              </w:rPr>
              <w:t>բնակելի, հասարակական, արտադրական լիցենզիաների առկայություն 1-ին կամ 2-րդ դաս</w:t>
            </w:r>
          </w:p>
          <w:p w14:paraId="4BCA28C8" w14:textId="77777777" w:rsidR="003B58B9" w:rsidRDefault="003B58B9">
            <w:pPr>
              <w:spacing w:line="252" w:lineRule="auto"/>
              <w:ind w:left="82" w:firstLine="534"/>
              <w:jc w:val="both"/>
              <w:rPr>
                <w:rFonts w:ascii="GHEA Grapalat" w:hAnsi="GHEA Grapalat"/>
                <w:bCs/>
                <w:sz w:val="12"/>
                <w:szCs w:val="12"/>
                <w:lang w:val="hy-AM"/>
              </w:rPr>
            </w:pPr>
            <w:r>
              <w:rPr>
                <w:rFonts w:ascii="GHEA Grapalat" w:hAnsi="GHEA Grapalat"/>
                <w:bCs/>
                <w:sz w:val="18"/>
                <w:szCs w:val="10"/>
                <w:lang w:val="hy-AM"/>
              </w:rPr>
              <w:t xml:space="preserve">ջերմագազամատակարարում և օդափոխություն/օդափոխության,ջեռուցման և օդի լավորակման համակարգեր, ջերմամատակարարման և գազամատակարարման համակարգեր/ </w:t>
            </w:r>
            <w:r>
              <w:rPr>
                <w:rFonts w:ascii="GHEA Grapalat" w:hAnsi="GHEA Grapalat"/>
                <w:sz w:val="18"/>
                <w:szCs w:val="18"/>
                <w:lang w:val="hy-AM"/>
              </w:rPr>
              <w:t>լիցենզիաների առկայություն 1-ին կամ 2-րդ դաս</w:t>
            </w:r>
          </w:p>
        </w:tc>
      </w:tr>
      <w:tr w:rsidR="003B58B9" w14:paraId="6F67DED2" w14:textId="77777777" w:rsidTr="003B58B9">
        <w:trPr>
          <w:trHeight w:val="1831"/>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6F941ADD" w14:textId="77777777" w:rsidR="003B58B9" w:rsidRDefault="003B58B9">
            <w:pPr>
              <w:spacing w:line="252" w:lineRule="auto"/>
              <w:rPr>
                <w:rFonts w:ascii="GHEA Grapalat" w:hAnsi="GHEA Grapalat"/>
                <w:b/>
                <w:i/>
                <w:sz w:val="18"/>
                <w:szCs w:val="18"/>
                <w:lang w:val="hy-AM"/>
              </w:rPr>
            </w:pPr>
            <w:r>
              <w:rPr>
                <w:rFonts w:ascii="GHEA Grapalat" w:hAnsi="GHEA Grapalat"/>
                <w:b/>
                <w:i/>
                <w:sz w:val="18"/>
                <w:szCs w:val="18"/>
                <w:lang w:val="hy-AM"/>
              </w:rPr>
              <w:t xml:space="preserve"> </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1FD78D45" w14:textId="77777777" w:rsidR="003B58B9" w:rsidRDefault="003B58B9">
            <w:pPr>
              <w:numPr>
                <w:ilvl w:val="0"/>
                <w:numId w:val="10"/>
              </w:numPr>
              <w:tabs>
                <w:tab w:val="num" w:pos="82"/>
              </w:tabs>
              <w:spacing w:line="252" w:lineRule="auto"/>
              <w:ind w:left="82" w:right="34" w:firstLine="534"/>
              <w:jc w:val="both"/>
              <w:rPr>
                <w:rFonts w:ascii="GHEA Grapalat" w:hAnsi="GHEA Grapalat"/>
                <w:sz w:val="18"/>
                <w:szCs w:val="18"/>
                <w:lang w:val="hy-AM"/>
              </w:rPr>
            </w:pPr>
            <w:r>
              <w:rPr>
                <w:rFonts w:ascii="GHEA Grapalat" w:hAnsi="GHEA Grapalat"/>
                <w:sz w:val="18"/>
                <w:szCs w:val="18"/>
                <w:lang w:val="hy-AM"/>
              </w:rPr>
              <w:t xml:space="preserve">Կատարողը  պարտավոր է ներկայացնել Պատվիրատուին Ծառայությունների վերաբերյալ </w:t>
            </w:r>
            <w:r>
              <w:rPr>
                <w:rFonts w:ascii="GHEA Grapalat" w:hAnsi="GHEA Grapalat"/>
                <w:b/>
                <w:sz w:val="18"/>
                <w:szCs w:val="18"/>
                <w:u w:val="single"/>
                <w:lang w:val="hy-AM"/>
              </w:rPr>
              <w:t>ընթացիկ և ավարտական հաշվետվություններ</w:t>
            </w:r>
            <w:r>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2B5342A5" w14:textId="77777777" w:rsidR="003B58B9" w:rsidRDefault="003B58B9">
            <w:pPr>
              <w:numPr>
                <w:ilvl w:val="0"/>
                <w:numId w:val="10"/>
              </w:numPr>
              <w:tabs>
                <w:tab w:val="clear" w:pos="720"/>
                <w:tab w:val="num" w:pos="82"/>
                <w:tab w:val="num" w:pos="927"/>
              </w:tabs>
              <w:spacing w:line="252"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Ընթացիկ հաշվետվությունները</w:t>
            </w:r>
            <w:r>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w:t>
            </w:r>
            <w:r>
              <w:rPr>
                <w:rFonts w:ascii="GHEA Grapalat" w:hAnsi="GHEA Grapalat"/>
                <w:sz w:val="18"/>
                <w:szCs w:val="18"/>
                <w:lang w:val="hy-AM"/>
              </w:rPr>
              <w:lastRenderedPageBreak/>
              <w:t>(տպագրված և էլեկտրոնային կրիչով), սխեմաներ, թույլտվություններ,   և այլ անհրաժեշտ փաստաթղթեր):</w:t>
            </w:r>
          </w:p>
          <w:p w14:paraId="34307EB9" w14:textId="77777777" w:rsidR="003B58B9" w:rsidRDefault="003B58B9">
            <w:pPr>
              <w:tabs>
                <w:tab w:val="num" w:pos="82"/>
              </w:tabs>
              <w:spacing w:line="252" w:lineRule="auto"/>
              <w:ind w:left="82" w:right="34" w:firstLine="534"/>
              <w:jc w:val="both"/>
              <w:rPr>
                <w:rFonts w:ascii="GHEA Grapalat" w:hAnsi="GHEA Grapalat"/>
                <w:sz w:val="18"/>
                <w:szCs w:val="18"/>
                <w:lang w:val="hy-AM"/>
              </w:rPr>
            </w:pPr>
            <w:r>
              <w:rPr>
                <w:rFonts w:ascii="GHEA Grapalat" w:hAnsi="GHEA Grapalat"/>
                <w:b/>
                <w:i/>
                <w:sz w:val="18"/>
                <w:szCs w:val="18"/>
                <w:lang w:val="hy-AM"/>
              </w:rPr>
              <w:t xml:space="preserve">  </w:t>
            </w:r>
            <w:r>
              <w:rPr>
                <w:rFonts w:ascii="GHEA Grapalat" w:hAnsi="GHEA Grapalat"/>
                <w:b/>
                <w:i/>
                <w:sz w:val="18"/>
                <w:szCs w:val="18"/>
                <w:u w:val="single"/>
                <w:lang w:val="hy-AM"/>
              </w:rPr>
              <w:t>Ավարտական հաշվետվությունը</w:t>
            </w:r>
            <w:r>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437A3D53" w14:textId="77777777" w:rsidR="003B58B9" w:rsidRDefault="003B58B9">
            <w:pPr>
              <w:numPr>
                <w:ilvl w:val="0"/>
                <w:numId w:val="10"/>
              </w:numPr>
              <w:tabs>
                <w:tab w:val="clear" w:pos="720"/>
                <w:tab w:val="num" w:pos="82"/>
                <w:tab w:val="num" w:pos="927"/>
              </w:tabs>
              <w:spacing w:line="252"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Ընթացիկ հաշվետվությունները</w:t>
            </w:r>
            <w:r>
              <w:rPr>
                <w:rFonts w:ascii="GHEA Grapalat" w:hAnsi="GHEA Grapalat"/>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438F62E2" w14:textId="77777777" w:rsidR="003B58B9" w:rsidRDefault="003B58B9">
            <w:pPr>
              <w:numPr>
                <w:ilvl w:val="0"/>
                <w:numId w:val="10"/>
              </w:numPr>
              <w:tabs>
                <w:tab w:val="clear" w:pos="720"/>
                <w:tab w:val="num" w:pos="82"/>
                <w:tab w:val="num" w:pos="927"/>
              </w:tabs>
              <w:spacing w:line="252"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Ավարտական հաշվետվությունը</w:t>
            </w:r>
            <w:r>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272"/>
              <w:gridCol w:w="1408"/>
              <w:gridCol w:w="4666"/>
            </w:tblGrid>
            <w:tr w:rsidR="003B58B9" w14:paraId="76ED74EB" w14:textId="77777777">
              <w:trPr>
                <w:trHeight w:val="497"/>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ED147BF" w14:textId="77777777" w:rsidR="003B58B9" w:rsidRDefault="003B58B9">
                  <w:pPr>
                    <w:spacing w:line="252" w:lineRule="auto"/>
                    <w:jc w:val="center"/>
                    <w:rPr>
                      <w:rFonts w:ascii="GHEA Grapalat" w:hAnsi="GHEA Grapalat"/>
                      <w:sz w:val="18"/>
                      <w:szCs w:val="16"/>
                      <w:lang w:val="hy-AM"/>
                    </w:rPr>
                  </w:pPr>
                  <w:r>
                    <w:rPr>
                      <w:rFonts w:ascii="GHEA Grapalat" w:hAnsi="GHEA Grapalat"/>
                      <w:sz w:val="18"/>
                      <w:szCs w:val="16"/>
                      <w:lang w:val="en-GB"/>
                    </w:rPr>
                    <w:t>Պաշտոն</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DBA6DCF" w14:textId="77777777" w:rsidR="003B58B9" w:rsidRDefault="003B58B9">
                  <w:pPr>
                    <w:spacing w:line="252" w:lineRule="auto"/>
                    <w:jc w:val="center"/>
                    <w:rPr>
                      <w:rFonts w:ascii="GHEA Grapalat" w:hAnsi="GHEA Grapalat"/>
                      <w:sz w:val="18"/>
                      <w:szCs w:val="16"/>
                      <w:lang w:val="en-GB"/>
                    </w:rPr>
                  </w:pPr>
                  <w:r>
                    <w:rPr>
                      <w:rFonts w:ascii="GHEA Grapalat" w:hAnsi="GHEA Grapalat"/>
                      <w:sz w:val="18"/>
                      <w:szCs w:val="16"/>
                      <w:lang w:val="en-GB"/>
                    </w:rPr>
                    <w:t xml:space="preserve">Նվազագույն պահանջվող քանակ </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4138F1E" w14:textId="77777777" w:rsidR="003B58B9" w:rsidRDefault="003B58B9">
                  <w:pPr>
                    <w:spacing w:line="252" w:lineRule="auto"/>
                    <w:jc w:val="center"/>
                    <w:rPr>
                      <w:rFonts w:ascii="GHEA Grapalat" w:hAnsi="GHEA Grapalat"/>
                      <w:sz w:val="18"/>
                      <w:szCs w:val="16"/>
                      <w:lang w:val="hy-AM"/>
                    </w:rPr>
                  </w:pPr>
                  <w:r>
                    <w:rPr>
                      <w:rFonts w:ascii="GHEA Grapalat" w:hAnsi="GHEA Grapalat"/>
                      <w:sz w:val="18"/>
                      <w:szCs w:val="16"/>
                      <w:lang w:val="hy-AM"/>
                    </w:rPr>
                    <w:t>Տեղական</w:t>
                  </w: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66418D" w14:textId="77777777" w:rsidR="003B58B9" w:rsidRDefault="003B58B9">
                  <w:pPr>
                    <w:spacing w:line="252" w:lineRule="auto"/>
                    <w:jc w:val="center"/>
                    <w:rPr>
                      <w:rFonts w:ascii="GHEA Grapalat" w:hAnsi="GHEA Grapalat"/>
                      <w:sz w:val="18"/>
                      <w:szCs w:val="16"/>
                      <w:lang w:val="hy-AM"/>
                    </w:rPr>
                  </w:pPr>
                  <w:r>
                    <w:rPr>
                      <w:rFonts w:ascii="GHEA Grapalat" w:hAnsi="GHEA Grapalat"/>
                      <w:sz w:val="18"/>
                      <w:szCs w:val="16"/>
                      <w:lang w:val="en-GB"/>
                    </w:rPr>
                    <w:t>Փ</w:t>
                  </w:r>
                  <w:r>
                    <w:rPr>
                      <w:rFonts w:ascii="GHEA Grapalat" w:hAnsi="GHEA Grapalat"/>
                      <w:sz w:val="18"/>
                      <w:szCs w:val="16"/>
                      <w:lang w:val="hy-AM"/>
                    </w:rPr>
                    <w:t>որձառու</w:t>
                  </w:r>
                  <w:r>
                    <w:rPr>
                      <w:rFonts w:ascii="GHEA Grapalat" w:hAnsi="GHEA Grapalat"/>
                      <w:sz w:val="18"/>
                      <w:szCs w:val="16"/>
                      <w:lang w:val="en-GB"/>
                    </w:rPr>
                    <w:t>թյան նվազագույն պահանջ</w:t>
                  </w:r>
                </w:p>
              </w:tc>
            </w:tr>
            <w:tr w:rsidR="003B58B9" w14:paraId="1E80B0BD" w14:textId="77777777">
              <w:trPr>
                <w:trHeight w:val="1345"/>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EAB4C24" w14:textId="77777777" w:rsidR="003B58B9" w:rsidRDefault="003B58B9">
                  <w:pPr>
                    <w:spacing w:line="252" w:lineRule="auto"/>
                    <w:jc w:val="center"/>
                    <w:rPr>
                      <w:rFonts w:ascii="GHEA Grapalat" w:hAnsi="GHEA Grapalat"/>
                      <w:sz w:val="18"/>
                      <w:szCs w:val="16"/>
                      <w:lang w:val="hy-AM"/>
                    </w:rPr>
                  </w:pPr>
                  <w:r>
                    <w:rPr>
                      <w:rFonts w:ascii="GHEA Grapalat" w:hAnsi="GHEA Grapalat"/>
                      <w:sz w:val="18"/>
                      <w:szCs w:val="16"/>
                      <w:lang w:val="en-GB"/>
                    </w:rPr>
                    <w:t>Թիմի ղեկավա</w:t>
                  </w:r>
                  <w:r>
                    <w:rPr>
                      <w:rFonts w:ascii="GHEA Grapalat" w:hAnsi="GHEA Grapalat"/>
                      <w:sz w:val="18"/>
                      <w:szCs w:val="16"/>
                      <w:lang w:val="hy-AM"/>
                    </w:rPr>
                    <w:t>ր</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C94C2CA" w14:textId="77777777" w:rsidR="003B58B9" w:rsidRDefault="003B58B9">
                  <w:pPr>
                    <w:spacing w:line="252" w:lineRule="auto"/>
                    <w:jc w:val="center"/>
                    <w:rPr>
                      <w:rFonts w:ascii="GHEA Grapalat" w:hAnsi="GHEA Grapalat"/>
                      <w:sz w:val="18"/>
                      <w:szCs w:val="16"/>
                      <w:lang w:val="en-GB"/>
                    </w:rPr>
                  </w:pPr>
                  <w:r>
                    <w:rPr>
                      <w:rFonts w:ascii="GHEA Grapalat" w:hAnsi="GHEA Grapalat"/>
                      <w:sz w:val="18"/>
                      <w:szCs w:val="16"/>
                      <w:lang w:val="en-GB"/>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201A4AF" w14:textId="77777777" w:rsidR="003B58B9" w:rsidRDefault="003B58B9">
                  <w:pPr>
                    <w:spacing w:line="252" w:lineRule="auto"/>
                    <w:jc w:val="center"/>
                    <w:rPr>
                      <w:rFonts w:ascii="GHEA Grapalat" w:hAnsi="GHEA Grapalat"/>
                      <w:sz w:val="18"/>
                      <w:szCs w:val="16"/>
                    </w:rPr>
                  </w:pPr>
                  <w:r>
                    <w:rPr>
                      <w:rFonts w:ascii="GHEA Grapalat" w:hAnsi="GHEA Grapalat"/>
                      <w:sz w:val="18"/>
                      <w:szCs w:val="16"/>
                      <w:lang w:val="hy-AM"/>
                    </w:rPr>
                    <w:t xml:space="preserve">Միջազգային կամ Տեղական </w:t>
                  </w:r>
                </w:p>
                <w:p w14:paraId="2417BD98" w14:textId="77777777" w:rsidR="003B58B9" w:rsidRDefault="003B58B9">
                  <w:pPr>
                    <w:spacing w:line="252" w:lineRule="auto"/>
                    <w:jc w:val="center"/>
                    <w:rPr>
                      <w:rFonts w:ascii="GHEA Grapalat" w:hAnsi="GHEA Grapalat"/>
                      <w:sz w:val="18"/>
                      <w:szCs w:val="16"/>
                    </w:rPr>
                  </w:pP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DD138E6" w14:textId="77777777" w:rsidR="003B58B9" w:rsidRDefault="003B58B9">
                  <w:pPr>
                    <w:spacing w:line="252" w:lineRule="auto"/>
                    <w:jc w:val="both"/>
                    <w:rPr>
                      <w:rFonts w:ascii="GHEA Grapalat" w:hAnsi="GHEA Grapalat"/>
                      <w:sz w:val="18"/>
                      <w:szCs w:val="16"/>
                    </w:rPr>
                  </w:pPr>
                  <w:r>
                    <w:rPr>
                      <w:rFonts w:ascii="GHEA Grapalat" w:hAnsi="GHEA Grapalat"/>
                      <w:sz w:val="18"/>
                      <w:szCs w:val="16"/>
                      <w:lang w:val="en-GB"/>
                    </w:rPr>
                    <w:t xml:space="preserve">Ընդհանուր աշխատանքային փորձ՝ </w:t>
                  </w:r>
                  <w:r>
                    <w:rPr>
                      <w:rFonts w:ascii="GHEA Grapalat" w:hAnsi="GHEA Grapalat"/>
                      <w:sz w:val="18"/>
                      <w:szCs w:val="16"/>
                    </w:rPr>
                    <w:t>5</w:t>
                  </w:r>
                  <w:r>
                    <w:rPr>
                      <w:rFonts w:ascii="GHEA Grapalat" w:hAnsi="GHEA Grapalat"/>
                      <w:sz w:val="18"/>
                      <w:szCs w:val="16"/>
                      <w:lang w:val="hy-AM"/>
                    </w:rPr>
                    <w:t xml:space="preserve"> </w:t>
                  </w:r>
                  <w:r>
                    <w:rPr>
                      <w:rFonts w:ascii="GHEA Grapalat" w:hAnsi="GHEA Grapalat"/>
                      <w:sz w:val="18"/>
                      <w:szCs w:val="16"/>
                      <w:lang w:val="en-GB"/>
                    </w:rPr>
                    <w:t>տարի</w:t>
                  </w:r>
                  <w:r>
                    <w:rPr>
                      <w:rFonts w:ascii="GHEA Grapalat" w:hAnsi="GHEA Grapalat"/>
                      <w:sz w:val="18"/>
                      <w:szCs w:val="16"/>
                    </w:rPr>
                    <w:t>:</w:t>
                  </w:r>
                </w:p>
              </w:tc>
            </w:tr>
            <w:tr w:rsidR="003B58B9" w14:paraId="4B70323F" w14:textId="77777777">
              <w:trPr>
                <w:trHeight w:val="1083"/>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090CB0" w14:textId="77777777" w:rsidR="003B58B9" w:rsidRDefault="003B58B9">
                  <w:pPr>
                    <w:spacing w:line="252" w:lineRule="auto"/>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838A775" w14:textId="77777777" w:rsidR="003B58B9" w:rsidRDefault="003B58B9">
                  <w:pPr>
                    <w:spacing w:line="252" w:lineRule="auto"/>
                    <w:jc w:val="center"/>
                    <w:rPr>
                      <w:rFonts w:ascii="GHEA Grapalat" w:hAnsi="GHEA Grapalat"/>
                      <w:sz w:val="18"/>
                      <w:szCs w:val="16"/>
                      <w:lang w:val="hy-AM"/>
                    </w:rPr>
                  </w:pPr>
                  <w:r>
                    <w:rPr>
                      <w:rFonts w:ascii="GHEA Grapalat" w:hAnsi="GHEA Grapalat"/>
                      <w:sz w:val="18"/>
                      <w:szCs w:val="16"/>
                      <w:lang w:val="hy-AM"/>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07D2672" w14:textId="77777777" w:rsidR="003B58B9" w:rsidRDefault="003B58B9">
                  <w:pPr>
                    <w:spacing w:line="252" w:lineRule="auto"/>
                    <w:jc w:val="center"/>
                    <w:rPr>
                      <w:rFonts w:ascii="GHEA Grapalat" w:hAnsi="GHEA Grapalat"/>
                      <w:sz w:val="18"/>
                      <w:szCs w:val="16"/>
                    </w:rPr>
                  </w:pPr>
                  <w:r>
                    <w:rPr>
                      <w:rFonts w:ascii="GHEA Grapalat" w:hAnsi="GHEA Grapalat"/>
                      <w:sz w:val="18"/>
                      <w:szCs w:val="16"/>
                      <w:lang w:val="hy-AM"/>
                    </w:rPr>
                    <w:t xml:space="preserve">Միջազգային կամ Տեղական </w:t>
                  </w:r>
                </w:p>
                <w:p w14:paraId="2C38AF51" w14:textId="77777777" w:rsidR="003B58B9" w:rsidRDefault="003B58B9">
                  <w:pPr>
                    <w:spacing w:line="252" w:lineRule="auto"/>
                    <w:jc w:val="center"/>
                    <w:rPr>
                      <w:rFonts w:ascii="GHEA Grapalat" w:hAnsi="GHEA Grapalat"/>
                      <w:sz w:val="18"/>
                      <w:szCs w:val="16"/>
                      <w:lang w:val="hy-AM"/>
                    </w:rPr>
                  </w:pP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AA9058" w14:textId="77777777" w:rsidR="003B58B9" w:rsidRDefault="003B58B9">
                  <w:pPr>
                    <w:spacing w:line="252" w:lineRule="auto"/>
                    <w:jc w:val="both"/>
                    <w:rPr>
                      <w:rFonts w:ascii="GHEA Grapalat" w:hAnsi="GHEA Grapalat"/>
                      <w:sz w:val="18"/>
                      <w:szCs w:val="16"/>
                      <w:lang w:val="hy-AM"/>
                    </w:rPr>
                  </w:pPr>
                  <w:r>
                    <w:rPr>
                      <w:rFonts w:ascii="GHEA Grapalat" w:hAnsi="GHEA Grapalat"/>
                      <w:sz w:val="18"/>
                      <w:szCs w:val="16"/>
                      <w:lang w:val="hy-AM"/>
                    </w:rPr>
                    <w:t>Ընդհանուր աշխատանքային փորձ՝ 5 տարի:</w:t>
                  </w:r>
                </w:p>
              </w:tc>
            </w:tr>
            <w:tr w:rsidR="003B58B9" w:rsidRPr="003B58B9" w14:paraId="1482C2EA" w14:textId="77777777">
              <w:trPr>
                <w:trHeight w:val="147"/>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A447028" w14:textId="77777777" w:rsidR="003B58B9" w:rsidRDefault="003B58B9">
                  <w:pPr>
                    <w:spacing w:line="252" w:lineRule="auto"/>
                    <w:jc w:val="center"/>
                    <w:rPr>
                      <w:rFonts w:ascii="GHEA Grapalat" w:hAnsi="GHEA Grapalat"/>
                      <w:sz w:val="18"/>
                      <w:szCs w:val="16"/>
                      <w:lang w:val="hy-AM"/>
                    </w:rPr>
                  </w:pPr>
                  <w:r>
                    <w:rPr>
                      <w:rFonts w:ascii="GHEA Grapalat" w:hAnsi="GHEA Grapalat"/>
                      <w:sz w:val="18"/>
                      <w:szCs w:val="16"/>
                      <w:lang w:val="en-GB"/>
                    </w:rPr>
                    <w:t>Գեո</w:t>
                  </w:r>
                  <w:r>
                    <w:rPr>
                      <w:rFonts w:ascii="GHEA Grapalat" w:hAnsi="GHEA Grapalat"/>
                      <w:sz w:val="18"/>
                      <w:szCs w:val="16"/>
                      <w:lang w:val="hy-AM"/>
                    </w:rPr>
                    <w:t>դեզիստ</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E8F7D22" w14:textId="77777777" w:rsidR="003B58B9" w:rsidRDefault="003B58B9">
                  <w:pPr>
                    <w:spacing w:line="252" w:lineRule="auto"/>
                    <w:jc w:val="center"/>
                    <w:rPr>
                      <w:rFonts w:ascii="GHEA Grapalat" w:hAnsi="GHEA Grapalat"/>
                      <w:sz w:val="18"/>
                      <w:szCs w:val="16"/>
                      <w:lang w:val="fr-FR"/>
                    </w:rPr>
                  </w:pPr>
                  <w:r>
                    <w:rPr>
                      <w:rFonts w:ascii="GHEA Grapalat" w:hAnsi="GHEA Grapalat"/>
                      <w:sz w:val="18"/>
                      <w:szCs w:val="16"/>
                      <w:lang w:val="fr-FR"/>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1C04996" w14:textId="77777777" w:rsidR="003B58B9" w:rsidRDefault="003B58B9">
                  <w:pPr>
                    <w:spacing w:line="252" w:lineRule="auto"/>
                    <w:jc w:val="center"/>
                    <w:rPr>
                      <w:rFonts w:ascii="GHEA Grapalat" w:hAnsi="GHEA Grapalat"/>
                      <w:sz w:val="18"/>
                      <w:szCs w:val="16"/>
                    </w:rPr>
                  </w:pPr>
                  <w:r>
                    <w:rPr>
                      <w:rFonts w:ascii="GHEA Grapalat" w:hAnsi="GHEA Grapalat"/>
                      <w:sz w:val="18"/>
                      <w:szCs w:val="16"/>
                      <w:lang w:val="hy-AM"/>
                    </w:rPr>
                    <w:t xml:space="preserve">Տեղական </w:t>
                  </w: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8D3B6DD" w14:textId="77777777" w:rsidR="003B58B9" w:rsidRDefault="003B58B9">
                  <w:pPr>
                    <w:spacing w:line="252" w:lineRule="auto"/>
                    <w:rPr>
                      <w:rFonts w:ascii="GHEA Grapalat" w:hAnsi="GHEA Grapalat"/>
                      <w:sz w:val="18"/>
                      <w:szCs w:val="16"/>
                    </w:rPr>
                  </w:pPr>
                  <w:r>
                    <w:rPr>
                      <w:rFonts w:ascii="GHEA Grapalat" w:hAnsi="GHEA Grapalat"/>
                      <w:sz w:val="18"/>
                      <w:szCs w:val="16"/>
                      <w:lang w:val="en-GB"/>
                    </w:rPr>
                    <w:t xml:space="preserve">Ընդհանուր աշխատանքային փորձ՝ </w:t>
                  </w:r>
                  <w:r>
                    <w:rPr>
                      <w:rFonts w:ascii="GHEA Grapalat" w:hAnsi="GHEA Grapalat"/>
                      <w:sz w:val="18"/>
                      <w:szCs w:val="16"/>
                    </w:rPr>
                    <w:t>5</w:t>
                  </w:r>
                  <w:r>
                    <w:rPr>
                      <w:rFonts w:ascii="GHEA Grapalat" w:hAnsi="GHEA Grapalat"/>
                      <w:sz w:val="18"/>
                      <w:szCs w:val="16"/>
                      <w:lang w:val="en-GB"/>
                    </w:rPr>
                    <w:t>տարի</w:t>
                  </w:r>
                  <w:r>
                    <w:rPr>
                      <w:rFonts w:ascii="GHEA Grapalat" w:hAnsi="GHEA Grapalat"/>
                      <w:sz w:val="18"/>
                      <w:szCs w:val="16"/>
                    </w:rPr>
                    <w:t>:</w:t>
                  </w:r>
                </w:p>
                <w:p w14:paraId="7D1B1F0A" w14:textId="77777777" w:rsidR="003B58B9" w:rsidRDefault="003B58B9">
                  <w:pPr>
                    <w:spacing w:line="252" w:lineRule="auto"/>
                    <w:rPr>
                      <w:rFonts w:ascii="GHEA Grapalat" w:hAnsi="GHEA Grapalat"/>
                      <w:sz w:val="18"/>
                      <w:szCs w:val="16"/>
                    </w:rPr>
                  </w:pPr>
                  <w:r>
                    <w:rPr>
                      <w:rFonts w:ascii="GHEA Grapalat" w:hAnsi="GHEA Grapalat"/>
                      <w:sz w:val="18"/>
                      <w:szCs w:val="16"/>
                      <w:lang w:val="hy-AM"/>
                    </w:rPr>
                    <w:t>Գ</w:t>
                  </w:r>
                  <w:r>
                    <w:rPr>
                      <w:rFonts w:ascii="GHEA Grapalat" w:hAnsi="GHEA Grapalat"/>
                      <w:sz w:val="18"/>
                      <w:szCs w:val="16"/>
                      <w:lang w:val="en-GB"/>
                    </w:rPr>
                    <w:t>եոդեզիական չափագր</w:t>
                  </w:r>
                  <w:r>
                    <w:rPr>
                      <w:rFonts w:ascii="GHEA Grapalat" w:hAnsi="GHEA Grapalat"/>
                      <w:sz w:val="18"/>
                      <w:szCs w:val="16"/>
                      <w:lang w:val="hy-AM"/>
                    </w:rPr>
                    <w:t xml:space="preserve">ման մասնագիտական </w:t>
                  </w:r>
                  <w:r>
                    <w:rPr>
                      <w:rFonts w:ascii="GHEA Grapalat" w:hAnsi="GHEA Grapalat"/>
                      <w:sz w:val="18"/>
                      <w:szCs w:val="16"/>
                      <w:lang w:val="en-GB"/>
                    </w:rPr>
                    <w:t xml:space="preserve">փորձ՝ </w:t>
                  </w:r>
                  <w:r>
                    <w:rPr>
                      <w:rFonts w:ascii="GHEA Grapalat" w:hAnsi="GHEA Grapalat"/>
                      <w:sz w:val="18"/>
                      <w:szCs w:val="16"/>
                    </w:rPr>
                    <w:t>3</w:t>
                  </w:r>
                  <w:r>
                    <w:rPr>
                      <w:rFonts w:ascii="GHEA Grapalat" w:hAnsi="GHEA Grapalat"/>
                      <w:sz w:val="18"/>
                      <w:szCs w:val="16"/>
                      <w:lang w:val="hy-AM"/>
                    </w:rPr>
                    <w:t xml:space="preserve"> </w:t>
                  </w:r>
                  <w:r>
                    <w:rPr>
                      <w:rFonts w:ascii="GHEA Grapalat" w:hAnsi="GHEA Grapalat"/>
                      <w:sz w:val="18"/>
                      <w:szCs w:val="16"/>
                      <w:lang w:val="en-GB"/>
                    </w:rPr>
                    <w:t>տարի</w:t>
                  </w:r>
                  <w:r>
                    <w:rPr>
                      <w:rFonts w:ascii="GHEA Grapalat" w:hAnsi="GHEA Grapalat"/>
                      <w:sz w:val="18"/>
                      <w:szCs w:val="16"/>
                    </w:rPr>
                    <w:t>:</w:t>
                  </w:r>
                </w:p>
              </w:tc>
            </w:tr>
            <w:tr w:rsidR="003B58B9" w14:paraId="49E973AE" w14:textId="77777777">
              <w:trPr>
                <w:trHeight w:val="147"/>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77C3D48" w14:textId="77777777" w:rsidR="003B58B9" w:rsidRDefault="003B58B9">
                  <w:pPr>
                    <w:spacing w:line="252" w:lineRule="auto"/>
                    <w:jc w:val="center"/>
                    <w:rPr>
                      <w:rFonts w:ascii="GHEA Grapalat" w:hAnsi="GHEA Grapalat"/>
                      <w:sz w:val="18"/>
                      <w:szCs w:val="16"/>
                      <w:lang w:val="hy-AM"/>
                    </w:rPr>
                  </w:pPr>
                  <w:r>
                    <w:rPr>
                      <w:rFonts w:ascii="GHEA Grapalat" w:hAnsi="GHEA Grapalat"/>
                      <w:sz w:val="18"/>
                      <w:szCs w:val="16"/>
                      <w:lang w:val="en-GB"/>
                    </w:rPr>
                    <w:t>Տե</w:t>
                  </w:r>
                  <w:r>
                    <w:rPr>
                      <w:rFonts w:ascii="GHEA Grapalat" w:hAnsi="GHEA Grapalat"/>
                      <w:sz w:val="18"/>
                      <w:szCs w:val="16"/>
                      <w:lang w:val="hy-AM"/>
                    </w:rPr>
                    <w:t xml:space="preserve">ղամասային </w:t>
                  </w:r>
                  <w:r>
                    <w:rPr>
                      <w:rFonts w:ascii="GHEA Grapalat" w:hAnsi="GHEA Grapalat"/>
                      <w:sz w:val="18"/>
                      <w:szCs w:val="16"/>
                      <w:lang w:val="en-GB"/>
                    </w:rPr>
                    <w:t xml:space="preserve">հսկիչ </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447EEC9" w14:textId="77777777" w:rsidR="003B58B9" w:rsidRDefault="003B58B9">
                  <w:pPr>
                    <w:spacing w:line="252" w:lineRule="auto"/>
                    <w:jc w:val="center"/>
                    <w:rPr>
                      <w:rFonts w:ascii="GHEA Grapalat" w:hAnsi="GHEA Grapalat"/>
                      <w:sz w:val="18"/>
                      <w:szCs w:val="16"/>
                      <w:lang w:val="en-GB"/>
                    </w:rPr>
                  </w:pPr>
                  <w:r>
                    <w:rPr>
                      <w:rFonts w:ascii="GHEA Grapalat" w:hAnsi="GHEA Grapalat"/>
                      <w:sz w:val="18"/>
                      <w:szCs w:val="16"/>
                      <w:lang w:val="en-GB"/>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6A08A23" w14:textId="77777777" w:rsidR="003B58B9" w:rsidRDefault="003B58B9">
                  <w:pPr>
                    <w:spacing w:line="252" w:lineRule="auto"/>
                    <w:jc w:val="center"/>
                    <w:rPr>
                      <w:rFonts w:ascii="GHEA Grapalat" w:hAnsi="GHEA Grapalat"/>
                      <w:sz w:val="18"/>
                      <w:szCs w:val="16"/>
                    </w:rPr>
                  </w:pPr>
                  <w:r>
                    <w:rPr>
                      <w:rFonts w:ascii="GHEA Grapalat" w:hAnsi="GHEA Grapalat"/>
                      <w:sz w:val="18"/>
                      <w:szCs w:val="16"/>
                      <w:lang w:val="hy-AM"/>
                    </w:rPr>
                    <w:t>Տեղական</w:t>
                  </w: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7E01098" w14:textId="77777777" w:rsidR="003B58B9" w:rsidRDefault="003B58B9">
                  <w:pPr>
                    <w:spacing w:line="252" w:lineRule="auto"/>
                    <w:rPr>
                      <w:rFonts w:ascii="GHEA Grapalat" w:hAnsi="GHEA Grapalat"/>
                      <w:sz w:val="18"/>
                      <w:szCs w:val="16"/>
                    </w:rPr>
                  </w:pPr>
                  <w:r>
                    <w:rPr>
                      <w:rFonts w:ascii="GHEA Grapalat" w:hAnsi="GHEA Grapalat"/>
                      <w:sz w:val="18"/>
                      <w:szCs w:val="16"/>
                      <w:lang w:val="en-GB"/>
                    </w:rPr>
                    <w:t xml:space="preserve">Ընդհանուր աշխատանքային փորձ՝ </w:t>
                  </w:r>
                  <w:r>
                    <w:rPr>
                      <w:rFonts w:ascii="GHEA Grapalat" w:hAnsi="GHEA Grapalat"/>
                      <w:sz w:val="18"/>
                      <w:szCs w:val="16"/>
                    </w:rPr>
                    <w:t>4</w:t>
                  </w:r>
                  <w:r>
                    <w:rPr>
                      <w:rFonts w:ascii="GHEA Grapalat" w:hAnsi="GHEA Grapalat"/>
                      <w:sz w:val="18"/>
                      <w:szCs w:val="16"/>
                      <w:lang w:val="hy-AM"/>
                    </w:rPr>
                    <w:t xml:space="preserve"> </w:t>
                  </w:r>
                  <w:r>
                    <w:rPr>
                      <w:rFonts w:ascii="GHEA Grapalat" w:hAnsi="GHEA Grapalat"/>
                      <w:sz w:val="18"/>
                      <w:szCs w:val="16"/>
                      <w:lang w:val="en-GB"/>
                    </w:rPr>
                    <w:t>տարի</w:t>
                  </w:r>
                  <w:r>
                    <w:rPr>
                      <w:rFonts w:ascii="GHEA Grapalat" w:hAnsi="GHEA Grapalat"/>
                      <w:sz w:val="18"/>
                      <w:szCs w:val="16"/>
                    </w:rPr>
                    <w:t>:</w:t>
                  </w:r>
                </w:p>
              </w:tc>
            </w:tr>
          </w:tbl>
          <w:p w14:paraId="1C07B999" w14:textId="77777777" w:rsidR="003B58B9" w:rsidRDefault="003B58B9">
            <w:pPr>
              <w:spacing w:line="256" w:lineRule="auto"/>
              <w:rPr>
                <w:rFonts w:asciiTheme="minorHAnsi" w:eastAsiaTheme="minorHAnsi" w:hAnsiTheme="minorHAnsi" w:cstheme="minorBidi"/>
                <w:sz w:val="22"/>
                <w:szCs w:val="22"/>
                <w:lang w:val="ru-RU"/>
              </w:rPr>
            </w:pPr>
          </w:p>
        </w:tc>
      </w:tr>
      <w:tr w:rsidR="003B58B9" w:rsidRPr="002D7D4D" w14:paraId="5F17195B" w14:textId="77777777" w:rsidTr="003B58B9">
        <w:trPr>
          <w:trHeight w:val="144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7EDC1FFD" w14:textId="77777777" w:rsidR="003B58B9" w:rsidRDefault="003B58B9">
            <w:pPr>
              <w:spacing w:line="252" w:lineRule="auto"/>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w:t>
            </w:r>
            <w:r>
              <w:rPr>
                <w:rFonts w:ascii="GHEA Grapalat" w:hAnsi="GHEA Grapalat"/>
                <w:b/>
                <w:i/>
                <w:sz w:val="18"/>
                <w:szCs w:val="18"/>
              </w:rPr>
              <w:t xml:space="preserve">                      </w:t>
            </w:r>
            <w:r>
              <w:rPr>
                <w:rFonts w:ascii="GHEA Grapalat" w:hAnsi="GHEA Grapalat"/>
                <w:b/>
                <w:i/>
                <w:sz w:val="18"/>
                <w:szCs w:val="18"/>
                <w:lang w:val="hy-AM"/>
              </w:rPr>
              <w:t>պահանջներ</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5DC416EF" w14:textId="77777777" w:rsidR="003B58B9" w:rsidRDefault="003B58B9">
            <w:pPr>
              <w:tabs>
                <w:tab w:val="num" w:pos="82"/>
              </w:tabs>
              <w:spacing w:line="252" w:lineRule="auto"/>
              <w:ind w:left="82" w:right="34" w:hanging="82"/>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իրականացնել համաձայն՝</w:t>
            </w:r>
          </w:p>
          <w:p w14:paraId="46B0A990" w14:textId="77777777" w:rsidR="003B58B9" w:rsidRDefault="003B58B9">
            <w:pPr>
              <w:numPr>
                <w:ilvl w:val="0"/>
                <w:numId w:val="10"/>
              </w:numPr>
              <w:tabs>
                <w:tab w:val="clear" w:pos="720"/>
                <w:tab w:val="num" w:pos="82"/>
                <w:tab w:val="num" w:pos="927"/>
              </w:tabs>
              <w:spacing w:line="252" w:lineRule="auto"/>
              <w:ind w:left="82" w:right="34" w:hanging="82"/>
              <w:jc w:val="both"/>
              <w:rPr>
                <w:rFonts w:ascii="GHEA Grapalat" w:hAnsi="GHEA Grapalat"/>
                <w:sz w:val="18"/>
                <w:szCs w:val="18"/>
                <w:lang w:val="hy-AM"/>
              </w:rPr>
            </w:pPr>
            <w:r>
              <w:rPr>
                <w:rFonts w:ascii="GHEA Grapalat" w:hAnsi="GHEA Grapalat"/>
                <w:sz w:val="18"/>
                <w:szCs w:val="18"/>
                <w:lang w:val="hy-AM"/>
              </w:rPr>
              <w:t>ՀՀ քաղաքաշինության մասին օրենքի</w:t>
            </w:r>
          </w:p>
          <w:p w14:paraId="0265D1E2" w14:textId="77777777" w:rsidR="003B58B9" w:rsidRDefault="003B58B9">
            <w:pPr>
              <w:numPr>
                <w:ilvl w:val="0"/>
                <w:numId w:val="10"/>
              </w:numPr>
              <w:tabs>
                <w:tab w:val="clear" w:pos="720"/>
                <w:tab w:val="num" w:pos="82"/>
                <w:tab w:val="num" w:pos="927"/>
              </w:tabs>
              <w:spacing w:line="252" w:lineRule="auto"/>
              <w:ind w:left="82" w:right="34" w:hanging="82"/>
              <w:jc w:val="both"/>
              <w:rPr>
                <w:rFonts w:ascii="GHEA Grapalat" w:hAnsi="GHEA Grapalat"/>
                <w:sz w:val="18"/>
                <w:szCs w:val="18"/>
                <w:lang w:val="hy-AM"/>
              </w:rPr>
            </w:pPr>
            <w:r>
              <w:rPr>
                <w:rFonts w:ascii="GHEA Grapalat" w:hAnsi="GHEA Grapalat"/>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1731730B" w14:textId="77777777" w:rsidR="003B58B9" w:rsidRDefault="003B58B9">
            <w:pPr>
              <w:numPr>
                <w:ilvl w:val="0"/>
                <w:numId w:val="10"/>
              </w:numPr>
              <w:tabs>
                <w:tab w:val="clear" w:pos="720"/>
                <w:tab w:val="num" w:pos="82"/>
                <w:tab w:val="num" w:pos="927"/>
              </w:tabs>
              <w:spacing w:line="252" w:lineRule="auto"/>
              <w:ind w:left="82" w:right="34" w:hanging="82"/>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w:t>
            </w:r>
          </w:p>
        </w:tc>
      </w:tr>
      <w:tr w:rsidR="003B58B9" w14:paraId="408E8D90" w14:textId="77777777" w:rsidTr="003B58B9">
        <w:trPr>
          <w:trHeight w:val="250"/>
          <w:jc w:val="center"/>
        </w:trPr>
        <w:tc>
          <w:tcPr>
            <w:tcW w:w="10818" w:type="dxa"/>
            <w:gridSpan w:val="3"/>
            <w:tcBorders>
              <w:top w:val="single" w:sz="4" w:space="0" w:color="auto"/>
              <w:left w:val="single" w:sz="4" w:space="0" w:color="auto"/>
              <w:bottom w:val="single" w:sz="4" w:space="0" w:color="auto"/>
              <w:right w:val="single" w:sz="4" w:space="0" w:color="auto"/>
            </w:tcBorders>
            <w:vAlign w:val="center"/>
            <w:hideMark/>
          </w:tcPr>
          <w:p w14:paraId="143496EC" w14:textId="77777777" w:rsidR="003B58B9" w:rsidRDefault="003B58B9">
            <w:pPr>
              <w:spacing w:line="252" w:lineRule="auto"/>
              <w:jc w:val="center"/>
              <w:rPr>
                <w:rFonts w:ascii="GHEA Grapalat" w:hAnsi="GHEA Grapalat"/>
                <w:b/>
                <w:i/>
                <w:sz w:val="16"/>
                <w:szCs w:val="16"/>
                <w:lang w:val="hy-AM"/>
              </w:rPr>
            </w:pPr>
            <w:r>
              <w:rPr>
                <w:rFonts w:ascii="GHEA Grapalat" w:hAnsi="GHEA Grapalat"/>
                <w:b/>
                <w:i/>
                <w:sz w:val="16"/>
                <w:szCs w:val="16"/>
                <w:lang w:val="hy-AM"/>
              </w:rPr>
              <w:t>**</w:t>
            </w:r>
            <w:r>
              <w:rPr>
                <w:rFonts w:ascii="GHEA Grapalat" w:hAnsi="GHEA Grapalat"/>
                <w:b/>
                <w:i/>
                <w:sz w:val="16"/>
                <w:szCs w:val="16"/>
              </w:rPr>
              <w:t xml:space="preserve">Ծառայության մատուցման </w:t>
            </w:r>
            <w:r>
              <w:rPr>
                <w:rFonts w:ascii="GHEA Grapalat" w:hAnsi="GHEA Grapalat"/>
                <w:b/>
                <w:i/>
                <w:sz w:val="16"/>
                <w:szCs w:val="16"/>
                <w:lang w:val="hy-AM"/>
              </w:rPr>
              <w:t>ժամկետը</w:t>
            </w:r>
          </w:p>
        </w:tc>
      </w:tr>
      <w:tr w:rsidR="003B58B9" w14:paraId="41CB5332" w14:textId="77777777" w:rsidTr="003B58B9">
        <w:trPr>
          <w:trHeight w:val="227"/>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37D99F23" w14:textId="77777777" w:rsidR="003B58B9" w:rsidRDefault="003B58B9">
            <w:pPr>
              <w:spacing w:line="252" w:lineRule="auto"/>
              <w:jc w:val="center"/>
              <w:rPr>
                <w:rFonts w:ascii="GHEA Grapalat" w:hAnsi="GHEA Grapalat"/>
                <w:b/>
                <w:i/>
                <w:sz w:val="16"/>
                <w:szCs w:val="16"/>
                <w:lang w:val="hy-AM"/>
              </w:rPr>
            </w:pPr>
            <w:r>
              <w:rPr>
                <w:rFonts w:ascii="GHEA Grapalat" w:hAnsi="GHEA Grapalat"/>
                <w:b/>
                <w:i/>
                <w:sz w:val="16"/>
                <w:szCs w:val="16"/>
                <w:lang w:val="hy-AM"/>
              </w:rPr>
              <w:t>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32BAC2AE" w14:textId="77777777" w:rsidR="003B58B9" w:rsidRDefault="003B58B9">
            <w:pPr>
              <w:spacing w:line="252" w:lineRule="auto"/>
              <w:jc w:val="center"/>
              <w:rPr>
                <w:rFonts w:ascii="GHEA Grapalat" w:hAnsi="GHEA Grapalat"/>
                <w:b/>
                <w:i/>
                <w:sz w:val="16"/>
                <w:szCs w:val="16"/>
                <w:lang w:val="hy-AM"/>
              </w:rPr>
            </w:pPr>
            <w:r>
              <w:rPr>
                <w:rFonts w:ascii="GHEA Grapalat" w:hAnsi="GHEA Grapalat"/>
                <w:b/>
                <w:i/>
                <w:sz w:val="16"/>
                <w:szCs w:val="16"/>
                <w:lang w:val="hy-AM"/>
              </w:rPr>
              <w:t>Ավարտը</w:t>
            </w:r>
          </w:p>
        </w:tc>
      </w:tr>
      <w:tr w:rsidR="003B58B9" w:rsidRPr="00E821C5" w14:paraId="2960611F" w14:textId="77777777" w:rsidTr="003B58B9">
        <w:trPr>
          <w:trHeight w:val="656"/>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304371AB" w14:textId="77777777" w:rsidR="003B58B9" w:rsidRDefault="003B58B9">
            <w:pPr>
              <w:spacing w:line="252" w:lineRule="auto"/>
              <w:jc w:val="center"/>
              <w:rPr>
                <w:rFonts w:ascii="GHEA Grapalat" w:hAnsi="GHEA Grapalat"/>
                <w:sz w:val="18"/>
                <w:szCs w:val="18"/>
                <w:lang w:val="hy-AM"/>
              </w:rPr>
            </w:pPr>
            <w:r>
              <w:rPr>
                <w:rFonts w:ascii="GHEA Grapalat" w:eastAsia="Calibri" w:hAnsi="GHEA Grapalat"/>
                <w:sz w:val="18"/>
                <w:szCs w:val="18"/>
                <w:lang w:val="hy-AM"/>
              </w:rPr>
              <w:t>համապատասխան շինարարական աշխատանքների կատարման 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266C720F" w14:textId="77777777" w:rsidR="003B58B9" w:rsidRDefault="003B58B9">
            <w:pPr>
              <w:spacing w:line="252" w:lineRule="auto"/>
              <w:jc w:val="center"/>
              <w:rPr>
                <w:rFonts w:ascii="GHEA Grapalat" w:hAnsi="GHEA Grapalat" w:cs="Sylfaen"/>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bookmarkEnd w:id="18"/>
    </w:tbl>
    <w:p w14:paraId="717ABA86" w14:textId="77777777" w:rsidR="003B58B9" w:rsidRDefault="003B58B9" w:rsidP="003B58B9">
      <w:pPr>
        <w:jc w:val="both"/>
        <w:rPr>
          <w:rFonts w:ascii="GHEA Grapalat" w:hAnsi="GHEA Grapalat"/>
          <w:b/>
          <w:bCs/>
          <w:i/>
          <w:sz w:val="20"/>
          <w:szCs w:val="20"/>
          <w:highlight w:val="yellow"/>
          <w:shd w:val="clear" w:color="auto" w:fill="FFFF00"/>
          <w:lang w:val="hy-AM"/>
        </w:rPr>
      </w:pPr>
    </w:p>
    <w:p w14:paraId="0C52A5D6" w14:textId="77777777" w:rsidR="003B58B9" w:rsidRDefault="003B58B9" w:rsidP="003B58B9">
      <w:pPr>
        <w:tabs>
          <w:tab w:val="left" w:pos="360"/>
        </w:tabs>
        <w:ind w:left="162" w:right="162"/>
        <w:jc w:val="both"/>
        <w:rPr>
          <w:rFonts w:ascii="GHEA Grapalat" w:hAnsi="GHEA Grapalat"/>
          <w:b/>
          <w:color w:val="000000"/>
          <w:sz w:val="18"/>
          <w:szCs w:val="18"/>
          <w:u w:val="single"/>
          <w:lang w:val="hy-AM"/>
        </w:rPr>
      </w:pPr>
      <w:r>
        <w:rPr>
          <w:rFonts w:ascii="GHEA Grapalat" w:hAnsi="GHEA Grapalat"/>
          <w:color w:val="FF0000"/>
          <w:lang w:val="hy-AM"/>
        </w:rPr>
        <w:t xml:space="preserve">   **</w:t>
      </w:r>
      <w:r>
        <w:rPr>
          <w:rFonts w:ascii="GHEA Grapalat" w:hAnsi="GHEA Grapalat"/>
          <w:b/>
          <w:color w:val="000000"/>
          <w:u w:val="single"/>
          <w:lang w:val="hy-AM"/>
        </w:rPr>
        <w:t>Լիցենզիա և լիցենզիայի ներդիր</w:t>
      </w:r>
    </w:p>
    <w:p w14:paraId="59B0BFA8" w14:textId="77777777" w:rsidR="003B58B9" w:rsidRDefault="003B58B9" w:rsidP="003B58B9">
      <w:pPr>
        <w:spacing w:line="360" w:lineRule="auto"/>
        <w:jc w:val="both"/>
        <w:rPr>
          <w:rFonts w:ascii="GHEA Grapalat" w:hAnsi="GHEA Grapalat" w:cs="Sylfaen"/>
          <w:sz w:val="20"/>
          <w:szCs w:val="20"/>
          <w:lang w:val="es-ES"/>
        </w:rPr>
      </w:pPr>
      <w:r>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3B58B9" w:rsidRPr="00E821C5" w14:paraId="14B40452" w14:textId="77777777" w:rsidTr="003B58B9">
        <w:trPr>
          <w:jc w:val="center"/>
        </w:trPr>
        <w:tc>
          <w:tcPr>
            <w:tcW w:w="10042" w:type="dxa"/>
            <w:tcBorders>
              <w:top w:val="single" w:sz="4" w:space="0" w:color="auto"/>
              <w:left w:val="single" w:sz="4" w:space="0" w:color="auto"/>
              <w:bottom w:val="single" w:sz="4" w:space="0" w:color="auto"/>
              <w:right w:val="single" w:sz="4" w:space="0" w:color="auto"/>
            </w:tcBorders>
            <w:hideMark/>
          </w:tcPr>
          <w:p w14:paraId="6CB583B8" w14:textId="77777777" w:rsidR="003B58B9" w:rsidRDefault="003B58B9">
            <w:pPr>
              <w:spacing w:line="252" w:lineRule="auto"/>
              <w:rPr>
                <w:rFonts w:ascii="GHEA Grapalat" w:hAnsi="GHEA Grapalat" w:cs="Sylfaen"/>
                <w:b/>
                <w:sz w:val="20"/>
                <w:szCs w:val="20"/>
                <w:lang w:val="fr-FR"/>
              </w:rPr>
            </w:pPr>
            <w:r>
              <w:rPr>
                <w:rFonts w:ascii="GHEA Grapalat" w:hAnsi="GHEA Grapalat" w:cs="Sylfaen"/>
                <w:b/>
                <w:sz w:val="20"/>
                <w:szCs w:val="20"/>
                <w:lang w:val="fr-FR"/>
              </w:rPr>
              <w:t>ԼԻՑԵՆԶԻԱ</w:t>
            </w:r>
          </w:p>
          <w:p w14:paraId="0A8B1512" w14:textId="77777777" w:rsidR="003B58B9" w:rsidRDefault="003B58B9">
            <w:pPr>
              <w:spacing w:line="252" w:lineRule="auto"/>
              <w:rPr>
                <w:rFonts w:ascii="GHEA Grapalat" w:hAnsi="GHEA Grapalat" w:cs="Sylfaen"/>
                <w:b/>
                <w:sz w:val="20"/>
                <w:szCs w:val="20"/>
                <w:lang w:val="fr-FR"/>
              </w:rPr>
            </w:pPr>
            <w:r>
              <w:rPr>
                <w:rFonts w:ascii="GHEA Grapalat" w:hAnsi="GHEA Grapalat" w:cs="Sylfaen"/>
                <w:sz w:val="20"/>
                <w:szCs w:val="20"/>
                <w:lang w:val="fr-FR"/>
              </w:rPr>
              <w:t>(</w:t>
            </w:r>
            <w:r>
              <w:rPr>
                <w:rFonts w:ascii="GHEA Grapalat" w:hAnsi="GHEA Grapalat" w:cs="Sylfaen"/>
                <w:sz w:val="20"/>
                <w:szCs w:val="20"/>
                <w:lang w:val="hy-AM"/>
              </w:rPr>
              <w:t>«</w:t>
            </w:r>
            <w:r>
              <w:rPr>
                <w:rFonts w:ascii="GHEA Grapalat" w:hAnsi="GHEA Grapalat" w:cs="Sylfaen"/>
                <w:sz w:val="20"/>
                <w:szCs w:val="20"/>
                <w:lang w:val="fr-FR"/>
              </w:rPr>
              <w:t>Լիցենզավորման մասին</w:t>
            </w:r>
            <w:r>
              <w:rPr>
                <w:rFonts w:ascii="GHEA Grapalat" w:hAnsi="GHEA Grapalat" w:cs="Sylfaen"/>
                <w:sz w:val="20"/>
                <w:szCs w:val="20"/>
                <w:lang w:val="hy-AM"/>
              </w:rPr>
              <w:t>»</w:t>
            </w:r>
            <w:r>
              <w:rPr>
                <w:rFonts w:ascii="GHEA Grapalat" w:hAnsi="GHEA Grapalat" w:cs="Sylfaen"/>
                <w:sz w:val="20"/>
                <w:szCs w:val="20"/>
                <w:lang w:val="fr-FR"/>
              </w:rPr>
              <w:t xml:space="preserve"> ՀՀ օրենք)</w:t>
            </w:r>
          </w:p>
        </w:tc>
      </w:tr>
      <w:tr w:rsidR="003B58B9" w14:paraId="4E711EF3" w14:textId="77777777" w:rsidTr="003B58B9">
        <w:trPr>
          <w:jc w:val="center"/>
        </w:trPr>
        <w:tc>
          <w:tcPr>
            <w:tcW w:w="10042" w:type="dxa"/>
            <w:tcBorders>
              <w:top w:val="single" w:sz="4" w:space="0" w:color="auto"/>
              <w:left w:val="single" w:sz="4" w:space="0" w:color="auto"/>
              <w:bottom w:val="single" w:sz="4" w:space="0" w:color="auto"/>
              <w:right w:val="single" w:sz="4" w:space="0" w:color="auto"/>
            </w:tcBorders>
            <w:hideMark/>
          </w:tcPr>
          <w:p w14:paraId="59167AC8" w14:textId="77777777" w:rsidR="003B58B9" w:rsidRDefault="003B58B9">
            <w:pPr>
              <w:spacing w:line="252" w:lineRule="auto"/>
              <w:jc w:val="both"/>
              <w:rPr>
                <w:rFonts w:ascii="GHEA Grapalat" w:hAnsi="GHEA Grapalat" w:cs="Sylfaen"/>
                <w:bCs/>
                <w:sz w:val="20"/>
                <w:szCs w:val="20"/>
                <w:lang w:val="fr-FR"/>
              </w:rPr>
            </w:pPr>
            <w:r>
              <w:rPr>
                <w:rFonts w:ascii="GHEA Grapalat" w:hAnsi="GHEA Grapalat"/>
                <w:b/>
                <w:color w:val="000000"/>
                <w:sz w:val="20"/>
                <w:szCs w:val="20"/>
                <w:shd w:val="clear" w:color="auto" w:fill="FFFFFF"/>
              </w:rPr>
              <w:t>Շինարարության</w:t>
            </w:r>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որակի</w:t>
            </w:r>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տեխնիկական</w:t>
            </w:r>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հսկողություն</w:t>
            </w:r>
            <w:r>
              <w:rPr>
                <w:rFonts w:ascii="GHEA Grapalat" w:hAnsi="GHEA Grapalat"/>
                <w:color w:val="000000"/>
                <w:sz w:val="20"/>
                <w:szCs w:val="20"/>
                <w:shd w:val="clear" w:color="auto" w:fill="FFFFFF"/>
                <w:lang w:val="fr-FR"/>
              </w:rPr>
              <w:t xml:space="preserve"> </w:t>
            </w:r>
          </w:p>
        </w:tc>
      </w:tr>
      <w:tr w:rsidR="003B58B9" w:rsidRPr="00E821C5" w14:paraId="7D43F213" w14:textId="77777777" w:rsidTr="003B58B9">
        <w:trPr>
          <w:trHeight w:val="997"/>
          <w:jc w:val="center"/>
        </w:trPr>
        <w:tc>
          <w:tcPr>
            <w:tcW w:w="10042" w:type="dxa"/>
            <w:tcBorders>
              <w:top w:val="single" w:sz="4" w:space="0" w:color="auto"/>
              <w:left w:val="single" w:sz="4" w:space="0" w:color="auto"/>
              <w:bottom w:val="single" w:sz="4" w:space="0" w:color="auto"/>
              <w:right w:val="single" w:sz="4" w:space="0" w:color="auto"/>
            </w:tcBorders>
            <w:shd w:val="clear" w:color="auto" w:fill="FFFFFF"/>
            <w:hideMark/>
          </w:tcPr>
          <w:p w14:paraId="64BD3760" w14:textId="77777777" w:rsidR="003B58B9" w:rsidRDefault="003B58B9">
            <w:pPr>
              <w:spacing w:line="252" w:lineRule="auto"/>
              <w:rPr>
                <w:rStyle w:val="aff7"/>
                <w:color w:val="000000"/>
                <w:sz w:val="21"/>
                <w:szCs w:val="21"/>
                <w:shd w:val="clear" w:color="auto" w:fill="FFFFFF"/>
                <w:lang w:val="hy-AM"/>
              </w:rPr>
            </w:pPr>
            <w:r>
              <w:rPr>
                <w:rStyle w:val="aff7"/>
                <w:rFonts w:ascii="GHEA Grapalat" w:hAnsi="GHEA Grapalat"/>
                <w:color w:val="000000"/>
                <w:sz w:val="21"/>
                <w:szCs w:val="21"/>
                <w:shd w:val="clear" w:color="auto" w:fill="FFFFFF"/>
                <w:lang w:val="hy-AM"/>
              </w:rPr>
              <w:t>ԼԻՑԵՆԶԻԱՆԵՐԻ</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ԴԱՍԱԿԱՐԳՈՒՄ</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ԵՎ</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ՊԱՏԱՍԽԱՆԱՏՈՒ</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ՄԱՍՆԱԳԵՏՆԵՐԻ</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ՀԱՎԱՍՏԱԳՐՈՒՄ</w:t>
            </w:r>
          </w:p>
          <w:p w14:paraId="4A025BAE" w14:textId="77777777" w:rsidR="003B58B9" w:rsidRPr="003B58B9" w:rsidRDefault="003B58B9">
            <w:pPr>
              <w:spacing w:line="252" w:lineRule="auto"/>
              <w:jc w:val="both"/>
              <w:rPr>
                <w:rFonts w:cs="Sylfaen"/>
                <w:sz w:val="20"/>
                <w:szCs w:val="20"/>
                <w:lang w:val="hy-AM" w:eastAsia="ru-RU"/>
              </w:rPr>
            </w:pPr>
            <w:r>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5783FB13" w14:textId="77777777" w:rsidR="003B58B9" w:rsidRDefault="003B58B9">
            <w:pPr>
              <w:spacing w:line="252" w:lineRule="auto"/>
              <w:rPr>
                <w:rFonts w:ascii="GHEA Grapalat" w:hAnsi="GHEA Grapalat" w:cs="Sylfaen"/>
                <w:b/>
                <w:sz w:val="20"/>
                <w:szCs w:val="20"/>
                <w:lang w:val="fr-FR"/>
              </w:rPr>
            </w:pPr>
            <w:r>
              <w:rPr>
                <w:rFonts w:ascii="GHEA Grapalat" w:hAnsi="GHEA Grapalat"/>
                <w:i/>
                <w:color w:val="000000"/>
                <w:sz w:val="20"/>
                <w:szCs w:val="20"/>
                <w:shd w:val="clear" w:color="auto" w:fill="FFFFFF"/>
                <w:lang w:val="fr-FR"/>
              </w:rPr>
              <w:t>(</w:t>
            </w:r>
            <w:r>
              <w:rPr>
                <w:rFonts w:ascii="GHEA Grapalat" w:hAnsi="GHEA Grapalat"/>
                <w:i/>
                <w:color w:val="000000"/>
                <w:sz w:val="20"/>
                <w:szCs w:val="20"/>
                <w:shd w:val="clear" w:color="auto" w:fill="FFFFFF"/>
                <w:lang w:val="hy-AM"/>
              </w:rPr>
              <w:t>լիցենզիայի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անբաժանելի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մաս</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հանդիսացող</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համապատասխան</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ոլորտի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աշխատանքներն</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իրականացնող</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պատասխանատու</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անձանց</w:t>
            </w:r>
            <w:r>
              <w:rPr>
                <w:rFonts w:ascii="GHEA Grapalat" w:hAnsi="GHEA Grapalat"/>
                <w:i/>
                <w:color w:val="000000"/>
                <w:sz w:val="20"/>
                <w:szCs w:val="20"/>
                <w:shd w:val="clear" w:color="auto" w:fill="FFFFFF"/>
                <w:lang w:val="fr-FR"/>
              </w:rPr>
              <w:t xml:space="preserve">) </w:t>
            </w:r>
          </w:p>
        </w:tc>
      </w:tr>
      <w:tr w:rsidR="003B58B9" w:rsidRPr="00E821C5" w14:paraId="404A7342" w14:textId="77777777" w:rsidTr="003B58B9">
        <w:trPr>
          <w:trHeight w:val="2037"/>
          <w:jc w:val="center"/>
        </w:trPr>
        <w:tc>
          <w:tcPr>
            <w:tcW w:w="10042" w:type="dxa"/>
            <w:tcBorders>
              <w:top w:val="single" w:sz="4" w:space="0" w:color="auto"/>
              <w:left w:val="single" w:sz="4" w:space="0" w:color="auto"/>
              <w:bottom w:val="single" w:sz="4" w:space="0" w:color="auto"/>
              <w:right w:val="single" w:sz="4" w:space="0" w:color="auto"/>
            </w:tcBorders>
          </w:tcPr>
          <w:p w14:paraId="17736084" w14:textId="77777777" w:rsidR="003B58B9" w:rsidRDefault="003B58B9" w:rsidP="003B58B9">
            <w:pPr>
              <w:spacing w:line="252" w:lineRule="auto"/>
              <w:jc w:val="both"/>
              <w:rPr>
                <w:rFonts w:ascii="GHEA Grapalat" w:hAnsi="GHEA Grapalat"/>
                <w:sz w:val="20"/>
                <w:szCs w:val="20"/>
                <w:lang w:val="hy-AM"/>
              </w:rPr>
            </w:pPr>
          </w:p>
        </w:tc>
      </w:tr>
    </w:tbl>
    <w:p w14:paraId="03347383" w14:textId="77777777" w:rsidR="003B58B9" w:rsidRDefault="003B58B9" w:rsidP="003B58B9">
      <w:pPr>
        <w:ind w:firstLine="567"/>
        <w:jc w:val="both"/>
        <w:rPr>
          <w:rFonts w:ascii="GHEA Grapalat" w:hAnsi="GHEA Grapalat"/>
          <w:b/>
          <w:bCs/>
          <w:i/>
          <w:sz w:val="20"/>
          <w:szCs w:val="20"/>
          <w:highlight w:val="yellow"/>
          <w:shd w:val="clear" w:color="auto" w:fill="FFFF00"/>
          <w:lang w:val="hy-AM"/>
        </w:rPr>
      </w:pPr>
    </w:p>
    <w:p w14:paraId="0E40157A" w14:textId="77777777" w:rsidR="003B58B9" w:rsidRDefault="003B58B9" w:rsidP="003B58B9">
      <w:pPr>
        <w:jc w:val="center"/>
        <w:rPr>
          <w:rFonts w:ascii="GHEA Grapalat" w:hAnsi="GHEA Grapalat"/>
          <w:sz w:val="20"/>
          <w:lang w:val="hy-AM"/>
        </w:rPr>
      </w:pPr>
    </w:p>
    <w:p w14:paraId="4B84953B" w14:textId="77777777" w:rsidR="003B58B9" w:rsidRDefault="003B58B9" w:rsidP="003B58B9">
      <w:pPr>
        <w:jc w:val="both"/>
        <w:rPr>
          <w:rFonts w:ascii="GHEA Grapalat" w:hAnsi="GHEA Grapalat"/>
          <w:sz w:val="20"/>
          <w:lang w:val="hy-AM"/>
        </w:rPr>
      </w:pPr>
    </w:p>
    <w:p w14:paraId="385DD3D9" w14:textId="77777777" w:rsidR="003B58B9" w:rsidRDefault="003B58B9" w:rsidP="003B58B9">
      <w:pPr>
        <w:spacing w:line="360" w:lineRule="auto"/>
        <w:jc w:val="both"/>
        <w:rPr>
          <w:rFonts w:ascii="GHEA Grapalat" w:hAnsi="GHEA Grapalat"/>
          <w:b/>
          <w:bCs/>
          <w:lang w:val="hy-AM"/>
        </w:rPr>
      </w:pPr>
      <w:r>
        <w:rPr>
          <w:rFonts w:ascii="GHEA Grapalat" w:hAnsi="GHEA Grapalat" w:cs="Sylfaen"/>
          <w:b/>
          <w:bCs/>
          <w:color w:val="C00000"/>
          <w:lang w:val="hy-AM"/>
        </w:rPr>
        <w:t>տեխնիկական</w:t>
      </w:r>
      <w:r>
        <w:rPr>
          <w:rFonts w:ascii="GHEA Grapalat" w:hAnsi="GHEA Grapalat"/>
          <w:b/>
          <w:bCs/>
          <w:color w:val="C00000"/>
          <w:lang w:val="hy-AM"/>
        </w:rPr>
        <w:t xml:space="preserve"> </w:t>
      </w:r>
      <w:r>
        <w:rPr>
          <w:rFonts w:ascii="GHEA Grapalat" w:hAnsi="GHEA Grapalat" w:cs="Sylfaen"/>
          <w:b/>
          <w:bCs/>
          <w:color w:val="C00000"/>
          <w:lang w:val="hy-AM"/>
        </w:rPr>
        <w:t>հսկողության</w:t>
      </w:r>
      <w:r>
        <w:rPr>
          <w:rFonts w:ascii="GHEA Grapalat" w:hAnsi="GHEA Grapalat"/>
          <w:b/>
          <w:bCs/>
          <w:color w:val="C00000"/>
          <w:lang w:val="hy-AM"/>
        </w:rPr>
        <w:t xml:space="preserve"> </w:t>
      </w:r>
      <w:r>
        <w:rPr>
          <w:rFonts w:ascii="GHEA Grapalat" w:hAnsi="GHEA Grapalat" w:cs="Sylfaen"/>
          <w:b/>
          <w:bCs/>
          <w:color w:val="C00000"/>
          <w:lang w:val="hy-AM"/>
        </w:rPr>
        <w:t>ծառայությունների</w:t>
      </w:r>
      <w:r>
        <w:rPr>
          <w:rFonts w:ascii="GHEA Grapalat" w:hAnsi="GHEA Grapalat"/>
          <w:b/>
          <w:bCs/>
          <w:color w:val="C00000"/>
          <w:lang w:val="hy-AM"/>
        </w:rPr>
        <w:t xml:space="preserve">  </w:t>
      </w:r>
      <w:r>
        <w:rPr>
          <w:rFonts w:ascii="GHEA Grapalat" w:hAnsi="GHEA Grapalat" w:cs="Sylfaen"/>
          <w:b/>
          <w:bCs/>
          <w:color w:val="C00000"/>
          <w:lang w:val="hy-AM"/>
        </w:rPr>
        <w:t>մատուցման</w:t>
      </w:r>
      <w:r>
        <w:rPr>
          <w:rFonts w:ascii="GHEA Grapalat" w:hAnsi="GHEA Grapalat"/>
          <w:b/>
          <w:bCs/>
          <w:color w:val="C00000"/>
          <w:lang w:val="hy-AM"/>
        </w:rPr>
        <w:t xml:space="preserve"> </w:t>
      </w:r>
      <w:r>
        <w:rPr>
          <w:rFonts w:ascii="GHEA Grapalat" w:hAnsi="GHEA Grapalat" w:cs="Sylfaen"/>
          <w:b/>
          <w:bCs/>
          <w:color w:val="C00000"/>
          <w:lang w:val="hy-AM"/>
        </w:rPr>
        <w:t>երաշխիքային</w:t>
      </w:r>
      <w:r>
        <w:rPr>
          <w:rFonts w:ascii="GHEA Grapalat" w:hAnsi="GHEA Grapalat"/>
          <w:b/>
          <w:bCs/>
          <w:color w:val="C00000"/>
          <w:lang w:val="hy-AM"/>
        </w:rPr>
        <w:t xml:space="preserve"> </w:t>
      </w:r>
      <w:r>
        <w:rPr>
          <w:rFonts w:ascii="GHEA Grapalat" w:hAnsi="GHEA Grapalat" w:cs="Sylfaen"/>
          <w:b/>
          <w:bCs/>
          <w:color w:val="C00000"/>
          <w:lang w:val="hy-AM"/>
        </w:rPr>
        <w:t>ժամկետ</w:t>
      </w:r>
      <w:r>
        <w:rPr>
          <w:rFonts w:ascii="GHEA Grapalat" w:hAnsi="GHEA Grapalat"/>
          <w:b/>
          <w:bCs/>
          <w:color w:val="C00000"/>
          <w:lang w:val="hy-AM"/>
        </w:rPr>
        <w:t xml:space="preserve"> </w:t>
      </w:r>
      <w:r>
        <w:rPr>
          <w:rFonts w:ascii="GHEA Grapalat" w:hAnsi="GHEA Grapalat" w:cs="Sylfaen"/>
          <w:b/>
          <w:bCs/>
          <w:color w:val="C00000"/>
          <w:lang w:val="hy-AM"/>
        </w:rPr>
        <w:t>է</w:t>
      </w:r>
      <w:r>
        <w:rPr>
          <w:rFonts w:ascii="GHEA Grapalat" w:hAnsi="GHEA Grapalat"/>
          <w:b/>
          <w:bCs/>
          <w:color w:val="C00000"/>
          <w:lang w:val="hy-AM"/>
        </w:rPr>
        <w:t xml:space="preserve"> </w:t>
      </w:r>
      <w:r>
        <w:rPr>
          <w:rFonts w:ascii="GHEA Grapalat" w:hAnsi="GHEA Grapalat" w:cs="Sylfaen"/>
          <w:b/>
          <w:bCs/>
          <w:color w:val="C00000"/>
          <w:lang w:val="hy-AM"/>
        </w:rPr>
        <w:t>համարվում</w:t>
      </w:r>
      <w:r>
        <w:rPr>
          <w:rFonts w:ascii="GHEA Grapalat" w:hAnsi="GHEA Grapalat"/>
          <w:b/>
          <w:bCs/>
          <w:color w:val="C00000"/>
          <w:lang w:val="hy-AM"/>
        </w:rPr>
        <w:t xml:space="preserve"> </w:t>
      </w:r>
      <w:r>
        <w:rPr>
          <w:rFonts w:ascii="GHEA Grapalat" w:hAnsi="GHEA Grapalat" w:cs="Sylfaen"/>
          <w:b/>
          <w:bCs/>
          <w:color w:val="C00000"/>
          <w:lang w:val="hy-AM"/>
        </w:rPr>
        <w:t>կապալի</w:t>
      </w:r>
      <w:r>
        <w:rPr>
          <w:rFonts w:ascii="GHEA Grapalat" w:hAnsi="GHEA Grapalat"/>
          <w:b/>
          <w:bCs/>
          <w:color w:val="C00000"/>
          <w:lang w:val="hy-AM"/>
        </w:rPr>
        <w:t xml:space="preserve"> </w:t>
      </w:r>
      <w:r>
        <w:rPr>
          <w:rFonts w:ascii="GHEA Grapalat" w:hAnsi="GHEA Grapalat" w:cs="Sylfaen"/>
          <w:b/>
          <w:bCs/>
          <w:color w:val="C00000"/>
          <w:lang w:val="hy-AM"/>
        </w:rPr>
        <w:t>օբյեկտի</w:t>
      </w:r>
      <w:r>
        <w:rPr>
          <w:rFonts w:ascii="GHEA Grapalat" w:hAnsi="GHEA Grapalat"/>
          <w:b/>
          <w:bCs/>
          <w:color w:val="C00000"/>
          <w:lang w:val="hy-AM"/>
        </w:rPr>
        <w:t xml:space="preserve"> </w:t>
      </w:r>
      <w:r>
        <w:rPr>
          <w:rFonts w:ascii="GHEA Grapalat" w:hAnsi="GHEA Grapalat" w:cs="Sylfaen"/>
          <w:b/>
          <w:bCs/>
          <w:color w:val="C00000"/>
          <w:lang w:val="hy-AM"/>
        </w:rPr>
        <w:t>և</w:t>
      </w:r>
      <w:r>
        <w:rPr>
          <w:rFonts w:ascii="GHEA Grapalat" w:hAnsi="GHEA Grapalat"/>
          <w:b/>
          <w:bCs/>
          <w:color w:val="C00000"/>
          <w:lang w:val="hy-AM"/>
        </w:rPr>
        <w:t xml:space="preserve"> </w:t>
      </w:r>
      <w:r>
        <w:rPr>
          <w:rFonts w:ascii="GHEA Grapalat" w:hAnsi="GHEA Grapalat" w:cs="Sylfaen"/>
          <w:b/>
          <w:bCs/>
          <w:color w:val="C00000"/>
          <w:lang w:val="hy-AM"/>
        </w:rPr>
        <w:t>դրա</w:t>
      </w:r>
      <w:r>
        <w:rPr>
          <w:rFonts w:ascii="GHEA Grapalat" w:hAnsi="GHEA Grapalat"/>
          <w:b/>
          <w:bCs/>
          <w:color w:val="C00000"/>
          <w:lang w:val="hy-AM"/>
        </w:rPr>
        <w:t xml:space="preserve"> </w:t>
      </w:r>
      <w:r>
        <w:rPr>
          <w:rFonts w:ascii="GHEA Grapalat" w:hAnsi="GHEA Grapalat" w:cs="Sylfaen"/>
          <w:b/>
          <w:bCs/>
          <w:color w:val="C00000"/>
          <w:lang w:val="hy-AM"/>
        </w:rPr>
        <w:t>առանձին</w:t>
      </w:r>
      <w:r>
        <w:rPr>
          <w:rFonts w:ascii="GHEA Grapalat" w:hAnsi="GHEA Grapalat"/>
          <w:b/>
          <w:bCs/>
          <w:color w:val="C00000"/>
          <w:lang w:val="hy-AM"/>
        </w:rPr>
        <w:t xml:space="preserve"> </w:t>
      </w:r>
      <w:r>
        <w:rPr>
          <w:rFonts w:ascii="GHEA Grapalat" w:hAnsi="GHEA Grapalat" w:cs="Sylfaen"/>
          <w:b/>
          <w:bCs/>
          <w:color w:val="C00000"/>
          <w:lang w:val="hy-AM"/>
        </w:rPr>
        <w:t>մասերի</w:t>
      </w:r>
      <w:r>
        <w:rPr>
          <w:rFonts w:ascii="GHEA Grapalat" w:hAnsi="GHEA Grapalat"/>
          <w:b/>
          <w:bCs/>
          <w:color w:val="C00000"/>
          <w:lang w:val="hy-AM"/>
        </w:rPr>
        <w:t xml:space="preserve"> </w:t>
      </w:r>
      <w:r>
        <w:rPr>
          <w:rFonts w:ascii="GHEA Grapalat" w:hAnsi="GHEA Grapalat" w:cs="Sylfaen"/>
          <w:b/>
          <w:bCs/>
          <w:color w:val="C00000"/>
          <w:lang w:val="hy-AM"/>
        </w:rPr>
        <w:t>երաշխիքային</w:t>
      </w:r>
      <w:r>
        <w:rPr>
          <w:rFonts w:ascii="GHEA Grapalat" w:hAnsi="GHEA Grapalat"/>
          <w:b/>
          <w:bCs/>
          <w:color w:val="C00000"/>
          <w:lang w:val="hy-AM"/>
        </w:rPr>
        <w:t xml:space="preserve"> </w:t>
      </w:r>
      <w:r>
        <w:rPr>
          <w:rFonts w:ascii="GHEA Grapalat" w:hAnsi="GHEA Grapalat" w:cs="Sylfaen"/>
          <w:b/>
          <w:bCs/>
          <w:color w:val="C00000"/>
          <w:lang w:val="hy-AM"/>
        </w:rPr>
        <w:t>ժամկետները</w:t>
      </w:r>
      <w:r>
        <w:rPr>
          <w:rFonts w:ascii="GHEA Grapalat" w:hAnsi="GHEA Grapalat"/>
          <w:b/>
          <w:bCs/>
          <w:color w:val="C00000"/>
          <w:lang w:val="hy-AM"/>
        </w:rPr>
        <w:t xml:space="preserve"> /3 (</w:t>
      </w:r>
      <w:r>
        <w:rPr>
          <w:rFonts w:ascii="GHEA Grapalat" w:hAnsi="GHEA Grapalat" w:cs="Sylfaen"/>
          <w:b/>
          <w:bCs/>
          <w:color w:val="C00000"/>
          <w:lang w:val="hy-AM"/>
        </w:rPr>
        <w:t>երեք</w:t>
      </w:r>
      <w:r>
        <w:rPr>
          <w:rFonts w:ascii="GHEA Grapalat" w:hAnsi="GHEA Grapalat"/>
          <w:b/>
          <w:bCs/>
          <w:color w:val="C00000"/>
          <w:lang w:val="hy-AM"/>
        </w:rPr>
        <w:t xml:space="preserve">) </w:t>
      </w:r>
      <w:r>
        <w:rPr>
          <w:rFonts w:ascii="GHEA Grapalat" w:hAnsi="GHEA Grapalat" w:cs="Sylfaen"/>
          <w:b/>
          <w:bCs/>
          <w:color w:val="C00000"/>
          <w:lang w:val="hy-AM"/>
        </w:rPr>
        <w:t>տարի</w:t>
      </w:r>
      <w:r>
        <w:rPr>
          <w:rFonts w:ascii="GHEA Grapalat" w:hAnsi="GHEA Grapalat"/>
          <w:b/>
          <w:bCs/>
          <w:color w:val="C00000"/>
          <w:lang w:val="hy-AM"/>
        </w:rPr>
        <w:t>/</w:t>
      </w:r>
      <w:r>
        <w:rPr>
          <w:rFonts w:ascii="GHEA Grapalat" w:hAnsi="GHEA Grapalat" w:cs="Tahoma"/>
          <w:b/>
          <w:bCs/>
          <w:color w:val="C00000"/>
          <w:lang w:val="hy-AM"/>
        </w:rPr>
        <w:t>։</w:t>
      </w:r>
      <w:r>
        <w:rPr>
          <w:rFonts w:ascii="GHEA Grapalat" w:hAnsi="GHEA Grapalat"/>
          <w:b/>
          <w:bCs/>
          <w:lang w:val="hy-AM"/>
        </w:rPr>
        <w:t xml:space="preserve"> </w:t>
      </w:r>
      <w:r>
        <w:rPr>
          <w:rFonts w:ascii="GHEA Grapalat" w:hAnsi="GHEA Grapalat" w:cs="Sylfaen"/>
          <w:b/>
          <w:bCs/>
          <w:lang w:val="hy-AM"/>
        </w:rPr>
        <w:t>Եթե</w:t>
      </w:r>
      <w:r>
        <w:rPr>
          <w:rFonts w:ascii="GHEA Grapalat" w:hAnsi="GHEA Grapalat"/>
          <w:b/>
          <w:bCs/>
          <w:lang w:val="hy-AM"/>
        </w:rPr>
        <w:t xml:space="preserve"> </w:t>
      </w:r>
      <w:r>
        <w:rPr>
          <w:rFonts w:ascii="GHEA Grapalat" w:hAnsi="GHEA Grapalat" w:cs="Sylfaen"/>
          <w:b/>
          <w:bCs/>
          <w:lang w:val="hy-AM"/>
        </w:rPr>
        <w:t>երաշխիքային</w:t>
      </w:r>
      <w:r>
        <w:rPr>
          <w:rFonts w:ascii="GHEA Grapalat" w:hAnsi="GHEA Grapalat"/>
          <w:b/>
          <w:bCs/>
          <w:lang w:val="hy-AM"/>
        </w:rPr>
        <w:t xml:space="preserve"> </w:t>
      </w:r>
      <w:r>
        <w:rPr>
          <w:rFonts w:ascii="GHEA Grapalat" w:hAnsi="GHEA Grapalat" w:cs="Sylfaen"/>
          <w:b/>
          <w:bCs/>
          <w:lang w:val="hy-AM"/>
        </w:rPr>
        <w:t>ժամկետի</w:t>
      </w:r>
      <w:r>
        <w:rPr>
          <w:rFonts w:ascii="GHEA Grapalat" w:hAnsi="GHEA Grapalat"/>
          <w:b/>
          <w:bCs/>
          <w:lang w:val="hy-AM"/>
        </w:rPr>
        <w:t xml:space="preserve"> </w:t>
      </w:r>
      <w:r>
        <w:rPr>
          <w:rFonts w:ascii="GHEA Grapalat" w:hAnsi="GHEA Grapalat" w:cs="Sylfaen"/>
          <w:b/>
          <w:bCs/>
          <w:lang w:val="hy-AM"/>
        </w:rPr>
        <w:t>ընթացքում</w:t>
      </w:r>
      <w:r>
        <w:rPr>
          <w:rFonts w:ascii="GHEA Grapalat" w:hAnsi="GHEA Grapalat"/>
          <w:b/>
          <w:bCs/>
          <w:lang w:val="hy-AM"/>
        </w:rPr>
        <w:t xml:space="preserve"> </w:t>
      </w:r>
      <w:r>
        <w:rPr>
          <w:rFonts w:ascii="GHEA Grapalat" w:hAnsi="GHEA Grapalat" w:cs="Sylfaen"/>
          <w:b/>
          <w:bCs/>
          <w:lang w:val="hy-AM"/>
        </w:rPr>
        <w:t>ի</w:t>
      </w:r>
      <w:r>
        <w:rPr>
          <w:rFonts w:ascii="GHEA Grapalat" w:hAnsi="GHEA Grapalat"/>
          <w:b/>
          <w:bCs/>
          <w:lang w:val="hy-AM"/>
        </w:rPr>
        <w:t xml:space="preserve"> </w:t>
      </w:r>
      <w:r>
        <w:rPr>
          <w:rFonts w:ascii="GHEA Grapalat" w:hAnsi="GHEA Grapalat" w:cs="Sylfaen"/>
          <w:b/>
          <w:bCs/>
          <w:lang w:val="hy-AM"/>
        </w:rPr>
        <w:t>հայտ</w:t>
      </w:r>
      <w:r>
        <w:rPr>
          <w:rFonts w:ascii="GHEA Grapalat" w:hAnsi="GHEA Grapalat"/>
          <w:b/>
          <w:bCs/>
          <w:lang w:val="hy-AM"/>
        </w:rPr>
        <w:t xml:space="preserve"> </w:t>
      </w:r>
      <w:r>
        <w:rPr>
          <w:rFonts w:ascii="GHEA Grapalat" w:hAnsi="GHEA Grapalat" w:cs="Sylfaen"/>
          <w:b/>
          <w:bCs/>
          <w:lang w:val="hy-AM"/>
        </w:rPr>
        <w:t>են</w:t>
      </w:r>
      <w:r>
        <w:rPr>
          <w:rFonts w:ascii="GHEA Grapalat" w:hAnsi="GHEA Grapalat"/>
          <w:b/>
          <w:bCs/>
          <w:lang w:val="hy-AM"/>
        </w:rPr>
        <w:t xml:space="preserve"> </w:t>
      </w:r>
      <w:r>
        <w:rPr>
          <w:rFonts w:ascii="GHEA Grapalat" w:hAnsi="GHEA Grapalat" w:cs="Sylfaen"/>
          <w:b/>
          <w:bCs/>
          <w:lang w:val="hy-AM"/>
        </w:rPr>
        <w:t>գալիս</w:t>
      </w:r>
      <w:r>
        <w:rPr>
          <w:rFonts w:ascii="GHEA Grapalat" w:hAnsi="GHEA Grapalat"/>
          <w:b/>
          <w:bCs/>
          <w:lang w:val="hy-AM"/>
        </w:rPr>
        <w:t xml:space="preserve"> </w:t>
      </w:r>
      <w:r>
        <w:rPr>
          <w:rFonts w:ascii="GHEA Grapalat" w:hAnsi="GHEA Grapalat" w:cs="Sylfaen"/>
          <w:b/>
          <w:bCs/>
          <w:lang w:val="hy-AM"/>
        </w:rPr>
        <w:t>թերություններ</w:t>
      </w:r>
      <w:r>
        <w:rPr>
          <w:rFonts w:ascii="GHEA Grapalat" w:hAnsi="GHEA Grapalat"/>
          <w:b/>
          <w:bCs/>
          <w:lang w:val="hy-AM"/>
        </w:rPr>
        <w:t xml:space="preserve">, </w:t>
      </w:r>
      <w:r>
        <w:rPr>
          <w:rFonts w:ascii="GHEA Grapalat" w:hAnsi="GHEA Grapalat" w:cs="Sylfaen"/>
          <w:b/>
          <w:bCs/>
          <w:lang w:val="hy-AM"/>
        </w:rPr>
        <w:t>ապա</w:t>
      </w:r>
      <w:r>
        <w:rPr>
          <w:rFonts w:ascii="GHEA Grapalat" w:hAnsi="GHEA Grapalat"/>
          <w:b/>
          <w:bCs/>
          <w:lang w:val="hy-AM"/>
        </w:rPr>
        <w:t xml:space="preserve"> </w:t>
      </w:r>
      <w:r>
        <w:rPr>
          <w:rFonts w:ascii="GHEA Grapalat" w:hAnsi="GHEA Grapalat" w:cs="Sylfaen"/>
          <w:b/>
          <w:bCs/>
          <w:lang w:val="hy-AM"/>
        </w:rPr>
        <w:t>Կատարողը</w:t>
      </w:r>
      <w:r>
        <w:rPr>
          <w:rFonts w:ascii="GHEA Grapalat" w:hAnsi="GHEA Grapalat"/>
          <w:b/>
          <w:bCs/>
          <w:lang w:val="hy-AM"/>
        </w:rPr>
        <w:t xml:space="preserve"> </w:t>
      </w:r>
      <w:r>
        <w:rPr>
          <w:rFonts w:ascii="GHEA Grapalat" w:hAnsi="GHEA Grapalat" w:cs="Sylfaen"/>
          <w:b/>
          <w:bCs/>
          <w:lang w:val="hy-AM"/>
        </w:rPr>
        <w:t>պայմանագրով</w:t>
      </w:r>
      <w:r>
        <w:rPr>
          <w:rFonts w:ascii="GHEA Grapalat" w:hAnsi="GHEA Grapalat"/>
          <w:b/>
          <w:bCs/>
          <w:lang w:val="hy-AM"/>
        </w:rPr>
        <w:t xml:space="preserve"> </w:t>
      </w:r>
      <w:r>
        <w:rPr>
          <w:rFonts w:ascii="GHEA Grapalat" w:hAnsi="GHEA Grapalat" w:cs="Sylfaen"/>
          <w:b/>
          <w:bCs/>
          <w:lang w:val="hy-AM"/>
        </w:rPr>
        <w:t>նախատեսված</w:t>
      </w:r>
      <w:r>
        <w:rPr>
          <w:rFonts w:ascii="GHEA Grapalat" w:hAnsi="GHEA Grapalat"/>
          <w:b/>
          <w:bCs/>
          <w:lang w:val="hy-AM"/>
        </w:rPr>
        <w:t xml:space="preserve"> </w:t>
      </w:r>
      <w:r>
        <w:rPr>
          <w:rFonts w:ascii="GHEA Grapalat" w:hAnsi="GHEA Grapalat" w:cs="Sylfaen"/>
          <w:b/>
          <w:bCs/>
          <w:lang w:val="hy-AM"/>
        </w:rPr>
        <w:t>իր</w:t>
      </w:r>
      <w:r>
        <w:rPr>
          <w:rFonts w:ascii="GHEA Grapalat" w:hAnsi="GHEA Grapalat"/>
          <w:b/>
          <w:bCs/>
          <w:lang w:val="hy-AM"/>
        </w:rPr>
        <w:t xml:space="preserve"> </w:t>
      </w:r>
      <w:r>
        <w:rPr>
          <w:rFonts w:ascii="GHEA Grapalat" w:hAnsi="GHEA Grapalat" w:cs="Sylfaen"/>
          <w:b/>
          <w:bCs/>
          <w:lang w:val="hy-AM"/>
        </w:rPr>
        <w:t>պարտավորությունները</w:t>
      </w:r>
      <w:r>
        <w:rPr>
          <w:rFonts w:ascii="GHEA Grapalat" w:hAnsi="GHEA Grapalat"/>
          <w:b/>
          <w:bCs/>
          <w:lang w:val="hy-AM"/>
        </w:rPr>
        <w:t xml:space="preserve"> </w:t>
      </w:r>
      <w:r>
        <w:rPr>
          <w:rFonts w:ascii="GHEA Grapalat" w:hAnsi="GHEA Grapalat" w:cs="Sylfaen"/>
          <w:b/>
          <w:bCs/>
          <w:lang w:val="hy-AM"/>
        </w:rPr>
        <w:t>չկատարելու</w:t>
      </w:r>
      <w:r>
        <w:rPr>
          <w:rFonts w:ascii="GHEA Grapalat" w:hAnsi="GHEA Grapalat"/>
          <w:b/>
          <w:bCs/>
          <w:lang w:val="hy-AM"/>
        </w:rPr>
        <w:t xml:space="preserve"> </w:t>
      </w:r>
      <w:r>
        <w:rPr>
          <w:rFonts w:ascii="GHEA Grapalat" w:hAnsi="GHEA Grapalat" w:cs="Sylfaen"/>
          <w:b/>
          <w:bCs/>
          <w:lang w:val="hy-AM"/>
        </w:rPr>
        <w:t>կամ</w:t>
      </w:r>
      <w:r>
        <w:rPr>
          <w:rFonts w:ascii="GHEA Grapalat" w:hAnsi="GHEA Grapalat"/>
          <w:b/>
          <w:bCs/>
          <w:lang w:val="hy-AM"/>
        </w:rPr>
        <w:t xml:space="preserve"> </w:t>
      </w:r>
      <w:r>
        <w:rPr>
          <w:rFonts w:ascii="GHEA Grapalat" w:hAnsi="GHEA Grapalat" w:cs="Sylfaen"/>
          <w:b/>
          <w:bCs/>
          <w:lang w:val="hy-AM"/>
        </w:rPr>
        <w:t>ոչ</w:t>
      </w:r>
      <w:r>
        <w:rPr>
          <w:rFonts w:ascii="GHEA Grapalat" w:hAnsi="GHEA Grapalat"/>
          <w:b/>
          <w:bCs/>
          <w:lang w:val="hy-AM"/>
        </w:rPr>
        <w:t xml:space="preserve"> </w:t>
      </w:r>
      <w:r>
        <w:rPr>
          <w:rFonts w:ascii="GHEA Grapalat" w:hAnsi="GHEA Grapalat" w:cs="Sylfaen"/>
          <w:b/>
          <w:bCs/>
          <w:lang w:val="hy-AM"/>
        </w:rPr>
        <w:t>պատշաճ</w:t>
      </w:r>
      <w:r>
        <w:rPr>
          <w:rFonts w:ascii="GHEA Grapalat" w:hAnsi="GHEA Grapalat"/>
          <w:b/>
          <w:bCs/>
          <w:lang w:val="hy-AM"/>
        </w:rPr>
        <w:t xml:space="preserve"> </w:t>
      </w:r>
      <w:r>
        <w:rPr>
          <w:rFonts w:ascii="GHEA Grapalat" w:hAnsi="GHEA Grapalat" w:cs="Sylfaen"/>
          <w:b/>
          <w:bCs/>
          <w:lang w:val="hy-AM"/>
        </w:rPr>
        <w:t>կատարելու</w:t>
      </w:r>
      <w:r>
        <w:rPr>
          <w:rFonts w:ascii="GHEA Grapalat" w:hAnsi="GHEA Grapalat"/>
          <w:b/>
          <w:bCs/>
          <w:lang w:val="hy-AM"/>
        </w:rPr>
        <w:t xml:space="preserve"> </w:t>
      </w:r>
      <w:r>
        <w:rPr>
          <w:rFonts w:ascii="GHEA Grapalat" w:hAnsi="GHEA Grapalat" w:cs="Sylfaen"/>
          <w:b/>
          <w:bCs/>
          <w:lang w:val="hy-AM"/>
        </w:rPr>
        <w:t>համար</w:t>
      </w:r>
      <w:r>
        <w:rPr>
          <w:rFonts w:ascii="GHEA Grapalat" w:hAnsi="GHEA Grapalat"/>
          <w:b/>
          <w:bCs/>
          <w:lang w:val="hy-AM"/>
        </w:rPr>
        <w:t xml:space="preserve"> </w:t>
      </w:r>
      <w:r>
        <w:rPr>
          <w:rFonts w:ascii="GHEA Grapalat" w:hAnsi="GHEA Grapalat" w:cs="Sylfaen"/>
          <w:b/>
          <w:bCs/>
          <w:lang w:val="hy-AM"/>
        </w:rPr>
        <w:t>Պատվիրատուին</w:t>
      </w:r>
      <w:r>
        <w:rPr>
          <w:rFonts w:ascii="GHEA Grapalat" w:hAnsi="GHEA Grapalat"/>
          <w:b/>
          <w:bCs/>
          <w:lang w:val="hy-AM"/>
        </w:rPr>
        <w:t xml:space="preserve"> </w:t>
      </w:r>
      <w:r>
        <w:rPr>
          <w:rFonts w:ascii="GHEA Grapalat" w:hAnsi="GHEA Grapalat" w:cs="Sylfaen"/>
          <w:b/>
          <w:bCs/>
          <w:lang w:val="hy-AM"/>
        </w:rPr>
        <w:t>վճարում</w:t>
      </w:r>
      <w:r>
        <w:rPr>
          <w:rFonts w:ascii="GHEA Grapalat" w:hAnsi="GHEA Grapalat"/>
          <w:b/>
          <w:bCs/>
          <w:lang w:val="hy-AM"/>
        </w:rPr>
        <w:t xml:space="preserve"> </w:t>
      </w:r>
      <w:r>
        <w:rPr>
          <w:rFonts w:ascii="GHEA Grapalat" w:hAnsi="GHEA Grapalat" w:cs="Sylfaen"/>
          <w:b/>
          <w:bCs/>
          <w:lang w:val="hy-AM"/>
        </w:rPr>
        <w:t>է</w:t>
      </w:r>
      <w:r>
        <w:rPr>
          <w:rFonts w:ascii="GHEA Grapalat" w:hAnsi="GHEA Grapalat"/>
          <w:b/>
          <w:bCs/>
          <w:lang w:val="hy-AM"/>
        </w:rPr>
        <w:t xml:space="preserve"> </w:t>
      </w:r>
      <w:r>
        <w:rPr>
          <w:rFonts w:ascii="GHEA Grapalat" w:hAnsi="GHEA Grapalat" w:cs="Sylfaen"/>
          <w:b/>
          <w:bCs/>
          <w:lang w:val="hy-AM"/>
        </w:rPr>
        <w:t>տուգանք՝</w:t>
      </w:r>
      <w:r>
        <w:rPr>
          <w:rFonts w:ascii="GHEA Grapalat" w:hAnsi="GHEA Grapalat"/>
          <w:b/>
          <w:bCs/>
          <w:lang w:val="hy-AM"/>
        </w:rPr>
        <w:t xml:space="preserve"> </w:t>
      </w:r>
      <w:r>
        <w:rPr>
          <w:rFonts w:ascii="GHEA Grapalat" w:hAnsi="GHEA Grapalat" w:cs="Sylfaen"/>
          <w:b/>
          <w:bCs/>
          <w:lang w:val="hy-AM"/>
        </w:rPr>
        <w:t>հայտնաբերված</w:t>
      </w:r>
      <w:r>
        <w:rPr>
          <w:rFonts w:ascii="GHEA Grapalat" w:hAnsi="GHEA Grapalat"/>
          <w:b/>
          <w:bCs/>
          <w:lang w:val="hy-AM"/>
        </w:rPr>
        <w:t xml:space="preserve"> </w:t>
      </w:r>
      <w:r>
        <w:rPr>
          <w:rFonts w:ascii="GHEA Grapalat" w:hAnsi="GHEA Grapalat" w:cs="Sylfaen"/>
          <w:b/>
          <w:bCs/>
          <w:lang w:val="hy-AM"/>
        </w:rPr>
        <w:t>թերության</w:t>
      </w:r>
      <w:r>
        <w:rPr>
          <w:rFonts w:ascii="GHEA Grapalat" w:hAnsi="GHEA Grapalat"/>
          <w:b/>
          <w:bCs/>
          <w:lang w:val="hy-AM"/>
        </w:rPr>
        <w:t xml:space="preserve"> </w:t>
      </w:r>
      <w:r>
        <w:rPr>
          <w:rFonts w:ascii="GHEA Grapalat" w:hAnsi="GHEA Grapalat" w:cs="Sylfaen"/>
          <w:b/>
          <w:bCs/>
          <w:lang w:val="hy-AM"/>
        </w:rPr>
        <w:t>վերացման</w:t>
      </w:r>
      <w:r>
        <w:rPr>
          <w:rFonts w:ascii="GHEA Grapalat" w:hAnsi="GHEA Grapalat"/>
          <w:b/>
          <w:bCs/>
          <w:lang w:val="hy-AM"/>
        </w:rPr>
        <w:t xml:space="preserve"> </w:t>
      </w:r>
      <w:r>
        <w:rPr>
          <w:rFonts w:ascii="GHEA Grapalat" w:hAnsi="GHEA Grapalat" w:cs="Sylfaen"/>
          <w:b/>
          <w:bCs/>
          <w:lang w:val="hy-AM"/>
        </w:rPr>
        <w:t>համար</w:t>
      </w:r>
      <w:r>
        <w:rPr>
          <w:rFonts w:ascii="GHEA Grapalat" w:hAnsi="GHEA Grapalat"/>
          <w:b/>
          <w:bCs/>
          <w:lang w:val="hy-AM"/>
        </w:rPr>
        <w:t xml:space="preserve"> </w:t>
      </w:r>
      <w:r>
        <w:rPr>
          <w:rFonts w:ascii="GHEA Grapalat" w:hAnsi="GHEA Grapalat" w:cs="Sylfaen"/>
          <w:b/>
          <w:bCs/>
          <w:lang w:val="hy-AM"/>
        </w:rPr>
        <w:t>Կապալառուի</w:t>
      </w:r>
      <w:r>
        <w:rPr>
          <w:rFonts w:ascii="GHEA Grapalat" w:hAnsi="GHEA Grapalat"/>
          <w:b/>
          <w:bCs/>
          <w:lang w:val="hy-AM"/>
        </w:rPr>
        <w:t xml:space="preserve"> </w:t>
      </w:r>
      <w:r>
        <w:rPr>
          <w:rFonts w:ascii="GHEA Grapalat" w:hAnsi="GHEA Grapalat" w:cs="Sylfaen"/>
          <w:b/>
          <w:bCs/>
          <w:lang w:val="hy-AM"/>
        </w:rPr>
        <w:t>կամ</w:t>
      </w:r>
      <w:r>
        <w:rPr>
          <w:rFonts w:ascii="GHEA Grapalat" w:hAnsi="GHEA Grapalat"/>
          <w:b/>
          <w:bCs/>
          <w:lang w:val="hy-AM"/>
        </w:rPr>
        <w:t xml:space="preserve"> </w:t>
      </w:r>
      <w:r>
        <w:rPr>
          <w:rFonts w:ascii="GHEA Grapalat" w:hAnsi="GHEA Grapalat" w:cs="Sylfaen"/>
          <w:b/>
          <w:bCs/>
          <w:lang w:val="hy-AM"/>
        </w:rPr>
        <w:t>Պատվիրատուի</w:t>
      </w:r>
      <w:r>
        <w:rPr>
          <w:rFonts w:ascii="GHEA Grapalat" w:hAnsi="GHEA Grapalat"/>
          <w:b/>
          <w:bCs/>
          <w:lang w:val="hy-AM"/>
        </w:rPr>
        <w:t xml:space="preserve"> </w:t>
      </w:r>
      <w:r>
        <w:rPr>
          <w:rFonts w:ascii="GHEA Grapalat" w:hAnsi="GHEA Grapalat" w:cs="Sylfaen"/>
          <w:b/>
          <w:bCs/>
          <w:lang w:val="hy-AM"/>
        </w:rPr>
        <w:t>կողմից</w:t>
      </w:r>
      <w:r>
        <w:rPr>
          <w:rFonts w:ascii="GHEA Grapalat" w:hAnsi="GHEA Grapalat"/>
          <w:b/>
          <w:bCs/>
          <w:lang w:val="hy-AM"/>
        </w:rPr>
        <w:t xml:space="preserve"> </w:t>
      </w:r>
      <w:r>
        <w:rPr>
          <w:rFonts w:ascii="GHEA Grapalat" w:hAnsi="GHEA Grapalat" w:cs="Sylfaen"/>
          <w:b/>
          <w:bCs/>
          <w:lang w:val="hy-AM"/>
        </w:rPr>
        <w:t>իրականացված</w:t>
      </w:r>
      <w:r>
        <w:rPr>
          <w:rFonts w:ascii="GHEA Grapalat" w:hAnsi="GHEA Grapalat"/>
          <w:b/>
          <w:bCs/>
          <w:lang w:val="hy-AM"/>
        </w:rPr>
        <w:t xml:space="preserve"> </w:t>
      </w:r>
      <w:r>
        <w:rPr>
          <w:rFonts w:ascii="GHEA Grapalat" w:hAnsi="GHEA Grapalat" w:cs="Sylfaen"/>
          <w:b/>
          <w:bCs/>
          <w:lang w:val="hy-AM"/>
        </w:rPr>
        <w:t>փաստացի</w:t>
      </w:r>
      <w:r>
        <w:rPr>
          <w:rFonts w:ascii="GHEA Grapalat" w:hAnsi="GHEA Grapalat"/>
          <w:b/>
          <w:bCs/>
          <w:lang w:val="hy-AM"/>
        </w:rPr>
        <w:t xml:space="preserve"> </w:t>
      </w:r>
      <w:r>
        <w:rPr>
          <w:rFonts w:ascii="GHEA Grapalat" w:hAnsi="GHEA Grapalat" w:cs="Sylfaen"/>
          <w:b/>
          <w:bCs/>
          <w:lang w:val="hy-AM"/>
        </w:rPr>
        <w:t>ծախսերի</w:t>
      </w:r>
      <w:r>
        <w:rPr>
          <w:rFonts w:ascii="GHEA Grapalat" w:hAnsi="GHEA Grapalat"/>
          <w:b/>
          <w:bCs/>
          <w:lang w:val="hy-AM"/>
        </w:rPr>
        <w:t xml:space="preserve"> </w:t>
      </w:r>
      <w:r>
        <w:rPr>
          <w:rFonts w:ascii="GHEA Grapalat" w:hAnsi="GHEA Grapalat" w:cs="Sylfaen"/>
          <w:b/>
          <w:bCs/>
          <w:lang w:val="hy-AM"/>
        </w:rPr>
        <w:t>չափով։</w:t>
      </w:r>
      <w:r>
        <w:rPr>
          <w:rFonts w:ascii="GHEA Grapalat" w:hAnsi="GHEA Grapalat"/>
          <w:b/>
          <w:bCs/>
          <w:lang w:val="hy-AM"/>
        </w:rPr>
        <w:t xml:space="preserve"> </w:t>
      </w:r>
    </w:p>
    <w:p w14:paraId="0294F664" w14:textId="77777777" w:rsidR="003B58B9" w:rsidRDefault="003B58B9" w:rsidP="003B58B9">
      <w:pPr>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7BD038A" w14:textId="77777777" w:rsidR="003B58B9" w:rsidRDefault="003B58B9" w:rsidP="003B58B9">
      <w:pPr>
        <w:jc w:val="both"/>
        <w:rPr>
          <w:rFonts w:ascii="GHEA Grapalat" w:hAnsi="GHEA Grapalat"/>
          <w:i/>
          <w:sz w:val="20"/>
          <w:lang w:val="hy-AM"/>
        </w:rPr>
      </w:pPr>
      <w:r>
        <w:rPr>
          <w:rFonts w:ascii="GHEA Grapalat" w:hAnsi="GHEA Grapalat"/>
          <w:i/>
          <w:sz w:val="20"/>
          <w:lang w:val="hy-AM"/>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193D9B3B" w14:textId="77777777" w:rsidR="003B58B9" w:rsidRDefault="003B58B9" w:rsidP="003B58B9">
      <w:pPr>
        <w:jc w:val="both"/>
        <w:rPr>
          <w:rFonts w:ascii="GHEA Grapalat" w:hAnsi="GHEA Grapalat"/>
          <w:sz w:val="20"/>
          <w:lang w:val="hy-AM"/>
        </w:rPr>
      </w:pPr>
    </w:p>
    <w:p w14:paraId="6B78E599" w14:textId="77777777" w:rsidR="003B58B9" w:rsidRDefault="003B58B9" w:rsidP="003B58B9">
      <w:pPr>
        <w:jc w:val="both"/>
        <w:rPr>
          <w:rFonts w:ascii="GHEA Grapalat" w:hAnsi="GHEA Grapalat"/>
          <w:sz w:val="20"/>
          <w:lang w:val="hy-AM"/>
        </w:rPr>
      </w:pPr>
    </w:p>
    <w:p w14:paraId="180CFD25" w14:textId="77777777" w:rsidR="003B58B9" w:rsidRDefault="003B58B9" w:rsidP="003B58B9">
      <w:pPr>
        <w:jc w:val="cente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3B58B9" w14:paraId="39D13C83" w14:textId="77777777" w:rsidTr="003B58B9">
        <w:trPr>
          <w:jc w:val="center"/>
        </w:trPr>
        <w:tc>
          <w:tcPr>
            <w:tcW w:w="4536" w:type="dxa"/>
          </w:tcPr>
          <w:p w14:paraId="455830E9" w14:textId="77777777" w:rsidR="003B58B9" w:rsidRDefault="003B58B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3592486" w14:textId="77777777" w:rsidR="003B58B9" w:rsidRDefault="003B58B9">
            <w:pPr>
              <w:spacing w:line="252" w:lineRule="auto"/>
              <w:rPr>
                <w:rFonts w:ascii="GHEA Grapalat" w:hAnsi="GHEA Grapalat"/>
                <w:sz w:val="22"/>
                <w:szCs w:val="22"/>
                <w:lang w:val="ru-RU"/>
              </w:rPr>
            </w:pPr>
          </w:p>
          <w:p w14:paraId="6DDB0643" w14:textId="77777777" w:rsidR="003B58B9" w:rsidRDefault="003B58B9">
            <w:pPr>
              <w:spacing w:line="252" w:lineRule="auto"/>
              <w:rPr>
                <w:rFonts w:ascii="GHEA Grapalat" w:hAnsi="GHEA Grapalat"/>
                <w:sz w:val="22"/>
                <w:szCs w:val="22"/>
                <w:lang w:val="ru-RU"/>
              </w:rPr>
            </w:pPr>
          </w:p>
          <w:p w14:paraId="068C3387" w14:textId="77777777" w:rsidR="003B58B9" w:rsidRDefault="003B58B9">
            <w:pPr>
              <w:spacing w:line="252" w:lineRule="auto"/>
              <w:rPr>
                <w:rFonts w:ascii="GHEA Grapalat" w:hAnsi="GHEA Grapalat"/>
                <w:sz w:val="22"/>
                <w:szCs w:val="22"/>
                <w:lang w:val="ru-RU"/>
              </w:rPr>
            </w:pPr>
          </w:p>
          <w:p w14:paraId="4BA166D5" w14:textId="77777777" w:rsidR="003B58B9" w:rsidRDefault="003B58B9">
            <w:pPr>
              <w:spacing w:line="252" w:lineRule="auto"/>
              <w:rPr>
                <w:rFonts w:ascii="GHEA Grapalat" w:hAnsi="GHEA Grapalat"/>
                <w:sz w:val="22"/>
                <w:szCs w:val="22"/>
                <w:lang w:val="ru-RU"/>
              </w:rPr>
            </w:pPr>
          </w:p>
          <w:p w14:paraId="09F2DA57" w14:textId="77777777" w:rsidR="003B58B9" w:rsidRDefault="003B58B9">
            <w:pPr>
              <w:spacing w:line="252" w:lineRule="auto"/>
              <w:rPr>
                <w:rFonts w:ascii="GHEA Grapalat" w:hAnsi="GHEA Grapalat"/>
                <w:lang w:val="ru-RU"/>
              </w:rPr>
            </w:pPr>
          </w:p>
          <w:p w14:paraId="44AEF0BB" w14:textId="77777777" w:rsidR="003B58B9" w:rsidRDefault="003B58B9">
            <w:pPr>
              <w:spacing w:line="252" w:lineRule="auto"/>
              <w:jc w:val="center"/>
              <w:rPr>
                <w:rFonts w:ascii="GHEA Grapalat" w:hAnsi="GHEA Grapalat"/>
                <w:lang w:val="ru-RU"/>
              </w:rPr>
            </w:pPr>
            <w:r>
              <w:rPr>
                <w:rFonts w:ascii="GHEA Grapalat" w:hAnsi="GHEA Grapalat"/>
                <w:lang w:val="ru-RU"/>
              </w:rPr>
              <w:t>---------------------------------</w:t>
            </w:r>
          </w:p>
          <w:p w14:paraId="06560776" w14:textId="77777777" w:rsidR="003B58B9" w:rsidRDefault="003B58B9">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D68DEF5" w14:textId="77777777" w:rsidR="003B58B9" w:rsidRDefault="003B58B9">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B3E3379" w14:textId="77777777" w:rsidR="003B58B9" w:rsidRDefault="003B58B9">
            <w:pPr>
              <w:spacing w:line="360" w:lineRule="auto"/>
              <w:jc w:val="center"/>
              <w:rPr>
                <w:rFonts w:ascii="GHEA Grapalat" w:hAnsi="GHEA Grapalat"/>
                <w:lang w:val="ru-RU"/>
              </w:rPr>
            </w:pPr>
          </w:p>
        </w:tc>
        <w:tc>
          <w:tcPr>
            <w:tcW w:w="4343" w:type="dxa"/>
          </w:tcPr>
          <w:p w14:paraId="0C4973F7" w14:textId="77777777" w:rsidR="003B58B9" w:rsidRDefault="003B58B9">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78F27762" w14:textId="77777777" w:rsidR="003B58B9" w:rsidRDefault="003B58B9">
            <w:pPr>
              <w:spacing w:line="252" w:lineRule="auto"/>
              <w:jc w:val="center"/>
              <w:rPr>
                <w:rFonts w:ascii="GHEA Grapalat" w:hAnsi="GHEA Grapalat"/>
                <w:lang w:val="ru-RU"/>
              </w:rPr>
            </w:pPr>
          </w:p>
          <w:p w14:paraId="08DAF4B3" w14:textId="77777777" w:rsidR="003B58B9" w:rsidRDefault="003B58B9">
            <w:pPr>
              <w:spacing w:line="252" w:lineRule="auto"/>
              <w:jc w:val="center"/>
              <w:rPr>
                <w:rFonts w:ascii="GHEA Grapalat" w:hAnsi="GHEA Grapalat"/>
                <w:lang w:val="ru-RU"/>
              </w:rPr>
            </w:pPr>
          </w:p>
          <w:p w14:paraId="52EA2183" w14:textId="77777777" w:rsidR="003B58B9" w:rsidRDefault="003B58B9">
            <w:pPr>
              <w:spacing w:line="252" w:lineRule="auto"/>
              <w:jc w:val="center"/>
              <w:rPr>
                <w:rFonts w:ascii="GHEA Grapalat" w:hAnsi="GHEA Grapalat"/>
                <w:lang w:val="ru-RU"/>
              </w:rPr>
            </w:pPr>
          </w:p>
          <w:p w14:paraId="7B14780D" w14:textId="77777777" w:rsidR="003B58B9" w:rsidRDefault="003B58B9">
            <w:pPr>
              <w:spacing w:line="252" w:lineRule="auto"/>
              <w:jc w:val="center"/>
              <w:rPr>
                <w:rFonts w:ascii="GHEA Grapalat" w:hAnsi="GHEA Grapalat"/>
              </w:rPr>
            </w:pPr>
          </w:p>
          <w:p w14:paraId="5B4E8647" w14:textId="77777777" w:rsidR="003B58B9" w:rsidRDefault="003B58B9">
            <w:pPr>
              <w:spacing w:line="252" w:lineRule="auto"/>
              <w:jc w:val="center"/>
              <w:rPr>
                <w:rFonts w:ascii="GHEA Grapalat" w:hAnsi="GHEA Grapalat"/>
              </w:rPr>
            </w:pPr>
          </w:p>
          <w:p w14:paraId="6E823FDC" w14:textId="77777777" w:rsidR="003B58B9" w:rsidRDefault="003B58B9">
            <w:pPr>
              <w:spacing w:line="252" w:lineRule="auto"/>
              <w:jc w:val="center"/>
              <w:rPr>
                <w:rFonts w:ascii="GHEA Grapalat" w:hAnsi="GHEA Grapalat"/>
                <w:lang w:val="ru-RU"/>
              </w:rPr>
            </w:pPr>
            <w:r>
              <w:rPr>
                <w:rFonts w:ascii="GHEA Grapalat" w:hAnsi="GHEA Grapalat"/>
                <w:lang w:val="ru-RU"/>
              </w:rPr>
              <w:t>---------------------------------</w:t>
            </w:r>
          </w:p>
          <w:p w14:paraId="15D8D49C" w14:textId="77777777" w:rsidR="003B58B9" w:rsidRDefault="003B58B9">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A61178D" w14:textId="77777777" w:rsidR="003B58B9" w:rsidRDefault="003B58B9">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2B0B4196" w14:textId="77777777" w:rsidR="003B58B9" w:rsidRDefault="003B58B9" w:rsidP="003B58B9">
      <w:pPr>
        <w:jc w:val="center"/>
        <w:rPr>
          <w:rFonts w:ascii="GHEA Grapalat" w:hAnsi="GHEA Grapalat"/>
          <w:sz w:val="20"/>
        </w:rPr>
      </w:pPr>
      <w:r>
        <w:rPr>
          <w:rFonts w:ascii="GHEA Grapalat" w:hAnsi="GHEA Grapalat"/>
          <w:sz w:val="20"/>
        </w:rPr>
        <w:br w:type="page"/>
      </w:r>
    </w:p>
    <w:p w14:paraId="69DFE2B8" w14:textId="77777777" w:rsidR="003B58B9" w:rsidRDefault="003B58B9" w:rsidP="003B58B9">
      <w:pPr>
        <w:jc w:val="right"/>
        <w:rPr>
          <w:rFonts w:ascii="GHEA Grapalat" w:hAnsi="GHEA Grapalat"/>
          <w:i/>
          <w:sz w:val="18"/>
          <w:lang w:val="ru-RU"/>
        </w:rPr>
      </w:pPr>
      <w:r>
        <w:rPr>
          <w:rFonts w:ascii="GHEA Grapalat" w:hAnsi="GHEA Grapalat"/>
          <w:i/>
          <w:sz w:val="18"/>
          <w:lang w:val="hy-AM"/>
        </w:rPr>
        <w:lastRenderedPageBreak/>
        <w:t>Հավելված N 1.</w:t>
      </w:r>
      <w:r>
        <w:rPr>
          <w:rFonts w:ascii="GHEA Grapalat" w:hAnsi="GHEA Grapalat"/>
          <w:i/>
          <w:sz w:val="18"/>
          <w:lang w:val="ru-RU"/>
        </w:rPr>
        <w:t>2</w:t>
      </w:r>
    </w:p>
    <w:p w14:paraId="4D0994C5" w14:textId="77777777" w:rsidR="003B58B9" w:rsidRDefault="003B58B9" w:rsidP="003B58B9">
      <w:pPr>
        <w:jc w:val="right"/>
        <w:rPr>
          <w:rFonts w:ascii="GHEA Grapalat" w:hAnsi="GHEA Grapalat"/>
          <w:i/>
          <w:sz w:val="18"/>
          <w:lang w:val="hy-AM"/>
        </w:rPr>
      </w:pPr>
      <w:r>
        <w:rPr>
          <w:rFonts w:ascii="GHEA Grapalat" w:hAnsi="GHEA Grapalat"/>
          <w:i/>
          <w:sz w:val="18"/>
          <w:lang w:val="hy-AM"/>
        </w:rPr>
        <w:t>«         »              202</w:t>
      </w:r>
      <w:r>
        <w:rPr>
          <w:rFonts w:ascii="GHEA Grapalat" w:hAnsi="GHEA Grapalat"/>
          <w:i/>
          <w:sz w:val="18"/>
          <w:lang w:val="ru-RU"/>
        </w:rPr>
        <w:t>5</w:t>
      </w:r>
      <w:r>
        <w:rPr>
          <w:rFonts w:ascii="GHEA Grapalat" w:hAnsi="GHEA Grapalat"/>
          <w:i/>
          <w:sz w:val="18"/>
          <w:lang w:val="hy-AM"/>
        </w:rPr>
        <w:t xml:space="preserve">թ. կնքված </w:t>
      </w:r>
    </w:p>
    <w:p w14:paraId="039D20F0" w14:textId="1D37579A" w:rsidR="003B58B9" w:rsidRDefault="003B58B9" w:rsidP="003B58B9">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-25</w:t>
      </w:r>
      <w:r>
        <w:rPr>
          <w:rFonts w:ascii="GHEA Grapalat" w:hAnsi="GHEA Grapalat"/>
          <w:b/>
          <w:i/>
          <w:sz w:val="18"/>
          <w:lang w:val="af-ZA"/>
        </w:rPr>
        <w:t>/</w:t>
      </w:r>
      <w:r>
        <w:rPr>
          <w:rFonts w:ascii="GHEA Grapalat" w:hAnsi="GHEA Grapalat"/>
          <w:b/>
          <w:i/>
          <w:sz w:val="18"/>
          <w:lang w:val="hy-AM"/>
        </w:rPr>
        <w:t>4</w:t>
      </w:r>
      <w:r w:rsidRPr="003B58B9">
        <w:rPr>
          <w:rFonts w:ascii="GHEA Grapalat" w:hAnsi="GHEA Grapalat"/>
          <w:b/>
          <w:i/>
          <w:sz w:val="18"/>
          <w:lang w:val="hy-AM"/>
        </w:rPr>
        <w:t xml:space="preserve">6 </w:t>
      </w:r>
      <w:r>
        <w:rPr>
          <w:rFonts w:ascii="GHEA Grapalat" w:hAnsi="GHEA Grapalat"/>
          <w:i/>
          <w:sz w:val="18"/>
          <w:lang w:val="hy-AM"/>
        </w:rPr>
        <w:t>ծածկագրով պայմանագրի</w:t>
      </w:r>
    </w:p>
    <w:p w14:paraId="3E0542B9" w14:textId="77777777" w:rsidR="003B58B9" w:rsidRDefault="003B58B9" w:rsidP="003B58B9">
      <w:pPr>
        <w:jc w:val="right"/>
        <w:rPr>
          <w:rFonts w:ascii="GHEA Grapalat" w:hAnsi="GHEA Grapalat"/>
          <w:sz w:val="20"/>
          <w:lang w:val="hy-AM"/>
        </w:rPr>
      </w:pPr>
    </w:p>
    <w:p w14:paraId="6ADD7B23" w14:textId="77777777" w:rsidR="003B58B9" w:rsidRDefault="003B58B9" w:rsidP="003B58B9">
      <w:pPr>
        <w:jc w:val="center"/>
        <w:rPr>
          <w:rFonts w:ascii="GHEA Grapalat" w:hAnsi="GHEA Grapalat"/>
          <w:i/>
          <w:sz w:val="22"/>
          <w:szCs w:val="32"/>
          <w:lang w:val="hy-AM"/>
        </w:rPr>
      </w:pPr>
      <w:r>
        <w:rPr>
          <w:rFonts w:ascii="GHEA Grapalat" w:hAnsi="GHEA Grapalat" w:cs="Sylfaen"/>
          <w:b/>
          <w:bCs/>
          <w:szCs w:val="32"/>
          <w:lang w:val="hy-AM"/>
        </w:rPr>
        <w:t>ՀԻՄՆԱԿԱՆ ԱՆՁՆԱԿԱԶՄԻ ԱՆՎԱՆԱԿԱՆ ՑԱՆԿԸ՝ ԸՍՏ ՊԱՇՏՈՆՆԵՐԻ</w:t>
      </w:r>
    </w:p>
    <w:p w14:paraId="4DC9D5F1" w14:textId="77777777" w:rsidR="003B58B9" w:rsidRDefault="003B58B9" w:rsidP="003B58B9">
      <w:pPr>
        <w:jc w:val="center"/>
        <w:rPr>
          <w:rFonts w:ascii="GHEA Grapalat" w:hAnsi="GHEA Grapalat"/>
          <w:i/>
          <w:sz w:val="22"/>
          <w:szCs w:val="32"/>
          <w:lang w:val="hy-AM"/>
        </w:rPr>
      </w:pPr>
    </w:p>
    <w:p w14:paraId="53214B80" w14:textId="77777777" w:rsidR="003B58B9" w:rsidRDefault="003B58B9" w:rsidP="003B58B9">
      <w:pPr>
        <w:ind w:firstLine="567"/>
        <w:jc w:val="both"/>
        <w:rPr>
          <w:rFonts w:ascii="GHEA Grapalat" w:hAnsi="GHEA Grapalat" w:cs="Sylfaen"/>
          <w:sz w:val="20"/>
          <w:lang w:val="hy-AM"/>
        </w:rPr>
      </w:pPr>
    </w:p>
    <w:tbl>
      <w:tblPr>
        <w:tblW w:w="10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2883"/>
        <w:gridCol w:w="2578"/>
        <w:gridCol w:w="2863"/>
      </w:tblGrid>
      <w:tr w:rsidR="003B58B9" w14:paraId="4BE8CF72" w14:textId="77777777" w:rsidTr="003B58B9">
        <w:trPr>
          <w:trHeight w:val="357"/>
          <w:jc w:val="center"/>
        </w:trPr>
        <w:tc>
          <w:tcPr>
            <w:tcW w:w="226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3F5A5C3F" w14:textId="77777777" w:rsidR="003B58B9" w:rsidRDefault="003B58B9">
            <w:pPr>
              <w:spacing w:line="252" w:lineRule="auto"/>
              <w:jc w:val="center"/>
              <w:rPr>
                <w:rFonts w:ascii="GHEA Grapalat" w:hAnsi="GHEA Grapalat"/>
                <w:b/>
                <w:bCs/>
                <w:sz w:val="22"/>
                <w:szCs w:val="22"/>
                <w:lang w:val="hy-AM"/>
              </w:rPr>
            </w:pPr>
            <w:r>
              <w:rPr>
                <w:rFonts w:ascii="GHEA Grapalat" w:hAnsi="GHEA Grapalat" w:cs="Sylfaen"/>
                <w:b/>
                <w:bCs/>
                <w:sz w:val="22"/>
                <w:szCs w:val="22"/>
                <w:lang w:val="en-GB"/>
              </w:rPr>
              <w:t>Պաշտոն</w:t>
            </w:r>
          </w:p>
        </w:tc>
        <w:tc>
          <w:tcPr>
            <w:tcW w:w="2882"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0891A233" w14:textId="77777777" w:rsidR="003B58B9" w:rsidRDefault="003B58B9">
            <w:pPr>
              <w:spacing w:line="252" w:lineRule="auto"/>
              <w:jc w:val="center"/>
              <w:rPr>
                <w:rFonts w:ascii="GHEA Grapalat" w:hAnsi="GHEA Grapalat"/>
                <w:b/>
                <w:bCs/>
                <w:sz w:val="22"/>
                <w:szCs w:val="22"/>
                <w:lang w:val="en-GB"/>
              </w:rPr>
            </w:pPr>
            <w:r>
              <w:rPr>
                <w:rFonts w:ascii="GHEA Grapalat" w:hAnsi="GHEA Grapalat" w:cs="Sylfaen"/>
                <w:b/>
                <w:bCs/>
                <w:sz w:val="22"/>
                <w:szCs w:val="22"/>
              </w:rPr>
              <w:t>Անուն</w:t>
            </w:r>
            <w:r>
              <w:rPr>
                <w:rFonts w:ascii="GHEA Grapalat" w:hAnsi="GHEA Grapalat" w:cs="GHEAGrapalat-Bold"/>
                <w:b/>
                <w:bCs/>
                <w:sz w:val="22"/>
                <w:szCs w:val="22"/>
              </w:rPr>
              <w:t xml:space="preserve"> </w:t>
            </w:r>
            <w:r>
              <w:rPr>
                <w:rFonts w:ascii="GHEA Grapalat" w:hAnsi="GHEA Grapalat" w:cs="Sylfaen"/>
                <w:b/>
                <w:bCs/>
                <w:sz w:val="22"/>
                <w:szCs w:val="22"/>
              </w:rPr>
              <w:t>ազգանուն</w:t>
            </w:r>
          </w:p>
        </w:tc>
        <w:tc>
          <w:tcPr>
            <w:tcW w:w="2577"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560832AD" w14:textId="77777777" w:rsidR="003B58B9" w:rsidRDefault="003B58B9">
            <w:pPr>
              <w:spacing w:line="252" w:lineRule="auto"/>
              <w:jc w:val="center"/>
              <w:rPr>
                <w:rFonts w:ascii="GHEA Grapalat" w:hAnsi="GHEA Grapalat"/>
                <w:b/>
                <w:bCs/>
                <w:sz w:val="22"/>
                <w:szCs w:val="22"/>
                <w:lang w:val="ru-RU"/>
              </w:rPr>
            </w:pPr>
            <w:r>
              <w:rPr>
                <w:rFonts w:ascii="GHEA Grapalat" w:hAnsi="GHEA Grapalat" w:cs="Sylfaen"/>
                <w:b/>
                <w:bCs/>
                <w:sz w:val="22"/>
                <w:szCs w:val="22"/>
                <w:lang w:val="hy-AM"/>
              </w:rPr>
              <w:t>Միջազգային</w:t>
            </w:r>
            <w:r>
              <w:rPr>
                <w:rFonts w:ascii="GHEA Grapalat" w:hAnsi="GHEA Grapalat"/>
                <w:b/>
                <w:bCs/>
                <w:sz w:val="22"/>
                <w:szCs w:val="22"/>
                <w:lang w:val="hy-AM"/>
              </w:rPr>
              <w:t xml:space="preserve"> </w:t>
            </w:r>
            <w:r>
              <w:rPr>
                <w:rFonts w:ascii="GHEA Grapalat" w:hAnsi="GHEA Grapalat"/>
                <w:b/>
                <w:bCs/>
                <w:sz w:val="22"/>
                <w:szCs w:val="22"/>
                <w:lang w:val="ru-RU"/>
              </w:rPr>
              <w:t>/</w:t>
            </w:r>
          </w:p>
          <w:p w14:paraId="138D00E0" w14:textId="77777777" w:rsidR="003B58B9" w:rsidRDefault="003B58B9">
            <w:pPr>
              <w:spacing w:line="252" w:lineRule="auto"/>
              <w:jc w:val="center"/>
              <w:rPr>
                <w:rFonts w:ascii="GHEA Grapalat" w:hAnsi="GHEA Grapalat"/>
                <w:b/>
                <w:bCs/>
                <w:sz w:val="22"/>
                <w:szCs w:val="22"/>
                <w:lang w:val="hy-AM"/>
              </w:rPr>
            </w:pPr>
            <w:r>
              <w:rPr>
                <w:rFonts w:ascii="GHEA Grapalat" w:hAnsi="GHEA Grapalat" w:cs="Sylfaen"/>
                <w:b/>
                <w:bCs/>
                <w:sz w:val="22"/>
                <w:szCs w:val="22"/>
                <w:lang w:val="hy-AM"/>
              </w:rPr>
              <w:t>Տեղական</w:t>
            </w:r>
          </w:p>
        </w:tc>
        <w:tc>
          <w:tcPr>
            <w:tcW w:w="2862"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236745AD" w14:textId="77777777" w:rsidR="003B58B9" w:rsidRDefault="003B58B9">
            <w:pPr>
              <w:spacing w:line="252" w:lineRule="auto"/>
              <w:jc w:val="center"/>
              <w:rPr>
                <w:rFonts w:ascii="GHEA Grapalat" w:hAnsi="GHEA Grapalat"/>
                <w:b/>
                <w:bCs/>
                <w:sz w:val="22"/>
                <w:szCs w:val="22"/>
                <w:lang w:val="hy-AM"/>
              </w:rPr>
            </w:pPr>
            <w:r>
              <w:rPr>
                <w:rFonts w:ascii="GHEA Grapalat" w:hAnsi="GHEA Grapalat" w:cs="Sylfaen"/>
                <w:b/>
                <w:bCs/>
                <w:sz w:val="22"/>
                <w:szCs w:val="22"/>
                <w:lang w:val="en-GB"/>
              </w:rPr>
              <w:t>Փ</w:t>
            </w:r>
            <w:r>
              <w:rPr>
                <w:rFonts w:ascii="GHEA Grapalat" w:hAnsi="GHEA Grapalat" w:cs="Sylfaen"/>
                <w:b/>
                <w:bCs/>
                <w:sz w:val="22"/>
                <w:szCs w:val="22"/>
                <w:lang w:val="hy-AM"/>
              </w:rPr>
              <w:t>որձառու</w:t>
            </w:r>
            <w:r>
              <w:rPr>
                <w:rFonts w:ascii="GHEA Grapalat" w:hAnsi="GHEA Grapalat" w:cs="Sylfaen"/>
                <w:b/>
                <w:bCs/>
                <w:sz w:val="22"/>
                <w:szCs w:val="22"/>
                <w:lang w:val="en-GB"/>
              </w:rPr>
              <w:t>թ</w:t>
            </w:r>
            <w:r>
              <w:rPr>
                <w:rFonts w:ascii="GHEA Grapalat" w:hAnsi="GHEA Grapalat" w:cs="Sylfaen"/>
                <w:b/>
                <w:bCs/>
                <w:sz w:val="22"/>
                <w:szCs w:val="22"/>
                <w:lang w:val="hy-AM"/>
              </w:rPr>
              <w:t>յուն</w:t>
            </w:r>
          </w:p>
        </w:tc>
      </w:tr>
      <w:tr w:rsidR="003B58B9" w14:paraId="5000233C" w14:textId="77777777" w:rsidTr="003B58B9">
        <w:trPr>
          <w:trHeight w:val="795"/>
          <w:jc w:val="center"/>
        </w:trPr>
        <w:tc>
          <w:tcPr>
            <w:tcW w:w="2265"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hideMark/>
          </w:tcPr>
          <w:p w14:paraId="3D6B1AD6" w14:textId="77777777" w:rsidR="003B58B9" w:rsidRDefault="003B58B9">
            <w:pPr>
              <w:spacing w:line="252" w:lineRule="auto"/>
              <w:jc w:val="center"/>
              <w:rPr>
                <w:rFonts w:ascii="GHEA Grapalat" w:hAnsi="GHEA Grapalat"/>
                <w:b/>
                <w:sz w:val="20"/>
                <w:szCs w:val="20"/>
                <w:lang w:val="hy-AM"/>
              </w:rPr>
            </w:pPr>
            <w:r>
              <w:rPr>
                <w:rFonts w:ascii="GHEA Grapalat" w:hAnsi="GHEA Grapalat" w:cs="Sylfaen"/>
                <w:b/>
                <w:sz w:val="20"/>
                <w:szCs w:val="20"/>
                <w:lang w:val="en-GB"/>
              </w:rPr>
              <w:t>Թիմի</w:t>
            </w:r>
            <w:r>
              <w:rPr>
                <w:rFonts w:ascii="GHEA Grapalat" w:hAnsi="GHEA Grapalat"/>
                <w:b/>
                <w:sz w:val="20"/>
                <w:szCs w:val="20"/>
                <w:lang w:val="en-GB"/>
              </w:rPr>
              <w:t xml:space="preserve"> </w:t>
            </w:r>
            <w:r>
              <w:rPr>
                <w:rFonts w:ascii="GHEA Grapalat" w:hAnsi="GHEA Grapalat" w:cs="Sylfaen"/>
                <w:b/>
                <w:sz w:val="20"/>
                <w:szCs w:val="20"/>
                <w:lang w:val="en-GB"/>
              </w:rPr>
              <w:t>ղեկավա</w:t>
            </w:r>
            <w:r>
              <w:rPr>
                <w:rFonts w:ascii="GHEA Grapalat" w:hAnsi="GHEA Grapalat" w:cs="Sylfaen"/>
                <w:b/>
                <w:sz w:val="20"/>
                <w:szCs w:val="20"/>
                <w:lang w:val="hy-AM"/>
              </w:rPr>
              <w:t>ր</w:t>
            </w:r>
          </w:p>
        </w:tc>
        <w:tc>
          <w:tcPr>
            <w:tcW w:w="2882"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50F15616" w14:textId="77777777" w:rsidR="003B58B9" w:rsidRDefault="003B58B9">
            <w:pPr>
              <w:spacing w:line="252" w:lineRule="auto"/>
              <w:jc w:val="center"/>
              <w:rPr>
                <w:rFonts w:ascii="GHEA Grapalat" w:hAnsi="GHEA Grapalat"/>
                <w:sz w:val="18"/>
                <w:szCs w:val="16"/>
                <w:lang w:val="en-GB"/>
              </w:rPr>
            </w:pPr>
          </w:p>
        </w:tc>
        <w:tc>
          <w:tcPr>
            <w:tcW w:w="2577"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55807BBB" w14:textId="77777777" w:rsidR="003B58B9" w:rsidRDefault="003B58B9">
            <w:pPr>
              <w:spacing w:line="252" w:lineRule="auto"/>
              <w:jc w:val="center"/>
              <w:rPr>
                <w:rFonts w:ascii="GHEA Grapalat" w:hAnsi="GHEA Grapalat"/>
                <w:color w:val="7F7F7F" w:themeColor="text1" w:themeTint="80"/>
                <w:sz w:val="18"/>
                <w:szCs w:val="16"/>
              </w:rPr>
            </w:pPr>
          </w:p>
        </w:tc>
        <w:tc>
          <w:tcPr>
            <w:tcW w:w="2862"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3D17AACC" w14:textId="77777777" w:rsidR="003B58B9" w:rsidRDefault="003B58B9">
            <w:pPr>
              <w:autoSpaceDE w:val="0"/>
              <w:autoSpaceDN w:val="0"/>
              <w:adjustRightInd w:val="0"/>
              <w:spacing w:line="252" w:lineRule="auto"/>
              <w:rPr>
                <w:rFonts w:ascii="GHEA Grapalat" w:hAnsi="GHEA Grapalat" w:cs="GHEAGrapalat"/>
                <w:color w:val="7F7F7F" w:themeColor="text1" w:themeTint="80"/>
                <w:sz w:val="16"/>
                <w:szCs w:val="16"/>
              </w:rPr>
            </w:pPr>
          </w:p>
        </w:tc>
      </w:tr>
      <w:tr w:rsidR="003B58B9" w14:paraId="0C4F935A" w14:textId="77777777" w:rsidTr="003B58B9">
        <w:trPr>
          <w:trHeight w:val="867"/>
          <w:jc w:val="center"/>
        </w:trPr>
        <w:tc>
          <w:tcPr>
            <w:tcW w:w="2265"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hideMark/>
          </w:tcPr>
          <w:p w14:paraId="30548772" w14:textId="77777777" w:rsidR="003B58B9" w:rsidRDefault="003B58B9">
            <w:pPr>
              <w:spacing w:line="252" w:lineRule="auto"/>
              <w:jc w:val="center"/>
              <w:rPr>
                <w:rFonts w:ascii="GHEA Grapalat" w:hAnsi="GHEA Grapalat"/>
                <w:b/>
                <w:sz w:val="20"/>
                <w:szCs w:val="20"/>
                <w:lang w:val="hy-AM"/>
              </w:rPr>
            </w:pPr>
            <w:r>
              <w:rPr>
                <w:rFonts w:ascii="GHEA Grapalat" w:hAnsi="GHEA Grapalat" w:cs="Sylfaen"/>
                <w:b/>
                <w:sz w:val="20"/>
                <w:szCs w:val="20"/>
                <w:lang w:val="hy-AM"/>
              </w:rPr>
              <w:t>Նյութերի</w:t>
            </w:r>
            <w:r>
              <w:rPr>
                <w:rFonts w:ascii="GHEA Grapalat" w:hAnsi="GHEA Grapalat"/>
                <w:b/>
                <w:sz w:val="20"/>
                <w:szCs w:val="20"/>
                <w:lang w:val="hy-AM"/>
              </w:rPr>
              <w:t xml:space="preserve"> </w:t>
            </w:r>
            <w:r>
              <w:rPr>
                <w:rFonts w:ascii="GHEA Grapalat" w:hAnsi="GHEA Grapalat" w:cs="Sylfaen"/>
                <w:b/>
                <w:sz w:val="20"/>
                <w:szCs w:val="20"/>
                <w:lang w:val="hy-AM"/>
              </w:rPr>
              <w:t>մասնագետ</w:t>
            </w:r>
          </w:p>
        </w:tc>
        <w:tc>
          <w:tcPr>
            <w:tcW w:w="2882"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35DCE14E" w14:textId="77777777" w:rsidR="003B58B9" w:rsidRDefault="003B58B9">
            <w:pPr>
              <w:spacing w:line="252" w:lineRule="auto"/>
              <w:jc w:val="center"/>
              <w:rPr>
                <w:rFonts w:ascii="GHEA Grapalat" w:hAnsi="GHEA Grapalat"/>
                <w:sz w:val="18"/>
                <w:szCs w:val="16"/>
                <w:lang w:val="hy-AM"/>
              </w:rPr>
            </w:pPr>
          </w:p>
        </w:tc>
        <w:tc>
          <w:tcPr>
            <w:tcW w:w="2577"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75BC2C59" w14:textId="77777777" w:rsidR="003B58B9" w:rsidRDefault="003B58B9">
            <w:pPr>
              <w:spacing w:line="252" w:lineRule="auto"/>
              <w:jc w:val="center"/>
              <w:rPr>
                <w:rFonts w:ascii="GHEA Grapalat" w:hAnsi="GHEA Grapalat"/>
                <w:color w:val="7F7F7F" w:themeColor="text1" w:themeTint="80"/>
                <w:sz w:val="18"/>
                <w:szCs w:val="16"/>
                <w:lang w:val="hy-AM"/>
              </w:rPr>
            </w:pPr>
          </w:p>
        </w:tc>
        <w:tc>
          <w:tcPr>
            <w:tcW w:w="2862"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4EFE4951" w14:textId="77777777" w:rsidR="003B58B9" w:rsidRDefault="003B58B9">
            <w:pPr>
              <w:autoSpaceDE w:val="0"/>
              <w:autoSpaceDN w:val="0"/>
              <w:adjustRightInd w:val="0"/>
              <w:spacing w:line="252" w:lineRule="auto"/>
              <w:rPr>
                <w:rFonts w:ascii="GHEA Grapalat" w:hAnsi="GHEA Grapalat" w:cs="GHEAGrapalat"/>
                <w:color w:val="7F7F7F" w:themeColor="text1" w:themeTint="80"/>
                <w:sz w:val="16"/>
                <w:szCs w:val="16"/>
                <w:lang w:val="hy-AM"/>
              </w:rPr>
            </w:pPr>
          </w:p>
        </w:tc>
      </w:tr>
      <w:tr w:rsidR="003B58B9" w14:paraId="6FED14A0" w14:textId="77777777" w:rsidTr="003B58B9">
        <w:trPr>
          <w:trHeight w:val="858"/>
          <w:jc w:val="center"/>
        </w:trPr>
        <w:tc>
          <w:tcPr>
            <w:tcW w:w="2265"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hideMark/>
          </w:tcPr>
          <w:p w14:paraId="63D49EE3" w14:textId="77777777" w:rsidR="003B58B9" w:rsidRDefault="003B58B9">
            <w:pPr>
              <w:spacing w:line="252" w:lineRule="auto"/>
              <w:jc w:val="center"/>
              <w:rPr>
                <w:rFonts w:ascii="GHEA Grapalat" w:hAnsi="GHEA Grapalat"/>
                <w:b/>
                <w:sz w:val="20"/>
                <w:szCs w:val="20"/>
              </w:rPr>
            </w:pPr>
            <w:r>
              <w:rPr>
                <w:rFonts w:ascii="GHEA Grapalat" w:hAnsi="GHEA Grapalat" w:cs="Sylfaen"/>
                <w:b/>
                <w:sz w:val="20"/>
                <w:szCs w:val="20"/>
                <w:lang w:val="en-GB"/>
              </w:rPr>
              <w:t>Գեո</w:t>
            </w:r>
            <w:r>
              <w:rPr>
                <w:rFonts w:ascii="GHEA Grapalat" w:hAnsi="GHEA Grapalat" w:cs="Sylfaen"/>
                <w:b/>
                <w:sz w:val="20"/>
                <w:szCs w:val="20"/>
                <w:lang w:val="hy-AM"/>
              </w:rPr>
              <w:t>դեզիստ</w:t>
            </w:r>
          </w:p>
        </w:tc>
        <w:tc>
          <w:tcPr>
            <w:tcW w:w="2882"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6EE05755" w14:textId="77777777" w:rsidR="003B58B9" w:rsidRDefault="003B58B9">
            <w:pPr>
              <w:spacing w:line="252" w:lineRule="auto"/>
              <w:jc w:val="center"/>
              <w:rPr>
                <w:rFonts w:ascii="GHEA Grapalat" w:hAnsi="GHEA Grapalat"/>
                <w:sz w:val="18"/>
                <w:szCs w:val="16"/>
                <w:lang w:val="hy-AM"/>
              </w:rPr>
            </w:pPr>
          </w:p>
        </w:tc>
        <w:tc>
          <w:tcPr>
            <w:tcW w:w="2577"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2F835529" w14:textId="77777777" w:rsidR="003B58B9" w:rsidRDefault="003B58B9">
            <w:pPr>
              <w:spacing w:line="252" w:lineRule="auto"/>
              <w:jc w:val="center"/>
              <w:rPr>
                <w:rFonts w:ascii="GHEA Grapalat" w:hAnsi="GHEA Grapalat"/>
                <w:color w:val="7F7F7F" w:themeColor="text1" w:themeTint="80"/>
                <w:sz w:val="18"/>
                <w:szCs w:val="16"/>
                <w:lang w:val="hy-AM"/>
              </w:rPr>
            </w:pPr>
          </w:p>
        </w:tc>
        <w:tc>
          <w:tcPr>
            <w:tcW w:w="2862"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5C66D458" w14:textId="77777777" w:rsidR="003B58B9" w:rsidRDefault="003B58B9">
            <w:pPr>
              <w:autoSpaceDE w:val="0"/>
              <w:autoSpaceDN w:val="0"/>
              <w:adjustRightInd w:val="0"/>
              <w:spacing w:line="252" w:lineRule="auto"/>
              <w:rPr>
                <w:rFonts w:ascii="GHEA Grapalat" w:hAnsi="GHEA Grapalat" w:cs="GHEAGrapalat"/>
                <w:color w:val="7F7F7F" w:themeColor="text1" w:themeTint="80"/>
                <w:sz w:val="16"/>
                <w:szCs w:val="16"/>
                <w:lang w:val="hy-AM"/>
              </w:rPr>
            </w:pPr>
          </w:p>
        </w:tc>
      </w:tr>
      <w:tr w:rsidR="003B58B9" w14:paraId="31944439" w14:textId="77777777" w:rsidTr="003B58B9">
        <w:trPr>
          <w:trHeight w:val="867"/>
          <w:jc w:val="center"/>
        </w:trPr>
        <w:tc>
          <w:tcPr>
            <w:tcW w:w="2265"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hideMark/>
          </w:tcPr>
          <w:p w14:paraId="753D2419" w14:textId="77777777" w:rsidR="003B58B9" w:rsidRDefault="003B58B9">
            <w:pPr>
              <w:spacing w:line="252" w:lineRule="auto"/>
              <w:jc w:val="center"/>
              <w:rPr>
                <w:rFonts w:ascii="GHEA Grapalat" w:hAnsi="GHEA Grapalat"/>
                <w:b/>
                <w:sz w:val="20"/>
                <w:szCs w:val="20"/>
              </w:rPr>
            </w:pPr>
            <w:r>
              <w:rPr>
                <w:rFonts w:ascii="GHEA Grapalat" w:hAnsi="GHEA Grapalat" w:cs="Sylfaen"/>
                <w:b/>
                <w:sz w:val="20"/>
                <w:szCs w:val="20"/>
                <w:lang w:val="en-GB"/>
              </w:rPr>
              <w:t>Տե</w:t>
            </w:r>
            <w:r>
              <w:rPr>
                <w:rFonts w:ascii="GHEA Grapalat" w:hAnsi="GHEA Grapalat" w:cs="Sylfaen"/>
                <w:b/>
                <w:sz w:val="20"/>
                <w:szCs w:val="20"/>
                <w:lang w:val="hy-AM"/>
              </w:rPr>
              <w:t>ղամասային</w:t>
            </w:r>
            <w:r>
              <w:rPr>
                <w:rFonts w:ascii="GHEA Grapalat" w:hAnsi="GHEA Grapalat"/>
                <w:b/>
                <w:sz w:val="20"/>
                <w:szCs w:val="20"/>
                <w:lang w:val="hy-AM"/>
              </w:rPr>
              <w:t xml:space="preserve"> </w:t>
            </w:r>
            <w:r>
              <w:rPr>
                <w:rFonts w:ascii="GHEA Grapalat" w:hAnsi="GHEA Grapalat" w:cs="Sylfaen"/>
                <w:b/>
                <w:sz w:val="20"/>
                <w:szCs w:val="20"/>
                <w:lang w:val="en-GB"/>
              </w:rPr>
              <w:t>հսկիչ</w:t>
            </w:r>
            <w:r>
              <w:rPr>
                <w:rFonts w:ascii="GHEA Grapalat" w:hAnsi="GHEA Grapalat"/>
                <w:b/>
                <w:sz w:val="20"/>
                <w:szCs w:val="20"/>
                <w:lang w:val="en-GB"/>
              </w:rPr>
              <w:t xml:space="preserve"> </w:t>
            </w:r>
          </w:p>
        </w:tc>
        <w:tc>
          <w:tcPr>
            <w:tcW w:w="2882"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459EDB87" w14:textId="77777777" w:rsidR="003B58B9" w:rsidRDefault="003B58B9">
            <w:pPr>
              <w:spacing w:line="252" w:lineRule="auto"/>
              <w:jc w:val="center"/>
              <w:rPr>
                <w:rFonts w:ascii="GHEA Grapalat" w:hAnsi="GHEA Grapalat"/>
                <w:sz w:val="18"/>
                <w:szCs w:val="16"/>
                <w:lang w:val="hy-AM"/>
              </w:rPr>
            </w:pPr>
          </w:p>
        </w:tc>
        <w:tc>
          <w:tcPr>
            <w:tcW w:w="2577"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7A589B0A" w14:textId="77777777" w:rsidR="003B58B9" w:rsidRDefault="003B58B9">
            <w:pPr>
              <w:spacing w:line="252" w:lineRule="auto"/>
              <w:jc w:val="center"/>
              <w:rPr>
                <w:rFonts w:ascii="GHEA Grapalat" w:hAnsi="GHEA Grapalat"/>
                <w:color w:val="7F7F7F" w:themeColor="text1" w:themeTint="80"/>
                <w:sz w:val="18"/>
                <w:szCs w:val="16"/>
                <w:lang w:val="hy-AM"/>
              </w:rPr>
            </w:pPr>
          </w:p>
        </w:tc>
        <w:tc>
          <w:tcPr>
            <w:tcW w:w="2862"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3440B609" w14:textId="77777777" w:rsidR="003B58B9" w:rsidRDefault="003B58B9">
            <w:pPr>
              <w:autoSpaceDE w:val="0"/>
              <w:autoSpaceDN w:val="0"/>
              <w:adjustRightInd w:val="0"/>
              <w:spacing w:line="252" w:lineRule="auto"/>
              <w:rPr>
                <w:rFonts w:ascii="GHEA Grapalat" w:hAnsi="GHEA Grapalat" w:cs="GHEAGrapalat"/>
                <w:color w:val="7F7F7F" w:themeColor="text1" w:themeTint="80"/>
                <w:sz w:val="16"/>
                <w:szCs w:val="16"/>
                <w:lang w:val="hy-AM"/>
              </w:rPr>
            </w:pPr>
          </w:p>
        </w:tc>
      </w:tr>
    </w:tbl>
    <w:p w14:paraId="200A0717" w14:textId="77777777" w:rsidR="003B58B9" w:rsidRDefault="003B58B9" w:rsidP="003B58B9">
      <w:pPr>
        <w:jc w:val="right"/>
        <w:rPr>
          <w:rFonts w:ascii="GHEA Grapalat" w:hAnsi="GHEA Grapalat"/>
          <w:sz w:val="20"/>
        </w:rPr>
      </w:pPr>
    </w:p>
    <w:p w14:paraId="3BBEC2AA" w14:textId="77777777" w:rsidR="003B58B9" w:rsidRDefault="003B58B9" w:rsidP="003B58B9">
      <w:pPr>
        <w:jc w:val="right"/>
        <w:rPr>
          <w:rFonts w:ascii="GHEA Grapalat" w:hAnsi="GHEA Grapalat"/>
          <w:sz w:val="20"/>
        </w:rPr>
      </w:pPr>
    </w:p>
    <w:p w14:paraId="203ECE46" w14:textId="77777777" w:rsidR="003B58B9" w:rsidRDefault="003B58B9" w:rsidP="003B58B9">
      <w:pPr>
        <w:jc w:val="right"/>
        <w:rPr>
          <w:rFonts w:ascii="GHEA Grapalat" w:hAnsi="GHEA Grapalat"/>
          <w:sz w:val="20"/>
        </w:rPr>
      </w:pPr>
    </w:p>
    <w:p w14:paraId="247C1718" w14:textId="77777777" w:rsidR="003B58B9" w:rsidRDefault="003B58B9" w:rsidP="003B58B9">
      <w:pPr>
        <w:jc w:val="right"/>
        <w:rPr>
          <w:rFonts w:ascii="GHEA Grapalat" w:hAnsi="GHEA Grapalat"/>
          <w:sz w:val="20"/>
        </w:rPr>
      </w:pPr>
    </w:p>
    <w:p w14:paraId="478EA805" w14:textId="77777777" w:rsidR="003B58B9" w:rsidRDefault="003B58B9" w:rsidP="003B58B9">
      <w:pPr>
        <w:jc w:val="right"/>
        <w:rPr>
          <w:rFonts w:ascii="GHEA Grapalat" w:hAnsi="GHEA Grapalat"/>
          <w:sz w:val="20"/>
        </w:rPr>
      </w:pPr>
    </w:p>
    <w:p w14:paraId="46D0996A" w14:textId="77777777" w:rsidR="003B58B9" w:rsidRDefault="003B58B9" w:rsidP="003B58B9">
      <w:pPr>
        <w:jc w:val="right"/>
        <w:rPr>
          <w:rFonts w:ascii="GHEA Grapalat" w:hAnsi="GHEA Grapalat"/>
          <w:sz w:val="20"/>
        </w:rPr>
      </w:pPr>
    </w:p>
    <w:p w14:paraId="4B9A49EE" w14:textId="77777777" w:rsidR="003B58B9" w:rsidRDefault="003B58B9" w:rsidP="003B58B9">
      <w:pPr>
        <w:jc w:val="right"/>
        <w:rPr>
          <w:rFonts w:ascii="GHEA Grapalat" w:hAnsi="GHEA Grapalat"/>
          <w:sz w:val="20"/>
        </w:rPr>
      </w:pPr>
    </w:p>
    <w:p w14:paraId="791301CE" w14:textId="77777777" w:rsidR="003B58B9" w:rsidRDefault="003B58B9" w:rsidP="003B58B9">
      <w:pPr>
        <w:jc w:val="right"/>
        <w:rPr>
          <w:rFonts w:ascii="GHEA Grapalat" w:hAnsi="GHEA Grapalat"/>
          <w:sz w:val="20"/>
        </w:rPr>
      </w:pPr>
    </w:p>
    <w:p w14:paraId="69392D93" w14:textId="77777777" w:rsidR="003B58B9" w:rsidRDefault="003B58B9" w:rsidP="003B58B9">
      <w:pPr>
        <w:jc w:val="right"/>
        <w:rPr>
          <w:rFonts w:ascii="GHEA Grapalat" w:hAnsi="GHEA Grapalat"/>
          <w:sz w:val="20"/>
        </w:rPr>
      </w:pPr>
    </w:p>
    <w:p w14:paraId="5196566A" w14:textId="77777777" w:rsidR="003B58B9" w:rsidRDefault="003B58B9" w:rsidP="003B58B9">
      <w:pPr>
        <w:jc w:val="right"/>
        <w:rPr>
          <w:rFonts w:ascii="GHEA Grapalat" w:hAnsi="GHEA Grapalat"/>
          <w:sz w:val="20"/>
        </w:rPr>
      </w:pPr>
    </w:p>
    <w:tbl>
      <w:tblPr>
        <w:tblW w:w="9645" w:type="dxa"/>
        <w:jc w:val="center"/>
        <w:tblLayout w:type="fixed"/>
        <w:tblLook w:val="04A0" w:firstRow="1" w:lastRow="0" w:firstColumn="1" w:lastColumn="0" w:noHBand="0" w:noVBand="1"/>
      </w:tblPr>
      <w:tblGrid>
        <w:gridCol w:w="4539"/>
        <w:gridCol w:w="760"/>
        <w:gridCol w:w="4346"/>
      </w:tblGrid>
      <w:tr w:rsidR="003B58B9" w14:paraId="1CCE2545" w14:textId="77777777" w:rsidTr="003B58B9">
        <w:trPr>
          <w:jc w:val="center"/>
        </w:trPr>
        <w:tc>
          <w:tcPr>
            <w:tcW w:w="4536" w:type="dxa"/>
          </w:tcPr>
          <w:p w14:paraId="0F7DFD92" w14:textId="77777777" w:rsidR="003B58B9" w:rsidRDefault="003B58B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F759471" w14:textId="77777777" w:rsidR="003B58B9" w:rsidRDefault="003B58B9">
            <w:pPr>
              <w:spacing w:line="252" w:lineRule="auto"/>
              <w:rPr>
                <w:rFonts w:ascii="GHEA Grapalat" w:hAnsi="GHEA Grapalat"/>
                <w:sz w:val="22"/>
                <w:szCs w:val="22"/>
                <w:lang w:val="ru-RU"/>
              </w:rPr>
            </w:pPr>
          </w:p>
          <w:p w14:paraId="0CCC9B0E" w14:textId="77777777" w:rsidR="003B58B9" w:rsidRDefault="003B58B9">
            <w:pPr>
              <w:spacing w:line="252" w:lineRule="auto"/>
              <w:rPr>
                <w:rFonts w:ascii="GHEA Grapalat" w:hAnsi="GHEA Grapalat"/>
                <w:lang w:val="ru-RU"/>
              </w:rPr>
            </w:pPr>
          </w:p>
          <w:p w14:paraId="2065200F" w14:textId="77777777" w:rsidR="003B58B9" w:rsidRDefault="003B58B9">
            <w:pPr>
              <w:spacing w:line="252" w:lineRule="auto"/>
              <w:jc w:val="center"/>
              <w:rPr>
                <w:rFonts w:ascii="GHEA Grapalat" w:hAnsi="GHEA Grapalat"/>
                <w:lang w:val="ru-RU"/>
              </w:rPr>
            </w:pPr>
            <w:r>
              <w:rPr>
                <w:rFonts w:ascii="GHEA Grapalat" w:hAnsi="GHEA Grapalat"/>
                <w:lang w:val="ru-RU"/>
              </w:rPr>
              <w:t>---------------------------------</w:t>
            </w:r>
          </w:p>
          <w:p w14:paraId="628BAD39" w14:textId="77777777" w:rsidR="003B58B9" w:rsidRDefault="003B58B9">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3815261" w14:textId="77777777" w:rsidR="003B58B9" w:rsidRDefault="003B58B9">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3421194" w14:textId="77777777" w:rsidR="003B58B9" w:rsidRDefault="003B58B9">
            <w:pPr>
              <w:spacing w:line="360" w:lineRule="auto"/>
              <w:jc w:val="center"/>
              <w:rPr>
                <w:rFonts w:ascii="GHEA Grapalat" w:hAnsi="GHEA Grapalat"/>
                <w:lang w:val="ru-RU"/>
              </w:rPr>
            </w:pPr>
          </w:p>
        </w:tc>
        <w:tc>
          <w:tcPr>
            <w:tcW w:w="4343" w:type="dxa"/>
          </w:tcPr>
          <w:p w14:paraId="08A93967" w14:textId="77777777" w:rsidR="003B58B9" w:rsidRDefault="003B58B9">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5F0BE7B4" w14:textId="77777777" w:rsidR="003B58B9" w:rsidRDefault="003B58B9">
            <w:pPr>
              <w:spacing w:line="252" w:lineRule="auto"/>
              <w:jc w:val="center"/>
              <w:rPr>
                <w:rFonts w:ascii="GHEA Grapalat" w:hAnsi="GHEA Grapalat"/>
                <w:lang w:val="ru-RU"/>
              </w:rPr>
            </w:pPr>
          </w:p>
          <w:p w14:paraId="66C4C293" w14:textId="77777777" w:rsidR="003B58B9" w:rsidRDefault="003B58B9">
            <w:pPr>
              <w:spacing w:line="252" w:lineRule="auto"/>
              <w:jc w:val="center"/>
              <w:rPr>
                <w:rFonts w:ascii="GHEA Grapalat" w:hAnsi="GHEA Grapalat"/>
                <w:lang w:val="ru-RU"/>
              </w:rPr>
            </w:pPr>
          </w:p>
          <w:p w14:paraId="2569679B" w14:textId="77777777" w:rsidR="003B58B9" w:rsidRDefault="003B58B9">
            <w:pPr>
              <w:spacing w:line="252" w:lineRule="auto"/>
              <w:jc w:val="center"/>
              <w:rPr>
                <w:rFonts w:ascii="GHEA Grapalat" w:hAnsi="GHEA Grapalat"/>
                <w:lang w:val="ru-RU"/>
              </w:rPr>
            </w:pPr>
            <w:r>
              <w:rPr>
                <w:rFonts w:ascii="GHEA Grapalat" w:hAnsi="GHEA Grapalat"/>
                <w:lang w:val="ru-RU"/>
              </w:rPr>
              <w:t>---------------------------------</w:t>
            </w:r>
          </w:p>
          <w:p w14:paraId="57B875DB" w14:textId="77777777" w:rsidR="003B58B9" w:rsidRDefault="003B58B9">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A8E3683" w14:textId="77777777" w:rsidR="003B58B9" w:rsidRDefault="003B58B9">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2B788E33" w14:textId="77777777" w:rsidR="003B58B9" w:rsidRDefault="003B58B9" w:rsidP="003B58B9">
      <w:pPr>
        <w:jc w:val="right"/>
        <w:rPr>
          <w:rFonts w:ascii="GHEA Grapalat" w:hAnsi="GHEA Grapalat"/>
          <w:sz w:val="20"/>
        </w:rPr>
      </w:pPr>
    </w:p>
    <w:p w14:paraId="4AF414F7" w14:textId="77777777" w:rsidR="003B58B9" w:rsidRDefault="003B58B9" w:rsidP="003B58B9">
      <w:pPr>
        <w:jc w:val="right"/>
        <w:rPr>
          <w:rFonts w:ascii="GHEA Grapalat" w:hAnsi="GHEA Grapalat"/>
          <w:sz w:val="20"/>
        </w:rPr>
      </w:pPr>
    </w:p>
    <w:p w14:paraId="10D52ACA" w14:textId="77777777" w:rsidR="003B58B9" w:rsidRDefault="003B58B9" w:rsidP="003B58B9">
      <w:pPr>
        <w:jc w:val="right"/>
        <w:rPr>
          <w:rFonts w:ascii="GHEA Grapalat" w:hAnsi="GHEA Grapalat"/>
          <w:sz w:val="20"/>
        </w:rPr>
      </w:pPr>
    </w:p>
    <w:p w14:paraId="5CD73FCD" w14:textId="77777777" w:rsidR="003B58B9" w:rsidRDefault="003B58B9" w:rsidP="003B58B9">
      <w:pPr>
        <w:jc w:val="right"/>
        <w:rPr>
          <w:rFonts w:ascii="GHEA Grapalat" w:hAnsi="GHEA Grapalat"/>
          <w:sz w:val="20"/>
        </w:rPr>
      </w:pPr>
    </w:p>
    <w:p w14:paraId="48B7930F" w14:textId="77777777" w:rsidR="003B58B9" w:rsidRDefault="003B58B9" w:rsidP="003B58B9">
      <w:pPr>
        <w:jc w:val="right"/>
        <w:rPr>
          <w:rFonts w:ascii="GHEA Grapalat" w:hAnsi="GHEA Grapalat"/>
          <w:sz w:val="20"/>
        </w:rPr>
      </w:pPr>
    </w:p>
    <w:p w14:paraId="45917C64" w14:textId="77777777" w:rsidR="003B58B9" w:rsidRDefault="003B58B9" w:rsidP="003B58B9">
      <w:pPr>
        <w:jc w:val="right"/>
        <w:rPr>
          <w:rFonts w:ascii="GHEA Grapalat" w:hAnsi="GHEA Grapalat"/>
          <w:sz w:val="20"/>
        </w:rPr>
      </w:pPr>
    </w:p>
    <w:p w14:paraId="795DEF47" w14:textId="77777777" w:rsidR="003B58B9" w:rsidRDefault="003B58B9" w:rsidP="003B58B9">
      <w:pPr>
        <w:jc w:val="right"/>
        <w:rPr>
          <w:rFonts w:ascii="GHEA Grapalat" w:hAnsi="GHEA Grapalat"/>
          <w:sz w:val="20"/>
        </w:rPr>
      </w:pPr>
    </w:p>
    <w:p w14:paraId="23B166AA" w14:textId="77777777" w:rsidR="003B58B9" w:rsidRDefault="003B58B9" w:rsidP="003B58B9">
      <w:pPr>
        <w:jc w:val="right"/>
        <w:rPr>
          <w:rFonts w:ascii="GHEA Grapalat" w:hAnsi="GHEA Grapalat"/>
          <w:sz w:val="20"/>
        </w:rPr>
      </w:pPr>
    </w:p>
    <w:p w14:paraId="67BC4293" w14:textId="77777777" w:rsidR="003B58B9" w:rsidRDefault="003B58B9" w:rsidP="003B58B9">
      <w:pPr>
        <w:jc w:val="right"/>
        <w:rPr>
          <w:rFonts w:ascii="GHEA Grapalat" w:hAnsi="GHEA Grapalat"/>
          <w:sz w:val="20"/>
        </w:rPr>
      </w:pPr>
    </w:p>
    <w:p w14:paraId="3C52F1CC" w14:textId="77777777" w:rsidR="003B58B9" w:rsidRDefault="003B58B9" w:rsidP="003B58B9">
      <w:pPr>
        <w:jc w:val="right"/>
        <w:rPr>
          <w:rFonts w:ascii="GHEA Grapalat" w:hAnsi="GHEA Grapalat"/>
          <w:sz w:val="20"/>
        </w:rPr>
      </w:pPr>
    </w:p>
    <w:p w14:paraId="5512E444" w14:textId="77777777" w:rsidR="003B58B9" w:rsidRDefault="003B58B9" w:rsidP="003B58B9">
      <w:pPr>
        <w:jc w:val="right"/>
        <w:rPr>
          <w:rFonts w:ascii="GHEA Grapalat" w:hAnsi="GHEA Grapalat"/>
          <w:sz w:val="20"/>
        </w:rPr>
      </w:pPr>
    </w:p>
    <w:p w14:paraId="50CBF7A4" w14:textId="77777777" w:rsidR="003B58B9" w:rsidRDefault="003B58B9" w:rsidP="003B58B9">
      <w:pPr>
        <w:jc w:val="right"/>
        <w:rPr>
          <w:rFonts w:ascii="GHEA Grapalat" w:hAnsi="GHEA Grapalat"/>
          <w:sz w:val="20"/>
        </w:rPr>
      </w:pPr>
    </w:p>
    <w:p w14:paraId="3BE840D8" w14:textId="77777777" w:rsidR="003B58B9" w:rsidRDefault="003B58B9" w:rsidP="003B58B9">
      <w:pPr>
        <w:jc w:val="right"/>
        <w:rPr>
          <w:rFonts w:ascii="GHEA Grapalat" w:hAnsi="GHEA Grapalat"/>
          <w:sz w:val="20"/>
        </w:rPr>
      </w:pPr>
    </w:p>
    <w:p w14:paraId="580C7862" w14:textId="77777777" w:rsidR="003B58B9" w:rsidRDefault="003B58B9" w:rsidP="003B58B9">
      <w:pPr>
        <w:jc w:val="right"/>
        <w:rPr>
          <w:rFonts w:ascii="GHEA Grapalat" w:hAnsi="GHEA Grapalat"/>
          <w:sz w:val="20"/>
        </w:rPr>
      </w:pPr>
    </w:p>
    <w:p w14:paraId="7173203D" w14:textId="77777777" w:rsidR="003B58B9" w:rsidRDefault="003B58B9" w:rsidP="003B58B9">
      <w:pPr>
        <w:jc w:val="right"/>
        <w:rPr>
          <w:rFonts w:ascii="GHEA Grapalat" w:hAnsi="GHEA Grapalat"/>
          <w:sz w:val="20"/>
        </w:rPr>
      </w:pPr>
    </w:p>
    <w:p w14:paraId="68A8BFCA" w14:textId="77777777" w:rsidR="003B58B9" w:rsidRDefault="003B58B9" w:rsidP="003B58B9">
      <w:pPr>
        <w:jc w:val="right"/>
        <w:rPr>
          <w:rFonts w:ascii="GHEA Grapalat" w:hAnsi="GHEA Grapalat"/>
          <w:sz w:val="20"/>
        </w:rPr>
      </w:pPr>
    </w:p>
    <w:p w14:paraId="2CD29D7F" w14:textId="77777777" w:rsidR="003B58B9" w:rsidRDefault="003B58B9" w:rsidP="003B58B9">
      <w:pPr>
        <w:jc w:val="right"/>
        <w:rPr>
          <w:rFonts w:ascii="GHEA Grapalat" w:hAnsi="GHEA Grapalat"/>
          <w:sz w:val="20"/>
        </w:rPr>
      </w:pPr>
    </w:p>
    <w:p w14:paraId="26F0E74E" w14:textId="77777777" w:rsidR="003B58B9" w:rsidRDefault="003B58B9" w:rsidP="003B58B9">
      <w:pPr>
        <w:jc w:val="right"/>
        <w:rPr>
          <w:rFonts w:ascii="GHEA Grapalat" w:hAnsi="GHEA Grapalat"/>
          <w:i/>
          <w:iCs/>
          <w:sz w:val="20"/>
        </w:rPr>
      </w:pPr>
    </w:p>
    <w:p w14:paraId="02E670D5" w14:textId="77777777" w:rsidR="003B58B9" w:rsidRDefault="003B58B9" w:rsidP="003B58B9">
      <w:pPr>
        <w:jc w:val="right"/>
        <w:rPr>
          <w:rFonts w:ascii="GHEA Grapalat" w:hAnsi="GHEA Grapalat"/>
          <w:sz w:val="20"/>
        </w:rPr>
      </w:pPr>
    </w:p>
    <w:p w14:paraId="5D835885" w14:textId="77777777" w:rsidR="003B58B9" w:rsidRDefault="003B58B9" w:rsidP="003B58B9">
      <w:pPr>
        <w:jc w:val="right"/>
        <w:rPr>
          <w:rFonts w:ascii="GHEA Grapalat" w:hAnsi="GHEA Grapalat"/>
          <w:sz w:val="20"/>
        </w:rPr>
      </w:pPr>
    </w:p>
    <w:p w14:paraId="12E7C88E" w14:textId="77777777" w:rsidR="003B58B9" w:rsidRDefault="003B58B9" w:rsidP="003B58B9">
      <w:pPr>
        <w:jc w:val="right"/>
        <w:rPr>
          <w:rFonts w:ascii="GHEA Grapalat" w:hAnsi="GHEA Grapalat"/>
          <w:i/>
          <w:sz w:val="18"/>
          <w:lang w:val="hy-AM"/>
        </w:rPr>
      </w:pPr>
      <w:r>
        <w:rPr>
          <w:rFonts w:ascii="GHEA Grapalat" w:hAnsi="GHEA Grapalat"/>
          <w:i/>
          <w:sz w:val="18"/>
          <w:lang w:val="hy-AM"/>
        </w:rPr>
        <w:t>Հավելված N 2</w:t>
      </w:r>
    </w:p>
    <w:p w14:paraId="610598B8" w14:textId="77777777" w:rsidR="003B58B9" w:rsidRDefault="003B58B9" w:rsidP="003B58B9">
      <w:pPr>
        <w:jc w:val="right"/>
        <w:rPr>
          <w:rFonts w:ascii="GHEA Grapalat" w:hAnsi="GHEA Grapalat"/>
          <w:i/>
          <w:sz w:val="18"/>
          <w:lang w:val="hy-AM"/>
        </w:rPr>
      </w:pPr>
      <w:r>
        <w:rPr>
          <w:rFonts w:ascii="GHEA Grapalat" w:hAnsi="GHEA Grapalat"/>
          <w:i/>
          <w:sz w:val="18"/>
          <w:lang w:val="hy-AM"/>
        </w:rPr>
        <w:t>«         »              202</w:t>
      </w:r>
      <w:r>
        <w:rPr>
          <w:rFonts w:ascii="GHEA Grapalat" w:hAnsi="GHEA Grapalat"/>
          <w:i/>
          <w:sz w:val="18"/>
          <w:lang w:val="ru-RU"/>
        </w:rPr>
        <w:t>5</w:t>
      </w:r>
      <w:r>
        <w:rPr>
          <w:rFonts w:ascii="GHEA Grapalat" w:hAnsi="GHEA Grapalat"/>
          <w:i/>
          <w:sz w:val="18"/>
          <w:lang w:val="hy-AM"/>
        </w:rPr>
        <w:t xml:space="preserve">թ. կնքված </w:t>
      </w:r>
    </w:p>
    <w:p w14:paraId="2EC0C055" w14:textId="7E28FA50" w:rsidR="003B58B9" w:rsidRDefault="003B58B9" w:rsidP="003B58B9">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w:t>
      </w:r>
      <w:r>
        <w:rPr>
          <w:rFonts w:ascii="GHEA Grapalat" w:hAnsi="GHEA Grapalat"/>
          <w:b/>
          <w:i/>
          <w:sz w:val="18"/>
          <w:lang w:val="af-ZA"/>
        </w:rPr>
        <w:t>2</w:t>
      </w:r>
      <w:r>
        <w:rPr>
          <w:rFonts w:ascii="GHEA Grapalat" w:hAnsi="GHEA Grapalat"/>
          <w:b/>
          <w:i/>
          <w:sz w:val="18"/>
          <w:lang w:val="hy-AM"/>
        </w:rPr>
        <w:t>5</w:t>
      </w:r>
      <w:r>
        <w:rPr>
          <w:rFonts w:ascii="GHEA Grapalat" w:hAnsi="GHEA Grapalat"/>
          <w:b/>
          <w:i/>
          <w:sz w:val="18"/>
          <w:lang w:val="af-ZA"/>
        </w:rPr>
        <w:t>/</w:t>
      </w:r>
      <w:r w:rsidRPr="003B58B9">
        <w:rPr>
          <w:rFonts w:ascii="GHEA Grapalat" w:hAnsi="GHEA Grapalat"/>
          <w:b/>
          <w:i/>
          <w:sz w:val="18"/>
          <w:lang w:val="hy-AM"/>
        </w:rPr>
        <w:t>46</w:t>
      </w:r>
      <w:r>
        <w:rPr>
          <w:rFonts w:ascii="GHEA Grapalat" w:hAnsi="GHEA Grapalat"/>
          <w:b/>
          <w:i/>
          <w:sz w:val="18"/>
          <w:lang w:val="hy-AM"/>
        </w:rPr>
        <w:t xml:space="preserve"> </w:t>
      </w:r>
      <w:r>
        <w:rPr>
          <w:rFonts w:ascii="GHEA Grapalat" w:hAnsi="GHEA Grapalat"/>
          <w:i/>
          <w:sz w:val="18"/>
          <w:lang w:val="hy-AM"/>
        </w:rPr>
        <w:t>ծածկագրով պայմանագրի</w:t>
      </w:r>
    </w:p>
    <w:p w14:paraId="339F4F87" w14:textId="77777777" w:rsidR="003B58B9" w:rsidRDefault="003B58B9" w:rsidP="003B58B9">
      <w:pPr>
        <w:tabs>
          <w:tab w:val="left" w:pos="9540"/>
        </w:tabs>
        <w:rPr>
          <w:rFonts w:ascii="GHEA Grapalat" w:hAnsi="GHEA Grapalat"/>
          <w:sz w:val="20"/>
          <w:lang w:val="hy-AM"/>
        </w:rPr>
      </w:pPr>
    </w:p>
    <w:p w14:paraId="01BAAEEF" w14:textId="77777777" w:rsidR="003B58B9" w:rsidRDefault="003B58B9" w:rsidP="003B58B9">
      <w:pPr>
        <w:tabs>
          <w:tab w:val="left" w:pos="9540"/>
        </w:tabs>
        <w:rPr>
          <w:rFonts w:ascii="GHEA Grapalat" w:hAnsi="GHEA Grapalat"/>
          <w:sz w:val="20"/>
          <w:lang w:val="hy-AM"/>
        </w:rPr>
      </w:pPr>
    </w:p>
    <w:p w14:paraId="71D5C5D6" w14:textId="77777777" w:rsidR="003B58B9" w:rsidRDefault="003B58B9" w:rsidP="003B58B9">
      <w:pPr>
        <w:jc w:val="center"/>
        <w:rPr>
          <w:rFonts w:ascii="GHEA Grapalat" w:hAnsi="GHEA Grapalat"/>
          <w:sz w:val="20"/>
          <w:lang w:val="hy-AM"/>
        </w:rPr>
      </w:pP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sz w:val="20"/>
          <w:lang w:val="hy-AM"/>
        </w:rPr>
        <w:t>ՎՃԱՐՄԱՆ ԺԱՄԱՆԱԿԱՑՈՒՅՑ</w:t>
      </w:r>
    </w:p>
    <w:p w14:paraId="311399BB" w14:textId="77777777" w:rsidR="003B58B9" w:rsidRDefault="003B58B9" w:rsidP="003B58B9">
      <w:pPr>
        <w:jc w:val="right"/>
        <w:rPr>
          <w:rFonts w:ascii="GHEA Grapalat" w:hAnsi="GHEA Grapalat"/>
          <w:sz w:val="20"/>
        </w:rPr>
      </w:pP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5"/>
        <w:gridCol w:w="2523"/>
        <w:gridCol w:w="846"/>
        <w:gridCol w:w="430"/>
        <w:gridCol w:w="256"/>
        <w:gridCol w:w="360"/>
        <w:gridCol w:w="450"/>
        <w:gridCol w:w="360"/>
        <w:gridCol w:w="540"/>
        <w:gridCol w:w="540"/>
        <w:gridCol w:w="450"/>
        <w:gridCol w:w="360"/>
        <w:gridCol w:w="540"/>
        <w:gridCol w:w="450"/>
        <w:gridCol w:w="810"/>
      </w:tblGrid>
      <w:tr w:rsidR="003B58B9" w14:paraId="31BA9E80" w14:textId="77777777" w:rsidTr="003B58B9">
        <w:tc>
          <w:tcPr>
            <w:tcW w:w="11070" w:type="dxa"/>
            <w:gridSpan w:val="16"/>
            <w:tcBorders>
              <w:top w:val="single" w:sz="4" w:space="0" w:color="auto"/>
              <w:left w:val="single" w:sz="4" w:space="0" w:color="auto"/>
              <w:bottom w:val="single" w:sz="4" w:space="0" w:color="auto"/>
              <w:right w:val="single" w:sz="4" w:space="0" w:color="auto"/>
            </w:tcBorders>
            <w:hideMark/>
          </w:tcPr>
          <w:p w14:paraId="57FD7692" w14:textId="77777777" w:rsidR="003B58B9" w:rsidRDefault="003B58B9">
            <w:pPr>
              <w:spacing w:line="252" w:lineRule="auto"/>
              <w:jc w:val="center"/>
              <w:rPr>
                <w:rFonts w:ascii="GHEA Grapalat" w:hAnsi="GHEA Grapalat"/>
                <w:sz w:val="18"/>
                <w:lang w:val="es-ES"/>
              </w:rPr>
            </w:pPr>
            <w:r>
              <w:rPr>
                <w:rFonts w:ascii="GHEA Grapalat" w:hAnsi="GHEA Grapalat"/>
                <w:sz w:val="18"/>
                <w:lang w:val="es-ES"/>
              </w:rPr>
              <w:t>Ծառայության</w:t>
            </w:r>
          </w:p>
        </w:tc>
      </w:tr>
      <w:tr w:rsidR="003B58B9" w:rsidRPr="00185ACD" w14:paraId="2F44534A" w14:textId="77777777" w:rsidTr="003B58B9">
        <w:tc>
          <w:tcPr>
            <w:tcW w:w="880" w:type="dxa"/>
            <w:tcBorders>
              <w:top w:val="single" w:sz="4" w:space="0" w:color="auto"/>
              <w:left w:val="single" w:sz="4" w:space="0" w:color="auto"/>
              <w:bottom w:val="single" w:sz="4" w:space="0" w:color="auto"/>
              <w:right w:val="single" w:sz="4" w:space="0" w:color="auto"/>
            </w:tcBorders>
            <w:vAlign w:val="center"/>
            <w:hideMark/>
          </w:tcPr>
          <w:p w14:paraId="5F5F57B6" w14:textId="77777777" w:rsidR="003B58B9" w:rsidRDefault="003B58B9">
            <w:pPr>
              <w:spacing w:line="252" w:lineRule="auto"/>
              <w:jc w:val="center"/>
              <w:rPr>
                <w:rFonts w:ascii="GHEA Grapalat" w:hAnsi="GHEA Grapalat"/>
                <w:sz w:val="18"/>
              </w:rPr>
            </w:pPr>
            <w:r>
              <w:rPr>
                <w:rFonts w:ascii="GHEA Grapalat" w:hAnsi="GHEA Grapalat"/>
                <w:sz w:val="18"/>
              </w:rPr>
              <w:t>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B4B855" w14:textId="77777777" w:rsidR="003B58B9" w:rsidRDefault="003B58B9">
            <w:pPr>
              <w:spacing w:line="252" w:lineRule="auto"/>
              <w:jc w:val="center"/>
              <w:rPr>
                <w:rFonts w:ascii="GHEA Grapalat" w:hAnsi="GHEA Grapalat"/>
                <w:sz w:val="18"/>
                <w:lang w:val="es-ES"/>
              </w:rPr>
            </w:pPr>
            <w:r>
              <w:rPr>
                <w:rFonts w:ascii="GHEA Grapalat" w:hAnsi="GHEA Grapalat"/>
                <w:sz w:val="18"/>
                <w:lang w:val="es-ES"/>
              </w:rPr>
              <w:t xml:space="preserve"> (CPV)</w:t>
            </w:r>
          </w:p>
        </w:tc>
        <w:tc>
          <w:tcPr>
            <w:tcW w:w="2523" w:type="dxa"/>
            <w:tcBorders>
              <w:top w:val="single" w:sz="4" w:space="0" w:color="auto"/>
              <w:left w:val="single" w:sz="4" w:space="0" w:color="auto"/>
              <w:bottom w:val="single" w:sz="4" w:space="0" w:color="auto"/>
              <w:right w:val="single" w:sz="4" w:space="0" w:color="auto"/>
            </w:tcBorders>
            <w:vAlign w:val="center"/>
            <w:hideMark/>
          </w:tcPr>
          <w:p w14:paraId="1B107F34" w14:textId="77777777" w:rsidR="003B58B9" w:rsidRDefault="003B58B9">
            <w:pPr>
              <w:spacing w:line="252" w:lineRule="auto"/>
              <w:jc w:val="center"/>
              <w:rPr>
                <w:rFonts w:ascii="GHEA Grapalat" w:hAnsi="GHEA Grapalat"/>
                <w:sz w:val="18"/>
                <w:lang w:val="es-ES"/>
              </w:rPr>
            </w:pPr>
            <w:r>
              <w:rPr>
                <w:rFonts w:ascii="GHEA Grapalat" w:hAnsi="GHEA Grapalat"/>
                <w:sz w:val="18"/>
              </w:rPr>
              <w:t>անվանումը</w:t>
            </w:r>
          </w:p>
        </w:tc>
        <w:tc>
          <w:tcPr>
            <w:tcW w:w="6392" w:type="dxa"/>
            <w:gridSpan w:val="13"/>
            <w:tcBorders>
              <w:top w:val="single" w:sz="4" w:space="0" w:color="auto"/>
              <w:left w:val="single" w:sz="4" w:space="0" w:color="auto"/>
              <w:bottom w:val="single" w:sz="4" w:space="0" w:color="auto"/>
              <w:right w:val="single" w:sz="4" w:space="0" w:color="auto"/>
            </w:tcBorders>
            <w:vAlign w:val="center"/>
            <w:hideMark/>
          </w:tcPr>
          <w:p w14:paraId="62ECBE10" w14:textId="77777777" w:rsidR="003B58B9" w:rsidRDefault="003B58B9">
            <w:pPr>
              <w:spacing w:line="252"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202թ-ին` ըստ ամիսների, այդ թվում</w:t>
            </w:r>
          </w:p>
        </w:tc>
      </w:tr>
      <w:tr w:rsidR="003B58B9" w14:paraId="56F6EC3A" w14:textId="77777777" w:rsidTr="003B58B9">
        <w:trPr>
          <w:trHeight w:val="1049"/>
        </w:trPr>
        <w:tc>
          <w:tcPr>
            <w:tcW w:w="880" w:type="dxa"/>
            <w:tcBorders>
              <w:top w:val="single" w:sz="4" w:space="0" w:color="auto"/>
              <w:left w:val="single" w:sz="4" w:space="0" w:color="auto"/>
              <w:bottom w:val="single" w:sz="4" w:space="0" w:color="auto"/>
              <w:right w:val="single" w:sz="4" w:space="0" w:color="auto"/>
            </w:tcBorders>
            <w:vAlign w:val="center"/>
          </w:tcPr>
          <w:p w14:paraId="6B3C11CD" w14:textId="77777777" w:rsidR="003B58B9" w:rsidRDefault="003B58B9">
            <w:pPr>
              <w:spacing w:line="252" w:lineRule="auto"/>
              <w:jc w:val="center"/>
              <w:rPr>
                <w:rFonts w:ascii="GHEA Grapalat" w:hAnsi="GHEA Grapalat"/>
                <w:sz w:val="20"/>
                <w:lang w:val="es-ES"/>
              </w:rPr>
            </w:pPr>
          </w:p>
        </w:tc>
        <w:tc>
          <w:tcPr>
            <w:tcW w:w="1275" w:type="dxa"/>
            <w:tcBorders>
              <w:top w:val="single" w:sz="4" w:space="0" w:color="auto"/>
              <w:left w:val="single" w:sz="4" w:space="0" w:color="auto"/>
              <w:bottom w:val="single" w:sz="4" w:space="0" w:color="auto"/>
              <w:right w:val="single" w:sz="4" w:space="0" w:color="auto"/>
            </w:tcBorders>
            <w:vAlign w:val="center"/>
          </w:tcPr>
          <w:p w14:paraId="7A83D018" w14:textId="77777777" w:rsidR="003B58B9" w:rsidRDefault="003B58B9">
            <w:pPr>
              <w:spacing w:line="252" w:lineRule="auto"/>
              <w:jc w:val="center"/>
              <w:rPr>
                <w:rFonts w:ascii="GHEA Grapalat" w:hAnsi="GHEA Grapalat"/>
                <w:sz w:val="20"/>
                <w:lang w:val="es-ES"/>
              </w:rPr>
            </w:pPr>
          </w:p>
        </w:tc>
        <w:tc>
          <w:tcPr>
            <w:tcW w:w="2523" w:type="dxa"/>
            <w:tcBorders>
              <w:top w:val="single" w:sz="4" w:space="0" w:color="auto"/>
              <w:left w:val="single" w:sz="4" w:space="0" w:color="auto"/>
              <w:bottom w:val="single" w:sz="4" w:space="0" w:color="auto"/>
              <w:right w:val="single" w:sz="4" w:space="0" w:color="auto"/>
            </w:tcBorders>
            <w:vAlign w:val="center"/>
          </w:tcPr>
          <w:p w14:paraId="2DD314D7" w14:textId="77777777" w:rsidR="003B58B9" w:rsidRDefault="003B58B9">
            <w:pPr>
              <w:spacing w:line="252" w:lineRule="auto"/>
              <w:jc w:val="center"/>
              <w:rPr>
                <w:rFonts w:ascii="GHEA Grapalat" w:hAnsi="GHEA Grapalat"/>
                <w:sz w:val="18"/>
                <w:szCs w:val="18"/>
                <w:lang w:val="es-ES"/>
              </w:rPr>
            </w:pPr>
          </w:p>
        </w:tc>
        <w:tc>
          <w:tcPr>
            <w:tcW w:w="846" w:type="dxa"/>
            <w:tcBorders>
              <w:top w:val="single" w:sz="4" w:space="0" w:color="auto"/>
              <w:left w:val="single" w:sz="4" w:space="0" w:color="auto"/>
              <w:bottom w:val="single" w:sz="4" w:space="0" w:color="auto"/>
              <w:right w:val="single" w:sz="4" w:space="0" w:color="auto"/>
            </w:tcBorders>
            <w:textDirection w:val="btLr"/>
            <w:vAlign w:val="center"/>
            <w:hideMark/>
          </w:tcPr>
          <w:p w14:paraId="15D35A25" w14:textId="77777777" w:rsidR="003B58B9" w:rsidRDefault="003B58B9">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30" w:type="dxa"/>
            <w:tcBorders>
              <w:top w:val="single" w:sz="4" w:space="0" w:color="auto"/>
              <w:left w:val="single" w:sz="4" w:space="0" w:color="auto"/>
              <w:bottom w:val="single" w:sz="4" w:space="0" w:color="auto"/>
              <w:right w:val="single" w:sz="4" w:space="0" w:color="auto"/>
            </w:tcBorders>
            <w:textDirection w:val="btLr"/>
            <w:vAlign w:val="center"/>
            <w:hideMark/>
          </w:tcPr>
          <w:p w14:paraId="6835EF57" w14:textId="77777777" w:rsidR="003B58B9" w:rsidRDefault="003B58B9">
            <w:pPr>
              <w:spacing w:line="252"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256" w:type="dxa"/>
            <w:tcBorders>
              <w:top w:val="single" w:sz="4" w:space="0" w:color="auto"/>
              <w:left w:val="single" w:sz="4" w:space="0" w:color="auto"/>
              <w:bottom w:val="single" w:sz="4" w:space="0" w:color="auto"/>
              <w:right w:val="single" w:sz="4" w:space="0" w:color="auto"/>
            </w:tcBorders>
            <w:textDirection w:val="btLr"/>
            <w:vAlign w:val="center"/>
            <w:hideMark/>
          </w:tcPr>
          <w:p w14:paraId="782BDBC1" w14:textId="77777777" w:rsidR="003B58B9" w:rsidRDefault="003B58B9">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459A84AE" w14:textId="77777777" w:rsidR="003B58B9" w:rsidRDefault="003B58B9">
            <w:pPr>
              <w:spacing w:line="252" w:lineRule="auto"/>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53E0F3EE" w14:textId="77777777" w:rsidR="003B58B9" w:rsidRDefault="003B58B9">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77FAE0CD" w14:textId="77777777" w:rsidR="003B58B9" w:rsidRDefault="003B58B9">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E8F1587" w14:textId="77777777" w:rsidR="003B58B9" w:rsidRDefault="003B58B9">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0239BC08" w14:textId="77777777" w:rsidR="003B58B9" w:rsidRDefault="003B58B9">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7BEF263E" w14:textId="77777777" w:rsidR="003B58B9" w:rsidRDefault="003B58B9">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209B003B" w14:textId="77777777" w:rsidR="003B58B9" w:rsidRDefault="003B58B9">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75648A9B" w14:textId="77777777" w:rsidR="003B58B9" w:rsidRDefault="003B58B9">
            <w:pPr>
              <w:spacing w:line="252" w:lineRule="auto"/>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2D265ED6" w14:textId="77777777" w:rsidR="003B58B9" w:rsidRDefault="003B58B9">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810" w:type="dxa"/>
            <w:tcBorders>
              <w:top w:val="single" w:sz="4" w:space="0" w:color="auto"/>
              <w:left w:val="single" w:sz="4" w:space="0" w:color="auto"/>
              <w:bottom w:val="single" w:sz="4" w:space="0" w:color="auto"/>
              <w:right w:val="single" w:sz="4" w:space="0" w:color="auto"/>
            </w:tcBorders>
            <w:vAlign w:val="center"/>
          </w:tcPr>
          <w:p w14:paraId="3410FB67" w14:textId="77777777" w:rsidR="003B58B9" w:rsidRDefault="003B58B9">
            <w:pPr>
              <w:spacing w:line="252"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0A897916" w14:textId="77777777" w:rsidR="003B58B9" w:rsidRDefault="003B58B9">
            <w:pPr>
              <w:spacing w:line="252" w:lineRule="auto"/>
              <w:jc w:val="center"/>
              <w:rPr>
                <w:rFonts w:ascii="GHEA Grapalat" w:hAnsi="GHEA Grapalat"/>
                <w:sz w:val="18"/>
                <w:lang w:val="es-ES"/>
              </w:rPr>
            </w:pPr>
          </w:p>
        </w:tc>
      </w:tr>
      <w:tr w:rsidR="003B58B9" w:rsidRPr="00185ACD" w14:paraId="12F4B244" w14:textId="77777777" w:rsidTr="003B58B9">
        <w:trPr>
          <w:cantSplit/>
          <w:trHeight w:val="1538"/>
        </w:trPr>
        <w:tc>
          <w:tcPr>
            <w:tcW w:w="880" w:type="dxa"/>
            <w:tcBorders>
              <w:top w:val="single" w:sz="4" w:space="0" w:color="auto"/>
              <w:left w:val="single" w:sz="4" w:space="0" w:color="auto"/>
              <w:bottom w:val="single" w:sz="4" w:space="0" w:color="auto"/>
              <w:right w:val="single" w:sz="4" w:space="0" w:color="auto"/>
            </w:tcBorders>
            <w:vAlign w:val="center"/>
            <w:hideMark/>
          </w:tcPr>
          <w:p w14:paraId="59D13F7D" w14:textId="77777777" w:rsidR="003B58B9" w:rsidRDefault="003B58B9" w:rsidP="003B58B9">
            <w:pPr>
              <w:spacing w:line="252" w:lineRule="auto"/>
              <w:jc w:val="center"/>
              <w:rPr>
                <w:rFonts w:ascii="GHEA Grapalat" w:hAnsi="GHEA Grapalat"/>
                <w:sz w:val="20"/>
                <w:lang w:val="hy-AM"/>
              </w:rPr>
            </w:pPr>
            <w:r>
              <w:rPr>
                <w:rFonts w:ascii="GHEA Grapalat" w:hAnsi="GHEA Grapalat"/>
                <w:sz w:val="16"/>
                <w:lang w:val="hy-AM"/>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D971F" w14:textId="4807FE00" w:rsidR="003B58B9" w:rsidRDefault="003B58B9" w:rsidP="003B58B9">
            <w:pPr>
              <w:spacing w:line="252" w:lineRule="auto"/>
              <w:jc w:val="center"/>
              <w:rPr>
                <w:rFonts w:ascii="GHEA Grapalat" w:hAnsi="GHEA Grapalat"/>
                <w:sz w:val="20"/>
                <w:lang w:val="ru-RU"/>
              </w:rPr>
            </w:pPr>
            <w:r>
              <w:rPr>
                <w:rFonts w:ascii="GHEA Grapalat" w:hAnsi="GHEA Grapalat" w:cs="Arial"/>
                <w:sz w:val="16"/>
                <w:szCs w:val="16"/>
                <w:lang w:val="hy-AM"/>
              </w:rPr>
              <w:t>71351540</w:t>
            </w:r>
            <w:r>
              <w:rPr>
                <w:rFonts w:ascii="GHEA Grapalat" w:hAnsi="GHEA Grapalat" w:cs="Arial"/>
                <w:sz w:val="16"/>
                <w:szCs w:val="16"/>
              </w:rPr>
              <w:t>/</w:t>
            </w:r>
            <w:r>
              <w:rPr>
                <w:rFonts w:ascii="GHEA Grapalat" w:hAnsi="GHEA Grapalat" w:cs="Arial"/>
                <w:sz w:val="16"/>
                <w:szCs w:val="16"/>
                <w:lang w:val="ru-RU"/>
              </w:rPr>
              <w:t>20</w:t>
            </w:r>
          </w:p>
        </w:tc>
        <w:tc>
          <w:tcPr>
            <w:tcW w:w="2523" w:type="dxa"/>
            <w:tcBorders>
              <w:top w:val="single" w:sz="4" w:space="0" w:color="auto"/>
              <w:left w:val="single" w:sz="4" w:space="0" w:color="auto"/>
              <w:bottom w:val="single" w:sz="4" w:space="0" w:color="auto"/>
              <w:right w:val="single" w:sz="4" w:space="0" w:color="auto"/>
            </w:tcBorders>
            <w:vAlign w:val="center"/>
          </w:tcPr>
          <w:p w14:paraId="2C1B4BA4" w14:textId="252B2E8E" w:rsidR="003B58B9" w:rsidRDefault="003B58B9" w:rsidP="003B58B9">
            <w:pPr>
              <w:spacing w:line="252" w:lineRule="auto"/>
              <w:jc w:val="center"/>
              <w:rPr>
                <w:rFonts w:ascii="GHEA Grapalat" w:hAnsi="GHEA Grapalat"/>
                <w:b/>
                <w:sz w:val="18"/>
                <w:szCs w:val="22"/>
                <w:lang w:val="ru-RU"/>
              </w:rPr>
            </w:pPr>
            <w:r>
              <w:rPr>
                <w:rFonts w:ascii="GHEA Grapalat" w:hAnsi="GHEA Grapalat"/>
                <w:sz w:val="20"/>
                <w:lang w:val="ru-RU"/>
              </w:rPr>
              <w:t>Խոյ</w:t>
            </w:r>
            <w:r>
              <w:rPr>
                <w:rFonts w:ascii="GHEA Grapalat" w:hAnsi="GHEA Grapalat"/>
                <w:sz w:val="20"/>
                <w:lang w:val="af-ZA"/>
              </w:rPr>
              <w:t xml:space="preserve"> </w:t>
            </w:r>
            <w:r>
              <w:rPr>
                <w:rFonts w:ascii="GHEA Grapalat" w:hAnsi="GHEA Grapalat"/>
                <w:sz w:val="20"/>
                <w:lang w:val="ru-RU"/>
              </w:rPr>
              <w:t>համյանքի</w:t>
            </w:r>
            <w:r>
              <w:rPr>
                <w:rFonts w:ascii="GHEA Grapalat" w:hAnsi="GHEA Grapalat"/>
                <w:sz w:val="20"/>
                <w:lang w:val="af-ZA"/>
              </w:rPr>
              <w:t xml:space="preserve"> </w:t>
            </w:r>
            <w:r>
              <w:rPr>
                <w:rFonts w:ascii="GHEA Grapalat" w:hAnsi="GHEA Grapalat"/>
                <w:sz w:val="20"/>
                <w:lang w:val="ru-RU"/>
              </w:rPr>
              <w:t>Մրգաստան բնակավայրի ներտնտեսային ոռոգման ջրագծերի կառուցման աշխատանքներ</w:t>
            </w:r>
            <w:r w:rsidR="00812554">
              <w:rPr>
                <w:rFonts w:ascii="GHEA Grapalat" w:hAnsi="GHEA Grapalat"/>
                <w:sz w:val="20"/>
                <w:lang w:val="ru-RU"/>
              </w:rPr>
              <w:t>ի</w:t>
            </w:r>
            <w:r>
              <w:rPr>
                <w:rFonts w:ascii="GHEA Grapalat" w:hAnsi="GHEA Grapalat"/>
                <w:sz w:val="20"/>
                <w:lang w:val="af-ZA"/>
              </w:rPr>
              <w:t xml:space="preserve"> </w:t>
            </w:r>
            <w:r>
              <w:rPr>
                <w:rFonts w:ascii="GHEA Grapalat" w:hAnsi="GHEA Grapalat"/>
                <w:sz w:val="20"/>
                <w:lang w:val="ru-RU"/>
              </w:rPr>
              <w:t>տեխնիկական</w:t>
            </w:r>
            <w:r>
              <w:rPr>
                <w:rFonts w:ascii="GHEA Grapalat" w:hAnsi="GHEA Grapalat"/>
                <w:sz w:val="20"/>
                <w:lang w:val="af-ZA"/>
              </w:rPr>
              <w:t xml:space="preserve"> </w:t>
            </w:r>
            <w:r>
              <w:rPr>
                <w:rFonts w:ascii="GHEA Grapalat" w:hAnsi="GHEA Grapalat"/>
                <w:sz w:val="20"/>
                <w:lang w:val="ru-RU"/>
              </w:rPr>
              <w:t>հսկողություն</w:t>
            </w:r>
          </w:p>
        </w:tc>
        <w:tc>
          <w:tcPr>
            <w:tcW w:w="846" w:type="dxa"/>
            <w:tcBorders>
              <w:top w:val="single" w:sz="4" w:space="0" w:color="auto"/>
              <w:left w:val="single" w:sz="4" w:space="0" w:color="auto"/>
              <w:bottom w:val="single" w:sz="4" w:space="0" w:color="auto"/>
              <w:right w:val="single" w:sz="4" w:space="0" w:color="auto"/>
            </w:tcBorders>
            <w:vAlign w:val="center"/>
          </w:tcPr>
          <w:p w14:paraId="2E31A214" w14:textId="77777777" w:rsidR="003B58B9" w:rsidRDefault="003B58B9" w:rsidP="003B58B9">
            <w:pPr>
              <w:spacing w:line="252" w:lineRule="auto"/>
              <w:jc w:val="center"/>
              <w:rPr>
                <w:rFonts w:ascii="GHEA Grapalat" w:hAnsi="GHEA Grapalat"/>
                <w:lang w:val="ru-RU"/>
              </w:rPr>
            </w:pPr>
          </w:p>
        </w:tc>
        <w:tc>
          <w:tcPr>
            <w:tcW w:w="430" w:type="dxa"/>
            <w:tcBorders>
              <w:top w:val="single" w:sz="4" w:space="0" w:color="auto"/>
              <w:left w:val="single" w:sz="4" w:space="0" w:color="auto"/>
              <w:bottom w:val="single" w:sz="4" w:space="0" w:color="auto"/>
              <w:right w:val="single" w:sz="4" w:space="0" w:color="auto"/>
            </w:tcBorders>
            <w:vAlign w:val="center"/>
          </w:tcPr>
          <w:p w14:paraId="4123A864" w14:textId="77777777" w:rsidR="003B58B9" w:rsidRDefault="003B58B9" w:rsidP="003B58B9">
            <w:pPr>
              <w:spacing w:line="252" w:lineRule="auto"/>
              <w:jc w:val="center"/>
              <w:rPr>
                <w:rFonts w:ascii="GHEA Grapalat" w:hAnsi="GHEA Grapalat"/>
                <w:lang w:val="pt-BR"/>
              </w:rPr>
            </w:pPr>
          </w:p>
        </w:tc>
        <w:tc>
          <w:tcPr>
            <w:tcW w:w="256" w:type="dxa"/>
            <w:tcBorders>
              <w:top w:val="single" w:sz="4" w:space="0" w:color="auto"/>
              <w:left w:val="single" w:sz="4" w:space="0" w:color="auto"/>
              <w:bottom w:val="single" w:sz="4" w:space="0" w:color="auto"/>
              <w:right w:val="single" w:sz="4" w:space="0" w:color="auto"/>
            </w:tcBorders>
          </w:tcPr>
          <w:p w14:paraId="0FFFD6FA" w14:textId="77777777" w:rsidR="003B58B9" w:rsidRDefault="003B58B9" w:rsidP="003B58B9">
            <w:pPr>
              <w:spacing w:line="252"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64E6F5B5" w14:textId="77777777" w:rsidR="003B58B9" w:rsidRDefault="003B58B9" w:rsidP="003B58B9">
            <w:pPr>
              <w:spacing w:line="252"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0B6D0623" w14:textId="77777777" w:rsidR="003B58B9" w:rsidRDefault="003B58B9" w:rsidP="003B58B9">
            <w:pPr>
              <w:spacing w:line="252"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709116F9" w14:textId="77777777" w:rsidR="003B58B9" w:rsidRDefault="003B58B9" w:rsidP="003B58B9">
            <w:pPr>
              <w:spacing w:line="252"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092B3962" w14:textId="77777777" w:rsidR="003B58B9" w:rsidRDefault="003B58B9" w:rsidP="003B58B9">
            <w:pPr>
              <w:spacing w:line="252"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5A451FDE" w14:textId="77777777" w:rsidR="003B58B9" w:rsidRDefault="003B58B9" w:rsidP="003B58B9">
            <w:pPr>
              <w:spacing w:line="252"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28E47B7D" w14:textId="77777777" w:rsidR="003B58B9" w:rsidRDefault="003B58B9" w:rsidP="003B58B9">
            <w:pPr>
              <w:spacing w:line="252"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60623D34" w14:textId="77777777" w:rsidR="003B58B9" w:rsidRDefault="003B58B9" w:rsidP="003B58B9">
            <w:pPr>
              <w:spacing w:line="252"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33D2E914" w14:textId="77777777" w:rsidR="003B58B9" w:rsidRDefault="003B58B9" w:rsidP="003B58B9">
            <w:pPr>
              <w:spacing w:line="252"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3D448167" w14:textId="77777777" w:rsidR="003B58B9" w:rsidRDefault="003B58B9" w:rsidP="003B58B9">
            <w:pPr>
              <w:spacing w:line="252" w:lineRule="auto"/>
              <w:jc w:val="center"/>
              <w:rPr>
                <w:rFonts w:ascii="GHEA Grapalat" w:hAnsi="GHEA Grapalat" w:cs="Arial"/>
                <w:sz w:val="18"/>
                <w:szCs w:val="18"/>
                <w:lang w:val="pt-BR"/>
              </w:rPr>
            </w:pPr>
          </w:p>
        </w:tc>
        <w:tc>
          <w:tcPr>
            <w:tcW w:w="810" w:type="dxa"/>
            <w:tcBorders>
              <w:top w:val="single" w:sz="4" w:space="0" w:color="auto"/>
              <w:left w:val="single" w:sz="4" w:space="0" w:color="auto"/>
              <w:bottom w:val="single" w:sz="4" w:space="0" w:color="auto"/>
              <w:right w:val="single" w:sz="4" w:space="0" w:color="auto"/>
            </w:tcBorders>
          </w:tcPr>
          <w:p w14:paraId="08251DCB" w14:textId="77777777" w:rsidR="003B58B9" w:rsidRDefault="003B58B9" w:rsidP="003B58B9">
            <w:pPr>
              <w:spacing w:line="252" w:lineRule="auto"/>
              <w:jc w:val="center"/>
              <w:rPr>
                <w:rFonts w:ascii="GHEA Grapalat" w:hAnsi="GHEA Grapalat"/>
                <w:b/>
                <w:lang w:val="pt-BR"/>
              </w:rPr>
            </w:pPr>
          </w:p>
        </w:tc>
      </w:tr>
      <w:tr w:rsidR="003B58B9" w:rsidRPr="00185ACD" w14:paraId="4E3486A7" w14:textId="77777777" w:rsidTr="003B58B9">
        <w:trPr>
          <w:cantSplit/>
          <w:trHeight w:val="1538"/>
        </w:trPr>
        <w:tc>
          <w:tcPr>
            <w:tcW w:w="880" w:type="dxa"/>
            <w:tcBorders>
              <w:top w:val="single" w:sz="4" w:space="0" w:color="auto"/>
              <w:left w:val="single" w:sz="4" w:space="0" w:color="auto"/>
              <w:bottom w:val="single" w:sz="4" w:space="0" w:color="auto"/>
              <w:right w:val="single" w:sz="4" w:space="0" w:color="auto"/>
            </w:tcBorders>
            <w:vAlign w:val="center"/>
            <w:hideMark/>
          </w:tcPr>
          <w:p w14:paraId="5067930C" w14:textId="77777777" w:rsidR="003B58B9" w:rsidRDefault="003B58B9" w:rsidP="003B58B9">
            <w:pPr>
              <w:spacing w:line="252" w:lineRule="auto"/>
              <w:jc w:val="center"/>
              <w:rPr>
                <w:rFonts w:ascii="GHEA Grapalat" w:hAnsi="GHEA Grapalat"/>
                <w:sz w:val="16"/>
                <w:lang w:val="ru-RU"/>
              </w:rPr>
            </w:pPr>
            <w:r>
              <w:rPr>
                <w:rFonts w:ascii="GHEA Grapalat" w:hAnsi="GHEA Grapalat"/>
                <w:sz w:val="16"/>
                <w:lang w:val="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8123FA" w14:textId="4E2DEA94" w:rsidR="003B58B9" w:rsidRDefault="003B58B9" w:rsidP="003B58B9">
            <w:pPr>
              <w:spacing w:line="252" w:lineRule="auto"/>
              <w:jc w:val="center"/>
              <w:rPr>
                <w:rFonts w:ascii="GHEA Grapalat" w:hAnsi="GHEA Grapalat" w:cs="Arial"/>
                <w:sz w:val="16"/>
                <w:szCs w:val="16"/>
                <w:lang w:val="hy-AM"/>
              </w:rPr>
            </w:pPr>
            <w:r>
              <w:rPr>
                <w:rFonts w:ascii="GHEA Grapalat" w:hAnsi="GHEA Grapalat" w:cs="Arial"/>
                <w:sz w:val="16"/>
                <w:szCs w:val="16"/>
                <w:lang w:val="hy-AM"/>
              </w:rPr>
              <w:t>71351540</w:t>
            </w:r>
            <w:r>
              <w:rPr>
                <w:rFonts w:ascii="GHEA Grapalat" w:hAnsi="GHEA Grapalat" w:cs="Arial"/>
                <w:sz w:val="16"/>
                <w:szCs w:val="16"/>
              </w:rPr>
              <w:t>/</w:t>
            </w:r>
            <w:r>
              <w:rPr>
                <w:rFonts w:ascii="GHEA Grapalat" w:hAnsi="GHEA Grapalat" w:cs="Arial"/>
                <w:sz w:val="16"/>
                <w:szCs w:val="16"/>
                <w:lang w:val="ru-RU"/>
              </w:rPr>
              <w:t>21</w:t>
            </w:r>
          </w:p>
        </w:tc>
        <w:tc>
          <w:tcPr>
            <w:tcW w:w="2523" w:type="dxa"/>
            <w:tcBorders>
              <w:top w:val="single" w:sz="4" w:space="0" w:color="auto"/>
              <w:left w:val="single" w:sz="4" w:space="0" w:color="auto"/>
              <w:bottom w:val="single" w:sz="4" w:space="0" w:color="auto"/>
              <w:right w:val="single" w:sz="4" w:space="0" w:color="auto"/>
            </w:tcBorders>
            <w:vAlign w:val="center"/>
          </w:tcPr>
          <w:p w14:paraId="654E07E2" w14:textId="4F3638B8" w:rsidR="003B58B9" w:rsidRDefault="003B58B9" w:rsidP="003B58B9">
            <w:pPr>
              <w:spacing w:line="252" w:lineRule="auto"/>
              <w:jc w:val="center"/>
              <w:rPr>
                <w:b/>
                <w:sz w:val="18"/>
                <w:szCs w:val="22"/>
                <w:lang w:val="hy-AM"/>
              </w:rPr>
            </w:pPr>
            <w:r w:rsidRPr="003B58B9">
              <w:rPr>
                <w:rFonts w:ascii="GHEA Grapalat" w:hAnsi="GHEA Grapalat"/>
                <w:sz w:val="20"/>
                <w:lang w:val="hy-AM"/>
              </w:rPr>
              <w:t>Խոյ</w:t>
            </w:r>
            <w:r>
              <w:rPr>
                <w:rFonts w:ascii="GHEA Grapalat" w:hAnsi="GHEA Grapalat"/>
                <w:sz w:val="20"/>
                <w:lang w:val="af-ZA"/>
              </w:rPr>
              <w:t xml:space="preserve"> </w:t>
            </w:r>
            <w:r w:rsidRPr="003B58B9">
              <w:rPr>
                <w:rFonts w:ascii="GHEA Grapalat" w:hAnsi="GHEA Grapalat"/>
                <w:sz w:val="20"/>
                <w:lang w:val="hy-AM"/>
              </w:rPr>
              <w:t>համայնքի</w:t>
            </w:r>
            <w:r>
              <w:rPr>
                <w:rFonts w:ascii="GHEA Grapalat" w:hAnsi="GHEA Grapalat"/>
                <w:sz w:val="20"/>
                <w:lang w:val="af-ZA"/>
              </w:rPr>
              <w:t xml:space="preserve"> </w:t>
            </w:r>
            <w:r w:rsidRPr="003B58B9">
              <w:rPr>
                <w:rFonts w:ascii="GHEA Grapalat" w:hAnsi="GHEA Grapalat"/>
                <w:sz w:val="20"/>
                <w:lang w:val="hy-AM"/>
              </w:rPr>
              <w:t>Շահումյան</w:t>
            </w:r>
            <w:r w:rsidRPr="0046125F">
              <w:rPr>
                <w:rFonts w:ascii="GHEA Grapalat" w:hAnsi="GHEA Grapalat"/>
                <w:sz w:val="20"/>
                <w:lang w:val="af-ZA"/>
              </w:rPr>
              <w:t xml:space="preserve"> </w:t>
            </w:r>
            <w:r w:rsidRPr="003B58B9">
              <w:rPr>
                <w:rFonts w:ascii="GHEA Grapalat" w:hAnsi="GHEA Grapalat"/>
                <w:sz w:val="20"/>
                <w:lang w:val="hy-AM"/>
              </w:rPr>
              <w:t>բնակավայրի</w:t>
            </w:r>
            <w:r w:rsidRPr="0046125F">
              <w:rPr>
                <w:rFonts w:ascii="GHEA Grapalat" w:hAnsi="GHEA Grapalat"/>
                <w:sz w:val="20"/>
                <w:lang w:val="af-ZA"/>
              </w:rPr>
              <w:t xml:space="preserve"> </w:t>
            </w:r>
            <w:r w:rsidRPr="003B58B9">
              <w:rPr>
                <w:rFonts w:ascii="GHEA Grapalat" w:hAnsi="GHEA Grapalat"/>
                <w:sz w:val="20"/>
                <w:lang w:val="hy-AM"/>
              </w:rPr>
              <w:t>Ի</w:t>
            </w:r>
            <w:r w:rsidRPr="0046125F">
              <w:rPr>
                <w:rFonts w:ascii="GHEA Grapalat" w:hAnsi="GHEA Grapalat"/>
                <w:sz w:val="20"/>
                <w:lang w:val="af-ZA"/>
              </w:rPr>
              <w:t>.</w:t>
            </w:r>
            <w:r w:rsidRPr="003B58B9">
              <w:rPr>
                <w:rFonts w:ascii="GHEA Grapalat" w:hAnsi="GHEA Grapalat"/>
                <w:sz w:val="20"/>
                <w:lang w:val="hy-AM"/>
              </w:rPr>
              <w:t>Հարությունյան</w:t>
            </w:r>
            <w:r w:rsidRPr="0046125F">
              <w:rPr>
                <w:rFonts w:ascii="GHEA Grapalat" w:hAnsi="GHEA Grapalat"/>
                <w:sz w:val="20"/>
                <w:lang w:val="af-ZA"/>
              </w:rPr>
              <w:t xml:space="preserve"> </w:t>
            </w:r>
            <w:r w:rsidRPr="003B58B9">
              <w:rPr>
                <w:rFonts w:ascii="GHEA Grapalat" w:hAnsi="GHEA Grapalat"/>
                <w:sz w:val="20"/>
                <w:lang w:val="hy-AM"/>
              </w:rPr>
              <w:t>և</w:t>
            </w:r>
            <w:r w:rsidRPr="0046125F">
              <w:rPr>
                <w:rFonts w:ascii="GHEA Grapalat" w:hAnsi="GHEA Grapalat"/>
                <w:sz w:val="20"/>
                <w:lang w:val="af-ZA"/>
              </w:rPr>
              <w:t xml:space="preserve"> </w:t>
            </w:r>
            <w:r w:rsidRPr="003B58B9">
              <w:rPr>
                <w:rFonts w:ascii="GHEA Grapalat" w:hAnsi="GHEA Grapalat"/>
                <w:sz w:val="20"/>
                <w:lang w:val="hy-AM"/>
              </w:rPr>
              <w:t>Մ</w:t>
            </w:r>
            <w:r w:rsidRPr="0046125F">
              <w:rPr>
                <w:rFonts w:ascii="GHEA Grapalat" w:hAnsi="GHEA Grapalat"/>
                <w:sz w:val="20"/>
                <w:lang w:val="af-ZA"/>
              </w:rPr>
              <w:t xml:space="preserve">-3 </w:t>
            </w:r>
            <w:r w:rsidRPr="003B58B9">
              <w:rPr>
                <w:rFonts w:ascii="GHEA Grapalat" w:hAnsi="GHEA Grapalat"/>
                <w:sz w:val="20"/>
                <w:lang w:val="hy-AM"/>
              </w:rPr>
              <w:t>Մ</w:t>
            </w:r>
            <w:r w:rsidR="00812554" w:rsidRPr="00812554">
              <w:rPr>
                <w:rFonts w:ascii="GHEA Grapalat" w:hAnsi="GHEA Grapalat"/>
                <w:sz w:val="20"/>
                <w:lang w:val="hy-AM"/>
              </w:rPr>
              <w:t>ի</w:t>
            </w:r>
            <w:r w:rsidRPr="003B58B9">
              <w:rPr>
                <w:rFonts w:ascii="GHEA Grapalat" w:hAnsi="GHEA Grapalat"/>
                <w:sz w:val="20"/>
                <w:lang w:val="hy-AM"/>
              </w:rPr>
              <w:t>ջպետական</w:t>
            </w:r>
            <w:r w:rsidRPr="0046125F">
              <w:rPr>
                <w:rFonts w:ascii="GHEA Grapalat" w:hAnsi="GHEA Grapalat"/>
                <w:sz w:val="20"/>
                <w:lang w:val="af-ZA"/>
              </w:rPr>
              <w:t xml:space="preserve"> </w:t>
            </w:r>
            <w:r w:rsidRPr="003B58B9">
              <w:rPr>
                <w:rFonts w:ascii="GHEA Grapalat" w:hAnsi="GHEA Grapalat"/>
                <w:sz w:val="20"/>
                <w:lang w:val="hy-AM"/>
              </w:rPr>
              <w:t>ճանապարհից</w:t>
            </w:r>
            <w:r w:rsidRPr="0046125F">
              <w:rPr>
                <w:rFonts w:ascii="GHEA Grapalat" w:hAnsi="GHEA Grapalat"/>
                <w:sz w:val="20"/>
                <w:lang w:val="af-ZA"/>
              </w:rPr>
              <w:t xml:space="preserve"> </w:t>
            </w:r>
            <w:r w:rsidRPr="003B58B9">
              <w:rPr>
                <w:rFonts w:ascii="GHEA Grapalat" w:hAnsi="GHEA Grapalat"/>
                <w:sz w:val="20"/>
                <w:lang w:val="hy-AM"/>
              </w:rPr>
              <w:t>մինչև</w:t>
            </w:r>
            <w:r w:rsidRPr="0046125F">
              <w:rPr>
                <w:rFonts w:ascii="GHEA Grapalat" w:hAnsi="GHEA Grapalat"/>
                <w:sz w:val="20"/>
                <w:lang w:val="af-ZA"/>
              </w:rPr>
              <w:t xml:space="preserve"> </w:t>
            </w:r>
            <w:r w:rsidRPr="003B58B9">
              <w:rPr>
                <w:rFonts w:ascii="GHEA Grapalat" w:hAnsi="GHEA Grapalat"/>
                <w:sz w:val="20"/>
                <w:lang w:val="hy-AM"/>
              </w:rPr>
              <w:t>Շահումյանի</w:t>
            </w:r>
            <w:r w:rsidRPr="0046125F">
              <w:rPr>
                <w:rFonts w:ascii="GHEA Grapalat" w:hAnsi="GHEA Grapalat"/>
                <w:sz w:val="20"/>
                <w:lang w:val="af-ZA"/>
              </w:rPr>
              <w:t xml:space="preserve"> </w:t>
            </w:r>
            <w:r w:rsidRPr="003B58B9">
              <w:rPr>
                <w:rFonts w:ascii="GHEA Grapalat" w:hAnsi="GHEA Grapalat"/>
                <w:sz w:val="20"/>
                <w:lang w:val="hy-AM"/>
              </w:rPr>
              <w:t>Միջնակարգ</w:t>
            </w:r>
            <w:r w:rsidRPr="0046125F">
              <w:rPr>
                <w:rFonts w:ascii="GHEA Grapalat" w:hAnsi="GHEA Grapalat"/>
                <w:sz w:val="20"/>
                <w:lang w:val="af-ZA"/>
              </w:rPr>
              <w:t xml:space="preserve"> </w:t>
            </w:r>
            <w:r w:rsidRPr="003B58B9">
              <w:rPr>
                <w:rFonts w:ascii="GHEA Grapalat" w:hAnsi="GHEA Grapalat"/>
                <w:sz w:val="20"/>
                <w:lang w:val="hy-AM"/>
              </w:rPr>
              <w:t>դպրոցի</w:t>
            </w:r>
            <w:r w:rsidRPr="0046125F">
              <w:rPr>
                <w:rFonts w:ascii="GHEA Grapalat" w:hAnsi="GHEA Grapalat"/>
                <w:sz w:val="20"/>
                <w:lang w:val="af-ZA"/>
              </w:rPr>
              <w:t xml:space="preserve"> </w:t>
            </w:r>
            <w:r w:rsidRPr="003B58B9">
              <w:rPr>
                <w:rFonts w:ascii="GHEA Grapalat" w:hAnsi="GHEA Grapalat"/>
                <w:sz w:val="20"/>
                <w:lang w:val="hy-AM"/>
              </w:rPr>
              <w:t>ե</w:t>
            </w:r>
            <w:r w:rsidR="00812554" w:rsidRPr="00812554">
              <w:rPr>
                <w:rFonts w:ascii="GHEA Grapalat" w:hAnsi="GHEA Grapalat"/>
                <w:sz w:val="20"/>
                <w:lang w:val="hy-AM"/>
              </w:rPr>
              <w:t>տ</w:t>
            </w:r>
            <w:r w:rsidRPr="003B58B9">
              <w:rPr>
                <w:rFonts w:ascii="GHEA Grapalat" w:hAnsi="GHEA Grapalat"/>
                <w:sz w:val="20"/>
                <w:lang w:val="hy-AM"/>
              </w:rPr>
              <w:t>նամաս</w:t>
            </w:r>
            <w:r w:rsidRPr="0046125F">
              <w:rPr>
                <w:rFonts w:ascii="GHEA Grapalat" w:hAnsi="GHEA Grapalat"/>
                <w:sz w:val="20"/>
                <w:lang w:val="af-ZA"/>
              </w:rPr>
              <w:t xml:space="preserve"> </w:t>
            </w:r>
            <w:r w:rsidRPr="003B58B9">
              <w:rPr>
                <w:rFonts w:ascii="GHEA Grapalat" w:hAnsi="GHEA Grapalat"/>
                <w:sz w:val="20"/>
                <w:lang w:val="hy-AM"/>
              </w:rPr>
              <w:t>տանող</w:t>
            </w:r>
            <w:r w:rsidRPr="0046125F">
              <w:rPr>
                <w:rFonts w:ascii="GHEA Grapalat" w:hAnsi="GHEA Grapalat"/>
                <w:sz w:val="20"/>
                <w:lang w:val="af-ZA"/>
              </w:rPr>
              <w:t xml:space="preserve"> </w:t>
            </w:r>
            <w:r w:rsidRPr="003B58B9">
              <w:rPr>
                <w:rFonts w:ascii="GHEA Grapalat" w:hAnsi="GHEA Grapalat"/>
                <w:sz w:val="20"/>
                <w:lang w:val="hy-AM"/>
              </w:rPr>
              <w:t>ճանապ</w:t>
            </w:r>
            <w:r w:rsidR="00812554" w:rsidRPr="00812554">
              <w:rPr>
                <w:rFonts w:ascii="GHEA Grapalat" w:hAnsi="GHEA Grapalat"/>
                <w:sz w:val="20"/>
                <w:lang w:val="hy-AM"/>
              </w:rPr>
              <w:t>ար</w:t>
            </w:r>
            <w:r w:rsidRPr="003B58B9">
              <w:rPr>
                <w:rFonts w:ascii="GHEA Grapalat" w:hAnsi="GHEA Grapalat"/>
                <w:sz w:val="20"/>
                <w:lang w:val="hy-AM"/>
              </w:rPr>
              <w:t>հի</w:t>
            </w:r>
            <w:r w:rsidRPr="0046125F">
              <w:rPr>
                <w:rFonts w:ascii="GHEA Grapalat" w:hAnsi="GHEA Grapalat"/>
                <w:sz w:val="20"/>
                <w:lang w:val="af-ZA"/>
              </w:rPr>
              <w:t xml:space="preserve"> </w:t>
            </w:r>
            <w:r w:rsidRPr="003B58B9">
              <w:rPr>
                <w:rFonts w:ascii="GHEA Grapalat" w:hAnsi="GHEA Grapalat"/>
                <w:sz w:val="20"/>
                <w:lang w:val="hy-AM"/>
              </w:rPr>
              <w:t>ասֆալտապատման</w:t>
            </w:r>
            <w:r w:rsidRPr="0046125F">
              <w:rPr>
                <w:rFonts w:ascii="GHEA Grapalat" w:hAnsi="GHEA Grapalat"/>
                <w:sz w:val="20"/>
                <w:lang w:val="af-ZA"/>
              </w:rPr>
              <w:t xml:space="preserve"> </w:t>
            </w:r>
            <w:r w:rsidRPr="003B58B9">
              <w:rPr>
                <w:rFonts w:ascii="GHEA Grapalat" w:hAnsi="GHEA Grapalat"/>
                <w:sz w:val="20"/>
                <w:lang w:val="hy-AM"/>
              </w:rPr>
              <w:t>և</w:t>
            </w:r>
            <w:r w:rsidRPr="0046125F">
              <w:rPr>
                <w:rFonts w:ascii="GHEA Grapalat" w:hAnsi="GHEA Grapalat"/>
                <w:sz w:val="20"/>
                <w:lang w:val="af-ZA"/>
              </w:rPr>
              <w:t xml:space="preserve"> </w:t>
            </w:r>
            <w:r w:rsidRPr="003B58B9">
              <w:rPr>
                <w:rFonts w:ascii="GHEA Grapalat" w:hAnsi="GHEA Grapalat"/>
                <w:sz w:val="20"/>
                <w:lang w:val="hy-AM"/>
              </w:rPr>
              <w:t>մայթի</w:t>
            </w:r>
            <w:r w:rsidRPr="0046125F">
              <w:rPr>
                <w:rFonts w:ascii="GHEA Grapalat" w:hAnsi="GHEA Grapalat"/>
                <w:sz w:val="20"/>
                <w:lang w:val="af-ZA"/>
              </w:rPr>
              <w:t xml:space="preserve"> </w:t>
            </w:r>
            <w:r w:rsidRPr="003B58B9">
              <w:rPr>
                <w:rFonts w:ascii="GHEA Grapalat" w:hAnsi="GHEA Grapalat"/>
                <w:sz w:val="20"/>
                <w:lang w:val="hy-AM"/>
              </w:rPr>
              <w:t>կառուցման</w:t>
            </w:r>
            <w:r>
              <w:rPr>
                <w:rFonts w:ascii="GHEA Grapalat" w:hAnsi="GHEA Grapalat"/>
                <w:sz w:val="20"/>
                <w:lang w:val="af-ZA"/>
              </w:rPr>
              <w:t xml:space="preserve"> </w:t>
            </w:r>
            <w:r w:rsidRPr="003B58B9">
              <w:rPr>
                <w:rFonts w:ascii="GHEA Grapalat" w:hAnsi="GHEA Grapalat"/>
                <w:sz w:val="20"/>
                <w:lang w:val="hy-AM"/>
              </w:rPr>
              <w:t>աշխատանքների</w:t>
            </w:r>
            <w:r>
              <w:rPr>
                <w:rFonts w:ascii="GHEA Grapalat" w:hAnsi="GHEA Grapalat"/>
                <w:sz w:val="20"/>
                <w:lang w:val="af-ZA"/>
              </w:rPr>
              <w:t xml:space="preserve"> </w:t>
            </w:r>
            <w:r w:rsidRPr="003B58B9">
              <w:rPr>
                <w:rFonts w:ascii="GHEA Grapalat" w:hAnsi="GHEA Grapalat"/>
                <w:sz w:val="20"/>
                <w:lang w:val="hy-AM"/>
              </w:rPr>
              <w:t>տեխնիկական</w:t>
            </w:r>
            <w:r>
              <w:rPr>
                <w:rFonts w:ascii="GHEA Grapalat" w:hAnsi="GHEA Grapalat"/>
                <w:sz w:val="20"/>
                <w:lang w:val="af-ZA"/>
              </w:rPr>
              <w:t xml:space="preserve"> </w:t>
            </w:r>
            <w:r w:rsidRPr="003B58B9">
              <w:rPr>
                <w:rFonts w:ascii="GHEA Grapalat" w:hAnsi="GHEA Grapalat"/>
                <w:sz w:val="20"/>
                <w:lang w:val="hy-AM"/>
              </w:rPr>
              <w:t>հսկողություն</w:t>
            </w:r>
          </w:p>
        </w:tc>
        <w:tc>
          <w:tcPr>
            <w:tcW w:w="846" w:type="dxa"/>
            <w:tcBorders>
              <w:top w:val="single" w:sz="4" w:space="0" w:color="auto"/>
              <w:left w:val="single" w:sz="4" w:space="0" w:color="auto"/>
              <w:bottom w:val="single" w:sz="4" w:space="0" w:color="auto"/>
              <w:right w:val="single" w:sz="4" w:space="0" w:color="auto"/>
            </w:tcBorders>
            <w:vAlign w:val="center"/>
          </w:tcPr>
          <w:p w14:paraId="7D914FAD" w14:textId="77777777" w:rsidR="003B58B9" w:rsidRDefault="003B58B9" w:rsidP="003B58B9">
            <w:pPr>
              <w:spacing w:line="252" w:lineRule="auto"/>
              <w:jc w:val="center"/>
              <w:rPr>
                <w:rFonts w:ascii="GHEA Grapalat" w:hAnsi="GHEA Grapalat"/>
                <w:sz w:val="20"/>
                <w:lang w:val="pt-BR"/>
              </w:rPr>
            </w:pPr>
          </w:p>
        </w:tc>
        <w:tc>
          <w:tcPr>
            <w:tcW w:w="430" w:type="dxa"/>
            <w:tcBorders>
              <w:top w:val="single" w:sz="4" w:space="0" w:color="auto"/>
              <w:left w:val="single" w:sz="4" w:space="0" w:color="auto"/>
              <w:bottom w:val="single" w:sz="4" w:space="0" w:color="auto"/>
              <w:right w:val="single" w:sz="4" w:space="0" w:color="auto"/>
            </w:tcBorders>
            <w:vAlign w:val="center"/>
          </w:tcPr>
          <w:p w14:paraId="4AAA933D" w14:textId="77777777" w:rsidR="003B58B9" w:rsidRDefault="003B58B9" w:rsidP="003B58B9">
            <w:pPr>
              <w:spacing w:line="252" w:lineRule="auto"/>
              <w:jc w:val="center"/>
              <w:rPr>
                <w:rFonts w:ascii="GHEA Grapalat" w:hAnsi="GHEA Grapalat"/>
                <w:sz w:val="20"/>
                <w:lang w:val="pt-BR"/>
              </w:rPr>
            </w:pPr>
          </w:p>
        </w:tc>
        <w:tc>
          <w:tcPr>
            <w:tcW w:w="256" w:type="dxa"/>
            <w:tcBorders>
              <w:top w:val="single" w:sz="4" w:space="0" w:color="auto"/>
              <w:left w:val="single" w:sz="4" w:space="0" w:color="auto"/>
              <w:bottom w:val="single" w:sz="4" w:space="0" w:color="auto"/>
              <w:right w:val="single" w:sz="4" w:space="0" w:color="auto"/>
            </w:tcBorders>
          </w:tcPr>
          <w:p w14:paraId="0CDF5A83" w14:textId="77777777" w:rsidR="003B58B9" w:rsidRDefault="003B58B9" w:rsidP="003B58B9">
            <w:pPr>
              <w:spacing w:line="252" w:lineRule="auto"/>
              <w:jc w:val="center"/>
              <w:rPr>
                <w:rFonts w:ascii="GHEA Grapalat" w:hAnsi="GHEA Grapalat"/>
                <w:sz w:val="20"/>
                <w:lang w:val="pt-BR"/>
              </w:rPr>
            </w:pPr>
          </w:p>
        </w:tc>
        <w:tc>
          <w:tcPr>
            <w:tcW w:w="360" w:type="dxa"/>
            <w:tcBorders>
              <w:top w:val="single" w:sz="4" w:space="0" w:color="auto"/>
              <w:left w:val="single" w:sz="4" w:space="0" w:color="auto"/>
              <w:bottom w:val="single" w:sz="4" w:space="0" w:color="auto"/>
              <w:right w:val="single" w:sz="4" w:space="0" w:color="auto"/>
            </w:tcBorders>
          </w:tcPr>
          <w:p w14:paraId="6FA014C6" w14:textId="77777777" w:rsidR="003B58B9" w:rsidRDefault="003B58B9" w:rsidP="003B58B9">
            <w:pPr>
              <w:spacing w:line="252" w:lineRule="auto"/>
              <w:jc w:val="center"/>
              <w:rPr>
                <w:rFonts w:ascii="GHEA Grapalat" w:hAnsi="GHEA Grapalat"/>
                <w:sz w:val="20"/>
                <w:lang w:val="pt-BR"/>
              </w:rPr>
            </w:pPr>
          </w:p>
        </w:tc>
        <w:tc>
          <w:tcPr>
            <w:tcW w:w="450" w:type="dxa"/>
            <w:tcBorders>
              <w:top w:val="single" w:sz="4" w:space="0" w:color="auto"/>
              <w:left w:val="single" w:sz="4" w:space="0" w:color="auto"/>
              <w:bottom w:val="single" w:sz="4" w:space="0" w:color="auto"/>
              <w:right w:val="single" w:sz="4" w:space="0" w:color="auto"/>
            </w:tcBorders>
          </w:tcPr>
          <w:p w14:paraId="6B49F12E" w14:textId="77777777" w:rsidR="003B58B9" w:rsidRDefault="003B58B9" w:rsidP="003B58B9">
            <w:pPr>
              <w:spacing w:line="252" w:lineRule="auto"/>
              <w:jc w:val="center"/>
              <w:rPr>
                <w:rFonts w:ascii="GHEA Grapalat" w:hAnsi="GHEA Grapalat"/>
                <w:sz w:val="20"/>
                <w:lang w:val="pt-BR"/>
              </w:rPr>
            </w:pPr>
          </w:p>
        </w:tc>
        <w:tc>
          <w:tcPr>
            <w:tcW w:w="360" w:type="dxa"/>
            <w:tcBorders>
              <w:top w:val="single" w:sz="4" w:space="0" w:color="auto"/>
              <w:left w:val="single" w:sz="4" w:space="0" w:color="auto"/>
              <w:bottom w:val="single" w:sz="4" w:space="0" w:color="auto"/>
              <w:right w:val="single" w:sz="4" w:space="0" w:color="auto"/>
            </w:tcBorders>
          </w:tcPr>
          <w:p w14:paraId="0EB6584B" w14:textId="77777777" w:rsidR="003B58B9" w:rsidRDefault="003B58B9" w:rsidP="003B58B9">
            <w:pPr>
              <w:spacing w:line="252" w:lineRule="auto"/>
              <w:jc w:val="center"/>
              <w:rPr>
                <w:rFonts w:ascii="GHEA Grapalat" w:hAnsi="GHEA Grapalat"/>
                <w:sz w:val="20"/>
                <w:lang w:val="pt-BR"/>
              </w:rPr>
            </w:pPr>
          </w:p>
        </w:tc>
        <w:tc>
          <w:tcPr>
            <w:tcW w:w="540" w:type="dxa"/>
            <w:tcBorders>
              <w:top w:val="single" w:sz="4" w:space="0" w:color="auto"/>
              <w:left w:val="single" w:sz="4" w:space="0" w:color="auto"/>
              <w:bottom w:val="single" w:sz="4" w:space="0" w:color="auto"/>
              <w:right w:val="single" w:sz="4" w:space="0" w:color="auto"/>
            </w:tcBorders>
          </w:tcPr>
          <w:p w14:paraId="0465DBFD" w14:textId="77777777" w:rsidR="003B58B9" w:rsidRDefault="003B58B9" w:rsidP="003B58B9">
            <w:pPr>
              <w:spacing w:line="252" w:lineRule="auto"/>
              <w:jc w:val="center"/>
              <w:rPr>
                <w:rFonts w:ascii="GHEA Grapalat" w:hAnsi="GHEA Grapalat"/>
                <w:sz w:val="20"/>
                <w:lang w:val="pt-BR"/>
              </w:rPr>
            </w:pPr>
          </w:p>
        </w:tc>
        <w:tc>
          <w:tcPr>
            <w:tcW w:w="540" w:type="dxa"/>
            <w:tcBorders>
              <w:top w:val="single" w:sz="4" w:space="0" w:color="auto"/>
              <w:left w:val="single" w:sz="4" w:space="0" w:color="auto"/>
              <w:bottom w:val="single" w:sz="4" w:space="0" w:color="auto"/>
              <w:right w:val="single" w:sz="4" w:space="0" w:color="auto"/>
            </w:tcBorders>
          </w:tcPr>
          <w:p w14:paraId="52B528DD" w14:textId="77777777" w:rsidR="003B58B9" w:rsidRDefault="003B58B9" w:rsidP="003B58B9">
            <w:pPr>
              <w:spacing w:line="252" w:lineRule="auto"/>
              <w:jc w:val="center"/>
              <w:rPr>
                <w:rFonts w:ascii="GHEA Grapalat" w:hAnsi="GHEA Grapalat"/>
                <w:sz w:val="20"/>
                <w:lang w:val="pt-BR"/>
              </w:rPr>
            </w:pPr>
          </w:p>
        </w:tc>
        <w:tc>
          <w:tcPr>
            <w:tcW w:w="450" w:type="dxa"/>
            <w:tcBorders>
              <w:top w:val="single" w:sz="4" w:space="0" w:color="auto"/>
              <w:left w:val="single" w:sz="4" w:space="0" w:color="auto"/>
              <w:bottom w:val="single" w:sz="4" w:space="0" w:color="auto"/>
              <w:right w:val="single" w:sz="4" w:space="0" w:color="auto"/>
            </w:tcBorders>
          </w:tcPr>
          <w:p w14:paraId="0AED89B8" w14:textId="77777777" w:rsidR="003B58B9" w:rsidRDefault="003B58B9" w:rsidP="003B58B9">
            <w:pPr>
              <w:spacing w:line="252" w:lineRule="auto"/>
              <w:jc w:val="center"/>
              <w:rPr>
                <w:rFonts w:ascii="GHEA Grapalat" w:hAnsi="GHEA Grapalat"/>
                <w:sz w:val="20"/>
                <w:lang w:val="pt-BR"/>
              </w:rPr>
            </w:pPr>
          </w:p>
        </w:tc>
        <w:tc>
          <w:tcPr>
            <w:tcW w:w="360" w:type="dxa"/>
            <w:tcBorders>
              <w:top w:val="single" w:sz="4" w:space="0" w:color="auto"/>
              <w:left w:val="single" w:sz="4" w:space="0" w:color="auto"/>
              <w:bottom w:val="single" w:sz="4" w:space="0" w:color="auto"/>
              <w:right w:val="single" w:sz="4" w:space="0" w:color="auto"/>
            </w:tcBorders>
          </w:tcPr>
          <w:p w14:paraId="55C90CBE" w14:textId="77777777" w:rsidR="003B58B9" w:rsidRDefault="003B58B9" w:rsidP="003B58B9">
            <w:pPr>
              <w:spacing w:line="252" w:lineRule="auto"/>
              <w:jc w:val="center"/>
              <w:rPr>
                <w:rFonts w:ascii="GHEA Grapalat" w:hAnsi="GHEA Grapalat"/>
                <w:sz w:val="20"/>
                <w:lang w:val="pt-BR"/>
              </w:rPr>
            </w:pPr>
          </w:p>
        </w:tc>
        <w:tc>
          <w:tcPr>
            <w:tcW w:w="540" w:type="dxa"/>
            <w:tcBorders>
              <w:top w:val="single" w:sz="4" w:space="0" w:color="auto"/>
              <w:left w:val="single" w:sz="4" w:space="0" w:color="auto"/>
              <w:bottom w:val="single" w:sz="4" w:space="0" w:color="auto"/>
              <w:right w:val="single" w:sz="4" w:space="0" w:color="auto"/>
            </w:tcBorders>
          </w:tcPr>
          <w:p w14:paraId="1CFAB802" w14:textId="77777777" w:rsidR="003B58B9" w:rsidRDefault="003B58B9" w:rsidP="003B58B9">
            <w:pPr>
              <w:spacing w:line="252" w:lineRule="auto"/>
              <w:jc w:val="center"/>
              <w:rPr>
                <w:rFonts w:ascii="GHEA Grapalat" w:hAnsi="GHEA Grapalat"/>
                <w:sz w:val="20"/>
                <w:lang w:val="pt-BR"/>
              </w:rPr>
            </w:pPr>
          </w:p>
        </w:tc>
        <w:tc>
          <w:tcPr>
            <w:tcW w:w="450" w:type="dxa"/>
            <w:tcBorders>
              <w:top w:val="single" w:sz="4" w:space="0" w:color="auto"/>
              <w:left w:val="single" w:sz="4" w:space="0" w:color="auto"/>
              <w:bottom w:val="single" w:sz="4" w:space="0" w:color="auto"/>
              <w:right w:val="single" w:sz="4" w:space="0" w:color="auto"/>
            </w:tcBorders>
          </w:tcPr>
          <w:p w14:paraId="5971D62E" w14:textId="77777777" w:rsidR="003B58B9" w:rsidRDefault="003B58B9" w:rsidP="003B58B9">
            <w:pPr>
              <w:spacing w:line="252" w:lineRule="auto"/>
              <w:jc w:val="center"/>
              <w:rPr>
                <w:rFonts w:ascii="GHEA Grapalat" w:hAnsi="GHEA Grapalat"/>
                <w:sz w:val="20"/>
                <w:lang w:val="pt-BR"/>
              </w:rPr>
            </w:pPr>
          </w:p>
        </w:tc>
        <w:tc>
          <w:tcPr>
            <w:tcW w:w="810" w:type="dxa"/>
            <w:tcBorders>
              <w:top w:val="single" w:sz="4" w:space="0" w:color="auto"/>
              <w:left w:val="single" w:sz="4" w:space="0" w:color="auto"/>
              <w:bottom w:val="single" w:sz="4" w:space="0" w:color="auto"/>
              <w:right w:val="single" w:sz="4" w:space="0" w:color="auto"/>
            </w:tcBorders>
          </w:tcPr>
          <w:p w14:paraId="7F32780D" w14:textId="77777777" w:rsidR="003B58B9" w:rsidRDefault="003B58B9" w:rsidP="003B58B9">
            <w:pPr>
              <w:spacing w:line="252" w:lineRule="auto"/>
              <w:jc w:val="center"/>
              <w:rPr>
                <w:rFonts w:ascii="GHEA Grapalat" w:hAnsi="GHEA Grapalat"/>
                <w:sz w:val="20"/>
                <w:lang w:val="pt-BR"/>
              </w:rPr>
            </w:pPr>
          </w:p>
        </w:tc>
      </w:tr>
    </w:tbl>
    <w:p w14:paraId="233C451F" w14:textId="77777777" w:rsidR="003B58B9" w:rsidRDefault="003B58B9" w:rsidP="003B58B9">
      <w:pPr>
        <w:rPr>
          <w:rFonts w:ascii="GHEA Grapalat" w:hAnsi="GHEA Grapalat"/>
          <w:i/>
          <w:sz w:val="18"/>
          <w:szCs w:val="18"/>
          <w:lang w:val="hy-AM"/>
        </w:rPr>
      </w:pPr>
    </w:p>
    <w:p w14:paraId="5A347B45" w14:textId="77777777" w:rsidR="003B58B9" w:rsidRDefault="003B58B9" w:rsidP="003B58B9">
      <w:pPr>
        <w:jc w:val="both"/>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69EB12" w14:textId="77777777" w:rsidR="003B58B9" w:rsidRDefault="003B58B9" w:rsidP="003B58B9">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C6BE5AF" w14:textId="77777777" w:rsidR="003B58B9" w:rsidRDefault="003B58B9" w:rsidP="003B58B9">
      <w:pPr>
        <w:jc w:val="center"/>
        <w:rPr>
          <w:rFonts w:ascii="GHEA Grapalat" w:hAnsi="GHEA Grapalat"/>
          <w:sz w:val="20"/>
          <w:lang w:val="es-ES"/>
        </w:rPr>
      </w:pPr>
    </w:p>
    <w:p w14:paraId="125743BE" w14:textId="77777777" w:rsidR="003B58B9" w:rsidRDefault="003B58B9" w:rsidP="003B58B9">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3B58B9" w14:paraId="7CDDBFAE" w14:textId="77777777" w:rsidTr="003B58B9">
        <w:trPr>
          <w:jc w:val="center"/>
        </w:trPr>
        <w:tc>
          <w:tcPr>
            <w:tcW w:w="4536" w:type="dxa"/>
          </w:tcPr>
          <w:p w14:paraId="38CE8958" w14:textId="77777777" w:rsidR="003B58B9" w:rsidRDefault="003B58B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677CD15" w14:textId="77777777" w:rsidR="003B58B9" w:rsidRDefault="003B58B9">
            <w:pPr>
              <w:spacing w:line="252" w:lineRule="auto"/>
              <w:rPr>
                <w:rFonts w:ascii="GHEA Grapalat" w:hAnsi="GHEA Grapalat"/>
                <w:sz w:val="22"/>
                <w:szCs w:val="22"/>
                <w:lang w:val="ru-RU"/>
              </w:rPr>
            </w:pPr>
          </w:p>
          <w:p w14:paraId="1D038FD9" w14:textId="77777777" w:rsidR="003B58B9" w:rsidRDefault="003B58B9">
            <w:pPr>
              <w:spacing w:line="252" w:lineRule="auto"/>
              <w:rPr>
                <w:rFonts w:ascii="GHEA Grapalat" w:hAnsi="GHEA Grapalat"/>
                <w:lang w:val="ru-RU"/>
              </w:rPr>
            </w:pPr>
          </w:p>
          <w:p w14:paraId="2CB23CEB" w14:textId="77777777" w:rsidR="003B58B9" w:rsidRDefault="003B58B9">
            <w:pPr>
              <w:spacing w:line="252" w:lineRule="auto"/>
              <w:jc w:val="center"/>
              <w:rPr>
                <w:rFonts w:ascii="GHEA Grapalat" w:hAnsi="GHEA Grapalat"/>
                <w:lang w:val="ru-RU"/>
              </w:rPr>
            </w:pPr>
            <w:r>
              <w:rPr>
                <w:rFonts w:ascii="GHEA Grapalat" w:hAnsi="GHEA Grapalat"/>
                <w:lang w:val="ru-RU"/>
              </w:rPr>
              <w:t>---------------------------------</w:t>
            </w:r>
          </w:p>
          <w:p w14:paraId="4CD7C8FB" w14:textId="77777777" w:rsidR="003B58B9" w:rsidRDefault="003B58B9">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D461536" w14:textId="77777777" w:rsidR="003B58B9" w:rsidRDefault="003B58B9">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4A86BCB" w14:textId="77777777" w:rsidR="003B58B9" w:rsidRDefault="003B58B9">
            <w:pPr>
              <w:spacing w:line="360" w:lineRule="auto"/>
              <w:jc w:val="center"/>
              <w:rPr>
                <w:rFonts w:ascii="GHEA Grapalat" w:hAnsi="GHEA Grapalat"/>
                <w:lang w:val="ru-RU"/>
              </w:rPr>
            </w:pPr>
          </w:p>
        </w:tc>
        <w:tc>
          <w:tcPr>
            <w:tcW w:w="4343" w:type="dxa"/>
          </w:tcPr>
          <w:p w14:paraId="5C3C26E8" w14:textId="77777777" w:rsidR="003B58B9" w:rsidRDefault="003B58B9">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AAD7C29" w14:textId="77777777" w:rsidR="003B58B9" w:rsidRDefault="003B58B9">
            <w:pPr>
              <w:spacing w:line="252" w:lineRule="auto"/>
              <w:jc w:val="center"/>
              <w:rPr>
                <w:rFonts w:ascii="GHEA Grapalat" w:hAnsi="GHEA Grapalat"/>
                <w:lang w:val="ru-RU"/>
              </w:rPr>
            </w:pPr>
          </w:p>
          <w:p w14:paraId="3C80D742" w14:textId="77777777" w:rsidR="003B58B9" w:rsidRDefault="003B58B9">
            <w:pPr>
              <w:spacing w:line="252" w:lineRule="auto"/>
              <w:jc w:val="center"/>
              <w:rPr>
                <w:rFonts w:ascii="GHEA Grapalat" w:hAnsi="GHEA Grapalat"/>
                <w:lang w:val="ru-RU"/>
              </w:rPr>
            </w:pPr>
          </w:p>
          <w:p w14:paraId="35CED8D1" w14:textId="77777777" w:rsidR="003B58B9" w:rsidRDefault="003B58B9">
            <w:pPr>
              <w:spacing w:line="252" w:lineRule="auto"/>
              <w:jc w:val="center"/>
              <w:rPr>
                <w:rFonts w:ascii="GHEA Grapalat" w:hAnsi="GHEA Grapalat"/>
                <w:lang w:val="ru-RU"/>
              </w:rPr>
            </w:pPr>
            <w:r>
              <w:rPr>
                <w:rFonts w:ascii="GHEA Grapalat" w:hAnsi="GHEA Grapalat"/>
                <w:lang w:val="ru-RU"/>
              </w:rPr>
              <w:t>---------------------------------</w:t>
            </w:r>
          </w:p>
          <w:p w14:paraId="5B609B99" w14:textId="77777777" w:rsidR="003B58B9" w:rsidRDefault="003B58B9">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43E15F9" w14:textId="77777777" w:rsidR="003B58B9" w:rsidRDefault="003B58B9">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20F6853" w14:textId="77777777" w:rsidR="003B58B9" w:rsidRDefault="003B58B9" w:rsidP="003B58B9">
      <w:pPr>
        <w:rPr>
          <w:rFonts w:ascii="GHEA Grapalat" w:hAnsi="GHEA Grapalat"/>
          <w:sz w:val="20"/>
          <w:lang w:val="ru-RU"/>
        </w:rPr>
        <w:sectPr w:rsidR="003B58B9">
          <w:footnotePr>
            <w:pos w:val="beneathText"/>
          </w:footnotePr>
          <w:pgSz w:w="11906" w:h="16838"/>
          <w:pgMar w:top="284" w:right="849" w:bottom="426" w:left="663" w:header="561" w:footer="561" w:gutter="0"/>
          <w:cols w:space="720"/>
        </w:sectPr>
      </w:pPr>
    </w:p>
    <w:p w14:paraId="04222A92" w14:textId="77777777" w:rsidR="003B58B9" w:rsidRDefault="003B58B9" w:rsidP="003B58B9">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14:paraId="2DC7E487" w14:textId="77777777" w:rsidR="003B58B9" w:rsidRDefault="003B58B9" w:rsidP="003B58B9">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6896DF70" w14:textId="77777777" w:rsidR="003B58B9" w:rsidRDefault="003B58B9" w:rsidP="003B58B9">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7F06C811" w14:textId="77777777" w:rsidR="003B58B9" w:rsidRDefault="003B58B9" w:rsidP="003B58B9">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3B58B9" w14:paraId="35543C95" w14:textId="77777777" w:rsidTr="003B58B9">
        <w:trPr>
          <w:tblCellSpacing w:w="7" w:type="dxa"/>
          <w:jc w:val="center"/>
        </w:trPr>
        <w:tc>
          <w:tcPr>
            <w:tcW w:w="0" w:type="auto"/>
            <w:gridSpan w:val="2"/>
            <w:vAlign w:val="center"/>
          </w:tcPr>
          <w:p w14:paraId="42362219" w14:textId="77777777" w:rsidR="003B58B9" w:rsidRDefault="003B58B9">
            <w:pPr>
              <w:spacing w:line="252" w:lineRule="auto"/>
              <w:rPr>
                <w:rFonts w:ascii="GHEA Grapalat" w:hAnsi="GHEA Grapalat"/>
                <w:iCs/>
                <w:color w:val="000000"/>
                <w:sz w:val="21"/>
                <w:szCs w:val="21"/>
                <w:lang w:val="ru-RU"/>
              </w:rPr>
            </w:pPr>
          </w:p>
        </w:tc>
        <w:tc>
          <w:tcPr>
            <w:tcW w:w="0" w:type="auto"/>
            <w:vAlign w:val="center"/>
          </w:tcPr>
          <w:p w14:paraId="31C6DE8B" w14:textId="77777777" w:rsidR="003B58B9" w:rsidRDefault="003B58B9">
            <w:pPr>
              <w:spacing w:line="252" w:lineRule="auto"/>
              <w:rPr>
                <w:rFonts w:ascii="Arial" w:hAnsi="Arial" w:cs="Arial"/>
                <w:iCs/>
                <w:color w:val="000000"/>
                <w:sz w:val="21"/>
                <w:szCs w:val="21"/>
                <w:lang w:val="ru-RU"/>
              </w:rPr>
            </w:pPr>
          </w:p>
        </w:tc>
      </w:tr>
      <w:tr w:rsidR="003B58B9" w:rsidRPr="00D76268" w14:paraId="418C09EF" w14:textId="77777777" w:rsidTr="003B58B9">
        <w:trPr>
          <w:tblCellSpacing w:w="7" w:type="dxa"/>
          <w:jc w:val="center"/>
        </w:trPr>
        <w:tc>
          <w:tcPr>
            <w:tcW w:w="0" w:type="auto"/>
            <w:vAlign w:val="center"/>
            <w:hideMark/>
          </w:tcPr>
          <w:p w14:paraId="7BA501E8" w14:textId="5B333F3C" w:rsidR="003B58B9" w:rsidRDefault="003B58B9">
            <w:pPr>
              <w:spacing w:line="252"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566310" wp14:editId="733F3723">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358E4E"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J0Y&#10;YOwPAgAADQQAAA4AAAAAAAAAAAAAAAAALgIAAGRycy9lMm9Eb2MueG1sUEsBAi0AFAAGAAgAAAAh&#10;AHY4ZKThAAAACgEAAA8AAAAAAAAAAAAAAAAAaQQAAGRycy9kb3ducmV2LnhtbFBLBQYAAAAABAAE&#10;APMAAAB3BQ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04472310" w14:textId="77777777" w:rsidR="003B58B9" w:rsidRDefault="003B58B9">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818C101" w14:textId="77777777" w:rsidR="003B58B9" w:rsidRDefault="003B58B9">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28B112F0" w14:textId="77777777" w:rsidR="003B58B9" w:rsidRDefault="003B58B9">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2C305748" w14:textId="77777777" w:rsidR="003B58B9" w:rsidRDefault="003B58B9">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559133AE" w14:textId="77777777" w:rsidR="003B58B9" w:rsidRDefault="003B58B9">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hideMark/>
          </w:tcPr>
          <w:p w14:paraId="3E7881D6" w14:textId="77777777" w:rsidR="003B58B9" w:rsidRDefault="003B58B9">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3019D09A" w14:textId="77777777" w:rsidR="003B58B9" w:rsidRDefault="003B58B9">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9645FF6" w14:textId="77777777" w:rsidR="003B58B9" w:rsidRDefault="003B58B9">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4AC24D2A" w14:textId="77777777" w:rsidR="003B58B9" w:rsidRDefault="003B58B9">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1B171435" w14:textId="77777777" w:rsidR="003B58B9" w:rsidRDefault="003B58B9">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5F6F07D3" w14:textId="77777777" w:rsidR="003B58B9" w:rsidRDefault="003B58B9">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3465FF53" w14:textId="77777777" w:rsidR="003B58B9" w:rsidRDefault="003B58B9" w:rsidP="003B58B9">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800E366" w14:textId="77777777" w:rsidR="003B58B9" w:rsidRDefault="003B58B9" w:rsidP="003B58B9">
      <w:pPr>
        <w:ind w:firstLine="375"/>
        <w:rPr>
          <w:rFonts w:ascii="GHEA Grapalat" w:hAnsi="GHEA Grapalat"/>
          <w:iCs/>
          <w:color w:val="000000"/>
          <w:sz w:val="15"/>
          <w:szCs w:val="21"/>
          <w:lang w:val="pt-BR"/>
        </w:rPr>
      </w:pPr>
    </w:p>
    <w:p w14:paraId="6520AE7F" w14:textId="77777777" w:rsidR="003B58B9" w:rsidRDefault="003B58B9" w:rsidP="003B58B9">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31D3344D" w14:textId="77777777" w:rsidR="003B58B9" w:rsidRDefault="003B58B9" w:rsidP="003B58B9">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0E8A329C" w14:textId="77777777" w:rsidR="003B58B9" w:rsidRDefault="003B58B9" w:rsidP="003B58B9">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66C44CD5" w14:textId="77777777" w:rsidR="003B58B9" w:rsidRDefault="003B58B9" w:rsidP="003B58B9">
      <w:pPr>
        <w:pStyle w:val="af4"/>
        <w:spacing w:after="0" w:line="240" w:lineRule="auto"/>
        <w:ind w:firstLine="0"/>
        <w:jc w:val="center"/>
        <w:rPr>
          <w:rFonts w:ascii="Arial LatArm" w:hAnsi="Arial LatArm" w:cs="Times New Roman"/>
          <w:b/>
          <w:bCs/>
          <w:i/>
          <w:iCs/>
          <w:sz w:val="20"/>
          <w:lang w:val="es-ES"/>
        </w:rPr>
      </w:pPr>
    </w:p>
    <w:p w14:paraId="13C47022" w14:textId="77777777" w:rsidR="003B58B9" w:rsidRDefault="003B58B9" w:rsidP="003B58B9">
      <w:pPr>
        <w:pStyle w:val="af4"/>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720E7947" w14:textId="77777777" w:rsidR="003B58B9" w:rsidRDefault="003B58B9" w:rsidP="003B58B9">
      <w:pPr>
        <w:pStyle w:val="af4"/>
        <w:spacing w:after="0" w:line="240" w:lineRule="auto"/>
        <w:ind w:firstLine="0"/>
        <w:rPr>
          <w:rFonts w:ascii="Arial LatArm" w:hAnsi="Arial LatArm" w:cs="Times New Roman"/>
          <w:i/>
          <w:iCs/>
          <w:sz w:val="20"/>
          <w:lang w:val="es-ES"/>
        </w:rPr>
      </w:pPr>
    </w:p>
    <w:p w14:paraId="304F8A16"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Պայմանագրի /այսուհետ` Պայմանագիր/ անվանումը` ____________________________________________________________________________________________</w:t>
      </w:r>
    </w:p>
    <w:p w14:paraId="76713A0B"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Պայմանագրի կնքման ամսաթիվը` «____» «__________________» 20 թ.</w:t>
      </w:r>
    </w:p>
    <w:p w14:paraId="70CC9FD8"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Պայմանագրի համարը`    __________</w:t>
      </w:r>
    </w:p>
    <w:p w14:paraId="751D1861" w14:textId="77777777" w:rsidR="003B58B9" w:rsidRDefault="003B58B9" w:rsidP="003B58B9">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783D2544" w14:textId="77777777" w:rsidR="003B58B9" w:rsidRDefault="003B58B9" w:rsidP="003B58B9">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5CCB8E6C" w14:textId="77777777" w:rsidR="003B58B9" w:rsidRDefault="003B58B9" w:rsidP="003B58B9">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3B58B9" w14:paraId="23A19A4E" w14:textId="77777777" w:rsidTr="003B58B9">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823B4A8"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5CD64854"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Մատուցված</w:t>
            </w:r>
            <w:r>
              <w:rPr>
                <w:rFonts w:ascii="GHEA Grapalat" w:hAnsi="GHEA Grapalat" w:cs="Courier New"/>
                <w:bCs/>
                <w:sz w:val="20"/>
                <w:lang w:val="af-ZA" w:eastAsia="en-US"/>
              </w:rPr>
              <w:t xml:space="preserve"> </w:t>
            </w:r>
            <w:r>
              <w:rPr>
                <w:rFonts w:ascii="GHEA Grapalat" w:hAnsi="GHEA Grapalat"/>
                <w:bCs/>
                <w:sz w:val="20"/>
                <w:lang w:val="af-ZA" w:eastAsia="en-US"/>
              </w:rPr>
              <w:t>ծառայությունների</w:t>
            </w:r>
          </w:p>
        </w:tc>
      </w:tr>
      <w:tr w:rsidR="003B58B9" w:rsidRPr="00D76268" w14:paraId="2897049A" w14:textId="77777777" w:rsidTr="003B58B9">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9A9695F" w14:textId="77777777" w:rsidR="003B58B9" w:rsidRDefault="003B58B9">
            <w:pPr>
              <w:spacing w:line="256" w:lineRule="auto"/>
              <w:rPr>
                <w:rFonts w:ascii="GHEA Grapalat" w:hAnsi="GHEA Grapalat"/>
                <w:bCs/>
                <w:sz w:val="20"/>
                <w:szCs w:val="20"/>
                <w:lang w:val="af-ZA"/>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33C1C7B"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41D72A6"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28C42D96"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0915A0E6"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DCA3D05"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293BBC2"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Վճարման ժամկետը /ըստ վճարման ժամանակացույցի/</w:t>
            </w:r>
          </w:p>
        </w:tc>
      </w:tr>
      <w:tr w:rsidR="003B58B9" w14:paraId="6DE793AC" w14:textId="77777777" w:rsidTr="003B58B9">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4985CFD" w14:textId="77777777" w:rsidR="003B58B9" w:rsidRDefault="003B58B9">
            <w:pPr>
              <w:spacing w:line="256" w:lineRule="auto"/>
              <w:rPr>
                <w:rFonts w:ascii="GHEA Grapalat" w:hAnsi="GHEA Grapalat"/>
                <w:bCs/>
                <w:sz w:val="20"/>
                <w:szCs w:val="20"/>
                <w:lang w:val="af-ZA"/>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43435F8" w14:textId="77777777" w:rsidR="003B58B9" w:rsidRDefault="003B58B9">
            <w:pPr>
              <w:spacing w:line="256" w:lineRule="auto"/>
              <w:rPr>
                <w:rFonts w:ascii="GHEA Grapalat" w:hAnsi="GHEA Grapalat"/>
                <w:bCs/>
                <w:sz w:val="20"/>
                <w:szCs w:val="20"/>
                <w:lang w:val="af-ZA"/>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2073FB1" w14:textId="77777777" w:rsidR="003B58B9" w:rsidRDefault="003B58B9">
            <w:pPr>
              <w:spacing w:line="256" w:lineRule="auto"/>
              <w:rPr>
                <w:rFonts w:ascii="GHEA Grapalat" w:hAnsi="GHEA Grapalat"/>
                <w:bCs/>
                <w:sz w:val="20"/>
                <w:szCs w:val="20"/>
                <w:lang w:val="af-ZA"/>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6B231F8C"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D7E2B2F"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4B7514"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75349" w14:textId="77777777" w:rsidR="003B58B9" w:rsidRDefault="003B58B9">
            <w:pPr>
              <w:pStyle w:val="a5"/>
              <w:spacing w:line="254" w:lineRule="auto"/>
              <w:rPr>
                <w:rFonts w:ascii="GHEA Grapalat" w:hAnsi="GHEA Grapalat"/>
                <w:bCs/>
                <w:sz w:val="20"/>
                <w:lang w:val="af-ZA" w:eastAsia="en-US"/>
              </w:rPr>
            </w:pPr>
            <w:r>
              <w:rPr>
                <w:rFonts w:ascii="GHEA Grapalat" w:hAnsi="GHEA Grapalat"/>
                <w:bCs/>
                <w:sz w:val="20"/>
                <w:lang w:val="af-ZA" w:eastAsia="en-US"/>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0A2FB41" w14:textId="77777777" w:rsidR="003B58B9" w:rsidRDefault="003B58B9">
            <w:pPr>
              <w:spacing w:line="256" w:lineRule="auto"/>
              <w:rPr>
                <w:rFonts w:ascii="GHEA Grapalat" w:hAnsi="GHEA Grapalat"/>
                <w:bCs/>
                <w:sz w:val="20"/>
                <w:szCs w:val="20"/>
                <w:lang w:val="af-ZA"/>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78D9706" w14:textId="77777777" w:rsidR="003B58B9" w:rsidRDefault="003B58B9">
            <w:pPr>
              <w:spacing w:line="256" w:lineRule="auto"/>
              <w:rPr>
                <w:rFonts w:ascii="GHEA Grapalat" w:hAnsi="GHEA Grapalat"/>
                <w:bCs/>
                <w:sz w:val="20"/>
                <w:szCs w:val="20"/>
                <w:lang w:val="af-ZA"/>
              </w:rPr>
            </w:pPr>
          </w:p>
        </w:tc>
      </w:tr>
      <w:tr w:rsidR="003B58B9" w14:paraId="41A46011" w14:textId="77777777" w:rsidTr="003B58B9">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8192D29" w14:textId="77777777" w:rsidR="003B58B9" w:rsidRDefault="003B58B9">
            <w:pPr>
              <w:pStyle w:val="a5"/>
              <w:spacing w:line="254" w:lineRule="auto"/>
              <w:rPr>
                <w:rFonts w:ascii="GHEA Grapalat" w:hAnsi="GHEA Grapalat"/>
                <w:bCs/>
                <w:sz w:val="20"/>
                <w:lang w:val="af-ZA" w:eastAsia="en-US"/>
              </w:rPr>
            </w:pPr>
          </w:p>
        </w:tc>
        <w:tc>
          <w:tcPr>
            <w:tcW w:w="1173" w:type="dxa"/>
            <w:tcBorders>
              <w:top w:val="single" w:sz="4" w:space="0" w:color="auto"/>
              <w:left w:val="single" w:sz="4" w:space="0" w:color="auto"/>
              <w:bottom w:val="single" w:sz="4" w:space="0" w:color="auto"/>
              <w:right w:val="single" w:sz="4" w:space="0" w:color="auto"/>
            </w:tcBorders>
            <w:vAlign w:val="center"/>
          </w:tcPr>
          <w:p w14:paraId="28E66B84" w14:textId="77777777" w:rsidR="003B58B9" w:rsidRDefault="003B58B9">
            <w:pPr>
              <w:pStyle w:val="a5"/>
              <w:spacing w:line="254" w:lineRule="auto"/>
              <w:rPr>
                <w:rFonts w:ascii="GHEA Grapalat" w:hAnsi="GHEA Grapalat"/>
                <w:bCs/>
                <w:sz w:val="20"/>
                <w:lang w:val="af-ZA"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AB776D4" w14:textId="77777777" w:rsidR="003B58B9" w:rsidRDefault="003B58B9">
            <w:pPr>
              <w:pStyle w:val="a5"/>
              <w:spacing w:line="254" w:lineRule="auto"/>
              <w:rPr>
                <w:rFonts w:ascii="GHEA Grapalat" w:hAnsi="GHEA Grapalat"/>
                <w:bCs/>
                <w:sz w:val="20"/>
                <w:lang w:val="af-ZA"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5B566E9E" w14:textId="77777777" w:rsidR="003B58B9" w:rsidRDefault="003B58B9">
            <w:pPr>
              <w:pStyle w:val="a5"/>
              <w:spacing w:line="254" w:lineRule="auto"/>
              <w:rPr>
                <w:rFonts w:ascii="GHEA Grapalat" w:hAnsi="GHEA Grapalat"/>
                <w:bCs/>
                <w:sz w:val="20"/>
                <w:lang w:val="af-ZA" w:eastAsia="en-US"/>
              </w:rPr>
            </w:pPr>
          </w:p>
        </w:tc>
        <w:tc>
          <w:tcPr>
            <w:tcW w:w="1116" w:type="dxa"/>
            <w:tcBorders>
              <w:top w:val="single" w:sz="4" w:space="0" w:color="auto"/>
              <w:left w:val="single" w:sz="4" w:space="0" w:color="auto"/>
              <w:bottom w:val="single" w:sz="4" w:space="0" w:color="auto"/>
              <w:right w:val="single" w:sz="4" w:space="0" w:color="auto"/>
            </w:tcBorders>
            <w:vAlign w:val="center"/>
          </w:tcPr>
          <w:p w14:paraId="1DDE87CE" w14:textId="77777777" w:rsidR="003B58B9" w:rsidRDefault="003B58B9">
            <w:pPr>
              <w:pStyle w:val="a5"/>
              <w:spacing w:line="254" w:lineRule="auto"/>
              <w:rPr>
                <w:rFonts w:ascii="GHEA Grapalat" w:hAnsi="GHEA Grapalat"/>
                <w:bCs/>
                <w:sz w:val="20"/>
                <w:lang w:val="af-ZA"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D0CAC98" w14:textId="77777777" w:rsidR="003B58B9" w:rsidRDefault="003B58B9">
            <w:pPr>
              <w:pStyle w:val="a5"/>
              <w:spacing w:line="254" w:lineRule="auto"/>
              <w:rPr>
                <w:rFonts w:ascii="GHEA Grapalat" w:hAnsi="GHEA Grapalat"/>
                <w:bCs/>
                <w:sz w:val="20"/>
                <w:lang w:val="af-ZA"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A463D5A" w14:textId="77777777" w:rsidR="003B58B9" w:rsidRDefault="003B58B9">
            <w:pPr>
              <w:pStyle w:val="a5"/>
              <w:spacing w:line="254" w:lineRule="auto"/>
              <w:rPr>
                <w:rFonts w:ascii="GHEA Grapalat" w:hAnsi="GHEA Grapalat"/>
                <w:bCs/>
                <w:sz w:val="20"/>
                <w:lang w:val="af-ZA" w:eastAsia="en-US"/>
              </w:rPr>
            </w:pPr>
          </w:p>
        </w:tc>
        <w:tc>
          <w:tcPr>
            <w:tcW w:w="1168" w:type="dxa"/>
            <w:tcBorders>
              <w:top w:val="single" w:sz="4" w:space="0" w:color="auto"/>
              <w:left w:val="single" w:sz="4" w:space="0" w:color="auto"/>
              <w:bottom w:val="single" w:sz="4" w:space="0" w:color="auto"/>
              <w:right w:val="single" w:sz="4" w:space="0" w:color="auto"/>
            </w:tcBorders>
            <w:vAlign w:val="center"/>
          </w:tcPr>
          <w:p w14:paraId="23AC8289" w14:textId="77777777" w:rsidR="003B58B9" w:rsidRDefault="003B58B9">
            <w:pPr>
              <w:pStyle w:val="a5"/>
              <w:spacing w:line="254" w:lineRule="auto"/>
              <w:rPr>
                <w:rFonts w:ascii="GHEA Grapalat" w:hAnsi="GHEA Grapalat"/>
                <w:bCs/>
                <w:sz w:val="20"/>
                <w:lang w:val="af-ZA" w:eastAsia="en-US"/>
              </w:rPr>
            </w:pPr>
          </w:p>
        </w:tc>
        <w:tc>
          <w:tcPr>
            <w:tcW w:w="675" w:type="dxa"/>
            <w:tcBorders>
              <w:top w:val="single" w:sz="4" w:space="0" w:color="auto"/>
              <w:left w:val="single" w:sz="4" w:space="0" w:color="auto"/>
              <w:bottom w:val="single" w:sz="4" w:space="0" w:color="auto"/>
              <w:right w:val="single" w:sz="4" w:space="0" w:color="auto"/>
            </w:tcBorders>
            <w:vAlign w:val="center"/>
          </w:tcPr>
          <w:p w14:paraId="2C187745" w14:textId="77777777" w:rsidR="003B58B9" w:rsidRDefault="003B58B9">
            <w:pPr>
              <w:pStyle w:val="a5"/>
              <w:spacing w:line="254" w:lineRule="auto"/>
              <w:rPr>
                <w:rFonts w:ascii="GHEA Grapalat" w:hAnsi="GHEA Grapalat"/>
                <w:bCs/>
                <w:sz w:val="20"/>
                <w:lang w:val="af-ZA" w:eastAsia="en-US"/>
              </w:rPr>
            </w:pPr>
          </w:p>
        </w:tc>
      </w:tr>
      <w:tr w:rsidR="003B58B9" w14:paraId="16DC263A" w14:textId="77777777" w:rsidTr="003B58B9">
        <w:trPr>
          <w:jc w:val="right"/>
        </w:trPr>
        <w:tc>
          <w:tcPr>
            <w:tcW w:w="357" w:type="dxa"/>
            <w:tcBorders>
              <w:top w:val="single" w:sz="4" w:space="0" w:color="auto"/>
              <w:left w:val="single" w:sz="4" w:space="0" w:color="auto"/>
              <w:bottom w:val="single" w:sz="4" w:space="0" w:color="auto"/>
              <w:right w:val="single" w:sz="4" w:space="0" w:color="auto"/>
            </w:tcBorders>
          </w:tcPr>
          <w:p w14:paraId="5A064963" w14:textId="77777777" w:rsidR="003B58B9" w:rsidRDefault="003B58B9">
            <w:pPr>
              <w:pStyle w:val="a5"/>
              <w:spacing w:line="254" w:lineRule="auto"/>
              <w:rPr>
                <w:rFonts w:ascii="GHEA Grapalat" w:hAnsi="GHEA Grapalat"/>
                <w:bCs/>
                <w:sz w:val="20"/>
                <w:lang w:val="af-ZA" w:eastAsia="en-US"/>
              </w:rPr>
            </w:pPr>
          </w:p>
        </w:tc>
        <w:tc>
          <w:tcPr>
            <w:tcW w:w="1173" w:type="dxa"/>
            <w:tcBorders>
              <w:top w:val="single" w:sz="4" w:space="0" w:color="auto"/>
              <w:left w:val="single" w:sz="4" w:space="0" w:color="auto"/>
              <w:bottom w:val="single" w:sz="4" w:space="0" w:color="auto"/>
              <w:right w:val="single" w:sz="4" w:space="0" w:color="auto"/>
            </w:tcBorders>
          </w:tcPr>
          <w:p w14:paraId="3E3A334E" w14:textId="77777777" w:rsidR="003B58B9" w:rsidRDefault="003B58B9">
            <w:pPr>
              <w:pStyle w:val="a5"/>
              <w:spacing w:line="254" w:lineRule="auto"/>
              <w:rPr>
                <w:rFonts w:ascii="GHEA Grapalat" w:hAnsi="GHEA Grapalat"/>
                <w:bCs/>
                <w:sz w:val="20"/>
                <w:lang w:val="af-ZA" w:eastAsia="en-US"/>
              </w:rPr>
            </w:pPr>
          </w:p>
        </w:tc>
        <w:tc>
          <w:tcPr>
            <w:tcW w:w="1440" w:type="dxa"/>
            <w:tcBorders>
              <w:top w:val="single" w:sz="4" w:space="0" w:color="auto"/>
              <w:left w:val="single" w:sz="4" w:space="0" w:color="auto"/>
              <w:bottom w:val="single" w:sz="4" w:space="0" w:color="auto"/>
              <w:right w:val="single" w:sz="4" w:space="0" w:color="auto"/>
            </w:tcBorders>
          </w:tcPr>
          <w:p w14:paraId="59CF1718" w14:textId="77777777" w:rsidR="003B58B9" w:rsidRDefault="003B58B9">
            <w:pPr>
              <w:pStyle w:val="a5"/>
              <w:spacing w:line="254" w:lineRule="auto"/>
              <w:rPr>
                <w:rFonts w:ascii="GHEA Grapalat" w:hAnsi="GHEA Grapalat"/>
                <w:bCs/>
                <w:sz w:val="20"/>
                <w:lang w:val="af-ZA" w:eastAsia="en-US"/>
              </w:rPr>
            </w:pPr>
          </w:p>
        </w:tc>
        <w:tc>
          <w:tcPr>
            <w:tcW w:w="1800" w:type="dxa"/>
            <w:tcBorders>
              <w:top w:val="single" w:sz="4" w:space="0" w:color="auto"/>
              <w:left w:val="single" w:sz="4" w:space="0" w:color="auto"/>
              <w:bottom w:val="single" w:sz="4" w:space="0" w:color="auto"/>
              <w:right w:val="single" w:sz="4" w:space="0" w:color="auto"/>
            </w:tcBorders>
          </w:tcPr>
          <w:p w14:paraId="78B5D2CD" w14:textId="77777777" w:rsidR="003B58B9" w:rsidRDefault="003B58B9">
            <w:pPr>
              <w:pStyle w:val="a5"/>
              <w:spacing w:line="254" w:lineRule="auto"/>
              <w:rPr>
                <w:rFonts w:ascii="GHEA Grapalat" w:hAnsi="GHEA Grapalat"/>
                <w:bCs/>
                <w:sz w:val="20"/>
                <w:lang w:val="af-ZA" w:eastAsia="en-US"/>
              </w:rPr>
            </w:pPr>
          </w:p>
        </w:tc>
        <w:tc>
          <w:tcPr>
            <w:tcW w:w="1116" w:type="dxa"/>
            <w:tcBorders>
              <w:top w:val="single" w:sz="4" w:space="0" w:color="auto"/>
              <w:left w:val="single" w:sz="4" w:space="0" w:color="auto"/>
              <w:bottom w:val="single" w:sz="4" w:space="0" w:color="auto"/>
              <w:right w:val="single" w:sz="4" w:space="0" w:color="auto"/>
            </w:tcBorders>
          </w:tcPr>
          <w:p w14:paraId="7264EF91" w14:textId="77777777" w:rsidR="003B58B9" w:rsidRDefault="003B58B9">
            <w:pPr>
              <w:pStyle w:val="a5"/>
              <w:spacing w:line="254" w:lineRule="auto"/>
              <w:rPr>
                <w:rFonts w:ascii="GHEA Grapalat" w:hAnsi="GHEA Grapalat"/>
                <w:bCs/>
                <w:sz w:val="20"/>
                <w:lang w:val="af-ZA" w:eastAsia="en-US"/>
              </w:rPr>
            </w:pPr>
          </w:p>
        </w:tc>
        <w:tc>
          <w:tcPr>
            <w:tcW w:w="1842" w:type="dxa"/>
            <w:tcBorders>
              <w:top w:val="single" w:sz="4" w:space="0" w:color="auto"/>
              <w:left w:val="single" w:sz="4" w:space="0" w:color="auto"/>
              <w:bottom w:val="single" w:sz="4" w:space="0" w:color="auto"/>
              <w:right w:val="single" w:sz="4" w:space="0" w:color="auto"/>
            </w:tcBorders>
          </w:tcPr>
          <w:p w14:paraId="25477980" w14:textId="77777777" w:rsidR="003B58B9" w:rsidRDefault="003B58B9">
            <w:pPr>
              <w:pStyle w:val="a5"/>
              <w:spacing w:line="254" w:lineRule="auto"/>
              <w:rPr>
                <w:rFonts w:ascii="GHEA Grapalat" w:hAnsi="GHEA Grapalat"/>
                <w:bCs/>
                <w:sz w:val="20"/>
                <w:lang w:val="af-ZA" w:eastAsia="en-US"/>
              </w:rPr>
            </w:pPr>
          </w:p>
        </w:tc>
        <w:tc>
          <w:tcPr>
            <w:tcW w:w="1134" w:type="dxa"/>
            <w:tcBorders>
              <w:top w:val="single" w:sz="4" w:space="0" w:color="auto"/>
              <w:left w:val="single" w:sz="4" w:space="0" w:color="auto"/>
              <w:bottom w:val="single" w:sz="4" w:space="0" w:color="auto"/>
              <w:right w:val="single" w:sz="4" w:space="0" w:color="auto"/>
            </w:tcBorders>
          </w:tcPr>
          <w:p w14:paraId="420CE5A9" w14:textId="77777777" w:rsidR="003B58B9" w:rsidRDefault="003B58B9">
            <w:pPr>
              <w:pStyle w:val="a5"/>
              <w:spacing w:line="254" w:lineRule="auto"/>
              <w:rPr>
                <w:rFonts w:ascii="GHEA Grapalat" w:hAnsi="GHEA Grapalat"/>
                <w:bCs/>
                <w:sz w:val="20"/>
                <w:lang w:val="af-ZA" w:eastAsia="en-US"/>
              </w:rPr>
            </w:pPr>
          </w:p>
        </w:tc>
        <w:tc>
          <w:tcPr>
            <w:tcW w:w="1168" w:type="dxa"/>
            <w:tcBorders>
              <w:top w:val="single" w:sz="4" w:space="0" w:color="auto"/>
              <w:left w:val="single" w:sz="4" w:space="0" w:color="auto"/>
              <w:bottom w:val="single" w:sz="4" w:space="0" w:color="auto"/>
              <w:right w:val="single" w:sz="4" w:space="0" w:color="auto"/>
            </w:tcBorders>
          </w:tcPr>
          <w:p w14:paraId="03D36D26" w14:textId="77777777" w:rsidR="003B58B9" w:rsidRDefault="003B58B9">
            <w:pPr>
              <w:pStyle w:val="a5"/>
              <w:spacing w:line="254" w:lineRule="auto"/>
              <w:rPr>
                <w:rFonts w:ascii="GHEA Grapalat" w:hAnsi="GHEA Grapalat"/>
                <w:bCs/>
                <w:sz w:val="20"/>
                <w:lang w:val="af-ZA" w:eastAsia="en-US"/>
              </w:rPr>
            </w:pPr>
          </w:p>
        </w:tc>
        <w:tc>
          <w:tcPr>
            <w:tcW w:w="675" w:type="dxa"/>
            <w:tcBorders>
              <w:top w:val="single" w:sz="4" w:space="0" w:color="auto"/>
              <w:left w:val="single" w:sz="4" w:space="0" w:color="auto"/>
              <w:bottom w:val="single" w:sz="4" w:space="0" w:color="auto"/>
              <w:right w:val="single" w:sz="4" w:space="0" w:color="auto"/>
            </w:tcBorders>
          </w:tcPr>
          <w:p w14:paraId="610EFBBB" w14:textId="77777777" w:rsidR="003B58B9" w:rsidRDefault="003B58B9">
            <w:pPr>
              <w:pStyle w:val="a5"/>
              <w:spacing w:line="254" w:lineRule="auto"/>
              <w:rPr>
                <w:rFonts w:ascii="GHEA Grapalat" w:hAnsi="GHEA Grapalat"/>
                <w:bCs/>
                <w:sz w:val="20"/>
                <w:lang w:val="af-ZA" w:eastAsia="en-US"/>
              </w:rPr>
            </w:pPr>
          </w:p>
        </w:tc>
      </w:tr>
    </w:tbl>
    <w:p w14:paraId="16B34B20" w14:textId="77777777" w:rsidR="003B58B9" w:rsidRDefault="003B58B9" w:rsidP="003B58B9">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7755CC1C" w14:textId="77777777" w:rsidR="003B58B9" w:rsidRDefault="003B58B9" w:rsidP="003B58B9">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lastRenderedPageBreak/>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18444EF" w14:textId="77777777" w:rsidR="003B58B9" w:rsidRDefault="003B58B9" w:rsidP="003B58B9">
      <w:pPr>
        <w:ind w:firstLine="375"/>
        <w:jc w:val="both"/>
        <w:rPr>
          <w:rFonts w:ascii="GHEA Grapalat" w:hAnsi="GHEA Grapalat"/>
          <w:iCs/>
          <w:snapToGrid w:val="0"/>
          <w:color w:val="000000"/>
          <w:sz w:val="21"/>
          <w:szCs w:val="21"/>
          <w:lang w:val="es-ES"/>
        </w:rPr>
      </w:pPr>
    </w:p>
    <w:p w14:paraId="3A555AEB" w14:textId="77777777" w:rsidR="003B58B9" w:rsidRDefault="003B58B9" w:rsidP="003B58B9">
      <w:pPr>
        <w:ind w:firstLine="375"/>
        <w:jc w:val="both"/>
        <w:rPr>
          <w:rFonts w:ascii="GHEA Grapalat" w:hAnsi="GHEA Grapalat"/>
          <w:iCs/>
          <w:snapToGrid w:val="0"/>
          <w:color w:val="000000"/>
          <w:sz w:val="2"/>
          <w:szCs w:val="21"/>
          <w:lang w:val="es-ES"/>
        </w:rPr>
      </w:pPr>
    </w:p>
    <w:p w14:paraId="778DB7E5" w14:textId="77777777" w:rsidR="003B58B9" w:rsidRDefault="003B58B9" w:rsidP="003B58B9">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3B58B9" w14:paraId="67F5CCE8" w14:textId="77777777" w:rsidTr="003B58B9">
        <w:trPr>
          <w:trHeight w:val="266"/>
          <w:tblCellSpacing w:w="7" w:type="dxa"/>
          <w:jc w:val="center"/>
        </w:trPr>
        <w:tc>
          <w:tcPr>
            <w:tcW w:w="0" w:type="auto"/>
            <w:vAlign w:val="center"/>
            <w:hideMark/>
          </w:tcPr>
          <w:p w14:paraId="12D4B3D2" w14:textId="77777777" w:rsidR="003B58B9" w:rsidRDefault="003B58B9">
            <w:pPr>
              <w:spacing w:line="252" w:lineRule="auto"/>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hideMark/>
          </w:tcPr>
          <w:p w14:paraId="05033ADC" w14:textId="77777777" w:rsidR="003B58B9" w:rsidRDefault="003B58B9">
            <w:pPr>
              <w:spacing w:line="252" w:lineRule="auto"/>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3B58B9" w14:paraId="3EF74E11" w14:textId="77777777" w:rsidTr="003B58B9">
        <w:trPr>
          <w:trHeight w:val="473"/>
          <w:tblCellSpacing w:w="7" w:type="dxa"/>
          <w:jc w:val="center"/>
        </w:trPr>
        <w:tc>
          <w:tcPr>
            <w:tcW w:w="0" w:type="auto"/>
            <w:vAlign w:val="center"/>
            <w:hideMark/>
          </w:tcPr>
          <w:p w14:paraId="5BC2C8F4" w14:textId="77777777" w:rsidR="003B58B9" w:rsidRDefault="003B58B9">
            <w:pPr>
              <w:spacing w:line="252"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5AA42F53" w14:textId="77777777" w:rsidR="003B58B9" w:rsidRDefault="003B58B9">
            <w:pPr>
              <w:spacing w:line="252"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67B87890" w14:textId="77777777" w:rsidR="003B58B9" w:rsidRDefault="003B58B9">
            <w:pPr>
              <w:spacing w:line="252" w:lineRule="auto"/>
              <w:jc w:val="center"/>
              <w:rPr>
                <w:rFonts w:ascii="GHEA Grapalat" w:hAnsi="GHEA Grapalat"/>
                <w:iCs/>
                <w:sz w:val="21"/>
                <w:szCs w:val="21"/>
              </w:rPr>
            </w:pPr>
            <w:r>
              <w:rPr>
                <w:rFonts w:ascii="GHEA Grapalat" w:hAnsi="GHEA Grapalat"/>
                <w:iCs/>
                <w:sz w:val="21"/>
                <w:szCs w:val="21"/>
              </w:rPr>
              <w:t>___________________________</w:t>
            </w:r>
          </w:p>
          <w:p w14:paraId="2AF61E5B" w14:textId="77777777" w:rsidR="003B58B9" w:rsidRDefault="003B58B9">
            <w:pPr>
              <w:spacing w:line="252"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3B58B9" w14:paraId="545083AF" w14:textId="77777777" w:rsidTr="003B58B9">
        <w:trPr>
          <w:trHeight w:val="503"/>
          <w:tblCellSpacing w:w="7" w:type="dxa"/>
          <w:jc w:val="center"/>
        </w:trPr>
        <w:tc>
          <w:tcPr>
            <w:tcW w:w="0" w:type="auto"/>
            <w:vAlign w:val="center"/>
            <w:hideMark/>
          </w:tcPr>
          <w:p w14:paraId="307AC72E" w14:textId="77777777" w:rsidR="003B58B9" w:rsidRDefault="003B58B9">
            <w:pPr>
              <w:spacing w:line="252"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713803DA" w14:textId="77777777" w:rsidR="003B58B9" w:rsidRDefault="003B58B9">
            <w:pPr>
              <w:spacing w:line="252"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0CF8C1BA" w14:textId="77777777" w:rsidR="003B58B9" w:rsidRDefault="003B58B9">
            <w:pPr>
              <w:spacing w:line="252" w:lineRule="auto"/>
              <w:jc w:val="center"/>
              <w:rPr>
                <w:rFonts w:ascii="GHEA Grapalat" w:hAnsi="GHEA Grapalat"/>
                <w:iCs/>
                <w:sz w:val="21"/>
                <w:szCs w:val="21"/>
              </w:rPr>
            </w:pPr>
            <w:r>
              <w:rPr>
                <w:rFonts w:ascii="GHEA Grapalat" w:hAnsi="GHEA Grapalat"/>
                <w:iCs/>
                <w:sz w:val="21"/>
                <w:szCs w:val="21"/>
              </w:rPr>
              <w:t>___________________________</w:t>
            </w:r>
          </w:p>
          <w:p w14:paraId="3E2CB60A" w14:textId="77777777" w:rsidR="003B58B9" w:rsidRDefault="003B58B9">
            <w:pPr>
              <w:spacing w:line="252" w:lineRule="auto"/>
              <w:jc w:val="center"/>
              <w:rPr>
                <w:rFonts w:ascii="GHEA Grapalat" w:hAnsi="GHEA Grapalat"/>
                <w:iCs/>
                <w:sz w:val="21"/>
                <w:szCs w:val="21"/>
              </w:rPr>
            </w:pPr>
            <w:r>
              <w:rPr>
                <w:rFonts w:ascii="GHEA Grapalat" w:hAnsi="GHEA Grapalat"/>
                <w:iCs/>
                <w:sz w:val="15"/>
                <w:szCs w:val="15"/>
              </w:rPr>
              <w:t>ազգանուն, անուն</w:t>
            </w:r>
          </w:p>
        </w:tc>
      </w:tr>
      <w:tr w:rsidR="003B58B9" w14:paraId="17682A04" w14:textId="77777777" w:rsidTr="003B58B9">
        <w:trPr>
          <w:trHeight w:val="281"/>
          <w:tblCellSpacing w:w="7" w:type="dxa"/>
          <w:jc w:val="center"/>
        </w:trPr>
        <w:tc>
          <w:tcPr>
            <w:tcW w:w="0" w:type="auto"/>
            <w:vAlign w:val="center"/>
            <w:hideMark/>
          </w:tcPr>
          <w:p w14:paraId="2FD8B98D" w14:textId="77777777" w:rsidR="003B58B9" w:rsidRDefault="003B58B9">
            <w:pPr>
              <w:spacing w:line="252"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28531C0F" w14:textId="77777777" w:rsidR="003B58B9" w:rsidRDefault="003B58B9">
            <w:pPr>
              <w:spacing w:line="252"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1220A8A2" w14:textId="77777777" w:rsidR="003B58B9" w:rsidRDefault="003B58B9" w:rsidP="003B58B9">
      <w:pPr>
        <w:autoSpaceDE w:val="0"/>
        <w:autoSpaceDN w:val="0"/>
        <w:adjustRightInd w:val="0"/>
        <w:jc w:val="right"/>
        <w:rPr>
          <w:rFonts w:ascii="GHEA Grapalat" w:hAnsi="GHEA Grapalat" w:cs="TimesArmenianPSMT"/>
          <w:sz w:val="18"/>
        </w:rPr>
      </w:pPr>
    </w:p>
    <w:p w14:paraId="09F205C7" w14:textId="77777777" w:rsidR="003B58B9" w:rsidRDefault="003B58B9" w:rsidP="003B58B9">
      <w:pPr>
        <w:rPr>
          <w:rFonts w:ascii="GHEA Grapalat" w:hAnsi="GHEA Grapalat"/>
          <w:lang w:val="ru-RU"/>
        </w:rPr>
      </w:pPr>
    </w:p>
    <w:p w14:paraId="24D45C3E" w14:textId="77777777" w:rsidR="003B58B9" w:rsidRDefault="003B58B9" w:rsidP="003B58B9">
      <w:pPr>
        <w:rPr>
          <w:rFonts w:ascii="GHEA Grapalat" w:hAnsi="GHEA Grapalat"/>
        </w:rPr>
      </w:pPr>
    </w:p>
    <w:p w14:paraId="01E36BCD" w14:textId="77777777" w:rsidR="003B58B9" w:rsidRDefault="003B58B9" w:rsidP="003B58B9">
      <w:pPr>
        <w:rPr>
          <w:rFonts w:ascii="GHEA Grapalat" w:hAnsi="GHEA Grapalat"/>
        </w:rPr>
      </w:pPr>
    </w:p>
    <w:p w14:paraId="0CAB5092" w14:textId="77777777" w:rsidR="003B58B9" w:rsidRDefault="003B58B9" w:rsidP="003B58B9">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233EB441" w14:textId="77777777" w:rsidR="003B58B9" w:rsidRDefault="003B58B9" w:rsidP="003B58B9">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795E976" w14:textId="77777777" w:rsidR="003B58B9" w:rsidRDefault="003B58B9" w:rsidP="003B58B9">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0D2A25E1" w14:textId="77777777" w:rsidR="003B58B9" w:rsidRDefault="003B58B9" w:rsidP="003B58B9">
      <w:pPr>
        <w:autoSpaceDE w:val="0"/>
        <w:autoSpaceDN w:val="0"/>
        <w:adjustRightInd w:val="0"/>
        <w:jc w:val="right"/>
        <w:rPr>
          <w:rFonts w:ascii="GHEA Grapalat" w:hAnsi="GHEA Grapalat" w:cs="TimesArmenianPSMT"/>
          <w:i/>
          <w:sz w:val="20"/>
        </w:rPr>
      </w:pPr>
    </w:p>
    <w:p w14:paraId="24FBE7FB" w14:textId="77777777" w:rsidR="003B58B9" w:rsidRDefault="003B58B9" w:rsidP="003B58B9">
      <w:pPr>
        <w:rPr>
          <w:rFonts w:ascii="GHEA Grapalat" w:hAnsi="GHEA Grapalat"/>
        </w:rPr>
      </w:pPr>
    </w:p>
    <w:p w14:paraId="6EFF4758" w14:textId="77777777" w:rsidR="003B58B9" w:rsidRDefault="003B58B9" w:rsidP="003B58B9">
      <w:pPr>
        <w:rPr>
          <w:rFonts w:ascii="GHEA Grapalat" w:hAnsi="GHEA Grapalat"/>
        </w:rPr>
      </w:pPr>
    </w:p>
    <w:p w14:paraId="5260FFE4" w14:textId="77777777" w:rsidR="003B58B9" w:rsidRDefault="003B58B9" w:rsidP="003B58B9">
      <w:pPr>
        <w:rPr>
          <w:rFonts w:ascii="GHEA Grapalat" w:hAnsi="GHEA Grapalat"/>
        </w:rPr>
      </w:pPr>
    </w:p>
    <w:p w14:paraId="6E45B0A8" w14:textId="77777777" w:rsidR="003B58B9" w:rsidRDefault="003B58B9" w:rsidP="003B58B9">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02970D47" w14:textId="77777777" w:rsidR="003B58B9" w:rsidRDefault="003B58B9" w:rsidP="003B58B9">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77E51429" w14:textId="77777777" w:rsidR="003B58B9" w:rsidRDefault="003B58B9" w:rsidP="003B58B9">
      <w:pPr>
        <w:tabs>
          <w:tab w:val="left" w:pos="360"/>
          <w:tab w:val="left" w:pos="540"/>
        </w:tabs>
        <w:rPr>
          <w:rFonts w:ascii="GHEA Grapalat" w:hAnsi="GHEA Grapalat" w:cs="Sylfaen"/>
          <w:sz w:val="22"/>
          <w:szCs w:val="22"/>
        </w:rPr>
      </w:pPr>
    </w:p>
    <w:p w14:paraId="2A437204" w14:textId="77777777" w:rsidR="003B58B9" w:rsidRDefault="003B58B9" w:rsidP="003B58B9">
      <w:pPr>
        <w:tabs>
          <w:tab w:val="left" w:pos="360"/>
          <w:tab w:val="left" w:pos="540"/>
        </w:tabs>
        <w:rPr>
          <w:rFonts w:ascii="GHEA Grapalat" w:hAnsi="GHEA Grapalat" w:cs="Sylfaen"/>
          <w:sz w:val="22"/>
          <w:szCs w:val="22"/>
        </w:rPr>
      </w:pPr>
    </w:p>
    <w:p w14:paraId="7879DD70" w14:textId="77777777" w:rsidR="003B58B9" w:rsidRDefault="003B58B9" w:rsidP="003B58B9">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 xml:space="preserve">(այսուհետ` Պատվիրատու)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763117A8" w14:textId="77777777" w:rsidR="003B58B9" w:rsidRDefault="003B58B9" w:rsidP="003B58B9">
      <w:pPr>
        <w:tabs>
          <w:tab w:val="left" w:pos="360"/>
          <w:tab w:val="left" w:pos="540"/>
        </w:tabs>
        <w:jc w:val="both"/>
        <w:rPr>
          <w:rFonts w:ascii="GHEA Grapalat" w:hAnsi="GHEA Grapalat" w:cs="Sylfaen"/>
        </w:rPr>
      </w:pPr>
      <w:r>
        <w:rPr>
          <w:rFonts w:ascii="GHEA Grapalat" w:hAnsi="GHEA Grapalat" w:cs="Sylfaen"/>
        </w:rPr>
        <w:t xml:space="preserve">                                            </w:t>
      </w:r>
      <w:r>
        <w:rPr>
          <w:rFonts w:ascii="GHEA Grapalat" w:hAnsi="GHEA Grapalat" w:cs="Sylfaen"/>
          <w:sz w:val="12"/>
          <w:szCs w:val="12"/>
        </w:rPr>
        <w:t xml:space="preserve">Պատվիրատուի անունը     </w:t>
      </w:r>
      <w:r>
        <w:rPr>
          <w:rFonts w:ascii="GHEA Grapalat" w:hAnsi="GHEA Grapalat" w:cs="Sylfaen"/>
          <w:sz w:val="16"/>
          <w:szCs w:val="16"/>
        </w:rPr>
        <w:t xml:space="preserve">                                                           </w:t>
      </w:r>
      <w:r>
        <w:rPr>
          <w:rFonts w:ascii="GHEA Grapalat" w:hAnsi="GHEA Grapalat" w:cs="Sylfaen"/>
          <w:sz w:val="12"/>
          <w:szCs w:val="12"/>
        </w:rPr>
        <w:t>Կատարողի անունը</w:t>
      </w:r>
    </w:p>
    <w:p w14:paraId="54657F8A" w14:textId="77777777" w:rsidR="003B58B9" w:rsidRDefault="003B58B9" w:rsidP="003B58B9">
      <w:pPr>
        <w:tabs>
          <w:tab w:val="left" w:pos="360"/>
          <w:tab w:val="left" w:pos="540"/>
        </w:tabs>
        <w:ind w:right="-360"/>
        <w:jc w:val="both"/>
        <w:rPr>
          <w:rFonts w:ascii="GHEA Grapalat" w:hAnsi="GHEA Grapalat" w:cs="Sylfaen"/>
          <w:sz w:val="12"/>
          <w:szCs w:val="12"/>
        </w:rPr>
      </w:pPr>
    </w:p>
    <w:p w14:paraId="54DAC68B" w14:textId="77777777" w:rsidR="003B58B9" w:rsidRDefault="003B58B9" w:rsidP="003B58B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 xml:space="preserve">) </w:t>
      </w:r>
      <w:r>
        <w:rPr>
          <w:rFonts w:ascii="GHEA Grapalat" w:hAnsi="GHEA Grapalat" w:cs="Sylfaen"/>
          <w:sz w:val="20"/>
        </w:rPr>
        <w:t xml:space="preserve">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67FFB489" w14:textId="77777777" w:rsidR="003B58B9" w:rsidRDefault="003B58B9" w:rsidP="003B58B9">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57BDD724" w14:textId="77777777" w:rsidR="003B58B9" w:rsidRDefault="003B58B9" w:rsidP="003B58B9">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28F36515" w14:textId="77777777" w:rsidR="003B58B9" w:rsidRDefault="003B58B9" w:rsidP="003B58B9">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1C79AAC7" w14:textId="77777777" w:rsidR="003B58B9" w:rsidRDefault="003B58B9" w:rsidP="003B58B9">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58B9" w14:paraId="4D494367" w14:textId="77777777" w:rsidTr="003B58B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02994719" w14:textId="77777777" w:rsidR="003B58B9" w:rsidRDefault="003B58B9">
            <w:pPr>
              <w:spacing w:line="252" w:lineRule="auto"/>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3B58B9" w14:paraId="55B6B4A8" w14:textId="77777777" w:rsidTr="003B58B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EAB9E8A" w14:textId="77777777" w:rsidR="003B58B9" w:rsidRDefault="003B58B9">
            <w:pPr>
              <w:spacing w:line="252"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68EDCFA0" w14:textId="77777777" w:rsidR="003B58B9" w:rsidRDefault="003B58B9">
            <w:pPr>
              <w:spacing w:line="252"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06430F82" w14:textId="77777777" w:rsidR="003B58B9" w:rsidRDefault="003B58B9">
            <w:pPr>
              <w:spacing w:line="252"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3B58B9" w14:paraId="12F29703" w14:textId="77777777" w:rsidTr="003B58B9">
        <w:trPr>
          <w:trHeight w:val="273"/>
        </w:trPr>
        <w:tc>
          <w:tcPr>
            <w:tcW w:w="3852" w:type="dxa"/>
            <w:tcBorders>
              <w:top w:val="single" w:sz="4" w:space="0" w:color="000000"/>
              <w:left w:val="single" w:sz="4" w:space="0" w:color="000000"/>
              <w:bottom w:val="single" w:sz="4" w:space="0" w:color="000000"/>
              <w:right w:val="single" w:sz="4" w:space="0" w:color="000000"/>
            </w:tcBorders>
          </w:tcPr>
          <w:p w14:paraId="5D3D8757" w14:textId="77777777" w:rsidR="003B58B9" w:rsidRDefault="003B58B9">
            <w:pPr>
              <w:spacing w:line="252"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C7E0D8B" w14:textId="77777777" w:rsidR="003B58B9" w:rsidRDefault="003B58B9">
            <w:pPr>
              <w:spacing w:line="252"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ADA476B" w14:textId="77777777" w:rsidR="003B58B9" w:rsidRDefault="003B58B9">
            <w:pPr>
              <w:spacing w:line="252" w:lineRule="auto"/>
              <w:rPr>
                <w:rFonts w:ascii="GHEA Grapalat" w:hAnsi="GHEA Grapalat" w:cs="Sylfaen"/>
                <w:sz w:val="18"/>
                <w:szCs w:val="18"/>
                <w:lang w:val="ru-RU" w:eastAsia="ru-RU"/>
              </w:rPr>
            </w:pPr>
          </w:p>
        </w:tc>
      </w:tr>
      <w:tr w:rsidR="003B58B9" w14:paraId="05BF3139" w14:textId="77777777" w:rsidTr="003B58B9">
        <w:trPr>
          <w:trHeight w:val="273"/>
        </w:trPr>
        <w:tc>
          <w:tcPr>
            <w:tcW w:w="3852" w:type="dxa"/>
            <w:tcBorders>
              <w:top w:val="single" w:sz="4" w:space="0" w:color="000000"/>
              <w:left w:val="single" w:sz="4" w:space="0" w:color="000000"/>
              <w:bottom w:val="single" w:sz="4" w:space="0" w:color="000000"/>
              <w:right w:val="single" w:sz="4" w:space="0" w:color="000000"/>
            </w:tcBorders>
          </w:tcPr>
          <w:p w14:paraId="7F97F7F9" w14:textId="77777777" w:rsidR="003B58B9" w:rsidRDefault="003B58B9">
            <w:pPr>
              <w:spacing w:line="252"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10F9E8" w14:textId="77777777" w:rsidR="003B58B9" w:rsidRDefault="003B58B9">
            <w:pPr>
              <w:spacing w:line="252"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4FE2DE" w14:textId="77777777" w:rsidR="003B58B9" w:rsidRDefault="003B58B9">
            <w:pPr>
              <w:spacing w:line="252" w:lineRule="auto"/>
              <w:rPr>
                <w:rFonts w:ascii="GHEA Grapalat" w:hAnsi="GHEA Grapalat" w:cs="Sylfaen"/>
                <w:sz w:val="18"/>
                <w:szCs w:val="18"/>
                <w:lang w:val="ru-RU" w:eastAsia="ru-RU"/>
              </w:rPr>
            </w:pPr>
          </w:p>
        </w:tc>
      </w:tr>
    </w:tbl>
    <w:p w14:paraId="12D011A1" w14:textId="77777777" w:rsidR="003B58B9" w:rsidRDefault="003B58B9" w:rsidP="003B58B9">
      <w:pPr>
        <w:tabs>
          <w:tab w:val="left" w:pos="360"/>
          <w:tab w:val="left" w:pos="540"/>
        </w:tabs>
        <w:jc w:val="both"/>
        <w:rPr>
          <w:rFonts w:ascii="GHEA Grapalat" w:hAnsi="GHEA Grapalat" w:cs="Sylfaen"/>
          <w:lang w:val="hy-AM"/>
        </w:rPr>
      </w:pPr>
    </w:p>
    <w:p w14:paraId="534110A0" w14:textId="77777777" w:rsidR="003B58B9" w:rsidRDefault="003B58B9" w:rsidP="003B58B9">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2279A61" w14:textId="77777777" w:rsidR="003B58B9" w:rsidRDefault="003B58B9" w:rsidP="003B58B9">
      <w:pPr>
        <w:tabs>
          <w:tab w:val="left" w:pos="360"/>
          <w:tab w:val="left" w:pos="540"/>
        </w:tabs>
        <w:rPr>
          <w:rFonts w:ascii="GHEA Grapalat" w:hAnsi="GHEA Grapalat" w:cs="Sylfaen"/>
          <w:sz w:val="22"/>
          <w:szCs w:val="22"/>
          <w:lang w:val="hy-AM"/>
        </w:rPr>
      </w:pPr>
    </w:p>
    <w:p w14:paraId="445A1CF5" w14:textId="77777777" w:rsidR="003B58B9" w:rsidRDefault="003B58B9" w:rsidP="003B58B9">
      <w:pPr>
        <w:jc w:val="center"/>
        <w:rPr>
          <w:rFonts w:ascii="GHEA Grapalat" w:hAnsi="GHEA Grapalat" w:cs="Sylfaen"/>
          <w:sz w:val="22"/>
          <w:szCs w:val="22"/>
          <w:lang w:val="hy-AM"/>
        </w:rPr>
      </w:pPr>
    </w:p>
    <w:p w14:paraId="5015B2CE" w14:textId="77777777" w:rsidR="003B58B9" w:rsidRDefault="003B58B9" w:rsidP="003B58B9">
      <w:pPr>
        <w:jc w:val="center"/>
        <w:rPr>
          <w:rFonts w:ascii="GHEA Grapalat" w:hAnsi="GHEA Grapalat" w:cs="Sylfaen"/>
          <w:sz w:val="14"/>
          <w:szCs w:val="14"/>
          <w:lang w:val="hy-AM"/>
        </w:rPr>
      </w:pPr>
    </w:p>
    <w:p w14:paraId="6B796479" w14:textId="77777777" w:rsidR="003B58B9" w:rsidRDefault="003B58B9" w:rsidP="003B58B9">
      <w:pPr>
        <w:jc w:val="center"/>
        <w:rPr>
          <w:rFonts w:ascii="GHEA Grapalat" w:hAnsi="GHEA Grapalat" w:cs="Sylfaen"/>
          <w:sz w:val="22"/>
          <w:szCs w:val="22"/>
          <w:lang w:val="hy-AM"/>
        </w:rPr>
      </w:pPr>
    </w:p>
    <w:p w14:paraId="2B10556B" w14:textId="77777777" w:rsidR="003B58B9" w:rsidRDefault="003B58B9" w:rsidP="003B58B9">
      <w:pPr>
        <w:jc w:val="center"/>
        <w:rPr>
          <w:rFonts w:ascii="GHEA Grapalat" w:hAnsi="GHEA Grapalat" w:cs="Sylfaen"/>
          <w:sz w:val="22"/>
          <w:szCs w:val="22"/>
        </w:rPr>
      </w:pPr>
      <w:r>
        <w:rPr>
          <w:rFonts w:ascii="GHEA Grapalat" w:hAnsi="GHEA Grapalat" w:cs="Sylfaen"/>
          <w:sz w:val="22"/>
          <w:szCs w:val="22"/>
        </w:rPr>
        <w:t>ԿՈՂՄԵՐԸ</w:t>
      </w:r>
    </w:p>
    <w:p w14:paraId="2CA9AD3C" w14:textId="77777777" w:rsidR="003B58B9" w:rsidRDefault="003B58B9" w:rsidP="003B58B9">
      <w:pPr>
        <w:jc w:val="center"/>
        <w:rPr>
          <w:rFonts w:ascii="GHEA Grapalat" w:hAnsi="GHEA Grapalat" w:cs="Sylfaen"/>
          <w:sz w:val="22"/>
          <w:szCs w:val="22"/>
        </w:rPr>
      </w:pPr>
    </w:p>
    <w:p w14:paraId="04679597" w14:textId="77777777" w:rsidR="003B58B9" w:rsidRDefault="003B58B9" w:rsidP="003B58B9">
      <w:pPr>
        <w:tabs>
          <w:tab w:val="left" w:pos="360"/>
          <w:tab w:val="left" w:pos="540"/>
        </w:tabs>
        <w:rPr>
          <w:rFonts w:ascii="GHEA Grapalat" w:hAnsi="GHEA Grapalat" w:cs="Sylfaen"/>
          <w:sz w:val="22"/>
          <w:szCs w:val="22"/>
        </w:rPr>
      </w:pPr>
    </w:p>
    <w:p w14:paraId="14E27D94" w14:textId="77777777" w:rsidR="003B58B9" w:rsidRDefault="003B58B9" w:rsidP="003B58B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1"/>
        <w:gridCol w:w="4705"/>
      </w:tblGrid>
      <w:tr w:rsidR="003B58B9" w14:paraId="461D6491" w14:textId="77777777" w:rsidTr="003B58B9">
        <w:tc>
          <w:tcPr>
            <w:tcW w:w="4785" w:type="dxa"/>
            <w:hideMark/>
          </w:tcPr>
          <w:p w14:paraId="4FF84153" w14:textId="77777777" w:rsidR="003B58B9" w:rsidRDefault="003B58B9">
            <w:pPr>
              <w:tabs>
                <w:tab w:val="left" w:pos="360"/>
                <w:tab w:val="left" w:pos="540"/>
              </w:tabs>
              <w:spacing w:line="252" w:lineRule="auto"/>
              <w:jc w:val="center"/>
              <w:rPr>
                <w:rFonts w:ascii="GHEA Grapalat" w:hAnsi="GHEA Grapalat" w:cs="Sylfaen"/>
                <w:b/>
                <w:bCs/>
                <w:sz w:val="22"/>
                <w:szCs w:val="22"/>
                <w:lang w:eastAsia="ru-RU"/>
              </w:rPr>
            </w:pPr>
            <w:r>
              <w:rPr>
                <w:rFonts w:ascii="GHEA Grapalat" w:hAnsi="GHEA Grapalat" w:cs="Sylfaen"/>
                <w:b/>
                <w:bCs/>
                <w:sz w:val="22"/>
                <w:szCs w:val="22"/>
              </w:rPr>
              <w:lastRenderedPageBreak/>
              <w:t>Հանձնեց</w:t>
            </w:r>
          </w:p>
        </w:tc>
        <w:tc>
          <w:tcPr>
            <w:tcW w:w="5223" w:type="dxa"/>
            <w:hideMark/>
          </w:tcPr>
          <w:p w14:paraId="01EEED97" w14:textId="77777777" w:rsidR="003B58B9" w:rsidRDefault="003B58B9">
            <w:pPr>
              <w:tabs>
                <w:tab w:val="left" w:pos="360"/>
                <w:tab w:val="left" w:pos="540"/>
              </w:tabs>
              <w:spacing w:line="252"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70A7D6AE" w14:textId="77777777" w:rsidR="003B58B9" w:rsidRDefault="003B58B9" w:rsidP="003B58B9">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71E3D768" w14:textId="77777777" w:rsidR="003B58B9" w:rsidRDefault="003B58B9" w:rsidP="003B58B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58B9" w14:paraId="04FCBC3A" w14:textId="77777777" w:rsidTr="003B58B9">
        <w:trPr>
          <w:tblCellSpacing w:w="7" w:type="dxa"/>
          <w:jc w:val="center"/>
        </w:trPr>
        <w:tc>
          <w:tcPr>
            <w:tcW w:w="0" w:type="auto"/>
            <w:vAlign w:val="center"/>
            <w:hideMark/>
          </w:tcPr>
          <w:p w14:paraId="4CCB96E8" w14:textId="77777777" w:rsidR="003B58B9" w:rsidRDefault="003B58B9">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969324D" w14:textId="77777777" w:rsidR="003B58B9" w:rsidRDefault="003B58B9">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13BB7CA8" w14:textId="77777777" w:rsidR="003B58B9" w:rsidRDefault="003B58B9">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AA9F3DA" w14:textId="77777777" w:rsidR="003B58B9" w:rsidRDefault="003B58B9">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3B58B9" w14:paraId="489D23DC" w14:textId="77777777" w:rsidTr="003B58B9">
        <w:trPr>
          <w:tblCellSpacing w:w="7" w:type="dxa"/>
          <w:jc w:val="center"/>
        </w:trPr>
        <w:tc>
          <w:tcPr>
            <w:tcW w:w="0" w:type="auto"/>
            <w:vAlign w:val="center"/>
            <w:hideMark/>
          </w:tcPr>
          <w:p w14:paraId="6ECDC23A" w14:textId="77777777" w:rsidR="003B58B9" w:rsidRDefault="003B58B9">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6A11E02" w14:textId="77777777" w:rsidR="003B58B9" w:rsidRDefault="003B58B9">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4E092524" w14:textId="77777777" w:rsidR="003B58B9" w:rsidRDefault="003B58B9">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FE2BDEE" w14:textId="77777777" w:rsidR="003B58B9" w:rsidRDefault="003B58B9">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3B58B9" w14:paraId="5F8ACC8E" w14:textId="77777777" w:rsidTr="003B58B9">
        <w:trPr>
          <w:tblCellSpacing w:w="7" w:type="dxa"/>
          <w:jc w:val="center"/>
        </w:trPr>
        <w:tc>
          <w:tcPr>
            <w:tcW w:w="0" w:type="auto"/>
            <w:vAlign w:val="center"/>
            <w:hideMark/>
          </w:tcPr>
          <w:p w14:paraId="4F7584F0" w14:textId="77777777" w:rsidR="003B58B9" w:rsidRDefault="003B58B9">
            <w:pPr>
              <w:spacing w:line="252"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6A79D91B" w14:textId="77777777" w:rsidR="003B58B9" w:rsidRDefault="003B58B9">
            <w:pPr>
              <w:spacing w:line="252" w:lineRule="auto"/>
              <w:rPr>
                <w:rFonts w:ascii="GHEA Grapalat" w:hAnsi="GHEA Grapalat" w:cs="GHEA Grapalat"/>
                <w:color w:val="000000"/>
                <w:sz w:val="21"/>
                <w:szCs w:val="21"/>
                <w:lang w:val="ru-RU" w:eastAsia="ru-RU"/>
              </w:rPr>
            </w:pPr>
          </w:p>
        </w:tc>
      </w:tr>
    </w:tbl>
    <w:p w14:paraId="6AD64511" w14:textId="77777777" w:rsidR="003B58B9" w:rsidRDefault="003B58B9" w:rsidP="003B58B9">
      <w:pPr>
        <w:ind w:left="-142" w:firstLine="142"/>
        <w:jc w:val="center"/>
        <w:rPr>
          <w:rFonts w:ascii="GHEA Grapalat" w:hAnsi="GHEA Grapalat" w:cs="Sylfaen"/>
          <w:b/>
          <w:sz w:val="22"/>
        </w:rPr>
      </w:pPr>
    </w:p>
    <w:p w14:paraId="39248314" w14:textId="77777777" w:rsidR="003B58B9" w:rsidRDefault="003B58B9" w:rsidP="003B58B9">
      <w:pPr>
        <w:ind w:left="-142" w:firstLine="142"/>
        <w:jc w:val="center"/>
        <w:rPr>
          <w:rFonts w:ascii="GHEA Grapalat" w:hAnsi="GHEA Grapalat" w:cs="Sylfaen"/>
          <w:b/>
          <w:sz w:val="22"/>
        </w:rPr>
      </w:pPr>
    </w:p>
    <w:p w14:paraId="48C5714E" w14:textId="77777777" w:rsidR="003B58B9" w:rsidRDefault="003B58B9" w:rsidP="003B58B9">
      <w:pPr>
        <w:ind w:left="-142" w:firstLine="142"/>
        <w:jc w:val="center"/>
        <w:rPr>
          <w:rFonts w:ascii="GHEA Grapalat" w:hAnsi="GHEA Grapalat" w:cs="Sylfaen"/>
          <w:b/>
        </w:rPr>
      </w:pPr>
    </w:p>
    <w:p w14:paraId="59988B69" w14:textId="77777777" w:rsidR="003B58B9" w:rsidRDefault="003B58B9" w:rsidP="003B58B9">
      <w:pPr>
        <w:ind w:left="-142" w:firstLine="142"/>
        <w:jc w:val="center"/>
        <w:rPr>
          <w:rFonts w:ascii="GHEA Grapalat" w:hAnsi="GHEA Grapalat"/>
          <w:lang w:val="hy-AM"/>
        </w:rPr>
      </w:pPr>
    </w:p>
    <w:p w14:paraId="4C291F53" w14:textId="77777777" w:rsidR="003B58B9" w:rsidRDefault="003B58B9" w:rsidP="003B58B9"/>
    <w:p w14:paraId="60A3875F" w14:textId="77777777" w:rsidR="003B58B9" w:rsidRDefault="003B58B9" w:rsidP="003B58B9"/>
    <w:p w14:paraId="7C8D27A4" w14:textId="77777777" w:rsidR="003B58B9" w:rsidRDefault="003B58B9" w:rsidP="003B58B9"/>
    <w:p w14:paraId="4E36C081" w14:textId="77777777" w:rsidR="003B58B9" w:rsidRDefault="003B58B9" w:rsidP="003B58B9"/>
    <w:p w14:paraId="2583ED81" w14:textId="77777777" w:rsidR="003B58B9" w:rsidRDefault="003B58B9" w:rsidP="003B58B9"/>
    <w:p w14:paraId="6790DB7C" w14:textId="77777777" w:rsidR="00404BDB" w:rsidRDefault="00404BDB"/>
    <w:sectPr w:rsidR="00404B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AB4CA" w14:textId="77777777" w:rsidR="001F275B" w:rsidRDefault="001F275B" w:rsidP="003B58B9">
      <w:r>
        <w:separator/>
      </w:r>
    </w:p>
  </w:endnote>
  <w:endnote w:type="continuationSeparator" w:id="0">
    <w:p w14:paraId="712D421F" w14:textId="77777777" w:rsidR="001F275B" w:rsidRDefault="001F275B" w:rsidP="003B5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GHEAGrapala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FC72A" w14:textId="77777777" w:rsidR="001F275B" w:rsidRDefault="001F275B" w:rsidP="003B58B9">
      <w:r>
        <w:separator/>
      </w:r>
    </w:p>
  </w:footnote>
  <w:footnote w:type="continuationSeparator" w:id="0">
    <w:p w14:paraId="29EA3D8A" w14:textId="77777777" w:rsidR="001F275B" w:rsidRDefault="001F275B" w:rsidP="003B58B9">
      <w:r>
        <w:continuationSeparator/>
      </w:r>
    </w:p>
  </w:footnote>
  <w:footnote w:id="1">
    <w:p w14:paraId="513B4322" w14:textId="77777777" w:rsidR="003B58B9" w:rsidRDefault="003B58B9" w:rsidP="003B58B9">
      <w:pPr>
        <w:pStyle w:val="a5"/>
        <w:rPr>
          <w:del w:id="2" w:author="Vahe Mahtesyan" w:date="2018-02-14T10:15:00Z"/>
          <w:rFonts w:ascii="GHEA Grapalat" w:hAnsi="GHEA Grapalat"/>
          <w:bCs/>
          <w:sz w:val="14"/>
          <w:szCs w:val="14"/>
          <w:lang w:val="af-ZA" w:eastAsia="en-US"/>
        </w:rPr>
      </w:pPr>
      <w:r>
        <w:rPr>
          <w:rStyle w:val="aff"/>
          <w:rFonts w:ascii="GHEA Grapalat" w:hAnsi="GHEA Grapalat"/>
          <w:bCs/>
          <w:sz w:val="16"/>
          <w:szCs w:val="16"/>
          <w:lang w:val="x-none" w:eastAsia="en-US"/>
        </w:rPr>
        <w:footnoteRef/>
      </w:r>
      <w:r>
        <w:rPr>
          <w:rFonts w:ascii="GHEA Grapalat" w:hAnsi="GHEA Grapalat"/>
          <w:bCs/>
          <w:sz w:val="20"/>
          <w:lang w:val="x-none" w:eastAsia="en-US"/>
        </w:rPr>
        <w:t xml:space="preserve"> </w:t>
      </w:r>
      <w:r>
        <w:rPr>
          <w:rFonts w:ascii="GHEA Grapalat" w:hAnsi="GHEA Grapalat"/>
          <w:bCs/>
          <w:sz w:val="20"/>
          <w:lang w:val="af-ZA" w:eastAsia="en-US"/>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r>
        <w:rPr>
          <w:rFonts w:ascii="GHEA Grapalat" w:hAnsi="GHEA Grapalat"/>
          <w:bCs/>
          <w:sz w:val="14"/>
          <w:szCs w:val="14"/>
          <w:lang w:val="af-ZA" w:eastAsia="en-US"/>
        </w:rPr>
        <w:t>:</w:t>
      </w:r>
    </w:p>
  </w:footnote>
  <w:footnote w:id="2">
    <w:p w14:paraId="698B3DF3" w14:textId="77777777" w:rsidR="003B58B9" w:rsidRDefault="003B58B9" w:rsidP="003B58B9">
      <w:pPr>
        <w:pStyle w:val="a5"/>
        <w:rPr>
          <w:rFonts w:ascii="GHEA Grapalat" w:hAnsi="GHEA Grapalat"/>
          <w:bCs/>
          <w:sz w:val="20"/>
          <w:lang w:val="af-ZA" w:eastAsia="en-US"/>
        </w:rPr>
      </w:pPr>
      <w:r>
        <w:rPr>
          <w:rStyle w:val="aff"/>
          <w:rFonts w:ascii="GHEA Grapalat" w:hAnsi="GHEA Grapalat"/>
          <w:bCs/>
          <w:sz w:val="14"/>
          <w:szCs w:val="14"/>
          <w:lang w:val="x-none"/>
        </w:rPr>
        <w:footnoteRef/>
      </w:r>
      <w:r>
        <w:rPr>
          <w:rFonts w:ascii="GHEA Grapalat" w:hAnsi="GHEA Grapalat"/>
          <w:bCs/>
          <w:sz w:val="20"/>
          <w:lang w:val="x-none"/>
        </w:rPr>
        <w:t xml:space="preserve"> </w:t>
      </w:r>
      <w:r>
        <w:rPr>
          <w:rFonts w:ascii="GHEA Grapalat" w:hAnsi="GHEA Grapalat"/>
          <w:bCs/>
          <w:sz w:val="20"/>
          <w:lang w:val="af-ZA"/>
        </w:rPr>
        <w:t>Կետը, ինչպես նաև հրավերի 1-ին մասի 7-րդ բաժինը հրավերից հանվում է, եթե՝</w:t>
      </w:r>
    </w:p>
    <w:p w14:paraId="1DD481E0"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bCs/>
          <w:sz w:val="20"/>
          <w:lang w:val="hy-AM" w:eastAsia="en-US"/>
        </w:rPr>
        <w:t>25</w:t>
      </w:r>
      <w:r>
        <w:rPr>
          <w:rFonts w:ascii="GHEA Grapalat" w:hAnsi="GHEA Grapalat"/>
          <w:bCs/>
          <w:sz w:val="20"/>
          <w:lang w:val="af-ZA" w:eastAsia="en-US"/>
        </w:rPr>
        <w:t xml:space="preserve"> մլն. ՀՀ դրամը և կնքվելիք պայմանագրի ամբողջական կատարման համար հետագայում ևս պահանջվելու են ֆինանսական միջոցներ.</w:t>
      </w:r>
    </w:p>
    <w:p w14:paraId="7C8725BE"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xml:space="preserve">- գնման հայտով տվյալ ընթացակարգի շրջանակում գնվելիք ծառայության գինը չի գերազանցում </w:t>
      </w:r>
      <w:r>
        <w:rPr>
          <w:rFonts w:ascii="GHEA Grapalat" w:hAnsi="GHEA Grapalat"/>
          <w:bCs/>
          <w:sz w:val="20"/>
          <w:lang w:val="hy-AM" w:eastAsia="en-US"/>
        </w:rPr>
        <w:t>25</w:t>
      </w:r>
      <w:r>
        <w:rPr>
          <w:rFonts w:ascii="GHEA Grapalat" w:hAnsi="GHEA Grapalat"/>
          <w:bCs/>
          <w:sz w:val="20"/>
          <w:lang w:val="af-ZA" w:eastAsia="en-US"/>
        </w:rPr>
        <w:t>մլն. ՀՀ դրամը.</w:t>
      </w:r>
    </w:p>
    <w:p w14:paraId="67BFF324"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գնումն իրականացվում է հրատապության հիմքով պայմանավորված մեկ անձից գնման ձևով:</w:t>
      </w:r>
    </w:p>
    <w:p w14:paraId="49DF9581"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Սույն պայմանի կիրառման դեպքում խմբագրվում են հրավերի կետերը, բաժինները և դրանց կատարված հյղումները:</w:t>
      </w:r>
    </w:p>
  </w:footnote>
  <w:footnote w:id="3">
    <w:p w14:paraId="21773F25" w14:textId="77777777" w:rsidR="003B58B9" w:rsidRDefault="003B58B9" w:rsidP="003B58B9">
      <w:pPr>
        <w:pStyle w:val="a5"/>
        <w:shd w:val="clear" w:color="auto" w:fill="FFFFFF"/>
        <w:jc w:val="both"/>
        <w:rPr>
          <w:del w:id="4" w:author="Inesa Kocharyan" w:date="2019-10-02T12:25:00Z"/>
          <w:rFonts w:ascii="GHEA Grapalat" w:hAnsi="GHEA Grapalat" w:cs="Sylfaen"/>
          <w:bCs/>
          <w:i/>
          <w:sz w:val="16"/>
          <w:szCs w:val="16"/>
          <w:lang w:val="af-ZA" w:eastAsia="en-US"/>
        </w:rPr>
      </w:pPr>
    </w:p>
  </w:footnote>
  <w:footnote w:id="4">
    <w:p w14:paraId="76BE3AA4" w14:textId="77777777" w:rsidR="003B58B9" w:rsidRDefault="003B58B9" w:rsidP="003B58B9">
      <w:pPr>
        <w:jc w:val="both"/>
        <w:rPr>
          <w:rFonts w:ascii="GHEA Grapalat" w:hAnsi="GHEA Grapalat" w:cs="Sylfaen"/>
          <w:i/>
          <w:sz w:val="16"/>
          <w:szCs w:val="16"/>
          <w:lang w:val="af-ZA"/>
        </w:rPr>
      </w:pPr>
    </w:p>
  </w:footnote>
  <w:footnote w:id="5">
    <w:p w14:paraId="7ADC9B5D" w14:textId="77777777" w:rsidR="003B58B9" w:rsidRDefault="003B58B9" w:rsidP="003B58B9">
      <w:pPr>
        <w:pStyle w:val="a5"/>
        <w:rPr>
          <w:rFonts w:ascii="GHEA Grapalat" w:hAnsi="GHEA Grapalat"/>
          <w:bCs/>
          <w:sz w:val="20"/>
          <w:lang w:val="af-ZA" w:eastAsia="en-US"/>
        </w:rPr>
      </w:pPr>
    </w:p>
    <w:p w14:paraId="7C412D4D" w14:textId="77777777" w:rsidR="003B58B9" w:rsidRDefault="003B58B9" w:rsidP="003B58B9">
      <w:pPr>
        <w:pStyle w:val="a5"/>
        <w:rPr>
          <w:rFonts w:ascii="GHEA Grapalat" w:hAnsi="GHEA Grapalat"/>
          <w:bCs/>
          <w:sz w:val="20"/>
          <w:lang w:val="af-ZA" w:eastAsia="en-US"/>
        </w:rPr>
      </w:pPr>
    </w:p>
  </w:footnote>
  <w:footnote w:id="6">
    <w:p w14:paraId="6B73E02D" w14:textId="77777777" w:rsidR="003B58B9" w:rsidRDefault="003B58B9" w:rsidP="003B58B9">
      <w:pPr>
        <w:pStyle w:val="a5"/>
        <w:rPr>
          <w:rFonts w:ascii="GHEA Grapalat" w:hAnsi="GHEA Grapalat"/>
          <w:bCs/>
          <w:sz w:val="20"/>
          <w:lang w:val="hy-AM" w:eastAsia="en-US"/>
        </w:rPr>
      </w:pPr>
      <w:r>
        <w:rPr>
          <w:rFonts w:ascii="GHEA Grapalat" w:hAnsi="GHEA Grapalat"/>
          <w:bCs/>
          <w:sz w:val="20"/>
          <w:vertAlign w:val="superscript"/>
          <w:lang w:val="hy-AM" w:eastAsia="en-US"/>
        </w:rPr>
        <w:t xml:space="preserve">13 </w:t>
      </w:r>
      <w:r>
        <w:rPr>
          <w:rFonts w:ascii="GHEA Grapalat" w:hAnsi="GHEA Grapalat"/>
          <w:bCs/>
          <w:sz w:val="20"/>
          <w:lang w:val="af-ZA" w:eastAsia="en-US"/>
        </w:rPr>
        <w:t xml:space="preserve">Սույն կետը խմբագրվում է ըստ համապատասխան </w:t>
      </w:r>
      <w:r>
        <w:rPr>
          <w:rFonts w:ascii="GHEA Grapalat" w:hAnsi="GHEA Grapalat"/>
          <w:bCs/>
          <w:sz w:val="20"/>
          <w:lang w:val="hy-AM" w:eastAsia="en-US"/>
        </w:rPr>
        <w:t>պ</w:t>
      </w:r>
      <w:r>
        <w:rPr>
          <w:rFonts w:ascii="GHEA Grapalat" w:hAnsi="GHEA Grapalat"/>
          <w:bCs/>
          <w:sz w:val="20"/>
          <w:lang w:val="af-ZA" w:eastAsia="en-US"/>
        </w:rPr>
        <w:t>ատվիրատուի:</w:t>
      </w:r>
      <w:r>
        <w:rPr>
          <w:rFonts w:ascii="GHEA Grapalat" w:hAnsi="GHEA Grapalat"/>
          <w:bCs/>
          <w:sz w:val="20"/>
          <w:lang w:val="hy-AM" w:eastAsia="en-US"/>
        </w:rPr>
        <w:t xml:space="preserve"> </w:t>
      </w:r>
    </w:p>
  </w:footnote>
  <w:footnote w:id="7">
    <w:p w14:paraId="576C0C44" w14:textId="77777777" w:rsidR="003B58B9" w:rsidRDefault="003B58B9" w:rsidP="003B58B9">
      <w:pPr>
        <w:pStyle w:val="a5"/>
        <w:rPr>
          <w:rFonts w:ascii="Sylfaen" w:hAnsi="Sylfaen"/>
          <w:bCs/>
          <w:sz w:val="20"/>
          <w:lang w:val="af-ZA" w:eastAsia="en-US"/>
        </w:rPr>
      </w:pPr>
      <w:r>
        <w:rPr>
          <w:rFonts w:ascii="GHEA Grapalat" w:hAnsi="GHEA Grapalat"/>
          <w:bCs/>
          <w:sz w:val="20"/>
          <w:vertAlign w:val="superscript"/>
          <w:lang w:val="es-ES" w:eastAsia="en-US"/>
        </w:rPr>
        <w:t xml:space="preserve">14 </w:t>
      </w:r>
      <w:r>
        <w:rPr>
          <w:rFonts w:ascii="GHEA Grapalat" w:hAnsi="GHEA Grapalat"/>
          <w:bCs/>
          <w:sz w:val="20"/>
          <w:lang w:val="es-ES" w:eastAsia="en-US"/>
        </w:rPr>
        <w:t xml:space="preserve">Համատեղ </w:t>
      </w:r>
      <w:r>
        <w:rPr>
          <w:rFonts w:ascii="GHEA Grapalat" w:hAnsi="GHEA Grapalat"/>
          <w:bCs/>
          <w:sz w:val="20"/>
          <w:lang w:val="af-ZA" w:eastAsia="en-US"/>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671F7886" w14:textId="77777777" w:rsidR="003B58B9" w:rsidRDefault="003B58B9" w:rsidP="003B58B9">
      <w:pPr>
        <w:pStyle w:val="a5"/>
        <w:rPr>
          <w:rFonts w:ascii="GHEA Grapalat" w:hAnsi="GHEA Grapalat"/>
          <w:bCs/>
          <w:sz w:val="20"/>
          <w:lang w:val="af-ZA" w:eastAsia="en-US"/>
        </w:rPr>
      </w:pPr>
      <w:r>
        <w:rPr>
          <w:rStyle w:val="aff"/>
          <w:rFonts w:ascii="GHEA Grapalat" w:hAnsi="GHEA Grapalat"/>
          <w:bCs/>
          <w:color w:val="FFFFFF"/>
          <w:sz w:val="20"/>
          <w:lang w:val="x-none" w:eastAsia="en-US"/>
        </w:rPr>
        <w:footnoteRef/>
      </w:r>
      <w:r>
        <w:rPr>
          <w:rFonts w:ascii="GHEA Grapalat" w:hAnsi="GHEA Grapalat"/>
          <w:bCs/>
          <w:sz w:val="20"/>
          <w:lang w:val="x-none" w:eastAsia="en-US"/>
        </w:rPr>
        <w:t xml:space="preserve"> </w:t>
      </w:r>
      <w:r>
        <w:rPr>
          <w:rFonts w:ascii="GHEA Grapalat" w:hAnsi="GHEA Grapalat"/>
          <w:bCs/>
          <w:sz w:val="20"/>
          <w:vertAlign w:val="superscript"/>
          <w:lang w:val="af-ZA" w:eastAsia="en-US"/>
        </w:rPr>
        <w:t>15</w:t>
      </w:r>
      <w:r>
        <w:rPr>
          <w:rFonts w:ascii="GHEA Grapalat" w:hAnsi="GHEA Grapalat"/>
          <w:bCs/>
          <w:sz w:val="20"/>
          <w:lang w:val="af-ZA" w:eastAsia="en-US"/>
        </w:rPr>
        <w:t>Եթե հրավերով հայտի ապահովման ներկայացման պահանջ սահմանված չէ, ապա սույն կետը հրավերից հանվում է:</w:t>
      </w:r>
    </w:p>
  </w:footnote>
  <w:footnote w:id="9">
    <w:p w14:paraId="3D5F9521" w14:textId="77777777" w:rsidR="003B58B9" w:rsidRDefault="003B58B9" w:rsidP="003B58B9">
      <w:pPr>
        <w:pStyle w:val="a5"/>
        <w:rPr>
          <w:rFonts w:ascii="Calibri" w:hAnsi="Calibri"/>
          <w:bCs/>
          <w:sz w:val="20"/>
          <w:lang w:val="af-ZA" w:eastAsia="en-US"/>
        </w:rPr>
      </w:pPr>
      <w:r>
        <w:rPr>
          <w:rStyle w:val="aff"/>
          <w:rFonts w:ascii="Times New Roman" w:hAnsi="Times New Roman"/>
          <w:bCs/>
          <w:sz w:val="20"/>
          <w:szCs w:val="24"/>
          <w:lang w:val="af-ZA" w:eastAsia="en-US"/>
        </w:rPr>
        <w:footnoteRef/>
      </w:r>
      <w:r>
        <w:rPr>
          <w:rFonts w:ascii="Times New Roman" w:hAnsi="Times New Roman"/>
          <w:bCs/>
          <w:sz w:val="20"/>
          <w:szCs w:val="24"/>
          <w:lang w:val="af-ZA" w:eastAsia="en-US"/>
        </w:rPr>
        <w:t xml:space="preserve"> </w:t>
      </w:r>
      <w:r>
        <w:rPr>
          <w:rFonts w:ascii="GHEA Grapalat" w:hAnsi="GHEA Grapalat"/>
          <w:bCs/>
          <w:sz w:val="20"/>
          <w:lang w:val="af-ZA" w:eastAsia="en-US"/>
        </w:rPr>
        <w:t>Եթե կիրառվում է սույն հրավերի 1-ին մասի 2</w:t>
      </w:r>
      <w:r>
        <w:rPr>
          <w:rFonts w:ascii="Cambria Math" w:hAnsi="Cambria Math" w:cs="Cambria Math"/>
          <w:bCs/>
          <w:sz w:val="20"/>
          <w:lang w:val="af-ZA" w:eastAsia="en-US"/>
        </w:rPr>
        <w:t>․</w:t>
      </w:r>
      <w:r>
        <w:rPr>
          <w:rFonts w:ascii="GHEA Grapalat" w:hAnsi="GHEA Grapalat"/>
          <w:bCs/>
          <w:sz w:val="20"/>
          <w:lang w:val="af-ZA" w:eastAsia="en-US"/>
        </w:rPr>
        <w:t xml:space="preserve">4 </w:t>
      </w:r>
      <w:r>
        <w:rPr>
          <w:rFonts w:ascii="GHEA Grapalat" w:hAnsi="GHEA Grapalat" w:cs="GHEA Grapalat"/>
          <w:bCs/>
          <w:sz w:val="20"/>
          <w:lang w:val="af-ZA" w:eastAsia="en-US"/>
        </w:rPr>
        <w:t>կետի</w:t>
      </w:r>
      <w:r>
        <w:rPr>
          <w:rFonts w:ascii="GHEA Grapalat" w:hAnsi="GHEA Grapalat"/>
          <w:bCs/>
          <w:sz w:val="20"/>
          <w:lang w:val="af-ZA" w:eastAsia="en-US"/>
        </w:rPr>
        <w:t xml:space="preserve"> 2-</w:t>
      </w:r>
      <w:r>
        <w:rPr>
          <w:rFonts w:ascii="GHEA Grapalat" w:hAnsi="GHEA Grapalat" w:cs="GHEA Grapalat"/>
          <w:bCs/>
          <w:sz w:val="20"/>
          <w:lang w:val="af-ZA" w:eastAsia="en-US"/>
        </w:rPr>
        <w:t>րդ</w:t>
      </w:r>
      <w:r>
        <w:rPr>
          <w:rFonts w:ascii="GHEA Grapalat" w:hAnsi="GHEA Grapalat"/>
          <w:bCs/>
          <w:sz w:val="20"/>
          <w:lang w:val="af-ZA" w:eastAsia="en-US"/>
        </w:rPr>
        <w:t xml:space="preserve"> </w:t>
      </w:r>
      <w:r>
        <w:rPr>
          <w:rFonts w:ascii="GHEA Grapalat" w:hAnsi="GHEA Grapalat" w:cs="GHEA Grapalat"/>
          <w:bCs/>
          <w:sz w:val="20"/>
          <w:lang w:val="af-ZA" w:eastAsia="en-US"/>
        </w:rPr>
        <w:t>նախադասությամբ</w:t>
      </w:r>
      <w:r>
        <w:rPr>
          <w:rFonts w:ascii="GHEA Grapalat" w:hAnsi="GHEA Grapalat"/>
          <w:bCs/>
          <w:sz w:val="20"/>
          <w:lang w:val="af-ZA" w:eastAsia="en-US"/>
        </w:rPr>
        <w:t xml:space="preserve"> </w:t>
      </w:r>
      <w:r>
        <w:rPr>
          <w:rFonts w:ascii="GHEA Grapalat" w:hAnsi="GHEA Grapalat" w:cs="GHEA Grapalat"/>
          <w:bCs/>
          <w:sz w:val="20"/>
          <w:lang w:val="af-ZA" w:eastAsia="en-US"/>
        </w:rPr>
        <w:t>նախատեսված</w:t>
      </w:r>
      <w:r>
        <w:rPr>
          <w:rFonts w:ascii="GHEA Grapalat" w:hAnsi="GHEA Grapalat"/>
          <w:bCs/>
          <w:sz w:val="20"/>
          <w:lang w:val="af-ZA" w:eastAsia="en-US"/>
        </w:rPr>
        <w:t xml:space="preserve"> </w:t>
      </w:r>
      <w:r>
        <w:rPr>
          <w:rFonts w:ascii="GHEA Grapalat" w:hAnsi="GHEA Grapalat" w:cs="GHEA Grapalat"/>
          <w:bCs/>
          <w:sz w:val="20"/>
          <w:lang w:val="af-ZA" w:eastAsia="en-US"/>
        </w:rPr>
        <w:t>կարգավորումը</w:t>
      </w:r>
      <w:r>
        <w:rPr>
          <w:rFonts w:ascii="GHEA Grapalat" w:hAnsi="GHEA Grapalat"/>
          <w:bCs/>
          <w:sz w:val="20"/>
          <w:lang w:val="af-ZA" w:eastAsia="en-US"/>
        </w:rPr>
        <w:t xml:space="preserve">, </w:t>
      </w:r>
      <w:r>
        <w:rPr>
          <w:rFonts w:ascii="GHEA Grapalat" w:hAnsi="GHEA Grapalat" w:cs="GHEA Grapalat"/>
          <w:bCs/>
          <w:sz w:val="20"/>
          <w:lang w:val="af-ZA" w:eastAsia="en-US"/>
        </w:rPr>
        <w:t>ապա</w:t>
      </w:r>
      <w:r>
        <w:rPr>
          <w:rFonts w:ascii="GHEA Grapalat" w:hAnsi="GHEA Grapalat"/>
          <w:bCs/>
          <w:sz w:val="20"/>
          <w:lang w:val="af-ZA" w:eastAsia="en-US"/>
        </w:rPr>
        <w:t xml:space="preserve">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Pr>
            <w:rStyle w:val="a3"/>
            <w:rFonts w:ascii="GHEA Grapalat" w:hAnsi="GHEA Grapalat"/>
            <w:bCs/>
            <w:i/>
            <w:sz w:val="16"/>
            <w:szCs w:val="16"/>
            <w:lang w:val="hy-AM" w:eastAsia="en-US"/>
          </w:rPr>
          <w:t>Standard &amp; Poor’s</w:t>
        </w:r>
      </w:hyperlink>
      <w:r>
        <w:rPr>
          <w:rFonts w:ascii="Calibri" w:hAnsi="Calibri" w:cs="Calibri"/>
          <w:bCs/>
          <w:sz w:val="20"/>
          <w:lang w:val="af-ZA" w:eastAsia="en-US"/>
        </w:rPr>
        <w:t> </w:t>
      </w:r>
      <w:r>
        <w:rPr>
          <w:rFonts w:ascii="GHEA Grapalat" w:hAnsi="GHEA Grapalat"/>
          <w:bCs/>
          <w:sz w:val="20"/>
          <w:lang w:val="af-ZA" w:eastAsia="en-US"/>
        </w:rPr>
        <w:t xml:space="preserve">) </w:t>
      </w:r>
      <w:r>
        <w:rPr>
          <w:rFonts w:ascii="GHEA Grapalat" w:hAnsi="GHEA Grapalat" w:cs="GHEA Grapalat"/>
          <w:bCs/>
          <w:sz w:val="20"/>
          <w:lang w:val="af-ZA" w:eastAsia="en-US"/>
        </w:rPr>
        <w:t>կողմից</w:t>
      </w:r>
      <w:r>
        <w:rPr>
          <w:rFonts w:ascii="GHEA Grapalat" w:hAnsi="GHEA Grapalat"/>
          <w:bCs/>
          <w:sz w:val="20"/>
          <w:lang w:val="af-ZA" w:eastAsia="en-US"/>
        </w:rPr>
        <w:t xml:space="preserve"> </w:t>
      </w:r>
      <w:r>
        <w:rPr>
          <w:rFonts w:ascii="GHEA Grapalat" w:hAnsi="GHEA Grapalat" w:cs="GHEA Grapalat"/>
          <w:bCs/>
          <w:sz w:val="20"/>
          <w:lang w:val="af-ZA" w:eastAsia="en-US"/>
        </w:rPr>
        <w:t>շնորհված</w:t>
      </w:r>
      <w:r>
        <w:rPr>
          <w:rFonts w:ascii="GHEA Grapalat" w:hAnsi="GHEA Grapalat"/>
          <w:bCs/>
          <w:sz w:val="20"/>
          <w:lang w:val="af-ZA" w:eastAsia="en-US"/>
        </w:rPr>
        <w:t xml:space="preserve"> </w:t>
      </w:r>
      <w:r>
        <w:rPr>
          <w:rFonts w:ascii="GHEA Grapalat" w:hAnsi="GHEA Grapalat" w:cs="GHEA Grapalat"/>
          <w:bCs/>
          <w:sz w:val="20"/>
          <w:lang w:val="af-ZA" w:eastAsia="en-US"/>
        </w:rPr>
        <w:t>վարկունակության</w:t>
      </w:r>
      <w:r>
        <w:rPr>
          <w:rFonts w:ascii="GHEA Grapalat" w:hAnsi="GHEA Grapalat"/>
          <w:bCs/>
          <w:sz w:val="20"/>
          <w:lang w:val="af-ZA" w:eastAsia="en-US"/>
        </w:rPr>
        <w:t xml:space="preserve"> </w:t>
      </w:r>
      <w:r>
        <w:rPr>
          <w:rFonts w:ascii="GHEA Grapalat" w:hAnsi="GHEA Grapalat" w:cs="GHEA Grapalat"/>
          <w:bCs/>
          <w:sz w:val="20"/>
          <w:lang w:val="af-ZA" w:eastAsia="en-US"/>
        </w:rPr>
        <w:t>վարկանիշ</w:t>
      </w:r>
      <w:r>
        <w:rPr>
          <w:rFonts w:ascii="GHEA Grapalat" w:hAnsi="GHEA Grapalat"/>
          <w:bCs/>
          <w:sz w:val="20"/>
          <w:lang w:val="af-ZA" w:eastAsia="en-US"/>
        </w:rPr>
        <w:t xml:space="preserve"> </w:t>
      </w:r>
      <w:r>
        <w:rPr>
          <w:rFonts w:ascii="GHEA Grapalat" w:hAnsi="GHEA Grapalat" w:cs="GHEA Grapalat"/>
          <w:bCs/>
          <w:sz w:val="20"/>
          <w:lang w:val="af-ZA" w:eastAsia="en-US"/>
        </w:rPr>
        <w:t>առնվազն</w:t>
      </w:r>
      <w:r>
        <w:rPr>
          <w:rFonts w:ascii="GHEA Grapalat" w:hAnsi="GHEA Grapalat"/>
          <w:bCs/>
          <w:sz w:val="20"/>
          <w:lang w:val="af-ZA" w:eastAsia="en-US"/>
        </w:rPr>
        <w:t xml:space="preserve"> </w:t>
      </w:r>
      <w:r>
        <w:rPr>
          <w:rFonts w:ascii="GHEA Grapalat" w:hAnsi="GHEA Grapalat" w:cs="GHEA Grapalat"/>
          <w:bCs/>
          <w:sz w:val="20"/>
          <w:lang w:val="af-ZA" w:eastAsia="en-US"/>
        </w:rPr>
        <w:t>Հայաստանի</w:t>
      </w:r>
      <w:r>
        <w:rPr>
          <w:rFonts w:ascii="GHEA Grapalat" w:hAnsi="GHEA Grapalat"/>
          <w:bCs/>
          <w:sz w:val="20"/>
          <w:lang w:val="af-ZA" w:eastAsia="en-US"/>
        </w:rPr>
        <w:t xml:space="preserve"> </w:t>
      </w:r>
      <w:r>
        <w:rPr>
          <w:rFonts w:ascii="GHEA Grapalat" w:hAnsi="GHEA Grapalat" w:cs="GHEA Grapalat"/>
          <w:bCs/>
          <w:sz w:val="20"/>
          <w:lang w:val="af-ZA" w:eastAsia="en-US"/>
        </w:rPr>
        <w:t>Հանրապետությանը</w:t>
      </w:r>
      <w:r>
        <w:rPr>
          <w:rFonts w:ascii="GHEA Grapalat" w:hAnsi="GHEA Grapalat"/>
          <w:bCs/>
          <w:sz w:val="20"/>
          <w:lang w:val="af-ZA" w:eastAsia="en-US"/>
        </w:rPr>
        <w:t xml:space="preserve"> </w:t>
      </w:r>
      <w:r>
        <w:rPr>
          <w:rFonts w:ascii="GHEA Grapalat" w:hAnsi="GHEA Grapalat" w:cs="GHEA Grapalat"/>
          <w:bCs/>
          <w:sz w:val="20"/>
          <w:lang w:val="af-ZA" w:eastAsia="en-US"/>
        </w:rPr>
        <w:t>շնորհված</w:t>
      </w:r>
      <w:r>
        <w:rPr>
          <w:rFonts w:ascii="GHEA Grapalat" w:hAnsi="GHEA Grapalat"/>
          <w:bCs/>
          <w:sz w:val="20"/>
          <w:lang w:val="af-ZA" w:eastAsia="en-US"/>
        </w:rPr>
        <w:t xml:space="preserve"> </w:t>
      </w:r>
      <w:r>
        <w:rPr>
          <w:rFonts w:ascii="GHEA Grapalat" w:hAnsi="GHEA Grapalat" w:cs="GHEA Grapalat"/>
          <w:bCs/>
          <w:sz w:val="20"/>
          <w:lang w:val="af-ZA" w:eastAsia="en-US"/>
        </w:rPr>
        <w:t>սուվերեն</w:t>
      </w:r>
      <w:r>
        <w:rPr>
          <w:rFonts w:ascii="GHEA Grapalat" w:hAnsi="GHEA Grapalat"/>
          <w:bCs/>
          <w:sz w:val="20"/>
          <w:lang w:val="af-ZA" w:eastAsia="en-US"/>
        </w:rPr>
        <w:t xml:space="preserve"> </w:t>
      </w:r>
      <w:r>
        <w:rPr>
          <w:rFonts w:ascii="GHEA Grapalat" w:hAnsi="GHEA Grapalat" w:cs="GHEA Grapalat"/>
          <w:bCs/>
          <w:sz w:val="20"/>
          <w:lang w:val="af-ZA" w:eastAsia="en-US"/>
        </w:rPr>
        <w:t>վարկանիշի</w:t>
      </w:r>
      <w:r>
        <w:rPr>
          <w:rFonts w:ascii="GHEA Grapalat" w:hAnsi="GHEA Grapalat"/>
          <w:bCs/>
          <w:sz w:val="20"/>
          <w:lang w:val="af-ZA" w:eastAsia="en-US"/>
        </w:rPr>
        <w:t xml:space="preserve"> </w:t>
      </w:r>
      <w:r>
        <w:rPr>
          <w:rFonts w:ascii="GHEA Grapalat" w:hAnsi="GHEA Grapalat" w:cs="GHEA Grapalat"/>
          <w:bCs/>
          <w:sz w:val="20"/>
          <w:lang w:val="af-ZA" w:eastAsia="en-US"/>
        </w:rPr>
        <w:t>չափով</w:t>
      </w:r>
      <w:r>
        <w:rPr>
          <w:rFonts w:ascii="GHEA Grapalat" w:hAnsi="GHEA Grapalat"/>
          <w:bCs/>
          <w:sz w:val="20"/>
          <w:lang w:val="af-ZA" w:eastAsia="en-US"/>
        </w:rPr>
        <w:t>:&gt;&gt; բառերով։ Ընդ որում  նշվում է նաև վարկանիշի չափը:</w:t>
      </w:r>
    </w:p>
    <w:p w14:paraId="16E8F4C6" w14:textId="77777777" w:rsidR="003B58B9" w:rsidRDefault="003B58B9" w:rsidP="003B58B9">
      <w:pPr>
        <w:pStyle w:val="a5"/>
        <w:rPr>
          <w:rFonts w:ascii="GHEA Grapalat" w:hAnsi="GHEA Grapalat"/>
          <w:bCs/>
          <w:sz w:val="20"/>
          <w:lang w:val="af-ZA" w:eastAsia="en-US"/>
        </w:rPr>
      </w:pPr>
    </w:p>
  </w:footnote>
  <w:footnote w:id="10">
    <w:p w14:paraId="020304FC" w14:textId="77777777" w:rsidR="003B58B9" w:rsidRDefault="003B58B9" w:rsidP="003B58B9">
      <w:pPr>
        <w:pStyle w:val="a5"/>
        <w:rPr>
          <w:rFonts w:ascii="GHEA Grapalat" w:hAnsi="GHEA Grapalat"/>
          <w:bCs/>
          <w:sz w:val="20"/>
          <w:lang w:val="af-ZA" w:eastAsia="en-US"/>
        </w:rPr>
      </w:pPr>
    </w:p>
    <w:p w14:paraId="48E2DBBD"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xml:space="preserve"> </w:t>
      </w:r>
    </w:p>
    <w:p w14:paraId="4214B13D" w14:textId="77777777" w:rsidR="003B58B9" w:rsidRDefault="003B58B9" w:rsidP="003B58B9">
      <w:pPr>
        <w:jc w:val="both"/>
        <w:rPr>
          <w:rFonts w:ascii="GHEA Grapalat" w:hAnsi="GHEA Grapalat"/>
          <w:i/>
          <w:sz w:val="16"/>
          <w:szCs w:val="16"/>
          <w:lang w:val="hy-AM" w:eastAsia="ru-RU"/>
        </w:rPr>
      </w:pPr>
    </w:p>
    <w:p w14:paraId="2EE037E5" w14:textId="77777777" w:rsidR="003B58B9" w:rsidRDefault="003B58B9" w:rsidP="003B58B9">
      <w:pPr>
        <w:jc w:val="both"/>
        <w:rPr>
          <w:rFonts w:ascii="GHEA Grapalat" w:hAnsi="GHEA Grapalat"/>
          <w:i/>
          <w:sz w:val="16"/>
          <w:szCs w:val="16"/>
          <w:lang w:val="hy-AM" w:eastAsia="ru-RU"/>
        </w:rPr>
      </w:pPr>
    </w:p>
    <w:p w14:paraId="6ACD11A6" w14:textId="77777777" w:rsidR="003B58B9" w:rsidRDefault="003B58B9" w:rsidP="003B58B9">
      <w:pPr>
        <w:jc w:val="both"/>
        <w:rPr>
          <w:rFonts w:ascii="GHEA Grapalat" w:hAnsi="GHEA Grapalat"/>
          <w:i/>
          <w:sz w:val="16"/>
          <w:szCs w:val="16"/>
          <w:lang w:val="hy-AM" w:eastAsia="ru-RU"/>
        </w:rPr>
      </w:pPr>
    </w:p>
    <w:p w14:paraId="582AF5C1" w14:textId="77777777" w:rsidR="003B58B9" w:rsidRDefault="003B58B9" w:rsidP="003B58B9">
      <w:pPr>
        <w:jc w:val="both"/>
        <w:rPr>
          <w:rFonts w:ascii="GHEA Grapalat" w:hAnsi="GHEA Grapalat"/>
          <w:i/>
          <w:sz w:val="16"/>
          <w:szCs w:val="16"/>
          <w:lang w:val="hy-AM" w:eastAsia="ru-RU"/>
        </w:rPr>
      </w:pPr>
    </w:p>
    <w:p w14:paraId="0322CF0C" w14:textId="77777777" w:rsidR="003B58B9" w:rsidRDefault="003B58B9" w:rsidP="003B58B9">
      <w:pPr>
        <w:jc w:val="both"/>
        <w:rPr>
          <w:rFonts w:ascii="GHEA Grapalat" w:hAnsi="GHEA Grapalat"/>
          <w:i/>
          <w:sz w:val="16"/>
          <w:szCs w:val="16"/>
          <w:lang w:val="hy-AM" w:eastAsia="ru-RU"/>
        </w:rPr>
      </w:pPr>
    </w:p>
    <w:p w14:paraId="696DC258" w14:textId="77777777" w:rsidR="003B58B9" w:rsidRDefault="003B58B9" w:rsidP="003B58B9">
      <w:pPr>
        <w:jc w:val="both"/>
        <w:rPr>
          <w:rFonts w:ascii="GHEA Grapalat" w:hAnsi="GHEA Grapalat"/>
          <w:i/>
          <w:sz w:val="16"/>
          <w:szCs w:val="16"/>
          <w:lang w:val="hy-AM" w:eastAsia="ru-RU"/>
        </w:rPr>
      </w:pPr>
    </w:p>
    <w:p w14:paraId="32C592A6" w14:textId="77777777" w:rsidR="003B58B9" w:rsidRDefault="003B58B9" w:rsidP="003B58B9">
      <w:pPr>
        <w:jc w:val="both"/>
        <w:rPr>
          <w:rFonts w:ascii="GHEA Grapalat" w:hAnsi="GHEA Grapalat"/>
          <w:i/>
          <w:sz w:val="16"/>
          <w:szCs w:val="16"/>
          <w:lang w:val="hy-AM" w:eastAsia="ru-RU"/>
        </w:rPr>
      </w:pPr>
    </w:p>
    <w:p w14:paraId="6097AB44" w14:textId="77777777" w:rsidR="003B58B9" w:rsidRDefault="003B58B9" w:rsidP="003B58B9">
      <w:pPr>
        <w:jc w:val="both"/>
        <w:rPr>
          <w:rFonts w:ascii="GHEA Grapalat" w:hAnsi="GHEA Grapalat"/>
          <w:i/>
          <w:sz w:val="16"/>
          <w:szCs w:val="16"/>
          <w:lang w:val="hy-AM" w:eastAsia="ru-RU"/>
        </w:rPr>
      </w:pPr>
    </w:p>
    <w:p w14:paraId="35923C0D" w14:textId="77777777" w:rsidR="003B58B9" w:rsidRDefault="003B58B9" w:rsidP="003B58B9">
      <w:pPr>
        <w:jc w:val="both"/>
        <w:rPr>
          <w:rFonts w:ascii="GHEA Grapalat" w:hAnsi="GHEA Grapalat"/>
          <w:i/>
          <w:sz w:val="16"/>
          <w:szCs w:val="16"/>
          <w:lang w:val="hy-AM" w:eastAsia="ru-RU"/>
        </w:rPr>
      </w:pPr>
    </w:p>
    <w:p w14:paraId="46168B39" w14:textId="77777777" w:rsidR="003B58B9" w:rsidRDefault="003B58B9" w:rsidP="003B58B9">
      <w:pPr>
        <w:jc w:val="both"/>
        <w:rPr>
          <w:rFonts w:ascii="GHEA Grapalat" w:hAnsi="GHEA Grapalat"/>
          <w:i/>
          <w:sz w:val="16"/>
          <w:szCs w:val="16"/>
          <w:lang w:val="hy-AM" w:eastAsia="ru-RU"/>
        </w:rPr>
      </w:pPr>
    </w:p>
    <w:p w14:paraId="69E7F501" w14:textId="77777777" w:rsidR="003B58B9" w:rsidRDefault="003B58B9" w:rsidP="003B58B9">
      <w:pPr>
        <w:jc w:val="both"/>
        <w:rPr>
          <w:rFonts w:ascii="GHEA Grapalat" w:hAnsi="GHEA Grapalat"/>
          <w:i/>
          <w:sz w:val="16"/>
          <w:szCs w:val="16"/>
          <w:lang w:val="hy-AM" w:eastAsia="ru-RU"/>
        </w:rPr>
      </w:pPr>
    </w:p>
    <w:p w14:paraId="02AF0567" w14:textId="77777777" w:rsidR="003B58B9" w:rsidRDefault="003B58B9" w:rsidP="003B58B9">
      <w:pPr>
        <w:jc w:val="both"/>
        <w:rPr>
          <w:rFonts w:ascii="GHEA Grapalat" w:hAnsi="GHEA Grapalat"/>
          <w:i/>
          <w:sz w:val="16"/>
          <w:szCs w:val="16"/>
          <w:lang w:val="hy-AM" w:eastAsia="ru-RU"/>
        </w:rPr>
      </w:pPr>
    </w:p>
    <w:p w14:paraId="0F6EF253" w14:textId="77777777" w:rsidR="003B58B9" w:rsidRDefault="003B58B9" w:rsidP="003B58B9">
      <w:pPr>
        <w:jc w:val="both"/>
        <w:rPr>
          <w:rFonts w:ascii="GHEA Grapalat" w:hAnsi="GHEA Grapalat"/>
          <w:i/>
          <w:sz w:val="16"/>
          <w:szCs w:val="16"/>
          <w:lang w:val="hy-AM" w:eastAsia="ru-RU"/>
        </w:rPr>
      </w:pPr>
    </w:p>
    <w:p w14:paraId="2E530C95" w14:textId="77777777" w:rsidR="003B58B9" w:rsidRDefault="003B58B9" w:rsidP="003B58B9">
      <w:pPr>
        <w:jc w:val="both"/>
        <w:rPr>
          <w:rFonts w:ascii="GHEA Grapalat" w:hAnsi="GHEA Grapalat"/>
          <w:i/>
          <w:sz w:val="16"/>
          <w:szCs w:val="16"/>
          <w:lang w:val="hy-AM" w:eastAsia="ru-RU"/>
        </w:rPr>
      </w:pPr>
    </w:p>
    <w:p w14:paraId="431683F9" w14:textId="77777777" w:rsidR="003B58B9" w:rsidRDefault="003B58B9" w:rsidP="003B58B9">
      <w:pPr>
        <w:jc w:val="both"/>
        <w:rPr>
          <w:rFonts w:ascii="GHEA Grapalat" w:hAnsi="GHEA Grapalat"/>
          <w:i/>
          <w:sz w:val="16"/>
          <w:szCs w:val="16"/>
          <w:lang w:val="hy-AM" w:eastAsia="ru-RU"/>
        </w:rPr>
      </w:pPr>
    </w:p>
    <w:p w14:paraId="51D1CB1C" w14:textId="77777777" w:rsidR="003B58B9" w:rsidRDefault="003B58B9" w:rsidP="003B58B9">
      <w:pPr>
        <w:jc w:val="both"/>
        <w:rPr>
          <w:rFonts w:ascii="GHEA Grapalat" w:hAnsi="GHEA Grapalat"/>
          <w:i/>
          <w:sz w:val="16"/>
          <w:szCs w:val="16"/>
          <w:lang w:val="hy-AM" w:eastAsia="ru-RU"/>
        </w:rPr>
      </w:pPr>
    </w:p>
    <w:p w14:paraId="7869E156" w14:textId="77777777" w:rsidR="003B58B9" w:rsidRDefault="003B58B9" w:rsidP="003B58B9">
      <w:pPr>
        <w:jc w:val="both"/>
        <w:rPr>
          <w:rFonts w:ascii="GHEA Grapalat" w:hAnsi="GHEA Grapalat"/>
          <w:i/>
          <w:sz w:val="16"/>
          <w:szCs w:val="16"/>
          <w:lang w:val="hy-AM" w:eastAsia="ru-RU"/>
        </w:rPr>
      </w:pPr>
    </w:p>
    <w:p w14:paraId="10F69D3A" w14:textId="77777777" w:rsidR="003B58B9" w:rsidRDefault="003B58B9" w:rsidP="003B58B9">
      <w:pPr>
        <w:jc w:val="both"/>
        <w:rPr>
          <w:rFonts w:ascii="GHEA Grapalat" w:hAnsi="GHEA Grapalat"/>
          <w:i/>
          <w:sz w:val="16"/>
          <w:szCs w:val="16"/>
          <w:lang w:val="hy-AM" w:eastAsia="ru-RU"/>
        </w:rPr>
      </w:pPr>
    </w:p>
    <w:p w14:paraId="5FFA6CA5" w14:textId="77777777" w:rsidR="003B58B9" w:rsidRDefault="003B58B9" w:rsidP="003B58B9">
      <w:pPr>
        <w:jc w:val="both"/>
        <w:rPr>
          <w:rFonts w:ascii="GHEA Grapalat" w:hAnsi="GHEA Grapalat"/>
          <w:i/>
          <w:sz w:val="16"/>
          <w:szCs w:val="16"/>
          <w:lang w:val="hy-AM" w:eastAsia="ru-RU"/>
        </w:rPr>
      </w:pPr>
    </w:p>
    <w:p w14:paraId="2526E716" w14:textId="77777777" w:rsidR="003B58B9" w:rsidRDefault="003B58B9" w:rsidP="003B58B9">
      <w:pPr>
        <w:jc w:val="both"/>
        <w:rPr>
          <w:rFonts w:ascii="GHEA Grapalat" w:hAnsi="GHEA Grapalat"/>
          <w:i/>
          <w:sz w:val="16"/>
          <w:szCs w:val="16"/>
          <w:lang w:val="hy-AM" w:eastAsia="ru-RU"/>
        </w:rPr>
      </w:pPr>
    </w:p>
    <w:p w14:paraId="607BF51B" w14:textId="77777777" w:rsidR="003B58B9" w:rsidRDefault="003B58B9" w:rsidP="003B58B9">
      <w:pPr>
        <w:jc w:val="both"/>
        <w:rPr>
          <w:rFonts w:ascii="GHEA Grapalat" w:hAnsi="GHEA Grapalat"/>
          <w:i/>
          <w:sz w:val="16"/>
          <w:szCs w:val="16"/>
          <w:lang w:val="hy-AM" w:eastAsia="ru-RU"/>
        </w:rPr>
      </w:pPr>
    </w:p>
    <w:p w14:paraId="0E76FCE8" w14:textId="77777777" w:rsidR="003B58B9" w:rsidRDefault="003B58B9" w:rsidP="003B58B9">
      <w:pPr>
        <w:jc w:val="both"/>
        <w:rPr>
          <w:rFonts w:ascii="GHEA Grapalat" w:hAnsi="GHEA Grapalat"/>
          <w:i/>
          <w:sz w:val="16"/>
          <w:szCs w:val="16"/>
          <w:lang w:val="hy-AM" w:eastAsia="ru-RU"/>
        </w:rPr>
      </w:pPr>
    </w:p>
    <w:p w14:paraId="05D0F992" w14:textId="77777777" w:rsidR="003B58B9" w:rsidRDefault="003B58B9" w:rsidP="003B58B9">
      <w:pPr>
        <w:jc w:val="both"/>
        <w:rPr>
          <w:rFonts w:ascii="GHEA Grapalat" w:hAnsi="GHEA Grapalat"/>
          <w:i/>
          <w:sz w:val="16"/>
          <w:szCs w:val="16"/>
          <w:lang w:val="hy-AM" w:eastAsia="ru-RU"/>
        </w:rPr>
      </w:pPr>
    </w:p>
    <w:p w14:paraId="3D030CBD" w14:textId="77777777" w:rsidR="003B58B9" w:rsidRDefault="003B58B9" w:rsidP="003B58B9">
      <w:pPr>
        <w:jc w:val="both"/>
        <w:rPr>
          <w:rFonts w:ascii="GHEA Grapalat" w:hAnsi="GHEA Grapalat"/>
          <w:i/>
          <w:sz w:val="16"/>
          <w:szCs w:val="16"/>
          <w:lang w:val="hy-AM" w:eastAsia="ru-RU"/>
        </w:rPr>
      </w:pPr>
    </w:p>
    <w:p w14:paraId="390C7911" w14:textId="77777777" w:rsidR="003B58B9" w:rsidRDefault="003B58B9" w:rsidP="003B58B9">
      <w:pPr>
        <w:jc w:val="both"/>
        <w:rPr>
          <w:rFonts w:ascii="GHEA Grapalat" w:hAnsi="GHEA Grapalat"/>
          <w:i/>
          <w:sz w:val="16"/>
          <w:szCs w:val="16"/>
          <w:lang w:val="hy-AM" w:eastAsia="ru-RU"/>
        </w:rPr>
      </w:pPr>
    </w:p>
    <w:p w14:paraId="2E8D42D0" w14:textId="77777777" w:rsidR="003B58B9" w:rsidRDefault="003B58B9" w:rsidP="003B58B9">
      <w:pPr>
        <w:jc w:val="both"/>
        <w:rPr>
          <w:rFonts w:ascii="GHEA Grapalat" w:hAnsi="GHEA Grapalat"/>
          <w:i/>
          <w:sz w:val="16"/>
          <w:szCs w:val="16"/>
          <w:lang w:val="hy-AM" w:eastAsia="ru-RU"/>
        </w:rPr>
      </w:pPr>
    </w:p>
    <w:p w14:paraId="7C4903E5" w14:textId="77777777" w:rsidR="003B58B9" w:rsidRDefault="003B58B9" w:rsidP="003B58B9">
      <w:pPr>
        <w:jc w:val="both"/>
        <w:rPr>
          <w:rFonts w:ascii="GHEA Grapalat" w:hAnsi="GHEA Grapalat"/>
          <w:i/>
          <w:sz w:val="16"/>
          <w:szCs w:val="16"/>
          <w:lang w:val="hy-AM" w:eastAsia="ru-RU"/>
        </w:rPr>
      </w:pPr>
    </w:p>
    <w:p w14:paraId="18275C55" w14:textId="77777777" w:rsidR="003B58B9" w:rsidRDefault="003B58B9" w:rsidP="003B58B9">
      <w:pPr>
        <w:jc w:val="both"/>
        <w:rPr>
          <w:rFonts w:ascii="GHEA Grapalat" w:hAnsi="GHEA Grapalat"/>
          <w:i/>
          <w:sz w:val="16"/>
          <w:szCs w:val="16"/>
          <w:lang w:val="hy-AM" w:eastAsia="ru-RU"/>
        </w:rPr>
      </w:pPr>
    </w:p>
    <w:p w14:paraId="390DF156" w14:textId="77777777" w:rsidR="003B58B9" w:rsidRDefault="003B58B9" w:rsidP="003B58B9">
      <w:pPr>
        <w:jc w:val="both"/>
        <w:rPr>
          <w:rFonts w:ascii="GHEA Grapalat" w:hAnsi="GHEA Grapalat"/>
          <w:i/>
          <w:sz w:val="16"/>
          <w:szCs w:val="16"/>
          <w:lang w:val="hy-AM" w:eastAsia="ru-RU"/>
        </w:rPr>
      </w:pPr>
    </w:p>
    <w:p w14:paraId="66F03C84" w14:textId="77777777" w:rsidR="003B58B9" w:rsidRDefault="003B58B9" w:rsidP="003B58B9">
      <w:pPr>
        <w:jc w:val="both"/>
        <w:rPr>
          <w:rFonts w:ascii="GHEA Grapalat" w:hAnsi="GHEA Grapalat"/>
          <w:i/>
          <w:sz w:val="16"/>
          <w:szCs w:val="16"/>
          <w:lang w:val="hy-AM" w:eastAsia="ru-RU"/>
        </w:rPr>
      </w:pPr>
    </w:p>
    <w:p w14:paraId="294E90B6" w14:textId="77777777" w:rsidR="003B58B9" w:rsidRDefault="003B58B9" w:rsidP="003B58B9">
      <w:pPr>
        <w:jc w:val="both"/>
        <w:rPr>
          <w:rFonts w:ascii="GHEA Grapalat" w:hAnsi="GHEA Grapalat"/>
          <w:i/>
          <w:sz w:val="16"/>
          <w:szCs w:val="16"/>
          <w:lang w:val="hy-AM" w:eastAsia="ru-RU"/>
        </w:rPr>
      </w:pPr>
    </w:p>
    <w:p w14:paraId="46125A27" w14:textId="77777777" w:rsidR="003B58B9" w:rsidRDefault="003B58B9" w:rsidP="003B58B9">
      <w:pPr>
        <w:jc w:val="both"/>
        <w:rPr>
          <w:rFonts w:ascii="GHEA Grapalat" w:hAnsi="GHEA Grapalat"/>
          <w:i/>
          <w:sz w:val="16"/>
          <w:szCs w:val="16"/>
          <w:lang w:val="hy-AM" w:eastAsia="ru-RU"/>
        </w:rPr>
      </w:pPr>
    </w:p>
    <w:p w14:paraId="4919614F" w14:textId="77777777" w:rsidR="003B58B9" w:rsidRDefault="003B58B9" w:rsidP="003B58B9">
      <w:pPr>
        <w:jc w:val="both"/>
        <w:rPr>
          <w:rFonts w:ascii="GHEA Grapalat" w:hAnsi="GHEA Grapalat"/>
          <w:i/>
          <w:sz w:val="16"/>
          <w:szCs w:val="16"/>
          <w:lang w:val="hy-AM" w:eastAsia="ru-RU"/>
        </w:rPr>
      </w:pPr>
    </w:p>
    <w:p w14:paraId="6DB6F70D" w14:textId="77777777" w:rsidR="003B58B9" w:rsidRDefault="003B58B9" w:rsidP="003B58B9">
      <w:pPr>
        <w:pStyle w:val="norm"/>
        <w:spacing w:line="240" w:lineRule="auto"/>
        <w:ind w:firstLine="284"/>
        <w:jc w:val="right"/>
        <w:rPr>
          <w:rFonts w:ascii="GHEA Grapalat" w:hAnsi="GHEA Grapalat" w:cs="Sylfaen"/>
          <w:b/>
          <w:sz w:val="20"/>
          <w:lang w:val="hy-AM"/>
        </w:rPr>
      </w:pPr>
    </w:p>
    <w:p w14:paraId="1F30A862" w14:textId="77777777" w:rsidR="003B58B9" w:rsidRDefault="003B58B9" w:rsidP="003B58B9">
      <w:pPr>
        <w:pStyle w:val="norm"/>
        <w:spacing w:line="240" w:lineRule="auto"/>
        <w:ind w:firstLine="284"/>
        <w:jc w:val="right"/>
        <w:rPr>
          <w:rFonts w:ascii="GHEA Grapalat" w:hAnsi="GHEA Grapalat" w:cs="Sylfaen"/>
          <w:b/>
          <w:sz w:val="20"/>
          <w:lang w:val="hy-AM"/>
        </w:rPr>
      </w:pPr>
    </w:p>
    <w:p w14:paraId="28B8786B" w14:textId="77777777" w:rsidR="003B58B9" w:rsidRDefault="003B58B9" w:rsidP="003B58B9">
      <w:pPr>
        <w:pStyle w:val="norm"/>
        <w:spacing w:line="240" w:lineRule="auto"/>
        <w:ind w:firstLine="284"/>
        <w:jc w:val="right"/>
        <w:rPr>
          <w:rFonts w:ascii="GHEA Grapalat" w:hAnsi="GHEA Grapalat" w:cs="Sylfaen"/>
          <w:b/>
          <w:sz w:val="20"/>
          <w:lang w:val="hy-AM"/>
        </w:rPr>
      </w:pPr>
    </w:p>
    <w:p w14:paraId="47F058EB" w14:textId="77777777" w:rsidR="003B58B9" w:rsidRDefault="003B58B9" w:rsidP="003B58B9">
      <w:pPr>
        <w:pStyle w:val="norm"/>
        <w:spacing w:line="240" w:lineRule="auto"/>
        <w:ind w:firstLine="284"/>
        <w:jc w:val="right"/>
        <w:rPr>
          <w:rFonts w:ascii="GHEA Grapalat" w:hAnsi="GHEA Grapalat" w:cs="Sylfaen"/>
          <w:b/>
          <w:sz w:val="20"/>
          <w:lang w:val="hy-AM"/>
        </w:rPr>
      </w:pPr>
    </w:p>
    <w:p w14:paraId="6A90041D" w14:textId="77777777" w:rsidR="003B58B9" w:rsidRDefault="003B58B9" w:rsidP="003B58B9">
      <w:pPr>
        <w:pStyle w:val="norm"/>
        <w:spacing w:line="240" w:lineRule="auto"/>
        <w:ind w:firstLine="284"/>
        <w:jc w:val="right"/>
        <w:rPr>
          <w:rFonts w:ascii="GHEA Grapalat" w:hAnsi="GHEA Grapalat" w:cs="Sylfaen"/>
          <w:b/>
          <w:sz w:val="20"/>
          <w:lang w:val="hy-AM"/>
        </w:rPr>
      </w:pPr>
    </w:p>
    <w:p w14:paraId="31FAB716" w14:textId="77777777" w:rsidR="003B58B9" w:rsidRDefault="003B58B9" w:rsidP="003B58B9">
      <w:pPr>
        <w:pStyle w:val="norm"/>
        <w:spacing w:line="240" w:lineRule="auto"/>
        <w:ind w:firstLine="284"/>
        <w:jc w:val="right"/>
        <w:rPr>
          <w:rFonts w:ascii="GHEA Grapalat" w:hAnsi="GHEA Grapalat" w:cs="Sylfaen"/>
          <w:b/>
          <w:sz w:val="20"/>
          <w:lang w:val="hy-AM"/>
        </w:rPr>
      </w:pPr>
    </w:p>
    <w:p w14:paraId="7A4E85B4" w14:textId="77777777" w:rsidR="003B58B9" w:rsidRDefault="003B58B9" w:rsidP="003B58B9">
      <w:pPr>
        <w:pStyle w:val="norm"/>
        <w:spacing w:line="240" w:lineRule="auto"/>
        <w:ind w:firstLine="284"/>
        <w:jc w:val="right"/>
        <w:rPr>
          <w:rFonts w:ascii="GHEA Grapalat" w:hAnsi="GHEA Grapalat" w:cs="Sylfaen"/>
          <w:b/>
          <w:sz w:val="20"/>
          <w:lang w:val="hy-AM"/>
        </w:rPr>
      </w:pPr>
    </w:p>
    <w:p w14:paraId="316C4BDE" w14:textId="77777777" w:rsidR="003B58B9" w:rsidRDefault="003B58B9" w:rsidP="003B58B9">
      <w:pPr>
        <w:pStyle w:val="norm"/>
        <w:spacing w:line="240" w:lineRule="auto"/>
        <w:ind w:firstLine="284"/>
        <w:jc w:val="right"/>
        <w:rPr>
          <w:rFonts w:ascii="GHEA Grapalat" w:hAnsi="GHEA Grapalat" w:cs="Sylfaen"/>
          <w:b/>
          <w:sz w:val="20"/>
          <w:lang w:val="hy-AM"/>
        </w:rPr>
      </w:pPr>
    </w:p>
    <w:p w14:paraId="22A758B2" w14:textId="77777777" w:rsidR="003B58B9" w:rsidRDefault="003B58B9" w:rsidP="003B58B9">
      <w:pPr>
        <w:pStyle w:val="norm"/>
        <w:spacing w:line="240" w:lineRule="auto"/>
        <w:ind w:firstLine="284"/>
        <w:jc w:val="right"/>
        <w:rPr>
          <w:rFonts w:ascii="GHEA Grapalat" w:hAnsi="GHEA Grapalat" w:cs="Sylfaen"/>
          <w:b/>
          <w:sz w:val="20"/>
          <w:lang w:val="hy-AM"/>
        </w:rPr>
      </w:pPr>
    </w:p>
    <w:p w14:paraId="09025E5D" w14:textId="77777777" w:rsidR="003B58B9" w:rsidRDefault="003B58B9" w:rsidP="003B58B9">
      <w:pPr>
        <w:pStyle w:val="norm"/>
        <w:spacing w:line="240" w:lineRule="auto"/>
        <w:ind w:firstLine="284"/>
        <w:jc w:val="right"/>
        <w:rPr>
          <w:rFonts w:ascii="GHEA Grapalat" w:hAnsi="GHEA Grapalat" w:cs="Sylfaen"/>
          <w:b/>
          <w:sz w:val="20"/>
          <w:lang w:val="hy-AM"/>
        </w:rPr>
      </w:pPr>
    </w:p>
    <w:p w14:paraId="3AEAC404" w14:textId="77777777" w:rsidR="003B58B9" w:rsidRDefault="003B58B9" w:rsidP="003B58B9">
      <w:pPr>
        <w:pStyle w:val="norm"/>
        <w:spacing w:line="240" w:lineRule="auto"/>
        <w:ind w:firstLine="284"/>
        <w:jc w:val="right"/>
        <w:rPr>
          <w:rFonts w:ascii="GHEA Grapalat" w:hAnsi="GHEA Grapalat" w:cs="Sylfaen"/>
          <w:b/>
          <w:sz w:val="20"/>
          <w:lang w:val="hy-AM"/>
        </w:rPr>
      </w:pPr>
    </w:p>
    <w:p w14:paraId="5B6EAA10" w14:textId="77777777" w:rsidR="003B58B9" w:rsidRDefault="003B58B9" w:rsidP="003B58B9">
      <w:pPr>
        <w:pStyle w:val="norm"/>
        <w:spacing w:line="240" w:lineRule="auto"/>
        <w:ind w:firstLine="284"/>
        <w:jc w:val="right"/>
        <w:rPr>
          <w:rFonts w:ascii="GHEA Grapalat" w:hAnsi="GHEA Grapalat" w:cs="Sylfaen"/>
          <w:b/>
          <w:sz w:val="20"/>
          <w:lang w:val="es-ES"/>
        </w:rPr>
      </w:pPr>
    </w:p>
    <w:p w14:paraId="3F7F1522" w14:textId="77777777" w:rsidR="003B58B9" w:rsidRDefault="003B58B9" w:rsidP="003B58B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1.1*</w:t>
      </w:r>
    </w:p>
    <w:p w14:paraId="095A93B8" w14:textId="6F4037C3" w:rsidR="003B58B9" w:rsidRDefault="003B58B9" w:rsidP="003B58B9">
      <w:pPr>
        <w:pStyle w:val="a5"/>
        <w:jc w:val="right"/>
        <w:rPr>
          <w:rFonts w:ascii="GHEA Grapalat" w:hAnsi="GHEA Grapalat" w:cs="Arial"/>
          <w:bCs/>
          <w:sz w:val="20"/>
          <w:lang w:val="es-ES"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sidRPr="003B58B9">
        <w:rPr>
          <w:rFonts w:ascii="GHEA Grapalat" w:hAnsi="GHEA Grapalat"/>
          <w:bCs/>
          <w:sz w:val="20"/>
          <w:lang w:val="af-ZA" w:eastAsia="en-US"/>
        </w:rPr>
        <w:t>4</w:t>
      </w:r>
      <w:r w:rsidRPr="00D76268">
        <w:rPr>
          <w:rFonts w:ascii="GHEA Grapalat" w:hAnsi="GHEA Grapalat"/>
          <w:bCs/>
          <w:sz w:val="20"/>
          <w:lang w:val="af-ZA" w:eastAsia="en-US"/>
        </w:rPr>
        <w:t xml:space="preserve">6 </w:t>
      </w:r>
      <w:r>
        <w:rPr>
          <w:rFonts w:ascii="GHEA Grapalat" w:hAnsi="GHEA Grapalat" w:cs="Sylfaen"/>
          <w:bCs/>
          <w:sz w:val="20"/>
          <w:lang w:val="es-ES" w:eastAsia="en-US"/>
        </w:rPr>
        <w:t>ծածկագրով</w:t>
      </w:r>
    </w:p>
    <w:p w14:paraId="72E1AF91" w14:textId="77777777" w:rsidR="003B58B9" w:rsidRDefault="003B58B9" w:rsidP="003B58B9">
      <w:pPr>
        <w:pStyle w:val="a5"/>
        <w:jc w:val="right"/>
        <w:rPr>
          <w:rFonts w:ascii="GHEA Grapalat" w:hAnsi="GHEA Grapalat"/>
          <w:bCs/>
          <w:sz w:val="20"/>
          <w:lang w:val="es-ES" w:eastAsia="en-US"/>
        </w:rPr>
      </w:pPr>
      <w:r>
        <w:rPr>
          <w:rFonts w:ascii="GHEA Grapalat" w:hAnsi="GHEA Grapalat"/>
          <w:bCs/>
          <w:sz w:val="20"/>
          <w:lang w:val="af-ZA" w:eastAsia="en-US"/>
        </w:rPr>
        <w:t xml:space="preserve">Գնանշման հարցման  </w:t>
      </w:r>
      <w:r>
        <w:rPr>
          <w:rFonts w:ascii="GHEA Grapalat" w:hAnsi="GHEA Grapalat"/>
          <w:bCs/>
          <w:sz w:val="20"/>
          <w:lang w:val="es-ES" w:eastAsia="en-US"/>
        </w:rPr>
        <w:t>հրավերի</w:t>
      </w:r>
    </w:p>
    <w:p w14:paraId="57193094" w14:textId="77777777" w:rsidR="003B58B9" w:rsidRDefault="003B58B9" w:rsidP="003B58B9">
      <w:pPr>
        <w:pStyle w:val="a5"/>
        <w:rPr>
          <w:rFonts w:ascii="GHEA Grapalat" w:hAnsi="GHEA Grapalat"/>
          <w:bCs/>
          <w:sz w:val="20"/>
          <w:lang w:val="af-ZA" w:eastAsia="en-US"/>
        </w:rPr>
      </w:pPr>
    </w:p>
    <w:p w14:paraId="7C6994F9" w14:textId="77777777" w:rsidR="003B58B9" w:rsidRDefault="003B58B9" w:rsidP="003B58B9">
      <w:pPr>
        <w:pStyle w:val="a5"/>
        <w:rPr>
          <w:rFonts w:ascii="GHEA Grapalat" w:hAnsi="GHEA Grapalat" w:cs="Arial"/>
          <w:bCs/>
          <w:sz w:val="20"/>
          <w:lang w:val="af-ZA" w:eastAsia="en-US"/>
        </w:rPr>
      </w:pPr>
      <w:r>
        <w:rPr>
          <w:rFonts w:ascii="GHEA Grapalat" w:hAnsi="GHEA Grapalat"/>
          <w:bCs/>
          <w:sz w:val="20"/>
          <w:lang w:val="af-ZA" w:eastAsia="en-US"/>
        </w:rPr>
        <w:t>ՁԵՎ</w:t>
      </w:r>
    </w:p>
    <w:p w14:paraId="79851448" w14:textId="77777777" w:rsidR="003B58B9" w:rsidRDefault="003B58B9" w:rsidP="003B58B9">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016809DE" w14:textId="77777777" w:rsidR="003B58B9" w:rsidRDefault="003B58B9" w:rsidP="003B58B9">
      <w:pPr>
        <w:numPr>
          <w:ilvl w:val="0"/>
          <w:numId w:val="12"/>
        </w:numPr>
        <w:spacing w:after="160" w:line="252"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0F4F38EE"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58B9" w14:paraId="34E21E22"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47CD8A"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6A50C9F" w14:textId="77777777" w:rsidR="003B58B9" w:rsidRDefault="003B58B9">
            <w:pPr>
              <w:spacing w:before="240" w:after="240" w:line="252" w:lineRule="auto"/>
              <w:rPr>
                <w:rFonts w:ascii="GHEA Grapalat" w:eastAsia="GHEA Grapalat" w:hAnsi="GHEA Grapalat" w:cs="GHEA Grapalat"/>
              </w:rPr>
            </w:pPr>
          </w:p>
        </w:tc>
      </w:tr>
      <w:tr w:rsidR="003B58B9" w14:paraId="0DF9FD0F"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AAC741"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FAAFEB3" w14:textId="77777777" w:rsidR="003B58B9" w:rsidRDefault="003B58B9">
            <w:pPr>
              <w:spacing w:before="240" w:after="240" w:line="252" w:lineRule="auto"/>
              <w:rPr>
                <w:rFonts w:ascii="GHEA Grapalat" w:eastAsia="GHEA Grapalat" w:hAnsi="GHEA Grapalat" w:cs="GHEA Grapalat"/>
              </w:rPr>
            </w:pPr>
          </w:p>
        </w:tc>
      </w:tr>
      <w:tr w:rsidR="003B58B9" w14:paraId="25976F68"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6DEECE"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66F442D" w14:textId="77777777" w:rsidR="003B58B9" w:rsidRDefault="003B58B9">
            <w:pPr>
              <w:spacing w:before="240" w:after="240" w:line="252" w:lineRule="auto"/>
              <w:rPr>
                <w:rFonts w:ascii="GHEA Grapalat" w:eastAsia="GHEA Grapalat" w:hAnsi="GHEA Grapalat" w:cs="GHEA Grapalat"/>
              </w:rPr>
            </w:pPr>
          </w:p>
        </w:tc>
      </w:tr>
      <w:tr w:rsidR="003B58B9" w14:paraId="4D98E1B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99A267"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9F8170B" w14:textId="77777777" w:rsidR="003B58B9" w:rsidRDefault="003B58B9">
            <w:pPr>
              <w:spacing w:before="240" w:after="240" w:line="252" w:lineRule="auto"/>
              <w:rPr>
                <w:rFonts w:ascii="GHEA Grapalat" w:eastAsia="GHEA Grapalat" w:hAnsi="GHEA Grapalat" w:cs="GHEA Grapalat"/>
              </w:rPr>
            </w:pPr>
          </w:p>
        </w:tc>
      </w:tr>
      <w:tr w:rsidR="003B58B9" w14:paraId="5AEF8482"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188983" w14:textId="77777777" w:rsidR="003B58B9" w:rsidRDefault="003B58B9">
            <w:pPr>
              <w:numPr>
                <w:ilvl w:val="2"/>
                <w:numId w:val="12"/>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1606AD7" w14:textId="77777777" w:rsidR="003B58B9" w:rsidRDefault="003B58B9">
            <w:pPr>
              <w:spacing w:before="240" w:after="240" w:line="252" w:lineRule="auto"/>
              <w:rPr>
                <w:rFonts w:ascii="GHEA Grapalat" w:eastAsia="GHEA Grapalat" w:hAnsi="GHEA Grapalat" w:cs="GHEA Grapalat"/>
              </w:rPr>
            </w:pPr>
          </w:p>
        </w:tc>
      </w:tr>
      <w:tr w:rsidR="003B58B9" w14:paraId="697DA58E"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BB573A" w14:textId="77777777" w:rsidR="003B58B9" w:rsidRDefault="003B58B9">
            <w:pPr>
              <w:numPr>
                <w:ilvl w:val="2"/>
                <w:numId w:val="12"/>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B0E2A67" w14:textId="77777777" w:rsidR="003B58B9" w:rsidRDefault="003B58B9">
            <w:pPr>
              <w:spacing w:before="240" w:after="240" w:line="252" w:lineRule="auto"/>
              <w:rPr>
                <w:rFonts w:ascii="GHEA Grapalat" w:eastAsia="GHEA Grapalat" w:hAnsi="GHEA Grapalat" w:cs="GHEA Grapalat"/>
              </w:rPr>
            </w:pPr>
          </w:p>
        </w:tc>
      </w:tr>
      <w:tr w:rsidR="003B58B9" w14:paraId="3C014ED8"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452768" w14:textId="77777777" w:rsidR="003B58B9" w:rsidRPr="00D76268" w:rsidRDefault="003B58B9">
            <w:pPr>
              <w:numPr>
                <w:ilvl w:val="2"/>
                <w:numId w:val="12"/>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C058D0F" w14:textId="77777777" w:rsidR="003B58B9" w:rsidRPr="00D76268" w:rsidRDefault="003B58B9">
            <w:pPr>
              <w:spacing w:before="240" w:after="240" w:line="252" w:lineRule="auto"/>
              <w:rPr>
                <w:rFonts w:ascii="GHEA Grapalat" w:eastAsia="GHEA Grapalat" w:hAnsi="GHEA Grapalat" w:cs="GHEA Grapalat"/>
              </w:rPr>
            </w:pPr>
          </w:p>
        </w:tc>
      </w:tr>
    </w:tbl>
    <w:p w14:paraId="193A7882"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58B9" w:rsidRPr="003B58B9" w14:paraId="52DD904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2DC401"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DC53DB8" w14:textId="77777777" w:rsidR="003B58B9" w:rsidRDefault="003B58B9">
            <w:pPr>
              <w:spacing w:before="240" w:after="240" w:line="252" w:lineRule="auto"/>
              <w:rPr>
                <w:rFonts w:ascii="GHEA Grapalat" w:eastAsia="GHEA Grapalat" w:hAnsi="GHEA Grapalat" w:cs="GHEA Grapalat"/>
              </w:rPr>
            </w:pPr>
          </w:p>
        </w:tc>
      </w:tr>
      <w:tr w:rsidR="003B58B9" w14:paraId="3738516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F5358F"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2147E27" w14:textId="77777777" w:rsidR="003B58B9" w:rsidRDefault="003B58B9">
            <w:pPr>
              <w:spacing w:before="240" w:after="240" w:line="252" w:lineRule="auto"/>
              <w:rPr>
                <w:rFonts w:ascii="GHEA Grapalat" w:eastAsia="GHEA Grapalat" w:hAnsi="GHEA Grapalat" w:cs="GHEA Grapalat"/>
              </w:rPr>
            </w:pPr>
          </w:p>
        </w:tc>
      </w:tr>
    </w:tbl>
    <w:p w14:paraId="06985901"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58B9" w:rsidRPr="003B58B9" w14:paraId="4965D34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9B3AC1"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729CB36" w14:textId="77777777" w:rsidR="003B58B9" w:rsidRDefault="003B58B9">
            <w:pPr>
              <w:spacing w:before="240" w:after="240" w:line="252" w:lineRule="auto"/>
              <w:rPr>
                <w:rFonts w:ascii="GHEA Grapalat" w:eastAsia="GHEA Grapalat" w:hAnsi="GHEA Grapalat" w:cs="GHEA Grapalat"/>
              </w:rPr>
            </w:pPr>
          </w:p>
        </w:tc>
      </w:tr>
      <w:tr w:rsidR="003B58B9" w14:paraId="2111C42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67EE0A"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823D0E5" w14:textId="77777777" w:rsidR="003B58B9" w:rsidRDefault="003B58B9">
            <w:pPr>
              <w:spacing w:before="240" w:after="240" w:line="252" w:lineRule="auto"/>
              <w:rPr>
                <w:rFonts w:ascii="GHEA Grapalat" w:eastAsia="GHEA Grapalat" w:hAnsi="GHEA Grapalat" w:cs="GHEA Grapalat"/>
              </w:rPr>
            </w:pPr>
          </w:p>
        </w:tc>
      </w:tr>
      <w:tr w:rsidR="003B58B9" w14:paraId="6F9A5B7E"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9FA3CD"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45BC4D1" w14:textId="77777777" w:rsidR="003B58B9" w:rsidRDefault="003B58B9">
            <w:pPr>
              <w:spacing w:before="240" w:after="240" w:line="252" w:lineRule="auto"/>
              <w:rPr>
                <w:rFonts w:ascii="GHEA Grapalat" w:eastAsia="GHEA Grapalat" w:hAnsi="GHEA Grapalat" w:cs="GHEA Grapalat"/>
              </w:rPr>
            </w:pPr>
          </w:p>
        </w:tc>
      </w:tr>
    </w:tbl>
    <w:p w14:paraId="0FB4DB40" w14:textId="77777777" w:rsidR="003B58B9" w:rsidRDefault="003B58B9" w:rsidP="003B58B9">
      <w:pPr>
        <w:rPr>
          <w:rFonts w:ascii="GHEA Grapalat" w:eastAsia="GHEA Grapalat" w:hAnsi="GHEA Grapalat" w:cs="GHEA Grapalat"/>
        </w:rPr>
      </w:pPr>
    </w:p>
    <w:p w14:paraId="284BDE13" w14:textId="77777777" w:rsidR="003B58B9" w:rsidRDefault="003B58B9" w:rsidP="003B58B9">
      <w:pPr>
        <w:rPr>
          <w:rFonts w:ascii="GHEA Grapalat" w:eastAsia="GHEA Grapalat" w:hAnsi="GHEA Grapalat" w:cs="GHEA Grapalat"/>
        </w:rPr>
      </w:pPr>
      <w:r>
        <w:rPr>
          <w:rFonts w:ascii="GHEA Grapalat" w:hAnsi="GHEA Grapalat"/>
        </w:rPr>
        <w:br w:type="page"/>
      </w:r>
    </w:p>
    <w:p w14:paraId="01933EBF" w14:textId="77777777" w:rsidR="003B58B9" w:rsidRDefault="003B58B9" w:rsidP="003B58B9">
      <w:pPr>
        <w:numPr>
          <w:ilvl w:val="0"/>
          <w:numId w:val="12"/>
        </w:numPr>
        <w:spacing w:after="160" w:line="252" w:lineRule="auto"/>
        <w:rPr>
          <w:rFonts w:ascii="GHEA Grapalat" w:eastAsia="GHEA Grapalat" w:hAnsi="GHEA Grapalat" w:cs="GHEA Grapalat"/>
          <w:color w:val="000000"/>
        </w:rPr>
      </w:pPr>
      <w:r>
        <w:rPr>
          <w:rFonts w:ascii="GHEA Grapalat" w:eastAsia="GHEA Grapalat" w:hAnsi="GHEA Grapalat" w:cs="GHEA Grapalat"/>
          <w:b/>
          <w:color w:val="000000"/>
        </w:rPr>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08DACF93"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58B9" w14:paraId="7EC982F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59F7FE"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F8BBC75" w14:textId="77777777" w:rsidR="003B58B9" w:rsidRDefault="003B58B9">
            <w:pPr>
              <w:spacing w:before="240" w:after="240" w:line="252" w:lineRule="auto"/>
              <w:rPr>
                <w:rFonts w:ascii="GHEA Grapalat" w:eastAsia="GHEA Grapalat" w:hAnsi="GHEA Grapalat" w:cs="GHEA Grapalat"/>
              </w:rPr>
            </w:pPr>
          </w:p>
        </w:tc>
      </w:tr>
      <w:tr w:rsidR="003B58B9" w14:paraId="3D43DDC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B1E286"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2A4BE95A" w14:textId="77777777" w:rsidR="003B58B9" w:rsidRDefault="003B58B9">
            <w:pPr>
              <w:spacing w:before="240" w:after="240" w:line="252" w:lineRule="auto"/>
              <w:rPr>
                <w:rFonts w:ascii="GHEA Grapalat" w:eastAsia="GHEA Grapalat" w:hAnsi="GHEA Grapalat" w:cs="GHEA Grapalat"/>
              </w:rPr>
            </w:pPr>
          </w:p>
        </w:tc>
      </w:tr>
    </w:tbl>
    <w:p w14:paraId="6FA05BC8"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58B9" w14:paraId="453ACB2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EDF9D8"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596CCC7" w14:textId="77777777" w:rsidR="003B58B9" w:rsidRDefault="003B58B9">
            <w:pPr>
              <w:spacing w:before="240" w:after="240" w:line="252" w:lineRule="auto"/>
              <w:rPr>
                <w:rFonts w:ascii="GHEA Grapalat" w:eastAsia="GHEA Grapalat" w:hAnsi="GHEA Grapalat" w:cs="GHEA Grapalat"/>
              </w:rPr>
            </w:pPr>
          </w:p>
        </w:tc>
      </w:tr>
      <w:tr w:rsidR="003B58B9" w14:paraId="2CA03C7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8F8CD9"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4D1B5532" w14:textId="77777777" w:rsidR="003B58B9" w:rsidRDefault="003B58B9">
            <w:pPr>
              <w:spacing w:before="240" w:after="240" w:line="252" w:lineRule="auto"/>
              <w:rPr>
                <w:rFonts w:ascii="GHEA Grapalat" w:eastAsia="GHEA Grapalat" w:hAnsi="GHEA Grapalat" w:cs="GHEA Grapalat"/>
              </w:rPr>
            </w:pPr>
          </w:p>
        </w:tc>
      </w:tr>
      <w:tr w:rsidR="003B58B9" w14:paraId="016089F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3BE717"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71D12A2" w14:textId="77777777" w:rsidR="003B58B9" w:rsidRDefault="003B58B9">
            <w:pPr>
              <w:spacing w:before="240" w:after="240" w:line="252" w:lineRule="auto"/>
              <w:rPr>
                <w:rFonts w:ascii="GHEA Grapalat" w:eastAsia="GHEA Grapalat" w:hAnsi="GHEA Grapalat" w:cs="GHEA Grapalat"/>
              </w:rPr>
            </w:pPr>
          </w:p>
        </w:tc>
      </w:tr>
      <w:tr w:rsidR="003B58B9" w14:paraId="3D08FBF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98F27C"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99B7CA0" w14:textId="77777777" w:rsidR="003B58B9" w:rsidRDefault="003B58B9">
            <w:pPr>
              <w:spacing w:before="240" w:after="240" w:line="252" w:lineRule="auto"/>
              <w:rPr>
                <w:rFonts w:ascii="GHEA Grapalat" w:eastAsia="GHEA Grapalat" w:hAnsi="GHEA Grapalat" w:cs="GHEA Grapalat"/>
              </w:rPr>
            </w:pPr>
          </w:p>
        </w:tc>
      </w:tr>
      <w:tr w:rsidR="003B58B9" w14:paraId="7464BF4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B7E809"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64D73EA" w14:textId="77777777" w:rsidR="003B58B9" w:rsidRDefault="003B58B9">
            <w:pPr>
              <w:spacing w:before="240" w:after="240" w:line="252" w:lineRule="auto"/>
              <w:rPr>
                <w:rFonts w:ascii="GHEA Grapalat" w:eastAsia="GHEA Grapalat" w:hAnsi="GHEA Grapalat" w:cs="GHEA Grapalat"/>
              </w:rPr>
            </w:pPr>
          </w:p>
        </w:tc>
      </w:tr>
      <w:tr w:rsidR="003B58B9" w14:paraId="5750310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0A2C5A"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546FC2" w14:textId="77777777" w:rsidR="003B58B9" w:rsidRDefault="003B58B9">
            <w:pPr>
              <w:spacing w:before="240" w:after="240" w:line="252" w:lineRule="auto"/>
              <w:rPr>
                <w:rFonts w:ascii="GHEA Grapalat" w:eastAsia="GHEA Grapalat" w:hAnsi="GHEA Grapalat" w:cs="GHEA Grapalat"/>
              </w:rPr>
            </w:pPr>
          </w:p>
        </w:tc>
      </w:tr>
      <w:tr w:rsidR="003B58B9" w14:paraId="4208E97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4D0CD" w14:textId="77777777" w:rsidR="003B58B9" w:rsidRPr="00D76268"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E7B0F5B" w14:textId="77777777" w:rsidR="003B58B9" w:rsidRPr="00D76268" w:rsidRDefault="003B58B9">
            <w:pPr>
              <w:spacing w:before="240" w:after="240" w:line="252" w:lineRule="auto"/>
              <w:rPr>
                <w:rFonts w:ascii="GHEA Grapalat" w:eastAsia="GHEA Grapalat" w:hAnsi="GHEA Grapalat" w:cs="GHEA Grapalat"/>
              </w:rPr>
            </w:pPr>
          </w:p>
        </w:tc>
      </w:tr>
    </w:tbl>
    <w:p w14:paraId="6AF0E759"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58B9" w14:paraId="67E0399B"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E823DD"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02B4A9BC" w14:textId="77777777" w:rsidR="003B58B9" w:rsidRDefault="003B58B9">
            <w:pPr>
              <w:spacing w:before="240" w:after="240" w:line="252" w:lineRule="auto"/>
              <w:rPr>
                <w:rFonts w:ascii="GHEA Grapalat" w:eastAsia="GHEA Grapalat" w:hAnsi="GHEA Grapalat" w:cs="GHEA Grapalat"/>
              </w:rPr>
            </w:pPr>
          </w:p>
        </w:tc>
      </w:tr>
      <w:tr w:rsidR="003B58B9" w14:paraId="18ABC0F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0EE4E0" w14:textId="77777777" w:rsidR="003B58B9" w:rsidRDefault="003B58B9">
            <w:pPr>
              <w:numPr>
                <w:ilvl w:val="2"/>
                <w:numId w:val="12"/>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766F2FA0" w14:textId="77777777" w:rsidR="003B58B9" w:rsidRDefault="003B58B9">
            <w:pPr>
              <w:spacing w:before="240" w:after="240" w:line="252"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22830D8E" w14:textId="77777777" w:rsidR="003B58B9" w:rsidRDefault="003B58B9">
            <w:pPr>
              <w:spacing w:before="240" w:after="240" w:line="252"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1016053E" w14:textId="77777777" w:rsidR="003B58B9" w:rsidRDefault="003B58B9" w:rsidP="003B58B9">
      <w:pPr>
        <w:spacing w:before="240"/>
        <w:rPr>
          <w:rFonts w:ascii="GHEA Grapalat" w:eastAsia="GHEA Grapalat" w:hAnsi="GHEA Grapalat" w:cs="GHEA Grapalat"/>
        </w:rPr>
      </w:pPr>
      <w:r>
        <w:rPr>
          <w:rFonts w:ascii="GHEA Grapalat" w:hAnsi="GHEA Grapalat"/>
        </w:rPr>
        <w:br w:type="page"/>
      </w:r>
    </w:p>
    <w:p w14:paraId="37D3E2A2" w14:textId="77777777" w:rsidR="003B58B9" w:rsidRDefault="003B58B9" w:rsidP="003B58B9">
      <w:pPr>
        <w:numPr>
          <w:ilvl w:val="0"/>
          <w:numId w:val="12"/>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t>Պետության, համայնքի կամ միջազգային կազմակերպության մասնակցությունը</w:t>
      </w:r>
    </w:p>
    <w:p w14:paraId="56AA22CA"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58B9" w14:paraId="1525B86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05733A"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4225BB9" w14:textId="77777777" w:rsidR="003B58B9" w:rsidRDefault="003B58B9">
            <w:pPr>
              <w:spacing w:before="240" w:after="240" w:line="252" w:lineRule="auto"/>
              <w:rPr>
                <w:rFonts w:ascii="GHEA Grapalat" w:eastAsia="GHEA Grapalat" w:hAnsi="GHEA Grapalat" w:cs="GHEA Grapalat"/>
              </w:rPr>
            </w:pPr>
          </w:p>
        </w:tc>
      </w:tr>
      <w:tr w:rsidR="003B58B9" w14:paraId="1D3C224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1F117E"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9EEE7B7" w14:textId="77777777" w:rsidR="003B58B9" w:rsidRDefault="003B58B9">
            <w:pPr>
              <w:spacing w:before="240" w:after="240" w:line="252" w:lineRule="auto"/>
              <w:rPr>
                <w:rFonts w:ascii="GHEA Grapalat" w:eastAsia="GHEA Grapalat" w:hAnsi="GHEA Grapalat" w:cs="GHEA Grapalat"/>
              </w:rPr>
            </w:pPr>
          </w:p>
        </w:tc>
      </w:tr>
      <w:tr w:rsidR="003B58B9" w14:paraId="568D497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FB2275"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0B65AC3D" w14:textId="77777777" w:rsidR="003B58B9" w:rsidRDefault="003B58B9">
            <w:pPr>
              <w:spacing w:before="240" w:after="240" w:line="252" w:lineRule="auto"/>
              <w:rPr>
                <w:rFonts w:ascii="GHEA Grapalat" w:eastAsia="GHEA Grapalat" w:hAnsi="GHEA Grapalat" w:cs="GHEA Grapalat"/>
              </w:rPr>
            </w:pPr>
          </w:p>
        </w:tc>
      </w:tr>
      <w:tr w:rsidR="003B58B9" w14:paraId="2EC9C19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47777B" w14:textId="77777777" w:rsidR="003B58B9" w:rsidRDefault="003B58B9">
            <w:pPr>
              <w:numPr>
                <w:ilvl w:val="2"/>
                <w:numId w:val="12"/>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1BF4DBA" w14:textId="77777777" w:rsidR="003B58B9" w:rsidRDefault="003B58B9">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43159A35" w14:textId="77777777" w:rsidR="003B58B9" w:rsidRDefault="003B58B9">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0D148BA2"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58B9" w14:paraId="7ACED16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3D8E28"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C83793D" w14:textId="77777777" w:rsidR="003B58B9" w:rsidRDefault="003B58B9">
            <w:pPr>
              <w:spacing w:before="240" w:after="240" w:line="252" w:lineRule="auto"/>
              <w:rPr>
                <w:rFonts w:ascii="GHEA Grapalat" w:eastAsia="GHEA Grapalat" w:hAnsi="GHEA Grapalat" w:cs="GHEA Grapalat"/>
              </w:rPr>
            </w:pPr>
          </w:p>
        </w:tc>
      </w:tr>
      <w:tr w:rsidR="003B58B9" w14:paraId="6D895F9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5529C" w14:textId="77777777" w:rsidR="003B58B9" w:rsidRDefault="003B58B9">
            <w:pPr>
              <w:numPr>
                <w:ilvl w:val="2"/>
                <w:numId w:val="12"/>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5D7F0901" w14:textId="77777777" w:rsidR="003B58B9" w:rsidRDefault="003B58B9">
            <w:pPr>
              <w:spacing w:before="240" w:after="240" w:line="252" w:lineRule="auto"/>
              <w:rPr>
                <w:rFonts w:ascii="GHEA Grapalat" w:eastAsia="GHEA Grapalat" w:hAnsi="GHEA Grapalat" w:cs="GHEA Grapalat"/>
              </w:rPr>
            </w:pPr>
          </w:p>
        </w:tc>
      </w:tr>
      <w:tr w:rsidR="003B58B9" w14:paraId="3ABC3CB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24800A"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7550E05D" w14:textId="77777777" w:rsidR="003B58B9" w:rsidRDefault="003B58B9">
            <w:pPr>
              <w:spacing w:before="240" w:after="240" w:line="252" w:lineRule="auto"/>
              <w:rPr>
                <w:rFonts w:ascii="GHEA Grapalat" w:eastAsia="GHEA Grapalat" w:hAnsi="GHEA Grapalat" w:cs="GHEA Grapalat"/>
              </w:rPr>
            </w:pPr>
          </w:p>
        </w:tc>
      </w:tr>
      <w:tr w:rsidR="003B58B9" w14:paraId="6D80D1D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72AFF8" w14:textId="77777777" w:rsidR="003B58B9" w:rsidRDefault="003B58B9">
            <w:pPr>
              <w:numPr>
                <w:ilvl w:val="2"/>
                <w:numId w:val="12"/>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4D5955B" w14:textId="77777777" w:rsidR="003B58B9" w:rsidRDefault="003B58B9">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70CFC336" w14:textId="77777777" w:rsidR="003B58B9" w:rsidRDefault="003B58B9">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01FE5204" w14:textId="77777777" w:rsidR="003B58B9" w:rsidRDefault="003B58B9" w:rsidP="003B58B9">
      <w:pPr>
        <w:rPr>
          <w:rFonts w:ascii="GHEA Grapalat" w:eastAsia="GHEA Grapalat" w:hAnsi="GHEA Grapalat" w:cs="GHEA Grapalat"/>
          <w:b/>
        </w:rPr>
      </w:pPr>
      <w:r>
        <w:rPr>
          <w:rFonts w:ascii="GHEA Grapalat" w:hAnsi="GHEA Grapalat"/>
        </w:rPr>
        <w:br w:type="page"/>
      </w:r>
    </w:p>
    <w:p w14:paraId="149D0626" w14:textId="77777777" w:rsidR="003B58B9" w:rsidRDefault="003B58B9" w:rsidP="003B58B9">
      <w:pPr>
        <w:numPr>
          <w:ilvl w:val="0"/>
          <w:numId w:val="12"/>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t>Իրական շահառուի տվյալները</w:t>
      </w:r>
    </w:p>
    <w:p w14:paraId="6701971A"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58B9" w14:paraId="3F4252C8"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0EB33C"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5FEE921" w14:textId="77777777" w:rsidR="003B58B9" w:rsidRDefault="003B58B9">
            <w:pPr>
              <w:spacing w:before="240" w:after="240" w:line="252" w:lineRule="auto"/>
              <w:rPr>
                <w:rFonts w:ascii="GHEA Grapalat" w:eastAsia="GHEA Grapalat" w:hAnsi="GHEA Grapalat" w:cs="GHEA Grapalat"/>
              </w:rPr>
            </w:pPr>
          </w:p>
        </w:tc>
      </w:tr>
      <w:tr w:rsidR="003B58B9" w14:paraId="3ED16E6F"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6E9A8B"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42BC92C" w14:textId="77777777" w:rsidR="003B58B9" w:rsidRDefault="003B58B9">
            <w:pPr>
              <w:spacing w:before="240" w:after="240" w:line="252" w:lineRule="auto"/>
              <w:rPr>
                <w:rFonts w:ascii="GHEA Grapalat" w:eastAsia="GHEA Grapalat" w:hAnsi="GHEA Grapalat" w:cs="GHEA Grapalat"/>
              </w:rPr>
            </w:pPr>
          </w:p>
        </w:tc>
      </w:tr>
      <w:tr w:rsidR="003B58B9" w14:paraId="179F4F0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865CD0"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54A34BC9" w14:textId="77777777" w:rsidR="003B58B9" w:rsidRDefault="003B58B9">
            <w:pPr>
              <w:spacing w:before="240" w:after="240" w:line="252" w:lineRule="auto"/>
              <w:rPr>
                <w:rFonts w:ascii="GHEA Grapalat" w:eastAsia="GHEA Grapalat" w:hAnsi="GHEA Grapalat" w:cs="GHEA Grapalat"/>
              </w:rPr>
            </w:pPr>
          </w:p>
        </w:tc>
      </w:tr>
      <w:tr w:rsidR="003B58B9" w14:paraId="055E018E"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A6FCA2"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0236A4D4" w14:textId="77777777" w:rsidR="003B58B9" w:rsidRDefault="003B58B9">
            <w:pPr>
              <w:spacing w:before="240" w:after="240" w:line="252" w:lineRule="auto"/>
              <w:rPr>
                <w:rFonts w:ascii="GHEA Grapalat" w:eastAsia="GHEA Grapalat" w:hAnsi="GHEA Grapalat" w:cs="GHEA Grapalat"/>
              </w:rPr>
            </w:pPr>
          </w:p>
        </w:tc>
      </w:tr>
      <w:tr w:rsidR="003B58B9" w14:paraId="408C48C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6E6255"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FBF14C2" w14:textId="77777777" w:rsidR="003B58B9" w:rsidRDefault="003B58B9">
            <w:pPr>
              <w:spacing w:before="240" w:after="240" w:line="252" w:lineRule="auto"/>
              <w:rPr>
                <w:rFonts w:ascii="GHEA Grapalat" w:eastAsia="GHEA Grapalat" w:hAnsi="GHEA Grapalat" w:cs="GHEA Grapalat"/>
              </w:rPr>
            </w:pPr>
          </w:p>
        </w:tc>
      </w:tr>
      <w:tr w:rsidR="003B58B9" w14:paraId="2E10FF08"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D0A5E6"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3F795DD1" w14:textId="77777777" w:rsidR="003B58B9" w:rsidRDefault="003B58B9">
            <w:pPr>
              <w:spacing w:before="240" w:after="240" w:line="252" w:lineRule="auto"/>
              <w:rPr>
                <w:rFonts w:ascii="GHEA Grapalat" w:eastAsia="GHEA Grapalat" w:hAnsi="GHEA Grapalat" w:cs="GHEA Grapalat"/>
              </w:rPr>
            </w:pPr>
          </w:p>
        </w:tc>
      </w:tr>
    </w:tbl>
    <w:p w14:paraId="5D14A328"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58B9" w14:paraId="753A405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419C8"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D1E0F35" w14:textId="77777777" w:rsidR="003B58B9" w:rsidRDefault="003B58B9">
            <w:pPr>
              <w:spacing w:before="240" w:after="240" w:line="252" w:lineRule="auto"/>
              <w:rPr>
                <w:rFonts w:ascii="GHEA Grapalat" w:eastAsia="GHEA Grapalat" w:hAnsi="GHEA Grapalat" w:cs="GHEA Grapalat"/>
              </w:rPr>
            </w:pPr>
          </w:p>
        </w:tc>
      </w:tr>
      <w:tr w:rsidR="003B58B9" w14:paraId="518C982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32C82"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88F6E71" w14:textId="77777777" w:rsidR="003B58B9" w:rsidRDefault="003B58B9">
            <w:pPr>
              <w:spacing w:before="240" w:after="240" w:line="252" w:lineRule="auto"/>
              <w:rPr>
                <w:rFonts w:ascii="GHEA Grapalat" w:eastAsia="GHEA Grapalat" w:hAnsi="GHEA Grapalat" w:cs="GHEA Grapalat"/>
              </w:rPr>
            </w:pPr>
          </w:p>
        </w:tc>
      </w:tr>
      <w:tr w:rsidR="003B58B9" w14:paraId="3FDD1D39"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5E55D"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722CE86A" w14:textId="77777777" w:rsidR="003B58B9" w:rsidRDefault="003B58B9">
            <w:pPr>
              <w:spacing w:before="240" w:after="240" w:line="252" w:lineRule="auto"/>
              <w:rPr>
                <w:rFonts w:ascii="GHEA Grapalat" w:eastAsia="GHEA Grapalat" w:hAnsi="GHEA Grapalat" w:cs="GHEA Grapalat"/>
              </w:rPr>
            </w:pPr>
          </w:p>
        </w:tc>
      </w:tr>
      <w:tr w:rsidR="003B58B9" w14:paraId="377D468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B6F125"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54DDF53" w14:textId="77777777" w:rsidR="003B58B9" w:rsidRDefault="003B58B9">
            <w:pPr>
              <w:spacing w:before="240" w:after="240" w:line="252" w:lineRule="auto"/>
              <w:rPr>
                <w:rFonts w:ascii="GHEA Grapalat" w:eastAsia="GHEA Grapalat" w:hAnsi="GHEA Grapalat" w:cs="GHEA Grapalat"/>
              </w:rPr>
            </w:pPr>
          </w:p>
        </w:tc>
      </w:tr>
      <w:tr w:rsidR="003B58B9" w14:paraId="117D3B20"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084911"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4E7F3B5" w14:textId="77777777" w:rsidR="003B58B9" w:rsidRDefault="003B58B9">
            <w:pPr>
              <w:spacing w:before="240" w:after="240" w:line="252" w:lineRule="auto"/>
              <w:rPr>
                <w:rFonts w:ascii="GHEA Grapalat" w:eastAsia="GHEA Grapalat" w:hAnsi="GHEA Grapalat" w:cs="GHEA Grapalat"/>
              </w:rPr>
            </w:pPr>
          </w:p>
        </w:tc>
      </w:tr>
    </w:tbl>
    <w:p w14:paraId="0C520256"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58B9" w14:paraId="07B5C8D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304A33"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49B5FC4" w14:textId="77777777" w:rsidR="003B58B9" w:rsidRDefault="003B58B9">
            <w:pPr>
              <w:spacing w:before="240" w:after="240" w:line="252" w:lineRule="auto"/>
              <w:rPr>
                <w:rFonts w:ascii="GHEA Grapalat" w:eastAsia="GHEA Grapalat" w:hAnsi="GHEA Grapalat" w:cs="GHEA Grapalat"/>
              </w:rPr>
            </w:pPr>
          </w:p>
        </w:tc>
      </w:tr>
      <w:tr w:rsidR="003B58B9" w14:paraId="0939E64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E74DB4"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B9CCB8E" w14:textId="77777777" w:rsidR="003B58B9" w:rsidRDefault="003B58B9">
            <w:pPr>
              <w:spacing w:before="240" w:after="240" w:line="252" w:lineRule="auto"/>
              <w:rPr>
                <w:rFonts w:ascii="GHEA Grapalat" w:eastAsia="GHEA Grapalat" w:hAnsi="GHEA Grapalat" w:cs="GHEA Grapalat"/>
              </w:rPr>
            </w:pPr>
          </w:p>
        </w:tc>
      </w:tr>
      <w:tr w:rsidR="003B58B9" w14:paraId="52BB358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43BD2F"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ABD7EED" w14:textId="77777777" w:rsidR="003B58B9" w:rsidRDefault="003B58B9">
            <w:pPr>
              <w:spacing w:before="240" w:after="240" w:line="252" w:lineRule="auto"/>
              <w:rPr>
                <w:rFonts w:ascii="GHEA Grapalat" w:eastAsia="GHEA Grapalat" w:hAnsi="GHEA Grapalat" w:cs="GHEA Grapalat"/>
              </w:rPr>
            </w:pPr>
          </w:p>
        </w:tc>
      </w:tr>
      <w:tr w:rsidR="003B58B9" w14:paraId="6A52E2D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02019D" w14:textId="77777777" w:rsidR="003B58B9" w:rsidRPr="00D76268"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D76268">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F04E85C" w14:textId="77777777" w:rsidR="003B58B9" w:rsidRPr="00D76268" w:rsidRDefault="003B58B9">
            <w:pPr>
              <w:spacing w:before="240" w:after="240" w:line="252" w:lineRule="auto"/>
              <w:rPr>
                <w:rFonts w:ascii="GHEA Grapalat" w:eastAsia="GHEA Grapalat" w:hAnsi="GHEA Grapalat" w:cs="GHEA Grapalat"/>
              </w:rPr>
            </w:pPr>
          </w:p>
        </w:tc>
      </w:tr>
    </w:tbl>
    <w:p w14:paraId="08D64980"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58B9" w14:paraId="36301C1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CE67BA"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C6E1533" w14:textId="77777777" w:rsidR="003B58B9" w:rsidRDefault="003B58B9">
            <w:pPr>
              <w:spacing w:before="240" w:after="240" w:line="252" w:lineRule="auto"/>
              <w:rPr>
                <w:rFonts w:ascii="GHEA Grapalat" w:eastAsia="GHEA Grapalat" w:hAnsi="GHEA Grapalat" w:cs="GHEA Grapalat"/>
              </w:rPr>
            </w:pPr>
          </w:p>
        </w:tc>
      </w:tr>
      <w:tr w:rsidR="003B58B9" w14:paraId="2EFB7F9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B1B082"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1CD607E" w14:textId="77777777" w:rsidR="003B58B9" w:rsidRDefault="003B58B9">
            <w:pPr>
              <w:spacing w:before="240" w:after="240" w:line="252" w:lineRule="auto"/>
              <w:rPr>
                <w:rFonts w:ascii="GHEA Grapalat" w:eastAsia="GHEA Grapalat" w:hAnsi="GHEA Grapalat" w:cs="GHEA Grapalat"/>
              </w:rPr>
            </w:pPr>
          </w:p>
        </w:tc>
      </w:tr>
      <w:tr w:rsidR="003B58B9" w14:paraId="1F93C1D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5A9814"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B88F10A" w14:textId="77777777" w:rsidR="003B58B9" w:rsidRDefault="003B58B9">
            <w:pPr>
              <w:spacing w:before="240" w:after="240" w:line="252" w:lineRule="auto"/>
              <w:rPr>
                <w:rFonts w:ascii="GHEA Grapalat" w:eastAsia="GHEA Grapalat" w:hAnsi="GHEA Grapalat" w:cs="GHEA Grapalat"/>
              </w:rPr>
            </w:pPr>
          </w:p>
        </w:tc>
      </w:tr>
      <w:tr w:rsidR="003B58B9" w14:paraId="744D8F0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7FEC60" w14:textId="77777777" w:rsidR="003B58B9" w:rsidRPr="00150433"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09BCE7F" w14:textId="77777777" w:rsidR="003B58B9" w:rsidRPr="00150433" w:rsidRDefault="003B58B9">
            <w:pPr>
              <w:spacing w:before="240" w:after="240" w:line="252" w:lineRule="auto"/>
              <w:rPr>
                <w:rFonts w:ascii="GHEA Grapalat" w:eastAsia="GHEA Grapalat" w:hAnsi="GHEA Grapalat" w:cs="GHEA Grapalat"/>
              </w:rPr>
            </w:pPr>
          </w:p>
        </w:tc>
      </w:tr>
    </w:tbl>
    <w:p w14:paraId="5E74F12A" w14:textId="77777777" w:rsidR="003B58B9" w:rsidRPr="00150433" w:rsidRDefault="003B58B9" w:rsidP="003B58B9">
      <w:pPr>
        <w:numPr>
          <w:ilvl w:val="1"/>
          <w:numId w:val="12"/>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բացառությամբ</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1504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58B9" w14:paraId="19E79C3C"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754C3C8" w14:textId="77777777" w:rsidR="003B58B9" w:rsidRPr="00150433" w:rsidRDefault="003B58B9">
            <w:pPr>
              <w:spacing w:before="240" w:after="240" w:line="252" w:lineRule="auto"/>
              <w:rPr>
                <w:rFonts w:ascii="GHEA Grapalat" w:eastAsia="GHEA Grapalat" w:hAnsi="GHEA Grapalat" w:cs="GHEA Grapalat"/>
              </w:rPr>
            </w:pPr>
            <w:r w:rsidRPr="00150433">
              <w:rPr>
                <w:rFonts w:ascii="Segoe UI Symbol" w:eastAsia="MS Gothic" w:hAnsi="Segoe UI Symbol" w:cs="Segoe UI Symbol"/>
              </w:rPr>
              <w:t>☐</w:t>
            </w:r>
            <w:r w:rsidRPr="00150433">
              <w:rPr>
                <w:rFonts w:ascii="GHEA Grapalat" w:eastAsia="GHEA Grapalat" w:hAnsi="GHEA Grapalat" w:cs="GHEA Grapalat"/>
              </w:rPr>
              <w:tab/>
            </w:r>
            <w:r>
              <w:rPr>
                <w:rFonts w:ascii="GHEA Grapalat" w:eastAsia="GHEA Grapalat" w:hAnsi="GHEA Grapalat" w:cs="GHEA Grapalat"/>
              </w:rPr>
              <w:t>ա</w:t>
            </w:r>
            <w:r w:rsidRPr="00150433">
              <w:rPr>
                <w:rFonts w:ascii="Cambria Math" w:eastAsia="Cambria Math" w:hAnsi="Cambria Math" w:cs="Cambria Math"/>
              </w:rPr>
              <w:t>․</w:t>
            </w:r>
            <w:r w:rsidRPr="00150433">
              <w:rPr>
                <w:rFonts w:ascii="GHEA Grapalat" w:eastAsia="GHEA Grapalat" w:hAnsi="GHEA Grapalat" w:cs="GHEA Grapalat"/>
              </w:rPr>
              <w:t xml:space="preserve"> </w:t>
            </w:r>
            <w:r>
              <w:rPr>
                <w:rFonts w:ascii="GHEA Grapalat" w:eastAsia="GHEA Grapalat" w:hAnsi="GHEA Grapalat" w:cs="GHEA Grapalat"/>
              </w:rPr>
              <w:t>ուղղակի</w:t>
            </w:r>
            <w:r w:rsidRPr="00150433">
              <w:rPr>
                <w:rFonts w:ascii="GHEA Grapalat" w:eastAsia="GHEA Grapalat" w:hAnsi="GHEA Grapalat" w:cs="GHEA Grapalat"/>
              </w:rPr>
              <w:t xml:space="preserve"> </w:t>
            </w:r>
            <w:r>
              <w:rPr>
                <w:rFonts w:ascii="GHEA Grapalat" w:eastAsia="GHEA Grapalat" w:hAnsi="GHEA Grapalat" w:cs="GHEA Grapalat"/>
              </w:rPr>
              <w:t>կամ</w:t>
            </w:r>
            <w:r w:rsidRPr="00150433">
              <w:rPr>
                <w:rFonts w:ascii="GHEA Grapalat" w:eastAsia="GHEA Grapalat" w:hAnsi="GHEA Grapalat" w:cs="GHEA Grapalat"/>
              </w:rPr>
              <w:t xml:space="preserve"> </w:t>
            </w:r>
            <w:r>
              <w:rPr>
                <w:rFonts w:ascii="GHEA Grapalat" w:eastAsia="GHEA Grapalat" w:hAnsi="GHEA Grapalat" w:cs="GHEA Grapalat"/>
              </w:rPr>
              <w:t>անուղղակի</w:t>
            </w:r>
            <w:r w:rsidRPr="00150433">
              <w:rPr>
                <w:rFonts w:ascii="GHEA Grapalat" w:eastAsia="GHEA Grapalat" w:hAnsi="GHEA Grapalat" w:cs="GHEA Grapalat"/>
              </w:rPr>
              <w:t xml:space="preserve"> </w:t>
            </w:r>
            <w:r>
              <w:rPr>
                <w:rFonts w:ascii="GHEA Grapalat" w:eastAsia="GHEA Grapalat" w:hAnsi="GHEA Grapalat" w:cs="GHEA Grapalat"/>
              </w:rPr>
              <w:t>տիրապետում</w:t>
            </w:r>
            <w:r w:rsidRPr="00150433">
              <w:rPr>
                <w:rFonts w:ascii="GHEA Grapalat" w:eastAsia="GHEA Grapalat" w:hAnsi="GHEA Grapalat" w:cs="GHEA Grapalat"/>
              </w:rPr>
              <w:t xml:space="preserve"> </w:t>
            </w:r>
            <w:r>
              <w:rPr>
                <w:rFonts w:ascii="GHEA Grapalat" w:eastAsia="GHEA Grapalat" w:hAnsi="GHEA Grapalat" w:cs="GHEA Grapalat"/>
              </w:rPr>
              <w:t>է</w:t>
            </w:r>
            <w:r w:rsidRPr="00150433">
              <w:rPr>
                <w:rFonts w:ascii="GHEA Grapalat" w:eastAsia="GHEA Grapalat" w:hAnsi="GHEA Grapalat" w:cs="GHEA Grapalat"/>
              </w:rPr>
              <w:t xml:space="preserve"> </w:t>
            </w:r>
            <w:r>
              <w:rPr>
                <w:rFonts w:ascii="GHEA Grapalat" w:eastAsia="GHEA Grapalat" w:hAnsi="GHEA Grapalat" w:cs="GHEA Grapalat"/>
              </w:rPr>
              <w:t>տվյալ</w:t>
            </w:r>
            <w:r w:rsidRPr="00150433">
              <w:rPr>
                <w:rFonts w:ascii="GHEA Grapalat" w:eastAsia="GHEA Grapalat" w:hAnsi="GHEA Grapalat" w:cs="GHEA Grapalat"/>
              </w:rPr>
              <w:t xml:space="preserve"> </w:t>
            </w:r>
            <w:r>
              <w:rPr>
                <w:rFonts w:ascii="GHEA Grapalat" w:eastAsia="GHEA Grapalat" w:hAnsi="GHEA Grapalat" w:cs="GHEA Grapalat"/>
              </w:rPr>
              <w:t>իրավաբանական</w:t>
            </w:r>
            <w:r w:rsidRPr="00150433">
              <w:rPr>
                <w:rFonts w:ascii="GHEA Grapalat" w:eastAsia="GHEA Grapalat" w:hAnsi="GHEA Grapalat" w:cs="GHEA Grapalat"/>
              </w:rPr>
              <w:t xml:space="preserve"> </w:t>
            </w:r>
            <w:r>
              <w:rPr>
                <w:rFonts w:ascii="GHEA Grapalat" w:eastAsia="GHEA Grapalat" w:hAnsi="GHEA Grapalat" w:cs="GHEA Grapalat"/>
              </w:rPr>
              <w:t>անձի՝</w:t>
            </w:r>
            <w:r w:rsidRPr="00150433">
              <w:rPr>
                <w:rFonts w:ascii="GHEA Grapalat" w:eastAsia="GHEA Grapalat" w:hAnsi="GHEA Grapalat" w:cs="GHEA Grapalat"/>
              </w:rPr>
              <w:t xml:space="preserve"> </w:t>
            </w:r>
            <w:r>
              <w:rPr>
                <w:rFonts w:ascii="GHEA Grapalat" w:eastAsia="GHEA Grapalat" w:hAnsi="GHEA Grapalat" w:cs="GHEA Grapalat"/>
              </w:rPr>
              <w:t>ձայնի</w:t>
            </w:r>
            <w:r w:rsidRPr="00150433">
              <w:rPr>
                <w:rFonts w:ascii="GHEA Grapalat" w:eastAsia="GHEA Grapalat" w:hAnsi="GHEA Grapalat" w:cs="GHEA Grapalat"/>
              </w:rPr>
              <w:t xml:space="preserve"> </w:t>
            </w:r>
            <w:r>
              <w:rPr>
                <w:rFonts w:ascii="GHEA Grapalat" w:eastAsia="GHEA Grapalat" w:hAnsi="GHEA Grapalat" w:cs="GHEA Grapalat"/>
              </w:rPr>
              <w:t>իրավունք</w:t>
            </w:r>
            <w:r w:rsidRPr="00150433">
              <w:rPr>
                <w:rFonts w:ascii="GHEA Grapalat" w:eastAsia="GHEA Grapalat" w:hAnsi="GHEA Grapalat" w:cs="GHEA Grapalat"/>
              </w:rPr>
              <w:t xml:space="preserve"> </w:t>
            </w:r>
            <w:r>
              <w:rPr>
                <w:rFonts w:ascii="GHEA Grapalat" w:eastAsia="GHEA Grapalat" w:hAnsi="GHEA Grapalat" w:cs="GHEA Grapalat"/>
              </w:rPr>
              <w:t>տվող</w:t>
            </w:r>
            <w:r w:rsidRPr="00150433">
              <w:rPr>
                <w:rFonts w:ascii="GHEA Grapalat" w:eastAsia="GHEA Grapalat" w:hAnsi="GHEA Grapalat" w:cs="GHEA Grapalat"/>
              </w:rPr>
              <w:t xml:space="preserve"> </w:t>
            </w:r>
            <w:r>
              <w:rPr>
                <w:rFonts w:ascii="GHEA Grapalat" w:eastAsia="GHEA Grapalat" w:hAnsi="GHEA Grapalat" w:cs="GHEA Grapalat"/>
              </w:rPr>
              <w:t>բաժնեմասերի</w:t>
            </w:r>
            <w:r w:rsidRPr="00150433">
              <w:rPr>
                <w:rFonts w:ascii="GHEA Grapalat" w:eastAsia="GHEA Grapalat" w:hAnsi="GHEA Grapalat" w:cs="GHEA Grapalat"/>
              </w:rPr>
              <w:t xml:space="preserve"> (</w:t>
            </w:r>
            <w:r>
              <w:rPr>
                <w:rFonts w:ascii="GHEA Grapalat" w:eastAsia="GHEA Grapalat" w:hAnsi="GHEA Grapalat" w:cs="GHEA Grapalat"/>
              </w:rPr>
              <w:t>բաժնետոմսերի</w:t>
            </w:r>
            <w:r w:rsidRPr="00150433">
              <w:rPr>
                <w:rFonts w:ascii="GHEA Grapalat" w:eastAsia="GHEA Grapalat" w:hAnsi="GHEA Grapalat" w:cs="GHEA Grapalat"/>
              </w:rPr>
              <w:t xml:space="preserve">, </w:t>
            </w:r>
            <w:r>
              <w:rPr>
                <w:rFonts w:ascii="GHEA Grapalat" w:eastAsia="GHEA Grapalat" w:hAnsi="GHEA Grapalat" w:cs="GHEA Grapalat"/>
              </w:rPr>
              <w:t>փայերի</w:t>
            </w:r>
            <w:r w:rsidRPr="00150433">
              <w:rPr>
                <w:rFonts w:ascii="GHEA Grapalat" w:eastAsia="GHEA Grapalat" w:hAnsi="GHEA Grapalat" w:cs="GHEA Grapalat"/>
              </w:rPr>
              <w:t xml:space="preserve">) 20 </w:t>
            </w:r>
            <w:r>
              <w:rPr>
                <w:rFonts w:ascii="GHEA Grapalat" w:eastAsia="GHEA Grapalat" w:hAnsi="GHEA Grapalat" w:cs="GHEA Grapalat"/>
              </w:rPr>
              <w:t>և</w:t>
            </w:r>
            <w:r w:rsidRPr="00150433">
              <w:rPr>
                <w:rFonts w:ascii="GHEA Grapalat" w:eastAsia="GHEA Grapalat" w:hAnsi="GHEA Grapalat" w:cs="GHEA Grapalat"/>
              </w:rPr>
              <w:t xml:space="preserve"> </w:t>
            </w:r>
            <w:r>
              <w:rPr>
                <w:rFonts w:ascii="GHEA Grapalat" w:eastAsia="GHEA Grapalat" w:hAnsi="GHEA Grapalat" w:cs="GHEA Grapalat"/>
              </w:rPr>
              <w:t>ավելի</w:t>
            </w:r>
            <w:r w:rsidRPr="00150433">
              <w:rPr>
                <w:rFonts w:ascii="GHEA Grapalat" w:eastAsia="GHEA Grapalat" w:hAnsi="GHEA Grapalat" w:cs="GHEA Grapalat"/>
              </w:rPr>
              <w:t xml:space="preserve"> </w:t>
            </w:r>
            <w:r>
              <w:rPr>
                <w:rFonts w:ascii="GHEA Grapalat" w:eastAsia="GHEA Grapalat" w:hAnsi="GHEA Grapalat" w:cs="GHEA Grapalat"/>
              </w:rPr>
              <w:t>տոկոսին</w:t>
            </w:r>
            <w:r w:rsidRPr="00150433">
              <w:rPr>
                <w:rFonts w:ascii="GHEA Grapalat" w:eastAsia="GHEA Grapalat" w:hAnsi="GHEA Grapalat" w:cs="GHEA Grapalat"/>
              </w:rPr>
              <w:t xml:space="preserve"> </w:t>
            </w:r>
            <w:r>
              <w:rPr>
                <w:rFonts w:ascii="GHEA Grapalat" w:eastAsia="GHEA Grapalat" w:hAnsi="GHEA Grapalat" w:cs="GHEA Grapalat"/>
              </w:rPr>
              <w:t>կամ</w:t>
            </w:r>
            <w:r w:rsidRPr="00150433">
              <w:rPr>
                <w:rFonts w:ascii="GHEA Grapalat" w:eastAsia="GHEA Grapalat" w:hAnsi="GHEA Grapalat" w:cs="GHEA Grapalat"/>
              </w:rPr>
              <w:t xml:space="preserve"> </w:t>
            </w:r>
            <w:r>
              <w:rPr>
                <w:rFonts w:ascii="GHEA Grapalat" w:eastAsia="GHEA Grapalat" w:hAnsi="GHEA Grapalat" w:cs="GHEA Grapalat"/>
              </w:rPr>
              <w:t>ուղղակի</w:t>
            </w:r>
            <w:r w:rsidRPr="00150433">
              <w:rPr>
                <w:rFonts w:ascii="GHEA Grapalat" w:eastAsia="GHEA Grapalat" w:hAnsi="GHEA Grapalat" w:cs="GHEA Grapalat"/>
              </w:rPr>
              <w:t xml:space="preserve"> </w:t>
            </w:r>
            <w:r>
              <w:rPr>
                <w:rFonts w:ascii="GHEA Grapalat" w:eastAsia="GHEA Grapalat" w:hAnsi="GHEA Grapalat" w:cs="GHEA Grapalat"/>
              </w:rPr>
              <w:t>կամ</w:t>
            </w:r>
            <w:r w:rsidRPr="00150433">
              <w:rPr>
                <w:rFonts w:ascii="GHEA Grapalat" w:eastAsia="GHEA Grapalat" w:hAnsi="GHEA Grapalat" w:cs="GHEA Grapalat"/>
              </w:rPr>
              <w:t xml:space="preserve"> </w:t>
            </w:r>
            <w:r>
              <w:rPr>
                <w:rFonts w:ascii="GHEA Grapalat" w:eastAsia="GHEA Grapalat" w:hAnsi="GHEA Grapalat" w:cs="GHEA Grapalat"/>
              </w:rPr>
              <w:t>անուղղակի</w:t>
            </w:r>
            <w:r w:rsidRPr="00150433">
              <w:rPr>
                <w:rFonts w:ascii="GHEA Grapalat" w:eastAsia="GHEA Grapalat" w:hAnsi="GHEA Grapalat" w:cs="GHEA Grapalat"/>
              </w:rPr>
              <w:t xml:space="preserve"> </w:t>
            </w:r>
            <w:r>
              <w:rPr>
                <w:rFonts w:ascii="GHEA Grapalat" w:eastAsia="GHEA Grapalat" w:hAnsi="GHEA Grapalat" w:cs="GHEA Grapalat"/>
              </w:rPr>
              <w:t>կերպով</w:t>
            </w:r>
            <w:r w:rsidRPr="00150433">
              <w:rPr>
                <w:rFonts w:ascii="GHEA Grapalat" w:eastAsia="GHEA Grapalat" w:hAnsi="GHEA Grapalat" w:cs="GHEA Grapalat"/>
              </w:rPr>
              <w:t xml:space="preserve"> </w:t>
            </w:r>
            <w:r>
              <w:rPr>
                <w:rFonts w:ascii="GHEA Grapalat" w:eastAsia="GHEA Grapalat" w:hAnsi="GHEA Grapalat" w:cs="GHEA Grapalat"/>
              </w:rPr>
              <w:t>ունի</w:t>
            </w:r>
            <w:r w:rsidRPr="00150433">
              <w:rPr>
                <w:rFonts w:ascii="GHEA Grapalat" w:eastAsia="GHEA Grapalat" w:hAnsi="GHEA Grapalat" w:cs="GHEA Grapalat"/>
              </w:rPr>
              <w:t xml:space="preserve"> 20 </w:t>
            </w:r>
            <w:r>
              <w:rPr>
                <w:rFonts w:ascii="GHEA Grapalat" w:eastAsia="GHEA Grapalat" w:hAnsi="GHEA Grapalat" w:cs="GHEA Grapalat"/>
              </w:rPr>
              <w:t>և</w:t>
            </w:r>
            <w:r w:rsidRPr="00150433">
              <w:rPr>
                <w:rFonts w:ascii="GHEA Grapalat" w:eastAsia="GHEA Grapalat" w:hAnsi="GHEA Grapalat" w:cs="GHEA Grapalat"/>
              </w:rPr>
              <w:t xml:space="preserve"> </w:t>
            </w:r>
            <w:r>
              <w:rPr>
                <w:rFonts w:ascii="GHEA Grapalat" w:eastAsia="GHEA Grapalat" w:hAnsi="GHEA Grapalat" w:cs="GHEA Grapalat"/>
              </w:rPr>
              <w:t>ավելի</w:t>
            </w:r>
            <w:r w:rsidRPr="00150433">
              <w:rPr>
                <w:rFonts w:ascii="GHEA Grapalat" w:eastAsia="GHEA Grapalat" w:hAnsi="GHEA Grapalat" w:cs="GHEA Grapalat"/>
              </w:rPr>
              <w:t xml:space="preserve"> </w:t>
            </w:r>
            <w:r>
              <w:rPr>
                <w:rFonts w:ascii="GHEA Grapalat" w:eastAsia="GHEA Grapalat" w:hAnsi="GHEA Grapalat" w:cs="GHEA Grapalat"/>
              </w:rPr>
              <w:t>տոկոս</w:t>
            </w:r>
            <w:r w:rsidRPr="00150433">
              <w:rPr>
                <w:rFonts w:ascii="GHEA Grapalat" w:eastAsia="GHEA Grapalat" w:hAnsi="GHEA Grapalat" w:cs="GHEA Grapalat"/>
              </w:rPr>
              <w:t xml:space="preserve"> </w:t>
            </w:r>
            <w:r>
              <w:rPr>
                <w:rFonts w:ascii="GHEA Grapalat" w:eastAsia="GHEA Grapalat" w:hAnsi="GHEA Grapalat" w:cs="GHEA Grapalat"/>
              </w:rPr>
              <w:t>մասնակցություն</w:t>
            </w:r>
            <w:r w:rsidRPr="00150433">
              <w:rPr>
                <w:rFonts w:ascii="GHEA Grapalat" w:eastAsia="GHEA Grapalat" w:hAnsi="GHEA Grapalat" w:cs="GHEA Grapalat"/>
              </w:rPr>
              <w:t xml:space="preserve"> </w:t>
            </w:r>
            <w:r>
              <w:rPr>
                <w:rFonts w:ascii="GHEA Grapalat" w:eastAsia="GHEA Grapalat" w:hAnsi="GHEA Grapalat" w:cs="GHEA Grapalat"/>
              </w:rPr>
              <w:t>իրավաբանական</w:t>
            </w:r>
            <w:r w:rsidRPr="00150433">
              <w:rPr>
                <w:rFonts w:ascii="GHEA Grapalat" w:eastAsia="GHEA Grapalat" w:hAnsi="GHEA Grapalat" w:cs="GHEA Grapalat"/>
              </w:rPr>
              <w:t xml:space="preserve"> </w:t>
            </w:r>
            <w:r>
              <w:rPr>
                <w:rFonts w:ascii="GHEA Grapalat" w:eastAsia="GHEA Grapalat" w:hAnsi="GHEA Grapalat" w:cs="GHEA Grapalat"/>
              </w:rPr>
              <w:t>անձի</w:t>
            </w:r>
            <w:r w:rsidRPr="00150433">
              <w:rPr>
                <w:rFonts w:ascii="GHEA Grapalat" w:eastAsia="GHEA Grapalat" w:hAnsi="GHEA Grapalat" w:cs="GHEA Grapalat"/>
              </w:rPr>
              <w:t xml:space="preserve"> </w:t>
            </w:r>
            <w:r>
              <w:rPr>
                <w:rFonts w:ascii="GHEA Grapalat" w:eastAsia="GHEA Grapalat" w:hAnsi="GHEA Grapalat" w:cs="GHEA Grapalat"/>
              </w:rPr>
              <w:t>կանոնադրական</w:t>
            </w:r>
            <w:r w:rsidRPr="00150433">
              <w:rPr>
                <w:rFonts w:ascii="GHEA Grapalat" w:eastAsia="GHEA Grapalat" w:hAnsi="GHEA Grapalat" w:cs="GHEA Grapalat"/>
              </w:rPr>
              <w:t xml:space="preserve"> </w:t>
            </w:r>
            <w:r>
              <w:rPr>
                <w:rFonts w:ascii="GHEA Grapalat" w:eastAsia="GHEA Grapalat" w:hAnsi="GHEA Grapalat" w:cs="GHEA Grapalat"/>
              </w:rPr>
              <w:t>կապիտալում</w:t>
            </w:r>
          </w:p>
        </w:tc>
      </w:tr>
      <w:tr w:rsidR="003B58B9" w14:paraId="34084F31"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6175B3"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D2DF0" w14:textId="77777777" w:rsidR="003B58B9" w:rsidRDefault="003B58B9">
            <w:pPr>
              <w:spacing w:before="240" w:after="240" w:line="252" w:lineRule="auto"/>
              <w:rPr>
                <w:rFonts w:ascii="GHEA Grapalat" w:eastAsia="GHEA Grapalat" w:hAnsi="GHEA Grapalat" w:cs="GHEA Grapalat"/>
              </w:rPr>
            </w:pPr>
          </w:p>
        </w:tc>
      </w:tr>
      <w:tr w:rsidR="003B58B9" w14:paraId="27E8B670"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D2E012"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DEAE123" w14:textId="77777777" w:rsidR="003B58B9" w:rsidRDefault="003B58B9">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16CBEA50" w14:textId="77777777" w:rsidR="003B58B9" w:rsidRDefault="003B58B9">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3B58B9" w14:paraId="449C1F8A"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ABA315" w14:textId="77777777" w:rsidR="003B58B9" w:rsidRPr="00150433" w:rsidRDefault="003B58B9">
            <w:pPr>
              <w:spacing w:before="240" w:after="240" w:line="252" w:lineRule="auto"/>
              <w:rPr>
                <w:rFonts w:ascii="GHEA Grapalat" w:eastAsia="GHEA Grapalat" w:hAnsi="GHEA Grapalat" w:cs="GHEA Grapalat"/>
              </w:rPr>
            </w:pPr>
            <w:r w:rsidRPr="00150433">
              <w:rPr>
                <w:rFonts w:ascii="Segoe UI Symbol" w:eastAsia="MS Gothic" w:hAnsi="Segoe UI Symbol" w:cs="Segoe UI Symbol"/>
              </w:rPr>
              <w:t>☐</w:t>
            </w:r>
            <w:r w:rsidRPr="00150433">
              <w:rPr>
                <w:rFonts w:ascii="GHEA Grapalat" w:eastAsia="GHEA Grapalat" w:hAnsi="GHEA Grapalat" w:cs="GHEA Grapalat"/>
              </w:rPr>
              <w:tab/>
            </w:r>
            <w:r>
              <w:rPr>
                <w:rFonts w:ascii="GHEA Grapalat" w:eastAsia="GHEA Grapalat" w:hAnsi="GHEA Grapalat" w:cs="GHEA Grapalat"/>
              </w:rPr>
              <w:t>բ</w:t>
            </w:r>
            <w:r w:rsidRPr="00150433">
              <w:rPr>
                <w:rFonts w:ascii="Cambria Math" w:eastAsia="Cambria Math" w:hAnsi="Cambria Math" w:cs="Cambria Math"/>
              </w:rPr>
              <w:t>․</w:t>
            </w:r>
            <w:r w:rsidRPr="00150433">
              <w:rPr>
                <w:rFonts w:ascii="GHEA Grapalat" w:eastAsia="GHEA Grapalat" w:hAnsi="GHEA Grapalat" w:cs="GHEA Grapalat"/>
              </w:rPr>
              <w:t xml:space="preserve"> </w:t>
            </w:r>
            <w:r>
              <w:rPr>
                <w:rFonts w:ascii="GHEA Grapalat" w:eastAsia="GHEA Grapalat" w:hAnsi="GHEA Grapalat" w:cs="GHEA Grapalat"/>
              </w:rPr>
              <w:t>տվյալ</w:t>
            </w:r>
            <w:r w:rsidRPr="00150433">
              <w:rPr>
                <w:rFonts w:ascii="GHEA Grapalat" w:eastAsia="GHEA Grapalat" w:hAnsi="GHEA Grapalat" w:cs="GHEA Grapalat"/>
              </w:rPr>
              <w:t xml:space="preserve"> </w:t>
            </w:r>
            <w:r>
              <w:rPr>
                <w:rFonts w:ascii="GHEA Grapalat" w:eastAsia="GHEA Grapalat" w:hAnsi="GHEA Grapalat" w:cs="GHEA Grapalat"/>
              </w:rPr>
              <w:t>իրավաբանական</w:t>
            </w:r>
            <w:r w:rsidRPr="00150433">
              <w:rPr>
                <w:rFonts w:ascii="GHEA Grapalat" w:eastAsia="GHEA Grapalat" w:hAnsi="GHEA Grapalat" w:cs="GHEA Grapalat"/>
              </w:rPr>
              <w:t xml:space="preserve"> </w:t>
            </w:r>
            <w:r>
              <w:rPr>
                <w:rFonts w:ascii="GHEA Grapalat" w:eastAsia="GHEA Grapalat" w:hAnsi="GHEA Grapalat" w:cs="GHEA Grapalat"/>
              </w:rPr>
              <w:t>անձի</w:t>
            </w:r>
            <w:r w:rsidRPr="00150433">
              <w:rPr>
                <w:rFonts w:ascii="GHEA Grapalat" w:eastAsia="GHEA Grapalat" w:hAnsi="GHEA Grapalat" w:cs="GHEA Grapalat"/>
              </w:rPr>
              <w:t xml:space="preserve"> </w:t>
            </w:r>
            <w:r>
              <w:rPr>
                <w:rFonts w:ascii="GHEA Grapalat" w:eastAsia="GHEA Grapalat" w:hAnsi="GHEA Grapalat" w:cs="GHEA Grapalat"/>
              </w:rPr>
              <w:t>նկատմամբ</w:t>
            </w:r>
            <w:r w:rsidRPr="00150433">
              <w:rPr>
                <w:rFonts w:ascii="GHEA Grapalat" w:eastAsia="GHEA Grapalat" w:hAnsi="GHEA Grapalat" w:cs="GHEA Grapalat"/>
              </w:rPr>
              <w:t xml:space="preserve"> </w:t>
            </w:r>
            <w:r>
              <w:rPr>
                <w:rFonts w:ascii="GHEA Grapalat" w:eastAsia="GHEA Grapalat" w:hAnsi="GHEA Grapalat" w:cs="GHEA Grapalat"/>
              </w:rPr>
              <w:t>իրականացնում</w:t>
            </w:r>
            <w:r w:rsidRPr="00150433">
              <w:rPr>
                <w:rFonts w:ascii="GHEA Grapalat" w:eastAsia="GHEA Grapalat" w:hAnsi="GHEA Grapalat" w:cs="GHEA Grapalat"/>
              </w:rPr>
              <w:t xml:space="preserve"> </w:t>
            </w:r>
            <w:r>
              <w:rPr>
                <w:rFonts w:ascii="GHEA Grapalat" w:eastAsia="GHEA Grapalat" w:hAnsi="GHEA Grapalat" w:cs="GHEA Grapalat"/>
              </w:rPr>
              <w:t>է</w:t>
            </w:r>
            <w:r w:rsidRPr="00150433">
              <w:rPr>
                <w:rFonts w:ascii="GHEA Grapalat" w:eastAsia="GHEA Grapalat" w:hAnsi="GHEA Grapalat" w:cs="GHEA Grapalat"/>
              </w:rPr>
              <w:t xml:space="preserve"> </w:t>
            </w:r>
            <w:r>
              <w:rPr>
                <w:rFonts w:ascii="GHEA Grapalat" w:eastAsia="GHEA Grapalat" w:hAnsi="GHEA Grapalat" w:cs="GHEA Grapalat"/>
              </w:rPr>
              <w:t>իրական</w:t>
            </w:r>
            <w:r w:rsidRPr="00150433">
              <w:rPr>
                <w:rFonts w:ascii="GHEA Grapalat" w:eastAsia="GHEA Grapalat" w:hAnsi="GHEA Grapalat" w:cs="GHEA Grapalat"/>
              </w:rPr>
              <w:t xml:space="preserve"> (</w:t>
            </w:r>
            <w:r>
              <w:rPr>
                <w:rFonts w:ascii="GHEA Grapalat" w:eastAsia="GHEA Grapalat" w:hAnsi="GHEA Grapalat" w:cs="GHEA Grapalat"/>
              </w:rPr>
              <w:t>փաստացի</w:t>
            </w:r>
            <w:r w:rsidRPr="00150433">
              <w:rPr>
                <w:rFonts w:ascii="GHEA Grapalat" w:eastAsia="GHEA Grapalat" w:hAnsi="GHEA Grapalat" w:cs="GHEA Grapalat"/>
              </w:rPr>
              <w:t xml:space="preserve">) </w:t>
            </w:r>
            <w:r>
              <w:rPr>
                <w:rFonts w:ascii="GHEA Grapalat" w:eastAsia="GHEA Grapalat" w:hAnsi="GHEA Grapalat" w:cs="GHEA Grapalat"/>
              </w:rPr>
              <w:t>վերահսկողություն</w:t>
            </w:r>
            <w:r w:rsidRPr="00150433">
              <w:rPr>
                <w:rFonts w:ascii="GHEA Grapalat" w:eastAsia="GHEA Grapalat" w:hAnsi="GHEA Grapalat" w:cs="GHEA Grapalat"/>
              </w:rPr>
              <w:t xml:space="preserve"> </w:t>
            </w:r>
            <w:r>
              <w:rPr>
                <w:rFonts w:ascii="GHEA Grapalat" w:eastAsia="GHEA Grapalat" w:hAnsi="GHEA Grapalat" w:cs="GHEA Grapalat"/>
              </w:rPr>
              <w:t>այլ</w:t>
            </w:r>
            <w:r w:rsidRPr="00150433">
              <w:rPr>
                <w:rFonts w:ascii="GHEA Grapalat" w:eastAsia="GHEA Grapalat" w:hAnsi="GHEA Grapalat" w:cs="GHEA Grapalat"/>
              </w:rPr>
              <w:t xml:space="preserve"> </w:t>
            </w:r>
            <w:r>
              <w:rPr>
                <w:rFonts w:ascii="GHEA Grapalat" w:eastAsia="GHEA Grapalat" w:hAnsi="GHEA Grapalat" w:cs="GHEA Grapalat"/>
              </w:rPr>
              <w:t>միջոցներով</w:t>
            </w:r>
          </w:p>
        </w:tc>
      </w:tr>
      <w:tr w:rsidR="003B58B9" w14:paraId="340F568D"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472D2D7" w14:textId="77777777" w:rsidR="003B58B9" w:rsidRPr="00150433" w:rsidRDefault="003B58B9">
            <w:pPr>
              <w:spacing w:before="240" w:after="240" w:line="252" w:lineRule="auto"/>
              <w:rPr>
                <w:rFonts w:ascii="GHEA Grapalat" w:eastAsia="GHEA Grapalat" w:hAnsi="GHEA Grapalat" w:cs="GHEA Grapalat"/>
              </w:rPr>
            </w:pPr>
            <w:r w:rsidRPr="00150433">
              <w:rPr>
                <w:rFonts w:ascii="Segoe UI Symbol" w:eastAsia="MS Gothic" w:hAnsi="Segoe UI Symbol" w:cs="Segoe UI Symbol"/>
              </w:rPr>
              <w:t>☐</w:t>
            </w:r>
            <w:r w:rsidRPr="00150433">
              <w:rPr>
                <w:rFonts w:ascii="GHEA Grapalat" w:eastAsia="GHEA Grapalat" w:hAnsi="GHEA Grapalat" w:cs="GHEA Grapalat"/>
              </w:rPr>
              <w:tab/>
            </w:r>
            <w:r>
              <w:rPr>
                <w:rFonts w:ascii="GHEA Grapalat" w:eastAsia="GHEA Grapalat" w:hAnsi="GHEA Grapalat" w:cs="GHEA Grapalat"/>
              </w:rPr>
              <w:t>գ</w:t>
            </w:r>
            <w:r w:rsidRPr="00150433">
              <w:rPr>
                <w:rFonts w:ascii="Cambria Math" w:eastAsia="Cambria Math" w:hAnsi="Cambria Math" w:cs="Cambria Math"/>
              </w:rPr>
              <w:t>․</w:t>
            </w:r>
            <w:r w:rsidRPr="00150433">
              <w:rPr>
                <w:rFonts w:ascii="GHEA Grapalat" w:eastAsia="Cambria Math" w:hAnsi="GHEA Grapalat" w:cs="Cambria Math"/>
              </w:rPr>
              <w:t xml:space="preserve"> </w:t>
            </w:r>
            <w:r>
              <w:rPr>
                <w:rFonts w:ascii="GHEA Grapalat" w:eastAsia="GHEA Grapalat" w:hAnsi="GHEA Grapalat" w:cs="GHEA Grapalat"/>
              </w:rPr>
              <w:t>հանդիսանում</w:t>
            </w:r>
            <w:r w:rsidRPr="00150433">
              <w:rPr>
                <w:rFonts w:ascii="GHEA Grapalat" w:eastAsia="GHEA Grapalat" w:hAnsi="GHEA Grapalat" w:cs="GHEA Grapalat"/>
              </w:rPr>
              <w:t xml:space="preserve"> </w:t>
            </w:r>
            <w:r>
              <w:rPr>
                <w:rFonts w:ascii="GHEA Grapalat" w:eastAsia="GHEA Grapalat" w:hAnsi="GHEA Grapalat" w:cs="GHEA Grapalat"/>
              </w:rPr>
              <w:t>է</w:t>
            </w:r>
            <w:r w:rsidRPr="00150433">
              <w:rPr>
                <w:rFonts w:ascii="GHEA Grapalat" w:eastAsia="GHEA Grapalat" w:hAnsi="GHEA Grapalat" w:cs="GHEA Grapalat"/>
              </w:rPr>
              <w:t xml:space="preserve"> </w:t>
            </w:r>
            <w:r>
              <w:rPr>
                <w:rFonts w:ascii="GHEA Grapalat" w:eastAsia="GHEA Grapalat" w:hAnsi="GHEA Grapalat" w:cs="GHEA Grapalat"/>
              </w:rPr>
              <w:t>տվյալ</w:t>
            </w:r>
            <w:r w:rsidRPr="00150433">
              <w:rPr>
                <w:rFonts w:ascii="GHEA Grapalat" w:eastAsia="GHEA Grapalat" w:hAnsi="GHEA Grapalat" w:cs="GHEA Grapalat"/>
              </w:rPr>
              <w:t xml:space="preserve"> </w:t>
            </w:r>
            <w:r>
              <w:rPr>
                <w:rFonts w:ascii="GHEA Grapalat" w:eastAsia="GHEA Grapalat" w:hAnsi="GHEA Grapalat" w:cs="GHEA Grapalat"/>
              </w:rPr>
              <w:t>իրավաբանական</w:t>
            </w:r>
            <w:r w:rsidRPr="00150433">
              <w:rPr>
                <w:rFonts w:ascii="GHEA Grapalat" w:eastAsia="GHEA Grapalat" w:hAnsi="GHEA Grapalat" w:cs="GHEA Grapalat"/>
              </w:rPr>
              <w:t xml:space="preserve"> </w:t>
            </w:r>
            <w:r>
              <w:rPr>
                <w:rFonts w:ascii="GHEA Grapalat" w:eastAsia="GHEA Grapalat" w:hAnsi="GHEA Grapalat" w:cs="GHEA Grapalat"/>
              </w:rPr>
              <w:t>անձի</w:t>
            </w:r>
            <w:r w:rsidRPr="00150433">
              <w:rPr>
                <w:rFonts w:ascii="GHEA Grapalat" w:eastAsia="GHEA Grapalat" w:hAnsi="GHEA Grapalat" w:cs="GHEA Grapalat"/>
              </w:rPr>
              <w:t xml:space="preserve"> </w:t>
            </w:r>
            <w:r>
              <w:rPr>
                <w:rFonts w:ascii="GHEA Grapalat" w:eastAsia="GHEA Grapalat" w:hAnsi="GHEA Grapalat" w:cs="GHEA Grapalat"/>
              </w:rPr>
              <w:t>գործունեության</w:t>
            </w:r>
            <w:r w:rsidRPr="00150433">
              <w:rPr>
                <w:rFonts w:ascii="GHEA Grapalat" w:eastAsia="GHEA Grapalat" w:hAnsi="GHEA Grapalat" w:cs="GHEA Grapalat"/>
              </w:rPr>
              <w:t xml:space="preserve"> </w:t>
            </w:r>
            <w:r>
              <w:rPr>
                <w:rFonts w:ascii="GHEA Grapalat" w:eastAsia="GHEA Grapalat" w:hAnsi="GHEA Grapalat" w:cs="GHEA Grapalat"/>
              </w:rPr>
              <w:t>ընդհանուր</w:t>
            </w:r>
            <w:r w:rsidRPr="00150433">
              <w:rPr>
                <w:rFonts w:ascii="GHEA Grapalat" w:eastAsia="GHEA Grapalat" w:hAnsi="GHEA Grapalat" w:cs="GHEA Grapalat"/>
              </w:rPr>
              <w:t xml:space="preserve"> </w:t>
            </w:r>
            <w:r>
              <w:rPr>
                <w:rFonts w:ascii="GHEA Grapalat" w:eastAsia="GHEA Grapalat" w:hAnsi="GHEA Grapalat" w:cs="GHEA Grapalat"/>
              </w:rPr>
              <w:t>կամ</w:t>
            </w:r>
            <w:r w:rsidRPr="00150433">
              <w:rPr>
                <w:rFonts w:ascii="GHEA Grapalat" w:eastAsia="GHEA Grapalat" w:hAnsi="GHEA Grapalat" w:cs="GHEA Grapalat"/>
              </w:rPr>
              <w:t xml:space="preserve"> </w:t>
            </w:r>
            <w:r>
              <w:rPr>
                <w:rFonts w:ascii="GHEA Grapalat" w:eastAsia="GHEA Grapalat" w:hAnsi="GHEA Grapalat" w:cs="GHEA Grapalat"/>
              </w:rPr>
              <w:t>ընթացիկ</w:t>
            </w:r>
            <w:r w:rsidRPr="00150433">
              <w:rPr>
                <w:rFonts w:ascii="GHEA Grapalat" w:eastAsia="GHEA Grapalat" w:hAnsi="GHEA Grapalat" w:cs="GHEA Grapalat"/>
              </w:rPr>
              <w:t xml:space="preserve"> </w:t>
            </w:r>
            <w:r>
              <w:rPr>
                <w:rFonts w:ascii="GHEA Grapalat" w:eastAsia="GHEA Grapalat" w:hAnsi="GHEA Grapalat" w:cs="GHEA Grapalat"/>
              </w:rPr>
              <w:t>ղեկավարումն</w:t>
            </w:r>
            <w:r w:rsidRPr="00150433">
              <w:rPr>
                <w:rFonts w:ascii="GHEA Grapalat" w:eastAsia="GHEA Grapalat" w:hAnsi="GHEA Grapalat" w:cs="GHEA Grapalat"/>
              </w:rPr>
              <w:t xml:space="preserve"> </w:t>
            </w:r>
            <w:r>
              <w:rPr>
                <w:rFonts w:ascii="GHEA Grapalat" w:eastAsia="GHEA Grapalat" w:hAnsi="GHEA Grapalat" w:cs="GHEA Grapalat"/>
              </w:rPr>
              <w:t>իրականացնող</w:t>
            </w:r>
            <w:r w:rsidRPr="00150433">
              <w:rPr>
                <w:rFonts w:ascii="GHEA Grapalat" w:eastAsia="GHEA Grapalat" w:hAnsi="GHEA Grapalat" w:cs="GHEA Grapalat"/>
              </w:rPr>
              <w:t xml:space="preserve"> </w:t>
            </w:r>
            <w:r>
              <w:rPr>
                <w:rFonts w:ascii="GHEA Grapalat" w:eastAsia="GHEA Grapalat" w:hAnsi="GHEA Grapalat" w:cs="GHEA Grapalat"/>
              </w:rPr>
              <w:t>պաշտոնատար</w:t>
            </w:r>
            <w:r w:rsidRPr="00150433">
              <w:rPr>
                <w:rFonts w:ascii="GHEA Grapalat" w:eastAsia="GHEA Grapalat" w:hAnsi="GHEA Grapalat" w:cs="GHEA Grapalat"/>
              </w:rPr>
              <w:t xml:space="preserve"> </w:t>
            </w:r>
            <w:r>
              <w:rPr>
                <w:rFonts w:ascii="GHEA Grapalat" w:eastAsia="GHEA Grapalat" w:hAnsi="GHEA Grapalat" w:cs="GHEA Grapalat"/>
              </w:rPr>
              <w:t>անձ</w:t>
            </w:r>
            <w:r w:rsidRPr="00150433">
              <w:rPr>
                <w:rFonts w:ascii="GHEA Grapalat" w:hAnsi="GHEA Grapalat"/>
              </w:rPr>
              <w:t xml:space="preserve"> </w:t>
            </w:r>
            <w:r>
              <w:rPr>
                <w:rFonts w:ascii="GHEA Grapalat" w:eastAsia="GHEA Grapalat" w:hAnsi="GHEA Grapalat" w:cs="GHEA Grapalat"/>
              </w:rPr>
              <w:t>այն</w:t>
            </w:r>
            <w:r w:rsidRPr="00150433">
              <w:rPr>
                <w:rFonts w:ascii="GHEA Grapalat" w:eastAsia="GHEA Grapalat" w:hAnsi="GHEA Grapalat" w:cs="GHEA Grapalat"/>
              </w:rPr>
              <w:t xml:space="preserve"> </w:t>
            </w:r>
            <w:r>
              <w:rPr>
                <w:rFonts w:ascii="GHEA Grapalat" w:eastAsia="GHEA Grapalat" w:hAnsi="GHEA Grapalat" w:cs="GHEA Grapalat"/>
              </w:rPr>
              <w:t>դեպքում</w:t>
            </w:r>
            <w:r w:rsidRPr="00150433">
              <w:rPr>
                <w:rFonts w:ascii="GHEA Grapalat" w:eastAsia="GHEA Grapalat" w:hAnsi="GHEA Grapalat" w:cs="GHEA Grapalat"/>
              </w:rPr>
              <w:t xml:space="preserve">, </w:t>
            </w:r>
            <w:r>
              <w:rPr>
                <w:rFonts w:ascii="GHEA Grapalat" w:eastAsia="GHEA Grapalat" w:hAnsi="GHEA Grapalat" w:cs="GHEA Grapalat"/>
              </w:rPr>
              <w:t>երբ</w:t>
            </w:r>
            <w:r w:rsidRPr="00150433">
              <w:rPr>
                <w:rFonts w:ascii="GHEA Grapalat" w:eastAsia="GHEA Grapalat" w:hAnsi="GHEA Grapalat" w:cs="GHEA Grapalat"/>
              </w:rPr>
              <w:t xml:space="preserve"> </w:t>
            </w:r>
            <w:r>
              <w:rPr>
                <w:rFonts w:ascii="GHEA Grapalat" w:eastAsia="GHEA Grapalat" w:hAnsi="GHEA Grapalat" w:cs="GHEA Grapalat"/>
              </w:rPr>
              <w:t>առկա</w:t>
            </w:r>
            <w:r w:rsidRPr="00150433">
              <w:rPr>
                <w:rFonts w:ascii="GHEA Grapalat" w:eastAsia="GHEA Grapalat" w:hAnsi="GHEA Grapalat" w:cs="GHEA Grapalat"/>
              </w:rPr>
              <w:t xml:space="preserve"> </w:t>
            </w:r>
            <w:r>
              <w:rPr>
                <w:rFonts w:ascii="GHEA Grapalat" w:eastAsia="GHEA Grapalat" w:hAnsi="GHEA Grapalat" w:cs="GHEA Grapalat"/>
              </w:rPr>
              <w:t>չէ</w:t>
            </w:r>
            <w:r w:rsidRPr="00150433">
              <w:rPr>
                <w:rFonts w:ascii="GHEA Grapalat" w:eastAsia="GHEA Grapalat" w:hAnsi="GHEA Grapalat" w:cs="GHEA Grapalat"/>
              </w:rPr>
              <w:t xml:space="preserve"> «</w:t>
            </w:r>
            <w:r>
              <w:rPr>
                <w:rFonts w:ascii="GHEA Grapalat" w:eastAsia="GHEA Grapalat" w:hAnsi="GHEA Grapalat" w:cs="GHEA Grapalat"/>
              </w:rPr>
              <w:t>ա</w:t>
            </w:r>
            <w:r w:rsidRPr="00150433">
              <w:rPr>
                <w:rFonts w:ascii="GHEA Grapalat" w:eastAsia="GHEA Grapalat" w:hAnsi="GHEA Grapalat" w:cs="GHEA Grapalat"/>
              </w:rPr>
              <w:t xml:space="preserve">» </w:t>
            </w:r>
            <w:r>
              <w:rPr>
                <w:rFonts w:ascii="GHEA Grapalat" w:eastAsia="GHEA Grapalat" w:hAnsi="GHEA Grapalat" w:cs="GHEA Grapalat"/>
              </w:rPr>
              <w:t>և</w:t>
            </w:r>
            <w:r w:rsidRPr="00150433">
              <w:rPr>
                <w:rFonts w:ascii="GHEA Grapalat" w:eastAsia="GHEA Grapalat" w:hAnsi="GHEA Grapalat" w:cs="GHEA Grapalat"/>
              </w:rPr>
              <w:t xml:space="preserve"> «</w:t>
            </w:r>
            <w:r>
              <w:rPr>
                <w:rFonts w:ascii="GHEA Grapalat" w:eastAsia="GHEA Grapalat" w:hAnsi="GHEA Grapalat" w:cs="GHEA Grapalat"/>
              </w:rPr>
              <w:t>բ</w:t>
            </w:r>
            <w:r w:rsidRPr="00150433">
              <w:rPr>
                <w:rFonts w:ascii="GHEA Grapalat" w:eastAsia="GHEA Grapalat" w:hAnsi="GHEA Grapalat" w:cs="GHEA Grapalat"/>
              </w:rPr>
              <w:t xml:space="preserve">» </w:t>
            </w:r>
            <w:r>
              <w:rPr>
                <w:rFonts w:ascii="GHEA Grapalat" w:eastAsia="GHEA Grapalat" w:hAnsi="GHEA Grapalat" w:cs="GHEA Grapalat"/>
              </w:rPr>
              <w:t>կետերի</w:t>
            </w:r>
            <w:r w:rsidRPr="00150433">
              <w:rPr>
                <w:rFonts w:ascii="GHEA Grapalat" w:eastAsia="GHEA Grapalat" w:hAnsi="GHEA Grapalat" w:cs="GHEA Grapalat"/>
              </w:rPr>
              <w:t xml:space="preserve"> </w:t>
            </w:r>
            <w:r>
              <w:rPr>
                <w:rFonts w:ascii="GHEA Grapalat" w:eastAsia="GHEA Grapalat" w:hAnsi="GHEA Grapalat" w:cs="GHEA Grapalat"/>
              </w:rPr>
              <w:t>պահանջներին</w:t>
            </w:r>
            <w:r w:rsidRPr="00150433">
              <w:rPr>
                <w:rFonts w:ascii="GHEA Grapalat" w:eastAsia="GHEA Grapalat" w:hAnsi="GHEA Grapalat" w:cs="GHEA Grapalat"/>
              </w:rPr>
              <w:t xml:space="preserve"> </w:t>
            </w:r>
            <w:r>
              <w:rPr>
                <w:rFonts w:ascii="GHEA Grapalat" w:eastAsia="GHEA Grapalat" w:hAnsi="GHEA Grapalat" w:cs="GHEA Grapalat"/>
              </w:rPr>
              <w:t>համապատասխանող</w:t>
            </w:r>
            <w:r w:rsidRPr="00150433">
              <w:rPr>
                <w:rFonts w:ascii="GHEA Grapalat" w:eastAsia="GHEA Grapalat" w:hAnsi="GHEA Grapalat" w:cs="GHEA Grapalat"/>
              </w:rPr>
              <w:t xml:space="preserve"> </w:t>
            </w:r>
            <w:r>
              <w:rPr>
                <w:rFonts w:ascii="GHEA Grapalat" w:eastAsia="GHEA Grapalat" w:hAnsi="GHEA Grapalat" w:cs="GHEA Grapalat"/>
              </w:rPr>
              <w:t>ֆիզիկական</w:t>
            </w:r>
            <w:r w:rsidRPr="00150433">
              <w:rPr>
                <w:rFonts w:ascii="GHEA Grapalat" w:eastAsia="GHEA Grapalat" w:hAnsi="GHEA Grapalat" w:cs="GHEA Grapalat"/>
              </w:rPr>
              <w:t xml:space="preserve"> </w:t>
            </w:r>
            <w:r>
              <w:rPr>
                <w:rFonts w:ascii="GHEA Grapalat" w:eastAsia="GHEA Grapalat" w:hAnsi="GHEA Grapalat" w:cs="GHEA Grapalat"/>
              </w:rPr>
              <w:t>անձ</w:t>
            </w:r>
          </w:p>
        </w:tc>
      </w:tr>
    </w:tbl>
    <w:p w14:paraId="4B782DE6" w14:textId="77777777" w:rsidR="003B58B9" w:rsidRPr="00150433"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150433">
        <w:rPr>
          <w:rFonts w:ascii="GHEA Grapalat" w:eastAsia="GHEA Grapalat" w:hAnsi="GHEA Grapalat" w:cs="GHEA Grapalat"/>
          <w:i/>
          <w:color w:val="000000"/>
        </w:rPr>
        <w:t xml:space="preserve"> </w:t>
      </w:r>
      <w:r>
        <w:rPr>
          <w:rFonts w:ascii="GHEA Grapalat" w:eastAsia="GHEA Grapalat" w:hAnsi="GHEA Grapalat" w:cs="GHEA Grapalat"/>
          <w:i/>
          <w:color w:val="000000"/>
        </w:rPr>
        <w:t>համար</w:t>
      </w:r>
      <w:r w:rsidRPr="001504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58B9" w14:paraId="0D4E88BB"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C859FC1" w14:textId="77777777" w:rsidR="003B58B9" w:rsidRPr="00150433" w:rsidRDefault="003B58B9">
            <w:pPr>
              <w:spacing w:before="240" w:after="240" w:line="252" w:lineRule="auto"/>
              <w:rPr>
                <w:rFonts w:ascii="GHEA Grapalat" w:eastAsia="GHEA Grapalat" w:hAnsi="GHEA Grapalat" w:cs="GHEA Grapalat"/>
              </w:rPr>
            </w:pPr>
            <w:r w:rsidRPr="00150433">
              <w:rPr>
                <w:rFonts w:ascii="Segoe UI Symbol" w:eastAsia="MS Gothic" w:hAnsi="Segoe UI Symbol" w:cs="Segoe UI Symbol"/>
              </w:rPr>
              <w:t>☐</w:t>
            </w:r>
            <w:r w:rsidRPr="00150433">
              <w:rPr>
                <w:rFonts w:ascii="GHEA Grapalat" w:eastAsia="GHEA Grapalat" w:hAnsi="GHEA Grapalat" w:cs="GHEA Grapalat"/>
              </w:rPr>
              <w:tab/>
            </w:r>
            <w:r>
              <w:rPr>
                <w:rFonts w:ascii="GHEA Grapalat" w:eastAsia="GHEA Grapalat" w:hAnsi="GHEA Grapalat" w:cs="GHEA Grapalat"/>
              </w:rPr>
              <w:t>ա</w:t>
            </w:r>
            <w:r w:rsidRPr="00150433">
              <w:rPr>
                <w:rFonts w:ascii="Cambria Math" w:eastAsia="Cambria Math" w:hAnsi="Cambria Math" w:cs="Cambria Math"/>
              </w:rPr>
              <w:t>․</w:t>
            </w:r>
            <w:r w:rsidRPr="00150433">
              <w:rPr>
                <w:rFonts w:ascii="GHEA Grapalat" w:eastAsia="Cambria Math" w:hAnsi="GHEA Grapalat" w:cs="Cambria Math"/>
              </w:rPr>
              <w:t xml:space="preserve"> </w:t>
            </w:r>
            <w:r>
              <w:rPr>
                <w:rFonts w:ascii="GHEA Grapalat" w:eastAsia="GHEA Grapalat" w:hAnsi="GHEA Grapalat" w:cs="GHEA Grapalat"/>
              </w:rPr>
              <w:t>ուղղակի</w:t>
            </w:r>
            <w:r w:rsidRPr="00150433">
              <w:rPr>
                <w:rFonts w:ascii="GHEA Grapalat" w:eastAsia="GHEA Grapalat" w:hAnsi="GHEA Grapalat" w:cs="GHEA Grapalat"/>
              </w:rPr>
              <w:t xml:space="preserve"> </w:t>
            </w:r>
            <w:r>
              <w:rPr>
                <w:rFonts w:ascii="GHEA Grapalat" w:eastAsia="GHEA Grapalat" w:hAnsi="GHEA Grapalat" w:cs="GHEA Grapalat"/>
              </w:rPr>
              <w:t>կամ</w:t>
            </w:r>
            <w:r w:rsidRPr="00150433">
              <w:rPr>
                <w:rFonts w:ascii="GHEA Grapalat" w:eastAsia="GHEA Grapalat" w:hAnsi="GHEA Grapalat" w:cs="GHEA Grapalat"/>
              </w:rPr>
              <w:t xml:space="preserve"> </w:t>
            </w:r>
            <w:r>
              <w:rPr>
                <w:rFonts w:ascii="GHEA Grapalat" w:eastAsia="GHEA Grapalat" w:hAnsi="GHEA Grapalat" w:cs="GHEA Grapalat"/>
              </w:rPr>
              <w:t>անուղղակի</w:t>
            </w:r>
            <w:r w:rsidRPr="00150433">
              <w:rPr>
                <w:rFonts w:ascii="GHEA Grapalat" w:eastAsia="GHEA Grapalat" w:hAnsi="GHEA Grapalat" w:cs="GHEA Grapalat"/>
              </w:rPr>
              <w:t xml:space="preserve"> </w:t>
            </w:r>
            <w:r>
              <w:rPr>
                <w:rFonts w:ascii="GHEA Grapalat" w:eastAsia="GHEA Grapalat" w:hAnsi="GHEA Grapalat" w:cs="GHEA Grapalat"/>
              </w:rPr>
              <w:t>կերպով</w:t>
            </w:r>
            <w:r w:rsidRPr="00150433">
              <w:rPr>
                <w:rFonts w:ascii="GHEA Grapalat" w:eastAsia="GHEA Grapalat" w:hAnsi="GHEA Grapalat" w:cs="GHEA Grapalat"/>
              </w:rPr>
              <w:t xml:space="preserve"> </w:t>
            </w:r>
            <w:r>
              <w:rPr>
                <w:rFonts w:ascii="GHEA Grapalat" w:eastAsia="GHEA Grapalat" w:hAnsi="GHEA Grapalat" w:cs="GHEA Grapalat"/>
              </w:rPr>
              <w:t>տիրապետում</w:t>
            </w:r>
            <w:r w:rsidRPr="00150433">
              <w:rPr>
                <w:rFonts w:ascii="GHEA Grapalat" w:eastAsia="GHEA Grapalat" w:hAnsi="GHEA Grapalat" w:cs="GHEA Grapalat"/>
              </w:rPr>
              <w:t xml:space="preserve"> </w:t>
            </w:r>
            <w:r>
              <w:rPr>
                <w:rFonts w:ascii="GHEA Grapalat" w:eastAsia="GHEA Grapalat" w:hAnsi="GHEA Grapalat" w:cs="GHEA Grapalat"/>
              </w:rPr>
              <w:t>է</w:t>
            </w:r>
            <w:r w:rsidRPr="00150433">
              <w:rPr>
                <w:rFonts w:ascii="GHEA Grapalat" w:eastAsia="GHEA Grapalat" w:hAnsi="GHEA Grapalat" w:cs="GHEA Grapalat"/>
              </w:rPr>
              <w:t xml:space="preserve"> </w:t>
            </w:r>
            <w:r>
              <w:rPr>
                <w:rFonts w:ascii="GHEA Grapalat" w:eastAsia="GHEA Grapalat" w:hAnsi="GHEA Grapalat" w:cs="GHEA Grapalat"/>
              </w:rPr>
              <w:t>տվյալ</w:t>
            </w:r>
            <w:r w:rsidRPr="00150433">
              <w:rPr>
                <w:rFonts w:ascii="GHEA Grapalat" w:eastAsia="GHEA Grapalat" w:hAnsi="GHEA Grapalat" w:cs="GHEA Grapalat"/>
              </w:rPr>
              <w:t xml:space="preserve"> </w:t>
            </w:r>
            <w:r>
              <w:rPr>
                <w:rFonts w:ascii="GHEA Grapalat" w:eastAsia="GHEA Grapalat" w:hAnsi="GHEA Grapalat" w:cs="GHEA Grapalat"/>
              </w:rPr>
              <w:t>իրավաբանական</w:t>
            </w:r>
            <w:r w:rsidRPr="00150433">
              <w:rPr>
                <w:rFonts w:ascii="GHEA Grapalat" w:eastAsia="GHEA Grapalat" w:hAnsi="GHEA Grapalat" w:cs="GHEA Grapalat"/>
              </w:rPr>
              <w:t xml:space="preserve"> </w:t>
            </w:r>
            <w:r>
              <w:rPr>
                <w:rFonts w:ascii="GHEA Grapalat" w:eastAsia="GHEA Grapalat" w:hAnsi="GHEA Grapalat" w:cs="GHEA Grapalat"/>
              </w:rPr>
              <w:t>անձի</w:t>
            </w:r>
            <w:r w:rsidRPr="00150433">
              <w:rPr>
                <w:rFonts w:ascii="GHEA Grapalat" w:eastAsia="GHEA Grapalat" w:hAnsi="GHEA Grapalat" w:cs="GHEA Grapalat"/>
              </w:rPr>
              <w:t xml:space="preserve">` </w:t>
            </w:r>
            <w:r>
              <w:rPr>
                <w:rFonts w:ascii="GHEA Grapalat" w:eastAsia="GHEA Grapalat" w:hAnsi="GHEA Grapalat" w:cs="GHEA Grapalat"/>
              </w:rPr>
              <w:t>ձայնի</w:t>
            </w:r>
            <w:r w:rsidRPr="00150433">
              <w:rPr>
                <w:rFonts w:ascii="GHEA Grapalat" w:eastAsia="GHEA Grapalat" w:hAnsi="GHEA Grapalat" w:cs="GHEA Grapalat"/>
              </w:rPr>
              <w:t xml:space="preserve"> </w:t>
            </w:r>
            <w:r>
              <w:rPr>
                <w:rFonts w:ascii="GHEA Grapalat" w:eastAsia="GHEA Grapalat" w:hAnsi="GHEA Grapalat" w:cs="GHEA Grapalat"/>
              </w:rPr>
              <w:t>իրավունք</w:t>
            </w:r>
            <w:r w:rsidRPr="00150433">
              <w:rPr>
                <w:rFonts w:ascii="GHEA Grapalat" w:eastAsia="GHEA Grapalat" w:hAnsi="GHEA Grapalat" w:cs="GHEA Grapalat"/>
              </w:rPr>
              <w:t xml:space="preserve"> </w:t>
            </w:r>
            <w:r>
              <w:rPr>
                <w:rFonts w:ascii="GHEA Grapalat" w:eastAsia="GHEA Grapalat" w:hAnsi="GHEA Grapalat" w:cs="GHEA Grapalat"/>
              </w:rPr>
              <w:t>տվող</w:t>
            </w:r>
            <w:r w:rsidRPr="00150433">
              <w:rPr>
                <w:rFonts w:ascii="GHEA Grapalat" w:eastAsia="GHEA Grapalat" w:hAnsi="GHEA Grapalat" w:cs="GHEA Grapalat"/>
              </w:rPr>
              <w:t xml:space="preserve"> </w:t>
            </w:r>
            <w:r>
              <w:rPr>
                <w:rFonts w:ascii="GHEA Grapalat" w:eastAsia="GHEA Grapalat" w:hAnsi="GHEA Grapalat" w:cs="GHEA Grapalat"/>
              </w:rPr>
              <w:t>բաժնեմասերի</w:t>
            </w:r>
            <w:r w:rsidRPr="00150433">
              <w:rPr>
                <w:rFonts w:ascii="GHEA Grapalat" w:eastAsia="GHEA Grapalat" w:hAnsi="GHEA Grapalat" w:cs="GHEA Grapalat"/>
              </w:rPr>
              <w:t xml:space="preserve"> (</w:t>
            </w:r>
            <w:r>
              <w:rPr>
                <w:rFonts w:ascii="GHEA Grapalat" w:eastAsia="GHEA Grapalat" w:hAnsi="GHEA Grapalat" w:cs="GHEA Grapalat"/>
              </w:rPr>
              <w:t>բաժնետոմսերի</w:t>
            </w:r>
            <w:r w:rsidRPr="00150433">
              <w:rPr>
                <w:rFonts w:ascii="GHEA Grapalat" w:eastAsia="GHEA Grapalat" w:hAnsi="GHEA Grapalat" w:cs="GHEA Grapalat"/>
              </w:rPr>
              <w:t xml:space="preserve">, </w:t>
            </w:r>
            <w:r>
              <w:rPr>
                <w:rFonts w:ascii="GHEA Grapalat" w:eastAsia="GHEA Grapalat" w:hAnsi="GHEA Grapalat" w:cs="GHEA Grapalat"/>
              </w:rPr>
              <w:t>փայերի</w:t>
            </w:r>
            <w:r w:rsidRPr="00150433">
              <w:rPr>
                <w:rFonts w:ascii="GHEA Grapalat" w:eastAsia="GHEA Grapalat" w:hAnsi="GHEA Grapalat" w:cs="GHEA Grapalat"/>
              </w:rPr>
              <w:t xml:space="preserve">) 10 </w:t>
            </w:r>
            <w:r>
              <w:rPr>
                <w:rFonts w:ascii="GHEA Grapalat" w:eastAsia="GHEA Grapalat" w:hAnsi="GHEA Grapalat" w:cs="GHEA Grapalat"/>
              </w:rPr>
              <w:t>և</w:t>
            </w:r>
            <w:r w:rsidRPr="00150433">
              <w:rPr>
                <w:rFonts w:ascii="GHEA Grapalat" w:eastAsia="GHEA Grapalat" w:hAnsi="GHEA Grapalat" w:cs="GHEA Grapalat"/>
              </w:rPr>
              <w:t xml:space="preserve"> </w:t>
            </w:r>
            <w:r>
              <w:rPr>
                <w:rFonts w:ascii="GHEA Grapalat" w:eastAsia="GHEA Grapalat" w:hAnsi="GHEA Grapalat" w:cs="GHEA Grapalat"/>
              </w:rPr>
              <w:t>ավելի</w:t>
            </w:r>
            <w:r w:rsidRPr="00150433">
              <w:rPr>
                <w:rFonts w:ascii="GHEA Grapalat" w:eastAsia="GHEA Grapalat" w:hAnsi="GHEA Grapalat" w:cs="GHEA Grapalat"/>
              </w:rPr>
              <w:t xml:space="preserve"> </w:t>
            </w:r>
            <w:r>
              <w:rPr>
                <w:rFonts w:ascii="GHEA Grapalat" w:eastAsia="GHEA Grapalat" w:hAnsi="GHEA Grapalat" w:cs="GHEA Grapalat"/>
              </w:rPr>
              <w:t>տոկոսին</w:t>
            </w:r>
            <w:r w:rsidRPr="00150433">
              <w:rPr>
                <w:rFonts w:ascii="GHEA Grapalat" w:eastAsia="GHEA Grapalat" w:hAnsi="GHEA Grapalat" w:cs="GHEA Grapalat"/>
              </w:rPr>
              <w:t xml:space="preserve"> </w:t>
            </w:r>
            <w:r>
              <w:rPr>
                <w:rFonts w:ascii="GHEA Grapalat" w:eastAsia="GHEA Grapalat" w:hAnsi="GHEA Grapalat" w:cs="GHEA Grapalat"/>
              </w:rPr>
              <w:t>կամ</w:t>
            </w:r>
            <w:r w:rsidRPr="00150433">
              <w:rPr>
                <w:rFonts w:ascii="GHEA Grapalat" w:eastAsia="GHEA Grapalat" w:hAnsi="GHEA Grapalat" w:cs="GHEA Grapalat"/>
              </w:rPr>
              <w:t xml:space="preserve"> </w:t>
            </w:r>
            <w:r>
              <w:rPr>
                <w:rFonts w:ascii="GHEA Grapalat" w:eastAsia="GHEA Grapalat" w:hAnsi="GHEA Grapalat" w:cs="GHEA Grapalat"/>
              </w:rPr>
              <w:t>ուղղակի</w:t>
            </w:r>
            <w:r w:rsidRPr="00150433">
              <w:rPr>
                <w:rFonts w:ascii="GHEA Grapalat" w:eastAsia="GHEA Grapalat" w:hAnsi="GHEA Grapalat" w:cs="GHEA Grapalat"/>
              </w:rPr>
              <w:t xml:space="preserve"> </w:t>
            </w:r>
            <w:r>
              <w:rPr>
                <w:rFonts w:ascii="GHEA Grapalat" w:eastAsia="GHEA Grapalat" w:hAnsi="GHEA Grapalat" w:cs="GHEA Grapalat"/>
              </w:rPr>
              <w:t>կամ</w:t>
            </w:r>
            <w:r w:rsidRPr="00150433">
              <w:rPr>
                <w:rFonts w:ascii="GHEA Grapalat" w:eastAsia="GHEA Grapalat" w:hAnsi="GHEA Grapalat" w:cs="GHEA Grapalat"/>
              </w:rPr>
              <w:t xml:space="preserve"> </w:t>
            </w:r>
            <w:r>
              <w:rPr>
                <w:rFonts w:ascii="GHEA Grapalat" w:eastAsia="GHEA Grapalat" w:hAnsi="GHEA Grapalat" w:cs="GHEA Grapalat"/>
              </w:rPr>
              <w:t>անուղղակի</w:t>
            </w:r>
            <w:r w:rsidRPr="00150433">
              <w:rPr>
                <w:rFonts w:ascii="GHEA Grapalat" w:eastAsia="GHEA Grapalat" w:hAnsi="GHEA Grapalat" w:cs="GHEA Grapalat"/>
              </w:rPr>
              <w:t xml:space="preserve"> </w:t>
            </w:r>
            <w:r>
              <w:rPr>
                <w:rFonts w:ascii="GHEA Grapalat" w:eastAsia="GHEA Grapalat" w:hAnsi="GHEA Grapalat" w:cs="GHEA Grapalat"/>
              </w:rPr>
              <w:t>կերպով</w:t>
            </w:r>
            <w:r w:rsidRPr="00150433">
              <w:rPr>
                <w:rFonts w:ascii="GHEA Grapalat" w:eastAsia="GHEA Grapalat" w:hAnsi="GHEA Grapalat" w:cs="GHEA Grapalat"/>
              </w:rPr>
              <w:t xml:space="preserve"> </w:t>
            </w:r>
            <w:r>
              <w:rPr>
                <w:rFonts w:ascii="GHEA Grapalat" w:eastAsia="GHEA Grapalat" w:hAnsi="GHEA Grapalat" w:cs="GHEA Grapalat"/>
              </w:rPr>
              <w:t>ունի</w:t>
            </w:r>
            <w:r w:rsidRPr="00150433">
              <w:rPr>
                <w:rFonts w:ascii="GHEA Grapalat" w:eastAsia="GHEA Grapalat" w:hAnsi="GHEA Grapalat" w:cs="GHEA Grapalat"/>
              </w:rPr>
              <w:t xml:space="preserve"> 10 </w:t>
            </w:r>
            <w:r>
              <w:rPr>
                <w:rFonts w:ascii="GHEA Grapalat" w:eastAsia="GHEA Grapalat" w:hAnsi="GHEA Grapalat" w:cs="GHEA Grapalat"/>
              </w:rPr>
              <w:t>և</w:t>
            </w:r>
            <w:r w:rsidRPr="00150433">
              <w:rPr>
                <w:rFonts w:ascii="GHEA Grapalat" w:eastAsia="GHEA Grapalat" w:hAnsi="GHEA Grapalat" w:cs="GHEA Grapalat"/>
              </w:rPr>
              <w:t xml:space="preserve"> </w:t>
            </w:r>
            <w:r>
              <w:rPr>
                <w:rFonts w:ascii="GHEA Grapalat" w:eastAsia="GHEA Grapalat" w:hAnsi="GHEA Grapalat" w:cs="GHEA Grapalat"/>
              </w:rPr>
              <w:t>ավելի</w:t>
            </w:r>
            <w:r w:rsidRPr="00150433">
              <w:rPr>
                <w:rFonts w:ascii="GHEA Grapalat" w:eastAsia="GHEA Grapalat" w:hAnsi="GHEA Grapalat" w:cs="GHEA Grapalat"/>
              </w:rPr>
              <w:t xml:space="preserve"> </w:t>
            </w:r>
            <w:r>
              <w:rPr>
                <w:rFonts w:ascii="GHEA Grapalat" w:eastAsia="GHEA Grapalat" w:hAnsi="GHEA Grapalat" w:cs="GHEA Grapalat"/>
              </w:rPr>
              <w:t>տոկոս</w:t>
            </w:r>
            <w:r w:rsidRPr="00150433">
              <w:rPr>
                <w:rFonts w:ascii="GHEA Grapalat" w:eastAsia="GHEA Grapalat" w:hAnsi="GHEA Grapalat" w:cs="GHEA Grapalat"/>
              </w:rPr>
              <w:t xml:space="preserve"> </w:t>
            </w:r>
            <w:r>
              <w:rPr>
                <w:rFonts w:ascii="GHEA Grapalat" w:eastAsia="GHEA Grapalat" w:hAnsi="GHEA Grapalat" w:cs="GHEA Grapalat"/>
              </w:rPr>
              <w:t>մասնակցություն</w:t>
            </w:r>
            <w:r w:rsidRPr="00150433">
              <w:rPr>
                <w:rFonts w:ascii="GHEA Grapalat" w:eastAsia="GHEA Grapalat" w:hAnsi="GHEA Grapalat" w:cs="GHEA Grapalat"/>
              </w:rPr>
              <w:t xml:space="preserve"> </w:t>
            </w:r>
            <w:r>
              <w:rPr>
                <w:rFonts w:ascii="GHEA Grapalat" w:eastAsia="GHEA Grapalat" w:hAnsi="GHEA Grapalat" w:cs="GHEA Grapalat"/>
              </w:rPr>
              <w:t>իրավաբանական</w:t>
            </w:r>
            <w:r w:rsidRPr="00150433">
              <w:rPr>
                <w:rFonts w:ascii="GHEA Grapalat" w:eastAsia="GHEA Grapalat" w:hAnsi="GHEA Grapalat" w:cs="GHEA Grapalat"/>
              </w:rPr>
              <w:t xml:space="preserve"> </w:t>
            </w:r>
            <w:r>
              <w:rPr>
                <w:rFonts w:ascii="GHEA Grapalat" w:eastAsia="GHEA Grapalat" w:hAnsi="GHEA Grapalat" w:cs="GHEA Grapalat"/>
              </w:rPr>
              <w:t>անձի</w:t>
            </w:r>
            <w:r w:rsidRPr="00150433">
              <w:rPr>
                <w:rFonts w:ascii="GHEA Grapalat" w:eastAsia="GHEA Grapalat" w:hAnsi="GHEA Grapalat" w:cs="GHEA Grapalat"/>
              </w:rPr>
              <w:t xml:space="preserve"> </w:t>
            </w:r>
            <w:r>
              <w:rPr>
                <w:rFonts w:ascii="GHEA Grapalat" w:eastAsia="GHEA Grapalat" w:hAnsi="GHEA Grapalat" w:cs="GHEA Grapalat"/>
              </w:rPr>
              <w:t>կանոնադրական</w:t>
            </w:r>
            <w:r w:rsidRPr="00150433">
              <w:rPr>
                <w:rFonts w:ascii="GHEA Grapalat" w:eastAsia="GHEA Grapalat" w:hAnsi="GHEA Grapalat" w:cs="GHEA Grapalat"/>
              </w:rPr>
              <w:t xml:space="preserve"> </w:t>
            </w:r>
            <w:r>
              <w:rPr>
                <w:rFonts w:ascii="GHEA Grapalat" w:eastAsia="GHEA Grapalat" w:hAnsi="GHEA Grapalat" w:cs="GHEA Grapalat"/>
              </w:rPr>
              <w:t>կապիտալում</w:t>
            </w:r>
          </w:p>
        </w:tc>
      </w:tr>
      <w:tr w:rsidR="003B58B9" w14:paraId="3AEB97C2"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E02AB4"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6AD2FAC7" w14:textId="77777777" w:rsidR="003B58B9" w:rsidRDefault="003B58B9">
            <w:pPr>
              <w:spacing w:before="240" w:after="240" w:line="252" w:lineRule="auto"/>
              <w:rPr>
                <w:rFonts w:ascii="GHEA Grapalat" w:eastAsia="GHEA Grapalat" w:hAnsi="GHEA Grapalat" w:cs="GHEA Grapalat"/>
              </w:rPr>
            </w:pPr>
          </w:p>
        </w:tc>
      </w:tr>
      <w:tr w:rsidR="003B58B9" w14:paraId="5DC1FEDA"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29C3DE"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C4C060D" w14:textId="77777777" w:rsidR="003B58B9" w:rsidRDefault="003B58B9">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5B90D180" w14:textId="77777777" w:rsidR="003B58B9" w:rsidRDefault="003B58B9">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3B58B9" w14:paraId="1916F14D"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5AEBDA" w14:textId="77777777" w:rsidR="003B58B9" w:rsidRPr="00150433" w:rsidRDefault="003B58B9">
            <w:pPr>
              <w:spacing w:before="240" w:after="240" w:line="252" w:lineRule="auto"/>
              <w:rPr>
                <w:rFonts w:ascii="GHEA Grapalat" w:eastAsia="GHEA Grapalat" w:hAnsi="GHEA Grapalat" w:cs="GHEA Grapalat"/>
              </w:rPr>
            </w:pPr>
            <w:r w:rsidRPr="00150433">
              <w:rPr>
                <w:rFonts w:ascii="Segoe UI Symbol" w:eastAsia="MS Gothic" w:hAnsi="Segoe UI Symbol" w:cs="Segoe UI Symbol"/>
              </w:rPr>
              <w:t>☐</w:t>
            </w:r>
            <w:r w:rsidRPr="00150433">
              <w:rPr>
                <w:rFonts w:ascii="GHEA Grapalat" w:eastAsia="GHEA Grapalat" w:hAnsi="GHEA Grapalat" w:cs="GHEA Grapalat"/>
              </w:rPr>
              <w:tab/>
            </w:r>
            <w:r>
              <w:rPr>
                <w:rFonts w:ascii="GHEA Grapalat" w:eastAsia="GHEA Grapalat" w:hAnsi="GHEA Grapalat" w:cs="GHEA Grapalat"/>
              </w:rPr>
              <w:t>բ</w:t>
            </w:r>
            <w:r w:rsidRPr="00150433">
              <w:rPr>
                <w:rFonts w:ascii="Cambria Math" w:eastAsia="Cambria Math" w:hAnsi="Cambria Math" w:cs="Cambria Math"/>
              </w:rPr>
              <w:t>․</w:t>
            </w:r>
            <w:r w:rsidRPr="00150433">
              <w:rPr>
                <w:rFonts w:ascii="GHEA Grapalat" w:eastAsia="Cambria Math" w:hAnsi="GHEA Grapalat" w:cs="Cambria Math"/>
              </w:rPr>
              <w:t xml:space="preserve"> </w:t>
            </w:r>
            <w:r>
              <w:rPr>
                <w:rFonts w:ascii="GHEA Grapalat" w:eastAsia="GHEA Grapalat" w:hAnsi="GHEA Grapalat" w:cs="GHEA Grapalat"/>
              </w:rPr>
              <w:t>իրավունք</w:t>
            </w:r>
            <w:r w:rsidRPr="00150433">
              <w:rPr>
                <w:rFonts w:ascii="GHEA Grapalat" w:eastAsia="GHEA Grapalat" w:hAnsi="GHEA Grapalat" w:cs="GHEA Grapalat"/>
              </w:rPr>
              <w:t xml:space="preserve"> </w:t>
            </w:r>
            <w:r>
              <w:rPr>
                <w:rFonts w:ascii="GHEA Grapalat" w:eastAsia="GHEA Grapalat" w:hAnsi="GHEA Grapalat" w:cs="GHEA Grapalat"/>
              </w:rPr>
              <w:t>ունի</w:t>
            </w:r>
            <w:r w:rsidRPr="00150433">
              <w:rPr>
                <w:rFonts w:ascii="GHEA Grapalat" w:eastAsia="GHEA Grapalat" w:hAnsi="GHEA Grapalat" w:cs="GHEA Grapalat"/>
              </w:rPr>
              <w:t xml:space="preserve"> </w:t>
            </w:r>
            <w:r>
              <w:rPr>
                <w:rFonts w:ascii="GHEA Grapalat" w:eastAsia="GHEA Grapalat" w:hAnsi="GHEA Grapalat" w:cs="GHEA Grapalat"/>
              </w:rPr>
              <w:t>նշանակելու</w:t>
            </w:r>
            <w:r w:rsidRPr="00150433">
              <w:rPr>
                <w:rFonts w:ascii="GHEA Grapalat" w:eastAsia="GHEA Grapalat" w:hAnsi="GHEA Grapalat" w:cs="GHEA Grapalat"/>
              </w:rPr>
              <w:t xml:space="preserve"> </w:t>
            </w:r>
            <w:r>
              <w:rPr>
                <w:rFonts w:ascii="GHEA Grapalat" w:eastAsia="GHEA Grapalat" w:hAnsi="GHEA Grapalat" w:cs="GHEA Grapalat"/>
              </w:rPr>
              <w:t>կամ</w:t>
            </w:r>
            <w:r w:rsidRPr="00150433">
              <w:rPr>
                <w:rFonts w:ascii="GHEA Grapalat" w:eastAsia="GHEA Grapalat" w:hAnsi="GHEA Grapalat" w:cs="GHEA Grapalat"/>
              </w:rPr>
              <w:t xml:space="preserve"> </w:t>
            </w:r>
            <w:r>
              <w:rPr>
                <w:rFonts w:ascii="GHEA Grapalat" w:eastAsia="GHEA Grapalat" w:hAnsi="GHEA Grapalat" w:cs="GHEA Grapalat"/>
              </w:rPr>
              <w:t>հեռացնելու</w:t>
            </w:r>
            <w:r w:rsidRPr="00150433">
              <w:rPr>
                <w:rFonts w:ascii="GHEA Grapalat" w:eastAsia="GHEA Grapalat" w:hAnsi="GHEA Grapalat" w:cs="GHEA Grapalat"/>
              </w:rPr>
              <w:t xml:space="preserve"> </w:t>
            </w:r>
            <w:r>
              <w:rPr>
                <w:rFonts w:ascii="GHEA Grapalat" w:eastAsia="GHEA Grapalat" w:hAnsi="GHEA Grapalat" w:cs="GHEA Grapalat"/>
              </w:rPr>
              <w:t>իրավաբանական</w:t>
            </w:r>
            <w:r w:rsidRPr="00150433">
              <w:rPr>
                <w:rFonts w:ascii="GHEA Grapalat" w:eastAsia="GHEA Grapalat" w:hAnsi="GHEA Grapalat" w:cs="GHEA Grapalat"/>
              </w:rPr>
              <w:t xml:space="preserve"> </w:t>
            </w:r>
            <w:r>
              <w:rPr>
                <w:rFonts w:ascii="GHEA Grapalat" w:eastAsia="GHEA Grapalat" w:hAnsi="GHEA Grapalat" w:cs="GHEA Grapalat"/>
              </w:rPr>
              <w:t>անձի</w:t>
            </w:r>
            <w:r w:rsidRPr="00150433">
              <w:rPr>
                <w:rFonts w:ascii="GHEA Grapalat" w:eastAsia="GHEA Grapalat" w:hAnsi="GHEA Grapalat" w:cs="GHEA Grapalat"/>
              </w:rPr>
              <w:t xml:space="preserve"> </w:t>
            </w:r>
            <w:r>
              <w:rPr>
                <w:rFonts w:ascii="GHEA Grapalat" w:eastAsia="GHEA Grapalat" w:hAnsi="GHEA Grapalat" w:cs="GHEA Grapalat"/>
              </w:rPr>
              <w:t>կառավարման</w:t>
            </w:r>
            <w:r w:rsidRPr="00150433">
              <w:rPr>
                <w:rFonts w:ascii="GHEA Grapalat" w:eastAsia="GHEA Grapalat" w:hAnsi="GHEA Grapalat" w:cs="GHEA Grapalat"/>
              </w:rPr>
              <w:t xml:space="preserve"> </w:t>
            </w:r>
            <w:r>
              <w:rPr>
                <w:rFonts w:ascii="GHEA Grapalat" w:eastAsia="GHEA Grapalat" w:hAnsi="GHEA Grapalat" w:cs="GHEA Grapalat"/>
              </w:rPr>
              <w:t>մարմինների</w:t>
            </w:r>
            <w:r w:rsidRPr="00150433">
              <w:rPr>
                <w:rFonts w:ascii="GHEA Grapalat" w:eastAsia="GHEA Grapalat" w:hAnsi="GHEA Grapalat" w:cs="GHEA Grapalat"/>
              </w:rPr>
              <w:t xml:space="preserve"> </w:t>
            </w:r>
            <w:r>
              <w:rPr>
                <w:rFonts w:ascii="GHEA Grapalat" w:eastAsia="GHEA Grapalat" w:hAnsi="GHEA Grapalat" w:cs="GHEA Grapalat"/>
              </w:rPr>
              <w:t>անդամների</w:t>
            </w:r>
            <w:r w:rsidRPr="00150433">
              <w:rPr>
                <w:rFonts w:ascii="GHEA Grapalat" w:eastAsia="GHEA Grapalat" w:hAnsi="GHEA Grapalat" w:cs="GHEA Grapalat"/>
              </w:rPr>
              <w:t xml:space="preserve"> </w:t>
            </w:r>
            <w:r>
              <w:rPr>
                <w:rFonts w:ascii="GHEA Grapalat" w:eastAsia="GHEA Grapalat" w:hAnsi="GHEA Grapalat" w:cs="GHEA Grapalat"/>
              </w:rPr>
              <w:t>մեծամասնությանը</w:t>
            </w:r>
          </w:p>
        </w:tc>
      </w:tr>
      <w:tr w:rsidR="003B58B9" w14:paraId="7D8E7396"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033C80E" w14:textId="77777777" w:rsidR="003B58B9" w:rsidRPr="00150433" w:rsidRDefault="003B58B9">
            <w:pPr>
              <w:spacing w:before="240" w:after="240" w:line="252" w:lineRule="auto"/>
              <w:rPr>
                <w:rFonts w:ascii="GHEA Grapalat" w:eastAsia="GHEA Grapalat" w:hAnsi="GHEA Grapalat" w:cs="GHEA Grapalat"/>
              </w:rPr>
            </w:pPr>
            <w:r w:rsidRPr="00150433">
              <w:rPr>
                <w:rFonts w:ascii="Segoe UI Symbol" w:eastAsia="MS Gothic" w:hAnsi="Segoe UI Symbol" w:cs="Segoe UI Symbol"/>
              </w:rPr>
              <w:t>☐</w:t>
            </w:r>
            <w:r w:rsidRPr="00150433">
              <w:rPr>
                <w:rFonts w:ascii="GHEA Grapalat" w:eastAsia="GHEA Grapalat" w:hAnsi="GHEA Grapalat" w:cs="GHEA Grapalat"/>
              </w:rPr>
              <w:tab/>
            </w:r>
            <w:r>
              <w:rPr>
                <w:rFonts w:ascii="GHEA Grapalat" w:eastAsia="GHEA Grapalat" w:hAnsi="GHEA Grapalat" w:cs="GHEA Grapalat"/>
              </w:rPr>
              <w:t>գ</w:t>
            </w:r>
            <w:r w:rsidRPr="00150433">
              <w:rPr>
                <w:rFonts w:ascii="Cambria Math" w:eastAsia="Cambria Math" w:hAnsi="Cambria Math" w:cs="Cambria Math"/>
              </w:rPr>
              <w:t>․</w:t>
            </w:r>
            <w:r w:rsidRPr="00150433">
              <w:rPr>
                <w:rFonts w:ascii="GHEA Grapalat" w:eastAsia="Cambria Math" w:hAnsi="GHEA Grapalat" w:cs="Cambria Math"/>
              </w:rPr>
              <w:t xml:space="preserve"> </w:t>
            </w:r>
            <w:r>
              <w:rPr>
                <w:rFonts w:ascii="GHEA Grapalat" w:eastAsia="GHEA Grapalat" w:hAnsi="GHEA Grapalat" w:cs="GHEA Grapalat"/>
              </w:rPr>
              <w:t>իրավաբանական</w:t>
            </w:r>
            <w:r w:rsidRPr="00150433">
              <w:rPr>
                <w:rFonts w:ascii="GHEA Grapalat" w:eastAsia="GHEA Grapalat" w:hAnsi="GHEA Grapalat" w:cs="GHEA Grapalat"/>
              </w:rPr>
              <w:t xml:space="preserve"> </w:t>
            </w:r>
            <w:r>
              <w:rPr>
                <w:rFonts w:ascii="GHEA Grapalat" w:eastAsia="GHEA Grapalat" w:hAnsi="GHEA Grapalat" w:cs="GHEA Grapalat"/>
              </w:rPr>
              <w:t>անձից</w:t>
            </w:r>
            <w:r w:rsidRPr="00150433">
              <w:rPr>
                <w:rFonts w:ascii="GHEA Grapalat" w:eastAsia="GHEA Grapalat" w:hAnsi="GHEA Grapalat" w:cs="GHEA Grapalat"/>
              </w:rPr>
              <w:t xml:space="preserve"> </w:t>
            </w:r>
            <w:r>
              <w:rPr>
                <w:rFonts w:ascii="GHEA Grapalat" w:eastAsia="GHEA Grapalat" w:hAnsi="GHEA Grapalat" w:cs="GHEA Grapalat"/>
              </w:rPr>
              <w:t>անհատույց</w:t>
            </w:r>
            <w:r w:rsidRPr="00150433">
              <w:rPr>
                <w:rFonts w:ascii="GHEA Grapalat" w:eastAsia="GHEA Grapalat" w:hAnsi="GHEA Grapalat" w:cs="GHEA Grapalat"/>
              </w:rPr>
              <w:t xml:space="preserve"> </w:t>
            </w:r>
            <w:r>
              <w:rPr>
                <w:rFonts w:ascii="GHEA Grapalat" w:eastAsia="GHEA Grapalat" w:hAnsi="GHEA Grapalat" w:cs="GHEA Grapalat"/>
              </w:rPr>
              <w:t>ստացել</w:t>
            </w:r>
            <w:r w:rsidRPr="00150433">
              <w:rPr>
                <w:rFonts w:ascii="GHEA Grapalat" w:eastAsia="GHEA Grapalat" w:hAnsi="GHEA Grapalat" w:cs="GHEA Grapalat"/>
              </w:rPr>
              <w:t xml:space="preserve"> </w:t>
            </w:r>
            <w:r>
              <w:rPr>
                <w:rFonts w:ascii="GHEA Grapalat" w:eastAsia="GHEA Grapalat" w:hAnsi="GHEA Grapalat" w:cs="GHEA Grapalat"/>
              </w:rPr>
              <w:t>է</w:t>
            </w:r>
            <w:r w:rsidRPr="00150433">
              <w:rPr>
                <w:rFonts w:ascii="GHEA Grapalat" w:eastAsia="GHEA Grapalat" w:hAnsi="GHEA Grapalat" w:cs="GHEA Grapalat"/>
              </w:rPr>
              <w:t xml:space="preserve"> </w:t>
            </w:r>
            <w:r>
              <w:rPr>
                <w:rFonts w:ascii="GHEA Grapalat" w:eastAsia="GHEA Grapalat" w:hAnsi="GHEA Grapalat" w:cs="GHEA Grapalat"/>
              </w:rPr>
              <w:t>հաշվետու</w:t>
            </w:r>
            <w:r w:rsidRPr="00150433">
              <w:rPr>
                <w:rFonts w:ascii="GHEA Grapalat" w:eastAsia="GHEA Grapalat" w:hAnsi="GHEA Grapalat" w:cs="GHEA Grapalat"/>
              </w:rPr>
              <w:t xml:space="preserve"> </w:t>
            </w:r>
            <w:r>
              <w:rPr>
                <w:rFonts w:ascii="GHEA Grapalat" w:eastAsia="GHEA Grapalat" w:hAnsi="GHEA Grapalat" w:cs="GHEA Grapalat"/>
              </w:rPr>
              <w:t>տարվան</w:t>
            </w:r>
            <w:r w:rsidRPr="00150433">
              <w:rPr>
                <w:rFonts w:ascii="GHEA Grapalat" w:eastAsia="GHEA Grapalat" w:hAnsi="GHEA Grapalat" w:cs="GHEA Grapalat"/>
              </w:rPr>
              <w:t xml:space="preserve"> </w:t>
            </w:r>
            <w:r>
              <w:rPr>
                <w:rFonts w:ascii="GHEA Grapalat" w:eastAsia="GHEA Grapalat" w:hAnsi="GHEA Grapalat" w:cs="GHEA Grapalat"/>
              </w:rPr>
              <w:t>նախորդող</w:t>
            </w:r>
            <w:r w:rsidRPr="00150433">
              <w:rPr>
                <w:rFonts w:ascii="GHEA Grapalat" w:eastAsia="GHEA Grapalat" w:hAnsi="GHEA Grapalat" w:cs="GHEA Grapalat"/>
              </w:rPr>
              <w:t xml:space="preserve"> </w:t>
            </w:r>
            <w:r>
              <w:rPr>
                <w:rFonts w:ascii="GHEA Grapalat" w:eastAsia="GHEA Grapalat" w:hAnsi="GHEA Grapalat" w:cs="GHEA Grapalat"/>
              </w:rPr>
              <w:t>տարվա</w:t>
            </w:r>
            <w:r w:rsidRPr="00150433">
              <w:rPr>
                <w:rFonts w:ascii="GHEA Grapalat" w:eastAsia="GHEA Grapalat" w:hAnsi="GHEA Grapalat" w:cs="GHEA Grapalat"/>
              </w:rPr>
              <w:t xml:space="preserve"> </w:t>
            </w:r>
            <w:r>
              <w:rPr>
                <w:rFonts w:ascii="GHEA Grapalat" w:eastAsia="GHEA Grapalat" w:hAnsi="GHEA Grapalat" w:cs="GHEA Grapalat"/>
              </w:rPr>
              <w:t>ընթացքում</w:t>
            </w:r>
            <w:r w:rsidRPr="00150433">
              <w:rPr>
                <w:rFonts w:ascii="GHEA Grapalat" w:eastAsia="GHEA Grapalat" w:hAnsi="GHEA Grapalat" w:cs="GHEA Grapalat"/>
              </w:rPr>
              <w:t xml:space="preserve"> </w:t>
            </w:r>
            <w:r>
              <w:rPr>
                <w:rFonts w:ascii="GHEA Grapalat" w:eastAsia="GHEA Grapalat" w:hAnsi="GHEA Grapalat" w:cs="GHEA Grapalat"/>
              </w:rPr>
              <w:t>տվյալ</w:t>
            </w:r>
            <w:r w:rsidRPr="00150433">
              <w:rPr>
                <w:rFonts w:ascii="GHEA Grapalat" w:eastAsia="GHEA Grapalat" w:hAnsi="GHEA Grapalat" w:cs="GHEA Grapalat"/>
              </w:rPr>
              <w:t xml:space="preserve"> </w:t>
            </w:r>
            <w:r>
              <w:rPr>
                <w:rFonts w:ascii="GHEA Grapalat" w:eastAsia="GHEA Grapalat" w:hAnsi="GHEA Grapalat" w:cs="GHEA Grapalat"/>
              </w:rPr>
              <w:t>իրավաբանական</w:t>
            </w:r>
            <w:r w:rsidRPr="00150433">
              <w:rPr>
                <w:rFonts w:ascii="GHEA Grapalat" w:eastAsia="GHEA Grapalat" w:hAnsi="GHEA Grapalat" w:cs="GHEA Grapalat"/>
              </w:rPr>
              <w:t xml:space="preserve"> </w:t>
            </w:r>
            <w:r>
              <w:rPr>
                <w:rFonts w:ascii="GHEA Grapalat" w:eastAsia="GHEA Grapalat" w:hAnsi="GHEA Grapalat" w:cs="GHEA Grapalat"/>
              </w:rPr>
              <w:t>անձի</w:t>
            </w:r>
            <w:r w:rsidRPr="00150433">
              <w:rPr>
                <w:rFonts w:ascii="GHEA Grapalat" w:eastAsia="GHEA Grapalat" w:hAnsi="GHEA Grapalat" w:cs="GHEA Grapalat"/>
              </w:rPr>
              <w:t xml:space="preserve"> </w:t>
            </w:r>
            <w:r>
              <w:rPr>
                <w:rFonts w:ascii="GHEA Grapalat" w:eastAsia="GHEA Grapalat" w:hAnsi="GHEA Grapalat" w:cs="GHEA Grapalat"/>
              </w:rPr>
              <w:t>ստացած</w:t>
            </w:r>
            <w:r w:rsidRPr="00150433">
              <w:rPr>
                <w:rFonts w:ascii="GHEA Grapalat" w:eastAsia="GHEA Grapalat" w:hAnsi="GHEA Grapalat" w:cs="GHEA Grapalat"/>
              </w:rPr>
              <w:t xml:space="preserve"> </w:t>
            </w:r>
            <w:r>
              <w:rPr>
                <w:rFonts w:ascii="GHEA Grapalat" w:eastAsia="GHEA Grapalat" w:hAnsi="GHEA Grapalat" w:cs="GHEA Grapalat"/>
              </w:rPr>
              <w:t>շահույթի</w:t>
            </w:r>
            <w:r w:rsidRPr="00150433">
              <w:rPr>
                <w:rFonts w:ascii="GHEA Grapalat" w:eastAsia="GHEA Grapalat" w:hAnsi="GHEA Grapalat" w:cs="GHEA Grapalat"/>
              </w:rPr>
              <w:t xml:space="preserve"> </w:t>
            </w:r>
            <w:r>
              <w:rPr>
                <w:rFonts w:ascii="GHEA Grapalat" w:eastAsia="GHEA Grapalat" w:hAnsi="GHEA Grapalat" w:cs="GHEA Grapalat"/>
              </w:rPr>
              <w:t>առնվազն</w:t>
            </w:r>
            <w:r w:rsidRPr="00150433">
              <w:rPr>
                <w:rFonts w:ascii="GHEA Grapalat" w:eastAsia="GHEA Grapalat" w:hAnsi="GHEA Grapalat" w:cs="GHEA Grapalat"/>
              </w:rPr>
              <w:t xml:space="preserve"> 15 </w:t>
            </w:r>
            <w:r>
              <w:rPr>
                <w:rFonts w:ascii="GHEA Grapalat" w:eastAsia="GHEA Grapalat" w:hAnsi="GHEA Grapalat" w:cs="GHEA Grapalat"/>
              </w:rPr>
              <w:t>տոկոսի</w:t>
            </w:r>
            <w:r w:rsidRPr="00150433">
              <w:rPr>
                <w:rFonts w:ascii="GHEA Grapalat" w:eastAsia="GHEA Grapalat" w:hAnsi="GHEA Grapalat" w:cs="GHEA Grapalat"/>
              </w:rPr>
              <w:t xml:space="preserve"> </w:t>
            </w:r>
            <w:r>
              <w:rPr>
                <w:rFonts w:ascii="GHEA Grapalat" w:eastAsia="GHEA Grapalat" w:hAnsi="GHEA Grapalat" w:cs="GHEA Grapalat"/>
              </w:rPr>
              <w:t>չափով</w:t>
            </w:r>
            <w:r w:rsidRPr="00150433">
              <w:rPr>
                <w:rFonts w:ascii="GHEA Grapalat" w:eastAsia="GHEA Grapalat" w:hAnsi="GHEA Grapalat" w:cs="GHEA Grapalat"/>
              </w:rPr>
              <w:t xml:space="preserve"> </w:t>
            </w:r>
            <w:r>
              <w:rPr>
                <w:rFonts w:ascii="GHEA Grapalat" w:eastAsia="GHEA Grapalat" w:hAnsi="GHEA Grapalat" w:cs="GHEA Grapalat"/>
              </w:rPr>
              <w:t>օգուտ</w:t>
            </w:r>
          </w:p>
        </w:tc>
      </w:tr>
      <w:tr w:rsidR="003B58B9" w14:paraId="4499016F"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CF52BAA" w14:textId="77777777" w:rsidR="003B58B9" w:rsidRPr="00150433" w:rsidRDefault="003B58B9">
            <w:pPr>
              <w:spacing w:before="240" w:after="240" w:line="252" w:lineRule="auto"/>
              <w:rPr>
                <w:rFonts w:ascii="GHEA Grapalat" w:eastAsia="GHEA Grapalat" w:hAnsi="GHEA Grapalat" w:cs="GHEA Grapalat"/>
              </w:rPr>
            </w:pPr>
            <w:r w:rsidRPr="00150433">
              <w:rPr>
                <w:rFonts w:ascii="Segoe UI Symbol" w:eastAsia="MS Gothic" w:hAnsi="Segoe UI Symbol" w:cs="Segoe UI Symbol"/>
              </w:rPr>
              <w:t>☐</w:t>
            </w:r>
            <w:r w:rsidRPr="00150433">
              <w:rPr>
                <w:rFonts w:ascii="GHEA Grapalat" w:eastAsia="GHEA Grapalat" w:hAnsi="GHEA Grapalat" w:cs="GHEA Grapalat"/>
              </w:rPr>
              <w:tab/>
            </w:r>
            <w:r>
              <w:rPr>
                <w:rFonts w:ascii="GHEA Grapalat" w:eastAsia="GHEA Grapalat" w:hAnsi="GHEA Grapalat" w:cs="GHEA Grapalat"/>
              </w:rPr>
              <w:t>դ</w:t>
            </w:r>
            <w:r w:rsidRPr="00150433">
              <w:rPr>
                <w:rFonts w:ascii="Cambria Math" w:eastAsia="Cambria Math" w:hAnsi="Cambria Math" w:cs="Cambria Math"/>
              </w:rPr>
              <w:t>․</w:t>
            </w:r>
            <w:r w:rsidRPr="00150433">
              <w:rPr>
                <w:rFonts w:ascii="GHEA Grapalat" w:eastAsia="Cambria Math" w:hAnsi="GHEA Grapalat" w:cs="Cambria Math"/>
              </w:rPr>
              <w:t xml:space="preserve"> </w:t>
            </w:r>
            <w:r>
              <w:rPr>
                <w:rFonts w:ascii="GHEA Grapalat" w:eastAsia="GHEA Grapalat" w:hAnsi="GHEA Grapalat" w:cs="GHEA Grapalat"/>
              </w:rPr>
              <w:t>իրավաբանական</w:t>
            </w:r>
            <w:r w:rsidRPr="00150433">
              <w:rPr>
                <w:rFonts w:ascii="GHEA Grapalat" w:eastAsia="GHEA Grapalat" w:hAnsi="GHEA Grapalat" w:cs="GHEA Grapalat"/>
              </w:rPr>
              <w:t xml:space="preserve"> </w:t>
            </w:r>
            <w:r>
              <w:rPr>
                <w:rFonts w:ascii="GHEA Grapalat" w:eastAsia="GHEA Grapalat" w:hAnsi="GHEA Grapalat" w:cs="GHEA Grapalat"/>
              </w:rPr>
              <w:t>անձի</w:t>
            </w:r>
            <w:r w:rsidRPr="00150433">
              <w:rPr>
                <w:rFonts w:ascii="GHEA Grapalat" w:eastAsia="GHEA Grapalat" w:hAnsi="GHEA Grapalat" w:cs="GHEA Grapalat"/>
              </w:rPr>
              <w:t xml:space="preserve"> </w:t>
            </w:r>
            <w:r>
              <w:rPr>
                <w:rFonts w:ascii="GHEA Grapalat" w:eastAsia="GHEA Grapalat" w:hAnsi="GHEA Grapalat" w:cs="GHEA Grapalat"/>
              </w:rPr>
              <w:t>նկատմամբ</w:t>
            </w:r>
            <w:r w:rsidRPr="00150433">
              <w:rPr>
                <w:rFonts w:ascii="GHEA Grapalat" w:eastAsia="GHEA Grapalat" w:hAnsi="GHEA Grapalat" w:cs="GHEA Grapalat"/>
              </w:rPr>
              <w:t xml:space="preserve"> </w:t>
            </w:r>
            <w:r>
              <w:rPr>
                <w:rFonts w:ascii="GHEA Grapalat" w:eastAsia="GHEA Grapalat" w:hAnsi="GHEA Grapalat" w:cs="GHEA Grapalat"/>
              </w:rPr>
              <w:t>իրականացնում</w:t>
            </w:r>
            <w:r w:rsidRPr="00150433">
              <w:rPr>
                <w:rFonts w:ascii="GHEA Grapalat" w:eastAsia="GHEA Grapalat" w:hAnsi="GHEA Grapalat" w:cs="GHEA Grapalat"/>
              </w:rPr>
              <w:t xml:space="preserve"> </w:t>
            </w:r>
            <w:r>
              <w:rPr>
                <w:rFonts w:ascii="GHEA Grapalat" w:eastAsia="GHEA Grapalat" w:hAnsi="GHEA Grapalat" w:cs="GHEA Grapalat"/>
              </w:rPr>
              <w:t>է</w:t>
            </w:r>
            <w:r w:rsidRPr="00150433">
              <w:rPr>
                <w:rFonts w:ascii="GHEA Grapalat" w:eastAsia="GHEA Grapalat" w:hAnsi="GHEA Grapalat" w:cs="GHEA Grapalat"/>
              </w:rPr>
              <w:t xml:space="preserve"> </w:t>
            </w:r>
            <w:r>
              <w:rPr>
                <w:rFonts w:ascii="GHEA Grapalat" w:eastAsia="GHEA Grapalat" w:hAnsi="GHEA Grapalat" w:cs="GHEA Grapalat"/>
              </w:rPr>
              <w:t>իրական</w:t>
            </w:r>
            <w:r w:rsidRPr="00150433">
              <w:rPr>
                <w:rFonts w:ascii="GHEA Grapalat" w:eastAsia="GHEA Grapalat" w:hAnsi="GHEA Grapalat" w:cs="GHEA Grapalat"/>
              </w:rPr>
              <w:t xml:space="preserve"> (</w:t>
            </w:r>
            <w:r>
              <w:rPr>
                <w:rFonts w:ascii="GHEA Grapalat" w:eastAsia="GHEA Grapalat" w:hAnsi="GHEA Grapalat" w:cs="GHEA Grapalat"/>
              </w:rPr>
              <w:t>փաստացի</w:t>
            </w:r>
            <w:r w:rsidRPr="00150433">
              <w:rPr>
                <w:rFonts w:ascii="GHEA Grapalat" w:eastAsia="GHEA Grapalat" w:hAnsi="GHEA Grapalat" w:cs="GHEA Grapalat"/>
              </w:rPr>
              <w:t xml:space="preserve">) </w:t>
            </w:r>
            <w:r>
              <w:rPr>
                <w:rFonts w:ascii="GHEA Grapalat" w:eastAsia="GHEA Grapalat" w:hAnsi="GHEA Grapalat" w:cs="GHEA Grapalat"/>
              </w:rPr>
              <w:t>վերահսկողություն</w:t>
            </w:r>
            <w:r w:rsidRPr="00150433">
              <w:rPr>
                <w:rFonts w:ascii="GHEA Grapalat" w:eastAsia="GHEA Grapalat" w:hAnsi="GHEA Grapalat" w:cs="GHEA Grapalat"/>
              </w:rPr>
              <w:t xml:space="preserve"> </w:t>
            </w:r>
            <w:r>
              <w:rPr>
                <w:rFonts w:ascii="GHEA Grapalat" w:eastAsia="GHEA Grapalat" w:hAnsi="GHEA Grapalat" w:cs="GHEA Grapalat"/>
              </w:rPr>
              <w:t>այլ</w:t>
            </w:r>
            <w:r w:rsidRPr="00150433">
              <w:rPr>
                <w:rFonts w:ascii="GHEA Grapalat" w:eastAsia="GHEA Grapalat" w:hAnsi="GHEA Grapalat" w:cs="GHEA Grapalat"/>
              </w:rPr>
              <w:t xml:space="preserve"> </w:t>
            </w:r>
            <w:r>
              <w:rPr>
                <w:rFonts w:ascii="GHEA Grapalat" w:eastAsia="GHEA Grapalat" w:hAnsi="GHEA Grapalat" w:cs="GHEA Grapalat"/>
              </w:rPr>
              <w:t>միջոցներով</w:t>
            </w:r>
          </w:p>
        </w:tc>
      </w:tr>
      <w:tr w:rsidR="003B58B9" w14:paraId="64A2E25A"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CD8CFA6" w14:textId="77777777" w:rsidR="003B58B9" w:rsidRPr="00150433" w:rsidRDefault="003B58B9">
            <w:pPr>
              <w:spacing w:before="240" w:after="240" w:line="252" w:lineRule="auto"/>
              <w:rPr>
                <w:rFonts w:ascii="GHEA Grapalat" w:eastAsia="GHEA Grapalat" w:hAnsi="GHEA Grapalat" w:cs="GHEA Grapalat"/>
              </w:rPr>
            </w:pPr>
            <w:r w:rsidRPr="00150433">
              <w:rPr>
                <w:rFonts w:ascii="Segoe UI Symbol" w:eastAsia="MS Gothic" w:hAnsi="Segoe UI Symbol" w:cs="Segoe UI Symbol"/>
              </w:rPr>
              <w:t>☐</w:t>
            </w:r>
            <w:r w:rsidRPr="00150433">
              <w:rPr>
                <w:rFonts w:ascii="GHEA Grapalat" w:eastAsia="GHEA Grapalat" w:hAnsi="GHEA Grapalat" w:cs="GHEA Grapalat"/>
              </w:rPr>
              <w:tab/>
            </w:r>
            <w:r>
              <w:rPr>
                <w:rFonts w:ascii="GHEA Grapalat" w:eastAsia="GHEA Grapalat" w:hAnsi="GHEA Grapalat" w:cs="GHEA Grapalat"/>
              </w:rPr>
              <w:t>ե</w:t>
            </w:r>
            <w:r w:rsidRPr="00150433">
              <w:rPr>
                <w:rFonts w:ascii="Cambria Math" w:eastAsia="Cambria Math" w:hAnsi="Cambria Math" w:cs="Cambria Math"/>
              </w:rPr>
              <w:t>․</w:t>
            </w:r>
            <w:r w:rsidRPr="00150433">
              <w:rPr>
                <w:rFonts w:ascii="GHEA Grapalat" w:eastAsia="Cambria Math" w:hAnsi="GHEA Grapalat" w:cs="Cambria Math"/>
              </w:rPr>
              <w:t xml:space="preserve"> </w:t>
            </w:r>
            <w:r>
              <w:rPr>
                <w:rFonts w:ascii="GHEA Grapalat" w:eastAsia="GHEA Grapalat" w:hAnsi="GHEA Grapalat" w:cs="GHEA Grapalat"/>
              </w:rPr>
              <w:t>հանդիսանում</w:t>
            </w:r>
            <w:r w:rsidRPr="00150433">
              <w:rPr>
                <w:rFonts w:ascii="GHEA Grapalat" w:eastAsia="GHEA Grapalat" w:hAnsi="GHEA Grapalat" w:cs="GHEA Grapalat"/>
              </w:rPr>
              <w:t xml:space="preserve"> </w:t>
            </w:r>
            <w:r>
              <w:rPr>
                <w:rFonts w:ascii="GHEA Grapalat" w:eastAsia="GHEA Grapalat" w:hAnsi="GHEA Grapalat" w:cs="GHEA Grapalat"/>
              </w:rPr>
              <w:t>է</w:t>
            </w:r>
            <w:r w:rsidRPr="00150433">
              <w:rPr>
                <w:rFonts w:ascii="GHEA Grapalat" w:eastAsia="GHEA Grapalat" w:hAnsi="GHEA Grapalat" w:cs="GHEA Grapalat"/>
              </w:rPr>
              <w:t xml:space="preserve"> </w:t>
            </w:r>
            <w:r>
              <w:rPr>
                <w:rFonts w:ascii="GHEA Grapalat" w:eastAsia="GHEA Grapalat" w:hAnsi="GHEA Grapalat" w:cs="GHEA Grapalat"/>
              </w:rPr>
              <w:t>տվյալ</w:t>
            </w:r>
            <w:r w:rsidRPr="00150433">
              <w:rPr>
                <w:rFonts w:ascii="GHEA Grapalat" w:eastAsia="GHEA Grapalat" w:hAnsi="GHEA Grapalat" w:cs="GHEA Grapalat"/>
              </w:rPr>
              <w:t xml:space="preserve"> </w:t>
            </w:r>
            <w:r>
              <w:rPr>
                <w:rFonts w:ascii="GHEA Grapalat" w:eastAsia="GHEA Grapalat" w:hAnsi="GHEA Grapalat" w:cs="GHEA Grapalat"/>
              </w:rPr>
              <w:t>իրավաբանական</w:t>
            </w:r>
            <w:r w:rsidRPr="00150433">
              <w:rPr>
                <w:rFonts w:ascii="GHEA Grapalat" w:eastAsia="GHEA Grapalat" w:hAnsi="GHEA Grapalat" w:cs="GHEA Grapalat"/>
              </w:rPr>
              <w:t xml:space="preserve"> </w:t>
            </w:r>
            <w:r>
              <w:rPr>
                <w:rFonts w:ascii="GHEA Grapalat" w:eastAsia="GHEA Grapalat" w:hAnsi="GHEA Grapalat" w:cs="GHEA Grapalat"/>
              </w:rPr>
              <w:t>անձի</w:t>
            </w:r>
            <w:r w:rsidRPr="00150433">
              <w:rPr>
                <w:rFonts w:ascii="GHEA Grapalat" w:eastAsia="GHEA Grapalat" w:hAnsi="GHEA Grapalat" w:cs="GHEA Grapalat"/>
              </w:rPr>
              <w:t xml:space="preserve"> </w:t>
            </w:r>
            <w:r>
              <w:rPr>
                <w:rFonts w:ascii="GHEA Grapalat" w:eastAsia="GHEA Grapalat" w:hAnsi="GHEA Grapalat" w:cs="GHEA Grapalat"/>
              </w:rPr>
              <w:t>գործունեության</w:t>
            </w:r>
            <w:r w:rsidRPr="00150433">
              <w:rPr>
                <w:rFonts w:ascii="GHEA Grapalat" w:eastAsia="GHEA Grapalat" w:hAnsi="GHEA Grapalat" w:cs="GHEA Grapalat"/>
              </w:rPr>
              <w:t xml:space="preserve"> </w:t>
            </w:r>
            <w:r>
              <w:rPr>
                <w:rFonts w:ascii="GHEA Grapalat" w:eastAsia="GHEA Grapalat" w:hAnsi="GHEA Grapalat" w:cs="GHEA Grapalat"/>
              </w:rPr>
              <w:t>ընդհանուր</w:t>
            </w:r>
            <w:r w:rsidRPr="00150433">
              <w:rPr>
                <w:rFonts w:ascii="GHEA Grapalat" w:eastAsia="GHEA Grapalat" w:hAnsi="GHEA Grapalat" w:cs="GHEA Grapalat"/>
              </w:rPr>
              <w:t xml:space="preserve"> </w:t>
            </w:r>
            <w:r>
              <w:rPr>
                <w:rFonts w:ascii="GHEA Grapalat" w:eastAsia="GHEA Grapalat" w:hAnsi="GHEA Grapalat" w:cs="GHEA Grapalat"/>
              </w:rPr>
              <w:t>կամ</w:t>
            </w:r>
            <w:r w:rsidRPr="00150433">
              <w:rPr>
                <w:rFonts w:ascii="GHEA Grapalat" w:eastAsia="GHEA Grapalat" w:hAnsi="GHEA Grapalat" w:cs="GHEA Grapalat"/>
              </w:rPr>
              <w:t xml:space="preserve"> </w:t>
            </w:r>
            <w:r>
              <w:rPr>
                <w:rFonts w:ascii="GHEA Grapalat" w:eastAsia="GHEA Grapalat" w:hAnsi="GHEA Grapalat" w:cs="GHEA Grapalat"/>
              </w:rPr>
              <w:t>ընթացիկ</w:t>
            </w:r>
            <w:r w:rsidRPr="00150433">
              <w:rPr>
                <w:rFonts w:ascii="GHEA Grapalat" w:eastAsia="GHEA Grapalat" w:hAnsi="GHEA Grapalat" w:cs="GHEA Grapalat"/>
              </w:rPr>
              <w:t xml:space="preserve"> </w:t>
            </w:r>
            <w:r>
              <w:rPr>
                <w:rFonts w:ascii="GHEA Grapalat" w:eastAsia="GHEA Grapalat" w:hAnsi="GHEA Grapalat" w:cs="GHEA Grapalat"/>
              </w:rPr>
              <w:t>ղեկավարումն</w:t>
            </w:r>
            <w:r w:rsidRPr="00150433">
              <w:rPr>
                <w:rFonts w:ascii="GHEA Grapalat" w:eastAsia="GHEA Grapalat" w:hAnsi="GHEA Grapalat" w:cs="GHEA Grapalat"/>
              </w:rPr>
              <w:t xml:space="preserve"> </w:t>
            </w:r>
            <w:r>
              <w:rPr>
                <w:rFonts w:ascii="GHEA Grapalat" w:eastAsia="GHEA Grapalat" w:hAnsi="GHEA Grapalat" w:cs="GHEA Grapalat"/>
              </w:rPr>
              <w:t>իրականացնող</w:t>
            </w:r>
            <w:r w:rsidRPr="00150433">
              <w:rPr>
                <w:rFonts w:ascii="GHEA Grapalat" w:eastAsia="GHEA Grapalat" w:hAnsi="GHEA Grapalat" w:cs="GHEA Grapalat"/>
              </w:rPr>
              <w:t xml:space="preserve"> </w:t>
            </w:r>
            <w:r>
              <w:rPr>
                <w:rFonts w:ascii="GHEA Grapalat" w:eastAsia="GHEA Grapalat" w:hAnsi="GHEA Grapalat" w:cs="GHEA Grapalat"/>
              </w:rPr>
              <w:t>պաշտոնատար</w:t>
            </w:r>
            <w:r w:rsidRPr="00150433">
              <w:rPr>
                <w:rFonts w:ascii="GHEA Grapalat" w:eastAsia="GHEA Grapalat" w:hAnsi="GHEA Grapalat" w:cs="GHEA Grapalat"/>
              </w:rPr>
              <w:t xml:space="preserve"> </w:t>
            </w:r>
            <w:r>
              <w:rPr>
                <w:rFonts w:ascii="GHEA Grapalat" w:eastAsia="GHEA Grapalat" w:hAnsi="GHEA Grapalat" w:cs="GHEA Grapalat"/>
              </w:rPr>
              <w:t>անձ</w:t>
            </w:r>
            <w:r w:rsidRPr="00150433">
              <w:rPr>
                <w:rFonts w:ascii="GHEA Grapalat" w:eastAsia="GHEA Grapalat" w:hAnsi="GHEA Grapalat" w:cs="GHEA Grapalat"/>
              </w:rPr>
              <w:t xml:space="preserve"> </w:t>
            </w:r>
            <w:r>
              <w:rPr>
                <w:rFonts w:ascii="GHEA Grapalat" w:eastAsia="GHEA Grapalat" w:hAnsi="GHEA Grapalat" w:cs="GHEA Grapalat"/>
              </w:rPr>
              <w:t>այն</w:t>
            </w:r>
            <w:r w:rsidRPr="00150433">
              <w:rPr>
                <w:rFonts w:ascii="GHEA Grapalat" w:eastAsia="GHEA Grapalat" w:hAnsi="GHEA Grapalat" w:cs="GHEA Grapalat"/>
              </w:rPr>
              <w:t xml:space="preserve"> </w:t>
            </w:r>
            <w:r>
              <w:rPr>
                <w:rFonts w:ascii="GHEA Grapalat" w:eastAsia="GHEA Grapalat" w:hAnsi="GHEA Grapalat" w:cs="GHEA Grapalat"/>
              </w:rPr>
              <w:t>դեպքում</w:t>
            </w:r>
            <w:r w:rsidRPr="00150433">
              <w:rPr>
                <w:rFonts w:ascii="GHEA Grapalat" w:eastAsia="GHEA Grapalat" w:hAnsi="GHEA Grapalat" w:cs="GHEA Grapalat"/>
              </w:rPr>
              <w:t xml:space="preserve">, </w:t>
            </w:r>
            <w:r>
              <w:rPr>
                <w:rFonts w:ascii="GHEA Grapalat" w:eastAsia="GHEA Grapalat" w:hAnsi="GHEA Grapalat" w:cs="GHEA Grapalat"/>
              </w:rPr>
              <w:t>երբ</w:t>
            </w:r>
            <w:r w:rsidRPr="00150433">
              <w:rPr>
                <w:rFonts w:ascii="GHEA Grapalat" w:eastAsia="GHEA Grapalat" w:hAnsi="GHEA Grapalat" w:cs="GHEA Grapalat"/>
              </w:rPr>
              <w:t xml:space="preserve"> </w:t>
            </w:r>
            <w:r>
              <w:rPr>
                <w:rFonts w:ascii="GHEA Grapalat" w:eastAsia="GHEA Grapalat" w:hAnsi="GHEA Grapalat" w:cs="GHEA Grapalat"/>
              </w:rPr>
              <w:t>առկա</w:t>
            </w:r>
            <w:r w:rsidRPr="00150433">
              <w:rPr>
                <w:rFonts w:ascii="GHEA Grapalat" w:eastAsia="GHEA Grapalat" w:hAnsi="GHEA Grapalat" w:cs="GHEA Grapalat"/>
              </w:rPr>
              <w:t xml:space="preserve"> </w:t>
            </w:r>
            <w:r>
              <w:rPr>
                <w:rFonts w:ascii="GHEA Grapalat" w:eastAsia="GHEA Grapalat" w:hAnsi="GHEA Grapalat" w:cs="GHEA Grapalat"/>
              </w:rPr>
              <w:t>չէ</w:t>
            </w:r>
            <w:r w:rsidRPr="00150433">
              <w:rPr>
                <w:rFonts w:ascii="GHEA Grapalat" w:eastAsia="GHEA Grapalat" w:hAnsi="GHEA Grapalat" w:cs="GHEA Grapalat"/>
              </w:rPr>
              <w:t xml:space="preserve"> «</w:t>
            </w:r>
            <w:r>
              <w:rPr>
                <w:rFonts w:ascii="GHEA Grapalat" w:eastAsia="GHEA Grapalat" w:hAnsi="GHEA Grapalat" w:cs="GHEA Grapalat"/>
              </w:rPr>
              <w:t>ա</w:t>
            </w:r>
            <w:r w:rsidRPr="00150433">
              <w:rPr>
                <w:rFonts w:ascii="GHEA Grapalat" w:eastAsia="GHEA Grapalat" w:hAnsi="GHEA Grapalat" w:cs="GHEA Grapalat"/>
              </w:rPr>
              <w:t>»-«</w:t>
            </w:r>
            <w:r>
              <w:rPr>
                <w:rFonts w:ascii="GHEA Grapalat" w:eastAsia="GHEA Grapalat" w:hAnsi="GHEA Grapalat" w:cs="GHEA Grapalat"/>
              </w:rPr>
              <w:t>դ</w:t>
            </w:r>
            <w:r w:rsidRPr="00150433">
              <w:rPr>
                <w:rFonts w:ascii="GHEA Grapalat" w:eastAsia="GHEA Grapalat" w:hAnsi="GHEA Grapalat" w:cs="GHEA Grapalat"/>
              </w:rPr>
              <w:t xml:space="preserve">» </w:t>
            </w:r>
            <w:r>
              <w:rPr>
                <w:rFonts w:ascii="GHEA Grapalat" w:eastAsia="GHEA Grapalat" w:hAnsi="GHEA Grapalat" w:cs="GHEA Grapalat"/>
              </w:rPr>
              <w:t>կետերի</w:t>
            </w:r>
            <w:r w:rsidRPr="00150433">
              <w:rPr>
                <w:rFonts w:ascii="GHEA Grapalat" w:eastAsia="GHEA Grapalat" w:hAnsi="GHEA Grapalat" w:cs="GHEA Grapalat"/>
              </w:rPr>
              <w:t xml:space="preserve"> </w:t>
            </w:r>
            <w:r>
              <w:rPr>
                <w:rFonts w:ascii="GHEA Grapalat" w:eastAsia="GHEA Grapalat" w:hAnsi="GHEA Grapalat" w:cs="GHEA Grapalat"/>
              </w:rPr>
              <w:t>պահանջներին</w:t>
            </w:r>
            <w:r w:rsidRPr="00150433">
              <w:rPr>
                <w:rFonts w:ascii="GHEA Grapalat" w:eastAsia="GHEA Grapalat" w:hAnsi="GHEA Grapalat" w:cs="GHEA Grapalat"/>
              </w:rPr>
              <w:t xml:space="preserve"> </w:t>
            </w:r>
            <w:r>
              <w:rPr>
                <w:rFonts w:ascii="GHEA Grapalat" w:eastAsia="GHEA Grapalat" w:hAnsi="GHEA Grapalat" w:cs="GHEA Grapalat"/>
              </w:rPr>
              <w:t>համապատասխանող</w:t>
            </w:r>
            <w:r w:rsidRPr="00150433">
              <w:rPr>
                <w:rFonts w:ascii="GHEA Grapalat" w:eastAsia="GHEA Grapalat" w:hAnsi="GHEA Grapalat" w:cs="GHEA Grapalat"/>
              </w:rPr>
              <w:t xml:space="preserve"> </w:t>
            </w:r>
            <w:r>
              <w:rPr>
                <w:rFonts w:ascii="GHEA Grapalat" w:eastAsia="GHEA Grapalat" w:hAnsi="GHEA Grapalat" w:cs="GHEA Grapalat"/>
              </w:rPr>
              <w:t>ֆիզիկական</w:t>
            </w:r>
            <w:r w:rsidRPr="00150433">
              <w:rPr>
                <w:rFonts w:ascii="GHEA Grapalat" w:eastAsia="GHEA Grapalat" w:hAnsi="GHEA Grapalat" w:cs="GHEA Grapalat"/>
              </w:rPr>
              <w:t xml:space="preserve"> </w:t>
            </w:r>
            <w:r>
              <w:rPr>
                <w:rFonts w:ascii="GHEA Grapalat" w:eastAsia="GHEA Grapalat" w:hAnsi="GHEA Grapalat" w:cs="GHEA Grapalat"/>
              </w:rPr>
              <w:t>անձ</w:t>
            </w:r>
          </w:p>
        </w:tc>
      </w:tr>
    </w:tbl>
    <w:p w14:paraId="57D288BC"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3B58B9" w:rsidRPr="003B58B9" w14:paraId="4B68A7C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D47FAB"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D32A81F" w14:textId="77777777" w:rsidR="003B58B9" w:rsidRDefault="003B58B9">
            <w:pPr>
              <w:spacing w:before="240" w:after="240" w:line="252" w:lineRule="auto"/>
              <w:rPr>
                <w:rFonts w:ascii="GHEA Grapalat" w:eastAsia="GHEA Grapalat" w:hAnsi="GHEA Grapalat" w:cs="GHEA Grapalat"/>
              </w:rPr>
            </w:pPr>
          </w:p>
        </w:tc>
      </w:tr>
      <w:tr w:rsidR="003B58B9" w14:paraId="6C812E0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F909CF"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4FA0A7D" w14:textId="77777777" w:rsidR="003B58B9" w:rsidRDefault="003B58B9">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17713168" w14:textId="77777777" w:rsidR="003B58B9" w:rsidRDefault="003B58B9">
            <w:pPr>
              <w:spacing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3B58B9" w14:paraId="625D227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CEEAA7" w14:textId="77777777" w:rsidR="003B58B9" w:rsidRPr="00150433"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ոլորտի</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հաշվետու</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կազմակերպության</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իրական</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շահառուն</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հանդիսանում</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պաշտոնատար</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անձ</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կամ</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նրա</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ընտանիքի</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70CE01C" w14:textId="77777777" w:rsidR="003B58B9" w:rsidRDefault="003B58B9">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Այո</w:t>
            </w:r>
          </w:p>
          <w:p w14:paraId="53FE6B09" w14:textId="77777777" w:rsidR="003B58B9" w:rsidRDefault="003B58B9">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29FF31A7"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58B9" w14:paraId="7710C1F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209D06"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434C25B" w14:textId="77777777" w:rsidR="003B58B9" w:rsidRDefault="003B58B9">
            <w:pPr>
              <w:spacing w:before="240" w:after="240" w:line="252" w:lineRule="auto"/>
              <w:rPr>
                <w:rFonts w:ascii="GHEA Grapalat" w:eastAsia="GHEA Grapalat" w:hAnsi="GHEA Grapalat" w:cs="GHEA Grapalat"/>
              </w:rPr>
            </w:pPr>
          </w:p>
        </w:tc>
      </w:tr>
      <w:tr w:rsidR="003B58B9" w14:paraId="19828EF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EF4288"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DD82EA6" w14:textId="77777777" w:rsidR="003B58B9" w:rsidRDefault="003B58B9">
            <w:pPr>
              <w:spacing w:before="240" w:after="240" w:line="252" w:lineRule="auto"/>
              <w:rPr>
                <w:rFonts w:ascii="GHEA Grapalat" w:eastAsia="GHEA Grapalat" w:hAnsi="GHEA Grapalat" w:cs="GHEA Grapalat"/>
              </w:rPr>
            </w:pPr>
          </w:p>
        </w:tc>
      </w:tr>
    </w:tbl>
    <w:p w14:paraId="40B2781C" w14:textId="77777777" w:rsidR="003B58B9" w:rsidRDefault="003B58B9" w:rsidP="003B58B9">
      <w:pPr>
        <w:ind w:left="792"/>
        <w:rPr>
          <w:rFonts w:ascii="GHEA Grapalat" w:eastAsia="GHEA Grapalat" w:hAnsi="GHEA Grapalat" w:cs="GHEA Grapalat"/>
          <w:i/>
          <w:color w:val="000000"/>
        </w:rPr>
      </w:pPr>
      <w:r>
        <w:rPr>
          <w:rFonts w:ascii="GHEA Grapalat" w:hAnsi="GHEA Grapalat"/>
        </w:rPr>
        <w:br w:type="page"/>
      </w:r>
    </w:p>
    <w:p w14:paraId="19B6ABBB" w14:textId="77777777" w:rsidR="003B58B9" w:rsidRDefault="003B58B9" w:rsidP="003B58B9">
      <w:pPr>
        <w:numPr>
          <w:ilvl w:val="0"/>
          <w:numId w:val="12"/>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t>Միջանկյալ իրավաբանական անձինք</w:t>
      </w:r>
    </w:p>
    <w:p w14:paraId="0FE6EB72"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58B9" w14:paraId="0F04112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E324F8"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D0E0C8C" w14:textId="77777777" w:rsidR="003B58B9" w:rsidRDefault="003B58B9">
            <w:pPr>
              <w:spacing w:before="240" w:after="240" w:line="252" w:lineRule="auto"/>
              <w:rPr>
                <w:rFonts w:ascii="GHEA Grapalat" w:eastAsia="GHEA Grapalat" w:hAnsi="GHEA Grapalat" w:cs="GHEA Grapalat"/>
              </w:rPr>
            </w:pPr>
          </w:p>
        </w:tc>
      </w:tr>
      <w:tr w:rsidR="003B58B9" w14:paraId="025721B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12EB26"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32D3CC73" w14:textId="77777777" w:rsidR="003B58B9" w:rsidRDefault="003B58B9">
            <w:pPr>
              <w:spacing w:before="240" w:after="240" w:line="252" w:lineRule="auto"/>
              <w:rPr>
                <w:rFonts w:ascii="GHEA Grapalat" w:eastAsia="GHEA Grapalat" w:hAnsi="GHEA Grapalat" w:cs="GHEA Grapalat"/>
              </w:rPr>
            </w:pPr>
          </w:p>
        </w:tc>
      </w:tr>
      <w:tr w:rsidR="003B58B9" w14:paraId="12AC4FB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B5E77C"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47E771C" w14:textId="77777777" w:rsidR="003B58B9" w:rsidRDefault="003B58B9">
            <w:pPr>
              <w:spacing w:before="240" w:after="240" w:line="252" w:lineRule="auto"/>
              <w:rPr>
                <w:rFonts w:ascii="GHEA Grapalat" w:eastAsia="GHEA Grapalat" w:hAnsi="GHEA Grapalat" w:cs="GHEA Grapalat"/>
              </w:rPr>
            </w:pPr>
          </w:p>
        </w:tc>
      </w:tr>
      <w:tr w:rsidR="003B58B9" w14:paraId="75124E40"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7A80C2"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1AA808C" w14:textId="77777777" w:rsidR="003B58B9" w:rsidRDefault="003B58B9">
            <w:pPr>
              <w:spacing w:before="240" w:after="240" w:line="252" w:lineRule="auto"/>
              <w:rPr>
                <w:rFonts w:ascii="GHEA Grapalat" w:eastAsia="GHEA Grapalat" w:hAnsi="GHEA Grapalat" w:cs="GHEA Grapalat"/>
              </w:rPr>
            </w:pPr>
          </w:p>
        </w:tc>
      </w:tr>
      <w:tr w:rsidR="003B58B9" w14:paraId="099AC9A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50F3D2"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EA6A1D1" w14:textId="77777777" w:rsidR="003B58B9" w:rsidRDefault="003B58B9">
            <w:pPr>
              <w:spacing w:before="240" w:after="240" w:line="252" w:lineRule="auto"/>
              <w:rPr>
                <w:rFonts w:ascii="GHEA Grapalat" w:eastAsia="GHEA Grapalat" w:hAnsi="GHEA Grapalat" w:cs="GHEA Grapalat"/>
              </w:rPr>
            </w:pPr>
          </w:p>
        </w:tc>
      </w:tr>
      <w:tr w:rsidR="003B58B9" w14:paraId="2802043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372041"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7DD1881" w14:textId="77777777" w:rsidR="003B58B9" w:rsidRDefault="003B58B9">
            <w:pPr>
              <w:spacing w:before="240" w:after="240" w:line="252" w:lineRule="auto"/>
              <w:rPr>
                <w:rFonts w:ascii="GHEA Grapalat" w:eastAsia="GHEA Grapalat" w:hAnsi="GHEA Grapalat" w:cs="GHEA Grapalat"/>
              </w:rPr>
            </w:pPr>
          </w:p>
        </w:tc>
      </w:tr>
      <w:tr w:rsidR="003B58B9" w14:paraId="4442CD1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68E61B" w14:textId="77777777" w:rsidR="003B58B9" w:rsidRPr="00150433"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150433">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3508D21" w14:textId="77777777" w:rsidR="003B58B9" w:rsidRPr="00150433" w:rsidRDefault="003B58B9">
            <w:pPr>
              <w:spacing w:before="240" w:after="240" w:line="252" w:lineRule="auto"/>
              <w:rPr>
                <w:rFonts w:ascii="GHEA Grapalat" w:eastAsia="GHEA Grapalat" w:hAnsi="GHEA Grapalat" w:cs="GHEA Grapalat"/>
              </w:rPr>
            </w:pPr>
          </w:p>
        </w:tc>
      </w:tr>
    </w:tbl>
    <w:p w14:paraId="51C26AE8"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58B9" w:rsidRPr="003B58B9" w14:paraId="317B9DAE"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8C33AE"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5FA7552E" w14:textId="77777777" w:rsidR="003B58B9" w:rsidRDefault="003B58B9">
            <w:pPr>
              <w:spacing w:before="240" w:after="240" w:line="252" w:lineRule="auto"/>
              <w:rPr>
                <w:rFonts w:ascii="GHEA Grapalat" w:eastAsia="GHEA Grapalat" w:hAnsi="GHEA Grapalat" w:cs="GHEA Grapalat"/>
              </w:rPr>
            </w:pPr>
          </w:p>
        </w:tc>
      </w:tr>
      <w:tr w:rsidR="003B58B9" w:rsidRPr="003B58B9" w14:paraId="2D00AC49"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5CD920" w14:textId="77777777" w:rsidR="003B58B9" w:rsidRDefault="003B58B9">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B029450" w14:textId="77777777" w:rsidR="003B58B9" w:rsidRDefault="003B58B9">
            <w:pPr>
              <w:spacing w:before="240" w:after="240" w:line="252" w:lineRule="auto"/>
              <w:rPr>
                <w:rFonts w:ascii="GHEA Grapalat" w:eastAsia="GHEA Grapalat" w:hAnsi="GHEA Grapalat" w:cs="GHEA Grapalat"/>
              </w:rPr>
            </w:pPr>
          </w:p>
        </w:tc>
      </w:tr>
      <w:tr w:rsidR="003B58B9" w:rsidRPr="003B58B9" w14:paraId="1C08D30C"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DDE43AA" w14:textId="77777777" w:rsidR="003B58B9" w:rsidRDefault="003B58B9">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2D68DC0" w14:textId="77777777" w:rsidR="003B58B9" w:rsidRDefault="003B58B9">
            <w:pPr>
              <w:spacing w:before="240" w:after="240" w:line="252" w:lineRule="auto"/>
              <w:rPr>
                <w:rFonts w:ascii="GHEA Grapalat" w:eastAsia="GHEA Grapalat" w:hAnsi="GHEA Grapalat" w:cs="GHEA Grapalat"/>
              </w:rPr>
            </w:pPr>
          </w:p>
        </w:tc>
      </w:tr>
      <w:tr w:rsidR="003B58B9" w:rsidRPr="003B58B9" w14:paraId="6FF53F8B"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995341A" w14:textId="77777777" w:rsidR="003B58B9" w:rsidRDefault="003B58B9">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BFC7A87" w14:textId="77777777" w:rsidR="003B58B9" w:rsidRDefault="003B58B9">
            <w:pPr>
              <w:spacing w:before="240" w:after="240" w:line="252" w:lineRule="auto"/>
              <w:rPr>
                <w:rFonts w:ascii="GHEA Grapalat" w:eastAsia="GHEA Grapalat" w:hAnsi="GHEA Grapalat" w:cs="GHEA Grapalat"/>
              </w:rPr>
            </w:pPr>
          </w:p>
        </w:tc>
      </w:tr>
      <w:tr w:rsidR="003B58B9" w:rsidRPr="003B58B9" w14:paraId="5F21336E"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E93A1AC" w14:textId="77777777" w:rsidR="003B58B9" w:rsidRDefault="003B58B9">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0AE05CB" w14:textId="77777777" w:rsidR="003B58B9" w:rsidRDefault="003B58B9">
            <w:pPr>
              <w:spacing w:before="240" w:after="240" w:line="252" w:lineRule="auto"/>
              <w:rPr>
                <w:rFonts w:ascii="GHEA Grapalat" w:eastAsia="GHEA Grapalat" w:hAnsi="GHEA Grapalat" w:cs="GHEA Grapalat"/>
              </w:rPr>
            </w:pPr>
          </w:p>
        </w:tc>
      </w:tr>
    </w:tbl>
    <w:p w14:paraId="17BEF860" w14:textId="77777777" w:rsidR="003B58B9" w:rsidRDefault="003B58B9" w:rsidP="003B58B9">
      <w:pPr>
        <w:numPr>
          <w:ilvl w:val="1"/>
          <w:numId w:val="12"/>
        </w:numPr>
        <w:spacing w:before="240" w:after="160" w:line="252"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58B9" w14:paraId="4011FE3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4B468E"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6DE7A99" w14:textId="77777777" w:rsidR="003B58B9" w:rsidRDefault="003B58B9">
            <w:pPr>
              <w:spacing w:before="240" w:after="240" w:line="252" w:lineRule="auto"/>
              <w:rPr>
                <w:rFonts w:ascii="GHEA Grapalat" w:eastAsia="GHEA Grapalat" w:hAnsi="GHEA Grapalat" w:cs="GHEA Grapalat"/>
              </w:rPr>
            </w:pPr>
          </w:p>
        </w:tc>
      </w:tr>
      <w:tr w:rsidR="003B58B9" w14:paraId="1132611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52A4DB" w14:textId="77777777" w:rsidR="003B58B9" w:rsidRDefault="003B58B9">
            <w:pPr>
              <w:numPr>
                <w:ilvl w:val="2"/>
                <w:numId w:val="12"/>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68B185C" w14:textId="77777777" w:rsidR="003B58B9" w:rsidRDefault="003B58B9">
            <w:pPr>
              <w:spacing w:before="240" w:after="240" w:line="252" w:lineRule="auto"/>
              <w:rPr>
                <w:rFonts w:ascii="GHEA Grapalat" w:eastAsia="GHEA Grapalat" w:hAnsi="GHEA Grapalat" w:cs="GHEA Grapalat"/>
              </w:rPr>
            </w:pPr>
          </w:p>
        </w:tc>
      </w:tr>
    </w:tbl>
    <w:p w14:paraId="54C420EC" w14:textId="77777777" w:rsidR="003B58B9" w:rsidRDefault="003B58B9" w:rsidP="003B58B9">
      <w:pPr>
        <w:spacing w:before="240"/>
        <w:rPr>
          <w:rFonts w:ascii="GHEA Grapalat" w:eastAsia="GHEA Grapalat" w:hAnsi="GHEA Grapalat" w:cs="GHEA Grapalat"/>
          <w:i/>
        </w:rPr>
      </w:pPr>
      <w:r>
        <w:rPr>
          <w:rFonts w:ascii="GHEA Grapalat" w:eastAsia="GHEA Grapalat" w:hAnsi="GHEA Grapalat" w:cs="GHEA Grapalat"/>
          <w:i/>
        </w:rPr>
        <w:br w:type="page"/>
      </w:r>
    </w:p>
    <w:p w14:paraId="032FEEF4" w14:textId="77777777" w:rsidR="003B58B9" w:rsidRDefault="003B58B9" w:rsidP="003B58B9">
      <w:pPr>
        <w:numPr>
          <w:ilvl w:val="0"/>
          <w:numId w:val="12"/>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t>Լրացուցիչ նշումներ</w:t>
      </w:r>
    </w:p>
    <w:p w14:paraId="60EECBB9" w14:textId="77777777" w:rsidR="003B58B9" w:rsidRDefault="003B58B9" w:rsidP="003B58B9">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B58B9" w:rsidRPr="003B58B9" w14:paraId="5DB21FBC" w14:textId="77777777">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440A642E" w14:textId="77777777" w:rsidR="003B58B9" w:rsidRDefault="003B58B9">
            <w:p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B58B9" w:rsidRPr="003B58B9" w14:paraId="46F30356" w14:textId="77777777">
        <w:trPr>
          <w:trHeight w:val="10187"/>
        </w:trPr>
        <w:tc>
          <w:tcPr>
            <w:tcW w:w="9016" w:type="dxa"/>
            <w:tcBorders>
              <w:top w:val="single" w:sz="4" w:space="0" w:color="auto"/>
              <w:left w:val="single" w:sz="4" w:space="0" w:color="auto"/>
              <w:bottom w:val="single" w:sz="4" w:space="0" w:color="auto"/>
              <w:right w:val="single" w:sz="4" w:space="0" w:color="auto"/>
            </w:tcBorders>
          </w:tcPr>
          <w:p w14:paraId="15786623" w14:textId="77777777" w:rsidR="003B58B9" w:rsidRDefault="003B58B9">
            <w:pPr>
              <w:spacing w:line="252" w:lineRule="auto"/>
              <w:rPr>
                <w:rFonts w:ascii="GHEA Grapalat" w:eastAsia="GHEA Grapalat" w:hAnsi="GHEA Grapalat" w:cs="GHEA Grapalat"/>
                <w:b/>
                <w:color w:val="000000"/>
              </w:rPr>
            </w:pPr>
          </w:p>
        </w:tc>
      </w:tr>
    </w:tbl>
    <w:p w14:paraId="73D3E40A" w14:textId="77777777" w:rsidR="003B58B9" w:rsidRDefault="003B58B9" w:rsidP="003B58B9">
      <w:pPr>
        <w:rPr>
          <w:rFonts w:ascii="GHEA Grapalat" w:eastAsia="GHEA Grapalat" w:hAnsi="GHEA Grapalat" w:cs="GHEA Grapalat"/>
          <w:b/>
          <w:color w:val="000000"/>
        </w:rPr>
      </w:pPr>
    </w:p>
    <w:p w14:paraId="22E03FC2" w14:textId="77777777" w:rsidR="003B58B9" w:rsidRDefault="003B58B9" w:rsidP="003B58B9">
      <w:pPr>
        <w:pStyle w:val="a5"/>
        <w:rPr>
          <w:rFonts w:ascii="GHEA Grapalat" w:hAnsi="GHEA Grapalat"/>
          <w:bCs/>
          <w:sz w:val="20"/>
          <w:lang w:val="af-ZA" w:eastAsia="en-US"/>
        </w:rPr>
      </w:pPr>
    </w:p>
    <w:p w14:paraId="0FFAAD27" w14:textId="77777777" w:rsidR="003B58B9" w:rsidRDefault="003B58B9" w:rsidP="003B58B9">
      <w:pPr>
        <w:pStyle w:val="a5"/>
        <w:rPr>
          <w:rFonts w:ascii="GHEA Grapalat" w:hAnsi="GHEA Grapalat"/>
          <w:bCs/>
          <w:sz w:val="20"/>
          <w:lang w:val="af-ZA" w:eastAsia="en-US"/>
        </w:rPr>
      </w:pPr>
    </w:p>
    <w:p w14:paraId="1ED16313" w14:textId="77777777" w:rsidR="003B58B9" w:rsidRDefault="003B58B9" w:rsidP="003B58B9">
      <w:pPr>
        <w:pStyle w:val="a5"/>
        <w:rPr>
          <w:rFonts w:ascii="GHEA Grapalat" w:hAnsi="GHEA Grapalat"/>
          <w:bCs/>
          <w:sz w:val="20"/>
          <w:lang w:val="af-ZA" w:eastAsia="en-US"/>
        </w:rPr>
      </w:pPr>
    </w:p>
    <w:p w14:paraId="61D28254" w14:textId="77777777" w:rsidR="003B58B9" w:rsidRDefault="003B58B9" w:rsidP="003B58B9">
      <w:pPr>
        <w:pStyle w:val="a5"/>
        <w:rPr>
          <w:rFonts w:ascii="GHEA Grapalat" w:hAnsi="GHEA Grapalat"/>
          <w:bCs/>
          <w:sz w:val="20"/>
          <w:lang w:val="af-ZA" w:eastAsia="en-US"/>
        </w:rPr>
      </w:pPr>
    </w:p>
    <w:p w14:paraId="63DEB3B8" w14:textId="77777777" w:rsidR="003B58B9" w:rsidRDefault="003B58B9" w:rsidP="003B58B9">
      <w:pPr>
        <w:pStyle w:val="a5"/>
        <w:rPr>
          <w:rFonts w:ascii="GHEA Grapalat" w:hAnsi="GHEA Grapalat"/>
          <w:bCs/>
          <w:sz w:val="20"/>
          <w:lang w:val="af-ZA" w:eastAsia="en-US"/>
        </w:rPr>
      </w:pPr>
    </w:p>
    <w:p w14:paraId="71A18690" w14:textId="77777777" w:rsidR="003B58B9" w:rsidRDefault="003B58B9" w:rsidP="003B58B9">
      <w:pPr>
        <w:pStyle w:val="a5"/>
        <w:rPr>
          <w:rFonts w:ascii="GHEA Grapalat" w:hAnsi="GHEA Grapalat"/>
          <w:bCs/>
          <w:sz w:val="20"/>
          <w:lang w:val="af-ZA" w:eastAsia="en-US"/>
        </w:rPr>
      </w:pPr>
    </w:p>
    <w:p w14:paraId="5CB431A8" w14:textId="77777777" w:rsidR="003B58B9" w:rsidRDefault="003B58B9" w:rsidP="003B58B9">
      <w:pPr>
        <w:pStyle w:val="a5"/>
        <w:rPr>
          <w:rFonts w:ascii="GHEA Grapalat" w:hAnsi="GHEA Grapalat"/>
          <w:bCs/>
          <w:sz w:val="20"/>
          <w:lang w:val="af-ZA" w:eastAsia="en-US"/>
        </w:rPr>
      </w:pPr>
    </w:p>
    <w:p w14:paraId="07E1D0E0" w14:textId="77777777" w:rsidR="003B58B9" w:rsidRDefault="003B58B9" w:rsidP="003B58B9">
      <w:pPr>
        <w:pStyle w:val="a5"/>
        <w:rPr>
          <w:rFonts w:ascii="GHEA Grapalat" w:hAnsi="GHEA Grapalat"/>
          <w:bCs/>
          <w:sz w:val="20"/>
          <w:lang w:val="af-ZA" w:eastAsia="en-US"/>
        </w:rPr>
      </w:pPr>
    </w:p>
    <w:p w14:paraId="7D16E8DA" w14:textId="77777777" w:rsidR="003B58B9" w:rsidRDefault="003B58B9" w:rsidP="003B58B9">
      <w:pPr>
        <w:pStyle w:val="a5"/>
        <w:rPr>
          <w:rFonts w:ascii="GHEA Grapalat" w:hAnsi="GHEA Grapalat"/>
          <w:bCs/>
          <w:sz w:val="20"/>
          <w:lang w:val="af-ZA" w:eastAsia="en-US"/>
        </w:rPr>
      </w:pPr>
    </w:p>
    <w:p w14:paraId="72EFFE56" w14:textId="77777777" w:rsidR="003B58B9" w:rsidRDefault="003B58B9" w:rsidP="003B58B9">
      <w:pPr>
        <w:spacing w:line="360" w:lineRule="auto"/>
        <w:jc w:val="center"/>
        <w:rPr>
          <w:rFonts w:ascii="GHEA Grapalat" w:eastAsia="GHEA Grapalat" w:hAnsi="GHEA Grapalat" w:cs="GHEA Grapalat"/>
          <w:b/>
        </w:rPr>
      </w:pPr>
    </w:p>
    <w:p w14:paraId="7BFD0EEB" w14:textId="77777777" w:rsidR="003B58B9" w:rsidRDefault="003B58B9" w:rsidP="003B58B9">
      <w:pPr>
        <w:spacing w:line="360" w:lineRule="auto"/>
        <w:jc w:val="center"/>
        <w:rPr>
          <w:rFonts w:ascii="GHEA Grapalat" w:eastAsia="GHEA Grapalat" w:hAnsi="GHEA Grapalat" w:cs="GHEA Grapalat"/>
          <w:b/>
        </w:rPr>
      </w:pPr>
    </w:p>
    <w:p w14:paraId="363239F1" w14:textId="77777777" w:rsidR="003B58B9" w:rsidRDefault="003B58B9" w:rsidP="003B58B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FE5B408" w14:textId="77777777" w:rsidR="003B58B9" w:rsidRDefault="003B58B9" w:rsidP="003B58B9">
      <w:pPr>
        <w:spacing w:line="360" w:lineRule="auto"/>
        <w:ind w:left="567"/>
        <w:jc w:val="center"/>
        <w:rPr>
          <w:rFonts w:ascii="GHEA Grapalat" w:eastAsia="GHEA Grapalat" w:hAnsi="GHEA Grapalat" w:cs="GHEA Grapalat"/>
          <w:color w:val="000000"/>
        </w:rPr>
      </w:pPr>
    </w:p>
    <w:p w14:paraId="6A387CCE" w14:textId="77777777" w:rsidR="003B58B9" w:rsidRDefault="003B58B9" w:rsidP="003B58B9">
      <w:pPr>
        <w:numPr>
          <w:ilvl w:val="0"/>
          <w:numId w:val="13"/>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418EC3D"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B2BAE3D"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75C817F9"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84CA60B" w14:textId="77777777" w:rsidR="003B58B9" w:rsidRDefault="003B58B9" w:rsidP="003B58B9">
      <w:pPr>
        <w:spacing w:line="276" w:lineRule="auto"/>
        <w:ind w:firstLine="567"/>
        <w:jc w:val="both"/>
        <w:rPr>
          <w:rFonts w:ascii="GHEA Grapalat" w:eastAsia="GHEA Grapalat" w:hAnsi="GHEA Grapalat" w:cs="GHEA Grapalat"/>
        </w:rPr>
      </w:pPr>
    </w:p>
    <w:p w14:paraId="4F8AADC4" w14:textId="77777777" w:rsidR="003B58B9" w:rsidRDefault="003B58B9" w:rsidP="003B58B9">
      <w:pPr>
        <w:numPr>
          <w:ilvl w:val="0"/>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63913C5"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6B81EB2"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07E5A00"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4F627B" w14:textId="77777777" w:rsidR="003B58B9" w:rsidRDefault="003B58B9" w:rsidP="003B58B9">
      <w:pPr>
        <w:spacing w:line="360" w:lineRule="auto"/>
        <w:ind w:firstLine="567"/>
        <w:jc w:val="both"/>
        <w:rPr>
          <w:rFonts w:ascii="GHEA Grapalat" w:eastAsia="GHEA Grapalat" w:hAnsi="GHEA Grapalat" w:cs="GHEA Grapalat"/>
        </w:rPr>
      </w:pPr>
    </w:p>
    <w:p w14:paraId="2281D02B" w14:textId="77777777" w:rsidR="003B58B9" w:rsidRDefault="003B58B9" w:rsidP="003B58B9">
      <w:pPr>
        <w:numPr>
          <w:ilvl w:val="0"/>
          <w:numId w:val="13"/>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91BCB89"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A5C3B05"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F5114B7" w14:textId="77777777" w:rsidR="003B58B9" w:rsidRDefault="003B58B9" w:rsidP="003B58B9">
      <w:pPr>
        <w:spacing w:line="360" w:lineRule="auto"/>
        <w:ind w:left="1789" w:firstLine="567"/>
        <w:jc w:val="both"/>
        <w:rPr>
          <w:rFonts w:ascii="GHEA Grapalat" w:eastAsia="GHEA Grapalat" w:hAnsi="GHEA Grapalat" w:cs="GHEA Grapalat"/>
        </w:rPr>
      </w:pPr>
    </w:p>
    <w:p w14:paraId="1494B1E2" w14:textId="77777777" w:rsidR="003B58B9" w:rsidRDefault="003B58B9" w:rsidP="003B58B9">
      <w:pPr>
        <w:numPr>
          <w:ilvl w:val="0"/>
          <w:numId w:val="13"/>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778F941"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FEF765"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E65D427"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0388BCAE"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FBB10E4"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683BEB7" w14:textId="77777777" w:rsidR="003B58B9" w:rsidRDefault="003B58B9" w:rsidP="003B58B9">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7383BAF" w14:textId="77777777" w:rsidR="003B58B9" w:rsidRDefault="003B58B9" w:rsidP="003B58B9">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356942C" w14:textId="77777777" w:rsidR="003B58B9" w:rsidRDefault="003B58B9" w:rsidP="003B58B9">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7F2F87"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bookmarkStart w:id="9" w:name="_heading=h.gjdgxs"/>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094F3C31" w14:textId="77777777" w:rsidR="003B58B9" w:rsidRDefault="003B58B9" w:rsidP="003B58B9">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FC4D7E0" w14:textId="77777777" w:rsidR="003B58B9" w:rsidRDefault="003B58B9" w:rsidP="003B58B9">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D9A8F6D" w14:textId="77777777" w:rsidR="003B58B9" w:rsidRDefault="003B58B9" w:rsidP="003B58B9">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D7D4DBF" w14:textId="77777777" w:rsidR="003B58B9" w:rsidRDefault="003B58B9" w:rsidP="003B58B9">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B1C69AF" w14:textId="77777777" w:rsidR="003B58B9" w:rsidRDefault="003B58B9" w:rsidP="003B58B9">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C0F3B7C"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F69E6E0"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CCB0F9F" w14:textId="77777777" w:rsidR="003B58B9" w:rsidRDefault="003B58B9" w:rsidP="003B58B9">
      <w:pPr>
        <w:spacing w:line="360" w:lineRule="auto"/>
        <w:ind w:left="1789" w:firstLine="567"/>
        <w:jc w:val="both"/>
        <w:rPr>
          <w:rFonts w:ascii="GHEA Grapalat" w:eastAsia="GHEA Grapalat" w:hAnsi="GHEA Grapalat" w:cs="GHEA Grapalat"/>
        </w:rPr>
      </w:pPr>
    </w:p>
    <w:p w14:paraId="3522FE22" w14:textId="77777777" w:rsidR="003B58B9" w:rsidRDefault="003B58B9" w:rsidP="003B58B9">
      <w:pPr>
        <w:numPr>
          <w:ilvl w:val="0"/>
          <w:numId w:val="13"/>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A7C411C"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BDA9216"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B231155" w14:textId="77777777" w:rsidR="003B58B9" w:rsidRDefault="003B58B9" w:rsidP="003B58B9">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5CE4B1" w14:textId="77777777" w:rsidR="003B58B9" w:rsidRDefault="003B58B9" w:rsidP="003B58B9">
      <w:pPr>
        <w:spacing w:line="360" w:lineRule="auto"/>
        <w:ind w:left="1789" w:firstLine="567"/>
        <w:jc w:val="both"/>
        <w:rPr>
          <w:rFonts w:ascii="GHEA Grapalat" w:eastAsia="GHEA Grapalat" w:hAnsi="GHEA Grapalat" w:cs="GHEA Grapalat"/>
        </w:rPr>
      </w:pPr>
    </w:p>
    <w:p w14:paraId="05BE02B1" w14:textId="77777777" w:rsidR="003B58B9" w:rsidRDefault="003B58B9" w:rsidP="003B58B9">
      <w:pPr>
        <w:numPr>
          <w:ilvl w:val="0"/>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579F01A" w14:textId="77777777" w:rsidR="003B58B9" w:rsidRDefault="003B58B9" w:rsidP="003B58B9">
      <w:pPr>
        <w:numPr>
          <w:ilvl w:val="0"/>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14:paraId="11FD114E" w14:textId="77777777" w:rsidR="003B58B9" w:rsidRDefault="003B58B9" w:rsidP="003B58B9">
      <w:pPr>
        <w:pStyle w:val="a5"/>
        <w:rPr>
          <w:rFonts w:ascii="GHEA Grapalat" w:hAnsi="GHEA Grapalat"/>
          <w:bCs/>
          <w:sz w:val="20"/>
          <w:lang w:val="af-ZA" w:eastAsia="en-US"/>
        </w:rPr>
      </w:pPr>
    </w:p>
    <w:p w14:paraId="348D9A7A" w14:textId="77777777" w:rsidR="003B58B9" w:rsidRDefault="003B58B9" w:rsidP="003B58B9">
      <w:pPr>
        <w:pStyle w:val="a5"/>
        <w:rPr>
          <w:rFonts w:ascii="GHEA Grapalat" w:hAnsi="GHEA Grapalat"/>
          <w:bCs/>
          <w:sz w:val="20"/>
          <w:lang w:val="af-ZA" w:eastAsia="en-US"/>
        </w:rPr>
      </w:pPr>
    </w:p>
    <w:p w14:paraId="376C1C8D" w14:textId="77777777" w:rsidR="003B58B9" w:rsidRDefault="003B58B9" w:rsidP="003B58B9">
      <w:pPr>
        <w:pStyle w:val="a5"/>
        <w:rPr>
          <w:rFonts w:ascii="GHEA Grapalat" w:hAnsi="GHEA Grapalat"/>
          <w:bCs/>
          <w:sz w:val="20"/>
          <w:lang w:val="af-ZA" w:eastAsia="en-US"/>
        </w:rPr>
      </w:pPr>
    </w:p>
    <w:p w14:paraId="49902C15" w14:textId="77777777" w:rsidR="003B58B9" w:rsidRDefault="003B58B9" w:rsidP="003B58B9">
      <w:pPr>
        <w:pStyle w:val="a5"/>
        <w:rPr>
          <w:rFonts w:ascii="GHEA Grapalat" w:hAnsi="GHEA Grapalat"/>
          <w:bCs/>
          <w:sz w:val="20"/>
          <w:lang w:val="af-ZA" w:eastAsia="en-US"/>
        </w:rPr>
      </w:pPr>
    </w:p>
    <w:p w14:paraId="3AF7F9D2" w14:textId="77777777" w:rsidR="003B58B9" w:rsidRDefault="003B58B9" w:rsidP="003B58B9">
      <w:pPr>
        <w:pStyle w:val="a5"/>
        <w:rPr>
          <w:rFonts w:ascii="GHEA Grapalat" w:hAnsi="GHEA Grapalat"/>
          <w:bCs/>
          <w:sz w:val="20"/>
          <w:lang w:val="af-ZA" w:eastAsia="en-US"/>
        </w:rPr>
      </w:pPr>
    </w:p>
    <w:p w14:paraId="5637BF1C" w14:textId="77777777" w:rsidR="003B58B9" w:rsidRDefault="003B58B9" w:rsidP="003B58B9">
      <w:pPr>
        <w:pStyle w:val="a5"/>
        <w:rPr>
          <w:rFonts w:ascii="GHEA Grapalat" w:hAnsi="GHEA Grapalat"/>
          <w:bCs/>
          <w:sz w:val="20"/>
          <w:lang w:val="af-ZA" w:eastAsia="en-US"/>
        </w:rPr>
      </w:pPr>
    </w:p>
    <w:p w14:paraId="33AB7C80" w14:textId="77777777" w:rsidR="003B58B9" w:rsidRDefault="003B58B9" w:rsidP="003B58B9">
      <w:pPr>
        <w:pStyle w:val="a5"/>
        <w:rPr>
          <w:rFonts w:ascii="GHEA Grapalat" w:hAnsi="GHEA Grapalat"/>
          <w:bCs/>
          <w:sz w:val="20"/>
          <w:lang w:val="af-ZA" w:eastAsia="en-US"/>
        </w:rPr>
      </w:pPr>
    </w:p>
    <w:p w14:paraId="54D4007B" w14:textId="77777777" w:rsidR="003B58B9" w:rsidRDefault="003B58B9" w:rsidP="003B58B9">
      <w:pPr>
        <w:pStyle w:val="a5"/>
        <w:rPr>
          <w:rFonts w:ascii="GHEA Grapalat" w:hAnsi="GHEA Grapalat"/>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լրացվում է հանձնաժողովի քարտուղարի կողմից` մինչև հրավերը տեղեկագրում հրապարակելը:</w:t>
      </w:r>
    </w:p>
    <w:p w14:paraId="6423618C" w14:textId="77777777" w:rsidR="003B58B9" w:rsidRDefault="003B58B9" w:rsidP="003B58B9">
      <w:pPr>
        <w:pStyle w:val="a5"/>
        <w:rPr>
          <w:rFonts w:ascii="GHEA Grapalat" w:hAnsi="GHEA Grapalat" w:cs="Sylfaen"/>
          <w:bCs/>
          <w:sz w:val="20"/>
          <w:lang w:val="af-ZA" w:eastAsia="en-US"/>
        </w:rPr>
      </w:pPr>
      <w:r>
        <w:rPr>
          <w:rFonts w:ascii="GHEA Grapalat" w:hAnsi="GHEA Grapalat" w:cs="Sylfaen"/>
          <w:bCs/>
          <w:sz w:val="20"/>
          <w:lang w:val="af-ZA" w:eastAsia="en-US"/>
        </w:rPr>
        <w:t xml:space="preserve">** 1.1 </w:t>
      </w:r>
      <w:r>
        <w:rPr>
          <w:rFonts w:ascii="GHEA Grapalat" w:hAnsi="GHEA Grapalat"/>
          <w:bCs/>
          <w:sz w:val="20"/>
          <w:lang w:val="af-ZA" w:eastAsia="en-US"/>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3C622328" w14:textId="77777777" w:rsidR="003B58B9" w:rsidRDefault="003B58B9" w:rsidP="003B58B9">
      <w:pPr>
        <w:jc w:val="both"/>
        <w:rPr>
          <w:rFonts w:ascii="GHEA Grapalat" w:hAnsi="GHEA Grapalat" w:cs="Sylfaen"/>
          <w:sz w:val="20"/>
          <w:lang w:val="hy-AM"/>
        </w:rPr>
      </w:pPr>
    </w:p>
  </w:footnote>
  <w:footnote w:id="11">
    <w:p w14:paraId="1BEB9392" w14:textId="77777777" w:rsidR="003B58B9" w:rsidRDefault="003B58B9" w:rsidP="003B58B9">
      <w:pPr>
        <w:pStyle w:val="a5"/>
        <w:rPr>
          <w:rFonts w:ascii="GHEA Grapalat" w:hAnsi="GHEA Grapalat" w:cs="Sylfaen"/>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լրացվում է հանձնաժողովի քարտուղարի կողմից` մինչև հրավերը տեղեկագրում հրապարակելը:</w:t>
      </w:r>
    </w:p>
    <w:p w14:paraId="3788F9F1" w14:textId="77777777" w:rsidR="003B58B9" w:rsidRDefault="003B58B9" w:rsidP="003B58B9">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1CE96B58" w14:textId="77777777" w:rsidR="003B58B9" w:rsidRDefault="003B58B9" w:rsidP="003B58B9">
      <w:pPr>
        <w:pStyle w:val="a5"/>
        <w:rPr>
          <w:del w:id="11" w:author="User" w:date="2019-05-26T09:57:00Z"/>
          <w:rFonts w:ascii="GHEA Grapalat" w:hAnsi="GHEA Grapalat"/>
          <w:bCs/>
          <w:sz w:val="20"/>
          <w:lang w:val="af-ZA" w:eastAsia="en-US"/>
        </w:rPr>
      </w:pPr>
    </w:p>
  </w:footnote>
  <w:footnote w:id="12">
    <w:p w14:paraId="41C7CBD0" w14:textId="77777777" w:rsidR="003B58B9" w:rsidRDefault="003B58B9" w:rsidP="003B58B9">
      <w:pPr>
        <w:pStyle w:val="a5"/>
        <w:rPr>
          <w:rFonts w:ascii="Times New Roman" w:hAnsi="Times New Roman"/>
          <w:bCs/>
          <w:sz w:val="20"/>
          <w:vertAlign w:val="superscript"/>
          <w:lang w:val="af-ZA" w:eastAsia="en-US"/>
        </w:rPr>
      </w:pPr>
      <w:r>
        <w:rPr>
          <w:rFonts w:ascii="GHEA Grapalat" w:hAnsi="GHEA Grapalat"/>
          <w:bCs/>
          <w:sz w:val="20"/>
          <w:vertAlign w:val="superscript"/>
          <w:lang w:val="af-ZA"/>
        </w:rPr>
        <w:t>16</w:t>
      </w:r>
      <w:r>
        <w:rPr>
          <w:rFonts w:ascii="GHEA Grapalat" w:hAnsi="GHEA Grapalat"/>
          <w:bCs/>
          <w:sz w:val="20"/>
          <w:lang w:val="hy-AM"/>
        </w:rPr>
        <w:t xml:space="preserve"> </w:t>
      </w:r>
      <w:r>
        <w:rPr>
          <w:rFonts w:ascii="GHEA Grapalat" w:hAnsi="GHEA Grapalat"/>
          <w:bCs/>
          <w:sz w:val="20"/>
          <w:lang w:val="af-ZA"/>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rFonts w:ascii="GHEA Grapalat" w:hAnsi="GHEA Grapalat"/>
          <w:bCs/>
          <w:sz w:val="20"/>
          <w:vertAlign w:val="superscript"/>
          <w:lang w:val="af-ZA"/>
        </w:rPr>
        <w:t xml:space="preserve"> </w:t>
      </w:r>
    </w:p>
    <w:p w14:paraId="28E2B0EC" w14:textId="77777777" w:rsidR="003B58B9" w:rsidRDefault="003B58B9" w:rsidP="003B58B9">
      <w:pPr>
        <w:pStyle w:val="a5"/>
        <w:rPr>
          <w:del w:id="12" w:author="User" w:date="2019-05-26T11:21:00Z"/>
          <w:rFonts w:ascii="GHEA Grapalat" w:hAnsi="GHEA Grapalat"/>
          <w:bCs/>
          <w:sz w:val="20"/>
          <w:lang w:val="af-ZA" w:eastAsia="en-US"/>
        </w:rPr>
      </w:pPr>
      <w:r>
        <w:rPr>
          <w:rFonts w:ascii="GHEA Grapalat" w:hAnsi="GHEA Grapalat"/>
          <w:bCs/>
          <w:sz w:val="20"/>
          <w:vertAlign w:val="superscript"/>
          <w:lang w:val="af-ZA" w:eastAsia="en-US"/>
        </w:rPr>
        <w:t xml:space="preserve">17 </w:t>
      </w:r>
      <w:r>
        <w:rPr>
          <w:rFonts w:ascii="GHEA Grapalat" w:hAnsi="GHEA Grapalat"/>
          <w:bCs/>
          <w:sz w:val="20"/>
          <w:lang w:val="hy-AM" w:eastAsia="en-US"/>
        </w:rPr>
        <w:t xml:space="preserve">Եթե </w:t>
      </w:r>
      <w:r>
        <w:rPr>
          <w:rFonts w:ascii="GHEA Grapalat" w:hAnsi="GHEA Grapalat"/>
          <w:bCs/>
          <w:sz w:val="20"/>
          <w:lang w:val="af-ZA" w:eastAsia="en-US"/>
        </w:rPr>
        <w:t>Կատար</w:t>
      </w:r>
      <w:r>
        <w:rPr>
          <w:rFonts w:ascii="GHEA Grapalat" w:hAnsi="GHEA Grapalat"/>
          <w:bCs/>
          <w:sz w:val="20"/>
          <w:lang w:val="hy-AM" w:eastAsia="en-US"/>
        </w:rPr>
        <w:t>ողի կողմից գնային ա</w:t>
      </w:r>
      <w:r>
        <w:rPr>
          <w:rFonts w:ascii="GHEA Grapalat" w:hAnsi="GHEA Grapalat"/>
          <w:bCs/>
          <w:sz w:val="20"/>
          <w:lang w:val="af-ZA" w:eastAsia="en-US"/>
        </w:rPr>
        <w:t>ռաջարկը ներկայացվել է առանց ԱԱՀ-ի, ապա պայմանագիրը կնքելիս «ներառյալ ԱԱՀ-ն» բառերը հանվում են:</w:t>
      </w:r>
    </w:p>
  </w:footnote>
  <w:footnote w:id="13">
    <w:p w14:paraId="1BAA16B8" w14:textId="77777777" w:rsidR="003B58B9" w:rsidRDefault="003B58B9" w:rsidP="003B58B9">
      <w:pPr>
        <w:pStyle w:val="a5"/>
        <w:rPr>
          <w:rFonts w:ascii="GHEA Grapalat" w:hAnsi="GHEA Grapalat"/>
          <w:bCs/>
          <w:sz w:val="20"/>
          <w:lang w:val="af-ZA" w:eastAsia="en-US"/>
        </w:rPr>
      </w:pPr>
      <w:r>
        <w:rPr>
          <w:rFonts w:ascii="GHEA Grapalat" w:hAnsi="GHEA Grapalat"/>
          <w:bCs/>
          <w:sz w:val="20"/>
          <w:vertAlign w:val="superscript"/>
          <w:lang w:val="af-ZA" w:eastAsia="en-US"/>
        </w:rPr>
        <w:t xml:space="preserve">     19 </w:t>
      </w:r>
      <w:r>
        <w:rPr>
          <w:rFonts w:ascii="GHEA Grapalat" w:hAnsi="GHEA Grapalat"/>
          <w:bCs/>
          <w:sz w:val="20"/>
          <w:lang w:val="af-ZA" w:eastAsia="en-US"/>
        </w:rPr>
        <w:t>Պարբերությունը հանվում է, եթե ծառայությունը չի վերաբերում ավտոմեքենաների, սարքերի և սարքավորումների վերանորոգմանը:</w:t>
      </w:r>
    </w:p>
    <w:p w14:paraId="6736412C" w14:textId="77777777" w:rsidR="003B58B9" w:rsidRDefault="003B58B9" w:rsidP="003B58B9">
      <w:pPr>
        <w:pStyle w:val="a5"/>
        <w:rPr>
          <w:rFonts w:ascii="GHEA Grapalat" w:hAnsi="GHEA Grapalat"/>
          <w:bCs/>
          <w:sz w:val="20"/>
          <w:lang w:val="af-ZA" w:eastAsia="en-US"/>
        </w:rPr>
      </w:pPr>
      <w:r>
        <w:rPr>
          <w:rFonts w:ascii="GHEA Grapalat" w:hAnsi="GHEA Grapalat"/>
          <w:bCs/>
          <w:sz w:val="20"/>
          <w:lang w:val="af-ZA" w:eastAsia="en-US"/>
        </w:rPr>
        <w:t xml:space="preserve">   </w:t>
      </w:r>
      <w:r>
        <w:rPr>
          <w:rFonts w:ascii="GHEA Grapalat" w:hAnsi="GHEA Grapalat"/>
          <w:b/>
          <w:bCs/>
          <w:sz w:val="20"/>
          <w:vertAlign w:val="superscript"/>
          <w:lang w:val="af-ZA" w:eastAsia="en-US"/>
        </w:rPr>
        <w:t>20</w:t>
      </w:r>
      <w:r>
        <w:rPr>
          <w:rFonts w:ascii="GHEA Grapalat" w:hAnsi="GHEA Grapalat"/>
          <w:bCs/>
          <w:sz w:val="20"/>
          <w:vertAlign w:val="superscript"/>
          <w:lang w:val="af-ZA" w:eastAsia="en-US"/>
        </w:rPr>
        <w:t xml:space="preserve"> </w:t>
      </w:r>
      <w:r>
        <w:rPr>
          <w:rFonts w:ascii="GHEA Grapalat" w:hAnsi="GHEA Grapalat"/>
          <w:bCs/>
          <w:sz w:val="20"/>
          <w:lang w:val="af-ZA" w:eastAsia="en-US"/>
        </w:rPr>
        <w:t xml:space="preserve">Եթե պայմանագիրը կնքվել է </w:t>
      </w:r>
      <w:r>
        <w:rPr>
          <w:rFonts w:ascii="GHEA Grapalat" w:hAnsi="GHEA Grapalat"/>
          <w:bCs/>
          <w:sz w:val="20"/>
          <w:lang w:val="hy-AM" w:eastAsia="en-US"/>
        </w:rPr>
        <w:t>«Գնումների մասին» ՀՀ օրենքի 15-րդ հոդվածի 6-րդ կետի հիման վրա</w:t>
      </w:r>
      <w:r>
        <w:rPr>
          <w:rFonts w:ascii="GHEA Grapalat" w:hAnsi="GHEA Grapalat"/>
          <w:bCs/>
          <w:sz w:val="20"/>
          <w:lang w:val="af-ZA"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76F14E5" w14:textId="77777777" w:rsidR="003B58B9" w:rsidRDefault="003B58B9" w:rsidP="003B58B9">
      <w:pPr>
        <w:pStyle w:val="a5"/>
        <w:rPr>
          <w:rFonts w:ascii="GHEA Grapalat" w:hAnsi="GHEA Grapalat"/>
          <w:bCs/>
          <w:sz w:val="20"/>
          <w:vertAlign w:val="superscript"/>
          <w:lang w:val="af-ZA" w:eastAsia="en-US"/>
        </w:rPr>
      </w:pPr>
      <w:r>
        <w:rPr>
          <w:rFonts w:ascii="GHEA Grapalat" w:hAnsi="GHEA Grapalat"/>
          <w:bCs/>
          <w:sz w:val="20"/>
          <w:lang w:val="af-ZA"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815BD9" w14:textId="77777777" w:rsidR="003B58B9" w:rsidRDefault="003B58B9" w:rsidP="003B58B9">
      <w:pPr>
        <w:pStyle w:val="a5"/>
        <w:rPr>
          <w:del w:id="13" w:author="User" w:date="2019-05-26T11:24:00Z"/>
          <w:rFonts w:ascii="GHEA Grapalat" w:hAnsi="GHEA Grapalat"/>
          <w:bCs/>
          <w:sz w:val="20"/>
          <w:lang w:val="af-ZA" w:eastAsia="en-US"/>
        </w:rPr>
      </w:pPr>
    </w:p>
  </w:footnote>
  <w:footnote w:id="14">
    <w:p w14:paraId="5CAD78AF" w14:textId="77777777" w:rsidR="003B58B9" w:rsidRDefault="003B58B9" w:rsidP="003B58B9">
      <w:pPr>
        <w:pStyle w:val="a5"/>
        <w:rPr>
          <w:del w:id="14" w:author="User" w:date="2019-05-26T11:27:00Z"/>
          <w:rFonts w:ascii="GHEA Grapalat" w:hAnsi="GHEA Grapalat"/>
          <w:bCs/>
          <w:sz w:val="20"/>
          <w:lang w:val="af-ZA" w:eastAsia="en-US"/>
        </w:rPr>
      </w:pPr>
      <w:r>
        <w:rPr>
          <w:rFonts w:ascii="GHEA Grapalat" w:hAnsi="GHEA Grapalat"/>
          <w:bCs/>
          <w:color w:val="FFFFFF"/>
          <w:sz w:val="20"/>
          <w:vertAlign w:val="superscript"/>
          <w:lang w:val="af-ZA" w:eastAsia="en-US"/>
        </w:rPr>
        <w:t>33</w:t>
      </w:r>
      <w:r>
        <w:rPr>
          <w:rFonts w:ascii="GHEA Grapalat" w:hAnsi="GHEA Grapalat"/>
          <w:bCs/>
          <w:sz w:val="20"/>
          <w:vertAlign w:val="superscript"/>
          <w:lang w:val="af-ZA" w:eastAsia="en-US"/>
        </w:rPr>
        <w:t xml:space="preserve"> 21 </w:t>
      </w:r>
      <w:r>
        <w:rPr>
          <w:rFonts w:ascii="GHEA Grapalat" w:hAnsi="GHEA Grapalat"/>
          <w:bCs/>
          <w:sz w:val="20"/>
          <w:lang w:val="af-ZA" w:eastAsia="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5FBBE4D" w14:textId="77777777" w:rsidR="003B58B9" w:rsidRDefault="003B58B9" w:rsidP="003B58B9">
      <w:pPr>
        <w:pStyle w:val="a5"/>
        <w:rPr>
          <w:rFonts w:ascii="GHEA Grapalat" w:hAnsi="GHEA Grapalat"/>
          <w:bCs/>
          <w:sz w:val="20"/>
          <w:lang w:val="af-ZA" w:eastAsia="en-US"/>
        </w:rPr>
      </w:pPr>
      <w:r>
        <w:rPr>
          <w:rFonts w:ascii="GHEA Grapalat" w:hAnsi="GHEA Grapalat"/>
          <w:bCs/>
          <w:color w:val="FFFFFF"/>
          <w:sz w:val="20"/>
          <w:vertAlign w:val="superscript"/>
          <w:lang w:val="af-ZA" w:eastAsia="en-US"/>
        </w:rPr>
        <w:t>35</w:t>
      </w:r>
      <w:r>
        <w:rPr>
          <w:rFonts w:ascii="GHEA Grapalat" w:hAnsi="GHEA Grapalat"/>
          <w:bCs/>
          <w:sz w:val="20"/>
          <w:vertAlign w:val="superscript"/>
          <w:lang w:val="af-ZA" w:eastAsia="en-US"/>
        </w:rPr>
        <w:t xml:space="preserve"> 22 </w:t>
      </w:r>
      <w:r>
        <w:rPr>
          <w:rFonts w:ascii="GHEA Grapalat" w:hAnsi="GHEA Grapalat"/>
          <w:bCs/>
          <w:sz w:val="20"/>
          <w:lang w:val="af-ZA" w:eastAsia="en-US"/>
        </w:rPr>
        <w:t>Սույն կետը հանվում է պայմանագրից, եթե պայմանագիրը չի իրականացվում գործակալության պայմանագիր կնքելու միջոցով:</w:t>
      </w:r>
    </w:p>
    <w:p w14:paraId="25C03297" w14:textId="77777777" w:rsidR="003B58B9" w:rsidRDefault="003B58B9" w:rsidP="003B58B9">
      <w:pPr>
        <w:pStyle w:val="a5"/>
        <w:rPr>
          <w:del w:id="15" w:author="User" w:date="2019-05-26T11:28:00Z"/>
          <w:rFonts w:ascii="GHEA Grapalat" w:hAnsi="GHEA Grapalat"/>
          <w:bCs/>
          <w:sz w:val="20"/>
          <w:lang w:val="af-ZA" w:eastAsia="en-US"/>
        </w:rPr>
      </w:pPr>
      <w:r>
        <w:rPr>
          <w:rFonts w:ascii="GHEA Grapalat" w:hAnsi="GHEA Grapalat"/>
          <w:bCs/>
          <w:sz w:val="20"/>
          <w:lang w:val="af-ZA" w:eastAsia="en-US"/>
        </w:rPr>
        <w:t xml:space="preserve"> </w:t>
      </w:r>
      <w:r>
        <w:rPr>
          <w:rFonts w:ascii="Sylfaen" w:hAnsi="Sylfaen"/>
          <w:bCs/>
          <w:sz w:val="22"/>
          <w:szCs w:val="22"/>
          <w:vertAlign w:val="superscript"/>
          <w:lang w:val="af-ZA" w:eastAsia="en-US"/>
        </w:rPr>
        <w:t xml:space="preserve">   23 </w:t>
      </w:r>
      <w:r>
        <w:rPr>
          <w:rFonts w:ascii="GHEA Grapalat" w:hAnsi="GHEA Grapalat"/>
          <w:bCs/>
          <w:sz w:val="20"/>
          <w:lang w:val="af-ZA" w:eastAsia="en-US"/>
        </w:rPr>
        <w:t>Սույն կետը հանվում է</w:t>
      </w:r>
      <w:r>
        <w:rPr>
          <w:rFonts w:ascii="GHEA Grapalat" w:hAnsi="GHEA Grapalat"/>
          <w:bCs/>
          <w:sz w:val="20"/>
          <w:lang w:val="x-none" w:eastAsia="en-US"/>
        </w:rPr>
        <w:t xml:space="preserve"> պայմանագրից</w:t>
      </w:r>
      <w:r>
        <w:rPr>
          <w:rFonts w:ascii="GHEA Grapalat" w:hAnsi="GHEA Grapalat"/>
          <w:bCs/>
          <w:sz w:val="20"/>
          <w:lang w:val="af-ZA" w:eastAsia="en-US"/>
        </w:rPr>
        <w:t>, եթե պայմանագիրը չի իրականացվում համատեղ գործունեության (կոնսորցիումի) պայմանագիր կնքելու միջոցով:</w:t>
      </w:r>
    </w:p>
  </w:footnote>
  <w:footnote w:id="16">
    <w:p w14:paraId="5961A18C" w14:textId="77777777" w:rsidR="003B58B9" w:rsidRDefault="003B58B9" w:rsidP="003B58B9">
      <w:pPr>
        <w:pStyle w:val="a5"/>
        <w:rPr>
          <w:rFonts w:ascii="GHEA Grapalat" w:hAnsi="GHEA Grapalat"/>
          <w:bCs/>
          <w:sz w:val="20"/>
          <w:lang w:val="x-none" w:eastAsia="en-US"/>
        </w:rPr>
      </w:pPr>
      <w:r>
        <w:rPr>
          <w:rStyle w:val="aff"/>
          <w:rFonts w:ascii="GHEA Grapalat" w:hAnsi="GHEA Grapalat"/>
          <w:bCs/>
          <w:sz w:val="20"/>
          <w:lang w:val="x-none" w:eastAsia="en-US"/>
        </w:rPr>
        <w:t>24</w:t>
      </w:r>
      <w:r>
        <w:rPr>
          <w:rFonts w:ascii="GHEA Grapalat" w:hAnsi="GHEA Grapalat"/>
          <w:bCs/>
          <w:sz w:val="20"/>
          <w:lang w:val="x-none" w:eastAsia="en-US"/>
        </w:rPr>
        <w:t xml:space="preserve"> </w:t>
      </w:r>
      <w:r>
        <w:rPr>
          <w:rFonts w:ascii="GHEA Grapalat" w:hAnsi="GHEA Grapalat"/>
          <w:bCs/>
          <w:sz w:val="20"/>
          <w:lang w:val="af-ZA"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 Սույն կետը հանվում է պայմանագրից, եթե պայմանագիրը չի կնքվում "Գնումների մասին" ՀՀ օրենքի 15-րդ հոդվածի 6-րդ մասի հիման վրա:</w:t>
      </w:r>
    </w:p>
  </w:footnote>
  <w:footnote w:id="17">
    <w:p w14:paraId="117F57C5" w14:textId="77777777" w:rsidR="003B58B9" w:rsidRDefault="003B58B9" w:rsidP="003B58B9">
      <w:pPr>
        <w:pStyle w:val="a5"/>
        <w:rPr>
          <w:rFonts w:ascii="GHEA Grapalat" w:hAnsi="GHEA Grapalat"/>
          <w:bCs/>
          <w:i/>
          <w:sz w:val="16"/>
          <w:szCs w:val="24"/>
          <w:lang w:val="af-ZA" w:eastAsia="en-US"/>
        </w:rPr>
      </w:pPr>
      <w:r>
        <w:rPr>
          <w:rFonts w:ascii="GHEA Grapalat" w:hAnsi="GHEA Grapalat"/>
          <w:bCs/>
          <w:sz w:val="20"/>
          <w:vertAlign w:val="superscript"/>
          <w:lang w:val="af-ZA" w:eastAsia="en-US"/>
        </w:rPr>
        <w:t xml:space="preserve">36 </w:t>
      </w:r>
    </w:p>
    <w:p w14:paraId="5D56E739" w14:textId="77777777" w:rsidR="003B58B9" w:rsidRDefault="003B58B9" w:rsidP="003B58B9">
      <w:pPr>
        <w:pStyle w:val="a5"/>
        <w:rPr>
          <w:rFonts w:ascii="GHEA Grapalat" w:hAnsi="GHEA Grapalat"/>
          <w:bCs/>
          <w:sz w:val="20"/>
          <w:lang w:val="af-ZA"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2" w15:restartNumberingAfterBreak="0">
    <w:nsid w:val="7C701A8F"/>
    <w:multiLevelType w:val="hybridMultilevel"/>
    <w:tmpl w:val="0A84B6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BDB"/>
    <w:rsid w:val="0003666B"/>
    <w:rsid w:val="000E2512"/>
    <w:rsid w:val="00150433"/>
    <w:rsid w:val="00173238"/>
    <w:rsid w:val="00185589"/>
    <w:rsid w:val="00185ACD"/>
    <w:rsid w:val="001F0DD7"/>
    <w:rsid w:val="001F275B"/>
    <w:rsid w:val="00242973"/>
    <w:rsid w:val="002D7D4D"/>
    <w:rsid w:val="00314BC2"/>
    <w:rsid w:val="003B58B9"/>
    <w:rsid w:val="00404BDB"/>
    <w:rsid w:val="00506F22"/>
    <w:rsid w:val="00547997"/>
    <w:rsid w:val="0076432D"/>
    <w:rsid w:val="00812554"/>
    <w:rsid w:val="008A6BA2"/>
    <w:rsid w:val="00923EB0"/>
    <w:rsid w:val="009576A5"/>
    <w:rsid w:val="00A22C63"/>
    <w:rsid w:val="00BA4BFB"/>
    <w:rsid w:val="00D76268"/>
    <w:rsid w:val="00DB0B16"/>
    <w:rsid w:val="00E821C5"/>
    <w:rsid w:val="00F37224"/>
    <w:rsid w:val="00FE7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B1485"/>
  <w15:chartTrackingRefBased/>
  <w15:docId w15:val="{348B8C12-B7F1-40DC-A454-0BD6F7437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58B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B58B9"/>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3B58B9"/>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3B58B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3B58B9"/>
    <w:pPr>
      <w:keepNext/>
      <w:outlineLvl w:val="3"/>
    </w:pPr>
    <w:rPr>
      <w:rFonts w:ascii="Arial LatArm" w:hAnsi="Arial LatArm"/>
      <w:i/>
      <w:sz w:val="18"/>
      <w:szCs w:val="20"/>
    </w:rPr>
  </w:style>
  <w:style w:type="paragraph" w:styleId="5">
    <w:name w:val="heading 5"/>
    <w:basedOn w:val="a"/>
    <w:next w:val="a"/>
    <w:link w:val="50"/>
    <w:semiHidden/>
    <w:unhideWhenUsed/>
    <w:qFormat/>
    <w:rsid w:val="003B58B9"/>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3B58B9"/>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3B58B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3B58B9"/>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3B58B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58B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3B58B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3B58B9"/>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3B58B9"/>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3B58B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3B58B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3B58B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3B58B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3B58B9"/>
    <w:rPr>
      <w:rFonts w:ascii="Times Armenian" w:eastAsia="Times New Roman" w:hAnsi="Times Armenian" w:cs="Times New Roman"/>
      <w:b/>
      <w:color w:val="000000"/>
      <w:szCs w:val="20"/>
      <w:lang w:val="pt-BR" w:eastAsia="ru-RU"/>
    </w:rPr>
  </w:style>
  <w:style w:type="character" w:styleId="a3">
    <w:name w:val="Hyperlink"/>
    <w:uiPriority w:val="99"/>
    <w:semiHidden/>
    <w:unhideWhenUsed/>
    <w:rsid w:val="003B58B9"/>
    <w:rPr>
      <w:color w:val="0000FF"/>
      <w:u w:val="single"/>
    </w:rPr>
  </w:style>
  <w:style w:type="character" w:styleId="a4">
    <w:name w:val="FollowedHyperlink"/>
    <w:uiPriority w:val="99"/>
    <w:semiHidden/>
    <w:unhideWhenUsed/>
    <w:rsid w:val="003B58B9"/>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autoRedefine/>
    <w:uiPriority w:val="99"/>
    <w:unhideWhenUsed/>
    <w:qFormat/>
    <w:rsid w:val="003B58B9"/>
    <w:pPr>
      <w:spacing w:after="0" w:line="240" w:lineRule="auto"/>
    </w:pPr>
    <w:rPr>
      <w:rFonts w:ascii="Times Armenian" w:eastAsia="Times New Roman" w:hAnsi="Times Armenian" w:cs="Times New Roman"/>
      <w:sz w:val="24"/>
      <w:szCs w:val="20"/>
      <w:lang w:val="en-US" w:eastAsia="ru-RU"/>
    </w:rPr>
  </w:style>
  <w:style w:type="character" w:customStyle="1" w:styleId="a6">
    <w:name w:val="Текст сноски Знак"/>
    <w:basedOn w:val="a0"/>
    <w:link w:val="a7"/>
    <w:semiHidden/>
    <w:locked/>
    <w:rsid w:val="003B58B9"/>
    <w:rPr>
      <w:rFonts w:ascii="Times Armenian" w:eastAsia="Times New Roman" w:hAnsi="Times Armenian" w:cs="Times New Roman"/>
      <w:sz w:val="20"/>
      <w:szCs w:val="20"/>
      <w:lang w:val="x-none" w:eastAsia="ru-RU"/>
    </w:rPr>
  </w:style>
  <w:style w:type="character" w:customStyle="1" w:styleId="a8">
    <w:name w:val="Текст примечания Знак"/>
    <w:basedOn w:val="a0"/>
    <w:link w:val="a9"/>
    <w:semiHidden/>
    <w:locked/>
    <w:rsid w:val="003B58B9"/>
    <w:rPr>
      <w:rFonts w:ascii="Times Armenian" w:eastAsia="Times New Roman" w:hAnsi="Times Armenian" w:cs="Times New Roman"/>
      <w:sz w:val="20"/>
      <w:szCs w:val="20"/>
      <w:lang w:eastAsia="ru-RU"/>
    </w:rPr>
  </w:style>
  <w:style w:type="character" w:customStyle="1" w:styleId="aa">
    <w:name w:val="Верхний колонтитул Знак"/>
    <w:basedOn w:val="a0"/>
    <w:link w:val="ab"/>
    <w:uiPriority w:val="99"/>
    <w:semiHidden/>
    <w:locked/>
    <w:rsid w:val="003B58B9"/>
    <w:rPr>
      <w:rFonts w:ascii="Times New Roman" w:eastAsia="Times New Roman" w:hAnsi="Times New Roman" w:cs="Times New Roman"/>
      <w:sz w:val="20"/>
      <w:szCs w:val="20"/>
      <w:lang w:val="en-AU" w:eastAsia="ru-RU"/>
    </w:rPr>
  </w:style>
  <w:style w:type="character" w:customStyle="1" w:styleId="ac">
    <w:name w:val="Нижний колонтитул Знак"/>
    <w:basedOn w:val="a0"/>
    <w:link w:val="ad"/>
    <w:uiPriority w:val="99"/>
    <w:semiHidden/>
    <w:locked/>
    <w:rsid w:val="003B58B9"/>
    <w:rPr>
      <w:rFonts w:ascii="Times New Roman" w:eastAsia="Times New Roman" w:hAnsi="Times New Roman" w:cs="Times New Roman"/>
      <w:sz w:val="20"/>
      <w:szCs w:val="20"/>
    </w:rPr>
  </w:style>
  <w:style w:type="paragraph" w:styleId="11">
    <w:name w:val="index 1"/>
    <w:basedOn w:val="a"/>
    <w:next w:val="a"/>
    <w:autoRedefine/>
    <w:semiHidden/>
    <w:unhideWhenUsed/>
    <w:rsid w:val="003B58B9"/>
    <w:pPr>
      <w:ind w:left="240" w:hanging="240"/>
    </w:pPr>
  </w:style>
  <w:style w:type="character" w:customStyle="1" w:styleId="ae">
    <w:name w:val="Текст концевой сноски Знак"/>
    <w:basedOn w:val="a0"/>
    <w:link w:val="af"/>
    <w:semiHidden/>
    <w:locked/>
    <w:rsid w:val="003B58B9"/>
    <w:rPr>
      <w:rFonts w:ascii="Times Armenian" w:eastAsia="Times New Roman" w:hAnsi="Times Armenian" w:cs="Times New Roman"/>
      <w:sz w:val="20"/>
      <w:szCs w:val="20"/>
      <w:lang w:eastAsia="ru-RU"/>
    </w:rPr>
  </w:style>
  <w:style w:type="character" w:customStyle="1" w:styleId="af0">
    <w:name w:val="Заголовок Знак"/>
    <w:basedOn w:val="a0"/>
    <w:link w:val="af1"/>
    <w:locked/>
    <w:rsid w:val="003B58B9"/>
    <w:rPr>
      <w:rFonts w:ascii="Arial Armenian" w:eastAsia="Times New Roman" w:hAnsi="Arial Armenian" w:cs="Times New Roman"/>
      <w:sz w:val="24"/>
      <w:szCs w:val="20"/>
    </w:rPr>
  </w:style>
  <w:style w:type="character" w:customStyle="1" w:styleId="af2">
    <w:name w:val="Основной текст Знак"/>
    <w:basedOn w:val="a0"/>
    <w:link w:val="af3"/>
    <w:semiHidden/>
    <w:locked/>
    <w:rsid w:val="003B58B9"/>
    <w:rPr>
      <w:rFonts w:ascii="Times New Roman" w:eastAsia="Times New Roman" w:hAnsi="Times New Roman" w:cs="Times New Roman"/>
      <w:sz w:val="24"/>
      <w:szCs w:val="24"/>
    </w:rPr>
  </w:style>
  <w:style w:type="character" w:customStyle="1" w:styleId="12">
    <w:name w:val="Основной текст с отступом Знак1"/>
    <w:aliases w:val="Char Знак1"/>
    <w:basedOn w:val="a0"/>
    <w:link w:val="af4"/>
    <w:uiPriority w:val="99"/>
    <w:semiHidden/>
    <w:locked/>
    <w:rsid w:val="003B58B9"/>
    <w:rPr>
      <w:rFonts w:ascii="Arial AMU" w:eastAsia="Times New Roman" w:hAnsi="Arial AMU" w:cs="Arial"/>
      <w:szCs w:val="20"/>
      <w:lang w:val="en-US"/>
    </w:rPr>
  </w:style>
  <w:style w:type="paragraph" w:styleId="af4">
    <w:name w:val="Body Text Indent"/>
    <w:aliases w:val="Char"/>
    <w:basedOn w:val="a"/>
    <w:link w:val="12"/>
    <w:autoRedefine/>
    <w:uiPriority w:val="99"/>
    <w:semiHidden/>
    <w:unhideWhenUsed/>
    <w:qFormat/>
    <w:rsid w:val="003B58B9"/>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
    <w:basedOn w:val="a0"/>
    <w:uiPriority w:val="99"/>
    <w:semiHidden/>
    <w:rsid w:val="003B58B9"/>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3B58B9"/>
    <w:rPr>
      <w:rFonts w:ascii="Arial LatArm" w:eastAsia="Times New Roman" w:hAnsi="Arial LatArm" w:cs="Times New Roman"/>
      <w:sz w:val="20"/>
      <w:szCs w:val="20"/>
    </w:rPr>
  </w:style>
  <w:style w:type="character" w:customStyle="1" w:styleId="31">
    <w:name w:val="Основной текст 3 Знак"/>
    <w:basedOn w:val="a0"/>
    <w:link w:val="32"/>
    <w:semiHidden/>
    <w:locked/>
    <w:rsid w:val="003B58B9"/>
    <w:rPr>
      <w:rFonts w:ascii="Arial LatArm" w:eastAsia="Times New Roman" w:hAnsi="Arial LatArm" w:cs="Times New Roman"/>
      <w:sz w:val="20"/>
      <w:szCs w:val="20"/>
      <w:lang w:eastAsia="ru-RU"/>
    </w:rPr>
  </w:style>
  <w:style w:type="character" w:customStyle="1" w:styleId="23">
    <w:name w:val="Основной текст с отступом 2 Знак"/>
    <w:basedOn w:val="a0"/>
    <w:link w:val="24"/>
    <w:semiHidden/>
    <w:locked/>
    <w:rsid w:val="003B58B9"/>
    <w:rPr>
      <w:rFonts w:ascii="Baltica" w:eastAsia="Times New Roman" w:hAnsi="Baltica" w:cs="Times New Roman"/>
      <w:sz w:val="20"/>
      <w:szCs w:val="20"/>
      <w:lang w:val="af-ZA"/>
    </w:rPr>
  </w:style>
  <w:style w:type="character" w:customStyle="1" w:styleId="33">
    <w:name w:val="Основной текст с отступом 3 Знак"/>
    <w:basedOn w:val="a0"/>
    <w:link w:val="34"/>
    <w:semiHidden/>
    <w:locked/>
    <w:rsid w:val="003B58B9"/>
    <w:rPr>
      <w:rFonts w:ascii="Times Armenian" w:eastAsia="Times New Roman" w:hAnsi="Times Armenian" w:cs="Times New Roman"/>
      <w:sz w:val="20"/>
      <w:szCs w:val="20"/>
    </w:rPr>
  </w:style>
  <w:style w:type="character" w:customStyle="1" w:styleId="af5">
    <w:name w:val="Схема документа Знак"/>
    <w:basedOn w:val="a0"/>
    <w:link w:val="af6"/>
    <w:semiHidden/>
    <w:locked/>
    <w:rsid w:val="003B58B9"/>
    <w:rPr>
      <w:rFonts w:ascii="Tahoma" w:eastAsia="Times New Roman" w:hAnsi="Tahoma" w:cs="Tahoma"/>
      <w:sz w:val="20"/>
      <w:szCs w:val="20"/>
      <w:shd w:val="clear" w:color="auto" w:fill="000080"/>
      <w:lang w:eastAsia="ru-RU"/>
    </w:rPr>
  </w:style>
  <w:style w:type="character" w:customStyle="1" w:styleId="af7">
    <w:name w:val="Текст Знак"/>
    <w:basedOn w:val="a0"/>
    <w:link w:val="af8"/>
    <w:uiPriority w:val="99"/>
    <w:semiHidden/>
    <w:locked/>
    <w:rsid w:val="003B58B9"/>
    <w:rPr>
      <w:rFonts w:ascii="Consolas" w:eastAsia="Times New Roman" w:hAnsi="Consolas" w:cs="Times New Roman"/>
      <w:sz w:val="21"/>
      <w:szCs w:val="21"/>
    </w:rPr>
  </w:style>
  <w:style w:type="paragraph" w:styleId="a9">
    <w:name w:val="annotation text"/>
    <w:basedOn w:val="a"/>
    <w:link w:val="a8"/>
    <w:semiHidden/>
    <w:unhideWhenUsed/>
    <w:rsid w:val="003B58B9"/>
    <w:rPr>
      <w:rFonts w:ascii="Times Armenian" w:hAnsi="Times Armenian"/>
      <w:sz w:val="20"/>
      <w:szCs w:val="20"/>
      <w:lang w:val="ru-RU" w:eastAsia="ru-RU"/>
    </w:rPr>
  </w:style>
  <w:style w:type="character" w:customStyle="1" w:styleId="CommentTextChar1">
    <w:name w:val="Comment Text Char1"/>
    <w:basedOn w:val="a0"/>
    <w:uiPriority w:val="99"/>
    <w:semiHidden/>
    <w:rsid w:val="003B58B9"/>
    <w:rPr>
      <w:rFonts w:ascii="Times New Roman" w:eastAsia="Times New Roman" w:hAnsi="Times New Roman" w:cs="Times New Roman"/>
      <w:sz w:val="20"/>
      <w:szCs w:val="20"/>
      <w:lang w:val="en-US"/>
    </w:rPr>
  </w:style>
  <w:style w:type="character" w:customStyle="1" w:styleId="af9">
    <w:name w:val="Тема примечания Знак"/>
    <w:basedOn w:val="a8"/>
    <w:link w:val="afa"/>
    <w:semiHidden/>
    <w:locked/>
    <w:rsid w:val="003B58B9"/>
    <w:rPr>
      <w:rFonts w:ascii="Times Armenian" w:eastAsia="Times New Roman" w:hAnsi="Times Armenian" w:cs="Times New Roman"/>
      <w:b/>
      <w:bCs/>
      <w:sz w:val="20"/>
      <w:szCs w:val="20"/>
      <w:lang w:eastAsia="ru-RU"/>
    </w:rPr>
  </w:style>
  <w:style w:type="character" w:customStyle="1" w:styleId="afb">
    <w:name w:val="Текст выноски Знак"/>
    <w:basedOn w:val="a0"/>
    <w:link w:val="afc"/>
    <w:uiPriority w:val="99"/>
    <w:semiHidden/>
    <w:locked/>
    <w:rsid w:val="003B58B9"/>
    <w:rPr>
      <w:rFonts w:ascii="Tahoma" w:eastAsia="Times New Roman" w:hAnsi="Tahoma" w:cs="Times New Roman"/>
      <w:sz w:val="16"/>
      <w:szCs w:val="16"/>
      <w:lang w:val="x-none" w:eastAsia="x-none"/>
    </w:rPr>
  </w:style>
  <w:style w:type="character" w:customStyle="1" w:styleId="afd">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e"/>
    <w:uiPriority w:val="34"/>
    <w:locked/>
    <w:rsid w:val="003B58B9"/>
    <w:rPr>
      <w:rFonts w:ascii="Times Armenian" w:eastAsia="Times New Roman" w:hAnsi="Times Armenian" w:cs="Times New Roman"/>
      <w:sz w:val="24"/>
      <w:szCs w:val="24"/>
      <w:lang w:val="x-none" w:eastAsia="ru-RU"/>
    </w:rPr>
  </w:style>
  <w:style w:type="paragraph" w:styleId="afe">
    <w:name w:val="List Paragraph"/>
    <w:aliases w:val="List_Paragraph,Multilevel para_II,List Paragraph-ExecSummary,Akapit z listą BS,Bullets,List Paragraph 1,References,List Paragraph (numbered (a)),IBL List Paragraph,List Paragraph nowy,Numbered List Paragraph,Bullet1"/>
    <w:basedOn w:val="a"/>
    <w:link w:val="afd"/>
    <w:autoRedefine/>
    <w:uiPriority w:val="34"/>
    <w:qFormat/>
    <w:rsid w:val="003B58B9"/>
    <w:pPr>
      <w:ind w:left="720"/>
    </w:pPr>
    <w:rPr>
      <w:rFonts w:ascii="Times Armenian" w:hAnsi="Times Armenian"/>
      <w:lang w:val="x-none" w:eastAsia="ru-RU"/>
    </w:rPr>
  </w:style>
  <w:style w:type="paragraph" w:customStyle="1" w:styleId="Default">
    <w:name w:val="Default"/>
    <w:autoRedefine/>
    <w:uiPriority w:val="99"/>
    <w:qFormat/>
    <w:rsid w:val="003B58B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autoRedefine/>
    <w:uiPriority w:val="99"/>
    <w:qFormat/>
    <w:rsid w:val="003B58B9"/>
    <w:pPr>
      <w:spacing w:after="160" w:line="240" w:lineRule="exact"/>
    </w:pPr>
    <w:rPr>
      <w:rFonts w:ascii="Arial" w:hAnsi="Arial" w:cs="Arial"/>
      <w:sz w:val="20"/>
      <w:szCs w:val="20"/>
    </w:rPr>
  </w:style>
  <w:style w:type="paragraph" w:customStyle="1" w:styleId="norm">
    <w:name w:val="norm"/>
    <w:basedOn w:val="a"/>
    <w:autoRedefine/>
    <w:uiPriority w:val="99"/>
    <w:qFormat/>
    <w:rsid w:val="003B58B9"/>
    <w:pPr>
      <w:spacing w:line="480" w:lineRule="auto"/>
      <w:ind w:firstLine="709"/>
      <w:jc w:val="both"/>
    </w:pPr>
    <w:rPr>
      <w:rFonts w:ascii="Arial Armenian" w:hAnsi="Arial Armenian"/>
      <w:sz w:val="22"/>
      <w:szCs w:val="20"/>
      <w:lang w:eastAsia="ru-RU"/>
    </w:rPr>
  </w:style>
  <w:style w:type="paragraph" w:customStyle="1" w:styleId="Char1">
    <w:name w:val="Char1"/>
    <w:basedOn w:val="a"/>
    <w:autoRedefine/>
    <w:uiPriority w:val="99"/>
    <w:qFormat/>
    <w:rsid w:val="003B58B9"/>
    <w:pPr>
      <w:spacing w:after="160" w:line="240" w:lineRule="exact"/>
    </w:pPr>
    <w:rPr>
      <w:rFonts w:ascii="Verdana" w:hAnsi="Verdana"/>
      <w:sz w:val="20"/>
      <w:szCs w:val="20"/>
    </w:rPr>
  </w:style>
  <w:style w:type="paragraph" w:customStyle="1" w:styleId="Style2">
    <w:name w:val="Style2"/>
    <w:basedOn w:val="a"/>
    <w:autoRedefine/>
    <w:uiPriority w:val="99"/>
    <w:qFormat/>
    <w:rsid w:val="003B58B9"/>
    <w:pPr>
      <w:jc w:val="center"/>
    </w:pPr>
    <w:rPr>
      <w:rFonts w:ascii="Arial Armenian" w:hAnsi="Arial Armenian"/>
      <w:w w:val="90"/>
      <w:sz w:val="22"/>
      <w:szCs w:val="20"/>
      <w:lang w:eastAsia="ru-RU"/>
    </w:rPr>
  </w:style>
  <w:style w:type="paragraph" w:customStyle="1" w:styleId="BodyTextIndent22">
    <w:name w:val="Body Text Indent 2+2"/>
    <w:basedOn w:val="a"/>
    <w:next w:val="a"/>
    <w:autoRedefine/>
    <w:uiPriority w:val="99"/>
    <w:qFormat/>
    <w:rsid w:val="003B58B9"/>
    <w:pPr>
      <w:autoSpaceDE w:val="0"/>
      <w:autoSpaceDN w:val="0"/>
      <w:adjustRightInd w:val="0"/>
    </w:pPr>
    <w:rPr>
      <w:rFonts w:ascii="Times Armenian" w:hAnsi="Times Armenian"/>
      <w:lang w:val="ru-RU" w:eastAsia="ru-RU"/>
    </w:rPr>
  </w:style>
  <w:style w:type="paragraph" w:customStyle="1" w:styleId="Normal2">
    <w:name w:val="Normal+2"/>
    <w:basedOn w:val="a"/>
    <w:next w:val="a"/>
    <w:autoRedefine/>
    <w:uiPriority w:val="99"/>
    <w:qFormat/>
    <w:rsid w:val="003B58B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autoRedefine/>
    <w:uiPriority w:val="99"/>
    <w:qFormat/>
    <w:rsid w:val="003B58B9"/>
    <w:pPr>
      <w:widowControl w:val="0"/>
      <w:bidi/>
      <w:adjustRightInd w:val="0"/>
      <w:spacing w:after="160" w:line="240" w:lineRule="exact"/>
    </w:pPr>
    <w:rPr>
      <w:sz w:val="20"/>
      <w:szCs w:val="20"/>
      <w:lang w:val="en-GB" w:eastAsia="ru-RU" w:bidi="he-IL"/>
    </w:rPr>
  </w:style>
  <w:style w:type="paragraph" w:customStyle="1" w:styleId="xl63">
    <w:name w:val="xl63"/>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autoRedefine/>
    <w:uiPriority w:val="99"/>
    <w:qFormat/>
    <w:rsid w:val="003B58B9"/>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autoRedefine/>
    <w:uiPriority w:val="99"/>
    <w:qFormat/>
    <w:rsid w:val="003B58B9"/>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autoRedefine/>
    <w:uiPriority w:val="99"/>
    <w:qFormat/>
    <w:rsid w:val="003B58B9"/>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autoRedefine/>
    <w:uiPriority w:val="99"/>
    <w:qFormat/>
    <w:rsid w:val="003B58B9"/>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autoRedefine/>
    <w:uiPriority w:val="99"/>
    <w:qFormat/>
    <w:rsid w:val="003B58B9"/>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autoRedefine/>
    <w:uiPriority w:val="99"/>
    <w:qFormat/>
    <w:rsid w:val="003B58B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autoRedefine/>
    <w:uiPriority w:val="99"/>
    <w:qFormat/>
    <w:rsid w:val="003B58B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autoRedefine/>
    <w:uiPriority w:val="99"/>
    <w:qFormat/>
    <w:rsid w:val="003B58B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autoRedefine/>
    <w:uiPriority w:val="99"/>
    <w:qFormat/>
    <w:rsid w:val="003B58B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autoRedefine/>
    <w:uiPriority w:val="99"/>
    <w:qFormat/>
    <w:rsid w:val="003B58B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autoRedefine/>
    <w:uiPriority w:val="99"/>
    <w:qFormat/>
    <w:rsid w:val="003B58B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autoRedefine/>
    <w:uiPriority w:val="99"/>
    <w:qFormat/>
    <w:rsid w:val="003B58B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autoRedefine/>
    <w:uiPriority w:val="99"/>
    <w:qFormat/>
    <w:rsid w:val="003B58B9"/>
    <w:pPr>
      <w:spacing w:before="100" w:beforeAutospacing="1" w:after="100" w:afterAutospacing="1"/>
    </w:pPr>
    <w:rPr>
      <w:rFonts w:eastAsia="Arial Unicode MS"/>
      <w:sz w:val="16"/>
      <w:szCs w:val="16"/>
    </w:rPr>
  </w:style>
  <w:style w:type="paragraph" w:customStyle="1" w:styleId="font13">
    <w:name w:val="font13"/>
    <w:basedOn w:val="a"/>
    <w:autoRedefine/>
    <w:uiPriority w:val="99"/>
    <w:qFormat/>
    <w:rsid w:val="003B58B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autoRedefine/>
    <w:uiPriority w:val="99"/>
    <w:qFormat/>
    <w:rsid w:val="003B58B9"/>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autoRedefine/>
    <w:uiPriority w:val="99"/>
    <w:qFormat/>
    <w:rsid w:val="003B58B9"/>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autoRedefine/>
    <w:uiPriority w:val="99"/>
    <w:qFormat/>
    <w:rsid w:val="003B58B9"/>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autoRedefine/>
    <w:uiPriority w:val="99"/>
    <w:qFormat/>
    <w:rsid w:val="003B58B9"/>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autoRedefine/>
    <w:uiPriority w:val="99"/>
    <w:qFormat/>
    <w:rsid w:val="003B58B9"/>
    <w:pPr>
      <w:suppressAutoHyphens/>
      <w:spacing w:line="100" w:lineRule="atLeast"/>
    </w:pPr>
    <w:rPr>
      <w:kern w:val="2"/>
      <w:sz w:val="20"/>
      <w:szCs w:val="20"/>
      <w:lang w:val="en-AU" w:eastAsia="ar-SA"/>
    </w:rPr>
  </w:style>
  <w:style w:type="paragraph" w:customStyle="1" w:styleId="Char3CharCharChar">
    <w:name w:val="Char3 Char Char Char"/>
    <w:basedOn w:val="a"/>
    <w:next w:val="a"/>
    <w:autoRedefine/>
    <w:uiPriority w:val="99"/>
    <w:semiHidden/>
    <w:qFormat/>
    <w:rsid w:val="003B58B9"/>
    <w:pPr>
      <w:spacing w:after="160" w:line="240" w:lineRule="exact"/>
      <w:jc w:val="both"/>
    </w:pPr>
    <w:rPr>
      <w:rFonts w:ascii="Arial" w:hAnsi="Arial" w:cs="Arial"/>
      <w:b/>
      <w:sz w:val="20"/>
      <w:szCs w:val="20"/>
      <w:lang w:val="en-GB"/>
    </w:rPr>
  </w:style>
  <w:style w:type="paragraph" w:customStyle="1" w:styleId="msonormalcxspmiddle">
    <w:name w:val="msonormalcxspmiddle"/>
    <w:basedOn w:val="a"/>
    <w:autoRedefine/>
    <w:uiPriority w:val="99"/>
    <w:qFormat/>
    <w:rsid w:val="003B58B9"/>
    <w:pPr>
      <w:spacing w:before="100" w:beforeAutospacing="1" w:after="100" w:afterAutospacing="1"/>
    </w:pPr>
  </w:style>
  <w:style w:type="paragraph" w:customStyle="1" w:styleId="110">
    <w:name w:val="Указатель 11"/>
    <w:basedOn w:val="a"/>
    <w:autoRedefine/>
    <w:uiPriority w:val="99"/>
    <w:qFormat/>
    <w:rsid w:val="003B58B9"/>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autoRedefine/>
    <w:uiPriority w:val="99"/>
    <w:qFormat/>
    <w:rsid w:val="003B58B9"/>
    <w:pPr>
      <w:suppressAutoHyphens/>
      <w:spacing w:line="100" w:lineRule="atLeast"/>
    </w:pPr>
    <w:rPr>
      <w:kern w:val="2"/>
      <w:sz w:val="20"/>
      <w:szCs w:val="20"/>
      <w:lang w:val="en-AU" w:eastAsia="ar-SA"/>
    </w:rPr>
  </w:style>
  <w:style w:type="paragraph" w:customStyle="1" w:styleId="ListParagraph1">
    <w:name w:val="List Paragraph1"/>
    <w:basedOn w:val="a"/>
    <w:autoRedefine/>
    <w:uiPriority w:val="99"/>
    <w:qFormat/>
    <w:rsid w:val="003B58B9"/>
    <w:pPr>
      <w:ind w:left="720"/>
      <w:contextualSpacing/>
    </w:pPr>
    <w:rPr>
      <w:lang w:val="ru-RU" w:eastAsia="ru-RU"/>
    </w:rPr>
  </w:style>
  <w:style w:type="paragraph" w:customStyle="1" w:styleId="ListParagraph2">
    <w:name w:val="List Paragraph2"/>
    <w:basedOn w:val="a"/>
    <w:autoRedefine/>
    <w:uiPriority w:val="99"/>
    <w:qFormat/>
    <w:rsid w:val="003B58B9"/>
    <w:pPr>
      <w:ind w:left="720"/>
      <w:contextualSpacing/>
    </w:pPr>
    <w:rPr>
      <w:rFonts w:eastAsia="Calibri"/>
      <w:lang w:val="ru-RU" w:eastAsia="ru-RU"/>
    </w:rPr>
  </w:style>
  <w:style w:type="paragraph" w:customStyle="1" w:styleId="TableParagraph">
    <w:name w:val="Table Paragraph"/>
    <w:basedOn w:val="a"/>
    <w:autoRedefine/>
    <w:uiPriority w:val="1"/>
    <w:qFormat/>
    <w:rsid w:val="003B58B9"/>
    <w:pPr>
      <w:widowControl w:val="0"/>
      <w:autoSpaceDE w:val="0"/>
      <w:autoSpaceDN w:val="0"/>
    </w:pPr>
    <w:rPr>
      <w:rFonts w:ascii="Microsoft Sans Serif" w:eastAsia="Microsoft Sans Serif" w:hAnsi="Microsoft Sans Serif" w:cs="Microsoft Sans Serif"/>
      <w:sz w:val="22"/>
      <w:szCs w:val="22"/>
    </w:rPr>
  </w:style>
  <w:style w:type="paragraph" w:customStyle="1" w:styleId="Index12">
    <w:name w:val="Index 12"/>
    <w:basedOn w:val="a"/>
    <w:autoRedefine/>
    <w:uiPriority w:val="99"/>
    <w:qFormat/>
    <w:rsid w:val="003B58B9"/>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autoRedefine/>
    <w:uiPriority w:val="99"/>
    <w:qFormat/>
    <w:rsid w:val="003B58B9"/>
    <w:pPr>
      <w:suppressAutoHyphens/>
      <w:spacing w:line="100" w:lineRule="atLeast"/>
    </w:pPr>
    <w:rPr>
      <w:kern w:val="2"/>
      <w:sz w:val="20"/>
      <w:szCs w:val="20"/>
      <w:lang w:val="en-AU" w:eastAsia="ar-SA"/>
    </w:rPr>
  </w:style>
  <w:style w:type="paragraph" w:customStyle="1" w:styleId="msonormal0">
    <w:name w:val="msonormal"/>
    <w:basedOn w:val="a"/>
    <w:autoRedefine/>
    <w:uiPriority w:val="99"/>
    <w:qFormat/>
    <w:rsid w:val="003B58B9"/>
    <w:pPr>
      <w:spacing w:before="100" w:beforeAutospacing="1" w:after="100" w:afterAutospacing="1"/>
    </w:pPr>
  </w:style>
  <w:style w:type="paragraph" w:customStyle="1" w:styleId="xl85">
    <w:name w:val="xl85"/>
    <w:basedOn w:val="a"/>
    <w:autoRedefine/>
    <w:uiPriority w:val="99"/>
    <w:qFormat/>
    <w:rsid w:val="003B58B9"/>
    <w:pPr>
      <w:spacing w:before="100" w:beforeAutospacing="1" w:after="100" w:afterAutospacing="1"/>
      <w:jc w:val="center"/>
    </w:pPr>
    <w:rPr>
      <w:rFonts w:ascii="Arial Armenian" w:hAnsi="Arial Armenian"/>
    </w:rPr>
  </w:style>
  <w:style w:type="paragraph" w:customStyle="1" w:styleId="xl86">
    <w:name w:val="xl86"/>
    <w:basedOn w:val="a"/>
    <w:autoRedefine/>
    <w:uiPriority w:val="99"/>
    <w:qFormat/>
    <w:rsid w:val="003B58B9"/>
    <w:pPr>
      <w:spacing w:before="100" w:beforeAutospacing="1" w:after="100" w:afterAutospacing="1"/>
    </w:pPr>
    <w:rPr>
      <w:rFonts w:ascii="Arial Armenian" w:hAnsi="Arial Armenian"/>
    </w:rPr>
  </w:style>
  <w:style w:type="paragraph" w:customStyle="1" w:styleId="xl87">
    <w:name w:val="xl87"/>
    <w:basedOn w:val="a"/>
    <w:autoRedefine/>
    <w:uiPriority w:val="99"/>
    <w:qFormat/>
    <w:rsid w:val="003B58B9"/>
    <w:pPr>
      <w:spacing w:before="100" w:beforeAutospacing="1" w:after="100" w:afterAutospacing="1"/>
      <w:jc w:val="center"/>
    </w:pPr>
    <w:rPr>
      <w:rFonts w:ascii="Arial Armenian" w:hAnsi="Arial Armenian"/>
      <w:sz w:val="32"/>
      <w:szCs w:val="32"/>
    </w:rPr>
  </w:style>
  <w:style w:type="paragraph" w:customStyle="1" w:styleId="xl88">
    <w:name w:val="xl88"/>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89">
    <w:name w:val="xl89"/>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90">
    <w:name w:val="xl90"/>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91">
    <w:name w:val="xl91"/>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92">
    <w:name w:val="xl92"/>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3">
    <w:name w:val="xl93"/>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4">
    <w:name w:val="xl94"/>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5">
    <w:name w:val="xl95"/>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6">
    <w:name w:val="xl96"/>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7">
    <w:name w:val="xl97"/>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8">
    <w:name w:val="xl98"/>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99">
    <w:name w:val="xl99"/>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00">
    <w:name w:val="xl100"/>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01">
    <w:name w:val="xl101"/>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102">
    <w:name w:val="xl102"/>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103">
    <w:name w:val="xl103"/>
    <w:basedOn w:val="a"/>
    <w:autoRedefine/>
    <w:uiPriority w:val="99"/>
    <w:qFormat/>
    <w:rsid w:val="003B58B9"/>
    <w:pPr>
      <w:spacing w:before="100" w:beforeAutospacing="1" w:after="100" w:afterAutospacing="1"/>
      <w:jc w:val="center"/>
    </w:pPr>
    <w:rPr>
      <w:rFonts w:ascii="Arial Armenian" w:hAnsi="Arial Armenian"/>
    </w:rPr>
  </w:style>
  <w:style w:type="paragraph" w:customStyle="1" w:styleId="xl104">
    <w:name w:val="xl104"/>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05">
    <w:name w:val="xl105"/>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6">
    <w:name w:val="xl106"/>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7">
    <w:name w:val="xl107"/>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8">
    <w:name w:val="xl108"/>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9">
    <w:name w:val="xl109"/>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rPr>
  </w:style>
  <w:style w:type="paragraph" w:customStyle="1" w:styleId="xl110">
    <w:name w:val="xl110"/>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rPr>
  </w:style>
  <w:style w:type="paragraph" w:customStyle="1" w:styleId="xl111">
    <w:name w:val="xl111"/>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12">
    <w:name w:val="xl112"/>
    <w:basedOn w:val="a"/>
    <w:autoRedefine/>
    <w:uiPriority w:val="99"/>
    <w:qFormat/>
    <w:rsid w:val="003B58B9"/>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rPr>
  </w:style>
  <w:style w:type="paragraph" w:customStyle="1" w:styleId="xl113">
    <w:name w:val="xl113"/>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rPr>
  </w:style>
  <w:style w:type="paragraph" w:customStyle="1" w:styleId="xl114">
    <w:name w:val="xl114"/>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15">
    <w:name w:val="xl115"/>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116">
    <w:name w:val="xl116"/>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117">
    <w:name w:val="xl117"/>
    <w:basedOn w:val="a"/>
    <w:autoRedefine/>
    <w:uiPriority w:val="99"/>
    <w:qFormat/>
    <w:rsid w:val="003B58B9"/>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18">
    <w:name w:val="xl118"/>
    <w:basedOn w:val="a"/>
    <w:autoRedefine/>
    <w:uiPriority w:val="99"/>
    <w:qFormat/>
    <w:rsid w:val="003B58B9"/>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19">
    <w:name w:val="xl119"/>
    <w:basedOn w:val="a"/>
    <w:autoRedefine/>
    <w:uiPriority w:val="99"/>
    <w:qFormat/>
    <w:rsid w:val="003B58B9"/>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20">
    <w:name w:val="xl120"/>
    <w:basedOn w:val="a"/>
    <w:autoRedefine/>
    <w:uiPriority w:val="99"/>
    <w:qFormat/>
    <w:rsid w:val="003B58B9"/>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1">
    <w:name w:val="xl121"/>
    <w:basedOn w:val="a"/>
    <w:autoRedefine/>
    <w:uiPriority w:val="99"/>
    <w:qFormat/>
    <w:rsid w:val="003B58B9"/>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2">
    <w:name w:val="xl122"/>
    <w:basedOn w:val="a"/>
    <w:autoRedefine/>
    <w:uiPriority w:val="99"/>
    <w:qFormat/>
    <w:rsid w:val="003B58B9"/>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3">
    <w:name w:val="xl123"/>
    <w:basedOn w:val="a"/>
    <w:autoRedefine/>
    <w:uiPriority w:val="99"/>
    <w:qFormat/>
    <w:rsid w:val="003B58B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24">
    <w:name w:val="xl124"/>
    <w:basedOn w:val="a"/>
    <w:autoRedefine/>
    <w:uiPriority w:val="99"/>
    <w:qFormat/>
    <w:rsid w:val="003B58B9"/>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5">
    <w:name w:val="xl125"/>
    <w:basedOn w:val="a"/>
    <w:autoRedefine/>
    <w:uiPriority w:val="99"/>
    <w:qFormat/>
    <w:rsid w:val="003B58B9"/>
    <w:pPr>
      <w:pBdr>
        <w:top w:val="single" w:sz="4" w:space="0" w:color="auto"/>
        <w:left w:val="single" w:sz="8"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6">
    <w:name w:val="xl126"/>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rPr>
  </w:style>
  <w:style w:type="paragraph" w:customStyle="1" w:styleId="xl127">
    <w:name w:val="xl127"/>
    <w:basedOn w:val="a"/>
    <w:autoRedefine/>
    <w:uiPriority w:val="99"/>
    <w:qFormat/>
    <w:rsid w:val="003B58B9"/>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8">
    <w:name w:val="xl128"/>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9">
    <w:name w:val="xl129"/>
    <w:basedOn w:val="a"/>
    <w:autoRedefine/>
    <w:uiPriority w:val="99"/>
    <w:qFormat/>
    <w:rsid w:val="003B58B9"/>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0">
    <w:name w:val="xl130"/>
    <w:basedOn w:val="a"/>
    <w:autoRedefine/>
    <w:uiPriority w:val="99"/>
    <w:qFormat/>
    <w:rsid w:val="003B58B9"/>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31">
    <w:name w:val="xl131"/>
    <w:basedOn w:val="a"/>
    <w:autoRedefine/>
    <w:uiPriority w:val="99"/>
    <w:qFormat/>
    <w:rsid w:val="003B58B9"/>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2">
    <w:name w:val="xl132"/>
    <w:basedOn w:val="a"/>
    <w:autoRedefine/>
    <w:uiPriority w:val="99"/>
    <w:qFormat/>
    <w:rsid w:val="003B58B9"/>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33">
    <w:name w:val="xl133"/>
    <w:basedOn w:val="a"/>
    <w:autoRedefine/>
    <w:uiPriority w:val="99"/>
    <w:qFormat/>
    <w:rsid w:val="003B58B9"/>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76">
    <w:name w:val="xl76"/>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77">
    <w:name w:val="xl77"/>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78">
    <w:name w:val="xl78"/>
    <w:basedOn w:val="a"/>
    <w:autoRedefine/>
    <w:uiPriority w:val="99"/>
    <w:qFormat/>
    <w:rsid w:val="003B58B9"/>
    <w:pPr>
      <w:spacing w:before="100" w:beforeAutospacing="1" w:after="100" w:afterAutospacing="1"/>
    </w:pPr>
    <w:rPr>
      <w:rFonts w:ascii="GHEA Grapalat" w:hAnsi="GHEA Grapalat"/>
    </w:rPr>
  </w:style>
  <w:style w:type="paragraph" w:customStyle="1" w:styleId="xl79">
    <w:name w:val="xl79"/>
    <w:basedOn w:val="a"/>
    <w:autoRedefine/>
    <w:uiPriority w:val="99"/>
    <w:qFormat/>
    <w:rsid w:val="003B58B9"/>
    <w:pPr>
      <w:spacing w:before="100" w:beforeAutospacing="1" w:after="100" w:afterAutospacing="1"/>
      <w:jc w:val="center"/>
    </w:pPr>
    <w:rPr>
      <w:rFonts w:ascii="GHEA Grapalat" w:hAnsi="GHEA Grapalat"/>
    </w:rPr>
  </w:style>
  <w:style w:type="paragraph" w:customStyle="1" w:styleId="xl80">
    <w:name w:val="xl80"/>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1">
    <w:name w:val="xl81"/>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2">
    <w:name w:val="xl82"/>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3">
    <w:name w:val="xl83"/>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4">
    <w:name w:val="xl84"/>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4">
    <w:name w:val="xl134"/>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sz w:val="16"/>
      <w:szCs w:val="16"/>
    </w:rPr>
  </w:style>
  <w:style w:type="paragraph" w:customStyle="1" w:styleId="xl135">
    <w:name w:val="xl135"/>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36">
    <w:name w:val="xl136"/>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37">
    <w:name w:val="xl137"/>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6"/>
      <w:szCs w:val="16"/>
    </w:rPr>
  </w:style>
  <w:style w:type="paragraph" w:customStyle="1" w:styleId="xl138">
    <w:name w:val="xl138"/>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39">
    <w:name w:val="xl139"/>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6"/>
      <w:szCs w:val="16"/>
    </w:rPr>
  </w:style>
  <w:style w:type="paragraph" w:customStyle="1" w:styleId="xl140">
    <w:name w:val="xl140"/>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41">
    <w:name w:val="xl141"/>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sz w:val="16"/>
      <w:szCs w:val="16"/>
    </w:rPr>
  </w:style>
  <w:style w:type="paragraph" w:customStyle="1" w:styleId="xl142">
    <w:name w:val="xl142"/>
    <w:basedOn w:val="a"/>
    <w:autoRedefine/>
    <w:uiPriority w:val="99"/>
    <w:qFormat/>
    <w:rsid w:val="003B58B9"/>
    <w:pPr>
      <w:spacing w:before="100" w:beforeAutospacing="1" w:after="100" w:afterAutospacing="1"/>
    </w:pPr>
  </w:style>
  <w:style w:type="paragraph" w:customStyle="1" w:styleId="xl143">
    <w:name w:val="xl143"/>
    <w:basedOn w:val="a"/>
    <w:autoRedefine/>
    <w:uiPriority w:val="99"/>
    <w:qFormat/>
    <w:rsid w:val="003B58B9"/>
    <w:pPr>
      <w:pBdr>
        <w:right w:val="single" w:sz="8" w:space="0" w:color="auto"/>
      </w:pBdr>
      <w:spacing w:before="100" w:beforeAutospacing="1" w:after="100" w:afterAutospacing="1"/>
    </w:pPr>
    <w:rPr>
      <w:rFonts w:ascii="GHEA Grapalat" w:hAnsi="GHEA Grapalat"/>
    </w:rPr>
  </w:style>
  <w:style w:type="paragraph" w:customStyle="1" w:styleId="xl144">
    <w:name w:val="xl144"/>
    <w:basedOn w:val="a"/>
    <w:autoRedefine/>
    <w:uiPriority w:val="99"/>
    <w:qFormat/>
    <w:rsid w:val="003B58B9"/>
    <w:pPr>
      <w:pBdr>
        <w:left w:val="single" w:sz="8" w:space="0" w:color="auto"/>
      </w:pBdr>
      <w:spacing w:before="100" w:beforeAutospacing="1" w:after="100" w:afterAutospacing="1"/>
      <w:jc w:val="center"/>
    </w:pPr>
    <w:rPr>
      <w:rFonts w:ascii="GHEA Grapalat" w:hAnsi="GHEA Grapalat"/>
      <w:sz w:val="21"/>
      <w:szCs w:val="21"/>
    </w:rPr>
  </w:style>
  <w:style w:type="paragraph" w:customStyle="1" w:styleId="xl145">
    <w:name w:val="xl145"/>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46">
    <w:name w:val="xl146"/>
    <w:basedOn w:val="a"/>
    <w:autoRedefine/>
    <w:uiPriority w:val="99"/>
    <w:qFormat/>
    <w:rsid w:val="003B58B9"/>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47">
    <w:name w:val="xl147"/>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rPr>
  </w:style>
  <w:style w:type="paragraph" w:customStyle="1" w:styleId="xl148">
    <w:name w:val="xl148"/>
    <w:basedOn w:val="a"/>
    <w:autoRedefine/>
    <w:uiPriority w:val="99"/>
    <w:qFormat/>
    <w:rsid w:val="003B58B9"/>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sz w:val="16"/>
      <w:szCs w:val="16"/>
    </w:rPr>
  </w:style>
  <w:style w:type="paragraph" w:customStyle="1" w:styleId="xl149">
    <w:name w:val="xl149"/>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50">
    <w:name w:val="xl150"/>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rPr>
  </w:style>
  <w:style w:type="paragraph" w:customStyle="1" w:styleId="xl151">
    <w:name w:val="xl151"/>
    <w:basedOn w:val="a"/>
    <w:autoRedefine/>
    <w:uiPriority w:val="99"/>
    <w:qFormat/>
    <w:rsid w:val="003B58B9"/>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52">
    <w:name w:val="xl152"/>
    <w:basedOn w:val="a"/>
    <w:autoRedefine/>
    <w:uiPriority w:val="99"/>
    <w:qFormat/>
    <w:rsid w:val="003B58B9"/>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rPr>
  </w:style>
  <w:style w:type="paragraph" w:customStyle="1" w:styleId="xl153">
    <w:name w:val="xl153"/>
    <w:basedOn w:val="a"/>
    <w:autoRedefine/>
    <w:uiPriority w:val="99"/>
    <w:qFormat/>
    <w:rsid w:val="003B58B9"/>
    <w:pPr>
      <w:pBdr>
        <w:top w:val="single" w:sz="4" w:space="0" w:color="auto"/>
        <w:left w:val="single" w:sz="8" w:space="0" w:color="auto"/>
        <w:bottom w:val="single" w:sz="4" w:space="0" w:color="auto"/>
        <w:right w:val="single" w:sz="4" w:space="0" w:color="auto"/>
      </w:pBdr>
      <w:shd w:val="clear" w:color="auto" w:fill="DCE6F1"/>
      <w:spacing w:before="100" w:beforeAutospacing="1" w:after="100" w:afterAutospacing="1"/>
    </w:pPr>
    <w:rPr>
      <w:rFonts w:ascii="GHEA Grapalat" w:hAnsi="GHEA Grapalat"/>
      <w:sz w:val="16"/>
      <w:szCs w:val="16"/>
    </w:rPr>
  </w:style>
  <w:style w:type="paragraph" w:customStyle="1" w:styleId="xl154">
    <w:name w:val="xl154"/>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DCE6F1"/>
      <w:spacing w:before="100" w:beforeAutospacing="1" w:after="100" w:afterAutospacing="1"/>
    </w:pPr>
    <w:rPr>
      <w:rFonts w:ascii="GHEA Grapalat" w:hAnsi="GHEA Grapalat"/>
      <w:b/>
      <w:bCs/>
      <w:sz w:val="16"/>
      <w:szCs w:val="16"/>
    </w:rPr>
  </w:style>
  <w:style w:type="paragraph" w:customStyle="1" w:styleId="xl155">
    <w:name w:val="xl155"/>
    <w:basedOn w:val="a"/>
    <w:autoRedefine/>
    <w:uiPriority w:val="99"/>
    <w:qFormat/>
    <w:rsid w:val="003B58B9"/>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56">
    <w:name w:val="xl156"/>
    <w:basedOn w:val="a"/>
    <w:autoRedefine/>
    <w:uiPriority w:val="99"/>
    <w:qFormat/>
    <w:rsid w:val="003B58B9"/>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157">
    <w:name w:val="xl157"/>
    <w:basedOn w:val="a"/>
    <w:autoRedefine/>
    <w:uiPriority w:val="99"/>
    <w:qFormat/>
    <w:rsid w:val="003B58B9"/>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58">
    <w:name w:val="xl158"/>
    <w:basedOn w:val="a"/>
    <w:autoRedefine/>
    <w:uiPriority w:val="99"/>
    <w:qFormat/>
    <w:rsid w:val="003B58B9"/>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159">
    <w:name w:val="xl159"/>
    <w:basedOn w:val="a"/>
    <w:autoRedefine/>
    <w:uiPriority w:val="99"/>
    <w:qFormat/>
    <w:rsid w:val="003B58B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60">
    <w:name w:val="xl160"/>
    <w:basedOn w:val="a"/>
    <w:autoRedefine/>
    <w:uiPriority w:val="99"/>
    <w:qFormat/>
    <w:rsid w:val="003B58B9"/>
    <w:pPr>
      <w:pBdr>
        <w:left w:val="single" w:sz="8" w:space="0" w:color="auto"/>
      </w:pBdr>
      <w:spacing w:before="100" w:beforeAutospacing="1" w:after="100" w:afterAutospacing="1"/>
    </w:pPr>
    <w:rPr>
      <w:rFonts w:ascii="GHEA Grapalat" w:hAnsi="GHEA Grapalat"/>
    </w:rPr>
  </w:style>
  <w:style w:type="paragraph" w:customStyle="1" w:styleId="xl161">
    <w:name w:val="xl161"/>
    <w:basedOn w:val="a"/>
    <w:autoRedefine/>
    <w:uiPriority w:val="99"/>
    <w:qFormat/>
    <w:rsid w:val="003B58B9"/>
    <w:pPr>
      <w:spacing w:before="100" w:beforeAutospacing="1" w:after="100" w:afterAutospacing="1"/>
    </w:pPr>
    <w:rPr>
      <w:rFonts w:ascii="GHEA Grapalat" w:hAnsi="GHEA Grapalat"/>
      <w:b/>
      <w:bCs/>
      <w:sz w:val="18"/>
      <w:szCs w:val="18"/>
    </w:rPr>
  </w:style>
  <w:style w:type="paragraph" w:customStyle="1" w:styleId="xl162">
    <w:name w:val="xl162"/>
    <w:basedOn w:val="a"/>
    <w:autoRedefine/>
    <w:uiPriority w:val="99"/>
    <w:qFormat/>
    <w:rsid w:val="003B58B9"/>
    <w:pPr>
      <w:pBdr>
        <w:right w:val="single" w:sz="8" w:space="0" w:color="auto"/>
      </w:pBdr>
      <w:spacing w:before="100" w:beforeAutospacing="1" w:after="100" w:afterAutospacing="1"/>
    </w:pPr>
  </w:style>
  <w:style w:type="paragraph" w:customStyle="1" w:styleId="xl163">
    <w:name w:val="xl163"/>
    <w:basedOn w:val="a"/>
    <w:autoRedefine/>
    <w:uiPriority w:val="99"/>
    <w:qFormat/>
    <w:rsid w:val="003B58B9"/>
    <w:pPr>
      <w:pBdr>
        <w:left w:val="single" w:sz="8" w:space="0" w:color="auto"/>
      </w:pBdr>
      <w:spacing w:before="100" w:beforeAutospacing="1" w:after="100" w:afterAutospacing="1"/>
    </w:pPr>
    <w:rPr>
      <w:rFonts w:ascii="GHEA Grapalat" w:hAnsi="GHEA Grapalat"/>
    </w:rPr>
  </w:style>
  <w:style w:type="paragraph" w:customStyle="1" w:styleId="xl164">
    <w:name w:val="xl164"/>
    <w:basedOn w:val="a"/>
    <w:autoRedefine/>
    <w:uiPriority w:val="99"/>
    <w:qFormat/>
    <w:rsid w:val="003B58B9"/>
    <w:pPr>
      <w:spacing w:before="100" w:beforeAutospacing="1" w:after="100" w:afterAutospacing="1"/>
    </w:pPr>
    <w:rPr>
      <w:rFonts w:ascii="GHEA Grapalat" w:hAnsi="GHEA Grapalat"/>
    </w:rPr>
  </w:style>
  <w:style w:type="paragraph" w:customStyle="1" w:styleId="xl165">
    <w:name w:val="xl165"/>
    <w:basedOn w:val="a"/>
    <w:autoRedefine/>
    <w:uiPriority w:val="99"/>
    <w:qFormat/>
    <w:rsid w:val="003B58B9"/>
    <w:pPr>
      <w:pBdr>
        <w:left w:val="single" w:sz="8" w:space="0" w:color="auto"/>
      </w:pBdr>
      <w:spacing w:before="100" w:beforeAutospacing="1" w:after="100" w:afterAutospacing="1"/>
      <w:jc w:val="center"/>
    </w:pPr>
    <w:rPr>
      <w:rFonts w:ascii="GHEA Grapalat" w:hAnsi="GHEA Grapalat"/>
      <w:b/>
      <w:bCs/>
      <w:sz w:val="18"/>
      <w:szCs w:val="18"/>
    </w:rPr>
  </w:style>
  <w:style w:type="paragraph" w:customStyle="1" w:styleId="xl166">
    <w:name w:val="xl166"/>
    <w:basedOn w:val="a"/>
    <w:autoRedefine/>
    <w:uiPriority w:val="99"/>
    <w:qFormat/>
    <w:rsid w:val="003B58B9"/>
    <w:pPr>
      <w:spacing w:before="100" w:beforeAutospacing="1" w:after="100" w:afterAutospacing="1"/>
      <w:jc w:val="center"/>
    </w:pPr>
    <w:rPr>
      <w:rFonts w:ascii="GHEA Grapalat" w:hAnsi="GHEA Grapalat"/>
      <w:b/>
      <w:bCs/>
      <w:sz w:val="18"/>
      <w:szCs w:val="18"/>
    </w:rPr>
  </w:style>
  <w:style w:type="paragraph" w:customStyle="1" w:styleId="xl167">
    <w:name w:val="xl167"/>
    <w:basedOn w:val="a"/>
    <w:autoRedefine/>
    <w:uiPriority w:val="99"/>
    <w:qFormat/>
    <w:rsid w:val="003B58B9"/>
    <w:pPr>
      <w:pBdr>
        <w:left w:val="single" w:sz="8" w:space="0" w:color="auto"/>
      </w:pBdr>
      <w:spacing w:before="100" w:beforeAutospacing="1" w:after="100" w:afterAutospacing="1"/>
    </w:pPr>
    <w:rPr>
      <w:rFonts w:ascii="GHEA Grapalat" w:hAnsi="GHEA Grapalat"/>
      <w:color w:val="000000"/>
    </w:rPr>
  </w:style>
  <w:style w:type="paragraph" w:customStyle="1" w:styleId="xl168">
    <w:name w:val="xl168"/>
    <w:basedOn w:val="a"/>
    <w:autoRedefine/>
    <w:uiPriority w:val="99"/>
    <w:qFormat/>
    <w:rsid w:val="003B58B9"/>
    <w:pPr>
      <w:spacing w:before="100" w:beforeAutospacing="1" w:after="100" w:afterAutospacing="1"/>
    </w:pPr>
    <w:rPr>
      <w:rFonts w:ascii="GHEA Grapalat" w:hAnsi="GHEA Grapalat"/>
      <w:color w:val="000000"/>
    </w:rPr>
  </w:style>
  <w:style w:type="paragraph" w:customStyle="1" w:styleId="xl169">
    <w:name w:val="xl169"/>
    <w:basedOn w:val="a"/>
    <w:autoRedefine/>
    <w:uiPriority w:val="99"/>
    <w:qFormat/>
    <w:rsid w:val="003B58B9"/>
    <w:pPr>
      <w:pBdr>
        <w:left w:val="single" w:sz="8" w:space="0" w:color="auto"/>
      </w:pBdr>
      <w:spacing w:before="100" w:beforeAutospacing="1" w:after="100" w:afterAutospacing="1"/>
      <w:jc w:val="center"/>
    </w:pPr>
    <w:rPr>
      <w:rFonts w:ascii="GHEA Grapalat" w:hAnsi="GHEA Grapalat"/>
      <w:b/>
      <w:bCs/>
    </w:rPr>
  </w:style>
  <w:style w:type="paragraph" w:customStyle="1" w:styleId="xl170">
    <w:name w:val="xl170"/>
    <w:basedOn w:val="a"/>
    <w:autoRedefine/>
    <w:uiPriority w:val="99"/>
    <w:qFormat/>
    <w:rsid w:val="003B58B9"/>
    <w:pPr>
      <w:spacing w:before="100" w:beforeAutospacing="1" w:after="100" w:afterAutospacing="1"/>
      <w:jc w:val="center"/>
    </w:pPr>
    <w:rPr>
      <w:rFonts w:ascii="GHEA Grapalat" w:hAnsi="GHEA Grapalat"/>
      <w:b/>
      <w:bCs/>
    </w:rPr>
  </w:style>
  <w:style w:type="paragraph" w:customStyle="1" w:styleId="xl171">
    <w:name w:val="xl171"/>
    <w:basedOn w:val="a"/>
    <w:autoRedefine/>
    <w:uiPriority w:val="99"/>
    <w:qFormat/>
    <w:rsid w:val="003B58B9"/>
    <w:pPr>
      <w:spacing w:before="100" w:beforeAutospacing="1" w:after="100" w:afterAutospacing="1"/>
      <w:jc w:val="center"/>
    </w:pPr>
    <w:rPr>
      <w:rFonts w:ascii="GHEA Grapalat" w:hAnsi="GHEA Grapalat"/>
      <w:b/>
      <w:bCs/>
    </w:rPr>
  </w:style>
  <w:style w:type="paragraph" w:customStyle="1" w:styleId="xl172">
    <w:name w:val="xl172"/>
    <w:basedOn w:val="a"/>
    <w:autoRedefine/>
    <w:uiPriority w:val="99"/>
    <w:qFormat/>
    <w:rsid w:val="003B58B9"/>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73">
    <w:name w:val="xl173"/>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74">
    <w:name w:val="xl174"/>
    <w:basedOn w:val="a"/>
    <w:autoRedefine/>
    <w:uiPriority w:val="99"/>
    <w:qFormat/>
    <w:rsid w:val="003B58B9"/>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b/>
      <w:bCs/>
    </w:rPr>
  </w:style>
  <w:style w:type="paragraph" w:customStyle="1" w:styleId="xl175">
    <w:name w:val="xl175"/>
    <w:basedOn w:val="a"/>
    <w:autoRedefine/>
    <w:uiPriority w:val="99"/>
    <w:qFormat/>
    <w:rsid w:val="003B58B9"/>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rPr>
  </w:style>
  <w:style w:type="paragraph" w:customStyle="1" w:styleId="xl176">
    <w:name w:val="xl176"/>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7">
    <w:name w:val="xl177"/>
    <w:basedOn w:val="a"/>
    <w:autoRedefine/>
    <w:uiPriority w:val="99"/>
    <w:qFormat/>
    <w:rsid w:val="003B58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78">
    <w:name w:val="xl178"/>
    <w:basedOn w:val="a"/>
    <w:autoRedefine/>
    <w:uiPriority w:val="99"/>
    <w:qFormat/>
    <w:rsid w:val="003B58B9"/>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79">
    <w:name w:val="xl179"/>
    <w:basedOn w:val="a"/>
    <w:autoRedefine/>
    <w:uiPriority w:val="99"/>
    <w:qFormat/>
    <w:rsid w:val="003B58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0">
    <w:name w:val="xl180"/>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1">
    <w:name w:val="xl181"/>
    <w:basedOn w:val="a"/>
    <w:autoRedefine/>
    <w:uiPriority w:val="99"/>
    <w:qFormat/>
    <w:rsid w:val="003B58B9"/>
    <w:pPr>
      <w:spacing w:before="100" w:beforeAutospacing="1" w:after="100" w:afterAutospacing="1"/>
      <w:jc w:val="center"/>
    </w:pPr>
    <w:rPr>
      <w:rFonts w:ascii="Arial Armenian" w:hAnsi="Arial Armenian"/>
      <w:b/>
      <w:bCs/>
    </w:rPr>
  </w:style>
  <w:style w:type="paragraph" w:customStyle="1" w:styleId="xl182">
    <w:name w:val="xl182"/>
    <w:basedOn w:val="a"/>
    <w:autoRedefine/>
    <w:uiPriority w:val="99"/>
    <w:qFormat/>
    <w:rsid w:val="003B58B9"/>
    <w:pPr>
      <w:spacing w:before="100" w:beforeAutospacing="1" w:after="100" w:afterAutospacing="1"/>
      <w:jc w:val="right"/>
    </w:pPr>
    <w:rPr>
      <w:rFonts w:ascii="Arial Armenian" w:hAnsi="Arial Armenian"/>
    </w:rPr>
  </w:style>
  <w:style w:type="paragraph" w:customStyle="1" w:styleId="xl183">
    <w:name w:val="xl183"/>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84">
    <w:name w:val="xl184"/>
    <w:basedOn w:val="a"/>
    <w:autoRedefine/>
    <w:uiPriority w:val="99"/>
    <w:qFormat/>
    <w:rsid w:val="003B58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5">
    <w:name w:val="xl185"/>
    <w:basedOn w:val="a"/>
    <w:autoRedefine/>
    <w:uiPriority w:val="99"/>
    <w:qFormat/>
    <w:rsid w:val="003B58B9"/>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6">
    <w:name w:val="xl186"/>
    <w:basedOn w:val="a"/>
    <w:autoRedefine/>
    <w:uiPriority w:val="99"/>
    <w:qFormat/>
    <w:rsid w:val="003B58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7">
    <w:name w:val="xl187"/>
    <w:basedOn w:val="a"/>
    <w:autoRedefine/>
    <w:uiPriority w:val="99"/>
    <w:qFormat/>
    <w:rsid w:val="003B58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8">
    <w:name w:val="xl188"/>
    <w:basedOn w:val="a"/>
    <w:autoRedefine/>
    <w:uiPriority w:val="99"/>
    <w:qFormat/>
    <w:rsid w:val="003B58B9"/>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9">
    <w:name w:val="xl189"/>
    <w:basedOn w:val="a"/>
    <w:autoRedefine/>
    <w:uiPriority w:val="99"/>
    <w:qFormat/>
    <w:rsid w:val="003B58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0">
    <w:name w:val="xl190"/>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1">
    <w:name w:val="xl191"/>
    <w:basedOn w:val="a"/>
    <w:autoRedefine/>
    <w:uiPriority w:val="99"/>
    <w:qFormat/>
    <w:rsid w:val="003B58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92">
    <w:name w:val="xl192"/>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3">
    <w:name w:val="xl193"/>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4">
    <w:name w:val="xl194"/>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195">
    <w:name w:val="xl195"/>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196">
    <w:name w:val="xl196"/>
    <w:basedOn w:val="a"/>
    <w:autoRedefine/>
    <w:uiPriority w:val="99"/>
    <w:qFormat/>
    <w:rsid w:val="003B58B9"/>
    <w:pPr>
      <w:pBdr>
        <w:top w:val="single" w:sz="4" w:space="0" w:color="auto"/>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7">
    <w:name w:val="xl197"/>
    <w:basedOn w:val="a"/>
    <w:autoRedefine/>
    <w:uiPriority w:val="99"/>
    <w:qFormat/>
    <w:rsid w:val="003B58B9"/>
    <w:pPr>
      <w:pBdr>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8">
    <w:name w:val="xl198"/>
    <w:basedOn w:val="a"/>
    <w:autoRedefine/>
    <w:uiPriority w:val="99"/>
    <w:qFormat/>
    <w:rsid w:val="003B58B9"/>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9">
    <w:name w:val="xl199"/>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0">
    <w:name w:val="xl200"/>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01">
    <w:name w:val="xl201"/>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202">
    <w:name w:val="xl202"/>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3">
    <w:name w:val="xl203"/>
    <w:basedOn w:val="a"/>
    <w:autoRedefine/>
    <w:uiPriority w:val="99"/>
    <w:qFormat/>
    <w:rsid w:val="003B58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4">
    <w:name w:val="xl204"/>
    <w:basedOn w:val="a"/>
    <w:autoRedefine/>
    <w:uiPriority w:val="99"/>
    <w:qFormat/>
    <w:rsid w:val="003B58B9"/>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5">
    <w:name w:val="xl205"/>
    <w:basedOn w:val="a"/>
    <w:autoRedefine/>
    <w:uiPriority w:val="99"/>
    <w:qFormat/>
    <w:rsid w:val="003B58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6">
    <w:name w:val="xl206"/>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7">
    <w:name w:val="xl207"/>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08">
    <w:name w:val="xl208"/>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9">
    <w:name w:val="xl209"/>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0">
    <w:name w:val="xl210"/>
    <w:basedOn w:val="a"/>
    <w:autoRedefine/>
    <w:uiPriority w:val="99"/>
    <w:qFormat/>
    <w:rsid w:val="003B58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1">
    <w:name w:val="xl211"/>
    <w:basedOn w:val="a"/>
    <w:autoRedefine/>
    <w:uiPriority w:val="99"/>
    <w:qFormat/>
    <w:rsid w:val="003B58B9"/>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2">
    <w:name w:val="xl212"/>
    <w:basedOn w:val="a"/>
    <w:autoRedefine/>
    <w:uiPriority w:val="99"/>
    <w:qFormat/>
    <w:rsid w:val="003B58B9"/>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3">
    <w:name w:val="xl213"/>
    <w:basedOn w:val="a"/>
    <w:autoRedefine/>
    <w:uiPriority w:val="99"/>
    <w:qFormat/>
    <w:rsid w:val="003B58B9"/>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4">
    <w:name w:val="xl214"/>
    <w:basedOn w:val="a"/>
    <w:autoRedefine/>
    <w:uiPriority w:val="99"/>
    <w:qFormat/>
    <w:rsid w:val="003B58B9"/>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5">
    <w:name w:val="xl215"/>
    <w:basedOn w:val="a"/>
    <w:autoRedefine/>
    <w:uiPriority w:val="99"/>
    <w:qFormat/>
    <w:rsid w:val="003B58B9"/>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6">
    <w:name w:val="xl216"/>
    <w:basedOn w:val="a"/>
    <w:autoRedefine/>
    <w:uiPriority w:val="99"/>
    <w:qFormat/>
    <w:rsid w:val="003B58B9"/>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7">
    <w:name w:val="xl217"/>
    <w:basedOn w:val="a"/>
    <w:autoRedefine/>
    <w:uiPriority w:val="99"/>
    <w:qFormat/>
    <w:rsid w:val="003B58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18">
    <w:name w:val="xl218"/>
    <w:basedOn w:val="a"/>
    <w:autoRedefine/>
    <w:uiPriority w:val="99"/>
    <w:qFormat/>
    <w:rsid w:val="003B58B9"/>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19">
    <w:name w:val="xl219"/>
    <w:basedOn w:val="a"/>
    <w:autoRedefine/>
    <w:uiPriority w:val="99"/>
    <w:qFormat/>
    <w:rsid w:val="003B58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20">
    <w:name w:val="xl220"/>
    <w:basedOn w:val="a"/>
    <w:autoRedefine/>
    <w:uiPriority w:val="99"/>
    <w:qFormat/>
    <w:rsid w:val="003B58B9"/>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b/>
      <w:bCs/>
      <w:sz w:val="22"/>
      <w:szCs w:val="22"/>
    </w:rPr>
  </w:style>
  <w:style w:type="paragraph" w:customStyle="1" w:styleId="xl221">
    <w:name w:val="xl221"/>
    <w:basedOn w:val="a"/>
    <w:autoRedefine/>
    <w:uiPriority w:val="99"/>
    <w:qFormat/>
    <w:rsid w:val="003B58B9"/>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sz w:val="22"/>
      <w:szCs w:val="22"/>
    </w:rPr>
  </w:style>
  <w:style w:type="paragraph" w:customStyle="1" w:styleId="xl222">
    <w:name w:val="xl222"/>
    <w:basedOn w:val="a"/>
    <w:autoRedefine/>
    <w:uiPriority w:val="99"/>
    <w:qFormat/>
    <w:rsid w:val="003B58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3">
    <w:name w:val="xl223"/>
    <w:basedOn w:val="a"/>
    <w:autoRedefine/>
    <w:uiPriority w:val="99"/>
    <w:qFormat/>
    <w:rsid w:val="003B58B9"/>
    <w:pPr>
      <w:pBdr>
        <w:left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4">
    <w:name w:val="xl224"/>
    <w:basedOn w:val="a"/>
    <w:autoRedefine/>
    <w:uiPriority w:val="99"/>
    <w:qFormat/>
    <w:rsid w:val="003B58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5">
    <w:name w:val="xl225"/>
    <w:basedOn w:val="a"/>
    <w:autoRedefine/>
    <w:uiPriority w:val="99"/>
    <w:qFormat/>
    <w:rsid w:val="003B58B9"/>
    <w:pPr>
      <w:spacing w:before="100" w:beforeAutospacing="1" w:after="100" w:afterAutospacing="1"/>
      <w:jc w:val="center"/>
    </w:pPr>
    <w:rPr>
      <w:rFonts w:ascii="Arial Armenian" w:hAnsi="Arial Armenian"/>
      <w:b/>
      <w:bCs/>
    </w:rPr>
  </w:style>
  <w:style w:type="paragraph" w:customStyle="1" w:styleId="xl226">
    <w:name w:val="xl226"/>
    <w:basedOn w:val="a"/>
    <w:autoRedefine/>
    <w:uiPriority w:val="99"/>
    <w:qFormat/>
    <w:rsid w:val="003B58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227">
    <w:name w:val="xl227"/>
    <w:basedOn w:val="a"/>
    <w:autoRedefine/>
    <w:uiPriority w:val="99"/>
    <w:qFormat/>
    <w:rsid w:val="003B58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228">
    <w:name w:val="xl228"/>
    <w:basedOn w:val="a"/>
    <w:autoRedefine/>
    <w:uiPriority w:val="99"/>
    <w:qFormat/>
    <w:rsid w:val="003B5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m8246492893265957063m-6595400305725261899msolistparagraph">
    <w:name w:val="m_8246492893265957063m-6595400305725261899msolistparagraph"/>
    <w:basedOn w:val="a"/>
    <w:autoRedefine/>
    <w:uiPriority w:val="99"/>
    <w:qFormat/>
    <w:rsid w:val="003B58B9"/>
    <w:pPr>
      <w:spacing w:before="100" w:beforeAutospacing="1" w:after="100" w:afterAutospacing="1"/>
    </w:pPr>
    <w:rPr>
      <w:rFonts w:eastAsiaTheme="minorHAnsi"/>
    </w:rPr>
  </w:style>
  <w:style w:type="character" w:styleId="aff">
    <w:name w:val="footnote reference"/>
    <w:semiHidden/>
    <w:unhideWhenUsed/>
    <w:rsid w:val="003B58B9"/>
    <w:rPr>
      <w:vertAlign w:val="superscript"/>
    </w:rPr>
  </w:style>
  <w:style w:type="character" w:styleId="aff0">
    <w:name w:val="annotation reference"/>
    <w:semiHidden/>
    <w:unhideWhenUsed/>
    <w:rsid w:val="003B58B9"/>
    <w:rPr>
      <w:sz w:val="16"/>
      <w:szCs w:val="16"/>
    </w:rPr>
  </w:style>
  <w:style w:type="character" w:styleId="aff1">
    <w:name w:val="endnote reference"/>
    <w:semiHidden/>
    <w:unhideWhenUsed/>
    <w:rsid w:val="003B58B9"/>
    <w:rPr>
      <w:vertAlign w:val="superscript"/>
    </w:rPr>
  </w:style>
  <w:style w:type="character" w:customStyle="1" w:styleId="Heading7Char1">
    <w:name w:val="Heading 7 Char1"/>
    <w:basedOn w:val="a0"/>
    <w:semiHidden/>
    <w:rsid w:val="003B58B9"/>
    <w:rPr>
      <w:rFonts w:asciiTheme="majorHAnsi" w:eastAsiaTheme="majorEastAsia" w:hAnsiTheme="majorHAnsi" w:cstheme="majorBidi" w:hint="default"/>
      <w:i/>
      <w:iCs/>
      <w:color w:val="1F3763" w:themeColor="accent1" w:themeShade="7F"/>
      <w:sz w:val="24"/>
      <w:szCs w:val="24"/>
      <w:lang w:val="en-US"/>
    </w:rPr>
  </w:style>
  <w:style w:type="character" w:customStyle="1" w:styleId="Heading8Char1">
    <w:name w:val="Heading 8 Char1"/>
    <w:basedOn w:val="a0"/>
    <w:semiHidden/>
    <w:rsid w:val="003B58B9"/>
    <w:rPr>
      <w:rFonts w:asciiTheme="majorHAnsi" w:eastAsiaTheme="majorEastAsia" w:hAnsiTheme="majorHAnsi" w:cstheme="majorBidi" w:hint="default"/>
      <w:color w:val="272727" w:themeColor="text1" w:themeTint="D8"/>
      <w:sz w:val="21"/>
      <w:szCs w:val="21"/>
      <w:lang w:val="en-US"/>
    </w:rPr>
  </w:style>
  <w:style w:type="character" w:customStyle="1" w:styleId="Heading9Char1">
    <w:name w:val="Heading 9 Char1"/>
    <w:basedOn w:val="a0"/>
    <w:semiHidden/>
    <w:rsid w:val="003B58B9"/>
    <w:rPr>
      <w:rFonts w:asciiTheme="majorHAnsi" w:eastAsiaTheme="majorEastAsia" w:hAnsiTheme="majorHAnsi" w:cstheme="majorBidi" w:hint="default"/>
      <w:i/>
      <w:iCs/>
      <w:color w:val="272727" w:themeColor="text1" w:themeTint="D8"/>
      <w:sz w:val="21"/>
      <w:szCs w:val="21"/>
      <w:lang w:val="en-US"/>
    </w:rPr>
  </w:style>
  <w:style w:type="paragraph" w:styleId="a7">
    <w:name w:val="footnote text"/>
    <w:basedOn w:val="a"/>
    <w:link w:val="a6"/>
    <w:semiHidden/>
    <w:unhideWhenUsed/>
    <w:rsid w:val="003B58B9"/>
    <w:rPr>
      <w:rFonts w:ascii="Times Armenian" w:hAnsi="Times Armenian"/>
      <w:sz w:val="20"/>
      <w:szCs w:val="20"/>
      <w:lang w:val="x-none" w:eastAsia="ru-RU"/>
    </w:rPr>
  </w:style>
  <w:style w:type="character" w:customStyle="1" w:styleId="FootnoteTextChar1">
    <w:name w:val="Footnote Text Char1"/>
    <w:basedOn w:val="a0"/>
    <w:uiPriority w:val="99"/>
    <w:semiHidden/>
    <w:rsid w:val="003B58B9"/>
    <w:rPr>
      <w:rFonts w:ascii="Times New Roman" w:eastAsia="Times New Roman" w:hAnsi="Times New Roman" w:cs="Times New Roman"/>
      <w:sz w:val="20"/>
      <w:szCs w:val="20"/>
      <w:lang w:val="en-US"/>
    </w:rPr>
  </w:style>
  <w:style w:type="paragraph" w:styleId="ab">
    <w:name w:val="header"/>
    <w:basedOn w:val="a"/>
    <w:link w:val="aa"/>
    <w:uiPriority w:val="99"/>
    <w:semiHidden/>
    <w:unhideWhenUsed/>
    <w:rsid w:val="003B58B9"/>
    <w:pPr>
      <w:tabs>
        <w:tab w:val="center" w:pos="4153"/>
        <w:tab w:val="right" w:pos="8306"/>
      </w:tabs>
    </w:pPr>
    <w:rPr>
      <w:sz w:val="20"/>
      <w:szCs w:val="20"/>
      <w:lang w:val="en-AU" w:eastAsia="ru-RU"/>
    </w:rPr>
  </w:style>
  <w:style w:type="character" w:customStyle="1" w:styleId="HeaderChar1">
    <w:name w:val="Header Char1"/>
    <w:basedOn w:val="a0"/>
    <w:uiPriority w:val="99"/>
    <w:semiHidden/>
    <w:rsid w:val="003B58B9"/>
    <w:rPr>
      <w:rFonts w:ascii="Times New Roman" w:eastAsia="Times New Roman" w:hAnsi="Times New Roman" w:cs="Times New Roman"/>
      <w:sz w:val="24"/>
      <w:szCs w:val="24"/>
      <w:lang w:val="en-US"/>
    </w:rPr>
  </w:style>
  <w:style w:type="paragraph" w:styleId="ad">
    <w:name w:val="footer"/>
    <w:basedOn w:val="a"/>
    <w:link w:val="ac"/>
    <w:uiPriority w:val="99"/>
    <w:semiHidden/>
    <w:unhideWhenUsed/>
    <w:rsid w:val="003B58B9"/>
    <w:pPr>
      <w:tabs>
        <w:tab w:val="center" w:pos="4320"/>
        <w:tab w:val="right" w:pos="8640"/>
      </w:tabs>
    </w:pPr>
    <w:rPr>
      <w:sz w:val="20"/>
      <w:szCs w:val="20"/>
      <w:lang w:val="ru-RU"/>
    </w:rPr>
  </w:style>
  <w:style w:type="character" w:customStyle="1" w:styleId="FooterChar1">
    <w:name w:val="Footer Char1"/>
    <w:basedOn w:val="a0"/>
    <w:uiPriority w:val="99"/>
    <w:semiHidden/>
    <w:rsid w:val="003B58B9"/>
    <w:rPr>
      <w:rFonts w:ascii="Times New Roman" w:eastAsia="Times New Roman" w:hAnsi="Times New Roman" w:cs="Times New Roman"/>
      <w:sz w:val="24"/>
      <w:szCs w:val="24"/>
      <w:lang w:val="en-US"/>
    </w:rPr>
  </w:style>
  <w:style w:type="paragraph" w:styleId="af">
    <w:name w:val="endnote text"/>
    <w:basedOn w:val="a"/>
    <w:link w:val="ae"/>
    <w:semiHidden/>
    <w:unhideWhenUsed/>
    <w:rsid w:val="003B58B9"/>
    <w:rPr>
      <w:rFonts w:ascii="Times Armenian" w:hAnsi="Times Armenian"/>
      <w:sz w:val="20"/>
      <w:szCs w:val="20"/>
      <w:lang w:val="ru-RU" w:eastAsia="ru-RU"/>
    </w:rPr>
  </w:style>
  <w:style w:type="character" w:customStyle="1" w:styleId="EndnoteTextChar1">
    <w:name w:val="Endnote Text Char1"/>
    <w:basedOn w:val="a0"/>
    <w:uiPriority w:val="99"/>
    <w:semiHidden/>
    <w:rsid w:val="003B58B9"/>
    <w:rPr>
      <w:rFonts w:ascii="Times New Roman" w:eastAsia="Times New Roman" w:hAnsi="Times New Roman" w:cs="Times New Roman"/>
      <w:sz w:val="20"/>
      <w:szCs w:val="20"/>
      <w:lang w:val="en-US"/>
    </w:rPr>
  </w:style>
  <w:style w:type="paragraph" w:styleId="af1">
    <w:name w:val="Title"/>
    <w:basedOn w:val="a"/>
    <w:link w:val="af0"/>
    <w:qFormat/>
    <w:rsid w:val="003B58B9"/>
    <w:pPr>
      <w:jc w:val="center"/>
    </w:pPr>
    <w:rPr>
      <w:rFonts w:ascii="Arial Armenian" w:hAnsi="Arial Armenian"/>
      <w:szCs w:val="20"/>
      <w:lang w:val="ru-RU"/>
    </w:rPr>
  </w:style>
  <w:style w:type="character" w:customStyle="1" w:styleId="TitleChar1">
    <w:name w:val="Title Char1"/>
    <w:basedOn w:val="a0"/>
    <w:uiPriority w:val="10"/>
    <w:rsid w:val="003B58B9"/>
    <w:rPr>
      <w:rFonts w:asciiTheme="majorHAnsi" w:eastAsiaTheme="majorEastAsia" w:hAnsiTheme="majorHAnsi" w:cstheme="majorBidi"/>
      <w:spacing w:val="-10"/>
      <w:kern w:val="28"/>
      <w:sz w:val="56"/>
      <w:szCs w:val="56"/>
      <w:lang w:val="en-US"/>
    </w:rPr>
  </w:style>
  <w:style w:type="paragraph" w:styleId="af3">
    <w:name w:val="Body Text"/>
    <w:basedOn w:val="a"/>
    <w:link w:val="af2"/>
    <w:semiHidden/>
    <w:unhideWhenUsed/>
    <w:rsid w:val="003B58B9"/>
    <w:pPr>
      <w:spacing w:after="120"/>
    </w:pPr>
    <w:rPr>
      <w:lang w:val="ru-RU"/>
    </w:rPr>
  </w:style>
  <w:style w:type="character" w:customStyle="1" w:styleId="BodyTextChar1">
    <w:name w:val="Body Text Char1"/>
    <w:basedOn w:val="a0"/>
    <w:uiPriority w:val="99"/>
    <w:semiHidden/>
    <w:rsid w:val="003B58B9"/>
    <w:rPr>
      <w:rFonts w:ascii="Times New Roman" w:eastAsia="Times New Roman" w:hAnsi="Times New Roman" w:cs="Times New Roman"/>
      <w:sz w:val="24"/>
      <w:szCs w:val="24"/>
      <w:lang w:val="en-US"/>
    </w:rPr>
  </w:style>
  <w:style w:type="paragraph" w:styleId="22">
    <w:name w:val="Body Text 2"/>
    <w:basedOn w:val="a"/>
    <w:link w:val="21"/>
    <w:semiHidden/>
    <w:unhideWhenUsed/>
    <w:rsid w:val="003B58B9"/>
    <w:pPr>
      <w:tabs>
        <w:tab w:val="left" w:pos="720"/>
      </w:tabs>
      <w:spacing w:line="360" w:lineRule="auto"/>
    </w:pPr>
    <w:rPr>
      <w:rFonts w:ascii="Arial LatArm" w:hAnsi="Arial LatArm"/>
      <w:sz w:val="20"/>
      <w:szCs w:val="20"/>
      <w:lang w:val="ru-RU"/>
    </w:rPr>
  </w:style>
  <w:style w:type="character" w:customStyle="1" w:styleId="BodyText2Char1">
    <w:name w:val="Body Text 2 Char1"/>
    <w:basedOn w:val="a0"/>
    <w:uiPriority w:val="99"/>
    <w:semiHidden/>
    <w:rsid w:val="003B58B9"/>
    <w:rPr>
      <w:rFonts w:ascii="Times New Roman" w:eastAsia="Times New Roman" w:hAnsi="Times New Roman" w:cs="Times New Roman"/>
      <w:sz w:val="24"/>
      <w:szCs w:val="24"/>
      <w:lang w:val="en-US"/>
    </w:rPr>
  </w:style>
  <w:style w:type="paragraph" w:styleId="32">
    <w:name w:val="Body Text 3"/>
    <w:basedOn w:val="a"/>
    <w:link w:val="31"/>
    <w:semiHidden/>
    <w:unhideWhenUsed/>
    <w:rsid w:val="003B58B9"/>
    <w:pPr>
      <w:jc w:val="both"/>
    </w:pPr>
    <w:rPr>
      <w:rFonts w:ascii="Arial LatArm" w:hAnsi="Arial LatArm"/>
      <w:sz w:val="20"/>
      <w:szCs w:val="20"/>
      <w:lang w:val="ru-RU" w:eastAsia="ru-RU"/>
    </w:rPr>
  </w:style>
  <w:style w:type="character" w:customStyle="1" w:styleId="BodyText3Char1">
    <w:name w:val="Body Text 3 Char1"/>
    <w:basedOn w:val="a0"/>
    <w:uiPriority w:val="99"/>
    <w:semiHidden/>
    <w:rsid w:val="003B58B9"/>
    <w:rPr>
      <w:rFonts w:ascii="Times New Roman" w:eastAsia="Times New Roman" w:hAnsi="Times New Roman" w:cs="Times New Roman"/>
      <w:sz w:val="16"/>
      <w:szCs w:val="16"/>
      <w:lang w:val="en-US"/>
    </w:rPr>
  </w:style>
  <w:style w:type="paragraph" w:styleId="24">
    <w:name w:val="Body Text Indent 2"/>
    <w:basedOn w:val="a"/>
    <w:link w:val="23"/>
    <w:semiHidden/>
    <w:unhideWhenUsed/>
    <w:rsid w:val="003B58B9"/>
    <w:pPr>
      <w:spacing w:line="360" w:lineRule="auto"/>
      <w:ind w:firstLine="540"/>
      <w:jc w:val="both"/>
    </w:pPr>
    <w:rPr>
      <w:rFonts w:ascii="Baltica" w:hAnsi="Baltica"/>
      <w:sz w:val="20"/>
      <w:szCs w:val="20"/>
      <w:lang w:val="af-ZA"/>
    </w:rPr>
  </w:style>
  <w:style w:type="character" w:customStyle="1" w:styleId="BodyTextIndent2Char1">
    <w:name w:val="Body Text Indent 2 Char1"/>
    <w:basedOn w:val="a0"/>
    <w:uiPriority w:val="99"/>
    <w:semiHidden/>
    <w:rsid w:val="003B58B9"/>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3B58B9"/>
    <w:pPr>
      <w:spacing w:line="360" w:lineRule="auto"/>
      <w:ind w:firstLine="567"/>
      <w:jc w:val="both"/>
    </w:pPr>
    <w:rPr>
      <w:rFonts w:ascii="Times Armenian" w:hAnsi="Times Armenian"/>
      <w:sz w:val="20"/>
      <w:szCs w:val="20"/>
      <w:lang w:val="ru-RU"/>
    </w:rPr>
  </w:style>
  <w:style w:type="character" w:customStyle="1" w:styleId="BodyTextIndent3Char1">
    <w:name w:val="Body Text Indent 3 Char1"/>
    <w:basedOn w:val="a0"/>
    <w:uiPriority w:val="99"/>
    <w:semiHidden/>
    <w:rsid w:val="003B58B9"/>
    <w:rPr>
      <w:rFonts w:ascii="Times New Roman" w:eastAsia="Times New Roman" w:hAnsi="Times New Roman" w:cs="Times New Roman"/>
      <w:sz w:val="16"/>
      <w:szCs w:val="16"/>
      <w:lang w:val="en-US"/>
    </w:rPr>
  </w:style>
  <w:style w:type="paragraph" w:styleId="af6">
    <w:name w:val="Document Map"/>
    <w:basedOn w:val="a"/>
    <w:link w:val="af5"/>
    <w:semiHidden/>
    <w:unhideWhenUsed/>
    <w:rsid w:val="003B58B9"/>
    <w:pPr>
      <w:shd w:val="clear" w:color="auto" w:fill="000080"/>
    </w:pPr>
    <w:rPr>
      <w:rFonts w:ascii="Tahoma" w:hAnsi="Tahoma" w:cs="Tahoma"/>
      <w:sz w:val="20"/>
      <w:szCs w:val="20"/>
      <w:lang w:val="ru-RU" w:eastAsia="ru-RU"/>
    </w:rPr>
  </w:style>
  <w:style w:type="character" w:customStyle="1" w:styleId="DocumentMapChar1">
    <w:name w:val="Document Map Char1"/>
    <w:basedOn w:val="a0"/>
    <w:uiPriority w:val="99"/>
    <w:semiHidden/>
    <w:rsid w:val="003B58B9"/>
    <w:rPr>
      <w:rFonts w:ascii="Segoe UI" w:eastAsia="Times New Roman" w:hAnsi="Segoe UI" w:cs="Segoe UI"/>
      <w:sz w:val="16"/>
      <w:szCs w:val="16"/>
      <w:lang w:val="en-US"/>
    </w:rPr>
  </w:style>
  <w:style w:type="paragraph" w:styleId="af8">
    <w:name w:val="Plain Text"/>
    <w:basedOn w:val="a"/>
    <w:link w:val="af7"/>
    <w:uiPriority w:val="99"/>
    <w:semiHidden/>
    <w:unhideWhenUsed/>
    <w:rsid w:val="003B58B9"/>
    <w:rPr>
      <w:rFonts w:ascii="Consolas" w:hAnsi="Consolas"/>
      <w:sz w:val="21"/>
      <w:szCs w:val="21"/>
      <w:lang w:val="ru-RU"/>
    </w:rPr>
  </w:style>
  <w:style w:type="character" w:customStyle="1" w:styleId="PlainTextChar1">
    <w:name w:val="Plain Text Char1"/>
    <w:basedOn w:val="a0"/>
    <w:uiPriority w:val="99"/>
    <w:semiHidden/>
    <w:rsid w:val="003B58B9"/>
    <w:rPr>
      <w:rFonts w:ascii="Consolas" w:eastAsia="Times New Roman" w:hAnsi="Consolas" w:cs="Times New Roman"/>
      <w:sz w:val="21"/>
      <w:szCs w:val="21"/>
      <w:lang w:val="en-US"/>
    </w:rPr>
  </w:style>
  <w:style w:type="paragraph" w:styleId="afa">
    <w:name w:val="annotation subject"/>
    <w:basedOn w:val="a9"/>
    <w:next w:val="a9"/>
    <w:link w:val="af9"/>
    <w:semiHidden/>
    <w:unhideWhenUsed/>
    <w:rsid w:val="003B58B9"/>
    <w:rPr>
      <w:b/>
      <w:bCs/>
    </w:rPr>
  </w:style>
  <w:style w:type="character" w:customStyle="1" w:styleId="CommentSubjectChar1">
    <w:name w:val="Comment Subject Char1"/>
    <w:basedOn w:val="CommentTextChar1"/>
    <w:uiPriority w:val="99"/>
    <w:semiHidden/>
    <w:rsid w:val="003B58B9"/>
    <w:rPr>
      <w:rFonts w:ascii="Times New Roman" w:eastAsia="Times New Roman" w:hAnsi="Times New Roman" w:cs="Times New Roman"/>
      <w:b/>
      <w:bCs/>
      <w:sz w:val="20"/>
      <w:szCs w:val="20"/>
      <w:lang w:val="en-US"/>
    </w:rPr>
  </w:style>
  <w:style w:type="paragraph" w:styleId="afc">
    <w:name w:val="Balloon Text"/>
    <w:basedOn w:val="a"/>
    <w:link w:val="afb"/>
    <w:uiPriority w:val="99"/>
    <w:semiHidden/>
    <w:unhideWhenUsed/>
    <w:rsid w:val="003B58B9"/>
    <w:rPr>
      <w:rFonts w:ascii="Tahoma" w:hAnsi="Tahoma"/>
      <w:sz w:val="16"/>
      <w:szCs w:val="16"/>
      <w:lang w:val="x-none" w:eastAsia="x-none"/>
    </w:rPr>
  </w:style>
  <w:style w:type="character" w:customStyle="1" w:styleId="BalloonTextChar1">
    <w:name w:val="Balloon Text Char1"/>
    <w:basedOn w:val="a0"/>
    <w:uiPriority w:val="99"/>
    <w:semiHidden/>
    <w:rsid w:val="003B58B9"/>
    <w:rPr>
      <w:rFonts w:ascii="Segoe UI" w:eastAsia="Times New Roman" w:hAnsi="Segoe UI" w:cs="Segoe UI"/>
      <w:sz w:val="18"/>
      <w:szCs w:val="18"/>
      <w:lang w:val="en-US"/>
    </w:rPr>
  </w:style>
  <w:style w:type="character" w:customStyle="1" w:styleId="aff2">
    <w:name w:val="Основной текст с отступом Знак"/>
    <w:aliases w:val="Char Знак"/>
    <w:basedOn w:val="a0"/>
    <w:locked/>
    <w:rsid w:val="003B58B9"/>
    <w:rPr>
      <w:rFonts w:ascii="Arial LatArm" w:eastAsia="Times New Roman" w:hAnsi="Arial LatArm" w:cs="Times New Roman" w:hint="default"/>
      <w:i/>
      <w:iCs w:val="0"/>
      <w:sz w:val="20"/>
      <w:szCs w:val="20"/>
      <w:lang w:val="en-AU"/>
    </w:rPr>
  </w:style>
  <w:style w:type="character" w:customStyle="1" w:styleId="14">
    <w:name w:val="Текст примечания Знак1"/>
    <w:basedOn w:val="a0"/>
    <w:semiHidden/>
    <w:rsid w:val="003B58B9"/>
    <w:rPr>
      <w:rFonts w:ascii="Times New Roman" w:eastAsia="Times New Roman" w:hAnsi="Times New Roman" w:cs="Times New Roman" w:hint="default"/>
      <w:sz w:val="20"/>
      <w:szCs w:val="20"/>
      <w:lang w:val="en-US"/>
    </w:rPr>
  </w:style>
  <w:style w:type="character" w:customStyle="1" w:styleId="71">
    <w:name w:val="Заголовок 7 Знак1"/>
    <w:basedOn w:val="a0"/>
    <w:semiHidden/>
    <w:rsid w:val="003B58B9"/>
    <w:rPr>
      <w:rFonts w:asciiTheme="majorHAnsi" w:eastAsiaTheme="majorEastAsia" w:hAnsiTheme="majorHAnsi" w:cstheme="majorBidi" w:hint="default"/>
      <w:i/>
      <w:iCs/>
      <w:color w:val="1F3763" w:themeColor="accent1" w:themeShade="7F"/>
      <w:sz w:val="24"/>
      <w:szCs w:val="24"/>
    </w:rPr>
  </w:style>
  <w:style w:type="character" w:customStyle="1" w:styleId="81">
    <w:name w:val="Заголовок 8 Знак1"/>
    <w:basedOn w:val="a0"/>
    <w:semiHidden/>
    <w:rsid w:val="003B58B9"/>
    <w:rPr>
      <w:rFonts w:asciiTheme="majorHAnsi" w:eastAsiaTheme="majorEastAsia" w:hAnsiTheme="majorHAnsi" w:cstheme="majorBidi" w:hint="default"/>
      <w:color w:val="272727" w:themeColor="text1" w:themeTint="D8"/>
      <w:sz w:val="21"/>
      <w:szCs w:val="21"/>
    </w:rPr>
  </w:style>
  <w:style w:type="character" w:customStyle="1" w:styleId="91">
    <w:name w:val="Заголовок 9 Знак1"/>
    <w:basedOn w:val="a0"/>
    <w:semiHidden/>
    <w:rsid w:val="003B58B9"/>
    <w:rPr>
      <w:rFonts w:asciiTheme="majorHAnsi" w:eastAsiaTheme="majorEastAsia" w:hAnsiTheme="majorHAnsi" w:cstheme="majorBidi" w:hint="default"/>
      <w:i/>
      <w:iCs/>
      <w:color w:val="272727" w:themeColor="text1" w:themeTint="D8"/>
      <w:sz w:val="21"/>
      <w:szCs w:val="21"/>
    </w:rPr>
  </w:style>
  <w:style w:type="character" w:customStyle="1" w:styleId="15">
    <w:name w:val="Нижний колонтитул Знак1"/>
    <w:basedOn w:val="a0"/>
    <w:uiPriority w:val="99"/>
    <w:semiHidden/>
    <w:rsid w:val="003B58B9"/>
    <w:rPr>
      <w:rFonts w:ascii="Times New Roman" w:eastAsia="Times New Roman" w:hAnsi="Times New Roman" w:cs="Times New Roman" w:hint="default"/>
      <w:sz w:val="24"/>
      <w:szCs w:val="24"/>
      <w:lang w:val="en-US"/>
    </w:rPr>
  </w:style>
  <w:style w:type="character" w:customStyle="1" w:styleId="310">
    <w:name w:val="Основной текст с отступом 3 Знак1"/>
    <w:basedOn w:val="a0"/>
    <w:semiHidden/>
    <w:rsid w:val="003B58B9"/>
    <w:rPr>
      <w:rFonts w:ascii="Times New Roman" w:eastAsia="Times New Roman" w:hAnsi="Times New Roman" w:cs="Times New Roman" w:hint="default"/>
      <w:sz w:val="16"/>
      <w:szCs w:val="16"/>
      <w:lang w:val="en-US"/>
    </w:rPr>
  </w:style>
  <w:style w:type="character" w:customStyle="1" w:styleId="210">
    <w:name w:val="Основной текст 2 Знак1"/>
    <w:basedOn w:val="a0"/>
    <w:semiHidden/>
    <w:rsid w:val="003B58B9"/>
    <w:rPr>
      <w:rFonts w:ascii="Times New Roman" w:eastAsia="Times New Roman" w:hAnsi="Times New Roman" w:cs="Times New Roman" w:hint="default"/>
      <w:sz w:val="24"/>
      <w:szCs w:val="24"/>
      <w:lang w:val="en-US"/>
    </w:rPr>
  </w:style>
  <w:style w:type="character" w:customStyle="1" w:styleId="211">
    <w:name w:val="Основной текст с отступом 2 Знак1"/>
    <w:basedOn w:val="a0"/>
    <w:semiHidden/>
    <w:rsid w:val="003B58B9"/>
    <w:rPr>
      <w:rFonts w:ascii="Times New Roman" w:eastAsia="Times New Roman" w:hAnsi="Times New Roman" w:cs="Times New Roman" w:hint="default"/>
      <w:sz w:val="24"/>
      <w:szCs w:val="24"/>
      <w:lang w:val="en-US"/>
    </w:rPr>
  </w:style>
  <w:style w:type="character" w:customStyle="1" w:styleId="16">
    <w:name w:val="Текст выноски Знак1"/>
    <w:basedOn w:val="a0"/>
    <w:uiPriority w:val="99"/>
    <w:semiHidden/>
    <w:rsid w:val="003B58B9"/>
    <w:rPr>
      <w:rFonts w:ascii="Segoe UI" w:eastAsia="Times New Roman" w:hAnsi="Segoe UI" w:cs="Segoe UI" w:hint="default"/>
      <w:sz w:val="18"/>
      <w:szCs w:val="18"/>
      <w:lang w:val="en-US"/>
    </w:rPr>
  </w:style>
  <w:style w:type="character" w:customStyle="1" w:styleId="CharChar1">
    <w:name w:val="Char Char1"/>
    <w:locked/>
    <w:rsid w:val="003B58B9"/>
    <w:rPr>
      <w:rFonts w:ascii="Arial LatArm" w:hAnsi="Arial LatArm" w:hint="default"/>
      <w:i/>
      <w:iCs w:val="0"/>
      <w:lang w:val="en-AU" w:eastAsia="en-US" w:bidi="ar-SA"/>
    </w:rPr>
  </w:style>
  <w:style w:type="character" w:customStyle="1" w:styleId="17">
    <w:name w:val="Основной текст Знак1"/>
    <w:basedOn w:val="a0"/>
    <w:semiHidden/>
    <w:rsid w:val="003B58B9"/>
    <w:rPr>
      <w:rFonts w:ascii="Times New Roman" w:eastAsia="Times New Roman" w:hAnsi="Times New Roman" w:cs="Times New Roman" w:hint="default"/>
      <w:sz w:val="24"/>
      <w:szCs w:val="24"/>
      <w:lang w:val="en-US"/>
    </w:rPr>
  </w:style>
  <w:style w:type="character" w:customStyle="1" w:styleId="18">
    <w:name w:val="Верхний колонтитул Знак1"/>
    <w:basedOn w:val="a0"/>
    <w:uiPriority w:val="99"/>
    <w:semiHidden/>
    <w:rsid w:val="003B58B9"/>
    <w:rPr>
      <w:rFonts w:ascii="Times New Roman" w:eastAsia="Times New Roman" w:hAnsi="Times New Roman" w:cs="Times New Roman" w:hint="default"/>
      <w:sz w:val="24"/>
      <w:szCs w:val="24"/>
      <w:lang w:val="en-US"/>
    </w:rPr>
  </w:style>
  <w:style w:type="character" w:customStyle="1" w:styleId="311">
    <w:name w:val="Основной текст 3 Знак1"/>
    <w:basedOn w:val="a0"/>
    <w:semiHidden/>
    <w:rsid w:val="003B58B9"/>
    <w:rPr>
      <w:rFonts w:ascii="Times New Roman" w:eastAsia="Times New Roman" w:hAnsi="Times New Roman" w:cs="Times New Roman" w:hint="default"/>
      <w:sz w:val="16"/>
      <w:szCs w:val="16"/>
      <w:lang w:val="en-US"/>
    </w:rPr>
  </w:style>
  <w:style w:type="character" w:customStyle="1" w:styleId="19">
    <w:name w:val="Заголовок Знак1"/>
    <w:basedOn w:val="a0"/>
    <w:rsid w:val="003B58B9"/>
    <w:rPr>
      <w:rFonts w:asciiTheme="majorHAnsi" w:eastAsiaTheme="majorEastAsia" w:hAnsiTheme="majorHAnsi" w:cstheme="majorBidi" w:hint="default"/>
      <w:spacing w:val="-10"/>
      <w:kern w:val="28"/>
      <w:sz w:val="56"/>
      <w:szCs w:val="56"/>
      <w:lang w:val="en-US"/>
    </w:rPr>
  </w:style>
  <w:style w:type="character" w:customStyle="1" w:styleId="1a">
    <w:name w:val="Текст сноски Знак1"/>
    <w:basedOn w:val="a0"/>
    <w:semiHidden/>
    <w:rsid w:val="003B58B9"/>
    <w:rPr>
      <w:rFonts w:ascii="Times New Roman" w:eastAsia="Times New Roman" w:hAnsi="Times New Roman" w:cs="Times New Roman" w:hint="default"/>
      <w:sz w:val="20"/>
      <w:szCs w:val="20"/>
      <w:lang w:val="en-US"/>
    </w:rPr>
  </w:style>
  <w:style w:type="character" w:customStyle="1" w:styleId="normChar">
    <w:name w:val="norm Char"/>
    <w:locked/>
    <w:rsid w:val="003B58B9"/>
    <w:rPr>
      <w:rFonts w:ascii="Arial Armenian" w:hAnsi="Arial Armenian" w:hint="default"/>
      <w:sz w:val="22"/>
      <w:lang w:val="en-US" w:eastAsia="ru-RU" w:bidi="ar-SA"/>
    </w:rPr>
  </w:style>
  <w:style w:type="character" w:customStyle="1" w:styleId="CharCharChar">
    <w:name w:val="Char Char Char"/>
    <w:rsid w:val="003B58B9"/>
    <w:rPr>
      <w:rFonts w:ascii="Arial LatArm" w:hAnsi="Arial LatArm" w:hint="default"/>
      <w:sz w:val="24"/>
      <w:lang w:eastAsia="ru-RU"/>
    </w:rPr>
  </w:style>
  <w:style w:type="character" w:customStyle="1" w:styleId="CharChar22">
    <w:name w:val="Char Char22"/>
    <w:rsid w:val="003B58B9"/>
    <w:rPr>
      <w:rFonts w:ascii="Arial Armenian" w:hAnsi="Arial Armenian" w:hint="default"/>
      <w:sz w:val="28"/>
      <w:lang w:val="en-US"/>
    </w:rPr>
  </w:style>
  <w:style w:type="character" w:customStyle="1" w:styleId="CharChar20">
    <w:name w:val="Char Char20"/>
    <w:rsid w:val="003B58B9"/>
    <w:rPr>
      <w:rFonts w:ascii="Times LatArm" w:hAnsi="Times LatArm" w:hint="default"/>
      <w:b/>
      <w:bCs w:val="0"/>
      <w:sz w:val="28"/>
      <w:lang w:val="en-US"/>
    </w:rPr>
  </w:style>
  <w:style w:type="character" w:customStyle="1" w:styleId="CharChar16">
    <w:name w:val="Char Char16"/>
    <w:rsid w:val="003B58B9"/>
    <w:rPr>
      <w:rFonts w:ascii="Times Armenian" w:hAnsi="Times Armenian" w:hint="default"/>
      <w:b/>
      <w:bCs w:val="0"/>
      <w:lang w:val="hy-AM"/>
    </w:rPr>
  </w:style>
  <w:style w:type="character" w:customStyle="1" w:styleId="CharChar15">
    <w:name w:val="Char Char15"/>
    <w:rsid w:val="003B58B9"/>
    <w:rPr>
      <w:rFonts w:ascii="Times Armenian" w:hAnsi="Times Armenian" w:hint="default"/>
      <w:i/>
      <w:iCs w:val="0"/>
      <w:lang w:val="nl-NL"/>
    </w:rPr>
  </w:style>
  <w:style w:type="character" w:customStyle="1" w:styleId="CharChar13">
    <w:name w:val="Char Char13"/>
    <w:rsid w:val="003B58B9"/>
    <w:rPr>
      <w:rFonts w:ascii="Arial Armenian" w:hAnsi="Arial Armenian" w:hint="default"/>
      <w:lang w:val="en-US"/>
    </w:rPr>
  </w:style>
  <w:style w:type="character" w:customStyle="1" w:styleId="1b">
    <w:name w:val="Тема примечания Знак1"/>
    <w:basedOn w:val="14"/>
    <w:semiHidden/>
    <w:rsid w:val="003B58B9"/>
    <w:rPr>
      <w:rFonts w:ascii="Times New Roman" w:eastAsia="Times New Roman" w:hAnsi="Times New Roman" w:cs="Times New Roman" w:hint="default"/>
      <w:b/>
      <w:bCs/>
      <w:sz w:val="20"/>
      <w:szCs w:val="20"/>
      <w:lang w:val="en-US"/>
    </w:rPr>
  </w:style>
  <w:style w:type="character" w:customStyle="1" w:styleId="1c">
    <w:name w:val="Текст концевой сноски Знак1"/>
    <w:basedOn w:val="a0"/>
    <w:semiHidden/>
    <w:rsid w:val="003B58B9"/>
    <w:rPr>
      <w:rFonts w:ascii="Times New Roman" w:eastAsia="Times New Roman" w:hAnsi="Times New Roman" w:cs="Times New Roman" w:hint="default"/>
      <w:sz w:val="20"/>
      <w:szCs w:val="20"/>
      <w:lang w:val="en-US"/>
    </w:rPr>
  </w:style>
  <w:style w:type="character" w:customStyle="1" w:styleId="1d">
    <w:name w:val="Схема документа Знак1"/>
    <w:basedOn w:val="a0"/>
    <w:semiHidden/>
    <w:rsid w:val="003B58B9"/>
    <w:rPr>
      <w:rFonts w:ascii="Segoe UI" w:eastAsia="Times New Roman" w:hAnsi="Segoe UI" w:cs="Segoe UI" w:hint="default"/>
      <w:sz w:val="16"/>
      <w:szCs w:val="16"/>
      <w:lang w:val="en-US"/>
    </w:rPr>
  </w:style>
  <w:style w:type="character" w:customStyle="1" w:styleId="CharChar23">
    <w:name w:val="Char Char23"/>
    <w:rsid w:val="003B58B9"/>
    <w:rPr>
      <w:rFonts w:ascii="Arial Armenian" w:hAnsi="Arial Armenian" w:hint="default"/>
      <w:sz w:val="28"/>
      <w:lang w:val="en-US" w:eastAsia="ru-RU" w:bidi="ar-SA"/>
    </w:rPr>
  </w:style>
  <w:style w:type="character" w:customStyle="1" w:styleId="CharChar21">
    <w:name w:val="Char Char21"/>
    <w:rsid w:val="003B58B9"/>
    <w:rPr>
      <w:rFonts w:ascii="Arial LatArm" w:hAnsi="Arial LatArm" w:hint="default"/>
      <w:b/>
      <w:bCs w:val="0"/>
      <w:color w:val="0000FF"/>
      <w:lang w:val="en-US" w:eastAsia="ru-RU" w:bidi="ar-SA"/>
    </w:rPr>
  </w:style>
  <w:style w:type="character" w:customStyle="1" w:styleId="CharChar25">
    <w:name w:val="Char Char25"/>
    <w:rsid w:val="003B58B9"/>
    <w:rPr>
      <w:rFonts w:ascii="Arial Armenian" w:hAnsi="Arial Armenian" w:hint="default"/>
      <w:sz w:val="28"/>
      <w:lang w:val="en-US" w:eastAsia="ru-RU" w:bidi="ar-SA"/>
    </w:rPr>
  </w:style>
  <w:style w:type="character" w:customStyle="1" w:styleId="CharChar24">
    <w:name w:val="Char Char24"/>
    <w:rsid w:val="003B58B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3B58B9"/>
    <w:rPr>
      <w:rFonts w:ascii="Arial LatArm" w:hAnsi="Arial LatArm" w:hint="default"/>
      <w:sz w:val="24"/>
      <w:lang w:val="en-US" w:eastAsia="ru-RU" w:bidi="ar-SA"/>
    </w:rPr>
  </w:style>
  <w:style w:type="character" w:customStyle="1" w:styleId="UnresolvedMention1">
    <w:name w:val="Unresolved Mention1"/>
    <w:uiPriority w:val="99"/>
    <w:semiHidden/>
    <w:rsid w:val="003B58B9"/>
    <w:rPr>
      <w:color w:val="605E5C"/>
      <w:shd w:val="clear" w:color="auto" w:fill="E1DFDD"/>
    </w:rPr>
  </w:style>
  <w:style w:type="character" w:customStyle="1" w:styleId="CharChar4">
    <w:name w:val="Char Char4"/>
    <w:locked/>
    <w:rsid w:val="003B58B9"/>
    <w:rPr>
      <w:sz w:val="24"/>
      <w:szCs w:val="24"/>
      <w:lang w:val="en-US" w:eastAsia="en-US" w:bidi="ar-SA"/>
    </w:rPr>
  </w:style>
  <w:style w:type="character" w:customStyle="1" w:styleId="CharChar5">
    <w:name w:val="Char Char5"/>
    <w:locked/>
    <w:rsid w:val="003B58B9"/>
    <w:rPr>
      <w:sz w:val="24"/>
      <w:szCs w:val="24"/>
      <w:lang w:val="en-US" w:eastAsia="en-US" w:bidi="ar-SA"/>
    </w:rPr>
  </w:style>
  <w:style w:type="character" w:customStyle="1" w:styleId="UnresolvedMention2">
    <w:name w:val="Unresolved Mention2"/>
    <w:uiPriority w:val="99"/>
    <w:semiHidden/>
    <w:rsid w:val="003B58B9"/>
    <w:rPr>
      <w:color w:val="605E5C"/>
      <w:shd w:val="clear" w:color="auto" w:fill="E1DFDD"/>
    </w:rPr>
  </w:style>
  <w:style w:type="character" w:customStyle="1" w:styleId="1e">
    <w:name w:val="Текст Знак1"/>
    <w:basedOn w:val="a0"/>
    <w:uiPriority w:val="99"/>
    <w:semiHidden/>
    <w:rsid w:val="003B58B9"/>
    <w:rPr>
      <w:rFonts w:ascii="Consolas" w:eastAsia="Times New Roman" w:hAnsi="Consolas" w:cs="Times New Roman" w:hint="default"/>
      <w:sz w:val="21"/>
      <w:szCs w:val="21"/>
      <w:lang w:val="en-US"/>
    </w:rPr>
  </w:style>
  <w:style w:type="character" w:customStyle="1" w:styleId="UnresolvedMention3">
    <w:name w:val="Unresolved Mention3"/>
    <w:uiPriority w:val="99"/>
    <w:semiHidden/>
    <w:rsid w:val="003B58B9"/>
    <w:rPr>
      <w:color w:val="605E5C"/>
      <w:shd w:val="clear" w:color="auto" w:fill="E1DFDD"/>
    </w:rPr>
  </w:style>
  <w:style w:type="table" w:styleId="aff3">
    <w:name w:val="Table Grid"/>
    <w:basedOn w:val="a1"/>
    <w:uiPriority w:val="39"/>
    <w:rsid w:val="003B58B9"/>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3B58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styleId="aff4">
    <w:name w:val="index heading"/>
    <w:basedOn w:val="a"/>
    <w:next w:val="11"/>
    <w:semiHidden/>
    <w:unhideWhenUsed/>
    <w:rsid w:val="003B58B9"/>
    <w:rPr>
      <w:sz w:val="20"/>
      <w:szCs w:val="20"/>
      <w:lang w:val="en-AU" w:eastAsia="ru-RU"/>
    </w:rPr>
  </w:style>
  <w:style w:type="paragraph" w:styleId="aff5">
    <w:name w:val="Block Text"/>
    <w:basedOn w:val="a"/>
    <w:semiHidden/>
    <w:unhideWhenUsed/>
    <w:rsid w:val="003B58B9"/>
    <w:pPr>
      <w:overflowPunct w:val="0"/>
      <w:autoSpaceDE w:val="0"/>
      <w:autoSpaceDN w:val="0"/>
      <w:adjustRightInd w:val="0"/>
      <w:ind w:left="4500" w:right="98"/>
      <w:jc w:val="right"/>
    </w:pPr>
    <w:rPr>
      <w:rFonts w:ascii="Arial Armenian" w:hAnsi="Arial Armenian"/>
      <w:sz w:val="28"/>
      <w:szCs w:val="20"/>
      <w:lang w:val="es-ES"/>
    </w:rPr>
  </w:style>
  <w:style w:type="paragraph" w:styleId="aff6">
    <w:name w:val="Revision"/>
    <w:semiHidden/>
    <w:rsid w:val="003B58B9"/>
    <w:pPr>
      <w:spacing w:after="0" w:line="240" w:lineRule="auto"/>
    </w:pPr>
    <w:rPr>
      <w:rFonts w:ascii="Times Armenian" w:eastAsia="Times New Roman" w:hAnsi="Times Armenian" w:cs="Times New Roman"/>
      <w:sz w:val="24"/>
      <w:szCs w:val="20"/>
      <w:lang w:val="en-US" w:eastAsia="ru-RU"/>
    </w:rPr>
  </w:style>
  <w:style w:type="character" w:styleId="aff7">
    <w:name w:val="Strong"/>
    <w:basedOn w:val="a0"/>
    <w:uiPriority w:val="22"/>
    <w:qFormat/>
    <w:rsid w:val="003B58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76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mailto:poghosyan2013@li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72</Pages>
  <Words>20220</Words>
  <Characters>115259</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153</cp:revision>
  <cp:lastPrinted>2025-11-24T08:15:00Z</cp:lastPrinted>
  <dcterms:created xsi:type="dcterms:W3CDTF">2025-10-31T10:54:00Z</dcterms:created>
  <dcterms:modified xsi:type="dcterms:W3CDTF">2025-11-24T13:38:00Z</dcterms:modified>
</cp:coreProperties>
</file>