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96C90" w14:textId="2B4FEF3E" w:rsidR="00E46701" w:rsidRDefault="00E46701" w:rsidP="00E46701">
      <w:pPr>
        <w:widowControl w:val="0"/>
        <w:spacing w:after="160" w:line="338" w:lineRule="auto"/>
        <w:jc w:val="center"/>
        <w:rPr>
          <w:rFonts w:ascii="GHEA Grapalat" w:hAnsi="GHEA Grapalat"/>
        </w:rPr>
      </w:pPr>
      <w:r>
        <w:rPr>
          <w:rFonts w:ascii="GHEA Grapalat" w:hAnsi="GHEA Grapalat"/>
          <w:b/>
          <w:i/>
        </w:rPr>
        <w:t>Настоящий текст объявления утвержден Решением Оценочной Комиссии от "</w:t>
      </w:r>
      <w:r w:rsidR="00986B4A">
        <w:rPr>
          <w:rFonts w:ascii="GHEA Grapalat" w:hAnsi="GHEA Grapalat"/>
          <w:b/>
          <w:i/>
        </w:rPr>
        <w:t>21</w:t>
      </w:r>
      <w:r w:rsidRPr="007A389A">
        <w:rPr>
          <w:rFonts w:ascii="GHEA Grapalat" w:hAnsi="GHEA Grapalat"/>
          <w:b/>
          <w:i/>
        </w:rPr>
        <w:t>" "</w:t>
      </w:r>
      <w:r w:rsidR="00986B4A">
        <w:rPr>
          <w:rFonts w:ascii="GHEA Grapalat" w:hAnsi="GHEA Grapalat"/>
          <w:b/>
          <w:i/>
        </w:rPr>
        <w:t>11</w:t>
      </w:r>
      <w:r w:rsidRPr="007A389A">
        <w:rPr>
          <w:rFonts w:ascii="GHEA Grapalat" w:hAnsi="GHEA Grapalat"/>
          <w:b/>
          <w:i/>
        </w:rPr>
        <w:t xml:space="preserve">" 2025 года </w:t>
      </w:r>
      <w:r w:rsidRPr="007A389A">
        <w:rPr>
          <w:rFonts w:ascii="GHEA Grapalat" w:hAnsi="GHEA Grapalat"/>
          <w:b/>
          <w:i/>
          <w:lang w:val="en-US"/>
        </w:rPr>
        <w:t>N</w:t>
      </w:r>
      <w:r w:rsidRPr="007A389A">
        <w:rPr>
          <w:rFonts w:ascii="GHEA Grapalat" w:hAnsi="GHEA Grapalat"/>
          <w:b/>
          <w:i/>
        </w:rPr>
        <w:t xml:space="preserve"> 1</w:t>
      </w:r>
    </w:p>
    <w:p w14:paraId="7FA684D5" w14:textId="2189A577" w:rsidR="00E46701" w:rsidRDefault="00E46701" w:rsidP="00E46701">
      <w:pPr>
        <w:widowControl w:val="0"/>
        <w:spacing w:after="160"/>
        <w:jc w:val="center"/>
        <w:rPr>
          <w:rFonts w:ascii="GHEA Grapalat" w:hAnsi="GHEA Grapalat"/>
          <w:i/>
        </w:rPr>
      </w:pPr>
      <w:r>
        <w:rPr>
          <w:rFonts w:ascii="GHEA Grapalat" w:hAnsi="GHEA Grapalat"/>
          <w:i/>
        </w:rPr>
        <w:t xml:space="preserve">Код запроса котировок </w:t>
      </w:r>
      <w:r>
        <w:rPr>
          <w:rFonts w:ascii="GHEA Grapalat" w:hAnsi="GHEA Grapalat"/>
          <w:b/>
          <w:i/>
          <w:lang w:val="en-US"/>
        </w:rPr>
        <w:t>AMXH</w:t>
      </w:r>
      <w:r w:rsidRPr="00E46701">
        <w:rPr>
          <w:rFonts w:ascii="GHEA Grapalat" w:hAnsi="GHEA Grapalat"/>
          <w:b/>
        </w:rPr>
        <w:t xml:space="preserve"> </w:t>
      </w:r>
      <w:r>
        <w:rPr>
          <w:rFonts w:ascii="GHEA Grapalat" w:hAnsi="GHEA Grapalat"/>
          <w:b/>
          <w:i/>
        </w:rPr>
        <w:t>–</w:t>
      </w:r>
      <w:r>
        <w:rPr>
          <w:rFonts w:ascii="GHEA Grapalat" w:hAnsi="GHEA Grapalat"/>
          <w:b/>
          <w:i/>
          <w:lang w:val="en-US"/>
        </w:rPr>
        <w:t>TH</w:t>
      </w:r>
      <w:r>
        <w:rPr>
          <w:rFonts w:ascii="GHEA Grapalat" w:hAnsi="GHEA Grapalat"/>
          <w:b/>
          <w:i/>
        </w:rPr>
        <w:t>-</w:t>
      </w:r>
      <w:r>
        <w:rPr>
          <w:rFonts w:ascii="GHEA Grapalat" w:hAnsi="GHEA Grapalat"/>
          <w:b/>
          <w:i/>
          <w:lang w:val="en-US"/>
        </w:rPr>
        <w:t>GHTsDzB</w:t>
      </w:r>
      <w:r>
        <w:rPr>
          <w:rFonts w:ascii="GHEA Grapalat" w:hAnsi="GHEA Grapalat"/>
          <w:b/>
          <w:i/>
        </w:rPr>
        <w:t>-25/46</w:t>
      </w:r>
    </w:p>
    <w:p w14:paraId="3242EC3F" w14:textId="77777777" w:rsidR="00E46701" w:rsidRDefault="00E46701" w:rsidP="00E46701">
      <w:pPr>
        <w:widowControl w:val="0"/>
        <w:spacing w:after="160"/>
        <w:rPr>
          <w:rFonts w:ascii="GHEA Grapalat" w:hAnsi="GHEA Grapalat"/>
          <w:i/>
        </w:rPr>
      </w:pPr>
    </w:p>
    <w:p w14:paraId="4C6DF2F2" w14:textId="77777777" w:rsidR="00E46701" w:rsidRDefault="00E46701" w:rsidP="00E46701">
      <w:pPr>
        <w:ind w:firstLine="567"/>
        <w:rPr>
          <w:rFonts w:ascii="Sylfaen" w:hAnsi="Sylfaen"/>
          <w:b/>
          <w:i/>
          <w:sz w:val="20"/>
          <w:szCs w:val="20"/>
        </w:rPr>
      </w:pPr>
      <w:r>
        <w:rPr>
          <w:rFonts w:ascii="Sylfaen" w:hAnsi="Sylfaen"/>
          <w:i/>
        </w:rPr>
        <w:t xml:space="preserve">Заказчик </w:t>
      </w:r>
      <w:r>
        <w:rPr>
          <w:rFonts w:ascii="Sylfaen" w:hAnsi="Sylfaen"/>
          <w:b/>
          <w:i/>
        </w:rPr>
        <w:t xml:space="preserve">Хой муниципалитет </w:t>
      </w:r>
      <w:r>
        <w:rPr>
          <w:rFonts w:ascii="Sylfaen" w:hAnsi="Sylfaen"/>
          <w:i/>
        </w:rPr>
        <w:t xml:space="preserve">, находящийся по адресу: </w:t>
      </w:r>
      <w:r>
        <w:rPr>
          <w:rFonts w:ascii="Sylfaen" w:hAnsi="Sylfaen"/>
          <w:b/>
          <w:i/>
        </w:rPr>
        <w:t>РА Армавирская область, село Гегакерт,ул. Маштоца 30</w:t>
      </w:r>
      <w:r>
        <w:rPr>
          <w:rFonts w:ascii="Sylfaen" w:hAnsi="Sylfaen"/>
          <w:i/>
        </w:rPr>
        <w:t>.   объявляет запрос котировок, который проводится одним этапом</w:t>
      </w:r>
      <w:r>
        <w:rPr>
          <w:rFonts w:ascii="Sylfaen" w:hAnsi="Sylfaen"/>
        </w:rPr>
        <w:t>.</w:t>
      </w:r>
    </w:p>
    <w:p w14:paraId="310E0163" w14:textId="77777777" w:rsidR="00E46701" w:rsidRDefault="00E46701" w:rsidP="00E46701">
      <w:pPr>
        <w:widowControl w:val="0"/>
        <w:ind w:firstLine="567"/>
        <w:rPr>
          <w:rFonts w:ascii="GHEA Grapalat" w:hAnsi="GHEA Grapalat"/>
        </w:rPr>
      </w:pPr>
      <w:r>
        <w:rPr>
          <w:rFonts w:ascii="GHEA Grapalat" w:hAnsi="GHEA Grapalat"/>
          <w:i/>
        </w:rPr>
        <w:t xml:space="preserve">Участнику, отобранному по итогам запроса котировок, в установленном порядке будет предложено заключить договор на предоставление  </w:t>
      </w:r>
      <w:r>
        <w:rPr>
          <w:rFonts w:ascii="Sylfaen" w:hAnsi="Sylfaen"/>
          <w:b/>
          <w:i/>
        </w:rPr>
        <w:t>технический контроль качества работы услуги</w:t>
      </w:r>
      <w:r>
        <w:rPr>
          <w:rFonts w:ascii="GHEA Grapalat" w:hAnsi="GHEA Grapalat"/>
          <w:i/>
        </w:rPr>
        <w:t xml:space="preserve"> (далее — договор). </w:t>
      </w:r>
    </w:p>
    <w:p w14:paraId="0157F3C8" w14:textId="77777777" w:rsidR="00E46701" w:rsidRDefault="00E46701" w:rsidP="00E46701">
      <w:pPr>
        <w:widowControl w:val="0"/>
        <w:spacing w:after="160"/>
        <w:ind w:firstLine="567"/>
        <w:rPr>
          <w:rFonts w:ascii="GHEA Grapalat" w:hAnsi="GHEA Grapalat"/>
          <w:i/>
        </w:rPr>
      </w:pPr>
      <w:r>
        <w:rPr>
          <w:rFonts w:ascii="GHEA Grapalat" w:hAnsi="GHEA Grapalat"/>
          <w:i/>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lang w:val="en-US"/>
        </w:rPr>
        <w:t> </w:t>
      </w:r>
      <w:r>
        <w:rPr>
          <w:rFonts w:ascii="GHEA Grapalat" w:hAnsi="GHEA Grapalat"/>
          <w:i/>
        </w:rPr>
        <w:t>настоящейпроцедуре.</w:t>
      </w:r>
    </w:p>
    <w:p w14:paraId="262FF7B4" w14:textId="77777777" w:rsidR="00E46701" w:rsidRDefault="00E46701" w:rsidP="00E46701">
      <w:pPr>
        <w:widowControl w:val="0"/>
        <w:spacing w:after="160"/>
        <w:ind w:firstLine="567"/>
        <w:rPr>
          <w:rFonts w:ascii="GHEA Grapalat" w:hAnsi="GHEA Grapalat"/>
          <w:i/>
        </w:rPr>
      </w:pPr>
      <w:r>
        <w:rPr>
          <w:rFonts w:ascii="GHEA Grapalat" w:hAnsi="GHEA Grapalat"/>
          <w:i/>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193E8923" w14:textId="77777777" w:rsidR="00E46701" w:rsidRDefault="00E46701" w:rsidP="00E46701">
      <w:pPr>
        <w:widowControl w:val="0"/>
        <w:spacing w:after="160"/>
        <w:ind w:firstLine="567"/>
        <w:rPr>
          <w:rFonts w:ascii="GHEA Grapalat" w:hAnsi="GHEA Grapalat"/>
          <w:i/>
        </w:rPr>
      </w:pPr>
      <w:r>
        <w:rPr>
          <w:rFonts w:ascii="GHEA Grapalat" w:hAnsi="GHEA Grapalat"/>
          <w:i/>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14:paraId="0F1FD368" w14:textId="77777777" w:rsidR="00E46701" w:rsidRDefault="00E46701" w:rsidP="00E46701">
      <w:pPr>
        <w:widowControl w:val="0"/>
        <w:spacing w:after="160"/>
        <w:ind w:firstLine="567"/>
        <w:rPr>
          <w:rFonts w:ascii="GHEA Grapalat" w:hAnsi="GHEA Grapalat"/>
          <w:i/>
          <w:spacing w:val="-6"/>
        </w:rPr>
      </w:pPr>
      <w:r>
        <w:rPr>
          <w:rFonts w:ascii="GHEA Grapalat" w:hAnsi="GHEA Grapalat"/>
          <w:i/>
        </w:rPr>
        <w:t>Для получения приглашения на процедурув бумажной форме необходимо обратиться к заказчику до 10:00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Pr>
          <w:rFonts w:ascii="GHEA Grapalat" w:hAnsi="GHEA Grapalat"/>
          <w:i/>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Pr>
          <w:rFonts w:ascii="GHEA Grapalat" w:hAnsi="GHEA Grapalat"/>
          <w:i/>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spacing w:val="-6"/>
          <w:lang w:val="en-US"/>
        </w:rPr>
        <w:t> </w:t>
      </w:r>
      <w:r>
        <w:rPr>
          <w:rFonts w:ascii="GHEA Grapalat" w:hAnsi="GHEA Grapalat"/>
          <w:i/>
          <w:spacing w:val="-6"/>
        </w:rPr>
        <w:t xml:space="preserve">электронной форме в течение рабочего дня, следующего за днем получения заявления. </w:t>
      </w:r>
    </w:p>
    <w:p w14:paraId="52FDE3C8" w14:textId="77777777" w:rsidR="00E46701" w:rsidRDefault="00E46701" w:rsidP="00E46701">
      <w:pPr>
        <w:widowControl w:val="0"/>
        <w:spacing w:after="160"/>
        <w:ind w:firstLine="567"/>
        <w:rPr>
          <w:rFonts w:ascii="GHEA Grapalat" w:hAnsi="GHEA Grapalat"/>
          <w:i/>
        </w:rPr>
      </w:pPr>
      <w:r>
        <w:rPr>
          <w:rFonts w:ascii="GHEA Grapalat" w:hAnsi="GHEA Grapalat"/>
          <w:i/>
        </w:rPr>
        <w:t>Неполучение приглашения не ограничивает права участника на участие в</w:t>
      </w:r>
      <w:r>
        <w:rPr>
          <w:rFonts w:ascii="Courier New" w:hAnsi="Courier New" w:cs="Courier New"/>
          <w:i/>
          <w:lang w:val="en-US"/>
        </w:rPr>
        <w:t> </w:t>
      </w:r>
      <w:r>
        <w:rPr>
          <w:rFonts w:ascii="GHEA Grapalat" w:hAnsi="GHEA Grapalat"/>
          <w:i/>
        </w:rPr>
        <w:t>настоящей процедуре.</w:t>
      </w:r>
    </w:p>
    <w:p w14:paraId="71184B2E" w14:textId="4369E63A" w:rsidR="00E46701" w:rsidRDefault="00E46701" w:rsidP="00E46701">
      <w:pPr>
        <w:widowControl w:val="0"/>
        <w:spacing w:after="160"/>
        <w:rPr>
          <w:rFonts w:ascii="GHEA Grapalat" w:hAnsi="GHEA Grapalat"/>
          <w:i/>
        </w:rPr>
      </w:pPr>
      <w:r>
        <w:rPr>
          <w:rFonts w:ascii="GHEA Grapalat" w:hAnsi="GHEA Grapalat"/>
          <w:i/>
        </w:rPr>
        <w:t xml:space="preserve">Заявки на настоящую процедуру необходимо подавать по адресу </w:t>
      </w:r>
      <w:r>
        <w:rPr>
          <w:rFonts w:ascii="GHEA Grapalat" w:hAnsi="GHEA Grapalat"/>
          <w:b/>
          <w:i/>
        </w:rPr>
        <w:t>РА Армавирская область, село Гегакерт,ул. Маштоца 30</w:t>
      </w:r>
      <w:r>
        <w:rPr>
          <w:rFonts w:ascii="GHEA Grapalat" w:hAnsi="GHEA Grapalat"/>
          <w:i/>
        </w:rPr>
        <w:t>в документарной форме, до 7 часов 1</w:t>
      </w:r>
      <w:r w:rsidR="002F7902">
        <w:rPr>
          <w:rFonts w:ascii="GHEA Grapalat" w:hAnsi="GHEA Grapalat"/>
          <w:i/>
        </w:rPr>
        <w:t>2</w:t>
      </w:r>
      <w:r>
        <w:rPr>
          <w:rFonts w:ascii="GHEA Grapalat" w:hAnsi="GHEA Grapalat"/>
          <w:i/>
        </w:rPr>
        <w:t>:00-го дня со дня опубликования настоящего объявления. Кроме армянского языка заявки могут быть поданы также на английском или русском языке.</w:t>
      </w:r>
    </w:p>
    <w:p w14:paraId="4C090BDC" w14:textId="127BCFF9" w:rsidR="00E46701" w:rsidRDefault="00E46701" w:rsidP="00E46701">
      <w:pPr>
        <w:widowControl w:val="0"/>
        <w:ind w:firstLine="567"/>
        <w:rPr>
          <w:rFonts w:ascii="Sylfaen" w:hAnsi="Sylfaen"/>
          <w:i/>
        </w:rPr>
      </w:pPr>
      <w:r>
        <w:rPr>
          <w:rFonts w:ascii="Sylfaen" w:hAnsi="Sylfaen"/>
          <w:i/>
        </w:rPr>
        <w:t xml:space="preserve">Вскрытие заявок будет проводиться по адресу </w:t>
      </w:r>
      <w:r>
        <w:rPr>
          <w:rFonts w:ascii="Sylfaen" w:hAnsi="Sylfaen"/>
          <w:b/>
          <w:i/>
        </w:rPr>
        <w:t>РА Армавирская область, село Гегакерт,ул. Маштоца 36</w:t>
      </w:r>
      <w:r>
        <w:rPr>
          <w:rFonts w:ascii="Sylfaen" w:hAnsi="Sylfaen"/>
          <w:i/>
        </w:rPr>
        <w:t xml:space="preserve">., в </w:t>
      </w:r>
      <w:r w:rsidRPr="007A389A">
        <w:rPr>
          <w:rFonts w:ascii="Sylfaen" w:hAnsi="Sylfaen"/>
          <w:b/>
          <w:i/>
        </w:rPr>
        <w:t>1</w:t>
      </w:r>
      <w:r w:rsidR="002F7902">
        <w:rPr>
          <w:rFonts w:ascii="Sylfaen" w:hAnsi="Sylfaen"/>
          <w:b/>
          <w:i/>
        </w:rPr>
        <w:t>2</w:t>
      </w:r>
      <w:r w:rsidRPr="007A389A">
        <w:rPr>
          <w:rFonts w:ascii="Sylfaen" w:hAnsi="Sylfaen"/>
          <w:b/>
          <w:i/>
        </w:rPr>
        <w:t xml:space="preserve">:00 часов "  </w:t>
      </w:r>
      <w:r w:rsidR="002F7902">
        <w:rPr>
          <w:rFonts w:ascii="Sylfaen" w:hAnsi="Sylfaen"/>
          <w:b/>
          <w:i/>
        </w:rPr>
        <w:t>01</w:t>
      </w:r>
      <w:r w:rsidRPr="007A389A">
        <w:rPr>
          <w:rFonts w:ascii="Sylfaen" w:hAnsi="Sylfaen"/>
          <w:b/>
          <w:i/>
        </w:rPr>
        <w:t xml:space="preserve">" " </w:t>
      </w:r>
      <w:r w:rsidR="002F7902">
        <w:rPr>
          <w:rFonts w:ascii="Sylfaen" w:hAnsi="Sylfaen"/>
          <w:b/>
          <w:i/>
        </w:rPr>
        <w:t>12</w:t>
      </w:r>
      <w:r w:rsidRPr="007A389A">
        <w:rPr>
          <w:rFonts w:ascii="Sylfaen" w:hAnsi="Sylfaen"/>
          <w:b/>
          <w:i/>
        </w:rPr>
        <w:t>" "2025</w:t>
      </w:r>
      <w:r w:rsidRPr="007A389A">
        <w:rPr>
          <w:rFonts w:ascii="Sylfaen" w:hAnsi="Sylfaen"/>
          <w:i/>
        </w:rPr>
        <w:t>".Обжалование</w:t>
      </w:r>
      <w:r>
        <w:rPr>
          <w:rFonts w:ascii="Sylfaen" w:hAnsi="Sylfaen"/>
          <w:i/>
        </w:rPr>
        <w:t xml:space="preserve"> данной процедуры осуществляется в порядке, установленном законом РА "О закупках" и гражданским процессуальным кодексом РА.</w:t>
      </w:r>
    </w:p>
    <w:p w14:paraId="1218E359" w14:textId="77777777" w:rsidR="00E46701" w:rsidRDefault="00E46701" w:rsidP="00E46701">
      <w:pPr>
        <w:widowControl w:val="0"/>
        <w:ind w:firstLine="567"/>
        <w:rPr>
          <w:rFonts w:ascii="Sylfaen" w:hAnsi="Sylfaen"/>
          <w:b/>
          <w:i/>
        </w:rPr>
      </w:pPr>
      <w:r>
        <w:rPr>
          <w:rFonts w:ascii="Sylfaen" w:hAnsi="Sylfaen"/>
          <w:i/>
        </w:rPr>
        <w:t>Для получения дополнительной информации, связанной с настоящим</w:t>
      </w:r>
      <w:r>
        <w:rPr>
          <w:rFonts w:ascii="Sylfaen" w:hAnsi="Sylfaen" w:cs="Courier New"/>
          <w:i/>
          <w:lang w:val="en-US"/>
        </w:rPr>
        <w:t> </w:t>
      </w:r>
      <w:r>
        <w:rPr>
          <w:rFonts w:ascii="Sylfaen" w:hAnsi="Sylfaen"/>
          <w:i/>
        </w:rPr>
        <w:t xml:space="preserve">объявлением, можете обратиться к секретарю Оценочной комиссии </w:t>
      </w:r>
      <w:r>
        <w:rPr>
          <w:rFonts w:ascii="Sylfaen" w:hAnsi="Sylfaen"/>
          <w:b/>
          <w:i/>
        </w:rPr>
        <w:t>Шогик Погосян</w:t>
      </w:r>
    </w:p>
    <w:p w14:paraId="5FD67A70" w14:textId="77777777" w:rsidR="00E46701" w:rsidRDefault="00E46701" w:rsidP="00E46701">
      <w:pPr>
        <w:widowControl w:val="0"/>
        <w:ind w:firstLine="567"/>
        <w:rPr>
          <w:rFonts w:ascii="Sylfaen" w:hAnsi="Sylfaen"/>
          <w:i/>
        </w:rPr>
      </w:pPr>
      <w:r>
        <w:rPr>
          <w:rFonts w:ascii="Sylfaen" w:hAnsi="Sylfaen"/>
          <w:b/>
          <w:i/>
        </w:rPr>
        <w:t xml:space="preserve"> </w:t>
      </w:r>
      <w:r>
        <w:rPr>
          <w:rFonts w:ascii="GHEA Grapalat" w:hAnsi="GHEA Grapalat"/>
          <w:sz w:val="20"/>
          <w:szCs w:val="20"/>
        </w:rPr>
        <w:t xml:space="preserve">Телефон </w:t>
      </w:r>
      <w:r>
        <w:rPr>
          <w:rFonts w:ascii="GHEA Grapalat" w:hAnsi="GHEA Grapalat"/>
          <w:b/>
          <w:sz w:val="20"/>
          <w:szCs w:val="20"/>
          <w:lang w:val="hy-AM"/>
        </w:rPr>
        <w:t>060-888-999</w:t>
      </w:r>
      <w:r>
        <w:rPr>
          <w:rFonts w:ascii="GHEA Grapalat" w:hAnsi="GHEA Grapalat"/>
          <w:b/>
          <w:sz w:val="20"/>
          <w:szCs w:val="20"/>
        </w:rPr>
        <w:t>/90/</w:t>
      </w:r>
    </w:p>
    <w:p w14:paraId="422401DD" w14:textId="77777777" w:rsidR="00E46701" w:rsidRDefault="00E46701" w:rsidP="00E46701">
      <w:pPr>
        <w:widowControl w:val="0"/>
        <w:ind w:left="1701"/>
        <w:jc w:val="both"/>
        <w:rPr>
          <w:rFonts w:ascii="GHEA Grapalat" w:hAnsi="GHEA Grapalat"/>
          <w:b/>
          <w:bCs/>
          <w:i/>
          <w:color w:val="333333"/>
          <w:sz w:val="22"/>
          <w:szCs w:val="23"/>
          <w:lang w:val="af-ZA"/>
        </w:rPr>
      </w:pPr>
      <w:r>
        <w:rPr>
          <w:rFonts w:ascii="GHEA Grapalat" w:hAnsi="GHEA Grapalat"/>
          <w:sz w:val="20"/>
          <w:szCs w:val="20"/>
        </w:rPr>
        <w:t xml:space="preserve">Электронная почта    </w:t>
      </w:r>
      <w:hyperlink r:id="rId7" w:history="1">
        <w:r>
          <w:rPr>
            <w:rStyle w:val="a3"/>
            <w:rFonts w:ascii="GHEA Grapalat" w:hAnsi="GHEA Grapalat"/>
            <w:b/>
            <w:bCs/>
            <w:i/>
            <w:sz w:val="22"/>
            <w:szCs w:val="23"/>
            <w:lang w:val="af-ZA"/>
          </w:rPr>
          <w:t>poghosyan2013@list.ru</w:t>
        </w:r>
      </w:hyperlink>
    </w:p>
    <w:p w14:paraId="7A6859B1" w14:textId="77777777" w:rsidR="00E46701" w:rsidRDefault="00E46701" w:rsidP="00E46701">
      <w:pPr>
        <w:widowControl w:val="0"/>
        <w:ind w:left="1701"/>
        <w:jc w:val="both"/>
        <w:rPr>
          <w:rFonts w:ascii="GHEA Grapalat" w:hAnsi="GHEA Grapalat"/>
          <w:b/>
          <w:u w:val="single"/>
          <w:lang w:val="af-ZA"/>
        </w:rPr>
      </w:pPr>
    </w:p>
    <w:p w14:paraId="1045D669" w14:textId="77777777" w:rsidR="00E46701" w:rsidRDefault="00E46701" w:rsidP="00E46701">
      <w:pPr>
        <w:widowControl w:val="0"/>
        <w:ind w:left="1701"/>
        <w:jc w:val="both"/>
        <w:rPr>
          <w:rFonts w:ascii="Arial Unicode" w:hAnsi="Arial Unicode" w:cs="Courier New"/>
          <w:b/>
          <w:color w:val="202124"/>
          <w:sz w:val="18"/>
          <w:szCs w:val="18"/>
          <w:lang w:bidi="ar-SA"/>
        </w:rPr>
      </w:pPr>
      <w:r>
        <w:rPr>
          <w:rFonts w:ascii="GHEA Grapalat" w:hAnsi="GHEA Grapalat"/>
          <w:i/>
          <w:iCs/>
          <w:sz w:val="20"/>
          <w:szCs w:val="20"/>
        </w:rPr>
        <w:t xml:space="preserve">Заказчик </w:t>
      </w:r>
      <w:r>
        <w:rPr>
          <w:rFonts w:ascii="Arial Unicode" w:hAnsi="Arial Unicode" w:cs="Courier New"/>
          <w:b/>
          <w:color w:val="202124"/>
          <w:sz w:val="18"/>
          <w:szCs w:val="18"/>
          <w:lang w:bidi="ar-SA"/>
        </w:rPr>
        <w:t>Хой муниципалитет</w:t>
      </w:r>
    </w:p>
    <w:p w14:paraId="623F3E67" w14:textId="77777777" w:rsidR="00E46701" w:rsidRDefault="00E46701" w:rsidP="00E46701">
      <w:pPr>
        <w:widowControl w:val="0"/>
        <w:ind w:left="1701"/>
        <w:jc w:val="both"/>
        <w:rPr>
          <w:rFonts w:ascii="Arial Unicode" w:hAnsi="Arial Unicode" w:cs="Courier New"/>
          <w:b/>
          <w:color w:val="202124"/>
          <w:sz w:val="18"/>
          <w:szCs w:val="18"/>
          <w:lang w:bidi="ar-SA"/>
        </w:rPr>
      </w:pPr>
    </w:p>
    <w:p w14:paraId="2F49E177" w14:textId="77777777" w:rsidR="00E46701" w:rsidRDefault="00E46701" w:rsidP="00E46701">
      <w:pPr>
        <w:widowControl w:val="0"/>
        <w:spacing w:after="160"/>
        <w:rPr>
          <w:rFonts w:ascii="GHEA Grapalat" w:hAnsi="GHEA Grapalat"/>
          <w:sz w:val="16"/>
          <w:szCs w:val="16"/>
        </w:rPr>
      </w:pPr>
      <w:r>
        <w:rPr>
          <w:rFonts w:ascii="GHEA Grapalat" w:hAnsi="GHEA Grapalat" w:cs="Sylfaen"/>
          <w:b/>
          <w:i/>
          <w:sz w:val="20"/>
          <w:szCs w:val="20"/>
        </w:rPr>
        <w:br w:type="page"/>
      </w:r>
    </w:p>
    <w:p w14:paraId="405B6939" w14:textId="77777777" w:rsidR="00E46701" w:rsidRDefault="00E46701" w:rsidP="00E46701">
      <w:pPr>
        <w:widowControl w:val="0"/>
        <w:spacing w:after="160"/>
        <w:ind w:firstLine="567"/>
        <w:jc w:val="right"/>
        <w:rPr>
          <w:rFonts w:ascii="GHEA Grapalat" w:hAnsi="GHEA Grapalat" w:cs="Sylfaen"/>
          <w:i/>
        </w:rPr>
      </w:pPr>
      <w:r>
        <w:rPr>
          <w:rFonts w:ascii="GHEA Grapalat" w:hAnsi="GHEA Grapalat"/>
          <w:i/>
        </w:rPr>
        <w:lastRenderedPageBreak/>
        <w:t>Утверждено</w:t>
      </w:r>
    </w:p>
    <w:p w14:paraId="0DE08521" w14:textId="3B6D1344" w:rsidR="00E46701" w:rsidRDefault="00E46701" w:rsidP="00E46701">
      <w:pPr>
        <w:widowControl w:val="0"/>
        <w:spacing w:after="160"/>
        <w:jc w:val="right"/>
        <w:rPr>
          <w:rFonts w:ascii="GHEA Grapalat" w:hAnsi="GHEA Grapalat"/>
          <w:i/>
        </w:rPr>
      </w:pPr>
      <w:r>
        <w:rPr>
          <w:rFonts w:ascii="GHEA Grapalat" w:hAnsi="GHEA Grapalat"/>
        </w:rPr>
        <w:t xml:space="preserve">Решением Оценочной комиссии </w:t>
      </w:r>
      <w:r>
        <w:rPr>
          <w:rFonts w:ascii="GHEA Grapalat" w:hAnsi="GHEA Grapalat"/>
          <w:i/>
        </w:rPr>
        <w:t>запроса котировок</w:t>
      </w:r>
      <w:r>
        <w:rPr>
          <w:rFonts w:ascii="GHEA Grapalat" w:hAnsi="GHEA Grapalat" w:cs="Sylfaen"/>
        </w:rPr>
        <w:br/>
      </w:r>
      <w:r>
        <w:rPr>
          <w:rFonts w:ascii="GHEA Grapalat" w:hAnsi="GHEA Grapalat"/>
        </w:rPr>
        <w:t xml:space="preserve">под кодом </w:t>
      </w:r>
      <w:r>
        <w:rPr>
          <w:rFonts w:ascii="GHEA Grapalat" w:hAnsi="GHEA Grapalat"/>
          <w:i/>
          <w:lang w:val="en-US"/>
        </w:rPr>
        <w:t>AMXH</w:t>
      </w:r>
      <w:r>
        <w:rPr>
          <w:rFonts w:ascii="GHEA Grapalat" w:hAnsi="GHEA Grapalat"/>
          <w:i/>
        </w:rPr>
        <w:t xml:space="preserve"> -</w:t>
      </w:r>
      <w:r>
        <w:rPr>
          <w:rFonts w:ascii="GHEA Grapalat" w:hAnsi="GHEA Grapalat"/>
          <w:i/>
          <w:lang w:val="en-US"/>
        </w:rPr>
        <w:t>TH</w:t>
      </w:r>
      <w:r>
        <w:rPr>
          <w:rFonts w:ascii="GHEA Grapalat" w:hAnsi="GHEA Grapalat"/>
          <w:i/>
        </w:rPr>
        <w:t>-</w:t>
      </w:r>
      <w:r>
        <w:rPr>
          <w:rFonts w:ascii="GHEA Grapalat" w:hAnsi="GHEA Grapalat"/>
          <w:i/>
          <w:lang w:val="en-US"/>
        </w:rPr>
        <w:t>GHTsDzB</w:t>
      </w:r>
      <w:r>
        <w:rPr>
          <w:rFonts w:ascii="GHEA Grapalat" w:hAnsi="GHEA Grapalat"/>
          <w:i/>
        </w:rPr>
        <w:t>-25/46</w:t>
      </w:r>
      <w:r>
        <w:rPr>
          <w:rFonts w:ascii="GHEA Grapalat" w:hAnsi="GHEA Grapalat" w:cs="Times Armenian"/>
        </w:rPr>
        <w:br/>
      </w:r>
      <w:r w:rsidRPr="007A389A">
        <w:rPr>
          <w:rFonts w:ascii="GHEA Grapalat" w:hAnsi="GHEA Grapalat"/>
        </w:rPr>
        <w:t xml:space="preserve">№ 1 от </w:t>
      </w:r>
      <w:r w:rsidR="002F7902">
        <w:rPr>
          <w:rFonts w:ascii="GHEA Grapalat" w:hAnsi="GHEA Grapalat"/>
        </w:rPr>
        <w:t>2</w:t>
      </w:r>
      <w:r w:rsidR="00500887">
        <w:rPr>
          <w:rFonts w:ascii="GHEA Grapalat" w:hAnsi="GHEA Grapalat"/>
        </w:rPr>
        <w:t>1</w:t>
      </w:r>
      <w:r w:rsidRPr="007A389A">
        <w:rPr>
          <w:rFonts w:ascii="GHEA Grapalat" w:hAnsi="GHEA Grapalat"/>
        </w:rPr>
        <w:t>.</w:t>
      </w:r>
      <w:r w:rsidR="002F7902">
        <w:rPr>
          <w:rFonts w:ascii="GHEA Grapalat" w:hAnsi="GHEA Grapalat"/>
        </w:rPr>
        <w:t>11</w:t>
      </w:r>
      <w:r w:rsidRPr="007A389A">
        <w:rPr>
          <w:rFonts w:ascii="GHEA Grapalat" w:hAnsi="GHEA Grapalat"/>
        </w:rPr>
        <w:t>.25г.</w:t>
      </w:r>
    </w:p>
    <w:p w14:paraId="795FF929" w14:textId="77777777" w:rsidR="00E46701" w:rsidRDefault="00E46701" w:rsidP="00E46701">
      <w:pPr>
        <w:widowControl w:val="0"/>
        <w:spacing w:after="160"/>
        <w:ind w:right="-7" w:firstLine="567"/>
        <w:jc w:val="center"/>
        <w:rPr>
          <w:rFonts w:ascii="GHEA Grapalat" w:hAnsi="GHEA Grapalat"/>
        </w:rPr>
      </w:pPr>
    </w:p>
    <w:p w14:paraId="71E6803E" w14:textId="77777777" w:rsidR="00E46701" w:rsidRDefault="00E46701" w:rsidP="00E46701">
      <w:pPr>
        <w:widowControl w:val="0"/>
        <w:spacing w:after="160"/>
        <w:ind w:right="-7" w:firstLine="567"/>
        <w:jc w:val="center"/>
        <w:rPr>
          <w:rFonts w:ascii="GHEA Grapalat" w:hAnsi="GHEA Grapalat"/>
        </w:rPr>
      </w:pPr>
    </w:p>
    <w:p w14:paraId="32D2CF86" w14:textId="77777777" w:rsidR="00E46701" w:rsidRDefault="00E46701" w:rsidP="00E46701">
      <w:pPr>
        <w:widowControl w:val="0"/>
        <w:spacing w:after="160"/>
        <w:ind w:right="-7" w:firstLine="567"/>
        <w:jc w:val="center"/>
        <w:rPr>
          <w:rFonts w:ascii="GHEA Grapalat" w:hAnsi="GHEA Grapalat"/>
        </w:rPr>
      </w:pPr>
    </w:p>
    <w:p w14:paraId="5C700B0A" w14:textId="77777777" w:rsidR="00E46701" w:rsidRDefault="00E46701" w:rsidP="00E46701">
      <w:pPr>
        <w:widowControl w:val="0"/>
        <w:spacing w:after="160"/>
        <w:ind w:right="-7" w:firstLine="567"/>
        <w:jc w:val="center"/>
        <w:rPr>
          <w:rFonts w:ascii="GHEA Grapalat" w:hAnsi="GHEA Grapalat"/>
          <w:i/>
        </w:rPr>
      </w:pPr>
    </w:p>
    <w:p w14:paraId="516463C9" w14:textId="77777777" w:rsidR="00E46701" w:rsidRDefault="00E46701" w:rsidP="00E46701">
      <w:pPr>
        <w:widowControl w:val="0"/>
        <w:spacing w:after="160"/>
        <w:ind w:right="-7" w:firstLine="567"/>
        <w:jc w:val="center"/>
        <w:rPr>
          <w:rFonts w:ascii="GHEA Grapalat" w:hAnsi="GHEA Grapalat"/>
          <w:i/>
        </w:rPr>
      </w:pPr>
    </w:p>
    <w:p w14:paraId="1354F81B" w14:textId="77777777" w:rsidR="00E46701" w:rsidRDefault="00E46701" w:rsidP="00E46701">
      <w:pPr>
        <w:widowControl w:val="0"/>
        <w:spacing w:after="160"/>
        <w:ind w:right="-7" w:firstLine="567"/>
        <w:jc w:val="center"/>
        <w:rPr>
          <w:rFonts w:ascii="GHEA Grapalat" w:hAnsi="GHEA Grapalat"/>
          <w:i/>
        </w:rPr>
      </w:pPr>
    </w:p>
    <w:p w14:paraId="3DBECE5E" w14:textId="77777777" w:rsidR="00E46701" w:rsidRDefault="00E46701" w:rsidP="00E46701">
      <w:pPr>
        <w:widowControl w:val="0"/>
        <w:spacing w:after="160"/>
        <w:ind w:right="-7" w:firstLine="567"/>
        <w:jc w:val="center"/>
        <w:rPr>
          <w:rFonts w:ascii="GHEA Grapalat" w:hAnsi="GHEA Grapalat"/>
          <w:i/>
        </w:rPr>
      </w:pPr>
    </w:p>
    <w:p w14:paraId="5BFFCC94" w14:textId="77777777" w:rsidR="00E46701" w:rsidRDefault="00E46701" w:rsidP="00E46701">
      <w:pPr>
        <w:widowControl w:val="0"/>
        <w:spacing w:after="160"/>
        <w:ind w:right="-7" w:firstLine="567"/>
        <w:jc w:val="center"/>
        <w:rPr>
          <w:rFonts w:ascii="GHEA Grapalat" w:hAnsi="GHEA Grapalat"/>
          <w:b/>
        </w:rPr>
      </w:pPr>
      <w:r>
        <w:rPr>
          <w:rFonts w:ascii="GHEA Grapalat" w:hAnsi="GHEA Grapalat"/>
          <w:b/>
          <w:i/>
          <w:sz w:val="20"/>
          <w:szCs w:val="20"/>
        </w:rPr>
        <w:t>"</w:t>
      </w:r>
      <w:r>
        <w:rPr>
          <w:rFonts w:ascii="GHEA Grapalat" w:hAnsi="GHEA Grapalat"/>
          <w:b/>
          <w:i/>
        </w:rPr>
        <w:t xml:space="preserve"> </w:t>
      </w:r>
      <w:r>
        <w:rPr>
          <w:rFonts w:ascii="GHEA Grapalat" w:hAnsi="GHEA Grapalat"/>
          <w:b/>
        </w:rPr>
        <w:t xml:space="preserve">МУНИЦИПАЛИТЕТ  </w:t>
      </w:r>
      <w:r>
        <w:rPr>
          <w:rFonts w:ascii="GHEA Grapalat" w:hAnsi="GHEA Grapalat" w:cs="Courier New"/>
          <w:b/>
          <w:color w:val="202124"/>
          <w:sz w:val="22"/>
          <w:szCs w:val="22"/>
          <w:lang w:bidi="ar-SA"/>
        </w:rPr>
        <w:t xml:space="preserve">ХОЙ </w:t>
      </w:r>
      <w:r>
        <w:rPr>
          <w:rFonts w:ascii="GHEA Grapalat" w:hAnsi="GHEA Grapalat"/>
          <w:b/>
          <w:i/>
          <w:sz w:val="20"/>
          <w:szCs w:val="20"/>
        </w:rPr>
        <w:t>"</w:t>
      </w:r>
    </w:p>
    <w:p w14:paraId="7F584133" w14:textId="77777777" w:rsidR="00E46701" w:rsidRDefault="00E46701" w:rsidP="00E46701">
      <w:pPr>
        <w:widowControl w:val="0"/>
        <w:spacing w:after="160" w:line="360" w:lineRule="auto"/>
        <w:ind w:right="-7"/>
        <w:jc w:val="center"/>
        <w:rPr>
          <w:rFonts w:ascii="GHEA Grapalat" w:hAnsi="GHEA Grapalat"/>
          <w:b/>
        </w:rPr>
      </w:pPr>
    </w:p>
    <w:p w14:paraId="77CA2FE5" w14:textId="77777777" w:rsidR="00E46701" w:rsidRDefault="00E46701" w:rsidP="00E46701">
      <w:pPr>
        <w:widowControl w:val="0"/>
        <w:spacing w:after="160" w:line="360" w:lineRule="auto"/>
        <w:ind w:right="-7"/>
        <w:jc w:val="center"/>
        <w:rPr>
          <w:rFonts w:ascii="GHEA Grapalat" w:hAnsi="GHEA Grapalat"/>
          <w:b/>
        </w:rPr>
      </w:pPr>
    </w:p>
    <w:p w14:paraId="229C5376" w14:textId="77777777" w:rsidR="00E46701" w:rsidRDefault="00E46701" w:rsidP="00E46701">
      <w:pPr>
        <w:widowControl w:val="0"/>
        <w:spacing w:after="160" w:line="360" w:lineRule="auto"/>
        <w:ind w:right="-7"/>
        <w:jc w:val="center"/>
        <w:rPr>
          <w:rFonts w:ascii="GHEA Grapalat" w:hAnsi="GHEA Grapalat"/>
          <w:b/>
        </w:rPr>
      </w:pPr>
    </w:p>
    <w:p w14:paraId="623AA5AA" w14:textId="77777777" w:rsidR="00E46701" w:rsidRDefault="00E46701" w:rsidP="00E46701">
      <w:pPr>
        <w:widowControl w:val="0"/>
        <w:spacing w:after="160" w:line="360" w:lineRule="auto"/>
        <w:ind w:right="-7"/>
        <w:jc w:val="center"/>
        <w:rPr>
          <w:rFonts w:ascii="GHEA Grapalat" w:hAnsi="GHEA Grapalat" w:cs="Sylfaen"/>
          <w:b/>
        </w:rPr>
      </w:pPr>
      <w:r>
        <w:rPr>
          <w:rFonts w:ascii="GHEA Grapalat" w:hAnsi="GHEA Grapalat"/>
          <w:b/>
        </w:rPr>
        <w:t>ПРИГЛАШЕНИЕ</w:t>
      </w:r>
    </w:p>
    <w:p w14:paraId="7EF255C0" w14:textId="77777777" w:rsidR="00E46701" w:rsidRDefault="00E46701" w:rsidP="00E46701">
      <w:pPr>
        <w:widowControl w:val="0"/>
        <w:spacing w:after="160" w:line="360" w:lineRule="auto"/>
        <w:ind w:right="-7"/>
        <w:jc w:val="center"/>
        <w:rPr>
          <w:rFonts w:ascii="GHEA Grapalat" w:hAnsi="GHEA Grapalat" w:cs="Sylfaen"/>
          <w:b/>
        </w:rPr>
      </w:pPr>
    </w:p>
    <w:p w14:paraId="31D0B5A4" w14:textId="77777777" w:rsidR="00E46701" w:rsidRDefault="00E46701" w:rsidP="00E46701">
      <w:pPr>
        <w:widowControl w:val="0"/>
        <w:spacing w:after="160" w:line="360" w:lineRule="auto"/>
        <w:ind w:right="-7"/>
        <w:jc w:val="center"/>
        <w:rPr>
          <w:rFonts w:ascii="GHEA Grapalat" w:hAnsi="GHEA Grapalat" w:cs="Sylfaen"/>
          <w:b/>
        </w:rPr>
      </w:pPr>
    </w:p>
    <w:p w14:paraId="2ED5170A" w14:textId="77777777" w:rsidR="00E46701" w:rsidRDefault="00E46701" w:rsidP="00E46701">
      <w:pPr>
        <w:widowControl w:val="0"/>
        <w:spacing w:after="160" w:line="360" w:lineRule="auto"/>
        <w:ind w:right="-7"/>
        <w:jc w:val="center"/>
        <w:rPr>
          <w:rFonts w:ascii="GHEA Grapalat" w:hAnsi="GHEA Grapalat"/>
          <w:b/>
        </w:rPr>
      </w:pPr>
      <w:r>
        <w:rPr>
          <w:rFonts w:ascii="GHEA Grapalat" w:hAnsi="GHEA Grapalat"/>
          <w:b/>
        </w:rPr>
        <w:t>ДЛЯ НУЖД "УПРАВЛЕНИЯ ОБЩИНЫ ХОЙ" ЗАПРОС СМЕТЫ, ОБЪЯВЛЕННЫЙ С ЦЕЛЬЮ ЗАКУПКИ " УСЛУГ ПО ТЕХНИЧЕСКОМУ КОНТРОЛЮ ЗА КАЧЕСТВОМ СТРОИТЕЛЬНЫХ РАБОТ".</w:t>
      </w:r>
      <w:r>
        <w:rPr>
          <w:rStyle w:val="CharChar20"/>
          <w:rFonts w:ascii="GHEA Grapalat" w:hAnsi="GHEA Grapalat"/>
          <w:szCs w:val="28"/>
        </w:rPr>
        <w:t xml:space="preserve"> </w:t>
      </w:r>
      <w:r>
        <w:rPr>
          <w:rFonts w:ascii="GHEA Grapalat" w:hAnsi="GHEA Grapalat"/>
          <w:b/>
        </w:rPr>
        <w:t xml:space="preserve">ДЛЯ НУЖД " МУНИЦИПАЛИТЕТ  ХОЙ </w:t>
      </w:r>
      <w:r>
        <w:rPr>
          <w:rFonts w:ascii="GHEA Grapalat" w:hAnsi="GHEA Grapalat"/>
          <w:b/>
          <w:sz w:val="16"/>
          <w:szCs w:val="16"/>
        </w:rPr>
        <w:t>"</w:t>
      </w:r>
    </w:p>
    <w:p w14:paraId="3FE1B8E5" w14:textId="77777777" w:rsidR="00E46701" w:rsidRDefault="00E46701" w:rsidP="00E46701">
      <w:pPr>
        <w:widowControl w:val="0"/>
        <w:spacing w:after="160" w:line="360" w:lineRule="auto"/>
        <w:ind w:right="-7"/>
        <w:jc w:val="center"/>
        <w:rPr>
          <w:rFonts w:ascii="GHEA Grapalat" w:hAnsi="GHEA Grapalat"/>
        </w:rPr>
      </w:pPr>
    </w:p>
    <w:p w14:paraId="517EEFFF" w14:textId="77777777" w:rsidR="00E46701" w:rsidRDefault="00E46701" w:rsidP="00E46701">
      <w:pPr>
        <w:rPr>
          <w:rFonts w:ascii="GHEA Grapalat" w:hAnsi="GHEA Grapalat"/>
        </w:rPr>
      </w:pPr>
      <w:r>
        <w:rPr>
          <w:rFonts w:ascii="GHEA Grapalat" w:hAnsi="GHEA Grapalat"/>
        </w:rPr>
        <w:br w:type="page"/>
      </w:r>
    </w:p>
    <w:p w14:paraId="0DC9FC6E" w14:textId="77777777" w:rsidR="00E46701" w:rsidRDefault="00E46701" w:rsidP="00E46701">
      <w:pPr>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8E5C5EE" w14:textId="77777777" w:rsidR="00E46701" w:rsidRDefault="00E46701" w:rsidP="00E46701">
      <w:pPr>
        <w:widowControl w:val="0"/>
        <w:spacing w:after="160"/>
        <w:ind w:firstLine="567"/>
        <w:jc w:val="center"/>
        <w:rPr>
          <w:rFonts w:ascii="GHEA Grapalat" w:hAnsi="GHEA Grapalat" w:cs="Sylfaen"/>
          <w:b/>
        </w:rPr>
      </w:pPr>
      <w:r>
        <w:rPr>
          <w:rFonts w:ascii="GHEA Grapalat" w:hAnsi="GHEA Grapalat"/>
        </w:rPr>
        <w:br w:type="page"/>
      </w:r>
    </w:p>
    <w:p w14:paraId="41E6F741" w14:textId="77777777" w:rsidR="00E46701" w:rsidRDefault="00E46701" w:rsidP="00E46701">
      <w:pPr>
        <w:widowControl w:val="0"/>
        <w:spacing w:after="160" w:line="360" w:lineRule="auto"/>
        <w:jc w:val="center"/>
        <w:rPr>
          <w:rFonts w:ascii="GHEA Grapalat" w:hAnsi="GHEA Grapalat"/>
          <w:b/>
        </w:rPr>
      </w:pPr>
      <w:r>
        <w:rPr>
          <w:rFonts w:ascii="GHEA Grapalat" w:hAnsi="GHEA Grapalat"/>
          <w:b/>
        </w:rPr>
        <w:lastRenderedPageBreak/>
        <w:t>СОДЕРЖАНИЕ</w:t>
      </w:r>
    </w:p>
    <w:p w14:paraId="54A85081" w14:textId="77777777" w:rsidR="00E46701" w:rsidRDefault="00E46701" w:rsidP="00E46701">
      <w:pPr>
        <w:widowControl w:val="0"/>
        <w:spacing w:after="160" w:line="360" w:lineRule="auto"/>
        <w:jc w:val="center"/>
        <w:rPr>
          <w:rFonts w:ascii="GHEA Grapalat" w:hAnsi="GHEA Grapalat"/>
          <w:i/>
        </w:rPr>
      </w:pPr>
    </w:p>
    <w:p w14:paraId="5825412C" w14:textId="77777777" w:rsidR="00E46701" w:rsidRDefault="00E46701" w:rsidP="00E46701">
      <w:pPr>
        <w:widowControl w:val="0"/>
        <w:spacing w:after="160" w:line="360" w:lineRule="auto"/>
        <w:jc w:val="center"/>
        <w:rPr>
          <w:rFonts w:ascii="GHEA Grapalat" w:hAnsi="GHEA Grapalat"/>
          <w:b/>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14:paraId="28422CCC" w14:textId="77777777" w:rsidR="00E46701" w:rsidRDefault="00E46701" w:rsidP="00E46701">
      <w:pPr>
        <w:widowControl w:val="0"/>
        <w:spacing w:after="160" w:line="360" w:lineRule="auto"/>
        <w:ind w:right="-7"/>
        <w:jc w:val="center"/>
        <w:rPr>
          <w:rFonts w:ascii="GHEA Grapalat" w:hAnsi="GHEA Grapalat"/>
        </w:rPr>
      </w:pPr>
      <w:r>
        <w:rPr>
          <w:rFonts w:ascii="GHEA Grapalat" w:hAnsi="GHEA Grapalat"/>
          <w:b/>
          <w:sz w:val="16"/>
          <w:szCs w:val="16"/>
        </w:rPr>
        <w:t>"</w:t>
      </w:r>
      <w:r>
        <w:rPr>
          <w:rFonts w:ascii="GHEA Grapalat" w:hAnsi="GHEA Grapalat"/>
          <w:b/>
          <w:i/>
        </w:rPr>
        <w:t xml:space="preserve"> </w:t>
      </w:r>
      <w:r>
        <w:rPr>
          <w:rFonts w:ascii="GHEA Grapalat" w:hAnsi="GHEA Grapalat"/>
          <w:b/>
        </w:rPr>
        <w:t>УСЛУГ ПО ТЕХНИЧЕСКОМУ КОНТРОЛЮ ЗА КАЧЕСТВОМ СТРОИТЕЛЬНЫХ РАБОТ</w:t>
      </w:r>
      <w:r>
        <w:rPr>
          <w:rStyle w:val="CharChar20"/>
          <w:rFonts w:ascii="GHEA Grapalat" w:hAnsi="GHEA Grapalat"/>
          <w:szCs w:val="28"/>
        </w:rPr>
        <w:t xml:space="preserve"> </w:t>
      </w:r>
      <w:r>
        <w:rPr>
          <w:rFonts w:ascii="GHEA Grapalat" w:hAnsi="GHEA Grapalat"/>
          <w:b/>
        </w:rPr>
        <w:t>ДЛЯ НУЖД</w:t>
      </w:r>
      <w:r>
        <w:rPr>
          <w:rFonts w:ascii="GHEA Grapalat" w:hAnsi="GHEA Grapalat"/>
        </w:rPr>
        <w:t xml:space="preserve"> </w:t>
      </w:r>
    </w:p>
    <w:p w14:paraId="0DBD5299" w14:textId="77777777" w:rsidR="00E46701" w:rsidRDefault="00E46701" w:rsidP="00E46701">
      <w:pPr>
        <w:widowControl w:val="0"/>
        <w:spacing w:after="160" w:line="360" w:lineRule="auto"/>
        <w:ind w:right="-7"/>
        <w:jc w:val="center"/>
        <w:rPr>
          <w:rFonts w:ascii="GHEA Grapalat" w:hAnsi="GHEA Grapalat"/>
          <w:b/>
          <w:i/>
        </w:rPr>
      </w:pPr>
      <w:r>
        <w:rPr>
          <w:rFonts w:ascii="GHEA Grapalat" w:hAnsi="GHEA Grapalat"/>
          <w:b/>
          <w:i/>
        </w:rPr>
        <w:t>"</w:t>
      </w:r>
      <w:r>
        <w:rPr>
          <w:rFonts w:ascii="GHEA Grapalat" w:hAnsi="GHEA Grapalat"/>
        </w:rPr>
        <w:t xml:space="preserve"> </w:t>
      </w:r>
      <w:r>
        <w:rPr>
          <w:rFonts w:ascii="GHEA Grapalat" w:hAnsi="GHEA Grapalat"/>
          <w:b/>
          <w:i/>
        </w:rPr>
        <w:t xml:space="preserve">МУНИЦИПАЛИТЕТ  ХОЙ </w:t>
      </w:r>
      <w:r>
        <w:rPr>
          <w:rFonts w:ascii="GHEA Grapalat" w:hAnsi="GHEA Grapalat"/>
          <w:b/>
          <w:i/>
          <w:sz w:val="16"/>
          <w:szCs w:val="16"/>
        </w:rPr>
        <w:t>"</w:t>
      </w:r>
    </w:p>
    <w:p w14:paraId="33166BCF" w14:textId="77777777" w:rsidR="00E46701" w:rsidRDefault="00E46701" w:rsidP="00E46701">
      <w:pPr>
        <w:widowControl w:val="0"/>
        <w:spacing w:after="160"/>
        <w:jc w:val="center"/>
        <w:rPr>
          <w:rFonts w:ascii="GHEA Grapalat" w:hAnsi="GHEA Grapalat" w:cs="Sylfaen"/>
          <w:b/>
        </w:rPr>
      </w:pPr>
    </w:p>
    <w:p w14:paraId="7E32AED3" w14:textId="77777777" w:rsidR="00E46701" w:rsidRDefault="00E46701" w:rsidP="00E46701">
      <w:pPr>
        <w:widowControl w:val="0"/>
        <w:spacing w:after="160"/>
        <w:jc w:val="center"/>
        <w:rPr>
          <w:rFonts w:ascii="GHEA Grapalat" w:hAnsi="GHEA Grapalat"/>
          <w:b/>
        </w:rPr>
      </w:pPr>
      <w:r>
        <w:rPr>
          <w:rFonts w:ascii="GHEA Grapalat" w:hAnsi="GHEA Grapalat"/>
          <w:b/>
        </w:rPr>
        <w:t>ЧАСТЬ I.</w:t>
      </w:r>
    </w:p>
    <w:p w14:paraId="7969D18E" w14:textId="77777777" w:rsidR="00E46701" w:rsidRDefault="00E46701" w:rsidP="00E46701">
      <w:pPr>
        <w:widowControl w:val="0"/>
        <w:spacing w:after="160"/>
        <w:jc w:val="center"/>
        <w:rPr>
          <w:rFonts w:ascii="GHEA Grapalat" w:hAnsi="GHEA Grapalat"/>
        </w:rPr>
      </w:pPr>
    </w:p>
    <w:p w14:paraId="6B992CFE" w14:textId="77777777" w:rsidR="00E46701" w:rsidRDefault="00E46701" w:rsidP="00E46701">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Характеристика предмета закупки</w:t>
      </w:r>
    </w:p>
    <w:p w14:paraId="6E600894" w14:textId="77777777" w:rsidR="00E46701" w:rsidRDefault="00E46701" w:rsidP="00E4670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535FCCA" w14:textId="77777777" w:rsidR="00E46701" w:rsidRDefault="00E46701" w:rsidP="00E46701">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332FC84C" w14:textId="77777777" w:rsidR="00E46701" w:rsidRDefault="00E46701" w:rsidP="00E46701">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4B23C946" w14:textId="77777777" w:rsidR="00E46701" w:rsidRDefault="00E46701" w:rsidP="00E46701">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36ED6F14" w14:textId="77777777" w:rsidR="00E46701" w:rsidRDefault="00E46701" w:rsidP="00E46701">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Срок действия заявки, порядок внесения изменений в заявки и их отзыва</w:t>
      </w:r>
    </w:p>
    <w:p w14:paraId="4DCB1447" w14:textId="77777777" w:rsidR="00E46701" w:rsidRDefault="00E46701" w:rsidP="00E46701">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02D5C29C" w14:textId="77777777" w:rsidR="00E46701" w:rsidRDefault="00E46701" w:rsidP="00E46701">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5D9793D7" w14:textId="77777777" w:rsidR="00E46701" w:rsidRDefault="00E46701" w:rsidP="00E46701">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Обеспечения квалификации  и договора</w:t>
      </w:r>
    </w:p>
    <w:p w14:paraId="1B0F8FA7" w14:textId="77777777" w:rsidR="00E46701" w:rsidRDefault="00E46701" w:rsidP="00E46701">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Объявление процедуры несостоявшейся</w:t>
      </w:r>
    </w:p>
    <w:p w14:paraId="3F06BD67" w14:textId="77777777" w:rsidR="00E46701" w:rsidRDefault="00E46701" w:rsidP="00E46701">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009CFA0E" w14:textId="77777777" w:rsidR="00E46701" w:rsidRDefault="00E46701" w:rsidP="00E46701">
      <w:pPr>
        <w:widowControl w:val="0"/>
        <w:spacing w:after="160"/>
        <w:jc w:val="center"/>
        <w:rPr>
          <w:rFonts w:ascii="GHEA Grapalat" w:hAnsi="GHEA Grapalat"/>
          <w:b/>
        </w:rPr>
      </w:pPr>
    </w:p>
    <w:p w14:paraId="21319233" w14:textId="77777777" w:rsidR="00E46701" w:rsidRDefault="00E46701" w:rsidP="00E46701">
      <w:pPr>
        <w:widowControl w:val="0"/>
        <w:spacing w:after="160"/>
        <w:jc w:val="center"/>
        <w:rPr>
          <w:rFonts w:ascii="GHEA Grapalat" w:hAnsi="GHEA Grapalat"/>
          <w:b/>
        </w:rPr>
      </w:pPr>
    </w:p>
    <w:p w14:paraId="05C28154" w14:textId="77777777" w:rsidR="00E46701" w:rsidRDefault="00E46701" w:rsidP="00E46701">
      <w:pPr>
        <w:widowControl w:val="0"/>
        <w:spacing w:after="160"/>
        <w:jc w:val="center"/>
        <w:rPr>
          <w:rFonts w:ascii="GHEA Grapalat" w:hAnsi="GHEA Grapalat"/>
          <w:b/>
        </w:rPr>
      </w:pPr>
    </w:p>
    <w:p w14:paraId="11E8277B" w14:textId="77777777" w:rsidR="00E46701" w:rsidRDefault="00E46701" w:rsidP="00E46701">
      <w:pPr>
        <w:widowControl w:val="0"/>
        <w:spacing w:after="160"/>
        <w:jc w:val="center"/>
        <w:rPr>
          <w:rFonts w:ascii="GHEA Grapalat" w:hAnsi="GHEA Grapalat"/>
          <w:b/>
        </w:rPr>
      </w:pPr>
    </w:p>
    <w:p w14:paraId="123F5F1C" w14:textId="77777777" w:rsidR="00E46701" w:rsidRDefault="00E46701" w:rsidP="00E46701">
      <w:pPr>
        <w:widowControl w:val="0"/>
        <w:spacing w:after="160"/>
        <w:jc w:val="center"/>
        <w:rPr>
          <w:rFonts w:ascii="GHEA Grapalat" w:hAnsi="GHEA Grapalat"/>
          <w:b/>
        </w:rPr>
      </w:pPr>
    </w:p>
    <w:p w14:paraId="24306098" w14:textId="77777777" w:rsidR="00E46701" w:rsidRDefault="00E46701" w:rsidP="00E46701">
      <w:pPr>
        <w:widowControl w:val="0"/>
        <w:spacing w:after="160"/>
        <w:jc w:val="center"/>
        <w:rPr>
          <w:rFonts w:ascii="GHEA Grapalat" w:hAnsi="GHEA Grapalat"/>
          <w:b/>
        </w:rPr>
      </w:pPr>
    </w:p>
    <w:p w14:paraId="6EF677E0" w14:textId="77777777" w:rsidR="00E46701" w:rsidRDefault="00E46701" w:rsidP="00E46701">
      <w:pPr>
        <w:widowControl w:val="0"/>
        <w:spacing w:after="160"/>
        <w:jc w:val="center"/>
        <w:rPr>
          <w:rFonts w:ascii="GHEA Grapalat" w:hAnsi="GHEA Grapalat"/>
          <w:b/>
        </w:rPr>
      </w:pPr>
    </w:p>
    <w:p w14:paraId="0061CDF8" w14:textId="77777777" w:rsidR="00E46701" w:rsidRDefault="00E46701" w:rsidP="00E46701">
      <w:pPr>
        <w:widowControl w:val="0"/>
        <w:spacing w:after="160"/>
        <w:jc w:val="center"/>
        <w:rPr>
          <w:rFonts w:ascii="GHEA Grapalat" w:hAnsi="GHEA Grapalat"/>
          <w:b/>
        </w:rPr>
      </w:pPr>
      <w:r>
        <w:rPr>
          <w:rFonts w:ascii="GHEA Grapalat" w:hAnsi="GHEA Grapalat"/>
          <w:b/>
        </w:rPr>
        <w:lastRenderedPageBreak/>
        <w:t xml:space="preserve">ЧАСТЬ II. </w:t>
      </w:r>
    </w:p>
    <w:p w14:paraId="43274915" w14:textId="77777777" w:rsidR="00E46701" w:rsidRDefault="00E46701" w:rsidP="00E46701">
      <w:pPr>
        <w:widowControl w:val="0"/>
        <w:spacing w:after="160"/>
        <w:jc w:val="center"/>
        <w:rPr>
          <w:rFonts w:ascii="GHEA Grapalat" w:hAnsi="GHEA Grapalat"/>
          <w:b/>
        </w:rPr>
      </w:pPr>
    </w:p>
    <w:p w14:paraId="552B87FD" w14:textId="77777777" w:rsidR="00E46701" w:rsidRDefault="00E46701" w:rsidP="00E46701">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 xml:space="preserve">НА </w:t>
      </w:r>
      <w:r>
        <w:rPr>
          <w:rFonts w:ascii="GHEA Grapalat" w:hAnsi="GHEA Grapalat"/>
          <w:i/>
          <w:sz w:val="28"/>
          <w:szCs w:val="28"/>
        </w:rPr>
        <w:t>запроса котировок</w:t>
      </w:r>
    </w:p>
    <w:p w14:paraId="020CE994" w14:textId="77777777" w:rsidR="00E46701" w:rsidRDefault="00E46701" w:rsidP="00E46701">
      <w:pPr>
        <w:widowControl w:val="0"/>
        <w:spacing w:after="160"/>
        <w:jc w:val="center"/>
        <w:rPr>
          <w:rFonts w:ascii="GHEA Grapalat" w:hAnsi="GHEA Grapalat"/>
          <w:b/>
        </w:rPr>
      </w:pPr>
    </w:p>
    <w:p w14:paraId="44697F20" w14:textId="77777777" w:rsidR="00E46701" w:rsidRDefault="00E46701" w:rsidP="00E46701">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1E3EB67C" w14:textId="77777777" w:rsidR="00E46701" w:rsidRDefault="00E46701" w:rsidP="00E4670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6EB84F1" w14:textId="77777777" w:rsidR="00E46701" w:rsidRDefault="00E46701" w:rsidP="00E46701">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7457FFD8" w14:textId="77777777" w:rsidR="00E46701" w:rsidRDefault="00E46701" w:rsidP="00E46701">
      <w:pPr>
        <w:rPr>
          <w:rFonts w:ascii="GHEA Grapalat" w:hAnsi="GHEA Grapalat"/>
          <w:spacing w:val="-6"/>
        </w:rPr>
      </w:pPr>
      <w:r>
        <w:rPr>
          <w:rFonts w:ascii="GHEA Grapalat" w:hAnsi="GHEA Grapalat"/>
          <w:spacing w:val="-6"/>
        </w:rPr>
        <w:br w:type="page"/>
      </w:r>
    </w:p>
    <w:p w14:paraId="6EFEE9B1" w14:textId="2E9D8545" w:rsidR="00E46701" w:rsidRDefault="00E46701" w:rsidP="00E46701">
      <w:pPr>
        <w:widowControl w:val="0"/>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w:t>
      </w:r>
      <w:r>
        <w:rPr>
          <w:rFonts w:ascii="GHEA Grapalat" w:hAnsi="GHEA Grapalat"/>
          <w:i/>
        </w:rPr>
        <w:t>запроса котировок</w:t>
      </w:r>
      <w:r>
        <w:rPr>
          <w:rFonts w:ascii="GHEA Grapalat" w:hAnsi="GHEA Grapalat"/>
          <w:spacing w:val="-6"/>
        </w:rPr>
        <w:t xml:space="preserve">, проводимом под кодом </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 xml:space="preserve">-25/46 </w:t>
      </w:r>
      <w:r>
        <w:rPr>
          <w:rFonts w:ascii="GHEA Grapalat" w:hAnsi="GHEA Grapalat"/>
          <w:spacing w:val="-6"/>
        </w:rPr>
        <w:t>(далее — процедура).</w:t>
      </w:r>
    </w:p>
    <w:p w14:paraId="44581E9E" w14:textId="77777777" w:rsidR="00E46701" w:rsidRDefault="00E46701" w:rsidP="00E46701">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GHEA Grapalat" w:hAnsi="GHEA Grapalat"/>
          <w:spacing w:val="-6"/>
          <w:sz w:val="16"/>
          <w:szCs w:val="16"/>
        </w:rPr>
        <w:t>"</w:t>
      </w:r>
      <w:r>
        <w:rPr>
          <w:rFonts w:ascii="GHEA Grapalat" w:hAnsi="GHEA Grapalat"/>
          <w:b/>
          <w:i/>
        </w:rPr>
        <w:t xml:space="preserve"> ХОЙ</w:t>
      </w:r>
      <w:r>
        <w:rPr>
          <w:rFonts w:ascii="GHEA Grapalat" w:hAnsi="GHEA Grapalat"/>
        </w:rPr>
        <w:t xml:space="preserve">  Муниципалитет</w:t>
      </w:r>
      <w:r>
        <w:rPr>
          <w:rFonts w:ascii="GHEA Grapalat" w:hAnsi="GHEA Grapalat"/>
          <w:spacing w:val="-6"/>
          <w:sz w:val="16"/>
          <w:szCs w:val="16"/>
        </w:rPr>
        <w:t xml:space="preserve"> </w:t>
      </w:r>
      <w:r>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9B5BDC" w14:textId="77777777" w:rsidR="00E46701" w:rsidRDefault="00E46701" w:rsidP="00E46701">
      <w:pPr>
        <w:widowControl w:val="0"/>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A1FACD5" w14:textId="77777777" w:rsidR="00E46701" w:rsidRDefault="00E46701" w:rsidP="00E46701">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C366423" w14:textId="77777777" w:rsidR="00E46701" w:rsidRDefault="00E46701" w:rsidP="00E46701">
      <w:pPr>
        <w:pStyle w:val="4"/>
        <w:shd w:val="clear" w:color="auto" w:fill="FFFFFF"/>
        <w:spacing w:line="300" w:lineRule="atLeast"/>
        <w:rPr>
          <w:rFonts w:ascii="Helvetica" w:hAnsi="Helvetica" w:cs="Helvetica"/>
          <w:color w:val="333333"/>
          <w:sz w:val="23"/>
          <w:szCs w:val="23"/>
          <w:lang w:val="af-ZA"/>
        </w:rPr>
      </w:pPr>
      <w:r>
        <w:rPr>
          <w:rFonts w:ascii="GHEA Grapalat" w:hAnsi="GHEA Grapalat"/>
          <w:sz w:val="24"/>
          <w:szCs w:val="24"/>
        </w:rPr>
        <w:t xml:space="preserve">Адрес электронной почты секретаря оценочной комиссии </w:t>
      </w:r>
      <w:r>
        <w:rPr>
          <w:rFonts w:ascii="GHEA Grapalat" w:hAnsi="GHEA Grapalat"/>
          <w:b/>
          <w:bCs/>
          <w:i w:val="0"/>
          <w:color w:val="333333"/>
          <w:sz w:val="22"/>
          <w:szCs w:val="23"/>
          <w:lang w:val="af-ZA"/>
        </w:rPr>
        <w:t>poghosyan2013@list.ru</w:t>
      </w:r>
    </w:p>
    <w:p w14:paraId="3DAC56D3" w14:textId="77777777" w:rsidR="00E46701" w:rsidRDefault="00E46701" w:rsidP="00E46701">
      <w:pPr>
        <w:pStyle w:val="33"/>
        <w:widowControl w:val="0"/>
        <w:spacing w:after="160" w:line="336" w:lineRule="auto"/>
        <w:rPr>
          <w:rFonts w:ascii="GHEA Grapalat" w:hAnsi="GHEA Grapalat"/>
          <w:sz w:val="22"/>
          <w:szCs w:val="22"/>
        </w:rPr>
      </w:pPr>
      <w:r>
        <w:rPr>
          <w:rFonts w:ascii="Sylfaen" w:hAnsi="Sylfaen"/>
          <w:sz w:val="22"/>
          <w:szCs w:val="22"/>
        </w:rPr>
        <w:t>.</w:t>
      </w:r>
      <w:r>
        <w:rPr>
          <w:rFonts w:ascii="GHEA Grapalat" w:hAnsi="GHEA Grapalat"/>
          <w:sz w:val="22"/>
          <w:szCs w:val="22"/>
        </w:rPr>
        <w:t>".</w:t>
      </w:r>
    </w:p>
    <w:p w14:paraId="178BBAC4" w14:textId="77777777" w:rsidR="00E46701" w:rsidRDefault="00E46701" w:rsidP="00E46701">
      <w:pPr>
        <w:pStyle w:val="33"/>
        <w:widowControl w:val="0"/>
        <w:spacing w:after="160" w:line="240" w:lineRule="auto"/>
        <w:rPr>
          <w:rFonts w:ascii="GHEA Grapalat" w:hAnsi="GHEA Grapalat"/>
          <w:sz w:val="24"/>
          <w:szCs w:val="24"/>
        </w:rPr>
      </w:pPr>
    </w:p>
    <w:p w14:paraId="6688AA12" w14:textId="77777777" w:rsidR="00E46701" w:rsidRDefault="00E46701" w:rsidP="00E46701">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14:paraId="23F16F93" w14:textId="77777777" w:rsidR="00E46701" w:rsidRDefault="00E46701" w:rsidP="00E46701">
      <w:pPr>
        <w:pStyle w:val="3"/>
        <w:keepNext w:val="0"/>
        <w:widowControl w:val="0"/>
        <w:spacing w:after="160" w:line="240" w:lineRule="auto"/>
        <w:rPr>
          <w:rFonts w:ascii="GHEA Grapalat" w:hAnsi="GHEA Grapalat"/>
          <w:sz w:val="24"/>
          <w:szCs w:val="24"/>
        </w:rPr>
      </w:pPr>
    </w:p>
    <w:p w14:paraId="0052179F" w14:textId="77777777" w:rsidR="00E46701" w:rsidRDefault="00E46701" w:rsidP="00E46701">
      <w:pPr>
        <w:numPr>
          <w:ilvl w:val="0"/>
          <w:numId w:val="1"/>
        </w:numPr>
        <w:jc w:val="center"/>
        <w:rPr>
          <w:rFonts w:ascii="GHEA Grapalat" w:hAnsi="GHEA Grapalat" w:cs="Sylfaen"/>
          <w:b/>
          <w:sz w:val="20"/>
          <w:lang w:eastAsia="en-US" w:bidi="ar-SA"/>
        </w:rPr>
      </w:pPr>
      <w:r>
        <w:rPr>
          <w:rFonts w:ascii="GHEA Grapalat" w:hAnsi="GHEA Grapalat" w:cs="Sylfaen"/>
          <w:b/>
          <w:sz w:val="20"/>
          <w:lang w:eastAsia="en-US" w:bidi="ar-SA"/>
        </w:rPr>
        <w:t>ХАРАКТЕРИСТИКИ ОБЪЕКТА ПОКУПКИ</w:t>
      </w:r>
    </w:p>
    <w:p w14:paraId="6860F198" w14:textId="77777777" w:rsidR="00E46701" w:rsidRDefault="00E46701" w:rsidP="00E46701">
      <w:pPr>
        <w:ind w:left="360"/>
        <w:jc w:val="center"/>
        <w:rPr>
          <w:rFonts w:ascii="GHEA Grapalat" w:hAnsi="GHEA Grapalat" w:cs="Sylfaen"/>
          <w:b/>
          <w:sz w:val="20"/>
          <w:lang w:eastAsia="en-US" w:bidi="ar-SA"/>
        </w:rPr>
      </w:pPr>
    </w:p>
    <w:p w14:paraId="6A215552" w14:textId="2045E4B1" w:rsidR="00E46701" w:rsidRDefault="00E46701" w:rsidP="00E46701">
      <w:pPr>
        <w:keepNext/>
        <w:ind w:firstLine="567"/>
        <w:jc w:val="both"/>
        <w:outlineLvl w:val="2"/>
        <w:rPr>
          <w:rFonts w:ascii="GHEA Grapalat" w:hAnsi="GHEA Grapalat"/>
          <w:sz w:val="20"/>
          <w:szCs w:val="20"/>
          <w:lang w:val="af-ZA" w:eastAsia="en-US" w:bidi="ar-SA"/>
        </w:rPr>
      </w:pPr>
      <w:r>
        <w:rPr>
          <w:rFonts w:ascii="GHEA Grapalat" w:hAnsi="GHEA Grapalat" w:cs="Sylfaen"/>
          <w:sz w:val="20"/>
          <w:szCs w:val="20"/>
          <w:lang w:eastAsia="en-US" w:bidi="ar-SA"/>
        </w:rPr>
        <w:t>1.1 Покупка</w:t>
      </w:r>
      <w:r>
        <w:rPr>
          <w:rFonts w:ascii="GHEA Grapalat" w:hAnsi="GHEA Grapalat" w:cs="Sylfaen"/>
          <w:sz w:val="20"/>
          <w:szCs w:val="20"/>
          <w:lang w:val="af-ZA" w:eastAsia="en-US" w:bidi="ar-SA"/>
        </w:rPr>
        <w:t xml:space="preserve"> </w:t>
      </w:r>
      <w:r>
        <w:rPr>
          <w:rFonts w:ascii="GHEA Grapalat" w:hAnsi="GHEA Grapalat" w:cs="Sylfaen"/>
          <w:sz w:val="20"/>
          <w:szCs w:val="20"/>
          <w:lang w:eastAsia="en-US" w:bidi="ar-SA"/>
        </w:rPr>
        <w:t>объект</w:t>
      </w:r>
      <w:r>
        <w:rPr>
          <w:rFonts w:ascii="GHEA Grapalat" w:hAnsi="GHEA Grapalat" w:cs="Sylfaen"/>
          <w:sz w:val="20"/>
          <w:szCs w:val="20"/>
          <w:lang w:val="af-ZA" w:eastAsia="en-US" w:bidi="ar-SA"/>
        </w:rPr>
        <w:t xml:space="preserve"> </w:t>
      </w:r>
      <w:r>
        <w:rPr>
          <w:rFonts w:ascii="GHEA Grapalat" w:hAnsi="GHEA Grapalat" w:cs="Sylfaen"/>
          <w:sz w:val="20"/>
          <w:szCs w:val="20"/>
          <w:lang w:eastAsia="en-US" w:bidi="ar-SA"/>
        </w:rPr>
        <w:t>является</w:t>
      </w:r>
      <w:r>
        <w:rPr>
          <w:rFonts w:ascii="GHEA Grapalat" w:hAnsi="GHEA Grapalat" w:cs="Sylfaen"/>
          <w:sz w:val="20"/>
          <w:szCs w:val="20"/>
          <w:lang w:val="af-ZA" w:eastAsia="en-US" w:bidi="ar-SA"/>
        </w:rPr>
        <w:t xml:space="preserve"> </w:t>
      </w:r>
      <w:r>
        <w:rPr>
          <w:rFonts w:ascii="GHEA Grapalat" w:hAnsi="GHEA Grapalat" w:cs="Sylfaen"/>
          <w:sz w:val="20"/>
          <w:szCs w:val="20"/>
          <w:lang w:eastAsia="en-US" w:bidi="ar-SA"/>
        </w:rPr>
        <w:t xml:space="preserve">будучи </w:t>
      </w:r>
      <w:r>
        <w:rPr>
          <w:rFonts w:ascii="GHEA Grapalat" w:hAnsi="GHEA Grapalat" w:cs="Sylfaen"/>
          <w:sz w:val="20"/>
          <w:szCs w:val="20"/>
          <w:lang w:val="af-ZA" w:eastAsia="en-US" w:bidi="ar-SA"/>
        </w:rPr>
        <w:t>"</w:t>
      </w:r>
      <w:r>
        <w:rPr>
          <w:rFonts w:ascii="Sylfaen" w:hAnsi="Sylfaen" w:cs="Times Armenian"/>
          <w:lang w:val="af-ZA" w:eastAsia="en-US" w:bidi="ar-SA"/>
        </w:rPr>
        <w:t xml:space="preserve"> </w:t>
      </w:r>
      <w:r>
        <w:rPr>
          <w:rFonts w:ascii="GHEA Grapalat" w:hAnsi="GHEA Grapalat" w:cs="Sylfaen"/>
          <w:sz w:val="18"/>
          <w:szCs w:val="18"/>
          <w:lang w:val="af-ZA" w:eastAsia="en-US" w:bidi="ar-SA"/>
        </w:rPr>
        <w:t>Хойский общественный зал</w:t>
      </w:r>
      <w:r>
        <w:rPr>
          <w:rFonts w:ascii="GHEA Grapalat" w:hAnsi="GHEA Grapalat" w:cs="Sylfaen"/>
          <w:i/>
          <w:sz w:val="16"/>
          <w:szCs w:val="16"/>
          <w:lang w:val="af-ZA" w:eastAsia="en-US" w:bidi="ar-SA"/>
        </w:rPr>
        <w:t xml:space="preserve"> </w:t>
      </w:r>
      <w:r>
        <w:rPr>
          <w:rFonts w:ascii="GHEA Grapalat" w:hAnsi="GHEA Grapalat"/>
          <w:sz w:val="20"/>
          <w:szCs w:val="20"/>
          <w:lang w:val="af-ZA" w:eastAsia="en-US" w:bidi="ar-SA"/>
        </w:rPr>
        <w:t xml:space="preserve">» </w:t>
      </w:r>
      <w:r>
        <w:rPr>
          <w:rFonts w:ascii="GHEA Grapalat" w:hAnsi="GHEA Grapalat" w:cs="Sylfaen"/>
          <w:sz w:val="20"/>
          <w:szCs w:val="20"/>
          <w:lang w:eastAsia="en-US" w:bidi="ar-SA"/>
        </w:rPr>
        <w:t>потребности</w:t>
      </w:r>
      <w:r>
        <w:rPr>
          <w:rFonts w:ascii="GHEA Grapalat" w:hAnsi="GHEA Grapalat" w:cs="Times Armenian"/>
          <w:sz w:val="20"/>
          <w:szCs w:val="20"/>
          <w:lang w:val="af-ZA" w:eastAsia="en-US" w:bidi="ar-SA"/>
        </w:rPr>
        <w:t xml:space="preserve"> </w:t>
      </w:r>
      <w:r>
        <w:rPr>
          <w:rFonts w:ascii="GHEA Grapalat" w:hAnsi="GHEA Grapalat" w:cs="Sylfaen"/>
          <w:sz w:val="20"/>
          <w:szCs w:val="20"/>
          <w:lang w:eastAsia="en-US" w:bidi="ar-SA"/>
        </w:rPr>
        <w:t xml:space="preserve">для </w:t>
      </w:r>
      <w:r>
        <w:rPr>
          <w:rFonts w:ascii="GHEA Grapalat" w:hAnsi="GHEA Grapalat" w:cs="Times Armenian"/>
          <w:sz w:val="20"/>
          <w:szCs w:val="20"/>
          <w:lang w:val="af-ZA" w:eastAsia="en-US" w:bidi="ar-SA"/>
        </w:rPr>
        <w:t xml:space="preserve">: </w:t>
      </w:r>
      <w:r>
        <w:rPr>
          <w:rFonts w:ascii="GHEA Grapalat" w:hAnsi="GHEA Grapalat"/>
          <w:sz w:val="20"/>
          <w:szCs w:val="20"/>
          <w:lang w:val="af-ZA" w:eastAsia="en-US" w:bidi="ar-SA"/>
        </w:rPr>
        <w:t xml:space="preserve">" </w:t>
      </w:r>
      <w:r>
        <w:rPr>
          <w:rFonts w:ascii="GHEA Grapalat" w:hAnsi="GHEA Grapalat"/>
          <w:b/>
          <w:sz w:val="20"/>
          <w:szCs w:val="20"/>
        </w:rPr>
        <w:t>УСЛУГ ПО ТЕХНИЧЕСКОМУ КОНТРОЛЮ ЗА КАЧЕСТВОМ</w:t>
      </w:r>
      <w:r w:rsidR="00500887">
        <w:rPr>
          <w:rFonts w:ascii="GHEA Grapalat" w:hAnsi="GHEA Grapalat"/>
          <w:b/>
          <w:sz w:val="20"/>
          <w:szCs w:val="20"/>
        </w:rPr>
        <w:t xml:space="preserve"> 2</w:t>
      </w:r>
      <w:r>
        <w:rPr>
          <w:rFonts w:ascii="GHEA Grapalat" w:hAnsi="GHEA Grapalat"/>
          <w:sz w:val="20"/>
          <w:szCs w:val="20"/>
          <w:lang w:val="af-ZA" w:eastAsia="en-US" w:bidi="ar-SA"/>
        </w:rPr>
        <w:t xml:space="preserve">» </w:t>
      </w:r>
      <w:r>
        <w:rPr>
          <w:rFonts w:ascii="GHEA Grapalat" w:hAnsi="GHEA Grapalat" w:cs="Sylfaen"/>
          <w:sz w:val="20"/>
          <w:szCs w:val="20"/>
          <w:lang w:eastAsia="en-US" w:bidi="ar-SA"/>
        </w:rPr>
        <w:t xml:space="preserve">дозах </w:t>
      </w:r>
      <w:r>
        <w:rPr>
          <w:rFonts w:ascii="GHEA Grapalat" w:hAnsi="GHEA Grapalat" w:cs="Times Armenian"/>
          <w:sz w:val="20"/>
          <w:szCs w:val="20"/>
          <w:lang w:val="af-ZA" w:eastAsia="en-US" w:bidi="ar-S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E46701" w14:paraId="742F6F26" w14:textId="77777777" w:rsidTr="00E46701">
        <w:trPr>
          <w:trHeight w:val="315"/>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BD311BE" w14:textId="77777777" w:rsidR="00E46701" w:rsidRDefault="00E46701">
            <w:pPr>
              <w:spacing w:line="276" w:lineRule="auto"/>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Порции</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0B5C6F88" w14:textId="77777777" w:rsidR="00E46701" w:rsidRDefault="00E46701">
            <w:pPr>
              <w:spacing w:line="276" w:lineRule="auto"/>
              <w:jc w:val="center"/>
              <w:rPr>
                <w:rFonts w:ascii="GHEA Grapalat" w:hAnsi="GHEA Grapalat"/>
                <w:b/>
                <w:bCs/>
                <w:i/>
                <w:iCs/>
                <w:sz w:val="20"/>
                <w:szCs w:val="20"/>
                <w:lang w:val="en-US" w:eastAsia="en-US" w:bidi="ar-SA"/>
              </w:rPr>
            </w:pPr>
            <w:r>
              <w:rPr>
                <w:rFonts w:ascii="GHEA Grapalat" w:hAnsi="GHEA Grapalat"/>
                <w:b/>
                <w:bCs/>
                <w:i/>
                <w:iCs/>
                <w:sz w:val="20"/>
                <w:szCs w:val="20"/>
                <w:lang w:val="en-US" w:eastAsia="en-US" w:bidi="ar-SA"/>
              </w:rPr>
              <w:t>Название дозы</w:t>
            </w:r>
          </w:p>
        </w:tc>
      </w:tr>
      <w:tr w:rsidR="00E46701" w14:paraId="1C4C10E4" w14:textId="77777777" w:rsidTr="00E46701">
        <w:trPr>
          <w:trHeight w:val="166"/>
        </w:trPr>
        <w:tc>
          <w:tcPr>
            <w:tcW w:w="1701" w:type="dxa"/>
            <w:tcBorders>
              <w:top w:val="single" w:sz="4" w:space="0" w:color="auto"/>
              <w:left w:val="single" w:sz="4" w:space="0" w:color="auto"/>
              <w:bottom w:val="single" w:sz="4" w:space="0" w:color="auto"/>
              <w:right w:val="single" w:sz="4" w:space="0" w:color="auto"/>
            </w:tcBorders>
            <w:vAlign w:val="center"/>
            <w:hideMark/>
          </w:tcPr>
          <w:p w14:paraId="5AC7EE3A" w14:textId="77777777" w:rsidR="00E46701" w:rsidRDefault="00E46701">
            <w:pPr>
              <w:spacing w:line="276" w:lineRule="auto"/>
              <w:ind w:firstLine="540"/>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числа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B16CA" w14:textId="77777777" w:rsidR="00E46701" w:rsidRDefault="00E46701">
            <w:pPr>
              <w:spacing w:line="276" w:lineRule="auto"/>
              <w:ind w:firstLine="540"/>
              <w:jc w:val="center"/>
              <w:rPr>
                <w:rFonts w:ascii="GHEA Grapalat" w:hAnsi="GHEA Grapalat"/>
                <w:b/>
                <w:bCs/>
                <w:i/>
                <w:iCs/>
                <w:sz w:val="14"/>
                <w:szCs w:val="14"/>
                <w:lang w:val="en-US" w:eastAsia="en-US" w:bidi="ar-SA"/>
              </w:rPr>
            </w:pPr>
            <w:r>
              <w:rPr>
                <w:rFonts w:ascii="GHEA Grapalat" w:hAnsi="GHEA Grapalat"/>
                <w:b/>
                <w:bCs/>
                <w:i/>
                <w:iCs/>
                <w:sz w:val="14"/>
                <w:szCs w:val="14"/>
                <w:lang w:val="hy-AM" w:eastAsia="en-US" w:bidi="ar-SA"/>
              </w:rPr>
              <w:t>покупки</w:t>
            </w:r>
            <w:r>
              <w:rPr>
                <w:rFonts w:ascii="GHEA Grapalat" w:hAnsi="GHEA Grapalat"/>
                <w:b/>
                <w:bCs/>
                <w:i/>
                <w:iCs/>
                <w:sz w:val="14"/>
                <w:szCs w:val="14"/>
                <w:lang w:val="en-US" w:eastAsia="en-US" w:bidi="ar-SA"/>
              </w:rPr>
              <w:t xml:space="preserve"> </w:t>
            </w:r>
            <w:r>
              <w:rPr>
                <w:rFonts w:ascii="GHEA Grapalat" w:hAnsi="GHEA Grapalat"/>
                <w:b/>
                <w:bCs/>
                <w:i/>
                <w:iCs/>
                <w:sz w:val="14"/>
                <w:szCs w:val="14"/>
                <w:lang w:val="hy-AM" w:eastAsia="en-US" w:bidi="ar-SA"/>
              </w:rPr>
              <w:t>Стоимость</w:t>
            </w:r>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1B76168E" w14:textId="77777777" w:rsidR="00E46701" w:rsidRDefault="00E46701">
            <w:pPr>
              <w:spacing w:line="256" w:lineRule="auto"/>
              <w:rPr>
                <w:rFonts w:ascii="GHEA Grapalat" w:hAnsi="GHEA Grapalat"/>
                <w:b/>
                <w:bCs/>
                <w:i/>
                <w:iCs/>
                <w:sz w:val="20"/>
                <w:szCs w:val="20"/>
                <w:lang w:val="en-US" w:eastAsia="en-US" w:bidi="ar-SA"/>
              </w:rPr>
            </w:pPr>
          </w:p>
        </w:tc>
      </w:tr>
      <w:tr w:rsidR="00E46701" w14:paraId="315B9C1A" w14:textId="77777777" w:rsidTr="00E46701">
        <w:tc>
          <w:tcPr>
            <w:tcW w:w="1701" w:type="dxa"/>
            <w:tcBorders>
              <w:top w:val="single" w:sz="4" w:space="0" w:color="auto"/>
              <w:left w:val="single" w:sz="4" w:space="0" w:color="auto"/>
              <w:bottom w:val="single" w:sz="4" w:space="0" w:color="auto"/>
              <w:right w:val="single" w:sz="4" w:space="0" w:color="auto"/>
            </w:tcBorders>
            <w:vAlign w:val="center"/>
            <w:hideMark/>
          </w:tcPr>
          <w:p w14:paraId="2D30C35C" w14:textId="77777777" w:rsidR="00E46701" w:rsidRDefault="00E46701" w:rsidP="00E46701">
            <w:pPr>
              <w:spacing w:line="276" w:lineRule="auto"/>
              <w:jc w:val="center"/>
              <w:rPr>
                <w:rFonts w:ascii="GHEA Grapalat" w:hAnsi="GHEA Grapalat"/>
                <w:sz w:val="20"/>
                <w:lang w:val="es-ES" w:eastAsia="en-US"/>
              </w:rPr>
            </w:pPr>
            <w:r>
              <w:rPr>
                <w:rFonts w:ascii="GHEA Grapalat" w:hAnsi="GHEA Grapalat"/>
                <w:sz w:val="16"/>
                <w:lang w:val="en-US"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42C373AB" w14:textId="4B044924" w:rsidR="00E46701" w:rsidRDefault="00E46701" w:rsidP="00E46701">
            <w:pPr>
              <w:pStyle w:val="33"/>
              <w:spacing w:line="240" w:lineRule="auto"/>
              <w:ind w:firstLine="0"/>
              <w:jc w:val="center"/>
              <w:rPr>
                <w:rFonts w:ascii="GHEA Grapalat" w:hAnsi="GHEA Grapalat"/>
                <w:b/>
                <w:sz w:val="18"/>
                <w:szCs w:val="18"/>
                <w:lang w:val="en-US" w:eastAsia="en-US"/>
              </w:rPr>
            </w:pPr>
            <w:r>
              <w:rPr>
                <w:rFonts w:ascii="GHEA Grapalat" w:hAnsi="GHEA Grapalat"/>
                <w:bCs/>
                <w:lang w:eastAsia="en-US"/>
              </w:rPr>
              <w:t>2</w:t>
            </w:r>
            <w:r>
              <w:rPr>
                <w:rFonts w:ascii="Calibri" w:hAnsi="Calibri" w:cs="Calibri"/>
                <w:bCs/>
                <w:lang w:eastAsia="en-US"/>
              </w:rPr>
              <w:t> </w:t>
            </w:r>
            <w:r>
              <w:rPr>
                <w:rFonts w:ascii="GHEA Grapalat" w:hAnsi="GHEA Grapalat"/>
                <w:bCs/>
                <w:lang w:eastAsia="en-US"/>
              </w:rPr>
              <w:t>390 380</w:t>
            </w:r>
          </w:p>
        </w:tc>
        <w:tc>
          <w:tcPr>
            <w:tcW w:w="7231" w:type="dxa"/>
            <w:tcBorders>
              <w:top w:val="single" w:sz="4" w:space="0" w:color="auto"/>
              <w:left w:val="single" w:sz="4" w:space="0" w:color="auto"/>
              <w:bottom w:val="single" w:sz="4" w:space="0" w:color="auto"/>
              <w:right w:val="single" w:sz="4" w:space="0" w:color="auto"/>
            </w:tcBorders>
          </w:tcPr>
          <w:p w14:paraId="5F393964" w14:textId="7BC86272" w:rsidR="00E46701" w:rsidRDefault="00E46701" w:rsidP="00E46701">
            <w:pPr>
              <w:spacing w:line="276" w:lineRule="auto"/>
              <w:rPr>
                <w:lang w:eastAsia="en-US"/>
              </w:rPr>
            </w:pPr>
            <w:r w:rsidRPr="006519AC">
              <w:t>Технический надзор за строительством оросительных водопроводов в селе Мргастан Хойского района</w:t>
            </w:r>
          </w:p>
        </w:tc>
      </w:tr>
      <w:tr w:rsidR="00E46701" w14:paraId="1DED5B33" w14:textId="77777777" w:rsidTr="00E46701">
        <w:tc>
          <w:tcPr>
            <w:tcW w:w="1701" w:type="dxa"/>
            <w:tcBorders>
              <w:top w:val="single" w:sz="4" w:space="0" w:color="auto"/>
              <w:left w:val="single" w:sz="4" w:space="0" w:color="auto"/>
              <w:bottom w:val="single" w:sz="4" w:space="0" w:color="auto"/>
              <w:right w:val="single" w:sz="4" w:space="0" w:color="auto"/>
            </w:tcBorders>
            <w:vAlign w:val="center"/>
            <w:hideMark/>
          </w:tcPr>
          <w:p w14:paraId="22806511" w14:textId="77777777" w:rsidR="00E46701" w:rsidRDefault="00E46701" w:rsidP="00E46701">
            <w:pPr>
              <w:spacing w:line="276" w:lineRule="auto"/>
              <w:jc w:val="center"/>
              <w:rPr>
                <w:rFonts w:ascii="GHEA Grapalat" w:hAnsi="GHEA Grapalat"/>
                <w:sz w:val="16"/>
                <w:lang w:val="en-US" w:eastAsia="en-US"/>
              </w:rPr>
            </w:pPr>
            <w:r>
              <w:rPr>
                <w:rFonts w:ascii="GHEA Grapalat" w:hAnsi="GHEA Grapalat"/>
                <w:sz w:val="16"/>
                <w:lang w:val="en-US"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32B20BED" w14:textId="7E76D140" w:rsidR="00E46701" w:rsidRDefault="00E46701" w:rsidP="00E46701">
            <w:pPr>
              <w:pStyle w:val="33"/>
              <w:spacing w:line="240" w:lineRule="auto"/>
              <w:ind w:firstLine="0"/>
              <w:jc w:val="center"/>
              <w:rPr>
                <w:rFonts w:ascii="GHEA Grapalat" w:hAnsi="GHEA Grapalat"/>
                <w:b/>
                <w:sz w:val="18"/>
                <w:szCs w:val="18"/>
                <w:lang w:val="en-US" w:eastAsia="en-US"/>
              </w:rPr>
            </w:pPr>
            <w:r>
              <w:rPr>
                <w:rFonts w:ascii="GHEA Grapalat" w:hAnsi="GHEA Grapalat"/>
                <w:bCs/>
                <w:lang w:eastAsia="en-US"/>
              </w:rPr>
              <w:t>1</w:t>
            </w:r>
            <w:r>
              <w:rPr>
                <w:rFonts w:ascii="Calibri" w:hAnsi="Calibri" w:cs="Calibri"/>
                <w:bCs/>
                <w:lang w:eastAsia="en-US"/>
              </w:rPr>
              <w:t> </w:t>
            </w:r>
            <w:r>
              <w:rPr>
                <w:rFonts w:ascii="GHEA Grapalat" w:hAnsi="GHEA Grapalat"/>
                <w:bCs/>
                <w:lang w:eastAsia="en-US"/>
              </w:rPr>
              <w:t>309 815</w:t>
            </w:r>
          </w:p>
        </w:tc>
        <w:tc>
          <w:tcPr>
            <w:tcW w:w="7231" w:type="dxa"/>
            <w:tcBorders>
              <w:top w:val="single" w:sz="4" w:space="0" w:color="auto"/>
              <w:left w:val="single" w:sz="4" w:space="0" w:color="auto"/>
              <w:bottom w:val="single" w:sz="4" w:space="0" w:color="auto"/>
              <w:right w:val="single" w:sz="4" w:space="0" w:color="auto"/>
            </w:tcBorders>
          </w:tcPr>
          <w:p w14:paraId="73805943" w14:textId="5175B8E8" w:rsidR="00E46701" w:rsidRDefault="00E46701" w:rsidP="00E46701">
            <w:pPr>
              <w:spacing w:line="276" w:lineRule="auto"/>
              <w:rPr>
                <w:lang w:eastAsia="en-US"/>
              </w:rPr>
            </w:pPr>
            <w:r w:rsidRPr="006519AC">
              <w:t>Технический надзор за асфальтированием и устройством дорожного покрытия на участке дороги от шоссе И. Арутюняна и М-3 Мрджпетакан до входа в Шаумянскую среднюю школу в селе Шаумян Хойского района</w:t>
            </w:r>
          </w:p>
        </w:tc>
      </w:tr>
    </w:tbl>
    <w:p w14:paraId="3F372B7C" w14:textId="77777777" w:rsidR="00E46701" w:rsidRDefault="00E46701" w:rsidP="00E46701">
      <w:pPr>
        <w:ind w:firstLine="567"/>
        <w:jc w:val="both"/>
        <w:rPr>
          <w:rFonts w:ascii="GHEA Grapalat" w:hAnsi="GHEA Grapalat"/>
          <w:sz w:val="20"/>
          <w:szCs w:val="20"/>
          <w:lang w:eastAsia="en-US" w:bidi="ar-SA"/>
        </w:rPr>
      </w:pPr>
      <w:r>
        <w:rPr>
          <w:rFonts w:ascii="GHEA Grapalat" w:hAnsi="GHEA Grapalat"/>
          <w:sz w:val="20"/>
          <w:szCs w:val="20"/>
          <w:lang w:eastAsia="en-US" w:bidi="ar-SA"/>
        </w:rPr>
        <w:t>Технические характеристики услуги,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14:paraId="428C06C5" w14:textId="77777777" w:rsidR="00E46701" w:rsidRDefault="00E46701" w:rsidP="00E46701">
      <w:pPr>
        <w:widowControl w:val="0"/>
        <w:spacing w:after="160"/>
        <w:jc w:val="center"/>
        <w:rPr>
          <w:rFonts w:ascii="GHEA Grapalat" w:hAnsi="GHEA Grapalat"/>
          <w:b/>
        </w:rPr>
      </w:pPr>
      <w:r>
        <w:rPr>
          <w:rFonts w:ascii="Sylfaen" w:hAnsi="Sylfaen" w:cs="Sylfaen"/>
          <w:b/>
          <w:i/>
          <w:sz w:val="22"/>
          <w:szCs w:val="22"/>
          <w:u w:val="single"/>
          <w:lang w:val="af-ZA" w:eastAsia="en-US" w:bidi="ar-SA"/>
        </w:rPr>
        <w:t>Организация должна иметь следующую лицензию и вкладыш, указанные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r>
        <w:rPr>
          <w:rFonts w:ascii="GHEA Grapalat" w:hAnsi="GHEA Grapalat"/>
          <w:b/>
        </w:rPr>
        <w:t xml:space="preserve">Е, </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E46701" w14:paraId="4E720DF8" w14:textId="77777777" w:rsidTr="00E46701">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0EC7B6D" w14:textId="77777777" w:rsidR="00E46701" w:rsidRDefault="00E46701">
            <w:pPr>
              <w:pStyle w:val="23"/>
              <w:spacing w:line="240" w:lineRule="auto"/>
              <w:ind w:firstLine="0"/>
              <w:jc w:val="center"/>
              <w:rPr>
                <w:rFonts w:ascii="GHEA Grapalat" w:hAnsi="GHEA Grapalat" w:cs="Sylfaen"/>
                <w:b/>
                <w:i/>
                <w:color w:val="000000" w:themeColor="text1"/>
                <w:lang w:val="es-ES" w:eastAsia="en-US"/>
              </w:rPr>
            </w:pPr>
            <w:r>
              <w:rPr>
                <w:rFonts w:ascii="GHEA Grapalat" w:hAnsi="GHEA Grapalat"/>
                <w:b/>
                <w:bCs/>
                <w:i/>
                <w:color w:val="000000" w:themeColor="text1"/>
                <w:lang w:val="hy-AM" w:eastAsia="en-US"/>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B47BF7D" w14:textId="77777777" w:rsidR="00E46701" w:rsidRDefault="00E46701">
            <w:pPr>
              <w:pStyle w:val="23"/>
              <w:spacing w:line="240" w:lineRule="auto"/>
              <w:ind w:firstLine="0"/>
              <w:jc w:val="center"/>
              <w:rPr>
                <w:rFonts w:ascii="GHEA Grapalat" w:hAnsi="GHEA Grapalat" w:cs="Sylfaen"/>
                <w:b/>
                <w:i/>
                <w:color w:val="FF0000"/>
                <w:lang w:val="es-ES" w:eastAsia="en-US"/>
              </w:rPr>
            </w:pPr>
            <w:r>
              <w:rPr>
                <w:rFonts w:ascii="GHEA Grapalat" w:hAnsi="GHEA Grapalat"/>
                <w:b/>
                <w:i/>
                <w:color w:val="000000" w:themeColor="text1"/>
                <w:lang w:val="hy-AM" w:eastAsia="en-US"/>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A8A15C5" w14:textId="77777777" w:rsidR="00E46701" w:rsidRDefault="00E46701">
            <w:pPr>
              <w:pStyle w:val="23"/>
              <w:spacing w:line="240" w:lineRule="auto"/>
              <w:ind w:firstLine="0"/>
              <w:jc w:val="center"/>
              <w:rPr>
                <w:rFonts w:ascii="GHEA Grapalat" w:hAnsi="GHEA Grapalat" w:cs="Sylfaen"/>
                <w:b/>
                <w:i/>
                <w:color w:val="FF0000"/>
                <w:lang w:val="es-ES" w:eastAsia="en-US"/>
              </w:rPr>
            </w:pPr>
            <w:r>
              <w:rPr>
                <w:rFonts w:ascii="GHEA Grapalat" w:hAnsi="GHEA Grapalat"/>
                <w:b/>
                <w:i/>
                <w:color w:val="000000" w:themeColor="text1"/>
                <w:lang w:val="hy-AM" w:eastAsia="en-US"/>
              </w:rPr>
              <w:t>Класс лицензии</w:t>
            </w:r>
          </w:p>
        </w:tc>
      </w:tr>
      <w:tr w:rsidR="00E46701" w14:paraId="3A48C165" w14:textId="77777777" w:rsidTr="00E46701">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088EB00C" w14:textId="77777777" w:rsidR="00E46701" w:rsidRDefault="00E46701">
            <w:pPr>
              <w:pStyle w:val="23"/>
              <w:spacing w:line="240" w:lineRule="auto"/>
              <w:ind w:firstLine="0"/>
              <w:jc w:val="left"/>
              <w:rPr>
                <w:rFonts w:ascii="GHEA Grapalat" w:hAnsi="GHEA Grapalat"/>
                <w:b/>
                <w:bCs/>
                <w:i/>
                <w:color w:val="000000" w:themeColor="text1"/>
                <w:lang w:val="en-US" w:eastAsia="en-US"/>
              </w:rPr>
            </w:pPr>
            <w:r>
              <w:rPr>
                <w:rFonts w:ascii="GHEA Grapalat" w:hAnsi="GHEA Grapalat"/>
                <w:b/>
                <w:i/>
                <w:color w:val="000000" w:themeColor="text1"/>
                <w:lang w:eastAsia="en-US"/>
              </w:rPr>
              <w:t>Осуществление технического надзора</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50484BD" w14:textId="02335C4C" w:rsidR="00E46701" w:rsidRDefault="00E46701">
            <w:pPr>
              <w:pStyle w:val="23"/>
              <w:spacing w:line="240" w:lineRule="auto"/>
              <w:ind w:firstLine="0"/>
              <w:jc w:val="center"/>
              <w:rPr>
                <w:rFonts w:ascii="GHEA Grapalat" w:hAnsi="GHEA Grapalat"/>
                <w:b/>
                <w:i/>
                <w:color w:val="000000" w:themeColor="text1"/>
                <w:sz w:val="19"/>
                <w:szCs w:val="19"/>
                <w:lang w:val="hy-AM" w:eastAsia="en-US"/>
              </w:rPr>
            </w:pPr>
            <w:r w:rsidRPr="00E46701">
              <w:rPr>
                <w:rFonts w:ascii="GHEA Grapalat" w:hAnsi="GHEA Grapalat"/>
                <w:b/>
                <w:i/>
                <w:color w:val="000000" w:themeColor="text1"/>
                <w:sz w:val="19"/>
                <w:szCs w:val="19"/>
                <w:lang w:val="hy-AM" w:eastAsia="en-US"/>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653254" w14:textId="77777777" w:rsidR="00E46701" w:rsidRDefault="00E46701">
            <w:pPr>
              <w:pStyle w:val="23"/>
              <w:spacing w:line="240" w:lineRule="auto"/>
              <w:ind w:firstLine="0"/>
              <w:jc w:val="center"/>
              <w:rPr>
                <w:rFonts w:ascii="GHEA Grapalat" w:hAnsi="GHEA Grapalat"/>
                <w:b/>
                <w:i/>
                <w:color w:val="000000" w:themeColor="text1"/>
                <w:lang w:val="hy-AM" w:eastAsia="en-US"/>
              </w:rPr>
            </w:pPr>
            <w:r>
              <w:rPr>
                <w:rFonts w:ascii="GHEA Grapalat" w:hAnsi="GHEA Grapalat"/>
                <w:b/>
                <w:i/>
                <w:color w:val="000000" w:themeColor="text1"/>
                <w:lang w:eastAsia="en-US"/>
              </w:rPr>
              <w:t>1-й или 2-й класс</w:t>
            </w:r>
          </w:p>
        </w:tc>
      </w:tr>
      <w:tr w:rsidR="00E46701" w14:paraId="69EB3F3C" w14:textId="77777777" w:rsidTr="00E46701">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1430035B" w14:textId="5338467C" w:rsidR="00E46701" w:rsidRDefault="00E46701">
            <w:pPr>
              <w:pStyle w:val="23"/>
              <w:spacing w:line="240" w:lineRule="auto"/>
              <w:ind w:firstLine="0"/>
              <w:jc w:val="left"/>
              <w:rPr>
                <w:rFonts w:ascii="GHEA Grapalat" w:hAnsi="GHEA Grapalat"/>
                <w:b/>
                <w:i/>
                <w:color w:val="000000" w:themeColor="text1"/>
                <w:lang w:eastAsia="en-US"/>
              </w:rPr>
            </w:pPr>
            <w:r>
              <w:rPr>
                <w:rFonts w:ascii="GHEA Grapalat" w:hAnsi="GHEA Grapalat"/>
                <w:b/>
                <w:i/>
                <w:color w:val="000000" w:themeColor="text1"/>
                <w:lang w:eastAsia="en-US"/>
              </w:rPr>
              <w:t>Осуществление технического надзора</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0FD6E5D" w14:textId="39D730BA" w:rsidR="00E46701" w:rsidRDefault="00E46701">
            <w:pPr>
              <w:pStyle w:val="23"/>
              <w:spacing w:line="240" w:lineRule="auto"/>
              <w:ind w:firstLine="0"/>
              <w:jc w:val="center"/>
              <w:rPr>
                <w:rFonts w:ascii="GHEA Grapalat" w:hAnsi="GHEA Grapalat"/>
                <w:b/>
                <w:bCs/>
                <w:color w:val="FF0000"/>
                <w:szCs w:val="16"/>
                <w:lang w:eastAsia="en-US"/>
              </w:rPr>
            </w:pPr>
            <w:r w:rsidRPr="00E46701">
              <w:rPr>
                <w:rFonts w:ascii="GHEA Grapalat" w:hAnsi="GHEA Grapalat"/>
                <w:b/>
                <w:bCs/>
                <w:color w:val="FF0000"/>
                <w:szCs w:val="16"/>
                <w:lang w:eastAsia="en-US"/>
              </w:rPr>
              <w:t>водоснабжение и водоотведение (внутренние и наружные сети водопровода и водоотведения, гидромелиорация)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7F9104" w14:textId="77777777" w:rsidR="00E46701" w:rsidRDefault="00E46701">
            <w:pPr>
              <w:pStyle w:val="23"/>
              <w:spacing w:line="240" w:lineRule="auto"/>
              <w:ind w:firstLine="0"/>
              <w:jc w:val="center"/>
              <w:rPr>
                <w:rFonts w:ascii="GHEA Grapalat" w:hAnsi="GHEA Grapalat"/>
                <w:b/>
                <w:i/>
                <w:color w:val="000000" w:themeColor="text1"/>
                <w:lang w:eastAsia="en-US"/>
              </w:rPr>
            </w:pPr>
            <w:r>
              <w:rPr>
                <w:rFonts w:ascii="GHEA Grapalat" w:hAnsi="GHEA Grapalat"/>
                <w:b/>
                <w:i/>
                <w:color w:val="000000" w:themeColor="text1"/>
                <w:lang w:eastAsia="en-US"/>
              </w:rPr>
              <w:t>1-й или 2-й класс</w:t>
            </w:r>
          </w:p>
        </w:tc>
      </w:tr>
      <w:tr w:rsidR="00E46701" w14:paraId="58EDCB88" w14:textId="77777777" w:rsidTr="00E46701">
        <w:trPr>
          <w:trHeight w:val="1972"/>
        </w:trPr>
        <w:tc>
          <w:tcPr>
            <w:tcW w:w="3539" w:type="dxa"/>
            <w:tcBorders>
              <w:top w:val="single" w:sz="4" w:space="0" w:color="auto"/>
              <w:left w:val="single" w:sz="4" w:space="0" w:color="auto"/>
              <w:bottom w:val="single" w:sz="4" w:space="0" w:color="auto"/>
              <w:right w:val="single" w:sz="4" w:space="0" w:color="auto"/>
            </w:tcBorders>
            <w:vAlign w:val="center"/>
          </w:tcPr>
          <w:p w14:paraId="3D3882A5" w14:textId="30F4F145" w:rsidR="00E46701" w:rsidRDefault="00E46701" w:rsidP="00E46701">
            <w:pPr>
              <w:pStyle w:val="23"/>
              <w:spacing w:line="240" w:lineRule="auto"/>
              <w:ind w:firstLine="0"/>
              <w:jc w:val="left"/>
              <w:rPr>
                <w:rFonts w:ascii="GHEA Grapalat" w:hAnsi="GHEA Grapalat"/>
                <w:b/>
                <w:i/>
                <w:color w:val="000000" w:themeColor="text1"/>
                <w:lang w:eastAsia="en-US"/>
              </w:rPr>
            </w:pPr>
            <w:r>
              <w:rPr>
                <w:rFonts w:ascii="GHEA Grapalat" w:hAnsi="GHEA Grapalat"/>
                <w:b/>
                <w:i/>
                <w:color w:val="000000" w:themeColor="text1"/>
                <w:lang w:eastAsia="en-US"/>
              </w:rPr>
              <w:t>Осуществление технического надзора</w:t>
            </w:r>
          </w:p>
        </w:tc>
        <w:tc>
          <w:tcPr>
            <w:tcW w:w="4536" w:type="dxa"/>
            <w:tcBorders>
              <w:top w:val="single" w:sz="4" w:space="0" w:color="auto"/>
              <w:left w:val="single" w:sz="4" w:space="0" w:color="auto"/>
              <w:bottom w:val="single" w:sz="4" w:space="0" w:color="auto"/>
              <w:right w:val="single" w:sz="4" w:space="0" w:color="auto"/>
            </w:tcBorders>
            <w:vAlign w:val="center"/>
          </w:tcPr>
          <w:p w14:paraId="3BF8D593" w14:textId="1B4A3057" w:rsidR="00E46701" w:rsidRDefault="00E46701" w:rsidP="00E46701">
            <w:pPr>
              <w:pStyle w:val="23"/>
              <w:spacing w:line="240" w:lineRule="auto"/>
              <w:ind w:firstLine="0"/>
              <w:jc w:val="center"/>
              <w:rPr>
                <w:rFonts w:ascii="GHEA Grapalat" w:hAnsi="GHEA Grapalat"/>
                <w:b/>
                <w:bCs/>
                <w:color w:val="FF0000"/>
                <w:szCs w:val="16"/>
                <w:lang w:eastAsia="en-US"/>
              </w:rPr>
            </w:pPr>
            <w:r w:rsidRPr="00E46701">
              <w:rPr>
                <w:rFonts w:ascii="GHEA Grapalat" w:hAnsi="GHEA Grapalat"/>
                <w:b/>
                <w:bCs/>
                <w:color w:val="FF0000"/>
                <w:szCs w:val="16"/>
                <w:lang w:eastAsia="en-US"/>
              </w:rPr>
              <w:t>гидротехнические сооружения (гидравлические системы, гидроэнергетические сооружения)</w:t>
            </w:r>
          </w:p>
        </w:tc>
        <w:tc>
          <w:tcPr>
            <w:tcW w:w="1843" w:type="dxa"/>
            <w:tcBorders>
              <w:top w:val="single" w:sz="4" w:space="0" w:color="auto"/>
              <w:left w:val="single" w:sz="4" w:space="0" w:color="auto"/>
              <w:bottom w:val="single" w:sz="4" w:space="0" w:color="auto"/>
              <w:right w:val="single" w:sz="4" w:space="0" w:color="auto"/>
            </w:tcBorders>
            <w:vAlign w:val="center"/>
          </w:tcPr>
          <w:p w14:paraId="542635E1" w14:textId="2403002C" w:rsidR="00E46701" w:rsidRDefault="00E46701" w:rsidP="00E46701">
            <w:pPr>
              <w:pStyle w:val="23"/>
              <w:spacing w:line="240" w:lineRule="auto"/>
              <w:ind w:firstLine="0"/>
              <w:jc w:val="center"/>
              <w:rPr>
                <w:rFonts w:ascii="GHEA Grapalat" w:hAnsi="GHEA Grapalat"/>
                <w:b/>
                <w:i/>
                <w:color w:val="000000" w:themeColor="text1"/>
                <w:lang w:eastAsia="en-US"/>
              </w:rPr>
            </w:pPr>
            <w:r>
              <w:rPr>
                <w:rFonts w:ascii="GHEA Grapalat" w:hAnsi="GHEA Grapalat"/>
                <w:b/>
                <w:i/>
                <w:color w:val="000000" w:themeColor="text1"/>
                <w:lang w:eastAsia="en-US"/>
              </w:rPr>
              <w:t>1-й или 2-й класс</w:t>
            </w:r>
          </w:p>
        </w:tc>
      </w:tr>
    </w:tbl>
    <w:p w14:paraId="00E5D983" w14:textId="77777777" w:rsidR="00E46701" w:rsidRDefault="00E46701" w:rsidP="00E46701">
      <w:pPr>
        <w:widowControl w:val="0"/>
        <w:spacing w:after="160"/>
        <w:jc w:val="center"/>
        <w:rPr>
          <w:rFonts w:ascii="GHEA Grapalat" w:hAnsi="GHEA Grapalat"/>
          <w:b/>
        </w:rPr>
      </w:pPr>
      <w:r>
        <w:rPr>
          <w:rFonts w:ascii="GHEA Grapalat" w:hAnsi="GHEA Grapalat"/>
          <w:b/>
        </w:rPr>
        <w:br/>
        <w:t xml:space="preserve">КВАЛИФИКАЦИОННЫЕ КРИТЕРИИ И ПОРЯДОК ИХ ОЦЕНКИ </w:t>
      </w:r>
    </w:p>
    <w:p w14:paraId="0CD61B9C" w14:textId="77777777" w:rsidR="00E46701" w:rsidRDefault="00E46701" w:rsidP="00E46701">
      <w:pPr>
        <w:widowControl w:val="0"/>
        <w:tabs>
          <w:tab w:val="left" w:pos="1134"/>
        </w:tabs>
        <w:spacing w:after="160"/>
        <w:ind w:firstLine="567"/>
        <w:jc w:val="both"/>
        <w:rPr>
          <w:rFonts w:ascii="GHEA Grapalat" w:hAnsi="GHEA Grapalat"/>
        </w:rPr>
      </w:pPr>
    </w:p>
    <w:p w14:paraId="0CEDD8D0" w14:textId="77777777" w:rsidR="00E46701" w:rsidRDefault="00E46701" w:rsidP="00E46701">
      <w:pPr>
        <w:widowControl w:val="0"/>
        <w:tabs>
          <w:tab w:val="left" w:pos="1134"/>
        </w:tabs>
        <w:spacing w:after="160"/>
        <w:ind w:firstLine="567"/>
        <w:jc w:val="both"/>
        <w:rPr>
          <w:rFonts w:ascii="GHEA Grapalat" w:hAnsi="GHEA Grapalat" w:cs="Arial Armenian"/>
        </w:rPr>
      </w:pPr>
      <w:r>
        <w:rPr>
          <w:rFonts w:ascii="GHEA Grapalat" w:hAnsi="GHEA Grapalat"/>
        </w:rPr>
        <w:lastRenderedPageBreak/>
        <w:t>2.1.</w:t>
      </w:r>
      <w:r>
        <w:rPr>
          <w:rFonts w:ascii="GHEA Grapalat" w:hAnsi="GHEA Grapalat"/>
        </w:rPr>
        <w:tab/>
        <w:t>В настоящей процедуре не имеют права участвовать лица:</w:t>
      </w:r>
    </w:p>
    <w:p w14:paraId="1BA357D4"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646D1AF2" w14:textId="77777777" w:rsidR="00E46701" w:rsidRDefault="00E46701" w:rsidP="00E46701">
      <w:pPr>
        <w:widowControl w:val="0"/>
        <w:tabs>
          <w:tab w:val="left" w:pos="1134"/>
          <w:tab w:val="left" w:pos="7200"/>
        </w:tabs>
        <w:spacing w:after="160"/>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8AF9D94"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143D08E4"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048AC94E"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5B596AD5"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06461BF"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606933B"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54B3D22"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75478C" w14:textId="77777777" w:rsidR="00E46701" w:rsidRDefault="00E46701" w:rsidP="00E46701">
      <w:pPr>
        <w:pStyle w:val="a6"/>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14:paraId="4846ABFD" w14:textId="77777777" w:rsidR="00E46701" w:rsidRDefault="00E46701" w:rsidP="00E46701">
      <w:pPr>
        <w:pStyle w:val="a6"/>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5A40D27D" w14:textId="77777777" w:rsidR="00E46701" w:rsidRDefault="00E46701" w:rsidP="00E46701">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lastRenderedPageBreak/>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D7ED7D" w14:textId="77777777" w:rsidR="00E46701" w:rsidRDefault="00E46701" w:rsidP="00E46701">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0DBE935A" w14:textId="77777777" w:rsidR="00E46701" w:rsidRDefault="00E46701" w:rsidP="00E46701">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327AD59" w14:textId="77777777" w:rsidR="00E46701" w:rsidRDefault="00E46701" w:rsidP="00E46701">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321E61" w14:textId="77777777" w:rsidR="00E46701" w:rsidRDefault="00E46701" w:rsidP="00E46701">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C42A0F" w14:textId="77777777" w:rsidR="00E46701" w:rsidRDefault="00E46701" w:rsidP="00E46701">
      <w:pPr>
        <w:pStyle w:val="a6"/>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2D8E4B7B" w14:textId="77777777" w:rsidR="00E46701" w:rsidRDefault="00E46701" w:rsidP="00E46701">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46F272D8" w14:textId="77777777" w:rsidR="00E46701" w:rsidRDefault="00E46701" w:rsidP="00E46701">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2C950B" w14:textId="77777777" w:rsidR="00E46701" w:rsidRDefault="00E46701" w:rsidP="00E46701">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5EB942" w14:textId="77777777" w:rsidR="00E46701" w:rsidRDefault="00E46701" w:rsidP="00E46701">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1FF61942" w14:textId="77777777" w:rsidR="00E46701" w:rsidRDefault="00E46701" w:rsidP="00E46701">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F33AB41" w14:textId="77777777" w:rsidR="00E46701" w:rsidRDefault="00E46701" w:rsidP="00E46701">
      <w:pPr>
        <w:widowControl w:val="0"/>
        <w:tabs>
          <w:tab w:val="left" w:pos="1134"/>
        </w:tabs>
        <w:spacing w:after="160"/>
        <w:ind w:firstLine="567"/>
        <w:jc w:val="both"/>
        <w:rPr>
          <w:rFonts w:ascii="GHEA Grapalat" w:hAnsi="GHEA Grapalat"/>
          <w:color w:val="000000"/>
        </w:rPr>
      </w:pPr>
      <w:r>
        <w:rPr>
          <w:rFonts w:ascii="GHEA Grapalat" w:hAnsi="GHEA Grapalat"/>
          <w:color w:val="000000"/>
        </w:rPr>
        <w:t>2.4 Критерии оценки неценовых условий:</w:t>
      </w:r>
    </w:p>
    <w:p w14:paraId="3C3DB1E2" w14:textId="77777777" w:rsidR="00E46701" w:rsidRDefault="00E46701" w:rsidP="00E46701">
      <w:pPr>
        <w:widowControl w:val="0"/>
        <w:tabs>
          <w:tab w:val="left" w:pos="1134"/>
        </w:tabs>
        <w:spacing w:after="160"/>
        <w:ind w:firstLine="567"/>
        <w:jc w:val="both"/>
        <w:rPr>
          <w:rFonts w:ascii="GHEA Grapalat" w:hAnsi="GHEA Grapalat"/>
          <w:color w:val="000000"/>
        </w:rPr>
      </w:pPr>
      <w:r>
        <w:rPr>
          <w:rFonts w:ascii="GHEA Grapalat" w:hAnsi="GHEA Grapalat"/>
          <w:color w:val="00000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14:paraId="25DDF9B4" w14:textId="77777777" w:rsidR="00E46701" w:rsidRDefault="00E46701" w:rsidP="00E46701">
      <w:pPr>
        <w:widowControl w:val="0"/>
        <w:tabs>
          <w:tab w:val="left" w:pos="1134"/>
        </w:tabs>
        <w:spacing w:after="160"/>
        <w:ind w:firstLine="567"/>
        <w:jc w:val="both"/>
        <w:rPr>
          <w:rFonts w:ascii="GHEA Grapalat" w:hAnsi="GHEA Grapalat"/>
          <w:color w:val="000000"/>
        </w:rPr>
      </w:pPr>
      <w:r>
        <w:rPr>
          <w:rFonts w:ascii="GHEA Grapalat" w:hAnsi="GHEA Grapalat"/>
          <w:color w:val="000000"/>
        </w:rPr>
        <w:t>Критерий «Профессиональный опыт» оценивается в следующем порядке:</w:t>
      </w:r>
    </w:p>
    <w:p w14:paraId="4FC1369F" w14:textId="77777777" w:rsidR="00E46701" w:rsidRDefault="00E46701" w:rsidP="00E46701">
      <w:pPr>
        <w:widowControl w:val="0"/>
        <w:tabs>
          <w:tab w:val="left" w:pos="1134"/>
        </w:tabs>
        <w:spacing w:after="160"/>
        <w:ind w:firstLine="567"/>
        <w:jc w:val="both"/>
        <w:rPr>
          <w:rFonts w:ascii="GHEA Grapalat" w:hAnsi="GHEA Grapalat"/>
          <w:color w:val="000000"/>
        </w:rPr>
      </w:pPr>
      <w:r>
        <w:rPr>
          <w:rFonts w:ascii="GHEA Grapalat" w:hAnsi="GHEA Grapalat"/>
          <w:color w:val="000000"/>
        </w:rPr>
        <w:t>а. участник должен должным образом реализовать хотя бы один аналогичный договор в течение года подачи заявки и предшествующих ему трех лет. Ранее исполненный договор (или договоры) оценивается (или оценивается) аналогично, если объем (или общий объем) предусмотренных в нем (них) работ в денежном выражении не менее ценового предложения, представленного участником в течение объем этой процедуры. При этом объем работ, предоставляемых в рамках хотя бы одного договора, не должен быть менее пятидесяти процентов ценового предложения, поданного участником в рамках данной процедуры.</w:t>
      </w:r>
    </w:p>
    <w:p w14:paraId="42594F7F" w14:textId="77777777" w:rsidR="00E46701" w:rsidRDefault="00E46701" w:rsidP="00E46701">
      <w:pPr>
        <w:widowControl w:val="0"/>
        <w:tabs>
          <w:tab w:val="left" w:pos="1134"/>
        </w:tabs>
        <w:spacing w:after="160"/>
        <w:ind w:firstLine="567"/>
        <w:jc w:val="both"/>
        <w:rPr>
          <w:rFonts w:ascii="GHEA Grapalat" w:hAnsi="GHEA Grapalat"/>
          <w:color w:val="000000"/>
        </w:rPr>
      </w:pPr>
      <w:r>
        <w:rPr>
          <w:rFonts w:ascii="GHEA Grapalat" w:hAnsi="GHEA Grapalat"/>
          <w:color w:val="000000"/>
        </w:rPr>
        <w:t>Для целей настоящей процедуры они считаются аналогичными.</w:t>
      </w:r>
    </w:p>
    <w:p w14:paraId="774B9DE4" w14:textId="77777777" w:rsidR="00E46701" w:rsidRDefault="00E46701" w:rsidP="00E46701">
      <w:pPr>
        <w:widowControl w:val="0"/>
        <w:tabs>
          <w:tab w:val="left" w:pos="1134"/>
        </w:tabs>
        <w:spacing w:after="160"/>
        <w:ind w:firstLine="567"/>
        <w:jc w:val="both"/>
        <w:rPr>
          <w:rFonts w:ascii="GHEA Grapalat" w:hAnsi="GHEA Grapalat"/>
          <w:color w:val="000000"/>
        </w:rPr>
      </w:pPr>
      <w:r>
        <w:rPr>
          <w:rFonts w:ascii="GHEA Grapalat" w:hAnsi="GHEA Grapalat"/>
          <w:color w:val="000000"/>
        </w:rPr>
        <w:lastRenderedPageBreak/>
        <w:t>выполнение услуг по техническому контролю за качеством выполнения работ по совместному строительству,</w:t>
      </w:r>
    </w:p>
    <w:p w14:paraId="2AF51D1B" w14:textId="77777777" w:rsidR="00E46701" w:rsidRDefault="00E46701" w:rsidP="00E46701">
      <w:pPr>
        <w:widowControl w:val="0"/>
        <w:tabs>
          <w:tab w:val="left" w:pos="1134"/>
        </w:tabs>
        <w:spacing w:after="160"/>
        <w:ind w:firstLine="567"/>
        <w:jc w:val="both"/>
        <w:rPr>
          <w:rFonts w:ascii="GHEA Grapalat" w:hAnsi="GHEA Grapalat"/>
          <w:color w:val="000000"/>
        </w:rPr>
      </w:pPr>
      <w:r>
        <w:rPr>
          <w:rFonts w:ascii="GHEA Grapalat" w:hAnsi="GHEA Grapalat"/>
          <w:color w:val="000000"/>
        </w:rPr>
        <w:t xml:space="preserve">б. в обоснование своего соответствия требованиям, предусмотренным абзацем а) </w:t>
      </w:r>
      <w:r>
        <w:rPr>
          <w:rFonts w:ascii="Cambria Math" w:hAnsi="Cambria Math" w:cs="Cambria Math"/>
          <w:color w:val="000000"/>
        </w:rPr>
        <w:t>​​</w:t>
      </w:r>
      <w:r>
        <w:rPr>
          <w:rFonts w:ascii="GHEA Grapalat" w:hAnsi="GHEA Grapalat" w:cs="GHEA Grapalat"/>
          <w:color w:val="000000"/>
        </w:rPr>
        <w:t>настоящего</w:t>
      </w:r>
      <w:r>
        <w:rPr>
          <w:rFonts w:ascii="GHEA Grapalat" w:hAnsi="GHEA Grapalat"/>
          <w:color w:val="000000"/>
        </w:rPr>
        <w:t xml:space="preserve"> </w:t>
      </w:r>
      <w:r>
        <w:rPr>
          <w:rFonts w:ascii="GHEA Grapalat" w:hAnsi="GHEA Grapalat" w:cs="GHEA Grapalat"/>
          <w:color w:val="000000"/>
        </w:rPr>
        <w:t>подпункта</w:t>
      </w:r>
      <w:r>
        <w:rPr>
          <w:rFonts w:ascii="GHEA Grapalat" w:hAnsi="GHEA Grapalat"/>
          <w:color w:val="000000"/>
        </w:rPr>
        <w:t xml:space="preserve">, </w:t>
      </w:r>
      <w:r>
        <w:rPr>
          <w:rFonts w:ascii="GHEA Grapalat" w:hAnsi="GHEA Grapalat" w:cs="GHEA Grapalat"/>
          <w:color w:val="000000"/>
        </w:rPr>
        <w:t>участник</w:t>
      </w:r>
      <w:r>
        <w:rPr>
          <w:rFonts w:ascii="GHEA Grapalat" w:hAnsi="GHEA Grapalat"/>
          <w:color w:val="000000"/>
        </w:rPr>
        <w:t xml:space="preserve"> </w:t>
      </w:r>
      <w:r>
        <w:rPr>
          <w:rFonts w:ascii="GHEA Grapalat" w:hAnsi="GHEA Grapalat" w:cs="GHEA Grapalat"/>
          <w:color w:val="000000"/>
        </w:rPr>
        <w:t>вместе</w:t>
      </w:r>
      <w:r>
        <w:rPr>
          <w:rFonts w:ascii="GHEA Grapalat" w:hAnsi="GHEA Grapalat"/>
          <w:color w:val="000000"/>
        </w:rPr>
        <w:t xml:space="preserve"> </w:t>
      </w:r>
      <w:r>
        <w:rPr>
          <w:rFonts w:ascii="GHEA Grapalat" w:hAnsi="GHEA Grapalat" w:cs="GHEA Grapalat"/>
          <w:color w:val="000000"/>
        </w:rPr>
        <w:t>с</w:t>
      </w:r>
      <w:r>
        <w:rPr>
          <w:rFonts w:ascii="GHEA Grapalat" w:hAnsi="GHEA Grapalat"/>
          <w:color w:val="000000"/>
        </w:rPr>
        <w:t xml:space="preserve"> </w:t>
      </w:r>
      <w:r>
        <w:rPr>
          <w:rFonts w:ascii="GHEA Grapalat" w:hAnsi="GHEA Grapalat" w:cs="GHEA Grapalat"/>
          <w:color w:val="000000"/>
        </w:rPr>
        <w:t>заявлением</w:t>
      </w:r>
      <w:r>
        <w:rPr>
          <w:rFonts w:ascii="GHEA Grapalat" w:hAnsi="GHEA Grapalat"/>
          <w:color w:val="000000"/>
        </w:rPr>
        <w:t xml:space="preserve"> </w:t>
      </w:r>
      <w:r>
        <w:rPr>
          <w:rFonts w:ascii="GHEA Grapalat" w:hAnsi="GHEA Grapalat" w:cs="GHEA Grapalat"/>
          <w:color w:val="000000"/>
        </w:rPr>
        <w:t>представляет</w:t>
      </w:r>
      <w:r>
        <w:rPr>
          <w:rFonts w:ascii="GHEA Grapalat" w:hAnsi="GHEA Grapalat"/>
          <w:color w:val="000000"/>
        </w:rPr>
        <w:t xml:space="preserve"> </w:t>
      </w:r>
      <w:r>
        <w:rPr>
          <w:rFonts w:ascii="GHEA Grapalat" w:hAnsi="GHEA Grapalat" w:cs="GHEA Grapalat"/>
          <w:color w:val="000000"/>
        </w:rPr>
        <w:t>копии</w:t>
      </w:r>
      <w:r>
        <w:rPr>
          <w:rFonts w:ascii="GHEA Grapalat" w:hAnsi="GHEA Grapalat"/>
          <w:color w:val="000000"/>
        </w:rPr>
        <w:t xml:space="preserve"> </w:t>
      </w:r>
      <w:r>
        <w:rPr>
          <w:rFonts w:ascii="GHEA Grapalat" w:hAnsi="GHEA Grapalat" w:cs="GHEA Grapalat"/>
          <w:color w:val="000000"/>
        </w:rPr>
        <w:t>ранее</w:t>
      </w:r>
      <w:r>
        <w:rPr>
          <w:rFonts w:ascii="GHEA Grapalat" w:hAnsi="GHEA Grapalat"/>
          <w:color w:val="000000"/>
        </w:rPr>
        <w:t xml:space="preserve"> </w:t>
      </w:r>
      <w:r>
        <w:rPr>
          <w:rFonts w:ascii="GHEA Grapalat" w:hAnsi="GHEA Grapalat" w:cs="GHEA Grapalat"/>
          <w:color w:val="000000"/>
        </w:rPr>
        <w:t>заключенного</w:t>
      </w:r>
      <w:r>
        <w:rPr>
          <w:rFonts w:ascii="GHEA Grapalat" w:hAnsi="GHEA Grapalat"/>
          <w:color w:val="000000"/>
        </w:rPr>
        <w:t xml:space="preserve"> </w:t>
      </w:r>
      <w:r>
        <w:rPr>
          <w:rFonts w:ascii="GHEA Grapalat" w:hAnsi="GHEA Grapalat" w:cs="GHEA Grapalat"/>
          <w:color w:val="000000"/>
        </w:rPr>
        <w:t>договора</w:t>
      </w:r>
      <w:r>
        <w:rPr>
          <w:rFonts w:ascii="GHEA Grapalat" w:hAnsi="GHEA Grapalat"/>
          <w:color w:val="000000"/>
        </w:rPr>
        <w:t xml:space="preserve"> (</w:t>
      </w:r>
      <w:r>
        <w:rPr>
          <w:rFonts w:ascii="GHEA Grapalat" w:hAnsi="GHEA Grapalat" w:cs="GHEA Grapalat"/>
          <w:color w:val="000000"/>
        </w:rPr>
        <w:t>контрактов</w:t>
      </w:r>
      <w:r>
        <w:rPr>
          <w:rFonts w:ascii="GHEA Grapalat" w:hAnsi="GHEA Grapalat"/>
          <w:color w:val="000000"/>
        </w:rPr>
        <w:t xml:space="preserve">, </w:t>
      </w:r>
      <w:r>
        <w:rPr>
          <w:rFonts w:ascii="GHEA Grapalat" w:hAnsi="GHEA Grapalat" w:cs="GHEA Grapalat"/>
          <w:color w:val="000000"/>
        </w:rPr>
        <w:t>соглашений</w:t>
      </w:r>
      <w:r>
        <w:rPr>
          <w:rFonts w:ascii="GHEA Grapalat" w:hAnsi="GHEA Grapalat"/>
          <w:color w:val="000000"/>
        </w:rPr>
        <w:t>).</w:t>
      </w:r>
    </w:p>
    <w:p w14:paraId="186A503B" w14:textId="77777777" w:rsidR="00E46701" w:rsidRDefault="00E46701" w:rsidP="00E46701">
      <w:pPr>
        <w:widowControl w:val="0"/>
        <w:tabs>
          <w:tab w:val="left" w:pos="1134"/>
        </w:tabs>
        <w:spacing w:after="160"/>
        <w:ind w:firstLine="567"/>
        <w:jc w:val="both"/>
        <w:rPr>
          <w:rFonts w:ascii="GHEA Grapalat" w:hAnsi="GHEA Grapalat"/>
          <w:color w:val="000000"/>
        </w:rPr>
      </w:pPr>
      <w:r>
        <w:rPr>
          <w:rFonts w:ascii="GHEA Grapalat" w:hAnsi="GHEA Grapalat"/>
          <w:color w:val="000000"/>
        </w:rPr>
        <w:t>б.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14:paraId="41949C7C" w14:textId="77777777" w:rsidR="00E46701" w:rsidRDefault="00E46701" w:rsidP="00E46701">
      <w:pPr>
        <w:widowControl w:val="0"/>
        <w:tabs>
          <w:tab w:val="left" w:pos="1134"/>
        </w:tabs>
        <w:spacing w:after="160"/>
        <w:ind w:firstLine="567"/>
        <w:jc w:val="both"/>
        <w:rPr>
          <w:rFonts w:ascii="GHEA Grapalat" w:hAnsi="GHEA Grapalat"/>
          <w:color w:val="000000"/>
        </w:rPr>
      </w:pPr>
      <w:r>
        <w:rPr>
          <w:rFonts w:ascii="GHEA Grapalat" w:hAnsi="GHEA Grapalat"/>
          <w:color w:val="000000"/>
        </w:rPr>
        <w:t>Критерий «Рабочие ресурсы» оценивается в следующем порядке:</w:t>
      </w:r>
    </w:p>
    <w:p w14:paraId="7D440B99" w14:textId="77777777" w:rsidR="00E46701" w:rsidRDefault="00E46701" w:rsidP="00E46701">
      <w:pPr>
        <w:widowControl w:val="0"/>
        <w:tabs>
          <w:tab w:val="left" w:pos="1134"/>
        </w:tabs>
        <w:spacing w:after="160"/>
        <w:ind w:firstLine="567"/>
        <w:jc w:val="both"/>
        <w:rPr>
          <w:rFonts w:ascii="GHEA Grapalat" w:hAnsi="GHEA Grapalat"/>
          <w:color w:val="000000"/>
        </w:rPr>
      </w:pPr>
      <w:r>
        <w:rPr>
          <w:rFonts w:ascii="GHEA Grapalat" w:hAnsi="GHEA Grapalat"/>
          <w:color w:val="000000"/>
        </w:rPr>
        <w:t>а) В предлагаемом штате по каждой дозе должен быть задействован не менее 1 квалифицированного специалиста с соответствующей лицензией со стажем работы по специальности не менее 3 лет.</w:t>
      </w:r>
    </w:p>
    <w:p w14:paraId="367DE285" w14:textId="77777777" w:rsidR="00E46701" w:rsidRDefault="00E46701" w:rsidP="00E46701">
      <w:pPr>
        <w:widowControl w:val="0"/>
        <w:tabs>
          <w:tab w:val="left" w:pos="1134"/>
        </w:tabs>
        <w:spacing w:after="160"/>
        <w:ind w:firstLine="567"/>
        <w:jc w:val="both"/>
        <w:rPr>
          <w:rFonts w:ascii="GHEA Grapalat" w:hAnsi="GHEA Grapalat"/>
          <w:color w:val="000000"/>
        </w:rPr>
      </w:pPr>
      <w:r>
        <w:rPr>
          <w:rFonts w:ascii="GHEA Grapalat" w:hAnsi="GHEA Grapalat"/>
          <w:color w:val="000000"/>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p w14:paraId="1667DE90"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29D1F06A"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Критерий «Профессиональный опыт» оценивается следующим образом:</w:t>
      </w:r>
    </w:p>
    <w:p w14:paraId="7600CB86"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178CDCA7"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1F9A7A5"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По смыслу данной процедуры предыдущие договоры на подготовку проектно-сметной документации считаются аналогичными.</w:t>
      </w:r>
    </w:p>
    <w:p w14:paraId="31A12887"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0E9C96BE"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284FA661"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Критерий «Рабочие ресурсы» оценивается следующим образом:</w:t>
      </w:r>
    </w:p>
    <w:p w14:paraId="12AEA94A"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а) в персонале должен быть вовлечен как минимум 1человек с профессиональным опытом работы не менее 3 лет.</w:t>
      </w:r>
    </w:p>
    <w:p w14:paraId="51A12B63"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2240"/>
        <w:gridCol w:w="1620"/>
        <w:gridCol w:w="2659"/>
        <w:gridCol w:w="3189"/>
      </w:tblGrid>
      <w:tr w:rsidR="00E46701" w14:paraId="3A69BBE7" w14:textId="77777777" w:rsidTr="00E46701">
        <w:tc>
          <w:tcPr>
            <w:tcW w:w="11268" w:type="dxa"/>
            <w:gridSpan w:val="5"/>
            <w:tcBorders>
              <w:top w:val="single" w:sz="4" w:space="0" w:color="auto"/>
              <w:left w:val="single" w:sz="4" w:space="0" w:color="auto"/>
              <w:bottom w:val="single" w:sz="4" w:space="0" w:color="auto"/>
              <w:right w:val="single" w:sz="4" w:space="0" w:color="auto"/>
            </w:tcBorders>
            <w:hideMark/>
          </w:tcPr>
          <w:p w14:paraId="2F0A54F3" w14:textId="77777777" w:rsidR="00E46701" w:rsidRDefault="00E46701">
            <w:pPr>
              <w:pStyle w:val="a6"/>
              <w:widowControl w:val="0"/>
              <w:tabs>
                <w:tab w:val="left" w:pos="1134"/>
              </w:tabs>
              <w:spacing w:line="276" w:lineRule="auto"/>
              <w:ind w:firstLine="562"/>
              <w:jc w:val="center"/>
              <w:rPr>
                <w:rFonts w:ascii="GHEA Grapalat" w:hAnsi="GHEA Grapalat"/>
                <w:color w:val="000000"/>
                <w:sz w:val="22"/>
                <w:szCs w:val="22"/>
                <w:lang w:eastAsia="en-US"/>
              </w:rPr>
            </w:pPr>
            <w:r>
              <w:rPr>
                <w:rFonts w:ascii="GHEA Grapalat" w:hAnsi="GHEA Grapalat"/>
                <w:color w:val="000000"/>
                <w:sz w:val="22"/>
                <w:szCs w:val="22"/>
                <w:lang w:eastAsia="en-US"/>
              </w:rPr>
              <w:t>Специалисты вовлеченные в основной состав</w:t>
            </w:r>
          </w:p>
        </w:tc>
      </w:tr>
      <w:tr w:rsidR="00E46701" w14:paraId="298A86E7" w14:textId="77777777" w:rsidTr="00E46701">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055A6DA8" w14:textId="77777777" w:rsidR="00E46701" w:rsidRDefault="00E46701">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Имя, фамилия</w:t>
            </w:r>
          </w:p>
        </w:tc>
        <w:tc>
          <w:tcPr>
            <w:tcW w:w="2241" w:type="dxa"/>
            <w:vMerge w:val="restart"/>
            <w:tcBorders>
              <w:top w:val="single" w:sz="4" w:space="0" w:color="auto"/>
              <w:left w:val="single" w:sz="4" w:space="0" w:color="auto"/>
              <w:bottom w:val="single" w:sz="4" w:space="0" w:color="auto"/>
              <w:right w:val="single" w:sz="4" w:space="0" w:color="auto"/>
            </w:tcBorders>
            <w:vAlign w:val="center"/>
            <w:hideMark/>
          </w:tcPr>
          <w:p w14:paraId="792D663F" w14:textId="77777777" w:rsidR="00E46701" w:rsidRDefault="00E46701">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квалификация</w:t>
            </w:r>
          </w:p>
        </w:tc>
        <w:tc>
          <w:tcPr>
            <w:tcW w:w="4280" w:type="dxa"/>
            <w:gridSpan w:val="2"/>
            <w:tcBorders>
              <w:top w:val="single" w:sz="4" w:space="0" w:color="auto"/>
              <w:left w:val="single" w:sz="4" w:space="0" w:color="auto"/>
              <w:bottom w:val="single" w:sz="4" w:space="0" w:color="auto"/>
              <w:right w:val="single" w:sz="4" w:space="0" w:color="auto"/>
            </w:tcBorders>
            <w:hideMark/>
          </w:tcPr>
          <w:p w14:paraId="5DB88322" w14:textId="77777777" w:rsidR="00E46701" w:rsidRDefault="00E46701">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Опыт работы</w:t>
            </w:r>
          </w:p>
        </w:tc>
        <w:tc>
          <w:tcPr>
            <w:tcW w:w="3190" w:type="dxa"/>
            <w:vMerge w:val="restart"/>
            <w:tcBorders>
              <w:top w:val="single" w:sz="4" w:space="0" w:color="auto"/>
              <w:left w:val="single" w:sz="4" w:space="0" w:color="auto"/>
              <w:bottom w:val="single" w:sz="4" w:space="0" w:color="auto"/>
              <w:right w:val="single" w:sz="4" w:space="0" w:color="auto"/>
            </w:tcBorders>
            <w:hideMark/>
          </w:tcPr>
          <w:p w14:paraId="0A8BA01F" w14:textId="77777777" w:rsidR="00E46701" w:rsidRDefault="00E46701">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Наименование работодателя</w:t>
            </w:r>
          </w:p>
        </w:tc>
      </w:tr>
      <w:tr w:rsidR="00E46701" w14:paraId="70F53FE4" w14:textId="77777777" w:rsidTr="00E46701">
        <w:tc>
          <w:tcPr>
            <w:tcW w:w="11268" w:type="dxa"/>
            <w:vMerge/>
            <w:tcBorders>
              <w:top w:val="single" w:sz="4" w:space="0" w:color="auto"/>
              <w:left w:val="single" w:sz="4" w:space="0" w:color="auto"/>
              <w:bottom w:val="single" w:sz="4" w:space="0" w:color="auto"/>
              <w:right w:val="single" w:sz="4" w:space="0" w:color="auto"/>
            </w:tcBorders>
            <w:vAlign w:val="center"/>
            <w:hideMark/>
          </w:tcPr>
          <w:p w14:paraId="426603E4" w14:textId="77777777" w:rsidR="00E46701" w:rsidRDefault="00E46701">
            <w:pPr>
              <w:spacing w:line="256" w:lineRule="auto"/>
              <w:rPr>
                <w:rFonts w:ascii="GHEA Grapalat" w:hAnsi="GHEA Grapalat"/>
                <w:color w:val="000000"/>
                <w:sz w:val="22"/>
                <w:szCs w:val="22"/>
                <w:lang w:val="en-US" w:eastAsia="en-US"/>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5EB00F9A" w14:textId="77777777" w:rsidR="00E46701" w:rsidRDefault="00E46701">
            <w:pPr>
              <w:spacing w:line="256" w:lineRule="auto"/>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hideMark/>
          </w:tcPr>
          <w:p w14:paraId="2353759E" w14:textId="77777777" w:rsidR="00E46701" w:rsidRDefault="00E46701">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период</w:t>
            </w:r>
          </w:p>
        </w:tc>
        <w:tc>
          <w:tcPr>
            <w:tcW w:w="2660" w:type="dxa"/>
            <w:tcBorders>
              <w:top w:val="single" w:sz="4" w:space="0" w:color="auto"/>
              <w:left w:val="single" w:sz="4" w:space="0" w:color="auto"/>
              <w:bottom w:val="single" w:sz="4" w:space="0" w:color="auto"/>
              <w:right w:val="single" w:sz="4" w:space="0" w:color="auto"/>
            </w:tcBorders>
            <w:vAlign w:val="center"/>
            <w:hideMark/>
          </w:tcPr>
          <w:p w14:paraId="53D3ECBD" w14:textId="77777777" w:rsidR="00E46701" w:rsidRDefault="00E46701">
            <w:pPr>
              <w:pStyle w:val="a6"/>
              <w:widowControl w:val="0"/>
              <w:tabs>
                <w:tab w:val="left" w:pos="1134"/>
              </w:tabs>
              <w:spacing w:line="276" w:lineRule="auto"/>
              <w:jc w:val="center"/>
              <w:rPr>
                <w:rFonts w:ascii="GHEA Grapalat" w:hAnsi="GHEA Grapalat"/>
                <w:color w:val="000000"/>
                <w:sz w:val="22"/>
                <w:szCs w:val="22"/>
                <w:lang w:eastAsia="en-US"/>
              </w:rPr>
            </w:pPr>
            <w:r>
              <w:rPr>
                <w:rFonts w:ascii="GHEA Grapalat" w:hAnsi="GHEA Grapalat"/>
                <w:color w:val="000000"/>
                <w:sz w:val="22"/>
                <w:szCs w:val="22"/>
                <w:lang w:eastAsia="en-US"/>
              </w:rPr>
              <w:t xml:space="preserve">сфера деятельности и </w:t>
            </w:r>
            <w:r>
              <w:rPr>
                <w:rFonts w:ascii="GHEA Grapalat" w:hAnsi="GHEA Grapalat"/>
                <w:color w:val="000000"/>
                <w:sz w:val="22"/>
                <w:szCs w:val="22"/>
                <w:lang w:eastAsia="en-US"/>
              </w:rPr>
              <w:lastRenderedPageBreak/>
              <w:t>проделанная работа</w:t>
            </w:r>
          </w:p>
        </w:tc>
        <w:tc>
          <w:tcPr>
            <w:tcW w:w="3190" w:type="dxa"/>
            <w:vMerge/>
            <w:tcBorders>
              <w:top w:val="single" w:sz="4" w:space="0" w:color="auto"/>
              <w:left w:val="single" w:sz="4" w:space="0" w:color="auto"/>
              <w:bottom w:val="single" w:sz="4" w:space="0" w:color="auto"/>
              <w:right w:val="single" w:sz="4" w:space="0" w:color="auto"/>
            </w:tcBorders>
            <w:vAlign w:val="center"/>
            <w:hideMark/>
          </w:tcPr>
          <w:p w14:paraId="042DED4C" w14:textId="77777777" w:rsidR="00E46701" w:rsidRPr="00E46701" w:rsidRDefault="00E46701">
            <w:pPr>
              <w:spacing w:line="256" w:lineRule="auto"/>
              <w:rPr>
                <w:rFonts w:ascii="GHEA Grapalat" w:hAnsi="GHEA Grapalat"/>
                <w:color w:val="000000"/>
                <w:sz w:val="22"/>
                <w:szCs w:val="22"/>
                <w:lang w:eastAsia="en-US"/>
              </w:rPr>
            </w:pPr>
          </w:p>
        </w:tc>
      </w:tr>
      <w:tr w:rsidR="00E46701" w14:paraId="6702B239" w14:textId="77777777" w:rsidTr="00E46701">
        <w:tc>
          <w:tcPr>
            <w:tcW w:w="1557" w:type="dxa"/>
            <w:tcBorders>
              <w:top w:val="single" w:sz="4" w:space="0" w:color="auto"/>
              <w:left w:val="single" w:sz="4" w:space="0" w:color="auto"/>
              <w:bottom w:val="single" w:sz="4" w:space="0" w:color="auto"/>
              <w:right w:val="single" w:sz="4" w:space="0" w:color="auto"/>
            </w:tcBorders>
            <w:hideMark/>
          </w:tcPr>
          <w:p w14:paraId="0BA11261" w14:textId="77777777" w:rsidR="00E46701" w:rsidRDefault="00E46701">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1</w:t>
            </w:r>
          </w:p>
        </w:tc>
        <w:tc>
          <w:tcPr>
            <w:tcW w:w="2241" w:type="dxa"/>
            <w:tcBorders>
              <w:top w:val="single" w:sz="4" w:space="0" w:color="auto"/>
              <w:left w:val="single" w:sz="4" w:space="0" w:color="auto"/>
              <w:bottom w:val="single" w:sz="4" w:space="0" w:color="auto"/>
              <w:right w:val="single" w:sz="4" w:space="0" w:color="auto"/>
            </w:tcBorders>
            <w:hideMark/>
          </w:tcPr>
          <w:p w14:paraId="3D4AD327" w14:textId="77777777" w:rsidR="00E46701" w:rsidRDefault="00E46701">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2</w:t>
            </w:r>
          </w:p>
        </w:tc>
        <w:tc>
          <w:tcPr>
            <w:tcW w:w="1620" w:type="dxa"/>
            <w:tcBorders>
              <w:top w:val="single" w:sz="4" w:space="0" w:color="auto"/>
              <w:left w:val="single" w:sz="4" w:space="0" w:color="auto"/>
              <w:bottom w:val="single" w:sz="4" w:space="0" w:color="auto"/>
              <w:right w:val="single" w:sz="4" w:space="0" w:color="auto"/>
            </w:tcBorders>
            <w:hideMark/>
          </w:tcPr>
          <w:p w14:paraId="7A9356AE" w14:textId="77777777" w:rsidR="00E46701" w:rsidRDefault="00E46701">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3</w:t>
            </w:r>
          </w:p>
        </w:tc>
        <w:tc>
          <w:tcPr>
            <w:tcW w:w="2660" w:type="dxa"/>
            <w:tcBorders>
              <w:top w:val="single" w:sz="4" w:space="0" w:color="auto"/>
              <w:left w:val="single" w:sz="4" w:space="0" w:color="auto"/>
              <w:bottom w:val="single" w:sz="4" w:space="0" w:color="auto"/>
              <w:right w:val="single" w:sz="4" w:space="0" w:color="auto"/>
            </w:tcBorders>
            <w:hideMark/>
          </w:tcPr>
          <w:p w14:paraId="01715769" w14:textId="77777777" w:rsidR="00E46701" w:rsidRDefault="00E46701">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4</w:t>
            </w:r>
          </w:p>
        </w:tc>
        <w:tc>
          <w:tcPr>
            <w:tcW w:w="3190" w:type="dxa"/>
            <w:tcBorders>
              <w:top w:val="single" w:sz="4" w:space="0" w:color="auto"/>
              <w:left w:val="single" w:sz="4" w:space="0" w:color="auto"/>
              <w:bottom w:val="single" w:sz="4" w:space="0" w:color="auto"/>
              <w:right w:val="single" w:sz="4" w:space="0" w:color="auto"/>
            </w:tcBorders>
            <w:hideMark/>
          </w:tcPr>
          <w:p w14:paraId="743316E8" w14:textId="77777777" w:rsidR="00E46701" w:rsidRDefault="00E46701">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5</w:t>
            </w:r>
          </w:p>
        </w:tc>
      </w:tr>
      <w:tr w:rsidR="00E46701" w14:paraId="130EC4D7" w14:textId="77777777" w:rsidTr="00E46701">
        <w:tc>
          <w:tcPr>
            <w:tcW w:w="1557" w:type="dxa"/>
            <w:tcBorders>
              <w:top w:val="single" w:sz="4" w:space="0" w:color="auto"/>
              <w:left w:val="single" w:sz="4" w:space="0" w:color="auto"/>
              <w:bottom w:val="single" w:sz="4" w:space="0" w:color="auto"/>
              <w:right w:val="single" w:sz="4" w:space="0" w:color="auto"/>
            </w:tcBorders>
            <w:hideMark/>
          </w:tcPr>
          <w:p w14:paraId="6D7C2852" w14:textId="77777777" w:rsidR="00E46701" w:rsidRDefault="00E46701">
            <w:pPr>
              <w:pStyle w:val="a6"/>
              <w:widowControl w:val="0"/>
              <w:tabs>
                <w:tab w:val="left" w:pos="1134"/>
              </w:tabs>
              <w:spacing w:line="276" w:lineRule="auto"/>
              <w:ind w:firstLine="562"/>
              <w:jc w:val="both"/>
              <w:rPr>
                <w:rFonts w:ascii="GHEA Grapalat" w:hAnsi="GHEA Grapalat"/>
                <w:color w:val="000000"/>
                <w:sz w:val="22"/>
                <w:szCs w:val="22"/>
                <w:lang w:val="en-US" w:eastAsia="en-US"/>
              </w:rPr>
            </w:pPr>
            <w:r>
              <w:rPr>
                <w:rFonts w:ascii="GHEA Grapalat" w:hAnsi="GHEA Grapalat"/>
                <w:color w:val="000000"/>
                <w:sz w:val="22"/>
                <w:szCs w:val="22"/>
                <w:lang w:val="en-US" w:eastAsia="en-US"/>
              </w:rPr>
              <w:t>1.</w:t>
            </w:r>
          </w:p>
        </w:tc>
        <w:tc>
          <w:tcPr>
            <w:tcW w:w="2241" w:type="dxa"/>
            <w:tcBorders>
              <w:top w:val="single" w:sz="4" w:space="0" w:color="auto"/>
              <w:left w:val="single" w:sz="4" w:space="0" w:color="auto"/>
              <w:bottom w:val="single" w:sz="4" w:space="0" w:color="auto"/>
              <w:right w:val="single" w:sz="4" w:space="0" w:color="auto"/>
            </w:tcBorders>
          </w:tcPr>
          <w:p w14:paraId="4F23B60B" w14:textId="77777777" w:rsidR="00E46701" w:rsidRDefault="00E46701">
            <w:pPr>
              <w:pStyle w:val="a6"/>
              <w:widowControl w:val="0"/>
              <w:tabs>
                <w:tab w:val="left" w:pos="1134"/>
              </w:tabs>
              <w:spacing w:line="276" w:lineRule="auto"/>
              <w:jc w:val="both"/>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tcPr>
          <w:p w14:paraId="280B9F56" w14:textId="77777777" w:rsidR="00E46701" w:rsidRDefault="00E46701">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2660" w:type="dxa"/>
            <w:tcBorders>
              <w:top w:val="single" w:sz="4" w:space="0" w:color="auto"/>
              <w:left w:val="single" w:sz="4" w:space="0" w:color="auto"/>
              <w:bottom w:val="single" w:sz="4" w:space="0" w:color="auto"/>
              <w:right w:val="single" w:sz="4" w:space="0" w:color="auto"/>
            </w:tcBorders>
          </w:tcPr>
          <w:p w14:paraId="60EC69D3" w14:textId="77777777" w:rsidR="00E46701" w:rsidRDefault="00E46701">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3190" w:type="dxa"/>
            <w:tcBorders>
              <w:top w:val="single" w:sz="4" w:space="0" w:color="auto"/>
              <w:left w:val="single" w:sz="4" w:space="0" w:color="auto"/>
              <w:bottom w:val="single" w:sz="4" w:space="0" w:color="auto"/>
              <w:right w:val="single" w:sz="4" w:space="0" w:color="auto"/>
            </w:tcBorders>
          </w:tcPr>
          <w:p w14:paraId="68A4BDB5" w14:textId="77777777" w:rsidR="00E46701" w:rsidRDefault="00E46701">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r>
      <w:tr w:rsidR="00E46701" w14:paraId="3D5F6FAD" w14:textId="77777777" w:rsidTr="00E46701">
        <w:tc>
          <w:tcPr>
            <w:tcW w:w="1557" w:type="dxa"/>
            <w:tcBorders>
              <w:top w:val="single" w:sz="4" w:space="0" w:color="auto"/>
              <w:left w:val="single" w:sz="4" w:space="0" w:color="auto"/>
              <w:bottom w:val="single" w:sz="4" w:space="0" w:color="auto"/>
              <w:right w:val="single" w:sz="4" w:space="0" w:color="auto"/>
            </w:tcBorders>
            <w:hideMark/>
          </w:tcPr>
          <w:p w14:paraId="38A217CA" w14:textId="77777777" w:rsidR="00E46701" w:rsidRDefault="00E46701">
            <w:pPr>
              <w:pStyle w:val="a6"/>
              <w:widowControl w:val="0"/>
              <w:tabs>
                <w:tab w:val="left" w:pos="1134"/>
              </w:tabs>
              <w:spacing w:line="276" w:lineRule="auto"/>
              <w:ind w:firstLine="562"/>
              <w:jc w:val="both"/>
              <w:rPr>
                <w:rFonts w:ascii="GHEA Grapalat" w:hAnsi="GHEA Grapalat"/>
                <w:color w:val="000000"/>
                <w:sz w:val="22"/>
                <w:szCs w:val="22"/>
                <w:lang w:val="en-US" w:eastAsia="en-US"/>
              </w:rPr>
            </w:pPr>
            <w:r>
              <w:rPr>
                <w:rFonts w:ascii="GHEA Grapalat" w:hAnsi="GHEA Grapalat"/>
                <w:color w:val="000000"/>
                <w:sz w:val="22"/>
                <w:szCs w:val="22"/>
                <w:lang w:val="en-US" w:eastAsia="en-US"/>
              </w:rPr>
              <w:t>2.</w:t>
            </w:r>
          </w:p>
        </w:tc>
        <w:tc>
          <w:tcPr>
            <w:tcW w:w="2241" w:type="dxa"/>
            <w:tcBorders>
              <w:top w:val="single" w:sz="4" w:space="0" w:color="auto"/>
              <w:left w:val="single" w:sz="4" w:space="0" w:color="auto"/>
              <w:bottom w:val="single" w:sz="4" w:space="0" w:color="auto"/>
              <w:right w:val="single" w:sz="4" w:space="0" w:color="auto"/>
            </w:tcBorders>
          </w:tcPr>
          <w:p w14:paraId="3D777640" w14:textId="77777777" w:rsidR="00E46701" w:rsidRDefault="00E46701">
            <w:pPr>
              <w:pStyle w:val="a6"/>
              <w:widowControl w:val="0"/>
              <w:tabs>
                <w:tab w:val="left" w:pos="1134"/>
              </w:tabs>
              <w:spacing w:line="276" w:lineRule="auto"/>
              <w:jc w:val="both"/>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tcPr>
          <w:p w14:paraId="2B00553C" w14:textId="77777777" w:rsidR="00E46701" w:rsidRDefault="00E46701">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2660" w:type="dxa"/>
            <w:tcBorders>
              <w:top w:val="single" w:sz="4" w:space="0" w:color="auto"/>
              <w:left w:val="single" w:sz="4" w:space="0" w:color="auto"/>
              <w:bottom w:val="single" w:sz="4" w:space="0" w:color="auto"/>
              <w:right w:val="single" w:sz="4" w:space="0" w:color="auto"/>
            </w:tcBorders>
          </w:tcPr>
          <w:p w14:paraId="46D2AC6C" w14:textId="77777777" w:rsidR="00E46701" w:rsidRDefault="00E46701">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3190" w:type="dxa"/>
            <w:tcBorders>
              <w:top w:val="single" w:sz="4" w:space="0" w:color="auto"/>
              <w:left w:val="single" w:sz="4" w:space="0" w:color="auto"/>
              <w:bottom w:val="single" w:sz="4" w:space="0" w:color="auto"/>
              <w:right w:val="single" w:sz="4" w:space="0" w:color="auto"/>
            </w:tcBorders>
          </w:tcPr>
          <w:p w14:paraId="1B2D8BF8" w14:textId="77777777" w:rsidR="00E46701" w:rsidRDefault="00E46701">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r>
      <w:tr w:rsidR="00E46701" w14:paraId="2EE4D9A2" w14:textId="77777777" w:rsidTr="00E46701">
        <w:tc>
          <w:tcPr>
            <w:tcW w:w="1557" w:type="dxa"/>
            <w:tcBorders>
              <w:top w:val="single" w:sz="4" w:space="0" w:color="auto"/>
              <w:left w:val="single" w:sz="4" w:space="0" w:color="auto"/>
              <w:bottom w:val="single" w:sz="4" w:space="0" w:color="auto"/>
              <w:right w:val="single" w:sz="4" w:space="0" w:color="auto"/>
            </w:tcBorders>
            <w:hideMark/>
          </w:tcPr>
          <w:p w14:paraId="114C1DBC" w14:textId="77777777" w:rsidR="00E46701" w:rsidRDefault="00E46701">
            <w:pPr>
              <w:pStyle w:val="a6"/>
              <w:widowControl w:val="0"/>
              <w:tabs>
                <w:tab w:val="left" w:pos="1134"/>
              </w:tabs>
              <w:spacing w:line="276" w:lineRule="auto"/>
              <w:ind w:firstLine="562"/>
              <w:jc w:val="both"/>
              <w:rPr>
                <w:rFonts w:ascii="GHEA Grapalat" w:hAnsi="GHEA Grapalat"/>
                <w:color w:val="000000"/>
                <w:sz w:val="22"/>
                <w:szCs w:val="22"/>
                <w:lang w:val="en-US" w:eastAsia="en-US"/>
              </w:rPr>
            </w:pPr>
            <w:r>
              <w:rPr>
                <w:rFonts w:ascii="GHEA Grapalat" w:hAnsi="GHEA Grapalat"/>
                <w:color w:val="000000"/>
                <w:sz w:val="22"/>
                <w:szCs w:val="22"/>
                <w:lang w:val="en-US" w:eastAsia="en-US"/>
              </w:rPr>
              <w:t>..</w:t>
            </w:r>
          </w:p>
        </w:tc>
        <w:tc>
          <w:tcPr>
            <w:tcW w:w="2241" w:type="dxa"/>
            <w:tcBorders>
              <w:top w:val="single" w:sz="4" w:space="0" w:color="auto"/>
              <w:left w:val="single" w:sz="4" w:space="0" w:color="auto"/>
              <w:bottom w:val="single" w:sz="4" w:space="0" w:color="auto"/>
              <w:right w:val="single" w:sz="4" w:space="0" w:color="auto"/>
            </w:tcBorders>
          </w:tcPr>
          <w:p w14:paraId="301D7FA1" w14:textId="77777777" w:rsidR="00E46701" w:rsidRDefault="00E46701">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tcPr>
          <w:p w14:paraId="76B5FE27" w14:textId="77777777" w:rsidR="00E46701" w:rsidRDefault="00E46701">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2660" w:type="dxa"/>
            <w:tcBorders>
              <w:top w:val="single" w:sz="4" w:space="0" w:color="auto"/>
              <w:left w:val="single" w:sz="4" w:space="0" w:color="auto"/>
              <w:bottom w:val="single" w:sz="4" w:space="0" w:color="auto"/>
              <w:right w:val="single" w:sz="4" w:space="0" w:color="auto"/>
            </w:tcBorders>
          </w:tcPr>
          <w:p w14:paraId="3EE426FD" w14:textId="77777777" w:rsidR="00E46701" w:rsidRDefault="00E46701">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3190" w:type="dxa"/>
            <w:tcBorders>
              <w:top w:val="single" w:sz="4" w:space="0" w:color="auto"/>
              <w:left w:val="single" w:sz="4" w:space="0" w:color="auto"/>
              <w:bottom w:val="single" w:sz="4" w:space="0" w:color="auto"/>
              <w:right w:val="single" w:sz="4" w:space="0" w:color="auto"/>
            </w:tcBorders>
          </w:tcPr>
          <w:p w14:paraId="51B88576" w14:textId="77777777" w:rsidR="00E46701" w:rsidRDefault="00E46701">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r>
    </w:tbl>
    <w:p w14:paraId="1C7DE68F"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502B319"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182"/>
        <w:gridCol w:w="3800"/>
      </w:tblGrid>
      <w:tr w:rsidR="00E46701" w14:paraId="7CBA2AD0" w14:textId="77777777" w:rsidTr="00E46701">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739D93EE" w14:textId="77777777" w:rsidR="00E46701" w:rsidRDefault="00E46701">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7F410718" w14:textId="77777777" w:rsidR="00E46701" w:rsidRDefault="00E46701">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Максимальный бал</w:t>
            </w:r>
          </w:p>
        </w:tc>
      </w:tr>
      <w:tr w:rsidR="00E46701" w14:paraId="7B1A6B9F" w14:textId="77777777" w:rsidTr="00E46701">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0D095A96" w14:textId="77777777" w:rsidR="00E46701" w:rsidRDefault="00E46701">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3AE4EB0F" w14:textId="77777777" w:rsidR="00E46701" w:rsidRDefault="00E46701">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2</w:t>
            </w:r>
          </w:p>
        </w:tc>
      </w:tr>
      <w:tr w:rsidR="00E46701" w14:paraId="5B4B52A6" w14:textId="77777777" w:rsidTr="00E46701">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3F9FB669" w14:textId="77777777" w:rsidR="00E46701" w:rsidRDefault="00E46701">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25B987" w14:textId="77777777" w:rsidR="00E46701" w:rsidRDefault="00E46701">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40</w:t>
            </w:r>
          </w:p>
        </w:tc>
      </w:tr>
      <w:tr w:rsidR="00E46701" w14:paraId="6F84E4E3" w14:textId="77777777" w:rsidTr="00E46701">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73AE85A4" w14:textId="77777777" w:rsidR="00E46701" w:rsidRDefault="00E46701">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0949CE88" w14:textId="77777777" w:rsidR="00E46701" w:rsidRDefault="00E46701">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30</w:t>
            </w:r>
          </w:p>
        </w:tc>
      </w:tr>
      <w:tr w:rsidR="00E46701" w14:paraId="03B9118A" w14:textId="77777777" w:rsidTr="00E46701">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584DBC1E" w14:textId="77777777" w:rsidR="00E46701" w:rsidRDefault="00E46701">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3936BB37" w14:textId="77777777" w:rsidR="00E46701" w:rsidRDefault="00E46701">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30</w:t>
            </w:r>
          </w:p>
        </w:tc>
      </w:tr>
      <w:tr w:rsidR="00E46701" w14:paraId="44D53AB3" w14:textId="77777777" w:rsidTr="00E46701">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6DE28577" w14:textId="77777777" w:rsidR="00E46701" w:rsidRDefault="00E46701">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26271820" w14:textId="77777777" w:rsidR="00E46701" w:rsidRDefault="00E46701">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100</w:t>
            </w:r>
          </w:p>
        </w:tc>
      </w:tr>
    </w:tbl>
    <w:p w14:paraId="4339ABE9"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1684DD0B"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Заявки участников оцениваются следующим образом:</w:t>
      </w:r>
    </w:p>
    <w:p w14:paraId="0220A8D8"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9FA22A3"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ЦБ= МЦ X 30/ОЦ,</w:t>
      </w:r>
    </w:p>
    <w:p w14:paraId="4C0F9B96"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где:</w:t>
      </w:r>
    </w:p>
    <w:p w14:paraId="0DD0A834"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ЦБ - это бал предоставляемый за ценовое предложение,</w:t>
      </w:r>
    </w:p>
    <w:p w14:paraId="18D19D26"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МЦ - это минимальная цена,</w:t>
      </w:r>
    </w:p>
    <w:p w14:paraId="3C866E81"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ОЦ - это цена, предложенная оцениваемым участником.</w:t>
      </w:r>
    </w:p>
    <w:p w14:paraId="0C4A3172"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оценка, присвоенная каждому участнику, оцененному как удовлетворительно, рассчитывается по следующей формуле:</w:t>
      </w:r>
    </w:p>
    <w:p w14:paraId="15578914"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ОУ = (ЦБ X 0.7) + (ТП X 0.3),</w:t>
      </w:r>
    </w:p>
    <w:p w14:paraId="5A32939D"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где:</w:t>
      </w:r>
    </w:p>
    <w:p w14:paraId="6155D596"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ОУ - это оценка, данная участнику,</w:t>
      </w:r>
    </w:p>
    <w:p w14:paraId="34EFB662"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ЦБ - это бал, данный за ценовое предложениe участника,</w:t>
      </w:r>
    </w:p>
    <w:p w14:paraId="6B348DBD"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 xml:space="preserve">ТП - это бал, данный с учетом квалификационных характеристик участника и технического предложения. </w:t>
      </w:r>
    </w:p>
    <w:p w14:paraId="5A2E7815" w14:textId="77777777" w:rsidR="00E46701" w:rsidRDefault="00E46701" w:rsidP="00E46701">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 xml:space="preserve">Выбранным участником признается тот участник, выданная оценка (ОУ) которого самая высокая. </w:t>
      </w:r>
    </w:p>
    <w:p w14:paraId="43C1912D" w14:textId="77777777" w:rsidR="00E46701" w:rsidRDefault="00E46701" w:rsidP="00E46701">
      <w:pPr>
        <w:widowControl w:val="0"/>
        <w:tabs>
          <w:tab w:val="left" w:pos="1134"/>
        </w:tabs>
        <w:ind w:firstLine="567"/>
        <w:jc w:val="both"/>
        <w:rPr>
          <w:rFonts w:ascii="GHEA Grapalat" w:hAnsi="GHEA Grapalat"/>
          <w:color w:val="000000"/>
        </w:rPr>
      </w:pPr>
    </w:p>
    <w:p w14:paraId="73EB3320" w14:textId="77777777" w:rsidR="00E46701" w:rsidRDefault="00E46701" w:rsidP="00E46701">
      <w:pPr>
        <w:widowControl w:val="0"/>
        <w:tabs>
          <w:tab w:val="left" w:pos="1134"/>
        </w:tabs>
        <w:ind w:firstLine="567"/>
        <w:jc w:val="both"/>
        <w:rPr>
          <w:rFonts w:ascii="GHEA Grapalat" w:hAnsi="GHEA Grapalat" w:cs="Arial Armenian"/>
        </w:rPr>
      </w:pPr>
      <w:r>
        <w:rPr>
          <w:rFonts w:ascii="GHEA Grapalat" w:hAnsi="GHEA Grapalat"/>
        </w:rPr>
        <w:t>2.5.</w:t>
      </w:r>
      <w:r>
        <w:rPr>
          <w:rFonts w:ascii="GHEA Grapalat" w:hAnsi="GHEA Grapalat"/>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w:t>
      </w:r>
      <w:r>
        <w:rPr>
          <w:rFonts w:ascii="GHEA Grapalat" w:hAnsi="GHEA Grapalat"/>
          <w:vertAlign w:val="superscript"/>
        </w:rPr>
        <w:t>5,1</w:t>
      </w:r>
      <w:r>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21155347" w14:textId="77777777" w:rsidR="00E46701" w:rsidRDefault="00E46701" w:rsidP="00E46701">
      <w:pPr>
        <w:widowControl w:val="0"/>
        <w:tabs>
          <w:tab w:val="left" w:pos="1134"/>
        </w:tabs>
        <w:ind w:firstLine="567"/>
        <w:jc w:val="both"/>
        <w:rPr>
          <w:rFonts w:ascii="GHEA Grapalat" w:hAnsi="GHEA Grapalat" w:cs="Sylfaen"/>
        </w:rPr>
      </w:pPr>
      <w:r>
        <w:rPr>
          <w:rFonts w:ascii="GHEA Grapalat" w:hAnsi="GHEA Grapalat"/>
        </w:rPr>
        <w:t>2.6.</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w:t>
      </w:r>
      <w:r>
        <w:rPr>
          <w:rFonts w:ascii="GHEA Grapalat" w:hAnsi="GHEA Grapalat"/>
        </w:rPr>
        <w:lastRenderedPageBreak/>
        <w:t xml:space="preserve">являться участник, подавший заявку с целью участия в настоящей процедуре(на один и тот же лот). </w:t>
      </w:r>
    </w:p>
    <w:p w14:paraId="4A289FFC" w14:textId="77777777" w:rsidR="00E46701" w:rsidRDefault="00E46701" w:rsidP="00E46701">
      <w:pPr>
        <w:pStyle w:val="33"/>
        <w:widowControl w:val="0"/>
        <w:tabs>
          <w:tab w:val="left" w:pos="1134"/>
        </w:tabs>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138E748B" w14:textId="77777777" w:rsidR="00E46701" w:rsidRDefault="00E46701" w:rsidP="00E46701">
      <w:pPr>
        <w:pStyle w:val="33"/>
        <w:widowControl w:val="0"/>
        <w:spacing w:line="240" w:lineRule="auto"/>
        <w:rPr>
          <w:rFonts w:ascii="GHEA Grapalat" w:hAnsi="GHEA Grapalat" w:cs="Sylfaen"/>
          <w:sz w:val="24"/>
          <w:szCs w:val="24"/>
        </w:rPr>
      </w:pPr>
      <w:r>
        <w:rPr>
          <w:rFonts w:ascii="GHEA Grapalat" w:hAnsi="GHEA Grapalat"/>
          <w:sz w:val="24"/>
          <w:szCs w:val="24"/>
        </w:rPr>
        <w:t>В подобном случае:</w:t>
      </w:r>
    </w:p>
    <w:p w14:paraId="5B19C4D9" w14:textId="77777777" w:rsidR="00E46701" w:rsidRDefault="00E46701" w:rsidP="00E46701">
      <w:pPr>
        <w:pStyle w:val="33"/>
        <w:widowControl w:val="0"/>
        <w:tabs>
          <w:tab w:val="left" w:pos="1134"/>
        </w:tabs>
        <w:spacing w:line="240" w:lineRule="auto"/>
        <w:rPr>
          <w:rFonts w:ascii="GHEA Grapalat" w:hAnsi="GHEA Grapalat"/>
          <w:sz w:val="24"/>
          <w:szCs w:val="24"/>
        </w:rPr>
      </w:pPr>
      <w:r>
        <w:rPr>
          <w:rFonts w:ascii="GHEA Grapalat" w:hAnsi="GHEA Grapalat"/>
          <w:sz w:val="24"/>
          <w:szCs w:val="24"/>
        </w:rPr>
        <w:t>1)</w:t>
      </w:r>
      <w:r>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процедуру(на один и тот же лот</w:t>
      </w:r>
      <w:r>
        <w:rPr>
          <w:rFonts w:ascii="GHEA Grapalat" w:hAnsi="GHEA Grapalat"/>
        </w:rPr>
        <w:t>)</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6A19632" w14:textId="77777777" w:rsidR="00E46701" w:rsidRDefault="00E46701" w:rsidP="00E46701">
      <w:pPr>
        <w:pStyle w:val="33"/>
        <w:widowControl w:val="0"/>
        <w:tabs>
          <w:tab w:val="left" w:pos="1134"/>
        </w:tabs>
        <w:spacing w:line="240" w:lineRule="auto"/>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заключенныйзаказчиком с консорциумом, расторгается в одностороннем порядке, и вотношении членов консорциума применяются предусмотренные договором меры ответственности.</w:t>
      </w:r>
    </w:p>
    <w:p w14:paraId="000BBC15" w14:textId="77777777" w:rsidR="00E46701" w:rsidRDefault="00E46701" w:rsidP="00E46701">
      <w:pPr>
        <w:pStyle w:val="33"/>
        <w:widowControl w:val="0"/>
        <w:tabs>
          <w:tab w:val="left" w:pos="1134"/>
        </w:tabs>
        <w:spacing w:line="240" w:lineRule="auto"/>
        <w:rPr>
          <w:rFonts w:ascii="GHEA Grapalat" w:hAnsi="GHEA Grapalat"/>
          <w:sz w:val="24"/>
          <w:szCs w:val="24"/>
        </w:rPr>
      </w:pPr>
      <w:r>
        <w:rPr>
          <w:rFonts w:ascii="GHEA Grapalat" w:hAnsi="GHEA Grapalat"/>
          <w:sz w:val="24"/>
          <w:szCs w:val="24"/>
        </w:rPr>
        <w:t>---------------------------</w:t>
      </w:r>
    </w:p>
    <w:p w14:paraId="5D3B22C8" w14:textId="77777777" w:rsidR="00E46701" w:rsidRDefault="00E46701" w:rsidP="00E46701">
      <w:pPr>
        <w:jc w:val="both"/>
        <w:rPr>
          <w:rFonts w:asciiTheme="minorHAnsi" w:hAnsiTheme="minorHAnsi"/>
          <w:sz w:val="20"/>
          <w:szCs w:val="20"/>
        </w:rPr>
      </w:pPr>
      <w:r>
        <w:rPr>
          <w:rFonts w:asciiTheme="minorHAnsi" w:hAnsiTheme="minorHAnsi"/>
        </w:rPr>
        <w:t xml:space="preserve">5.1 </w:t>
      </w:r>
      <w:r>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14:paraId="40B2327E" w14:textId="77777777" w:rsidR="00E46701" w:rsidRDefault="00E46701" w:rsidP="00E46701">
      <w:pPr>
        <w:pStyle w:val="33"/>
        <w:widowControl w:val="0"/>
        <w:tabs>
          <w:tab w:val="left" w:pos="1134"/>
        </w:tabs>
        <w:spacing w:line="240" w:lineRule="auto"/>
        <w:rPr>
          <w:rFonts w:ascii="GHEA Grapalat" w:hAnsi="GHEA Grapalat"/>
          <w:sz w:val="24"/>
          <w:szCs w:val="24"/>
        </w:rPr>
      </w:pPr>
    </w:p>
    <w:p w14:paraId="0F47D91A" w14:textId="77777777" w:rsidR="00E46701" w:rsidRDefault="00E46701" w:rsidP="00E46701">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52607F4E"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5B00AA67" w14:textId="77777777" w:rsidR="00E46701" w:rsidRDefault="00E46701" w:rsidP="00E46701">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CharChar22"/>
          <w:rFonts w:ascii="GHEA Grapalat" w:hAnsi="GHEA Grapalat"/>
        </w:rPr>
        <w:footnoteReference w:customMarkFollows="1" w:id="1"/>
        <w:t>5</w:t>
      </w:r>
      <w:r>
        <w:rPr>
          <w:rFonts w:ascii="GHEA Grapalat" w:hAnsi="GHEA Grapalat"/>
        </w:rPr>
        <w:t xml:space="preserve">. </w:t>
      </w:r>
    </w:p>
    <w:p w14:paraId="43960DCE"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E9C7040" w14:textId="77777777" w:rsidR="00E46701" w:rsidRDefault="00E46701" w:rsidP="00E46701">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lastRenderedPageBreak/>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При</w:t>
      </w:r>
      <w:r>
        <w:rPr>
          <w:rFonts w:ascii="GHEA Grapalat" w:hAnsi="GHEA Grapalat"/>
        </w:rPr>
        <w:t xml:space="preserve"> </w:t>
      </w:r>
      <w:r>
        <w:rPr>
          <w:rFonts w:ascii="GHEA Grapalat" w:hAnsi="GHEA Grapalat" w:cs="GHEA Grapalat"/>
        </w:rPr>
        <w:t>этом</w:t>
      </w:r>
      <w:r>
        <w:rPr>
          <w:rFonts w:ascii="GHEA Grapalat" w:hAnsi="GHEA Grapalat"/>
        </w:rPr>
        <w:t xml:space="preserve"> </w:t>
      </w:r>
      <w:r>
        <w:rPr>
          <w:rFonts w:ascii="GHEA Grapalat" w:hAnsi="GHEA Grapalat" w:cs="GHEA Grapalat"/>
        </w:rPr>
        <w:t>участник</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письменной</w:t>
      </w:r>
      <w:r>
        <w:rPr>
          <w:rFonts w:ascii="GHEA Grapalat" w:hAnsi="GHEA Grapalat"/>
        </w:rPr>
        <w:t xml:space="preserve"> </w:t>
      </w:r>
      <w:r>
        <w:rPr>
          <w:rFonts w:ascii="GHEA Grapalat" w:hAnsi="GHEA Grapalat" w:cs="GHEA Grapalat"/>
        </w:rPr>
        <w:t>форме</w:t>
      </w:r>
      <w:r>
        <w:rPr>
          <w:rFonts w:ascii="GHEA Grapalat" w:hAnsi="GHEA Grapalat"/>
        </w:rPr>
        <w:t xml:space="preserve"> </w:t>
      </w:r>
      <w:r>
        <w:rPr>
          <w:rFonts w:ascii="GHEA Grapalat" w:hAnsi="GHEA Grapalat" w:cs="GHEA Grapalat"/>
        </w:rPr>
        <w:t>уведомляется</w:t>
      </w:r>
      <w:r>
        <w:rPr>
          <w:rFonts w:ascii="GHEA Grapalat" w:hAnsi="GHEA Grapalat"/>
        </w:rPr>
        <w:t xml:space="preserve"> </w:t>
      </w:r>
      <w:r>
        <w:rPr>
          <w:rFonts w:ascii="GHEA Grapalat" w:hAnsi="GHEA Grapalat" w:cs="GHEA Grapalat"/>
        </w:rPr>
        <w:t>об</w:t>
      </w:r>
      <w:r>
        <w:rPr>
          <w:rFonts w:ascii="GHEA Grapalat" w:hAnsi="GHEA Grapalat"/>
        </w:rPr>
        <w:t xml:space="preserve"> </w:t>
      </w:r>
      <w:r>
        <w:rPr>
          <w:rFonts w:ascii="GHEA Grapalat" w:hAnsi="GHEA Grapalat" w:cs="GHEA Grapalat"/>
        </w:rPr>
        <w:t>основаниях</w:t>
      </w:r>
      <w:r>
        <w:rPr>
          <w:rFonts w:ascii="GHEA Grapalat" w:hAnsi="GHEA Grapalat"/>
        </w:rPr>
        <w:t xml:space="preserve"> </w:t>
      </w:r>
      <w:r>
        <w:rPr>
          <w:rFonts w:ascii="GHEA Grapalat" w:hAnsi="GHEA Grapalat" w:cs="GHEA Grapalat"/>
        </w:rPr>
        <w:t>непредоставлен</w:t>
      </w:r>
      <w:r>
        <w:rPr>
          <w:rFonts w:ascii="GHEA Grapalat" w:hAnsi="GHEA Grapalat"/>
        </w:rPr>
        <w:t>ия разъяснения в течение двух календарных дней, следующих за днем получения запроса.</w:t>
      </w:r>
    </w:p>
    <w:p w14:paraId="028B2DFB" w14:textId="77777777" w:rsidR="00E46701" w:rsidRDefault="00E46701" w:rsidP="00E46701">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06FAADC" w14:textId="77777777" w:rsidR="00E46701" w:rsidRDefault="00E46701" w:rsidP="00E4670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6FA8800" w14:textId="77777777" w:rsidR="00E46701" w:rsidRDefault="00E46701" w:rsidP="00E46701">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CharChar22"/>
          <w:rFonts w:ascii="GHEA Grapalat" w:hAnsi="GHEA Grapalat"/>
        </w:rPr>
        <w:footnoteReference w:customMarkFollows="1" w:id="2"/>
        <w:t>6</w:t>
      </w:r>
      <w:r>
        <w:rPr>
          <w:rFonts w:ascii="GHEA Grapalat" w:hAnsi="GHEA Grapalat"/>
        </w:rPr>
        <w:t xml:space="preserve">. </w:t>
      </w:r>
    </w:p>
    <w:p w14:paraId="14403CD2" w14:textId="77777777" w:rsidR="00E46701" w:rsidRDefault="00E46701" w:rsidP="00E46701">
      <w:pPr>
        <w:widowControl w:val="0"/>
        <w:spacing w:after="160"/>
        <w:jc w:val="center"/>
        <w:rPr>
          <w:rFonts w:ascii="GHEA Grapalat" w:hAnsi="GHEA Grapalat" w:cs="Arial"/>
          <w:b/>
        </w:rPr>
      </w:pPr>
      <w:r>
        <w:rPr>
          <w:rFonts w:ascii="GHEA Grapalat" w:hAnsi="GHEA Grapalat"/>
          <w:b/>
        </w:rPr>
        <w:t>4. ПОРЯДОК ПОДАЧИ ЗАЯВКИ</w:t>
      </w:r>
    </w:p>
    <w:p w14:paraId="7F6A0F70"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2DF4303" w14:textId="77777777" w:rsidR="00E46701" w:rsidRDefault="00E46701" w:rsidP="00E46701">
      <w:pPr>
        <w:pStyle w:val="33"/>
        <w:widowControl w:val="0"/>
        <w:spacing w:after="160" w:line="240" w:lineRule="auto"/>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6A1A7F5D" w14:textId="77777777" w:rsidR="00E46701" w:rsidRDefault="00E46701" w:rsidP="00E46701">
      <w:pPr>
        <w:pStyle w:val="33"/>
        <w:widowControl w:val="0"/>
        <w:spacing w:after="160" w:line="240" w:lineRule="auto"/>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1594F23F" w14:textId="77777777" w:rsidR="00E46701" w:rsidRDefault="00E46701" w:rsidP="00E46701">
      <w:pPr>
        <w:pStyle w:val="33"/>
        <w:widowControl w:val="0"/>
        <w:spacing w:after="160" w:line="240" w:lineRule="auto"/>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порядке по подготовке заявок на открытый конкурс.</w:t>
      </w:r>
    </w:p>
    <w:p w14:paraId="0E1E1E1A" w14:textId="58E32824" w:rsidR="00E46701" w:rsidRDefault="00E46701" w:rsidP="00E46701">
      <w:pPr>
        <w:pStyle w:val="33"/>
        <w:widowControl w:val="0"/>
        <w:tabs>
          <w:tab w:val="left" w:pos="1134"/>
        </w:tabs>
        <w:spacing w:after="160" w:line="336" w:lineRule="auto"/>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проведение процедуры необходимо подавать в комиссию не позднее «1</w:t>
      </w:r>
      <w:r w:rsidR="00500887">
        <w:rPr>
          <w:rFonts w:ascii="GHEA Grapalat" w:hAnsi="GHEA Grapalat"/>
          <w:sz w:val="24"/>
          <w:szCs w:val="24"/>
        </w:rPr>
        <w:t>2</w:t>
      </w:r>
      <w:r>
        <w:rPr>
          <w:rFonts w:ascii="GHEA Grapalat" w:hAnsi="GHEA Grapalat"/>
          <w:sz w:val="24"/>
          <w:szCs w:val="24"/>
        </w:rPr>
        <w:t>:00» «7-го» дня со дня публикации объявления о проведении данной процедуры и приглашения в бюллетене по адресу «</w:t>
      </w:r>
      <w:r>
        <w:rPr>
          <w:rFonts w:ascii="GHEA Grapalat" w:hAnsi="GHEA Grapalat"/>
          <w:b/>
          <w:sz w:val="24"/>
          <w:szCs w:val="24"/>
        </w:rPr>
        <w:t>М. Маштоц, Гегакерт, Армавирский марз, Армения</w:t>
      </w:r>
      <w:r>
        <w:rPr>
          <w:rFonts w:ascii="GHEA Grapalat" w:hAnsi="GHEA Grapalat"/>
          <w:sz w:val="24"/>
          <w:szCs w:val="24"/>
        </w:rPr>
        <w:t xml:space="preserve">». </w:t>
      </w:r>
    </w:p>
    <w:p w14:paraId="34757C4D" w14:textId="77777777" w:rsidR="00E46701" w:rsidRDefault="00E46701" w:rsidP="00E46701">
      <w:pPr>
        <w:pStyle w:val="33"/>
        <w:widowControl w:val="0"/>
        <w:tabs>
          <w:tab w:val="left" w:pos="1134"/>
        </w:tabs>
        <w:spacing w:after="160"/>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"Рима Макарян". </w:t>
      </w:r>
      <w:r>
        <w:rPr>
          <w:rFonts w:ascii="GHEA Grapalat" w:hAnsi="GHEA Grapalat"/>
          <w:sz w:val="24"/>
          <w:szCs w:val="24"/>
        </w:rPr>
        <w:t xml:space="preserve">Секретарь комиссии регистрирует заявки в журнале регистрации по </w:t>
      </w:r>
      <w:r>
        <w:rPr>
          <w:rFonts w:ascii="GHEA Grapalat" w:hAnsi="GHEA Grapalat"/>
          <w:sz w:val="24"/>
          <w:szCs w:val="24"/>
        </w:rPr>
        <w:lastRenderedPageBreak/>
        <w:t xml:space="preserve">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A2E59EF" w14:textId="77777777" w:rsidR="00E46701" w:rsidRDefault="00E46701" w:rsidP="00E46701">
      <w:pPr>
        <w:pStyle w:val="33"/>
        <w:widowControl w:val="0"/>
        <w:tabs>
          <w:tab w:val="left" w:pos="1134"/>
        </w:tabs>
        <w:spacing w:after="160" w:line="240" w:lineRule="auto"/>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7F3CF5FE" w14:textId="77777777" w:rsidR="00E46701" w:rsidRDefault="00E46701" w:rsidP="00E4670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14:paraId="60B61F1C" w14:textId="77777777" w:rsidR="00E46701" w:rsidRDefault="00E46701" w:rsidP="00E46701">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45D46F88" w14:textId="77777777" w:rsidR="00E46701" w:rsidRDefault="00E46701" w:rsidP="00E46701">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01C77FA3" w14:textId="77777777" w:rsidR="00E46701" w:rsidRDefault="00E46701" w:rsidP="00E46701">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5D7851C7" w14:textId="77777777" w:rsidR="00E46701" w:rsidRDefault="00E46701" w:rsidP="00E4670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E616A9" w14:textId="77777777" w:rsidR="00E46701" w:rsidRDefault="00E46701" w:rsidP="00E46701">
      <w:pPr>
        <w:pStyle w:val="Normal2"/>
        <w:widowControl w:val="0"/>
        <w:tabs>
          <w:tab w:val="left" w:pos="1134"/>
        </w:tabs>
        <w:spacing w:after="160"/>
        <w:ind w:firstLine="284"/>
        <w:rPr>
          <w:rFonts w:ascii="GHEA Grapalat" w:hAnsi="GHEA Grapalat"/>
        </w:rPr>
      </w:pPr>
      <w:r>
        <w:rPr>
          <w:rFonts w:ascii="GHEA Grapalat" w:hAnsi="GHEA Grapalat"/>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rPr>
        <w:t xml:space="preserve"> решении заключить договор;</w:t>
      </w:r>
    </w:p>
    <w:p w14:paraId="75003A4B" w14:textId="77777777" w:rsidR="00E46701" w:rsidRDefault="00E46701" w:rsidP="00E46701">
      <w:pPr>
        <w:pStyle w:val="Normal2"/>
        <w:widowControl w:val="0"/>
        <w:tabs>
          <w:tab w:val="left" w:pos="1134"/>
        </w:tabs>
        <w:spacing w:after="160"/>
        <w:ind w:firstLine="567"/>
        <w:rPr>
          <w:rFonts w:ascii="GHEA Grapalat" w:hAnsi="GHEA Grapalat" w:cs="Sylfaen"/>
        </w:rPr>
      </w:pPr>
      <w:r>
        <w:rPr>
          <w:rFonts w:ascii="GHEA Grapalat" w:hAnsi="GHEA Grapalat"/>
        </w:rPr>
        <w:t>2)</w:t>
      </w:r>
      <w:r>
        <w:rPr>
          <w:rFonts w:ascii="GHEA Grapalat" w:hAnsi="GHEA Grapalat"/>
        </w:rPr>
        <w:tab/>
        <w:t>утвержденное им ценовое предложение;</w:t>
      </w:r>
    </w:p>
    <w:p w14:paraId="24C9347A" w14:textId="77777777" w:rsidR="00E46701" w:rsidRDefault="00E46701" w:rsidP="00E46701">
      <w:pPr>
        <w:pStyle w:val="Normal2"/>
        <w:widowControl w:val="0"/>
        <w:tabs>
          <w:tab w:val="left" w:pos="1134"/>
        </w:tabs>
        <w:spacing w:after="160"/>
        <w:ind w:firstLine="567"/>
        <w:rPr>
          <w:rFonts w:ascii="GHEA Grapalat" w:hAnsi="GHEA Grapalat" w:cs="Sylfaen"/>
        </w:rPr>
      </w:pPr>
      <w:r>
        <w:rPr>
          <w:rFonts w:ascii="GHEA Grapalat" w:hAnsi="GHEA Grapalat"/>
        </w:rPr>
        <w:t>4)</w:t>
      </w:r>
      <w:r>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5EEEF15" w14:textId="77777777" w:rsidR="00E46701" w:rsidRDefault="00E46701" w:rsidP="00E46701">
      <w:pPr>
        <w:pStyle w:val="Normal2"/>
        <w:widowControl w:val="0"/>
        <w:tabs>
          <w:tab w:val="left" w:pos="1134"/>
        </w:tabs>
        <w:spacing w:after="160"/>
        <w:ind w:firstLine="567"/>
        <w:rPr>
          <w:rFonts w:ascii="GHEA Grapalat" w:hAnsi="GHEA Grapalat"/>
        </w:rPr>
      </w:pPr>
      <w:r>
        <w:rPr>
          <w:rFonts w:ascii="GHEA Grapalat" w:hAnsi="GHEA Grapalat"/>
        </w:rPr>
        <w:t>5)</w:t>
      </w:r>
      <w:r>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4A56CC66" w14:textId="77777777" w:rsidR="00E46701" w:rsidRDefault="00E46701" w:rsidP="00E4670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EC41BD" w14:textId="77777777" w:rsidR="00E46701" w:rsidRDefault="00E46701" w:rsidP="00E4670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A2E3F3" w14:textId="77777777" w:rsidR="00E46701" w:rsidRDefault="00E46701" w:rsidP="00E46701">
      <w:pPr>
        <w:pStyle w:val="Normal2"/>
        <w:widowControl w:val="0"/>
        <w:spacing w:after="120"/>
        <w:rPr>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0FB785" w14:textId="77777777" w:rsidR="00E46701" w:rsidRDefault="00E46701" w:rsidP="00E46701">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720045C6"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F81C2AE" w14:textId="77777777" w:rsidR="00E46701" w:rsidRDefault="00E46701" w:rsidP="00E46701">
      <w:pPr>
        <w:pStyle w:val="Normal2"/>
        <w:widowControl w:val="0"/>
        <w:tabs>
          <w:tab w:val="left" w:pos="1134"/>
        </w:tabs>
        <w:spacing w:after="160"/>
        <w:ind w:firstLine="567"/>
        <w:rPr>
          <w:rFonts w:ascii="GHEA Grapalat" w:hAnsi="GHEA Grapalat" w:cs="Sylfaen"/>
        </w:rPr>
      </w:pPr>
      <w:r>
        <w:rPr>
          <w:rFonts w:ascii="GHEA Grapalat" w:hAnsi="GHEA Grapalat"/>
        </w:rPr>
        <w:t>5.2.</w:t>
      </w:r>
      <w:r>
        <w:rPr>
          <w:rFonts w:ascii="GHEA Grapalat" w:hAnsi="GHEA Grapalat"/>
        </w:rPr>
        <w:tab/>
        <w:t>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00164988" w14:textId="77777777" w:rsidR="00E46701" w:rsidRDefault="00E46701" w:rsidP="00E46701">
      <w:pPr>
        <w:pStyle w:val="Normal2"/>
        <w:widowControl w:val="0"/>
        <w:spacing w:after="160"/>
        <w:ind w:firstLine="567"/>
        <w:rPr>
          <w:rFonts w:ascii="GHEA Grapalat" w:hAnsi="GHEA Grapalat"/>
        </w:rPr>
      </w:pPr>
      <w:r>
        <w:rPr>
          <w:rFonts w:ascii="GHEA Grapalat" w:hAnsi="GHEA Grapalat"/>
        </w:rPr>
        <w:t>а) оценка и сравнение ценовых предложений участников осуществляются без исчисления указанной в настоящем пункте суммы налога,</w:t>
      </w:r>
    </w:p>
    <w:p w14:paraId="720FA259" w14:textId="77777777" w:rsidR="00E46701" w:rsidRDefault="00E46701" w:rsidP="00E46701">
      <w:pPr>
        <w:pStyle w:val="Normal2"/>
        <w:widowControl w:val="0"/>
        <w:spacing w:after="160"/>
        <w:ind w:firstLine="567"/>
        <w:rPr>
          <w:rFonts w:ascii="GHEA Grapalat" w:hAnsi="GHEA Grapalat" w:cs="Sylfaen"/>
        </w:rPr>
      </w:pPr>
      <w:r>
        <w:rPr>
          <w:rFonts w:ascii="GHEA Grapalat" w:hAnsi="GHEA Grapalat"/>
        </w:rPr>
        <w:t>Заявка участника не подлежит отклонению, если:</w:t>
      </w:r>
    </w:p>
    <w:p w14:paraId="5CD41629" w14:textId="77777777" w:rsidR="00E46701" w:rsidRDefault="00E46701" w:rsidP="00E46701">
      <w:pPr>
        <w:pStyle w:val="Normal2"/>
        <w:widowControl w:val="0"/>
        <w:tabs>
          <w:tab w:val="left" w:pos="1134"/>
        </w:tabs>
        <w:spacing w:after="160"/>
        <w:ind w:firstLine="567"/>
        <w:rPr>
          <w:rFonts w:ascii="GHEA Grapalat" w:hAnsi="GHEA Grapalat" w:cs="Sylfaen"/>
        </w:rPr>
      </w:pPr>
      <w:r>
        <w:rPr>
          <w:rFonts w:ascii="GHEA Grapalat" w:hAnsi="GHEA Grapalat"/>
        </w:rPr>
        <w:t>а.</w:t>
      </w:r>
      <w:r>
        <w:rPr>
          <w:rFonts w:ascii="GHEA Grapalat" w:hAnsi="GHEA Grapalat"/>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F6304AD" w14:textId="77777777" w:rsidR="00E46701" w:rsidRDefault="00E46701" w:rsidP="00E46701">
      <w:pPr>
        <w:pStyle w:val="Normal2"/>
        <w:widowControl w:val="0"/>
        <w:tabs>
          <w:tab w:val="left" w:pos="1134"/>
        </w:tabs>
        <w:spacing w:after="160"/>
        <w:ind w:firstLine="567"/>
        <w:rPr>
          <w:rFonts w:ascii="GHEA Grapalat" w:hAnsi="GHEA Grapalat" w:cs="Sylfaen"/>
        </w:rPr>
      </w:pPr>
      <w:r>
        <w:rPr>
          <w:rFonts w:ascii="GHEA Grapalat" w:hAnsi="GHEA Grapalat"/>
        </w:rPr>
        <w:t>б.</w:t>
      </w:r>
      <w:r>
        <w:rPr>
          <w:rFonts w:ascii="GHEA Grapalat" w:hAnsi="GHEA Grapalat"/>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4B73C43" w14:textId="77777777" w:rsidR="00E46701" w:rsidRDefault="00E46701" w:rsidP="00E46701">
      <w:pPr>
        <w:pStyle w:val="Normal2"/>
        <w:widowControl w:val="0"/>
        <w:tabs>
          <w:tab w:val="left" w:pos="1134"/>
        </w:tabs>
        <w:spacing w:after="160"/>
        <w:ind w:firstLine="567"/>
        <w:rPr>
          <w:rFonts w:ascii="GHEA Grapalat" w:hAnsi="GHEA Grapalat"/>
        </w:rPr>
      </w:pPr>
      <w:r>
        <w:rPr>
          <w:rFonts w:ascii="GHEA Grapalat" w:hAnsi="GHEA Grapalat"/>
        </w:rPr>
        <w:t>в.</w:t>
      </w:r>
      <w:r>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248FA0E5" w14:textId="77777777" w:rsidR="00E46701" w:rsidRDefault="00E46701" w:rsidP="00E46701">
      <w:pPr>
        <w:pStyle w:val="Normal2"/>
        <w:widowControl w:val="0"/>
        <w:tabs>
          <w:tab w:val="left" w:pos="1134"/>
        </w:tabs>
        <w:spacing w:after="160"/>
        <w:ind w:firstLine="567"/>
        <w:rPr>
          <w:rFonts w:ascii="GHEA Grapalat" w:hAnsi="GHEA Grapalat"/>
        </w:rPr>
      </w:pPr>
      <w:r>
        <w:rPr>
          <w:rFonts w:ascii="GHEA Grapalat" w:hAnsi="GHEA Grapalat"/>
        </w:rPr>
        <w:t xml:space="preserve">г.себестоимость, прибыль,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51C40C4" w14:textId="77777777" w:rsidR="00E46701" w:rsidRDefault="00E46701" w:rsidP="00E46701">
      <w:pPr>
        <w:pStyle w:val="Normal2"/>
        <w:widowControl w:val="0"/>
        <w:tabs>
          <w:tab w:val="left" w:pos="1134"/>
        </w:tabs>
        <w:spacing w:after="160"/>
        <w:ind w:firstLine="567"/>
        <w:rPr>
          <w:rFonts w:ascii="GHEA Grapalat" w:hAnsi="GHEA Grapalat"/>
        </w:rPr>
      </w:pPr>
      <w:r>
        <w:rPr>
          <w:rFonts w:ascii="GHEA Grapalat" w:hAnsi="GHEA Grapalat"/>
        </w:rPr>
        <w:t>д.в графах "себестоимость", "прибыль" и "налог на добавленную стоимость"ценового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ED754C" w14:textId="77777777" w:rsidR="00E46701" w:rsidRDefault="00E46701" w:rsidP="00E46701">
      <w:pPr>
        <w:pStyle w:val="Normal2"/>
        <w:widowControl w:val="0"/>
        <w:tabs>
          <w:tab w:val="left" w:pos="1134"/>
        </w:tabs>
        <w:spacing w:after="160"/>
        <w:ind w:firstLine="567"/>
        <w:rPr>
          <w:rFonts w:ascii="GHEA Grapalat" w:hAnsi="GHEA Grapalat"/>
        </w:rPr>
      </w:pPr>
      <w:r>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0BB9B323" w14:textId="77777777" w:rsidR="00E46701" w:rsidRDefault="00E46701" w:rsidP="00E46701">
      <w:pPr>
        <w:pStyle w:val="Normal2"/>
        <w:widowControl w:val="0"/>
        <w:tabs>
          <w:tab w:val="left" w:pos="1134"/>
        </w:tabs>
        <w:spacing w:after="160"/>
        <w:ind w:firstLine="567"/>
        <w:rPr>
          <w:rFonts w:ascii="GHEA Grapalat" w:hAnsi="GHEA Grapalat" w:cs="Sylfaen"/>
        </w:rPr>
      </w:pPr>
      <w:r>
        <w:rPr>
          <w:rFonts w:ascii="GHEA Grapalat" w:hAnsi="GHEA Grapalat"/>
        </w:rPr>
        <w:t>е.в суммах, заполненных буквами в графах ценового предложения, лумы указаны в цифрах.</w:t>
      </w:r>
    </w:p>
    <w:p w14:paraId="6E1A06FA" w14:textId="77777777" w:rsidR="00E46701" w:rsidRDefault="00E46701" w:rsidP="00E46701">
      <w:pPr>
        <w:pStyle w:val="Normal2"/>
        <w:widowControl w:val="0"/>
        <w:tabs>
          <w:tab w:val="left" w:pos="1134"/>
        </w:tabs>
        <w:spacing w:after="160"/>
        <w:ind w:firstLine="567"/>
        <w:rPr>
          <w:rFonts w:ascii="GHEA Grapalat" w:hAnsi="GHEA Grapalat"/>
          <w:sz w:val="22"/>
          <w:szCs w:val="20"/>
        </w:rPr>
      </w:pPr>
      <w:r>
        <w:rPr>
          <w:rFonts w:ascii="GHEA Grapalat" w:hAnsi="GHEA Grapalat"/>
        </w:rPr>
        <w:lastRenderedPageBreak/>
        <w:t>5.3.</w:t>
      </w:r>
      <w:r>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w:t>
      </w:r>
    </w:p>
    <w:p w14:paraId="778A86AC" w14:textId="77777777" w:rsidR="00E46701" w:rsidRDefault="00E46701" w:rsidP="00E46701">
      <w:pPr>
        <w:pStyle w:val="Normal2"/>
        <w:widowControl w:val="0"/>
        <w:tabs>
          <w:tab w:val="left" w:pos="1134"/>
        </w:tabs>
        <w:spacing w:after="160"/>
        <w:ind w:firstLine="567"/>
        <w:rPr>
          <w:rFonts w:ascii="GHEA Grapalat" w:hAnsi="GHEA Grapalat"/>
        </w:rPr>
      </w:pPr>
      <w:r>
        <w:rPr>
          <w:rFonts w:ascii="GHEA Grapalat" w:hAnsi="GHEA Grapalat"/>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85D7D62" w14:textId="77777777" w:rsidR="00E46701" w:rsidRDefault="00E46701" w:rsidP="00E46701">
      <w:pPr>
        <w:widowControl w:val="0"/>
        <w:spacing w:after="160"/>
        <w:ind w:right="565"/>
        <w:rPr>
          <w:rFonts w:asciiTheme="minorHAnsi" w:hAnsiTheme="minorHAnsi"/>
          <w:b/>
          <w:lang w:val="hy-AM"/>
        </w:rPr>
      </w:pPr>
    </w:p>
    <w:p w14:paraId="559FC6AE" w14:textId="77777777" w:rsidR="00E46701" w:rsidRDefault="00E46701" w:rsidP="00E46701">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ЗАЯВКИИ ИХ ОТЗЫВА</w:t>
      </w:r>
    </w:p>
    <w:p w14:paraId="6D95F63F" w14:textId="77777777" w:rsidR="00E46701" w:rsidRDefault="00E46701" w:rsidP="00E46701">
      <w:pPr>
        <w:widowControl w:val="0"/>
        <w:tabs>
          <w:tab w:val="left" w:pos="1134"/>
        </w:tabs>
        <w:spacing w:after="160"/>
        <w:ind w:firstLine="567"/>
        <w:rPr>
          <w:rFonts w:ascii="GHEA Grapalat" w:hAnsi="GHEA Grapalat"/>
        </w:rPr>
      </w:pPr>
      <w:r>
        <w:rPr>
          <w:rFonts w:ascii="GHEA Grapalat" w:hAnsi="GHEA Grapalat"/>
          <w:i/>
        </w:rPr>
        <w:t>6.1.</w:t>
      </w:r>
      <w:r>
        <w:rPr>
          <w:rFonts w:ascii="GHEA Grapalat" w:hAnsi="GHEA Grapalat"/>
          <w:i/>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D14C473" w14:textId="77777777" w:rsidR="00E46701" w:rsidRDefault="00E46701" w:rsidP="00E46701">
      <w:pPr>
        <w:widowControl w:val="0"/>
        <w:tabs>
          <w:tab w:val="left" w:pos="1134"/>
        </w:tabs>
        <w:spacing w:after="160"/>
        <w:ind w:firstLine="567"/>
        <w:rPr>
          <w:rFonts w:ascii="GHEA Grapalat" w:hAnsi="GHEA Grapalat" w:cs="Sylfaen"/>
          <w:i/>
        </w:rPr>
      </w:pPr>
      <w:r>
        <w:rPr>
          <w:rFonts w:ascii="GHEA Grapalat" w:hAnsi="GHEA Grapalat"/>
          <w:i/>
        </w:rPr>
        <w:t>6.2.</w:t>
      </w:r>
      <w:r>
        <w:rPr>
          <w:rFonts w:ascii="GHEA Grapalat" w:hAnsi="GHEA Grapalat"/>
          <w:i/>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0C14978" w14:textId="77777777" w:rsidR="00E46701" w:rsidRDefault="00E46701" w:rsidP="00E46701">
      <w:pPr>
        <w:widowControl w:val="0"/>
        <w:spacing w:after="160"/>
        <w:ind w:firstLine="567"/>
        <w:jc w:val="center"/>
        <w:rPr>
          <w:rFonts w:ascii="GHEA Grapalat" w:hAnsi="GHEA Grapalat"/>
          <w:b/>
        </w:rPr>
      </w:pPr>
    </w:p>
    <w:p w14:paraId="622C4454" w14:textId="77777777" w:rsidR="00E46701" w:rsidRDefault="00E46701" w:rsidP="00E46701">
      <w:pPr>
        <w:rPr>
          <w:rFonts w:ascii="GHEA Grapalat" w:hAnsi="GHEA Grapalat" w:cs="Sylfaen"/>
        </w:rPr>
      </w:pPr>
    </w:p>
    <w:p w14:paraId="57462C25" w14:textId="77777777" w:rsidR="00E46701" w:rsidRDefault="00E46701" w:rsidP="00E46701">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3A187B48" w14:textId="00E36923" w:rsidR="00E46701" w:rsidRDefault="00E46701" w:rsidP="00E46701">
      <w:pPr>
        <w:pStyle w:val="33"/>
        <w:widowControl w:val="0"/>
        <w:tabs>
          <w:tab w:val="left" w:pos="1134"/>
        </w:tabs>
        <w:spacing w:after="160" w:line="240" w:lineRule="auto"/>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Вскрытие заявок произойдет заседании комиссии по вскрытию заявок на "7"-ый день в "1</w:t>
      </w:r>
      <w:r w:rsidR="00500887">
        <w:rPr>
          <w:rFonts w:ascii="GHEA Grapalat" w:hAnsi="GHEA Grapalat"/>
          <w:sz w:val="24"/>
          <w:szCs w:val="24"/>
        </w:rPr>
        <w:t>2</w:t>
      </w:r>
      <w:r>
        <w:rPr>
          <w:rFonts w:ascii="GHEA Grapalat" w:hAnsi="GHEA Grapalat"/>
          <w:sz w:val="24"/>
          <w:szCs w:val="24"/>
        </w:rPr>
        <w:t xml:space="preserve">:00" со дня опубликования бюллетене объявления и приглашения на настоящую процедуру. </w:t>
      </w:r>
    </w:p>
    <w:p w14:paraId="583E4BF3" w14:textId="77777777" w:rsidR="00E46701" w:rsidRDefault="00E46701" w:rsidP="00E46701">
      <w:pPr>
        <w:widowControl w:val="0"/>
        <w:spacing w:after="160"/>
        <w:ind w:firstLine="567"/>
        <w:jc w:val="both"/>
        <w:rPr>
          <w:rFonts w:ascii="GHEA Grapalat" w:hAnsi="GHEA Grapalat"/>
        </w:rPr>
      </w:pPr>
      <w:r>
        <w:rPr>
          <w:rFonts w:ascii="GHEA Grapalat" w:hAnsi="GHEA Grapalat"/>
        </w:rPr>
        <w:t>На заседании по вскрытию заявок:</w:t>
      </w:r>
    </w:p>
    <w:p w14:paraId="68F49E77" w14:textId="77777777" w:rsidR="00E46701" w:rsidRDefault="00E46701" w:rsidP="00E46701">
      <w:pPr>
        <w:widowControl w:val="0"/>
        <w:spacing w:after="160"/>
        <w:ind w:firstLine="567"/>
        <w:jc w:val="both"/>
        <w:rPr>
          <w:rFonts w:ascii="GHEA Grapalat" w:hAnsi="GHEA Grapalat"/>
        </w:rPr>
      </w:pP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B70185F"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6639F85"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6EB9533"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6C77DDF"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E34C4A2"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19682E8E" w14:textId="77777777" w:rsidR="00E46701" w:rsidRDefault="00E46701" w:rsidP="00E46701">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14:paraId="4CCEBDCD" w14:textId="77777777" w:rsidR="00E46701" w:rsidRDefault="00E46701" w:rsidP="00E46701">
      <w:pPr>
        <w:widowControl w:val="0"/>
        <w:spacing w:after="160"/>
        <w:ind w:firstLine="567"/>
        <w:jc w:val="both"/>
        <w:rPr>
          <w:rFonts w:ascii="GHEA Grapalat" w:hAnsi="GHEA Grapalat" w:cs="Sylfaen"/>
        </w:rPr>
      </w:pPr>
      <w:r>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32542E80" w14:textId="77777777" w:rsidR="00E46701" w:rsidRDefault="00E46701" w:rsidP="00E46701">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6288B3D9" w14:textId="77777777" w:rsidR="00E46701" w:rsidRDefault="00E46701" w:rsidP="00E46701">
      <w:pPr>
        <w:widowControl w:val="0"/>
        <w:tabs>
          <w:tab w:val="left" w:pos="1134"/>
        </w:tabs>
        <w:spacing w:after="160"/>
        <w:ind w:firstLine="567"/>
        <w:rPr>
          <w:rFonts w:ascii="GHEA Grapalat" w:hAnsi="GHEA Grapalat" w:cs="Sylfaen"/>
        </w:rPr>
      </w:pPr>
      <w:r>
        <w:rPr>
          <w:rFonts w:ascii="GHEA Grapalat" w:hAnsi="GHEA Grapalat"/>
          <w:i/>
        </w:rPr>
        <w:t>8.4.</w:t>
      </w:r>
      <w:r>
        <w:rPr>
          <w:rFonts w:ascii="GHEA Grapalat" w:hAnsi="GHEA Grapalat"/>
          <w:i/>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на дату открытия заявок </w:t>
      </w:r>
      <w:r>
        <w:rPr>
          <w:rStyle w:val="CharChar22"/>
          <w:rFonts w:ascii="GHEA Grapalat" w:hAnsi="GHEA Grapalat"/>
          <w:i/>
        </w:rPr>
        <w:footnoteReference w:customMarkFollows="1" w:id="3"/>
        <w:t>10</w:t>
      </w:r>
      <w:r>
        <w:rPr>
          <w:rFonts w:ascii="GHEA Grapalat" w:hAnsi="GHEA Grapalat"/>
          <w:i/>
        </w:rPr>
        <w:t>.</w:t>
      </w:r>
    </w:p>
    <w:p w14:paraId="31687362" w14:textId="77777777" w:rsidR="00E46701" w:rsidRDefault="00E46701" w:rsidP="00E46701">
      <w:pPr>
        <w:widowControl w:val="0"/>
        <w:tabs>
          <w:tab w:val="left" w:pos="1134"/>
        </w:tabs>
        <w:spacing w:after="160"/>
        <w:ind w:firstLine="567"/>
        <w:rPr>
          <w:rFonts w:ascii="GHEA Grapalat" w:hAnsi="GHEA Grapalat" w:cs="Sylfaen"/>
          <w:i/>
        </w:rPr>
      </w:pPr>
      <w:r>
        <w:rPr>
          <w:rFonts w:ascii="GHEA Grapalat" w:hAnsi="GHEA Grapalat"/>
          <w:i/>
        </w:rPr>
        <w:t>8.5.</w:t>
      </w:r>
      <w:r>
        <w:rPr>
          <w:rFonts w:ascii="GHEA Grapalat" w:hAnsi="GHEA Grapalat"/>
          <w:i/>
        </w:rPr>
        <w:tab/>
        <w:t>Переговоры между комиссией, заказчиком и участниками запрещаются, за исключением случаев,</w:t>
      </w:r>
    </w:p>
    <w:p w14:paraId="0F1F517E" w14:textId="77777777" w:rsidR="00E46701" w:rsidRDefault="00E46701" w:rsidP="00E46701">
      <w:pPr>
        <w:widowControl w:val="0"/>
        <w:tabs>
          <w:tab w:val="left" w:pos="1134"/>
        </w:tabs>
        <w:spacing w:after="160"/>
        <w:ind w:firstLine="567"/>
        <w:rPr>
          <w:rFonts w:ascii="GHEA Grapalat" w:hAnsi="GHEA Grapalat" w:cs="Sylfaen"/>
          <w:i/>
        </w:rPr>
      </w:pPr>
      <w:r>
        <w:rPr>
          <w:rFonts w:ascii="GHEA Grapalat" w:hAnsi="GHEA Grapalat"/>
          <w:i/>
        </w:rPr>
        <w:t>1)</w:t>
      </w:r>
      <w:r>
        <w:rPr>
          <w:rFonts w:ascii="GHEA Grapalat" w:hAnsi="GHEA Grapalat"/>
          <w:i/>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lang w:val="en-US"/>
        </w:rPr>
        <w:t> </w:t>
      </w:r>
      <w:r>
        <w:rPr>
          <w:rFonts w:ascii="GHEA Grapalat" w:hAnsi="GHEA Grapalat"/>
          <w:i/>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F860EEA" w14:textId="77777777" w:rsidR="00E46701" w:rsidRDefault="00E46701" w:rsidP="00E46701">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предусмотренных Законом.</w:t>
      </w:r>
    </w:p>
    <w:p w14:paraId="14F6ED12" w14:textId="77777777" w:rsidR="00E46701" w:rsidRDefault="00E46701" w:rsidP="00E46701">
      <w:pPr>
        <w:pStyle w:val="Normal2"/>
        <w:widowControl w:val="0"/>
        <w:tabs>
          <w:tab w:val="left" w:pos="1134"/>
        </w:tabs>
        <w:spacing w:after="160"/>
        <w:ind w:firstLine="567"/>
        <w:rPr>
          <w:rFonts w:ascii="GHEA Grapalat" w:hAnsi="GHEA Grapalat" w:cs="Sylfaen"/>
        </w:rPr>
      </w:pPr>
      <w:r>
        <w:rPr>
          <w:rFonts w:ascii="GHEA Grapalat" w:hAnsi="GHEA Grapalat"/>
        </w:rPr>
        <w:t>8.6.</w:t>
      </w:r>
      <w:r>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14:paraId="5FF178A5" w14:textId="77777777" w:rsidR="00E46701" w:rsidRDefault="00E46701" w:rsidP="00E46701">
      <w:pPr>
        <w:pStyle w:val="Normal2"/>
        <w:widowControl w:val="0"/>
        <w:tabs>
          <w:tab w:val="left" w:pos="1134"/>
        </w:tabs>
        <w:spacing w:after="160"/>
        <w:ind w:firstLine="567"/>
        <w:rPr>
          <w:rFonts w:ascii="GHEA Grapalat" w:hAnsi="GHEA Grapalat" w:cs="Sylfaen"/>
        </w:rPr>
      </w:pPr>
      <w:r>
        <w:rPr>
          <w:rFonts w:ascii="GHEA Grapalat" w:hAnsi="GHEA Grapalat"/>
        </w:rPr>
        <w:t>а.</w:t>
      </w:r>
      <w:r>
        <w:rPr>
          <w:rFonts w:ascii="GHEA Grapalat" w:hAnsi="GHEA Grapalat"/>
        </w:rPr>
        <w:tab/>
        <w:t>для определения отобранного участника и участников, занявших последующие места, с</w:t>
      </w:r>
      <w:r>
        <w:rPr>
          <w:rFonts w:ascii="Courier New" w:hAnsi="Courier New" w:cs="Courier New"/>
          <w:lang w:val="en-US"/>
        </w:rPr>
        <w:t> </w:t>
      </w:r>
      <w:r>
        <w:rPr>
          <w:rFonts w:ascii="GHEA Grapalat" w:hAnsi="GHEA Grapalat"/>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DAE391E" w14:textId="77777777" w:rsidR="00E46701" w:rsidRDefault="00E46701" w:rsidP="00E46701">
      <w:pPr>
        <w:pStyle w:val="Normal2"/>
        <w:widowControl w:val="0"/>
        <w:tabs>
          <w:tab w:val="left" w:pos="1134"/>
        </w:tabs>
        <w:spacing w:after="160"/>
        <w:ind w:firstLine="567"/>
        <w:rPr>
          <w:rFonts w:ascii="GHEA Grapalat" w:hAnsi="GHEA Grapalat" w:cs="Sylfaen"/>
        </w:rPr>
      </w:pPr>
      <w:r>
        <w:rPr>
          <w:rFonts w:ascii="GHEA Grapalat" w:hAnsi="GHEA Grapalat"/>
        </w:rPr>
        <w:lastRenderedPageBreak/>
        <w:t>б.</w:t>
      </w:r>
      <w:r>
        <w:rPr>
          <w:rFonts w:ascii="GHEA Grapalat" w:hAnsi="GHEA Grapalat"/>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D2124F" w14:textId="77777777" w:rsidR="00E46701" w:rsidRDefault="00E46701" w:rsidP="00E46701">
      <w:pPr>
        <w:pStyle w:val="Normal2"/>
        <w:widowControl w:val="0"/>
        <w:tabs>
          <w:tab w:val="left" w:pos="1134"/>
        </w:tabs>
        <w:spacing w:after="160"/>
        <w:ind w:firstLine="567"/>
        <w:rPr>
          <w:rFonts w:ascii="GHEA Grapalat" w:hAnsi="GHEA Grapalat" w:cs="Sylfaen"/>
        </w:rPr>
      </w:pPr>
      <w:r>
        <w:rPr>
          <w:rFonts w:ascii="GHEA Grapalat" w:hAnsi="GHEA Grapalat"/>
        </w:rPr>
        <w:t>в.</w:t>
      </w:r>
      <w:r>
        <w:rPr>
          <w:rFonts w:ascii="GHEA Grapalat" w:hAnsi="GHEA Grapalat"/>
        </w:rPr>
        <w:tab/>
        <w:t>переговоры проводятся не раннее чем на второй и не позднее чем на пятыйрабочий день со дня отправки извещения,</w:t>
      </w:r>
    </w:p>
    <w:p w14:paraId="29153572" w14:textId="77777777" w:rsidR="00E46701" w:rsidRDefault="00E46701" w:rsidP="00E46701">
      <w:pPr>
        <w:pStyle w:val="Normal2"/>
        <w:widowControl w:val="0"/>
        <w:tabs>
          <w:tab w:val="left" w:pos="1134"/>
        </w:tabs>
        <w:spacing w:after="160"/>
        <w:ind w:firstLine="567"/>
        <w:rPr>
          <w:rFonts w:ascii="GHEA Grapalat" w:hAnsi="GHEA Grapalat" w:cs="Sylfaen"/>
        </w:rPr>
      </w:pPr>
      <w:r>
        <w:rPr>
          <w:rFonts w:ascii="GHEA Grapalat" w:hAnsi="GHEA Grapalat"/>
        </w:rPr>
        <w:t>г.</w:t>
      </w:r>
      <w:r>
        <w:rPr>
          <w:rFonts w:ascii="GHEA Grapalat" w:hAnsi="GHEA Grapalat"/>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DB01A9A" w14:textId="77777777" w:rsidR="00E46701" w:rsidRDefault="00E46701" w:rsidP="00E46701">
      <w:pPr>
        <w:pStyle w:val="Normal2"/>
        <w:widowControl w:val="0"/>
        <w:tabs>
          <w:tab w:val="left" w:pos="1134"/>
        </w:tabs>
        <w:spacing w:after="160"/>
        <w:ind w:firstLine="567"/>
        <w:rPr>
          <w:rFonts w:ascii="GHEA Grapalat" w:hAnsi="GHEA Grapalat" w:cs="Sylfaen"/>
        </w:rPr>
      </w:pPr>
      <w:r>
        <w:rPr>
          <w:rFonts w:ascii="GHEA Grapalat" w:hAnsi="GHEA Grapalat"/>
        </w:rPr>
        <w:t>д.</w:t>
      </w:r>
      <w:r>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14:paraId="57F944A9" w14:textId="77777777" w:rsidR="00E46701" w:rsidRDefault="00E46701" w:rsidP="00E46701">
      <w:pPr>
        <w:pStyle w:val="Normal2"/>
        <w:widowControl w:val="0"/>
        <w:tabs>
          <w:tab w:val="left" w:pos="1134"/>
        </w:tabs>
        <w:spacing w:after="160"/>
        <w:ind w:firstLine="567"/>
        <w:rPr>
          <w:rFonts w:ascii="GHEA Grapalat" w:hAnsi="GHEA Grapalat"/>
        </w:rPr>
      </w:pPr>
      <w:r>
        <w:rPr>
          <w:rFonts w:ascii="GHEA Grapalat" w:hAnsi="GHEA Grapalat"/>
        </w:rPr>
        <w:t>е.</w:t>
      </w:r>
      <w:r>
        <w:rPr>
          <w:rFonts w:ascii="GHEA Grapalat" w:hAnsi="GHEA Grapalat"/>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10CBE283" w14:textId="77777777" w:rsidR="00E46701" w:rsidRDefault="00E46701" w:rsidP="00E46701">
      <w:pPr>
        <w:pStyle w:val="Normal2"/>
        <w:widowControl w:val="0"/>
        <w:tabs>
          <w:tab w:val="left" w:pos="1134"/>
        </w:tabs>
        <w:spacing w:after="160"/>
        <w:ind w:firstLine="567"/>
        <w:rPr>
          <w:rFonts w:ascii="GHEA Grapalat" w:hAnsi="GHEA Grapalat"/>
        </w:rPr>
      </w:pPr>
      <w:r>
        <w:rPr>
          <w:rFonts w:ascii="GHEA Grapalat" w:hAnsi="GHEA Grapalat"/>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14:paraId="78BD6A44" w14:textId="77777777" w:rsidR="00E46701" w:rsidRDefault="00E46701" w:rsidP="00E46701">
      <w:pPr>
        <w:pStyle w:val="Normal2"/>
        <w:widowControl w:val="0"/>
        <w:tabs>
          <w:tab w:val="left" w:pos="1134"/>
        </w:tabs>
        <w:spacing w:after="160"/>
        <w:ind w:firstLine="567"/>
        <w:rPr>
          <w:rFonts w:ascii="GHEA Grapalat" w:hAnsi="GHEA Grapalat"/>
        </w:rPr>
      </w:pPr>
      <w:r>
        <w:rPr>
          <w:rFonts w:ascii="GHEA Grapalat" w:hAnsi="GHEA Grapalat"/>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14:paraId="15A2B921" w14:textId="77777777" w:rsidR="00E46701" w:rsidRDefault="00E46701" w:rsidP="00E46701">
      <w:pPr>
        <w:pStyle w:val="Normal2"/>
        <w:widowControl w:val="0"/>
        <w:tabs>
          <w:tab w:val="left" w:pos="1134"/>
        </w:tabs>
        <w:spacing w:after="160"/>
        <w:ind w:firstLine="567"/>
        <w:rPr>
          <w:rFonts w:ascii="GHEA Grapalat" w:hAnsi="GHEA Grapalat" w:cs="Sylfaen"/>
        </w:rPr>
      </w:pPr>
      <w:r>
        <w:rPr>
          <w:rFonts w:ascii="GHEA Grapalat" w:hAnsi="GHEA Grapalat"/>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14:paraId="1EA4D55F"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349A61B3" w14:textId="77777777" w:rsidR="00E46701" w:rsidRDefault="00E46701" w:rsidP="00E46701">
      <w:pPr>
        <w:pStyle w:val="Normal2"/>
        <w:widowControl w:val="0"/>
        <w:tabs>
          <w:tab w:val="left" w:pos="1134"/>
        </w:tabs>
        <w:spacing w:after="160"/>
        <w:ind w:firstLine="567"/>
        <w:rPr>
          <w:rFonts w:ascii="GHEA Grapalat" w:hAnsi="GHEA Grapalat"/>
        </w:rPr>
      </w:pPr>
      <w:r>
        <w:rPr>
          <w:rFonts w:ascii="GHEA Grapalat" w:hAnsi="GHEA Grapalat"/>
        </w:rPr>
        <w:lastRenderedPageBreak/>
        <w:t>8.8.</w:t>
      </w:r>
      <w:r>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приглашения,то секретарь комиссии в тот же деньэлектронной форме информирует об этом участника, предлагая последнему исправить несоответствия до окончания срока приостановления.</w:t>
      </w:r>
    </w:p>
    <w:p w14:paraId="21A2CEBF" w14:textId="77777777" w:rsidR="00E46701" w:rsidRDefault="00E46701" w:rsidP="00E46701">
      <w:pPr>
        <w:pStyle w:val="Normal2"/>
        <w:widowControl w:val="0"/>
        <w:tabs>
          <w:tab w:val="left" w:pos="1134"/>
        </w:tabs>
        <w:spacing w:after="160"/>
        <w:ind w:firstLine="567"/>
        <w:rPr>
          <w:rFonts w:ascii="GHEA Grapalat" w:hAnsi="GHEA Grapalat" w:cs="Sylfaen"/>
        </w:rPr>
      </w:pPr>
      <w:r>
        <w:rPr>
          <w:rFonts w:ascii="GHEA Grapalat" w:hAnsi="GHEA Grapalat" w:cs="Sylfaen"/>
        </w:rPr>
        <w:t>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14:paraId="7DE22A22" w14:textId="77777777" w:rsidR="00E46701" w:rsidRDefault="00E46701" w:rsidP="00E46701">
      <w:pPr>
        <w:pStyle w:val="Normal2"/>
        <w:widowControl w:val="0"/>
        <w:tabs>
          <w:tab w:val="left" w:pos="1276"/>
        </w:tabs>
        <w:spacing w:after="160"/>
        <w:ind w:firstLine="567"/>
        <w:rPr>
          <w:rFonts w:ascii="GHEA Grapalat" w:hAnsi="GHEA Grapalat"/>
        </w:rPr>
      </w:pPr>
      <w:r>
        <w:rPr>
          <w:rFonts w:ascii="GHEA Grapalat" w:hAnsi="GHEA Grapalat"/>
        </w:rPr>
        <w:t>8.9.</w:t>
      </w:r>
      <w:r>
        <w:rPr>
          <w:rFonts w:ascii="GHEA Grapalat" w:hAnsi="GHEA Grapalat"/>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87755C2" w14:textId="77777777" w:rsidR="00E46701" w:rsidRDefault="00E46701" w:rsidP="00E46701">
      <w:pPr>
        <w:pStyle w:val="33"/>
        <w:widowControl w:val="0"/>
        <w:tabs>
          <w:tab w:val="left" w:pos="1276"/>
        </w:tabs>
        <w:spacing w:after="160" w:line="240" w:lineRule="auto"/>
        <w:rPr>
          <w:rFonts w:ascii="GHEA Grapalat" w:hAnsi="GHEA Grapalat" w:cs="Sylfaen"/>
          <w:sz w:val="24"/>
          <w:szCs w:val="24"/>
        </w:rPr>
      </w:pPr>
      <w:r>
        <w:rPr>
          <w:rFonts w:ascii="GHEA Grapalat" w:hAnsi="GHEA Grapalat"/>
          <w:sz w:val="24"/>
          <w:szCs w:val="24"/>
        </w:rPr>
        <w:t>8.10.</w:t>
      </w:r>
      <w:r>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4521D39C" w14:textId="77777777" w:rsidR="00E46701" w:rsidRDefault="00E46701" w:rsidP="00E46701">
      <w:pPr>
        <w:pStyle w:val="33"/>
        <w:widowControl w:val="0"/>
        <w:tabs>
          <w:tab w:val="left" w:pos="1276"/>
        </w:tabs>
        <w:spacing w:after="160" w:line="240" w:lineRule="auto"/>
        <w:rPr>
          <w:rFonts w:ascii="GHEA Grapalat" w:hAnsi="GHEA Grapalat"/>
          <w:sz w:val="24"/>
          <w:szCs w:val="24"/>
        </w:rPr>
      </w:pPr>
      <w:r>
        <w:rPr>
          <w:rFonts w:ascii="GHEA Grapalat" w:hAnsi="GHEA Grapalat"/>
          <w:sz w:val="24"/>
          <w:szCs w:val="24"/>
        </w:rPr>
        <w:t>8.11.</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DBFE33C" w14:textId="77777777" w:rsidR="00E46701" w:rsidRDefault="00E46701" w:rsidP="00E46701">
      <w:pPr>
        <w:pStyle w:val="33"/>
        <w:widowControl w:val="0"/>
        <w:tabs>
          <w:tab w:val="left" w:pos="1276"/>
        </w:tabs>
        <w:spacing w:after="160" w:line="240" w:lineRule="auto"/>
        <w:rPr>
          <w:rFonts w:ascii="GHEA Grapalat" w:hAnsi="GHEA Grapalat" w:cs="Sylfaen"/>
          <w:sz w:val="24"/>
          <w:szCs w:val="24"/>
        </w:rPr>
      </w:pPr>
      <w:r>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057D4D4B" w14:textId="77777777" w:rsidR="00E46701" w:rsidRDefault="00E46701" w:rsidP="00E46701">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330AD737" w14:textId="77777777" w:rsidR="00E46701" w:rsidRDefault="00E46701" w:rsidP="00E46701">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EF2FD3" w14:textId="77777777" w:rsidR="00E46701" w:rsidRDefault="00E46701" w:rsidP="00E46701">
      <w:pPr>
        <w:widowControl w:val="0"/>
        <w:tabs>
          <w:tab w:val="left" w:pos="1276"/>
        </w:tabs>
        <w:spacing w:after="160"/>
        <w:jc w:val="both"/>
        <w:rPr>
          <w:rFonts w:ascii="GHEA Grapalat" w:hAnsi="GHEA Grapalat"/>
        </w:rPr>
      </w:pPr>
      <w:r>
        <w:rPr>
          <w:rFonts w:ascii="GHEA Grapalat" w:hAnsi="GHEA Grapalat"/>
        </w:rPr>
        <w:lastRenderedPageBreak/>
        <w:t>8.</w:t>
      </w:r>
      <w:r>
        <w:rPr>
          <w:rFonts w:ascii="GHEA Grapalat" w:hAnsi="GHEA Grapalat"/>
          <w:lang w:val="hy-AM"/>
        </w:rPr>
        <w:t>1</w:t>
      </w:r>
      <w:r>
        <w:rPr>
          <w:rFonts w:ascii="GHEA Grapalat" w:hAnsi="GHEA Grapalat"/>
        </w:rPr>
        <w:t>3.</w:t>
      </w:r>
      <w:r>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14:paraId="100A7923" w14:textId="77777777" w:rsidR="00E46701" w:rsidRDefault="00E46701" w:rsidP="00E46701">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CD5F220" w14:textId="77777777" w:rsidR="00E46701" w:rsidRDefault="00E46701" w:rsidP="00E46701">
      <w:pPr>
        <w:pStyle w:val="Normal2"/>
        <w:widowControl w:val="0"/>
        <w:tabs>
          <w:tab w:val="left" w:pos="1276"/>
        </w:tabs>
        <w:spacing w:after="160"/>
        <w:ind w:firstLine="567"/>
        <w:rPr>
          <w:rFonts w:ascii="GHEA Grapalat" w:hAnsi="GHEA Grapalat" w:cs="Sylfaen"/>
        </w:rPr>
      </w:pPr>
      <w:r>
        <w:rPr>
          <w:rFonts w:ascii="GHEA Grapalat" w:hAnsi="GHEA Grapalat"/>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B6C198" w14:textId="77777777" w:rsidR="00E46701" w:rsidRDefault="00E46701" w:rsidP="00E46701">
      <w:pPr>
        <w:pStyle w:val="33"/>
        <w:widowControl w:val="0"/>
        <w:tabs>
          <w:tab w:val="left" w:pos="1276"/>
        </w:tabs>
        <w:spacing w:after="160" w:line="240" w:lineRule="auto"/>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2DA363" w14:textId="77777777" w:rsidR="00E46701" w:rsidRDefault="00E46701" w:rsidP="00E46701">
      <w:pPr>
        <w:widowControl w:val="0"/>
        <w:tabs>
          <w:tab w:val="left" w:pos="1276"/>
        </w:tabs>
        <w:spacing w:after="160"/>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DE1C52A" w14:textId="77777777" w:rsidR="00E46701" w:rsidRDefault="00E46701" w:rsidP="00E46701">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9559892" w14:textId="77777777" w:rsidR="00E46701" w:rsidRDefault="00E46701" w:rsidP="00E46701">
      <w:pPr>
        <w:widowControl w:val="0"/>
        <w:tabs>
          <w:tab w:val="left" w:pos="1276"/>
        </w:tabs>
        <w:spacing w:after="160"/>
        <w:ind w:firstLine="567"/>
        <w:jc w:val="both"/>
        <w:rPr>
          <w:rFonts w:ascii="GHEA Grapalat" w:hAnsi="GHEA Grapalat"/>
        </w:rPr>
      </w:pPr>
      <w:r>
        <w:rPr>
          <w:rFonts w:ascii="GHEA Grapalat" w:hAnsi="GHEA Grapalat"/>
        </w:rPr>
        <w:t>8.18.</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заключать) договор или лишается права на заключение договора, решением комиссииотобранным участником признается участник занявший следующее местосприменением процедуры, установленнойпунктами 8.12-8.18части 1 настоящего Приглашения.</w:t>
      </w:r>
    </w:p>
    <w:p w14:paraId="63CB21B5" w14:textId="77777777" w:rsidR="00E46701" w:rsidRDefault="00E46701" w:rsidP="00E46701">
      <w:pPr>
        <w:pStyle w:val="33"/>
        <w:widowControl w:val="0"/>
        <w:tabs>
          <w:tab w:val="left" w:pos="1276"/>
        </w:tabs>
        <w:spacing w:after="160" w:line="240" w:lineRule="auto"/>
        <w:rPr>
          <w:rFonts w:ascii="GHEA Grapalat" w:hAnsi="GHEA Grapalat" w:cs="Sylfaen"/>
          <w:sz w:val="24"/>
          <w:szCs w:val="24"/>
        </w:rPr>
      </w:pPr>
      <w:r>
        <w:rPr>
          <w:rFonts w:ascii="GHEA Grapalat" w:hAnsi="GHEA Grapalat"/>
          <w:sz w:val="24"/>
          <w:szCs w:val="24"/>
        </w:rPr>
        <w:t>8.19.</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2D90296" w14:textId="77777777" w:rsidR="00E46701" w:rsidRDefault="00E46701" w:rsidP="00E46701">
      <w:pPr>
        <w:pStyle w:val="33"/>
        <w:widowControl w:val="0"/>
        <w:spacing w:after="160" w:line="240" w:lineRule="auto"/>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A44E232" w14:textId="77777777" w:rsidR="00E46701" w:rsidRDefault="00E46701" w:rsidP="00E46701">
      <w:pPr>
        <w:pStyle w:val="33"/>
        <w:widowControl w:val="0"/>
        <w:tabs>
          <w:tab w:val="left" w:pos="1276"/>
        </w:tabs>
        <w:spacing w:after="160" w:line="240" w:lineRule="auto"/>
        <w:rPr>
          <w:rFonts w:ascii="GHEA Grapalat" w:hAnsi="GHEA Grapalat"/>
          <w:sz w:val="24"/>
          <w:szCs w:val="24"/>
        </w:rPr>
      </w:pPr>
      <w:r>
        <w:rPr>
          <w:rFonts w:ascii="GHEA Grapalat" w:hAnsi="GHEA Grapalat"/>
          <w:sz w:val="24"/>
          <w:szCs w:val="24"/>
        </w:rPr>
        <w:lastRenderedPageBreak/>
        <w:t>8.20.</w:t>
      </w:r>
      <w:r>
        <w:rPr>
          <w:rFonts w:ascii="GHEA Grapalat" w:hAnsi="GHEA Grapalat"/>
          <w:sz w:val="24"/>
          <w:szCs w:val="24"/>
        </w:rPr>
        <w:tab/>
        <w:t>С целью применения пункта 8.19. части 1 настоящего приглашения может быть созвано внеочередное заседание комиссии.</w:t>
      </w:r>
    </w:p>
    <w:p w14:paraId="1FA690BA" w14:textId="77777777" w:rsidR="00E46701" w:rsidRDefault="00E46701" w:rsidP="00E46701">
      <w:pPr>
        <w:pStyle w:val="Normal2"/>
        <w:widowControl w:val="0"/>
        <w:tabs>
          <w:tab w:val="left" w:pos="1276"/>
        </w:tabs>
        <w:spacing w:after="160"/>
        <w:ind w:firstLine="567"/>
        <w:rPr>
          <w:rFonts w:ascii="GHEA Grapalat" w:hAnsi="GHEA Grapalat"/>
        </w:rPr>
      </w:pPr>
      <w:r>
        <w:rPr>
          <w:rFonts w:ascii="GHEA Grapalat" w:hAnsi="GHEA Grapalat"/>
          <w:spacing w:val="-6"/>
        </w:rPr>
        <w:t>8.21.</w:t>
      </w:r>
      <w:r>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rPr>
        <w:t xml:space="preserve"> Решение о</w:t>
      </w:r>
      <w:r>
        <w:rPr>
          <w:rFonts w:ascii="Courier New" w:hAnsi="Courier New" w:cs="Courier New"/>
          <w:lang w:val="en-US"/>
        </w:rPr>
        <w:t> </w:t>
      </w:r>
      <w:r>
        <w:rPr>
          <w:rFonts w:ascii="GHEA Grapalat" w:hAnsi="GHEA Grapalat"/>
        </w:rPr>
        <w:t>заключении договора содержит краткую информацию об оценке заявок, о</w:t>
      </w:r>
      <w:r>
        <w:rPr>
          <w:rFonts w:ascii="Courier New" w:hAnsi="Courier New" w:cs="Courier New"/>
          <w:lang w:val="en-US"/>
        </w:rPr>
        <w:t> </w:t>
      </w:r>
      <w:r>
        <w:rPr>
          <w:rFonts w:ascii="GHEA Grapalat" w:hAnsi="GHEA Grapalat"/>
        </w:rPr>
        <w:t>причинах, обосновывающих выбор отобранного участника, и объявление о</w:t>
      </w:r>
      <w:r>
        <w:rPr>
          <w:rFonts w:ascii="Courier New" w:hAnsi="Courier New" w:cs="Courier New"/>
          <w:lang w:val="en-US"/>
        </w:rPr>
        <w:t> </w:t>
      </w:r>
      <w:r>
        <w:rPr>
          <w:rFonts w:ascii="GHEA Grapalat" w:hAnsi="GHEA Grapalat"/>
        </w:rPr>
        <w:t>периоде ожидания.</w:t>
      </w:r>
    </w:p>
    <w:p w14:paraId="540B0403" w14:textId="77777777" w:rsidR="00E46701" w:rsidRDefault="00E46701" w:rsidP="00E46701">
      <w:pPr>
        <w:widowControl w:val="0"/>
        <w:spacing w:after="160"/>
        <w:jc w:val="center"/>
        <w:rPr>
          <w:rFonts w:ascii="GHEA Grapalat" w:hAnsi="GHEA Grapalat"/>
        </w:rPr>
      </w:pPr>
      <w:r>
        <w:rPr>
          <w:rFonts w:ascii="GHEA Grapalat" w:hAnsi="GHEA Grapalat"/>
        </w:rPr>
        <w:t>8.2</w:t>
      </w:r>
      <w:r>
        <w:rPr>
          <w:rFonts w:ascii="GHEA Grapalat" w:hAnsi="GHEA Grapalat"/>
          <w:lang w:val="hy-AM"/>
        </w:rPr>
        <w:t>2</w:t>
      </w:r>
      <w:r>
        <w:rPr>
          <w:rFonts w:ascii="GHEA Grapalat" w:hAnsi="GHEA Grapalat"/>
        </w:rPr>
        <w:t xml:space="preserve"> Период бездействия – это период между днем, следующим за опубликованием объявления о решении о заключении договора, и днем </w:t>
      </w:r>
      <w:r>
        <w:rPr>
          <w:rFonts w:ascii="Cambria Math" w:hAnsi="Cambria Math" w:cs="Cambria Math"/>
        </w:rPr>
        <w:t>​​</w:t>
      </w:r>
      <w:r>
        <w:rPr>
          <w:rFonts w:ascii="GHEA Grapalat" w:hAnsi="GHEA Grapalat" w:cs="GHEA Grapalat"/>
        </w:rPr>
        <w:t>возникновения</w:t>
      </w:r>
      <w:r>
        <w:rPr>
          <w:rFonts w:ascii="GHEA Grapalat" w:hAnsi="GHEA Grapalat"/>
        </w:rPr>
        <w:t xml:space="preserve"> </w:t>
      </w:r>
      <w:r>
        <w:rPr>
          <w:rFonts w:ascii="GHEA Grapalat" w:hAnsi="GHEA Grapalat" w:cs="GHEA Grapalat"/>
        </w:rPr>
        <w:t>полномочий</w:t>
      </w:r>
      <w:r>
        <w:rPr>
          <w:rFonts w:ascii="GHEA Grapalat" w:hAnsi="GHEA Grapalat"/>
        </w:rPr>
        <w:t xml:space="preserve"> </w:t>
      </w:r>
      <w:r>
        <w:rPr>
          <w:rFonts w:ascii="GHEA Grapalat" w:hAnsi="GHEA Grapalat" w:cs="GHEA Grapalat"/>
        </w:rPr>
        <w:t>на</w:t>
      </w:r>
      <w:r>
        <w:rPr>
          <w:rFonts w:ascii="GHEA Grapalat" w:hAnsi="GHEA Grapalat"/>
        </w:rPr>
        <w:t xml:space="preserve"> </w:t>
      </w:r>
      <w:r>
        <w:rPr>
          <w:rFonts w:ascii="GHEA Grapalat" w:hAnsi="GHEA Grapalat" w:cs="GHEA Grapalat"/>
        </w:rPr>
        <w:t>закл</w:t>
      </w:r>
      <w:r>
        <w:rPr>
          <w:rFonts w:ascii="GHEA Grapalat" w:hAnsi="GHEA Grapalat"/>
        </w:rPr>
        <w:t>ючение договора у клиента.</w:t>
      </w:r>
    </w:p>
    <w:p w14:paraId="45A5DC21" w14:textId="77777777" w:rsidR="00E46701" w:rsidRDefault="00E46701" w:rsidP="00E46701">
      <w:pPr>
        <w:widowControl w:val="0"/>
        <w:spacing w:after="160"/>
        <w:jc w:val="center"/>
        <w:rPr>
          <w:rFonts w:ascii="GHEA Grapalat" w:hAnsi="GHEA Grapalat"/>
        </w:rPr>
      </w:pPr>
      <w:r>
        <w:rPr>
          <w:rFonts w:ascii="GHEA Grapalat" w:hAnsi="GHEA Grapalat"/>
        </w:rPr>
        <w:t>Срок неактивности в случае данной процедуры составляет «10» календарных дней. Применимый период бездействия.</w:t>
      </w:r>
    </w:p>
    <w:p w14:paraId="06FAAD31" w14:textId="77777777" w:rsidR="00E46701" w:rsidRDefault="00E46701" w:rsidP="00E46701">
      <w:pPr>
        <w:widowControl w:val="0"/>
        <w:spacing w:after="160"/>
        <w:jc w:val="center"/>
        <w:rPr>
          <w:rFonts w:ascii="GHEA Grapalat" w:hAnsi="GHEA Grapalat"/>
        </w:rPr>
      </w:pPr>
      <w:r>
        <w:rPr>
          <w:rFonts w:ascii="GHEA Grapalat" w:hAnsi="GHEA Grapalat"/>
        </w:rPr>
        <w:t>- нет, если заявку подал только один участник, с которым заключается договор,</w:t>
      </w:r>
    </w:p>
    <w:p w14:paraId="59D2E40D" w14:textId="77777777" w:rsidR="00E46701" w:rsidRDefault="00E46701" w:rsidP="00E46701">
      <w:pPr>
        <w:widowControl w:val="0"/>
        <w:spacing w:after="160"/>
        <w:jc w:val="center"/>
        <w:rPr>
          <w:rFonts w:ascii="GHEA Grapalat" w:hAnsi="GHEA Grapalat"/>
        </w:rPr>
      </w:pPr>
      <w:r>
        <w:rPr>
          <w:rFonts w:ascii="GHEA Grapalat" w:hAnsi="GHEA Grapalat"/>
        </w:rPr>
        <w:t>- также в случае, когда заявку подал только один участник и она была отклонена. В случае применения настоящего пункта срок бездействия определяется заявлением о признании процедуры закупки недействительной.</w:t>
      </w:r>
    </w:p>
    <w:p w14:paraId="0A83A9DB" w14:textId="77777777" w:rsidR="00E46701" w:rsidRDefault="00E46701" w:rsidP="00E46701">
      <w:pPr>
        <w:widowControl w:val="0"/>
        <w:spacing w:after="160"/>
        <w:jc w:val="center"/>
      </w:pPr>
      <w:r>
        <w:rPr>
          <w:rFonts w:ascii="GHEA Grapalat" w:hAnsi="GHEA Grapalat"/>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r>
        <w:t xml:space="preserve"> </w:t>
      </w:r>
    </w:p>
    <w:p w14:paraId="7817F5F2" w14:textId="77777777" w:rsidR="00E46701" w:rsidRDefault="00E46701" w:rsidP="00E46701">
      <w:pPr>
        <w:widowControl w:val="0"/>
        <w:spacing w:after="160"/>
        <w:jc w:val="center"/>
        <w:rPr>
          <w:rFonts w:ascii="GHEA Grapalat" w:hAnsi="GHEA Grapalat"/>
        </w:rPr>
      </w:pPr>
      <w:r>
        <w:rPr>
          <w:rFonts w:ascii="GHEA Grapalat" w:hAnsi="GHEA Grapalat"/>
        </w:rPr>
        <w:t>8.23 В рабочий день, следующий за окончанием заседания для определения избранного участника, секретарь комиссии:</w:t>
      </w:r>
    </w:p>
    <w:p w14:paraId="4A433861" w14:textId="77777777" w:rsidR="00E46701" w:rsidRDefault="00E46701" w:rsidP="00E46701">
      <w:pPr>
        <w:widowControl w:val="0"/>
        <w:spacing w:after="160"/>
        <w:jc w:val="center"/>
        <w:rPr>
          <w:rFonts w:ascii="GHEA Grapalat" w:hAnsi="GHEA Grapalat"/>
        </w:rPr>
      </w:pPr>
      <w:r>
        <w:rPr>
          <w:rFonts w:ascii="GHEA Grapalat" w:hAnsi="GHEA Grapalat"/>
        </w:rPr>
        <w:t>1) В системе указывают достаточно оцененных участников процедуры, классифицируя их по результатам оценки и ценовым предложениям;</w:t>
      </w:r>
    </w:p>
    <w:p w14:paraId="0FD6B7A2" w14:textId="77777777" w:rsidR="00E46701" w:rsidRDefault="00E46701" w:rsidP="00E46701">
      <w:pPr>
        <w:widowControl w:val="0"/>
        <w:spacing w:after="160"/>
        <w:jc w:val="center"/>
        <w:rPr>
          <w:rFonts w:ascii="GHEA Grapalat" w:hAnsi="GHEA Grapalat"/>
        </w:rPr>
      </w:pPr>
      <w:r>
        <w:rPr>
          <w:rFonts w:ascii="GHEA Grapalat" w:hAnsi="GHEA Grapalat"/>
        </w:rPr>
        <w:t>2) Через систему на электронные адреса участников процедуры направляется протокол заседания комиссии по результатам оценки.</w:t>
      </w:r>
    </w:p>
    <w:p w14:paraId="3B4F85E3" w14:textId="77777777" w:rsidR="00E46701" w:rsidRDefault="00E46701" w:rsidP="00E46701">
      <w:pPr>
        <w:widowControl w:val="0"/>
        <w:spacing w:after="160"/>
        <w:jc w:val="center"/>
        <w:rPr>
          <w:rFonts w:ascii="GHEA Grapalat" w:hAnsi="GHEA Grapalat"/>
        </w:rPr>
      </w:pPr>
      <w:r>
        <w:rPr>
          <w:rFonts w:ascii="GHEA Grapalat" w:hAnsi="GHEA Grapalat"/>
        </w:rPr>
        <w:t>8.24 Перед заключением договора клиент публикует объявление в информационном бюллетене о решении заключить договор не позднее первого рабочего дня, следующего за принятием решения по выбранному участнику. 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14:paraId="74D02C9B" w14:textId="77777777" w:rsidR="00E46701" w:rsidRDefault="00E46701" w:rsidP="00E46701">
      <w:pPr>
        <w:widowControl w:val="0"/>
        <w:spacing w:after="160"/>
        <w:jc w:val="center"/>
        <w:rPr>
          <w:rFonts w:ascii="GHEA Grapalat" w:hAnsi="GHEA Grapalat"/>
        </w:rPr>
      </w:pPr>
      <w:r>
        <w:rPr>
          <w:rFonts w:ascii="GHEA Grapalat" w:hAnsi="GHEA Grapalat"/>
        </w:rPr>
        <w:t xml:space="preserve">8.25 Срок бездействия – период между днем, следующим за опубликованием объявления о решении о заключении договора, и днем </w:t>
      </w:r>
      <w:r>
        <w:rPr>
          <w:rFonts w:ascii="Cambria Math" w:hAnsi="Cambria Math" w:cs="Cambria Math"/>
        </w:rPr>
        <w:t>​​</w:t>
      </w:r>
      <w:r>
        <w:rPr>
          <w:rFonts w:ascii="GHEA Grapalat" w:hAnsi="GHEA Grapalat" w:cs="GHEA Grapalat"/>
        </w:rPr>
        <w:t>возникновения</w:t>
      </w:r>
      <w:r>
        <w:rPr>
          <w:rFonts w:ascii="GHEA Grapalat" w:hAnsi="GHEA Grapalat"/>
        </w:rPr>
        <w:t xml:space="preserve"> </w:t>
      </w:r>
      <w:r>
        <w:rPr>
          <w:rFonts w:ascii="GHEA Grapalat" w:hAnsi="GHEA Grapalat" w:cs="GHEA Grapalat"/>
        </w:rPr>
        <w:t>полномо</w:t>
      </w:r>
      <w:r>
        <w:rPr>
          <w:rFonts w:ascii="GHEA Grapalat" w:hAnsi="GHEA Grapalat"/>
        </w:rPr>
        <w:t>чий на заключение договора у клиента.</w:t>
      </w:r>
    </w:p>
    <w:p w14:paraId="714C19A9" w14:textId="77777777" w:rsidR="00E46701" w:rsidRDefault="00E46701" w:rsidP="00E46701">
      <w:pPr>
        <w:widowControl w:val="0"/>
        <w:spacing w:after="160"/>
        <w:jc w:val="center"/>
        <w:rPr>
          <w:rFonts w:ascii="GHEA Grapalat" w:hAnsi="GHEA Grapalat"/>
        </w:rPr>
      </w:pPr>
      <w:r>
        <w:rPr>
          <w:rFonts w:ascii="GHEA Grapalat" w:hAnsi="GHEA Grapalat"/>
        </w:rPr>
        <w:t>Срок неактивности в случае данной процедуры составляет «10» календарных дней. Применимый период бездействия.</w:t>
      </w:r>
    </w:p>
    <w:p w14:paraId="0F816335" w14:textId="77777777" w:rsidR="00E46701" w:rsidRDefault="00E46701" w:rsidP="00E46701">
      <w:pPr>
        <w:widowControl w:val="0"/>
        <w:spacing w:after="160"/>
        <w:jc w:val="center"/>
        <w:rPr>
          <w:rFonts w:ascii="GHEA Grapalat" w:hAnsi="GHEA Grapalat"/>
        </w:rPr>
      </w:pPr>
      <w:r>
        <w:rPr>
          <w:rFonts w:ascii="GHEA Grapalat" w:hAnsi="GHEA Grapalat"/>
        </w:rPr>
        <w:t>- нет, если заявку подал только один участник, с которым заключается договор,</w:t>
      </w:r>
    </w:p>
    <w:p w14:paraId="71C790A3" w14:textId="77777777" w:rsidR="00E46701" w:rsidRDefault="00E46701" w:rsidP="00E46701">
      <w:pPr>
        <w:widowControl w:val="0"/>
        <w:spacing w:after="160"/>
        <w:jc w:val="center"/>
        <w:rPr>
          <w:rFonts w:ascii="GHEA Grapalat" w:hAnsi="GHEA Grapalat"/>
        </w:rPr>
      </w:pPr>
      <w:r>
        <w:rPr>
          <w:rFonts w:ascii="GHEA Grapalat" w:hAnsi="GHEA Grapalat"/>
        </w:rPr>
        <w:t xml:space="preserve">-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w:t>
      </w:r>
      <w:r>
        <w:rPr>
          <w:rFonts w:ascii="GHEA Grapalat" w:hAnsi="GHEA Grapalat"/>
        </w:rPr>
        <w:lastRenderedPageBreak/>
        <w:t>процедуры закупки недействительной.</w:t>
      </w:r>
    </w:p>
    <w:p w14:paraId="1004B9C0" w14:textId="77777777" w:rsidR="00E46701" w:rsidRDefault="00E46701" w:rsidP="00E46701">
      <w:pPr>
        <w:widowControl w:val="0"/>
        <w:spacing w:after="160"/>
        <w:jc w:val="center"/>
        <w:rPr>
          <w:rFonts w:ascii="GHEA Grapalat" w:hAnsi="GHEA Grapalat"/>
          <w:b/>
        </w:rPr>
      </w:pPr>
      <w:r>
        <w:rPr>
          <w:rFonts w:ascii="GHEA Grapalat" w:hAnsi="GHEA Grapalat"/>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14:paraId="2056AA08" w14:textId="77777777" w:rsidR="00E46701" w:rsidRDefault="00E46701" w:rsidP="00E46701">
      <w:pPr>
        <w:widowControl w:val="0"/>
        <w:spacing w:after="160"/>
        <w:jc w:val="center"/>
        <w:rPr>
          <w:rFonts w:ascii="GHEA Grapalat" w:hAnsi="GHEA Grapalat" w:cs="Arial"/>
          <w:b/>
          <w:iCs/>
        </w:rPr>
      </w:pPr>
      <w:r>
        <w:rPr>
          <w:rFonts w:ascii="GHEA Grapalat" w:hAnsi="GHEA Grapalat"/>
          <w:b/>
        </w:rPr>
        <w:t xml:space="preserve">9. ЗАКЛЮЧЕНИЕ ДОГОВОРА </w:t>
      </w:r>
    </w:p>
    <w:p w14:paraId="37C5BFFC"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630089"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14:paraId="49186761"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4842C563" w14:textId="77777777" w:rsidR="00E46701" w:rsidRDefault="00E46701" w:rsidP="00E46701">
      <w:pPr>
        <w:widowControl w:val="0"/>
        <w:tabs>
          <w:tab w:val="left" w:pos="1134"/>
        </w:tabs>
        <w:spacing w:after="160"/>
        <w:ind w:firstLine="567"/>
        <w:jc w:val="both"/>
        <w:rPr>
          <w:rFonts w:ascii="GHEA Grapalat" w:hAnsi="GHEA Grapalat"/>
        </w:rPr>
      </w:pPr>
    </w:p>
    <w:p w14:paraId="449B35F0"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1712343" w14:textId="77777777" w:rsidR="00E46701" w:rsidRDefault="00E46701" w:rsidP="00E46701">
      <w:pPr>
        <w:widowControl w:val="0"/>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628A78" w14:textId="77777777" w:rsidR="00E46701" w:rsidRDefault="00E46701" w:rsidP="00E46701">
      <w:pPr>
        <w:widowControl w:val="0"/>
        <w:tabs>
          <w:tab w:val="left" w:pos="1134"/>
        </w:tabs>
        <w:spacing w:after="160"/>
        <w:ind w:firstLine="567"/>
        <w:rPr>
          <w:rFonts w:ascii="GHEA Grapalat" w:hAnsi="GHEA Grapalat" w:cs="Sylfaen"/>
        </w:rPr>
      </w:pPr>
      <w:r>
        <w:rPr>
          <w:rFonts w:ascii="GHEA Grapalat" w:hAnsi="GHEA Grapalat"/>
          <w:i/>
        </w:rPr>
        <w:t>9.5.</w:t>
      </w:r>
      <w:r>
        <w:rPr>
          <w:rFonts w:ascii="GHEA Grapalat" w:hAnsi="GHEA Grapalat"/>
          <w:i/>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Pr>
          <w:rFonts w:ascii="GHEA Grapalat" w:hAnsi="GHEA Grapalat"/>
          <w:spacing w:val="-8"/>
        </w:rPr>
        <w:t xml:space="preserve"> </w:t>
      </w:r>
    </w:p>
    <w:p w14:paraId="2B670239" w14:textId="77777777" w:rsidR="00E46701" w:rsidRDefault="00E46701" w:rsidP="00E46701">
      <w:pPr>
        <w:widowControl w:val="0"/>
        <w:spacing w:after="160"/>
        <w:rPr>
          <w:rFonts w:ascii="GHEA Grapalat" w:hAnsi="GHEA Grapalat"/>
          <w:iCs/>
        </w:rPr>
      </w:pPr>
      <w:r>
        <w:rPr>
          <w:rFonts w:ascii="GHEA Grapalat" w:hAnsi="GHEA Grapalat"/>
          <w:iCs/>
        </w:rPr>
        <w:t>9.6 Выбранный участник, получивший предложение заказчика заключить договор, принимает или отклоняет предложение, представленное ему через систему.</w:t>
      </w:r>
    </w:p>
    <w:p w14:paraId="29CD1C60" w14:textId="77777777" w:rsidR="00E46701" w:rsidRDefault="00E46701" w:rsidP="00E46701">
      <w:pPr>
        <w:widowControl w:val="0"/>
        <w:spacing w:after="160"/>
        <w:jc w:val="center"/>
        <w:rPr>
          <w:rFonts w:ascii="GHEA Grapalat" w:hAnsi="GHEA Grapalat"/>
          <w:iCs/>
        </w:rPr>
      </w:pPr>
      <w:r>
        <w:rPr>
          <w:rFonts w:ascii="GHEA Grapalat" w:hAnsi="GHEA Grapalat"/>
          <w:iCs/>
        </w:rPr>
        <w:t>9.7 До окончания срока, предусмотренного пунктом 9.5 части 1 настоящего предложения, по соглашению сторон в проект договора могут быть внесены изменения, но они не могут привести к изменению характеристик предмета закупки. , в том числе увеличение цены, предлагаемой выбранным участником.</w:t>
      </w:r>
    </w:p>
    <w:p w14:paraId="3CC65648" w14:textId="77777777" w:rsidR="00E46701" w:rsidRDefault="00E46701" w:rsidP="00E46701">
      <w:pPr>
        <w:widowControl w:val="0"/>
        <w:spacing w:after="160"/>
        <w:jc w:val="center"/>
        <w:rPr>
          <w:rFonts w:ascii="GHEA Grapalat" w:hAnsi="GHEA Grapalat"/>
          <w:iCs/>
        </w:rPr>
      </w:pPr>
      <w:r>
        <w:rPr>
          <w:rFonts w:ascii="GHEA Grapalat" w:hAnsi="GHEA Grapalat"/>
          <w:iCs/>
        </w:rPr>
        <w:t>9.8 Секретарь комиссии завершает процедуру в системе в рабочий день, следующий за заключением договора</w:t>
      </w:r>
    </w:p>
    <w:p w14:paraId="1FE8E5F8" w14:textId="77777777" w:rsidR="00E46701" w:rsidRDefault="00E46701" w:rsidP="00E46701">
      <w:pPr>
        <w:jc w:val="center"/>
        <w:rPr>
          <w:rFonts w:ascii="GHEA Grapalat" w:hAnsi="GHEA Grapalat"/>
          <w:b/>
        </w:rPr>
      </w:pPr>
      <w:r>
        <w:rPr>
          <w:rFonts w:ascii="GHEA Grapalat" w:hAnsi="GHEA Grapalat"/>
          <w:b/>
        </w:rPr>
        <w:lastRenderedPageBreak/>
        <w:t>10. ОБЕСПЕЧЕНИЯ КВАЛИФИКАЦИИ И ДОГОВОРА</w:t>
      </w:r>
    </w:p>
    <w:p w14:paraId="44CB1E74" w14:textId="77777777" w:rsidR="00E46701" w:rsidRDefault="00E46701" w:rsidP="00E46701">
      <w:pPr>
        <w:rPr>
          <w:rFonts w:ascii="GHEA Grapalat" w:hAnsi="GHEA Grapalat" w:cs="Arial"/>
          <w:b/>
          <w:iCs/>
        </w:rPr>
      </w:pPr>
    </w:p>
    <w:p w14:paraId="3F5C2D4B" w14:textId="77777777" w:rsidR="00E46701" w:rsidRDefault="00E46701" w:rsidP="00E46701">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 квалификации и договора отобранный участник в течение 5-и, а в случае, если заключаемым договором предусмотрена предоплата – 10-и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4E427854" w14:textId="77777777" w:rsidR="00E46701" w:rsidRDefault="00E46701" w:rsidP="00E46701">
      <w:pPr>
        <w:widowControl w:val="0"/>
        <w:tabs>
          <w:tab w:val="left" w:pos="1276"/>
        </w:tabs>
        <w:spacing w:after="160"/>
        <w:ind w:firstLine="567"/>
        <w:jc w:val="both"/>
        <w:rPr>
          <w:rFonts w:ascii="GHEA Grapalat" w:hAnsi="GHEA Grapalat"/>
        </w:rPr>
      </w:pPr>
      <w:r>
        <w:rPr>
          <w:rFonts w:ascii="GHEA Grapalat" w:hAnsi="GHEA Grapalat"/>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 xml:space="preserve">. </w:t>
      </w:r>
      <w:r>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rPr>
        <w:t>11.2</w:t>
      </w:r>
    </w:p>
    <w:p w14:paraId="670EFF70"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со.</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456A4C1F"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9F71256" w14:textId="77777777" w:rsidR="00E46701" w:rsidRDefault="00E46701" w:rsidP="00E46701">
      <w:pPr>
        <w:widowControl w:val="0"/>
        <w:tabs>
          <w:tab w:val="left" w:pos="1276"/>
        </w:tabs>
        <w:spacing w:after="160"/>
        <w:ind w:firstLine="567"/>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6873540" w14:textId="77777777" w:rsidR="00E46701" w:rsidRDefault="00E46701" w:rsidP="00E46701">
      <w:pPr>
        <w:rPr>
          <w:rFonts w:ascii="GHEA Grapalat" w:hAnsi="GHEA Grapalat"/>
        </w:rPr>
      </w:pPr>
      <w:r>
        <w:rPr>
          <w:rFonts w:ascii="GHEA Grapalat" w:hAnsi="GHEA Grapalat"/>
        </w:rPr>
        <w:t>--------------------------</w:t>
      </w:r>
    </w:p>
    <w:p w14:paraId="7C12A114" w14:textId="77777777" w:rsidR="00E46701" w:rsidRDefault="00E46701" w:rsidP="00E46701">
      <w:pPr>
        <w:jc w:val="both"/>
        <w:rPr>
          <w:rFonts w:ascii="GHEA Grapalat" w:hAnsi="GHEA Grapalat"/>
          <w:i/>
        </w:rPr>
      </w:pPr>
      <w:r>
        <w:rPr>
          <w:rFonts w:ascii="GHEA Grapalat" w:hAnsi="GHEA Grapalat"/>
          <w:i/>
        </w:rPr>
        <w:t>12.1 Если цена данного лота по заявке на закупку</w:t>
      </w:r>
      <w:r>
        <w:rPr>
          <w:rFonts w:ascii="Cambria Math" w:hAnsi="Cambria Math" w:cs="Cambria Math"/>
          <w:i/>
        </w:rPr>
        <w:t>․</w:t>
      </w:r>
    </w:p>
    <w:p w14:paraId="71BA6B62" w14:textId="77777777" w:rsidR="00E46701" w:rsidRDefault="00E46701" w:rsidP="00E46701">
      <w:pPr>
        <w:jc w:val="both"/>
        <w:rPr>
          <w:rFonts w:ascii="GHEA Grapalat" w:hAnsi="GHEA Grapalat"/>
          <w:i/>
        </w:rPr>
      </w:pPr>
      <w:r>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Pr>
          <w:rFonts w:ascii="Cambria Math" w:hAnsi="Cambria Math" w:cs="Cambria Math"/>
          <w:i/>
        </w:rPr>
        <w:t>․</w:t>
      </w:r>
    </w:p>
    <w:p w14:paraId="17B676D4" w14:textId="77777777" w:rsidR="00E46701" w:rsidRDefault="00E46701" w:rsidP="00E46701">
      <w:pPr>
        <w:jc w:val="both"/>
        <w:rPr>
          <w:rFonts w:ascii="GHEA Grapalat" w:hAnsi="GHEA Grapalat"/>
          <w:i/>
        </w:rPr>
      </w:pPr>
      <w:r>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Pr>
          <w:rFonts w:ascii="Cambria Math" w:hAnsi="Cambria Math" w:cs="Cambria Math"/>
          <w:i/>
        </w:rPr>
        <w:t>․</w:t>
      </w:r>
      <w:r>
        <w:rPr>
          <w:rFonts w:ascii="GHEA Grapalat" w:hAnsi="GHEA Grapalat"/>
          <w:i/>
        </w:rPr>
        <w:t xml:space="preserve">2) </w:t>
      </w:r>
      <w:r>
        <w:rPr>
          <w:rFonts w:ascii="GHEA Grapalat" w:hAnsi="GHEA Grapalat" w:cs="GHEA Mariam"/>
          <w:i/>
        </w:rPr>
        <w:t>или</w:t>
      </w:r>
      <w:r>
        <w:rPr>
          <w:rFonts w:ascii="GHEA Grapalat" w:hAnsi="GHEA Grapalat"/>
          <w:i/>
        </w:rPr>
        <w:t xml:space="preserve">", </w:t>
      </w:r>
      <w:r>
        <w:rPr>
          <w:rFonts w:ascii="GHEA Grapalat" w:hAnsi="GHEA Grapalat" w:cs="GHEA Mariam"/>
          <w:i/>
        </w:rPr>
        <w:t>а</w:t>
      </w:r>
      <w:r>
        <w:rPr>
          <w:rFonts w:ascii="GHEA Grapalat" w:hAnsi="GHEA Grapalat"/>
          <w:i/>
        </w:rPr>
        <w:t xml:space="preserve"> </w:t>
      </w:r>
      <w:r>
        <w:rPr>
          <w:rFonts w:ascii="GHEA Grapalat" w:hAnsi="GHEA Grapalat" w:cs="GHEA Mariam"/>
          <w:i/>
        </w:rPr>
        <w:t>число</w:t>
      </w:r>
      <w:r>
        <w:rPr>
          <w:rFonts w:ascii="GHEA Grapalat" w:hAnsi="GHEA Grapalat"/>
          <w:i/>
        </w:rPr>
        <w:t xml:space="preserve"> " 20 "</w:t>
      </w:r>
      <w:r>
        <w:rPr>
          <w:rFonts w:ascii="GHEA Grapalat" w:hAnsi="GHEA Grapalat" w:cs="GHEA Mariam"/>
          <w:i/>
        </w:rPr>
        <w:t>заменяется</w:t>
      </w:r>
      <w:r>
        <w:rPr>
          <w:rFonts w:ascii="GHEA Grapalat" w:hAnsi="GHEA Grapalat"/>
          <w:i/>
        </w:rPr>
        <w:t xml:space="preserve"> </w:t>
      </w:r>
      <w:r>
        <w:rPr>
          <w:rFonts w:ascii="GHEA Grapalat" w:hAnsi="GHEA Grapalat" w:cs="GHEA Mariam"/>
          <w:i/>
        </w:rPr>
        <w:t>числом</w:t>
      </w:r>
      <w:r>
        <w:rPr>
          <w:rFonts w:ascii="GHEA Grapalat" w:hAnsi="GHEA Grapalat"/>
          <w:i/>
        </w:rPr>
        <w:t xml:space="preserve"> "90".</w:t>
      </w:r>
    </w:p>
    <w:p w14:paraId="4DF96FF7" w14:textId="77777777" w:rsidR="00E46701" w:rsidRDefault="00E46701" w:rsidP="00E46701">
      <w:pPr>
        <w:jc w:val="both"/>
        <w:rPr>
          <w:rFonts w:ascii="GHEA Grapalat" w:hAnsi="GHEA Grapalat"/>
          <w:i/>
        </w:rPr>
      </w:pPr>
      <w:r>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5494579" w14:textId="77777777" w:rsidR="00E46701" w:rsidRDefault="00E46701" w:rsidP="00E46701">
      <w:pPr>
        <w:rPr>
          <w:rFonts w:ascii="GHEA Grapalat" w:hAnsi="GHEA Grapalat"/>
          <w:i/>
        </w:rPr>
      </w:pPr>
      <w:r>
        <w:rPr>
          <w:rFonts w:ascii="GHEA Grapalat" w:hAnsi="GHEA Grapalat"/>
          <w:i/>
        </w:rPr>
        <w:t xml:space="preserve">  </w:t>
      </w:r>
    </w:p>
    <w:p w14:paraId="16FB1EA2" w14:textId="77777777" w:rsidR="00E46701" w:rsidRDefault="00E46701" w:rsidP="00E46701">
      <w:pPr>
        <w:rPr>
          <w:rFonts w:ascii="GHEA Grapalat" w:hAnsi="GHEA Grapalat" w:cs="Sylfaen"/>
        </w:rPr>
      </w:pPr>
      <w:r>
        <w:rPr>
          <w:rFonts w:ascii="GHEA Grapalat" w:hAnsi="GHEA Grapalat" w:cs="Sylfaen"/>
        </w:rPr>
        <w:lastRenderedPageBreak/>
        <w:br w:type="page"/>
      </w:r>
    </w:p>
    <w:p w14:paraId="3AD2E114"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Обеспечение квалификации в виде гарантии отобранный участник представляет согласно приложению 4.</w:t>
      </w:r>
      <w:r>
        <w:rPr>
          <w:rStyle w:val="CharChar22"/>
          <w:rFonts w:ascii="GHEA Grapalat" w:hAnsi="GHEA Grapalat" w:cs="Sylfaen"/>
        </w:rPr>
        <w:footnoteReference w:customMarkFollows="1" w:id="4"/>
        <w:t>11</w:t>
      </w:r>
    </w:p>
    <w:p w14:paraId="471186E5"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670D5BD" w14:textId="77777777" w:rsidR="00E46701" w:rsidRDefault="00E46701" w:rsidP="00E46701">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CharChar22"/>
          <w:rFonts w:ascii="GHEA Grapalat" w:hAnsi="GHEA Grapalat"/>
        </w:rPr>
        <w:footnoteReference w:customMarkFollows="1" w:id="5"/>
        <w:t>13</w:t>
      </w:r>
      <w:r>
        <w:rPr>
          <w:rFonts w:ascii="GHEA Grapalat" w:hAnsi="GHEA Grapalat"/>
        </w:rPr>
        <w:t>.</w:t>
      </w:r>
    </w:p>
    <w:p w14:paraId="31C45F45" w14:textId="77777777" w:rsidR="00E46701" w:rsidRDefault="00E46701" w:rsidP="00E46701">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14:paraId="5587A8F7" w14:textId="77777777" w:rsidR="00E46701" w:rsidRDefault="00E46701" w:rsidP="00E46701">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069EFD6" w14:textId="77777777" w:rsidR="00E46701" w:rsidRDefault="00E46701" w:rsidP="00E46701">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0B22B1FF"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w:t>
      </w:r>
      <w:r>
        <w:rPr>
          <w:rFonts w:ascii="GHEA Grapalat" w:hAnsi="GHEA Grapalat" w:cs="Sylfaen"/>
        </w:rPr>
        <w:lastRenderedPageBreak/>
        <w:t>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D134187" w14:textId="77777777" w:rsidR="00E46701" w:rsidRDefault="00E46701" w:rsidP="00E46701">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6C5B33A"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79BA73" w14:textId="77777777" w:rsidR="00E46701" w:rsidRDefault="00E46701" w:rsidP="00E46701">
      <w:pPr>
        <w:rPr>
          <w:rFonts w:ascii="GHEA Grapalat" w:hAnsi="GHEA Grapalat"/>
          <w:b/>
        </w:rPr>
      </w:pPr>
    </w:p>
    <w:p w14:paraId="6DF28359" w14:textId="77777777" w:rsidR="00E46701" w:rsidRDefault="00E46701" w:rsidP="00E46701">
      <w:pPr>
        <w:rPr>
          <w:rFonts w:ascii="GHEA Grapalat" w:hAnsi="GHEA Grapalat"/>
          <w:b/>
        </w:rPr>
      </w:pPr>
    </w:p>
    <w:p w14:paraId="0BA5E8AB" w14:textId="77777777" w:rsidR="00E46701" w:rsidRDefault="00E46701" w:rsidP="00E46701">
      <w:pPr>
        <w:rPr>
          <w:rFonts w:ascii="GHEA Grapalat" w:hAnsi="GHEA Grapalat"/>
          <w:b/>
        </w:rPr>
      </w:pPr>
      <w:r>
        <w:rPr>
          <w:rFonts w:ascii="GHEA Grapalat" w:hAnsi="GHEA Grapalat"/>
          <w:b/>
        </w:rPr>
        <w:t xml:space="preserve">                           11. ОБЪЯВЛЕНИЕ ПРОЦЕДУРЫ НЕСОСТОЯВШЕЙСЯ</w:t>
      </w:r>
    </w:p>
    <w:p w14:paraId="76DB9AFF" w14:textId="77777777" w:rsidR="00E46701" w:rsidRDefault="00E46701" w:rsidP="00E46701">
      <w:pPr>
        <w:rPr>
          <w:rFonts w:ascii="GHEA Grapalat" w:hAnsi="GHEA Grapalat" w:cs="Arial"/>
          <w:b/>
        </w:rPr>
      </w:pPr>
    </w:p>
    <w:p w14:paraId="61D60F49"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6C155E06"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0AC50BB6"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CharChar22"/>
          <w:rFonts w:ascii="GHEA Grapalat" w:hAnsi="GHEA Grapalat"/>
        </w:rPr>
        <w:footnoteReference w:customMarkFollows="1" w:id="6"/>
        <w:t>14</w:t>
      </w:r>
      <w:r>
        <w:rPr>
          <w:rFonts w:ascii="GHEA Grapalat" w:hAnsi="GHEA Grapalat"/>
        </w:rPr>
        <w:t>.</w:t>
      </w:r>
    </w:p>
    <w:p w14:paraId="445EFE96"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0B59A68C"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09570B79"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5FE6CA" w14:textId="77777777" w:rsidR="00E46701" w:rsidRDefault="00E46701" w:rsidP="00E46701">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5925B84F"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171CA251"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lastRenderedPageBreak/>
        <w:t>12.2.</w:t>
      </w:r>
      <w:r>
        <w:rPr>
          <w:rFonts w:ascii="GHEA Grapalat" w:hAnsi="GHEA Grapalat"/>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08BBB51"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14:paraId="4B9DED9D"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04B17C0D"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27F0B44C"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14:paraId="58419C94"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8.22 части 1 настоящего Приглашения;</w:t>
      </w:r>
    </w:p>
    <w:p w14:paraId="6820B2DA"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жалоба подается до истечения окончательного срока подачи заявок.</w:t>
      </w:r>
    </w:p>
    <w:p w14:paraId="497A5446"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14:paraId="74FFDDAA"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14:paraId="16E7B39A"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14:paraId="51E1E3B3"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14:paraId="61E9322D"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14:paraId="4A36D49E"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14:paraId="34879D4C"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1AA35AA"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14:paraId="09D9986C"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14:paraId="7BB91CA8"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3"/>
            <w:rFonts w:ascii="GHEA Grapalat" w:hAnsi="GHEA Grapalat"/>
          </w:rPr>
          <w:t>secretariat@minfin.am</w:t>
        </w:r>
      </w:hyperlink>
      <w:r>
        <w:rPr>
          <w:rFonts w:ascii="GHEA Grapalat" w:hAnsi="GHEA Grapalat"/>
        </w:rPr>
        <w:t xml:space="preserve">. </w:t>
      </w:r>
    </w:p>
    <w:p w14:paraId="078D466E"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12.7.</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Pr>
          <w:rFonts w:ascii="GHEA Grapalat" w:hAnsi="GHEA Grapalat"/>
        </w:rPr>
        <w:t xml:space="preserve">уполномоченный орган копию документа, </w:t>
      </w:r>
      <w:r>
        <w:rPr>
          <w:rFonts w:ascii="GHEA Grapalat" w:hAnsi="GHEA Grapalat"/>
        </w:rPr>
        <w:lastRenderedPageBreak/>
        <w:t>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14:paraId="51D3A4EE" w14:textId="77777777" w:rsidR="00E46701" w:rsidRDefault="00E46701" w:rsidP="00E46701">
      <w:pPr>
        <w:widowControl w:val="0"/>
        <w:tabs>
          <w:tab w:val="left" w:pos="1276"/>
        </w:tabs>
        <w:spacing w:after="160"/>
        <w:ind w:firstLine="567"/>
        <w:jc w:val="both"/>
        <w:rPr>
          <w:rFonts w:ascii="GHEA Grapalat" w:hAnsi="GHEA Grapalat"/>
        </w:rPr>
      </w:pPr>
      <w:r>
        <w:rPr>
          <w:rFonts w:ascii="GHEA Grapalat" w:hAnsi="GHEA Grapalat"/>
        </w:rPr>
        <w:t>12.7.</w:t>
      </w:r>
      <w:r>
        <w:rPr>
          <w:rFonts w:ascii="GHEA Grapalat" w:hAnsi="GHEA Grapalat"/>
        </w:rPr>
        <w:tab/>
      </w:r>
      <w:r>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F6B166D"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A4836E2"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0F6E2311"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F44080A"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FF51856"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12.12.</w:t>
      </w:r>
      <w:r>
        <w:rPr>
          <w:rFonts w:ascii="GHEA Grapalat" w:hAnsi="GHEA Grapalat"/>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w:t>
      </w:r>
      <w:r>
        <w:rPr>
          <w:rFonts w:ascii="GHEA Grapalat" w:hAnsi="GHEA Grapalat"/>
        </w:rPr>
        <w:lastRenderedPageBreak/>
        <w:t>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8B377A1"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14:paraId="580133E7"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14:paraId="41310BA5"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14:paraId="119893E8"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256EF264"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14:paraId="2C55A844"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 закупками, и осуществляет контроль над их исполнением.</w:t>
      </w:r>
    </w:p>
    <w:p w14:paraId="6D250C8C"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12.14.</w:t>
      </w:r>
      <w:r>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415F3A84" w14:textId="77777777" w:rsidR="00E46701" w:rsidRDefault="00E46701" w:rsidP="00E46701">
      <w:pPr>
        <w:widowControl w:val="0"/>
        <w:tabs>
          <w:tab w:val="left" w:pos="1276"/>
        </w:tabs>
        <w:spacing w:after="160"/>
        <w:ind w:firstLine="567"/>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w:t>
      </w:r>
    </w:p>
    <w:p w14:paraId="7D54A3E7"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320DFD6"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F37E598" w14:textId="77777777" w:rsidR="00E46701" w:rsidRDefault="00E46701" w:rsidP="00E46701">
      <w:pPr>
        <w:widowControl w:val="0"/>
        <w:tabs>
          <w:tab w:val="left" w:pos="1276"/>
        </w:tabs>
        <w:spacing w:after="160"/>
        <w:ind w:firstLine="567"/>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6E6FAB51" w14:textId="77777777" w:rsidR="00E46701" w:rsidRDefault="00E46701" w:rsidP="00E46701">
      <w:pPr>
        <w:widowControl w:val="0"/>
        <w:tabs>
          <w:tab w:val="left" w:pos="1276"/>
        </w:tabs>
        <w:spacing w:after="160"/>
        <w:ind w:firstLine="567"/>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4D0C3DFB" w14:textId="77777777" w:rsidR="00E46701" w:rsidRDefault="00E46701" w:rsidP="00E46701">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w:t>
      </w:r>
      <w:r>
        <w:rPr>
          <w:rFonts w:ascii="GHEA Grapalat" w:hAnsi="GHEA Grapalat"/>
        </w:rPr>
        <w:lastRenderedPageBreak/>
        <w:t>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69B2B440" w14:textId="77777777" w:rsidR="00E46701" w:rsidRDefault="00E46701" w:rsidP="00E46701">
      <w:pPr>
        <w:widowControl w:val="0"/>
        <w:spacing w:after="160"/>
        <w:jc w:val="center"/>
        <w:rPr>
          <w:rFonts w:ascii="GHEA Grapalat" w:hAnsi="GHEA Grapalat" w:cs="Sylfaen"/>
          <w:b/>
        </w:rPr>
      </w:pPr>
    </w:p>
    <w:p w14:paraId="07B9F4F0" w14:textId="77777777" w:rsidR="00E46701" w:rsidRDefault="00E46701" w:rsidP="00E46701">
      <w:pPr>
        <w:rPr>
          <w:rFonts w:ascii="GHEA Grapalat" w:hAnsi="GHEA Grapalat"/>
          <w:b/>
        </w:rPr>
      </w:pPr>
      <w:r>
        <w:rPr>
          <w:rFonts w:ascii="GHEA Grapalat" w:hAnsi="GHEA Grapalat"/>
          <w:b/>
        </w:rPr>
        <w:br w:type="page"/>
      </w:r>
    </w:p>
    <w:p w14:paraId="03F64E11" w14:textId="77777777" w:rsidR="00E46701" w:rsidRDefault="00E46701" w:rsidP="00E46701">
      <w:pPr>
        <w:widowControl w:val="0"/>
        <w:spacing w:after="160"/>
        <w:jc w:val="center"/>
        <w:rPr>
          <w:rFonts w:ascii="GHEA Grapalat" w:hAnsi="GHEA Grapalat"/>
          <w:b/>
        </w:rPr>
      </w:pPr>
      <w:r>
        <w:rPr>
          <w:rFonts w:ascii="GHEA Grapalat" w:hAnsi="GHEA Grapalat"/>
          <w:b/>
        </w:rPr>
        <w:lastRenderedPageBreak/>
        <w:t>ЧАСТЬ II</w:t>
      </w:r>
    </w:p>
    <w:p w14:paraId="1B1DA278" w14:textId="77777777" w:rsidR="00E46701" w:rsidRDefault="00E46701" w:rsidP="00E46701">
      <w:pPr>
        <w:widowControl w:val="0"/>
        <w:spacing w:after="160"/>
        <w:jc w:val="center"/>
        <w:rPr>
          <w:rFonts w:ascii="GHEA Grapalat" w:hAnsi="GHEA Grapalat"/>
          <w:b/>
        </w:rPr>
      </w:pPr>
    </w:p>
    <w:p w14:paraId="5AEE8339" w14:textId="77777777" w:rsidR="00E46701" w:rsidRDefault="00E46701" w:rsidP="00E46701">
      <w:pPr>
        <w:widowControl w:val="0"/>
        <w:spacing w:after="160"/>
        <w:jc w:val="center"/>
        <w:rPr>
          <w:rFonts w:ascii="GHEA Grapalat" w:hAnsi="GHEA Grapalat"/>
          <w:b/>
          <w:sz w:val="36"/>
          <w:szCs w:val="36"/>
        </w:rPr>
      </w:pPr>
      <w:r>
        <w:rPr>
          <w:rFonts w:ascii="GHEA Grapalat" w:hAnsi="GHEA Grapalat"/>
          <w:b/>
        </w:rPr>
        <w:t xml:space="preserve">ИНСТРУКЦИЯПО СОСТАВЛЕНИЮ </w:t>
      </w:r>
      <w:r>
        <w:rPr>
          <w:rFonts w:ascii="GHEA Grapalat" w:hAnsi="GHEA Grapalat"/>
          <w:b/>
        </w:rPr>
        <w:br/>
        <w:t xml:space="preserve">ЗАЯВКИ НА </w:t>
      </w:r>
      <w:r>
        <w:rPr>
          <w:rFonts w:ascii="GHEA Grapalat" w:hAnsi="GHEA Grapalat"/>
          <w:i/>
          <w:sz w:val="36"/>
          <w:szCs w:val="36"/>
        </w:rPr>
        <w:t>запроса котировок</w:t>
      </w:r>
    </w:p>
    <w:p w14:paraId="0B2D134D" w14:textId="77777777" w:rsidR="00E46701" w:rsidRDefault="00E46701" w:rsidP="00E46701">
      <w:pPr>
        <w:widowControl w:val="0"/>
        <w:spacing w:after="160"/>
        <w:jc w:val="center"/>
        <w:rPr>
          <w:rFonts w:ascii="GHEA Grapalat" w:hAnsi="GHEA Grapalat"/>
        </w:rPr>
      </w:pPr>
    </w:p>
    <w:p w14:paraId="5B4A3289" w14:textId="77777777" w:rsidR="00E46701" w:rsidRDefault="00E46701" w:rsidP="00E46701">
      <w:pPr>
        <w:widowControl w:val="0"/>
        <w:spacing w:after="160"/>
        <w:jc w:val="center"/>
        <w:rPr>
          <w:rFonts w:ascii="GHEA Grapalat" w:hAnsi="GHEA Grapalat"/>
          <w:b/>
        </w:rPr>
      </w:pPr>
      <w:r>
        <w:rPr>
          <w:rFonts w:ascii="GHEA Grapalat" w:hAnsi="GHEA Grapalat"/>
          <w:b/>
        </w:rPr>
        <w:t>1. ОБЩИЕ ПОЛОЖЕНИЯ</w:t>
      </w:r>
    </w:p>
    <w:p w14:paraId="48818923"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2C76D59D"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5EDAFF7"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6A847EF4" w14:textId="77777777" w:rsidR="00E46701" w:rsidRDefault="00E46701" w:rsidP="00E46701">
      <w:pPr>
        <w:widowControl w:val="0"/>
        <w:spacing w:after="160"/>
        <w:jc w:val="center"/>
        <w:rPr>
          <w:rFonts w:ascii="GHEA Grapalat" w:hAnsi="GHEA Grapalat"/>
          <w:b/>
        </w:rPr>
      </w:pPr>
    </w:p>
    <w:p w14:paraId="780749E1" w14:textId="77777777" w:rsidR="00E46701" w:rsidRDefault="00E46701" w:rsidP="00E46701">
      <w:pPr>
        <w:widowControl w:val="0"/>
        <w:spacing w:after="160"/>
        <w:jc w:val="center"/>
        <w:rPr>
          <w:rFonts w:ascii="GHEA Grapalat" w:hAnsi="GHEA Grapalat"/>
          <w:b/>
        </w:rPr>
      </w:pPr>
      <w:r>
        <w:rPr>
          <w:rFonts w:ascii="GHEA Grapalat" w:hAnsi="GHEA Grapalat"/>
          <w:b/>
        </w:rPr>
        <w:t>2. ЗАЯВКА НА ПРОЦЕДУРУ</w:t>
      </w:r>
    </w:p>
    <w:p w14:paraId="4AAA2483" w14:textId="77777777" w:rsidR="00E46701" w:rsidRDefault="00E46701" w:rsidP="00E46701">
      <w:pPr>
        <w:widowControl w:val="0"/>
        <w:spacing w:after="160"/>
        <w:ind w:firstLine="567"/>
        <w:jc w:val="both"/>
        <w:rPr>
          <w:rFonts w:ascii="GHEA Grapalat" w:hAnsi="GHEA Grapalat"/>
        </w:rPr>
      </w:pPr>
      <w:r>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7C47A574" w14:textId="77777777" w:rsidR="00E46701" w:rsidRDefault="00E46701" w:rsidP="00E46701">
      <w:pPr>
        <w:widowControl w:val="0"/>
        <w:spacing w:after="160" w:line="360" w:lineRule="auto"/>
        <w:ind w:firstLine="567"/>
        <w:jc w:val="both"/>
        <w:rPr>
          <w:rFonts w:ascii="GHEA Grapalat" w:hAnsi="GHEA Grapalat"/>
        </w:rPr>
      </w:pPr>
      <w:r>
        <w:rPr>
          <w:rFonts w:ascii="GHEA Grapalat" w:hAnsi="GHEA Grapalat"/>
        </w:rPr>
        <w:t>Участник заявкой представляет утвержденные им:</w:t>
      </w:r>
    </w:p>
    <w:p w14:paraId="63A35A9C" w14:textId="77777777" w:rsidR="00E46701" w:rsidRDefault="00E46701" w:rsidP="00E46701">
      <w:pPr>
        <w:pStyle w:val="Char1"/>
        <w:widowControl w:val="0"/>
        <w:numPr>
          <w:ilvl w:val="0"/>
          <w:numId w:val="2"/>
        </w:numPr>
        <w:tabs>
          <w:tab w:val="left" w:pos="1134"/>
        </w:tabs>
        <w:jc w:val="both"/>
        <w:rPr>
          <w:rFonts w:ascii="GHEA Grapalat" w:hAnsi="GHEA Grapalat"/>
          <w:b/>
        </w:rPr>
      </w:pPr>
      <w:r>
        <w:rPr>
          <w:rFonts w:ascii="GHEA Grapalat" w:hAnsi="GHEA Grapalat"/>
          <w:b/>
        </w:rPr>
        <w:t>"</w:t>
      </w:r>
      <w:r>
        <w:rPr>
          <w:rFonts w:ascii="GHEA Grapalat" w:hAnsi="GHEA Grapalat" w:cs="Cambria"/>
          <w:b/>
        </w:rPr>
        <w:t>Критерий</w:t>
      </w:r>
      <w:r>
        <w:rPr>
          <w:rFonts w:ascii="GHEA Grapalat" w:hAnsi="GHEA Grapalat"/>
          <w:b/>
        </w:rPr>
        <w:t xml:space="preserve"> </w:t>
      </w:r>
      <w:r>
        <w:rPr>
          <w:rFonts w:ascii="GHEA Grapalat" w:hAnsi="GHEA Grapalat" w:cs="Cambria"/>
          <w:b/>
        </w:rPr>
        <w:t>пригодности</w:t>
      </w:r>
      <w:r>
        <w:rPr>
          <w:rFonts w:ascii="GHEA Grapalat" w:hAnsi="GHEA Grapalat"/>
          <w:b/>
        </w:rPr>
        <w:t>"</w:t>
      </w:r>
    </w:p>
    <w:p w14:paraId="0CD7FC19"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14:paraId="54EF145C"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2ECFFFC"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Pr>
          <w:rStyle w:val="CharChar22"/>
          <w:rFonts w:ascii="GHEA Grapalat" w:hAnsi="GHEA Grapalat"/>
        </w:rPr>
        <w:footnoteReference w:customMarkFollows="1" w:id="7"/>
        <w:t>15</w:t>
      </w:r>
    </w:p>
    <w:p w14:paraId="09255C56" w14:textId="77777777" w:rsidR="00E46701" w:rsidRDefault="00E46701" w:rsidP="00E46701">
      <w:pPr>
        <w:widowControl w:val="0"/>
        <w:tabs>
          <w:tab w:val="left" w:pos="1134"/>
        </w:tabs>
        <w:spacing w:after="160"/>
        <w:ind w:firstLine="567"/>
        <w:jc w:val="both"/>
        <w:rPr>
          <w:rFonts w:ascii="GHEA Grapalat" w:hAnsi="GHEA Grapalat"/>
          <w:lang w:val="hy-AM"/>
        </w:rPr>
      </w:pPr>
      <w:r>
        <w:rPr>
          <w:rFonts w:ascii="GHEA Grapalat" w:hAnsi="GHEA Grapalat"/>
          <w:lang w:val="hy-AM"/>
        </w:rPr>
        <w:t>2.4 Аналогичное соглашение заключено ранее / п. 2.4 настоящего приглашения /</w:t>
      </w:r>
    </w:p>
    <w:p w14:paraId="79541765" w14:textId="77777777" w:rsidR="00E46701" w:rsidRDefault="00E46701" w:rsidP="00E46701">
      <w:pPr>
        <w:widowControl w:val="0"/>
        <w:tabs>
          <w:tab w:val="left" w:pos="1134"/>
        </w:tabs>
        <w:spacing w:after="160"/>
        <w:ind w:firstLine="567"/>
        <w:jc w:val="both"/>
        <w:rPr>
          <w:rFonts w:ascii="GHEA Grapalat" w:hAnsi="GHEA Grapalat"/>
          <w:lang w:val="hy-AM"/>
        </w:rPr>
      </w:pPr>
      <w:r>
        <w:rPr>
          <w:rFonts w:ascii="GHEA Grapalat" w:hAnsi="GHEA Grapalat"/>
          <w:lang w:val="hy-AM"/>
        </w:rPr>
        <w:t>2.5 Рабочие ресурсы: Приложение 3:</w:t>
      </w:r>
    </w:p>
    <w:p w14:paraId="2A127AD3" w14:textId="77777777" w:rsidR="00E46701" w:rsidRDefault="00E46701" w:rsidP="00E46701">
      <w:pPr>
        <w:widowControl w:val="0"/>
        <w:tabs>
          <w:tab w:val="left" w:pos="1134"/>
        </w:tabs>
        <w:ind w:firstLine="426"/>
        <w:jc w:val="both"/>
        <w:rPr>
          <w:rFonts w:ascii="GHEA Grapalat" w:hAnsi="GHEA Grapalat"/>
          <w:b/>
          <w:sz w:val="20"/>
          <w:szCs w:val="20"/>
        </w:rPr>
      </w:pPr>
      <w:r>
        <w:rPr>
          <w:rFonts w:ascii="GHEA Grapalat" w:hAnsi="GHEA Grapalat"/>
          <w:lang w:val="hy-AM"/>
        </w:rPr>
        <w:t>2)</w:t>
      </w:r>
      <w:r>
        <w:rPr>
          <w:rFonts w:ascii="GHEA Grapalat" w:hAnsi="GHEA Grapalat"/>
          <w:b/>
          <w:sz w:val="20"/>
          <w:szCs w:val="20"/>
          <w:lang w:val="hy-AM"/>
        </w:rPr>
        <w:t xml:space="preserve"> </w:t>
      </w:r>
      <w:r>
        <w:rPr>
          <w:rFonts w:ascii="GHEA Grapalat" w:hAnsi="GHEA Grapalat"/>
          <w:b/>
          <w:sz w:val="20"/>
          <w:szCs w:val="20"/>
        </w:rPr>
        <w:t>"Финансовый критерий"</w:t>
      </w:r>
    </w:p>
    <w:p w14:paraId="21FEB151"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42E540E6" w14:textId="77777777" w:rsidR="00E46701" w:rsidRDefault="00E46701" w:rsidP="00E46701">
      <w:pPr>
        <w:widowControl w:val="0"/>
        <w:spacing w:after="160" w:line="360" w:lineRule="auto"/>
        <w:jc w:val="center"/>
        <w:rPr>
          <w:rFonts w:ascii="GHEA Grapalat" w:hAnsi="GHEA Grapalat"/>
          <w:b/>
        </w:rPr>
      </w:pPr>
    </w:p>
    <w:p w14:paraId="6FF7948A" w14:textId="77777777" w:rsidR="00E46701" w:rsidRDefault="00E46701" w:rsidP="00E4670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80A5BEF"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1075A596" w14:textId="77777777" w:rsidR="00E46701" w:rsidRDefault="00E46701" w:rsidP="00E46701">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один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C5E2318" w14:textId="77777777" w:rsidR="00E46701" w:rsidRDefault="00E46701" w:rsidP="00E46701">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74FAA8"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14:paraId="2CC0B595" w14:textId="77777777" w:rsidR="00E46701" w:rsidRDefault="00E46701" w:rsidP="00E46701">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7802D198" w14:textId="77777777" w:rsidR="00E46701" w:rsidRDefault="00E46701" w:rsidP="00E46701">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14:paraId="1F2FA477"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01C5209B" w14:textId="77777777" w:rsidR="00E46701" w:rsidRDefault="00E46701" w:rsidP="00E46701">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028096B4" w14:textId="77777777" w:rsidR="00E46701" w:rsidRDefault="00E46701" w:rsidP="00E46701">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1A223A4E" w14:textId="77777777" w:rsidR="00E46701" w:rsidRDefault="00E46701" w:rsidP="00E46701">
      <w:pPr>
        <w:widowControl w:val="0"/>
        <w:tabs>
          <w:tab w:val="left" w:pos="1134"/>
        </w:tabs>
        <w:spacing w:after="160" w:line="360" w:lineRule="auto"/>
        <w:ind w:firstLine="567"/>
        <w:jc w:val="both"/>
        <w:rPr>
          <w:rFonts w:ascii="GHEA Grapalat" w:hAnsi="GHEA Grapalat" w:cs="Sylfaen"/>
        </w:rPr>
      </w:pPr>
    </w:p>
    <w:p w14:paraId="2E2394AE" w14:textId="77777777" w:rsidR="00E46701" w:rsidRDefault="00E46701" w:rsidP="00E46701">
      <w:pPr>
        <w:rPr>
          <w:rFonts w:ascii="GHEA Grapalat" w:hAnsi="GHEA Grapalat"/>
          <w:b/>
        </w:rPr>
      </w:pPr>
    </w:p>
    <w:p w14:paraId="260B9AF7" w14:textId="77777777" w:rsidR="00E46701" w:rsidRDefault="00E46701" w:rsidP="00E46701">
      <w:pPr>
        <w:rPr>
          <w:rFonts w:ascii="GHEA Grapalat" w:hAnsi="GHEA Grapalat"/>
          <w:b/>
        </w:rPr>
      </w:pPr>
      <w:r>
        <w:rPr>
          <w:rFonts w:ascii="GHEA Grapalat" w:hAnsi="GHEA Grapalat"/>
          <w:b/>
        </w:rPr>
        <w:br w:type="page"/>
      </w:r>
    </w:p>
    <w:p w14:paraId="2644CF7F" w14:textId="77777777" w:rsidR="00E46701" w:rsidRDefault="00E46701" w:rsidP="00E46701">
      <w:pPr>
        <w:pStyle w:val="Normal2"/>
        <w:widowControl w:val="0"/>
        <w:spacing w:after="160"/>
        <w:ind w:firstLine="284"/>
        <w:jc w:val="right"/>
        <w:rPr>
          <w:rFonts w:ascii="GHEA Grapalat" w:hAnsi="GHEA Grapalat" w:cs="Arial"/>
          <w:b/>
        </w:rPr>
      </w:pPr>
      <w:r>
        <w:rPr>
          <w:rFonts w:ascii="GHEA Grapalat" w:hAnsi="GHEA Grapalat"/>
          <w:b/>
        </w:rPr>
        <w:lastRenderedPageBreak/>
        <w:t>Приложение № 1</w:t>
      </w:r>
    </w:p>
    <w:p w14:paraId="38D905D7" w14:textId="32764F1F" w:rsidR="00E46701" w:rsidRDefault="00E46701" w:rsidP="00E46701">
      <w:pPr>
        <w:widowControl w:val="0"/>
        <w:spacing w:after="160"/>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rPr>
        <w:t>«AMXH -TH-GHTsDzB-25/46»*</w:t>
      </w:r>
    </w:p>
    <w:p w14:paraId="78C1E69D" w14:textId="77777777" w:rsidR="00E46701" w:rsidRDefault="00E46701" w:rsidP="00E46701">
      <w:pPr>
        <w:widowControl w:val="0"/>
        <w:spacing w:after="120"/>
        <w:jc w:val="center"/>
        <w:rPr>
          <w:rFonts w:ascii="GHEA Grapalat" w:hAnsi="GHEA Grapalat" w:cs="Sylfaen"/>
          <w:b/>
        </w:rPr>
      </w:pPr>
    </w:p>
    <w:p w14:paraId="41B90940" w14:textId="77777777" w:rsidR="00E46701" w:rsidRDefault="00E46701" w:rsidP="00E46701">
      <w:pPr>
        <w:widowControl w:val="0"/>
        <w:spacing w:after="160"/>
        <w:jc w:val="center"/>
        <w:rPr>
          <w:rFonts w:ascii="GHEA Grapalat" w:hAnsi="GHEA Grapalat" w:cs="Arial"/>
          <w:b/>
        </w:rPr>
      </w:pPr>
      <w:r>
        <w:rPr>
          <w:rFonts w:ascii="GHEA Grapalat" w:hAnsi="GHEA Grapalat"/>
          <w:b/>
        </w:rPr>
        <w:t>ЗАЯВЛЕНИЕ-  ОБЪЯВЛЕНИЕ *</w:t>
      </w:r>
    </w:p>
    <w:p w14:paraId="72A4AB99" w14:textId="77777777" w:rsidR="00E46701" w:rsidRDefault="00E46701" w:rsidP="00E46701">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Pr>
          <w:rFonts w:ascii="GHEA Grapalat" w:hAnsi="GHEA Grapalat"/>
          <w:sz w:val="24"/>
          <w:szCs w:val="24"/>
        </w:rPr>
        <w:t>ЗАПРОС КОТИРОВОК</w:t>
      </w:r>
    </w:p>
    <w:p w14:paraId="3257F422" w14:textId="77777777" w:rsidR="00E46701" w:rsidRDefault="00E46701" w:rsidP="00E46701">
      <w:pPr>
        <w:widowControl w:val="0"/>
        <w:spacing w:after="120"/>
        <w:jc w:val="center"/>
        <w:rPr>
          <w:rFonts w:ascii="GHEA Grapalat" w:hAnsi="GHEA Grapalat"/>
        </w:rPr>
      </w:pPr>
    </w:p>
    <w:p w14:paraId="733D9763" w14:textId="77777777" w:rsidR="00E46701" w:rsidRDefault="00E46701" w:rsidP="00E46701">
      <w:pPr>
        <w:jc w:val="both"/>
        <w:rPr>
          <w:rFonts w:ascii="GHEA Grapalat" w:hAnsi="GHEA Grapalat"/>
        </w:rPr>
      </w:pPr>
      <w:r>
        <w:rPr>
          <w:rFonts w:ascii="GHEA Grapalat" w:hAnsi="GHEA Grapalat"/>
        </w:rPr>
        <w:t xml:space="preserve">______________________________________________________________заявляет, что </w:t>
      </w:r>
    </w:p>
    <w:p w14:paraId="1CE5A568" w14:textId="77777777" w:rsidR="00E46701" w:rsidRDefault="00E46701" w:rsidP="00E46701">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310744C0" w14:textId="77777777" w:rsidR="00E46701" w:rsidRDefault="00E46701" w:rsidP="00E46701">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7EE5358A" w14:textId="77777777" w:rsidR="00E46701" w:rsidRDefault="00E46701" w:rsidP="00E46701">
      <w:pPr>
        <w:spacing w:after="160"/>
        <w:ind w:left="4395"/>
        <w:jc w:val="both"/>
        <w:rPr>
          <w:rFonts w:ascii="GHEA Grapalat" w:hAnsi="GHEA Grapalat" w:cs="Sylfaen"/>
          <w:sz w:val="16"/>
        </w:rPr>
      </w:pPr>
      <w:r>
        <w:rPr>
          <w:rFonts w:ascii="GHEA Grapalat" w:hAnsi="GHEA Grapalat"/>
          <w:sz w:val="16"/>
        </w:rPr>
        <w:t xml:space="preserve">                             номер лота (лотов)</w:t>
      </w:r>
    </w:p>
    <w:p w14:paraId="3A43ED63" w14:textId="6F7A5844" w:rsidR="00E46701" w:rsidRDefault="00E46701" w:rsidP="00E46701">
      <w:pPr>
        <w:jc w:val="both"/>
        <w:rPr>
          <w:rFonts w:ascii="GHEA Grapalat" w:hAnsi="GHEA Grapalat" w:cs="Sylfaen"/>
        </w:rPr>
      </w:pPr>
      <w:r>
        <w:rPr>
          <w:rFonts w:ascii="GHEA Grapalat" w:hAnsi="GHEA Grapalat"/>
        </w:rPr>
        <w:t>______________________________________________ под кодом «AMXH -TH-GHTsDzB-25/46»*</w:t>
      </w:r>
    </w:p>
    <w:p w14:paraId="5AF6CB5A" w14:textId="77777777" w:rsidR="00E46701" w:rsidRDefault="00E46701" w:rsidP="00E46701">
      <w:pPr>
        <w:spacing w:after="160"/>
        <w:ind w:left="1560"/>
        <w:jc w:val="both"/>
        <w:rPr>
          <w:rFonts w:ascii="GHEA Grapalat" w:hAnsi="GHEA Grapalat"/>
          <w:sz w:val="20"/>
        </w:rPr>
      </w:pPr>
      <w:r>
        <w:rPr>
          <w:rFonts w:ascii="GHEA Grapalat" w:hAnsi="GHEA Grapalat"/>
          <w:sz w:val="16"/>
        </w:rPr>
        <w:t>наименование заказчика</w:t>
      </w:r>
    </w:p>
    <w:p w14:paraId="48E4141C" w14:textId="77777777" w:rsidR="00E46701" w:rsidRDefault="00E46701" w:rsidP="00E46701">
      <w:pPr>
        <w:spacing w:after="160"/>
        <w:jc w:val="both"/>
        <w:rPr>
          <w:rFonts w:ascii="GHEA Grapalat" w:hAnsi="GHEA Grapalat"/>
        </w:rPr>
      </w:pPr>
      <w:r>
        <w:rPr>
          <w:rFonts w:ascii="GHEA Grapalat" w:hAnsi="GHEA Grapalat"/>
          <w:b/>
        </w:rPr>
        <w:t>ЗАПРОС КОТИРОВОК</w:t>
      </w:r>
      <w:r>
        <w:rPr>
          <w:rFonts w:ascii="GHEA Grapalat" w:hAnsi="GHEA Grapalat"/>
        </w:rPr>
        <w:t xml:space="preserve"> и в соответствии с требованиями приглашения подает заявку.</w:t>
      </w:r>
    </w:p>
    <w:p w14:paraId="70E45CE5" w14:textId="77777777" w:rsidR="00E46701" w:rsidRDefault="00E46701" w:rsidP="00E46701">
      <w:pPr>
        <w:jc w:val="both"/>
        <w:rPr>
          <w:rFonts w:ascii="GHEA Grapalat" w:hAnsi="GHEA Grapalat"/>
        </w:rPr>
      </w:pPr>
      <w:r>
        <w:rPr>
          <w:rFonts w:ascii="GHEA Grapalat" w:hAnsi="GHEA Grapalat"/>
        </w:rPr>
        <w:t>__________________________________________________ заявляет и заверяет, что</w:t>
      </w:r>
    </w:p>
    <w:p w14:paraId="03CCBE86" w14:textId="77777777" w:rsidR="00E46701" w:rsidRDefault="00E46701" w:rsidP="00E46701">
      <w:pPr>
        <w:spacing w:after="160"/>
        <w:ind w:left="1843"/>
        <w:jc w:val="both"/>
        <w:rPr>
          <w:rFonts w:ascii="GHEA Grapalat" w:hAnsi="GHEA Grapalat" w:cs="Sylfaen"/>
          <w:sz w:val="16"/>
        </w:rPr>
      </w:pPr>
      <w:r>
        <w:rPr>
          <w:rFonts w:ascii="GHEA Grapalat" w:hAnsi="GHEA Grapalat"/>
          <w:sz w:val="16"/>
        </w:rPr>
        <w:t>наименование участника</w:t>
      </w:r>
    </w:p>
    <w:p w14:paraId="60B5BB92" w14:textId="77777777" w:rsidR="00E46701" w:rsidRDefault="00E46701" w:rsidP="00E46701">
      <w:pPr>
        <w:jc w:val="both"/>
        <w:rPr>
          <w:rFonts w:ascii="GHEA Grapalat" w:hAnsi="GHEA Grapalat" w:cs="Sylfaen"/>
        </w:rPr>
      </w:pPr>
      <w:r>
        <w:rPr>
          <w:rFonts w:ascii="GHEA Grapalat" w:hAnsi="GHEA Grapalat"/>
        </w:rPr>
        <w:t>является резидентом ______________________________________________________.</w:t>
      </w:r>
    </w:p>
    <w:p w14:paraId="36E9C647" w14:textId="77777777" w:rsidR="00E46701" w:rsidRDefault="00E46701" w:rsidP="00E46701">
      <w:pPr>
        <w:spacing w:after="160"/>
        <w:ind w:left="4111"/>
        <w:jc w:val="both"/>
        <w:rPr>
          <w:rFonts w:ascii="GHEA Grapalat" w:hAnsi="GHEA Grapalat" w:cs="Arial"/>
          <w:sz w:val="16"/>
        </w:rPr>
      </w:pPr>
      <w:r>
        <w:rPr>
          <w:rFonts w:ascii="GHEA Grapalat" w:hAnsi="GHEA Grapalat"/>
          <w:sz w:val="16"/>
        </w:rPr>
        <w:t>наименование страны</w:t>
      </w:r>
    </w:p>
    <w:p w14:paraId="41685D65" w14:textId="77777777" w:rsidR="00E46701" w:rsidRDefault="00E46701" w:rsidP="00E46701">
      <w:pPr>
        <w:jc w:val="both"/>
        <w:rPr>
          <w:rFonts w:ascii="GHEA Grapalat" w:hAnsi="GHEA Grapalat"/>
        </w:rPr>
      </w:pPr>
    </w:p>
    <w:p w14:paraId="5BD3D018" w14:textId="77777777" w:rsidR="00E46701" w:rsidRDefault="00E46701" w:rsidP="00E46701">
      <w:pPr>
        <w:jc w:val="both"/>
        <w:rPr>
          <w:rFonts w:ascii="GHEA Grapalat" w:hAnsi="GHEA Grapalat"/>
        </w:rPr>
      </w:pPr>
      <w:r>
        <w:rPr>
          <w:rFonts w:ascii="GHEA Grapalat" w:hAnsi="GHEA Grapalat"/>
        </w:rPr>
        <w:t>Данные       ----------------------------------------  следующие:</w:t>
      </w:r>
    </w:p>
    <w:p w14:paraId="67E311D7" w14:textId="77777777" w:rsidR="00E46701" w:rsidRDefault="00E46701" w:rsidP="00E46701">
      <w:pPr>
        <w:spacing w:after="160"/>
        <w:ind w:left="1843"/>
        <w:rPr>
          <w:rFonts w:ascii="GHEA Grapalat" w:hAnsi="GHEA Grapalat" w:cs="Sylfaen"/>
          <w:sz w:val="16"/>
          <w:lang w:val="hy-AM"/>
        </w:rPr>
      </w:pPr>
      <w:r>
        <w:rPr>
          <w:rFonts w:ascii="GHEA Grapalat" w:hAnsi="GHEA Grapalat"/>
          <w:sz w:val="16"/>
        </w:rPr>
        <w:t>наименование участника</w:t>
      </w:r>
    </w:p>
    <w:p w14:paraId="0D305F3E" w14:textId="77777777" w:rsidR="00E46701" w:rsidRDefault="00E46701" w:rsidP="00E46701">
      <w:pPr>
        <w:jc w:val="both"/>
        <w:rPr>
          <w:rFonts w:ascii="GHEA Grapalat" w:hAnsi="GHEA Grapalat"/>
        </w:rPr>
      </w:pPr>
    </w:p>
    <w:p w14:paraId="13C283D9" w14:textId="77777777" w:rsidR="00E46701" w:rsidRDefault="00E46701" w:rsidP="00E46701">
      <w:pPr>
        <w:jc w:val="both"/>
        <w:rPr>
          <w:rFonts w:ascii="GHEA Grapalat" w:hAnsi="GHEA Grapalat"/>
        </w:rPr>
      </w:pPr>
      <w:r>
        <w:rPr>
          <w:rFonts w:ascii="GHEA Grapalat" w:hAnsi="GHEA Grapalat"/>
        </w:rPr>
        <w:t>Учетный номер налогоплательщика               ________________</w:t>
      </w:r>
    </w:p>
    <w:p w14:paraId="2848E9C2" w14:textId="77777777" w:rsidR="00E46701" w:rsidRDefault="00E46701" w:rsidP="00E46701">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103C8DB9" w14:textId="77777777" w:rsidR="00E46701" w:rsidRDefault="00E46701" w:rsidP="00E46701">
      <w:pPr>
        <w:jc w:val="both"/>
        <w:rPr>
          <w:rFonts w:ascii="GHEA Grapalat" w:hAnsi="GHEA Grapalat"/>
        </w:rPr>
      </w:pPr>
    </w:p>
    <w:p w14:paraId="7E15A84D" w14:textId="77777777" w:rsidR="00E46701" w:rsidRDefault="00E46701" w:rsidP="00E46701">
      <w:pPr>
        <w:jc w:val="both"/>
        <w:rPr>
          <w:rFonts w:ascii="GHEA Grapalat" w:hAnsi="GHEA Grapalat"/>
        </w:rPr>
      </w:pPr>
      <w:r>
        <w:rPr>
          <w:rFonts w:ascii="GHEA Grapalat" w:hAnsi="GHEA Grapalat"/>
        </w:rPr>
        <w:t xml:space="preserve"> Адрес электронной почты                            __________________</w:t>
      </w:r>
    </w:p>
    <w:p w14:paraId="1FE697B9" w14:textId="77777777" w:rsidR="00E46701" w:rsidRDefault="00E46701" w:rsidP="00E46701">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6C575086" w14:textId="77777777" w:rsidR="00E46701" w:rsidRDefault="00E46701" w:rsidP="00E46701">
      <w:pPr>
        <w:jc w:val="both"/>
        <w:rPr>
          <w:rFonts w:ascii="GHEA Grapalat" w:hAnsi="GHEA Grapalat"/>
        </w:rPr>
      </w:pPr>
    </w:p>
    <w:p w14:paraId="6CB906FC" w14:textId="77777777" w:rsidR="00E46701" w:rsidRDefault="00E46701" w:rsidP="00E46701">
      <w:pPr>
        <w:jc w:val="both"/>
        <w:rPr>
          <w:rFonts w:ascii="GHEA Grapalat" w:hAnsi="GHEA Grapalat"/>
        </w:rPr>
      </w:pPr>
      <w:r>
        <w:rPr>
          <w:rFonts w:ascii="GHEA Grapalat" w:hAnsi="GHEA Grapalat"/>
        </w:rPr>
        <w:t>Адрес деятельности              ------------------------------------------------------------</w:t>
      </w:r>
    </w:p>
    <w:p w14:paraId="114DD761" w14:textId="77777777" w:rsidR="00E46701" w:rsidRDefault="00E46701" w:rsidP="00E46701">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724C5204" w14:textId="77777777" w:rsidR="00E46701" w:rsidRDefault="00E46701" w:rsidP="00E46701">
      <w:pPr>
        <w:jc w:val="both"/>
        <w:rPr>
          <w:rFonts w:ascii="GHEA Grapalat" w:hAnsi="GHEA Grapalat"/>
          <w:sz w:val="18"/>
          <w:szCs w:val="18"/>
        </w:rPr>
      </w:pPr>
    </w:p>
    <w:p w14:paraId="74F362FA" w14:textId="77777777" w:rsidR="00E46701" w:rsidRDefault="00E46701" w:rsidP="00E46701">
      <w:pPr>
        <w:jc w:val="both"/>
        <w:rPr>
          <w:rFonts w:ascii="GHEA Grapalat" w:hAnsi="GHEA Grapalat"/>
        </w:rPr>
      </w:pPr>
      <w:r>
        <w:rPr>
          <w:rFonts w:ascii="GHEA Grapalat" w:hAnsi="GHEA Grapalat"/>
        </w:rPr>
        <w:t xml:space="preserve">Номер телефона                     ------------------------------------------------------------- </w:t>
      </w:r>
    </w:p>
    <w:p w14:paraId="38291705" w14:textId="77777777" w:rsidR="00E46701" w:rsidRDefault="00E46701" w:rsidP="00E4670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1B64DA95" w14:textId="77777777" w:rsidR="00E46701" w:rsidRDefault="00E46701" w:rsidP="00E46701">
      <w:pPr>
        <w:tabs>
          <w:tab w:val="left" w:pos="7371"/>
        </w:tabs>
        <w:spacing w:after="160"/>
        <w:ind w:left="3544" w:firstLine="3"/>
        <w:jc w:val="both"/>
        <w:rPr>
          <w:rFonts w:ascii="GHEA Grapalat" w:hAnsi="GHEA Grapalat"/>
          <w:sz w:val="16"/>
        </w:rPr>
      </w:pPr>
    </w:p>
    <w:p w14:paraId="07224FB6" w14:textId="77777777" w:rsidR="00E46701" w:rsidRDefault="00E46701" w:rsidP="00E4670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A58BAD4" w14:textId="77777777" w:rsidR="00E46701" w:rsidRDefault="00E46701" w:rsidP="00E4670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9043C52" w14:textId="2E6160EB" w:rsidR="00E46701" w:rsidRDefault="00E46701" w:rsidP="00E46701">
      <w:pPr>
        <w:pStyle w:val="Char1"/>
        <w:widowControl w:val="0"/>
        <w:numPr>
          <w:ilvl w:val="0"/>
          <w:numId w:val="3"/>
        </w:numPr>
        <w:jc w:val="both"/>
        <w:rPr>
          <w:rFonts w:ascii="GHEA Grapalat" w:hAnsi="GHEA Grapalat" w:cs="Arial"/>
          <w:sz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 КОТИРОВОКпод кодом «AMXH -TH-GHTsDzB-25/46*,и обязуется в случае признания отобранным участником в порядке и сроки, установленные настоящим приглашением  представить обеспечениквалификации</w:t>
      </w:r>
      <w:r>
        <w:rPr>
          <w:rFonts w:ascii="GHEA Grapalat" w:hAnsi="GHEA Grapalat"/>
          <w:vertAlign w:val="superscript"/>
        </w:rPr>
        <w:t>16</w:t>
      </w:r>
      <w:r>
        <w:rPr>
          <w:rFonts w:ascii="GHEA Grapalat" w:hAnsi="GHEA Grapalat"/>
        </w:rPr>
        <w:t>,</w:t>
      </w:r>
    </w:p>
    <w:p w14:paraId="428ADF72" w14:textId="08B98095" w:rsidR="00E46701" w:rsidRDefault="00E46701" w:rsidP="00E46701">
      <w:pPr>
        <w:pStyle w:val="Char1"/>
        <w:widowControl w:val="0"/>
        <w:numPr>
          <w:ilvl w:val="0"/>
          <w:numId w:val="3"/>
        </w:numPr>
        <w:tabs>
          <w:tab w:val="left" w:pos="567"/>
        </w:tabs>
        <w:jc w:val="both"/>
        <w:rPr>
          <w:rFonts w:ascii="GHEA Grapalat" w:hAnsi="GHEA Grapalat" w:cs="Arial"/>
        </w:rPr>
      </w:pPr>
      <w:r>
        <w:rPr>
          <w:rFonts w:ascii="GHEA Grapalat" w:hAnsi="GHEA Grapalat"/>
        </w:rPr>
        <w:t>в рамках участия в открытом конкурсе под кодом «AMXH -TH-GHTsDzB-25/46</w:t>
      </w:r>
    </w:p>
    <w:p w14:paraId="64AAE118" w14:textId="77777777" w:rsidR="00E46701" w:rsidRDefault="00E46701" w:rsidP="00E46701">
      <w:pPr>
        <w:pStyle w:val="Char1"/>
        <w:widowControl w:val="0"/>
        <w:numPr>
          <w:ilvl w:val="0"/>
          <w:numId w:val="4"/>
        </w:numPr>
        <w:tabs>
          <w:tab w:val="left" w:pos="567"/>
        </w:tabs>
        <w:jc w:val="both"/>
        <w:rPr>
          <w:rFonts w:ascii="GHEA Grapalat" w:hAnsi="GHEA Grapalat"/>
          <w:spacing w:val="-6"/>
        </w:rPr>
      </w:pPr>
      <w:r>
        <w:rPr>
          <w:rFonts w:ascii="GHEA Grapalat" w:hAnsi="GHEA Grapalat"/>
        </w:rPr>
        <w:t>не допускал и (или) не допустит злоупотребления доминирующим положением и антиконкурентного соглашения,</w:t>
      </w:r>
      <w:r>
        <w:rPr>
          <w:rFonts w:ascii="GHEA Grapalat" w:hAnsi="GHEA Grapalat"/>
          <w:spacing w:val="-6"/>
        </w:rPr>
        <w:t xml:space="preserve">отсутствует случай установленного приглашением на </w:t>
      </w:r>
      <w:r>
        <w:rPr>
          <w:rFonts w:ascii="GHEA Grapalat" w:hAnsi="GHEA Grapalat"/>
        </w:rPr>
        <w:t>ЗАПРОС КОТИРОВОК</w:t>
      </w:r>
      <w:r>
        <w:rPr>
          <w:rFonts w:asciiTheme="minorHAnsi" w:hAnsiTheme="minorHAnsi"/>
          <w:lang w:val="hy-AM"/>
        </w:rPr>
        <w:t xml:space="preserve"> </w:t>
      </w:r>
      <w:r>
        <w:rPr>
          <w:rFonts w:ascii="GHEA Grapalat" w:hAnsi="GHEA Grapalat"/>
        </w:rPr>
        <w:t xml:space="preserve">случая     одновременного </w:t>
      </w:r>
    </w:p>
    <w:p w14:paraId="0A8A36E8" w14:textId="77777777" w:rsidR="00E46701" w:rsidRDefault="00E46701" w:rsidP="00E46701">
      <w:pPr>
        <w:widowControl w:val="0"/>
        <w:rPr>
          <w:rFonts w:ascii="GHEA Grapalat" w:hAnsi="GHEA Grapalat"/>
        </w:rPr>
      </w:pPr>
      <w:r>
        <w:rPr>
          <w:rFonts w:ascii="GHEA Grapalat" w:hAnsi="GHEA Grapalat"/>
          <w:i/>
        </w:rPr>
        <w:t>участия взаимосвязанных с ________________ лиц и (или) учрежденных__________</w:t>
      </w:r>
    </w:p>
    <w:p w14:paraId="736905F2" w14:textId="77777777" w:rsidR="00E46701" w:rsidRDefault="00E46701" w:rsidP="00E46701">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14:paraId="1F160070" w14:textId="77777777" w:rsidR="00E46701" w:rsidRDefault="00E46701" w:rsidP="00E4670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1B9557" w14:textId="77777777" w:rsidR="00E46701" w:rsidRDefault="00E46701" w:rsidP="00E4670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F3CFD79" w14:textId="77777777" w:rsidR="00E46701" w:rsidRDefault="00E46701" w:rsidP="00E4670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1D5071D" w14:textId="77777777" w:rsidR="00E46701" w:rsidRDefault="00E46701" w:rsidP="00E46701">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447EBCA0" w14:textId="77777777" w:rsidR="00E46701" w:rsidRDefault="00E46701" w:rsidP="00E46701">
      <w:pPr>
        <w:widowControl w:val="0"/>
        <w:jc w:val="both"/>
        <w:rPr>
          <w:rFonts w:ascii="GHEA Grapalat" w:hAnsi="GHEA Grapalat"/>
        </w:rPr>
      </w:pPr>
      <w:r>
        <w:rPr>
          <w:rFonts w:ascii="GHEA Grapalat" w:hAnsi="GHEA Grapalat"/>
        </w:rPr>
        <w:t>Ниже  ------------------------------------------------------------------ представляет ссылку на сайт,</w:t>
      </w:r>
    </w:p>
    <w:p w14:paraId="4D171ED7" w14:textId="77777777" w:rsidR="00E46701" w:rsidRDefault="00E46701" w:rsidP="00E46701">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B06FA59" w14:textId="77777777" w:rsidR="00E46701" w:rsidRDefault="00E46701" w:rsidP="00E46701">
      <w:pPr>
        <w:widowControl w:val="0"/>
        <w:spacing w:after="160"/>
        <w:jc w:val="both"/>
        <w:rPr>
          <w:rFonts w:ascii="GHEA Grapalat" w:hAnsi="GHEA Grapalat" w:cs="Sylfaen"/>
        </w:rPr>
      </w:pPr>
      <w:r>
        <w:rPr>
          <w:rFonts w:ascii="GHEA Grapalat" w:hAnsi="GHEA Grapalat"/>
        </w:rPr>
        <w:t>содержащий информацию о реальных бенефициарах -------------------------------------</w:t>
      </w:r>
      <w:r>
        <w:rPr>
          <w:rStyle w:val="CharChar22"/>
          <w:rFonts w:ascii="GHEA Grapalat" w:hAnsi="GHEA Grapalat"/>
          <w:sz w:val="32"/>
          <w:szCs w:val="32"/>
        </w:rPr>
        <w:footnoteReference w:customMarkFollows="1" w:id="8"/>
        <w:t>**</w:t>
      </w:r>
      <w:r>
        <w:rPr>
          <w:rFonts w:ascii="GHEA Grapalat" w:hAnsi="GHEA Grapalat"/>
        </w:rPr>
        <w:t xml:space="preserve"> .</w:t>
      </w:r>
    </w:p>
    <w:p w14:paraId="25BECC73" w14:textId="77777777" w:rsidR="00E46701" w:rsidRDefault="00E46701" w:rsidP="00E46701">
      <w:pPr>
        <w:jc w:val="both"/>
        <w:rPr>
          <w:rFonts w:ascii="GHEA Grapalat" w:hAnsi="GHEA Grapalat"/>
        </w:rPr>
      </w:pPr>
    </w:p>
    <w:p w14:paraId="23B62063" w14:textId="77777777" w:rsidR="00E46701" w:rsidRDefault="00E46701" w:rsidP="00E46701">
      <w:pPr>
        <w:rPr>
          <w:rFonts w:ascii="GHEA Grapalat" w:hAnsi="GHEA Grapalat"/>
        </w:rPr>
      </w:pPr>
    </w:p>
    <w:p w14:paraId="1D0529D1" w14:textId="77777777" w:rsidR="00E46701" w:rsidRDefault="00E46701" w:rsidP="00E46701">
      <w:pPr>
        <w:jc w:val="both"/>
        <w:rPr>
          <w:rFonts w:ascii="GHEA Grapalat" w:hAnsi="GHEA Grapalat"/>
        </w:rPr>
      </w:pPr>
      <w:r>
        <w:rPr>
          <w:rFonts w:ascii="GHEA Grapalat" w:hAnsi="GHEA Grapalat"/>
        </w:rPr>
        <w:t xml:space="preserve"> </w:t>
      </w:r>
    </w:p>
    <w:p w14:paraId="6A220513" w14:textId="77777777" w:rsidR="00E46701" w:rsidRDefault="00E46701" w:rsidP="00E46701">
      <w:pPr>
        <w:tabs>
          <w:tab w:val="left" w:pos="7371"/>
        </w:tabs>
        <w:spacing w:after="160"/>
        <w:ind w:left="3544" w:firstLine="3"/>
        <w:jc w:val="both"/>
        <w:rPr>
          <w:rFonts w:ascii="GHEA Grapalat" w:hAnsi="GHEA Grapalat"/>
          <w:sz w:val="16"/>
          <w:lang w:val="hy-AM"/>
        </w:rPr>
      </w:pPr>
    </w:p>
    <w:p w14:paraId="3629950D" w14:textId="77777777" w:rsidR="00E46701" w:rsidRDefault="00E46701" w:rsidP="00E46701">
      <w:pPr>
        <w:tabs>
          <w:tab w:val="left" w:pos="7371"/>
        </w:tabs>
        <w:spacing w:after="160"/>
        <w:jc w:val="both"/>
        <w:rPr>
          <w:rFonts w:ascii="GHEA Grapalat" w:hAnsi="GHEA Grapalat"/>
          <w:sz w:val="16"/>
        </w:rPr>
      </w:pPr>
    </w:p>
    <w:p w14:paraId="7447E3D1" w14:textId="77777777" w:rsidR="00E46701" w:rsidRDefault="00E46701" w:rsidP="00E46701">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04FBCFCD" w14:textId="77777777" w:rsidR="00E46701" w:rsidRDefault="00E46701" w:rsidP="00E46701">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4B5F9D26" w14:textId="77777777" w:rsidR="00E46701" w:rsidRDefault="00E46701" w:rsidP="00E46701">
      <w:pPr>
        <w:spacing w:after="160"/>
        <w:ind w:left="1134"/>
        <w:jc w:val="both"/>
        <w:rPr>
          <w:rFonts w:ascii="GHEA Grapalat" w:hAnsi="GHEA Grapalat"/>
          <w:sz w:val="16"/>
        </w:rPr>
      </w:pPr>
      <w:r>
        <w:rPr>
          <w:rFonts w:ascii="GHEA Grapalat" w:hAnsi="GHEA Grapalat"/>
          <w:sz w:val="16"/>
        </w:rPr>
        <w:t>имя, фамилия руководителя)</w:t>
      </w:r>
    </w:p>
    <w:p w14:paraId="2E1CA50E" w14:textId="77777777" w:rsidR="00E46701" w:rsidRDefault="00E46701" w:rsidP="00E46701">
      <w:pPr>
        <w:widowControl w:val="0"/>
        <w:spacing w:after="160"/>
        <w:rPr>
          <w:rFonts w:ascii="GHEA Grapalat" w:hAnsi="GHEA Grapalat"/>
          <w:b/>
        </w:rPr>
      </w:pPr>
      <w:r>
        <w:rPr>
          <w:rFonts w:ascii="GHEA Grapalat" w:hAnsi="GHEA Grapalat"/>
        </w:rPr>
        <w:t>М. П.</w:t>
      </w:r>
      <w:r>
        <w:rPr>
          <w:rFonts w:ascii="GHEA Grapalat" w:hAnsi="GHEA Grapalat"/>
          <w:b/>
        </w:rPr>
        <w:t xml:space="preserve"> </w:t>
      </w:r>
    </w:p>
    <w:p w14:paraId="1BF4D34B" w14:textId="77777777" w:rsidR="00E46701" w:rsidRDefault="00E46701" w:rsidP="00E46701">
      <w:pPr>
        <w:jc w:val="right"/>
        <w:rPr>
          <w:rFonts w:ascii="GHEA Grapalat" w:hAnsi="GHEA Grapalat"/>
          <w:b/>
        </w:rPr>
      </w:pPr>
      <w:r>
        <w:rPr>
          <w:rFonts w:ascii="GHEA Grapalat" w:hAnsi="GHEA Grapalat"/>
          <w:b/>
        </w:rPr>
        <w:br w:type="page"/>
      </w:r>
      <w:r>
        <w:rPr>
          <w:rFonts w:ascii="GHEA Grapalat" w:hAnsi="GHEA Grapalat"/>
          <w:b/>
        </w:rPr>
        <w:lastRenderedPageBreak/>
        <w:t xml:space="preserve">Приложение 1.2** </w:t>
      </w:r>
    </w:p>
    <w:p w14:paraId="1A5AA97C" w14:textId="77777777" w:rsidR="00E46701" w:rsidRDefault="00E46701" w:rsidP="00E46701">
      <w:pPr>
        <w:jc w:val="right"/>
        <w:rPr>
          <w:rFonts w:ascii="GHEA Grapalat" w:hAnsi="GHEA Grapalat"/>
          <w:b/>
        </w:rPr>
      </w:pPr>
      <w:r>
        <w:rPr>
          <w:rFonts w:ascii="GHEA Grapalat" w:hAnsi="GHEA Grapalat"/>
          <w:b/>
        </w:rPr>
        <w:t>к Приглашению на ЗАПРОС КОТИРОВОК</w:t>
      </w:r>
    </w:p>
    <w:p w14:paraId="2324A73B" w14:textId="77B6AF59" w:rsidR="00E46701" w:rsidRDefault="00E46701" w:rsidP="00E46701">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Pr>
          <w:rFonts w:ascii="GHEA Grapalat" w:hAnsi="GHEA Grapalat"/>
          <w:sz w:val="24"/>
          <w:szCs w:val="24"/>
        </w:rPr>
        <w:t>«AMXH -TH-GHTsDzB-25/46</w:t>
      </w:r>
    </w:p>
    <w:p w14:paraId="50304A37" w14:textId="77777777" w:rsidR="00E46701" w:rsidRDefault="00E46701" w:rsidP="00E46701">
      <w:pPr>
        <w:ind w:left="360" w:hanging="360"/>
        <w:jc w:val="center"/>
        <w:rPr>
          <w:rFonts w:ascii="GHEA Grapalat" w:hAnsi="GHEA Grapalat"/>
          <w:b/>
        </w:rPr>
      </w:pPr>
      <w:r>
        <w:rPr>
          <w:rFonts w:ascii="GHEA Grapalat" w:hAnsi="GHEA Grapalat"/>
          <w:b/>
        </w:rPr>
        <w:t>ФОРМА</w:t>
      </w:r>
    </w:p>
    <w:p w14:paraId="679BFA44" w14:textId="77777777" w:rsidR="00E46701" w:rsidRDefault="00E46701" w:rsidP="00E46701">
      <w:pPr>
        <w:ind w:left="360" w:hanging="360"/>
        <w:jc w:val="center"/>
        <w:rPr>
          <w:rFonts w:ascii="GHEA Grapalat" w:hAnsi="GHEA Grapalat"/>
          <w:b/>
        </w:rPr>
      </w:pPr>
      <w:r>
        <w:rPr>
          <w:rFonts w:ascii="GHEA Grapalat" w:hAnsi="GHEA Grapalat"/>
          <w:b/>
        </w:rPr>
        <w:t>ДЕКЛАРАЦИИ О РЕАЛЬНЫХ  БЕНЕФИЦИАРАХ</w:t>
      </w:r>
    </w:p>
    <w:p w14:paraId="65DCFE2F" w14:textId="77777777" w:rsidR="00E46701" w:rsidRDefault="00E46701" w:rsidP="00E46701">
      <w:pPr>
        <w:ind w:left="360" w:hanging="360"/>
        <w:jc w:val="center"/>
        <w:rPr>
          <w:rFonts w:ascii="GHEA Grapalat" w:eastAsia="GHEA Grapalat" w:hAnsi="GHEA Grapalat" w:cs="GHEA Grapalat"/>
          <w:b/>
        </w:rPr>
      </w:pPr>
    </w:p>
    <w:p w14:paraId="6A103819" w14:textId="77777777" w:rsidR="00E46701" w:rsidRDefault="00E46701" w:rsidP="00E46701">
      <w:pPr>
        <w:numPr>
          <w:ilvl w:val="0"/>
          <w:numId w:val="5"/>
        </w:numPr>
        <w:spacing w:after="160" w:line="252"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450DEC" w14:textId="77777777" w:rsidR="00E46701" w:rsidRDefault="00E46701" w:rsidP="00E46701">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46701" w14:paraId="099F8EAF" w14:textId="77777777" w:rsidTr="00E4670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3CD5B"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55A05DC"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1448CB12" w14:textId="77777777" w:rsidTr="00E4670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31872C"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C1B7449"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6A3E33E4" w14:textId="77777777" w:rsidTr="00E4670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32E02"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28CC9B"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1B3B868F" w14:textId="77777777" w:rsidTr="00E4670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59AD02"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E4F173E"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6C1C73E1" w14:textId="77777777" w:rsidTr="00E4670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A5D80A" w14:textId="77777777" w:rsidR="00E46701" w:rsidRDefault="00E46701">
            <w:pPr>
              <w:numPr>
                <w:ilvl w:val="2"/>
                <w:numId w:val="5"/>
              </w:numPr>
              <w:spacing w:line="27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 xml:space="preserve">Адрес </w:t>
            </w:r>
            <w:ins w:id="0" w:author="Inesa Kocharyan" w:date="2021-08-30T12:39:00Z">
              <w:r>
                <w:rPr>
                  <w:rFonts w:ascii="GHEA Grapalat" w:eastAsia="GHEA Grapalat" w:hAnsi="GHEA Grapalat" w:cs="GHEA Grapalat"/>
                  <w:color w:val="000000"/>
                  <w:lang w:val="en-US" w:eastAsia="en-US"/>
                </w:rPr>
                <w:t xml:space="preserve"> </w:t>
              </w:r>
            </w:ins>
            <w:r>
              <w:rPr>
                <w:rFonts w:ascii="GHEA Grapalat" w:eastAsia="GHEA Grapalat" w:hAnsi="GHEA Grapalat" w:cs="GHEA Grapalat"/>
                <w:color w:val="000000"/>
                <w:lang w:val="en-US" w:eastAsia="en-US"/>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65DEB65"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1B39F707" w14:textId="77777777" w:rsidTr="00E4670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96780D" w14:textId="77777777" w:rsidR="00E46701" w:rsidRDefault="00E46701">
            <w:pPr>
              <w:numPr>
                <w:ilvl w:val="2"/>
                <w:numId w:val="5"/>
              </w:numPr>
              <w:spacing w:line="27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9884133" w14:textId="77777777" w:rsidR="00E46701" w:rsidRDefault="00E46701">
            <w:pPr>
              <w:spacing w:before="240" w:after="240" w:line="276" w:lineRule="auto"/>
              <w:ind w:left="993" w:hanging="851"/>
              <w:rPr>
                <w:rFonts w:ascii="GHEA Grapalat" w:eastAsia="GHEA Grapalat" w:hAnsi="GHEA Grapalat" w:cs="GHEA Grapalat"/>
                <w:lang w:val="en-US" w:eastAsia="en-US"/>
              </w:rPr>
            </w:pPr>
          </w:p>
        </w:tc>
      </w:tr>
      <w:tr w:rsidR="00E46701" w14:paraId="7A974217" w14:textId="77777777" w:rsidTr="00E4670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C6958C" w14:textId="77777777" w:rsidR="00E46701" w:rsidRDefault="00E46701">
            <w:pPr>
              <w:numPr>
                <w:ilvl w:val="2"/>
                <w:numId w:val="5"/>
              </w:numPr>
              <w:spacing w:line="276"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263D2B4" w14:textId="77777777" w:rsidR="00E46701" w:rsidRDefault="00E46701">
            <w:pPr>
              <w:spacing w:before="240" w:after="240" w:line="276" w:lineRule="auto"/>
              <w:ind w:left="993" w:hanging="851"/>
              <w:rPr>
                <w:rFonts w:ascii="GHEA Grapalat" w:eastAsia="GHEA Grapalat" w:hAnsi="GHEA Grapalat" w:cs="GHEA Grapalat"/>
                <w:lang w:eastAsia="en-US"/>
              </w:rPr>
            </w:pPr>
          </w:p>
        </w:tc>
      </w:tr>
    </w:tbl>
    <w:p w14:paraId="17CF728E" w14:textId="77777777" w:rsidR="00E46701" w:rsidRDefault="00E46701" w:rsidP="00E46701">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6701" w14:paraId="7E068C80"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6A715A"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A8B5346" w14:textId="77777777" w:rsidR="00E46701" w:rsidRDefault="00E46701">
            <w:pPr>
              <w:spacing w:before="240" w:after="240" w:line="276" w:lineRule="auto"/>
              <w:rPr>
                <w:rFonts w:ascii="GHEA Grapalat" w:eastAsia="GHEA Grapalat" w:hAnsi="GHEA Grapalat" w:cs="GHEA Grapalat"/>
                <w:lang w:eastAsia="en-US"/>
              </w:rPr>
            </w:pPr>
          </w:p>
        </w:tc>
      </w:tr>
      <w:tr w:rsidR="00E46701" w14:paraId="2076217A" w14:textId="77777777" w:rsidTr="00E46701">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49162A"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7AE43946" w14:textId="77777777" w:rsidR="00E46701" w:rsidRDefault="00E46701">
            <w:pPr>
              <w:spacing w:before="240" w:after="240" w:line="276" w:lineRule="auto"/>
              <w:rPr>
                <w:rFonts w:ascii="GHEA Grapalat" w:eastAsia="GHEA Grapalat" w:hAnsi="GHEA Grapalat" w:cs="GHEA Grapalat"/>
                <w:lang w:val="en-US" w:eastAsia="en-US"/>
              </w:rPr>
            </w:pPr>
          </w:p>
        </w:tc>
      </w:tr>
    </w:tbl>
    <w:p w14:paraId="6EEF0049" w14:textId="77777777" w:rsidR="00E46701" w:rsidRDefault="00E46701" w:rsidP="00E46701">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6701" w14:paraId="1D308B9B"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AEED9" w14:textId="77777777" w:rsidR="00E46701" w:rsidRDefault="00E46701">
            <w:pPr>
              <w:numPr>
                <w:ilvl w:val="2"/>
                <w:numId w:val="5"/>
              </w:numPr>
              <w:spacing w:after="160" w:line="252" w:lineRule="auto"/>
              <w:ind w:left="0" w:hanging="79"/>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CD9DE44" w14:textId="77777777" w:rsidR="00E46701" w:rsidRDefault="00E46701">
            <w:pPr>
              <w:spacing w:before="240" w:after="240" w:line="276" w:lineRule="auto"/>
              <w:rPr>
                <w:rFonts w:ascii="GHEA Grapalat" w:eastAsia="GHEA Grapalat" w:hAnsi="GHEA Grapalat" w:cs="GHEA Grapalat"/>
                <w:lang w:eastAsia="en-US"/>
              </w:rPr>
            </w:pPr>
          </w:p>
        </w:tc>
      </w:tr>
      <w:tr w:rsidR="00E46701" w14:paraId="1EA7D25A"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6875EC" w14:textId="77777777" w:rsidR="00E46701" w:rsidRDefault="00E46701">
            <w:pPr>
              <w:numPr>
                <w:ilvl w:val="2"/>
                <w:numId w:val="5"/>
              </w:numPr>
              <w:spacing w:after="160" w:line="252"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lastRenderedPageBreak/>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80DCEA"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0A4629AD"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3D9C44" w14:textId="77777777" w:rsidR="00E46701" w:rsidRDefault="00E46701">
            <w:pPr>
              <w:numPr>
                <w:ilvl w:val="2"/>
                <w:numId w:val="5"/>
              </w:numPr>
              <w:spacing w:after="160" w:line="252"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1A0A0D1" w14:textId="77777777" w:rsidR="00E46701" w:rsidRDefault="00E46701">
            <w:pPr>
              <w:spacing w:before="240" w:after="240" w:line="276" w:lineRule="auto"/>
              <w:rPr>
                <w:rFonts w:ascii="GHEA Grapalat" w:eastAsia="GHEA Grapalat" w:hAnsi="GHEA Grapalat" w:cs="GHEA Grapalat"/>
                <w:lang w:val="en-US" w:eastAsia="en-US"/>
              </w:rPr>
            </w:pPr>
          </w:p>
        </w:tc>
      </w:tr>
    </w:tbl>
    <w:p w14:paraId="40B98AB8" w14:textId="77777777" w:rsidR="00E46701" w:rsidRDefault="00E46701" w:rsidP="00E46701">
      <w:pPr>
        <w:rPr>
          <w:rFonts w:ascii="GHEA Grapalat" w:eastAsia="GHEA Grapalat" w:hAnsi="GHEA Grapalat" w:cs="GHEA Grapalat"/>
        </w:rPr>
      </w:pPr>
    </w:p>
    <w:p w14:paraId="290B9504" w14:textId="77777777" w:rsidR="00E46701" w:rsidRDefault="00E46701" w:rsidP="00E46701">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C608648" w14:textId="77777777" w:rsidR="00E46701" w:rsidRDefault="00E46701" w:rsidP="00E46701">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6701" w14:paraId="4CFD2326"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0C4B1A" w14:textId="77777777" w:rsidR="00E46701" w:rsidRDefault="00E46701">
            <w:pPr>
              <w:numPr>
                <w:ilvl w:val="2"/>
                <w:numId w:val="5"/>
              </w:numPr>
              <w:spacing w:after="160" w:line="252"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8AA0136"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708D16AF"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A3AEE"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22F372F0" w14:textId="77777777" w:rsidR="00E46701" w:rsidRDefault="00E46701">
            <w:pPr>
              <w:spacing w:before="240" w:after="240" w:line="276" w:lineRule="auto"/>
              <w:rPr>
                <w:rFonts w:ascii="GHEA Grapalat" w:eastAsia="GHEA Grapalat" w:hAnsi="GHEA Grapalat" w:cs="GHEA Grapalat"/>
                <w:lang w:eastAsia="en-US"/>
              </w:rPr>
            </w:pPr>
          </w:p>
        </w:tc>
      </w:tr>
    </w:tbl>
    <w:p w14:paraId="6FAC2BEF" w14:textId="77777777" w:rsidR="00E46701" w:rsidRDefault="00E46701" w:rsidP="00E46701">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6701" w14:paraId="42529436"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1E7379"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1A40C858"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6791ACB3"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0CB6F4"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r>
              <w:rPr>
                <w:lang w:val="en-US" w:eastAsia="en-U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03D39898"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487DB8DB"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9B32AE"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EF42D62"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623C0F45"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298280"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5803347"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62D25F8E"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22BA29"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04C868C"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4D1FB200" w14:textId="77777777" w:rsidTr="00E46701">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A8BB5B"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32853B2"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6A8E3349"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FC77C6"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78BD59A" w14:textId="77777777" w:rsidR="00E46701" w:rsidRDefault="00E46701">
            <w:pPr>
              <w:spacing w:before="240" w:after="240" w:line="276" w:lineRule="auto"/>
              <w:rPr>
                <w:rFonts w:ascii="GHEA Grapalat" w:eastAsia="GHEA Grapalat" w:hAnsi="GHEA Grapalat" w:cs="GHEA Grapalat"/>
                <w:lang w:eastAsia="en-US"/>
              </w:rPr>
            </w:pPr>
          </w:p>
        </w:tc>
      </w:tr>
    </w:tbl>
    <w:p w14:paraId="6C525627" w14:textId="77777777" w:rsidR="00E46701" w:rsidRDefault="00E46701" w:rsidP="00E46701">
      <w:pPr>
        <w:numPr>
          <w:ilvl w:val="1"/>
          <w:numId w:val="5"/>
        </w:numPr>
        <w:spacing w:before="240" w:after="160" w:line="252"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46701" w14:paraId="75467F1D" w14:textId="77777777" w:rsidTr="00E4670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BFFFD1" w14:textId="77777777" w:rsidR="00E46701" w:rsidRDefault="00E46701">
            <w:pPr>
              <w:numPr>
                <w:ilvl w:val="2"/>
                <w:numId w:val="5"/>
              </w:numPr>
              <w:spacing w:after="160" w:line="252"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lastRenderedPageBreak/>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39C5D343"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50CA68BC" w14:textId="77777777" w:rsidTr="00E4670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876A35" w14:textId="77777777" w:rsidR="00E46701" w:rsidRDefault="00E46701">
            <w:pPr>
              <w:numPr>
                <w:ilvl w:val="2"/>
                <w:numId w:val="5"/>
              </w:numPr>
              <w:spacing w:line="276"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620231AB" w14:textId="77777777" w:rsidR="00E46701" w:rsidRDefault="00E46701">
            <w:pPr>
              <w:spacing w:before="240" w:after="240" w:line="276" w:lineRule="auto"/>
              <w:rPr>
                <w:rFonts w:ascii="GHEA Grapalat" w:eastAsia="GHEA Grapalat" w:hAnsi="GHEA Grapalat" w:cs="GHEA Grapalat"/>
                <w:lang w:val="en-US" w:eastAsia="en-US"/>
              </w:rPr>
            </w:pPr>
            <w:r>
              <w:rPr>
                <w:rFonts w:ascii="MS Gothic" w:eastAsia="MS Gothic" w:hAnsi="MS Gothic" w:cs="GHEA Grapalat" w:hint="eastAsia"/>
                <w:lang w:val="en-US" w:eastAsia="en-US"/>
              </w:rPr>
              <w:t>☐</w:t>
            </w:r>
            <w:r>
              <w:rPr>
                <w:rFonts w:ascii="GHEA Grapalat" w:eastAsia="GHEA Grapalat" w:hAnsi="GHEA Grapalat" w:cs="GHEA Grapalat"/>
                <w:lang w:val="en-US" w:eastAsia="en-US"/>
              </w:rPr>
              <w:tab/>
              <w:t>Прямое участие</w:t>
            </w:r>
          </w:p>
          <w:p w14:paraId="093852BA" w14:textId="77777777" w:rsidR="00E46701" w:rsidRDefault="00E46701">
            <w:pPr>
              <w:spacing w:before="240" w:after="240" w:line="276" w:lineRule="auto"/>
              <w:rPr>
                <w:rFonts w:ascii="GHEA Grapalat" w:eastAsia="GHEA Grapalat" w:hAnsi="GHEA Grapalat" w:cs="GHEA Grapalat"/>
                <w:lang w:val="en-US" w:eastAsia="en-US"/>
              </w:rPr>
            </w:pPr>
            <w:r>
              <w:rPr>
                <w:rFonts w:ascii="MS Gothic" w:eastAsia="MS Gothic" w:hAnsi="MS Gothic" w:cs="GHEA Grapalat" w:hint="eastAsia"/>
                <w:lang w:val="en-US" w:eastAsia="en-US"/>
              </w:rPr>
              <w:t>☐</w:t>
            </w:r>
            <w:r>
              <w:rPr>
                <w:rFonts w:ascii="GHEA Grapalat" w:eastAsia="GHEA Grapalat" w:hAnsi="GHEA Grapalat" w:cs="GHEA Grapalat"/>
                <w:lang w:val="en-US" w:eastAsia="en-US"/>
              </w:rPr>
              <w:tab/>
              <w:t>Косвенное участие</w:t>
            </w:r>
          </w:p>
        </w:tc>
      </w:tr>
    </w:tbl>
    <w:p w14:paraId="0020D2DC" w14:textId="77777777" w:rsidR="00E46701" w:rsidRDefault="00E46701" w:rsidP="00E46701">
      <w:pPr>
        <w:spacing w:before="240"/>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14:paraId="0645FE3E" w14:textId="77777777" w:rsidR="00E46701" w:rsidRDefault="00E46701" w:rsidP="00E46701">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6701" w14:paraId="2FA90BBF"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374C78"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27D656E"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626E32FD"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346F9D"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DAA899E"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0726C8E6"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A6F46B"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7FB84E9"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2AE16DF7"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F5C28B" w14:textId="77777777" w:rsidR="00E46701" w:rsidRDefault="00E46701">
            <w:pPr>
              <w:numPr>
                <w:ilvl w:val="2"/>
                <w:numId w:val="5"/>
              </w:numPr>
              <w:spacing w:line="27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0354807" w14:textId="77777777" w:rsidR="00E46701" w:rsidRDefault="00E46701">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4719265C" w14:textId="77777777" w:rsidR="00E46701" w:rsidRDefault="00E46701">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bl>
    <w:p w14:paraId="25446EB4" w14:textId="77777777" w:rsidR="00E46701" w:rsidRDefault="00E46701" w:rsidP="00E46701">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6701" w14:paraId="452EB729"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57BE4A"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A2C00FD"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66306C49"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358426" w14:textId="77777777" w:rsidR="00E46701" w:rsidRDefault="00E46701">
            <w:pPr>
              <w:numPr>
                <w:ilvl w:val="2"/>
                <w:numId w:val="5"/>
              </w:numPr>
              <w:spacing w:line="276"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C1B80FF" w14:textId="77777777" w:rsidR="00E46701" w:rsidRDefault="00E46701">
            <w:pPr>
              <w:spacing w:before="240" w:after="240" w:line="276" w:lineRule="auto"/>
              <w:rPr>
                <w:rFonts w:ascii="GHEA Grapalat" w:eastAsia="GHEA Grapalat" w:hAnsi="GHEA Grapalat" w:cs="GHEA Grapalat"/>
                <w:lang w:eastAsia="en-US"/>
              </w:rPr>
            </w:pPr>
          </w:p>
        </w:tc>
      </w:tr>
      <w:tr w:rsidR="00E46701" w14:paraId="59920C0C"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B70874"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0ACC457A"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60EE6B8E"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E50113" w14:textId="77777777" w:rsidR="00E46701" w:rsidRDefault="00E46701">
            <w:pPr>
              <w:numPr>
                <w:ilvl w:val="2"/>
                <w:numId w:val="5"/>
              </w:numPr>
              <w:spacing w:line="27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6671224" w14:textId="77777777" w:rsidR="00E46701" w:rsidRDefault="00E46701">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2B2FB98F" w14:textId="77777777" w:rsidR="00E46701" w:rsidRDefault="00E46701">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bl>
    <w:p w14:paraId="35A100CD" w14:textId="77777777" w:rsidR="00E46701" w:rsidRDefault="00E46701" w:rsidP="00E46701">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CA8869F" w14:textId="77777777" w:rsidR="00E46701" w:rsidRDefault="00E46701" w:rsidP="00E46701">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46701" w14:paraId="4D3B7746" w14:textId="77777777" w:rsidTr="00E4670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416CE8"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lastRenderedPageBreak/>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0FBF6E5"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1F56E8B4" w14:textId="77777777" w:rsidTr="00E4670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5B883A"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B860412"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34EC056C" w14:textId="77777777" w:rsidTr="00E4670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2A03C6"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3ADFC096"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7C68B0E8" w14:textId="77777777" w:rsidTr="00E4670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98CC49"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9E1F45F"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466DB5CF" w14:textId="77777777" w:rsidTr="00E4670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57B0A9"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A213150"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5E01C792" w14:textId="77777777" w:rsidTr="00E4670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E4A7AD"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5401A41D" w14:textId="77777777" w:rsidR="00E46701" w:rsidRDefault="00E46701">
            <w:pPr>
              <w:spacing w:before="240" w:after="240" w:line="276" w:lineRule="auto"/>
              <w:rPr>
                <w:rFonts w:ascii="GHEA Grapalat" w:eastAsia="GHEA Grapalat" w:hAnsi="GHEA Grapalat" w:cs="GHEA Grapalat"/>
                <w:lang w:val="en-US" w:eastAsia="en-US"/>
              </w:rPr>
            </w:pPr>
          </w:p>
        </w:tc>
      </w:tr>
    </w:tbl>
    <w:p w14:paraId="0552207B" w14:textId="77777777" w:rsidR="00E46701" w:rsidRDefault="00E46701" w:rsidP="00E46701">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E46701" w14:paraId="7CA558F9" w14:textId="77777777" w:rsidTr="00E4670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4CC80"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45161EB8"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5D4DA1DE" w14:textId="77777777" w:rsidTr="00E4670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534A61"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0C596A3F"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076E5741" w14:textId="77777777" w:rsidTr="00E4670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479738" w14:textId="77777777" w:rsidR="00E46701" w:rsidRDefault="00E46701">
            <w:pPr>
              <w:numPr>
                <w:ilvl w:val="2"/>
                <w:numId w:val="5"/>
              </w:numPr>
              <w:spacing w:after="160" w:line="252" w:lineRule="auto"/>
              <w:ind w:left="317" w:hanging="283"/>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03810375"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1107CE10" w14:textId="77777777" w:rsidTr="00E4670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16117C" w14:textId="77777777" w:rsidR="00E46701" w:rsidRDefault="00E46701">
            <w:pPr>
              <w:numPr>
                <w:ilvl w:val="2"/>
                <w:numId w:val="5"/>
              </w:numPr>
              <w:spacing w:after="160" w:line="252" w:lineRule="auto"/>
              <w:ind w:left="34"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7CA996B6"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7F514573" w14:textId="77777777" w:rsidTr="00E4670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78FEB8"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03D0E0EB" w14:textId="77777777" w:rsidR="00E46701" w:rsidRDefault="00E46701">
            <w:pPr>
              <w:spacing w:before="240" w:after="240" w:line="276" w:lineRule="auto"/>
              <w:rPr>
                <w:rFonts w:ascii="GHEA Grapalat" w:eastAsia="GHEA Grapalat" w:hAnsi="GHEA Grapalat" w:cs="GHEA Grapalat"/>
                <w:lang w:val="en-US" w:eastAsia="en-US"/>
              </w:rPr>
            </w:pPr>
          </w:p>
        </w:tc>
      </w:tr>
    </w:tbl>
    <w:p w14:paraId="6BE241D0" w14:textId="77777777" w:rsidR="00E46701" w:rsidRDefault="00E46701" w:rsidP="00E46701">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46701" w14:paraId="65C2D9F1" w14:textId="77777777" w:rsidTr="00E4670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03BE46"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44A76B0E"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0A3902EE" w14:textId="77777777" w:rsidTr="00E4670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2FD4EE"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69089B41"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443768EB" w14:textId="77777777" w:rsidTr="00E4670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3210AB" w14:textId="77777777" w:rsidR="00E46701" w:rsidRDefault="00E46701">
            <w:pPr>
              <w:numPr>
                <w:ilvl w:val="2"/>
                <w:numId w:val="5"/>
              </w:numPr>
              <w:spacing w:after="160" w:line="252"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3B65067"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43B10444" w14:textId="77777777" w:rsidTr="00E4670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C0CF9F" w14:textId="77777777" w:rsidR="00E46701" w:rsidRDefault="00E46701">
            <w:pPr>
              <w:numPr>
                <w:ilvl w:val="2"/>
                <w:numId w:val="5"/>
              </w:numPr>
              <w:spacing w:after="160" w:line="252" w:lineRule="auto"/>
              <w:ind w:left="426" w:hanging="426"/>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2BE9CED8" w14:textId="77777777" w:rsidR="00E46701" w:rsidRDefault="00E46701">
            <w:pPr>
              <w:spacing w:before="240" w:after="240" w:line="276" w:lineRule="auto"/>
              <w:rPr>
                <w:rFonts w:ascii="GHEA Grapalat" w:eastAsia="GHEA Grapalat" w:hAnsi="GHEA Grapalat" w:cs="GHEA Grapalat"/>
                <w:lang w:eastAsia="en-US"/>
              </w:rPr>
            </w:pPr>
          </w:p>
        </w:tc>
      </w:tr>
    </w:tbl>
    <w:p w14:paraId="78FD8FB3" w14:textId="77777777" w:rsidR="00E46701" w:rsidRDefault="00E46701" w:rsidP="00E46701">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6701" w14:paraId="01D4EAA0"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7EAE8E"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0FB400C"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15CD2591"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399C91"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1D385979"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63726A96"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26DE66"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402EEE22"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3EBC930C"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6FED56"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5BF0C4D9" w14:textId="77777777" w:rsidR="00E46701" w:rsidRDefault="00E46701">
            <w:pPr>
              <w:spacing w:before="240" w:after="240" w:line="276" w:lineRule="auto"/>
              <w:rPr>
                <w:rFonts w:ascii="GHEA Grapalat" w:eastAsia="GHEA Grapalat" w:hAnsi="GHEA Grapalat" w:cs="GHEA Grapalat"/>
                <w:lang w:eastAsia="en-US"/>
              </w:rPr>
            </w:pPr>
          </w:p>
        </w:tc>
      </w:tr>
    </w:tbl>
    <w:p w14:paraId="63620182" w14:textId="77777777" w:rsidR="00E46701" w:rsidRDefault="00E46701" w:rsidP="00E46701">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46701" w14:paraId="66B409F9" w14:textId="77777777" w:rsidTr="00E46701">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E0C360" w14:textId="77777777" w:rsidR="00E46701" w:rsidRDefault="00E46701">
            <w:pPr>
              <w:spacing w:before="240" w:after="240" w:line="276" w:lineRule="auto"/>
              <w:jc w:val="both"/>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а</w:t>
            </w:r>
            <w:r>
              <w:rPr>
                <w:rFonts w:ascii="GHEA Grapalat" w:eastAsia="GHEA Grapalat" w:hAnsi="GHEA Grapalat" w:cs="GHEA Grapalat"/>
                <w:lang w:eastAsia="en-U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46701" w14:paraId="2E2CDBD1" w14:textId="77777777" w:rsidTr="00E46701">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EF75F7"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8D5CC6"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6555746A" w14:textId="77777777" w:rsidTr="00E46701">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F9AA22"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A009F96" w14:textId="77777777" w:rsidR="00E46701" w:rsidRDefault="00E46701">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14F7110A" w14:textId="77777777" w:rsidR="00E46701" w:rsidRDefault="00E46701">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r w:rsidR="00E46701" w14:paraId="6B3FC73A" w14:textId="77777777" w:rsidTr="00E4670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A5FE0CD" w14:textId="77777777" w:rsidR="00E46701" w:rsidRDefault="00E46701">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б</w:t>
            </w:r>
            <w:r>
              <w:rPr>
                <w:rFonts w:eastAsia="Cambria Math"/>
                <w:lang w:eastAsia="en-US"/>
              </w:rPr>
              <w:t>․</w:t>
            </w:r>
            <w:r>
              <w:rPr>
                <w:rFonts w:ascii="GHEA Grapalat" w:eastAsia="GHEA Grapalat" w:hAnsi="GHEA Grapalat" w:cs="GHEA Grapalat"/>
                <w:lang w:eastAsia="en-US"/>
              </w:rPr>
              <w:t xml:space="preserve"> осуществляет реальный (фактический) контроль за данным юридическим лицом иными средствами</w:t>
            </w:r>
          </w:p>
        </w:tc>
      </w:tr>
      <w:tr w:rsidR="00E46701" w14:paraId="6A7706A1" w14:textId="77777777" w:rsidTr="00E4670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8CAE31A" w14:textId="77777777" w:rsidR="00E46701" w:rsidRDefault="00E46701">
            <w:pPr>
              <w:spacing w:before="240" w:after="240" w:line="276" w:lineRule="auto"/>
              <w:jc w:val="both"/>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в</w:t>
            </w:r>
            <w:r>
              <w:rPr>
                <w:rFonts w:ascii="GHEA Grapalat" w:eastAsia="GHEA Grapalat" w:hAnsi="GHEA Grapalat" w:cs="GHEA Grapalat"/>
                <w:lang w:eastAsia="en-U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eastAsia="en-US"/>
              </w:rPr>
              <w:t>б</w:t>
            </w:r>
            <w:r>
              <w:rPr>
                <w:rFonts w:ascii="GHEA Grapalat" w:eastAsia="GHEA Grapalat" w:hAnsi="GHEA Grapalat" w:cs="GHEA Grapalat"/>
                <w:lang w:eastAsia="en-US"/>
              </w:rPr>
              <w:t>"</w:t>
            </w:r>
          </w:p>
        </w:tc>
      </w:tr>
    </w:tbl>
    <w:p w14:paraId="73463271" w14:textId="77777777" w:rsidR="00E46701" w:rsidRDefault="00E46701" w:rsidP="00E46701">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46701" w14:paraId="057E1225" w14:textId="77777777" w:rsidTr="00E46701">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09FEBA" w14:textId="77777777" w:rsidR="00E46701" w:rsidRDefault="00E46701">
            <w:pPr>
              <w:spacing w:before="240" w:after="240" w:line="276" w:lineRule="auto"/>
              <w:jc w:val="both"/>
              <w:rPr>
                <w:rFonts w:ascii="GHEA Grapalat" w:eastAsia="GHEA Grapalat" w:hAnsi="GHEA Grapalat" w:cs="GHEA Grapalat"/>
                <w:lang w:eastAsia="en-US"/>
              </w:rPr>
            </w:pPr>
            <w:r>
              <w:rPr>
                <w:rFonts w:ascii="Segoe UI Symbol" w:eastAsia="MS Gothic" w:hAnsi="Segoe UI Symbol" w:cs="Segoe UI Symbol"/>
                <w:lang w:eastAsia="en-US"/>
              </w:rPr>
              <w:lastRenderedPageBreak/>
              <w:t>☐</w:t>
            </w:r>
            <w:r>
              <w:rPr>
                <w:rFonts w:ascii="GHEA Grapalat" w:eastAsia="GHEA Grapalat" w:hAnsi="GHEA Grapalat" w:cs="GHEA Grapalat"/>
                <w:lang w:eastAsia="en-US"/>
              </w:rPr>
              <w:tab/>
            </w:r>
            <w:r>
              <w:rPr>
                <w:rFonts w:ascii="GHEA Grapalat" w:eastAsia="GHEA Grapalat" w:hAnsi="GHEA Grapalat" w:cs="GHEA Grapalat"/>
                <w:lang w:val="hy-AM" w:eastAsia="en-US"/>
              </w:rPr>
              <w:t>а</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46701" w14:paraId="093E9359" w14:textId="77777777" w:rsidTr="00E46701">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8AD07C"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786D03FA"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087F0747" w14:textId="77777777" w:rsidTr="00E46701">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A764D2"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0D39B8F" w14:textId="77777777" w:rsidR="00E46701" w:rsidRDefault="00E46701">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0103C3E6" w14:textId="77777777" w:rsidR="00E46701" w:rsidRDefault="00E46701">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r w:rsidR="00E46701" w14:paraId="19460D01" w14:textId="77777777" w:rsidTr="00E4670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C46F588" w14:textId="77777777" w:rsidR="00E46701" w:rsidRDefault="00E46701">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б</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lang w:eastAsia="en-US"/>
              </w:rPr>
              <w:t xml:space="preserve"> большинство членов органов управления юридического лица</w:t>
            </w:r>
          </w:p>
        </w:tc>
      </w:tr>
      <w:tr w:rsidR="00E46701" w14:paraId="1E099147" w14:textId="77777777" w:rsidTr="00E4670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F6DB01A" w14:textId="77777777" w:rsidR="00E46701" w:rsidRDefault="00E46701">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в</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46701" w14:paraId="412668FB" w14:textId="77777777" w:rsidTr="00E4670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01718FC" w14:textId="77777777" w:rsidR="00E46701" w:rsidRDefault="00E46701">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г</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осуществляет реальный (фактический) контроль за юридическим лицом иными средствами</w:t>
            </w:r>
          </w:p>
        </w:tc>
      </w:tr>
      <w:tr w:rsidR="00E46701" w14:paraId="12C628D2" w14:textId="77777777" w:rsidTr="00E4670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99636ED" w14:textId="77777777" w:rsidR="00E46701" w:rsidRDefault="00E46701">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д</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718CA8B" w14:textId="77777777" w:rsidR="00E46701" w:rsidRDefault="00E46701" w:rsidP="00E46701">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E46701" w14:paraId="1B451C26"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1F108F" w14:textId="77777777" w:rsidR="00E46701" w:rsidRDefault="00E46701">
            <w:pPr>
              <w:numPr>
                <w:ilvl w:val="2"/>
                <w:numId w:val="5"/>
              </w:numPr>
              <w:spacing w:after="160" w:line="252"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BCB2486" w14:textId="77777777" w:rsidR="00E46701" w:rsidRDefault="00E46701">
            <w:pPr>
              <w:spacing w:before="240" w:after="240" w:line="276" w:lineRule="auto"/>
              <w:rPr>
                <w:rFonts w:ascii="GHEA Grapalat" w:eastAsia="GHEA Grapalat" w:hAnsi="GHEA Grapalat" w:cs="GHEA Grapalat"/>
                <w:lang w:eastAsia="en-US"/>
              </w:rPr>
            </w:pPr>
          </w:p>
        </w:tc>
      </w:tr>
      <w:tr w:rsidR="00E46701" w14:paraId="0DAE98A1"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558DC2" w14:textId="77777777" w:rsidR="00E46701" w:rsidRDefault="00E46701">
            <w:pPr>
              <w:numPr>
                <w:ilvl w:val="2"/>
                <w:numId w:val="5"/>
              </w:numPr>
              <w:spacing w:after="160" w:line="252" w:lineRule="auto"/>
              <w:ind w:left="142" w:hanging="142"/>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E2C2EE7" w14:textId="77777777" w:rsidR="00E46701" w:rsidRDefault="00E46701">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Отдельно</w:t>
            </w:r>
          </w:p>
          <w:p w14:paraId="0010558C" w14:textId="77777777" w:rsidR="00E46701" w:rsidRDefault="00E46701">
            <w:pPr>
              <w:spacing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Совместно с аффилированными лицами</w:t>
            </w:r>
          </w:p>
        </w:tc>
      </w:tr>
      <w:tr w:rsidR="00E46701" w14:paraId="64D12A16"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2217E0" w14:textId="77777777" w:rsidR="00E46701" w:rsidRDefault="00E46701">
            <w:pPr>
              <w:numPr>
                <w:ilvl w:val="2"/>
                <w:numId w:val="5"/>
              </w:numPr>
              <w:spacing w:after="160" w:line="252" w:lineRule="auto"/>
              <w:ind w:left="142" w:hanging="142"/>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color w:val="000000"/>
                <w:lang w:eastAsia="en-US"/>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CFAED7E" w14:textId="77777777" w:rsidR="00E46701" w:rsidRDefault="00E46701">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lastRenderedPageBreak/>
              <w:t>☐</w:t>
            </w:r>
            <w:r>
              <w:rPr>
                <w:rFonts w:ascii="GHEA Grapalat" w:eastAsia="GHEA Grapalat" w:hAnsi="GHEA Grapalat" w:cs="GHEA Grapalat"/>
                <w:lang w:val="en-US" w:eastAsia="en-US"/>
              </w:rPr>
              <w:tab/>
              <w:t>Да</w:t>
            </w:r>
          </w:p>
          <w:p w14:paraId="4175F1FC" w14:textId="77777777" w:rsidR="00E46701" w:rsidRDefault="00E46701">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Нет</w:t>
            </w:r>
          </w:p>
        </w:tc>
      </w:tr>
    </w:tbl>
    <w:p w14:paraId="47486A27" w14:textId="77777777" w:rsidR="00E46701" w:rsidRDefault="00E46701" w:rsidP="00E46701">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6701" w14:paraId="4282610C"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1D440B"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 xml:space="preserve">Адрес </w:t>
            </w:r>
            <w:r>
              <w:rPr>
                <w:rFonts w:ascii="Calibri" w:eastAsia="GHEA Grapalat" w:hAnsi="Calibri" w:cs="Calibri"/>
                <w:color w:val="000000"/>
                <w:lang w:val="en-US" w:eastAsia="en-US"/>
              </w:rPr>
              <w:t> </w:t>
            </w:r>
            <w:r>
              <w:rPr>
                <w:rFonts w:ascii="GHEA Grapalat" w:eastAsia="GHEA Grapalat" w:hAnsi="GHEA Grapalat" w:cs="GHEA Grapalat"/>
                <w:color w:val="000000"/>
                <w:lang w:val="en-US" w:eastAsia="en-US"/>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3DC826B9"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0B6E80D7" w14:textId="77777777" w:rsidTr="00E4670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D1DB09"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3CC9B4B" w14:textId="77777777" w:rsidR="00E46701" w:rsidRDefault="00E46701">
            <w:pPr>
              <w:spacing w:before="240" w:after="240" w:line="276" w:lineRule="auto"/>
              <w:rPr>
                <w:rFonts w:ascii="GHEA Grapalat" w:eastAsia="GHEA Grapalat" w:hAnsi="GHEA Grapalat" w:cs="GHEA Grapalat"/>
                <w:lang w:val="en-US" w:eastAsia="en-US"/>
              </w:rPr>
            </w:pPr>
          </w:p>
        </w:tc>
      </w:tr>
    </w:tbl>
    <w:p w14:paraId="29515D7F" w14:textId="77777777" w:rsidR="00E46701" w:rsidRDefault="00E46701" w:rsidP="00E46701">
      <w:pPr>
        <w:ind w:left="792"/>
        <w:rPr>
          <w:rFonts w:ascii="GHEA Grapalat" w:eastAsia="GHEA Grapalat" w:hAnsi="GHEA Grapalat" w:cs="GHEA Grapalat"/>
          <w:i/>
          <w:color w:val="000000"/>
        </w:rPr>
      </w:pPr>
    </w:p>
    <w:p w14:paraId="317C9D1D" w14:textId="77777777" w:rsidR="00E46701" w:rsidRDefault="00E46701" w:rsidP="00E46701">
      <w:pPr>
        <w:numPr>
          <w:ilvl w:val="0"/>
          <w:numId w:val="5"/>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4A4426C" w14:textId="77777777" w:rsidR="00E46701" w:rsidRDefault="00E46701" w:rsidP="00E46701">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6701" w14:paraId="31EAD79C"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94D763"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517ECF8"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1C2C1D3C"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5E5CB5"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41747D8"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28E06A4D"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A529F"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0F09713"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369F7C84"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5AE0DE"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718245"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53A20590"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7899B7"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0ADB913"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6DE84CE6"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BC424D"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6484769"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5351C9EC"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DB17E2"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72FE430" w14:textId="77777777" w:rsidR="00E46701" w:rsidRDefault="00E46701">
            <w:pPr>
              <w:spacing w:before="240" w:after="240" w:line="276" w:lineRule="auto"/>
              <w:rPr>
                <w:rFonts w:ascii="GHEA Grapalat" w:eastAsia="GHEA Grapalat" w:hAnsi="GHEA Grapalat" w:cs="GHEA Grapalat"/>
                <w:lang w:eastAsia="en-US"/>
              </w:rPr>
            </w:pPr>
          </w:p>
        </w:tc>
      </w:tr>
    </w:tbl>
    <w:p w14:paraId="03BC3D54" w14:textId="77777777" w:rsidR="00E46701" w:rsidRDefault="00E46701" w:rsidP="00E46701">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6701" w14:paraId="6A51647F" w14:textId="77777777" w:rsidTr="00E46701">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8963C7" w14:textId="77777777" w:rsidR="00E46701" w:rsidRDefault="00E46701">
            <w:pPr>
              <w:numPr>
                <w:ilvl w:val="2"/>
                <w:numId w:val="5"/>
              </w:numPr>
              <w:spacing w:after="160" w:line="252" w:lineRule="auto"/>
              <w:ind w:left="142" w:hanging="142"/>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Имя и фамилия реального бенефициара (бенефициаров), для которого организация является </w:t>
            </w:r>
            <w:r>
              <w:rPr>
                <w:rFonts w:ascii="GHEA Grapalat" w:eastAsia="GHEA Grapalat" w:hAnsi="GHEA Grapalat" w:cs="GHEA Grapalat"/>
                <w:color w:val="000000"/>
                <w:lang w:eastAsia="en-US"/>
              </w:rPr>
              <w:lastRenderedPageBreak/>
              <w:t>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1CC5C633" w14:textId="77777777" w:rsidR="00E46701" w:rsidRDefault="00E46701">
            <w:pPr>
              <w:spacing w:before="240" w:after="240" w:line="276" w:lineRule="auto"/>
              <w:rPr>
                <w:rFonts w:ascii="GHEA Grapalat" w:eastAsia="GHEA Grapalat" w:hAnsi="GHEA Grapalat" w:cs="GHEA Grapalat"/>
                <w:lang w:eastAsia="en-US"/>
              </w:rPr>
            </w:pPr>
          </w:p>
        </w:tc>
      </w:tr>
      <w:tr w:rsidR="00E46701" w14:paraId="659AE425" w14:textId="77777777" w:rsidTr="00E46701">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F895166" w14:textId="77777777" w:rsidR="00E46701" w:rsidRDefault="00E46701">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62049A28" w14:textId="77777777" w:rsidR="00E46701" w:rsidRDefault="00E46701">
            <w:pPr>
              <w:spacing w:before="240" w:after="240" w:line="276" w:lineRule="auto"/>
              <w:rPr>
                <w:rFonts w:ascii="GHEA Grapalat" w:eastAsia="GHEA Grapalat" w:hAnsi="GHEA Grapalat" w:cs="GHEA Grapalat"/>
                <w:lang w:eastAsia="en-US"/>
              </w:rPr>
            </w:pPr>
          </w:p>
        </w:tc>
      </w:tr>
      <w:tr w:rsidR="00E46701" w14:paraId="6F262D35" w14:textId="77777777" w:rsidTr="00E46701">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22F43B3" w14:textId="77777777" w:rsidR="00E46701" w:rsidRDefault="00E46701">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6A44DED9" w14:textId="77777777" w:rsidR="00E46701" w:rsidRDefault="00E46701">
            <w:pPr>
              <w:spacing w:before="240" w:after="240" w:line="276" w:lineRule="auto"/>
              <w:rPr>
                <w:rFonts w:ascii="GHEA Grapalat" w:eastAsia="GHEA Grapalat" w:hAnsi="GHEA Grapalat" w:cs="GHEA Grapalat"/>
                <w:lang w:eastAsia="en-US"/>
              </w:rPr>
            </w:pPr>
          </w:p>
        </w:tc>
      </w:tr>
      <w:tr w:rsidR="00E46701" w14:paraId="5611ECD4" w14:textId="77777777" w:rsidTr="00E46701">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6A13D32" w14:textId="77777777" w:rsidR="00E46701" w:rsidRDefault="00E46701">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12B57338" w14:textId="77777777" w:rsidR="00E46701" w:rsidRDefault="00E46701">
            <w:pPr>
              <w:spacing w:before="240" w:after="240" w:line="276" w:lineRule="auto"/>
              <w:rPr>
                <w:rFonts w:ascii="GHEA Grapalat" w:eastAsia="GHEA Grapalat" w:hAnsi="GHEA Grapalat" w:cs="GHEA Grapalat"/>
                <w:lang w:eastAsia="en-US"/>
              </w:rPr>
            </w:pPr>
          </w:p>
        </w:tc>
      </w:tr>
      <w:tr w:rsidR="00E46701" w14:paraId="626F3B9E" w14:textId="77777777" w:rsidTr="00E46701">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8B777C8" w14:textId="77777777" w:rsidR="00E46701" w:rsidRDefault="00E46701">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017AE351" w14:textId="77777777" w:rsidR="00E46701" w:rsidRDefault="00E46701">
            <w:pPr>
              <w:spacing w:before="240" w:after="240" w:line="276" w:lineRule="auto"/>
              <w:rPr>
                <w:rFonts w:ascii="GHEA Grapalat" w:eastAsia="GHEA Grapalat" w:hAnsi="GHEA Grapalat" w:cs="GHEA Grapalat"/>
                <w:lang w:eastAsia="en-US"/>
              </w:rPr>
            </w:pPr>
          </w:p>
        </w:tc>
      </w:tr>
    </w:tbl>
    <w:p w14:paraId="604F0825" w14:textId="77777777" w:rsidR="00E46701" w:rsidRDefault="00E46701" w:rsidP="00E46701">
      <w:pPr>
        <w:numPr>
          <w:ilvl w:val="1"/>
          <w:numId w:val="5"/>
        </w:numPr>
        <w:spacing w:before="240" w:after="160" w:line="252"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6701" w14:paraId="34B2DC86"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F86063"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D9693DA" w14:textId="77777777" w:rsidR="00E46701" w:rsidRDefault="00E46701">
            <w:pPr>
              <w:spacing w:before="240" w:after="240" w:line="276" w:lineRule="auto"/>
              <w:rPr>
                <w:rFonts w:ascii="GHEA Grapalat" w:eastAsia="GHEA Grapalat" w:hAnsi="GHEA Grapalat" w:cs="GHEA Grapalat"/>
                <w:lang w:val="en-US" w:eastAsia="en-US"/>
              </w:rPr>
            </w:pPr>
          </w:p>
        </w:tc>
      </w:tr>
      <w:tr w:rsidR="00E46701" w14:paraId="72C905CD" w14:textId="77777777" w:rsidTr="00E4670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C2E1B6" w14:textId="77777777" w:rsidR="00E46701" w:rsidRDefault="00E46701">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B59E592" w14:textId="77777777" w:rsidR="00E46701" w:rsidRDefault="00E46701">
            <w:pPr>
              <w:spacing w:before="240" w:after="240" w:line="276" w:lineRule="auto"/>
              <w:rPr>
                <w:rFonts w:ascii="GHEA Grapalat" w:eastAsia="GHEA Grapalat" w:hAnsi="GHEA Grapalat" w:cs="GHEA Grapalat"/>
                <w:lang w:eastAsia="en-US"/>
              </w:rPr>
            </w:pPr>
          </w:p>
        </w:tc>
      </w:tr>
    </w:tbl>
    <w:p w14:paraId="24F07BBE" w14:textId="77777777" w:rsidR="00E46701" w:rsidRDefault="00E46701" w:rsidP="00E46701">
      <w:pPr>
        <w:spacing w:before="240"/>
        <w:rPr>
          <w:rFonts w:ascii="GHEA Grapalat" w:eastAsia="GHEA Grapalat" w:hAnsi="GHEA Grapalat" w:cs="GHEA Grapalat"/>
          <w:i/>
        </w:rPr>
      </w:pPr>
    </w:p>
    <w:p w14:paraId="38C7DBA6" w14:textId="77777777" w:rsidR="00E46701" w:rsidRDefault="00E46701" w:rsidP="00E46701">
      <w:pPr>
        <w:rPr>
          <w:rFonts w:ascii="GHEA Grapalat" w:eastAsia="GHEA Grapalat" w:hAnsi="GHEA Grapalat" w:cs="GHEA Grapalat"/>
          <w:b/>
          <w:color w:val="000000"/>
        </w:rPr>
      </w:pPr>
      <w:r>
        <w:rPr>
          <w:rFonts w:ascii="GHEA Grapalat" w:eastAsia="GHEA Grapalat" w:hAnsi="GHEA Grapalat" w:cs="GHEA Grapalat"/>
          <w:b/>
          <w:color w:val="000000"/>
          <w:lang w:val="en-US"/>
        </w:rPr>
        <w:t>6.</w:t>
      </w:r>
      <w:r>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E46701" w14:paraId="18DA3828" w14:textId="77777777" w:rsidTr="00E46701">
        <w:tc>
          <w:tcPr>
            <w:tcW w:w="9016" w:type="dxa"/>
            <w:shd w:val="clear" w:color="auto" w:fill="D9E2F3" w:themeFill="accent1" w:themeFillTint="33"/>
            <w:hideMark/>
          </w:tcPr>
          <w:p w14:paraId="66424EE9" w14:textId="77777777" w:rsidR="00E46701" w:rsidRDefault="00E46701">
            <w:pPr>
              <w:spacing w:before="240" w:after="160" w:line="252" w:lineRule="auto"/>
              <w:rPr>
                <w:rFonts w:ascii="GHEA Grapalat" w:eastAsia="GHEA Grapalat" w:hAnsi="GHEA Grapalat" w:cs="GHEA Grapalat"/>
                <w:i/>
                <w:color w:val="000000"/>
                <w:lang w:eastAsia="en-US"/>
              </w:rPr>
            </w:pPr>
            <w:r>
              <w:rPr>
                <w:rFonts w:ascii="GHEA Grapalat" w:eastAsia="GHEA Grapalat" w:hAnsi="GHEA Grapalat" w:cs="GHEA Grapalat"/>
                <w:i/>
                <w:color w:val="000000"/>
                <w:lang w:eastAsia="en-US"/>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06A92582" w14:textId="77777777" w:rsidR="00E46701" w:rsidRDefault="00E46701" w:rsidP="00E46701">
      <w:pPr>
        <w:rPr>
          <w:rFonts w:ascii="GHEA Grapalat" w:eastAsia="GHEA Grapalat" w:hAnsi="GHEA Grapalat" w:cs="GHEA Grapalat"/>
          <w:b/>
          <w:color w:val="000000"/>
        </w:rPr>
      </w:pPr>
    </w:p>
    <w:p w14:paraId="2210B0F0" w14:textId="77777777" w:rsidR="00E46701" w:rsidRDefault="00E46701" w:rsidP="00E46701">
      <w:pPr>
        <w:rPr>
          <w:rFonts w:ascii="GHEA Grapalat" w:hAnsi="GHEA Grapalat"/>
          <w:b/>
        </w:rPr>
      </w:pPr>
    </w:p>
    <w:p w14:paraId="7560B051" w14:textId="77777777" w:rsidR="00E46701" w:rsidRDefault="00E46701" w:rsidP="00E46701">
      <w:pPr>
        <w:rPr>
          <w:rFonts w:ascii="GHEA Grapalat" w:hAnsi="GHEA Grapalat"/>
          <w:b/>
        </w:rPr>
      </w:pPr>
    </w:p>
    <w:p w14:paraId="1958F80F" w14:textId="77777777" w:rsidR="00E46701" w:rsidRDefault="00E46701" w:rsidP="00E46701">
      <w:pPr>
        <w:spacing w:line="360" w:lineRule="auto"/>
        <w:jc w:val="center"/>
        <w:rPr>
          <w:rFonts w:ascii="GHEA Grapalat" w:hAnsi="GHEA Grapalat"/>
          <w:b/>
          <w:sz w:val="28"/>
          <w:szCs w:val="28"/>
          <w:lang w:val="hy-AM"/>
        </w:rPr>
      </w:pPr>
      <w:r>
        <w:rPr>
          <w:rFonts w:ascii="GHEA Grapalat" w:hAnsi="GHEA Grapalat"/>
          <w:b/>
          <w:sz w:val="28"/>
          <w:szCs w:val="28"/>
        </w:rPr>
        <w:t>Порядок заполнения декларации</w:t>
      </w:r>
    </w:p>
    <w:p w14:paraId="053108D5" w14:textId="77777777" w:rsidR="00E46701" w:rsidRDefault="00E46701" w:rsidP="00E46701">
      <w:pPr>
        <w:spacing w:line="360" w:lineRule="auto"/>
        <w:jc w:val="center"/>
        <w:rPr>
          <w:rFonts w:ascii="GHEA Grapalat" w:hAnsi="GHEA Grapalat"/>
          <w:b/>
          <w:sz w:val="28"/>
          <w:szCs w:val="28"/>
          <w:lang w:val="hy-AM"/>
        </w:rPr>
      </w:pPr>
    </w:p>
    <w:p w14:paraId="452C7B64" w14:textId="77777777" w:rsidR="00E46701" w:rsidRDefault="00E46701" w:rsidP="00E46701">
      <w:pPr>
        <w:pStyle w:val="Char1"/>
        <w:numPr>
          <w:ilvl w:val="0"/>
          <w:numId w:val="6"/>
        </w:numPr>
        <w:spacing w:after="200" w:line="360" w:lineRule="auto"/>
        <w:ind w:left="0"/>
        <w:contextualSpacing/>
        <w:jc w:val="both"/>
        <w:rPr>
          <w:rFonts w:ascii="GHEA Grapalat" w:hAnsi="GHEA Grapalat"/>
          <w:sz w:val="24"/>
          <w:szCs w:val="24"/>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868504" w14:textId="77777777" w:rsidR="00E46701" w:rsidRDefault="00E46701" w:rsidP="00E46701">
      <w:pPr>
        <w:pStyle w:val="Char1"/>
        <w:numPr>
          <w:ilvl w:val="0"/>
          <w:numId w:val="7"/>
        </w:numPr>
        <w:spacing w:after="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A9D48E" w14:textId="77777777" w:rsidR="00E46701" w:rsidRDefault="00E46701" w:rsidP="00E46701">
      <w:pPr>
        <w:pStyle w:val="Char1"/>
        <w:numPr>
          <w:ilvl w:val="0"/>
          <w:numId w:val="7"/>
        </w:numPr>
        <w:spacing w:after="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B4C06DA" w14:textId="77777777" w:rsidR="00E46701" w:rsidRDefault="00E46701" w:rsidP="00E46701">
      <w:pPr>
        <w:pStyle w:val="Char1"/>
        <w:numPr>
          <w:ilvl w:val="0"/>
          <w:numId w:val="7"/>
        </w:numPr>
        <w:spacing w:after="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AFCD09" w14:textId="77777777" w:rsidR="00E46701" w:rsidRDefault="00E46701" w:rsidP="00E46701">
      <w:pPr>
        <w:pStyle w:val="Char1"/>
        <w:numPr>
          <w:ilvl w:val="0"/>
          <w:numId w:val="6"/>
        </w:numPr>
        <w:spacing w:after="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w:t>
      </w:r>
      <w:r>
        <w:rPr>
          <w:rFonts w:ascii="GHEA Grapalat" w:hAnsi="GHEA Grapalat"/>
        </w:rPr>
        <w:lastRenderedPageBreak/>
        <w:t>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59B09B" w14:textId="77777777" w:rsidR="00E46701" w:rsidRDefault="00E46701" w:rsidP="00E46701">
      <w:pPr>
        <w:pStyle w:val="Char1"/>
        <w:numPr>
          <w:ilvl w:val="0"/>
          <w:numId w:val="8"/>
        </w:numPr>
        <w:spacing w:after="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D8F816" w14:textId="77777777" w:rsidR="00E46701" w:rsidRDefault="00E46701" w:rsidP="00E46701">
      <w:pPr>
        <w:pStyle w:val="Char1"/>
        <w:numPr>
          <w:ilvl w:val="0"/>
          <w:numId w:val="8"/>
        </w:numPr>
        <w:spacing w:after="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B22C4C" w14:textId="77777777" w:rsidR="00E46701" w:rsidRDefault="00E46701" w:rsidP="00E46701">
      <w:pPr>
        <w:pStyle w:val="Char1"/>
        <w:numPr>
          <w:ilvl w:val="0"/>
          <w:numId w:val="8"/>
        </w:numPr>
        <w:spacing w:after="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5A4450" w14:textId="77777777" w:rsidR="00E46701" w:rsidRDefault="00E46701" w:rsidP="00E46701">
      <w:pPr>
        <w:pStyle w:val="Char1"/>
        <w:numPr>
          <w:ilvl w:val="0"/>
          <w:numId w:val="6"/>
        </w:numPr>
        <w:spacing w:after="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Cambria Math" w:eastAsia="MS Mincho" w:hAnsi="Cambria Math" w:cs="Cambria Math"/>
        </w:rPr>
        <w:t>․</w:t>
      </w:r>
    </w:p>
    <w:p w14:paraId="25FB8FB3" w14:textId="77777777" w:rsidR="00E46701" w:rsidRDefault="00E46701" w:rsidP="00E46701">
      <w:pPr>
        <w:pStyle w:val="Char1"/>
        <w:numPr>
          <w:ilvl w:val="0"/>
          <w:numId w:val="9"/>
        </w:numPr>
        <w:spacing w:after="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C48950" w14:textId="77777777" w:rsidR="00E46701" w:rsidRDefault="00E46701" w:rsidP="00E46701">
      <w:pPr>
        <w:spacing w:line="360" w:lineRule="auto"/>
        <w:ind w:left="-360"/>
        <w:jc w:val="both"/>
        <w:rPr>
          <w:rFonts w:ascii="GHEA Grapalat" w:hAnsi="GHEA Grapalat"/>
        </w:rPr>
      </w:pPr>
      <w:r>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14D4A040" w14:textId="77777777" w:rsidR="00E46701" w:rsidRDefault="00E46701" w:rsidP="00E46701">
      <w:pPr>
        <w:pStyle w:val="Char1"/>
        <w:numPr>
          <w:ilvl w:val="0"/>
          <w:numId w:val="6"/>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eastAsia="MS Mincho" w:hAnsi="Cambria Math" w:cs="Cambria Math"/>
        </w:rPr>
        <w:t>․</w:t>
      </w:r>
    </w:p>
    <w:p w14:paraId="3C147717" w14:textId="77777777" w:rsidR="00E46701" w:rsidRDefault="00E46701" w:rsidP="00E46701">
      <w:pPr>
        <w:pStyle w:val="Char1"/>
        <w:numPr>
          <w:ilvl w:val="0"/>
          <w:numId w:val="10"/>
        </w:numPr>
        <w:spacing w:after="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8297DE6" w14:textId="77777777" w:rsidR="00E46701" w:rsidRDefault="00E46701" w:rsidP="00E46701">
      <w:pPr>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ACFEADF" w14:textId="77777777" w:rsidR="00E46701" w:rsidRDefault="00E46701" w:rsidP="00E46701">
      <w:pPr>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457252D7" w14:textId="77777777" w:rsidR="00E46701" w:rsidRDefault="00E46701" w:rsidP="00E46701">
      <w:pPr>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E0D640" w14:textId="77777777" w:rsidR="00E46701" w:rsidRDefault="00E46701" w:rsidP="00E46701">
      <w:pPr>
        <w:spacing w:line="360" w:lineRule="auto"/>
        <w:ind w:left="-375"/>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5882E6A" w14:textId="77777777" w:rsidR="00E46701" w:rsidRDefault="00E46701" w:rsidP="00E46701">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697832" w14:textId="77777777" w:rsidR="00E46701" w:rsidRDefault="00E46701" w:rsidP="00E46701">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D34C7EB" w14:textId="77777777" w:rsidR="00E46701" w:rsidRDefault="00E46701" w:rsidP="00E46701">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5CE64D39" w14:textId="77777777" w:rsidR="00E46701" w:rsidRDefault="00E46701" w:rsidP="00E46701">
      <w:pPr>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14:paraId="0A2D6F28" w14:textId="77777777" w:rsidR="00E46701" w:rsidRDefault="00E46701" w:rsidP="00E46701">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0C0E1725" w14:textId="77777777" w:rsidR="00E46701" w:rsidRDefault="00E46701" w:rsidP="00E46701">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139A901B" w14:textId="77777777" w:rsidR="00E46701" w:rsidRDefault="00E46701" w:rsidP="00E46701">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970EFC" w14:textId="77777777" w:rsidR="00E46701" w:rsidRDefault="00E46701" w:rsidP="00E46701">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26B5B5" w14:textId="77777777" w:rsidR="00E46701" w:rsidRDefault="00E46701" w:rsidP="00E46701">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3115CAA1" w14:textId="77777777" w:rsidR="00E46701" w:rsidRDefault="00E46701" w:rsidP="00E46701">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0B4F37" w14:textId="77777777" w:rsidR="00E46701" w:rsidRDefault="00E46701" w:rsidP="00E46701">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48EACAD2" w14:textId="77777777" w:rsidR="00E46701" w:rsidRDefault="00E46701" w:rsidP="00E46701">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7273ABF5" w14:textId="77777777" w:rsidR="00E46701" w:rsidRDefault="00E46701" w:rsidP="00E46701">
      <w:pPr>
        <w:spacing w:line="360" w:lineRule="auto"/>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rPr>
        <w:t>․</w:t>
      </w:r>
    </w:p>
    <w:p w14:paraId="5A98D5C1" w14:textId="77777777" w:rsidR="00E46701" w:rsidRDefault="00E46701" w:rsidP="00E46701">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44D41C7" w14:textId="77777777" w:rsidR="00E46701" w:rsidRDefault="00E46701" w:rsidP="00E46701">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E14204" w14:textId="77777777" w:rsidR="00E46701" w:rsidRDefault="00E46701" w:rsidP="00E46701">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6AE5B4F" w14:textId="77777777" w:rsidR="00E46701" w:rsidRDefault="00E46701" w:rsidP="00E46701">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F1C6F5" w14:textId="77777777" w:rsidR="00E46701" w:rsidRDefault="00E46701" w:rsidP="00E46701">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5B6A7600" w14:textId="77777777" w:rsidR="00E46701" w:rsidRDefault="00E46701" w:rsidP="00E46701">
      <w:pPr>
        <w:jc w:val="both"/>
        <w:rPr>
          <w:rFonts w:ascii="GHEA Grapalat" w:hAnsi="GHEA Grapalat"/>
          <w:sz w:val="28"/>
          <w:szCs w:val="28"/>
        </w:rPr>
      </w:pPr>
    </w:p>
    <w:p w14:paraId="1E3DC567" w14:textId="77777777" w:rsidR="00E46701" w:rsidRDefault="00E46701" w:rsidP="00E46701">
      <w:pPr>
        <w:jc w:val="both"/>
        <w:rPr>
          <w:rFonts w:ascii="GHEA Grapalat" w:hAnsi="GHEA Grapalat"/>
          <w:sz w:val="28"/>
          <w:szCs w:val="28"/>
        </w:rPr>
      </w:pPr>
    </w:p>
    <w:p w14:paraId="42CACD5F" w14:textId="77777777" w:rsidR="00E46701" w:rsidRDefault="00E46701" w:rsidP="00E46701">
      <w:pPr>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14:paraId="79357DE4" w14:textId="77777777" w:rsidR="00E46701" w:rsidRDefault="00E46701" w:rsidP="00E46701">
      <w:pPr>
        <w:jc w:val="both"/>
        <w:rPr>
          <w:rFonts w:ascii="GHEA Grapalat" w:hAnsi="GHEA Grapalat"/>
          <w:i/>
          <w:sz w:val="20"/>
          <w:szCs w:val="20"/>
        </w:rPr>
      </w:pPr>
      <w:r>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42B7F81" w14:textId="77777777" w:rsidR="00E46701" w:rsidRDefault="00E46701" w:rsidP="00E46701">
      <w:pPr>
        <w:rPr>
          <w:rFonts w:ascii="GHEA Grapalat" w:hAnsi="GHEA Grapalat"/>
          <w:b/>
        </w:rPr>
      </w:pPr>
    </w:p>
    <w:p w14:paraId="63C72C16" w14:textId="77777777" w:rsidR="00E46701" w:rsidRDefault="00E46701" w:rsidP="00E46701">
      <w:pPr>
        <w:rPr>
          <w:rFonts w:ascii="GHEA Grapalat" w:hAnsi="GHEA Grapalat"/>
          <w:b/>
        </w:rPr>
      </w:pPr>
    </w:p>
    <w:p w14:paraId="6AF338FB" w14:textId="77777777" w:rsidR="00E46701" w:rsidRDefault="00E46701" w:rsidP="00E46701">
      <w:pPr>
        <w:widowControl w:val="0"/>
        <w:spacing w:after="160"/>
        <w:rPr>
          <w:rFonts w:ascii="GHEA Grapalat" w:hAnsi="GHEA Grapalat"/>
          <w:b/>
        </w:rPr>
      </w:pPr>
    </w:p>
    <w:p w14:paraId="0FDDF218" w14:textId="77777777" w:rsidR="00E46701" w:rsidRDefault="00E46701" w:rsidP="00E46701">
      <w:pPr>
        <w:widowControl w:val="0"/>
        <w:spacing w:after="160"/>
        <w:jc w:val="right"/>
        <w:rPr>
          <w:rFonts w:ascii="GHEA Grapalat" w:hAnsi="GHEA Grapalat"/>
          <w:b/>
        </w:rPr>
      </w:pPr>
    </w:p>
    <w:p w14:paraId="509D2E67" w14:textId="77777777" w:rsidR="00E46701" w:rsidRDefault="00E46701" w:rsidP="00E46701">
      <w:pPr>
        <w:widowControl w:val="0"/>
        <w:spacing w:after="160"/>
        <w:jc w:val="right"/>
        <w:rPr>
          <w:rFonts w:ascii="GHEA Grapalat" w:hAnsi="GHEA Grapalat" w:cs="Arial"/>
          <w:b/>
        </w:rPr>
      </w:pPr>
      <w:r>
        <w:rPr>
          <w:rFonts w:ascii="GHEA Grapalat" w:hAnsi="GHEA Grapalat"/>
          <w:b/>
        </w:rPr>
        <w:t>Приложение № 2</w:t>
      </w:r>
    </w:p>
    <w:p w14:paraId="3909FB49" w14:textId="49167597" w:rsidR="00E46701" w:rsidRDefault="00E46701" w:rsidP="00E46701">
      <w:pPr>
        <w:widowControl w:val="0"/>
        <w:spacing w:after="160"/>
        <w:jc w:val="right"/>
        <w:rPr>
          <w:rFonts w:ascii="GHEA Grapalat" w:hAnsi="GHEA Grapalat" w:cs="Arial"/>
          <w:b/>
        </w:rPr>
      </w:pPr>
      <w:r>
        <w:rPr>
          <w:rFonts w:ascii="GHEA Grapalat" w:hAnsi="GHEA Grapalat"/>
          <w:b/>
        </w:rPr>
        <w:t xml:space="preserve">к Приглашению на </w:t>
      </w:r>
      <w:r>
        <w:rPr>
          <w:rFonts w:ascii="GHEA Grapalat" w:hAnsi="GHEA Grapalat"/>
          <w:i/>
        </w:rPr>
        <w:t>запроса котировок</w:t>
      </w:r>
      <w:r>
        <w:rPr>
          <w:rFonts w:ascii="GHEA Grapalat" w:hAnsi="GHEA Grapalat" w:cs="Arial"/>
          <w:b/>
        </w:rPr>
        <w:br/>
      </w:r>
      <w:r>
        <w:rPr>
          <w:rFonts w:ascii="GHEA Grapalat" w:hAnsi="GHEA Grapalat"/>
          <w:b/>
        </w:rPr>
        <w:t xml:space="preserve">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-25/46</w:t>
      </w:r>
    </w:p>
    <w:p w14:paraId="4EF9FF81" w14:textId="77777777" w:rsidR="00E46701" w:rsidRDefault="00E46701" w:rsidP="00E46701">
      <w:pPr>
        <w:widowControl w:val="0"/>
        <w:spacing w:after="120"/>
        <w:ind w:firstLine="567"/>
        <w:jc w:val="center"/>
        <w:rPr>
          <w:rFonts w:ascii="GHEA Grapalat" w:hAnsi="GHEA Grapalat"/>
        </w:rPr>
      </w:pPr>
    </w:p>
    <w:p w14:paraId="67CBC57D" w14:textId="77777777" w:rsidR="00E46701" w:rsidRDefault="00E46701" w:rsidP="00E46701">
      <w:pPr>
        <w:widowControl w:val="0"/>
        <w:spacing w:after="120"/>
        <w:ind w:left="-66"/>
        <w:jc w:val="center"/>
        <w:rPr>
          <w:rFonts w:ascii="GHEA Grapalat" w:hAnsi="GHEA Grapalat"/>
          <w:b/>
        </w:rPr>
      </w:pPr>
      <w:r>
        <w:rPr>
          <w:rFonts w:ascii="GHEA Grapalat" w:hAnsi="GHEA Grapalat"/>
          <w:b/>
        </w:rPr>
        <w:t>ЦЕНОВОЕ ПРЕДЛОЖЕНИЕ</w:t>
      </w:r>
    </w:p>
    <w:p w14:paraId="0F642D25" w14:textId="77777777" w:rsidR="00E46701" w:rsidRDefault="00E46701" w:rsidP="00E46701">
      <w:pPr>
        <w:widowControl w:val="0"/>
        <w:spacing w:after="120"/>
        <w:ind w:firstLine="567"/>
        <w:jc w:val="center"/>
        <w:rPr>
          <w:rFonts w:ascii="GHEA Grapalat" w:hAnsi="GHEA Grapalat"/>
        </w:rPr>
      </w:pPr>
    </w:p>
    <w:p w14:paraId="1124AB07" w14:textId="50F1DC87" w:rsidR="00E46701" w:rsidRDefault="00E46701" w:rsidP="00E46701">
      <w:pPr>
        <w:widowControl w:val="0"/>
        <w:spacing w:after="160"/>
        <w:ind w:firstLine="567"/>
        <w:jc w:val="both"/>
        <w:rPr>
          <w:rFonts w:ascii="GHEA Grapalat" w:hAnsi="GHEA Grapalat"/>
        </w:rPr>
      </w:pPr>
      <w:r>
        <w:rPr>
          <w:rFonts w:ascii="GHEA Grapalat" w:hAnsi="GHEA Grapalat"/>
          <w:spacing w:val="-6"/>
        </w:rPr>
        <w:t xml:space="preserve">Рассмотрев приглашение на открытый конкурс 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-25/46</w:t>
      </w:r>
    </w:p>
    <w:p w14:paraId="46C1E311" w14:textId="77777777" w:rsidR="00E46701" w:rsidRDefault="00E46701" w:rsidP="00E46701">
      <w:pPr>
        <w:widowControl w:val="0"/>
        <w:jc w:val="both"/>
        <w:rPr>
          <w:rFonts w:ascii="GHEA Grapalat" w:hAnsi="GHEA Grapalat"/>
        </w:rPr>
      </w:pPr>
      <w:r>
        <w:rPr>
          <w:rFonts w:ascii="GHEA Grapalat" w:hAnsi="GHEA Grapalat"/>
        </w:rPr>
        <w:t>в том числе проект заключаемого договора__________________________________</w:t>
      </w:r>
    </w:p>
    <w:p w14:paraId="1730CD82" w14:textId="77777777" w:rsidR="00E46701" w:rsidRDefault="00E46701" w:rsidP="00E46701">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4648AEE5" w14:textId="77777777" w:rsidR="00E46701" w:rsidRDefault="00E46701" w:rsidP="00E46701">
      <w:pPr>
        <w:widowControl w:val="0"/>
        <w:spacing w:after="160"/>
        <w:jc w:val="both"/>
        <w:rPr>
          <w:rFonts w:ascii="GHEA Grapalat" w:hAnsi="GHEA Grapalat"/>
        </w:rPr>
      </w:pPr>
      <w:r>
        <w:rPr>
          <w:rFonts w:ascii="GHEA Grapalat" w:hAnsi="GHEA Grapalat"/>
        </w:rPr>
        <w:t>предлагаетвыполнить договор по нижеуказанным общим ценам:</w:t>
      </w:r>
    </w:p>
    <w:p w14:paraId="6D6A69A5" w14:textId="77777777" w:rsidR="00E46701" w:rsidRDefault="00E46701" w:rsidP="00E46701">
      <w:pPr>
        <w:widowControl w:val="0"/>
        <w:spacing w:after="160"/>
        <w:jc w:val="right"/>
        <w:rPr>
          <w:rFonts w:ascii="GHEA Grapalat" w:hAnsi="GHEA Grapalat"/>
        </w:rPr>
      </w:pPr>
      <w:r>
        <w:rPr>
          <w:rFonts w:ascii="GHEA Grapalat" w:hAnsi="GHEA Grapalat"/>
        </w:rPr>
        <w:t>драмов РА</w:t>
      </w:r>
    </w:p>
    <w:tbl>
      <w:tblPr>
        <w:tblW w:w="81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3"/>
        <w:gridCol w:w="1701"/>
        <w:gridCol w:w="1914"/>
        <w:gridCol w:w="1904"/>
        <w:gridCol w:w="1498"/>
      </w:tblGrid>
      <w:tr w:rsidR="00E46701" w14:paraId="2068855D" w14:textId="77777777" w:rsidTr="00E46701">
        <w:trPr>
          <w:trHeight w:val="916"/>
          <w:jc w:val="center"/>
        </w:trPr>
        <w:tc>
          <w:tcPr>
            <w:tcW w:w="1084" w:type="dxa"/>
            <w:tcBorders>
              <w:top w:val="single" w:sz="4" w:space="0" w:color="auto"/>
              <w:left w:val="single" w:sz="4" w:space="0" w:color="auto"/>
              <w:bottom w:val="nil"/>
              <w:right w:val="single" w:sz="4" w:space="0" w:color="auto"/>
            </w:tcBorders>
            <w:vAlign w:val="center"/>
            <w:hideMark/>
          </w:tcPr>
          <w:p w14:paraId="2663D2B5" w14:textId="77777777" w:rsidR="00E46701" w:rsidRDefault="00E46701">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Номера лотов</w:t>
            </w:r>
          </w:p>
        </w:tc>
        <w:tc>
          <w:tcPr>
            <w:tcW w:w="1701" w:type="dxa"/>
            <w:tcBorders>
              <w:top w:val="single" w:sz="4" w:space="0" w:color="auto"/>
              <w:left w:val="single" w:sz="4" w:space="0" w:color="auto"/>
              <w:bottom w:val="nil"/>
              <w:right w:val="single" w:sz="4" w:space="0" w:color="auto"/>
            </w:tcBorders>
            <w:vAlign w:val="center"/>
            <w:hideMark/>
          </w:tcPr>
          <w:p w14:paraId="5E9735A8" w14:textId="77777777" w:rsidR="00E46701" w:rsidRDefault="00E46701">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Наименование</w:t>
            </w:r>
            <w:r>
              <w:rPr>
                <w:rFonts w:ascii="Courier New" w:hAnsi="Courier New" w:cs="Courier New"/>
                <w:b/>
                <w:sz w:val="20"/>
                <w:szCs w:val="20"/>
                <w:lang w:val="en-US" w:eastAsia="en-US"/>
              </w:rPr>
              <w:t> </w:t>
            </w:r>
            <w:r>
              <w:rPr>
                <w:rFonts w:ascii="GHEA Grapalat" w:hAnsi="GHEA Grapalat"/>
                <w:b/>
                <w:sz w:val="20"/>
                <w:szCs w:val="20"/>
                <w:lang w:val="en-US" w:eastAsia="en-US"/>
              </w:rPr>
              <w:t>услуги</w:t>
            </w:r>
          </w:p>
        </w:tc>
        <w:tc>
          <w:tcPr>
            <w:tcW w:w="1914" w:type="dxa"/>
            <w:tcBorders>
              <w:top w:val="single" w:sz="4" w:space="0" w:color="auto"/>
              <w:left w:val="single" w:sz="4" w:space="0" w:color="auto"/>
              <w:bottom w:val="nil"/>
              <w:right w:val="single" w:sz="4" w:space="0" w:color="auto"/>
            </w:tcBorders>
            <w:vAlign w:val="center"/>
            <w:hideMark/>
          </w:tcPr>
          <w:p w14:paraId="69F247F1" w14:textId="77777777" w:rsidR="00E46701" w:rsidRDefault="00E46701">
            <w:pPr>
              <w:widowControl w:val="0"/>
              <w:spacing w:line="276" w:lineRule="auto"/>
              <w:jc w:val="center"/>
              <w:rPr>
                <w:rFonts w:ascii="GHEA Grapalat" w:hAnsi="GHEA Grapalat"/>
                <w:b/>
                <w:sz w:val="20"/>
                <w:szCs w:val="20"/>
                <w:lang w:eastAsia="en-US"/>
              </w:rPr>
            </w:pPr>
            <w:r>
              <w:rPr>
                <w:rFonts w:ascii="GHEA Grapalat" w:hAnsi="GHEA Grapalat"/>
                <w:b/>
                <w:sz w:val="20"/>
                <w:szCs w:val="20"/>
                <w:lang w:eastAsia="en-US"/>
              </w:rPr>
              <w:t>Стоимость</w:t>
            </w:r>
          </w:p>
          <w:p w14:paraId="0EBEE78F" w14:textId="77777777" w:rsidR="00E46701" w:rsidRDefault="00E46701">
            <w:pPr>
              <w:widowControl w:val="0"/>
              <w:spacing w:line="276" w:lineRule="auto"/>
              <w:jc w:val="center"/>
              <w:rPr>
                <w:rFonts w:ascii="GHEA Grapalat" w:hAnsi="GHEA Grapalat"/>
                <w:b/>
                <w:bCs/>
                <w:sz w:val="20"/>
                <w:szCs w:val="20"/>
                <w:lang w:eastAsia="en-US"/>
              </w:rPr>
            </w:pPr>
            <w:r>
              <w:rPr>
                <w:rFonts w:ascii="GHEA Grapalat" w:hAnsi="GHEA Grapalat"/>
                <w:sz w:val="16"/>
                <w:szCs w:val="16"/>
                <w:lang w:eastAsia="en-US"/>
              </w:rPr>
              <w:t>(совокупность себестоимости и прогнозируемой прибыли)</w:t>
            </w:r>
            <w:r>
              <w:rPr>
                <w:rFonts w:ascii="GHEA Grapalat" w:hAnsi="GHEA Grapalat"/>
                <w:b/>
                <w:sz w:val="20"/>
                <w:szCs w:val="20"/>
                <w:lang w:eastAsia="en-US"/>
              </w:rPr>
              <w:t>/прописью и цифрами/</w:t>
            </w:r>
          </w:p>
        </w:tc>
        <w:tc>
          <w:tcPr>
            <w:tcW w:w="1904" w:type="dxa"/>
            <w:tcBorders>
              <w:top w:val="single" w:sz="4" w:space="0" w:color="auto"/>
              <w:left w:val="single" w:sz="4" w:space="0" w:color="auto"/>
              <w:bottom w:val="nil"/>
              <w:right w:val="single" w:sz="4" w:space="0" w:color="auto"/>
            </w:tcBorders>
            <w:vAlign w:val="center"/>
            <w:hideMark/>
          </w:tcPr>
          <w:p w14:paraId="4CC607DB" w14:textId="77777777" w:rsidR="00E46701" w:rsidRDefault="00E46701">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НДС</w:t>
            </w:r>
            <w:r>
              <w:rPr>
                <w:rStyle w:val="CharChar22"/>
                <w:rFonts w:ascii="GHEA Grapalat" w:hAnsi="GHEA Grapalat"/>
                <w:b/>
                <w:sz w:val="20"/>
                <w:szCs w:val="20"/>
                <w:lang w:eastAsia="en-US"/>
              </w:rPr>
              <w:footnoteReference w:customMarkFollows="1" w:id="9"/>
              <w:t>**</w:t>
            </w:r>
            <w:r>
              <w:rPr>
                <w:rFonts w:ascii="GHEA Grapalat" w:hAnsi="GHEA Grapalat"/>
                <w:b/>
                <w:sz w:val="20"/>
                <w:szCs w:val="20"/>
                <w:lang w:val="en-US" w:eastAsia="en-US"/>
              </w:rPr>
              <w:t>/прописью и цифрами/</w:t>
            </w:r>
          </w:p>
        </w:tc>
        <w:tc>
          <w:tcPr>
            <w:tcW w:w="1498" w:type="dxa"/>
            <w:tcBorders>
              <w:top w:val="single" w:sz="4" w:space="0" w:color="auto"/>
              <w:left w:val="single" w:sz="4" w:space="0" w:color="auto"/>
              <w:bottom w:val="nil"/>
              <w:right w:val="single" w:sz="4" w:space="0" w:color="auto"/>
            </w:tcBorders>
            <w:vAlign w:val="center"/>
            <w:hideMark/>
          </w:tcPr>
          <w:p w14:paraId="64282B28" w14:textId="77777777" w:rsidR="00E46701" w:rsidRDefault="00E46701">
            <w:pPr>
              <w:widowControl w:val="0"/>
              <w:spacing w:line="276" w:lineRule="auto"/>
              <w:jc w:val="center"/>
              <w:rPr>
                <w:rFonts w:ascii="GHEA Grapalat" w:hAnsi="GHEA Grapalat"/>
                <w:b/>
                <w:bCs/>
                <w:sz w:val="20"/>
                <w:szCs w:val="20"/>
                <w:lang w:eastAsia="en-US"/>
              </w:rPr>
            </w:pPr>
            <w:r>
              <w:rPr>
                <w:rFonts w:ascii="GHEA Grapalat" w:hAnsi="GHEA Grapalat"/>
                <w:b/>
                <w:sz w:val="20"/>
                <w:szCs w:val="20"/>
                <w:lang w:eastAsia="en-US"/>
              </w:rPr>
              <w:t>Общая цена</w:t>
            </w:r>
          </w:p>
          <w:p w14:paraId="740C8C1F" w14:textId="77777777" w:rsidR="00E46701" w:rsidRDefault="00E46701">
            <w:pPr>
              <w:widowControl w:val="0"/>
              <w:spacing w:line="276" w:lineRule="auto"/>
              <w:jc w:val="center"/>
              <w:rPr>
                <w:rFonts w:ascii="GHEA Grapalat" w:hAnsi="GHEA Grapalat"/>
                <w:b/>
                <w:bCs/>
                <w:sz w:val="20"/>
                <w:szCs w:val="20"/>
                <w:lang w:eastAsia="en-US"/>
              </w:rPr>
            </w:pPr>
            <w:r>
              <w:rPr>
                <w:rFonts w:ascii="GHEA Grapalat" w:hAnsi="GHEA Grapalat"/>
                <w:b/>
                <w:sz w:val="20"/>
                <w:szCs w:val="20"/>
                <w:lang w:eastAsia="en-US"/>
              </w:rPr>
              <w:t>/прописью и цифрами/</w:t>
            </w:r>
          </w:p>
        </w:tc>
      </w:tr>
      <w:tr w:rsidR="00E46701" w14:paraId="1EA8B62D" w14:textId="77777777" w:rsidTr="00E4670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4D0FD40" w14:textId="77777777" w:rsidR="00E46701" w:rsidRDefault="00E46701">
            <w:pPr>
              <w:widowControl w:val="0"/>
              <w:spacing w:line="276" w:lineRule="auto"/>
              <w:jc w:val="center"/>
              <w:rPr>
                <w:rFonts w:ascii="GHEA Grapalat" w:hAnsi="GHEA Grapalat"/>
                <w:b/>
                <w:i/>
                <w:sz w:val="20"/>
                <w:szCs w:val="20"/>
                <w:lang w:val="en-US" w:eastAsia="en-US"/>
              </w:rPr>
            </w:pPr>
            <w:r>
              <w:rPr>
                <w:rFonts w:ascii="GHEA Grapalat" w:hAnsi="GHEA Grapalat"/>
                <w:b/>
                <w:i/>
                <w:sz w:val="20"/>
                <w:szCs w:val="20"/>
                <w:lang w:val="en-US"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4090707E" w14:textId="77777777" w:rsidR="00E46701" w:rsidRDefault="00E46701">
            <w:pPr>
              <w:widowControl w:val="0"/>
              <w:spacing w:line="276" w:lineRule="auto"/>
              <w:jc w:val="center"/>
              <w:rPr>
                <w:rFonts w:ascii="GHEA Grapalat" w:hAnsi="GHEA Grapalat"/>
                <w:b/>
                <w:i/>
                <w:sz w:val="20"/>
                <w:szCs w:val="20"/>
                <w:lang w:val="en-US" w:eastAsia="en-US"/>
              </w:rPr>
            </w:pPr>
            <w:r>
              <w:rPr>
                <w:rFonts w:ascii="GHEA Grapalat" w:hAnsi="GHEA Grapalat"/>
                <w:b/>
                <w:i/>
                <w:sz w:val="20"/>
                <w:szCs w:val="20"/>
                <w:lang w:val="en-US" w:eastAsia="en-US"/>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hideMark/>
          </w:tcPr>
          <w:p w14:paraId="00386F5D" w14:textId="77777777" w:rsidR="00E46701" w:rsidRDefault="00E46701">
            <w:pPr>
              <w:widowControl w:val="0"/>
              <w:spacing w:line="276" w:lineRule="auto"/>
              <w:jc w:val="center"/>
              <w:rPr>
                <w:rFonts w:ascii="GHEA Grapalat" w:hAnsi="GHEA Grapalat"/>
                <w:i/>
                <w:sz w:val="20"/>
                <w:szCs w:val="20"/>
                <w:lang w:val="en-US" w:eastAsia="en-US"/>
              </w:rPr>
            </w:pPr>
            <w:r>
              <w:rPr>
                <w:rFonts w:ascii="GHEA Grapalat" w:hAnsi="GHEA Grapalat"/>
                <w:b/>
                <w:i/>
                <w:sz w:val="20"/>
                <w:szCs w:val="20"/>
                <w:lang w:val="en-US" w:eastAsia="en-US"/>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hideMark/>
          </w:tcPr>
          <w:p w14:paraId="1014F13E" w14:textId="77777777" w:rsidR="00E46701" w:rsidRDefault="00E46701">
            <w:pPr>
              <w:widowControl w:val="0"/>
              <w:spacing w:line="276" w:lineRule="auto"/>
              <w:jc w:val="center"/>
              <w:rPr>
                <w:rFonts w:ascii="GHEA Grapalat" w:hAnsi="GHEA Grapalat"/>
                <w:i/>
                <w:sz w:val="20"/>
                <w:szCs w:val="20"/>
                <w:lang w:val="en-US" w:eastAsia="en-US"/>
              </w:rPr>
            </w:pPr>
            <w:r>
              <w:rPr>
                <w:rFonts w:ascii="GHEA Grapalat" w:hAnsi="GHEA Grapalat"/>
                <w:b/>
                <w:i/>
                <w:sz w:val="20"/>
                <w:szCs w:val="20"/>
                <w:lang w:val="en-US" w:eastAsia="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hideMark/>
          </w:tcPr>
          <w:p w14:paraId="0E77A2AE" w14:textId="77777777" w:rsidR="00E46701" w:rsidRDefault="00E46701">
            <w:pPr>
              <w:widowControl w:val="0"/>
              <w:spacing w:line="276" w:lineRule="auto"/>
              <w:jc w:val="center"/>
              <w:rPr>
                <w:rFonts w:ascii="GHEA Grapalat" w:hAnsi="GHEA Grapalat"/>
                <w:i/>
                <w:sz w:val="20"/>
                <w:szCs w:val="20"/>
                <w:lang w:val="en-US" w:eastAsia="en-US"/>
              </w:rPr>
            </w:pPr>
            <w:r>
              <w:rPr>
                <w:rFonts w:ascii="GHEA Grapalat" w:hAnsi="GHEA Grapalat"/>
                <w:b/>
                <w:i/>
                <w:sz w:val="20"/>
                <w:szCs w:val="20"/>
                <w:lang w:val="en-US" w:eastAsia="en-US"/>
              </w:rPr>
              <w:t>5=3+4</w:t>
            </w:r>
          </w:p>
        </w:tc>
      </w:tr>
      <w:tr w:rsidR="00E46701" w14:paraId="07702B92" w14:textId="77777777" w:rsidTr="00E4670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49619486" w14:textId="77777777" w:rsidR="00E46701" w:rsidRDefault="00E46701">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8BC33A" w14:textId="77777777" w:rsidR="00E46701" w:rsidRDefault="00E46701">
            <w:pPr>
              <w:widowControl w:val="0"/>
              <w:spacing w:line="27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6FCD6D25" w14:textId="77777777" w:rsidR="00E46701" w:rsidRDefault="00E46701">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36E125EB" w14:textId="77777777" w:rsidR="00E46701" w:rsidRDefault="00E46701">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76787D69" w14:textId="77777777" w:rsidR="00E46701" w:rsidRDefault="00E46701">
            <w:pPr>
              <w:widowControl w:val="0"/>
              <w:spacing w:line="276" w:lineRule="auto"/>
              <w:jc w:val="center"/>
              <w:rPr>
                <w:rFonts w:ascii="GHEA Grapalat" w:hAnsi="GHEA Grapalat"/>
                <w:sz w:val="20"/>
                <w:szCs w:val="20"/>
                <w:lang w:val="en-US" w:eastAsia="en-US"/>
              </w:rPr>
            </w:pPr>
          </w:p>
        </w:tc>
      </w:tr>
      <w:tr w:rsidR="00E46701" w14:paraId="568130B7" w14:textId="77777777" w:rsidTr="00E4670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75442E6B" w14:textId="77777777" w:rsidR="00E46701" w:rsidRDefault="00E46701">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5A96B" w14:textId="77777777" w:rsidR="00E46701" w:rsidRDefault="00E46701">
            <w:pPr>
              <w:widowControl w:val="0"/>
              <w:spacing w:line="27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7B315319" w14:textId="77777777" w:rsidR="00E46701" w:rsidRDefault="00E46701">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2E4DCF22" w14:textId="77777777" w:rsidR="00E46701" w:rsidRDefault="00E46701">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7A10184D" w14:textId="77777777" w:rsidR="00E46701" w:rsidRDefault="00E46701">
            <w:pPr>
              <w:widowControl w:val="0"/>
              <w:spacing w:line="276" w:lineRule="auto"/>
              <w:rPr>
                <w:rFonts w:ascii="GHEA Grapalat" w:hAnsi="GHEA Grapalat"/>
                <w:sz w:val="20"/>
                <w:szCs w:val="20"/>
                <w:lang w:val="en-US" w:eastAsia="en-US"/>
              </w:rPr>
            </w:pPr>
          </w:p>
        </w:tc>
      </w:tr>
      <w:tr w:rsidR="00E46701" w14:paraId="6C81B076" w14:textId="77777777" w:rsidTr="00E4670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3536C84E" w14:textId="77777777" w:rsidR="00E46701" w:rsidRDefault="00E46701">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F1A6D" w14:textId="77777777" w:rsidR="00E46701" w:rsidRDefault="00E46701">
            <w:pPr>
              <w:widowControl w:val="0"/>
              <w:spacing w:line="27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05958305" w14:textId="77777777" w:rsidR="00E46701" w:rsidRDefault="00E46701">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53D00BDD" w14:textId="77777777" w:rsidR="00E46701" w:rsidRDefault="00E46701">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6F640E33" w14:textId="77777777" w:rsidR="00E46701" w:rsidRDefault="00E46701">
            <w:pPr>
              <w:widowControl w:val="0"/>
              <w:spacing w:line="276" w:lineRule="auto"/>
              <w:jc w:val="center"/>
              <w:rPr>
                <w:rFonts w:ascii="GHEA Grapalat" w:hAnsi="GHEA Grapalat"/>
                <w:sz w:val="20"/>
                <w:szCs w:val="20"/>
                <w:lang w:val="en-US" w:eastAsia="en-US"/>
              </w:rPr>
            </w:pPr>
          </w:p>
        </w:tc>
      </w:tr>
      <w:tr w:rsidR="00E46701" w14:paraId="6CAFBC87" w14:textId="77777777" w:rsidTr="00E4670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465B9B79" w14:textId="77777777" w:rsidR="00E46701" w:rsidRDefault="00E46701">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684D7E" w14:textId="77777777" w:rsidR="00E46701" w:rsidRDefault="00E46701">
            <w:pPr>
              <w:widowControl w:val="0"/>
              <w:spacing w:line="276" w:lineRule="auto"/>
              <w:rPr>
                <w:rFonts w:ascii="GHEA Grapalat" w:hAnsi="GHEA Grapalat"/>
                <w:sz w:val="20"/>
                <w:szCs w:val="20"/>
                <w:lang w:val="en-US" w:eastAsia="en-US"/>
              </w:rPr>
            </w:pPr>
            <w:r>
              <w:rPr>
                <w:rFonts w:ascii="GHEA Grapalat" w:hAnsi="GHEA Grapalat"/>
                <w:sz w:val="20"/>
                <w:szCs w:val="20"/>
                <w:lang w:val="en-US" w:eastAsia="en-US"/>
              </w:rPr>
              <w:t>...</w:t>
            </w:r>
          </w:p>
        </w:tc>
        <w:tc>
          <w:tcPr>
            <w:tcW w:w="1914" w:type="dxa"/>
            <w:tcBorders>
              <w:top w:val="single" w:sz="4" w:space="0" w:color="auto"/>
              <w:left w:val="single" w:sz="4" w:space="0" w:color="auto"/>
              <w:bottom w:val="single" w:sz="4" w:space="0" w:color="auto"/>
              <w:right w:val="single" w:sz="4" w:space="0" w:color="auto"/>
            </w:tcBorders>
          </w:tcPr>
          <w:p w14:paraId="1371C121" w14:textId="77777777" w:rsidR="00E46701" w:rsidRDefault="00E46701">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0E0AC71D" w14:textId="77777777" w:rsidR="00E46701" w:rsidRDefault="00E46701">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4E8558E2" w14:textId="77777777" w:rsidR="00E46701" w:rsidRDefault="00E46701">
            <w:pPr>
              <w:widowControl w:val="0"/>
              <w:spacing w:line="276" w:lineRule="auto"/>
              <w:jc w:val="center"/>
              <w:rPr>
                <w:rFonts w:ascii="GHEA Grapalat" w:hAnsi="GHEA Grapalat"/>
                <w:sz w:val="20"/>
                <w:szCs w:val="20"/>
                <w:lang w:val="en-US" w:eastAsia="en-US"/>
              </w:rPr>
            </w:pPr>
          </w:p>
        </w:tc>
      </w:tr>
      <w:tr w:rsidR="00E46701" w14:paraId="4F03CF78" w14:textId="77777777" w:rsidTr="00E4670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2CE06C7F" w14:textId="77777777" w:rsidR="00E46701" w:rsidRDefault="00E46701">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AF1BE1" w14:textId="77777777" w:rsidR="00E46701" w:rsidRDefault="00E46701">
            <w:pPr>
              <w:widowControl w:val="0"/>
              <w:spacing w:line="276" w:lineRule="auto"/>
              <w:rPr>
                <w:rFonts w:ascii="GHEA Grapalat" w:hAnsi="GHEA Grapalat"/>
                <w:sz w:val="20"/>
                <w:szCs w:val="20"/>
                <w:lang w:val="en-US" w:eastAsia="en-US"/>
              </w:rPr>
            </w:pPr>
            <w:r>
              <w:rPr>
                <w:rFonts w:ascii="GHEA Grapalat" w:hAnsi="GHEA Grapalat"/>
                <w:sz w:val="20"/>
                <w:szCs w:val="20"/>
                <w:lang w:val="en-US" w:eastAsia="en-US"/>
              </w:rPr>
              <w:t>...</w:t>
            </w:r>
          </w:p>
        </w:tc>
        <w:tc>
          <w:tcPr>
            <w:tcW w:w="1914" w:type="dxa"/>
            <w:tcBorders>
              <w:top w:val="single" w:sz="4" w:space="0" w:color="auto"/>
              <w:left w:val="single" w:sz="4" w:space="0" w:color="auto"/>
              <w:bottom w:val="single" w:sz="4" w:space="0" w:color="auto"/>
              <w:right w:val="single" w:sz="4" w:space="0" w:color="auto"/>
            </w:tcBorders>
            <w:vAlign w:val="center"/>
          </w:tcPr>
          <w:p w14:paraId="30CD551D" w14:textId="77777777" w:rsidR="00E46701" w:rsidRDefault="00E46701">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vAlign w:val="center"/>
          </w:tcPr>
          <w:p w14:paraId="50471339" w14:textId="77777777" w:rsidR="00E46701" w:rsidRDefault="00E46701">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vAlign w:val="center"/>
          </w:tcPr>
          <w:p w14:paraId="51B95BCE" w14:textId="77777777" w:rsidR="00E46701" w:rsidRDefault="00E46701">
            <w:pPr>
              <w:widowControl w:val="0"/>
              <w:spacing w:line="276" w:lineRule="auto"/>
              <w:jc w:val="center"/>
              <w:rPr>
                <w:rFonts w:ascii="GHEA Grapalat" w:hAnsi="GHEA Grapalat"/>
                <w:sz w:val="20"/>
                <w:szCs w:val="20"/>
                <w:lang w:val="en-US" w:eastAsia="en-US"/>
              </w:rPr>
            </w:pPr>
          </w:p>
        </w:tc>
      </w:tr>
    </w:tbl>
    <w:p w14:paraId="603AFC11" w14:textId="77777777" w:rsidR="00E46701" w:rsidRDefault="00E46701" w:rsidP="00E46701">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51E51156" w14:textId="77777777" w:rsidR="00E46701" w:rsidRDefault="00E46701" w:rsidP="00E46701">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5BD6DF11" w14:textId="77777777" w:rsidR="00E46701" w:rsidRDefault="00E46701" w:rsidP="00E46701">
      <w:pPr>
        <w:widowControl w:val="0"/>
        <w:spacing w:after="160"/>
        <w:jc w:val="both"/>
        <w:rPr>
          <w:rFonts w:ascii="GHEA Grapalat" w:hAnsi="GHEA Grapalat"/>
          <w:lang w:val="es-ES"/>
        </w:rPr>
      </w:pPr>
    </w:p>
    <w:p w14:paraId="5D386C4F" w14:textId="77777777" w:rsidR="00E46701" w:rsidRDefault="00E46701" w:rsidP="00E46701">
      <w:pPr>
        <w:widowControl w:val="0"/>
        <w:spacing w:after="160"/>
        <w:jc w:val="right"/>
        <w:rPr>
          <w:rFonts w:ascii="GHEA Grapalat" w:hAnsi="GHEA Grapalat"/>
        </w:rPr>
      </w:pPr>
      <w:r>
        <w:rPr>
          <w:rFonts w:ascii="GHEA Grapalat" w:hAnsi="GHEA Grapalat"/>
        </w:rPr>
        <w:t>М. П.</w:t>
      </w:r>
    </w:p>
    <w:p w14:paraId="58A00A6F" w14:textId="77777777" w:rsidR="00E46701" w:rsidRDefault="00E46701" w:rsidP="00E46701">
      <w:pPr>
        <w:rPr>
          <w:rFonts w:ascii="GHEA Grapalat" w:hAnsi="GHEA Grapalat"/>
          <w:b/>
        </w:rPr>
      </w:pPr>
      <w:r>
        <w:rPr>
          <w:rFonts w:ascii="GHEA Grapalat" w:hAnsi="GHEA Grapalat"/>
          <w:b/>
        </w:rPr>
        <w:br w:type="page"/>
      </w:r>
    </w:p>
    <w:p w14:paraId="0EBD2835" w14:textId="77777777" w:rsidR="00E46701" w:rsidRDefault="00E46701" w:rsidP="00E46701">
      <w:pPr>
        <w:widowControl w:val="0"/>
        <w:spacing w:after="160"/>
        <w:ind w:firstLine="567"/>
        <w:jc w:val="right"/>
        <w:rPr>
          <w:rFonts w:ascii="GHEA Grapalat" w:hAnsi="GHEA Grapalat"/>
          <w:b/>
        </w:rPr>
      </w:pPr>
      <w:r>
        <w:rPr>
          <w:rFonts w:ascii="GHEA Grapalat" w:hAnsi="GHEA Grapalat"/>
          <w:b/>
        </w:rPr>
        <w:lastRenderedPageBreak/>
        <w:t>Приложение № 3</w:t>
      </w:r>
    </w:p>
    <w:p w14:paraId="09BC319B" w14:textId="5360D5BF" w:rsidR="00E46701" w:rsidRDefault="00E46701" w:rsidP="00E46701">
      <w:pPr>
        <w:widowControl w:val="0"/>
        <w:spacing w:after="160"/>
        <w:ind w:firstLine="567"/>
        <w:jc w:val="right"/>
        <w:rPr>
          <w:rFonts w:ascii="GHEA Grapalat" w:hAnsi="GHEA Grapalat"/>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-25/46</w:t>
      </w:r>
    </w:p>
    <w:p w14:paraId="13C7AB34" w14:textId="77777777" w:rsidR="00E46701" w:rsidRDefault="00E46701" w:rsidP="00E46701">
      <w:pPr>
        <w:ind w:left="-66"/>
        <w:jc w:val="center"/>
        <w:rPr>
          <w:rFonts w:ascii="GHEA Grapalat" w:hAnsi="GHEA Grapalat" w:cs="Sylfaen"/>
          <w:b/>
        </w:rPr>
      </w:pPr>
    </w:p>
    <w:p w14:paraId="6DFF9D97" w14:textId="77777777" w:rsidR="00E46701" w:rsidRDefault="00E46701" w:rsidP="00E46701">
      <w:pPr>
        <w:ind w:left="-66"/>
        <w:jc w:val="center"/>
        <w:rPr>
          <w:rFonts w:ascii="GHEA Grapalat" w:hAnsi="GHEA Grapalat" w:cs="Sylfaen"/>
          <w:b/>
        </w:rPr>
      </w:pPr>
    </w:p>
    <w:p w14:paraId="024D9070" w14:textId="77777777" w:rsidR="00E46701" w:rsidRDefault="00E46701" w:rsidP="00E46701">
      <w:pPr>
        <w:ind w:left="-66"/>
        <w:jc w:val="center"/>
        <w:rPr>
          <w:rFonts w:ascii="GHEA Grapalat" w:hAnsi="GHEA Grapalat" w:cs="Sylfaen"/>
          <w:b/>
        </w:rPr>
      </w:pPr>
      <w:r>
        <w:rPr>
          <w:rFonts w:ascii="GHEA Grapalat" w:hAnsi="GHEA Grapalat" w:cs="Sylfaen"/>
          <w:b/>
        </w:rPr>
        <w:t>С П Р А В К А</w:t>
      </w:r>
    </w:p>
    <w:p w14:paraId="74AABF6C" w14:textId="77777777" w:rsidR="00E46701" w:rsidRDefault="00E46701" w:rsidP="00E46701">
      <w:pPr>
        <w:ind w:left="-66"/>
        <w:jc w:val="center"/>
        <w:rPr>
          <w:rFonts w:ascii="GHEA Grapalat" w:hAnsi="GHEA Grapalat" w:cs="Sylfaen"/>
          <w:b/>
          <w:lang w:val="hy-AM"/>
        </w:rPr>
      </w:pPr>
    </w:p>
    <w:tbl>
      <w:tblPr>
        <w:tblpPr w:leftFromText="180" w:rightFromText="180" w:bottomFromText="20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881"/>
        <w:gridCol w:w="1708"/>
        <w:gridCol w:w="1442"/>
        <w:gridCol w:w="2070"/>
        <w:gridCol w:w="1710"/>
      </w:tblGrid>
      <w:tr w:rsidR="00E46701" w14:paraId="1E6A1E1F" w14:textId="77777777" w:rsidTr="00E46701">
        <w:trPr>
          <w:cantSplit/>
        </w:trPr>
        <w:tc>
          <w:tcPr>
            <w:tcW w:w="629" w:type="dxa"/>
            <w:vMerge w:val="restart"/>
            <w:tcBorders>
              <w:top w:val="single" w:sz="4" w:space="0" w:color="auto"/>
              <w:left w:val="single" w:sz="4" w:space="0" w:color="auto"/>
              <w:bottom w:val="single" w:sz="4" w:space="0" w:color="auto"/>
              <w:right w:val="single" w:sz="4" w:space="0" w:color="auto"/>
            </w:tcBorders>
            <w:vAlign w:val="center"/>
            <w:hideMark/>
          </w:tcPr>
          <w:p w14:paraId="557E8EEB" w14:textId="77777777" w:rsidR="00E46701" w:rsidRDefault="00E46701">
            <w:pPr>
              <w:spacing w:line="276" w:lineRule="auto"/>
              <w:jc w:val="center"/>
              <w:rPr>
                <w:rFonts w:ascii="GHEA Grapalat" w:hAnsi="GHEA Grapalat"/>
                <w:sz w:val="20"/>
                <w:lang w:val="hy-AM" w:eastAsia="en-US"/>
              </w:rPr>
            </w:pPr>
            <w:r>
              <w:rPr>
                <w:rFonts w:ascii="GHEA Grapalat" w:hAnsi="GHEA Grapalat"/>
                <w:sz w:val="20"/>
                <w:lang w:val="hy-AM" w:eastAsia="en-US"/>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733DA183" w14:textId="77777777" w:rsidR="00E46701" w:rsidRDefault="00E46701">
            <w:pPr>
              <w:spacing w:line="276" w:lineRule="auto"/>
              <w:jc w:val="center"/>
              <w:rPr>
                <w:rFonts w:ascii="GHEA Grapalat" w:hAnsi="GHEA Grapalat" w:cs="Arial"/>
                <w:sz w:val="20"/>
                <w:lang w:val="hy-AM" w:eastAsia="en-US"/>
              </w:rPr>
            </w:pPr>
            <w:r>
              <w:rPr>
                <w:rFonts w:ascii="GHEA Grapalat" w:hAnsi="GHEA Grapalat" w:cs="Sylfaen"/>
                <w:sz w:val="20"/>
                <w:lang w:val="hy-AM" w:eastAsia="en-US"/>
              </w:rPr>
              <w:t xml:space="preserve">Специалисты </w:t>
            </w:r>
            <w:r>
              <w:rPr>
                <w:rFonts w:ascii="GHEA Grapalat" w:hAnsi="GHEA Grapalat" w:cs="Sylfaen"/>
                <w:sz w:val="20"/>
                <w:lang w:eastAsia="en-US"/>
              </w:rPr>
              <w:t xml:space="preserve">вовлеченные </w:t>
            </w:r>
            <w:r>
              <w:rPr>
                <w:rFonts w:ascii="GHEA Grapalat" w:hAnsi="GHEA Grapalat" w:cs="Sylfaen"/>
                <w:sz w:val="20"/>
                <w:lang w:val="hy-AM" w:eastAsia="en-US"/>
              </w:rPr>
              <w:t>в основной состав</w:t>
            </w:r>
          </w:p>
        </w:tc>
      </w:tr>
      <w:tr w:rsidR="00E46701" w14:paraId="5DBDBE7E" w14:textId="77777777" w:rsidTr="00E46701">
        <w:trPr>
          <w:cantSplit/>
          <w:trHeight w:val="1073"/>
        </w:trPr>
        <w:tc>
          <w:tcPr>
            <w:tcW w:w="629" w:type="dxa"/>
            <w:vMerge/>
            <w:tcBorders>
              <w:top w:val="single" w:sz="4" w:space="0" w:color="auto"/>
              <w:left w:val="single" w:sz="4" w:space="0" w:color="auto"/>
              <w:bottom w:val="single" w:sz="4" w:space="0" w:color="auto"/>
              <w:right w:val="single" w:sz="4" w:space="0" w:color="auto"/>
            </w:tcBorders>
            <w:vAlign w:val="center"/>
            <w:hideMark/>
          </w:tcPr>
          <w:p w14:paraId="681244BB" w14:textId="77777777" w:rsidR="00E46701" w:rsidRDefault="00E46701">
            <w:pPr>
              <w:spacing w:line="256" w:lineRule="auto"/>
              <w:rPr>
                <w:rFonts w:ascii="GHEA Grapalat" w:hAnsi="GHEA Grapalat"/>
                <w:sz w:val="20"/>
                <w:lang w:val="hy-AM" w:eastAsia="en-US"/>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1FE39FFD" w14:textId="77777777" w:rsidR="00E46701" w:rsidRDefault="00E46701">
            <w:pPr>
              <w:spacing w:line="276" w:lineRule="auto"/>
              <w:jc w:val="center"/>
              <w:rPr>
                <w:rFonts w:ascii="GHEA Grapalat" w:hAnsi="GHEA Grapalat" w:cs="Arial"/>
                <w:sz w:val="20"/>
                <w:lang w:val="en-US" w:eastAsia="en-US"/>
              </w:rPr>
            </w:pPr>
            <w:r>
              <w:rPr>
                <w:rFonts w:ascii="GHEA Grapalat" w:hAnsi="GHEA Grapalat" w:cs="Sylfaen"/>
                <w:sz w:val="20"/>
                <w:lang w:val="en-US" w:eastAsia="en-US"/>
              </w:rPr>
              <w:t>Имя, Фамилия</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7A7D6F85" w14:textId="77777777" w:rsidR="00E46701" w:rsidRDefault="00E46701">
            <w:pPr>
              <w:spacing w:line="276" w:lineRule="auto"/>
              <w:jc w:val="center"/>
              <w:rPr>
                <w:rFonts w:ascii="GHEA Grapalat" w:hAnsi="GHEA Grapalat" w:cs="Arial"/>
                <w:sz w:val="20"/>
                <w:lang w:val="en-US" w:eastAsia="en-US"/>
              </w:rPr>
            </w:pPr>
            <w:r>
              <w:rPr>
                <w:rFonts w:ascii="GHEA Grapalat" w:hAnsi="GHEA Grapalat" w:cs="Sylfaen"/>
                <w:sz w:val="20"/>
                <w:lang w:val="en-US" w:eastAsia="en-US"/>
              </w:rPr>
              <w:t>Квалификация</w:t>
            </w: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392C2D83" w14:textId="77777777" w:rsidR="00E46701" w:rsidRDefault="00E46701">
            <w:pPr>
              <w:spacing w:line="276" w:lineRule="auto"/>
              <w:jc w:val="center"/>
              <w:rPr>
                <w:rFonts w:ascii="GHEA Grapalat" w:hAnsi="GHEA Grapalat" w:cs="Arial"/>
                <w:sz w:val="20"/>
                <w:lang w:val="en-US" w:eastAsia="en-US"/>
              </w:rPr>
            </w:pPr>
            <w:r>
              <w:rPr>
                <w:rFonts w:ascii="GHEA Grapalat" w:hAnsi="GHEA Grapalat" w:cs="Sylfaen"/>
                <w:sz w:val="20"/>
                <w:lang w:val="en-US" w:eastAsia="en-US"/>
              </w:rPr>
              <w:t>Трудовой стаж</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EDADF84" w14:textId="77777777" w:rsidR="00E46701" w:rsidRDefault="00E46701">
            <w:pPr>
              <w:spacing w:line="276" w:lineRule="auto"/>
              <w:jc w:val="center"/>
              <w:rPr>
                <w:rFonts w:ascii="GHEA Grapalat" w:hAnsi="GHEA Grapalat" w:cs="Arial"/>
                <w:sz w:val="20"/>
                <w:lang w:val="en-US" w:eastAsia="en-US"/>
              </w:rPr>
            </w:pPr>
            <w:r>
              <w:rPr>
                <w:rFonts w:ascii="GHEA Grapalat" w:hAnsi="GHEA Grapalat" w:cs="Sylfaen"/>
                <w:sz w:val="20"/>
                <w:lang w:val="en-US" w:eastAsia="en-US"/>
              </w:rPr>
              <w:t>Наименование работодателя</w:t>
            </w:r>
          </w:p>
        </w:tc>
      </w:tr>
      <w:tr w:rsidR="00E46701" w14:paraId="010387FF" w14:textId="77777777" w:rsidTr="00E46701">
        <w:trPr>
          <w:cantSplit/>
          <w:trHeight w:val="299"/>
        </w:trPr>
        <w:tc>
          <w:tcPr>
            <w:tcW w:w="629" w:type="dxa"/>
            <w:vMerge/>
            <w:tcBorders>
              <w:top w:val="single" w:sz="4" w:space="0" w:color="auto"/>
              <w:left w:val="single" w:sz="4" w:space="0" w:color="auto"/>
              <w:bottom w:val="single" w:sz="4" w:space="0" w:color="auto"/>
              <w:right w:val="single" w:sz="4" w:space="0" w:color="auto"/>
            </w:tcBorders>
            <w:vAlign w:val="center"/>
            <w:hideMark/>
          </w:tcPr>
          <w:p w14:paraId="5341C535" w14:textId="77777777" w:rsidR="00E46701" w:rsidRDefault="00E46701">
            <w:pPr>
              <w:spacing w:line="256" w:lineRule="auto"/>
              <w:rPr>
                <w:rFonts w:ascii="GHEA Grapalat" w:hAnsi="GHEA Grapalat"/>
                <w:sz w:val="20"/>
                <w:lang w:val="hy-AM" w:eastAsia="en-US"/>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1D376F80" w14:textId="77777777" w:rsidR="00E46701" w:rsidRDefault="00E46701">
            <w:pPr>
              <w:spacing w:line="256" w:lineRule="auto"/>
              <w:rPr>
                <w:rFonts w:ascii="GHEA Grapalat" w:hAnsi="GHEA Grapalat" w:cs="Arial"/>
                <w:sz w:val="20"/>
                <w:lang w:val="en-US" w:eastAsia="en-US"/>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72BD54E4" w14:textId="77777777" w:rsidR="00E46701" w:rsidRDefault="00E46701">
            <w:pPr>
              <w:spacing w:line="256" w:lineRule="auto"/>
              <w:rPr>
                <w:rFonts w:ascii="GHEA Grapalat" w:hAnsi="GHEA Grapalat" w:cs="Arial"/>
                <w:sz w:val="20"/>
                <w:lang w:val="en-US" w:eastAsia="en-US"/>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46EB566" w14:textId="77777777" w:rsidR="00E46701" w:rsidRDefault="00E46701">
            <w:pPr>
              <w:spacing w:line="276" w:lineRule="auto"/>
              <w:jc w:val="center"/>
              <w:rPr>
                <w:rFonts w:ascii="GHEA Grapalat" w:hAnsi="GHEA Grapalat"/>
                <w:sz w:val="20"/>
                <w:lang w:val="en-US" w:eastAsia="en-US"/>
              </w:rPr>
            </w:pPr>
            <w:r>
              <w:rPr>
                <w:rFonts w:ascii="GHEA Grapalat" w:hAnsi="GHEA Grapalat" w:cs="Sylfaen"/>
                <w:sz w:val="20"/>
                <w:lang w:val="en-US" w:eastAsia="en-US"/>
              </w:rPr>
              <w:t>Период</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631EC97" w14:textId="77777777" w:rsidR="00E46701" w:rsidRDefault="00E46701">
            <w:pPr>
              <w:spacing w:line="276" w:lineRule="auto"/>
              <w:jc w:val="center"/>
              <w:rPr>
                <w:rFonts w:ascii="GHEA Grapalat" w:hAnsi="GHEA Grapalat"/>
                <w:sz w:val="20"/>
                <w:lang w:eastAsia="en-US"/>
              </w:rPr>
            </w:pPr>
            <w:r>
              <w:rPr>
                <w:rFonts w:ascii="GHEA Grapalat" w:hAnsi="GHEA Grapalat" w:cs="Sylfaen"/>
                <w:sz w:val="20"/>
                <w:lang w:eastAsia="en-US"/>
              </w:rPr>
              <w:t>Сфера деятельности и проделанная работа</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44E0ADD" w14:textId="77777777" w:rsidR="00E46701" w:rsidRPr="00E46701" w:rsidRDefault="00E46701">
            <w:pPr>
              <w:spacing w:line="256" w:lineRule="auto"/>
              <w:rPr>
                <w:rFonts w:ascii="GHEA Grapalat" w:hAnsi="GHEA Grapalat" w:cs="Arial"/>
                <w:sz w:val="20"/>
                <w:lang w:eastAsia="en-US"/>
              </w:rPr>
            </w:pPr>
          </w:p>
        </w:tc>
      </w:tr>
      <w:tr w:rsidR="00E46701" w14:paraId="4A5F80B4" w14:textId="77777777" w:rsidTr="00E46701">
        <w:trPr>
          <w:cantSplit/>
        </w:trPr>
        <w:tc>
          <w:tcPr>
            <w:tcW w:w="629" w:type="dxa"/>
            <w:tcBorders>
              <w:top w:val="single" w:sz="4" w:space="0" w:color="auto"/>
              <w:left w:val="single" w:sz="4" w:space="0" w:color="auto"/>
              <w:bottom w:val="single" w:sz="4" w:space="0" w:color="auto"/>
              <w:right w:val="single" w:sz="4" w:space="0" w:color="auto"/>
            </w:tcBorders>
            <w:shd w:val="clear" w:color="auto" w:fill="D9D9D9"/>
            <w:hideMark/>
          </w:tcPr>
          <w:p w14:paraId="7F84EE97" w14:textId="77777777" w:rsidR="00E46701" w:rsidRDefault="00E46701">
            <w:pPr>
              <w:spacing w:line="276" w:lineRule="auto"/>
              <w:jc w:val="center"/>
              <w:rPr>
                <w:rFonts w:ascii="GHEA Grapalat" w:hAnsi="GHEA Grapalat"/>
                <w:i/>
                <w:sz w:val="18"/>
                <w:lang w:val="en-US" w:eastAsia="en-US"/>
              </w:rPr>
            </w:pPr>
            <w:r>
              <w:rPr>
                <w:rFonts w:ascii="GHEA Grapalat" w:hAnsi="GHEA Grapalat"/>
                <w:i/>
                <w:sz w:val="18"/>
                <w:lang w:val="en-US" w:eastAsia="en-US"/>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29C21676" w14:textId="77777777" w:rsidR="00E46701" w:rsidRDefault="00E46701">
            <w:pPr>
              <w:spacing w:line="276" w:lineRule="auto"/>
              <w:jc w:val="center"/>
              <w:rPr>
                <w:rFonts w:ascii="GHEA Grapalat" w:hAnsi="GHEA Grapalat"/>
                <w:i/>
                <w:sz w:val="18"/>
                <w:lang w:val="en-US" w:eastAsia="en-US"/>
              </w:rPr>
            </w:pPr>
            <w:r>
              <w:rPr>
                <w:rFonts w:ascii="GHEA Grapalat" w:hAnsi="GHEA Grapalat"/>
                <w:i/>
                <w:sz w:val="18"/>
                <w:lang w:val="en-US" w:eastAsia="en-US"/>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15E478C6" w14:textId="77777777" w:rsidR="00E46701" w:rsidRDefault="00E46701">
            <w:pPr>
              <w:spacing w:line="276" w:lineRule="auto"/>
              <w:jc w:val="center"/>
              <w:rPr>
                <w:rFonts w:ascii="GHEA Grapalat" w:hAnsi="GHEA Grapalat"/>
                <w:i/>
                <w:sz w:val="18"/>
                <w:lang w:val="en-US" w:eastAsia="en-US"/>
              </w:rPr>
            </w:pPr>
            <w:r>
              <w:rPr>
                <w:rFonts w:ascii="GHEA Grapalat" w:hAnsi="GHEA Grapalat"/>
                <w:i/>
                <w:sz w:val="18"/>
                <w:lang w:val="en-US" w:eastAsia="en-US"/>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78F9F77A" w14:textId="77777777" w:rsidR="00E46701" w:rsidRDefault="00E46701">
            <w:pPr>
              <w:spacing w:line="276" w:lineRule="auto"/>
              <w:jc w:val="center"/>
              <w:rPr>
                <w:rFonts w:ascii="GHEA Grapalat" w:hAnsi="GHEA Grapalat"/>
                <w:i/>
                <w:sz w:val="18"/>
                <w:lang w:val="en-US" w:eastAsia="en-US"/>
              </w:rPr>
            </w:pPr>
            <w:r>
              <w:rPr>
                <w:rFonts w:ascii="GHEA Grapalat" w:hAnsi="GHEA Grapalat"/>
                <w:i/>
                <w:sz w:val="18"/>
                <w:lang w:val="en-US" w:eastAsia="en-US"/>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28980253" w14:textId="77777777" w:rsidR="00E46701" w:rsidRDefault="00E46701">
            <w:pPr>
              <w:spacing w:line="276" w:lineRule="auto"/>
              <w:jc w:val="center"/>
              <w:rPr>
                <w:rFonts w:ascii="GHEA Grapalat" w:hAnsi="GHEA Grapalat"/>
                <w:i/>
                <w:sz w:val="18"/>
                <w:lang w:val="en-US" w:eastAsia="en-US"/>
              </w:rPr>
            </w:pPr>
            <w:r>
              <w:rPr>
                <w:rFonts w:ascii="GHEA Grapalat" w:hAnsi="GHEA Grapalat"/>
                <w:i/>
                <w:sz w:val="18"/>
                <w:lang w:val="en-US" w:eastAsia="en-US"/>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6A9DFF7E" w14:textId="77777777" w:rsidR="00E46701" w:rsidRDefault="00E46701">
            <w:pPr>
              <w:spacing w:line="276" w:lineRule="auto"/>
              <w:jc w:val="center"/>
              <w:rPr>
                <w:rFonts w:ascii="GHEA Grapalat" w:hAnsi="GHEA Grapalat"/>
                <w:i/>
                <w:sz w:val="18"/>
                <w:lang w:val="en-US" w:eastAsia="en-US"/>
              </w:rPr>
            </w:pPr>
            <w:r>
              <w:rPr>
                <w:rFonts w:ascii="GHEA Grapalat" w:hAnsi="GHEA Grapalat"/>
                <w:i/>
                <w:sz w:val="18"/>
                <w:lang w:val="en-US" w:eastAsia="en-US"/>
              </w:rPr>
              <w:t>6</w:t>
            </w:r>
          </w:p>
        </w:tc>
      </w:tr>
      <w:tr w:rsidR="00E46701" w14:paraId="1ADE8F15" w14:textId="77777777" w:rsidTr="00E46701">
        <w:trPr>
          <w:cantSplit/>
        </w:trPr>
        <w:tc>
          <w:tcPr>
            <w:tcW w:w="629" w:type="dxa"/>
            <w:tcBorders>
              <w:top w:val="single" w:sz="4" w:space="0" w:color="auto"/>
              <w:left w:val="single" w:sz="4" w:space="0" w:color="auto"/>
              <w:bottom w:val="single" w:sz="4" w:space="0" w:color="auto"/>
              <w:right w:val="single" w:sz="4" w:space="0" w:color="auto"/>
            </w:tcBorders>
            <w:hideMark/>
          </w:tcPr>
          <w:p w14:paraId="4CD963DD" w14:textId="77777777" w:rsidR="00E46701" w:rsidRDefault="00E46701">
            <w:pPr>
              <w:spacing w:line="276" w:lineRule="auto"/>
              <w:jc w:val="center"/>
              <w:rPr>
                <w:rFonts w:ascii="GHEA Grapalat" w:hAnsi="GHEA Grapalat"/>
                <w:sz w:val="20"/>
                <w:lang w:val="en-US" w:eastAsia="en-US"/>
              </w:rPr>
            </w:pPr>
            <w:r>
              <w:rPr>
                <w:rFonts w:ascii="GHEA Grapalat" w:hAnsi="GHEA Grapalat"/>
                <w:sz w:val="20"/>
                <w:lang w:val="en-US" w:eastAsia="en-US"/>
              </w:rPr>
              <w:t>1.</w:t>
            </w:r>
          </w:p>
        </w:tc>
        <w:tc>
          <w:tcPr>
            <w:tcW w:w="2881" w:type="dxa"/>
            <w:tcBorders>
              <w:top w:val="single" w:sz="4" w:space="0" w:color="auto"/>
              <w:left w:val="single" w:sz="4" w:space="0" w:color="auto"/>
              <w:bottom w:val="single" w:sz="4" w:space="0" w:color="auto"/>
              <w:right w:val="single" w:sz="4" w:space="0" w:color="auto"/>
            </w:tcBorders>
          </w:tcPr>
          <w:p w14:paraId="4AD8F365" w14:textId="77777777" w:rsidR="00E46701" w:rsidRDefault="00E46701">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7FFE48EC" w14:textId="77777777" w:rsidR="00E46701" w:rsidRDefault="00E46701">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594080C4" w14:textId="77777777" w:rsidR="00E46701" w:rsidRDefault="00E46701">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1A98C2EF" w14:textId="77777777" w:rsidR="00E46701" w:rsidRDefault="00E46701">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717B1B98" w14:textId="77777777" w:rsidR="00E46701" w:rsidRDefault="00E46701">
            <w:pPr>
              <w:spacing w:line="276" w:lineRule="auto"/>
              <w:jc w:val="center"/>
              <w:rPr>
                <w:rFonts w:ascii="GHEA Grapalat" w:hAnsi="GHEA Grapalat"/>
                <w:sz w:val="20"/>
                <w:lang w:val="hy-AM" w:eastAsia="en-US"/>
              </w:rPr>
            </w:pPr>
          </w:p>
        </w:tc>
      </w:tr>
      <w:tr w:rsidR="00E46701" w14:paraId="5C3F39BC" w14:textId="77777777" w:rsidTr="00E46701">
        <w:trPr>
          <w:cantSplit/>
        </w:trPr>
        <w:tc>
          <w:tcPr>
            <w:tcW w:w="629" w:type="dxa"/>
            <w:tcBorders>
              <w:top w:val="single" w:sz="4" w:space="0" w:color="auto"/>
              <w:left w:val="single" w:sz="4" w:space="0" w:color="auto"/>
              <w:bottom w:val="single" w:sz="4" w:space="0" w:color="auto"/>
              <w:right w:val="single" w:sz="4" w:space="0" w:color="auto"/>
            </w:tcBorders>
            <w:hideMark/>
          </w:tcPr>
          <w:p w14:paraId="6723CBA7" w14:textId="77777777" w:rsidR="00E46701" w:rsidRDefault="00E46701">
            <w:pPr>
              <w:spacing w:line="276" w:lineRule="auto"/>
              <w:jc w:val="center"/>
              <w:rPr>
                <w:rFonts w:ascii="GHEA Grapalat" w:hAnsi="GHEA Grapalat"/>
                <w:sz w:val="20"/>
                <w:lang w:val="en-US" w:eastAsia="en-US"/>
              </w:rPr>
            </w:pPr>
            <w:r>
              <w:rPr>
                <w:rFonts w:ascii="GHEA Grapalat" w:hAnsi="GHEA Grapalat"/>
                <w:sz w:val="20"/>
                <w:lang w:val="en-US" w:eastAsia="en-US"/>
              </w:rPr>
              <w:t>2.</w:t>
            </w:r>
          </w:p>
        </w:tc>
        <w:tc>
          <w:tcPr>
            <w:tcW w:w="2881" w:type="dxa"/>
            <w:tcBorders>
              <w:top w:val="single" w:sz="4" w:space="0" w:color="auto"/>
              <w:left w:val="single" w:sz="4" w:space="0" w:color="auto"/>
              <w:bottom w:val="single" w:sz="4" w:space="0" w:color="auto"/>
              <w:right w:val="single" w:sz="4" w:space="0" w:color="auto"/>
            </w:tcBorders>
          </w:tcPr>
          <w:p w14:paraId="6348BA41" w14:textId="77777777" w:rsidR="00E46701" w:rsidRDefault="00E46701">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781E41BA" w14:textId="77777777" w:rsidR="00E46701" w:rsidRDefault="00E46701">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3BCC6EE9" w14:textId="77777777" w:rsidR="00E46701" w:rsidRDefault="00E46701">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2CC7C1AE" w14:textId="77777777" w:rsidR="00E46701" w:rsidRDefault="00E46701">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065DEC4F" w14:textId="77777777" w:rsidR="00E46701" w:rsidRDefault="00E46701">
            <w:pPr>
              <w:spacing w:line="276" w:lineRule="auto"/>
              <w:jc w:val="center"/>
              <w:rPr>
                <w:rFonts w:ascii="GHEA Grapalat" w:hAnsi="GHEA Grapalat"/>
                <w:sz w:val="20"/>
                <w:lang w:val="hy-AM" w:eastAsia="en-US"/>
              </w:rPr>
            </w:pPr>
          </w:p>
        </w:tc>
      </w:tr>
      <w:tr w:rsidR="00E46701" w14:paraId="0283FCF0" w14:textId="77777777" w:rsidTr="00E46701">
        <w:trPr>
          <w:cantSplit/>
        </w:trPr>
        <w:tc>
          <w:tcPr>
            <w:tcW w:w="629" w:type="dxa"/>
            <w:tcBorders>
              <w:top w:val="single" w:sz="4" w:space="0" w:color="auto"/>
              <w:left w:val="single" w:sz="4" w:space="0" w:color="auto"/>
              <w:bottom w:val="single" w:sz="4" w:space="0" w:color="auto"/>
              <w:right w:val="single" w:sz="4" w:space="0" w:color="auto"/>
            </w:tcBorders>
            <w:hideMark/>
          </w:tcPr>
          <w:p w14:paraId="0096D37E" w14:textId="77777777" w:rsidR="00E46701" w:rsidRDefault="00E46701">
            <w:pPr>
              <w:spacing w:line="276" w:lineRule="auto"/>
              <w:jc w:val="center"/>
              <w:rPr>
                <w:rFonts w:ascii="GHEA Grapalat" w:hAnsi="GHEA Grapalat"/>
                <w:sz w:val="20"/>
                <w:lang w:val="en-US" w:eastAsia="en-US"/>
              </w:rPr>
            </w:pPr>
            <w:r>
              <w:rPr>
                <w:rFonts w:ascii="GHEA Grapalat" w:hAnsi="GHEA Grapalat"/>
                <w:sz w:val="20"/>
                <w:lang w:val="en-US" w:eastAsia="en-US"/>
              </w:rPr>
              <w:t>3.</w:t>
            </w:r>
          </w:p>
        </w:tc>
        <w:tc>
          <w:tcPr>
            <w:tcW w:w="2881" w:type="dxa"/>
            <w:tcBorders>
              <w:top w:val="single" w:sz="4" w:space="0" w:color="auto"/>
              <w:left w:val="single" w:sz="4" w:space="0" w:color="auto"/>
              <w:bottom w:val="single" w:sz="4" w:space="0" w:color="auto"/>
              <w:right w:val="single" w:sz="4" w:space="0" w:color="auto"/>
            </w:tcBorders>
          </w:tcPr>
          <w:p w14:paraId="353C355B" w14:textId="77777777" w:rsidR="00E46701" w:rsidRDefault="00E46701">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61D7C0D2" w14:textId="77777777" w:rsidR="00E46701" w:rsidRDefault="00E46701">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2D0D18B0" w14:textId="77777777" w:rsidR="00E46701" w:rsidRDefault="00E46701">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6A78D261" w14:textId="77777777" w:rsidR="00E46701" w:rsidRDefault="00E46701">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382BC727" w14:textId="77777777" w:rsidR="00E46701" w:rsidRDefault="00E46701">
            <w:pPr>
              <w:spacing w:line="276" w:lineRule="auto"/>
              <w:jc w:val="center"/>
              <w:rPr>
                <w:rFonts w:ascii="GHEA Grapalat" w:hAnsi="GHEA Grapalat"/>
                <w:sz w:val="20"/>
                <w:lang w:val="hy-AM" w:eastAsia="en-US"/>
              </w:rPr>
            </w:pPr>
          </w:p>
        </w:tc>
      </w:tr>
      <w:tr w:rsidR="00E46701" w14:paraId="44AA25EE" w14:textId="77777777" w:rsidTr="00E46701">
        <w:trPr>
          <w:cantSplit/>
        </w:trPr>
        <w:tc>
          <w:tcPr>
            <w:tcW w:w="629" w:type="dxa"/>
            <w:tcBorders>
              <w:top w:val="single" w:sz="4" w:space="0" w:color="auto"/>
              <w:left w:val="single" w:sz="4" w:space="0" w:color="auto"/>
              <w:bottom w:val="single" w:sz="4" w:space="0" w:color="auto"/>
              <w:right w:val="single" w:sz="4" w:space="0" w:color="auto"/>
            </w:tcBorders>
            <w:hideMark/>
          </w:tcPr>
          <w:p w14:paraId="1C8B2788" w14:textId="77777777" w:rsidR="00E46701" w:rsidRDefault="00E46701">
            <w:pPr>
              <w:spacing w:line="276" w:lineRule="auto"/>
              <w:jc w:val="center"/>
              <w:rPr>
                <w:rFonts w:ascii="GHEA Grapalat" w:hAnsi="GHEA Grapalat"/>
                <w:sz w:val="20"/>
                <w:lang w:val="en-US" w:eastAsia="en-US"/>
              </w:rPr>
            </w:pPr>
            <w:r>
              <w:rPr>
                <w:rFonts w:ascii="GHEA Grapalat" w:hAnsi="GHEA Grapalat"/>
                <w:sz w:val="20"/>
                <w:lang w:val="en-US" w:eastAsia="en-US"/>
              </w:rPr>
              <w:t>...</w:t>
            </w:r>
          </w:p>
        </w:tc>
        <w:tc>
          <w:tcPr>
            <w:tcW w:w="2881" w:type="dxa"/>
            <w:tcBorders>
              <w:top w:val="single" w:sz="4" w:space="0" w:color="auto"/>
              <w:left w:val="single" w:sz="4" w:space="0" w:color="auto"/>
              <w:bottom w:val="single" w:sz="4" w:space="0" w:color="auto"/>
              <w:right w:val="single" w:sz="4" w:space="0" w:color="auto"/>
            </w:tcBorders>
          </w:tcPr>
          <w:p w14:paraId="2178438F" w14:textId="77777777" w:rsidR="00E46701" w:rsidRDefault="00E46701">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1DC48371" w14:textId="77777777" w:rsidR="00E46701" w:rsidRDefault="00E46701">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16F34C43" w14:textId="77777777" w:rsidR="00E46701" w:rsidRDefault="00E46701">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0EC16163" w14:textId="77777777" w:rsidR="00E46701" w:rsidRDefault="00E46701">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2BC1CB8A" w14:textId="77777777" w:rsidR="00E46701" w:rsidRDefault="00E46701">
            <w:pPr>
              <w:spacing w:line="276" w:lineRule="auto"/>
              <w:jc w:val="center"/>
              <w:rPr>
                <w:rFonts w:ascii="GHEA Grapalat" w:hAnsi="GHEA Grapalat"/>
                <w:sz w:val="20"/>
                <w:lang w:val="hy-AM" w:eastAsia="en-US"/>
              </w:rPr>
            </w:pPr>
          </w:p>
        </w:tc>
      </w:tr>
      <w:tr w:rsidR="00E46701" w14:paraId="1750D39E" w14:textId="77777777" w:rsidTr="00E46701">
        <w:trPr>
          <w:cantSplit/>
        </w:trPr>
        <w:tc>
          <w:tcPr>
            <w:tcW w:w="629" w:type="dxa"/>
            <w:tcBorders>
              <w:top w:val="single" w:sz="4" w:space="0" w:color="auto"/>
              <w:left w:val="single" w:sz="4" w:space="0" w:color="auto"/>
              <w:bottom w:val="single" w:sz="4" w:space="0" w:color="auto"/>
              <w:right w:val="single" w:sz="4" w:space="0" w:color="auto"/>
            </w:tcBorders>
            <w:hideMark/>
          </w:tcPr>
          <w:p w14:paraId="4E7DE929" w14:textId="77777777" w:rsidR="00E46701" w:rsidRDefault="00E46701">
            <w:pPr>
              <w:spacing w:line="276" w:lineRule="auto"/>
              <w:jc w:val="center"/>
              <w:rPr>
                <w:rFonts w:ascii="GHEA Grapalat" w:hAnsi="GHEA Grapalat"/>
                <w:sz w:val="20"/>
                <w:lang w:val="en-US" w:eastAsia="en-US"/>
              </w:rPr>
            </w:pPr>
            <w:r>
              <w:rPr>
                <w:rFonts w:ascii="GHEA Grapalat" w:hAnsi="GHEA Grapalat"/>
                <w:sz w:val="20"/>
                <w:lang w:val="en-US" w:eastAsia="en-US"/>
              </w:rPr>
              <w:t>...</w:t>
            </w:r>
          </w:p>
        </w:tc>
        <w:tc>
          <w:tcPr>
            <w:tcW w:w="2881" w:type="dxa"/>
            <w:tcBorders>
              <w:top w:val="single" w:sz="4" w:space="0" w:color="auto"/>
              <w:left w:val="single" w:sz="4" w:space="0" w:color="auto"/>
              <w:bottom w:val="single" w:sz="4" w:space="0" w:color="auto"/>
              <w:right w:val="single" w:sz="4" w:space="0" w:color="auto"/>
            </w:tcBorders>
          </w:tcPr>
          <w:p w14:paraId="4F66B198" w14:textId="77777777" w:rsidR="00E46701" w:rsidRDefault="00E46701">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31B7FD0B" w14:textId="77777777" w:rsidR="00E46701" w:rsidRDefault="00E46701">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7A736D41" w14:textId="77777777" w:rsidR="00E46701" w:rsidRDefault="00E46701">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393343C9" w14:textId="77777777" w:rsidR="00E46701" w:rsidRDefault="00E46701">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7EBC4285" w14:textId="77777777" w:rsidR="00E46701" w:rsidRDefault="00E46701">
            <w:pPr>
              <w:spacing w:line="276" w:lineRule="auto"/>
              <w:jc w:val="center"/>
              <w:rPr>
                <w:rFonts w:ascii="GHEA Grapalat" w:hAnsi="GHEA Grapalat"/>
                <w:sz w:val="20"/>
                <w:lang w:val="hy-AM" w:eastAsia="en-US"/>
              </w:rPr>
            </w:pPr>
          </w:p>
        </w:tc>
      </w:tr>
    </w:tbl>
    <w:p w14:paraId="12D30C13" w14:textId="77777777" w:rsidR="00E46701" w:rsidRDefault="00E46701" w:rsidP="00E46701">
      <w:pPr>
        <w:widowControl w:val="0"/>
        <w:spacing w:after="160"/>
        <w:ind w:firstLine="567"/>
        <w:jc w:val="right"/>
        <w:rPr>
          <w:rFonts w:ascii="GHEA Grapalat" w:hAnsi="GHEA Grapalat"/>
          <w:b/>
        </w:rPr>
      </w:pPr>
    </w:p>
    <w:p w14:paraId="4582E6CE" w14:textId="77777777" w:rsidR="00E46701" w:rsidRDefault="00E46701" w:rsidP="00E46701">
      <w:pPr>
        <w:widowControl w:val="0"/>
        <w:spacing w:after="160"/>
        <w:ind w:firstLine="567"/>
        <w:jc w:val="right"/>
        <w:rPr>
          <w:rFonts w:ascii="GHEA Grapalat" w:hAnsi="GHEA Grapalat"/>
          <w:b/>
        </w:rPr>
      </w:pPr>
    </w:p>
    <w:p w14:paraId="49DD45A0" w14:textId="77777777" w:rsidR="00E46701" w:rsidRDefault="00E46701" w:rsidP="00E46701">
      <w:pPr>
        <w:widowControl w:val="0"/>
        <w:spacing w:after="160"/>
        <w:ind w:firstLine="567"/>
        <w:jc w:val="right"/>
        <w:rPr>
          <w:rFonts w:ascii="GHEA Grapalat" w:hAnsi="GHEA Grapalat"/>
          <w:b/>
        </w:rPr>
      </w:pPr>
    </w:p>
    <w:p w14:paraId="48C4EE54" w14:textId="77777777" w:rsidR="00E46701" w:rsidRDefault="00E46701" w:rsidP="00E46701">
      <w:pPr>
        <w:widowControl w:val="0"/>
        <w:spacing w:after="160"/>
        <w:ind w:firstLine="567"/>
        <w:jc w:val="right"/>
        <w:rPr>
          <w:rFonts w:ascii="GHEA Grapalat" w:hAnsi="GHEA Grapalat"/>
          <w:b/>
        </w:rPr>
      </w:pPr>
    </w:p>
    <w:p w14:paraId="45F7F93D" w14:textId="77777777" w:rsidR="00E46701" w:rsidRDefault="00E46701" w:rsidP="00E46701">
      <w:pPr>
        <w:widowControl w:val="0"/>
        <w:spacing w:after="160"/>
        <w:ind w:firstLine="567"/>
        <w:jc w:val="right"/>
        <w:rPr>
          <w:rFonts w:ascii="GHEA Grapalat" w:hAnsi="GHEA Grapalat"/>
          <w:b/>
        </w:rPr>
      </w:pPr>
    </w:p>
    <w:p w14:paraId="55216224" w14:textId="77777777" w:rsidR="00E46701" w:rsidRDefault="00E46701" w:rsidP="00E46701">
      <w:pPr>
        <w:widowControl w:val="0"/>
        <w:spacing w:after="160"/>
        <w:ind w:firstLine="567"/>
        <w:jc w:val="right"/>
        <w:rPr>
          <w:rFonts w:ascii="GHEA Grapalat" w:hAnsi="GHEA Grapalat"/>
          <w:b/>
        </w:rPr>
      </w:pPr>
    </w:p>
    <w:p w14:paraId="7CBED5C4" w14:textId="77777777" w:rsidR="00E46701" w:rsidRDefault="00E46701" w:rsidP="00E46701">
      <w:pPr>
        <w:widowControl w:val="0"/>
        <w:spacing w:after="160"/>
        <w:ind w:firstLine="567"/>
        <w:jc w:val="right"/>
        <w:rPr>
          <w:rFonts w:ascii="GHEA Grapalat" w:hAnsi="GHEA Grapalat"/>
          <w:b/>
        </w:rPr>
      </w:pPr>
    </w:p>
    <w:p w14:paraId="401BC67A" w14:textId="77777777" w:rsidR="00E46701" w:rsidRDefault="00E46701" w:rsidP="00E46701">
      <w:pPr>
        <w:widowControl w:val="0"/>
        <w:spacing w:after="160"/>
        <w:ind w:firstLine="567"/>
        <w:jc w:val="right"/>
        <w:rPr>
          <w:rFonts w:ascii="GHEA Grapalat" w:hAnsi="GHEA Grapalat"/>
          <w:b/>
        </w:rPr>
      </w:pPr>
    </w:p>
    <w:p w14:paraId="0499FCFB" w14:textId="77777777" w:rsidR="00E46701" w:rsidRDefault="00E46701" w:rsidP="00E46701">
      <w:pPr>
        <w:widowControl w:val="0"/>
        <w:spacing w:after="160"/>
        <w:ind w:firstLine="567"/>
        <w:jc w:val="right"/>
        <w:rPr>
          <w:rFonts w:ascii="GHEA Grapalat" w:hAnsi="GHEA Grapalat"/>
          <w:b/>
        </w:rPr>
      </w:pPr>
    </w:p>
    <w:p w14:paraId="228AE7AD" w14:textId="77777777" w:rsidR="00E46701" w:rsidRDefault="00E46701" w:rsidP="00E46701">
      <w:pPr>
        <w:widowControl w:val="0"/>
        <w:spacing w:after="160"/>
        <w:ind w:firstLine="567"/>
        <w:jc w:val="right"/>
        <w:rPr>
          <w:rFonts w:ascii="GHEA Grapalat" w:hAnsi="GHEA Grapalat"/>
          <w:b/>
        </w:rPr>
      </w:pPr>
    </w:p>
    <w:p w14:paraId="45E69E0E" w14:textId="77777777" w:rsidR="00E46701" w:rsidRDefault="00E46701" w:rsidP="00E46701">
      <w:pPr>
        <w:widowControl w:val="0"/>
        <w:spacing w:after="160"/>
        <w:ind w:firstLine="567"/>
        <w:jc w:val="right"/>
        <w:rPr>
          <w:rFonts w:ascii="GHEA Grapalat" w:hAnsi="GHEA Grapalat"/>
          <w:b/>
        </w:rPr>
      </w:pPr>
    </w:p>
    <w:p w14:paraId="3B4A607E" w14:textId="77777777" w:rsidR="00E46701" w:rsidRDefault="00E46701" w:rsidP="00E46701">
      <w:pPr>
        <w:widowControl w:val="0"/>
        <w:spacing w:after="160"/>
        <w:ind w:firstLine="567"/>
        <w:jc w:val="right"/>
        <w:rPr>
          <w:rFonts w:ascii="GHEA Grapalat" w:hAnsi="GHEA Grapalat"/>
          <w:b/>
        </w:rPr>
      </w:pPr>
    </w:p>
    <w:p w14:paraId="2F64A0B5" w14:textId="77777777" w:rsidR="00E46701" w:rsidRDefault="00E46701" w:rsidP="00E46701">
      <w:pPr>
        <w:widowControl w:val="0"/>
        <w:spacing w:after="160"/>
        <w:ind w:firstLine="567"/>
        <w:jc w:val="right"/>
        <w:rPr>
          <w:rFonts w:ascii="GHEA Grapalat" w:hAnsi="GHEA Grapalat"/>
          <w:b/>
        </w:rPr>
      </w:pPr>
    </w:p>
    <w:p w14:paraId="42761EEA" w14:textId="77777777" w:rsidR="00E46701" w:rsidRDefault="00E46701" w:rsidP="00E46701">
      <w:pPr>
        <w:widowControl w:val="0"/>
        <w:spacing w:after="160"/>
        <w:ind w:firstLine="567"/>
        <w:jc w:val="right"/>
        <w:rPr>
          <w:rFonts w:ascii="GHEA Grapalat" w:hAnsi="GHEA Grapalat"/>
          <w:b/>
        </w:rPr>
      </w:pPr>
    </w:p>
    <w:p w14:paraId="488CC4B5" w14:textId="77777777" w:rsidR="00E46701" w:rsidRDefault="00E46701" w:rsidP="00E46701">
      <w:pPr>
        <w:widowControl w:val="0"/>
        <w:spacing w:after="160"/>
        <w:ind w:firstLine="567"/>
        <w:jc w:val="right"/>
        <w:rPr>
          <w:rFonts w:ascii="GHEA Grapalat" w:hAnsi="GHEA Grapalat"/>
          <w:b/>
        </w:rPr>
      </w:pPr>
    </w:p>
    <w:p w14:paraId="5B633B74" w14:textId="77777777" w:rsidR="00E46701" w:rsidRDefault="00E46701" w:rsidP="00E46701">
      <w:pPr>
        <w:widowControl w:val="0"/>
        <w:spacing w:after="160"/>
        <w:ind w:firstLine="567"/>
        <w:jc w:val="right"/>
        <w:rPr>
          <w:rFonts w:ascii="GHEA Grapalat" w:hAnsi="GHEA Grapalat"/>
          <w:b/>
        </w:rPr>
      </w:pPr>
    </w:p>
    <w:p w14:paraId="08ECB9F8" w14:textId="77777777" w:rsidR="00E46701" w:rsidRDefault="00E46701" w:rsidP="00E46701">
      <w:pPr>
        <w:widowControl w:val="0"/>
        <w:spacing w:after="160"/>
        <w:ind w:right="565"/>
        <w:rPr>
          <w:rFonts w:ascii="GHEA Grapalat" w:hAnsi="GHEA Grapalat"/>
          <w:b/>
        </w:rPr>
      </w:pPr>
    </w:p>
    <w:p w14:paraId="7CA716FD" w14:textId="77777777" w:rsidR="00E46701" w:rsidRDefault="00E46701" w:rsidP="00E46701">
      <w:pPr>
        <w:pStyle w:val="Normal2"/>
        <w:widowControl w:val="0"/>
        <w:spacing w:after="160" w:line="360" w:lineRule="auto"/>
        <w:ind w:firstLine="284"/>
        <w:jc w:val="right"/>
        <w:rPr>
          <w:rFonts w:ascii="GHEA Grapalat" w:hAnsi="GHEA Grapalat" w:cs="Sylfaen"/>
          <w:b/>
        </w:rPr>
      </w:pPr>
      <w:r>
        <w:rPr>
          <w:rFonts w:ascii="GHEA Grapalat" w:hAnsi="GHEA Grapalat"/>
          <w:b/>
        </w:rPr>
        <w:lastRenderedPageBreak/>
        <w:t>Приложение № 6</w:t>
      </w:r>
    </w:p>
    <w:p w14:paraId="3129D515" w14:textId="02280071" w:rsidR="00E46701" w:rsidRDefault="00E46701" w:rsidP="00E46701">
      <w:pPr>
        <w:widowControl w:val="0"/>
        <w:spacing w:after="160"/>
        <w:jc w:val="right"/>
        <w:rPr>
          <w:rFonts w:ascii="GHEA Grapalat" w:hAnsi="GHEA Grapalat" w:cs="Sylfaen"/>
          <w:b/>
        </w:rPr>
      </w:pPr>
      <w:r>
        <w:rPr>
          <w:rFonts w:ascii="GHEA Grapalat" w:hAnsi="GHEA Grapalat"/>
          <w:b/>
        </w:rPr>
        <w:t xml:space="preserve">к Приглашению на </w:t>
      </w:r>
      <w:r>
        <w:rPr>
          <w:rFonts w:ascii="GHEA Grapalat" w:hAnsi="GHEA Grapalat"/>
          <w:i/>
        </w:rPr>
        <w:t>запроса котировок</w:t>
      </w:r>
      <w:r>
        <w:rPr>
          <w:rFonts w:ascii="GHEA Grapalat" w:hAnsi="GHEA Grapalat" w:cs="Sylfaen"/>
          <w:b/>
        </w:rPr>
        <w:br/>
      </w:r>
      <w:r>
        <w:rPr>
          <w:rFonts w:ascii="GHEA Grapalat" w:hAnsi="GHEA Grapalat"/>
          <w:b/>
        </w:rPr>
        <w:t xml:space="preserve">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-25/46</w:t>
      </w:r>
    </w:p>
    <w:p w14:paraId="2CE05322" w14:textId="77777777" w:rsidR="00E46701" w:rsidRDefault="00E46701" w:rsidP="00E46701">
      <w:pPr>
        <w:widowControl w:val="0"/>
        <w:spacing w:after="160" w:line="360" w:lineRule="auto"/>
        <w:jc w:val="right"/>
        <w:rPr>
          <w:rFonts w:ascii="GHEA Grapalat" w:hAnsi="GHEA Grapalat"/>
          <w:i/>
        </w:rPr>
      </w:pPr>
    </w:p>
    <w:p w14:paraId="34E20449" w14:textId="77777777" w:rsidR="00E46701" w:rsidRDefault="00E46701" w:rsidP="00E46701">
      <w:pPr>
        <w:widowControl w:val="0"/>
        <w:spacing w:after="160" w:line="360" w:lineRule="auto"/>
        <w:ind w:firstLine="142"/>
        <w:jc w:val="center"/>
        <w:rPr>
          <w:rFonts w:ascii="GHEA Grapalat" w:hAnsi="GHEA Grapalat"/>
          <w:b/>
        </w:rPr>
      </w:pPr>
      <w:r>
        <w:rPr>
          <w:rFonts w:ascii="GHEA Grapalat" w:hAnsi="GHEA Grapalat"/>
          <w:b/>
        </w:rPr>
        <w:t xml:space="preserve">ДОГОВОР ЗАКУПКИ </w:t>
      </w:r>
      <w:r>
        <w:rPr>
          <w:rFonts w:ascii="GHEA Grapalat" w:hAnsi="GHEA Grapalat"/>
          <w:b/>
        </w:rPr>
        <w:br/>
        <w:t>УСЛУГИ ПО  ТЕХНИЧЕСКОГО НАДЗОРА ДЛЯ СТРОИТЕЛЬНОЙ</w:t>
      </w:r>
      <w:r>
        <w:rPr>
          <w:rFonts w:ascii="GHEA Grapalat" w:hAnsi="GHEA Grapalat"/>
          <w:b/>
          <w:lang w:val="hy-AM"/>
        </w:rPr>
        <w:t xml:space="preserve"> </w:t>
      </w:r>
      <w:r>
        <w:rPr>
          <w:rFonts w:ascii="GHEA Grapalat" w:hAnsi="GHEA Grapalat"/>
          <w:b/>
        </w:rPr>
        <w:t>РАБОТЫ</w:t>
      </w:r>
    </w:p>
    <w:p w14:paraId="5DCB428E" w14:textId="7BE2154E" w:rsidR="00E46701" w:rsidRDefault="00E46701" w:rsidP="00E46701">
      <w:pPr>
        <w:widowControl w:val="0"/>
        <w:spacing w:after="160" w:line="360" w:lineRule="auto"/>
        <w:ind w:firstLine="142"/>
        <w:jc w:val="center"/>
        <w:rPr>
          <w:rFonts w:ascii="GHEA Grapalat" w:hAnsi="GHEA Grapalat"/>
          <w:b/>
        </w:rPr>
      </w:pPr>
      <w:r>
        <w:rPr>
          <w:rFonts w:ascii="GHEA Grapalat" w:hAnsi="GHEA Grapalat"/>
          <w:b/>
        </w:rPr>
        <w:t xml:space="preserve">№ </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-25/46</w:t>
      </w:r>
    </w:p>
    <w:p w14:paraId="59C519DA" w14:textId="77777777" w:rsidR="00E46701" w:rsidRDefault="00E46701" w:rsidP="00E46701">
      <w:pPr>
        <w:widowControl w:val="0"/>
        <w:spacing w:after="160" w:line="360" w:lineRule="auto"/>
        <w:jc w:val="center"/>
        <w:rPr>
          <w:rFonts w:ascii="GHEA Grapalat" w:hAnsi="GHEA Grapalat"/>
          <w:b/>
          <w:lang w:val="en-US"/>
        </w:rPr>
      </w:pPr>
    </w:p>
    <w:tbl>
      <w:tblPr>
        <w:tblW w:w="0" w:type="auto"/>
        <w:tblLook w:val="04A0" w:firstRow="1" w:lastRow="0" w:firstColumn="1" w:lastColumn="0" w:noHBand="0" w:noVBand="1"/>
      </w:tblPr>
      <w:tblGrid>
        <w:gridCol w:w="4643"/>
        <w:gridCol w:w="4644"/>
      </w:tblGrid>
      <w:tr w:rsidR="00E46701" w14:paraId="0608587A" w14:textId="77777777" w:rsidTr="00E46701">
        <w:tc>
          <w:tcPr>
            <w:tcW w:w="4643" w:type="dxa"/>
            <w:hideMark/>
          </w:tcPr>
          <w:p w14:paraId="797D98FB" w14:textId="77777777" w:rsidR="00E46701" w:rsidRDefault="00E46701">
            <w:pPr>
              <w:widowControl w:val="0"/>
              <w:spacing w:after="160" w:line="360" w:lineRule="auto"/>
              <w:ind w:left="567"/>
              <w:rPr>
                <w:rFonts w:ascii="GHEA Grapalat" w:hAnsi="GHEA Grapalat"/>
                <w:b/>
                <w:u w:val="single"/>
                <w:lang w:val="en-US" w:eastAsia="en-US"/>
              </w:rPr>
            </w:pPr>
            <w:r>
              <w:rPr>
                <w:rFonts w:ascii="GHEA Grapalat" w:hAnsi="GHEA Grapalat"/>
                <w:lang w:val="en-US" w:eastAsia="en-US"/>
              </w:rPr>
              <w:t>г.</w:t>
            </w:r>
          </w:p>
        </w:tc>
        <w:tc>
          <w:tcPr>
            <w:tcW w:w="4644" w:type="dxa"/>
            <w:hideMark/>
          </w:tcPr>
          <w:p w14:paraId="6262DEC0" w14:textId="77777777" w:rsidR="00E46701" w:rsidRDefault="00E46701">
            <w:pPr>
              <w:widowControl w:val="0"/>
              <w:tabs>
                <w:tab w:val="left" w:pos="1701"/>
                <w:tab w:val="left" w:pos="2552"/>
                <w:tab w:val="left" w:pos="8865"/>
              </w:tabs>
              <w:spacing w:after="160" w:line="360" w:lineRule="auto"/>
              <w:ind w:firstLine="567"/>
              <w:jc w:val="right"/>
              <w:rPr>
                <w:rFonts w:ascii="GHEA Grapalat" w:hAnsi="GHEA Grapalat" w:cs="Sylfaen"/>
                <w:lang w:val="en-US" w:eastAsia="en-US"/>
              </w:rPr>
            </w:pPr>
            <w:r>
              <w:rPr>
                <w:rFonts w:ascii="GHEA Grapalat" w:hAnsi="GHEA Grapalat"/>
                <w:lang w:val="hy-AM" w:eastAsia="en-US"/>
              </w:rPr>
              <w:t xml:space="preserve">     </w:t>
            </w:r>
            <w:r>
              <w:rPr>
                <w:rFonts w:ascii="GHEA Grapalat" w:hAnsi="GHEA Grapalat"/>
                <w:lang w:val="en-US" w:eastAsia="en-US"/>
              </w:rPr>
              <w:t>"</w:t>
            </w:r>
            <w:r>
              <w:rPr>
                <w:rFonts w:ascii="GHEA Grapalat" w:hAnsi="GHEA Grapalat"/>
                <w:lang w:val="en-US" w:eastAsia="en-US"/>
              </w:rPr>
              <w:tab/>
              <w:t>"20.</w:t>
            </w:r>
            <w:r>
              <w:rPr>
                <w:rFonts w:ascii="GHEA Grapalat" w:hAnsi="GHEA Grapalat"/>
                <w:lang w:val="en-US" w:eastAsia="en-US"/>
              </w:rPr>
              <w:tab/>
              <w:t>г.</w:t>
            </w:r>
          </w:p>
        </w:tc>
      </w:tr>
    </w:tbl>
    <w:p w14:paraId="0936E2F1" w14:textId="77777777" w:rsidR="00E46701" w:rsidRDefault="00E46701" w:rsidP="00E46701">
      <w:pPr>
        <w:widowControl w:val="0"/>
        <w:spacing w:after="160" w:line="336" w:lineRule="auto"/>
        <w:jc w:val="center"/>
        <w:rPr>
          <w:rFonts w:ascii="GHEA Grapalat" w:hAnsi="GHEA Grapalat"/>
          <w:b/>
          <w:u w:val="single"/>
          <w:lang w:val="en-US"/>
        </w:rPr>
      </w:pPr>
    </w:p>
    <w:p w14:paraId="19ACE7E2" w14:textId="77777777" w:rsidR="00E46701" w:rsidRDefault="00E46701" w:rsidP="00E46701">
      <w:pPr>
        <w:widowControl w:val="0"/>
        <w:spacing w:after="160" w:line="336" w:lineRule="auto"/>
        <w:jc w:val="both"/>
        <w:rPr>
          <w:rFonts w:ascii="GHEA Grapalat" w:hAnsi="GHEA Grapalat"/>
        </w:rPr>
      </w:pPr>
      <w:r>
        <w:rPr>
          <w:rFonts w:ascii="GHEA Grapalat" w:hAnsi="GHEA Grapalat"/>
        </w:rPr>
        <w:t>____________________, в лице _______________________, действующего на основании устава _________________,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94882A6" w14:textId="77777777" w:rsidR="00E46701" w:rsidRDefault="00E46701" w:rsidP="00E46701">
      <w:pPr>
        <w:widowControl w:val="0"/>
        <w:spacing w:after="120"/>
        <w:jc w:val="both"/>
        <w:rPr>
          <w:rFonts w:ascii="GHEA Grapalat" w:hAnsi="GHEA Grapalat"/>
          <w:i/>
        </w:rPr>
      </w:pPr>
    </w:p>
    <w:p w14:paraId="0DC8E0F7" w14:textId="77777777" w:rsidR="00E46701" w:rsidRDefault="00E46701" w:rsidP="00E46701">
      <w:pPr>
        <w:spacing w:after="160" w:line="336" w:lineRule="auto"/>
        <w:jc w:val="center"/>
        <w:rPr>
          <w:rFonts w:ascii="GHEA Grapalat" w:hAnsi="GHEA Grapalat"/>
          <w:b/>
        </w:rPr>
      </w:pPr>
      <w:r>
        <w:rPr>
          <w:rFonts w:ascii="GHEA Grapalat" w:hAnsi="GHEA Grapalat"/>
          <w:b/>
        </w:rPr>
        <w:t>1. ПРЕДМЕТ ДОГОВОРА</w:t>
      </w:r>
    </w:p>
    <w:p w14:paraId="6E6B2238" w14:textId="77777777" w:rsidR="00E46701" w:rsidRDefault="00E46701" w:rsidP="00E46701">
      <w:pPr>
        <w:widowControl w:val="0"/>
        <w:tabs>
          <w:tab w:val="left" w:pos="1134"/>
        </w:tabs>
        <w:spacing w:after="160" w:line="336" w:lineRule="auto"/>
        <w:ind w:firstLine="567"/>
        <w:jc w:val="both"/>
        <w:rPr>
          <w:rFonts w:ascii="GHEA Grapalat" w:hAnsi="GHEA Grapalat" w:cs="Sylfaen"/>
        </w:rPr>
      </w:pPr>
      <w:r>
        <w:rPr>
          <w:rFonts w:ascii="GHEA Grapalat" w:hAnsi="GHEA Grapalat"/>
        </w:rPr>
        <w:t>1.1.</w:t>
      </w:r>
      <w:r>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0CAAEB" w14:textId="77777777" w:rsidR="00E46701" w:rsidRDefault="00E46701" w:rsidP="00E46701">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405B47D" w14:textId="77777777" w:rsidR="00E46701" w:rsidRDefault="00E46701" w:rsidP="00E46701">
      <w:pPr>
        <w:rPr>
          <w:rFonts w:ascii="GHEA Grapalat" w:hAnsi="GHEA Grapalat" w:cs="Sylfaen"/>
          <w:b/>
          <w:smallCaps/>
        </w:rPr>
      </w:pPr>
      <w:r>
        <w:rPr>
          <w:rFonts w:ascii="GHEA Grapalat" w:hAnsi="GHEA Grapalat"/>
          <w:b/>
          <w:smallCaps/>
        </w:rPr>
        <w:t>2. ПРАВА И ОБЯЗАННОСТИ СТОРОН</w:t>
      </w:r>
    </w:p>
    <w:p w14:paraId="29EA0550" w14:textId="77777777" w:rsidR="00E46701" w:rsidRDefault="00E46701" w:rsidP="00E46701">
      <w:pPr>
        <w:widowControl w:val="0"/>
        <w:tabs>
          <w:tab w:val="left" w:pos="1134"/>
        </w:tabs>
        <w:spacing w:after="160" w:line="360" w:lineRule="auto"/>
        <w:ind w:firstLine="567"/>
        <w:jc w:val="both"/>
        <w:rPr>
          <w:rFonts w:ascii="GHEA Grapalat" w:hAnsi="GHEA Grapalat" w:cs="Sylfaen"/>
        </w:rPr>
      </w:pPr>
      <w:r>
        <w:rPr>
          <w:rFonts w:ascii="GHEA Grapalat" w:hAnsi="GHEA Grapalat"/>
        </w:rPr>
        <w:t>2.1.</w:t>
      </w:r>
      <w:r>
        <w:rPr>
          <w:rFonts w:ascii="GHEA Grapalat" w:hAnsi="GHEA Grapalat"/>
        </w:rPr>
        <w:tab/>
        <w:t>Заказчик имеет право:</w:t>
      </w:r>
    </w:p>
    <w:p w14:paraId="11DAA91B" w14:textId="77777777" w:rsidR="00E46701" w:rsidRDefault="00E46701" w:rsidP="00E46701">
      <w:pPr>
        <w:widowControl w:val="0"/>
        <w:tabs>
          <w:tab w:val="left" w:pos="1276"/>
        </w:tabs>
        <w:spacing w:after="160" w:line="360" w:lineRule="auto"/>
        <w:ind w:firstLine="567"/>
        <w:jc w:val="both"/>
        <w:rPr>
          <w:rFonts w:ascii="GHEA Grapalat" w:hAnsi="GHEA Grapalat" w:cs="Sylfaen"/>
        </w:rPr>
      </w:pPr>
      <w:r>
        <w:rPr>
          <w:rFonts w:ascii="GHEA Grapalat" w:hAnsi="GHEA Grapalat"/>
        </w:rPr>
        <w:t>2.1.1.</w:t>
      </w:r>
      <w:r>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0C961886" w14:textId="77777777" w:rsidR="00E46701" w:rsidRDefault="00E46701" w:rsidP="00E46701">
      <w:pPr>
        <w:widowControl w:val="0"/>
        <w:tabs>
          <w:tab w:val="left" w:pos="1276"/>
        </w:tabs>
        <w:spacing w:after="160" w:line="360" w:lineRule="auto"/>
        <w:ind w:firstLine="567"/>
        <w:jc w:val="both"/>
        <w:rPr>
          <w:rFonts w:ascii="GHEA Grapalat" w:hAnsi="GHEA Grapalat"/>
        </w:rPr>
      </w:pPr>
      <w:r>
        <w:rPr>
          <w:rFonts w:ascii="GHEA Grapalat" w:hAnsi="GHEA Grapalat"/>
        </w:rPr>
        <w:t>2.1.2.</w:t>
      </w:r>
      <w:r>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5378A7E" w14:textId="77777777" w:rsidR="00E46701" w:rsidRDefault="00E46701" w:rsidP="00E46701">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а)</w:t>
      </w:r>
      <w:r>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EC8FE5B" w14:textId="77777777" w:rsidR="00E46701" w:rsidRDefault="00E46701" w:rsidP="00E46701">
      <w:pPr>
        <w:widowControl w:val="0"/>
        <w:tabs>
          <w:tab w:val="left" w:pos="1080"/>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FD2C931" w14:textId="77777777" w:rsidR="00E46701" w:rsidRDefault="00E46701" w:rsidP="00E46701">
      <w:pPr>
        <w:widowControl w:val="0"/>
        <w:tabs>
          <w:tab w:val="left" w:pos="1276"/>
        </w:tabs>
        <w:spacing w:after="160" w:line="360" w:lineRule="auto"/>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47D3870" w14:textId="77777777" w:rsidR="00E46701" w:rsidRDefault="00E46701" w:rsidP="00E46701">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предоставленная услуга не соответствует требованиям, установленным Приложением № 1 к договору;</w:t>
      </w:r>
    </w:p>
    <w:p w14:paraId="12EB0026" w14:textId="77777777" w:rsidR="00E46701" w:rsidRDefault="00E46701" w:rsidP="00E46701">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нарушен срок предоставления услуги.</w:t>
      </w:r>
    </w:p>
    <w:p w14:paraId="5C717504" w14:textId="77777777" w:rsidR="00E46701" w:rsidRDefault="00E46701" w:rsidP="00E46701">
      <w:pPr>
        <w:widowControl w:val="0"/>
        <w:tabs>
          <w:tab w:val="left" w:pos="1134"/>
        </w:tabs>
        <w:spacing w:after="160" w:line="360" w:lineRule="auto"/>
        <w:ind w:firstLine="567"/>
        <w:jc w:val="both"/>
        <w:rPr>
          <w:rFonts w:ascii="GHEA Grapalat" w:hAnsi="GHEA Grapalat" w:cs="Sylfaen"/>
          <w:b/>
        </w:rPr>
      </w:pPr>
      <w:r>
        <w:rPr>
          <w:rFonts w:ascii="GHEA Grapalat" w:hAnsi="GHEA Grapalat"/>
          <w:b/>
        </w:rPr>
        <w:t>2.2.</w:t>
      </w:r>
      <w:r>
        <w:rPr>
          <w:rFonts w:ascii="GHEA Grapalat" w:hAnsi="GHEA Grapalat"/>
          <w:b/>
        </w:rPr>
        <w:tab/>
        <w:t>Заказчик обязан:</w:t>
      </w:r>
    </w:p>
    <w:p w14:paraId="07A2F1AC" w14:textId="77777777" w:rsidR="00E46701" w:rsidRDefault="00E46701" w:rsidP="00E46701">
      <w:pPr>
        <w:widowControl w:val="0"/>
        <w:tabs>
          <w:tab w:val="left" w:pos="1276"/>
        </w:tabs>
        <w:spacing w:after="160" w:line="360" w:lineRule="auto"/>
        <w:ind w:firstLine="567"/>
        <w:jc w:val="both"/>
        <w:rPr>
          <w:rFonts w:ascii="GHEA Grapalat" w:hAnsi="GHEA Grapalat" w:cs="Sylfaen"/>
        </w:rPr>
      </w:pPr>
      <w:r>
        <w:rPr>
          <w:rFonts w:ascii="GHEA Grapalat" w:hAnsi="GHEA Grapalat"/>
        </w:rPr>
        <w:t>2.2.1.</w:t>
      </w:r>
      <w:r>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11E1773" w14:textId="77777777" w:rsidR="00E46701" w:rsidRDefault="00E46701" w:rsidP="00E46701">
      <w:pPr>
        <w:widowControl w:val="0"/>
        <w:tabs>
          <w:tab w:val="left" w:pos="1276"/>
        </w:tabs>
        <w:spacing w:after="160" w:line="360" w:lineRule="auto"/>
        <w:ind w:firstLine="567"/>
        <w:jc w:val="both"/>
        <w:rPr>
          <w:rFonts w:ascii="GHEA Grapalat" w:hAnsi="GHEA Grapalat" w:cs="Sylfaen"/>
        </w:rPr>
      </w:pPr>
      <w:r>
        <w:rPr>
          <w:rFonts w:ascii="GHEA Grapalat" w:hAnsi="GHEA Grapalat"/>
        </w:rPr>
        <w:t>2.2.2.</w:t>
      </w:r>
      <w:r>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764096" w14:textId="77777777" w:rsidR="00E46701" w:rsidRDefault="00E46701" w:rsidP="00E46701">
      <w:pPr>
        <w:widowControl w:val="0"/>
        <w:tabs>
          <w:tab w:val="left" w:pos="1134"/>
        </w:tabs>
        <w:spacing w:after="160" w:line="360" w:lineRule="auto"/>
        <w:ind w:firstLine="567"/>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14:paraId="3598A1F8" w14:textId="77777777" w:rsidR="00E46701" w:rsidRDefault="00E46701" w:rsidP="00E46701">
      <w:pPr>
        <w:widowControl w:val="0"/>
        <w:tabs>
          <w:tab w:val="left" w:pos="1276"/>
        </w:tabs>
        <w:spacing w:after="160" w:line="360" w:lineRule="auto"/>
        <w:ind w:firstLine="567"/>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B8A7B04" w14:textId="77777777" w:rsidR="00E46701" w:rsidRDefault="00E46701" w:rsidP="00E46701">
      <w:pPr>
        <w:widowControl w:val="0"/>
        <w:tabs>
          <w:tab w:val="left" w:pos="1134"/>
        </w:tabs>
        <w:spacing w:after="160" w:line="360" w:lineRule="auto"/>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14:paraId="4A9E0CB6" w14:textId="77777777" w:rsidR="00E46701" w:rsidRDefault="00E46701" w:rsidP="00E46701">
      <w:pPr>
        <w:widowControl w:val="0"/>
        <w:tabs>
          <w:tab w:val="left" w:pos="1276"/>
        </w:tabs>
        <w:spacing w:after="160" w:line="360" w:lineRule="auto"/>
        <w:ind w:firstLine="567"/>
        <w:jc w:val="both"/>
        <w:rPr>
          <w:rFonts w:ascii="GHEA Grapalat" w:hAnsi="GHEA Grapalat" w:cs="Sylfaen"/>
        </w:rPr>
      </w:pPr>
      <w:r>
        <w:rPr>
          <w:rFonts w:ascii="GHEA Grapalat" w:hAnsi="GHEA Grapalat"/>
        </w:rPr>
        <w:t>2.4.1.</w:t>
      </w:r>
      <w:r>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C5A8E2A" w14:textId="77777777" w:rsidR="00E46701" w:rsidRDefault="00E46701" w:rsidP="00E46701">
      <w:pPr>
        <w:widowControl w:val="0"/>
        <w:tabs>
          <w:tab w:val="left" w:pos="1276"/>
        </w:tabs>
        <w:spacing w:after="160" w:line="360" w:lineRule="auto"/>
        <w:ind w:firstLine="567"/>
        <w:jc w:val="both"/>
        <w:rPr>
          <w:rFonts w:ascii="GHEA Grapalat" w:hAnsi="GHEA Grapalat" w:cs="Sylfaen"/>
        </w:rPr>
      </w:pPr>
      <w:r>
        <w:rPr>
          <w:rFonts w:ascii="GHEA Grapalat" w:hAnsi="GHEA Grapalat"/>
        </w:rPr>
        <w:t>2.4.2.</w:t>
      </w:r>
      <w:r>
        <w:rPr>
          <w:rFonts w:ascii="GHEA Grapalat" w:hAnsi="GHEA Grapalat"/>
        </w:rPr>
        <w:tab/>
        <w:t xml:space="preserve">В предусмотренных договором случаях уплачивать предусмотренные пунктами 5.2 </w:t>
      </w:r>
      <w:r>
        <w:rPr>
          <w:rFonts w:ascii="GHEA Grapalat" w:hAnsi="GHEA Grapalat"/>
        </w:rPr>
        <w:lastRenderedPageBreak/>
        <w:t>и 5.3 договора пеню и штраф.</w:t>
      </w:r>
    </w:p>
    <w:p w14:paraId="290CB840" w14:textId="77777777" w:rsidR="00E46701" w:rsidRDefault="00E46701" w:rsidP="00E46701">
      <w:pPr>
        <w:widowControl w:val="0"/>
        <w:tabs>
          <w:tab w:val="left" w:pos="1276"/>
        </w:tabs>
        <w:spacing w:after="160" w:line="360" w:lineRule="auto"/>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80544AB" w14:textId="77777777" w:rsidR="00E46701" w:rsidRDefault="00E46701" w:rsidP="00E46701">
      <w:pPr>
        <w:widowControl w:val="0"/>
        <w:tabs>
          <w:tab w:val="left" w:pos="1276"/>
        </w:tabs>
        <w:spacing w:after="160" w:line="360" w:lineRule="auto"/>
        <w:ind w:firstLine="567"/>
        <w:jc w:val="both"/>
        <w:rPr>
          <w:rFonts w:ascii="GHEA Grapalat" w:hAnsi="GHEA Grapalat"/>
        </w:rPr>
      </w:pPr>
      <w:r>
        <w:rPr>
          <w:rFonts w:ascii="GHEA Grapalat" w:hAnsi="GHEA Grapalat"/>
        </w:rPr>
        <w:t>2.4.4.</w:t>
      </w:r>
      <w:r>
        <w:rPr>
          <w:rFonts w:ascii="GHEA Grapalat" w:hAnsi="GHEA Grapalat"/>
        </w:rPr>
        <w:tab/>
        <w:t>Гарантийные сроки объекта подряда и его отдельных частей представлены в приложении № —- к договору</w:t>
      </w:r>
      <w:r>
        <w:rPr>
          <w:rStyle w:val="CharChar22"/>
          <w:rFonts w:ascii="GHEA Grapalat" w:hAnsi="GHEA Grapalat"/>
        </w:rPr>
        <w:footnoteReference w:customMarkFollows="1" w:id="10"/>
        <w:t>17</w:t>
      </w:r>
      <w:r>
        <w:rPr>
          <w:rFonts w:ascii="GHEA Grapalat" w:hAnsi="GHEA Grapalat"/>
          <w:vertAlign w:val="superscript"/>
        </w:rPr>
        <w:t>.</w:t>
      </w:r>
    </w:p>
    <w:p w14:paraId="2D2830A9" w14:textId="77777777" w:rsidR="00E46701" w:rsidRDefault="00E46701" w:rsidP="00E46701">
      <w:pPr>
        <w:widowControl w:val="0"/>
        <w:tabs>
          <w:tab w:val="left" w:pos="1276"/>
        </w:tabs>
        <w:spacing w:after="160" w:line="360" w:lineRule="auto"/>
        <w:ind w:firstLine="567"/>
        <w:jc w:val="both"/>
        <w:rPr>
          <w:rFonts w:ascii="GHEA Grapalat" w:hAnsi="GHEA Grapalat"/>
        </w:rPr>
      </w:pPr>
      <w:r>
        <w:rPr>
          <w:rFonts w:ascii="GHEA Grapalat" w:hAnsi="GHEA Grapalat"/>
        </w:rPr>
        <w:t>2.4.5.</w:t>
      </w:r>
      <w:r>
        <w:rPr>
          <w:rFonts w:ascii="GHEA Grapalat" w:hAnsi="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Pr>
          <w:rStyle w:val="CharChar22"/>
          <w:rFonts w:ascii="GHEA Grapalat" w:hAnsi="GHEA Grapalat"/>
        </w:rPr>
        <w:footnoteReference w:customMarkFollows="1" w:id="11"/>
        <w:t>18</w:t>
      </w:r>
      <w:r>
        <w:rPr>
          <w:rFonts w:ascii="GHEA Grapalat" w:hAnsi="GHEA Grapalat"/>
          <w:vertAlign w:val="superscript"/>
        </w:rPr>
        <w:t>.</w:t>
      </w:r>
    </w:p>
    <w:p w14:paraId="79DF8361" w14:textId="77777777" w:rsidR="00E46701" w:rsidRDefault="00E46701" w:rsidP="00E46701">
      <w:pPr>
        <w:widowControl w:val="0"/>
        <w:spacing w:after="160" w:line="360" w:lineRule="auto"/>
        <w:ind w:firstLine="567"/>
        <w:jc w:val="both"/>
        <w:rPr>
          <w:rFonts w:ascii="GHEA Grapalat" w:hAnsi="GHEA Grapalat"/>
        </w:rPr>
      </w:pPr>
      <w:r>
        <w:rPr>
          <w:rFonts w:ascii="GHEA Grapalat" w:hAnsi="GHEA Grapalat"/>
        </w:rPr>
        <w:t>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0EC02517" w14:textId="77777777" w:rsidR="00E46701" w:rsidRDefault="00E46701" w:rsidP="00E46701">
      <w:pPr>
        <w:widowControl w:val="0"/>
        <w:spacing w:after="160" w:line="360" w:lineRule="auto"/>
        <w:ind w:firstLine="708"/>
        <w:jc w:val="both"/>
        <w:rPr>
          <w:rFonts w:ascii="GHEA Grapalat" w:hAnsi="GHEA Grapalat"/>
        </w:rPr>
      </w:pPr>
      <w:r>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C5B98C7" w14:textId="77777777" w:rsidR="00E46701" w:rsidRDefault="00E46701" w:rsidP="00E46701">
      <w:pPr>
        <w:widowControl w:val="0"/>
        <w:spacing w:after="160" w:line="360" w:lineRule="auto"/>
        <w:ind w:firstLine="708"/>
        <w:jc w:val="both"/>
        <w:rPr>
          <w:rFonts w:ascii="GHEA Grapalat" w:hAnsi="GHEA Grapalat"/>
        </w:rPr>
      </w:pPr>
      <w:r>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CharChar22"/>
          <w:rFonts w:ascii="GHEA Grapalat" w:hAnsi="GHEA Grapalat"/>
        </w:rPr>
        <w:footnoteReference w:customMarkFollows="1" w:id="12"/>
        <w:t>19</w:t>
      </w:r>
      <w:r>
        <w:rPr>
          <w:rFonts w:ascii="GHEA Grapalat" w:hAnsi="GHEA Grapalat"/>
        </w:rPr>
        <w:t>.</w:t>
      </w:r>
    </w:p>
    <w:p w14:paraId="6100F7B0" w14:textId="77777777" w:rsidR="00E46701" w:rsidRDefault="00E46701" w:rsidP="00E46701">
      <w:pPr>
        <w:widowControl w:val="0"/>
        <w:spacing w:after="160" w:line="360" w:lineRule="auto"/>
        <w:jc w:val="center"/>
        <w:rPr>
          <w:rFonts w:ascii="GHEA Grapalat" w:hAnsi="GHEA Grapalat"/>
          <w:b/>
        </w:rPr>
      </w:pPr>
    </w:p>
    <w:p w14:paraId="7D2AFC44" w14:textId="77777777" w:rsidR="00E46701" w:rsidRDefault="00E46701" w:rsidP="00E46701">
      <w:pPr>
        <w:widowControl w:val="0"/>
        <w:spacing w:after="160" w:line="360" w:lineRule="auto"/>
        <w:jc w:val="center"/>
        <w:rPr>
          <w:rFonts w:ascii="GHEA Grapalat" w:hAnsi="GHEA Grapalat" w:cs="Sylfaen"/>
          <w:b/>
        </w:rPr>
      </w:pPr>
      <w:r>
        <w:rPr>
          <w:rFonts w:ascii="GHEA Grapalat" w:hAnsi="GHEA Grapalat"/>
          <w:b/>
        </w:rPr>
        <w:t>3. ПОРЯДОК СДАЧИ И ПРИЕМКИ УСЛУГИ</w:t>
      </w:r>
    </w:p>
    <w:p w14:paraId="751CBB08" w14:textId="77777777" w:rsidR="00E46701" w:rsidRDefault="00E46701" w:rsidP="00E4670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A400555" w14:textId="77777777" w:rsidR="00E46701" w:rsidRDefault="00E46701" w:rsidP="00E46701">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5198F95" w14:textId="77777777" w:rsidR="00E46701" w:rsidRDefault="00E46701" w:rsidP="00E46701">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0A60AB7" w14:textId="77777777" w:rsidR="00E46701" w:rsidRDefault="00E46701" w:rsidP="00E46701">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CF5E22C" w14:textId="77777777" w:rsidR="00E46701" w:rsidRDefault="00E46701" w:rsidP="00E4670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FF2AE11" w14:textId="77777777" w:rsidR="00E46701" w:rsidRDefault="00E46701" w:rsidP="00E46701">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C0C943A" w14:textId="77777777" w:rsidR="00E46701" w:rsidRDefault="00E46701" w:rsidP="00E46701">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99F2493" w14:textId="77777777" w:rsidR="00E46701" w:rsidRDefault="00E46701" w:rsidP="00E46701">
      <w:pPr>
        <w:widowControl w:val="0"/>
        <w:spacing w:after="160" w:line="336" w:lineRule="auto"/>
        <w:jc w:val="center"/>
        <w:rPr>
          <w:rFonts w:ascii="GHEA Grapalat" w:hAnsi="GHEA Grapalat"/>
          <w:b/>
        </w:rPr>
      </w:pPr>
    </w:p>
    <w:p w14:paraId="494AFB63" w14:textId="77777777" w:rsidR="00E46701" w:rsidRDefault="00E46701" w:rsidP="00E46701">
      <w:pPr>
        <w:widowControl w:val="0"/>
        <w:spacing w:after="160" w:line="336" w:lineRule="auto"/>
        <w:jc w:val="center"/>
        <w:rPr>
          <w:rFonts w:ascii="GHEA Grapalat" w:hAnsi="GHEA Grapalat" w:cs="Sylfaen"/>
          <w:b/>
        </w:rPr>
      </w:pPr>
      <w:r>
        <w:rPr>
          <w:rFonts w:ascii="GHEA Grapalat" w:hAnsi="GHEA Grapalat"/>
          <w:b/>
        </w:rPr>
        <w:t>4. ЦЕНА ДОГОВОРА</w:t>
      </w:r>
    </w:p>
    <w:p w14:paraId="5C9AD297" w14:textId="77777777" w:rsidR="00E46701" w:rsidRDefault="00E46701" w:rsidP="00E46701">
      <w:pPr>
        <w:widowControl w:val="0"/>
        <w:tabs>
          <w:tab w:val="left" w:pos="1134"/>
        </w:tabs>
        <w:spacing w:after="160" w:line="336" w:lineRule="auto"/>
        <w:ind w:firstLine="567"/>
        <w:jc w:val="both"/>
        <w:rPr>
          <w:rFonts w:ascii="GHEA Grapalat" w:hAnsi="GHEA Grapalat" w:cs="Sylfaen"/>
        </w:rPr>
      </w:pPr>
      <w:r>
        <w:rPr>
          <w:rFonts w:ascii="GHEA Grapalat" w:hAnsi="GHEA Grapalat"/>
        </w:rPr>
        <w:t>4.1.</w:t>
      </w:r>
      <w:r>
        <w:rPr>
          <w:rFonts w:ascii="GHEA Grapalat" w:hAnsi="GHEA Grapalat"/>
        </w:rPr>
        <w:tab/>
        <w:t xml:space="preserve">Цена подлежащей предоставлению Исполнителем услуги по настоящему договору </w:t>
      </w:r>
      <w:r>
        <w:rPr>
          <w:rFonts w:ascii="GHEA Grapalat" w:hAnsi="GHEA Grapalat"/>
        </w:rPr>
        <w:lastRenderedPageBreak/>
        <w:t>составляет ____ (____прописью_________________________) драмов РА, включая НДС</w:t>
      </w:r>
      <w:r>
        <w:rPr>
          <w:rStyle w:val="CharChar22"/>
          <w:rFonts w:ascii="GHEA Grapalat" w:hAnsi="GHEA Grapalat"/>
        </w:rPr>
        <w:footnoteReference w:customMarkFollows="1" w:id="13"/>
        <w:t>20</w:t>
      </w:r>
      <w:r>
        <w:rPr>
          <w:rFonts w:ascii="GHEA Grapalat" w:hAnsi="GHEA Grapalat"/>
        </w:rPr>
        <w:t>.</w:t>
      </w:r>
    </w:p>
    <w:p w14:paraId="3A8DCB97" w14:textId="77777777" w:rsidR="00E46701" w:rsidRDefault="00E46701" w:rsidP="00E46701">
      <w:pPr>
        <w:widowControl w:val="0"/>
        <w:spacing w:after="160" w:line="336" w:lineRule="auto"/>
        <w:ind w:firstLine="567"/>
        <w:jc w:val="both"/>
        <w:rPr>
          <w:rFonts w:ascii="GHEA Grapalat" w:hAnsi="GHEA Grapalat" w:cs="Sylfaen"/>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CC8266F" w14:textId="77777777" w:rsidR="00E46701" w:rsidRDefault="00E46701" w:rsidP="00E46701">
      <w:pPr>
        <w:widowControl w:val="0"/>
        <w:spacing w:after="160" w:line="336" w:lineRule="auto"/>
        <w:ind w:firstLine="567"/>
        <w:jc w:val="both"/>
        <w:rPr>
          <w:rFonts w:ascii="GHEA Grapalat" w:hAnsi="GHEA Grapalat" w:cs="Sylfaen"/>
        </w:rPr>
      </w:pPr>
      <w:r>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5777492" w14:textId="77777777" w:rsidR="00E46701" w:rsidRDefault="00E46701" w:rsidP="00E46701">
      <w:pPr>
        <w:widowControl w:val="0"/>
        <w:tabs>
          <w:tab w:val="left" w:pos="1276"/>
        </w:tabs>
        <w:spacing w:after="160" w:line="336" w:lineRule="auto"/>
        <w:ind w:firstLine="567"/>
        <w:jc w:val="both"/>
        <w:rPr>
          <w:rFonts w:ascii="GHEA Grapalat" w:hAnsi="GHEA Grapalat"/>
        </w:rPr>
      </w:pPr>
      <w:r>
        <w:rPr>
          <w:rFonts w:ascii="GHEA Grapalat" w:hAnsi="GHEA Grapalat"/>
        </w:rPr>
        <w:t>4.1.1.</w:t>
      </w:r>
      <w:r>
        <w:rPr>
          <w:rFonts w:ascii="GHEA Grapalat" w:hAnsi="GHEA Grapalat"/>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CharChar22"/>
          <w:rFonts w:ascii="GHEA Grapalat" w:hAnsi="GHEA Grapalat"/>
        </w:rPr>
        <w:footnoteReference w:customMarkFollows="1" w:id="14"/>
        <w:t>21</w:t>
      </w:r>
      <w:r>
        <w:rPr>
          <w:rFonts w:ascii="GHEA Grapalat" w:hAnsi="GHEA Grapalat"/>
        </w:rPr>
        <w:t>.</w:t>
      </w:r>
    </w:p>
    <w:p w14:paraId="62BFF5CE" w14:textId="77777777" w:rsidR="00E46701" w:rsidRDefault="00E46701" w:rsidP="00E46701">
      <w:pPr>
        <w:widowControl w:val="0"/>
        <w:tabs>
          <w:tab w:val="left" w:pos="1134"/>
        </w:tabs>
        <w:spacing w:after="160" w:line="360" w:lineRule="auto"/>
        <w:ind w:firstLine="567"/>
        <w:jc w:val="both"/>
        <w:rPr>
          <w:rFonts w:ascii="GHEA Grapalat" w:hAnsi="GHEA Grapalat"/>
        </w:rPr>
      </w:pPr>
      <w:r>
        <w:rPr>
          <w:rFonts w:ascii="GHEA Grapalat" w:hAnsi="GHEA Grapalat"/>
        </w:rPr>
        <w:t>4.2.</w:t>
      </w:r>
      <w:r>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7945C7D5" w14:textId="77777777" w:rsidR="00E46701" w:rsidRDefault="00E46701" w:rsidP="00E46701">
      <w:pPr>
        <w:widowControl w:val="0"/>
        <w:spacing w:after="160" w:line="360" w:lineRule="auto"/>
        <w:ind w:firstLine="720"/>
        <w:jc w:val="center"/>
        <w:rPr>
          <w:rFonts w:ascii="GHEA Grapalat" w:hAnsi="GHEA Grapalat" w:cs="Sylfaen"/>
        </w:rPr>
      </w:pPr>
    </w:p>
    <w:p w14:paraId="05103B15" w14:textId="77777777" w:rsidR="00E46701" w:rsidRDefault="00E46701" w:rsidP="00E46701">
      <w:pPr>
        <w:rPr>
          <w:rFonts w:ascii="GHEA Grapalat" w:hAnsi="GHEA Grapalat" w:cs="Sylfaen"/>
          <w:b/>
        </w:rPr>
      </w:pPr>
      <w:r>
        <w:rPr>
          <w:rFonts w:ascii="GHEA Grapalat" w:hAnsi="GHEA Grapalat"/>
          <w:b/>
        </w:rPr>
        <w:t xml:space="preserve">                                          5. ОТВЕТСТВЕННОСТЬ СТОРОН</w:t>
      </w:r>
    </w:p>
    <w:p w14:paraId="5AB73C1D" w14:textId="77777777" w:rsidR="00E46701" w:rsidRDefault="00E46701" w:rsidP="00E46701">
      <w:pPr>
        <w:widowControl w:val="0"/>
        <w:tabs>
          <w:tab w:val="left" w:pos="1134"/>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t>Исполнитель несет ответственность за соблюдение требований договора к предоставлению услуги.</w:t>
      </w:r>
    </w:p>
    <w:p w14:paraId="428A1A2C" w14:textId="77777777" w:rsidR="00E46701" w:rsidRDefault="00E46701" w:rsidP="00E46701">
      <w:pPr>
        <w:widowControl w:val="0"/>
        <w:tabs>
          <w:tab w:val="left" w:pos="1134"/>
        </w:tabs>
        <w:spacing w:after="160" w:line="360" w:lineRule="auto"/>
        <w:ind w:firstLine="567"/>
        <w:jc w:val="both"/>
        <w:rPr>
          <w:rFonts w:ascii="GHEA Grapalat" w:hAnsi="GHEA Grapalat" w:cs="Sylfaen"/>
        </w:rPr>
      </w:pPr>
      <w:r>
        <w:rPr>
          <w:rFonts w:ascii="GHEA Grapalat" w:hAnsi="GHEA Grapalat" w:cs="Sylfaen"/>
        </w:rPr>
        <w:t xml:space="preserve">5.5.1 Несоблюдение требований, установленных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мероприятиям по адаптации к изменению </w:t>
      </w:r>
      <w:r>
        <w:rPr>
          <w:rFonts w:ascii="GHEA Grapalat" w:hAnsi="GHEA Grapalat" w:cs="Sylfaen"/>
        </w:rPr>
        <w:lastRenderedPageBreak/>
        <w:t>климата), а также настоящего договора. За непредоставление письменного подтверждения, указанного в пункте 3.1, к Исполнителю применяются следующие меры ответственности:</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355"/>
        <w:gridCol w:w="3625"/>
      </w:tblGrid>
      <w:tr w:rsidR="00E46701" w14:paraId="0F6DB90C" w14:textId="77777777" w:rsidTr="00E46701">
        <w:trPr>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471AEA91" w14:textId="77777777" w:rsidR="00E46701" w:rsidRDefault="00E46701">
            <w:pPr>
              <w:pStyle w:val="Char1"/>
              <w:spacing w:line="276" w:lineRule="auto"/>
              <w:jc w:val="center"/>
              <w:rPr>
                <w:rFonts w:ascii="GHEA Grapalat" w:hAnsi="GHEA Grapalat"/>
                <w:b/>
                <w:sz w:val="18"/>
                <w:lang w:val="en-US" w:eastAsia="en-US"/>
              </w:rPr>
            </w:pPr>
            <w:r>
              <w:rPr>
                <w:rFonts w:ascii="GHEA Grapalat" w:hAnsi="GHEA Grapalat"/>
                <w:b/>
                <w:sz w:val="18"/>
                <w:lang w:val="en-US" w:eastAsia="en-US"/>
              </w:rPr>
              <w:t>N</w:t>
            </w:r>
          </w:p>
        </w:tc>
        <w:tc>
          <w:tcPr>
            <w:tcW w:w="5355" w:type="dxa"/>
            <w:tcBorders>
              <w:top w:val="single" w:sz="4" w:space="0" w:color="auto"/>
              <w:left w:val="single" w:sz="4" w:space="0" w:color="auto"/>
              <w:bottom w:val="single" w:sz="4" w:space="0" w:color="auto"/>
              <w:right w:val="single" w:sz="4" w:space="0" w:color="auto"/>
            </w:tcBorders>
            <w:hideMark/>
          </w:tcPr>
          <w:p w14:paraId="6EA59BAF" w14:textId="77777777" w:rsidR="00E46701" w:rsidRDefault="00E46701">
            <w:pPr>
              <w:spacing w:line="276" w:lineRule="auto"/>
              <w:rPr>
                <w:lang w:val="en-US" w:eastAsia="en-US"/>
              </w:rPr>
            </w:pPr>
            <w:r>
              <w:rPr>
                <w:lang w:val="en-US" w:eastAsia="en-US"/>
              </w:rPr>
              <w:t>Ответственность за нарушение *</w:t>
            </w:r>
          </w:p>
        </w:tc>
        <w:tc>
          <w:tcPr>
            <w:tcW w:w="3625" w:type="dxa"/>
            <w:tcBorders>
              <w:top w:val="single" w:sz="4" w:space="0" w:color="auto"/>
              <w:left w:val="single" w:sz="4" w:space="0" w:color="auto"/>
              <w:bottom w:val="single" w:sz="4" w:space="0" w:color="auto"/>
              <w:right w:val="single" w:sz="4" w:space="0" w:color="auto"/>
            </w:tcBorders>
            <w:hideMark/>
          </w:tcPr>
          <w:p w14:paraId="62526EB3" w14:textId="77777777" w:rsidR="00E46701" w:rsidRDefault="00E46701">
            <w:pPr>
              <w:spacing w:line="276" w:lineRule="auto"/>
              <w:rPr>
                <w:lang w:val="en-US" w:eastAsia="en-US"/>
              </w:rPr>
            </w:pPr>
            <w:r>
              <w:rPr>
                <w:lang w:val="en-US" w:eastAsia="en-US"/>
              </w:rPr>
              <w:t>Ответственность за нарушение *</w:t>
            </w:r>
          </w:p>
        </w:tc>
      </w:tr>
      <w:tr w:rsidR="00E46701" w14:paraId="1A197D09" w14:textId="77777777" w:rsidTr="00E46701">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F60CA09" w14:textId="77777777" w:rsidR="00E46701" w:rsidRDefault="00E46701">
            <w:pPr>
              <w:pStyle w:val="Char1"/>
              <w:spacing w:line="276" w:lineRule="auto"/>
              <w:jc w:val="center"/>
              <w:rPr>
                <w:rFonts w:ascii="GHEA Grapalat" w:hAnsi="GHEA Grapalat"/>
                <w:sz w:val="18"/>
                <w:lang w:val="hy-AM" w:eastAsia="en-US"/>
              </w:rPr>
            </w:pPr>
            <w:r>
              <w:rPr>
                <w:rFonts w:ascii="GHEA Grapalat" w:hAnsi="GHEA Grapalat"/>
                <w:sz w:val="18"/>
                <w:lang w:val="hy-AM" w:eastAsia="en-US"/>
              </w:rPr>
              <w:t>1</w:t>
            </w:r>
          </w:p>
        </w:tc>
        <w:tc>
          <w:tcPr>
            <w:tcW w:w="5355" w:type="dxa"/>
            <w:tcBorders>
              <w:top w:val="single" w:sz="4" w:space="0" w:color="auto"/>
              <w:left w:val="single" w:sz="4" w:space="0" w:color="auto"/>
              <w:bottom w:val="single" w:sz="4" w:space="0" w:color="auto"/>
              <w:right w:val="single" w:sz="4" w:space="0" w:color="auto"/>
            </w:tcBorders>
            <w:hideMark/>
          </w:tcPr>
          <w:p w14:paraId="3F33C2D1" w14:textId="77777777" w:rsidR="00E46701" w:rsidRDefault="00E46701">
            <w:pPr>
              <w:spacing w:line="276" w:lineRule="auto"/>
              <w:rPr>
                <w:lang w:eastAsia="en-US"/>
              </w:rPr>
            </w:pPr>
            <w:r>
              <w:rPr>
                <w:lang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625" w:type="dxa"/>
            <w:tcBorders>
              <w:top w:val="single" w:sz="4" w:space="0" w:color="auto"/>
              <w:left w:val="single" w:sz="4" w:space="0" w:color="auto"/>
              <w:bottom w:val="single" w:sz="4" w:space="0" w:color="auto"/>
              <w:right w:val="single" w:sz="4" w:space="0" w:color="auto"/>
            </w:tcBorders>
            <w:hideMark/>
          </w:tcPr>
          <w:p w14:paraId="3FC59608" w14:textId="77777777" w:rsidR="00E46701" w:rsidRDefault="00E46701">
            <w:pPr>
              <w:spacing w:line="276" w:lineRule="auto"/>
              <w:rPr>
                <w:lang w:eastAsia="en-US"/>
              </w:rPr>
            </w:pPr>
            <w:r>
              <w:rPr>
                <w:lang w:eastAsia="en-US"/>
              </w:rPr>
              <w:t>Взимается штраф в размере 2 процентов от общей стоимости контракта.</w:t>
            </w:r>
          </w:p>
        </w:tc>
      </w:tr>
      <w:tr w:rsidR="00E46701" w14:paraId="1867791C" w14:textId="77777777" w:rsidTr="00E46701">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EDE8AB9" w14:textId="77777777" w:rsidR="00E46701" w:rsidRDefault="00E46701">
            <w:pPr>
              <w:pStyle w:val="Char1"/>
              <w:spacing w:line="276" w:lineRule="auto"/>
              <w:jc w:val="center"/>
              <w:rPr>
                <w:rFonts w:ascii="GHEA Grapalat" w:hAnsi="GHEA Grapalat"/>
                <w:sz w:val="18"/>
                <w:lang w:val="hy-AM" w:eastAsia="en-US"/>
              </w:rPr>
            </w:pPr>
            <w:r>
              <w:rPr>
                <w:rFonts w:ascii="GHEA Grapalat" w:hAnsi="GHEA Grapalat"/>
                <w:sz w:val="18"/>
                <w:lang w:val="hy-AM" w:eastAsia="en-US"/>
              </w:rPr>
              <w:t>2</w:t>
            </w:r>
          </w:p>
        </w:tc>
        <w:tc>
          <w:tcPr>
            <w:tcW w:w="5355" w:type="dxa"/>
            <w:tcBorders>
              <w:top w:val="single" w:sz="4" w:space="0" w:color="auto"/>
              <w:left w:val="single" w:sz="4" w:space="0" w:color="auto"/>
              <w:bottom w:val="single" w:sz="4" w:space="0" w:color="auto"/>
              <w:right w:val="single" w:sz="4" w:space="0" w:color="auto"/>
            </w:tcBorders>
            <w:hideMark/>
          </w:tcPr>
          <w:p w14:paraId="1A7CCDDA" w14:textId="77777777" w:rsidR="00E46701" w:rsidRDefault="00E46701">
            <w:pPr>
              <w:spacing w:line="276" w:lineRule="auto"/>
              <w:rPr>
                <w:lang w:eastAsia="en-US"/>
              </w:rPr>
            </w:pPr>
            <w:r>
              <w:rPr>
                <w:lang w:eastAsia="en-US"/>
              </w:rPr>
              <w:t>Излишки материала и верхний слой почвы от добычи почвы не вывозятся и складируются в специально отведенных местах.</w:t>
            </w:r>
          </w:p>
        </w:tc>
        <w:tc>
          <w:tcPr>
            <w:tcW w:w="3625" w:type="dxa"/>
            <w:tcBorders>
              <w:top w:val="single" w:sz="4" w:space="0" w:color="auto"/>
              <w:left w:val="single" w:sz="4" w:space="0" w:color="auto"/>
              <w:bottom w:val="single" w:sz="4" w:space="0" w:color="auto"/>
              <w:right w:val="single" w:sz="4" w:space="0" w:color="auto"/>
            </w:tcBorders>
            <w:hideMark/>
          </w:tcPr>
          <w:p w14:paraId="40F1D43A" w14:textId="77777777" w:rsidR="00E46701" w:rsidRDefault="00E46701">
            <w:pPr>
              <w:spacing w:line="276" w:lineRule="auto"/>
              <w:rPr>
                <w:lang w:eastAsia="en-US"/>
              </w:rPr>
            </w:pPr>
            <w:r>
              <w:rPr>
                <w:lang w:eastAsia="en-US"/>
              </w:rPr>
              <w:t>Взимается штраф в размере 1 процента от общей стоимости контракта.</w:t>
            </w:r>
          </w:p>
        </w:tc>
      </w:tr>
      <w:tr w:rsidR="00E46701" w14:paraId="582AE98B" w14:textId="77777777" w:rsidTr="00E46701">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49DD7F3" w14:textId="77777777" w:rsidR="00E46701" w:rsidRDefault="00E46701">
            <w:pPr>
              <w:pStyle w:val="Char1"/>
              <w:spacing w:line="276" w:lineRule="auto"/>
              <w:jc w:val="center"/>
              <w:rPr>
                <w:rFonts w:ascii="GHEA Grapalat" w:hAnsi="GHEA Grapalat"/>
                <w:sz w:val="18"/>
                <w:lang w:val="en-US" w:eastAsia="en-US"/>
              </w:rPr>
            </w:pPr>
            <w:r>
              <w:rPr>
                <w:rFonts w:ascii="GHEA Grapalat" w:hAnsi="GHEA Grapalat"/>
                <w:sz w:val="18"/>
                <w:lang w:val="en-US" w:eastAsia="en-US"/>
              </w:rPr>
              <w:t>3</w:t>
            </w:r>
          </w:p>
        </w:tc>
        <w:tc>
          <w:tcPr>
            <w:tcW w:w="5355" w:type="dxa"/>
            <w:tcBorders>
              <w:top w:val="single" w:sz="4" w:space="0" w:color="auto"/>
              <w:left w:val="single" w:sz="4" w:space="0" w:color="auto"/>
              <w:bottom w:val="single" w:sz="4" w:space="0" w:color="auto"/>
              <w:right w:val="single" w:sz="4" w:space="0" w:color="auto"/>
            </w:tcBorders>
            <w:hideMark/>
          </w:tcPr>
          <w:p w14:paraId="467268A2" w14:textId="77777777" w:rsidR="00E46701" w:rsidRDefault="00E46701">
            <w:pPr>
              <w:spacing w:line="276" w:lineRule="auto"/>
              <w:rPr>
                <w:lang w:eastAsia="en-US"/>
              </w:rPr>
            </w:pPr>
            <w:r>
              <w:rPr>
                <w:lang w:eastAsia="en-US"/>
              </w:rPr>
              <w:t>Не установлены информационные щиты, необходимые для информирования населения (в начале и в конце трассы)</w:t>
            </w:r>
          </w:p>
        </w:tc>
        <w:tc>
          <w:tcPr>
            <w:tcW w:w="3625" w:type="dxa"/>
            <w:tcBorders>
              <w:top w:val="single" w:sz="4" w:space="0" w:color="auto"/>
              <w:left w:val="single" w:sz="4" w:space="0" w:color="auto"/>
              <w:bottom w:val="single" w:sz="4" w:space="0" w:color="auto"/>
              <w:right w:val="single" w:sz="4" w:space="0" w:color="auto"/>
            </w:tcBorders>
            <w:hideMark/>
          </w:tcPr>
          <w:p w14:paraId="2E24E326" w14:textId="77777777" w:rsidR="00E46701" w:rsidRDefault="00E46701">
            <w:pPr>
              <w:spacing w:line="276" w:lineRule="auto"/>
              <w:rPr>
                <w:lang w:eastAsia="en-US"/>
              </w:rPr>
            </w:pPr>
            <w:r>
              <w:rPr>
                <w:lang w:eastAsia="en-US"/>
              </w:rPr>
              <w:t>Взимается штраф в размере 0,5 процента от общей стоимости, указанной в договоре.</w:t>
            </w:r>
          </w:p>
        </w:tc>
      </w:tr>
      <w:tr w:rsidR="00E46701" w14:paraId="5C28114B" w14:textId="77777777" w:rsidTr="00E46701">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14E50F1" w14:textId="77777777" w:rsidR="00E46701" w:rsidRDefault="00E46701">
            <w:pPr>
              <w:pStyle w:val="Char1"/>
              <w:spacing w:line="276" w:lineRule="auto"/>
              <w:jc w:val="center"/>
              <w:rPr>
                <w:rFonts w:ascii="GHEA Grapalat" w:hAnsi="GHEA Grapalat"/>
                <w:sz w:val="18"/>
                <w:lang w:val="en-US" w:eastAsia="en-US"/>
              </w:rPr>
            </w:pPr>
            <w:r>
              <w:rPr>
                <w:rFonts w:ascii="GHEA Grapalat" w:hAnsi="GHEA Grapalat"/>
                <w:sz w:val="18"/>
                <w:lang w:val="en-US" w:eastAsia="en-US"/>
              </w:rPr>
              <w:t>4</w:t>
            </w:r>
          </w:p>
        </w:tc>
        <w:tc>
          <w:tcPr>
            <w:tcW w:w="5355" w:type="dxa"/>
            <w:tcBorders>
              <w:top w:val="single" w:sz="4" w:space="0" w:color="auto"/>
              <w:left w:val="single" w:sz="4" w:space="0" w:color="auto"/>
              <w:bottom w:val="single" w:sz="4" w:space="0" w:color="auto"/>
              <w:right w:val="single" w:sz="4" w:space="0" w:color="auto"/>
            </w:tcBorders>
            <w:hideMark/>
          </w:tcPr>
          <w:p w14:paraId="3483E00E" w14:textId="77777777" w:rsidR="00E46701" w:rsidRDefault="00E46701">
            <w:pPr>
              <w:spacing w:line="276" w:lineRule="auto"/>
              <w:rPr>
                <w:lang w:eastAsia="en-US"/>
              </w:rPr>
            </w:pPr>
            <w:r>
              <w:rPr>
                <w:lang w:eastAsia="en-US"/>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625" w:type="dxa"/>
            <w:tcBorders>
              <w:top w:val="single" w:sz="4" w:space="0" w:color="auto"/>
              <w:left w:val="single" w:sz="4" w:space="0" w:color="auto"/>
              <w:bottom w:val="single" w:sz="4" w:space="0" w:color="auto"/>
              <w:right w:val="single" w:sz="4" w:space="0" w:color="auto"/>
            </w:tcBorders>
            <w:hideMark/>
          </w:tcPr>
          <w:p w14:paraId="42373CE6" w14:textId="77777777" w:rsidR="00E46701" w:rsidRDefault="00E46701">
            <w:pPr>
              <w:spacing w:line="276" w:lineRule="auto"/>
              <w:rPr>
                <w:lang w:eastAsia="en-US"/>
              </w:rPr>
            </w:pPr>
            <w:r>
              <w:rPr>
                <w:lang w:eastAsia="en-US"/>
              </w:rPr>
              <w:t>Взимается штраф в размере 1,5 процента от общей стоимости, указанной в договоре.</w:t>
            </w:r>
          </w:p>
        </w:tc>
      </w:tr>
      <w:tr w:rsidR="00E46701" w14:paraId="67E9EAF5" w14:textId="77777777" w:rsidTr="00E46701">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82C4237" w14:textId="77777777" w:rsidR="00E46701" w:rsidRDefault="00E46701">
            <w:pPr>
              <w:pStyle w:val="Char1"/>
              <w:spacing w:line="276" w:lineRule="auto"/>
              <w:jc w:val="center"/>
              <w:rPr>
                <w:rFonts w:ascii="GHEA Grapalat" w:hAnsi="GHEA Grapalat"/>
                <w:sz w:val="18"/>
                <w:lang w:val="en-US" w:eastAsia="en-US"/>
              </w:rPr>
            </w:pPr>
            <w:r>
              <w:rPr>
                <w:rFonts w:ascii="GHEA Grapalat" w:hAnsi="GHEA Grapalat"/>
                <w:sz w:val="18"/>
                <w:lang w:val="en-US" w:eastAsia="en-US"/>
              </w:rPr>
              <w:t>5</w:t>
            </w:r>
          </w:p>
        </w:tc>
        <w:tc>
          <w:tcPr>
            <w:tcW w:w="5355" w:type="dxa"/>
            <w:tcBorders>
              <w:top w:val="single" w:sz="4" w:space="0" w:color="auto"/>
              <w:left w:val="single" w:sz="4" w:space="0" w:color="auto"/>
              <w:bottom w:val="single" w:sz="4" w:space="0" w:color="auto"/>
              <w:right w:val="single" w:sz="4" w:space="0" w:color="auto"/>
            </w:tcBorders>
            <w:hideMark/>
          </w:tcPr>
          <w:p w14:paraId="24F4F4E6" w14:textId="77777777" w:rsidR="00E46701" w:rsidRDefault="00E46701">
            <w:pPr>
              <w:spacing w:line="276" w:lineRule="auto"/>
              <w:rPr>
                <w:lang w:eastAsia="en-US"/>
              </w:rPr>
            </w:pPr>
            <w:r>
              <w:rPr>
                <w:lang w:eastAsia="en-US"/>
              </w:rPr>
              <w:t>Строительный мусор накапливается на площадках, мусор не вывозится в специально отведенные места</w:t>
            </w:r>
          </w:p>
        </w:tc>
        <w:tc>
          <w:tcPr>
            <w:tcW w:w="3625" w:type="dxa"/>
            <w:tcBorders>
              <w:top w:val="single" w:sz="4" w:space="0" w:color="auto"/>
              <w:left w:val="single" w:sz="4" w:space="0" w:color="auto"/>
              <w:bottom w:val="single" w:sz="4" w:space="0" w:color="auto"/>
              <w:right w:val="single" w:sz="4" w:space="0" w:color="auto"/>
            </w:tcBorders>
            <w:hideMark/>
          </w:tcPr>
          <w:p w14:paraId="6463E8E1" w14:textId="77777777" w:rsidR="00E46701" w:rsidRDefault="00E46701">
            <w:pPr>
              <w:spacing w:line="276" w:lineRule="auto"/>
              <w:rPr>
                <w:lang w:eastAsia="en-US"/>
              </w:rPr>
            </w:pPr>
            <w:r>
              <w:rPr>
                <w:lang w:eastAsia="en-US"/>
              </w:rPr>
              <w:t>Взимается штраф в размере 0,5 процента от общей стоимости, указанной в договоре.</w:t>
            </w:r>
          </w:p>
        </w:tc>
      </w:tr>
      <w:tr w:rsidR="00E46701" w14:paraId="6B0CAA21" w14:textId="77777777" w:rsidTr="00E46701">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13E7B670" w14:textId="77777777" w:rsidR="00E46701" w:rsidRDefault="00E46701">
            <w:pPr>
              <w:pStyle w:val="Char1"/>
              <w:spacing w:line="276" w:lineRule="auto"/>
              <w:jc w:val="center"/>
              <w:rPr>
                <w:rFonts w:ascii="GHEA Grapalat" w:hAnsi="GHEA Grapalat"/>
                <w:sz w:val="18"/>
                <w:lang w:val="en-US" w:eastAsia="en-US"/>
              </w:rPr>
            </w:pPr>
            <w:r>
              <w:rPr>
                <w:rFonts w:ascii="GHEA Grapalat" w:hAnsi="GHEA Grapalat"/>
                <w:sz w:val="18"/>
                <w:lang w:val="en-US" w:eastAsia="en-US"/>
              </w:rPr>
              <w:t>6</w:t>
            </w:r>
          </w:p>
        </w:tc>
        <w:tc>
          <w:tcPr>
            <w:tcW w:w="5355" w:type="dxa"/>
            <w:tcBorders>
              <w:top w:val="single" w:sz="4" w:space="0" w:color="auto"/>
              <w:left w:val="single" w:sz="4" w:space="0" w:color="auto"/>
              <w:bottom w:val="single" w:sz="4" w:space="0" w:color="auto"/>
              <w:right w:val="single" w:sz="4" w:space="0" w:color="auto"/>
            </w:tcBorders>
            <w:hideMark/>
          </w:tcPr>
          <w:p w14:paraId="3B4E9CB6" w14:textId="77777777" w:rsidR="00E46701" w:rsidRDefault="00E46701">
            <w:pPr>
              <w:spacing w:line="276" w:lineRule="auto"/>
              <w:rPr>
                <w:lang w:eastAsia="en-US"/>
              </w:rPr>
            </w:pPr>
            <w:r>
              <w:rPr>
                <w:lang w:eastAsia="en-US"/>
              </w:rPr>
              <w:t>Санитарно-технические средства недоступны в лагере или на рабочей базе подрядчика.</w:t>
            </w:r>
          </w:p>
        </w:tc>
        <w:tc>
          <w:tcPr>
            <w:tcW w:w="3625" w:type="dxa"/>
            <w:tcBorders>
              <w:top w:val="single" w:sz="4" w:space="0" w:color="auto"/>
              <w:left w:val="single" w:sz="4" w:space="0" w:color="auto"/>
              <w:bottom w:val="single" w:sz="4" w:space="0" w:color="auto"/>
              <w:right w:val="single" w:sz="4" w:space="0" w:color="auto"/>
            </w:tcBorders>
            <w:hideMark/>
          </w:tcPr>
          <w:p w14:paraId="51DECA88" w14:textId="77777777" w:rsidR="00E46701" w:rsidRDefault="00E46701">
            <w:pPr>
              <w:spacing w:line="276" w:lineRule="auto"/>
              <w:rPr>
                <w:lang w:eastAsia="en-US"/>
              </w:rPr>
            </w:pPr>
            <w:r>
              <w:rPr>
                <w:lang w:eastAsia="en-US"/>
              </w:rPr>
              <w:t>Взимается штраф в размере 0,5 процента от общей стоимости, указанной в договоре.</w:t>
            </w:r>
          </w:p>
        </w:tc>
      </w:tr>
      <w:tr w:rsidR="00E46701" w14:paraId="18E28F62" w14:textId="77777777" w:rsidTr="00E46701">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FE7B550" w14:textId="77777777" w:rsidR="00E46701" w:rsidRDefault="00E46701">
            <w:pPr>
              <w:pStyle w:val="Char1"/>
              <w:spacing w:line="276" w:lineRule="auto"/>
              <w:jc w:val="center"/>
              <w:rPr>
                <w:rFonts w:ascii="GHEA Grapalat" w:hAnsi="GHEA Grapalat"/>
                <w:sz w:val="18"/>
                <w:lang w:val="en-US" w:eastAsia="en-US"/>
              </w:rPr>
            </w:pPr>
            <w:r>
              <w:rPr>
                <w:rFonts w:ascii="GHEA Grapalat" w:hAnsi="GHEA Grapalat"/>
                <w:sz w:val="18"/>
                <w:lang w:val="en-US" w:eastAsia="en-US"/>
              </w:rPr>
              <w:t>7</w:t>
            </w:r>
          </w:p>
        </w:tc>
        <w:tc>
          <w:tcPr>
            <w:tcW w:w="5355" w:type="dxa"/>
            <w:tcBorders>
              <w:top w:val="single" w:sz="4" w:space="0" w:color="auto"/>
              <w:left w:val="single" w:sz="4" w:space="0" w:color="auto"/>
              <w:bottom w:val="single" w:sz="4" w:space="0" w:color="auto"/>
              <w:right w:val="single" w:sz="4" w:space="0" w:color="auto"/>
            </w:tcBorders>
            <w:hideMark/>
          </w:tcPr>
          <w:p w14:paraId="5723ABAE" w14:textId="77777777" w:rsidR="00E46701" w:rsidRDefault="00E46701">
            <w:pPr>
              <w:spacing w:line="276" w:lineRule="auto"/>
              <w:rPr>
                <w:lang w:eastAsia="en-US"/>
              </w:rPr>
            </w:pPr>
            <w:r>
              <w:rPr>
                <w:lang w:eastAsia="en-US"/>
              </w:rPr>
              <w:t>В поселке или на рабочей базе подрядчика отсутствуют средства оказания первой помощи и пожаротушения.</w:t>
            </w:r>
          </w:p>
        </w:tc>
        <w:tc>
          <w:tcPr>
            <w:tcW w:w="3625" w:type="dxa"/>
            <w:tcBorders>
              <w:top w:val="single" w:sz="4" w:space="0" w:color="auto"/>
              <w:left w:val="single" w:sz="4" w:space="0" w:color="auto"/>
              <w:bottom w:val="single" w:sz="4" w:space="0" w:color="auto"/>
              <w:right w:val="single" w:sz="4" w:space="0" w:color="auto"/>
            </w:tcBorders>
            <w:hideMark/>
          </w:tcPr>
          <w:p w14:paraId="0E7E2873" w14:textId="77777777" w:rsidR="00E46701" w:rsidRDefault="00E46701">
            <w:pPr>
              <w:spacing w:line="276" w:lineRule="auto"/>
              <w:rPr>
                <w:lang w:eastAsia="en-US"/>
              </w:rPr>
            </w:pPr>
            <w:r>
              <w:rPr>
                <w:lang w:eastAsia="en-US"/>
              </w:rPr>
              <w:t>Взимается штраф в размере 0,5 процента от общей стоимости, указанной в договоре.</w:t>
            </w:r>
          </w:p>
        </w:tc>
      </w:tr>
      <w:tr w:rsidR="00E46701" w14:paraId="0621B696" w14:textId="77777777" w:rsidTr="00E46701">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46A360A4" w14:textId="77777777" w:rsidR="00E46701" w:rsidRDefault="00E46701">
            <w:pPr>
              <w:pStyle w:val="Char1"/>
              <w:spacing w:line="276" w:lineRule="auto"/>
              <w:jc w:val="center"/>
              <w:rPr>
                <w:rFonts w:ascii="GHEA Grapalat" w:hAnsi="GHEA Grapalat"/>
                <w:sz w:val="18"/>
                <w:lang w:val="en-US" w:eastAsia="en-US"/>
              </w:rPr>
            </w:pPr>
            <w:r>
              <w:rPr>
                <w:rFonts w:ascii="GHEA Grapalat" w:hAnsi="GHEA Grapalat"/>
                <w:sz w:val="18"/>
                <w:lang w:val="en-US" w:eastAsia="en-US"/>
              </w:rPr>
              <w:t>8</w:t>
            </w:r>
          </w:p>
        </w:tc>
        <w:tc>
          <w:tcPr>
            <w:tcW w:w="5355" w:type="dxa"/>
            <w:tcBorders>
              <w:top w:val="single" w:sz="4" w:space="0" w:color="auto"/>
              <w:left w:val="single" w:sz="4" w:space="0" w:color="auto"/>
              <w:bottom w:val="single" w:sz="4" w:space="0" w:color="auto"/>
              <w:right w:val="single" w:sz="4" w:space="0" w:color="auto"/>
            </w:tcBorders>
            <w:hideMark/>
          </w:tcPr>
          <w:p w14:paraId="04BF5CB5" w14:textId="77777777" w:rsidR="00E46701" w:rsidRDefault="00E46701">
            <w:pPr>
              <w:spacing w:line="276" w:lineRule="auto"/>
              <w:rPr>
                <w:lang w:eastAsia="en-US"/>
              </w:rPr>
            </w:pPr>
            <w:r>
              <w:rPr>
                <w:lang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625" w:type="dxa"/>
            <w:tcBorders>
              <w:top w:val="single" w:sz="4" w:space="0" w:color="auto"/>
              <w:left w:val="single" w:sz="4" w:space="0" w:color="auto"/>
              <w:bottom w:val="single" w:sz="4" w:space="0" w:color="auto"/>
              <w:right w:val="single" w:sz="4" w:space="0" w:color="auto"/>
            </w:tcBorders>
            <w:hideMark/>
          </w:tcPr>
          <w:p w14:paraId="3C543929" w14:textId="77777777" w:rsidR="00E46701" w:rsidRDefault="00E46701">
            <w:pPr>
              <w:spacing w:line="276" w:lineRule="auto"/>
              <w:rPr>
                <w:lang w:eastAsia="en-US"/>
              </w:rPr>
            </w:pPr>
            <w:r>
              <w:rPr>
                <w:lang w:eastAsia="en-US"/>
              </w:rPr>
              <w:t>Взимается штраф в размере 0,5 процента от общей стоимости, указанной в договоре.</w:t>
            </w:r>
          </w:p>
        </w:tc>
      </w:tr>
      <w:tr w:rsidR="00E46701" w14:paraId="2288A735" w14:textId="77777777" w:rsidTr="00E46701">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666400E" w14:textId="77777777" w:rsidR="00E46701" w:rsidRDefault="00E46701">
            <w:pPr>
              <w:pStyle w:val="Char1"/>
              <w:spacing w:line="276" w:lineRule="auto"/>
              <w:jc w:val="center"/>
              <w:rPr>
                <w:rFonts w:ascii="GHEA Grapalat" w:hAnsi="GHEA Grapalat"/>
                <w:sz w:val="18"/>
                <w:lang w:val="en-US" w:eastAsia="en-US"/>
              </w:rPr>
            </w:pPr>
            <w:r>
              <w:rPr>
                <w:rFonts w:ascii="GHEA Grapalat" w:hAnsi="GHEA Grapalat"/>
                <w:sz w:val="18"/>
                <w:lang w:val="en-US" w:eastAsia="en-US"/>
              </w:rPr>
              <w:t>9</w:t>
            </w:r>
          </w:p>
        </w:tc>
        <w:tc>
          <w:tcPr>
            <w:tcW w:w="5355" w:type="dxa"/>
            <w:tcBorders>
              <w:top w:val="single" w:sz="4" w:space="0" w:color="auto"/>
              <w:left w:val="single" w:sz="4" w:space="0" w:color="auto"/>
              <w:bottom w:val="single" w:sz="4" w:space="0" w:color="auto"/>
              <w:right w:val="single" w:sz="4" w:space="0" w:color="auto"/>
            </w:tcBorders>
            <w:hideMark/>
          </w:tcPr>
          <w:p w14:paraId="2BB42F54" w14:textId="77777777" w:rsidR="00E46701" w:rsidRDefault="00E46701">
            <w:pPr>
              <w:spacing w:line="276" w:lineRule="auto"/>
              <w:rPr>
                <w:lang w:eastAsia="en-US"/>
              </w:rPr>
            </w:pPr>
            <w:r>
              <w:rPr>
                <w:lang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625" w:type="dxa"/>
            <w:tcBorders>
              <w:top w:val="single" w:sz="4" w:space="0" w:color="auto"/>
              <w:left w:val="single" w:sz="4" w:space="0" w:color="auto"/>
              <w:bottom w:val="single" w:sz="4" w:space="0" w:color="auto"/>
              <w:right w:val="single" w:sz="4" w:space="0" w:color="auto"/>
            </w:tcBorders>
            <w:hideMark/>
          </w:tcPr>
          <w:p w14:paraId="3A8885FA" w14:textId="77777777" w:rsidR="00E46701" w:rsidRDefault="00E46701">
            <w:pPr>
              <w:spacing w:line="276" w:lineRule="auto"/>
              <w:rPr>
                <w:lang w:eastAsia="en-US"/>
              </w:rPr>
            </w:pPr>
            <w:r>
              <w:rPr>
                <w:lang w:eastAsia="en-US"/>
              </w:rPr>
              <w:t>Взимается штраф в размере 0,5 процента от общей стоимости, указанной в договоре.</w:t>
            </w:r>
          </w:p>
        </w:tc>
      </w:tr>
      <w:tr w:rsidR="00E46701" w14:paraId="170C69DA" w14:textId="77777777" w:rsidTr="00E46701">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6F83587E" w14:textId="77777777" w:rsidR="00E46701" w:rsidRDefault="00E46701">
            <w:pPr>
              <w:pStyle w:val="Char1"/>
              <w:spacing w:line="276" w:lineRule="auto"/>
              <w:jc w:val="center"/>
              <w:rPr>
                <w:rFonts w:ascii="GHEA Grapalat" w:hAnsi="GHEA Grapalat"/>
                <w:sz w:val="18"/>
                <w:lang w:val="en-US" w:eastAsia="en-US"/>
              </w:rPr>
            </w:pPr>
            <w:r>
              <w:rPr>
                <w:rFonts w:ascii="GHEA Grapalat" w:hAnsi="GHEA Grapalat"/>
                <w:sz w:val="18"/>
                <w:lang w:val="en-US" w:eastAsia="en-US"/>
              </w:rPr>
              <w:t>10</w:t>
            </w:r>
          </w:p>
        </w:tc>
        <w:tc>
          <w:tcPr>
            <w:tcW w:w="5355" w:type="dxa"/>
            <w:tcBorders>
              <w:top w:val="single" w:sz="4" w:space="0" w:color="auto"/>
              <w:left w:val="single" w:sz="4" w:space="0" w:color="auto"/>
              <w:bottom w:val="single" w:sz="4" w:space="0" w:color="auto"/>
              <w:right w:val="single" w:sz="4" w:space="0" w:color="auto"/>
            </w:tcBorders>
            <w:hideMark/>
          </w:tcPr>
          <w:p w14:paraId="1CE6DB7A" w14:textId="77777777" w:rsidR="00E46701" w:rsidRDefault="00E46701">
            <w:pPr>
              <w:spacing w:line="276" w:lineRule="auto"/>
              <w:rPr>
                <w:lang w:eastAsia="en-US"/>
              </w:rPr>
            </w:pPr>
            <w:r>
              <w:rPr>
                <w:lang w:eastAsia="en-US"/>
              </w:rPr>
              <w:t>Строительные материалы и отходы не перевозятся в крытых грузовиках.</w:t>
            </w:r>
          </w:p>
        </w:tc>
        <w:tc>
          <w:tcPr>
            <w:tcW w:w="3625" w:type="dxa"/>
            <w:tcBorders>
              <w:top w:val="single" w:sz="4" w:space="0" w:color="auto"/>
              <w:left w:val="single" w:sz="4" w:space="0" w:color="auto"/>
              <w:bottom w:val="single" w:sz="4" w:space="0" w:color="auto"/>
              <w:right w:val="single" w:sz="4" w:space="0" w:color="auto"/>
            </w:tcBorders>
            <w:hideMark/>
          </w:tcPr>
          <w:p w14:paraId="5F7E9AFB" w14:textId="77777777" w:rsidR="00E46701" w:rsidRDefault="00E46701">
            <w:pPr>
              <w:spacing w:line="276" w:lineRule="auto"/>
              <w:rPr>
                <w:lang w:eastAsia="en-US"/>
              </w:rPr>
            </w:pPr>
            <w:r>
              <w:rPr>
                <w:lang w:eastAsia="en-US"/>
              </w:rPr>
              <w:t>Взимается штраф в размере 0,5 процента от общей стоимости, указанной в договоре.</w:t>
            </w:r>
          </w:p>
        </w:tc>
      </w:tr>
      <w:tr w:rsidR="00E46701" w14:paraId="6C60B7A7" w14:textId="77777777" w:rsidTr="00E46701">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2457B6E" w14:textId="77777777" w:rsidR="00E46701" w:rsidRDefault="00E46701">
            <w:pPr>
              <w:pStyle w:val="Char1"/>
              <w:spacing w:line="276" w:lineRule="auto"/>
              <w:jc w:val="center"/>
              <w:rPr>
                <w:rFonts w:ascii="GHEA Grapalat" w:hAnsi="GHEA Grapalat"/>
                <w:sz w:val="18"/>
                <w:lang w:val="en-US" w:eastAsia="en-US"/>
              </w:rPr>
            </w:pPr>
            <w:r>
              <w:rPr>
                <w:rFonts w:ascii="GHEA Grapalat" w:hAnsi="GHEA Grapalat"/>
                <w:sz w:val="18"/>
                <w:lang w:val="en-US" w:eastAsia="en-US"/>
              </w:rPr>
              <w:t>11</w:t>
            </w:r>
          </w:p>
        </w:tc>
        <w:tc>
          <w:tcPr>
            <w:tcW w:w="5355" w:type="dxa"/>
            <w:tcBorders>
              <w:top w:val="single" w:sz="4" w:space="0" w:color="auto"/>
              <w:left w:val="single" w:sz="4" w:space="0" w:color="auto"/>
              <w:bottom w:val="single" w:sz="4" w:space="0" w:color="auto"/>
              <w:right w:val="single" w:sz="4" w:space="0" w:color="auto"/>
            </w:tcBorders>
            <w:hideMark/>
          </w:tcPr>
          <w:p w14:paraId="4E9CFD62" w14:textId="77777777" w:rsidR="00E46701" w:rsidRDefault="00E46701">
            <w:pPr>
              <w:spacing w:line="276" w:lineRule="auto"/>
              <w:rPr>
                <w:lang w:eastAsia="en-US"/>
              </w:rPr>
            </w:pPr>
            <w:r>
              <w:rPr>
                <w:lang w:eastAsia="en-US"/>
              </w:rPr>
              <w:t xml:space="preserve">Строительная техника и машины-механизмы, используемые на строительной площадке, не находятся в надлежащем техническом состоянии </w:t>
            </w:r>
            <w:r>
              <w:rPr>
                <w:lang w:eastAsia="en-US"/>
              </w:rPr>
              <w:lastRenderedPageBreak/>
              <w:t>(имеются чрезмерные выбросы, шум, утечки горюче-смазочных материалов).</w:t>
            </w:r>
          </w:p>
        </w:tc>
        <w:tc>
          <w:tcPr>
            <w:tcW w:w="3625" w:type="dxa"/>
            <w:tcBorders>
              <w:top w:val="single" w:sz="4" w:space="0" w:color="auto"/>
              <w:left w:val="single" w:sz="4" w:space="0" w:color="auto"/>
              <w:bottom w:val="single" w:sz="4" w:space="0" w:color="auto"/>
              <w:right w:val="single" w:sz="4" w:space="0" w:color="auto"/>
            </w:tcBorders>
            <w:hideMark/>
          </w:tcPr>
          <w:p w14:paraId="77B16AF2" w14:textId="77777777" w:rsidR="00E46701" w:rsidRDefault="00E46701">
            <w:pPr>
              <w:spacing w:line="276" w:lineRule="auto"/>
              <w:rPr>
                <w:lang w:eastAsia="en-US"/>
              </w:rPr>
            </w:pPr>
            <w:r>
              <w:rPr>
                <w:lang w:eastAsia="en-US"/>
              </w:rPr>
              <w:lastRenderedPageBreak/>
              <w:t>Взимается штраф в размере 0,5 процента от общей стоимости, указанной в договоре.</w:t>
            </w:r>
          </w:p>
        </w:tc>
      </w:tr>
    </w:tbl>
    <w:p w14:paraId="557277AE" w14:textId="77777777" w:rsidR="00E46701" w:rsidRDefault="00E46701" w:rsidP="00E46701">
      <w:pPr>
        <w:widowControl w:val="0"/>
        <w:tabs>
          <w:tab w:val="left" w:pos="1134"/>
        </w:tabs>
        <w:spacing w:after="160" w:line="360" w:lineRule="auto"/>
        <w:ind w:firstLine="567"/>
        <w:jc w:val="both"/>
        <w:rPr>
          <w:rFonts w:ascii="GHEA Grapalat" w:hAnsi="GHEA Grapalat" w:cs="Sylfaen"/>
          <w:lang w:val="hy-AM"/>
        </w:rPr>
      </w:pPr>
    </w:p>
    <w:p w14:paraId="23662B59" w14:textId="77777777" w:rsidR="00E46701" w:rsidRDefault="00E46701" w:rsidP="00E46701">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CharChar22"/>
          <w:rFonts w:ascii="GHEA Grapalat" w:hAnsi="GHEA Grapalat"/>
        </w:rPr>
        <w:footnoteReference w:customMarkFollows="1" w:id="15"/>
        <w:t>23</w:t>
      </w:r>
      <w:r>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199C6B5" w14:textId="77777777" w:rsidR="00E46701" w:rsidRDefault="00E46701" w:rsidP="00E46701">
      <w:pPr>
        <w:widowControl w:val="0"/>
        <w:tabs>
          <w:tab w:val="left" w:pos="1134"/>
        </w:tabs>
        <w:spacing w:after="160" w:line="360" w:lineRule="auto"/>
        <w:ind w:firstLine="567"/>
        <w:jc w:val="both"/>
        <w:rPr>
          <w:rFonts w:ascii="GHEA Grapalat" w:hAnsi="GHEA Grapalat" w:cs="Sylfaen"/>
        </w:rPr>
      </w:pPr>
      <w:r>
        <w:rPr>
          <w:rFonts w:ascii="GHEA Grapalat" w:hAnsi="GHEA Grapalat"/>
        </w:rPr>
        <w:t>5.3.</w:t>
      </w:r>
      <w:r>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2368CB46" w14:textId="77777777" w:rsidR="00E46701" w:rsidRDefault="00E46701" w:rsidP="00E46701">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64AF4C8" w14:textId="77777777" w:rsidR="00E46701" w:rsidRDefault="00E46701" w:rsidP="00E46701">
      <w:pPr>
        <w:widowControl w:val="0"/>
        <w:tabs>
          <w:tab w:val="left" w:pos="1134"/>
        </w:tabs>
        <w:spacing w:after="160" w:line="360" w:lineRule="auto"/>
        <w:ind w:firstLine="567"/>
        <w:jc w:val="both"/>
        <w:rPr>
          <w:rFonts w:ascii="GHEA Grapalat" w:hAnsi="GHEA Grapalat"/>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49D408D" w14:textId="77777777" w:rsidR="00E46701" w:rsidRDefault="00E46701" w:rsidP="00E46701">
      <w:pPr>
        <w:widowControl w:val="0"/>
        <w:tabs>
          <w:tab w:val="left" w:pos="1134"/>
        </w:tabs>
        <w:spacing w:after="160" w:line="360" w:lineRule="auto"/>
        <w:ind w:firstLine="567"/>
        <w:jc w:val="both"/>
        <w:rPr>
          <w:rFonts w:ascii="GHEA Grapalat" w:hAnsi="GHEA Grapalat"/>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FC214ED" w14:textId="77777777" w:rsidR="00E46701" w:rsidRDefault="00E46701" w:rsidP="00E46701">
      <w:pPr>
        <w:widowControl w:val="0"/>
        <w:tabs>
          <w:tab w:val="left" w:pos="1134"/>
        </w:tabs>
        <w:spacing w:after="160" w:line="360" w:lineRule="auto"/>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73A9884F" w14:textId="77777777" w:rsidR="00E46701" w:rsidRDefault="00E46701" w:rsidP="00E46701">
      <w:pPr>
        <w:widowControl w:val="0"/>
        <w:spacing w:after="160" w:line="360" w:lineRule="auto"/>
        <w:ind w:firstLine="720"/>
        <w:jc w:val="center"/>
        <w:rPr>
          <w:rFonts w:ascii="GHEA Grapalat" w:hAnsi="GHEA Grapalat" w:cs="Sylfaen"/>
        </w:rPr>
      </w:pPr>
    </w:p>
    <w:p w14:paraId="49DF3217" w14:textId="77777777" w:rsidR="00E46701" w:rsidRDefault="00E46701" w:rsidP="00E46701">
      <w:pPr>
        <w:widowControl w:val="0"/>
        <w:spacing w:after="160" w:line="360" w:lineRule="auto"/>
        <w:jc w:val="center"/>
        <w:rPr>
          <w:rFonts w:ascii="GHEA Grapalat" w:hAnsi="GHEA Grapalat" w:cs="Sylfaen"/>
        </w:rPr>
      </w:pPr>
      <w:r>
        <w:rPr>
          <w:rFonts w:ascii="GHEA Grapalat" w:hAnsi="GHEA Grapalat"/>
          <w:b/>
        </w:rPr>
        <w:t>6. ДЕЙСТВИЕ НЕПРЕОДОЛИМОЙ СИЛЫ (ФОРС-МАЖОР)</w:t>
      </w:r>
    </w:p>
    <w:p w14:paraId="12916BB5" w14:textId="77777777" w:rsidR="00E46701" w:rsidRDefault="00E46701" w:rsidP="00E46701">
      <w:pPr>
        <w:widowControl w:val="0"/>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FDDBFF0" w14:textId="77777777" w:rsidR="00E46701" w:rsidRDefault="00E46701" w:rsidP="00E46701">
      <w:pPr>
        <w:jc w:val="center"/>
        <w:rPr>
          <w:rFonts w:ascii="GHEA Grapalat" w:hAnsi="GHEA Grapalat"/>
          <w:b/>
        </w:rPr>
      </w:pPr>
    </w:p>
    <w:p w14:paraId="29195B71" w14:textId="77777777" w:rsidR="00E46701" w:rsidRDefault="00E46701" w:rsidP="00E46701">
      <w:pPr>
        <w:jc w:val="center"/>
        <w:rPr>
          <w:rFonts w:ascii="GHEA Grapalat" w:hAnsi="GHEA Grapalat"/>
          <w:b/>
        </w:rPr>
      </w:pPr>
      <w:r>
        <w:rPr>
          <w:rFonts w:ascii="GHEA Grapalat" w:hAnsi="GHEA Grapalat"/>
          <w:b/>
        </w:rPr>
        <w:t>7. ИНЫЕ УСЛОВИЯ</w:t>
      </w:r>
    </w:p>
    <w:p w14:paraId="4CD5BE44" w14:textId="77777777" w:rsidR="00E46701" w:rsidRDefault="00E46701" w:rsidP="00E46701">
      <w:pPr>
        <w:jc w:val="center"/>
        <w:rPr>
          <w:rFonts w:ascii="GHEA Grapalat" w:hAnsi="GHEA Grapalat" w:cs="Sylfaen"/>
          <w:b/>
        </w:rPr>
      </w:pPr>
    </w:p>
    <w:p w14:paraId="3EF103BB" w14:textId="77777777" w:rsidR="00E46701" w:rsidRDefault="00E46701" w:rsidP="00E46701">
      <w:pPr>
        <w:widowControl w:val="0"/>
        <w:tabs>
          <w:tab w:val="left" w:pos="1134"/>
        </w:tabs>
        <w:spacing w:after="160" w:line="360" w:lineRule="auto"/>
        <w:ind w:firstLine="567"/>
        <w:jc w:val="both"/>
        <w:rPr>
          <w:rFonts w:ascii="GHEA Grapalat" w:hAnsi="GHEA Grapalat"/>
        </w:rPr>
      </w:pPr>
      <w:r>
        <w:rPr>
          <w:rFonts w:ascii="GHEA Grapalat" w:hAnsi="GHEA Grapalat"/>
        </w:rPr>
        <w:t>7.1.</w:t>
      </w:r>
      <w:r>
        <w:rPr>
          <w:rFonts w:ascii="GHEA Grapalat" w:hAnsi="GHEA Grapalat"/>
        </w:rPr>
        <w:tab/>
      </w:r>
      <w:r>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F28EC48" w14:textId="77777777" w:rsidR="00E46701" w:rsidRDefault="00E46701" w:rsidP="00E46701">
      <w:pPr>
        <w:widowControl w:val="0"/>
        <w:tabs>
          <w:tab w:val="left" w:pos="1134"/>
        </w:tabs>
        <w:spacing w:after="160" w:line="360" w:lineRule="auto"/>
        <w:ind w:firstLine="567"/>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FFD6DB6" w14:textId="77777777" w:rsidR="00E46701" w:rsidRDefault="00E46701" w:rsidP="00E46701">
      <w:pPr>
        <w:widowControl w:val="0"/>
        <w:tabs>
          <w:tab w:val="left" w:pos="1134"/>
        </w:tabs>
        <w:spacing w:after="160" w:line="360" w:lineRule="auto"/>
        <w:ind w:firstLine="567"/>
        <w:jc w:val="both"/>
        <w:rPr>
          <w:rFonts w:ascii="GHEA Grapalat" w:hAnsi="GHEA Grapalat"/>
          <w:spacing w:val="-4"/>
        </w:rPr>
      </w:pPr>
      <w:r>
        <w:rPr>
          <w:rFonts w:ascii="GHEA Grapalat" w:hAnsi="GHEA Grapalat"/>
        </w:rPr>
        <w:t>7.3.</w:t>
      </w:r>
      <w:r>
        <w:rPr>
          <w:rFonts w:ascii="GHEA Grapalat" w:hAnsi="GHEA Grapalat"/>
        </w:rPr>
        <w:tab/>
      </w:r>
      <w:r>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w:t>
      </w:r>
      <w:r>
        <w:rPr>
          <w:rFonts w:ascii="GHEA Grapalat" w:hAnsi="GHEA Grapalat"/>
          <w:spacing w:val="-4"/>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86693A4" w14:textId="77777777" w:rsidR="00E46701" w:rsidRDefault="00E46701" w:rsidP="00E46701">
      <w:pPr>
        <w:widowControl w:val="0"/>
        <w:tabs>
          <w:tab w:val="left" w:pos="1134"/>
        </w:tabs>
        <w:spacing w:after="160" w:line="336" w:lineRule="auto"/>
        <w:ind w:firstLine="567"/>
        <w:jc w:val="both"/>
        <w:rPr>
          <w:rFonts w:ascii="GHEA Grapalat" w:hAnsi="GHEA Grapalat" w:cs="Sylfaen"/>
        </w:rPr>
      </w:pPr>
      <w:r>
        <w:rPr>
          <w:rFonts w:ascii="GHEA Grapalat" w:hAnsi="GHEA Grapalat"/>
          <w:spacing w:val="-6"/>
        </w:rPr>
        <w:t>7.</w:t>
      </w:r>
      <w:r>
        <w:rPr>
          <w:rFonts w:ascii="GHEA Grapalat" w:hAnsi="GHEA Grapalat"/>
        </w:rPr>
        <w:t>4.</w:t>
      </w:r>
      <w:r>
        <w:rPr>
          <w:rFonts w:ascii="GHEA Grapalat" w:hAnsi="GHEA Grapalat"/>
        </w:rPr>
        <w:tab/>
        <w:t>Споры в связи с договором подлежат рассмотрению в судах Республики Армения.</w:t>
      </w:r>
    </w:p>
    <w:p w14:paraId="723AE114" w14:textId="77777777" w:rsidR="00E46701" w:rsidRDefault="00E46701" w:rsidP="00E46701">
      <w:pPr>
        <w:widowControl w:val="0"/>
        <w:tabs>
          <w:tab w:val="left" w:pos="1134"/>
        </w:tabs>
        <w:spacing w:after="160" w:line="336" w:lineRule="auto"/>
        <w:ind w:firstLine="567"/>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7D9A8B0" w14:textId="77777777" w:rsidR="00E46701" w:rsidRDefault="00E46701" w:rsidP="00E46701">
      <w:pPr>
        <w:widowControl w:val="0"/>
        <w:tabs>
          <w:tab w:val="left" w:pos="1134"/>
        </w:tabs>
        <w:spacing w:after="160" w:line="336" w:lineRule="auto"/>
        <w:ind w:firstLine="567"/>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4293B7B" w14:textId="77777777" w:rsidR="00E46701" w:rsidRDefault="00E46701" w:rsidP="00E46701">
      <w:pPr>
        <w:widowControl w:val="0"/>
        <w:tabs>
          <w:tab w:val="left" w:pos="1134"/>
        </w:tabs>
        <w:spacing w:after="160" w:line="336" w:lineRule="auto"/>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DBCBD4" w14:textId="77777777" w:rsidR="00E46701" w:rsidRDefault="00E46701" w:rsidP="00E46701">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14:paraId="27275E4E" w14:textId="77777777" w:rsidR="00E46701" w:rsidRDefault="00E46701" w:rsidP="00E46701">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14:paraId="2C59AB75" w14:textId="77777777" w:rsidR="00E46701" w:rsidRDefault="00E46701" w:rsidP="00E46701">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CharChar22"/>
          <w:rFonts w:ascii="GHEA Grapalat" w:hAnsi="GHEA Grapalat"/>
        </w:rPr>
        <w:footnoteReference w:customMarkFollows="1" w:id="16"/>
        <w:t>25</w:t>
      </w:r>
      <w:r>
        <w:rPr>
          <w:rFonts w:ascii="GHEA Grapalat" w:hAnsi="GHEA Grapalat"/>
        </w:rPr>
        <w:t>.</w:t>
      </w:r>
    </w:p>
    <w:p w14:paraId="0713682C" w14:textId="77777777" w:rsidR="00E46701" w:rsidRDefault="00E46701" w:rsidP="00E46701">
      <w:pPr>
        <w:widowControl w:val="0"/>
        <w:tabs>
          <w:tab w:val="left" w:pos="1134"/>
        </w:tabs>
        <w:spacing w:after="160" w:line="336" w:lineRule="auto"/>
        <w:ind w:firstLine="567"/>
        <w:jc w:val="both"/>
        <w:rPr>
          <w:rFonts w:ascii="GHEA Grapalat" w:hAnsi="GHEA Grapalat"/>
        </w:rPr>
      </w:pPr>
      <w:r>
        <w:rPr>
          <w:rFonts w:ascii="GHEA Grapalat" w:hAnsi="GHEA Grapalat"/>
        </w:rPr>
        <w:t>7.7.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CharChar22"/>
          <w:rFonts w:ascii="GHEA Grapalat" w:hAnsi="GHEA Grapalat"/>
        </w:rPr>
        <w:footnoteReference w:customMarkFollows="1" w:id="17"/>
        <w:t>26</w:t>
      </w:r>
      <w:r>
        <w:rPr>
          <w:rFonts w:ascii="GHEA Grapalat" w:hAnsi="GHEA Grapalat"/>
        </w:rPr>
        <w:t>.</w:t>
      </w:r>
    </w:p>
    <w:p w14:paraId="0E900A19" w14:textId="77777777" w:rsidR="00E46701" w:rsidRDefault="00E46701" w:rsidP="00E46701">
      <w:pPr>
        <w:widowControl w:val="0"/>
        <w:tabs>
          <w:tab w:val="left" w:pos="1134"/>
        </w:tabs>
        <w:spacing w:after="160" w:line="360" w:lineRule="auto"/>
        <w:ind w:firstLine="567"/>
        <w:jc w:val="both"/>
        <w:rPr>
          <w:rFonts w:ascii="GHEA Grapalat" w:hAnsi="GHEA Grapalat"/>
        </w:rPr>
      </w:pPr>
      <w:r>
        <w:rPr>
          <w:rFonts w:ascii="GHEA Grapalat" w:hAnsi="GHEA Grapalat"/>
        </w:rPr>
        <w:t>7.8.</w:t>
      </w:r>
      <w:r>
        <w:rPr>
          <w:rFonts w:ascii="GHEA Grapalat" w:hAnsi="GHEA Grapalat"/>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w:t>
      </w:r>
      <w:r>
        <w:rPr>
          <w:rFonts w:ascii="GHEA Grapalat" w:hAnsi="GHEA Grapalat"/>
        </w:rPr>
        <w:lastRenderedPageBreak/>
        <w:t>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6E017B4" w14:textId="77777777" w:rsidR="00E46701" w:rsidRDefault="00E46701" w:rsidP="00E46701">
      <w:pPr>
        <w:widowControl w:val="0"/>
        <w:tabs>
          <w:tab w:val="left" w:pos="720"/>
          <w:tab w:val="left" w:pos="1134"/>
        </w:tabs>
        <w:spacing w:after="160" w:line="360" w:lineRule="auto"/>
        <w:ind w:firstLine="567"/>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DFA3E31" w14:textId="77777777" w:rsidR="00E46701" w:rsidRDefault="00E46701" w:rsidP="00E46701">
      <w:pPr>
        <w:widowControl w:val="0"/>
        <w:spacing w:after="160" w:line="360"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30A390" w14:textId="77777777" w:rsidR="00E46701" w:rsidRDefault="00E46701" w:rsidP="00E46701">
      <w:pPr>
        <w:widowControl w:val="0"/>
        <w:tabs>
          <w:tab w:val="left" w:pos="1276"/>
        </w:tabs>
        <w:spacing w:after="160" w:line="360" w:lineRule="auto"/>
        <w:ind w:firstLine="567"/>
        <w:jc w:val="both"/>
        <w:rPr>
          <w:rFonts w:ascii="GHEA Grapalat" w:hAnsi="GHEA Grapalat"/>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8FF82E8" w14:textId="77777777" w:rsidR="00E46701" w:rsidRDefault="00E46701" w:rsidP="00E46701">
      <w:pPr>
        <w:widowControl w:val="0"/>
        <w:tabs>
          <w:tab w:val="left" w:pos="1276"/>
        </w:tabs>
        <w:spacing w:after="160" w:line="360" w:lineRule="auto"/>
        <w:ind w:firstLine="567"/>
        <w:jc w:val="both"/>
        <w:rPr>
          <w:rFonts w:ascii="GHEA Grapalat" w:hAnsi="GHEA Grapalat"/>
        </w:rPr>
      </w:pPr>
      <w:r>
        <w:rPr>
          <w:rFonts w:ascii="GHEA Grapalat" w:hAnsi="GHEA Grapalat"/>
        </w:rPr>
        <w:t>7.11.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w:t>
      </w:r>
      <w:r>
        <w:rPr>
          <w:rFonts w:ascii="GHEA Grapalat" w:hAnsi="GHEA Grapalat"/>
        </w:rPr>
        <w:lastRenderedPageBreak/>
        <w:t>высылает его также на электронную почту Исполнителя.</w:t>
      </w:r>
    </w:p>
    <w:p w14:paraId="7D4DF5F0" w14:textId="77777777" w:rsidR="00E46701" w:rsidRDefault="00E46701" w:rsidP="00E46701">
      <w:pPr>
        <w:widowControl w:val="0"/>
        <w:tabs>
          <w:tab w:val="left" w:pos="1276"/>
        </w:tabs>
        <w:spacing w:after="160" w:line="360" w:lineRule="auto"/>
        <w:ind w:firstLine="567"/>
        <w:jc w:val="both"/>
        <w:rPr>
          <w:rFonts w:ascii="GHEA Grapalat" w:hAnsi="GHEA Grapalat"/>
        </w:rPr>
      </w:pPr>
      <w:r>
        <w:rPr>
          <w:rFonts w:ascii="GHEA Grapalat" w:hAnsi="GHEA Grapalat"/>
        </w:rPr>
        <w:t>7.12.</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2E0FB8A" w14:textId="77777777" w:rsidR="00E46701" w:rsidRDefault="00E46701" w:rsidP="00E46701">
      <w:pPr>
        <w:widowControl w:val="0"/>
        <w:tabs>
          <w:tab w:val="left" w:pos="1276"/>
        </w:tabs>
        <w:spacing w:after="160" w:line="360" w:lineRule="auto"/>
        <w:ind w:firstLine="567"/>
        <w:jc w:val="both"/>
        <w:rPr>
          <w:rFonts w:ascii="GHEA Grapalat" w:hAnsi="GHEA Grapalat"/>
        </w:rPr>
      </w:pPr>
      <w:r>
        <w:rPr>
          <w:rFonts w:ascii="GHEA Grapalat" w:hAnsi="GHEA Grapalat"/>
        </w:rPr>
        <w:t>7.13.</w:t>
      </w:r>
      <w:r>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C1EA0A4" w14:textId="77777777" w:rsidR="00E46701" w:rsidRDefault="00E46701" w:rsidP="00E46701">
      <w:pPr>
        <w:widowControl w:val="0"/>
        <w:tabs>
          <w:tab w:val="left" w:pos="1276"/>
        </w:tabs>
        <w:spacing w:after="160" w:line="360" w:lineRule="auto"/>
        <w:ind w:firstLine="567"/>
        <w:jc w:val="both"/>
        <w:rPr>
          <w:rFonts w:ascii="GHEA Grapalat" w:hAnsi="GHEA Grapalat"/>
          <w:bCs/>
        </w:rPr>
      </w:pPr>
      <w:r>
        <w:rPr>
          <w:rFonts w:ascii="GHEA Grapalat" w:hAnsi="GHEA Grapalat"/>
        </w:rPr>
        <w:t>7.14.</w:t>
      </w:r>
      <w:r>
        <w:rPr>
          <w:rFonts w:ascii="GHEA Grapalat" w:hAnsi="GHEA Grapalat"/>
        </w:rPr>
        <w:tab/>
        <w:t>В отношении настоящего Договора применяется право Республики Армения.</w:t>
      </w:r>
    </w:p>
    <w:p w14:paraId="3E05A6AB" w14:textId="77777777" w:rsidR="00E46701" w:rsidRDefault="00E46701" w:rsidP="00E46701">
      <w:pPr>
        <w:widowControl w:val="0"/>
        <w:tabs>
          <w:tab w:val="left" w:pos="1276"/>
        </w:tabs>
        <w:spacing w:after="160" w:line="360" w:lineRule="auto"/>
        <w:ind w:firstLine="567"/>
        <w:jc w:val="both"/>
        <w:rPr>
          <w:rFonts w:ascii="GHEA Grapalat" w:hAnsi="GHEA Grapalat"/>
          <w:b/>
        </w:rPr>
      </w:pPr>
    </w:p>
    <w:p w14:paraId="79D7C7F5" w14:textId="77777777" w:rsidR="00E46701" w:rsidRDefault="00E46701" w:rsidP="00E46701">
      <w:pPr>
        <w:widowControl w:val="0"/>
        <w:spacing w:after="160" w:line="360" w:lineRule="auto"/>
        <w:jc w:val="center"/>
        <w:rPr>
          <w:rFonts w:ascii="GHEA Grapalat" w:hAnsi="GHEA Grapalat" w:cs="Sylfaen"/>
        </w:rPr>
      </w:pPr>
      <w:r>
        <w:rPr>
          <w:rFonts w:ascii="GHEA Grapalat" w:hAnsi="GHEA Grapalat"/>
          <w:b/>
        </w:rPr>
        <w:t>8.АДРЕСА,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E46701" w14:paraId="77C634DA" w14:textId="77777777" w:rsidTr="00E46701">
        <w:trPr>
          <w:jc w:val="center"/>
        </w:trPr>
        <w:tc>
          <w:tcPr>
            <w:tcW w:w="4536" w:type="dxa"/>
          </w:tcPr>
          <w:p w14:paraId="661EFA09" w14:textId="77777777" w:rsidR="00E46701" w:rsidRDefault="00E46701">
            <w:pPr>
              <w:widowControl w:val="0"/>
              <w:spacing w:after="160" w:line="360" w:lineRule="auto"/>
              <w:jc w:val="center"/>
              <w:rPr>
                <w:rFonts w:ascii="GHEA Grapalat" w:hAnsi="GHEA Grapalat"/>
                <w:b/>
                <w:lang w:val="en-US" w:eastAsia="en-US"/>
              </w:rPr>
            </w:pPr>
            <w:r>
              <w:rPr>
                <w:rFonts w:ascii="GHEA Grapalat" w:hAnsi="GHEA Grapalat"/>
                <w:b/>
                <w:lang w:val="en-US" w:eastAsia="en-US"/>
              </w:rPr>
              <w:t>ЗАКАЗЧИК</w:t>
            </w:r>
          </w:p>
          <w:p w14:paraId="4D6B2B2C" w14:textId="77777777" w:rsidR="00E46701" w:rsidRDefault="00E46701">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____________________________</w:t>
            </w:r>
          </w:p>
          <w:p w14:paraId="23641326" w14:textId="77777777" w:rsidR="00E46701" w:rsidRDefault="00E46701">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513F5C50" w14:textId="77777777" w:rsidR="00E46701" w:rsidRDefault="00E46701">
            <w:pPr>
              <w:widowControl w:val="0"/>
              <w:spacing w:after="160" w:line="360" w:lineRule="auto"/>
              <w:jc w:val="center"/>
              <w:rPr>
                <w:rFonts w:ascii="GHEA Grapalat" w:hAnsi="GHEA Grapalat"/>
                <w:lang w:val="en-US" w:eastAsia="en-US"/>
              </w:rPr>
            </w:pPr>
          </w:p>
          <w:p w14:paraId="06C55C28" w14:textId="77777777" w:rsidR="00E46701" w:rsidRDefault="00E46701">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c>
          <w:tcPr>
            <w:tcW w:w="4111" w:type="dxa"/>
          </w:tcPr>
          <w:p w14:paraId="5C6D1E01" w14:textId="77777777" w:rsidR="00E46701" w:rsidRDefault="00E46701">
            <w:pPr>
              <w:widowControl w:val="0"/>
              <w:spacing w:after="160" w:line="360" w:lineRule="auto"/>
              <w:jc w:val="center"/>
              <w:rPr>
                <w:rFonts w:ascii="GHEA Grapalat" w:hAnsi="GHEA Grapalat"/>
                <w:b/>
                <w:lang w:val="en-US" w:eastAsia="en-US"/>
              </w:rPr>
            </w:pPr>
            <w:r>
              <w:rPr>
                <w:rFonts w:ascii="GHEA Grapalat" w:hAnsi="GHEA Grapalat"/>
                <w:b/>
                <w:lang w:val="en-US" w:eastAsia="en-US"/>
              </w:rPr>
              <w:t>ИСПОЛНИТЕЛЬ</w:t>
            </w:r>
          </w:p>
          <w:p w14:paraId="61250466" w14:textId="77777777" w:rsidR="00E46701" w:rsidRDefault="00E46701">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____________________________</w:t>
            </w:r>
          </w:p>
          <w:p w14:paraId="64269671" w14:textId="77777777" w:rsidR="00E46701" w:rsidRDefault="00E46701">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376661A4" w14:textId="77777777" w:rsidR="00E46701" w:rsidRDefault="00E46701">
            <w:pPr>
              <w:widowControl w:val="0"/>
              <w:spacing w:after="160" w:line="360" w:lineRule="auto"/>
              <w:jc w:val="center"/>
              <w:rPr>
                <w:rFonts w:ascii="GHEA Grapalat" w:hAnsi="GHEA Grapalat"/>
                <w:lang w:val="en-US" w:eastAsia="en-US"/>
              </w:rPr>
            </w:pPr>
          </w:p>
          <w:p w14:paraId="6DBC9C54" w14:textId="77777777" w:rsidR="00E46701" w:rsidRDefault="00E46701">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r>
    </w:tbl>
    <w:p w14:paraId="09E69698" w14:textId="77777777" w:rsidR="00E46701" w:rsidRDefault="00E46701" w:rsidP="00E46701">
      <w:pPr>
        <w:widowControl w:val="0"/>
        <w:spacing w:after="160" w:line="360" w:lineRule="auto"/>
        <w:ind w:firstLine="709"/>
        <w:jc w:val="center"/>
        <w:rPr>
          <w:rFonts w:ascii="GHEA Grapalat" w:hAnsi="GHEA Grapalat"/>
          <w:b/>
        </w:rPr>
      </w:pPr>
    </w:p>
    <w:p w14:paraId="6E2C0162" w14:textId="77777777" w:rsidR="00E46701" w:rsidRDefault="00E46701" w:rsidP="00E46701">
      <w:pPr>
        <w:widowControl w:val="0"/>
        <w:spacing w:after="160" w:line="360" w:lineRule="auto"/>
        <w:ind w:firstLine="567"/>
        <w:jc w:val="both"/>
        <w:rPr>
          <w:rFonts w:ascii="GHEA Grapalat" w:hAnsi="GHEA Grapalat" w:cs="Sylfaen"/>
          <w:i/>
        </w:rPr>
      </w:pPr>
      <w:r>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93E0756" w14:textId="77777777" w:rsidR="00E46701" w:rsidRDefault="00E46701" w:rsidP="00E46701">
      <w:pPr>
        <w:widowControl w:val="0"/>
        <w:autoSpaceDE w:val="0"/>
        <w:autoSpaceDN w:val="0"/>
        <w:adjustRightInd w:val="0"/>
        <w:spacing w:after="160" w:line="360" w:lineRule="auto"/>
        <w:jc w:val="right"/>
        <w:rPr>
          <w:rFonts w:ascii="GHEA Grapalat" w:hAnsi="GHEA Grapalat" w:cs="TimesArmenianPSMT"/>
        </w:rPr>
      </w:pPr>
    </w:p>
    <w:p w14:paraId="4BAC3619" w14:textId="77777777" w:rsidR="00E46701" w:rsidRDefault="00E46701" w:rsidP="00E46701">
      <w:pPr>
        <w:rPr>
          <w:rFonts w:ascii="GHEA Grapalat" w:hAnsi="GHEA Grapalat"/>
        </w:rPr>
        <w:sectPr w:rsidR="00E46701">
          <w:footnotePr>
            <w:pos w:val="beneathText"/>
          </w:footnotePr>
          <w:pgSz w:w="11907" w:h="16840"/>
          <w:pgMar w:top="810" w:right="837" w:bottom="851" w:left="810" w:header="561" w:footer="561" w:gutter="0"/>
          <w:cols w:space="720"/>
        </w:sectPr>
      </w:pPr>
      <w:r>
        <w:rPr>
          <w:rFonts w:ascii="GHEA Grapalat" w:hAnsi="GHEA Grapalat"/>
        </w:rPr>
        <w:br w:type="page"/>
      </w:r>
    </w:p>
    <w:p w14:paraId="28A43E57" w14:textId="77777777" w:rsidR="00E46701" w:rsidRDefault="00E46701" w:rsidP="00E46701">
      <w:pPr>
        <w:jc w:val="right"/>
        <w:rPr>
          <w:rFonts w:ascii="GHEA Grapalat" w:hAnsi="GHEA Grapalat"/>
          <w:i/>
        </w:rPr>
      </w:pPr>
      <w:r>
        <w:rPr>
          <w:rFonts w:ascii="GHEA Grapalat" w:hAnsi="GHEA Grapalat"/>
          <w:i/>
        </w:rPr>
        <w:lastRenderedPageBreak/>
        <w:t>Приложение № 1</w:t>
      </w:r>
    </w:p>
    <w:p w14:paraId="3FF8609A" w14:textId="757F356A" w:rsidR="00E46701" w:rsidRDefault="00E46701" w:rsidP="00E46701">
      <w:pPr>
        <w:widowControl w:val="0"/>
        <w:spacing w:after="160"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-25/46</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369EDB59" w14:textId="77777777" w:rsidR="00E46701" w:rsidRDefault="00E46701" w:rsidP="00E46701">
      <w:pPr>
        <w:widowControl w:val="0"/>
        <w:spacing w:after="160" w:line="360" w:lineRule="auto"/>
        <w:jc w:val="right"/>
        <w:rPr>
          <w:rFonts w:ascii="GHEA Grapalat" w:hAnsi="GHEA Grapalat"/>
          <w:i/>
        </w:rPr>
      </w:pPr>
    </w:p>
    <w:p w14:paraId="0751B24A" w14:textId="77777777" w:rsidR="00E46701" w:rsidRDefault="00E46701" w:rsidP="00E46701">
      <w:pPr>
        <w:widowControl w:val="0"/>
        <w:spacing w:after="160" w:line="360" w:lineRule="auto"/>
        <w:jc w:val="right"/>
        <w:rPr>
          <w:rFonts w:ascii="GHEA Grapalat" w:hAnsi="GHEA Grapalat"/>
          <w:i/>
        </w:rPr>
      </w:pPr>
    </w:p>
    <w:p w14:paraId="643162E6" w14:textId="77777777" w:rsidR="00E46701" w:rsidRDefault="00E46701" w:rsidP="00E46701">
      <w:pPr>
        <w:jc w:val="center"/>
        <w:rPr>
          <w:rFonts w:ascii="GHEA Grapalat" w:hAnsi="GHEA Grapalat"/>
          <w:sz w:val="20"/>
          <w:lang w:val="hy-AM" w:eastAsia="en-US" w:bidi="ar-SA"/>
        </w:rPr>
      </w:pPr>
      <w:r>
        <w:rPr>
          <w:rFonts w:ascii="GHEA Grapalat" w:hAnsi="GHEA Grapalat"/>
          <w:sz w:val="20"/>
          <w:lang w:val="hy-AM" w:eastAsia="en-US" w:bidi="ar-SA"/>
        </w:rPr>
        <w:t>ТЕХНИЧЕСКИЕ ХАРАКТЕРИСТИКИ - ГРАФИК ЗАКУПКИ*</w:t>
      </w:r>
    </w:p>
    <w:p w14:paraId="55ABFD3A" w14:textId="77777777" w:rsidR="00E46701" w:rsidRDefault="00E46701" w:rsidP="00E46701">
      <w:pPr>
        <w:jc w:val="right"/>
        <w:rPr>
          <w:rFonts w:ascii="GHEA Grapalat" w:hAnsi="GHEA Grapalat"/>
          <w:sz w:val="20"/>
          <w:lang w:val="hy-AM" w:eastAsia="en-US" w:bidi="ar-SA"/>
        </w:rPr>
      </w:pP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t>AMD</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683"/>
        <w:gridCol w:w="1810"/>
        <w:gridCol w:w="1078"/>
        <w:gridCol w:w="1052"/>
        <w:gridCol w:w="685"/>
        <w:gridCol w:w="976"/>
        <w:gridCol w:w="1643"/>
      </w:tblGrid>
      <w:tr w:rsidR="00E46701" w14:paraId="256B6228" w14:textId="77777777" w:rsidTr="00E46701">
        <w:tc>
          <w:tcPr>
            <w:tcW w:w="10232" w:type="dxa"/>
            <w:gridSpan w:val="8"/>
            <w:tcBorders>
              <w:top w:val="single" w:sz="4" w:space="0" w:color="auto"/>
              <w:left w:val="single" w:sz="4" w:space="0" w:color="auto"/>
              <w:bottom w:val="single" w:sz="4" w:space="0" w:color="auto"/>
              <w:right w:val="single" w:sz="4" w:space="0" w:color="auto"/>
            </w:tcBorders>
            <w:hideMark/>
          </w:tcPr>
          <w:p w14:paraId="421E7495" w14:textId="77777777" w:rsidR="00E46701" w:rsidRDefault="00E46701">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обслуживание</w:t>
            </w:r>
          </w:p>
        </w:tc>
      </w:tr>
      <w:tr w:rsidR="00E46701" w14:paraId="75D94981" w14:textId="77777777" w:rsidTr="00E46701">
        <w:trPr>
          <w:trHeight w:val="219"/>
        </w:trPr>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23A14CD5" w14:textId="77777777" w:rsidR="00E46701" w:rsidRDefault="00E46701">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номер дозы в приглашении</w:t>
            </w:r>
          </w:p>
        </w:tc>
        <w:tc>
          <w:tcPr>
            <w:tcW w:w="1683" w:type="dxa"/>
            <w:vMerge w:val="restart"/>
            <w:tcBorders>
              <w:top w:val="single" w:sz="4" w:space="0" w:color="auto"/>
              <w:left w:val="single" w:sz="4" w:space="0" w:color="auto"/>
              <w:bottom w:val="single" w:sz="4" w:space="0" w:color="auto"/>
              <w:right w:val="single" w:sz="4" w:space="0" w:color="auto"/>
            </w:tcBorders>
            <w:vAlign w:val="center"/>
            <w:hideMark/>
          </w:tcPr>
          <w:p w14:paraId="7E0D58F9" w14:textId="77777777" w:rsidR="00E46701" w:rsidRDefault="00E46701">
            <w:pPr>
              <w:spacing w:line="276" w:lineRule="auto"/>
              <w:jc w:val="center"/>
              <w:rPr>
                <w:rFonts w:ascii="GHEA Grapalat" w:hAnsi="GHEA Grapalat"/>
                <w:sz w:val="18"/>
                <w:lang w:eastAsia="en-US" w:bidi="ar-SA"/>
              </w:rPr>
            </w:pPr>
            <w:r>
              <w:rPr>
                <w:rFonts w:ascii="GHEA Grapalat" w:hAnsi="GHEA Grapalat"/>
                <w:sz w:val="18"/>
                <w:lang w:eastAsia="en-US" w:bidi="ar-SA"/>
              </w:rPr>
              <w:t xml:space="preserve">транзитный код, предусмотренный планом закупок по классификации </w:t>
            </w:r>
            <w:r>
              <w:rPr>
                <w:rFonts w:ascii="GHEA Grapalat" w:hAnsi="GHEA Grapalat"/>
                <w:sz w:val="18"/>
                <w:lang w:val="en-US" w:eastAsia="en-US" w:bidi="ar-SA"/>
              </w:rPr>
              <w:t>CMA</w:t>
            </w:r>
            <w:r>
              <w:rPr>
                <w:rFonts w:ascii="GHEA Grapalat" w:hAnsi="GHEA Grapalat"/>
                <w:sz w:val="18"/>
                <w:lang w:eastAsia="en-US" w:bidi="ar-SA"/>
              </w:rPr>
              <w:t xml:space="preserve"> (</w:t>
            </w:r>
            <w:r>
              <w:rPr>
                <w:rFonts w:ascii="GHEA Grapalat" w:hAnsi="GHEA Grapalat"/>
                <w:sz w:val="18"/>
                <w:lang w:val="en-US" w:eastAsia="en-US" w:bidi="ar-SA"/>
              </w:rPr>
              <w:t>CPV</w:t>
            </w:r>
            <w:r>
              <w:rPr>
                <w:rFonts w:ascii="GHEA Grapalat" w:hAnsi="GHEA Grapalat"/>
                <w:sz w:val="18"/>
                <w:lang w:eastAsia="en-US" w:bidi="ar-SA"/>
              </w:rPr>
              <w:t>)</w:t>
            </w:r>
          </w:p>
        </w:tc>
        <w:tc>
          <w:tcPr>
            <w:tcW w:w="1810" w:type="dxa"/>
            <w:vMerge w:val="restart"/>
            <w:tcBorders>
              <w:top w:val="single" w:sz="4" w:space="0" w:color="auto"/>
              <w:left w:val="single" w:sz="4" w:space="0" w:color="auto"/>
              <w:bottom w:val="single" w:sz="4" w:space="0" w:color="auto"/>
              <w:right w:val="single" w:sz="4" w:space="0" w:color="auto"/>
            </w:tcBorders>
            <w:vAlign w:val="center"/>
            <w:hideMark/>
          </w:tcPr>
          <w:p w14:paraId="611B413D" w14:textId="77777777" w:rsidR="00E46701" w:rsidRDefault="00E46701">
            <w:pPr>
              <w:spacing w:line="276" w:lineRule="auto"/>
              <w:jc w:val="center"/>
              <w:rPr>
                <w:rFonts w:ascii="GHEA Grapalat" w:hAnsi="GHEA Grapalat"/>
                <w:sz w:val="18"/>
                <w:lang w:val="en-US" w:eastAsia="en-US" w:bidi="ar-SA"/>
              </w:rPr>
            </w:pPr>
            <w:r>
              <w:rPr>
                <w:rFonts w:ascii="GHEA Grapalat" w:hAnsi="GHEA Grapalat"/>
                <w:sz w:val="18"/>
                <w:lang w:val="en-US" w:eastAsia="en-US" w:bidi="ar-SA"/>
              </w:rPr>
              <w:t>техническая спецификация</w:t>
            </w:r>
          </w:p>
        </w:tc>
        <w:tc>
          <w:tcPr>
            <w:tcW w:w="1078" w:type="dxa"/>
            <w:vMerge w:val="restart"/>
            <w:tcBorders>
              <w:top w:val="single" w:sz="4" w:space="0" w:color="auto"/>
              <w:left w:val="single" w:sz="4" w:space="0" w:color="auto"/>
              <w:bottom w:val="single" w:sz="4" w:space="0" w:color="auto"/>
              <w:right w:val="single" w:sz="4" w:space="0" w:color="auto"/>
            </w:tcBorders>
            <w:vAlign w:val="center"/>
            <w:hideMark/>
          </w:tcPr>
          <w:p w14:paraId="6DA2B9DE" w14:textId="77777777" w:rsidR="00E46701" w:rsidRDefault="00E46701">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единица измерения</w:t>
            </w: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14:paraId="16C16B64" w14:textId="77777777" w:rsidR="00E46701" w:rsidRDefault="00E46701">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общая цена/драм</w:t>
            </w:r>
          </w:p>
        </w:tc>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1541AAFB" w14:textId="77777777" w:rsidR="00E46701" w:rsidRDefault="00E46701">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Итого</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134915E2" w14:textId="77777777" w:rsidR="00E46701" w:rsidRDefault="00E46701">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Доставка</w:t>
            </w:r>
          </w:p>
        </w:tc>
      </w:tr>
      <w:tr w:rsidR="00E46701" w14:paraId="09939A2F" w14:textId="77777777" w:rsidTr="00E46701">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5C1DE" w14:textId="77777777" w:rsidR="00E46701" w:rsidRDefault="00E46701">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B199F" w14:textId="77777777" w:rsidR="00E46701" w:rsidRDefault="00E46701">
            <w:pPr>
              <w:spacing w:line="256" w:lineRule="auto"/>
              <w:rPr>
                <w:rFonts w:ascii="GHEA Grapalat" w:hAnsi="GHEA Grapalat"/>
                <w:sz w:val="18"/>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2B689" w14:textId="77777777" w:rsidR="00E46701" w:rsidRDefault="00E46701">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19471" w14:textId="77777777" w:rsidR="00E46701" w:rsidRDefault="00E46701">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87163" w14:textId="77777777" w:rsidR="00E46701" w:rsidRDefault="00E46701">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2E7F6" w14:textId="77777777" w:rsidR="00E46701" w:rsidRDefault="00E46701">
            <w:pPr>
              <w:spacing w:line="256" w:lineRule="auto"/>
              <w:rPr>
                <w:rFonts w:ascii="GHEA Grapalat" w:hAnsi="GHEA Grapalat"/>
                <w:sz w:val="18"/>
                <w:lang w:val="en-US" w:eastAsia="en-US" w:bidi="ar-SA"/>
              </w:rPr>
            </w:pPr>
          </w:p>
        </w:tc>
        <w:tc>
          <w:tcPr>
            <w:tcW w:w="976" w:type="dxa"/>
            <w:tcBorders>
              <w:top w:val="single" w:sz="4" w:space="0" w:color="auto"/>
              <w:left w:val="single" w:sz="4" w:space="0" w:color="auto"/>
              <w:bottom w:val="single" w:sz="4" w:space="0" w:color="auto"/>
              <w:right w:val="single" w:sz="4" w:space="0" w:color="auto"/>
            </w:tcBorders>
            <w:vAlign w:val="center"/>
            <w:hideMark/>
          </w:tcPr>
          <w:p w14:paraId="4219B217" w14:textId="77777777" w:rsidR="00E46701" w:rsidRDefault="00E46701">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адрес</w:t>
            </w:r>
          </w:p>
        </w:tc>
        <w:tc>
          <w:tcPr>
            <w:tcW w:w="1643" w:type="dxa"/>
            <w:tcBorders>
              <w:top w:val="single" w:sz="4" w:space="0" w:color="auto"/>
              <w:left w:val="single" w:sz="4" w:space="0" w:color="auto"/>
              <w:bottom w:val="single" w:sz="4" w:space="0" w:color="auto"/>
              <w:right w:val="single" w:sz="4" w:space="0" w:color="auto"/>
            </w:tcBorders>
            <w:vAlign w:val="center"/>
            <w:hideMark/>
          </w:tcPr>
          <w:p w14:paraId="6ED20195" w14:textId="77777777" w:rsidR="00E46701" w:rsidRDefault="00E46701">
            <w:pPr>
              <w:spacing w:line="276" w:lineRule="auto"/>
              <w:jc w:val="center"/>
              <w:rPr>
                <w:rFonts w:ascii="GHEA Grapalat" w:hAnsi="GHEA Grapalat"/>
                <w:sz w:val="18"/>
                <w:lang w:val="en-US" w:eastAsia="en-US" w:bidi="ar-SA"/>
              </w:rPr>
            </w:pPr>
            <w:r>
              <w:rPr>
                <w:rFonts w:ascii="GHEA Grapalat" w:hAnsi="GHEA Grapalat"/>
                <w:sz w:val="18"/>
                <w:lang w:val="en-US" w:eastAsia="en-US" w:bidi="ar-SA"/>
              </w:rPr>
              <w:t>Срок**</w:t>
            </w:r>
          </w:p>
        </w:tc>
      </w:tr>
      <w:tr w:rsidR="00E46701" w14:paraId="14F2294E" w14:textId="77777777" w:rsidTr="00E46701">
        <w:trPr>
          <w:trHeight w:val="246"/>
        </w:trPr>
        <w:tc>
          <w:tcPr>
            <w:tcW w:w="1305" w:type="dxa"/>
            <w:tcBorders>
              <w:top w:val="single" w:sz="4" w:space="0" w:color="auto"/>
              <w:left w:val="single" w:sz="4" w:space="0" w:color="auto"/>
              <w:bottom w:val="single" w:sz="4" w:space="0" w:color="auto"/>
              <w:right w:val="single" w:sz="4" w:space="0" w:color="auto"/>
            </w:tcBorders>
            <w:vAlign w:val="center"/>
            <w:hideMark/>
          </w:tcPr>
          <w:p w14:paraId="7E8EA3A9" w14:textId="77777777" w:rsidR="00E46701" w:rsidRDefault="00E46701">
            <w:pPr>
              <w:spacing w:line="276" w:lineRule="auto"/>
              <w:jc w:val="center"/>
              <w:rPr>
                <w:rFonts w:ascii="GHEA Grapalat" w:hAnsi="GHEA Grapalat"/>
                <w:sz w:val="20"/>
                <w:lang w:val="en-US" w:eastAsia="en-US" w:bidi="ar-SA"/>
              </w:rPr>
            </w:pPr>
            <w:r>
              <w:rPr>
                <w:rFonts w:ascii="GHEA Grapalat" w:hAnsi="GHEA Grapalat"/>
                <w:sz w:val="16"/>
                <w:lang w:val="en-US" w:eastAsia="en-US" w:bidi="ar-SA"/>
              </w:rPr>
              <w:t>1</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1297924" w14:textId="2C106175" w:rsidR="00E46701" w:rsidRPr="00E46701" w:rsidRDefault="00E46701">
            <w:pPr>
              <w:spacing w:line="276" w:lineRule="auto"/>
              <w:jc w:val="center"/>
              <w:rPr>
                <w:rFonts w:ascii="GHEA Grapalat" w:hAnsi="GHEA Grapalat"/>
                <w:b/>
                <w:sz w:val="18"/>
                <w:lang w:eastAsia="en-US" w:bidi="ar-SA"/>
              </w:rPr>
            </w:pPr>
            <w:r>
              <w:rPr>
                <w:rFonts w:ascii="GHEA Grapalat" w:hAnsi="GHEA Grapalat" w:cs="Arial"/>
                <w:sz w:val="18"/>
                <w:szCs w:val="16"/>
                <w:lang w:val="hy-AM" w:eastAsia="en-US"/>
              </w:rPr>
              <w:t>71351540</w:t>
            </w:r>
            <w:r>
              <w:rPr>
                <w:rFonts w:ascii="GHEA Grapalat" w:hAnsi="GHEA Grapalat" w:cs="Arial"/>
                <w:sz w:val="18"/>
                <w:szCs w:val="16"/>
                <w:lang w:val="en-US" w:eastAsia="en-US"/>
              </w:rPr>
              <w:t>/</w:t>
            </w:r>
            <w:r>
              <w:rPr>
                <w:rFonts w:ascii="GHEA Grapalat" w:hAnsi="GHEA Grapalat" w:cs="Arial"/>
                <w:sz w:val="18"/>
                <w:szCs w:val="16"/>
                <w:lang w:eastAsia="en-US"/>
              </w:rPr>
              <w:t>20</w:t>
            </w:r>
          </w:p>
        </w:tc>
        <w:tc>
          <w:tcPr>
            <w:tcW w:w="1810" w:type="dxa"/>
            <w:tcBorders>
              <w:top w:val="single" w:sz="4" w:space="0" w:color="auto"/>
              <w:left w:val="single" w:sz="4" w:space="0" w:color="auto"/>
              <w:bottom w:val="single" w:sz="4" w:space="0" w:color="auto"/>
              <w:right w:val="single" w:sz="4" w:space="0" w:color="auto"/>
            </w:tcBorders>
            <w:vAlign w:val="center"/>
            <w:hideMark/>
          </w:tcPr>
          <w:p w14:paraId="6F191F89" w14:textId="77777777" w:rsidR="00E46701" w:rsidRDefault="00E46701">
            <w:pPr>
              <w:spacing w:line="276" w:lineRule="auto"/>
              <w:jc w:val="center"/>
              <w:rPr>
                <w:rFonts w:ascii="GHEA Grapalat" w:hAnsi="GHEA Grapalat"/>
                <w:b/>
                <w:color w:val="FF0000"/>
                <w:sz w:val="18"/>
                <w:lang w:val="en-US" w:eastAsia="en-US" w:bidi="ar-SA"/>
              </w:rPr>
            </w:pPr>
            <w:r>
              <w:rPr>
                <w:rFonts w:ascii="GHEA Grapalat" w:hAnsi="GHEA Grapalat"/>
                <w:b/>
                <w:color w:val="FF0000"/>
                <w:sz w:val="18"/>
                <w:lang w:val="en-US" w:eastAsia="en-US" w:bidi="ar-SA"/>
              </w:rPr>
              <w:t>Согласно приложению 1.1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1DBB339" w14:textId="77777777" w:rsidR="00E46701" w:rsidRDefault="00E46701">
            <w:pPr>
              <w:spacing w:line="276" w:lineRule="auto"/>
              <w:jc w:val="center"/>
              <w:rPr>
                <w:rFonts w:ascii="GHEA Grapalat" w:hAnsi="GHEA Grapalat"/>
                <w:sz w:val="20"/>
                <w:lang w:val="en-US" w:eastAsia="en-US" w:bidi="ar-SA"/>
              </w:rPr>
            </w:pPr>
            <w:r>
              <w:rPr>
                <w:rFonts w:ascii="GHEA Grapalat" w:hAnsi="GHEA Grapalat"/>
                <w:sz w:val="20"/>
                <w:lang w:val="en-US" w:eastAsia="en-US" w:bidi="ar-SA"/>
              </w:rPr>
              <w:t>АМД</w:t>
            </w:r>
          </w:p>
        </w:tc>
        <w:tc>
          <w:tcPr>
            <w:tcW w:w="1052" w:type="dxa"/>
            <w:tcBorders>
              <w:top w:val="single" w:sz="4" w:space="0" w:color="auto"/>
              <w:left w:val="single" w:sz="4" w:space="0" w:color="auto"/>
              <w:bottom w:val="single" w:sz="4" w:space="0" w:color="auto"/>
              <w:right w:val="single" w:sz="4" w:space="0" w:color="auto"/>
            </w:tcBorders>
            <w:vAlign w:val="center"/>
          </w:tcPr>
          <w:p w14:paraId="54774D46" w14:textId="77777777" w:rsidR="00E46701" w:rsidRDefault="00E46701">
            <w:pPr>
              <w:spacing w:line="276" w:lineRule="auto"/>
              <w:jc w:val="center"/>
              <w:rPr>
                <w:rFonts w:ascii="GHEA Grapalat" w:hAnsi="GHEA Grapalat"/>
                <w:sz w:val="20"/>
                <w:lang w:val="en-US" w:eastAsia="en-US" w:bidi="ar-SA"/>
              </w:rPr>
            </w:pPr>
          </w:p>
        </w:tc>
        <w:tc>
          <w:tcPr>
            <w:tcW w:w="685" w:type="dxa"/>
            <w:tcBorders>
              <w:top w:val="single" w:sz="4" w:space="0" w:color="auto"/>
              <w:left w:val="single" w:sz="4" w:space="0" w:color="auto"/>
              <w:bottom w:val="single" w:sz="4" w:space="0" w:color="auto"/>
              <w:right w:val="single" w:sz="4" w:space="0" w:color="auto"/>
            </w:tcBorders>
            <w:vAlign w:val="center"/>
            <w:hideMark/>
          </w:tcPr>
          <w:p w14:paraId="7FDC5FC6" w14:textId="77777777" w:rsidR="00E46701" w:rsidRDefault="00E46701">
            <w:pPr>
              <w:spacing w:line="276" w:lineRule="auto"/>
              <w:jc w:val="center"/>
              <w:rPr>
                <w:rFonts w:ascii="GHEA Grapalat" w:hAnsi="GHEA Grapalat"/>
                <w:sz w:val="20"/>
                <w:lang w:val="en-US" w:eastAsia="en-US" w:bidi="ar-SA"/>
              </w:rPr>
            </w:pPr>
            <w:r>
              <w:rPr>
                <w:rFonts w:ascii="GHEA Grapalat" w:hAnsi="GHEA Grapalat"/>
                <w:sz w:val="20"/>
                <w:lang w:val="en-US" w:eastAsia="en-US" w:bidi="ar-SA"/>
              </w:rPr>
              <w:t>1</w:t>
            </w:r>
          </w:p>
        </w:tc>
        <w:tc>
          <w:tcPr>
            <w:tcW w:w="976" w:type="dxa"/>
            <w:tcBorders>
              <w:top w:val="single" w:sz="4" w:space="0" w:color="auto"/>
              <w:left w:val="single" w:sz="4" w:space="0" w:color="auto"/>
              <w:bottom w:val="single" w:sz="4" w:space="0" w:color="auto"/>
              <w:right w:val="single" w:sz="4" w:space="0" w:color="auto"/>
            </w:tcBorders>
            <w:vAlign w:val="center"/>
          </w:tcPr>
          <w:p w14:paraId="44533DF8" w14:textId="77777777" w:rsidR="00E46701" w:rsidRDefault="00E46701">
            <w:pPr>
              <w:spacing w:line="276" w:lineRule="auto"/>
              <w:jc w:val="center"/>
              <w:rPr>
                <w:rFonts w:ascii="GHEA Grapalat" w:hAnsi="GHEA Grapalat"/>
                <w:b/>
                <w:sz w:val="18"/>
                <w:lang w:val="en-US" w:eastAsia="en-US"/>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487D237E" w14:textId="77777777" w:rsidR="00E46701" w:rsidRDefault="00E46701">
            <w:pPr>
              <w:spacing w:line="276" w:lineRule="auto"/>
              <w:jc w:val="center"/>
              <w:rPr>
                <w:rFonts w:ascii="GHEA Grapalat" w:hAnsi="GHEA Grapalat"/>
                <w:sz w:val="20"/>
                <w:lang w:eastAsia="en-US" w:bidi="ar-SA"/>
              </w:rPr>
            </w:pPr>
            <w:r>
              <w:rPr>
                <w:rFonts w:ascii="GHEA Grapalat" w:hAnsi="GHEA Grapalat"/>
                <w:sz w:val="20"/>
                <w:lang w:eastAsia="en-US" w:bidi="ar-SA"/>
              </w:rPr>
              <w:t>Контракт будет подписан на основании части 6 статьи 15 Закона РА "О закупках" и расчет срока в графе будет осуществляться после даты вступления в силу договора между сторонами в случай финансовых средств:</w:t>
            </w:r>
          </w:p>
          <w:p w14:paraId="03C76ECC" w14:textId="77777777" w:rsidR="00E46701" w:rsidRDefault="00E46701">
            <w:pPr>
              <w:spacing w:line="276" w:lineRule="auto"/>
              <w:jc w:val="center"/>
              <w:rPr>
                <w:rFonts w:ascii="GHEA Grapalat" w:hAnsi="GHEA Grapalat"/>
                <w:sz w:val="20"/>
                <w:lang w:eastAsia="en-US" w:bidi="ar-SA"/>
              </w:rPr>
            </w:pPr>
            <w:r>
              <w:rPr>
                <w:rFonts w:ascii="GHEA Grapalat" w:hAnsi="GHEA Grapalat"/>
                <w:sz w:val="20"/>
                <w:lang w:eastAsia="en-US" w:bidi="ar-SA"/>
              </w:rPr>
              <w:t>Вместе со строительством от начала до конца</w:t>
            </w:r>
          </w:p>
        </w:tc>
      </w:tr>
      <w:tr w:rsidR="00E46701" w14:paraId="69128AC4" w14:textId="77777777" w:rsidTr="00E46701">
        <w:trPr>
          <w:trHeight w:val="56"/>
        </w:trPr>
        <w:tc>
          <w:tcPr>
            <w:tcW w:w="1305" w:type="dxa"/>
            <w:tcBorders>
              <w:top w:val="single" w:sz="4" w:space="0" w:color="auto"/>
              <w:left w:val="single" w:sz="4" w:space="0" w:color="auto"/>
              <w:bottom w:val="single" w:sz="4" w:space="0" w:color="auto"/>
              <w:right w:val="single" w:sz="4" w:space="0" w:color="auto"/>
            </w:tcBorders>
            <w:vAlign w:val="center"/>
            <w:hideMark/>
          </w:tcPr>
          <w:p w14:paraId="29275AB9" w14:textId="77777777" w:rsidR="00E46701" w:rsidRDefault="00E46701">
            <w:pPr>
              <w:spacing w:line="276" w:lineRule="auto"/>
              <w:jc w:val="center"/>
              <w:rPr>
                <w:rFonts w:ascii="GHEA Grapalat" w:hAnsi="GHEA Grapalat"/>
                <w:sz w:val="16"/>
                <w:lang w:val="en-US" w:eastAsia="en-US" w:bidi="ar-SA"/>
              </w:rPr>
            </w:pPr>
            <w:r>
              <w:rPr>
                <w:rFonts w:ascii="GHEA Grapalat" w:hAnsi="GHEA Grapalat"/>
                <w:sz w:val="16"/>
                <w:lang w:val="en-US" w:eastAsia="en-US" w:bidi="ar-SA"/>
              </w:rPr>
              <w:t>2</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5D02653" w14:textId="1209F238" w:rsidR="00E46701" w:rsidRPr="00E46701" w:rsidRDefault="00E46701">
            <w:pPr>
              <w:spacing w:line="276" w:lineRule="auto"/>
              <w:jc w:val="center"/>
              <w:rPr>
                <w:rFonts w:ascii="GHEA Grapalat" w:hAnsi="GHEA Grapalat"/>
                <w:b/>
                <w:sz w:val="18"/>
                <w:lang w:eastAsia="en-US" w:bidi="ar-SA"/>
              </w:rPr>
            </w:pPr>
            <w:r>
              <w:rPr>
                <w:rFonts w:ascii="GHEA Grapalat" w:hAnsi="GHEA Grapalat" w:cs="Arial"/>
                <w:sz w:val="18"/>
                <w:szCs w:val="16"/>
                <w:lang w:val="hy-AM" w:eastAsia="en-US"/>
              </w:rPr>
              <w:t>71351540</w:t>
            </w:r>
            <w:r>
              <w:rPr>
                <w:rFonts w:ascii="GHEA Grapalat" w:hAnsi="GHEA Grapalat" w:cs="Arial"/>
                <w:sz w:val="18"/>
                <w:szCs w:val="16"/>
                <w:lang w:val="en-US" w:eastAsia="en-US"/>
              </w:rPr>
              <w:t>/</w:t>
            </w:r>
            <w:r>
              <w:rPr>
                <w:rFonts w:ascii="GHEA Grapalat" w:hAnsi="GHEA Grapalat" w:cs="Arial"/>
                <w:sz w:val="18"/>
                <w:szCs w:val="16"/>
                <w:lang w:eastAsia="en-US"/>
              </w:rPr>
              <w:t>21</w:t>
            </w:r>
          </w:p>
        </w:tc>
        <w:tc>
          <w:tcPr>
            <w:tcW w:w="1810" w:type="dxa"/>
            <w:tcBorders>
              <w:top w:val="single" w:sz="4" w:space="0" w:color="auto"/>
              <w:left w:val="single" w:sz="4" w:space="0" w:color="auto"/>
              <w:bottom w:val="single" w:sz="4" w:space="0" w:color="auto"/>
              <w:right w:val="single" w:sz="4" w:space="0" w:color="auto"/>
            </w:tcBorders>
            <w:vAlign w:val="center"/>
            <w:hideMark/>
          </w:tcPr>
          <w:p w14:paraId="7D5B240D" w14:textId="77777777" w:rsidR="00E46701" w:rsidRDefault="00E46701">
            <w:pPr>
              <w:spacing w:line="276" w:lineRule="auto"/>
              <w:jc w:val="center"/>
              <w:rPr>
                <w:rFonts w:ascii="GHEA Grapalat" w:hAnsi="GHEA Grapalat"/>
                <w:b/>
                <w:color w:val="FF0000"/>
                <w:sz w:val="18"/>
                <w:lang w:val="en-US" w:eastAsia="en-US" w:bidi="ar-SA"/>
              </w:rPr>
            </w:pPr>
            <w:r>
              <w:rPr>
                <w:rFonts w:ascii="GHEA Grapalat" w:hAnsi="GHEA Grapalat"/>
                <w:b/>
                <w:color w:val="FF0000"/>
                <w:sz w:val="18"/>
                <w:lang w:val="en-US" w:eastAsia="en-US" w:bidi="ar-SA"/>
              </w:rPr>
              <w:t>Согласно приложению 1.1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C830820" w14:textId="77777777" w:rsidR="00E46701" w:rsidRDefault="00E46701">
            <w:pPr>
              <w:spacing w:line="276" w:lineRule="auto"/>
              <w:jc w:val="center"/>
              <w:rPr>
                <w:rFonts w:ascii="GHEA Grapalat" w:hAnsi="GHEA Grapalat"/>
                <w:sz w:val="20"/>
                <w:lang w:val="en-US" w:eastAsia="en-US" w:bidi="ar-SA"/>
              </w:rPr>
            </w:pPr>
            <w:r>
              <w:rPr>
                <w:rFonts w:ascii="GHEA Grapalat" w:hAnsi="GHEA Grapalat"/>
                <w:sz w:val="20"/>
                <w:lang w:val="en-US" w:eastAsia="en-US" w:bidi="ar-SA"/>
              </w:rPr>
              <w:t>АМД</w:t>
            </w:r>
          </w:p>
        </w:tc>
        <w:tc>
          <w:tcPr>
            <w:tcW w:w="1052" w:type="dxa"/>
            <w:tcBorders>
              <w:top w:val="single" w:sz="4" w:space="0" w:color="auto"/>
              <w:left w:val="single" w:sz="4" w:space="0" w:color="auto"/>
              <w:bottom w:val="single" w:sz="4" w:space="0" w:color="auto"/>
              <w:right w:val="single" w:sz="4" w:space="0" w:color="auto"/>
            </w:tcBorders>
            <w:vAlign w:val="center"/>
          </w:tcPr>
          <w:p w14:paraId="39DB81C7" w14:textId="77777777" w:rsidR="00E46701" w:rsidRDefault="00E46701">
            <w:pPr>
              <w:spacing w:line="276" w:lineRule="auto"/>
              <w:jc w:val="center"/>
              <w:rPr>
                <w:rFonts w:ascii="GHEA Grapalat" w:hAnsi="GHEA Grapalat"/>
                <w:sz w:val="20"/>
                <w:lang w:val="en-US" w:eastAsia="en-US" w:bidi="ar-SA"/>
              </w:rPr>
            </w:pPr>
          </w:p>
        </w:tc>
        <w:tc>
          <w:tcPr>
            <w:tcW w:w="685" w:type="dxa"/>
            <w:tcBorders>
              <w:top w:val="single" w:sz="4" w:space="0" w:color="auto"/>
              <w:left w:val="single" w:sz="4" w:space="0" w:color="auto"/>
              <w:bottom w:val="single" w:sz="4" w:space="0" w:color="auto"/>
              <w:right w:val="single" w:sz="4" w:space="0" w:color="auto"/>
            </w:tcBorders>
            <w:vAlign w:val="center"/>
            <w:hideMark/>
          </w:tcPr>
          <w:p w14:paraId="350E7414" w14:textId="77777777" w:rsidR="00E46701" w:rsidRDefault="00E46701">
            <w:pPr>
              <w:spacing w:line="276" w:lineRule="auto"/>
              <w:jc w:val="center"/>
              <w:rPr>
                <w:rFonts w:ascii="GHEA Grapalat" w:hAnsi="GHEA Grapalat"/>
                <w:sz w:val="20"/>
                <w:lang w:val="en-US" w:eastAsia="en-US" w:bidi="ar-SA"/>
              </w:rPr>
            </w:pPr>
            <w:r>
              <w:rPr>
                <w:rFonts w:ascii="GHEA Grapalat" w:hAnsi="GHEA Grapalat"/>
                <w:sz w:val="20"/>
                <w:lang w:val="en-US" w:eastAsia="en-US" w:bidi="ar-SA"/>
              </w:rPr>
              <w:t>1</w:t>
            </w:r>
          </w:p>
        </w:tc>
        <w:tc>
          <w:tcPr>
            <w:tcW w:w="976" w:type="dxa"/>
            <w:tcBorders>
              <w:top w:val="single" w:sz="4" w:space="0" w:color="auto"/>
              <w:left w:val="single" w:sz="4" w:space="0" w:color="auto"/>
              <w:bottom w:val="single" w:sz="4" w:space="0" w:color="auto"/>
              <w:right w:val="single" w:sz="4" w:space="0" w:color="auto"/>
            </w:tcBorders>
            <w:vAlign w:val="center"/>
          </w:tcPr>
          <w:p w14:paraId="0687F35E" w14:textId="77777777" w:rsidR="00E46701" w:rsidRDefault="00E46701">
            <w:pPr>
              <w:spacing w:line="276" w:lineRule="auto"/>
              <w:jc w:val="center"/>
              <w:rPr>
                <w:rFonts w:ascii="GHEA Grapalat" w:hAnsi="GHEA Grapalat"/>
                <w:b/>
                <w:sz w:val="18"/>
                <w:lang w:val="en-US" w:eastAsia="en-US"/>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2890174B" w14:textId="77777777" w:rsidR="00E46701" w:rsidRDefault="00E46701">
            <w:pPr>
              <w:spacing w:line="276" w:lineRule="auto"/>
              <w:jc w:val="center"/>
              <w:rPr>
                <w:rFonts w:ascii="GHEA Grapalat" w:hAnsi="GHEA Grapalat"/>
                <w:sz w:val="20"/>
                <w:lang w:eastAsia="en-US" w:bidi="ar-SA"/>
              </w:rPr>
            </w:pPr>
            <w:r>
              <w:rPr>
                <w:rFonts w:ascii="GHEA Grapalat" w:hAnsi="GHEA Grapalat"/>
                <w:sz w:val="20"/>
                <w:lang w:eastAsia="en-US" w:bidi="ar-SA"/>
              </w:rPr>
              <w:t xml:space="preserve">Контракт будет подписан на основании части 6 статьи 15 Закона РА "О закупках" и расчет срока в графе будет осуществляться после даты вступления в силу договора между </w:t>
            </w:r>
            <w:r>
              <w:rPr>
                <w:rFonts w:ascii="GHEA Grapalat" w:hAnsi="GHEA Grapalat"/>
                <w:sz w:val="20"/>
                <w:lang w:eastAsia="en-US" w:bidi="ar-SA"/>
              </w:rPr>
              <w:lastRenderedPageBreak/>
              <w:t>сторонами в случай финансовых средств:</w:t>
            </w:r>
          </w:p>
          <w:p w14:paraId="3ADA704A" w14:textId="77777777" w:rsidR="00E46701" w:rsidRDefault="00E46701">
            <w:pPr>
              <w:spacing w:line="276" w:lineRule="auto"/>
              <w:jc w:val="center"/>
              <w:rPr>
                <w:rFonts w:ascii="GHEA Grapalat" w:hAnsi="GHEA Grapalat"/>
                <w:sz w:val="20"/>
                <w:lang w:eastAsia="en-US" w:bidi="ar-SA"/>
              </w:rPr>
            </w:pPr>
            <w:r>
              <w:rPr>
                <w:rFonts w:ascii="GHEA Grapalat" w:hAnsi="GHEA Grapalat"/>
                <w:sz w:val="20"/>
                <w:lang w:eastAsia="en-US" w:bidi="ar-SA"/>
              </w:rPr>
              <w:t>Вместе со строительством от начала до конца</w:t>
            </w:r>
          </w:p>
        </w:tc>
      </w:tr>
    </w:tbl>
    <w:p w14:paraId="1418E722" w14:textId="77777777" w:rsidR="00E46701" w:rsidRDefault="00E46701" w:rsidP="00E46701">
      <w:pPr>
        <w:jc w:val="center"/>
        <w:rPr>
          <w:rFonts w:ascii="GHEA Grapalat" w:hAnsi="GHEA Grapalat"/>
          <w:sz w:val="20"/>
          <w:lang w:eastAsia="en-US" w:bidi="ar-SA"/>
        </w:rPr>
      </w:pPr>
    </w:p>
    <w:p w14:paraId="1A67BB07" w14:textId="77777777" w:rsidR="00E46701" w:rsidRDefault="00E46701" w:rsidP="00E46701">
      <w:pPr>
        <w:jc w:val="both"/>
        <w:rPr>
          <w:rFonts w:ascii="GHEA Grapalat" w:hAnsi="GHEA Grapalat"/>
          <w:sz w:val="20"/>
          <w:lang w:eastAsia="en-US" w:bidi="ar-SA"/>
        </w:rPr>
      </w:pPr>
      <w:r>
        <w:rPr>
          <w:rFonts w:ascii="GHEA Grapalat" w:hAnsi="GHEA Grapalat"/>
          <w:sz w:val="20"/>
          <w:lang w:eastAsia="en-US" w:bidi="ar-SA"/>
        </w:rPr>
        <w:t xml:space="preserve"> </w:t>
      </w:r>
      <w:r>
        <w:rPr>
          <w:rFonts w:ascii="GHEA Grapalat" w:hAnsi="GHEA Grapalat" w:cs="Sylfaen"/>
          <w:i/>
          <w:sz w:val="18"/>
          <w:szCs w:val="18"/>
          <w:lang w:val="pt-BR" w:eastAsia="en-US" w:bidi="ar-SA"/>
        </w:rPr>
        <w:t>* срок оказания услуги не может быть позднее 25 декабря данного года.</w:t>
      </w:r>
    </w:p>
    <w:p w14:paraId="187EAD73" w14:textId="77777777" w:rsidR="00E46701" w:rsidRDefault="00E46701" w:rsidP="00E46701">
      <w:pPr>
        <w:jc w:val="both"/>
        <w:rPr>
          <w:rFonts w:ascii="GHEA Grapalat" w:hAnsi="GHEA Grapalat"/>
          <w:i/>
          <w:sz w:val="20"/>
          <w:lang w:eastAsia="en-US" w:bidi="ar-SA"/>
        </w:rPr>
      </w:pPr>
      <w:r>
        <w:rPr>
          <w:rFonts w:ascii="GHEA Grapalat" w:hAnsi="GHEA Grapalat"/>
          <w:i/>
          <w:sz w:val="20"/>
          <w:lang w:eastAsia="en-US" w:bidi="ar-SA"/>
        </w:rPr>
        <w:t xml:space="preserve">** </w:t>
      </w:r>
      <w:r>
        <w:rPr>
          <w:rFonts w:ascii="GHEA Grapalat" w:hAnsi="GHEA Grapalat" w:cs="Sylfaen"/>
          <w:i/>
          <w:sz w:val="18"/>
          <w:szCs w:val="18"/>
          <w:lang w:val="pt-BR" w:eastAsia="en-US" w:bidi="ar-SA"/>
        </w:rPr>
        <w:t>Если договор заключен на основании статьи 15, части 6 Закона РА "О закупках", то исчисление срока в графе ведется со дня вступления в силу договора, подлежащего заключению между сторонами в случае финансовых средств.</w:t>
      </w:r>
    </w:p>
    <w:p w14:paraId="4ED0C734" w14:textId="77777777" w:rsidR="00E46701" w:rsidRDefault="00E46701" w:rsidP="00E46701">
      <w:pPr>
        <w:jc w:val="center"/>
        <w:rPr>
          <w:rFonts w:ascii="GHEA Grapalat" w:hAnsi="GHEA Grapalat"/>
          <w:sz w:val="20"/>
          <w:lang w:eastAsia="en-US" w:bidi="ar-SA"/>
        </w:rPr>
      </w:pPr>
    </w:p>
    <w:tbl>
      <w:tblPr>
        <w:tblW w:w="9645" w:type="dxa"/>
        <w:jc w:val="center"/>
        <w:tblLayout w:type="fixed"/>
        <w:tblLook w:val="04A0" w:firstRow="1" w:lastRow="0" w:firstColumn="1" w:lastColumn="0" w:noHBand="0" w:noVBand="1"/>
      </w:tblPr>
      <w:tblGrid>
        <w:gridCol w:w="4539"/>
        <w:gridCol w:w="760"/>
        <w:gridCol w:w="4346"/>
      </w:tblGrid>
      <w:tr w:rsidR="00E46701" w14:paraId="5C423F18" w14:textId="77777777" w:rsidTr="00E46701">
        <w:trPr>
          <w:jc w:val="center"/>
        </w:trPr>
        <w:tc>
          <w:tcPr>
            <w:tcW w:w="4536" w:type="dxa"/>
            <w:hideMark/>
          </w:tcPr>
          <w:p w14:paraId="3A76F919" w14:textId="77777777" w:rsidR="00E46701" w:rsidRDefault="00E46701">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ЗАКАЗЧИК</w:t>
            </w:r>
          </w:p>
          <w:p w14:paraId="013EFA72" w14:textId="77777777" w:rsidR="00E46701" w:rsidRDefault="00E46701">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w:t>
            </w:r>
          </w:p>
          <w:p w14:paraId="681A8A07" w14:textId="77777777" w:rsidR="00E46701" w:rsidRDefault="00E46701">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5D2E2B99" w14:textId="77777777" w:rsidR="00E46701" w:rsidRDefault="00E46701">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c>
          <w:tcPr>
            <w:tcW w:w="760" w:type="dxa"/>
          </w:tcPr>
          <w:p w14:paraId="4F4B77F4" w14:textId="77777777" w:rsidR="00E46701" w:rsidRDefault="00E46701">
            <w:pPr>
              <w:widowControl w:val="0"/>
              <w:spacing w:after="160" w:line="360" w:lineRule="auto"/>
              <w:jc w:val="center"/>
              <w:rPr>
                <w:rFonts w:ascii="GHEA Grapalat" w:hAnsi="GHEA Grapalat"/>
                <w:lang w:val="en-US" w:eastAsia="en-US"/>
              </w:rPr>
            </w:pPr>
          </w:p>
        </w:tc>
        <w:tc>
          <w:tcPr>
            <w:tcW w:w="4343" w:type="dxa"/>
            <w:hideMark/>
          </w:tcPr>
          <w:p w14:paraId="1D45B0A5" w14:textId="77777777" w:rsidR="00E46701" w:rsidRDefault="00E46701">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ИСПОЛНИТЕЛЬ</w:t>
            </w:r>
          </w:p>
          <w:p w14:paraId="15967E17" w14:textId="77777777" w:rsidR="00E46701" w:rsidRDefault="00E46701">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w:t>
            </w:r>
          </w:p>
          <w:p w14:paraId="496FEB28" w14:textId="77777777" w:rsidR="00E46701" w:rsidRDefault="00E46701">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659D3D36" w14:textId="77777777" w:rsidR="00E46701" w:rsidRDefault="00E46701">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r>
    </w:tbl>
    <w:p w14:paraId="747B6CEF" w14:textId="77777777" w:rsidR="00E46701" w:rsidRDefault="00E46701" w:rsidP="00E46701">
      <w:pPr>
        <w:jc w:val="center"/>
        <w:rPr>
          <w:rFonts w:ascii="GHEA Grapalat" w:hAnsi="GHEA Grapalat"/>
          <w:sz w:val="20"/>
          <w:lang w:eastAsia="en-US" w:bidi="ar-SA"/>
        </w:rPr>
      </w:pPr>
      <w:r>
        <w:rPr>
          <w:rFonts w:ascii="GHEA Grapalat" w:hAnsi="GHEA Grapalat"/>
          <w:sz w:val="20"/>
          <w:lang w:eastAsia="en-US" w:bidi="ar-SA"/>
        </w:rPr>
        <w:br w:type="page"/>
      </w:r>
    </w:p>
    <w:p w14:paraId="3E0EF846" w14:textId="77777777" w:rsidR="00E46701" w:rsidRDefault="00E46701" w:rsidP="00E46701">
      <w:pPr>
        <w:jc w:val="right"/>
        <w:rPr>
          <w:rFonts w:ascii="GHEA Grapalat" w:hAnsi="GHEA Grapalat"/>
          <w:sz w:val="20"/>
          <w:lang w:eastAsia="en-US" w:bidi="ar-SA"/>
        </w:rPr>
      </w:pPr>
    </w:p>
    <w:p w14:paraId="5F575B30" w14:textId="77777777" w:rsidR="00E46701" w:rsidRDefault="00E46701" w:rsidP="00E46701">
      <w:pPr>
        <w:jc w:val="right"/>
        <w:rPr>
          <w:rFonts w:ascii="GHEA Grapalat" w:hAnsi="GHEA Grapalat"/>
          <w:i/>
          <w:sz w:val="18"/>
          <w:lang w:val="hy-AM" w:eastAsia="en-US" w:bidi="ar-SA"/>
        </w:rPr>
      </w:pPr>
      <w:r>
        <w:rPr>
          <w:rFonts w:ascii="GHEA Grapalat" w:hAnsi="GHEA Grapalat"/>
          <w:i/>
          <w:sz w:val="18"/>
          <w:lang w:val="hy-AM" w:eastAsia="en-US" w:bidi="ar-SA"/>
        </w:rPr>
        <w:t>Приложение N 2</w:t>
      </w:r>
    </w:p>
    <w:p w14:paraId="35521E66" w14:textId="77777777" w:rsidR="00E46701" w:rsidRDefault="00E46701" w:rsidP="00E46701">
      <w:pPr>
        <w:jc w:val="right"/>
        <w:rPr>
          <w:rFonts w:ascii="GHEA Grapalat" w:hAnsi="GHEA Grapalat"/>
          <w:i/>
          <w:sz w:val="16"/>
          <w:lang w:val="hy-AM" w:eastAsia="en-US" w:bidi="ar-SA"/>
        </w:rPr>
      </w:pPr>
      <w:r>
        <w:rPr>
          <w:rFonts w:ascii="GHEA Grapalat" w:hAnsi="GHEA Grapalat"/>
          <w:i/>
          <w:sz w:val="18"/>
          <w:lang w:val="hy-AM" w:eastAsia="en-US" w:bidi="ar-SA"/>
        </w:rPr>
        <w:t>" " 2</w:t>
      </w:r>
      <w:r>
        <w:rPr>
          <w:rFonts w:ascii="GHEA Grapalat" w:hAnsi="GHEA Grapalat"/>
          <w:i/>
          <w:sz w:val="16"/>
          <w:lang w:val="hy-AM" w:eastAsia="en-US" w:bidi="ar-SA"/>
        </w:rPr>
        <w:t>02</w:t>
      </w:r>
      <w:r>
        <w:rPr>
          <w:rFonts w:ascii="GHEA Grapalat" w:hAnsi="GHEA Grapalat"/>
          <w:i/>
          <w:sz w:val="16"/>
          <w:lang w:eastAsia="en-US" w:bidi="ar-SA"/>
        </w:rPr>
        <w:t>5</w:t>
      </w:r>
      <w:r>
        <w:rPr>
          <w:rFonts w:ascii="GHEA Grapalat" w:hAnsi="GHEA Grapalat"/>
          <w:i/>
          <w:sz w:val="16"/>
          <w:lang w:val="hy-AM" w:eastAsia="en-US" w:bidi="ar-SA"/>
        </w:rPr>
        <w:t xml:space="preserve"> лет запечатанный</w:t>
      </w:r>
    </w:p>
    <w:p w14:paraId="2A65005B" w14:textId="77777777" w:rsidR="00E46701" w:rsidRDefault="00E46701" w:rsidP="00E46701">
      <w:pPr>
        <w:jc w:val="right"/>
        <w:rPr>
          <w:rFonts w:ascii="GHEA Grapalat" w:hAnsi="GHEA Grapalat"/>
          <w:i/>
          <w:sz w:val="18"/>
          <w:lang w:val="hy-AM" w:eastAsia="en-US" w:bidi="ar-SA"/>
        </w:rPr>
      </w:pPr>
      <w:r>
        <w:rPr>
          <w:rFonts w:ascii="GHEA Grapalat" w:hAnsi="GHEA Grapalat"/>
          <w:i/>
          <w:sz w:val="16"/>
          <w:lang w:val="hy-AM" w:eastAsia="en-US" w:bidi="ar-SA"/>
        </w:rPr>
        <w:t xml:space="preserve">                     </w:t>
      </w:r>
      <w:r>
        <w:rPr>
          <w:rFonts w:ascii="GHEA Grapalat" w:hAnsi="GHEA Grapalat"/>
          <w:b/>
          <w:sz w:val="20"/>
          <w:lang w:val="en-US"/>
        </w:rPr>
        <w:t>AMXH</w:t>
      </w:r>
      <w:r>
        <w:rPr>
          <w:rFonts w:ascii="GHEA Grapalat" w:hAnsi="GHEA Grapalat"/>
          <w:b/>
          <w:sz w:val="20"/>
        </w:rPr>
        <w:t xml:space="preserve"> -</w:t>
      </w:r>
      <w:r>
        <w:rPr>
          <w:rFonts w:ascii="GHEA Grapalat" w:hAnsi="GHEA Grapalat"/>
          <w:b/>
          <w:sz w:val="20"/>
          <w:lang w:val="en-US"/>
        </w:rPr>
        <w:t>TH</w:t>
      </w:r>
      <w:r>
        <w:rPr>
          <w:rFonts w:ascii="GHEA Grapalat" w:hAnsi="GHEA Grapalat"/>
          <w:b/>
          <w:sz w:val="20"/>
        </w:rPr>
        <w:t>-</w:t>
      </w:r>
      <w:r>
        <w:rPr>
          <w:rFonts w:ascii="GHEA Grapalat" w:hAnsi="GHEA Grapalat"/>
          <w:b/>
          <w:sz w:val="20"/>
          <w:lang w:val="en-US"/>
        </w:rPr>
        <w:t>GHTsDzB</w:t>
      </w:r>
      <w:r>
        <w:rPr>
          <w:rFonts w:ascii="GHEA Grapalat" w:hAnsi="GHEA Grapalat"/>
          <w:b/>
          <w:sz w:val="20"/>
        </w:rPr>
        <w:t>-25/22</w:t>
      </w:r>
      <w:r>
        <w:rPr>
          <w:rFonts w:ascii="GHEA Grapalat" w:hAnsi="GHEA Grapalat"/>
          <w:i/>
          <w:sz w:val="14"/>
          <w:lang w:val="es-ES" w:eastAsia="en-US" w:bidi="ar-SA"/>
        </w:rPr>
        <w:t xml:space="preserve"> </w:t>
      </w:r>
      <w:r>
        <w:rPr>
          <w:rFonts w:ascii="GHEA Grapalat" w:hAnsi="GHEA Grapalat"/>
          <w:i/>
          <w:sz w:val="18"/>
          <w:lang w:val="hy-AM" w:eastAsia="en-US" w:bidi="ar-SA"/>
        </w:rPr>
        <w:t>код контракта</w:t>
      </w:r>
    </w:p>
    <w:p w14:paraId="7FCB599A" w14:textId="77777777" w:rsidR="00E46701" w:rsidRDefault="00E46701" w:rsidP="00E46701">
      <w:pPr>
        <w:tabs>
          <w:tab w:val="left" w:pos="9540"/>
        </w:tabs>
        <w:rPr>
          <w:rFonts w:ascii="GHEA Grapalat" w:hAnsi="GHEA Grapalat"/>
          <w:sz w:val="20"/>
          <w:lang w:val="hy-AM" w:eastAsia="en-US" w:bidi="ar-SA"/>
        </w:rPr>
      </w:pPr>
    </w:p>
    <w:p w14:paraId="37397224" w14:textId="77777777" w:rsidR="00E46701" w:rsidRDefault="00E46701" w:rsidP="00E46701">
      <w:pPr>
        <w:tabs>
          <w:tab w:val="left" w:pos="9540"/>
        </w:tabs>
        <w:rPr>
          <w:rFonts w:ascii="GHEA Grapalat" w:hAnsi="GHEA Grapalat"/>
          <w:sz w:val="20"/>
          <w:lang w:val="hy-AM" w:eastAsia="en-US" w:bidi="ar-SA"/>
        </w:rPr>
      </w:pPr>
    </w:p>
    <w:p w14:paraId="31DC9909" w14:textId="77777777" w:rsidR="00E46701" w:rsidRDefault="00E46701" w:rsidP="00E46701">
      <w:pPr>
        <w:jc w:val="center"/>
        <w:rPr>
          <w:rFonts w:ascii="GHEA Grapalat" w:hAnsi="GHEA Grapalat"/>
          <w:sz w:val="20"/>
          <w:lang w:eastAsia="en-US" w:bidi="ar-SA"/>
        </w:rPr>
      </w:pP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sz w:val="20"/>
          <w:lang w:eastAsia="en-US" w:bidi="ar-SA"/>
        </w:rPr>
        <w:t>ГРАФИК ПЛАТЕЖЕЙ*</w:t>
      </w:r>
    </w:p>
    <w:p w14:paraId="76E7AC75" w14:textId="77777777" w:rsidR="00E46701" w:rsidRDefault="00E46701" w:rsidP="00E46701">
      <w:pPr>
        <w:jc w:val="right"/>
        <w:rPr>
          <w:rFonts w:ascii="GHEA Grapalat" w:hAnsi="GHEA Grapalat"/>
          <w:sz w:val="20"/>
          <w:lang w:eastAsia="en-US" w:bidi="ar-SA"/>
        </w:rPr>
      </w:pPr>
      <w:r>
        <w:rPr>
          <w:rFonts w:ascii="GHEA Grapalat" w:hAnsi="GHEA Grapalat"/>
          <w:sz w:val="20"/>
          <w:lang w:eastAsia="en-US" w:bidi="ar-SA"/>
        </w:rPr>
        <w:t xml:space="preserve">                                                                                                                                                                                                            </w:t>
      </w:r>
      <w:r>
        <w:rPr>
          <w:rFonts w:ascii="GHEA Grapalat" w:hAnsi="GHEA Grapalat" w:cs="Sylfaen"/>
          <w:sz w:val="18"/>
          <w:lang w:eastAsia="en-US" w:bidi="ar-SA"/>
        </w:rPr>
        <w:t>РА:</w:t>
      </w:r>
      <w:r>
        <w:rPr>
          <w:rFonts w:ascii="GHEA Grapalat" w:hAnsi="GHEA Grapalat" w:cs="Sylfaen"/>
          <w:sz w:val="18"/>
          <w:lang w:val="es-ES" w:eastAsia="en-US" w:bidi="ar-SA"/>
        </w:rPr>
        <w:t xml:space="preserve"> </w:t>
      </w:r>
      <w:r>
        <w:rPr>
          <w:rFonts w:ascii="GHEA Grapalat" w:hAnsi="GHEA Grapalat" w:cs="Sylfaen"/>
          <w:sz w:val="18"/>
          <w:lang w:eastAsia="en-US" w:bidi="ar-SA"/>
        </w:rPr>
        <w:t>AMD</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79"/>
        <w:gridCol w:w="540"/>
        <w:gridCol w:w="360"/>
        <w:gridCol w:w="450"/>
        <w:gridCol w:w="360"/>
        <w:gridCol w:w="450"/>
        <w:gridCol w:w="360"/>
        <w:gridCol w:w="540"/>
        <w:gridCol w:w="540"/>
        <w:gridCol w:w="450"/>
        <w:gridCol w:w="360"/>
        <w:gridCol w:w="540"/>
        <w:gridCol w:w="450"/>
        <w:gridCol w:w="810"/>
      </w:tblGrid>
      <w:tr w:rsidR="00E46701" w14:paraId="35F2B548" w14:textId="77777777" w:rsidTr="00E46701">
        <w:tc>
          <w:tcPr>
            <w:tcW w:w="11070" w:type="dxa"/>
            <w:gridSpan w:val="16"/>
            <w:tcBorders>
              <w:top w:val="single" w:sz="4" w:space="0" w:color="auto"/>
              <w:left w:val="single" w:sz="4" w:space="0" w:color="auto"/>
              <w:bottom w:val="single" w:sz="4" w:space="0" w:color="auto"/>
              <w:right w:val="single" w:sz="4" w:space="0" w:color="auto"/>
            </w:tcBorders>
            <w:hideMark/>
          </w:tcPr>
          <w:p w14:paraId="30CFFB91" w14:textId="77777777" w:rsidR="00E46701" w:rsidRDefault="00E46701">
            <w:pPr>
              <w:spacing w:line="276" w:lineRule="auto"/>
              <w:jc w:val="center"/>
              <w:rPr>
                <w:rFonts w:ascii="GHEA Grapalat" w:hAnsi="GHEA Grapalat"/>
                <w:sz w:val="18"/>
                <w:lang w:val="es-ES" w:eastAsia="en-US" w:bidi="ar-SA"/>
              </w:rPr>
            </w:pPr>
            <w:r>
              <w:rPr>
                <w:rFonts w:ascii="GHEA Grapalat" w:hAnsi="GHEA Grapalat"/>
                <w:sz w:val="18"/>
                <w:lang w:val="es-ES" w:eastAsia="en-US" w:bidi="ar-SA"/>
              </w:rPr>
              <w:t>обслуживание</w:t>
            </w:r>
          </w:p>
        </w:tc>
      </w:tr>
      <w:tr w:rsidR="00E46701" w14:paraId="42823E0F" w14:textId="77777777" w:rsidTr="00E46701">
        <w:tc>
          <w:tcPr>
            <w:tcW w:w="1451" w:type="dxa"/>
            <w:tcBorders>
              <w:top w:val="single" w:sz="4" w:space="0" w:color="auto"/>
              <w:left w:val="single" w:sz="4" w:space="0" w:color="auto"/>
              <w:bottom w:val="single" w:sz="4" w:space="0" w:color="auto"/>
              <w:right w:val="single" w:sz="4" w:space="0" w:color="auto"/>
            </w:tcBorders>
            <w:vAlign w:val="center"/>
            <w:hideMark/>
          </w:tcPr>
          <w:p w14:paraId="3B214933" w14:textId="77777777" w:rsidR="00E46701" w:rsidRDefault="00E46701">
            <w:pPr>
              <w:spacing w:line="276" w:lineRule="auto"/>
              <w:jc w:val="center"/>
              <w:rPr>
                <w:rFonts w:ascii="GHEA Grapalat" w:hAnsi="GHEA Grapalat"/>
                <w:sz w:val="18"/>
                <w:lang w:val="es-ES" w:eastAsia="en-US" w:bidi="ar-SA"/>
              </w:rPr>
            </w:pPr>
            <w:r>
              <w:rPr>
                <w:rFonts w:ascii="GHEA Grapalat" w:hAnsi="GHEA Grapalat"/>
                <w:sz w:val="18"/>
                <w:lang w:val="en-US" w:eastAsia="en-US" w:bidi="ar-SA"/>
              </w:rPr>
              <w:t>номер дозы в приглашении</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701EC4B" w14:textId="77777777" w:rsidR="00E46701" w:rsidRDefault="00E46701">
            <w:pPr>
              <w:spacing w:line="276" w:lineRule="auto"/>
              <w:jc w:val="center"/>
              <w:rPr>
                <w:rFonts w:ascii="GHEA Grapalat" w:hAnsi="GHEA Grapalat"/>
                <w:sz w:val="18"/>
                <w:lang w:val="es-ES" w:eastAsia="en-US" w:bidi="ar-SA"/>
              </w:rPr>
            </w:pPr>
            <w:r>
              <w:rPr>
                <w:rFonts w:ascii="GHEA Grapalat" w:hAnsi="GHEA Grapalat"/>
                <w:sz w:val="18"/>
                <w:lang w:eastAsia="en-US" w:bidi="ar-SA"/>
              </w:rPr>
              <w:t>поход по магазинам</w:t>
            </w:r>
            <w:r>
              <w:rPr>
                <w:rFonts w:ascii="GHEA Grapalat" w:hAnsi="GHEA Grapalat"/>
                <w:sz w:val="18"/>
                <w:lang w:val="es-ES" w:eastAsia="en-US" w:bidi="ar-SA"/>
              </w:rPr>
              <w:t xml:space="preserve"> </w:t>
            </w:r>
            <w:r>
              <w:rPr>
                <w:rFonts w:ascii="GHEA Grapalat" w:hAnsi="GHEA Grapalat"/>
                <w:sz w:val="18"/>
                <w:lang w:eastAsia="en-US" w:bidi="ar-SA"/>
              </w:rPr>
              <w:t>с планом</w:t>
            </w:r>
            <w:r>
              <w:rPr>
                <w:rFonts w:ascii="GHEA Grapalat" w:hAnsi="GHEA Grapalat"/>
                <w:sz w:val="18"/>
                <w:lang w:val="es-ES" w:eastAsia="en-US" w:bidi="ar-SA"/>
              </w:rPr>
              <w:t xml:space="preserve"> </w:t>
            </w:r>
            <w:r>
              <w:rPr>
                <w:rFonts w:ascii="GHEA Grapalat" w:hAnsi="GHEA Grapalat"/>
                <w:sz w:val="18"/>
                <w:lang w:eastAsia="en-US" w:bidi="ar-SA"/>
              </w:rPr>
              <w:t>запланированный</w:t>
            </w:r>
            <w:r>
              <w:rPr>
                <w:rFonts w:ascii="GHEA Grapalat" w:hAnsi="GHEA Grapalat"/>
                <w:sz w:val="18"/>
                <w:lang w:val="es-ES" w:eastAsia="en-US" w:bidi="ar-SA"/>
              </w:rPr>
              <w:t xml:space="preserve"> </w:t>
            </w:r>
            <w:r>
              <w:rPr>
                <w:rFonts w:ascii="GHEA Grapalat" w:hAnsi="GHEA Grapalat"/>
                <w:sz w:val="18"/>
                <w:lang w:eastAsia="en-US" w:bidi="ar-SA"/>
              </w:rPr>
              <w:t>через</w:t>
            </w:r>
            <w:r>
              <w:rPr>
                <w:rFonts w:ascii="GHEA Grapalat" w:hAnsi="GHEA Grapalat"/>
                <w:sz w:val="18"/>
                <w:lang w:val="es-ES" w:eastAsia="en-US" w:bidi="ar-SA"/>
              </w:rPr>
              <w:t xml:space="preserve"> </w:t>
            </w:r>
            <w:r>
              <w:rPr>
                <w:rFonts w:ascii="GHEA Grapalat" w:hAnsi="GHEA Grapalat"/>
                <w:sz w:val="18"/>
                <w:lang w:eastAsia="en-US" w:bidi="ar-SA"/>
              </w:rPr>
              <w:t xml:space="preserve">код </w:t>
            </w:r>
            <w:r>
              <w:rPr>
                <w:rFonts w:ascii="GHEA Grapalat" w:hAnsi="GHEA Grapalat"/>
                <w:sz w:val="18"/>
                <w:lang w:val="es-ES" w:eastAsia="en-US" w:bidi="ar-SA"/>
              </w:rPr>
              <w:t xml:space="preserve">: </w:t>
            </w:r>
            <w:r>
              <w:rPr>
                <w:rFonts w:ascii="GHEA Grapalat" w:hAnsi="GHEA Grapalat"/>
                <w:sz w:val="18"/>
                <w:lang w:eastAsia="en-US" w:bidi="ar-SA"/>
              </w:rPr>
              <w:t>согласно</w:t>
            </w:r>
            <w:r>
              <w:rPr>
                <w:rFonts w:ascii="GHEA Grapalat" w:hAnsi="GHEA Grapalat"/>
                <w:sz w:val="18"/>
                <w:lang w:val="es-ES" w:eastAsia="en-US" w:bidi="ar-SA"/>
              </w:rPr>
              <w:t xml:space="preserve"> </w:t>
            </w:r>
            <w:r>
              <w:rPr>
                <w:rFonts w:ascii="GHEA Grapalat" w:hAnsi="GHEA Grapalat"/>
                <w:sz w:val="18"/>
                <w:lang w:eastAsia="en-US" w:bidi="ar-SA"/>
              </w:rPr>
              <w:t>средний средний балл:</w:t>
            </w:r>
            <w:r>
              <w:rPr>
                <w:rFonts w:ascii="GHEA Grapalat" w:hAnsi="GHEA Grapalat"/>
                <w:sz w:val="18"/>
                <w:lang w:val="es-ES" w:eastAsia="en-US" w:bidi="ar-SA"/>
              </w:rPr>
              <w:t xml:space="preserve"> </w:t>
            </w:r>
            <w:r>
              <w:rPr>
                <w:rFonts w:ascii="GHEA Grapalat" w:hAnsi="GHEA Grapalat"/>
                <w:sz w:val="18"/>
                <w:lang w:eastAsia="en-US" w:bidi="ar-SA"/>
              </w:rPr>
              <w:t xml:space="preserve">классификация </w:t>
            </w:r>
            <w:r>
              <w:rPr>
                <w:rFonts w:ascii="GHEA Grapalat" w:hAnsi="GHEA Grapalat"/>
                <w:sz w:val="18"/>
                <w:lang w:val="es-ES" w:eastAsia="en-US" w:bidi="ar-SA"/>
              </w:rPr>
              <w:t>(КПВ)</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FD2A6A6" w14:textId="77777777" w:rsidR="00E46701" w:rsidRDefault="00E46701">
            <w:pPr>
              <w:spacing w:line="276" w:lineRule="auto"/>
              <w:jc w:val="center"/>
              <w:rPr>
                <w:rFonts w:ascii="GHEA Grapalat" w:hAnsi="GHEA Grapalat"/>
                <w:sz w:val="18"/>
                <w:lang w:val="es-ES" w:eastAsia="en-US" w:bidi="ar-SA"/>
              </w:rPr>
            </w:pPr>
            <w:r>
              <w:rPr>
                <w:rFonts w:ascii="GHEA Grapalat" w:hAnsi="GHEA Grapalat"/>
                <w:sz w:val="18"/>
                <w:lang w:val="en-US" w:eastAsia="en-US" w:bidi="ar-SA"/>
              </w:rPr>
              <w:t>название</w:t>
            </w:r>
          </w:p>
        </w:tc>
        <w:tc>
          <w:tcPr>
            <w:tcW w:w="6210" w:type="dxa"/>
            <w:gridSpan w:val="13"/>
            <w:tcBorders>
              <w:top w:val="single" w:sz="4" w:space="0" w:color="auto"/>
              <w:left w:val="single" w:sz="4" w:space="0" w:color="auto"/>
              <w:bottom w:val="single" w:sz="4" w:space="0" w:color="auto"/>
              <w:right w:val="single" w:sz="4" w:space="0" w:color="auto"/>
            </w:tcBorders>
            <w:vAlign w:val="center"/>
            <w:hideMark/>
          </w:tcPr>
          <w:p w14:paraId="7F50315A" w14:textId="77777777" w:rsidR="00E46701" w:rsidRDefault="00E46701">
            <w:pPr>
              <w:spacing w:line="276" w:lineRule="auto"/>
              <w:jc w:val="both"/>
              <w:rPr>
                <w:rFonts w:ascii="GHEA Grapalat" w:hAnsi="GHEA Grapalat"/>
                <w:sz w:val="18"/>
                <w:lang w:val="es-ES" w:eastAsia="en-US" w:bidi="ar-SA"/>
              </w:rPr>
            </w:pPr>
            <w:r>
              <w:rPr>
                <w:rFonts w:ascii="GHEA Grapalat" w:hAnsi="GHEA Grapalat"/>
                <w:sz w:val="18"/>
                <w:lang w:val="es-ES" w:eastAsia="en-US" w:bidi="ar-SA"/>
              </w:rPr>
              <w:t>выплаты планируется осуществить в 202 году по месяцам, в том числе**</w:t>
            </w:r>
          </w:p>
        </w:tc>
      </w:tr>
      <w:tr w:rsidR="00E46701" w14:paraId="30AFD8FD" w14:textId="77777777" w:rsidTr="00E46701">
        <w:trPr>
          <w:trHeight w:val="1538"/>
        </w:trPr>
        <w:tc>
          <w:tcPr>
            <w:tcW w:w="1451" w:type="dxa"/>
            <w:tcBorders>
              <w:top w:val="single" w:sz="4" w:space="0" w:color="auto"/>
              <w:left w:val="single" w:sz="4" w:space="0" w:color="auto"/>
              <w:bottom w:val="single" w:sz="4" w:space="0" w:color="auto"/>
              <w:right w:val="single" w:sz="4" w:space="0" w:color="auto"/>
            </w:tcBorders>
            <w:vAlign w:val="center"/>
          </w:tcPr>
          <w:p w14:paraId="1993A2BD" w14:textId="77777777" w:rsidR="00E46701" w:rsidRDefault="00E46701">
            <w:pPr>
              <w:spacing w:line="276" w:lineRule="auto"/>
              <w:jc w:val="center"/>
              <w:rPr>
                <w:rFonts w:ascii="GHEA Grapalat" w:hAnsi="GHEA Grapalat"/>
                <w:sz w:val="20"/>
                <w:lang w:val="es-ES" w:eastAsia="en-US" w:bidi="ar-SA"/>
              </w:rPr>
            </w:pPr>
          </w:p>
        </w:tc>
        <w:tc>
          <w:tcPr>
            <w:tcW w:w="1530" w:type="dxa"/>
            <w:tcBorders>
              <w:top w:val="single" w:sz="4" w:space="0" w:color="auto"/>
              <w:left w:val="single" w:sz="4" w:space="0" w:color="auto"/>
              <w:bottom w:val="single" w:sz="4" w:space="0" w:color="auto"/>
              <w:right w:val="single" w:sz="4" w:space="0" w:color="auto"/>
            </w:tcBorders>
          </w:tcPr>
          <w:p w14:paraId="4FD6E59B" w14:textId="77777777" w:rsidR="00E46701" w:rsidRDefault="00E46701">
            <w:pPr>
              <w:spacing w:line="276" w:lineRule="auto"/>
              <w:jc w:val="center"/>
              <w:rPr>
                <w:rFonts w:ascii="GHEA Grapalat" w:hAnsi="GHEA Grapalat"/>
                <w:sz w:val="20"/>
                <w:lang w:val="es-ES" w:eastAsia="en-US" w:bidi="ar-SA"/>
              </w:rPr>
            </w:pPr>
          </w:p>
        </w:tc>
        <w:tc>
          <w:tcPr>
            <w:tcW w:w="1879" w:type="dxa"/>
            <w:tcBorders>
              <w:top w:val="single" w:sz="4" w:space="0" w:color="auto"/>
              <w:left w:val="single" w:sz="4" w:space="0" w:color="auto"/>
              <w:bottom w:val="single" w:sz="4" w:space="0" w:color="auto"/>
              <w:right w:val="single" w:sz="4" w:space="0" w:color="auto"/>
            </w:tcBorders>
          </w:tcPr>
          <w:p w14:paraId="023346F3" w14:textId="77777777" w:rsidR="00E46701" w:rsidRDefault="00E46701">
            <w:pPr>
              <w:spacing w:line="276" w:lineRule="auto"/>
              <w:rPr>
                <w:rFonts w:ascii="GHEA Grapalat" w:hAnsi="GHEA Grapalat"/>
                <w:b/>
                <w:sz w:val="18"/>
                <w:lang w:eastAsia="en-US"/>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04359160" w14:textId="77777777" w:rsidR="00E46701" w:rsidRDefault="00E46701">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январь</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1616D317" w14:textId="77777777" w:rsidR="00E46701" w:rsidRDefault="00E46701">
            <w:pPr>
              <w:spacing w:line="276" w:lineRule="auto"/>
              <w:ind w:left="113" w:right="-7"/>
              <w:jc w:val="center"/>
              <w:rPr>
                <w:rFonts w:ascii="GHEA Grapalat" w:hAnsi="GHEA Grapalat" w:cs="Sylfaen"/>
                <w:sz w:val="18"/>
                <w:szCs w:val="22"/>
                <w:lang w:val="pt-BR" w:eastAsia="en-US" w:bidi="ar-SA"/>
              </w:rPr>
            </w:pPr>
            <w:r>
              <w:rPr>
                <w:rFonts w:ascii="GHEA Grapalat" w:hAnsi="GHEA Grapalat" w:cs="Sylfaen"/>
                <w:sz w:val="18"/>
                <w:szCs w:val="22"/>
                <w:lang w:val="pt-BR" w:eastAsia="en-US" w:bidi="ar-SA"/>
              </w:rPr>
              <w:t>февраль</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04ACE135" w14:textId="77777777" w:rsidR="00E46701" w:rsidRDefault="00E46701">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марш</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774859E6" w14:textId="77777777" w:rsidR="00E46701" w:rsidRDefault="00E46701">
            <w:pPr>
              <w:spacing w:line="276" w:lineRule="auto"/>
              <w:ind w:left="113" w:right="-7"/>
              <w:jc w:val="center"/>
              <w:rPr>
                <w:rFonts w:ascii="GHEA Grapalat" w:hAnsi="GHEA Grapalat" w:cs="Sylfaen"/>
                <w:sz w:val="18"/>
                <w:szCs w:val="22"/>
                <w:lang w:val="pt-BR" w:eastAsia="en-US" w:bidi="ar-SA"/>
              </w:rPr>
            </w:pPr>
            <w:r>
              <w:rPr>
                <w:rFonts w:ascii="GHEA Grapalat" w:hAnsi="GHEA Grapalat" w:cs="Sylfaen"/>
                <w:sz w:val="18"/>
                <w:szCs w:val="22"/>
                <w:lang w:val="pt-BR" w:eastAsia="en-US" w:bidi="ar-SA"/>
              </w:rPr>
              <w:t>апреля</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2DADB21F" w14:textId="77777777" w:rsidR="00E46701" w:rsidRDefault="00E46701">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май</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7B971E28" w14:textId="77777777" w:rsidR="00E46701" w:rsidRDefault="00E46701">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Июнь</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6F6CEEFF" w14:textId="77777777" w:rsidR="00E46701" w:rsidRDefault="00E46701">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Июль</w:t>
            </w:r>
            <w:r>
              <w:rPr>
                <w:rFonts w:ascii="GHEA Grapalat" w:hAnsi="GHEA Grapalat" w:cs="Times Armenian"/>
                <w:sz w:val="18"/>
                <w:szCs w:val="22"/>
                <w:lang w:val="pt-BR" w:eastAsia="en-US" w:bidi="ar-SA"/>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4119A040" w14:textId="77777777" w:rsidR="00E46701" w:rsidRDefault="00E46701">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август</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0F259B95" w14:textId="77777777" w:rsidR="00E46701" w:rsidRDefault="00E46701">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Сентябрь</w:t>
            </w:r>
            <w:r>
              <w:rPr>
                <w:rFonts w:ascii="GHEA Grapalat" w:hAnsi="GHEA Grapalat" w:cs="Times Armenian"/>
                <w:sz w:val="18"/>
                <w:szCs w:val="22"/>
                <w:lang w:val="pt-BR" w:eastAsia="en-US" w:bidi="ar-SA"/>
              </w:rPr>
              <w:t xml:space="preserve"> </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30CE5EEC" w14:textId="77777777" w:rsidR="00E46701" w:rsidRDefault="00E46701">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Октябрь</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781C5B9F" w14:textId="77777777" w:rsidR="00E46701" w:rsidRDefault="00E46701">
            <w:pPr>
              <w:spacing w:line="276" w:lineRule="auto"/>
              <w:ind w:left="113" w:right="-7"/>
              <w:jc w:val="center"/>
              <w:rPr>
                <w:rFonts w:ascii="GHEA Grapalat" w:hAnsi="GHEA Grapalat"/>
                <w:sz w:val="18"/>
                <w:szCs w:val="22"/>
                <w:lang w:val="pt-BR" w:eastAsia="en-US" w:bidi="ar-SA"/>
              </w:rPr>
            </w:pPr>
            <w:r>
              <w:rPr>
                <w:rFonts w:ascii="GHEA Grapalat" w:hAnsi="GHEA Grapalat"/>
                <w:sz w:val="18"/>
                <w:lang w:val="pt-BR" w:eastAsia="en-US" w:bidi="ar-SA"/>
              </w:rPr>
              <w:t xml:space="preserve"> </w:t>
            </w:r>
            <w:r>
              <w:rPr>
                <w:rFonts w:ascii="GHEA Grapalat" w:hAnsi="GHEA Grapalat" w:cs="Sylfaen"/>
                <w:sz w:val="18"/>
                <w:szCs w:val="22"/>
                <w:lang w:val="pt-BR" w:eastAsia="en-US" w:bidi="ar-SA"/>
              </w:rPr>
              <w:t>ноябрь</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72F3E56F" w14:textId="77777777" w:rsidR="00E46701" w:rsidRDefault="00E46701">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Декабрь</w:t>
            </w:r>
          </w:p>
        </w:tc>
        <w:tc>
          <w:tcPr>
            <w:tcW w:w="810" w:type="dxa"/>
            <w:tcBorders>
              <w:top w:val="single" w:sz="4" w:space="0" w:color="auto"/>
              <w:left w:val="single" w:sz="4" w:space="0" w:color="auto"/>
              <w:bottom w:val="single" w:sz="4" w:space="0" w:color="auto"/>
              <w:right w:val="single" w:sz="4" w:space="0" w:color="auto"/>
            </w:tcBorders>
            <w:vAlign w:val="center"/>
          </w:tcPr>
          <w:p w14:paraId="11B5CB23" w14:textId="77777777" w:rsidR="00E46701" w:rsidRDefault="00E46701">
            <w:pPr>
              <w:spacing w:line="276" w:lineRule="auto"/>
              <w:ind w:right="-1"/>
              <w:jc w:val="center"/>
              <w:rPr>
                <w:rFonts w:ascii="GHEA Grapalat" w:hAnsi="GHEA Grapalat"/>
                <w:sz w:val="18"/>
                <w:szCs w:val="22"/>
                <w:lang w:val="pt-BR" w:eastAsia="en-US" w:bidi="ar-SA"/>
              </w:rPr>
            </w:pPr>
            <w:r>
              <w:rPr>
                <w:rFonts w:ascii="GHEA Grapalat" w:hAnsi="GHEA Grapalat" w:cs="Sylfaen"/>
                <w:sz w:val="18"/>
                <w:szCs w:val="22"/>
                <w:lang w:val="pt-BR" w:eastAsia="en-US" w:bidi="ar-SA"/>
              </w:rPr>
              <w:t>Это все</w:t>
            </w:r>
          </w:p>
          <w:p w14:paraId="063EC247" w14:textId="77777777" w:rsidR="00E46701" w:rsidRDefault="00E46701">
            <w:pPr>
              <w:spacing w:line="276" w:lineRule="auto"/>
              <w:jc w:val="center"/>
              <w:rPr>
                <w:rFonts w:ascii="GHEA Grapalat" w:hAnsi="GHEA Grapalat"/>
                <w:sz w:val="18"/>
                <w:lang w:val="es-ES" w:eastAsia="en-US" w:bidi="ar-SA"/>
              </w:rPr>
            </w:pPr>
          </w:p>
        </w:tc>
      </w:tr>
      <w:tr w:rsidR="00E46701" w14:paraId="730EF452" w14:textId="77777777" w:rsidTr="00E46701">
        <w:trPr>
          <w:trHeight w:val="1538"/>
        </w:trPr>
        <w:tc>
          <w:tcPr>
            <w:tcW w:w="1451" w:type="dxa"/>
            <w:tcBorders>
              <w:top w:val="single" w:sz="4" w:space="0" w:color="auto"/>
              <w:left w:val="single" w:sz="4" w:space="0" w:color="auto"/>
              <w:bottom w:val="single" w:sz="4" w:space="0" w:color="auto"/>
              <w:right w:val="single" w:sz="4" w:space="0" w:color="auto"/>
            </w:tcBorders>
            <w:vAlign w:val="center"/>
            <w:hideMark/>
          </w:tcPr>
          <w:p w14:paraId="6524286A" w14:textId="77777777" w:rsidR="00E46701" w:rsidRDefault="00E46701" w:rsidP="00E46701">
            <w:pPr>
              <w:spacing w:line="276" w:lineRule="auto"/>
              <w:jc w:val="center"/>
              <w:rPr>
                <w:rFonts w:ascii="GHEA Grapalat" w:hAnsi="GHEA Grapalat"/>
                <w:b/>
                <w:sz w:val="20"/>
                <w:lang w:val="hy-AM" w:eastAsia="en-US" w:bidi="ar-SA"/>
              </w:rPr>
            </w:pPr>
            <w:r>
              <w:rPr>
                <w:rFonts w:ascii="GHEA Grapalat" w:hAnsi="GHEA Grapalat"/>
                <w:b/>
                <w:sz w:val="16"/>
                <w:lang w:val="hy-AM" w:eastAsia="en-US" w:bidi="ar-SA"/>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72F67CA" w14:textId="0713F486" w:rsidR="00E46701" w:rsidRDefault="00E46701" w:rsidP="00E46701">
            <w:pPr>
              <w:spacing w:line="276" w:lineRule="auto"/>
              <w:jc w:val="center"/>
              <w:rPr>
                <w:rFonts w:ascii="GHEA Grapalat" w:hAnsi="GHEA Grapalat"/>
                <w:b/>
                <w:sz w:val="20"/>
                <w:lang w:eastAsia="en-US" w:bidi="ar-SA"/>
              </w:rPr>
            </w:pPr>
            <w:r>
              <w:rPr>
                <w:rFonts w:ascii="GHEA Grapalat" w:hAnsi="GHEA Grapalat" w:cs="Arial"/>
                <w:b/>
                <w:sz w:val="16"/>
                <w:szCs w:val="16"/>
                <w:lang w:val="hy-AM" w:eastAsia="en-US" w:bidi="ar-SA"/>
              </w:rPr>
              <w:t>71351540/</w:t>
            </w:r>
            <w:r>
              <w:rPr>
                <w:rFonts w:ascii="GHEA Grapalat" w:hAnsi="GHEA Grapalat" w:cs="Arial"/>
                <w:b/>
                <w:sz w:val="16"/>
                <w:szCs w:val="16"/>
                <w:lang w:eastAsia="en-US" w:bidi="ar-SA"/>
              </w:rPr>
              <w:t>20</w:t>
            </w:r>
          </w:p>
        </w:tc>
        <w:tc>
          <w:tcPr>
            <w:tcW w:w="1879" w:type="dxa"/>
            <w:tcBorders>
              <w:top w:val="single" w:sz="4" w:space="0" w:color="auto"/>
              <w:left w:val="single" w:sz="4" w:space="0" w:color="auto"/>
              <w:bottom w:val="single" w:sz="4" w:space="0" w:color="auto"/>
              <w:right w:val="single" w:sz="4" w:space="0" w:color="auto"/>
            </w:tcBorders>
            <w:hideMark/>
          </w:tcPr>
          <w:p w14:paraId="30AD7ED6" w14:textId="7C5832B2" w:rsidR="00E46701" w:rsidRDefault="00E46701" w:rsidP="00E46701">
            <w:pPr>
              <w:spacing w:line="276" w:lineRule="auto"/>
              <w:rPr>
                <w:lang w:eastAsia="en-US"/>
              </w:rPr>
            </w:pPr>
            <w:r w:rsidRPr="006519AC">
              <w:t>Технический надзор за строительством оросительных водопроводов в селе Мргастан Хойского района</w:t>
            </w:r>
          </w:p>
        </w:tc>
        <w:tc>
          <w:tcPr>
            <w:tcW w:w="540" w:type="dxa"/>
            <w:tcBorders>
              <w:top w:val="single" w:sz="4" w:space="0" w:color="auto"/>
              <w:left w:val="single" w:sz="4" w:space="0" w:color="auto"/>
              <w:bottom w:val="single" w:sz="4" w:space="0" w:color="auto"/>
              <w:right w:val="single" w:sz="4" w:space="0" w:color="auto"/>
            </w:tcBorders>
          </w:tcPr>
          <w:p w14:paraId="0AE7920A" w14:textId="77777777" w:rsidR="00E46701" w:rsidRDefault="00E46701" w:rsidP="00E46701">
            <w:pPr>
              <w:spacing w:line="276" w:lineRule="auto"/>
              <w:jc w:val="center"/>
              <w:rPr>
                <w:rFonts w:ascii="GHEA Grapalat" w:hAnsi="GHEA Grapalat"/>
                <w:sz w:val="20"/>
                <w:lang w:val="pt-BR" w:eastAsia="en-US" w:bidi="ar-SA"/>
              </w:rPr>
            </w:pPr>
          </w:p>
          <w:p w14:paraId="70DA493F" w14:textId="77777777" w:rsidR="00E46701" w:rsidRDefault="00E46701" w:rsidP="00E46701">
            <w:pPr>
              <w:spacing w:line="276" w:lineRule="auto"/>
              <w:jc w:val="center"/>
              <w:rPr>
                <w:rFonts w:ascii="GHEA Grapalat" w:hAnsi="GHEA Grapalat"/>
                <w:sz w:val="20"/>
                <w:lang w:val="pt-BR" w:eastAsia="en-US" w:bidi="ar-SA"/>
              </w:rPr>
            </w:pPr>
          </w:p>
          <w:p w14:paraId="0138D7E6" w14:textId="77777777" w:rsidR="00E46701" w:rsidRDefault="00E46701" w:rsidP="00E46701">
            <w:pPr>
              <w:spacing w:line="276" w:lineRule="auto"/>
              <w:jc w:val="center"/>
              <w:rPr>
                <w:rFonts w:ascii="GHEA Grapalat" w:hAnsi="GHEA Grapalat"/>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7CBF3624" w14:textId="77777777" w:rsidR="00E46701" w:rsidRDefault="00E46701" w:rsidP="00E46701">
            <w:pPr>
              <w:spacing w:line="276" w:lineRule="auto"/>
              <w:jc w:val="center"/>
              <w:rPr>
                <w:rFonts w:ascii="GHEA Grapalat" w:hAnsi="GHEA Grapalat"/>
                <w:sz w:val="20"/>
                <w:lang w:val="pt-BR" w:eastAsia="en-US" w:bidi="ar-SA"/>
              </w:rPr>
            </w:pPr>
          </w:p>
          <w:p w14:paraId="4E8D0DFF" w14:textId="77777777" w:rsidR="00E46701" w:rsidRDefault="00E46701" w:rsidP="00E46701">
            <w:pPr>
              <w:spacing w:line="276" w:lineRule="auto"/>
              <w:jc w:val="center"/>
              <w:rPr>
                <w:rFonts w:ascii="GHEA Grapalat" w:hAnsi="GHEA Grapalat"/>
                <w:sz w:val="20"/>
                <w:lang w:val="pt-BR" w:eastAsia="en-US" w:bidi="ar-SA"/>
              </w:rPr>
            </w:pPr>
          </w:p>
          <w:p w14:paraId="145ECBE0" w14:textId="77777777" w:rsidR="00E46701" w:rsidRDefault="00E46701" w:rsidP="00E46701">
            <w:pPr>
              <w:spacing w:line="276" w:lineRule="auto"/>
              <w:jc w:val="center"/>
              <w:rPr>
                <w:rFonts w:ascii="GHEA Grapalat" w:hAnsi="GHEA Grapalat"/>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13C01ADB" w14:textId="77777777" w:rsidR="00E46701" w:rsidRDefault="00E46701" w:rsidP="00E46701">
            <w:pPr>
              <w:spacing w:line="276" w:lineRule="auto"/>
              <w:jc w:val="center"/>
              <w:rPr>
                <w:rFonts w:ascii="GHEA Grapalat" w:hAnsi="GHEA Grapalat"/>
                <w:sz w:val="20"/>
                <w:lang w:val="pt-BR" w:eastAsia="en-US" w:bidi="ar-SA"/>
              </w:rPr>
            </w:pPr>
          </w:p>
          <w:p w14:paraId="4BD30C2A" w14:textId="77777777" w:rsidR="00E46701" w:rsidRDefault="00E46701" w:rsidP="00E46701">
            <w:pPr>
              <w:spacing w:line="276" w:lineRule="auto"/>
              <w:jc w:val="center"/>
              <w:rPr>
                <w:rFonts w:ascii="GHEA Grapalat" w:hAnsi="GHEA Grapalat"/>
                <w:sz w:val="20"/>
                <w:lang w:val="pt-BR" w:eastAsia="en-US" w:bidi="ar-SA"/>
              </w:rPr>
            </w:pPr>
          </w:p>
          <w:p w14:paraId="7A868178" w14:textId="77777777" w:rsidR="00E46701" w:rsidRDefault="00E46701" w:rsidP="00E46701">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1521CD1C" w14:textId="77777777" w:rsidR="00E46701" w:rsidRDefault="00E46701" w:rsidP="00E46701">
            <w:pPr>
              <w:spacing w:line="276" w:lineRule="auto"/>
              <w:jc w:val="center"/>
              <w:rPr>
                <w:rFonts w:ascii="GHEA Grapalat" w:hAnsi="GHEA Grapalat"/>
                <w:sz w:val="20"/>
                <w:lang w:val="pt-BR" w:eastAsia="en-US" w:bidi="ar-SA"/>
              </w:rPr>
            </w:pPr>
          </w:p>
          <w:p w14:paraId="4CC67008" w14:textId="77777777" w:rsidR="00E46701" w:rsidRDefault="00E46701" w:rsidP="00E46701">
            <w:pPr>
              <w:spacing w:line="276" w:lineRule="auto"/>
              <w:jc w:val="center"/>
              <w:rPr>
                <w:rFonts w:ascii="GHEA Grapalat" w:hAnsi="GHEA Grapalat"/>
                <w:sz w:val="20"/>
                <w:lang w:val="pt-BR" w:eastAsia="en-US" w:bidi="ar-SA"/>
              </w:rPr>
            </w:pPr>
          </w:p>
          <w:p w14:paraId="73C4B9F8" w14:textId="77777777" w:rsidR="00E46701" w:rsidRDefault="00E46701" w:rsidP="00E46701">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5D1F61D8" w14:textId="77777777" w:rsidR="00E46701" w:rsidRDefault="00E46701" w:rsidP="00E46701">
            <w:pPr>
              <w:spacing w:line="276" w:lineRule="auto"/>
              <w:jc w:val="center"/>
              <w:rPr>
                <w:rFonts w:ascii="GHEA Grapalat" w:hAnsi="GHEA Grapalat"/>
                <w:sz w:val="20"/>
                <w:lang w:val="pt-BR" w:eastAsia="en-US" w:bidi="ar-SA"/>
              </w:rPr>
            </w:pPr>
          </w:p>
          <w:p w14:paraId="17F973F6" w14:textId="77777777" w:rsidR="00E46701" w:rsidRDefault="00E46701" w:rsidP="00E46701">
            <w:pPr>
              <w:spacing w:line="276" w:lineRule="auto"/>
              <w:jc w:val="center"/>
              <w:rPr>
                <w:rFonts w:ascii="GHEA Grapalat" w:hAnsi="GHEA Grapalat"/>
                <w:sz w:val="20"/>
                <w:lang w:val="pt-BR" w:eastAsia="en-US" w:bidi="ar-SA"/>
              </w:rPr>
            </w:pPr>
          </w:p>
          <w:p w14:paraId="57E26BB3" w14:textId="77777777" w:rsidR="00E46701" w:rsidRDefault="00E46701" w:rsidP="00E46701">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244A88DF" w14:textId="77777777" w:rsidR="00E46701" w:rsidRDefault="00E46701" w:rsidP="00E46701">
            <w:pPr>
              <w:spacing w:line="276" w:lineRule="auto"/>
              <w:jc w:val="center"/>
              <w:rPr>
                <w:rFonts w:ascii="GHEA Grapalat" w:hAnsi="GHEA Grapalat"/>
                <w:sz w:val="20"/>
                <w:lang w:val="pt-BR" w:eastAsia="en-US" w:bidi="ar-SA"/>
              </w:rPr>
            </w:pPr>
          </w:p>
          <w:p w14:paraId="5A719A7E" w14:textId="77777777" w:rsidR="00E46701" w:rsidRDefault="00E46701" w:rsidP="00E46701">
            <w:pPr>
              <w:spacing w:line="276" w:lineRule="auto"/>
              <w:jc w:val="center"/>
              <w:rPr>
                <w:rFonts w:ascii="GHEA Grapalat" w:hAnsi="GHEA Grapalat"/>
                <w:sz w:val="20"/>
                <w:lang w:val="pt-BR" w:eastAsia="en-US" w:bidi="ar-SA"/>
              </w:rPr>
            </w:pPr>
          </w:p>
          <w:p w14:paraId="5340B88D" w14:textId="77777777" w:rsidR="00E46701" w:rsidRDefault="00E46701" w:rsidP="00E46701">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540" w:type="dxa"/>
            <w:tcBorders>
              <w:top w:val="single" w:sz="4" w:space="0" w:color="auto"/>
              <w:left w:val="single" w:sz="4" w:space="0" w:color="auto"/>
              <w:bottom w:val="single" w:sz="4" w:space="0" w:color="auto"/>
              <w:right w:val="single" w:sz="4" w:space="0" w:color="auto"/>
            </w:tcBorders>
          </w:tcPr>
          <w:p w14:paraId="74F4DED3" w14:textId="77777777" w:rsidR="00E46701" w:rsidRDefault="00E46701" w:rsidP="00E46701">
            <w:pPr>
              <w:spacing w:line="276" w:lineRule="auto"/>
              <w:jc w:val="center"/>
              <w:rPr>
                <w:rFonts w:ascii="GHEA Grapalat" w:hAnsi="GHEA Grapalat"/>
                <w:sz w:val="20"/>
                <w:lang w:val="pt-BR" w:eastAsia="en-US" w:bidi="ar-SA"/>
              </w:rPr>
            </w:pPr>
          </w:p>
          <w:p w14:paraId="71152A2D" w14:textId="77777777" w:rsidR="00E46701" w:rsidRDefault="00E46701" w:rsidP="00E46701">
            <w:pPr>
              <w:spacing w:line="276" w:lineRule="auto"/>
              <w:jc w:val="center"/>
              <w:rPr>
                <w:rFonts w:ascii="GHEA Grapalat" w:hAnsi="GHEA Grapalat"/>
                <w:sz w:val="20"/>
                <w:lang w:val="pt-BR" w:eastAsia="en-US" w:bidi="ar-SA"/>
              </w:rPr>
            </w:pPr>
          </w:p>
          <w:p w14:paraId="54000558" w14:textId="77777777" w:rsidR="00E46701" w:rsidRDefault="00E46701" w:rsidP="00E46701">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540" w:type="dxa"/>
            <w:tcBorders>
              <w:top w:val="single" w:sz="4" w:space="0" w:color="auto"/>
              <w:left w:val="single" w:sz="4" w:space="0" w:color="auto"/>
              <w:bottom w:val="single" w:sz="4" w:space="0" w:color="auto"/>
              <w:right w:val="single" w:sz="4" w:space="0" w:color="auto"/>
            </w:tcBorders>
          </w:tcPr>
          <w:p w14:paraId="1FD9EAB2" w14:textId="77777777" w:rsidR="00E46701" w:rsidRDefault="00E46701" w:rsidP="00E46701">
            <w:pPr>
              <w:spacing w:line="276" w:lineRule="auto"/>
              <w:jc w:val="center"/>
              <w:rPr>
                <w:rFonts w:ascii="GHEA Grapalat" w:hAnsi="GHEA Grapalat"/>
                <w:sz w:val="20"/>
                <w:lang w:val="pt-BR" w:eastAsia="en-US" w:bidi="ar-SA"/>
              </w:rPr>
            </w:pPr>
          </w:p>
          <w:p w14:paraId="060D6D75" w14:textId="77777777" w:rsidR="00E46701" w:rsidRDefault="00E46701" w:rsidP="00E46701">
            <w:pPr>
              <w:spacing w:line="276" w:lineRule="auto"/>
              <w:jc w:val="center"/>
              <w:rPr>
                <w:rFonts w:ascii="GHEA Grapalat" w:hAnsi="GHEA Grapalat"/>
                <w:sz w:val="20"/>
                <w:lang w:val="pt-BR" w:eastAsia="en-US" w:bidi="ar-SA"/>
              </w:rPr>
            </w:pPr>
          </w:p>
          <w:p w14:paraId="4C2CDD39" w14:textId="77777777" w:rsidR="00E46701" w:rsidRDefault="00E46701" w:rsidP="00E46701">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702FA4A1" w14:textId="77777777" w:rsidR="00E46701" w:rsidRDefault="00E46701" w:rsidP="00E46701">
            <w:pPr>
              <w:spacing w:line="276" w:lineRule="auto"/>
              <w:jc w:val="center"/>
              <w:rPr>
                <w:rFonts w:ascii="GHEA Grapalat" w:hAnsi="GHEA Grapalat"/>
                <w:sz w:val="20"/>
                <w:lang w:val="pt-BR" w:eastAsia="en-US" w:bidi="ar-SA"/>
              </w:rPr>
            </w:pPr>
          </w:p>
          <w:p w14:paraId="6ECB94EB" w14:textId="77777777" w:rsidR="00E46701" w:rsidRDefault="00E46701" w:rsidP="00E46701">
            <w:pPr>
              <w:spacing w:line="276" w:lineRule="auto"/>
              <w:jc w:val="center"/>
              <w:rPr>
                <w:rFonts w:ascii="GHEA Grapalat" w:hAnsi="GHEA Grapalat"/>
                <w:sz w:val="20"/>
                <w:lang w:val="pt-BR" w:eastAsia="en-US" w:bidi="ar-SA"/>
              </w:rPr>
            </w:pPr>
          </w:p>
          <w:p w14:paraId="131CF2E3" w14:textId="77777777" w:rsidR="00E46701" w:rsidRDefault="00E46701" w:rsidP="00E46701">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589E9726" w14:textId="77777777" w:rsidR="00E46701" w:rsidRDefault="00E46701" w:rsidP="00E46701">
            <w:pPr>
              <w:spacing w:line="276" w:lineRule="auto"/>
              <w:jc w:val="center"/>
              <w:rPr>
                <w:rFonts w:ascii="GHEA Grapalat" w:hAnsi="GHEA Grapalat"/>
                <w:sz w:val="20"/>
                <w:lang w:val="pt-BR" w:eastAsia="en-US" w:bidi="ar-SA"/>
              </w:rPr>
            </w:pPr>
          </w:p>
          <w:p w14:paraId="57197ED8" w14:textId="77777777" w:rsidR="00E46701" w:rsidRDefault="00E46701" w:rsidP="00E46701">
            <w:pPr>
              <w:spacing w:line="276" w:lineRule="auto"/>
              <w:jc w:val="center"/>
              <w:rPr>
                <w:rFonts w:ascii="GHEA Grapalat" w:hAnsi="GHEA Grapalat"/>
                <w:sz w:val="20"/>
                <w:lang w:val="pt-BR" w:eastAsia="en-US" w:bidi="ar-SA"/>
              </w:rPr>
            </w:pPr>
          </w:p>
          <w:p w14:paraId="08240FD8" w14:textId="77777777" w:rsidR="00E46701" w:rsidRDefault="00E46701" w:rsidP="00E46701">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540" w:type="dxa"/>
            <w:tcBorders>
              <w:top w:val="single" w:sz="4" w:space="0" w:color="auto"/>
              <w:left w:val="single" w:sz="4" w:space="0" w:color="auto"/>
              <w:bottom w:val="single" w:sz="4" w:space="0" w:color="auto"/>
              <w:right w:val="single" w:sz="4" w:space="0" w:color="auto"/>
            </w:tcBorders>
          </w:tcPr>
          <w:p w14:paraId="6A80901B" w14:textId="77777777" w:rsidR="00E46701" w:rsidRDefault="00E46701" w:rsidP="00E46701">
            <w:pPr>
              <w:spacing w:line="276" w:lineRule="auto"/>
              <w:jc w:val="center"/>
              <w:rPr>
                <w:rFonts w:ascii="GHEA Grapalat" w:hAnsi="GHEA Grapalat"/>
                <w:sz w:val="20"/>
                <w:lang w:val="pt-BR" w:eastAsia="en-US" w:bidi="ar-SA"/>
              </w:rPr>
            </w:pPr>
          </w:p>
          <w:p w14:paraId="61255651" w14:textId="77777777" w:rsidR="00E46701" w:rsidRDefault="00E46701" w:rsidP="00E46701">
            <w:pPr>
              <w:spacing w:line="276" w:lineRule="auto"/>
              <w:jc w:val="center"/>
              <w:rPr>
                <w:rFonts w:ascii="GHEA Grapalat" w:hAnsi="GHEA Grapalat"/>
                <w:sz w:val="20"/>
                <w:lang w:val="pt-BR" w:eastAsia="en-US" w:bidi="ar-SA"/>
              </w:rPr>
            </w:pPr>
          </w:p>
          <w:p w14:paraId="706D3A96" w14:textId="77777777" w:rsidR="00E46701" w:rsidRDefault="00E46701" w:rsidP="00E46701">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296D928A" w14:textId="77777777" w:rsidR="00E46701" w:rsidRDefault="00E46701" w:rsidP="00E46701">
            <w:pPr>
              <w:spacing w:line="276" w:lineRule="auto"/>
              <w:jc w:val="center"/>
              <w:rPr>
                <w:rFonts w:ascii="GHEA Grapalat" w:hAnsi="GHEA Grapalat"/>
                <w:sz w:val="20"/>
                <w:lang w:val="pt-BR" w:eastAsia="en-US" w:bidi="ar-SA"/>
              </w:rPr>
            </w:pPr>
          </w:p>
          <w:p w14:paraId="6B9B9052" w14:textId="77777777" w:rsidR="00E46701" w:rsidRDefault="00E46701" w:rsidP="00E46701">
            <w:pPr>
              <w:spacing w:line="276" w:lineRule="auto"/>
              <w:jc w:val="center"/>
              <w:rPr>
                <w:rFonts w:ascii="GHEA Grapalat" w:hAnsi="GHEA Grapalat"/>
                <w:sz w:val="20"/>
                <w:lang w:val="pt-BR" w:eastAsia="en-US" w:bidi="ar-SA"/>
              </w:rPr>
            </w:pPr>
          </w:p>
          <w:p w14:paraId="49FC91F9" w14:textId="77777777" w:rsidR="00E46701" w:rsidRDefault="00E46701" w:rsidP="00E46701">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810" w:type="dxa"/>
            <w:tcBorders>
              <w:top w:val="single" w:sz="4" w:space="0" w:color="auto"/>
              <w:left w:val="single" w:sz="4" w:space="0" w:color="auto"/>
              <w:bottom w:val="single" w:sz="4" w:space="0" w:color="auto"/>
              <w:right w:val="single" w:sz="4" w:space="0" w:color="auto"/>
            </w:tcBorders>
          </w:tcPr>
          <w:p w14:paraId="7978E4C8" w14:textId="77777777" w:rsidR="00E46701" w:rsidRDefault="00E46701" w:rsidP="00E46701">
            <w:pPr>
              <w:spacing w:line="276" w:lineRule="auto"/>
              <w:jc w:val="center"/>
              <w:rPr>
                <w:rFonts w:ascii="GHEA Grapalat" w:hAnsi="GHEA Grapalat"/>
                <w:sz w:val="20"/>
                <w:lang w:val="pt-BR" w:eastAsia="en-US" w:bidi="ar-SA"/>
              </w:rPr>
            </w:pPr>
          </w:p>
          <w:p w14:paraId="2DEDB901" w14:textId="77777777" w:rsidR="00E46701" w:rsidRDefault="00E46701" w:rsidP="00E46701">
            <w:pPr>
              <w:spacing w:line="276" w:lineRule="auto"/>
              <w:jc w:val="center"/>
              <w:rPr>
                <w:rFonts w:ascii="GHEA Grapalat" w:hAnsi="GHEA Grapalat"/>
                <w:sz w:val="20"/>
                <w:lang w:val="pt-BR" w:eastAsia="en-US" w:bidi="ar-SA"/>
              </w:rPr>
            </w:pPr>
          </w:p>
          <w:p w14:paraId="13DF2805" w14:textId="77777777" w:rsidR="00E46701" w:rsidRDefault="00E46701" w:rsidP="00E46701">
            <w:pPr>
              <w:spacing w:line="276" w:lineRule="auto"/>
              <w:jc w:val="center"/>
              <w:rPr>
                <w:rFonts w:ascii="GHEA Grapalat" w:hAnsi="GHEA Grapalat"/>
                <w:b/>
                <w:lang w:val="pt-BR" w:eastAsia="en-US" w:bidi="ar-SA"/>
              </w:rPr>
            </w:pPr>
            <w:r>
              <w:rPr>
                <w:rFonts w:ascii="GHEA Grapalat" w:hAnsi="GHEA Grapalat"/>
                <w:sz w:val="20"/>
                <w:lang w:val="pt-BR" w:eastAsia="en-US" w:bidi="ar-SA"/>
              </w:rPr>
              <w:t>... %</w:t>
            </w:r>
          </w:p>
        </w:tc>
      </w:tr>
      <w:tr w:rsidR="00E46701" w14:paraId="05EFE687" w14:textId="77777777" w:rsidTr="00E46701">
        <w:trPr>
          <w:trHeight w:val="1538"/>
        </w:trPr>
        <w:tc>
          <w:tcPr>
            <w:tcW w:w="1451" w:type="dxa"/>
            <w:tcBorders>
              <w:top w:val="single" w:sz="4" w:space="0" w:color="auto"/>
              <w:left w:val="single" w:sz="4" w:space="0" w:color="auto"/>
              <w:bottom w:val="single" w:sz="4" w:space="0" w:color="auto"/>
              <w:right w:val="single" w:sz="4" w:space="0" w:color="auto"/>
            </w:tcBorders>
            <w:vAlign w:val="center"/>
            <w:hideMark/>
          </w:tcPr>
          <w:p w14:paraId="1FBFE9F3" w14:textId="77777777" w:rsidR="00E46701" w:rsidRDefault="00E46701" w:rsidP="00E46701">
            <w:pPr>
              <w:spacing w:line="276" w:lineRule="auto"/>
              <w:jc w:val="center"/>
              <w:rPr>
                <w:rFonts w:ascii="GHEA Grapalat" w:hAnsi="GHEA Grapalat"/>
                <w:b/>
                <w:sz w:val="20"/>
                <w:lang w:val="en-US" w:eastAsia="en-US" w:bidi="ar-SA"/>
              </w:rPr>
            </w:pPr>
            <w:r>
              <w:rPr>
                <w:rFonts w:ascii="GHEA Grapalat" w:hAnsi="GHEA Grapalat"/>
                <w:b/>
                <w:sz w:val="20"/>
                <w:lang w:val="en-US" w:eastAsia="en-US" w:bidi="ar-SA"/>
              </w:rPr>
              <w:t>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07EC202" w14:textId="0F1526FC" w:rsidR="00E46701" w:rsidRDefault="00E46701" w:rsidP="00E46701">
            <w:pPr>
              <w:spacing w:line="276" w:lineRule="auto"/>
              <w:jc w:val="center"/>
              <w:rPr>
                <w:rFonts w:ascii="GHEA Grapalat" w:hAnsi="GHEA Grapalat"/>
                <w:b/>
                <w:sz w:val="20"/>
                <w:lang w:eastAsia="en-US" w:bidi="ar-SA"/>
              </w:rPr>
            </w:pPr>
            <w:r>
              <w:rPr>
                <w:rFonts w:ascii="GHEA Grapalat" w:hAnsi="GHEA Grapalat" w:cs="Arial"/>
                <w:b/>
                <w:sz w:val="16"/>
                <w:szCs w:val="16"/>
                <w:lang w:val="hy-AM" w:eastAsia="en-US" w:bidi="ar-SA"/>
              </w:rPr>
              <w:t>71351540/</w:t>
            </w:r>
            <w:r>
              <w:rPr>
                <w:rFonts w:ascii="GHEA Grapalat" w:hAnsi="GHEA Grapalat" w:cs="Arial"/>
                <w:b/>
                <w:sz w:val="16"/>
                <w:szCs w:val="16"/>
                <w:lang w:eastAsia="en-US" w:bidi="ar-SA"/>
              </w:rPr>
              <w:t>21</w:t>
            </w:r>
          </w:p>
        </w:tc>
        <w:tc>
          <w:tcPr>
            <w:tcW w:w="1879" w:type="dxa"/>
            <w:tcBorders>
              <w:top w:val="single" w:sz="4" w:space="0" w:color="auto"/>
              <w:left w:val="single" w:sz="4" w:space="0" w:color="auto"/>
              <w:bottom w:val="single" w:sz="4" w:space="0" w:color="auto"/>
              <w:right w:val="single" w:sz="4" w:space="0" w:color="auto"/>
            </w:tcBorders>
            <w:hideMark/>
          </w:tcPr>
          <w:p w14:paraId="39E57914" w14:textId="663ACBFC" w:rsidR="00E46701" w:rsidRDefault="00E46701" w:rsidP="00E46701">
            <w:pPr>
              <w:spacing w:line="276" w:lineRule="auto"/>
              <w:rPr>
                <w:lang w:eastAsia="en-US"/>
              </w:rPr>
            </w:pPr>
            <w:r w:rsidRPr="006519AC">
              <w:t>Технический надзор за асфальтированием и устройством дорожного покрытия на участке дороги от шоссе И. Арутюняна и М-3 Мрджпетакан до входа в Шаумянскую среднюю школу в селе Шаумян Хойского района</w:t>
            </w:r>
          </w:p>
        </w:tc>
        <w:tc>
          <w:tcPr>
            <w:tcW w:w="540" w:type="dxa"/>
            <w:tcBorders>
              <w:top w:val="single" w:sz="4" w:space="0" w:color="auto"/>
              <w:left w:val="single" w:sz="4" w:space="0" w:color="auto"/>
              <w:bottom w:val="single" w:sz="4" w:space="0" w:color="auto"/>
              <w:right w:val="single" w:sz="4" w:space="0" w:color="auto"/>
            </w:tcBorders>
          </w:tcPr>
          <w:p w14:paraId="3362D081" w14:textId="77777777" w:rsidR="00E46701" w:rsidRDefault="00E46701" w:rsidP="00E46701">
            <w:pPr>
              <w:spacing w:line="276" w:lineRule="auto"/>
              <w:jc w:val="center"/>
              <w:rPr>
                <w:rFonts w:ascii="GHEA Grapalat" w:hAnsi="GHEA Grapalat"/>
                <w:sz w:val="20"/>
                <w:lang w:val="pt-BR" w:eastAsia="en-US" w:bidi="ar-SA"/>
              </w:rPr>
            </w:pPr>
          </w:p>
        </w:tc>
        <w:tc>
          <w:tcPr>
            <w:tcW w:w="360" w:type="dxa"/>
            <w:tcBorders>
              <w:top w:val="single" w:sz="4" w:space="0" w:color="auto"/>
              <w:left w:val="single" w:sz="4" w:space="0" w:color="auto"/>
              <w:bottom w:val="single" w:sz="4" w:space="0" w:color="auto"/>
              <w:right w:val="single" w:sz="4" w:space="0" w:color="auto"/>
            </w:tcBorders>
          </w:tcPr>
          <w:p w14:paraId="70E5AF57" w14:textId="77777777" w:rsidR="00E46701" w:rsidRDefault="00E46701" w:rsidP="00E46701">
            <w:pPr>
              <w:spacing w:line="276" w:lineRule="auto"/>
              <w:jc w:val="center"/>
              <w:rPr>
                <w:rFonts w:ascii="GHEA Grapalat" w:hAnsi="GHEA Grapalat"/>
                <w:sz w:val="20"/>
                <w:lang w:val="pt-BR" w:eastAsia="en-US" w:bidi="ar-SA"/>
              </w:rPr>
            </w:pPr>
          </w:p>
        </w:tc>
        <w:tc>
          <w:tcPr>
            <w:tcW w:w="450" w:type="dxa"/>
            <w:tcBorders>
              <w:top w:val="single" w:sz="4" w:space="0" w:color="auto"/>
              <w:left w:val="single" w:sz="4" w:space="0" w:color="auto"/>
              <w:bottom w:val="single" w:sz="4" w:space="0" w:color="auto"/>
              <w:right w:val="single" w:sz="4" w:space="0" w:color="auto"/>
            </w:tcBorders>
          </w:tcPr>
          <w:p w14:paraId="36848B93" w14:textId="77777777" w:rsidR="00E46701" w:rsidRDefault="00E46701" w:rsidP="00E46701">
            <w:pPr>
              <w:spacing w:line="276" w:lineRule="auto"/>
              <w:jc w:val="center"/>
              <w:rPr>
                <w:rFonts w:ascii="GHEA Grapalat" w:hAnsi="GHEA Grapalat"/>
                <w:sz w:val="20"/>
                <w:lang w:val="pt-BR" w:eastAsia="en-US" w:bidi="ar-SA"/>
              </w:rPr>
            </w:pPr>
          </w:p>
        </w:tc>
        <w:tc>
          <w:tcPr>
            <w:tcW w:w="360" w:type="dxa"/>
            <w:tcBorders>
              <w:top w:val="single" w:sz="4" w:space="0" w:color="auto"/>
              <w:left w:val="single" w:sz="4" w:space="0" w:color="auto"/>
              <w:bottom w:val="single" w:sz="4" w:space="0" w:color="auto"/>
              <w:right w:val="single" w:sz="4" w:space="0" w:color="auto"/>
            </w:tcBorders>
          </w:tcPr>
          <w:p w14:paraId="15EB60B2" w14:textId="77777777" w:rsidR="00E46701" w:rsidRDefault="00E46701" w:rsidP="00E46701">
            <w:pPr>
              <w:spacing w:line="276" w:lineRule="auto"/>
              <w:jc w:val="center"/>
              <w:rPr>
                <w:rFonts w:ascii="GHEA Grapalat" w:hAnsi="GHEA Grapalat"/>
                <w:sz w:val="20"/>
                <w:lang w:val="pt-BR" w:eastAsia="en-US" w:bidi="ar-SA"/>
              </w:rPr>
            </w:pPr>
          </w:p>
        </w:tc>
        <w:tc>
          <w:tcPr>
            <w:tcW w:w="450" w:type="dxa"/>
            <w:tcBorders>
              <w:top w:val="single" w:sz="4" w:space="0" w:color="auto"/>
              <w:left w:val="single" w:sz="4" w:space="0" w:color="auto"/>
              <w:bottom w:val="single" w:sz="4" w:space="0" w:color="auto"/>
              <w:right w:val="single" w:sz="4" w:space="0" w:color="auto"/>
            </w:tcBorders>
          </w:tcPr>
          <w:p w14:paraId="01E93B6C" w14:textId="77777777" w:rsidR="00E46701" w:rsidRDefault="00E46701" w:rsidP="00E46701">
            <w:pPr>
              <w:spacing w:line="276" w:lineRule="auto"/>
              <w:jc w:val="center"/>
              <w:rPr>
                <w:rFonts w:ascii="GHEA Grapalat" w:hAnsi="GHEA Grapalat"/>
                <w:sz w:val="20"/>
                <w:lang w:val="pt-BR" w:eastAsia="en-US" w:bidi="ar-SA"/>
              </w:rPr>
            </w:pPr>
          </w:p>
        </w:tc>
        <w:tc>
          <w:tcPr>
            <w:tcW w:w="360" w:type="dxa"/>
            <w:tcBorders>
              <w:top w:val="single" w:sz="4" w:space="0" w:color="auto"/>
              <w:left w:val="single" w:sz="4" w:space="0" w:color="auto"/>
              <w:bottom w:val="single" w:sz="4" w:space="0" w:color="auto"/>
              <w:right w:val="single" w:sz="4" w:space="0" w:color="auto"/>
            </w:tcBorders>
          </w:tcPr>
          <w:p w14:paraId="6B995EE5" w14:textId="77777777" w:rsidR="00E46701" w:rsidRDefault="00E46701" w:rsidP="00E46701">
            <w:pPr>
              <w:spacing w:line="276" w:lineRule="auto"/>
              <w:jc w:val="center"/>
              <w:rPr>
                <w:rFonts w:ascii="GHEA Grapalat" w:hAnsi="GHEA Grapalat"/>
                <w:sz w:val="20"/>
                <w:lang w:val="pt-BR" w:eastAsia="en-US" w:bidi="ar-SA"/>
              </w:rPr>
            </w:pPr>
          </w:p>
        </w:tc>
        <w:tc>
          <w:tcPr>
            <w:tcW w:w="540" w:type="dxa"/>
            <w:tcBorders>
              <w:top w:val="single" w:sz="4" w:space="0" w:color="auto"/>
              <w:left w:val="single" w:sz="4" w:space="0" w:color="auto"/>
              <w:bottom w:val="single" w:sz="4" w:space="0" w:color="auto"/>
              <w:right w:val="single" w:sz="4" w:space="0" w:color="auto"/>
            </w:tcBorders>
          </w:tcPr>
          <w:p w14:paraId="75DA6E07" w14:textId="77777777" w:rsidR="00E46701" w:rsidRDefault="00E46701" w:rsidP="00E46701">
            <w:pPr>
              <w:spacing w:line="276" w:lineRule="auto"/>
              <w:jc w:val="center"/>
              <w:rPr>
                <w:rFonts w:ascii="GHEA Grapalat" w:hAnsi="GHEA Grapalat"/>
                <w:sz w:val="20"/>
                <w:lang w:val="pt-BR" w:eastAsia="en-US" w:bidi="ar-SA"/>
              </w:rPr>
            </w:pPr>
          </w:p>
        </w:tc>
        <w:tc>
          <w:tcPr>
            <w:tcW w:w="540" w:type="dxa"/>
            <w:tcBorders>
              <w:top w:val="single" w:sz="4" w:space="0" w:color="auto"/>
              <w:left w:val="single" w:sz="4" w:space="0" w:color="auto"/>
              <w:bottom w:val="single" w:sz="4" w:space="0" w:color="auto"/>
              <w:right w:val="single" w:sz="4" w:space="0" w:color="auto"/>
            </w:tcBorders>
          </w:tcPr>
          <w:p w14:paraId="57BBF69B" w14:textId="77777777" w:rsidR="00E46701" w:rsidRDefault="00E46701" w:rsidP="00E46701">
            <w:pPr>
              <w:spacing w:line="276" w:lineRule="auto"/>
              <w:jc w:val="center"/>
              <w:rPr>
                <w:rFonts w:ascii="GHEA Grapalat" w:hAnsi="GHEA Grapalat"/>
                <w:sz w:val="20"/>
                <w:lang w:val="pt-BR" w:eastAsia="en-US" w:bidi="ar-SA"/>
              </w:rPr>
            </w:pPr>
          </w:p>
        </w:tc>
        <w:tc>
          <w:tcPr>
            <w:tcW w:w="450" w:type="dxa"/>
            <w:tcBorders>
              <w:top w:val="single" w:sz="4" w:space="0" w:color="auto"/>
              <w:left w:val="single" w:sz="4" w:space="0" w:color="auto"/>
              <w:bottom w:val="single" w:sz="4" w:space="0" w:color="auto"/>
              <w:right w:val="single" w:sz="4" w:space="0" w:color="auto"/>
            </w:tcBorders>
          </w:tcPr>
          <w:p w14:paraId="60F08015" w14:textId="77777777" w:rsidR="00E46701" w:rsidRDefault="00E46701" w:rsidP="00E46701">
            <w:pPr>
              <w:spacing w:line="276" w:lineRule="auto"/>
              <w:jc w:val="center"/>
              <w:rPr>
                <w:rFonts w:ascii="GHEA Grapalat" w:hAnsi="GHEA Grapalat"/>
                <w:sz w:val="20"/>
                <w:lang w:val="pt-BR" w:eastAsia="en-US" w:bidi="ar-SA"/>
              </w:rPr>
            </w:pPr>
          </w:p>
        </w:tc>
        <w:tc>
          <w:tcPr>
            <w:tcW w:w="360" w:type="dxa"/>
            <w:tcBorders>
              <w:top w:val="single" w:sz="4" w:space="0" w:color="auto"/>
              <w:left w:val="single" w:sz="4" w:space="0" w:color="auto"/>
              <w:bottom w:val="single" w:sz="4" w:space="0" w:color="auto"/>
              <w:right w:val="single" w:sz="4" w:space="0" w:color="auto"/>
            </w:tcBorders>
          </w:tcPr>
          <w:p w14:paraId="056E956D" w14:textId="77777777" w:rsidR="00E46701" w:rsidRDefault="00E46701" w:rsidP="00E46701">
            <w:pPr>
              <w:spacing w:line="276" w:lineRule="auto"/>
              <w:jc w:val="center"/>
              <w:rPr>
                <w:rFonts w:ascii="GHEA Grapalat" w:hAnsi="GHEA Grapalat"/>
                <w:sz w:val="20"/>
                <w:lang w:val="pt-BR" w:eastAsia="en-US" w:bidi="ar-SA"/>
              </w:rPr>
            </w:pPr>
          </w:p>
        </w:tc>
        <w:tc>
          <w:tcPr>
            <w:tcW w:w="540" w:type="dxa"/>
            <w:tcBorders>
              <w:top w:val="single" w:sz="4" w:space="0" w:color="auto"/>
              <w:left w:val="single" w:sz="4" w:space="0" w:color="auto"/>
              <w:bottom w:val="single" w:sz="4" w:space="0" w:color="auto"/>
              <w:right w:val="single" w:sz="4" w:space="0" w:color="auto"/>
            </w:tcBorders>
          </w:tcPr>
          <w:p w14:paraId="7E672A5F" w14:textId="77777777" w:rsidR="00E46701" w:rsidRDefault="00E46701" w:rsidP="00E46701">
            <w:pPr>
              <w:spacing w:line="276" w:lineRule="auto"/>
              <w:jc w:val="center"/>
              <w:rPr>
                <w:rFonts w:ascii="GHEA Grapalat" w:hAnsi="GHEA Grapalat"/>
                <w:sz w:val="20"/>
                <w:lang w:val="pt-BR" w:eastAsia="en-US" w:bidi="ar-SA"/>
              </w:rPr>
            </w:pPr>
          </w:p>
        </w:tc>
        <w:tc>
          <w:tcPr>
            <w:tcW w:w="450" w:type="dxa"/>
            <w:tcBorders>
              <w:top w:val="single" w:sz="4" w:space="0" w:color="auto"/>
              <w:left w:val="single" w:sz="4" w:space="0" w:color="auto"/>
              <w:bottom w:val="single" w:sz="4" w:space="0" w:color="auto"/>
              <w:right w:val="single" w:sz="4" w:space="0" w:color="auto"/>
            </w:tcBorders>
          </w:tcPr>
          <w:p w14:paraId="56D16C0E" w14:textId="77777777" w:rsidR="00E46701" w:rsidRDefault="00E46701" w:rsidP="00E46701">
            <w:pPr>
              <w:spacing w:line="276" w:lineRule="auto"/>
              <w:jc w:val="center"/>
              <w:rPr>
                <w:rFonts w:ascii="GHEA Grapalat" w:hAnsi="GHEA Grapalat"/>
                <w:sz w:val="20"/>
                <w:lang w:val="pt-BR" w:eastAsia="en-US" w:bidi="ar-SA"/>
              </w:rPr>
            </w:pPr>
          </w:p>
        </w:tc>
        <w:tc>
          <w:tcPr>
            <w:tcW w:w="810" w:type="dxa"/>
            <w:tcBorders>
              <w:top w:val="single" w:sz="4" w:space="0" w:color="auto"/>
              <w:left w:val="single" w:sz="4" w:space="0" w:color="auto"/>
              <w:bottom w:val="single" w:sz="4" w:space="0" w:color="auto"/>
              <w:right w:val="single" w:sz="4" w:space="0" w:color="auto"/>
            </w:tcBorders>
          </w:tcPr>
          <w:p w14:paraId="3B2B4481" w14:textId="77777777" w:rsidR="00E46701" w:rsidRDefault="00E46701" w:rsidP="00E46701">
            <w:pPr>
              <w:spacing w:line="276" w:lineRule="auto"/>
              <w:jc w:val="center"/>
              <w:rPr>
                <w:rFonts w:ascii="GHEA Grapalat" w:hAnsi="GHEA Grapalat"/>
                <w:sz w:val="20"/>
                <w:lang w:val="pt-BR" w:eastAsia="en-US" w:bidi="ar-SA"/>
              </w:rPr>
            </w:pPr>
          </w:p>
        </w:tc>
      </w:tr>
    </w:tbl>
    <w:p w14:paraId="04311536" w14:textId="77777777" w:rsidR="00E46701" w:rsidRDefault="00E46701" w:rsidP="00E46701">
      <w:pPr>
        <w:rPr>
          <w:rFonts w:ascii="GHEA Grapalat" w:hAnsi="GHEA Grapalat"/>
          <w:i/>
          <w:sz w:val="18"/>
          <w:szCs w:val="18"/>
          <w:lang w:eastAsia="en-US" w:bidi="ar-SA"/>
        </w:rPr>
      </w:pPr>
    </w:p>
    <w:p w14:paraId="6A0776E1" w14:textId="77777777" w:rsidR="00E46701" w:rsidRDefault="00E46701" w:rsidP="00E46701">
      <w:pPr>
        <w:rPr>
          <w:rFonts w:ascii="GHEA Grapalat" w:hAnsi="GHEA Grapalat"/>
          <w:i/>
          <w:sz w:val="18"/>
          <w:szCs w:val="18"/>
          <w:lang w:eastAsia="en-US" w:bidi="ar-SA"/>
        </w:rPr>
      </w:pPr>
    </w:p>
    <w:p w14:paraId="3B6893C5" w14:textId="77777777" w:rsidR="00E46701" w:rsidRDefault="00E46701" w:rsidP="00E46701">
      <w:pPr>
        <w:rPr>
          <w:rFonts w:ascii="GHEA Grapalat" w:hAnsi="GHEA Grapalat"/>
          <w:i/>
          <w:sz w:val="18"/>
          <w:szCs w:val="18"/>
          <w:lang w:eastAsia="en-US"/>
        </w:rPr>
      </w:pPr>
      <w:r>
        <w:rPr>
          <w:rFonts w:ascii="GHEA Grapalat" w:hAnsi="GHEA Grapalat"/>
          <w:i/>
          <w:sz w:val="18"/>
          <w:szCs w:val="18"/>
          <w:highlight w:val="yellow"/>
          <w:lang w:eastAsia="en-US"/>
        </w:rPr>
        <w:t>Закупка осуществляется на основании статьи 15, части 6 Закона РА "О закупках".</w:t>
      </w:r>
    </w:p>
    <w:p w14:paraId="35F9B3F9" w14:textId="77777777" w:rsidR="00E46701" w:rsidRDefault="00E46701" w:rsidP="00E46701">
      <w:pPr>
        <w:rPr>
          <w:rFonts w:ascii="GHEA Grapalat" w:hAnsi="GHEA Grapalat"/>
          <w:i/>
          <w:sz w:val="18"/>
          <w:szCs w:val="18"/>
          <w:lang w:eastAsia="en-US" w:bidi="ar-SA"/>
        </w:rPr>
      </w:pPr>
    </w:p>
    <w:p w14:paraId="477A3544" w14:textId="77777777" w:rsidR="00E46701" w:rsidRDefault="00E46701" w:rsidP="00E46701">
      <w:pPr>
        <w:jc w:val="both"/>
        <w:rPr>
          <w:rFonts w:ascii="GHEA Grapalat" w:hAnsi="GHEA Grapalat" w:cs="Sylfaen"/>
          <w:i/>
          <w:sz w:val="18"/>
          <w:szCs w:val="18"/>
          <w:lang w:val="pt-BR" w:eastAsia="en-US" w:bidi="ar-SA"/>
        </w:rPr>
      </w:pPr>
      <w:r>
        <w:rPr>
          <w:rFonts w:ascii="GHEA Grapalat" w:hAnsi="GHEA Grapalat"/>
          <w:i/>
          <w:sz w:val="18"/>
          <w:szCs w:val="18"/>
          <w:lang w:eastAsia="en-US" w:bidi="ar-SA"/>
        </w:rPr>
        <w:t xml:space="preserve">* </w:t>
      </w:r>
      <w:r>
        <w:rPr>
          <w:rFonts w:ascii="GHEA Grapalat" w:hAnsi="GHEA Grapalat" w:cs="Sylfaen"/>
          <w:i/>
          <w:sz w:val="18"/>
          <w:szCs w:val="18"/>
          <w:lang w:val="pt-BR" w:eastAsia="en-US" w:bidi="ar-SA"/>
        </w:rPr>
        <w:t>Оплата :</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при условии</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суммы</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представлены в порядке возрастания</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в целях. Если договор заключен на основании статьи 15, части 6 Закона РА "О закупках", то данный график заполняется и подписывается одновременно с договором между сторонами, как его неотъемлемая часть.</w:t>
      </w:r>
    </w:p>
    <w:p w14:paraId="365A5B6E" w14:textId="77777777" w:rsidR="00E46701" w:rsidRDefault="00E46701" w:rsidP="00E46701">
      <w:pPr>
        <w:jc w:val="both"/>
        <w:rPr>
          <w:rFonts w:ascii="GHEA Grapalat" w:hAnsi="GHEA Grapalat"/>
          <w:i/>
          <w:sz w:val="18"/>
          <w:szCs w:val="18"/>
          <w:lang w:val="pt-BR" w:eastAsia="en-US" w:bidi="ar-SA"/>
        </w:rPr>
      </w:pPr>
      <w:r>
        <w:rPr>
          <w:rFonts w:ascii="GHEA Grapalat" w:hAnsi="GHEA Grapalat" w:cs="Sylfaen"/>
          <w:i/>
          <w:sz w:val="18"/>
          <w:szCs w:val="18"/>
          <w:lang w:val="pt-BR" w:eastAsia="en-US" w:bidi="ar-SA"/>
        </w:rPr>
        <w:t>** в приглашении суммы указаны в процентах, а при подписании договора вместо процентов указывается конкретная сумма</w:t>
      </w:r>
    </w:p>
    <w:p w14:paraId="437249C0" w14:textId="77777777" w:rsidR="00E46701" w:rsidRDefault="00E46701" w:rsidP="00E46701">
      <w:pPr>
        <w:jc w:val="center"/>
        <w:rPr>
          <w:rFonts w:ascii="GHEA Grapalat" w:hAnsi="GHEA Grapalat"/>
          <w:sz w:val="20"/>
          <w:lang w:val="es-ES" w:eastAsia="en-US" w:bidi="ar-SA"/>
        </w:rPr>
      </w:pPr>
    </w:p>
    <w:p w14:paraId="12842CD6" w14:textId="77777777" w:rsidR="00E46701" w:rsidRDefault="00E46701" w:rsidP="00E46701">
      <w:pPr>
        <w:jc w:val="right"/>
        <w:rPr>
          <w:rFonts w:ascii="GHEA Grapalat" w:hAnsi="GHEA Grapalat"/>
          <w:sz w:val="20"/>
          <w:lang w:val="es-ES" w:eastAsia="en-US" w:bidi="ar-SA"/>
        </w:rPr>
      </w:pPr>
    </w:p>
    <w:tbl>
      <w:tblPr>
        <w:tblW w:w="9645" w:type="dxa"/>
        <w:jc w:val="center"/>
        <w:tblLayout w:type="fixed"/>
        <w:tblLook w:val="04A0" w:firstRow="1" w:lastRow="0" w:firstColumn="1" w:lastColumn="0" w:noHBand="0" w:noVBand="1"/>
      </w:tblPr>
      <w:tblGrid>
        <w:gridCol w:w="4539"/>
        <w:gridCol w:w="760"/>
        <w:gridCol w:w="4346"/>
      </w:tblGrid>
      <w:tr w:rsidR="00E46701" w14:paraId="31598D5F" w14:textId="77777777" w:rsidTr="00E46701">
        <w:trPr>
          <w:jc w:val="center"/>
        </w:trPr>
        <w:tc>
          <w:tcPr>
            <w:tcW w:w="4536" w:type="dxa"/>
            <w:hideMark/>
          </w:tcPr>
          <w:p w14:paraId="73B8B84C" w14:textId="77777777" w:rsidR="00E46701" w:rsidRDefault="00E46701">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ЗАКАЗЧИК</w:t>
            </w:r>
          </w:p>
          <w:p w14:paraId="10834269" w14:textId="77777777" w:rsidR="00E46701" w:rsidRDefault="00E46701">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w:t>
            </w:r>
          </w:p>
          <w:p w14:paraId="169760EE" w14:textId="77777777" w:rsidR="00E46701" w:rsidRDefault="00E46701">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486E596F" w14:textId="77777777" w:rsidR="00E46701" w:rsidRDefault="00E46701">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c>
          <w:tcPr>
            <w:tcW w:w="760" w:type="dxa"/>
          </w:tcPr>
          <w:p w14:paraId="4C69E265" w14:textId="77777777" w:rsidR="00E46701" w:rsidRDefault="00E46701">
            <w:pPr>
              <w:widowControl w:val="0"/>
              <w:spacing w:after="160" w:line="360" w:lineRule="auto"/>
              <w:jc w:val="center"/>
              <w:rPr>
                <w:rFonts w:ascii="GHEA Grapalat" w:hAnsi="GHEA Grapalat"/>
                <w:lang w:val="en-US" w:eastAsia="en-US"/>
              </w:rPr>
            </w:pPr>
          </w:p>
        </w:tc>
        <w:tc>
          <w:tcPr>
            <w:tcW w:w="4343" w:type="dxa"/>
            <w:hideMark/>
          </w:tcPr>
          <w:p w14:paraId="151F2C30" w14:textId="77777777" w:rsidR="00E46701" w:rsidRDefault="00E46701">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ИСПОЛНИТЕЛЬ</w:t>
            </w:r>
          </w:p>
          <w:p w14:paraId="67EEEBB3" w14:textId="77777777" w:rsidR="00E46701" w:rsidRDefault="00E46701">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w:t>
            </w:r>
          </w:p>
          <w:p w14:paraId="53D5300E" w14:textId="77777777" w:rsidR="00E46701" w:rsidRDefault="00E46701">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34A176DB" w14:textId="77777777" w:rsidR="00E46701" w:rsidRDefault="00E46701">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r>
    </w:tbl>
    <w:p w14:paraId="539138DF" w14:textId="77777777" w:rsidR="00E46701" w:rsidRDefault="00E46701" w:rsidP="00E46701">
      <w:pPr>
        <w:rPr>
          <w:rFonts w:ascii="GHEA Grapalat" w:hAnsi="GHEA Grapalat"/>
          <w:sz w:val="20"/>
          <w:lang w:eastAsia="en-US" w:bidi="ar-SA"/>
        </w:rPr>
        <w:sectPr w:rsidR="00E46701">
          <w:footnotePr>
            <w:pos w:val="beneathText"/>
          </w:footnotePr>
          <w:pgSz w:w="11906" w:h="16838"/>
          <w:pgMar w:top="533" w:right="849" w:bottom="426" w:left="663" w:header="561" w:footer="561" w:gutter="0"/>
          <w:cols w:space="720"/>
        </w:sectPr>
      </w:pPr>
    </w:p>
    <w:p w14:paraId="053FA82B" w14:textId="77777777" w:rsidR="00E46701" w:rsidRDefault="00E46701" w:rsidP="00E46701">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w:t>
      </w:r>
    </w:p>
    <w:p w14:paraId="76233556" w14:textId="77777777" w:rsidR="00E46701" w:rsidRDefault="00E46701" w:rsidP="00E46701">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3FC21B87" w14:textId="77777777" w:rsidR="00E46701" w:rsidRDefault="00E46701" w:rsidP="00E46701">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4A0" w:firstRow="1" w:lastRow="0" w:firstColumn="1" w:lastColumn="0" w:noHBand="0" w:noVBand="1"/>
      </w:tblPr>
      <w:tblGrid>
        <w:gridCol w:w="4813"/>
        <w:gridCol w:w="14"/>
        <w:gridCol w:w="4923"/>
      </w:tblGrid>
      <w:tr w:rsidR="00E46701" w14:paraId="1AEDB9B3" w14:textId="77777777" w:rsidTr="00E46701">
        <w:trPr>
          <w:tblCellSpacing w:w="7" w:type="dxa"/>
          <w:jc w:val="center"/>
        </w:trPr>
        <w:tc>
          <w:tcPr>
            <w:tcW w:w="0" w:type="auto"/>
            <w:gridSpan w:val="2"/>
            <w:vAlign w:val="center"/>
          </w:tcPr>
          <w:p w14:paraId="14A6EA7B" w14:textId="77777777" w:rsidR="00E46701" w:rsidRDefault="00E46701">
            <w:pPr>
              <w:widowControl w:val="0"/>
              <w:spacing w:after="160" w:line="360" w:lineRule="auto"/>
              <w:rPr>
                <w:rFonts w:ascii="GHEA Grapalat" w:hAnsi="GHEA Grapalat"/>
                <w:iCs/>
                <w:color w:val="000000"/>
                <w:lang w:eastAsia="en-US"/>
              </w:rPr>
            </w:pPr>
          </w:p>
        </w:tc>
        <w:tc>
          <w:tcPr>
            <w:tcW w:w="0" w:type="auto"/>
            <w:vAlign w:val="center"/>
          </w:tcPr>
          <w:p w14:paraId="627E1B64" w14:textId="77777777" w:rsidR="00E46701" w:rsidRDefault="00E46701">
            <w:pPr>
              <w:widowControl w:val="0"/>
              <w:spacing w:after="160" w:line="360" w:lineRule="auto"/>
              <w:rPr>
                <w:rFonts w:ascii="GHEA Grapalat" w:hAnsi="GHEA Grapalat" w:cs="Arial"/>
                <w:iCs/>
                <w:color w:val="000000"/>
                <w:lang w:eastAsia="en-US"/>
              </w:rPr>
            </w:pPr>
          </w:p>
        </w:tc>
      </w:tr>
      <w:tr w:rsidR="00E46701" w14:paraId="57C9915A" w14:textId="77777777" w:rsidTr="00E46701">
        <w:trPr>
          <w:tblCellSpacing w:w="7" w:type="dxa"/>
          <w:jc w:val="center"/>
        </w:trPr>
        <w:tc>
          <w:tcPr>
            <w:tcW w:w="0" w:type="auto"/>
            <w:vAlign w:val="center"/>
            <w:hideMark/>
          </w:tcPr>
          <w:p w14:paraId="2CF9D0DC" w14:textId="77777777" w:rsidR="00E46701" w:rsidRDefault="00E46701">
            <w:pPr>
              <w:widowControl w:val="0"/>
              <w:spacing w:after="160" w:line="360" w:lineRule="auto"/>
              <w:jc w:val="center"/>
              <w:rPr>
                <w:rFonts w:ascii="GHEA Grapalat" w:hAnsi="GHEA Grapalat"/>
                <w:iCs/>
                <w:color w:val="000000"/>
                <w:lang w:eastAsia="en-US"/>
              </w:rPr>
            </w:pPr>
            <w:r>
              <w:rPr>
                <w:rFonts w:ascii="GHEA Grapalat" w:hAnsi="GHEA Grapalat"/>
                <w:lang w:eastAsia="en-US"/>
              </w:rPr>
              <w:t>Сторона договора</w:t>
            </w:r>
          </w:p>
          <w:p w14:paraId="06CE50AE" w14:textId="77777777" w:rsidR="00E46701" w:rsidRDefault="00E46701">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w:t>
            </w:r>
          </w:p>
          <w:p w14:paraId="33F9E500" w14:textId="77777777" w:rsidR="00E46701" w:rsidRDefault="00E46701">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________________________________</w:t>
            </w:r>
          </w:p>
          <w:p w14:paraId="14D2F6E9" w14:textId="77777777" w:rsidR="00E46701" w:rsidRDefault="00E46701">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место нахождения _______________</w:t>
            </w:r>
          </w:p>
          <w:p w14:paraId="7C570E2D" w14:textId="77777777" w:rsidR="00E46701" w:rsidRDefault="00E46701">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Р/С_____________________________</w:t>
            </w:r>
          </w:p>
          <w:p w14:paraId="32C7C3C4" w14:textId="77777777" w:rsidR="00E46701" w:rsidRDefault="00E46701">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УНН____________________________</w:t>
            </w:r>
          </w:p>
        </w:tc>
        <w:tc>
          <w:tcPr>
            <w:tcW w:w="0" w:type="auto"/>
            <w:gridSpan w:val="2"/>
            <w:vAlign w:val="center"/>
            <w:hideMark/>
          </w:tcPr>
          <w:p w14:paraId="34AE13F0" w14:textId="77777777" w:rsidR="00E46701" w:rsidRDefault="00E46701">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Заказчик</w:t>
            </w:r>
          </w:p>
          <w:p w14:paraId="153FC0F2" w14:textId="77777777" w:rsidR="00E46701" w:rsidRDefault="00E46701">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________________________________</w:t>
            </w:r>
          </w:p>
          <w:p w14:paraId="49D9C6D3" w14:textId="77777777" w:rsidR="00E46701" w:rsidRDefault="00E46701">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_________________________________</w:t>
            </w:r>
          </w:p>
          <w:p w14:paraId="42AD6E5C" w14:textId="77777777" w:rsidR="00E46701" w:rsidRDefault="00E46701">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место нахождения ________________</w:t>
            </w:r>
          </w:p>
          <w:p w14:paraId="126F93DF" w14:textId="77777777" w:rsidR="00E46701" w:rsidRDefault="00E46701">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Р/С_____________________________</w:t>
            </w:r>
          </w:p>
          <w:p w14:paraId="5D887A52" w14:textId="77777777" w:rsidR="00E46701" w:rsidRDefault="00E46701">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УНН____________________________</w:t>
            </w:r>
          </w:p>
        </w:tc>
      </w:tr>
    </w:tbl>
    <w:p w14:paraId="6ADA034F" w14:textId="77777777" w:rsidR="00E46701" w:rsidRDefault="00E46701" w:rsidP="00E46701">
      <w:pPr>
        <w:widowControl w:val="0"/>
        <w:spacing w:after="160" w:line="360" w:lineRule="auto"/>
        <w:ind w:firstLine="375"/>
        <w:rPr>
          <w:rFonts w:ascii="GHEA Grapalat" w:hAnsi="GHEA Grapalat"/>
          <w:iCs/>
          <w:color w:val="000000"/>
        </w:rPr>
      </w:pPr>
    </w:p>
    <w:p w14:paraId="48BDD0D4" w14:textId="77777777" w:rsidR="00E46701" w:rsidRDefault="00E46701" w:rsidP="00E46701">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14:paraId="35013AD8" w14:textId="77777777" w:rsidR="00E46701" w:rsidRDefault="00E46701" w:rsidP="00E46701">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w:t>
      </w:r>
      <w:r>
        <w:rPr>
          <w:rFonts w:ascii="GHEA Grapalat" w:hAnsi="GHEA Grapalat"/>
          <w:b/>
          <w:color w:val="000000"/>
        </w:rPr>
        <w:br/>
        <w:t>ИСПОЛНЕНИЯ ДОГОВОРА ИЛИ ЕГО ЧАСТИ</w:t>
      </w:r>
    </w:p>
    <w:p w14:paraId="0B3B448B" w14:textId="77777777" w:rsidR="00E46701" w:rsidRDefault="00E46701" w:rsidP="00E46701">
      <w:pPr>
        <w:widowControl w:val="0"/>
        <w:spacing w:after="160"/>
        <w:jc w:val="center"/>
        <w:rPr>
          <w:rFonts w:ascii="GHEA Grapalat" w:hAnsi="GHEA Grapalat"/>
          <w:b/>
          <w:bCs/>
          <w:iCs/>
        </w:rPr>
      </w:pPr>
    </w:p>
    <w:p w14:paraId="7BC13453" w14:textId="77777777" w:rsidR="00E46701" w:rsidRDefault="00E46701" w:rsidP="00E46701">
      <w:pPr>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"20.</w:t>
      </w:r>
      <w:r>
        <w:rPr>
          <w:rFonts w:ascii="GHEA Grapalat" w:hAnsi="GHEA Grapalat"/>
        </w:rPr>
        <w:tab/>
        <w:t>г.</w:t>
      </w:r>
    </w:p>
    <w:p w14:paraId="3E015E52" w14:textId="77777777" w:rsidR="00E46701" w:rsidRDefault="00E46701" w:rsidP="00E46701">
      <w:pPr>
        <w:pStyle w:val="a6"/>
        <w:widowControl w:val="0"/>
        <w:spacing w:after="160" w:line="360" w:lineRule="auto"/>
        <w:rPr>
          <w:rFonts w:ascii="GHEA Grapalat" w:hAnsi="GHEA Grapalat"/>
          <w:color w:val="000000"/>
          <w:sz w:val="24"/>
          <w:szCs w:val="24"/>
        </w:rPr>
      </w:pPr>
      <w:r>
        <w:rPr>
          <w:rFonts w:ascii="GHEA Grapalat" w:hAnsi="GHEA Grapalat"/>
          <w:color w:val="000000"/>
        </w:rPr>
        <w:t>Наименование договора (далее — Договор)__________________________________</w:t>
      </w:r>
    </w:p>
    <w:p w14:paraId="558C4787" w14:textId="77777777" w:rsidR="00E46701" w:rsidRDefault="00E46701" w:rsidP="00E46701">
      <w:pPr>
        <w:pStyle w:val="a6"/>
        <w:widowControl w:val="0"/>
        <w:tabs>
          <w:tab w:val="left" w:pos="8789"/>
        </w:tabs>
        <w:spacing w:after="160" w:line="360" w:lineRule="auto"/>
        <w:rPr>
          <w:rFonts w:ascii="GHEA Grapalat" w:hAnsi="GHEA Grapalat"/>
          <w:color w:val="000000"/>
        </w:rPr>
      </w:pPr>
      <w:r>
        <w:rPr>
          <w:rFonts w:ascii="GHEA Grapalat" w:hAnsi="GHEA Grapalat"/>
          <w:color w:val="000000"/>
        </w:rPr>
        <w:t>Дата заключения Договора "___________" "_________________________" 20.</w:t>
      </w:r>
      <w:r>
        <w:rPr>
          <w:rFonts w:ascii="GHEA Grapalat" w:hAnsi="GHEA Grapalat"/>
          <w:color w:val="000000"/>
        </w:rPr>
        <w:tab/>
        <w:t>г.</w:t>
      </w:r>
    </w:p>
    <w:p w14:paraId="01A0FAC9" w14:textId="77777777" w:rsidR="00E46701" w:rsidRDefault="00E46701" w:rsidP="00E46701">
      <w:pPr>
        <w:pStyle w:val="a6"/>
        <w:widowControl w:val="0"/>
        <w:spacing w:after="160" w:line="360" w:lineRule="auto"/>
        <w:rPr>
          <w:rFonts w:ascii="GHEA Grapalat" w:hAnsi="GHEA Grapalat"/>
          <w:color w:val="000000"/>
        </w:rPr>
      </w:pPr>
      <w:r>
        <w:rPr>
          <w:rFonts w:ascii="GHEA Grapalat" w:hAnsi="GHEA Grapalat"/>
          <w:color w:val="000000"/>
        </w:rPr>
        <w:t>Номер Договора __________________________________________________________</w:t>
      </w:r>
    </w:p>
    <w:p w14:paraId="17C1A459" w14:textId="77777777" w:rsidR="00E46701" w:rsidRDefault="00E46701" w:rsidP="00E46701">
      <w:pPr>
        <w:widowControl w:val="0"/>
        <w:tabs>
          <w:tab w:val="left" w:pos="5387"/>
          <w:tab w:val="left" w:pos="6237"/>
        </w:tabs>
        <w:spacing w:after="160" w:line="360" w:lineRule="auto"/>
        <w:jc w:val="both"/>
        <w:rPr>
          <w:rFonts w:ascii="GHEA Grapalat" w:hAnsi="GHEA Grapalat" w:cs="Sylfaen"/>
          <w:iCs/>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w:t>
      </w:r>
      <w:r>
        <w:rPr>
          <w:rFonts w:ascii="GHEA Grapalat" w:hAnsi="GHEA Grapalat"/>
          <w:color w:val="000000"/>
        </w:rPr>
        <w:tab/>
        <w:t>"20.</w:t>
      </w:r>
      <w:r>
        <w:rPr>
          <w:rFonts w:ascii="GHEA Grapalat" w:hAnsi="GHEA Grapalat"/>
          <w:color w:val="000000"/>
        </w:rPr>
        <w:tab/>
        <w:t>г., составили настоящий акт о следующем:</w:t>
      </w:r>
    </w:p>
    <w:p w14:paraId="7ACAAE11" w14:textId="77777777" w:rsidR="00E46701" w:rsidRDefault="00E46701" w:rsidP="00E46701">
      <w:pPr>
        <w:widowControl w:val="0"/>
        <w:spacing w:after="160" w:line="360" w:lineRule="auto"/>
        <w:jc w:val="both"/>
        <w:rPr>
          <w:rFonts w:ascii="GHEA Grapalat" w:hAnsi="GHEA Grapalat"/>
          <w:iCs/>
          <w:color w:val="000000"/>
        </w:rPr>
      </w:pPr>
      <w:r>
        <w:rPr>
          <w:rFonts w:ascii="GHEA Grapalat" w:hAnsi="GHEA Grapalat"/>
          <w:color w:val="000000"/>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E46701" w14:paraId="37F5D2AB" w14:textId="77777777" w:rsidTr="00E46701">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4C84AF4F" w14:textId="77777777" w:rsidR="00E46701" w:rsidRDefault="00E46701">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lastRenderedPageBreak/>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194645F0" w14:textId="77777777" w:rsidR="00E46701" w:rsidRDefault="00E46701">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Предоставленные услуги</w:t>
            </w:r>
          </w:p>
        </w:tc>
      </w:tr>
      <w:tr w:rsidR="00E46701" w14:paraId="3FDFCAB5" w14:textId="77777777" w:rsidTr="00E46701">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6C9FB2B9" w14:textId="77777777" w:rsidR="00E46701" w:rsidRDefault="00E46701">
            <w:pPr>
              <w:spacing w:line="256" w:lineRule="auto"/>
              <w:rPr>
                <w:rFonts w:ascii="GHEA Grapalat" w:hAnsi="GHEA Grapalat"/>
                <w:sz w:val="20"/>
                <w:szCs w:val="20"/>
                <w:lang w:val="en-US" w:eastAsia="en-US"/>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59863C9" w14:textId="77777777" w:rsidR="00E46701" w:rsidRDefault="00E46701">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238E42D" w14:textId="77777777" w:rsidR="00E46701" w:rsidRDefault="00E46701">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5B9630C4" w14:textId="77777777" w:rsidR="00E46701" w:rsidRDefault="00E46701">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2BD9C5AB" w14:textId="77777777" w:rsidR="00E46701" w:rsidRDefault="00E46701">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C810244" w14:textId="77777777" w:rsidR="00E46701" w:rsidRDefault="00E46701">
            <w:pPr>
              <w:pStyle w:val="a6"/>
              <w:widowControl w:val="0"/>
              <w:spacing w:after="120" w:line="276" w:lineRule="auto"/>
              <w:jc w:val="center"/>
              <w:rPr>
                <w:rFonts w:ascii="GHEA Grapalat" w:hAnsi="GHEA Grapalat"/>
                <w:lang w:eastAsia="en-US"/>
              </w:rPr>
            </w:pPr>
            <w:r>
              <w:rPr>
                <w:rFonts w:ascii="GHEA Grapalat" w:hAnsi="GHEA Grapalat"/>
                <w:lang w:eastAsia="en-US"/>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C40E00A" w14:textId="77777777" w:rsidR="00E46701" w:rsidRDefault="00E46701">
            <w:pPr>
              <w:pStyle w:val="a6"/>
              <w:widowControl w:val="0"/>
              <w:spacing w:after="120" w:line="276" w:lineRule="auto"/>
              <w:jc w:val="center"/>
              <w:rPr>
                <w:rFonts w:ascii="GHEA Grapalat" w:hAnsi="GHEA Grapalat"/>
                <w:lang w:eastAsia="en-US"/>
              </w:rPr>
            </w:pPr>
            <w:r>
              <w:rPr>
                <w:rFonts w:ascii="GHEA Grapalat" w:hAnsi="GHEA Grapalat"/>
                <w:lang w:eastAsia="en-US"/>
              </w:rPr>
              <w:t>срок оплаты (по графику оплаты)</w:t>
            </w:r>
          </w:p>
        </w:tc>
      </w:tr>
      <w:tr w:rsidR="00E46701" w14:paraId="2E1BDE83" w14:textId="77777777" w:rsidTr="00E46701">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7704AE3" w14:textId="77777777" w:rsidR="00E46701" w:rsidRPr="00E46701" w:rsidRDefault="00E46701">
            <w:pPr>
              <w:spacing w:line="256" w:lineRule="auto"/>
              <w:rPr>
                <w:rFonts w:ascii="GHEA Grapalat" w:hAnsi="GHEA Grapalat"/>
                <w:sz w:val="20"/>
                <w:szCs w:val="20"/>
                <w:lang w:eastAsia="en-US"/>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9F5A4BA" w14:textId="77777777" w:rsidR="00E46701" w:rsidRPr="00E46701" w:rsidRDefault="00E46701">
            <w:pPr>
              <w:spacing w:line="256" w:lineRule="auto"/>
              <w:rPr>
                <w:rFonts w:ascii="GHEA Grapalat" w:hAnsi="GHEA Grapalat"/>
                <w:sz w:val="20"/>
                <w:szCs w:val="20"/>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FBD7199" w14:textId="77777777" w:rsidR="00E46701" w:rsidRPr="00E46701" w:rsidRDefault="00E46701">
            <w:pPr>
              <w:spacing w:line="256" w:lineRule="auto"/>
              <w:rPr>
                <w:rFonts w:ascii="GHEA Grapalat" w:hAnsi="GHEA Grapalat"/>
                <w:sz w:val="20"/>
                <w:szCs w:val="20"/>
                <w:lang w:eastAsia="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01BBE882" w14:textId="77777777" w:rsidR="00E46701" w:rsidRDefault="00E46701">
            <w:pPr>
              <w:pStyle w:val="a6"/>
              <w:widowControl w:val="0"/>
              <w:spacing w:after="120" w:line="276" w:lineRule="auto"/>
              <w:jc w:val="center"/>
              <w:rPr>
                <w:rFonts w:ascii="GHEA Grapalat" w:hAnsi="GHEA Grapalat"/>
                <w:lang w:eastAsia="en-US"/>
              </w:rPr>
            </w:pPr>
            <w:r>
              <w:rPr>
                <w:rFonts w:ascii="GHEA Grapalat" w:hAnsi="GHEA Grapalat"/>
                <w:lang w:eastAsia="en-US"/>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0D36240" w14:textId="77777777" w:rsidR="00E46701" w:rsidRDefault="00E46701">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6CEC5E" w14:textId="77777777" w:rsidR="00E46701" w:rsidRDefault="00E46701">
            <w:pPr>
              <w:pStyle w:val="a6"/>
              <w:widowControl w:val="0"/>
              <w:spacing w:after="120" w:line="276" w:lineRule="auto"/>
              <w:jc w:val="center"/>
              <w:rPr>
                <w:rFonts w:ascii="GHEA Grapalat" w:hAnsi="GHEA Grapalat"/>
                <w:lang w:eastAsia="en-US"/>
              </w:rPr>
            </w:pPr>
            <w:r>
              <w:rPr>
                <w:rFonts w:ascii="GHEA Grapalat" w:hAnsi="GHEA Grapalat"/>
                <w:lang w:eastAsia="en-US"/>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4CF0E" w14:textId="77777777" w:rsidR="00E46701" w:rsidRDefault="00E46701">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4781E0E" w14:textId="77777777" w:rsidR="00E46701" w:rsidRDefault="00E46701">
            <w:pPr>
              <w:spacing w:line="256" w:lineRule="auto"/>
              <w:rPr>
                <w:rFonts w:ascii="GHEA Grapalat" w:hAnsi="GHEA Grapalat"/>
                <w:sz w:val="20"/>
                <w:szCs w:val="20"/>
                <w:lang w:eastAsia="en-US"/>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3F25F459" w14:textId="77777777" w:rsidR="00E46701" w:rsidRDefault="00E46701">
            <w:pPr>
              <w:spacing w:line="256" w:lineRule="auto"/>
              <w:rPr>
                <w:rFonts w:ascii="GHEA Grapalat" w:hAnsi="GHEA Grapalat"/>
                <w:sz w:val="20"/>
                <w:szCs w:val="20"/>
                <w:lang w:eastAsia="en-US"/>
              </w:rPr>
            </w:pPr>
          </w:p>
        </w:tc>
      </w:tr>
      <w:tr w:rsidR="00E46701" w14:paraId="7997268B" w14:textId="77777777" w:rsidTr="00E46701">
        <w:trPr>
          <w:jc w:val="center"/>
        </w:trPr>
        <w:tc>
          <w:tcPr>
            <w:tcW w:w="357" w:type="dxa"/>
            <w:tcBorders>
              <w:top w:val="single" w:sz="4" w:space="0" w:color="auto"/>
              <w:left w:val="single" w:sz="4" w:space="0" w:color="auto"/>
              <w:bottom w:val="single" w:sz="4" w:space="0" w:color="auto"/>
              <w:right w:val="single" w:sz="4" w:space="0" w:color="auto"/>
            </w:tcBorders>
            <w:vAlign w:val="center"/>
          </w:tcPr>
          <w:p w14:paraId="7E341BCE" w14:textId="77777777" w:rsidR="00E46701" w:rsidRDefault="00E46701">
            <w:pPr>
              <w:pStyle w:val="a6"/>
              <w:widowControl w:val="0"/>
              <w:spacing w:after="120" w:line="276" w:lineRule="auto"/>
              <w:jc w:val="center"/>
              <w:rPr>
                <w:rFonts w:ascii="GHEA Grapalat" w:hAnsi="GHEA Grapalat"/>
                <w:lang w:val="en-US" w:eastAsia="en-US"/>
              </w:rPr>
            </w:pPr>
          </w:p>
        </w:tc>
        <w:tc>
          <w:tcPr>
            <w:tcW w:w="1173" w:type="dxa"/>
            <w:tcBorders>
              <w:top w:val="single" w:sz="4" w:space="0" w:color="auto"/>
              <w:left w:val="single" w:sz="4" w:space="0" w:color="auto"/>
              <w:bottom w:val="single" w:sz="4" w:space="0" w:color="auto"/>
              <w:right w:val="single" w:sz="4" w:space="0" w:color="auto"/>
            </w:tcBorders>
            <w:vAlign w:val="center"/>
          </w:tcPr>
          <w:p w14:paraId="301BB455" w14:textId="77777777" w:rsidR="00E46701" w:rsidRDefault="00E46701">
            <w:pPr>
              <w:pStyle w:val="a6"/>
              <w:widowControl w:val="0"/>
              <w:spacing w:after="120" w:line="276" w:lineRule="auto"/>
              <w:jc w:val="center"/>
              <w:rPr>
                <w:rFonts w:ascii="GHEA Grapalat" w:hAnsi="GHEA Grapalat"/>
                <w:lang w:val="en-US"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31E1FC84" w14:textId="77777777" w:rsidR="00E46701" w:rsidRDefault="00E46701">
            <w:pPr>
              <w:pStyle w:val="a6"/>
              <w:widowControl w:val="0"/>
              <w:spacing w:after="120" w:line="276" w:lineRule="auto"/>
              <w:jc w:val="center"/>
              <w:rPr>
                <w:rFonts w:ascii="GHEA Grapalat" w:hAnsi="GHEA Grapalat"/>
                <w:lang w:val="en-US" w:eastAsia="en-US"/>
              </w:rPr>
            </w:pPr>
          </w:p>
        </w:tc>
        <w:tc>
          <w:tcPr>
            <w:tcW w:w="1800" w:type="dxa"/>
            <w:tcBorders>
              <w:top w:val="single" w:sz="4" w:space="0" w:color="auto"/>
              <w:left w:val="single" w:sz="4" w:space="0" w:color="auto"/>
              <w:bottom w:val="single" w:sz="4" w:space="0" w:color="auto"/>
              <w:right w:val="single" w:sz="4" w:space="0" w:color="auto"/>
            </w:tcBorders>
            <w:vAlign w:val="center"/>
          </w:tcPr>
          <w:p w14:paraId="45A13369" w14:textId="77777777" w:rsidR="00E46701" w:rsidRDefault="00E46701">
            <w:pPr>
              <w:pStyle w:val="a6"/>
              <w:widowControl w:val="0"/>
              <w:spacing w:after="120" w:line="276" w:lineRule="auto"/>
              <w:jc w:val="center"/>
              <w:rPr>
                <w:rFonts w:ascii="GHEA Grapalat" w:hAnsi="GHEA Grapalat"/>
                <w:lang w:val="en-US" w:eastAsia="en-US"/>
              </w:rPr>
            </w:pPr>
          </w:p>
        </w:tc>
        <w:tc>
          <w:tcPr>
            <w:tcW w:w="1116" w:type="dxa"/>
            <w:tcBorders>
              <w:top w:val="single" w:sz="4" w:space="0" w:color="auto"/>
              <w:left w:val="single" w:sz="4" w:space="0" w:color="auto"/>
              <w:bottom w:val="single" w:sz="4" w:space="0" w:color="auto"/>
              <w:right w:val="single" w:sz="4" w:space="0" w:color="auto"/>
            </w:tcBorders>
            <w:vAlign w:val="center"/>
          </w:tcPr>
          <w:p w14:paraId="543E2CB8" w14:textId="77777777" w:rsidR="00E46701" w:rsidRDefault="00E46701">
            <w:pPr>
              <w:pStyle w:val="a6"/>
              <w:widowControl w:val="0"/>
              <w:spacing w:after="120" w:line="276" w:lineRule="auto"/>
              <w:jc w:val="center"/>
              <w:rPr>
                <w:rFonts w:ascii="GHEA Grapalat" w:hAnsi="GHEA Grapalat"/>
                <w:lang w:val="en-US"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7046660F" w14:textId="77777777" w:rsidR="00E46701" w:rsidRDefault="00E46701">
            <w:pPr>
              <w:pStyle w:val="a6"/>
              <w:widowControl w:val="0"/>
              <w:spacing w:after="120" w:line="276" w:lineRule="auto"/>
              <w:jc w:val="center"/>
              <w:rPr>
                <w:rFonts w:ascii="GHEA Grapalat" w:hAnsi="GHEA Grapalat"/>
                <w:lang w:val="en-US"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7C637C5" w14:textId="77777777" w:rsidR="00E46701" w:rsidRDefault="00E46701">
            <w:pPr>
              <w:pStyle w:val="a6"/>
              <w:widowControl w:val="0"/>
              <w:spacing w:after="120" w:line="276" w:lineRule="auto"/>
              <w:jc w:val="center"/>
              <w:rPr>
                <w:rFonts w:ascii="GHEA Grapalat" w:hAnsi="GHEA Grapalat"/>
                <w:lang w:val="en-US" w:eastAsia="en-US"/>
              </w:rPr>
            </w:pPr>
          </w:p>
        </w:tc>
        <w:tc>
          <w:tcPr>
            <w:tcW w:w="1168" w:type="dxa"/>
            <w:tcBorders>
              <w:top w:val="single" w:sz="4" w:space="0" w:color="auto"/>
              <w:left w:val="single" w:sz="4" w:space="0" w:color="auto"/>
              <w:bottom w:val="single" w:sz="4" w:space="0" w:color="auto"/>
              <w:right w:val="single" w:sz="4" w:space="0" w:color="auto"/>
            </w:tcBorders>
            <w:vAlign w:val="center"/>
          </w:tcPr>
          <w:p w14:paraId="6A56772D" w14:textId="77777777" w:rsidR="00E46701" w:rsidRDefault="00E46701">
            <w:pPr>
              <w:pStyle w:val="a6"/>
              <w:widowControl w:val="0"/>
              <w:spacing w:after="120" w:line="276" w:lineRule="auto"/>
              <w:jc w:val="center"/>
              <w:rPr>
                <w:rFonts w:ascii="GHEA Grapalat" w:hAnsi="GHEA Grapalat"/>
                <w:lang w:val="en-US" w:eastAsia="en-US"/>
              </w:rPr>
            </w:pPr>
          </w:p>
        </w:tc>
        <w:tc>
          <w:tcPr>
            <w:tcW w:w="675" w:type="dxa"/>
            <w:tcBorders>
              <w:top w:val="single" w:sz="4" w:space="0" w:color="auto"/>
              <w:left w:val="single" w:sz="4" w:space="0" w:color="auto"/>
              <w:bottom w:val="single" w:sz="4" w:space="0" w:color="auto"/>
              <w:right w:val="single" w:sz="4" w:space="0" w:color="auto"/>
            </w:tcBorders>
            <w:vAlign w:val="center"/>
          </w:tcPr>
          <w:p w14:paraId="1226E7CC" w14:textId="77777777" w:rsidR="00E46701" w:rsidRDefault="00E46701">
            <w:pPr>
              <w:pStyle w:val="a6"/>
              <w:widowControl w:val="0"/>
              <w:spacing w:after="120" w:line="276" w:lineRule="auto"/>
              <w:jc w:val="center"/>
              <w:rPr>
                <w:rFonts w:ascii="GHEA Grapalat" w:hAnsi="GHEA Grapalat"/>
                <w:lang w:val="en-US" w:eastAsia="en-US"/>
              </w:rPr>
            </w:pPr>
          </w:p>
        </w:tc>
      </w:tr>
      <w:tr w:rsidR="00E46701" w14:paraId="4CF41A8A" w14:textId="77777777" w:rsidTr="00E46701">
        <w:trPr>
          <w:jc w:val="center"/>
        </w:trPr>
        <w:tc>
          <w:tcPr>
            <w:tcW w:w="357" w:type="dxa"/>
            <w:tcBorders>
              <w:top w:val="single" w:sz="4" w:space="0" w:color="auto"/>
              <w:left w:val="single" w:sz="4" w:space="0" w:color="auto"/>
              <w:bottom w:val="single" w:sz="4" w:space="0" w:color="auto"/>
              <w:right w:val="single" w:sz="4" w:space="0" w:color="auto"/>
            </w:tcBorders>
          </w:tcPr>
          <w:p w14:paraId="36AE8D7F" w14:textId="77777777" w:rsidR="00E46701" w:rsidRDefault="00E46701">
            <w:pPr>
              <w:pStyle w:val="a6"/>
              <w:widowControl w:val="0"/>
              <w:spacing w:after="120" w:line="276" w:lineRule="auto"/>
              <w:jc w:val="center"/>
              <w:rPr>
                <w:rFonts w:ascii="GHEA Grapalat" w:hAnsi="GHEA Grapalat"/>
                <w:lang w:val="en-US" w:eastAsia="en-US"/>
              </w:rPr>
            </w:pPr>
          </w:p>
        </w:tc>
        <w:tc>
          <w:tcPr>
            <w:tcW w:w="1173" w:type="dxa"/>
            <w:tcBorders>
              <w:top w:val="single" w:sz="4" w:space="0" w:color="auto"/>
              <w:left w:val="single" w:sz="4" w:space="0" w:color="auto"/>
              <w:bottom w:val="single" w:sz="4" w:space="0" w:color="auto"/>
              <w:right w:val="single" w:sz="4" w:space="0" w:color="auto"/>
            </w:tcBorders>
          </w:tcPr>
          <w:p w14:paraId="6177034C" w14:textId="77777777" w:rsidR="00E46701" w:rsidRDefault="00E46701">
            <w:pPr>
              <w:pStyle w:val="a6"/>
              <w:widowControl w:val="0"/>
              <w:spacing w:after="120" w:line="276" w:lineRule="auto"/>
              <w:jc w:val="center"/>
              <w:rPr>
                <w:rFonts w:ascii="GHEA Grapalat" w:hAnsi="GHEA Grapalat"/>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2DC6635C" w14:textId="77777777" w:rsidR="00E46701" w:rsidRDefault="00E46701">
            <w:pPr>
              <w:pStyle w:val="a6"/>
              <w:widowControl w:val="0"/>
              <w:spacing w:after="120" w:line="276" w:lineRule="auto"/>
              <w:jc w:val="center"/>
              <w:rPr>
                <w:rFonts w:ascii="GHEA Grapalat" w:hAnsi="GHEA Grapalat"/>
                <w:lang w:val="en-US" w:eastAsia="en-US"/>
              </w:rPr>
            </w:pPr>
          </w:p>
        </w:tc>
        <w:tc>
          <w:tcPr>
            <w:tcW w:w="1800" w:type="dxa"/>
            <w:tcBorders>
              <w:top w:val="single" w:sz="4" w:space="0" w:color="auto"/>
              <w:left w:val="single" w:sz="4" w:space="0" w:color="auto"/>
              <w:bottom w:val="single" w:sz="4" w:space="0" w:color="auto"/>
              <w:right w:val="single" w:sz="4" w:space="0" w:color="auto"/>
            </w:tcBorders>
          </w:tcPr>
          <w:p w14:paraId="2EDE97B7" w14:textId="77777777" w:rsidR="00E46701" w:rsidRDefault="00E46701">
            <w:pPr>
              <w:pStyle w:val="a6"/>
              <w:widowControl w:val="0"/>
              <w:spacing w:after="120" w:line="276" w:lineRule="auto"/>
              <w:jc w:val="center"/>
              <w:rPr>
                <w:rFonts w:ascii="GHEA Grapalat" w:hAnsi="GHEA Grapalat"/>
                <w:lang w:val="en-US" w:eastAsia="en-US"/>
              </w:rPr>
            </w:pPr>
          </w:p>
        </w:tc>
        <w:tc>
          <w:tcPr>
            <w:tcW w:w="1116" w:type="dxa"/>
            <w:tcBorders>
              <w:top w:val="single" w:sz="4" w:space="0" w:color="auto"/>
              <w:left w:val="single" w:sz="4" w:space="0" w:color="auto"/>
              <w:bottom w:val="single" w:sz="4" w:space="0" w:color="auto"/>
              <w:right w:val="single" w:sz="4" w:space="0" w:color="auto"/>
            </w:tcBorders>
          </w:tcPr>
          <w:p w14:paraId="2C6F1269" w14:textId="77777777" w:rsidR="00E46701" w:rsidRDefault="00E46701">
            <w:pPr>
              <w:pStyle w:val="a6"/>
              <w:widowControl w:val="0"/>
              <w:spacing w:after="120" w:line="276" w:lineRule="auto"/>
              <w:jc w:val="center"/>
              <w:rPr>
                <w:rFonts w:ascii="GHEA Grapalat" w:hAnsi="GHEA Grapalat"/>
                <w:lang w:val="en-US" w:eastAsia="en-US"/>
              </w:rPr>
            </w:pPr>
          </w:p>
        </w:tc>
        <w:tc>
          <w:tcPr>
            <w:tcW w:w="1842" w:type="dxa"/>
            <w:tcBorders>
              <w:top w:val="single" w:sz="4" w:space="0" w:color="auto"/>
              <w:left w:val="single" w:sz="4" w:space="0" w:color="auto"/>
              <w:bottom w:val="single" w:sz="4" w:space="0" w:color="auto"/>
              <w:right w:val="single" w:sz="4" w:space="0" w:color="auto"/>
            </w:tcBorders>
          </w:tcPr>
          <w:p w14:paraId="3C221233" w14:textId="77777777" w:rsidR="00E46701" w:rsidRDefault="00E46701">
            <w:pPr>
              <w:pStyle w:val="a6"/>
              <w:widowControl w:val="0"/>
              <w:spacing w:after="120" w:line="276" w:lineRule="auto"/>
              <w:jc w:val="center"/>
              <w:rPr>
                <w:rFonts w:ascii="GHEA Grapalat" w:hAnsi="GHEA Grapalat"/>
                <w:lang w:val="en-US" w:eastAsia="en-US"/>
              </w:rPr>
            </w:pPr>
          </w:p>
        </w:tc>
        <w:tc>
          <w:tcPr>
            <w:tcW w:w="1134" w:type="dxa"/>
            <w:tcBorders>
              <w:top w:val="single" w:sz="4" w:space="0" w:color="auto"/>
              <w:left w:val="single" w:sz="4" w:space="0" w:color="auto"/>
              <w:bottom w:val="single" w:sz="4" w:space="0" w:color="auto"/>
              <w:right w:val="single" w:sz="4" w:space="0" w:color="auto"/>
            </w:tcBorders>
          </w:tcPr>
          <w:p w14:paraId="0220F005" w14:textId="77777777" w:rsidR="00E46701" w:rsidRDefault="00E46701">
            <w:pPr>
              <w:pStyle w:val="a6"/>
              <w:widowControl w:val="0"/>
              <w:spacing w:after="120" w:line="276" w:lineRule="auto"/>
              <w:jc w:val="center"/>
              <w:rPr>
                <w:rFonts w:ascii="GHEA Grapalat" w:hAnsi="GHEA Grapalat"/>
                <w:lang w:val="en-US" w:eastAsia="en-US"/>
              </w:rPr>
            </w:pPr>
          </w:p>
        </w:tc>
        <w:tc>
          <w:tcPr>
            <w:tcW w:w="1168" w:type="dxa"/>
            <w:tcBorders>
              <w:top w:val="single" w:sz="4" w:space="0" w:color="auto"/>
              <w:left w:val="single" w:sz="4" w:space="0" w:color="auto"/>
              <w:bottom w:val="single" w:sz="4" w:space="0" w:color="auto"/>
              <w:right w:val="single" w:sz="4" w:space="0" w:color="auto"/>
            </w:tcBorders>
          </w:tcPr>
          <w:p w14:paraId="44A499DA" w14:textId="77777777" w:rsidR="00E46701" w:rsidRDefault="00E46701">
            <w:pPr>
              <w:pStyle w:val="a6"/>
              <w:widowControl w:val="0"/>
              <w:spacing w:after="120" w:line="276" w:lineRule="auto"/>
              <w:jc w:val="center"/>
              <w:rPr>
                <w:rFonts w:ascii="GHEA Grapalat" w:hAnsi="GHEA Grapalat"/>
                <w:lang w:val="en-US" w:eastAsia="en-US"/>
              </w:rPr>
            </w:pPr>
          </w:p>
        </w:tc>
        <w:tc>
          <w:tcPr>
            <w:tcW w:w="675" w:type="dxa"/>
            <w:tcBorders>
              <w:top w:val="single" w:sz="4" w:space="0" w:color="auto"/>
              <w:left w:val="single" w:sz="4" w:space="0" w:color="auto"/>
              <w:bottom w:val="single" w:sz="4" w:space="0" w:color="auto"/>
              <w:right w:val="single" w:sz="4" w:space="0" w:color="auto"/>
            </w:tcBorders>
          </w:tcPr>
          <w:p w14:paraId="79AF1636" w14:textId="77777777" w:rsidR="00E46701" w:rsidRDefault="00E46701">
            <w:pPr>
              <w:pStyle w:val="a6"/>
              <w:widowControl w:val="0"/>
              <w:spacing w:after="120" w:line="276" w:lineRule="auto"/>
              <w:jc w:val="center"/>
              <w:rPr>
                <w:rFonts w:ascii="GHEA Grapalat" w:hAnsi="GHEA Grapalat"/>
                <w:lang w:val="en-US" w:eastAsia="en-US"/>
              </w:rPr>
            </w:pPr>
          </w:p>
        </w:tc>
      </w:tr>
    </w:tbl>
    <w:p w14:paraId="4BAB02F6" w14:textId="77777777" w:rsidR="00E46701" w:rsidRDefault="00E46701" w:rsidP="00E46701">
      <w:pPr>
        <w:widowControl w:val="0"/>
        <w:spacing w:after="160" w:line="360" w:lineRule="auto"/>
        <w:ind w:firstLine="375"/>
        <w:jc w:val="both"/>
        <w:rPr>
          <w:rFonts w:ascii="GHEA Grapalat" w:hAnsi="GHEA Grapalat" w:cs="Arial"/>
          <w:iCs/>
          <w:color w:val="000000"/>
          <w:lang w:val="en-US"/>
        </w:rPr>
      </w:pPr>
    </w:p>
    <w:p w14:paraId="7A9D879B" w14:textId="77777777" w:rsidR="00E46701" w:rsidRDefault="00E46701" w:rsidP="00E46701">
      <w:pPr>
        <w:widowControl w:val="0"/>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E46701" w14:paraId="60856622" w14:textId="77777777" w:rsidTr="00E46701">
        <w:trPr>
          <w:trHeight w:val="266"/>
          <w:tblCellSpacing w:w="7" w:type="dxa"/>
          <w:jc w:val="center"/>
        </w:trPr>
        <w:tc>
          <w:tcPr>
            <w:tcW w:w="0" w:type="auto"/>
            <w:vAlign w:val="center"/>
            <w:hideMark/>
          </w:tcPr>
          <w:p w14:paraId="08684943" w14:textId="77777777" w:rsidR="00E46701" w:rsidRDefault="00E46701">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 xml:space="preserve">Услугу сдал </w:t>
            </w:r>
          </w:p>
        </w:tc>
        <w:tc>
          <w:tcPr>
            <w:tcW w:w="0" w:type="auto"/>
            <w:vAlign w:val="center"/>
            <w:hideMark/>
          </w:tcPr>
          <w:p w14:paraId="23CF3DDF" w14:textId="77777777" w:rsidR="00E46701" w:rsidRDefault="00E46701">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Услугу принял</w:t>
            </w:r>
          </w:p>
        </w:tc>
      </w:tr>
      <w:tr w:rsidR="00E46701" w14:paraId="7525881C" w14:textId="77777777" w:rsidTr="00E46701">
        <w:trPr>
          <w:trHeight w:val="473"/>
          <w:tblCellSpacing w:w="7" w:type="dxa"/>
          <w:jc w:val="center"/>
        </w:trPr>
        <w:tc>
          <w:tcPr>
            <w:tcW w:w="0" w:type="auto"/>
            <w:vAlign w:val="center"/>
            <w:hideMark/>
          </w:tcPr>
          <w:p w14:paraId="78AC032F" w14:textId="77777777" w:rsidR="00E46701" w:rsidRDefault="00E46701">
            <w:pPr>
              <w:widowControl w:val="0"/>
              <w:spacing w:line="276" w:lineRule="auto"/>
              <w:jc w:val="center"/>
              <w:rPr>
                <w:rFonts w:ascii="GHEA Grapalat" w:hAnsi="GHEA Grapalat"/>
                <w:iCs/>
                <w:lang w:val="en-US" w:eastAsia="en-US"/>
              </w:rPr>
            </w:pPr>
            <w:r>
              <w:rPr>
                <w:rFonts w:ascii="GHEA Grapalat" w:hAnsi="GHEA Grapalat"/>
                <w:lang w:val="en-US" w:eastAsia="en-US"/>
              </w:rPr>
              <w:t xml:space="preserve">___________________________ </w:t>
            </w:r>
          </w:p>
          <w:p w14:paraId="7A03244C" w14:textId="77777777" w:rsidR="00E46701" w:rsidRDefault="00E46701">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c>
          <w:tcPr>
            <w:tcW w:w="0" w:type="auto"/>
            <w:vAlign w:val="center"/>
            <w:hideMark/>
          </w:tcPr>
          <w:p w14:paraId="65946C1F" w14:textId="77777777" w:rsidR="00E46701" w:rsidRDefault="00E46701">
            <w:pPr>
              <w:widowControl w:val="0"/>
              <w:spacing w:line="276" w:lineRule="auto"/>
              <w:jc w:val="center"/>
              <w:rPr>
                <w:rFonts w:ascii="GHEA Grapalat" w:hAnsi="GHEA Grapalat"/>
                <w:iCs/>
                <w:lang w:val="en-US" w:eastAsia="en-US"/>
              </w:rPr>
            </w:pPr>
            <w:r>
              <w:rPr>
                <w:rFonts w:ascii="GHEA Grapalat" w:hAnsi="GHEA Grapalat"/>
                <w:lang w:val="en-US" w:eastAsia="en-US"/>
              </w:rPr>
              <w:t>___________________________</w:t>
            </w:r>
          </w:p>
          <w:p w14:paraId="0A04CC7D" w14:textId="77777777" w:rsidR="00E46701" w:rsidRDefault="00E46701">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r>
      <w:tr w:rsidR="00E46701" w14:paraId="78EAE1D1" w14:textId="77777777" w:rsidTr="00E46701">
        <w:trPr>
          <w:trHeight w:val="503"/>
          <w:tblCellSpacing w:w="7" w:type="dxa"/>
          <w:jc w:val="center"/>
        </w:trPr>
        <w:tc>
          <w:tcPr>
            <w:tcW w:w="0" w:type="auto"/>
            <w:vAlign w:val="center"/>
            <w:hideMark/>
          </w:tcPr>
          <w:p w14:paraId="3BE39CEC" w14:textId="77777777" w:rsidR="00E46701" w:rsidRDefault="00E46701">
            <w:pPr>
              <w:widowControl w:val="0"/>
              <w:spacing w:line="276" w:lineRule="auto"/>
              <w:jc w:val="center"/>
              <w:rPr>
                <w:rFonts w:ascii="GHEA Grapalat" w:hAnsi="GHEA Grapalat"/>
                <w:iCs/>
                <w:lang w:val="en-US" w:eastAsia="en-US"/>
              </w:rPr>
            </w:pPr>
            <w:r>
              <w:rPr>
                <w:rFonts w:ascii="GHEA Grapalat" w:hAnsi="GHEA Grapalat"/>
                <w:lang w:val="en-US" w:eastAsia="en-US"/>
              </w:rPr>
              <w:t xml:space="preserve">___________________________ </w:t>
            </w:r>
          </w:p>
          <w:p w14:paraId="2607E23A" w14:textId="77777777" w:rsidR="00E46701" w:rsidRDefault="00E46701">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c>
          <w:tcPr>
            <w:tcW w:w="0" w:type="auto"/>
            <w:vAlign w:val="center"/>
            <w:hideMark/>
          </w:tcPr>
          <w:p w14:paraId="177E9268" w14:textId="77777777" w:rsidR="00E46701" w:rsidRDefault="00E46701">
            <w:pPr>
              <w:widowControl w:val="0"/>
              <w:spacing w:line="276" w:lineRule="auto"/>
              <w:jc w:val="center"/>
              <w:rPr>
                <w:rFonts w:ascii="GHEA Grapalat" w:hAnsi="GHEA Grapalat"/>
                <w:iCs/>
                <w:lang w:val="en-US" w:eastAsia="en-US"/>
              </w:rPr>
            </w:pPr>
            <w:r>
              <w:rPr>
                <w:rFonts w:ascii="GHEA Grapalat" w:hAnsi="GHEA Grapalat"/>
                <w:lang w:val="en-US" w:eastAsia="en-US"/>
              </w:rPr>
              <w:t>___________________________</w:t>
            </w:r>
          </w:p>
          <w:p w14:paraId="6DC35042" w14:textId="77777777" w:rsidR="00E46701" w:rsidRDefault="00E46701">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r>
      <w:tr w:rsidR="00E46701" w14:paraId="5FF8E279" w14:textId="77777777" w:rsidTr="00E46701">
        <w:trPr>
          <w:trHeight w:val="281"/>
          <w:tblCellSpacing w:w="7" w:type="dxa"/>
          <w:jc w:val="center"/>
        </w:trPr>
        <w:tc>
          <w:tcPr>
            <w:tcW w:w="0" w:type="auto"/>
            <w:vAlign w:val="center"/>
            <w:hideMark/>
          </w:tcPr>
          <w:p w14:paraId="65E61A37" w14:textId="77777777" w:rsidR="00E46701" w:rsidRDefault="00E46701">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М. П.</w:t>
            </w:r>
          </w:p>
        </w:tc>
        <w:tc>
          <w:tcPr>
            <w:tcW w:w="0" w:type="auto"/>
            <w:vAlign w:val="center"/>
            <w:hideMark/>
          </w:tcPr>
          <w:p w14:paraId="4788A398" w14:textId="77777777" w:rsidR="00E46701" w:rsidRDefault="00E46701">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М. П.</w:t>
            </w:r>
          </w:p>
        </w:tc>
      </w:tr>
    </w:tbl>
    <w:p w14:paraId="6A151724" w14:textId="77777777" w:rsidR="00E46701" w:rsidRDefault="00E46701" w:rsidP="00E46701">
      <w:pPr>
        <w:widowControl w:val="0"/>
        <w:autoSpaceDE w:val="0"/>
        <w:autoSpaceDN w:val="0"/>
        <w:adjustRightInd w:val="0"/>
        <w:spacing w:after="160" w:line="360" w:lineRule="auto"/>
        <w:jc w:val="right"/>
        <w:rPr>
          <w:rFonts w:ascii="GHEA Grapalat" w:hAnsi="GHEA Grapalat" w:cs="TimesArmenianPSMT"/>
        </w:rPr>
      </w:pPr>
    </w:p>
    <w:p w14:paraId="4625C274" w14:textId="77777777" w:rsidR="00E46701" w:rsidRDefault="00E46701" w:rsidP="00E46701">
      <w:pPr>
        <w:rPr>
          <w:rFonts w:ascii="GHEA Grapalat" w:hAnsi="GHEA Grapalat"/>
        </w:rPr>
      </w:pPr>
      <w:r>
        <w:rPr>
          <w:rFonts w:ascii="GHEA Grapalat" w:hAnsi="GHEA Grapalat"/>
        </w:rPr>
        <w:br w:type="page"/>
      </w:r>
    </w:p>
    <w:p w14:paraId="31A1B814" w14:textId="77777777" w:rsidR="00E46701" w:rsidRDefault="00E46701" w:rsidP="00E46701">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3.1</w:t>
      </w:r>
    </w:p>
    <w:p w14:paraId="241FAC3D" w14:textId="77777777" w:rsidR="00E46701" w:rsidRDefault="00E46701" w:rsidP="00E46701">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6E1F52E2" w14:textId="77777777" w:rsidR="00E46701" w:rsidRDefault="00E46701" w:rsidP="00E46701">
      <w:pPr>
        <w:widowControl w:val="0"/>
        <w:spacing w:after="160" w:line="360" w:lineRule="auto"/>
        <w:rPr>
          <w:rFonts w:ascii="GHEA Grapalat" w:hAnsi="GHEA Grapalat"/>
        </w:rPr>
      </w:pPr>
    </w:p>
    <w:p w14:paraId="42BBA72E" w14:textId="77777777" w:rsidR="00E46701" w:rsidRDefault="00E46701" w:rsidP="00E46701">
      <w:pPr>
        <w:widowControl w:val="0"/>
        <w:tabs>
          <w:tab w:val="left" w:pos="2250"/>
        </w:tabs>
        <w:spacing w:after="160" w:line="360" w:lineRule="auto"/>
        <w:jc w:val="center"/>
        <w:rPr>
          <w:rFonts w:ascii="GHEA Grapalat" w:hAnsi="GHEA Grapalat" w:cs="Sylfaen"/>
          <w:bCs/>
        </w:rPr>
      </w:pPr>
      <w:r>
        <w:rPr>
          <w:rFonts w:ascii="GHEA Grapalat" w:hAnsi="GHEA Grapalat"/>
        </w:rPr>
        <w:t>АКТ №________</w:t>
      </w:r>
    </w:p>
    <w:p w14:paraId="34096BF3" w14:textId="77777777" w:rsidR="00E46701" w:rsidRDefault="00E46701" w:rsidP="00E46701">
      <w:pPr>
        <w:widowControl w:val="0"/>
        <w:tabs>
          <w:tab w:val="left" w:pos="360"/>
          <w:tab w:val="left" w:pos="540"/>
          <w:tab w:val="left" w:pos="2250"/>
        </w:tabs>
        <w:spacing w:after="160" w:line="360" w:lineRule="auto"/>
        <w:jc w:val="center"/>
        <w:rPr>
          <w:rFonts w:ascii="GHEA Grapalat" w:hAnsi="GHEA Grapalat"/>
        </w:rPr>
      </w:pPr>
      <w:r>
        <w:rPr>
          <w:rFonts w:ascii="GHEA Grapalat" w:hAnsi="GHEA Grapalat"/>
        </w:rPr>
        <w:t>относительно фиксирования факта сдачи Заказчику результата договора</w:t>
      </w:r>
    </w:p>
    <w:p w14:paraId="687F13C1" w14:textId="77777777" w:rsidR="00E46701" w:rsidRDefault="00E46701" w:rsidP="00E46701">
      <w:pPr>
        <w:widowControl w:val="0"/>
        <w:tabs>
          <w:tab w:val="left" w:pos="360"/>
          <w:tab w:val="left" w:pos="540"/>
          <w:tab w:val="left" w:pos="2250"/>
        </w:tabs>
        <w:spacing w:after="160" w:line="360" w:lineRule="auto"/>
        <w:jc w:val="center"/>
        <w:rPr>
          <w:rFonts w:ascii="GHEA Grapalat" w:hAnsi="GHEA Grapalat" w:cs="Sylfaen"/>
          <w:bCs/>
        </w:rPr>
      </w:pPr>
    </w:p>
    <w:p w14:paraId="6E25C214" w14:textId="77777777" w:rsidR="00E46701" w:rsidRDefault="00E46701" w:rsidP="00E46701">
      <w:pPr>
        <w:widowControl w:val="0"/>
        <w:ind w:firstLine="567"/>
        <w:jc w:val="both"/>
        <w:rPr>
          <w:rFonts w:ascii="GHEA Grapalat" w:hAnsi="GHEA Grapalat"/>
        </w:rPr>
      </w:pPr>
      <w:r>
        <w:rPr>
          <w:rFonts w:ascii="GHEA Grapalat" w:hAnsi="GHEA Grapalat"/>
        </w:rPr>
        <w:t>Настоящим фиксируется, что в рамках договоразакупки № ______________,</w:t>
      </w:r>
    </w:p>
    <w:p w14:paraId="399379D8" w14:textId="77777777" w:rsidR="00E46701" w:rsidRDefault="00E46701" w:rsidP="00E46701">
      <w:pPr>
        <w:widowControl w:val="0"/>
        <w:spacing w:after="120"/>
        <w:ind w:left="7371" w:hanging="141"/>
        <w:jc w:val="both"/>
        <w:rPr>
          <w:rFonts w:ascii="GHEA Grapalat" w:hAnsi="GHEA Grapalat"/>
          <w:sz w:val="16"/>
        </w:rPr>
      </w:pPr>
      <w:r>
        <w:rPr>
          <w:rFonts w:ascii="GHEA Grapalat" w:hAnsi="GHEA Grapalat"/>
          <w:sz w:val="16"/>
        </w:rPr>
        <w:t>номер договора</w:t>
      </w:r>
    </w:p>
    <w:p w14:paraId="69B6219E" w14:textId="77777777" w:rsidR="00E46701" w:rsidRDefault="00E46701" w:rsidP="00E46701">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г.между _____________________________</w:t>
      </w:r>
    </w:p>
    <w:p w14:paraId="0B34958D" w14:textId="77777777" w:rsidR="00E46701" w:rsidRDefault="00E46701" w:rsidP="00E46701">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имя Заказчика</w:t>
      </w:r>
    </w:p>
    <w:p w14:paraId="7B59EBF4" w14:textId="77777777" w:rsidR="00E46701" w:rsidRDefault="00E46701" w:rsidP="00E46701">
      <w:pPr>
        <w:widowControl w:val="0"/>
        <w:tabs>
          <w:tab w:val="left" w:pos="360"/>
          <w:tab w:val="left" w:pos="540"/>
        </w:tabs>
        <w:ind w:right="-2"/>
        <w:jc w:val="both"/>
        <w:rPr>
          <w:rFonts w:ascii="GHEA Grapalat" w:hAnsi="GHEA Grapalat"/>
        </w:rPr>
      </w:pPr>
      <w:r>
        <w:rPr>
          <w:rFonts w:ascii="GHEA Grapalat" w:hAnsi="GHEA Grapalat"/>
        </w:rPr>
        <w:t>(далее — Заказчик)и ________________________________(далее — Исполнитель),</w:t>
      </w:r>
    </w:p>
    <w:p w14:paraId="43BDF683" w14:textId="77777777" w:rsidR="00E46701" w:rsidRDefault="00E46701" w:rsidP="00E46701">
      <w:pPr>
        <w:widowControl w:val="0"/>
        <w:spacing w:after="120"/>
        <w:ind w:left="3544" w:right="-360"/>
        <w:jc w:val="both"/>
        <w:rPr>
          <w:rFonts w:ascii="GHEA Grapalat" w:hAnsi="GHEA Grapalat"/>
          <w:sz w:val="16"/>
        </w:rPr>
      </w:pPr>
      <w:r>
        <w:rPr>
          <w:rFonts w:ascii="GHEA Grapalat" w:hAnsi="GHEA Grapalat"/>
          <w:sz w:val="16"/>
        </w:rPr>
        <w:t>имя Исполнителя</w:t>
      </w:r>
    </w:p>
    <w:p w14:paraId="69A6D7A1" w14:textId="77777777" w:rsidR="00E46701" w:rsidRDefault="00E46701" w:rsidP="00E46701">
      <w:pPr>
        <w:widowControl w:val="0"/>
        <w:tabs>
          <w:tab w:val="left" w:pos="360"/>
          <w:tab w:val="left" w:pos="540"/>
        </w:tabs>
        <w:spacing w:after="160" w:line="360" w:lineRule="auto"/>
        <w:jc w:val="both"/>
        <w:rPr>
          <w:rFonts w:ascii="GHEA Grapalat" w:hAnsi="GHEA Grapalat"/>
        </w:rPr>
      </w:pPr>
      <w:r>
        <w:rPr>
          <w:rFonts w:ascii="GHEA Grapalat" w:hAnsi="GHEA Grapalat"/>
        </w:rPr>
        <w:t>Исполнитель _______ 20</w:t>
      </w:r>
      <w:r>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6701" w14:paraId="00D38CDF" w14:textId="77777777" w:rsidTr="00E4670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40AB25BD" w14:textId="77777777" w:rsidR="00E46701" w:rsidRDefault="00E46701">
            <w:pPr>
              <w:widowControl w:val="0"/>
              <w:spacing w:after="120" w:line="276" w:lineRule="auto"/>
              <w:jc w:val="center"/>
              <w:rPr>
                <w:rFonts w:ascii="GHEA Grapalat" w:hAnsi="GHEA Grapalat" w:cs="Sylfaen"/>
                <w:bCs/>
                <w:lang w:val="en-US" w:eastAsia="en-US"/>
              </w:rPr>
            </w:pPr>
            <w:r>
              <w:rPr>
                <w:rFonts w:ascii="GHEA Grapalat" w:hAnsi="GHEA Grapalat"/>
                <w:lang w:val="en-US" w:eastAsia="en-US"/>
              </w:rPr>
              <w:t>Услуги</w:t>
            </w:r>
          </w:p>
        </w:tc>
      </w:tr>
      <w:tr w:rsidR="00E46701" w14:paraId="23B36C7F" w14:textId="77777777" w:rsidTr="00E4670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4ECFE5E2" w14:textId="77777777" w:rsidR="00E46701" w:rsidRDefault="00E46701">
            <w:pPr>
              <w:widowControl w:val="0"/>
              <w:spacing w:after="120" w:line="276" w:lineRule="auto"/>
              <w:jc w:val="center"/>
              <w:rPr>
                <w:rFonts w:ascii="GHEA Grapalat" w:hAnsi="GHEA Grapalat"/>
                <w:lang w:val="en-US" w:eastAsia="en-US"/>
              </w:rPr>
            </w:pPr>
            <w:r>
              <w:rPr>
                <w:rFonts w:ascii="GHEA Grapalat" w:hAnsi="GHEA Grapalat"/>
                <w:lang w:val="en-US" w:eastAsia="en-US"/>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18B2E2A7" w14:textId="77777777" w:rsidR="00E46701" w:rsidRDefault="00E46701">
            <w:pPr>
              <w:widowControl w:val="0"/>
              <w:spacing w:after="120" w:line="276" w:lineRule="auto"/>
              <w:jc w:val="center"/>
              <w:rPr>
                <w:rFonts w:ascii="GHEA Grapalat" w:hAnsi="GHEA Grapalat"/>
                <w:lang w:val="en-US" w:eastAsia="en-US"/>
              </w:rPr>
            </w:pPr>
            <w:r>
              <w:rPr>
                <w:rFonts w:ascii="GHEA Grapalat" w:hAnsi="GHEA Grapalat"/>
                <w:lang w:val="en-US" w:eastAsia="en-US"/>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21ADCD8D" w14:textId="77777777" w:rsidR="00E46701" w:rsidRDefault="00E46701">
            <w:pPr>
              <w:widowControl w:val="0"/>
              <w:spacing w:after="120" w:line="276" w:lineRule="auto"/>
              <w:jc w:val="center"/>
              <w:rPr>
                <w:rFonts w:ascii="GHEA Grapalat" w:hAnsi="GHEA Grapalat"/>
                <w:lang w:val="en-US" w:eastAsia="en-US"/>
              </w:rPr>
            </w:pPr>
            <w:r>
              <w:rPr>
                <w:rFonts w:ascii="GHEA Grapalat" w:hAnsi="GHEA Grapalat"/>
                <w:lang w:val="en-US" w:eastAsia="en-US"/>
              </w:rPr>
              <w:t>объем (фактический)</w:t>
            </w:r>
          </w:p>
        </w:tc>
      </w:tr>
      <w:tr w:rsidR="00E46701" w14:paraId="6613877D" w14:textId="77777777" w:rsidTr="00E4670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56088C" w14:textId="77777777" w:rsidR="00E46701" w:rsidRDefault="00E46701">
            <w:pPr>
              <w:widowControl w:val="0"/>
              <w:spacing w:after="120" w:line="276" w:lineRule="auto"/>
              <w:rPr>
                <w:rFonts w:ascii="GHEA Grapalat" w:hAnsi="GHEA Grapalat" w:cs="Sylfaen"/>
                <w:lang w:val="en-US" w:eastAsia="en-US"/>
              </w:rPr>
            </w:pPr>
          </w:p>
        </w:tc>
        <w:tc>
          <w:tcPr>
            <w:tcW w:w="2062" w:type="dxa"/>
            <w:tcBorders>
              <w:top w:val="single" w:sz="4" w:space="0" w:color="000000"/>
              <w:left w:val="single" w:sz="4" w:space="0" w:color="000000"/>
              <w:bottom w:val="single" w:sz="4" w:space="0" w:color="000000"/>
              <w:right w:val="single" w:sz="4" w:space="0" w:color="auto"/>
            </w:tcBorders>
          </w:tcPr>
          <w:p w14:paraId="4092B67B" w14:textId="77777777" w:rsidR="00E46701" w:rsidRDefault="00E46701">
            <w:pPr>
              <w:widowControl w:val="0"/>
              <w:spacing w:after="120" w:line="276" w:lineRule="auto"/>
              <w:rPr>
                <w:rFonts w:ascii="GHEA Grapalat" w:hAnsi="GHEA Grapalat" w:cs="Sylfaen"/>
                <w:lang w:val="en-US" w:eastAsia="en-US"/>
              </w:rPr>
            </w:pPr>
          </w:p>
        </w:tc>
        <w:tc>
          <w:tcPr>
            <w:tcW w:w="1784" w:type="dxa"/>
            <w:tcBorders>
              <w:top w:val="single" w:sz="4" w:space="0" w:color="000000"/>
              <w:left w:val="single" w:sz="4" w:space="0" w:color="auto"/>
              <w:bottom w:val="single" w:sz="4" w:space="0" w:color="000000"/>
              <w:right w:val="single" w:sz="4" w:space="0" w:color="000000"/>
            </w:tcBorders>
          </w:tcPr>
          <w:p w14:paraId="576F5B6F" w14:textId="77777777" w:rsidR="00E46701" w:rsidRDefault="00E46701">
            <w:pPr>
              <w:widowControl w:val="0"/>
              <w:spacing w:after="120" w:line="276" w:lineRule="auto"/>
              <w:rPr>
                <w:rFonts w:ascii="GHEA Grapalat" w:hAnsi="GHEA Grapalat" w:cs="Sylfaen"/>
                <w:lang w:val="en-US" w:eastAsia="en-US"/>
              </w:rPr>
            </w:pPr>
          </w:p>
        </w:tc>
      </w:tr>
      <w:tr w:rsidR="00E46701" w14:paraId="78BD98FA" w14:textId="77777777" w:rsidTr="00E4670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41C245" w14:textId="77777777" w:rsidR="00E46701" w:rsidRDefault="00E46701">
            <w:pPr>
              <w:widowControl w:val="0"/>
              <w:spacing w:after="120" w:line="276" w:lineRule="auto"/>
              <w:rPr>
                <w:rFonts w:ascii="GHEA Grapalat" w:hAnsi="GHEA Grapalat" w:cs="Sylfaen"/>
                <w:lang w:val="en-US" w:eastAsia="en-US"/>
              </w:rPr>
            </w:pPr>
          </w:p>
        </w:tc>
        <w:tc>
          <w:tcPr>
            <w:tcW w:w="2062" w:type="dxa"/>
            <w:tcBorders>
              <w:top w:val="single" w:sz="4" w:space="0" w:color="000000"/>
              <w:left w:val="single" w:sz="4" w:space="0" w:color="000000"/>
              <w:bottom w:val="single" w:sz="4" w:space="0" w:color="000000"/>
              <w:right w:val="single" w:sz="4" w:space="0" w:color="auto"/>
            </w:tcBorders>
          </w:tcPr>
          <w:p w14:paraId="73C68E34" w14:textId="77777777" w:rsidR="00E46701" w:rsidRDefault="00E46701">
            <w:pPr>
              <w:widowControl w:val="0"/>
              <w:spacing w:after="120" w:line="276" w:lineRule="auto"/>
              <w:rPr>
                <w:rFonts w:ascii="GHEA Grapalat" w:hAnsi="GHEA Grapalat" w:cs="Sylfaen"/>
                <w:lang w:val="en-US" w:eastAsia="en-US"/>
              </w:rPr>
            </w:pPr>
          </w:p>
        </w:tc>
        <w:tc>
          <w:tcPr>
            <w:tcW w:w="1784" w:type="dxa"/>
            <w:tcBorders>
              <w:top w:val="single" w:sz="4" w:space="0" w:color="000000"/>
              <w:left w:val="single" w:sz="4" w:space="0" w:color="auto"/>
              <w:bottom w:val="single" w:sz="4" w:space="0" w:color="000000"/>
              <w:right w:val="single" w:sz="4" w:space="0" w:color="000000"/>
            </w:tcBorders>
          </w:tcPr>
          <w:p w14:paraId="234A697D" w14:textId="77777777" w:rsidR="00E46701" w:rsidRDefault="00E46701">
            <w:pPr>
              <w:widowControl w:val="0"/>
              <w:spacing w:after="120" w:line="276" w:lineRule="auto"/>
              <w:rPr>
                <w:rFonts w:ascii="GHEA Grapalat" w:hAnsi="GHEA Grapalat" w:cs="Sylfaen"/>
                <w:lang w:val="en-US" w:eastAsia="en-US"/>
              </w:rPr>
            </w:pPr>
          </w:p>
        </w:tc>
      </w:tr>
    </w:tbl>
    <w:p w14:paraId="1CA2B458" w14:textId="77777777" w:rsidR="00E46701" w:rsidRDefault="00E46701" w:rsidP="00E46701">
      <w:pPr>
        <w:widowControl w:val="0"/>
        <w:spacing w:after="160" w:line="360" w:lineRule="auto"/>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28ED61D2" w14:textId="77777777" w:rsidR="00E46701" w:rsidRDefault="00E46701" w:rsidP="00E46701">
      <w:pPr>
        <w:rPr>
          <w:rFonts w:ascii="GHEA Grapalat" w:hAnsi="GHEA Grapalat" w:cs="Sylfaen"/>
        </w:rPr>
      </w:pPr>
      <w:r>
        <w:rPr>
          <w:rFonts w:ascii="GHEA Grapalat" w:hAnsi="GHEA Grapalat" w:cs="Sylfaen"/>
        </w:rPr>
        <w:br w:type="page"/>
      </w:r>
    </w:p>
    <w:p w14:paraId="35CE8490" w14:textId="77777777" w:rsidR="00E46701" w:rsidRDefault="00E46701" w:rsidP="00E46701">
      <w:pPr>
        <w:widowControl w:val="0"/>
        <w:spacing w:after="160" w:line="360" w:lineRule="auto"/>
        <w:jc w:val="center"/>
        <w:rPr>
          <w:rFonts w:ascii="GHEA Grapalat" w:hAnsi="GHEA Grapalat" w:cs="Sylfaen"/>
        </w:rPr>
      </w:pPr>
      <w:r>
        <w:rPr>
          <w:rFonts w:ascii="GHEA Grapalat" w:hAnsi="GHEA Grapalat"/>
        </w:rPr>
        <w:lastRenderedPageBreak/>
        <w:t>СТОРОНЫ</w:t>
      </w:r>
    </w:p>
    <w:p w14:paraId="4EC068E5" w14:textId="77777777" w:rsidR="00E46701" w:rsidRDefault="00E46701" w:rsidP="00E46701">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03"/>
        <w:gridCol w:w="4723"/>
      </w:tblGrid>
      <w:tr w:rsidR="00E46701" w14:paraId="0F96D09D" w14:textId="77777777" w:rsidTr="00E46701">
        <w:tc>
          <w:tcPr>
            <w:tcW w:w="4785" w:type="dxa"/>
            <w:hideMark/>
          </w:tcPr>
          <w:p w14:paraId="4684F833" w14:textId="77777777" w:rsidR="00E46701" w:rsidRDefault="00E46701">
            <w:pPr>
              <w:widowControl w:val="0"/>
              <w:tabs>
                <w:tab w:val="left" w:pos="360"/>
                <w:tab w:val="left" w:pos="540"/>
              </w:tabs>
              <w:spacing w:after="160" w:line="360" w:lineRule="auto"/>
              <w:jc w:val="center"/>
              <w:rPr>
                <w:rFonts w:ascii="GHEA Grapalat" w:hAnsi="GHEA Grapalat" w:cs="Sylfaen"/>
                <w:b/>
                <w:bCs/>
                <w:lang w:val="en-US" w:eastAsia="en-US"/>
              </w:rPr>
            </w:pPr>
            <w:r>
              <w:rPr>
                <w:rFonts w:ascii="GHEA Grapalat" w:hAnsi="GHEA Grapalat"/>
                <w:b/>
                <w:lang w:val="en-US" w:eastAsia="en-US"/>
              </w:rPr>
              <w:t>Сдал</w:t>
            </w:r>
          </w:p>
        </w:tc>
        <w:tc>
          <w:tcPr>
            <w:tcW w:w="5223" w:type="dxa"/>
            <w:hideMark/>
          </w:tcPr>
          <w:p w14:paraId="7632A2A7" w14:textId="77777777" w:rsidR="00E46701" w:rsidRDefault="00E46701">
            <w:pPr>
              <w:widowControl w:val="0"/>
              <w:tabs>
                <w:tab w:val="left" w:pos="360"/>
                <w:tab w:val="left" w:pos="540"/>
              </w:tabs>
              <w:spacing w:after="160" w:line="360" w:lineRule="auto"/>
              <w:jc w:val="center"/>
              <w:rPr>
                <w:rFonts w:ascii="GHEA Grapalat" w:hAnsi="GHEA Grapalat" w:cs="Sylfaen"/>
                <w:b/>
                <w:bCs/>
                <w:lang w:val="en-US" w:eastAsia="en-US"/>
              </w:rPr>
            </w:pPr>
            <w:r>
              <w:rPr>
                <w:rFonts w:ascii="GHEA Grapalat" w:hAnsi="GHEA Grapalat"/>
                <w:b/>
                <w:lang w:val="en-US" w:eastAsia="en-US"/>
              </w:rPr>
              <w:t>Принял</w:t>
            </w:r>
          </w:p>
        </w:tc>
      </w:tr>
    </w:tbl>
    <w:p w14:paraId="27CDD8E6" w14:textId="77777777" w:rsidR="00E46701" w:rsidRDefault="00E46701" w:rsidP="00E46701">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14:paraId="1F06BC6F" w14:textId="77777777" w:rsidR="00E46701" w:rsidRDefault="00E46701" w:rsidP="00E46701">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6701" w14:paraId="2D155CB2" w14:textId="77777777" w:rsidTr="00E46701">
        <w:trPr>
          <w:tblCellSpacing w:w="7" w:type="dxa"/>
          <w:jc w:val="center"/>
        </w:trPr>
        <w:tc>
          <w:tcPr>
            <w:tcW w:w="0" w:type="auto"/>
            <w:vAlign w:val="center"/>
            <w:hideMark/>
          </w:tcPr>
          <w:p w14:paraId="6077AFBC" w14:textId="77777777" w:rsidR="00E46701" w:rsidRDefault="00E46701">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 xml:space="preserve">___________________________ </w:t>
            </w:r>
          </w:p>
          <w:p w14:paraId="6A9DAF16" w14:textId="77777777" w:rsidR="00E46701" w:rsidRDefault="00E46701">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фамилия, имя</w:t>
            </w:r>
          </w:p>
        </w:tc>
        <w:tc>
          <w:tcPr>
            <w:tcW w:w="0" w:type="auto"/>
            <w:vAlign w:val="center"/>
            <w:hideMark/>
          </w:tcPr>
          <w:p w14:paraId="3E52DF7F" w14:textId="77777777" w:rsidR="00E46701" w:rsidRDefault="00E46701">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___________________________</w:t>
            </w:r>
          </w:p>
          <w:p w14:paraId="0C54D252" w14:textId="77777777" w:rsidR="00E46701" w:rsidRDefault="00E46701">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фамилия, имя</w:t>
            </w:r>
          </w:p>
        </w:tc>
      </w:tr>
      <w:tr w:rsidR="00E46701" w14:paraId="50DB9E46" w14:textId="77777777" w:rsidTr="00E46701">
        <w:trPr>
          <w:tblCellSpacing w:w="7" w:type="dxa"/>
          <w:jc w:val="center"/>
        </w:trPr>
        <w:tc>
          <w:tcPr>
            <w:tcW w:w="0" w:type="auto"/>
            <w:vAlign w:val="center"/>
            <w:hideMark/>
          </w:tcPr>
          <w:p w14:paraId="2791E864" w14:textId="77777777" w:rsidR="00E46701" w:rsidRDefault="00E46701">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 xml:space="preserve">___________________________ </w:t>
            </w:r>
          </w:p>
          <w:p w14:paraId="238D01FF" w14:textId="77777777" w:rsidR="00E46701" w:rsidRDefault="00E46701">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подпись</w:t>
            </w:r>
          </w:p>
        </w:tc>
        <w:tc>
          <w:tcPr>
            <w:tcW w:w="0" w:type="auto"/>
            <w:vAlign w:val="center"/>
            <w:hideMark/>
          </w:tcPr>
          <w:p w14:paraId="739259EB" w14:textId="77777777" w:rsidR="00E46701" w:rsidRDefault="00E46701">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___________________________</w:t>
            </w:r>
          </w:p>
          <w:p w14:paraId="509074BF" w14:textId="77777777" w:rsidR="00E46701" w:rsidRDefault="00E46701">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подпись</w:t>
            </w:r>
          </w:p>
        </w:tc>
      </w:tr>
      <w:tr w:rsidR="00E46701" w14:paraId="7A470092" w14:textId="77777777" w:rsidTr="00E46701">
        <w:trPr>
          <w:tblCellSpacing w:w="7" w:type="dxa"/>
          <w:jc w:val="center"/>
        </w:trPr>
        <w:tc>
          <w:tcPr>
            <w:tcW w:w="0" w:type="auto"/>
            <w:vAlign w:val="center"/>
          </w:tcPr>
          <w:p w14:paraId="1453C9EF" w14:textId="77777777" w:rsidR="00E46701" w:rsidRDefault="00E46701">
            <w:pPr>
              <w:widowControl w:val="0"/>
              <w:spacing w:after="160" w:line="360" w:lineRule="auto"/>
              <w:rPr>
                <w:rFonts w:ascii="GHEA Grapalat" w:hAnsi="GHEA Grapalat" w:cs="GHEA Grapalat"/>
                <w:color w:val="000000"/>
                <w:lang w:val="en-US" w:eastAsia="en-US"/>
              </w:rPr>
            </w:pPr>
          </w:p>
        </w:tc>
        <w:tc>
          <w:tcPr>
            <w:tcW w:w="0" w:type="auto"/>
            <w:vAlign w:val="center"/>
          </w:tcPr>
          <w:p w14:paraId="6D769BE1" w14:textId="77777777" w:rsidR="00E46701" w:rsidRDefault="00E46701">
            <w:pPr>
              <w:widowControl w:val="0"/>
              <w:spacing w:after="160" w:line="360" w:lineRule="auto"/>
              <w:rPr>
                <w:rFonts w:ascii="GHEA Grapalat" w:hAnsi="GHEA Grapalat" w:cs="GHEA Grapalat"/>
                <w:color w:val="000000"/>
                <w:lang w:val="en-US" w:eastAsia="en-US"/>
              </w:rPr>
            </w:pPr>
          </w:p>
        </w:tc>
      </w:tr>
    </w:tbl>
    <w:p w14:paraId="10EDC85E" w14:textId="77777777" w:rsidR="00E46701" w:rsidRDefault="00E46701" w:rsidP="00E46701">
      <w:pPr>
        <w:widowControl w:val="0"/>
        <w:spacing w:after="160" w:line="360" w:lineRule="auto"/>
        <w:ind w:left="-142" w:firstLine="142"/>
        <w:jc w:val="center"/>
        <w:rPr>
          <w:rFonts w:ascii="GHEA Grapalat" w:hAnsi="GHEA Grapalat" w:cs="Sylfaen"/>
          <w:b/>
        </w:rPr>
      </w:pPr>
    </w:p>
    <w:p w14:paraId="0D2C8436" w14:textId="77777777" w:rsidR="00E46701" w:rsidRDefault="00E46701" w:rsidP="00E46701">
      <w:pPr>
        <w:pStyle w:val="Normal2"/>
        <w:widowControl w:val="0"/>
        <w:spacing w:after="160" w:line="360" w:lineRule="auto"/>
        <w:ind w:firstLine="284"/>
        <w:jc w:val="center"/>
        <w:rPr>
          <w:rFonts w:ascii="GHEA Grapalat" w:hAnsi="GHEA Grapalat"/>
          <w:b/>
        </w:rPr>
      </w:pPr>
    </w:p>
    <w:p w14:paraId="7FD8B8B8" w14:textId="77777777" w:rsidR="00E46701" w:rsidRDefault="00E46701" w:rsidP="00E46701">
      <w:pPr>
        <w:widowControl w:val="0"/>
        <w:spacing w:after="160"/>
        <w:ind w:left="-142" w:firstLine="142"/>
        <w:jc w:val="center"/>
        <w:rPr>
          <w:rFonts w:ascii="GHEA Grapalat" w:hAnsi="GHEA Grapalat"/>
          <w:i/>
          <w:lang w:val="en-US"/>
        </w:rPr>
      </w:pPr>
    </w:p>
    <w:p w14:paraId="38337862" w14:textId="77777777" w:rsidR="00E46701" w:rsidRDefault="00E46701" w:rsidP="00E46701"/>
    <w:p w14:paraId="299E2616" w14:textId="77777777" w:rsidR="00E46701" w:rsidRDefault="00E46701" w:rsidP="00E46701"/>
    <w:p w14:paraId="3327F5B5" w14:textId="77777777" w:rsidR="00E46701" w:rsidRDefault="00E46701" w:rsidP="00E46701"/>
    <w:p w14:paraId="1F09E0D2" w14:textId="77777777" w:rsidR="00E46701" w:rsidRDefault="00E46701" w:rsidP="00E46701"/>
    <w:p w14:paraId="59029761" w14:textId="77777777" w:rsidR="00E46701" w:rsidRDefault="00E46701" w:rsidP="00E46701"/>
    <w:p w14:paraId="7409EFF5" w14:textId="77777777" w:rsidR="00472023" w:rsidRDefault="00472023"/>
    <w:sectPr w:rsidR="004720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86784" w14:textId="77777777" w:rsidR="00C915F6" w:rsidRDefault="00C915F6" w:rsidP="00E46701">
      <w:r>
        <w:separator/>
      </w:r>
    </w:p>
  </w:endnote>
  <w:endnote w:type="continuationSeparator" w:id="0">
    <w:p w14:paraId="448CF9F0" w14:textId="77777777" w:rsidR="00C915F6" w:rsidRDefault="00C915F6" w:rsidP="00E4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F2889" w14:textId="77777777" w:rsidR="00C915F6" w:rsidRDefault="00C915F6" w:rsidP="00E46701">
      <w:r>
        <w:separator/>
      </w:r>
    </w:p>
  </w:footnote>
  <w:footnote w:type="continuationSeparator" w:id="0">
    <w:p w14:paraId="202302CD" w14:textId="77777777" w:rsidR="00C915F6" w:rsidRDefault="00C915F6" w:rsidP="00E46701">
      <w:r>
        <w:continuationSeparator/>
      </w:r>
    </w:p>
  </w:footnote>
  <w:footnote w:id="1">
    <w:p w14:paraId="53763BD4" w14:textId="77777777" w:rsidR="00E46701" w:rsidRDefault="00E46701" w:rsidP="00E46701">
      <w:pPr>
        <w:jc w:val="both"/>
        <w:rPr>
          <w:rFonts w:ascii="GHEA Grapalat" w:hAnsi="GHEA Grapalat"/>
          <w:i/>
        </w:rPr>
      </w:pPr>
      <w:r>
        <w:rPr>
          <w:rStyle w:val="CharChar22"/>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79E21AD0" w14:textId="77777777" w:rsidR="00E46701" w:rsidRDefault="00E46701" w:rsidP="00E46701">
      <w:pPr>
        <w:widowControl w:val="0"/>
        <w:tabs>
          <w:tab w:val="left" w:pos="1134"/>
        </w:tabs>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22BA5DB" w14:textId="77777777" w:rsidR="00E46701" w:rsidRDefault="00E46701" w:rsidP="00E46701">
      <w:pPr>
        <w:widowControl w:val="0"/>
        <w:tabs>
          <w:tab w:val="left" w:pos="1134"/>
        </w:tabs>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F86ABFC" w14:textId="77777777" w:rsidR="00E46701" w:rsidRDefault="00E46701" w:rsidP="00E46701">
      <w:pPr>
        <w:widowControl w:val="0"/>
        <w:tabs>
          <w:tab w:val="left" w:pos="1134"/>
        </w:tabs>
        <w:ind w:firstLine="142"/>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3C80ABE7" w14:textId="77777777" w:rsidR="00E46701" w:rsidRDefault="00E46701" w:rsidP="00E46701">
      <w:pPr>
        <w:widowControl w:val="0"/>
        <w:jc w:val="both"/>
        <w:rPr>
          <w:rFonts w:ascii="GHEA Grapalat" w:hAnsi="GHEA Grapalat"/>
          <w:i/>
          <w:sz w:val="20"/>
          <w:szCs w:val="20"/>
        </w:rPr>
      </w:pPr>
      <w:r>
        <w:rPr>
          <w:rStyle w:val="CharChar22"/>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F4F9017" w14:textId="77777777" w:rsidR="00E46701" w:rsidRDefault="00E46701" w:rsidP="00E46701">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1A578DA9" w14:textId="77777777" w:rsidR="00E46701" w:rsidRDefault="00E46701" w:rsidP="00E4670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цена закупаемой услуги по заявке на закупку в рамках данной процедуры не превышает 25 млн. драмов РА.</w:t>
      </w:r>
    </w:p>
  </w:footnote>
  <w:footnote w:id="3">
    <w:p w14:paraId="2BE254ED" w14:textId="77777777" w:rsidR="00E46701" w:rsidRDefault="00E46701" w:rsidP="00E46701">
      <w:pPr>
        <w:rPr>
          <w:rFonts w:asciiTheme="minorHAnsi" w:hAnsiTheme="minorHAnsi"/>
          <w:i/>
          <w:sz w:val="20"/>
          <w:szCs w:val="20"/>
        </w:rPr>
      </w:pPr>
      <w:r>
        <w:rPr>
          <w:rStyle w:val="CharChar22"/>
        </w:rPr>
        <w:t>10</w:t>
      </w:r>
      <w:r>
        <w:rPr>
          <w:rFonts w:asciiTheme="minorHAnsi" w:hAnsiTheme="minorHAnsi"/>
          <w:i/>
        </w:rPr>
        <w:t>Устанавливается заказчиком.</w:t>
      </w:r>
    </w:p>
  </w:footnote>
  <w:footnote w:id="4">
    <w:p w14:paraId="24E0DB58" w14:textId="77777777" w:rsidR="00E46701" w:rsidRDefault="00E46701" w:rsidP="00E46701">
      <w:pPr>
        <w:jc w:val="both"/>
        <w:rPr>
          <w:rFonts w:ascii="GHEA Grapalat" w:hAnsi="GHEA Grapalat"/>
          <w:i/>
        </w:rPr>
      </w:pPr>
      <w:r>
        <w:rPr>
          <w:rStyle w:val="CharChar22"/>
        </w:rPr>
        <w:t>11</w:t>
      </w:r>
      <w:r>
        <w:t xml:space="preserve"> </w:t>
      </w:r>
      <w:r>
        <w:rPr>
          <w:rFonts w:ascii="GHEA Grapalat" w:hAnsi="GHEA Grapalat"/>
          <w:i/>
        </w:rPr>
        <w:t>Если</w:t>
      </w:r>
    </w:p>
    <w:p w14:paraId="614B913D" w14:textId="77777777" w:rsidR="00E46701" w:rsidRDefault="00E46701" w:rsidP="00E46701">
      <w:pPr>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B0FBBEF" w14:textId="77777777" w:rsidR="00E46701" w:rsidRDefault="00E46701" w:rsidP="00E46701">
      <w:pPr>
        <w:jc w:val="both"/>
        <w:rPr>
          <w:rFonts w:ascii="GHEA Grapalat" w:hAnsi="GHEA Grapalat"/>
          <w:i/>
        </w:rPr>
      </w:pPr>
      <w:r>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Pr>
          <w:rFonts w:ascii="GHEA Grapalat" w:hAnsi="GHEA Grapalat"/>
        </w:rPr>
        <w:t>уменьшается в пропорции, исчисленной в отношении суммы этого этапа</w:t>
      </w:r>
      <w:r>
        <w:rPr>
          <w:rFonts w:ascii="GHEA Grapalat" w:hAnsi="GHEA Grapalat"/>
          <w:i/>
        </w:rPr>
        <w:t>.</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15A99372" w14:textId="77777777" w:rsidR="00E46701" w:rsidRDefault="00E46701" w:rsidP="00E46701">
      <w:pPr>
        <w:rPr>
          <w:rFonts w:ascii="Times Armenian" w:hAnsi="Times Armenian"/>
        </w:rPr>
      </w:pPr>
    </w:p>
  </w:footnote>
  <w:footnote w:id="5">
    <w:p w14:paraId="258A4B2A" w14:textId="77777777" w:rsidR="00E46701" w:rsidRDefault="00E46701" w:rsidP="00E46701">
      <w:pPr>
        <w:jc w:val="both"/>
        <w:rPr>
          <w:rFonts w:asciiTheme="minorHAnsi" w:hAnsiTheme="minorHAnsi"/>
          <w:i/>
        </w:rPr>
      </w:pPr>
      <w:r>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6">
    <w:p w14:paraId="4572606D" w14:textId="77777777" w:rsidR="00E46701" w:rsidRDefault="00E46701" w:rsidP="00E46701">
      <w:pPr>
        <w:widowControl w:val="0"/>
        <w:spacing w:after="160"/>
        <w:rPr>
          <w:rFonts w:ascii="GHEA Grapalat" w:hAnsi="GHEA Grapalat"/>
          <w:i/>
          <w:u w:val="single"/>
        </w:rPr>
      </w:pPr>
      <w:r>
        <w:rPr>
          <w:rStyle w:val="CharChar22"/>
          <w:rFonts w:ascii="Times Armenian" w:hAnsi="Times Armenian"/>
          <w:i/>
        </w:rPr>
        <w:t>14</w:t>
      </w:r>
      <w:r>
        <w:rPr>
          <w:rFonts w:ascii="GHEA Grapalat" w:hAnsi="GHEA Grapalat"/>
        </w:rPr>
        <w:t>Настоящий пункт редактируется согласно соответствующему заказчику.</w:t>
      </w:r>
    </w:p>
    <w:p w14:paraId="4FEA0B17" w14:textId="77777777" w:rsidR="00E46701" w:rsidRDefault="00E46701" w:rsidP="00E46701">
      <w:pPr>
        <w:rPr>
          <w:rFonts w:ascii="Sylfaen" w:hAnsi="Sylfaen"/>
          <w:sz w:val="18"/>
          <w:szCs w:val="18"/>
        </w:rPr>
      </w:pPr>
    </w:p>
  </w:footnote>
  <w:footnote w:id="7">
    <w:p w14:paraId="60B854DC" w14:textId="77777777" w:rsidR="00E46701" w:rsidRDefault="00E46701" w:rsidP="00E46701">
      <w:pPr>
        <w:rPr>
          <w:rFonts w:ascii="Times Armenian" w:hAnsi="Times Armenian"/>
          <w:sz w:val="20"/>
          <w:szCs w:val="20"/>
        </w:rPr>
      </w:pPr>
      <w:r>
        <w:rPr>
          <w:rStyle w:val="CharChar22"/>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8">
    <w:p w14:paraId="1A9C5E28" w14:textId="77777777" w:rsidR="00E46701" w:rsidRDefault="00E46701" w:rsidP="00E46701">
      <w:pPr>
        <w:jc w:val="both"/>
      </w:pPr>
    </w:p>
    <w:p w14:paraId="7BD4DD06" w14:textId="77777777" w:rsidR="00E46701" w:rsidRDefault="00E46701" w:rsidP="00E46701">
      <w:pPr>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30302DBC" w14:textId="77777777" w:rsidR="00E46701" w:rsidRDefault="00E46701" w:rsidP="00E46701">
      <w:pPr>
        <w:jc w:val="both"/>
        <w:rPr>
          <w:rFonts w:ascii="GHEA Grapalat" w:hAnsi="GHEA Grapalat"/>
          <w:i/>
          <w:sz w:val="20"/>
          <w:szCs w:val="20"/>
        </w:rPr>
      </w:pPr>
    </w:p>
    <w:p w14:paraId="43575732" w14:textId="77777777" w:rsidR="00E46701" w:rsidRDefault="00E46701" w:rsidP="00E46701">
      <w:pPr>
        <w:jc w:val="both"/>
        <w:rPr>
          <w:rFonts w:ascii="GHEA Grapalat" w:hAnsi="GHEA Grapalat"/>
          <w:i/>
          <w:sz w:val="20"/>
          <w:szCs w:val="20"/>
        </w:rPr>
      </w:pPr>
      <w:r>
        <w:rPr>
          <w:rFonts w:ascii="GHEA Grapalat" w:hAnsi="GHEA Grapalat"/>
          <w:i/>
          <w:sz w:val="20"/>
          <w:szCs w:val="20"/>
        </w:rPr>
        <w:t>** - участник при заполнении заявления-объявления указывает ссылку на сайт, содержащий сведения о своих</w:t>
      </w:r>
      <w:r>
        <w:rPr>
          <w:rFonts w:asciiTheme="minorHAnsi" w:hAnsiTheme="minorHAnsi"/>
          <w:i/>
          <w:sz w:val="20"/>
          <w:szCs w:val="20"/>
          <w:lang w:val="af-ZA"/>
        </w:rPr>
        <w:t xml:space="preserve"> </w:t>
      </w:r>
      <w:r>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8B8E119" w14:textId="77777777" w:rsidR="00E46701" w:rsidRDefault="00E46701" w:rsidP="00E46701">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37A03DF2" w14:textId="77777777" w:rsidR="00E46701" w:rsidRDefault="00E46701" w:rsidP="00E46701">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97539CB" w14:textId="77777777" w:rsidR="00E46701" w:rsidRDefault="00E46701" w:rsidP="00E46701">
      <w:pPr>
        <w:jc w:val="both"/>
        <w:rPr>
          <w:rFonts w:ascii="GHEA Grapalat" w:hAnsi="GHEA Grapalat"/>
          <w:i/>
          <w:sz w:val="20"/>
          <w:szCs w:val="20"/>
          <w:lang w:val="af-ZA"/>
        </w:rPr>
      </w:pPr>
      <w:r>
        <w:rPr>
          <w:rFonts w:ascii="GHEA Grapalat" w:hAnsi="GHEA Grapalat"/>
          <w:i/>
          <w:sz w:val="20"/>
          <w:szCs w:val="20"/>
        </w:rPr>
        <w:t xml:space="preserve"> </w:t>
      </w:r>
    </w:p>
  </w:footnote>
  <w:footnote w:id="9">
    <w:p w14:paraId="4136E229" w14:textId="77777777" w:rsidR="00E46701" w:rsidRDefault="00E46701" w:rsidP="00E46701">
      <w:pPr>
        <w:widowControl w:val="0"/>
        <w:ind w:right="309"/>
        <w:jc w:val="both"/>
        <w:rPr>
          <w:rFonts w:ascii="GHEA Grapalat" w:hAnsi="GHEA Grapalat"/>
          <w:i/>
          <w:sz w:val="20"/>
          <w:szCs w:val="20"/>
          <w:lang w:val="es-ES"/>
        </w:rPr>
      </w:pPr>
      <w:r>
        <w:rPr>
          <w:rStyle w:val="CharChar22"/>
        </w:rPr>
        <w:t>**</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18F0852" w14:textId="77777777" w:rsidR="00E46701" w:rsidRDefault="00E46701" w:rsidP="00E46701">
      <w:pPr>
        <w:rPr>
          <w:rFonts w:ascii="Times Armenian" w:hAnsi="Times Armenian"/>
          <w:sz w:val="20"/>
          <w:szCs w:val="20"/>
          <w:lang w:val="es-ES"/>
        </w:rPr>
      </w:pPr>
    </w:p>
  </w:footnote>
  <w:footnote w:id="10">
    <w:p w14:paraId="173F324B" w14:textId="77777777" w:rsidR="00E46701" w:rsidRDefault="00E46701" w:rsidP="00E46701">
      <w:pPr>
        <w:jc w:val="both"/>
        <w:rPr>
          <w:rFonts w:ascii="GHEA Grapalat" w:hAnsi="GHEA Grapalat"/>
        </w:rPr>
      </w:pPr>
      <w:r>
        <w:rPr>
          <w:rStyle w:val="CharChar22"/>
        </w:rPr>
        <w:t>17</w:t>
      </w:r>
      <w:r>
        <w:rPr>
          <w:rFonts w:ascii="GHEA Grapalat" w:hAnsi="GHEA Grapalat"/>
          <w:i/>
        </w:rPr>
        <w:t>Применяется, если заключается договор на предоставление услуги технического надзора над качеством выполнения строительной программы.</w:t>
      </w:r>
    </w:p>
  </w:footnote>
  <w:footnote w:id="11">
    <w:p w14:paraId="6E792E80" w14:textId="77777777" w:rsidR="00E46701" w:rsidRDefault="00E46701" w:rsidP="00E46701">
      <w:pPr>
        <w:jc w:val="both"/>
        <w:rPr>
          <w:rFonts w:ascii="GHEA Grapalat" w:hAnsi="GHEA Grapalat"/>
        </w:rPr>
      </w:pPr>
      <w:r>
        <w:rPr>
          <w:rStyle w:val="CharChar22"/>
        </w:rPr>
        <w:t>18</w:t>
      </w:r>
      <w:r>
        <w:rPr>
          <w:rFonts w:ascii="GHEA Grapalat" w:hAnsi="GHEA Grapalat"/>
          <w:i/>
        </w:rPr>
        <w:t>Применяется, если заключается договор на предоставление услуги технического надзора над качеством выполнения строительной программы.</w:t>
      </w:r>
    </w:p>
  </w:footnote>
  <w:footnote w:id="12">
    <w:p w14:paraId="39F9DABD" w14:textId="77777777" w:rsidR="00E46701" w:rsidRDefault="00E46701" w:rsidP="00E46701">
      <w:pPr>
        <w:jc w:val="both"/>
        <w:rPr>
          <w:rFonts w:ascii="GHEA Grapalat" w:hAnsi="GHEA Grapalat"/>
        </w:rPr>
      </w:pPr>
      <w:r>
        <w:rPr>
          <w:rStyle w:val="CharChar22"/>
        </w:rPr>
        <w:t>19</w:t>
      </w:r>
      <w:r>
        <w:rPr>
          <w:rFonts w:ascii="GHEA Grapalat" w:hAnsi="GHEA Grapalat"/>
          <w:i/>
        </w:rPr>
        <w:t>Применяется, если заключается договор на предоставление услуги поэкспертизе проектной документации.</w:t>
      </w:r>
    </w:p>
    <w:p w14:paraId="4149506A" w14:textId="77777777" w:rsidR="00E46701" w:rsidRDefault="00E46701" w:rsidP="00E46701">
      <w:pPr>
        <w:rPr>
          <w:rFonts w:ascii="Sylfaen" w:hAnsi="Sylfaen"/>
        </w:rPr>
      </w:pPr>
    </w:p>
  </w:footnote>
  <w:footnote w:id="13">
    <w:p w14:paraId="349EBE7C" w14:textId="77777777" w:rsidR="00E46701" w:rsidRDefault="00E46701" w:rsidP="00E46701">
      <w:pPr>
        <w:jc w:val="both"/>
        <w:rPr>
          <w:rFonts w:ascii="GHEA Grapalat" w:hAnsi="GHEA Grapalat"/>
        </w:rPr>
      </w:pPr>
      <w:r>
        <w:rPr>
          <w:rStyle w:val="CharChar22"/>
        </w:rPr>
        <w:t>20</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48FE7BEE" w14:textId="77777777" w:rsidR="00E46701" w:rsidRDefault="00E46701" w:rsidP="00E46701">
      <w:pPr>
        <w:jc w:val="both"/>
        <w:rPr>
          <w:rFonts w:ascii="GHEA Grapalat" w:hAnsi="GHEA Grapalat"/>
        </w:rPr>
      </w:pPr>
      <w:r>
        <w:rPr>
          <w:rStyle w:val="CharChar22"/>
        </w:rPr>
        <w:t>21</w:t>
      </w:r>
      <w:r>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65E52DFA" w14:textId="77777777" w:rsidR="00E46701" w:rsidRDefault="00E46701" w:rsidP="00E46701">
      <w:pPr>
        <w:jc w:val="both"/>
        <w:rPr>
          <w:rFonts w:ascii="GHEA Grapalat" w:hAnsi="GHEA Grapalat"/>
          <w:i/>
        </w:rPr>
      </w:pPr>
      <w:r>
        <w:rPr>
          <w:rStyle w:val="CharChar22"/>
        </w:rPr>
        <w:t>23</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2421CBD4" w14:textId="77777777" w:rsidR="00E46701" w:rsidRDefault="00E46701" w:rsidP="00E46701">
      <w:pPr>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F954F18" w14:textId="77777777" w:rsidR="00E46701" w:rsidRDefault="00E46701" w:rsidP="00E46701">
      <w:pPr>
        <w:jc w:val="both"/>
        <w:rPr>
          <w:rFonts w:ascii="GHEA Grapalat" w:hAnsi="GHEA Grapalat"/>
          <w:lang w:val="hy-AM"/>
        </w:rPr>
      </w:pPr>
      <w:r>
        <w:rPr>
          <w:rFonts w:ascii="GHEA Grapalat" w:hAnsi="GHEA Grapalat"/>
          <w:i/>
        </w:rPr>
        <w:t>.</w:t>
      </w:r>
    </w:p>
    <w:p w14:paraId="5E0825B5" w14:textId="77777777" w:rsidR="00E46701" w:rsidRDefault="00E46701" w:rsidP="00E46701">
      <w:pPr>
        <w:jc w:val="both"/>
        <w:rPr>
          <w:rFonts w:ascii="GHEA Grapalat" w:hAnsi="GHEA Grapalat"/>
          <w:lang w:val="hy-AM"/>
        </w:rPr>
      </w:pPr>
    </w:p>
  </w:footnote>
  <w:footnote w:id="16">
    <w:p w14:paraId="799B705C" w14:textId="77777777" w:rsidR="00E46701" w:rsidRDefault="00E46701" w:rsidP="00E46701">
      <w:pPr>
        <w:jc w:val="both"/>
        <w:rPr>
          <w:rFonts w:ascii="GHEA Grapalat" w:hAnsi="GHEA Grapalat"/>
          <w:lang w:val="hy-AM"/>
        </w:rPr>
      </w:pPr>
      <w:r>
        <w:rPr>
          <w:rStyle w:val="CharChar22"/>
        </w:rPr>
        <w:t>25</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5B3270EE" w14:textId="77777777" w:rsidR="00E46701" w:rsidRDefault="00E46701" w:rsidP="00E46701">
      <w:pPr>
        <w:jc w:val="both"/>
        <w:rPr>
          <w:rFonts w:ascii="GHEA Grapalat" w:hAnsi="GHEA Grapalat"/>
        </w:rPr>
      </w:pPr>
      <w:r>
        <w:rPr>
          <w:rStyle w:val="CharChar22"/>
        </w:rPr>
        <w:t>26</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8CA2613"/>
    <w:multiLevelType w:val="hybridMultilevel"/>
    <w:tmpl w:val="CF8A5832"/>
    <w:lvl w:ilvl="0" w:tplc="F5D69294">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num w:numId="1">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023"/>
    <w:rsid w:val="0005542B"/>
    <w:rsid w:val="002E1A5B"/>
    <w:rsid w:val="002F7902"/>
    <w:rsid w:val="0030514B"/>
    <w:rsid w:val="00472023"/>
    <w:rsid w:val="00500887"/>
    <w:rsid w:val="007A389A"/>
    <w:rsid w:val="00986B4A"/>
    <w:rsid w:val="00C915F6"/>
    <w:rsid w:val="00E467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EAED5"/>
  <w15:chartTrackingRefBased/>
  <w15:docId w15:val="{CD07F619-FA52-4F07-94D8-400B3144D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6701"/>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46701"/>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E46701"/>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E46701"/>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E46701"/>
    <w:pPr>
      <w:keepNext/>
      <w:outlineLvl w:val="3"/>
    </w:pPr>
    <w:rPr>
      <w:rFonts w:ascii="Arial LatArm" w:hAnsi="Arial LatArm"/>
      <w:i/>
      <w:sz w:val="18"/>
      <w:szCs w:val="20"/>
    </w:rPr>
  </w:style>
  <w:style w:type="paragraph" w:styleId="5">
    <w:name w:val="heading 5"/>
    <w:basedOn w:val="a"/>
    <w:next w:val="a"/>
    <w:link w:val="50"/>
    <w:semiHidden/>
    <w:unhideWhenUsed/>
    <w:qFormat/>
    <w:rsid w:val="00E46701"/>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E46701"/>
    <w:pPr>
      <w:keepNext/>
      <w:outlineLvl w:val="5"/>
    </w:pPr>
    <w:rPr>
      <w:rFonts w:ascii="Arial LatArm" w:hAnsi="Arial LatArm"/>
      <w:b/>
      <w:color w:val="000000"/>
      <w:sz w:val="22"/>
      <w:szCs w:val="20"/>
    </w:rPr>
  </w:style>
  <w:style w:type="paragraph" w:styleId="7">
    <w:name w:val="heading 7"/>
    <w:basedOn w:val="a"/>
    <w:next w:val="a"/>
    <w:link w:val="70"/>
    <w:uiPriority w:val="99"/>
    <w:semiHidden/>
    <w:unhideWhenUsed/>
    <w:qFormat/>
    <w:rsid w:val="00E46701"/>
    <w:pPr>
      <w:keepNext/>
      <w:ind w:left="-66"/>
      <w:jc w:val="center"/>
      <w:outlineLvl w:val="6"/>
    </w:pPr>
    <w:rPr>
      <w:rFonts w:ascii="Times Armenian" w:hAnsi="Times Armenian"/>
      <w:b/>
      <w:sz w:val="20"/>
      <w:szCs w:val="20"/>
    </w:rPr>
  </w:style>
  <w:style w:type="paragraph" w:styleId="8">
    <w:name w:val="heading 8"/>
    <w:basedOn w:val="a"/>
    <w:next w:val="a"/>
    <w:link w:val="80"/>
    <w:uiPriority w:val="99"/>
    <w:semiHidden/>
    <w:unhideWhenUsed/>
    <w:qFormat/>
    <w:rsid w:val="00E46701"/>
    <w:pPr>
      <w:keepNext/>
      <w:outlineLvl w:val="7"/>
    </w:pPr>
    <w:rPr>
      <w:rFonts w:ascii="Times Armenian" w:hAnsi="Times Armenian"/>
      <w:i/>
      <w:sz w:val="20"/>
      <w:szCs w:val="20"/>
    </w:rPr>
  </w:style>
  <w:style w:type="paragraph" w:styleId="9">
    <w:name w:val="heading 9"/>
    <w:basedOn w:val="a"/>
    <w:next w:val="a"/>
    <w:link w:val="90"/>
    <w:uiPriority w:val="99"/>
    <w:semiHidden/>
    <w:unhideWhenUsed/>
    <w:qFormat/>
    <w:rsid w:val="00E46701"/>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46701"/>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E46701"/>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E46701"/>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E46701"/>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E46701"/>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E46701"/>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uiPriority w:val="99"/>
    <w:semiHidden/>
    <w:rsid w:val="00E46701"/>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uiPriority w:val="99"/>
    <w:semiHidden/>
    <w:rsid w:val="00E46701"/>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uiPriority w:val="99"/>
    <w:semiHidden/>
    <w:rsid w:val="00E46701"/>
    <w:rPr>
      <w:rFonts w:ascii="Times Armenian" w:eastAsia="Times New Roman" w:hAnsi="Times Armenian" w:cs="Times New Roman"/>
      <w:b/>
      <w:color w:val="000000"/>
      <w:szCs w:val="20"/>
      <w:lang w:eastAsia="ru-RU" w:bidi="ru-RU"/>
    </w:rPr>
  </w:style>
  <w:style w:type="character" w:styleId="a3">
    <w:name w:val="Hyperlink"/>
    <w:semiHidden/>
    <w:unhideWhenUsed/>
    <w:rsid w:val="00E46701"/>
    <w:rPr>
      <w:color w:val="0000FF"/>
      <w:u w:val="single"/>
    </w:rPr>
  </w:style>
  <w:style w:type="character" w:styleId="a4">
    <w:name w:val="FollowedHyperlink"/>
    <w:basedOn w:val="a0"/>
    <w:uiPriority w:val="99"/>
    <w:semiHidden/>
    <w:unhideWhenUsed/>
    <w:rsid w:val="00E46701"/>
    <w:rPr>
      <w:color w:val="954F72" w:themeColor="followedHyperlink"/>
      <w:u w:val="single"/>
    </w:rPr>
  </w:style>
  <w:style w:type="paragraph" w:styleId="HTML">
    <w:name w:val="HTML Preformatted"/>
    <w:basedOn w:val="a"/>
    <w:link w:val="HTML0"/>
    <w:uiPriority w:val="99"/>
    <w:semiHidden/>
    <w:unhideWhenUsed/>
    <w:rsid w:val="00E4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E46701"/>
    <w:rPr>
      <w:rFonts w:ascii="Courier New" w:eastAsia="Times New Roman" w:hAnsi="Courier New" w:cs="Courier New"/>
      <w:sz w:val="20"/>
      <w:szCs w:val="20"/>
      <w:lang w:val="en-US"/>
    </w:rPr>
  </w:style>
  <w:style w:type="paragraph" w:customStyle="1" w:styleId="msonormal0">
    <w:name w:val="msonormal"/>
    <w:basedOn w:val="a"/>
    <w:uiPriority w:val="99"/>
    <w:semiHidden/>
    <w:rsid w:val="00E46701"/>
    <w:pPr>
      <w:spacing w:before="100" w:beforeAutospacing="1" w:after="100" w:afterAutospacing="1"/>
    </w:pPr>
  </w:style>
  <w:style w:type="paragraph" w:styleId="a5">
    <w:name w:val="Normal (Web)"/>
    <w:basedOn w:val="a"/>
    <w:uiPriority w:val="99"/>
    <w:semiHidden/>
    <w:unhideWhenUsed/>
    <w:rsid w:val="00E46701"/>
    <w:pPr>
      <w:spacing w:before="100" w:beforeAutospacing="1" w:after="100" w:afterAutospacing="1"/>
    </w:pPr>
  </w:style>
  <w:style w:type="paragraph" w:styleId="a6">
    <w:name w:val="footnote text"/>
    <w:basedOn w:val="a"/>
    <w:link w:val="a7"/>
    <w:uiPriority w:val="99"/>
    <w:semiHidden/>
    <w:unhideWhenUsed/>
    <w:rsid w:val="00E46701"/>
    <w:rPr>
      <w:rFonts w:ascii="Times Armenian" w:hAnsi="Times Armenian"/>
      <w:sz w:val="20"/>
      <w:szCs w:val="20"/>
    </w:rPr>
  </w:style>
  <w:style w:type="character" w:customStyle="1" w:styleId="a7">
    <w:name w:val="Текст сноски Знак"/>
    <w:basedOn w:val="a0"/>
    <w:link w:val="a6"/>
    <w:uiPriority w:val="99"/>
    <w:semiHidden/>
    <w:rsid w:val="00E46701"/>
    <w:rPr>
      <w:rFonts w:ascii="Times Armenian" w:eastAsia="Times New Roman" w:hAnsi="Times Armenian" w:cs="Times New Roman"/>
      <w:sz w:val="20"/>
      <w:szCs w:val="20"/>
      <w:lang w:eastAsia="ru-RU" w:bidi="ru-RU"/>
    </w:rPr>
  </w:style>
  <w:style w:type="paragraph" w:styleId="a8">
    <w:name w:val="annotation text"/>
    <w:basedOn w:val="a"/>
    <w:link w:val="a9"/>
    <w:uiPriority w:val="99"/>
    <w:semiHidden/>
    <w:unhideWhenUsed/>
    <w:rsid w:val="00E46701"/>
    <w:rPr>
      <w:rFonts w:ascii="Times Armenian" w:hAnsi="Times Armenian"/>
      <w:sz w:val="20"/>
      <w:szCs w:val="20"/>
    </w:rPr>
  </w:style>
  <w:style w:type="character" w:customStyle="1" w:styleId="a9">
    <w:name w:val="Текст примечания Знак"/>
    <w:basedOn w:val="a0"/>
    <w:link w:val="a8"/>
    <w:uiPriority w:val="99"/>
    <w:semiHidden/>
    <w:rsid w:val="00E46701"/>
    <w:rPr>
      <w:rFonts w:ascii="Times Armenian" w:eastAsia="Times New Roman" w:hAnsi="Times Armenian" w:cs="Times New Roman"/>
      <w:sz w:val="20"/>
      <w:szCs w:val="20"/>
      <w:lang w:eastAsia="ru-RU" w:bidi="ru-RU"/>
    </w:rPr>
  </w:style>
  <w:style w:type="paragraph" w:styleId="aa">
    <w:name w:val="header"/>
    <w:basedOn w:val="a"/>
    <w:link w:val="ab"/>
    <w:uiPriority w:val="99"/>
    <w:semiHidden/>
    <w:unhideWhenUsed/>
    <w:rsid w:val="00E46701"/>
    <w:pPr>
      <w:tabs>
        <w:tab w:val="center" w:pos="4153"/>
        <w:tab w:val="right" w:pos="8306"/>
      </w:tabs>
    </w:pPr>
    <w:rPr>
      <w:sz w:val="20"/>
      <w:szCs w:val="20"/>
    </w:rPr>
  </w:style>
  <w:style w:type="character" w:customStyle="1" w:styleId="ab">
    <w:name w:val="Верхний колонтитул Знак"/>
    <w:basedOn w:val="a0"/>
    <w:link w:val="aa"/>
    <w:uiPriority w:val="99"/>
    <w:semiHidden/>
    <w:rsid w:val="00E46701"/>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E46701"/>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E46701"/>
    <w:rPr>
      <w:rFonts w:ascii="Times New Roman" w:eastAsia="Times New Roman" w:hAnsi="Times New Roman" w:cs="Times New Roman"/>
      <w:sz w:val="20"/>
      <w:szCs w:val="20"/>
      <w:lang w:eastAsia="ru-RU" w:bidi="ru-RU"/>
    </w:rPr>
  </w:style>
  <w:style w:type="paragraph" w:styleId="ae">
    <w:name w:val="endnote text"/>
    <w:basedOn w:val="a"/>
    <w:link w:val="af"/>
    <w:uiPriority w:val="99"/>
    <w:semiHidden/>
    <w:unhideWhenUsed/>
    <w:rsid w:val="00E46701"/>
    <w:rPr>
      <w:rFonts w:ascii="Times Armenian" w:hAnsi="Times Armenian"/>
      <w:sz w:val="20"/>
      <w:szCs w:val="20"/>
    </w:rPr>
  </w:style>
  <w:style w:type="character" w:customStyle="1" w:styleId="af">
    <w:name w:val="Текст концевой сноски Знак"/>
    <w:basedOn w:val="a0"/>
    <w:link w:val="ae"/>
    <w:uiPriority w:val="99"/>
    <w:semiHidden/>
    <w:rsid w:val="00E46701"/>
    <w:rPr>
      <w:rFonts w:ascii="Times Armenian" w:eastAsia="Times New Roman" w:hAnsi="Times Armenian" w:cs="Times New Roman"/>
      <w:sz w:val="20"/>
      <w:szCs w:val="20"/>
      <w:lang w:eastAsia="ru-RU" w:bidi="ru-RU"/>
    </w:rPr>
  </w:style>
  <w:style w:type="paragraph" w:styleId="af0">
    <w:name w:val="Title"/>
    <w:basedOn w:val="a"/>
    <w:link w:val="af1"/>
    <w:uiPriority w:val="99"/>
    <w:qFormat/>
    <w:rsid w:val="00E46701"/>
    <w:pPr>
      <w:jc w:val="center"/>
    </w:pPr>
    <w:rPr>
      <w:rFonts w:ascii="Arial Armenian" w:hAnsi="Arial Armenian"/>
      <w:szCs w:val="20"/>
    </w:rPr>
  </w:style>
  <w:style w:type="character" w:customStyle="1" w:styleId="af1">
    <w:name w:val="Заголовок Знак"/>
    <w:basedOn w:val="a0"/>
    <w:link w:val="af0"/>
    <w:uiPriority w:val="99"/>
    <w:rsid w:val="00E46701"/>
    <w:rPr>
      <w:rFonts w:ascii="Arial Armenian" w:eastAsia="Times New Roman" w:hAnsi="Arial Armenian" w:cs="Times New Roman"/>
      <w:sz w:val="24"/>
      <w:szCs w:val="20"/>
      <w:lang w:eastAsia="ru-RU" w:bidi="ru-RU"/>
    </w:rPr>
  </w:style>
  <w:style w:type="paragraph" w:styleId="af2">
    <w:name w:val="Body Text"/>
    <w:basedOn w:val="a"/>
    <w:link w:val="af3"/>
    <w:uiPriority w:val="99"/>
    <w:semiHidden/>
    <w:unhideWhenUsed/>
    <w:rsid w:val="00E46701"/>
    <w:pPr>
      <w:spacing w:after="120"/>
    </w:pPr>
  </w:style>
  <w:style w:type="character" w:customStyle="1" w:styleId="af3">
    <w:name w:val="Основной текст Знак"/>
    <w:basedOn w:val="a0"/>
    <w:link w:val="af2"/>
    <w:uiPriority w:val="99"/>
    <w:semiHidden/>
    <w:rsid w:val="00E46701"/>
    <w:rPr>
      <w:rFonts w:ascii="Times New Roman" w:eastAsia="Times New Roman" w:hAnsi="Times New Roman" w:cs="Times New Roman"/>
      <w:sz w:val="24"/>
      <w:szCs w:val="24"/>
      <w:lang w:eastAsia="ru-RU" w:bidi="ru-RU"/>
    </w:rPr>
  </w:style>
  <w:style w:type="character" w:customStyle="1" w:styleId="af4">
    <w:name w:val="Основной текст с отступом Знак"/>
    <w:aliases w:val="Char Знак,Char Char Char Char Знак"/>
    <w:link w:val="af5"/>
    <w:semiHidden/>
    <w:locked/>
    <w:rsid w:val="00E46701"/>
    <w:rPr>
      <w:lang w:eastAsia="ru-RU" w:bidi="ru-RU"/>
    </w:rPr>
  </w:style>
  <w:style w:type="paragraph" w:styleId="af5">
    <w:name w:val="Body Text Indent"/>
    <w:aliases w:val="Char,Char Char Char Char"/>
    <w:basedOn w:val="a"/>
    <w:link w:val="af4"/>
    <w:semiHidden/>
    <w:unhideWhenUsed/>
    <w:rsid w:val="00E46701"/>
    <w:pPr>
      <w:spacing w:line="360" w:lineRule="auto"/>
      <w:ind w:firstLine="720"/>
      <w:jc w:val="both"/>
    </w:pPr>
    <w:rPr>
      <w:rFonts w:asciiTheme="minorHAnsi" w:eastAsiaTheme="minorHAnsi" w:hAnsiTheme="minorHAnsi" w:cstheme="minorBidi"/>
      <w:sz w:val="22"/>
      <w:szCs w:val="22"/>
    </w:rPr>
  </w:style>
  <w:style w:type="character" w:customStyle="1" w:styleId="BodyTextIndentChar1">
    <w:name w:val="Body Text Indent Char1"/>
    <w:aliases w:val="Char Char1,Char Char Char Char Char1"/>
    <w:basedOn w:val="a0"/>
    <w:semiHidden/>
    <w:rsid w:val="00E46701"/>
    <w:rPr>
      <w:rFonts w:ascii="Times New Roman" w:eastAsia="Times New Roman" w:hAnsi="Times New Roman" w:cs="Times New Roman"/>
      <w:sz w:val="24"/>
      <w:szCs w:val="24"/>
      <w:lang w:eastAsia="ru-RU" w:bidi="ru-RU"/>
    </w:rPr>
  </w:style>
  <w:style w:type="paragraph" w:styleId="21">
    <w:name w:val="Body Text 2"/>
    <w:basedOn w:val="a"/>
    <w:link w:val="22"/>
    <w:uiPriority w:val="99"/>
    <w:semiHidden/>
    <w:unhideWhenUsed/>
    <w:rsid w:val="00E4670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E46701"/>
    <w:rPr>
      <w:rFonts w:ascii="Arial LatArm" w:eastAsia="Times New Roman" w:hAnsi="Arial LatArm" w:cs="Times New Roman"/>
      <w:sz w:val="20"/>
      <w:szCs w:val="20"/>
      <w:lang w:eastAsia="ru-RU" w:bidi="ru-RU"/>
    </w:rPr>
  </w:style>
  <w:style w:type="paragraph" w:styleId="31">
    <w:name w:val="Body Text 3"/>
    <w:basedOn w:val="a"/>
    <w:link w:val="32"/>
    <w:uiPriority w:val="99"/>
    <w:semiHidden/>
    <w:unhideWhenUsed/>
    <w:rsid w:val="00E46701"/>
    <w:pPr>
      <w:jc w:val="both"/>
    </w:pPr>
    <w:rPr>
      <w:rFonts w:ascii="Arial LatArm" w:hAnsi="Arial LatArm"/>
      <w:sz w:val="20"/>
      <w:szCs w:val="20"/>
    </w:rPr>
  </w:style>
  <w:style w:type="character" w:customStyle="1" w:styleId="32">
    <w:name w:val="Основной текст 3 Знак"/>
    <w:basedOn w:val="a0"/>
    <w:link w:val="31"/>
    <w:uiPriority w:val="99"/>
    <w:semiHidden/>
    <w:rsid w:val="00E46701"/>
    <w:rPr>
      <w:rFonts w:ascii="Arial LatArm" w:eastAsia="Times New Roman" w:hAnsi="Arial LatArm" w:cs="Times New Roman"/>
      <w:sz w:val="20"/>
      <w:szCs w:val="20"/>
      <w:lang w:eastAsia="ru-RU" w:bidi="ru-RU"/>
    </w:rPr>
  </w:style>
  <w:style w:type="paragraph" w:styleId="23">
    <w:name w:val="Body Text Indent 2"/>
    <w:basedOn w:val="a"/>
    <w:link w:val="24"/>
    <w:uiPriority w:val="99"/>
    <w:semiHidden/>
    <w:unhideWhenUsed/>
    <w:rsid w:val="00E46701"/>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semiHidden/>
    <w:rsid w:val="00E46701"/>
    <w:rPr>
      <w:rFonts w:ascii="Baltica" w:eastAsia="Times New Roman" w:hAnsi="Baltica" w:cs="Times New Roman"/>
      <w:sz w:val="20"/>
      <w:szCs w:val="20"/>
      <w:lang w:eastAsia="ru-RU" w:bidi="ru-RU"/>
    </w:rPr>
  </w:style>
  <w:style w:type="paragraph" w:styleId="33">
    <w:name w:val="Body Text Indent 3"/>
    <w:basedOn w:val="a"/>
    <w:link w:val="34"/>
    <w:uiPriority w:val="99"/>
    <w:semiHidden/>
    <w:unhideWhenUsed/>
    <w:rsid w:val="00E46701"/>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semiHidden/>
    <w:rsid w:val="00E46701"/>
    <w:rPr>
      <w:rFonts w:ascii="Times Armenian" w:eastAsia="Times New Roman" w:hAnsi="Times Armenian" w:cs="Times New Roman"/>
      <w:sz w:val="20"/>
      <w:szCs w:val="20"/>
      <w:lang w:eastAsia="ru-RU" w:bidi="ru-RU"/>
    </w:rPr>
  </w:style>
  <w:style w:type="paragraph" w:styleId="af6">
    <w:name w:val="Document Map"/>
    <w:basedOn w:val="a"/>
    <w:link w:val="af7"/>
    <w:uiPriority w:val="99"/>
    <w:semiHidden/>
    <w:unhideWhenUsed/>
    <w:rsid w:val="00E46701"/>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E46701"/>
    <w:rPr>
      <w:rFonts w:ascii="Tahoma" w:eastAsia="Times New Roman" w:hAnsi="Tahoma" w:cs="Tahoma"/>
      <w:sz w:val="20"/>
      <w:szCs w:val="20"/>
      <w:shd w:val="clear" w:color="auto" w:fill="000080"/>
      <w:lang w:eastAsia="ru-RU" w:bidi="ru-RU"/>
    </w:rPr>
  </w:style>
  <w:style w:type="paragraph" w:styleId="af8">
    <w:name w:val="annotation subject"/>
    <w:basedOn w:val="a8"/>
    <w:next w:val="a8"/>
    <w:link w:val="af9"/>
    <w:uiPriority w:val="99"/>
    <w:semiHidden/>
    <w:unhideWhenUsed/>
    <w:rsid w:val="00E46701"/>
    <w:rPr>
      <w:b/>
      <w:bCs/>
    </w:rPr>
  </w:style>
  <w:style w:type="character" w:customStyle="1" w:styleId="af9">
    <w:name w:val="Тема примечания Знак"/>
    <w:basedOn w:val="a9"/>
    <w:link w:val="af8"/>
    <w:uiPriority w:val="99"/>
    <w:semiHidden/>
    <w:rsid w:val="00E46701"/>
    <w:rPr>
      <w:rFonts w:ascii="Times Armenian" w:eastAsia="Times New Roman" w:hAnsi="Times Armenian" w:cs="Times New Roman"/>
      <w:b/>
      <w:bCs/>
      <w:sz w:val="20"/>
      <w:szCs w:val="20"/>
      <w:lang w:eastAsia="ru-RU" w:bidi="ru-RU"/>
    </w:rPr>
  </w:style>
  <w:style w:type="paragraph" w:styleId="afa">
    <w:name w:val="Balloon Text"/>
    <w:basedOn w:val="a"/>
    <w:link w:val="afb"/>
    <w:uiPriority w:val="99"/>
    <w:semiHidden/>
    <w:unhideWhenUsed/>
    <w:rsid w:val="00E46701"/>
    <w:rPr>
      <w:rFonts w:ascii="Tahoma" w:hAnsi="Tahoma"/>
      <w:sz w:val="16"/>
      <w:szCs w:val="16"/>
    </w:rPr>
  </w:style>
  <w:style w:type="character" w:customStyle="1" w:styleId="afb">
    <w:name w:val="Текст выноски Знак"/>
    <w:basedOn w:val="a0"/>
    <w:link w:val="afa"/>
    <w:uiPriority w:val="99"/>
    <w:semiHidden/>
    <w:rsid w:val="00E46701"/>
    <w:rPr>
      <w:rFonts w:ascii="Tahoma" w:eastAsia="Times New Roman" w:hAnsi="Tahoma" w:cs="Times New Roman"/>
      <w:sz w:val="16"/>
      <w:szCs w:val="16"/>
      <w:lang w:eastAsia="ru-RU" w:bidi="ru-RU"/>
    </w:rPr>
  </w:style>
  <w:style w:type="character" w:customStyle="1" w:styleId="afc">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d"/>
    <w:uiPriority w:val="34"/>
    <w:locked/>
    <w:rsid w:val="00E46701"/>
    <w:rPr>
      <w:rFonts w:ascii="Times Armenian" w:eastAsia="Times New Roman" w:hAnsi="Times Armenian" w:cs="Times New Roman"/>
      <w:sz w:val="24"/>
      <w:szCs w:val="24"/>
      <w:lang w:eastAsia="ru-RU" w:bidi="ru-RU"/>
    </w:rPr>
  </w:style>
  <w:style w:type="paragraph" w:styleId="afd">
    <w:name w:val="List Paragraph"/>
    <w:aliases w:val="List_Paragraph,Multilevel para_II,List Paragraph-ExecSummary,Akapit z listą BS,Bullets,List Paragraph 1,References,List Paragraph (numbered (a)),IBL List Paragraph,List Paragraph nowy,Numbered List Paragraph,Bullet1"/>
    <w:basedOn w:val="a"/>
    <w:link w:val="afc"/>
    <w:uiPriority w:val="34"/>
    <w:qFormat/>
    <w:rsid w:val="00E46701"/>
    <w:pPr>
      <w:ind w:left="720"/>
    </w:pPr>
    <w:rPr>
      <w:rFonts w:ascii="Times Armenian" w:hAnsi="Times Armenian"/>
    </w:rPr>
  </w:style>
  <w:style w:type="paragraph" w:customStyle="1" w:styleId="Default">
    <w:name w:val="Default"/>
    <w:uiPriority w:val="99"/>
    <w:semiHidden/>
    <w:rsid w:val="00E46701"/>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semiHidden/>
    <w:rsid w:val="00E46701"/>
    <w:pPr>
      <w:spacing w:after="160" w:line="240" w:lineRule="exact"/>
    </w:pPr>
    <w:rPr>
      <w:rFonts w:ascii="Arial" w:hAnsi="Arial" w:cs="Arial"/>
      <w:sz w:val="20"/>
      <w:szCs w:val="20"/>
    </w:rPr>
  </w:style>
  <w:style w:type="paragraph" w:customStyle="1" w:styleId="norm">
    <w:name w:val="norm"/>
    <w:basedOn w:val="a"/>
    <w:uiPriority w:val="99"/>
    <w:semiHidden/>
    <w:rsid w:val="00E46701"/>
    <w:pPr>
      <w:spacing w:line="480" w:lineRule="auto"/>
      <w:ind w:firstLine="709"/>
      <w:jc w:val="both"/>
    </w:pPr>
    <w:rPr>
      <w:rFonts w:ascii="Arial Armenian" w:hAnsi="Arial Armenian"/>
      <w:sz w:val="22"/>
      <w:szCs w:val="20"/>
    </w:rPr>
  </w:style>
  <w:style w:type="paragraph" w:customStyle="1" w:styleId="Char1">
    <w:name w:val="Char1"/>
    <w:basedOn w:val="a"/>
    <w:uiPriority w:val="99"/>
    <w:semiHidden/>
    <w:rsid w:val="00E46701"/>
    <w:pPr>
      <w:spacing w:after="160" w:line="240" w:lineRule="exact"/>
    </w:pPr>
    <w:rPr>
      <w:rFonts w:ascii="Verdana" w:hAnsi="Verdana"/>
      <w:sz w:val="20"/>
      <w:szCs w:val="20"/>
    </w:rPr>
  </w:style>
  <w:style w:type="paragraph" w:customStyle="1" w:styleId="Style2">
    <w:name w:val="Style2"/>
    <w:basedOn w:val="a"/>
    <w:uiPriority w:val="99"/>
    <w:semiHidden/>
    <w:rsid w:val="00E46701"/>
    <w:pPr>
      <w:jc w:val="center"/>
    </w:pPr>
    <w:rPr>
      <w:rFonts w:ascii="Arial Armenian" w:hAnsi="Arial Armenian"/>
      <w:w w:val="90"/>
      <w:sz w:val="22"/>
      <w:szCs w:val="20"/>
    </w:rPr>
  </w:style>
  <w:style w:type="paragraph" w:customStyle="1" w:styleId="BodyTextIndent22">
    <w:name w:val="Body Text Indent 2+2"/>
    <w:basedOn w:val="a"/>
    <w:next w:val="a"/>
    <w:uiPriority w:val="99"/>
    <w:semiHidden/>
    <w:rsid w:val="00E46701"/>
    <w:pPr>
      <w:autoSpaceDE w:val="0"/>
      <w:autoSpaceDN w:val="0"/>
      <w:adjustRightInd w:val="0"/>
    </w:pPr>
    <w:rPr>
      <w:rFonts w:ascii="Times Armenian" w:hAnsi="Times Armenian"/>
    </w:rPr>
  </w:style>
  <w:style w:type="paragraph" w:customStyle="1" w:styleId="Normal2">
    <w:name w:val="Normal+2"/>
    <w:basedOn w:val="a"/>
    <w:next w:val="a"/>
    <w:uiPriority w:val="99"/>
    <w:semiHidden/>
    <w:rsid w:val="00E46701"/>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semiHidden/>
    <w:rsid w:val="00E46701"/>
    <w:pPr>
      <w:widowControl w:val="0"/>
      <w:adjustRightInd w:val="0"/>
      <w:spacing w:after="160" w:line="240" w:lineRule="exact"/>
    </w:pPr>
    <w:rPr>
      <w:sz w:val="20"/>
      <w:szCs w:val="20"/>
    </w:rPr>
  </w:style>
  <w:style w:type="paragraph" w:customStyle="1" w:styleId="xl63">
    <w:name w:val="xl63"/>
    <w:basedOn w:val="a"/>
    <w:uiPriority w:val="99"/>
    <w:semiHidden/>
    <w:rsid w:val="00E467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E4670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E467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E467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E4670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E46701"/>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E46701"/>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E46701"/>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E46701"/>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E46701"/>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E4670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E4670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E4670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E4670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E4670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E4670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E4670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E46701"/>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E4670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E46701"/>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E46701"/>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E46701"/>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E46701"/>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uiPriority w:val="99"/>
    <w:semiHidden/>
    <w:rsid w:val="00E46701"/>
    <w:pPr>
      <w:suppressAutoHyphens/>
      <w:spacing w:line="100" w:lineRule="atLeast"/>
    </w:pPr>
    <w:rPr>
      <w:kern w:val="2"/>
      <w:sz w:val="20"/>
      <w:szCs w:val="20"/>
    </w:rPr>
  </w:style>
  <w:style w:type="paragraph" w:customStyle="1" w:styleId="msonormalcxspmiddle">
    <w:name w:val="msonormalcxspmiddle"/>
    <w:basedOn w:val="a"/>
    <w:uiPriority w:val="99"/>
    <w:semiHidden/>
    <w:rsid w:val="00E46701"/>
    <w:pPr>
      <w:spacing w:before="100" w:beforeAutospacing="1" w:after="100" w:afterAutospacing="1"/>
    </w:pPr>
    <w:rPr>
      <w:lang w:val="en-US" w:eastAsia="en-US" w:bidi="ar-SA"/>
    </w:rPr>
  </w:style>
  <w:style w:type="character" w:styleId="afe">
    <w:name w:val="footnote reference"/>
    <w:semiHidden/>
    <w:unhideWhenUsed/>
    <w:rsid w:val="00E46701"/>
    <w:rPr>
      <w:vertAlign w:val="superscript"/>
    </w:rPr>
  </w:style>
  <w:style w:type="character" w:styleId="aff">
    <w:name w:val="Subtle Reference"/>
    <w:basedOn w:val="a0"/>
    <w:uiPriority w:val="31"/>
    <w:qFormat/>
    <w:rsid w:val="00E46701"/>
    <w:rPr>
      <w:smallCaps/>
      <w:color w:val="5A5A5A" w:themeColor="text1" w:themeTint="A5"/>
    </w:rPr>
  </w:style>
  <w:style w:type="character" w:styleId="aff0">
    <w:name w:val="Book Title"/>
    <w:basedOn w:val="a0"/>
    <w:uiPriority w:val="33"/>
    <w:qFormat/>
    <w:rsid w:val="00E46701"/>
    <w:rPr>
      <w:b/>
      <w:bCs/>
      <w:smallCaps/>
      <w:spacing w:val="5"/>
    </w:rPr>
  </w:style>
  <w:style w:type="character" w:customStyle="1" w:styleId="11">
    <w:name w:val="Основной текст с отступом Знак1"/>
    <w:aliases w:val="Char Знак1,Char Char Char Char Знак1"/>
    <w:basedOn w:val="a0"/>
    <w:uiPriority w:val="99"/>
    <w:semiHidden/>
    <w:rsid w:val="00E46701"/>
    <w:rPr>
      <w:rFonts w:ascii="Times New Roman" w:eastAsia="Times New Roman" w:hAnsi="Times New Roman" w:cs="Times New Roman" w:hint="default"/>
      <w:sz w:val="24"/>
      <w:szCs w:val="24"/>
      <w:lang w:eastAsia="ru-RU" w:bidi="ru-RU"/>
    </w:rPr>
  </w:style>
  <w:style w:type="character" w:customStyle="1" w:styleId="12">
    <w:name w:val="Текст примечания Знак1"/>
    <w:basedOn w:val="a0"/>
    <w:uiPriority w:val="99"/>
    <w:semiHidden/>
    <w:rsid w:val="00E46701"/>
    <w:rPr>
      <w:rFonts w:ascii="Times New Roman" w:eastAsia="Times New Roman" w:hAnsi="Times New Roman" w:cs="Times New Roman" w:hint="default"/>
      <w:sz w:val="20"/>
      <w:szCs w:val="20"/>
      <w:lang w:val="ru-RU" w:eastAsia="ru-RU" w:bidi="ru-RU"/>
    </w:rPr>
  </w:style>
  <w:style w:type="character" w:customStyle="1" w:styleId="13">
    <w:name w:val="Верхний колонтитул Знак1"/>
    <w:basedOn w:val="a0"/>
    <w:uiPriority w:val="99"/>
    <w:semiHidden/>
    <w:rsid w:val="00E46701"/>
    <w:rPr>
      <w:rFonts w:ascii="Times New Roman" w:eastAsia="Times New Roman" w:hAnsi="Times New Roman" w:cs="Times New Roman" w:hint="default"/>
      <w:sz w:val="24"/>
      <w:szCs w:val="24"/>
      <w:lang w:val="ru-RU" w:eastAsia="ru-RU" w:bidi="ru-RU"/>
    </w:rPr>
  </w:style>
  <w:style w:type="character" w:customStyle="1" w:styleId="14">
    <w:name w:val="Нижний колонтитул Знак1"/>
    <w:basedOn w:val="a0"/>
    <w:uiPriority w:val="99"/>
    <w:semiHidden/>
    <w:rsid w:val="00E46701"/>
    <w:rPr>
      <w:rFonts w:ascii="Times New Roman" w:eastAsia="Times New Roman" w:hAnsi="Times New Roman" w:cs="Times New Roman" w:hint="default"/>
      <w:sz w:val="24"/>
      <w:szCs w:val="24"/>
      <w:lang w:val="ru-RU" w:eastAsia="ru-RU" w:bidi="ru-RU"/>
    </w:rPr>
  </w:style>
  <w:style w:type="character" w:customStyle="1" w:styleId="15">
    <w:name w:val="Текст концевой сноски Знак1"/>
    <w:basedOn w:val="a0"/>
    <w:uiPriority w:val="99"/>
    <w:semiHidden/>
    <w:rsid w:val="00E46701"/>
    <w:rPr>
      <w:rFonts w:ascii="Times New Roman" w:eastAsia="Times New Roman" w:hAnsi="Times New Roman" w:cs="Times New Roman" w:hint="default"/>
      <w:sz w:val="20"/>
      <w:szCs w:val="20"/>
      <w:lang w:val="ru-RU" w:eastAsia="ru-RU" w:bidi="ru-RU"/>
    </w:rPr>
  </w:style>
  <w:style w:type="character" w:customStyle="1" w:styleId="210">
    <w:name w:val="Основной текст 2 Знак1"/>
    <w:basedOn w:val="a0"/>
    <w:uiPriority w:val="99"/>
    <w:semiHidden/>
    <w:rsid w:val="00E46701"/>
    <w:rPr>
      <w:rFonts w:ascii="Times New Roman" w:eastAsia="Times New Roman" w:hAnsi="Times New Roman" w:cs="Times New Roman" w:hint="default"/>
      <w:sz w:val="24"/>
      <w:szCs w:val="24"/>
      <w:lang w:val="ru-RU" w:eastAsia="ru-RU" w:bidi="ru-RU"/>
    </w:rPr>
  </w:style>
  <w:style w:type="character" w:customStyle="1" w:styleId="310">
    <w:name w:val="Основной текст 3 Знак1"/>
    <w:basedOn w:val="a0"/>
    <w:uiPriority w:val="99"/>
    <w:semiHidden/>
    <w:rsid w:val="00E46701"/>
    <w:rPr>
      <w:rFonts w:ascii="Times New Roman" w:eastAsia="Times New Roman" w:hAnsi="Times New Roman" w:cs="Times New Roman" w:hint="default"/>
      <w:sz w:val="16"/>
      <w:szCs w:val="16"/>
      <w:lang w:val="ru-RU" w:eastAsia="ru-RU" w:bidi="ru-RU"/>
    </w:rPr>
  </w:style>
  <w:style w:type="character" w:customStyle="1" w:styleId="16">
    <w:name w:val="Схема документа Знак1"/>
    <w:basedOn w:val="a0"/>
    <w:uiPriority w:val="99"/>
    <w:semiHidden/>
    <w:rsid w:val="00E46701"/>
    <w:rPr>
      <w:rFonts w:ascii="Segoe UI" w:eastAsia="Times New Roman" w:hAnsi="Segoe UI" w:cs="Segoe UI" w:hint="default"/>
      <w:sz w:val="16"/>
      <w:szCs w:val="16"/>
      <w:lang w:val="ru-RU" w:eastAsia="ru-RU" w:bidi="ru-RU"/>
    </w:rPr>
  </w:style>
  <w:style w:type="character" w:customStyle="1" w:styleId="17">
    <w:name w:val="Тема примечания Знак1"/>
    <w:basedOn w:val="12"/>
    <w:uiPriority w:val="99"/>
    <w:semiHidden/>
    <w:rsid w:val="00E46701"/>
    <w:rPr>
      <w:rFonts w:ascii="Times New Roman" w:eastAsia="Times New Roman" w:hAnsi="Times New Roman" w:cs="Times New Roman" w:hint="default"/>
      <w:b/>
      <w:bCs/>
      <w:sz w:val="20"/>
      <w:szCs w:val="20"/>
      <w:lang w:val="ru-RU" w:eastAsia="ru-RU" w:bidi="ru-RU"/>
    </w:rPr>
  </w:style>
  <w:style w:type="character" w:customStyle="1" w:styleId="18">
    <w:name w:val="Текст выноски Знак1"/>
    <w:basedOn w:val="a0"/>
    <w:uiPriority w:val="99"/>
    <w:semiHidden/>
    <w:rsid w:val="00E46701"/>
    <w:rPr>
      <w:rFonts w:ascii="Segoe UI" w:eastAsia="Times New Roman" w:hAnsi="Segoe UI" w:cs="Segoe UI" w:hint="default"/>
      <w:sz w:val="18"/>
      <w:szCs w:val="18"/>
      <w:lang w:val="ru-RU" w:eastAsia="ru-RU" w:bidi="ru-RU"/>
    </w:rPr>
  </w:style>
  <w:style w:type="character" w:customStyle="1" w:styleId="normChar">
    <w:name w:val="norm Char"/>
    <w:locked/>
    <w:rsid w:val="00E46701"/>
    <w:rPr>
      <w:rFonts w:ascii="Arial Armenian" w:hAnsi="Arial Armenian" w:hint="default"/>
      <w:sz w:val="22"/>
      <w:lang w:val="ru-RU" w:eastAsia="ru-RU" w:bidi="ru-RU"/>
    </w:rPr>
  </w:style>
  <w:style w:type="character" w:customStyle="1" w:styleId="CharCharChar">
    <w:name w:val="Char Char Char"/>
    <w:rsid w:val="00E46701"/>
    <w:rPr>
      <w:rFonts w:ascii="Arial LatArm" w:hAnsi="Arial LatArm" w:hint="default"/>
      <w:sz w:val="24"/>
      <w:lang w:eastAsia="ru-RU"/>
    </w:rPr>
  </w:style>
  <w:style w:type="character" w:customStyle="1" w:styleId="CharChar22">
    <w:name w:val="Char Char22"/>
    <w:rsid w:val="00E46701"/>
    <w:rPr>
      <w:rFonts w:ascii="Arial Armenian" w:hAnsi="Arial Armenian" w:hint="default"/>
      <w:sz w:val="28"/>
      <w:lang w:val="ru-RU"/>
    </w:rPr>
  </w:style>
  <w:style w:type="character" w:customStyle="1" w:styleId="CharChar20">
    <w:name w:val="Char Char20"/>
    <w:rsid w:val="00E46701"/>
    <w:rPr>
      <w:rFonts w:ascii="Times LatArm" w:hAnsi="Times LatArm" w:hint="default"/>
      <w:b/>
      <w:bCs w:val="0"/>
      <w:sz w:val="28"/>
      <w:lang w:val="ru-RU"/>
    </w:rPr>
  </w:style>
  <w:style w:type="character" w:customStyle="1" w:styleId="CharChar16">
    <w:name w:val="Char Char16"/>
    <w:rsid w:val="00E46701"/>
    <w:rPr>
      <w:rFonts w:ascii="Times Armenian" w:hAnsi="Times Armenian" w:hint="default"/>
      <w:b/>
      <w:bCs w:val="0"/>
      <w:lang w:val="ru-RU"/>
    </w:rPr>
  </w:style>
  <w:style w:type="character" w:customStyle="1" w:styleId="CharChar15">
    <w:name w:val="Char Char15"/>
    <w:rsid w:val="00E46701"/>
    <w:rPr>
      <w:rFonts w:ascii="Times Armenian" w:hAnsi="Times Armenian" w:hint="default"/>
      <w:i/>
      <w:iCs w:val="0"/>
      <w:lang w:val="ru-RU"/>
    </w:rPr>
  </w:style>
  <w:style w:type="character" w:customStyle="1" w:styleId="CharChar13">
    <w:name w:val="Char Char13"/>
    <w:rsid w:val="00E46701"/>
    <w:rPr>
      <w:rFonts w:ascii="Arial Armenian" w:hAnsi="Arial Armenian" w:hint="default"/>
      <w:lang w:val="ru-RU"/>
    </w:rPr>
  </w:style>
  <w:style w:type="character" w:customStyle="1" w:styleId="CharChar23">
    <w:name w:val="Char Char23"/>
    <w:rsid w:val="00E46701"/>
    <w:rPr>
      <w:rFonts w:ascii="Arial Armenian" w:hAnsi="Arial Armenian" w:hint="default"/>
      <w:sz w:val="28"/>
      <w:lang w:val="ru-RU" w:eastAsia="ru-RU" w:bidi="ru-RU"/>
    </w:rPr>
  </w:style>
  <w:style w:type="character" w:customStyle="1" w:styleId="CharChar21">
    <w:name w:val="Char Char21"/>
    <w:rsid w:val="00E46701"/>
    <w:rPr>
      <w:rFonts w:ascii="Arial LatArm" w:hAnsi="Arial LatArm" w:hint="default"/>
      <w:b/>
      <w:bCs w:val="0"/>
      <w:color w:val="0000FF"/>
      <w:lang w:val="ru-RU" w:eastAsia="ru-RU" w:bidi="ru-RU"/>
    </w:rPr>
  </w:style>
  <w:style w:type="character" w:customStyle="1" w:styleId="CharChar25">
    <w:name w:val="Char Char25"/>
    <w:rsid w:val="00E46701"/>
    <w:rPr>
      <w:rFonts w:ascii="Arial Armenian" w:hAnsi="Arial Armenian" w:hint="default"/>
      <w:sz w:val="28"/>
      <w:lang w:val="ru-RU" w:eastAsia="ru-RU" w:bidi="ru-RU"/>
    </w:rPr>
  </w:style>
  <w:style w:type="character" w:customStyle="1" w:styleId="CharChar24">
    <w:name w:val="Char Char24"/>
    <w:rsid w:val="00E46701"/>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E46701"/>
    <w:rPr>
      <w:rFonts w:ascii="Arial LatArm" w:hAnsi="Arial LatArm" w:hint="default"/>
      <w:sz w:val="24"/>
      <w:lang w:val="ru-RU" w:eastAsia="ru-RU" w:bidi="ru-RU"/>
    </w:rPr>
  </w:style>
  <w:style w:type="character" w:customStyle="1" w:styleId="y2iqfc">
    <w:name w:val="y2iqfc"/>
    <w:basedOn w:val="a0"/>
    <w:rsid w:val="00E46701"/>
  </w:style>
  <w:style w:type="character" w:customStyle="1" w:styleId="CharChar4">
    <w:name w:val="Char Char4"/>
    <w:locked/>
    <w:rsid w:val="00E46701"/>
    <w:rPr>
      <w:sz w:val="24"/>
      <w:szCs w:val="24"/>
      <w:lang w:eastAsia="en-US" w:bidi="ar-SA"/>
    </w:rPr>
  </w:style>
  <w:style w:type="character" w:customStyle="1" w:styleId="CharChar5">
    <w:name w:val="Char Char5"/>
    <w:locked/>
    <w:rsid w:val="00E46701"/>
    <w:rPr>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89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ettings" Target="settings.xml"/><Relationship Id="rId7" Type="http://schemas.openxmlformats.org/officeDocument/2006/relationships/hyperlink" Target="mailto:poghosyan2013@li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68</Pages>
  <Words>17348</Words>
  <Characters>98884</Characters>
  <Application>Microsoft Office Word</Application>
  <DocSecurity>0</DocSecurity>
  <Lines>824</Lines>
  <Paragraphs>231</Paragraphs>
  <ScaleCrop>false</ScaleCrop>
  <Company/>
  <LinksUpToDate>false</LinksUpToDate>
  <CharactersWithSpaces>116001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40</cp:revision>
  <dcterms:created xsi:type="dcterms:W3CDTF">2025-10-31T11:02:00Z</dcterms:created>
  <dcterms:modified xsi:type="dcterms:W3CDTF">2025-11-24T13:41:00Z</dcterms:modified>
</cp:coreProperties>
</file>