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6B7E5" w14:textId="77777777" w:rsidR="00DD7069" w:rsidRPr="009044F1" w:rsidRDefault="00DD7069" w:rsidP="00DD70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BD9A68D" w14:textId="77777777" w:rsidR="00DD7069" w:rsidRPr="00BA7128" w:rsidRDefault="00DD7069" w:rsidP="00DD70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5"/>
          <w:rFonts w:ascii="GHEA Grapalat" w:hAnsi="GHEA Grapalat"/>
          <w:i w:val="0"/>
          <w:sz w:val="24"/>
          <w:szCs w:val="24"/>
        </w:rPr>
        <w:footnoteReference w:customMarkFollows="1" w:id="1"/>
        <w:t>*</w:t>
      </w:r>
    </w:p>
    <w:p w14:paraId="67D771AC" w14:textId="77777777" w:rsidR="00DD7069" w:rsidRPr="009044F1" w:rsidRDefault="00DD7069" w:rsidP="00DD7069">
      <w:pPr>
        <w:pStyle w:val="a3"/>
        <w:widowControl w:val="0"/>
        <w:spacing w:after="160" w:line="240" w:lineRule="auto"/>
        <w:ind w:firstLine="0"/>
        <w:jc w:val="center"/>
        <w:rPr>
          <w:rFonts w:ascii="GHEA Grapalat" w:hAnsi="GHEA Grapalat"/>
          <w:i w:val="0"/>
          <w:sz w:val="24"/>
          <w:szCs w:val="24"/>
        </w:rPr>
      </w:pPr>
    </w:p>
    <w:p w14:paraId="4F30B677" w14:textId="7E99FBBC" w:rsidR="00DD7069" w:rsidRPr="009044F1" w:rsidRDefault="00DD7069" w:rsidP="00DD70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820185">
        <w:rPr>
          <w:rFonts w:ascii="GHEA Grapalat" w:hAnsi="GHEA Grapalat"/>
          <w:i w:val="0"/>
          <w:sz w:val="24"/>
          <w:szCs w:val="24"/>
        </w:rPr>
        <w:t>Комиссии от "</w:t>
      </w:r>
      <w:r w:rsidR="00820185">
        <w:rPr>
          <w:rFonts w:ascii="GHEA Grapalat" w:hAnsi="GHEA Grapalat"/>
          <w:i w:val="0"/>
          <w:sz w:val="24"/>
          <w:szCs w:val="24"/>
        </w:rPr>
        <w:t>17</w:t>
      </w:r>
      <w:r w:rsidRPr="00820185">
        <w:rPr>
          <w:rFonts w:ascii="GHEA Grapalat" w:hAnsi="GHEA Grapalat"/>
          <w:i w:val="0"/>
          <w:sz w:val="24"/>
          <w:szCs w:val="24"/>
        </w:rPr>
        <w:t>"</w:t>
      </w:r>
      <w:r w:rsidRPr="00820185">
        <w:rPr>
          <w:rFonts w:ascii="GHEA Grapalat" w:hAnsi="GHEA Grapalat"/>
          <w:i w:val="0"/>
          <w:color w:val="FF0000"/>
          <w:sz w:val="24"/>
          <w:szCs w:val="24"/>
        </w:rPr>
        <w:t xml:space="preserve"> </w:t>
      </w:r>
      <w:r w:rsidR="00820185">
        <w:rPr>
          <w:rFonts w:ascii="GHEA Grapalat" w:hAnsi="GHEA Grapalat"/>
          <w:i w:val="0"/>
          <w:sz w:val="24"/>
          <w:szCs w:val="24"/>
        </w:rPr>
        <w:t>10</w:t>
      </w:r>
      <w:r w:rsidRPr="00820185">
        <w:rPr>
          <w:rFonts w:ascii="GHEA Grapalat" w:hAnsi="GHEA Grapalat"/>
          <w:i w:val="0"/>
          <w:sz w:val="24"/>
          <w:szCs w:val="24"/>
        </w:rPr>
        <w:t xml:space="preserve">" 2023 года </w:t>
      </w:r>
      <w:r w:rsidRPr="00820185">
        <w:rPr>
          <w:rFonts w:ascii="GHEA Grapalat" w:hAnsi="GHEA Grapalat"/>
          <w:i w:val="0"/>
        </w:rPr>
        <w:t>№</w:t>
      </w:r>
      <w:r w:rsidRPr="00820185">
        <w:rPr>
          <w:rFonts w:ascii="GHEA Grapalat" w:hAnsi="GHEA Grapalat"/>
          <w:i w:val="0"/>
          <w:sz w:val="24"/>
          <w:szCs w:val="24"/>
        </w:rPr>
        <w:t>"1"</w:t>
      </w:r>
      <w:r w:rsidRPr="009044F1">
        <w:rPr>
          <w:rFonts w:ascii="GHEA Grapalat" w:hAnsi="GHEA Grapalat"/>
          <w:i w:val="0"/>
          <w:sz w:val="24"/>
          <w:szCs w:val="24"/>
        </w:rPr>
        <w:t xml:space="preserve"> </w:t>
      </w:r>
    </w:p>
    <w:p w14:paraId="1AD4CB0D" w14:textId="77777777" w:rsidR="00DD7069" w:rsidRPr="00712059" w:rsidRDefault="00DD7069" w:rsidP="00DD7069">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12059">
        <w:rPr>
          <w:rFonts w:ascii="GHEA Grapalat" w:hAnsi="GHEA Grapalat"/>
          <w:b/>
          <w:i w:val="0"/>
          <w:sz w:val="24"/>
          <w:szCs w:val="24"/>
        </w:rPr>
        <w:t>АМХХ-ГХАШДЗБ-23/</w:t>
      </w:r>
      <w:r w:rsidR="00712059">
        <w:rPr>
          <w:rFonts w:ascii="GHEA Grapalat" w:hAnsi="GHEA Grapalat"/>
          <w:b/>
          <w:i w:val="0"/>
          <w:sz w:val="24"/>
          <w:szCs w:val="24"/>
          <w:lang w:val="hy-AM"/>
        </w:rPr>
        <w:t>13</w:t>
      </w:r>
    </w:p>
    <w:p w14:paraId="707E60B3" w14:textId="77777777" w:rsidR="00DD7069" w:rsidRPr="003054C5" w:rsidRDefault="00DD7069" w:rsidP="00DD7069">
      <w:pPr>
        <w:pStyle w:val="a3"/>
        <w:widowControl w:val="0"/>
        <w:spacing w:after="160" w:line="240" w:lineRule="auto"/>
        <w:ind w:firstLine="0"/>
        <w:jc w:val="center"/>
        <w:rPr>
          <w:rFonts w:ascii="GHEA Grapalat" w:hAnsi="GHEA Grapalat"/>
          <w:i w:val="0"/>
          <w:sz w:val="24"/>
          <w:szCs w:val="24"/>
          <w:lang w:val="hy-AM"/>
        </w:rPr>
      </w:pPr>
    </w:p>
    <w:p w14:paraId="3B50AEF6" w14:textId="77777777" w:rsidR="00DD7069" w:rsidRPr="009044F1" w:rsidRDefault="00DD7069" w:rsidP="00DD7069">
      <w:pPr>
        <w:pStyle w:val="a3"/>
        <w:widowControl w:val="0"/>
        <w:spacing w:after="160" w:line="240" w:lineRule="auto"/>
        <w:rPr>
          <w:rFonts w:ascii="GHEA Grapalat" w:hAnsi="GHEA Grapalat"/>
          <w:i w:val="0"/>
          <w:sz w:val="24"/>
          <w:szCs w:val="24"/>
        </w:rPr>
      </w:pPr>
    </w:p>
    <w:p w14:paraId="2154D7A1" w14:textId="77777777" w:rsidR="00DD7069" w:rsidRPr="009044F1" w:rsidRDefault="00DD7069" w:rsidP="00DD7069">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sidRPr="007E51D2">
        <w:rPr>
          <w:rFonts w:ascii="GHEA Grapalat" w:hAnsi="GHEA Grapalat"/>
          <w:b/>
          <w:i w:val="0"/>
          <w:sz w:val="24"/>
          <w:szCs w:val="24"/>
        </w:rPr>
        <w:t>Хойский общественный зал</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7E51D2">
        <w:rPr>
          <w:rFonts w:ascii="GHEA Grapalat" w:hAnsi="GHEA Grapalat"/>
          <w:b/>
          <w:i w:val="0"/>
          <w:sz w:val="24"/>
          <w:szCs w:val="24"/>
        </w:rPr>
        <w:t>РА, Армавирский марз, г. Гехакерт, 30 М. Маштоца</w:t>
      </w:r>
      <w:r>
        <w:rPr>
          <w:rFonts w:ascii="GHEA Grapalat" w:hAnsi="GHEA Grapalat"/>
          <w:i w:val="0"/>
          <w:sz w:val="24"/>
          <w:szCs w:val="24"/>
        </w:rPr>
        <w:t>,объявляет</w:t>
      </w:r>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w:t>
      </w:r>
    </w:p>
    <w:p w14:paraId="4EE1012C" w14:textId="77777777" w:rsidR="00DD7069" w:rsidRPr="003B460F" w:rsidRDefault="00DD7069" w:rsidP="00DD7069">
      <w:pPr>
        <w:pStyle w:val="HTML"/>
        <w:shd w:val="clear" w:color="auto" w:fill="F8F9FA"/>
        <w:rPr>
          <w:rStyle w:val="70"/>
          <w:rFonts w:ascii="GHEA Grapalat" w:hAnsi="GHEA Grapalat"/>
          <w:b w:val="0"/>
          <w:sz w:val="24"/>
          <w:szCs w:val="24"/>
          <w:lang w:bidi="ar-SA"/>
        </w:rPr>
      </w:pPr>
      <w:r w:rsidRPr="009044F1">
        <w:rPr>
          <w:rFonts w:ascii="GHEA Grapalat" w:hAnsi="GHEA Grapalat"/>
          <w:sz w:val="24"/>
          <w:szCs w:val="24"/>
        </w:rPr>
        <w:t xml:space="preserve">Участнику, 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 предложе</w:t>
      </w:r>
      <w:r w:rsidR="00712059">
        <w:rPr>
          <w:rFonts w:ascii="GHEA Grapalat" w:hAnsi="GHEA Grapalat"/>
          <w:spacing w:val="6"/>
          <w:sz w:val="24"/>
          <w:szCs w:val="24"/>
        </w:rPr>
        <w:t>но заключить</w:t>
      </w:r>
      <w:r w:rsidRPr="00DD7069">
        <w:rPr>
          <w:rFonts w:ascii="GHEA Grapalat" w:hAnsi="GHEA Grapalat" w:cs="Times New Roman"/>
          <w:b/>
          <w:sz w:val="24"/>
          <w:szCs w:val="24"/>
          <w:lang w:bidi="ru-RU"/>
        </w:rPr>
        <w:t>общины Хой Армавирского марза РА и по строительству парка в поселке Овтамедж</w:t>
      </w:r>
    </w:p>
    <w:p w14:paraId="28F6CBFA" w14:textId="77777777" w:rsidR="00DD7069" w:rsidRPr="009044F1" w:rsidRDefault="00DD7069" w:rsidP="00DD706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EFC0B3E" w14:textId="77777777" w:rsidR="00DD7069" w:rsidRPr="003F762C" w:rsidRDefault="00DD7069" w:rsidP="00DD7069">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647FFB2" w14:textId="77777777" w:rsidR="00DD7069" w:rsidRPr="009044F1" w:rsidRDefault="00DD7069" w:rsidP="00DD706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2"/>
      </w:r>
    </w:p>
    <w:p w14:paraId="53293604" w14:textId="4F7EF8EE" w:rsidR="00DD7069" w:rsidRPr="00AA7C90" w:rsidRDefault="00DD7069" w:rsidP="00DD7069">
      <w:pPr>
        <w:pStyle w:val="HTML"/>
        <w:shd w:val="clear" w:color="auto" w:fill="F8F9FA"/>
        <w:spacing w:line="540" w:lineRule="atLeast"/>
        <w:rPr>
          <w:rFonts w:ascii="inherit" w:hAnsi="inherit"/>
          <w:color w:val="202124"/>
          <w:sz w:val="42"/>
          <w:szCs w:val="42"/>
        </w:rPr>
      </w:pPr>
      <w:r w:rsidRPr="009044F1">
        <w:rPr>
          <w:rFonts w:ascii="GHEA Grapalat" w:hAnsi="GHEA Grapalat"/>
          <w:sz w:val="24"/>
          <w:szCs w:val="24"/>
        </w:rPr>
        <w:t xml:space="preserve">Заявки на </w:t>
      </w:r>
      <w:r>
        <w:rPr>
          <w:rFonts w:ascii="GHEA Grapalat" w:hAnsi="GHEA Grapalat"/>
          <w:sz w:val="24"/>
          <w:szCs w:val="24"/>
        </w:rPr>
        <w:t>настоящую процедуру</w:t>
      </w:r>
      <w:r w:rsidRPr="009044F1">
        <w:rPr>
          <w:rFonts w:ascii="GHEA Grapalat" w:hAnsi="GHEA Grapalat"/>
          <w:sz w:val="24"/>
          <w:szCs w:val="24"/>
        </w:rPr>
        <w:t xml:space="preserve"> необходимо подать в электронной форме, посредством системы электронных закупок</w:t>
      </w:r>
      <w:r>
        <w:rPr>
          <w:rFonts w:ascii="GHEA Grapalat" w:hAnsi="GHEA Grapalat"/>
          <w:sz w:val="24"/>
          <w:szCs w:val="24"/>
        </w:rPr>
        <w:t xml:space="preserve">), </w:t>
      </w:r>
      <w:r w:rsidRPr="00820185">
        <w:rPr>
          <w:rFonts w:ascii="GHEA Grapalat" w:hAnsi="GHEA Grapalat"/>
          <w:sz w:val="24"/>
          <w:szCs w:val="24"/>
        </w:rPr>
        <w:t xml:space="preserve">до </w:t>
      </w:r>
      <w:r w:rsidRPr="00820185">
        <w:rPr>
          <w:rFonts w:ascii="GHEA Grapalat" w:hAnsi="GHEA Grapalat"/>
          <w:i/>
          <w:sz w:val="24"/>
          <w:szCs w:val="24"/>
        </w:rPr>
        <w:t>1</w:t>
      </w:r>
      <w:r w:rsidRPr="00820185">
        <w:rPr>
          <w:rFonts w:ascii="GHEA Grapalat" w:hAnsi="GHEA Grapalat"/>
          <w:i/>
          <w:sz w:val="24"/>
          <w:szCs w:val="24"/>
          <w:lang w:val="hy-AM"/>
        </w:rPr>
        <w:t>2</w:t>
      </w:r>
      <w:r w:rsidRPr="00820185">
        <w:rPr>
          <w:rFonts w:ascii="GHEA Grapalat" w:hAnsi="GHEA Grapalat"/>
          <w:i/>
          <w:sz w:val="24"/>
          <w:szCs w:val="24"/>
        </w:rPr>
        <w:t xml:space="preserve">:00 часов </w:t>
      </w:r>
      <w:r w:rsidRPr="00820185">
        <w:rPr>
          <w:rFonts w:ascii="GHEA Grapalat" w:hAnsi="GHEA Grapalat"/>
          <w:i/>
          <w:sz w:val="24"/>
          <w:szCs w:val="24"/>
          <w:lang w:val="hy-AM"/>
        </w:rPr>
        <w:t>7-</w:t>
      </w:r>
      <w:r w:rsidRPr="00820185">
        <w:rPr>
          <w:rFonts w:ascii="GHEA Grapalat" w:hAnsi="GHEA Grapalat"/>
          <w:sz w:val="24"/>
          <w:szCs w:val="24"/>
        </w:rPr>
        <w:t xml:space="preserve">ого дня с даты опубликования настоящего объявления, </w:t>
      </w:r>
      <w:r w:rsidR="00820185">
        <w:rPr>
          <w:rFonts w:ascii="GHEA Grapalat" w:hAnsi="GHEA Grapalat"/>
          <w:i/>
          <w:sz w:val="24"/>
          <w:szCs w:val="24"/>
        </w:rPr>
        <w:t>25.10.2023</w:t>
      </w:r>
      <w:r w:rsidRPr="00820185">
        <w:rPr>
          <w:rFonts w:ascii="GHEA Grapalat" w:hAnsi="GHEA Grapalat"/>
          <w:sz w:val="24"/>
          <w:szCs w:val="24"/>
        </w:rPr>
        <w:t>.</w:t>
      </w:r>
    </w:p>
    <w:p w14:paraId="6F0A15EF" w14:textId="77777777" w:rsidR="00DD7069" w:rsidRPr="001B32D9" w:rsidRDefault="00DD7069" w:rsidP="00DD706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70F873E6" w14:textId="77777777" w:rsidR="00DD7069" w:rsidRPr="001B32D9" w:rsidRDefault="00DD7069" w:rsidP="00DD7069">
      <w:pPr>
        <w:pStyle w:val="a3"/>
        <w:widowControl w:val="0"/>
        <w:spacing w:after="160" w:line="240" w:lineRule="auto"/>
        <w:ind w:firstLine="0"/>
        <w:contextualSpacing/>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lang w:val="hy-AM"/>
        </w:rPr>
        <w:t>12</w:t>
      </w:r>
      <w:r>
        <w:rPr>
          <w:rFonts w:ascii="GHEA Grapalat" w:hAnsi="GHEA Grapalat"/>
          <w:i w:val="0"/>
          <w:sz w:val="24"/>
          <w:szCs w:val="24"/>
        </w:rPr>
        <w:t xml:space="preserve">:00 часов </w:t>
      </w:r>
      <w:r w:rsidRPr="00820185">
        <w:rPr>
          <w:rFonts w:ascii="GHEA Grapalat" w:hAnsi="GHEA Grapalat"/>
          <w:i w:val="0"/>
          <w:sz w:val="24"/>
          <w:szCs w:val="24"/>
        </w:rPr>
        <w:t>на 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068324FC" w14:textId="77777777" w:rsidR="00DD7069" w:rsidRPr="001B32D9" w:rsidRDefault="00DD7069" w:rsidP="00DD7069">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w:t>
      </w:r>
      <w:r w:rsidRPr="007E51D2">
        <w:rPr>
          <w:rFonts w:ascii="GHEA Grapalat" w:hAnsi="GHEA Grapalat"/>
          <w:b/>
          <w:i w:val="0"/>
          <w:sz w:val="24"/>
          <w:szCs w:val="24"/>
        </w:rPr>
        <w:t xml:space="preserve"> РА, А</w:t>
      </w:r>
      <w:r>
        <w:rPr>
          <w:rFonts w:ascii="GHEA Grapalat" w:hAnsi="GHEA Grapalat"/>
          <w:b/>
          <w:i w:val="0"/>
          <w:sz w:val="24"/>
          <w:szCs w:val="24"/>
        </w:rPr>
        <w:t>рмавирский марз, г. Гехакерт, 36</w:t>
      </w:r>
      <w:r w:rsidRPr="007E51D2">
        <w:rPr>
          <w:rFonts w:ascii="GHEA Grapalat" w:hAnsi="GHEA Grapalat"/>
          <w:b/>
          <w:i w:val="0"/>
          <w:sz w:val="24"/>
          <w:szCs w:val="24"/>
        </w:rPr>
        <w:t xml:space="preserve"> М. Маштоца</w:t>
      </w:r>
      <w:r>
        <w:rPr>
          <w:rFonts w:ascii="GHEA Grapalat" w:hAnsi="GHEA Grapalat"/>
          <w:i w:val="0"/>
          <w:sz w:val="24"/>
          <w:szCs w:val="24"/>
        </w:rPr>
        <w:t>,</w:t>
      </w:r>
      <w:r w:rsidRPr="00130CD2">
        <w:rPr>
          <w:rFonts w:ascii="GHEA Grapalat" w:hAnsi="GHEA Grapalat"/>
          <w:i w:val="0"/>
          <w:sz w:val="24"/>
          <w:szCs w:val="24"/>
        </w:rPr>
        <w:t>" и гражданским процессуальным кодексом РА.</w:t>
      </w:r>
    </w:p>
    <w:p w14:paraId="702E96B5" w14:textId="77777777" w:rsidR="00DD7069" w:rsidRPr="003A1EBB" w:rsidRDefault="00DD7069" w:rsidP="00DD706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4658A2AD" w14:textId="77777777" w:rsidR="00DD7069" w:rsidRPr="007E51D2" w:rsidRDefault="00DD7069" w:rsidP="00DD7069">
      <w:pPr>
        <w:pStyle w:val="a3"/>
        <w:widowControl w:val="0"/>
        <w:spacing w:after="160" w:line="240" w:lineRule="auto"/>
        <w:ind w:firstLine="0"/>
        <w:rPr>
          <w:rFonts w:ascii="GHEA Grapalat" w:hAnsi="GHEA Grapalat"/>
          <w:b/>
          <w:i w:val="0"/>
          <w:sz w:val="24"/>
          <w:szCs w:val="24"/>
          <w:highlight w:val="yellow"/>
        </w:rPr>
      </w:pPr>
      <w:r w:rsidRPr="007E51D2">
        <w:rPr>
          <w:rFonts w:ascii="GHEA Grapalat" w:hAnsi="GHEA Grapalat"/>
          <w:b/>
          <w:i w:val="0"/>
          <w:sz w:val="24"/>
          <w:szCs w:val="24"/>
        </w:rPr>
        <w:t>Шогик Погосян</w:t>
      </w:r>
      <w:r w:rsidRPr="007E51D2">
        <w:rPr>
          <w:rFonts w:ascii="GHEA Grapalat" w:hAnsi="GHEA Grapalat"/>
          <w:b/>
          <w:i w:val="0"/>
          <w:sz w:val="24"/>
          <w:szCs w:val="24"/>
          <w:highlight w:val="yellow"/>
        </w:rPr>
        <w:t xml:space="preserve"> </w:t>
      </w:r>
    </w:p>
    <w:p w14:paraId="5165A9AD" w14:textId="77777777" w:rsidR="00DD7069" w:rsidRPr="007E51D2" w:rsidRDefault="00DD7069" w:rsidP="00DD7069">
      <w:pPr>
        <w:pStyle w:val="a3"/>
        <w:widowControl w:val="0"/>
        <w:spacing w:after="160" w:line="240" w:lineRule="auto"/>
        <w:ind w:left="1701" w:firstLine="0"/>
        <w:jc w:val="center"/>
        <w:rPr>
          <w:rFonts w:ascii="GHEA Grapalat" w:hAnsi="GHEA Grapalat"/>
          <w:b/>
          <w:i w:val="0"/>
          <w:color w:val="FF0000"/>
          <w:sz w:val="24"/>
          <w:szCs w:val="24"/>
        </w:rPr>
      </w:pPr>
      <w:r w:rsidRPr="007E51D2">
        <w:rPr>
          <w:rFonts w:ascii="GHEA Grapalat" w:hAnsi="GHEA Grapalat"/>
          <w:i w:val="0"/>
          <w:color w:val="FF0000"/>
          <w:sz w:val="24"/>
          <w:szCs w:val="24"/>
          <w:highlight w:val="yellow"/>
        </w:rPr>
        <w:t>Закупка осуществляется на основании статьи 15, части 6 Закона РА "О закупках".</w:t>
      </w:r>
    </w:p>
    <w:p w14:paraId="442B4217" w14:textId="77777777" w:rsidR="00DD7069" w:rsidRPr="007E51D2" w:rsidRDefault="00DD7069" w:rsidP="00DD7069">
      <w:pPr>
        <w:pStyle w:val="a3"/>
        <w:widowControl w:val="0"/>
        <w:spacing w:after="160" w:line="240" w:lineRule="auto"/>
        <w:ind w:left="1701" w:firstLine="0"/>
        <w:rPr>
          <w:rFonts w:ascii="GHEA Grapalat" w:hAnsi="GHEA Grapalat"/>
          <w:b/>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b/>
          <w:i w:val="0"/>
          <w:sz w:val="24"/>
          <w:szCs w:val="24"/>
          <w:lang w:val="hy-AM"/>
        </w:rPr>
        <w:t>060-888-999</w:t>
      </w:r>
    </w:p>
    <w:p w14:paraId="4A9349F1" w14:textId="77777777" w:rsidR="00DD7069" w:rsidRPr="00A5076B" w:rsidRDefault="00DD7069" w:rsidP="00DD706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Pr="00DF6951">
        <w:rPr>
          <w:rFonts w:ascii="GHEA Grapalat" w:hAnsi="GHEA Grapalat"/>
          <w:b/>
          <w:bCs/>
          <w:i w:val="0"/>
          <w:color w:val="333333"/>
          <w:sz w:val="22"/>
          <w:szCs w:val="22"/>
          <w:lang w:val="af-ZA"/>
        </w:rPr>
        <w:t>poghosyan2013@list.ru</w:t>
      </w:r>
    </w:p>
    <w:p w14:paraId="0F88775F" w14:textId="77777777" w:rsidR="00DD7069" w:rsidRPr="007E51D2" w:rsidRDefault="00DD7069" w:rsidP="00DD7069">
      <w:pPr>
        <w:pStyle w:val="a3"/>
        <w:widowControl w:val="0"/>
        <w:spacing w:line="240" w:lineRule="auto"/>
        <w:ind w:left="1701" w:firstLine="0"/>
        <w:jc w:val="left"/>
        <w:rPr>
          <w:rFonts w:ascii="GHEA Grapalat" w:hAnsi="GHEA Grapalat"/>
          <w:b/>
          <w:i w:val="0"/>
          <w:sz w:val="24"/>
          <w:szCs w:val="24"/>
        </w:rPr>
      </w:pPr>
      <w:r w:rsidRPr="009044F1">
        <w:rPr>
          <w:rFonts w:ascii="GHEA Grapalat" w:hAnsi="GHEA Grapalat"/>
          <w:i w:val="0"/>
          <w:sz w:val="24"/>
          <w:szCs w:val="24"/>
        </w:rPr>
        <w:t xml:space="preserve">Заказчик </w:t>
      </w:r>
      <w:r w:rsidRPr="00370604">
        <w:rPr>
          <w:rFonts w:ascii="GHEA Grapalat" w:hAnsi="GHEA Grapalat"/>
          <w:i w:val="0"/>
          <w:sz w:val="24"/>
          <w:szCs w:val="24"/>
        </w:rPr>
        <w:t xml:space="preserve">муниципалитет </w:t>
      </w:r>
      <w:r w:rsidRPr="007E51D2">
        <w:rPr>
          <w:rFonts w:ascii="GHEA Grapalat" w:hAnsi="GHEA Grapalat"/>
          <w:b/>
          <w:i w:val="0"/>
          <w:sz w:val="24"/>
          <w:szCs w:val="24"/>
        </w:rPr>
        <w:t>Хойский общественный зал</w:t>
      </w:r>
    </w:p>
    <w:p w14:paraId="015842AB" w14:textId="77777777" w:rsidR="00DD7069" w:rsidRPr="00D5443D" w:rsidRDefault="00DD7069" w:rsidP="00DD7069">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0254B7" w14:textId="77777777" w:rsidR="00DD7069" w:rsidRPr="009044F1" w:rsidRDefault="00DD7069" w:rsidP="00DD706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E78CBF9" w14:textId="072857A3" w:rsidR="00DD7069" w:rsidRPr="00370604" w:rsidRDefault="00DD7069" w:rsidP="00DD7069">
      <w:pPr>
        <w:pStyle w:val="aa"/>
        <w:widowControl w:val="0"/>
        <w:spacing w:after="160"/>
        <w:ind w:right="-7" w:firstLine="567"/>
        <w:jc w:val="right"/>
        <w:rPr>
          <w:rFonts w:ascii="GHEA Grapalat" w:hAnsi="GHEA Grapalat"/>
          <w:i/>
        </w:rPr>
      </w:pPr>
      <w:r>
        <w:rPr>
          <w:rFonts w:ascii="GHEA Grapalat" w:hAnsi="GHEA Grapalat"/>
        </w:rPr>
        <w:t xml:space="preserve">                                             </w:t>
      </w:r>
      <w:r w:rsidRPr="009044F1">
        <w:rPr>
          <w:rFonts w:ascii="GHEA Grapalat" w:hAnsi="GHEA Grapalat"/>
        </w:rPr>
        <w:t>Решением Оценочной комиссии открытого конкурса</w:t>
      </w:r>
      <w:r w:rsidRPr="00370604">
        <w:rPr>
          <w:rFonts w:ascii="GHEA Grapalat" w:hAnsi="GHEA Grapalat" w:cs="Sylfaen"/>
          <w:i/>
        </w:rPr>
        <w:t xml:space="preserve"> </w:t>
      </w:r>
      <w:r w:rsidRPr="00E86311">
        <w:rPr>
          <w:rFonts w:ascii="GHEA Grapalat" w:hAnsi="GHEA Grapalat"/>
          <w:i/>
        </w:rPr>
        <w:t xml:space="preserve">под кодом </w:t>
      </w:r>
      <w:r w:rsidR="00712059">
        <w:rPr>
          <w:rFonts w:ascii="GHEA Grapalat" w:hAnsi="GHEA Grapalat"/>
          <w:b/>
        </w:rPr>
        <w:t>АМХХ-ГХАШДЗБ-23/</w:t>
      </w:r>
      <w:r w:rsidR="00712059">
        <w:rPr>
          <w:rFonts w:ascii="GHEA Grapalat" w:hAnsi="GHEA Grapalat"/>
          <w:b/>
          <w:lang w:val="hy-AM"/>
        </w:rPr>
        <w:t>13</w:t>
      </w:r>
      <w:r w:rsidRPr="00A5076B">
        <w:rPr>
          <w:rFonts w:ascii="GHEA Grapalat" w:hAnsi="GHEA Grapalat"/>
          <w:i/>
          <w:color w:val="FF0000"/>
        </w:rPr>
        <w:br/>
      </w:r>
      <w:r w:rsidRPr="00370604">
        <w:rPr>
          <w:rFonts w:ascii="GHEA Grapalat" w:hAnsi="GHEA Grapalat"/>
          <w:i/>
        </w:rPr>
        <w:t xml:space="preserve">                                                                                      </w:t>
      </w:r>
      <w:r w:rsidRPr="00820185">
        <w:rPr>
          <w:rFonts w:ascii="GHEA Grapalat" w:hAnsi="GHEA Grapalat"/>
          <w:b/>
          <w:i/>
        </w:rPr>
        <w:t xml:space="preserve">№ 1 от  </w:t>
      </w:r>
      <w:r w:rsidR="00820185">
        <w:rPr>
          <w:rFonts w:ascii="GHEA Grapalat" w:hAnsi="GHEA Grapalat"/>
          <w:b/>
          <w:i/>
        </w:rPr>
        <w:t>17</w:t>
      </w:r>
      <w:r w:rsidRPr="00820185">
        <w:rPr>
          <w:rFonts w:ascii="GHEA Grapalat" w:hAnsi="GHEA Grapalat"/>
          <w:b/>
          <w:i/>
        </w:rPr>
        <w:t xml:space="preserve">  </w:t>
      </w:r>
      <w:r w:rsidR="00820185">
        <w:rPr>
          <w:rFonts w:ascii="GHEA Grapalat" w:hAnsi="GHEA Grapalat"/>
          <w:b/>
          <w:i/>
        </w:rPr>
        <w:t>10</w:t>
      </w:r>
      <w:r w:rsidRPr="00820185">
        <w:rPr>
          <w:rFonts w:ascii="GHEA Grapalat" w:hAnsi="GHEA Grapalat"/>
          <w:b/>
          <w:i/>
        </w:rPr>
        <w:t xml:space="preserve"> 2023 г</w:t>
      </w:r>
    </w:p>
    <w:p w14:paraId="1B35C61F" w14:textId="77777777" w:rsidR="00DD7069" w:rsidRPr="007E51D2" w:rsidRDefault="00DD7069" w:rsidP="00DD7069">
      <w:pPr>
        <w:pStyle w:val="aa"/>
        <w:widowControl w:val="0"/>
        <w:spacing w:after="160"/>
        <w:ind w:right="-7" w:firstLine="567"/>
        <w:jc w:val="center"/>
        <w:rPr>
          <w:rFonts w:ascii="GHEA Grapalat" w:hAnsi="GHEA Grapalat"/>
          <w:b/>
        </w:rPr>
      </w:pPr>
      <w:r w:rsidRPr="007E51D2">
        <w:rPr>
          <w:rFonts w:ascii="GHEA Grapalat" w:hAnsi="GHEA Grapalat"/>
          <w:b/>
        </w:rPr>
        <w:t>Хойский общественный зал</w:t>
      </w:r>
    </w:p>
    <w:p w14:paraId="78FE46FF" w14:textId="77777777" w:rsidR="00DD7069" w:rsidRPr="007E51D2" w:rsidRDefault="00DD7069" w:rsidP="00DD7069">
      <w:pPr>
        <w:pStyle w:val="aa"/>
        <w:widowControl w:val="0"/>
        <w:spacing w:after="160"/>
        <w:ind w:right="-7" w:firstLine="567"/>
        <w:jc w:val="center"/>
        <w:rPr>
          <w:rFonts w:ascii="GHEA Grapalat" w:hAnsi="GHEA Grapalat"/>
          <w:b/>
        </w:rPr>
      </w:pPr>
    </w:p>
    <w:p w14:paraId="4DF6A1E1" w14:textId="77777777" w:rsidR="00DD7069" w:rsidRPr="007E51D2" w:rsidRDefault="00DD7069" w:rsidP="00DD7069">
      <w:pPr>
        <w:pStyle w:val="aa"/>
        <w:widowControl w:val="0"/>
        <w:spacing w:after="160"/>
        <w:ind w:right="-7" w:firstLine="567"/>
        <w:jc w:val="center"/>
        <w:rPr>
          <w:rFonts w:ascii="GHEA Grapalat" w:hAnsi="GHEA Grapalat"/>
          <w:b/>
        </w:rPr>
      </w:pPr>
    </w:p>
    <w:p w14:paraId="09AD12ED" w14:textId="77777777" w:rsidR="00DD7069" w:rsidRPr="007E51D2" w:rsidRDefault="00DD7069" w:rsidP="00DD7069">
      <w:pPr>
        <w:pStyle w:val="aa"/>
        <w:widowControl w:val="0"/>
        <w:spacing w:after="160"/>
        <w:ind w:right="-7" w:firstLine="567"/>
        <w:jc w:val="center"/>
        <w:rPr>
          <w:rFonts w:ascii="GHEA Grapalat" w:hAnsi="GHEA Grapalat"/>
          <w:b/>
        </w:rPr>
      </w:pPr>
    </w:p>
    <w:p w14:paraId="4FBBCDF0" w14:textId="77777777" w:rsidR="00DD7069" w:rsidRPr="007E51D2" w:rsidRDefault="00DD7069" w:rsidP="00DD7069">
      <w:pPr>
        <w:pStyle w:val="aa"/>
        <w:widowControl w:val="0"/>
        <w:spacing w:after="160"/>
        <w:ind w:right="-7" w:firstLine="567"/>
        <w:jc w:val="center"/>
        <w:rPr>
          <w:rFonts w:ascii="GHEA Grapalat" w:hAnsi="GHEA Grapalat"/>
          <w:b/>
        </w:rPr>
      </w:pPr>
    </w:p>
    <w:p w14:paraId="72D840BC" w14:textId="77777777" w:rsidR="00DD7069" w:rsidRPr="007E51D2" w:rsidRDefault="00DD7069" w:rsidP="00DD7069">
      <w:pPr>
        <w:pStyle w:val="aa"/>
        <w:widowControl w:val="0"/>
        <w:spacing w:after="160"/>
        <w:ind w:right="-7" w:firstLine="567"/>
        <w:jc w:val="center"/>
        <w:rPr>
          <w:rFonts w:ascii="GHEA Grapalat" w:hAnsi="GHEA Grapalat"/>
          <w:b/>
        </w:rPr>
      </w:pPr>
      <w:r w:rsidRPr="007E51D2">
        <w:rPr>
          <w:rFonts w:ascii="GHEA Grapalat" w:hAnsi="GHEA Grapalat"/>
          <w:b/>
        </w:rPr>
        <w:t>Х Р А В Е Р</w:t>
      </w:r>
    </w:p>
    <w:p w14:paraId="6D385040" w14:textId="77777777" w:rsidR="00DD7069" w:rsidRPr="007E51D2" w:rsidRDefault="00DD7069" w:rsidP="00DD7069">
      <w:pPr>
        <w:pStyle w:val="aa"/>
        <w:widowControl w:val="0"/>
        <w:spacing w:after="160"/>
        <w:ind w:right="-7" w:firstLine="567"/>
        <w:jc w:val="center"/>
        <w:rPr>
          <w:rFonts w:ascii="GHEA Grapalat" w:hAnsi="GHEA Grapalat"/>
          <w:b/>
        </w:rPr>
      </w:pPr>
    </w:p>
    <w:p w14:paraId="246B8D14" w14:textId="77777777" w:rsidR="00DD7069" w:rsidRDefault="00180629" w:rsidP="00DD7069">
      <w:pPr>
        <w:pStyle w:val="HTML"/>
        <w:shd w:val="clear" w:color="auto" w:fill="F8F9FA"/>
        <w:spacing w:line="540" w:lineRule="atLeast"/>
        <w:jc w:val="center"/>
        <w:rPr>
          <w:rFonts w:ascii="GHEA Grapalat" w:hAnsi="GHEA Grapalat"/>
        </w:rPr>
      </w:pPr>
      <w:r w:rsidRPr="00180629">
        <w:rPr>
          <w:rFonts w:ascii="GHEA Grapalat" w:hAnsi="GHEA Grapalat" w:cs="Times New Roman"/>
          <w:b/>
          <w:sz w:val="24"/>
          <w:szCs w:val="24"/>
          <w:lang w:bidi="ru-RU"/>
        </w:rPr>
        <w:t>«ДЛЯ НУЖД НАСЕЛЕНИЯ ХОЙ АРМАВИРСКОЙ ОБЛАСТИ РА, РЕНОВАЦИЯ ТЕРРИТОРИИ МЕМОРИАЛЬНОГО ПАРКА, СУЩЕСТВУЮЩЕЙ В СОБАКОЙ РЕЗИДЕНЦИИ, И ПЛАН СТРОИТЕЛЬСТВА ПАРКА В РЕЗИДЕНЦИИ «ДОЛИНА», ГОЛОСОВАЯ ОЦЕНОЧНАЯ АНКЕТА ДЛЯ ПОЛУЧЕНИЯ ЦЕЛЕЙ ОЦЕНКИ</w:t>
      </w:r>
      <w:r w:rsidR="00DD7069">
        <w:rPr>
          <w:rFonts w:ascii="GHEA Grapalat" w:hAnsi="GHEA Grapalat"/>
        </w:rPr>
        <w:br w:type="page"/>
      </w:r>
    </w:p>
    <w:p w14:paraId="4D100C69" w14:textId="77777777" w:rsidR="00DD7069" w:rsidRPr="009044F1" w:rsidRDefault="00DD7069" w:rsidP="00DD7069">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B8F14E" w14:textId="77777777" w:rsidR="00DD7069" w:rsidRPr="00D3436F" w:rsidRDefault="00DD7069" w:rsidP="00DD7069">
      <w:pPr>
        <w:widowControl w:val="0"/>
        <w:spacing w:after="160"/>
        <w:ind w:firstLine="567"/>
        <w:jc w:val="both"/>
        <w:rPr>
          <w:rFonts w:ascii="GHEA Grapalat" w:hAnsi="GHEA Grapalat"/>
          <w:i/>
          <w:lang w:val="hy-AM"/>
        </w:rPr>
      </w:pPr>
    </w:p>
    <w:p w14:paraId="010E4363" w14:textId="77777777" w:rsidR="00DD7069" w:rsidRPr="002C3B05" w:rsidRDefault="00DD7069" w:rsidP="00DD7069">
      <w:pPr>
        <w:jc w:val="both"/>
        <w:rPr>
          <w:rFonts w:ascii="GHEA Grapalat" w:hAnsi="GHEA Grapalat"/>
          <w:i/>
        </w:rPr>
      </w:pPr>
    </w:p>
    <w:p w14:paraId="1B3BDECB" w14:textId="77777777" w:rsidR="00DD7069" w:rsidRPr="009044F1" w:rsidRDefault="00DD7069" w:rsidP="00DD7069">
      <w:pPr>
        <w:widowControl w:val="0"/>
        <w:spacing w:after="160"/>
        <w:ind w:firstLine="567"/>
        <w:jc w:val="both"/>
        <w:rPr>
          <w:rFonts w:ascii="GHEA Grapalat" w:hAnsi="GHEA Grapalat"/>
          <w:i/>
        </w:rPr>
      </w:pPr>
    </w:p>
    <w:p w14:paraId="62DEE391" w14:textId="77777777" w:rsidR="00DD7069" w:rsidRPr="009044F1" w:rsidRDefault="00DD7069" w:rsidP="00DD7069">
      <w:pPr>
        <w:widowControl w:val="0"/>
        <w:spacing w:after="160"/>
        <w:ind w:firstLine="567"/>
        <w:jc w:val="center"/>
        <w:rPr>
          <w:rFonts w:ascii="GHEA Grapalat" w:hAnsi="GHEA Grapalat" w:cs="Sylfaen"/>
          <w:b/>
        </w:rPr>
      </w:pPr>
      <w:r w:rsidRPr="009044F1">
        <w:rPr>
          <w:rFonts w:ascii="GHEA Grapalat" w:hAnsi="GHEA Grapalat"/>
        </w:rPr>
        <w:br w:type="page"/>
      </w:r>
    </w:p>
    <w:p w14:paraId="1BCD2482" w14:textId="77777777" w:rsidR="00DD7069" w:rsidRPr="009044F1" w:rsidRDefault="00DD7069" w:rsidP="00DD7069">
      <w:pPr>
        <w:widowControl w:val="0"/>
        <w:spacing w:after="160"/>
        <w:jc w:val="center"/>
        <w:rPr>
          <w:rFonts w:ascii="GHEA Grapalat" w:hAnsi="GHEA Grapalat"/>
          <w:b/>
        </w:rPr>
      </w:pPr>
      <w:r w:rsidRPr="009044F1">
        <w:rPr>
          <w:rFonts w:ascii="GHEA Grapalat" w:hAnsi="GHEA Grapalat"/>
          <w:b/>
        </w:rPr>
        <w:lastRenderedPageBreak/>
        <w:t>СОДЕРЖАНИЕ</w:t>
      </w:r>
    </w:p>
    <w:p w14:paraId="27FE3D89" w14:textId="77777777" w:rsidR="00DD7069" w:rsidRDefault="00DD7069" w:rsidP="00DD7069">
      <w:pPr>
        <w:widowControl w:val="0"/>
        <w:spacing w:after="160"/>
        <w:jc w:val="center"/>
        <w:rPr>
          <w:rFonts w:ascii="GHEA Grapalat" w:hAnsi="GHEA Grapalat"/>
          <w:i/>
        </w:rPr>
      </w:pPr>
      <w:r w:rsidRPr="003054C5">
        <w:rPr>
          <w:rFonts w:ascii="GHEA Grapalat" w:hAnsi="GHEA Grapalat"/>
          <w:i/>
        </w:rPr>
        <w:t>«</w:t>
      </w:r>
      <w:r w:rsidR="00180629" w:rsidRPr="00180629">
        <w:rPr>
          <w:rFonts w:ascii="GHEA Grapalat" w:hAnsi="GHEA Grapalat"/>
          <w:i/>
        </w:rPr>
        <w:t>«ДЛЯ НУЖД НАСЕЛЕНИЯ ХОЙ АРМАВИРСКОЙ ОБЛАСТИ РА, РЕНОВАЦИЯ ТЕРРИТОРИИ МЕМОРИАЛЬНОГО ПАРКА, СУЩЕСТВУЮЩЕЙ В СОБАКОЙ РЕЗИДЕНЦИИ, И ПЛАН СТРОИТЕЛЬСТВА ПАРКА В РЕЗИДЕНЦИИ «ДОЛИНА», ГОЛОСОВАЯ ОЦЕНОЧНАЯ АНКЕТА ДЛЯ ПОЛУЧЕНИЯ ЦЕЛЕЙ ОЦЕНКИ</w:t>
      </w:r>
    </w:p>
    <w:p w14:paraId="5F8B6DFC" w14:textId="77777777" w:rsidR="00DD7069" w:rsidRPr="008842CE" w:rsidRDefault="00DD7069" w:rsidP="00DD7069">
      <w:pPr>
        <w:widowControl w:val="0"/>
        <w:spacing w:after="160"/>
        <w:jc w:val="center"/>
        <w:rPr>
          <w:rFonts w:ascii="GHEA Grapalat" w:hAnsi="GHEA Grapalat"/>
          <w:b/>
        </w:rPr>
      </w:pPr>
      <w:r w:rsidRPr="009044F1">
        <w:rPr>
          <w:rFonts w:ascii="GHEA Grapalat" w:hAnsi="GHEA Grapalat"/>
          <w:b/>
        </w:rPr>
        <w:t>ЧАСТЬ I.</w:t>
      </w:r>
    </w:p>
    <w:p w14:paraId="030745C0" w14:textId="77777777" w:rsidR="00DD7069" w:rsidRPr="008842CE" w:rsidRDefault="00DD7069" w:rsidP="00DD7069">
      <w:pPr>
        <w:widowControl w:val="0"/>
        <w:spacing w:after="160"/>
        <w:jc w:val="center"/>
        <w:rPr>
          <w:rFonts w:ascii="GHEA Grapalat" w:hAnsi="GHEA Grapalat"/>
        </w:rPr>
      </w:pPr>
    </w:p>
    <w:p w14:paraId="490B8B20" w14:textId="77777777" w:rsidR="00DD7069" w:rsidRPr="009044F1"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AE52331" w14:textId="77777777" w:rsidR="00DD7069" w:rsidRPr="009044F1"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383F41B" w14:textId="77777777" w:rsidR="00DD7069" w:rsidRPr="00543BAE"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8387977" w14:textId="77777777" w:rsidR="00DD7069" w:rsidRPr="009044F1" w:rsidRDefault="00DD7069" w:rsidP="00DD706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99892E9" w14:textId="77777777" w:rsidR="00DD7069" w:rsidRPr="009044F1" w:rsidRDefault="00DD7069" w:rsidP="00DD706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48D5D3" w14:textId="77777777" w:rsidR="00DD7069" w:rsidRPr="009044F1"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E3FF00B" w14:textId="77777777" w:rsidR="00DD7069" w:rsidRPr="008842CE" w:rsidRDefault="00DD7069" w:rsidP="00DD706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E8C185" w14:textId="77777777" w:rsidR="00DD7069" w:rsidRPr="003A1EBB"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D54D7F7" w14:textId="77777777" w:rsidR="00DD7069" w:rsidRPr="009044F1"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AEE17F6" w14:textId="77777777" w:rsidR="00DD7069" w:rsidRPr="003A1EBB"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B1A34AC" w14:textId="77777777" w:rsidR="00DD7069" w:rsidRPr="00543BAE"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7639183" w14:textId="77777777" w:rsidR="00DD7069" w:rsidRDefault="00DD7069" w:rsidP="00DD7069">
      <w:pPr>
        <w:widowControl w:val="0"/>
        <w:spacing w:after="160"/>
        <w:jc w:val="center"/>
        <w:rPr>
          <w:rFonts w:ascii="GHEA Grapalat" w:hAnsi="GHEA Grapalat"/>
          <w:b/>
        </w:rPr>
      </w:pPr>
    </w:p>
    <w:p w14:paraId="51D21F10" w14:textId="77777777" w:rsidR="00DD7069" w:rsidRDefault="00DD7069" w:rsidP="00DD7069">
      <w:pPr>
        <w:widowControl w:val="0"/>
        <w:spacing w:after="160"/>
        <w:jc w:val="center"/>
        <w:rPr>
          <w:rFonts w:ascii="GHEA Grapalat" w:hAnsi="GHEA Grapalat"/>
          <w:b/>
        </w:rPr>
      </w:pPr>
    </w:p>
    <w:p w14:paraId="04FE85CD" w14:textId="77777777" w:rsidR="00DD7069" w:rsidRPr="00374F4A" w:rsidRDefault="00DD7069" w:rsidP="00DD7069">
      <w:pPr>
        <w:widowControl w:val="0"/>
        <w:spacing w:after="160"/>
        <w:jc w:val="center"/>
        <w:rPr>
          <w:rFonts w:ascii="GHEA Grapalat" w:hAnsi="GHEA Grapalat"/>
          <w:b/>
        </w:rPr>
      </w:pPr>
      <w:r>
        <w:rPr>
          <w:rFonts w:ascii="GHEA Grapalat" w:hAnsi="GHEA Grapalat"/>
          <w:b/>
        </w:rPr>
        <w:t xml:space="preserve">ЧАСТЬ II. </w:t>
      </w:r>
    </w:p>
    <w:p w14:paraId="335FCCE9" w14:textId="77777777" w:rsidR="00DD7069" w:rsidRPr="00374F4A" w:rsidRDefault="00DD7069" w:rsidP="00DD7069">
      <w:pPr>
        <w:widowControl w:val="0"/>
        <w:spacing w:after="160"/>
        <w:jc w:val="center"/>
        <w:rPr>
          <w:rFonts w:ascii="GHEA Grapalat" w:hAnsi="GHEA Grapalat"/>
          <w:b/>
        </w:rPr>
      </w:pPr>
    </w:p>
    <w:p w14:paraId="7D44CC66" w14:textId="77777777" w:rsidR="00DD7069" w:rsidRDefault="00DD7069" w:rsidP="00DD706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53626961" w14:textId="77777777" w:rsidR="00DD7069" w:rsidRPr="008842CE" w:rsidRDefault="00DD7069" w:rsidP="00DD7069">
      <w:pPr>
        <w:widowControl w:val="0"/>
        <w:spacing w:after="160"/>
        <w:jc w:val="center"/>
        <w:rPr>
          <w:rFonts w:ascii="GHEA Grapalat" w:hAnsi="GHEA Grapalat"/>
          <w:b/>
        </w:rPr>
      </w:pPr>
    </w:p>
    <w:p w14:paraId="01717FB1" w14:textId="77777777" w:rsidR="00DD7069" w:rsidRPr="003A1EBB" w:rsidRDefault="00DD7069" w:rsidP="00DD706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A3C476B" w14:textId="77777777" w:rsidR="00DD7069" w:rsidRPr="003A1EBB" w:rsidRDefault="00DD7069" w:rsidP="00DD706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8CD4D2" w14:textId="77777777" w:rsidR="00DD7069" w:rsidRPr="00625529" w:rsidRDefault="00DD7069" w:rsidP="00DD706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36CD78E5" w14:textId="77777777" w:rsidR="00DD7069" w:rsidRDefault="00DD7069" w:rsidP="00DD7069">
      <w:pPr>
        <w:rPr>
          <w:rFonts w:ascii="GHEA Grapalat" w:hAnsi="GHEA Grapalat"/>
          <w:spacing w:val="-6"/>
        </w:rPr>
      </w:pPr>
      <w:r>
        <w:rPr>
          <w:rFonts w:ascii="GHEA Grapalat" w:hAnsi="GHEA Grapalat"/>
          <w:spacing w:val="-6"/>
        </w:rPr>
        <w:br w:type="page"/>
      </w:r>
    </w:p>
    <w:p w14:paraId="03A3C5BB" w14:textId="77777777" w:rsidR="00DD7069" w:rsidRPr="006D2DF7" w:rsidRDefault="00DD7069" w:rsidP="00DD7069">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12059">
        <w:rPr>
          <w:rFonts w:ascii="GHEA Grapalat" w:hAnsi="GHEA Grapalat"/>
          <w:b/>
        </w:rPr>
        <w:t>АМХХ-ГХАШДЗБ-23/</w:t>
      </w:r>
      <w:r w:rsidR="00712059">
        <w:rPr>
          <w:rFonts w:ascii="GHEA Grapalat" w:hAnsi="GHEA Grapalat"/>
          <w:b/>
          <w:lang w:val="hy-AM"/>
        </w:rPr>
        <w:t>13</w:t>
      </w:r>
      <w:r w:rsidRPr="006D2DF7">
        <w:rPr>
          <w:rFonts w:ascii="GHEA Grapalat" w:hAnsi="GHEA Grapalat"/>
          <w:spacing w:val="-6"/>
        </w:rPr>
        <w:t xml:space="preserve"> (далее — процедура).</w:t>
      </w:r>
    </w:p>
    <w:p w14:paraId="3CE556EC" w14:textId="77777777" w:rsidR="00DD7069" w:rsidRPr="000B2CFA" w:rsidRDefault="00DD7069" w:rsidP="00DD706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447A38" w14:textId="77777777" w:rsidR="00DD7069" w:rsidRPr="009044F1" w:rsidRDefault="00DD7069" w:rsidP="00DD706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11920E" w14:textId="77777777" w:rsidR="00DD7069" w:rsidRPr="009044F1" w:rsidRDefault="00DD7069" w:rsidP="00DD70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2730B">
        <w:rPr>
          <w:rFonts w:ascii="GHEA Grapalat" w:hAnsi="GHEA Grapalat"/>
          <w:b/>
          <w:bCs/>
          <w:color w:val="333333"/>
          <w:sz w:val="22"/>
          <w:szCs w:val="23"/>
          <w:u w:val="single"/>
          <w:lang w:val="hy-AM"/>
        </w:rPr>
        <w:t>&lt;&lt;</w:t>
      </w:r>
      <w:r w:rsidRPr="0082730B">
        <w:rPr>
          <w:rFonts w:ascii="GHEA Grapalat" w:hAnsi="GHEA Grapalat"/>
          <w:b/>
          <w:bCs/>
          <w:color w:val="333333"/>
          <w:sz w:val="22"/>
          <w:szCs w:val="23"/>
          <w:u w:val="single"/>
        </w:rPr>
        <w:t>poghosyan2013@list.ru</w:t>
      </w:r>
      <w:r w:rsidRPr="0082730B">
        <w:rPr>
          <w:rFonts w:ascii="GHEA Grapalat" w:hAnsi="GHEA Grapalat"/>
          <w:b/>
          <w:bCs/>
          <w:color w:val="333333"/>
          <w:sz w:val="22"/>
          <w:szCs w:val="23"/>
          <w:u w:val="single"/>
          <w:lang w:val="hy-AM"/>
        </w:rPr>
        <w:t>&gt;&gt;</w:t>
      </w:r>
    </w:p>
    <w:p w14:paraId="101D0984" w14:textId="77777777" w:rsidR="00DD7069" w:rsidRPr="009044F1" w:rsidRDefault="00DD7069" w:rsidP="00DD706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502CC1E" w14:textId="77777777" w:rsidR="00DD7069" w:rsidRPr="009044F1" w:rsidRDefault="00DD7069" w:rsidP="00DD7069">
      <w:pPr>
        <w:pStyle w:val="3"/>
        <w:keepNext w:val="0"/>
        <w:widowControl w:val="0"/>
        <w:spacing w:after="160" w:line="240" w:lineRule="auto"/>
        <w:rPr>
          <w:rFonts w:ascii="GHEA Grapalat" w:hAnsi="GHEA Grapalat"/>
          <w:sz w:val="24"/>
          <w:szCs w:val="24"/>
        </w:rPr>
      </w:pPr>
    </w:p>
    <w:p w14:paraId="175D7976" w14:textId="77777777" w:rsidR="00DD7069" w:rsidRPr="009044F1" w:rsidRDefault="00DD7069" w:rsidP="00DD706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809602E" w14:textId="77777777" w:rsidR="00DD7069" w:rsidRDefault="00180629" w:rsidP="00DD70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lang w:val="hy-AM"/>
        </w:rPr>
      </w:pPr>
      <w:r w:rsidRPr="00180629">
        <w:rPr>
          <w:rFonts w:ascii="GHEA Grapalat" w:hAnsi="GHEA Grapalat"/>
          <w:i/>
        </w:rPr>
        <w:t>1.1 Предмет закупки – для нужд Хойского муниципалитета Армавирского марза РА для завершения благоустройства существующей памятнико-парковой зоны в поселке проектно-сметной документации. на строительство парка в поселке Овтамей приобретение сметно-сметных работ (далее также ра</w:t>
      </w:r>
      <w:r w:rsidR="00712059">
        <w:rPr>
          <w:rFonts w:ascii="GHEA Grapalat" w:hAnsi="GHEA Grapalat"/>
          <w:i/>
        </w:rPr>
        <w:t xml:space="preserve">боты), которые сгруппированы в </w:t>
      </w:r>
      <w:r w:rsidR="00712059">
        <w:rPr>
          <w:rFonts w:ascii="GHEA Grapalat" w:hAnsi="GHEA Grapalat"/>
          <w:i/>
          <w:lang w:val="hy-AM"/>
        </w:rPr>
        <w:t>2</w:t>
      </w:r>
      <w:r w:rsidRPr="00180629">
        <w:rPr>
          <w:rFonts w:ascii="GHEA Grapalat" w:hAnsi="GHEA Grapalat"/>
          <w:i/>
        </w:rPr>
        <w:t>доза</w:t>
      </w:r>
    </w:p>
    <w:p w14:paraId="1ABBCD62" w14:textId="77777777" w:rsidR="00180629" w:rsidRPr="00180629" w:rsidRDefault="00180629" w:rsidP="00DD70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D7069" w:rsidRPr="009044F1" w14:paraId="473C4B15" w14:textId="77777777" w:rsidTr="00BA07D0">
        <w:trPr>
          <w:jc w:val="center"/>
        </w:trPr>
        <w:tc>
          <w:tcPr>
            <w:tcW w:w="3059" w:type="dxa"/>
            <w:gridSpan w:val="2"/>
            <w:vAlign w:val="center"/>
          </w:tcPr>
          <w:p w14:paraId="31C2E811" w14:textId="77777777" w:rsidR="00DD7069" w:rsidRPr="009044F1" w:rsidRDefault="00DD7069" w:rsidP="00BA07D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D4DA83F" w14:textId="77777777" w:rsidR="00DD7069" w:rsidRPr="009044F1" w:rsidRDefault="00DD7069" w:rsidP="00BA07D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D7069" w:rsidRPr="009044F1" w14:paraId="0E09BEC9" w14:textId="77777777" w:rsidTr="00BA07D0">
        <w:trPr>
          <w:jc w:val="center"/>
        </w:trPr>
        <w:tc>
          <w:tcPr>
            <w:tcW w:w="1331" w:type="dxa"/>
            <w:vAlign w:val="center"/>
          </w:tcPr>
          <w:p w14:paraId="6F19486E" w14:textId="77777777" w:rsidR="00DD7069" w:rsidRPr="009044F1" w:rsidRDefault="00DD7069" w:rsidP="00BA07D0">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7FCA211" w14:textId="77777777" w:rsidR="00DD7069" w:rsidRPr="00216275" w:rsidRDefault="00DD7069" w:rsidP="00BA07D0">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1E2349F" w14:textId="77777777" w:rsidR="00DD7069" w:rsidRPr="009044F1" w:rsidRDefault="00DD7069" w:rsidP="00BA07D0">
            <w:pPr>
              <w:pStyle w:val="23"/>
              <w:widowControl w:val="0"/>
              <w:spacing w:after="120" w:line="240" w:lineRule="auto"/>
              <w:ind w:firstLine="0"/>
              <w:rPr>
                <w:rFonts w:ascii="GHEA Grapalat" w:hAnsi="GHEA Grapalat"/>
                <w:sz w:val="24"/>
                <w:szCs w:val="24"/>
                <w:u w:val="single"/>
              </w:rPr>
            </w:pPr>
          </w:p>
        </w:tc>
      </w:tr>
      <w:tr w:rsidR="00180629" w:rsidRPr="009044F1" w14:paraId="036D0F57" w14:textId="77777777" w:rsidTr="00BA07D0">
        <w:trPr>
          <w:trHeight w:val="744"/>
          <w:jc w:val="center"/>
        </w:trPr>
        <w:tc>
          <w:tcPr>
            <w:tcW w:w="1331" w:type="dxa"/>
            <w:vAlign w:val="center"/>
          </w:tcPr>
          <w:p w14:paraId="26E8E4C9" w14:textId="77777777" w:rsidR="00180629" w:rsidRDefault="00712059" w:rsidP="00BA07D0">
            <w:pPr>
              <w:pStyle w:val="23"/>
              <w:spacing w:line="240" w:lineRule="auto"/>
              <w:ind w:firstLine="0"/>
              <w:jc w:val="center"/>
              <w:rPr>
                <w:rFonts w:ascii="GHEA Grapalat" w:hAnsi="GHEA Grapalat"/>
                <w:b/>
                <w:lang w:val="hy-AM"/>
              </w:rPr>
            </w:pPr>
            <w:r>
              <w:rPr>
                <w:rFonts w:ascii="GHEA Grapalat" w:hAnsi="GHEA Grapalat"/>
                <w:b/>
                <w:lang w:val="hy-AM"/>
              </w:rPr>
              <w:t>1</w:t>
            </w:r>
          </w:p>
        </w:tc>
        <w:tc>
          <w:tcPr>
            <w:tcW w:w="1728" w:type="dxa"/>
            <w:vAlign w:val="center"/>
          </w:tcPr>
          <w:p w14:paraId="4F9DBC99" w14:textId="77777777" w:rsidR="00180629" w:rsidRPr="00A30F4D" w:rsidRDefault="00180629" w:rsidP="00BA07D0">
            <w:pPr>
              <w:pStyle w:val="23"/>
              <w:spacing w:line="240" w:lineRule="auto"/>
              <w:ind w:firstLine="0"/>
              <w:jc w:val="center"/>
              <w:rPr>
                <w:rFonts w:ascii="GHEA Grapalat" w:hAnsi="GHEA Grapalat"/>
                <w:b/>
                <w:lang w:val="hy-AM"/>
              </w:rPr>
            </w:pPr>
            <w:r>
              <w:rPr>
                <w:rFonts w:ascii="GHEA Grapalat" w:hAnsi="GHEA Grapalat"/>
                <w:b/>
                <w:lang w:val="hy-AM"/>
              </w:rPr>
              <w:t>3</w:t>
            </w:r>
            <w:r>
              <w:rPr>
                <w:rFonts w:ascii="Courier New" w:hAnsi="Courier New" w:cs="Courier New"/>
                <w:b/>
                <w:lang w:val="hy-AM"/>
              </w:rPr>
              <w:t> </w:t>
            </w:r>
            <w:r>
              <w:rPr>
                <w:rFonts w:ascii="GHEA Grapalat" w:hAnsi="GHEA Grapalat"/>
                <w:b/>
                <w:lang w:val="hy-AM"/>
              </w:rPr>
              <w:t>500 000</w:t>
            </w:r>
          </w:p>
        </w:tc>
        <w:tc>
          <w:tcPr>
            <w:tcW w:w="6175" w:type="dxa"/>
          </w:tcPr>
          <w:p w14:paraId="715921A8" w14:textId="77777777" w:rsidR="00180629" w:rsidRDefault="00180629" w:rsidP="006E0581">
            <w:r w:rsidRPr="003E73DD">
              <w:t>Подготовка проектно-сметной документации на строительство парка в поселке Ховтамей Хойской общины, сметные работы</w:t>
            </w:r>
          </w:p>
        </w:tc>
      </w:tr>
    </w:tbl>
    <w:p w14:paraId="09F21FE6" w14:textId="77777777" w:rsidR="00DD7069" w:rsidRPr="009044F1" w:rsidRDefault="00DD7069" w:rsidP="00DD70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28BE833D" w14:textId="77777777" w:rsidR="00DD7069" w:rsidRPr="00C240C3" w:rsidRDefault="00DD7069" w:rsidP="00DD7069">
      <w:pPr>
        <w:widowControl w:val="0"/>
        <w:spacing w:after="160"/>
        <w:rPr>
          <w:rFonts w:ascii="GHEA Grapalat" w:hAnsi="GHEA Grapalat" w:cs="Sylfaen"/>
          <w:i/>
        </w:rPr>
      </w:pPr>
      <w:r w:rsidRPr="00C240C3">
        <w:rPr>
          <w:rFonts w:ascii="GHEA Grapalat" w:hAnsi="GHEA Grapalat" w:cs="Sylfaen"/>
          <w:i/>
        </w:rPr>
        <w:t>Участник должен иметь лицензию на деятельность по разработке инженерных разделов градостроительной документации (за исключением строительной части, а также работ, не требующих разрешения на строительство), со следующими вкладками:</w:t>
      </w:r>
    </w:p>
    <w:p w14:paraId="2FBD75FB" w14:textId="77777777" w:rsidR="00DD7069" w:rsidRPr="00C240C3" w:rsidRDefault="00DD7069" w:rsidP="00DD7069">
      <w:pPr>
        <w:widowControl w:val="0"/>
        <w:spacing w:after="160"/>
        <w:rPr>
          <w:rFonts w:ascii="GHEA Grapalat" w:hAnsi="GHEA Grapalat" w:cs="Sylfaen"/>
          <w:i/>
        </w:rPr>
      </w:pPr>
    </w:p>
    <w:p w14:paraId="1263E837" w14:textId="77777777" w:rsidR="00DD7069" w:rsidRPr="00C240C3" w:rsidRDefault="00DD7069" w:rsidP="00DD7069">
      <w:pPr>
        <w:widowControl w:val="0"/>
        <w:spacing w:after="160"/>
        <w:rPr>
          <w:rFonts w:ascii="GHEA Grapalat" w:hAnsi="GHEA Grapalat" w:cs="Sylfaen"/>
          <w:i/>
        </w:rPr>
      </w:pPr>
      <w:r w:rsidRPr="00C240C3">
        <w:rPr>
          <w:rFonts w:ascii="GHEA Grapalat" w:hAnsi="GHEA Grapalat" w:cs="Sylfaen"/>
          <w:i/>
        </w:rPr>
        <w:t>Раздел 1 – Проектная документация жилых и общественных объектов.</w:t>
      </w:r>
    </w:p>
    <w:p w14:paraId="1DD04B24" w14:textId="77777777" w:rsidR="00DD7069" w:rsidRPr="00C240C3" w:rsidRDefault="00DD7069" w:rsidP="00DD7069">
      <w:pPr>
        <w:widowControl w:val="0"/>
        <w:spacing w:after="160"/>
        <w:rPr>
          <w:rFonts w:ascii="GHEA Grapalat" w:hAnsi="GHEA Grapalat" w:cs="Sylfaen"/>
          <w:i/>
        </w:rPr>
      </w:pPr>
    </w:p>
    <w:p w14:paraId="5ADF70A7" w14:textId="77777777" w:rsidR="00DD7069" w:rsidRPr="009044F1" w:rsidRDefault="00DD7069" w:rsidP="00DD7069">
      <w:pPr>
        <w:widowControl w:val="0"/>
        <w:spacing w:after="160"/>
        <w:rPr>
          <w:rFonts w:ascii="GHEA Grapalat" w:hAnsi="GHEA Grapalat" w:cs="Sylfaen"/>
          <w:i/>
        </w:rPr>
      </w:pPr>
      <w:r w:rsidRPr="00C240C3">
        <w:rPr>
          <w:rFonts w:ascii="GHEA Grapalat" w:hAnsi="GHEA Grapalat" w:cs="Sylfaen"/>
          <w:i/>
        </w:rPr>
        <w:t>Участник должен иметь не менее одного аналогичного договора, оформленного в установленном порядке на основании указанной лицензии в течение года подачи заявки и трех предшествующих ему лет (копии договоров, соглашений, документов, подтверждающих их надлежащее исполнение: акт, протокол , счет).</w:t>
      </w:r>
    </w:p>
    <w:p w14:paraId="48F1A8EF" w14:textId="77777777" w:rsidR="00DD7069" w:rsidRPr="009044F1" w:rsidRDefault="00DD7069" w:rsidP="00DD706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79EAB2BC" w14:textId="77777777" w:rsidR="00DD7069" w:rsidRPr="009044F1" w:rsidRDefault="00DD7069" w:rsidP="00DD706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BD7D54D"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1EC050" w14:textId="77777777" w:rsidR="00DD7069" w:rsidRPr="003240F7"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0C4B8FE" w14:textId="77777777" w:rsidR="00DD7069" w:rsidRPr="009044F1" w:rsidDel="00664BFB" w:rsidRDefault="00DD7069" w:rsidP="00DD7069">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5F9D2C0"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C16C77E"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0F03260" w14:textId="77777777" w:rsidR="00DD7069" w:rsidRDefault="00DD7069" w:rsidP="00DD7069">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C93B41" w14:textId="77777777" w:rsidR="00DD7069" w:rsidRDefault="00DD7069" w:rsidP="00DD706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7F31729" w14:textId="77777777" w:rsidR="00DD7069" w:rsidRDefault="00DD7069" w:rsidP="00DD7069">
      <w:pPr>
        <w:pStyle w:val="aff"/>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3CC64F8" w14:textId="77777777" w:rsidR="00DD7069" w:rsidRDefault="00DD7069" w:rsidP="00DD7069">
      <w:pPr>
        <w:pStyle w:val="aff"/>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34A7F93"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0CD915" w14:textId="77777777" w:rsidR="00DD7069" w:rsidRDefault="00DD7069" w:rsidP="00DD706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3F0DAB0"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027D88"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4C96C450"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F61F48"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1AEE6A"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392981"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FA2143"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DAFAA8"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CEC77D" w14:textId="77777777" w:rsidR="00DD7069" w:rsidRPr="008842CE"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C7D2B0"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2EA8054"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4A00EA"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11E827" w14:textId="77777777" w:rsidR="00DD7069" w:rsidRPr="009044F1" w:rsidRDefault="00DD7069" w:rsidP="00DD7069">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503DD29" w14:textId="77777777" w:rsidR="00DD7069" w:rsidRPr="009044F1" w:rsidRDefault="00DD7069" w:rsidP="00DD706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484231" w14:textId="77777777" w:rsidR="00DD7069" w:rsidRPr="009044F1" w:rsidRDefault="00DD7069" w:rsidP="00DD7069">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3F20128A"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C740F93" w14:textId="77777777" w:rsidR="00DD7069" w:rsidRPr="009044F1" w:rsidRDefault="00DD7069" w:rsidP="00DD706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865345" w14:textId="77777777" w:rsidR="00DD7069" w:rsidRPr="009044F1" w:rsidRDefault="00DD7069" w:rsidP="00DD706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3541E1" w14:textId="77777777" w:rsidR="00DD7069" w:rsidRPr="00ED3BA4" w:rsidRDefault="00DD7069" w:rsidP="00DD706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2D16FA" w14:textId="77777777" w:rsidR="00DD7069" w:rsidRPr="009044F1" w:rsidRDefault="00DD7069" w:rsidP="00DD706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D73E2C" w14:textId="77777777" w:rsidR="00DD7069" w:rsidRPr="00572A57" w:rsidRDefault="00DD7069" w:rsidP="00DD7069">
      <w:pPr>
        <w:widowControl w:val="0"/>
        <w:spacing w:after="160"/>
        <w:jc w:val="center"/>
        <w:rPr>
          <w:rFonts w:ascii="GHEA Grapalat" w:hAnsi="GHEA Grapalat"/>
          <w:b/>
        </w:rPr>
      </w:pPr>
    </w:p>
    <w:p w14:paraId="45791785" w14:textId="77777777" w:rsidR="00DD7069" w:rsidRPr="00572A57" w:rsidRDefault="00DD7069" w:rsidP="00DD7069">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518814C5"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91A008" w14:textId="77777777" w:rsidR="00DD7069" w:rsidRPr="009044F1" w:rsidRDefault="00DD7069" w:rsidP="00DD706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29B54446"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A090487" w14:textId="77777777" w:rsidR="00DD7069" w:rsidRPr="00204EEA" w:rsidRDefault="00DD7069" w:rsidP="00DD706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FF7361" w14:textId="77777777" w:rsidR="00DD7069" w:rsidRDefault="00DD7069" w:rsidP="00DD706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0FA1CE5" w14:textId="77777777" w:rsidR="00DD7069" w:rsidRPr="000811C1" w:rsidRDefault="00DD7069" w:rsidP="00DD706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63329B4" w14:textId="77777777" w:rsidR="00DD7069" w:rsidRPr="009044F1" w:rsidRDefault="00DD7069" w:rsidP="00DD706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Pr>
          <w:rStyle w:val="af5"/>
          <w:rFonts w:ascii="GHEA Grapalat" w:hAnsi="GHEA Grapalat"/>
        </w:rPr>
        <w:footnoteReference w:customMarkFollows="1" w:id="4"/>
        <w:t>6</w:t>
      </w:r>
      <w:r w:rsidRPr="009044F1">
        <w:rPr>
          <w:rFonts w:ascii="GHEA Grapalat" w:hAnsi="GHEA Grapalat"/>
        </w:rPr>
        <w:t xml:space="preserve">. </w:t>
      </w:r>
    </w:p>
    <w:p w14:paraId="43D38DD2" w14:textId="77777777" w:rsidR="00DD7069" w:rsidRPr="009044F1" w:rsidRDefault="00DD7069" w:rsidP="00DD7069">
      <w:pPr>
        <w:widowControl w:val="0"/>
        <w:spacing w:after="160"/>
        <w:jc w:val="center"/>
        <w:rPr>
          <w:rFonts w:ascii="GHEA Grapalat" w:hAnsi="GHEA Grapalat"/>
          <w:b/>
        </w:rPr>
      </w:pPr>
    </w:p>
    <w:p w14:paraId="25F495CF" w14:textId="77777777" w:rsidR="00DD7069" w:rsidRPr="00995804" w:rsidRDefault="00DD7069" w:rsidP="00DD7069">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323E032" w14:textId="77777777" w:rsidR="00DD7069" w:rsidRPr="009044F1" w:rsidRDefault="00DD7069" w:rsidP="00DD706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5CA846" w14:textId="77777777" w:rsidR="00DD7069" w:rsidRPr="00D544B3" w:rsidRDefault="00DD7069" w:rsidP="00DD7069">
      <w:pPr>
        <w:pStyle w:val="23"/>
        <w:widowControl w:val="0"/>
        <w:spacing w:after="160" w:line="240" w:lineRule="auto"/>
        <w:ind w:firstLine="567"/>
        <w:rPr>
          <w:rFonts w:ascii="GHEA Grapalat" w:hAnsi="GHEA Grapalat" w:cs="Sylfaen"/>
          <w:sz w:val="24"/>
          <w:szCs w:val="24"/>
        </w:rPr>
      </w:pPr>
      <w:r w:rsidRPr="00D544B3">
        <w:rPr>
          <w:rFonts w:ascii="GHEA Grapalat" w:hAnsi="GHEA Grapalat"/>
          <w:sz w:val="24"/>
          <w:szCs w:val="24"/>
        </w:rPr>
        <w:t>Участник может подать заявку как для каждого лота, так и для нескольких или всех лотов</w:t>
      </w:r>
      <w:r w:rsidRPr="00D544B3">
        <w:rPr>
          <w:rStyle w:val="af5"/>
          <w:rFonts w:ascii="GHEA Grapalat" w:hAnsi="GHEA Grapalat"/>
          <w:sz w:val="24"/>
          <w:szCs w:val="24"/>
        </w:rPr>
        <w:footnoteReference w:customMarkFollows="1" w:id="5"/>
        <w:t>7</w:t>
      </w:r>
      <w:r w:rsidRPr="00D544B3">
        <w:rPr>
          <w:rFonts w:ascii="GHEA Grapalat" w:hAnsi="GHEA Grapalat"/>
          <w:sz w:val="24"/>
          <w:szCs w:val="24"/>
        </w:rPr>
        <w:t xml:space="preserve">. </w:t>
      </w:r>
    </w:p>
    <w:p w14:paraId="37B02B32" w14:textId="77777777" w:rsidR="00DD7069" w:rsidRPr="009044F1" w:rsidRDefault="00DD7069" w:rsidP="00DD7069">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75E59E" w14:textId="77777777" w:rsidR="00DD7069" w:rsidRPr="005114D0" w:rsidRDefault="00DD7069" w:rsidP="00DD70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1F6E80A" w14:textId="77777777" w:rsidR="00DD7069" w:rsidRDefault="00DD7069" w:rsidP="00DD706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6A2538">
        <w:rPr>
          <w:rFonts w:ascii="GHEA Grapalat" w:hAnsi="GHEA Grapalat"/>
          <w:sz w:val="24"/>
          <w:szCs w:val="24"/>
          <w:highlight w:val="yellow"/>
        </w:rPr>
        <w:t>чем "</w:t>
      </w:r>
      <w:r w:rsidR="00180629">
        <w:rPr>
          <w:rFonts w:ascii="GHEA Grapalat" w:hAnsi="GHEA Grapalat"/>
          <w:i/>
          <w:sz w:val="24"/>
          <w:szCs w:val="24"/>
          <w:highlight w:val="yellow"/>
        </w:rPr>
        <w:t>1</w:t>
      </w:r>
      <w:r w:rsidR="00180629">
        <w:rPr>
          <w:rFonts w:ascii="GHEA Grapalat" w:hAnsi="GHEA Grapalat"/>
          <w:i/>
          <w:sz w:val="24"/>
          <w:szCs w:val="24"/>
          <w:highlight w:val="yellow"/>
          <w:lang w:val="hy-AM"/>
        </w:rPr>
        <w:t>2</w:t>
      </w:r>
      <w:r>
        <w:rPr>
          <w:rFonts w:ascii="GHEA Grapalat" w:hAnsi="GHEA Grapalat"/>
          <w:i/>
          <w:sz w:val="24"/>
          <w:szCs w:val="24"/>
          <w:highlight w:val="yellow"/>
        </w:rPr>
        <w:t>:00</w:t>
      </w:r>
      <w:r w:rsidRPr="006A2538">
        <w:rPr>
          <w:rFonts w:ascii="GHEA Grapalat" w:hAnsi="GHEA Grapalat"/>
          <w:i/>
          <w:sz w:val="24"/>
          <w:szCs w:val="24"/>
          <w:highlight w:val="yellow"/>
        </w:rPr>
        <w:t xml:space="preserve"> </w:t>
      </w:r>
      <w:r>
        <w:rPr>
          <w:rFonts w:ascii="GHEA Grapalat" w:hAnsi="GHEA Grapalat"/>
          <w:sz w:val="24"/>
          <w:szCs w:val="24"/>
          <w:highlight w:val="yellow"/>
        </w:rPr>
        <w:t>" часов "7</w:t>
      </w:r>
      <w:r w:rsidRPr="006A2538">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принимаются системой </w:t>
      </w:r>
    </w:p>
    <w:p w14:paraId="0830BB67" w14:textId="77777777" w:rsidR="00DD7069" w:rsidRPr="00D3436F" w:rsidRDefault="00DD7069" w:rsidP="00DD706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9203E2" w14:textId="77777777" w:rsidR="00DD7069" w:rsidRDefault="00DD7069" w:rsidP="00DD706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CABC80D" w14:textId="77777777" w:rsidR="00DD7069" w:rsidRDefault="00DD7069" w:rsidP="00DD7069">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526511F" w14:textId="77777777" w:rsidR="00DD7069" w:rsidRDefault="00DD7069" w:rsidP="00DD7069">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1A02E728" w14:textId="77777777" w:rsidR="00DD7069" w:rsidRDefault="00DD7069" w:rsidP="00DD706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C6ABBA6" w14:textId="77777777" w:rsidR="00DD7069" w:rsidRDefault="00DD7069" w:rsidP="00DD706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ADD282" w14:textId="77777777" w:rsidR="00DD7069" w:rsidRDefault="00DD7069" w:rsidP="00DD7069">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w:t>
      </w:r>
      <w:r w:rsidRPr="006D32C0">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18717ACE"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480DF71" w14:textId="77777777" w:rsidR="00DD7069" w:rsidRPr="00AA7117" w:rsidRDefault="00DD7069" w:rsidP="00DD7069">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5"/>
          <w:rFonts w:ascii="GHEA Grapalat" w:hAnsi="GHEA Grapalat"/>
        </w:rPr>
        <w:footnoteReference w:customMarkFollows="1" w:id="6"/>
        <w:t>8</w:t>
      </w:r>
    </w:p>
    <w:p w14:paraId="6F08CB23" w14:textId="77777777" w:rsidR="00DD7069" w:rsidRPr="00F04430" w:rsidRDefault="00DD7069" w:rsidP="00DD7069">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14:paraId="3F65FCCB" w14:textId="77777777" w:rsidR="00DD7069" w:rsidRPr="00F04430" w:rsidRDefault="00DD7069" w:rsidP="00DD7069">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69FD3FC" w14:textId="77777777" w:rsidR="00DD7069" w:rsidRPr="00F04430" w:rsidRDefault="00DD7069" w:rsidP="00DD7069">
      <w:pPr>
        <w:ind w:firstLine="567"/>
        <w:jc w:val="both"/>
        <w:rPr>
          <w:rFonts w:ascii="GHEA Grapalat" w:hAnsi="GHEA Grapalat"/>
        </w:rPr>
      </w:pPr>
    </w:p>
    <w:p w14:paraId="7C943506" w14:textId="77777777" w:rsidR="00DD7069" w:rsidRDefault="00DD7069" w:rsidP="00DD7069">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w:t>
      </w:r>
      <w:r w:rsidRPr="000202C3">
        <w:rPr>
          <w:rFonts w:ascii="GHEA Grapalat" w:hAnsi="GHEA Grapalat"/>
          <w:sz w:val="24"/>
          <w:szCs w:val="24"/>
        </w:rPr>
        <w:t>, марки,</w:t>
      </w:r>
      <w:r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af5"/>
          <w:rFonts w:ascii="GHEA Grapalat" w:hAnsi="GHEA Grapalat"/>
          <w:sz w:val="24"/>
          <w:szCs w:val="24"/>
        </w:rPr>
        <w:footnoteReference w:customMarkFollows="1" w:id="7"/>
        <w:t>9</w:t>
      </w:r>
    </w:p>
    <w:p w14:paraId="5CC31626"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43358A18" w14:textId="77777777" w:rsidR="00DD7069" w:rsidRPr="00D3436F" w:rsidRDefault="00DD7069" w:rsidP="00DD706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7FF8FD6" w14:textId="77777777" w:rsidR="00DD7069" w:rsidRDefault="00DD7069" w:rsidP="00DD706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23DEBC5" w14:textId="77777777" w:rsidR="00DD7069" w:rsidRDefault="00DD7069" w:rsidP="00DD7069">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8AB51D" w14:textId="77777777" w:rsidR="00DD7069" w:rsidRDefault="00DD7069" w:rsidP="00DD7069">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2FD7E" w14:textId="77777777" w:rsidR="00DD7069" w:rsidRDefault="00DD7069" w:rsidP="00DD7069">
      <w:pPr>
        <w:pStyle w:val="norm"/>
        <w:widowControl w:val="0"/>
        <w:spacing w:after="120" w:line="240" w:lineRule="auto"/>
        <w:ind w:firstLine="0"/>
        <w:rPr>
          <w:rFonts w:ascii="GHEA Grapalat" w:hAnsi="GHEA Grapalat" w:cs="Sylfaen"/>
          <w:sz w:val="24"/>
          <w:szCs w:val="24"/>
        </w:rPr>
      </w:pPr>
    </w:p>
    <w:p w14:paraId="7AD38A16" w14:textId="77777777" w:rsidR="00DD7069" w:rsidRDefault="00DD7069" w:rsidP="00DD7069">
      <w:pPr>
        <w:rPr>
          <w:rFonts w:ascii="GHEA Grapalat" w:hAnsi="GHEA Grapalat"/>
          <w:b/>
        </w:rPr>
      </w:pPr>
      <w:r>
        <w:rPr>
          <w:rFonts w:ascii="GHEA Grapalat" w:hAnsi="GHEA Grapalat"/>
          <w:b/>
        </w:rPr>
        <w:t>-----------------------------</w:t>
      </w:r>
    </w:p>
    <w:p w14:paraId="20655A7E" w14:textId="77777777" w:rsidR="00DD7069" w:rsidDel="00B2007E" w:rsidRDefault="00DD7069" w:rsidP="00DD7069">
      <w:pPr>
        <w:widowControl w:val="0"/>
        <w:spacing w:after="160"/>
        <w:jc w:val="center"/>
        <w:rPr>
          <w:del w:id="4" w:author="Inesa Kocharyan" w:date="2022-03-25T12:10:00Z"/>
          <w:rFonts w:ascii="GHEA Grapalat" w:hAnsi="GHEA Grapalat"/>
          <w:b/>
        </w:rPr>
      </w:pPr>
    </w:p>
    <w:p w14:paraId="6B4D47D9" w14:textId="77777777" w:rsidR="00DD7069" w:rsidRDefault="00DD7069" w:rsidP="00DD7069">
      <w:pPr>
        <w:widowControl w:val="0"/>
        <w:spacing w:after="160"/>
        <w:jc w:val="center"/>
        <w:rPr>
          <w:rFonts w:ascii="GHEA Grapalat" w:hAnsi="GHEA Grapalat"/>
          <w:b/>
        </w:rPr>
      </w:pPr>
    </w:p>
    <w:p w14:paraId="0ECA32E4" w14:textId="77777777" w:rsidR="00DD7069" w:rsidRDefault="00DD7069" w:rsidP="00DD7069">
      <w:pPr>
        <w:widowControl w:val="0"/>
        <w:spacing w:after="160"/>
        <w:jc w:val="center"/>
        <w:rPr>
          <w:rFonts w:ascii="GHEA Grapalat" w:hAnsi="GHEA Grapalat"/>
          <w:b/>
        </w:rPr>
      </w:pPr>
    </w:p>
    <w:p w14:paraId="7E0F0D65" w14:textId="77777777" w:rsidR="00DD7069" w:rsidRDefault="00DD7069" w:rsidP="00DD7069">
      <w:pPr>
        <w:rPr>
          <w:rFonts w:ascii="GHEA Grapalat" w:hAnsi="GHEA Grapalat"/>
          <w:b/>
        </w:rPr>
      </w:pPr>
      <w:r>
        <w:rPr>
          <w:rFonts w:ascii="GHEA Grapalat" w:hAnsi="GHEA Grapalat"/>
          <w:b/>
        </w:rPr>
        <w:br w:type="page"/>
      </w:r>
    </w:p>
    <w:p w14:paraId="2281E137" w14:textId="77777777" w:rsidR="00DD7069" w:rsidRPr="009044F1" w:rsidRDefault="00DD7069" w:rsidP="00DD7069">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14:paraId="6BA9C8D4"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B8A62A7"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6F78167" w14:textId="77777777" w:rsidR="00DD7069" w:rsidRPr="009044F1" w:rsidRDefault="00DD7069" w:rsidP="00DD706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02C1313" w14:textId="77777777" w:rsidR="00DD7069" w:rsidRPr="00ED437B"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45E4A4C1"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916CAF" w14:textId="77777777" w:rsidR="00DD7069" w:rsidRPr="00ED437B" w:rsidRDefault="00DD7069" w:rsidP="00DD706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390356FB" w14:textId="77777777" w:rsidR="00DD7069" w:rsidRDefault="00DD7069" w:rsidP="00DD706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02CBA1E" w14:textId="77777777" w:rsidR="00DD7069" w:rsidRDefault="00DD7069" w:rsidP="00DD706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EECF00E"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2C23D26"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B0C282" w14:textId="77777777" w:rsidR="00DD7069" w:rsidRPr="00230D36" w:rsidRDefault="00DD7069" w:rsidP="00DD7069">
      <w:pPr>
        <w:jc w:val="center"/>
        <w:rPr>
          <w:rFonts w:ascii="GHEA Grapalat" w:hAnsi="GHEA Grapalat"/>
          <w:b/>
        </w:rPr>
      </w:pPr>
    </w:p>
    <w:p w14:paraId="0822B7B1" w14:textId="77777777" w:rsidR="00DD7069" w:rsidRPr="00230D36" w:rsidRDefault="00DD7069" w:rsidP="00DD7069">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6EDB933" w14:textId="77777777" w:rsidR="00DD7069" w:rsidRPr="00230D36" w:rsidRDefault="00DD7069" w:rsidP="00DD7069">
      <w:pPr>
        <w:jc w:val="center"/>
        <w:rPr>
          <w:rFonts w:ascii="GHEA Grapalat" w:hAnsi="GHEA Grapalat"/>
          <w:b/>
        </w:rPr>
      </w:pPr>
    </w:p>
    <w:p w14:paraId="58E6A055" w14:textId="77777777" w:rsidR="00DD7069" w:rsidRPr="00AA7117" w:rsidRDefault="00DD7069" w:rsidP="00DD706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A1CFAC" w14:textId="77777777" w:rsidR="00DD7069" w:rsidRPr="009044F1" w:rsidRDefault="00DD7069" w:rsidP="00DD706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A8B773" w14:textId="77777777" w:rsidR="00DD7069" w:rsidRDefault="00DD7069" w:rsidP="00DD7069">
      <w:pPr>
        <w:rPr>
          <w:rFonts w:ascii="GHEA Grapalat" w:hAnsi="GHEA Grapalat" w:cs="Sylfaen"/>
        </w:rPr>
      </w:pPr>
    </w:p>
    <w:p w14:paraId="479298EF" w14:textId="77777777" w:rsidR="00DD7069" w:rsidRPr="009044F1" w:rsidRDefault="00DD7069" w:rsidP="00DD706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E01E0B7" w14:textId="77777777" w:rsidR="00DD7069" w:rsidRPr="009044F1" w:rsidRDefault="00DD7069" w:rsidP="00DD706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Pr>
          <w:rFonts w:ascii="GHEA Grapalat" w:hAnsi="GHEA Grapalat"/>
          <w:sz w:val="24"/>
          <w:szCs w:val="24"/>
        </w:rPr>
        <w:t>на "</w:t>
      </w:r>
      <w:r w:rsidR="00180629">
        <w:rPr>
          <w:rFonts w:ascii="GHEA Grapalat" w:hAnsi="GHEA Grapalat"/>
          <w:sz w:val="24"/>
          <w:szCs w:val="24"/>
          <w:highlight w:val="yellow"/>
        </w:rPr>
        <w:t>7"-oй день в "1</w:t>
      </w:r>
      <w:r w:rsidR="00180629">
        <w:rPr>
          <w:rFonts w:ascii="GHEA Grapalat" w:hAnsi="GHEA Grapalat"/>
          <w:sz w:val="24"/>
          <w:szCs w:val="24"/>
          <w:highlight w:val="yellow"/>
          <w:lang w:val="hy-AM"/>
        </w:rPr>
        <w:t>2</w:t>
      </w:r>
      <w:r>
        <w:rPr>
          <w:rFonts w:ascii="GHEA Grapalat" w:hAnsi="GHEA Grapalat"/>
          <w:sz w:val="24"/>
          <w:szCs w:val="24"/>
          <w:highlight w:val="yellow"/>
        </w:rPr>
        <w:t>:00</w:t>
      </w:r>
      <w:r w:rsidRPr="006A2538">
        <w:rPr>
          <w:rFonts w:ascii="GHEA Grapalat" w:hAnsi="GHEA Grapalat"/>
          <w:sz w:val="24"/>
          <w:szCs w:val="24"/>
          <w:highlight w:val="yellow"/>
        </w:rPr>
        <w:t>"</w:t>
      </w:r>
      <w:r w:rsidRPr="009044F1">
        <w:rPr>
          <w:rFonts w:ascii="GHEA Grapalat" w:hAnsi="GHEA Grapalat"/>
          <w:sz w:val="24"/>
          <w:szCs w:val="24"/>
        </w:rPr>
        <w:t xml:space="preserve"> вскрытия" со дня опубликования в </w:t>
      </w:r>
    </w:p>
    <w:p w14:paraId="0916A8CC" w14:textId="77777777" w:rsidR="00DD7069" w:rsidRPr="00D213B9" w:rsidRDefault="00DD7069" w:rsidP="00DD7069">
      <w:pPr>
        <w:pStyle w:val="23"/>
        <w:widowControl w:val="0"/>
        <w:tabs>
          <w:tab w:val="left" w:pos="1134"/>
        </w:tabs>
        <w:spacing w:after="160" w:line="240" w:lineRule="auto"/>
        <w:ind w:firstLine="567"/>
        <w:rPr>
          <w:rFonts w:ascii="GHEA Grapalat" w:hAnsi="GHEA Grapalat"/>
          <w:sz w:val="24"/>
          <w:szCs w:val="24"/>
        </w:rPr>
      </w:pPr>
      <w:r w:rsidRPr="00D213B9">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w:t>
      </w:r>
      <w:r w:rsidRPr="009044F1">
        <w:rPr>
          <w:rFonts w:ascii="GHEA Grapalat" w:hAnsi="GHEA Grapalat"/>
          <w:sz w:val="24"/>
          <w:szCs w:val="24"/>
        </w:rPr>
        <w:t xml:space="preserve">системе объявления и приглашения на настоящую процедуру. </w:t>
      </w:r>
      <w:r w:rsidRPr="00D213B9">
        <w:rPr>
          <w:rFonts w:ascii="GHEA Grapalat" w:hAnsi="GHEA Grapalat"/>
          <w:sz w:val="24"/>
          <w:szCs w:val="24"/>
        </w:rPr>
        <w:t>подавших заявки участников, принимая за основание представленную прописью запись.</w:t>
      </w:r>
    </w:p>
    <w:p w14:paraId="45564531" w14:textId="77777777" w:rsidR="00DD7069" w:rsidRPr="009044F1" w:rsidRDefault="00DD7069" w:rsidP="00DD706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9A953A7"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FAE1E5" w14:textId="77777777" w:rsidR="00DD7069" w:rsidRPr="002A665D" w:rsidRDefault="00DD7069" w:rsidP="00DD706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6B8D8D2" w14:textId="77777777" w:rsidR="00DD7069" w:rsidRPr="009044F1" w:rsidRDefault="00DD7069" w:rsidP="00DD7069">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C62C6D5"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72AB5A" w14:textId="77777777" w:rsidR="00DD7069" w:rsidRPr="009044F1" w:rsidRDefault="00DD7069" w:rsidP="00DD706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E246A99" w14:textId="77777777" w:rsidR="00DD7069" w:rsidRPr="00A01157" w:rsidRDefault="00DD7069" w:rsidP="00DD706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i w:val="0"/>
          <w:sz w:val="24"/>
          <w:szCs w:val="24"/>
          <w:lang w:val="hy-AM"/>
        </w:rPr>
        <w:t xml:space="preserve"> </w:t>
      </w:r>
      <w:r w:rsidRPr="00D85DF1">
        <w:rPr>
          <w:rFonts w:ascii="GHEA Grapalat" w:hAnsi="GHEA Grapalat"/>
          <w:i w:val="0"/>
          <w:sz w:val="24"/>
          <w:szCs w:val="24"/>
        </w:rPr>
        <w:t>данной даты, установленной Центральным банком</w:t>
      </w:r>
      <w:r w:rsidRPr="00D85DF1">
        <w:rPr>
          <w:rStyle w:val="af5"/>
          <w:rFonts w:ascii="GHEA Grapalat" w:hAnsi="GHEA Grapalat"/>
          <w:i w:val="0"/>
          <w:sz w:val="24"/>
          <w:szCs w:val="24"/>
        </w:rPr>
        <w:t xml:space="preserve"> </w:t>
      </w:r>
      <w:r>
        <w:rPr>
          <w:rStyle w:val="af5"/>
          <w:rFonts w:ascii="GHEA Grapalat" w:hAnsi="GHEA Grapalat"/>
          <w:i w:val="0"/>
          <w:sz w:val="24"/>
          <w:szCs w:val="24"/>
        </w:rPr>
        <w:footnoteReference w:customMarkFollows="1" w:id="8"/>
        <w:t>11</w:t>
      </w:r>
      <w:r>
        <w:rPr>
          <w:rFonts w:ascii="GHEA Grapalat" w:hAnsi="GHEA Grapalat"/>
          <w:i w:val="0"/>
          <w:sz w:val="24"/>
          <w:szCs w:val="24"/>
        </w:rPr>
        <w:t>.</w:t>
      </w:r>
    </w:p>
    <w:p w14:paraId="261A2D53" w14:textId="77777777" w:rsidR="00DD7069" w:rsidRPr="00186559" w:rsidRDefault="00DD7069" w:rsidP="00DD7069">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val="0"/>
          <w:sz w:val="24"/>
          <w:szCs w:val="24"/>
        </w:rPr>
        <w:t xml:space="preserve"> </w:t>
      </w: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5499667"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031BD1AD"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478EAC" w14:textId="77777777" w:rsidR="00DD7069" w:rsidRPr="00A50C53"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D393880"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37395314" w14:textId="77777777" w:rsidR="00DD7069" w:rsidRDefault="00DD7069" w:rsidP="00DD706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D34F22B" w14:textId="77777777" w:rsidR="00DD7069" w:rsidRDefault="00DD7069" w:rsidP="00DD706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3B3589"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181A168" w14:textId="77777777" w:rsidR="00DD7069" w:rsidRPr="009044F1"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1A0E6A" w14:textId="77777777" w:rsidR="00DD7069" w:rsidRDefault="00DD7069" w:rsidP="00DD706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A7C742" w14:textId="77777777" w:rsidR="00DD7069" w:rsidRPr="00AA7117" w:rsidRDefault="00DD7069" w:rsidP="00DD706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6940524" w14:textId="77777777" w:rsidR="00DD7069" w:rsidRDefault="00DD7069" w:rsidP="00DD706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9631F0" w14:textId="77777777" w:rsidR="00DD7069" w:rsidRPr="00CE18BF" w:rsidRDefault="00DD7069" w:rsidP="00DD706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068167" w14:textId="77777777" w:rsidR="00DD7069" w:rsidRPr="009044F1" w:rsidRDefault="00DD7069" w:rsidP="00DD706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C9F359E" w14:textId="77777777" w:rsidR="00DD7069" w:rsidRPr="009044F1" w:rsidRDefault="00DD7069" w:rsidP="00DD706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D8C923" w14:textId="77777777" w:rsidR="00DD7069" w:rsidRPr="009044F1" w:rsidRDefault="00DD7069" w:rsidP="00DD706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1A91C49" w14:textId="77777777" w:rsidR="00DD7069" w:rsidRPr="009044F1" w:rsidRDefault="00DD7069" w:rsidP="00DD706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AEC475" w14:textId="77777777" w:rsidR="00DD7069" w:rsidRPr="00110330" w:rsidRDefault="00DD7069" w:rsidP="00DD706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w:t>
      </w:r>
      <w:r w:rsidRPr="00110330">
        <w:rPr>
          <w:rFonts w:ascii="GHEA Grapalat" w:hAnsi="GHEA Grapalat"/>
        </w:rPr>
        <w:lastRenderedPageBreak/>
        <w:t>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EB38F3A" w14:textId="77777777" w:rsidR="00DD7069" w:rsidRPr="00110330" w:rsidRDefault="00DD7069" w:rsidP="00DD706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98A6BEE" w14:textId="77777777" w:rsidR="00DD7069" w:rsidRPr="00110330" w:rsidRDefault="00DD7069" w:rsidP="00DD7069">
      <w:pPr>
        <w:pStyle w:val="aff"/>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5B445A" w14:textId="77777777" w:rsidR="00DD7069" w:rsidRDefault="00DD7069" w:rsidP="00DD7069">
      <w:pPr>
        <w:pStyle w:val="aff"/>
        <w:widowControl w:val="0"/>
        <w:numPr>
          <w:ilvl w:val="0"/>
          <w:numId w:val="33"/>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E5A280E" w14:textId="77777777" w:rsidR="00DD7069" w:rsidRPr="00793DC2" w:rsidRDefault="00DD7069" w:rsidP="00DD706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BF8890" w14:textId="77777777" w:rsidR="00DD7069" w:rsidRPr="00793DC2" w:rsidRDefault="00DD7069" w:rsidP="00DD7069">
      <w:pPr>
        <w:widowControl w:val="0"/>
        <w:ind w:left="284"/>
        <w:contextualSpacing/>
        <w:jc w:val="both"/>
        <w:rPr>
          <w:rFonts w:ascii="GHEA Grapalat" w:hAnsi="GHEA Grapalat"/>
        </w:rPr>
      </w:pPr>
    </w:p>
    <w:p w14:paraId="05E6D03C" w14:textId="77777777" w:rsidR="00DD7069" w:rsidRPr="009044F1" w:rsidRDefault="00DD7069" w:rsidP="00DD706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2CF5210" w14:textId="77777777" w:rsidR="00DD7069" w:rsidRDefault="00DD7069" w:rsidP="00DD706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8BCF21" w14:textId="77777777" w:rsidR="00DD7069" w:rsidRPr="001439BD" w:rsidRDefault="00DD7069" w:rsidP="00DD706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962259" w14:textId="77777777" w:rsidR="00DD7069" w:rsidRPr="009044F1" w:rsidRDefault="00DD7069" w:rsidP="00DD706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B07664" w14:textId="77777777" w:rsidR="00DD7069" w:rsidRPr="009044F1" w:rsidRDefault="00DD7069" w:rsidP="00DD706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BAADCC" w14:textId="77777777" w:rsidR="00DD7069" w:rsidRPr="00D3436F" w:rsidRDefault="00DD7069" w:rsidP="00DD70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AA5249" w14:textId="77777777" w:rsidR="00DD7069" w:rsidRPr="008A3C60" w:rsidRDefault="00DD7069" w:rsidP="00DD7069">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239901" w14:textId="77777777" w:rsidR="00DD7069" w:rsidRPr="00D544B3" w:rsidRDefault="00DD7069" w:rsidP="00DD7069">
      <w:pPr>
        <w:pStyle w:val="23"/>
        <w:widowControl w:val="0"/>
        <w:tabs>
          <w:tab w:val="left" w:pos="1276"/>
        </w:tabs>
        <w:spacing w:after="160" w:line="240" w:lineRule="auto"/>
        <w:ind w:firstLine="567"/>
        <w:rPr>
          <w:rFonts w:ascii="GHEA Grapalat" w:hAnsi="GHEA Grapalat"/>
          <w:sz w:val="24"/>
          <w:szCs w:val="24"/>
        </w:rPr>
      </w:pPr>
      <w:r w:rsidRPr="00D544B3">
        <w:rPr>
          <w:rFonts w:ascii="GHEA Grapalat" w:hAnsi="GHEA Grapalat"/>
          <w:sz w:val="24"/>
          <w:szCs w:val="24"/>
        </w:rPr>
        <w:t>8.</w:t>
      </w:r>
      <w:r w:rsidRPr="00D544B3">
        <w:rPr>
          <w:rFonts w:ascii="GHEA Grapalat" w:hAnsi="GHEA Grapalat"/>
          <w:sz w:val="24"/>
          <w:szCs w:val="24"/>
          <w:lang w:val="hy-AM"/>
        </w:rPr>
        <w:t>19</w:t>
      </w:r>
      <w:r w:rsidRPr="00D544B3">
        <w:rPr>
          <w:rFonts w:ascii="GHEA Grapalat" w:hAnsi="GHEA Grapalat"/>
          <w:sz w:val="24"/>
          <w:szCs w:val="24"/>
        </w:rPr>
        <w:t>.</w:t>
      </w:r>
      <w:r w:rsidRPr="00D544B3">
        <w:rPr>
          <w:rFonts w:ascii="GHEA Grapalat" w:hAnsi="GHEA Grapalat"/>
          <w:sz w:val="24"/>
          <w:szCs w:val="24"/>
        </w:rPr>
        <w:tab/>
        <w:t>Оценка заявок и определение отобранного участника осуществляются по отдельным лотам</w:t>
      </w:r>
      <w:r w:rsidRPr="00D544B3">
        <w:rPr>
          <w:rStyle w:val="af5"/>
          <w:rFonts w:ascii="GHEA Grapalat" w:hAnsi="GHEA Grapalat"/>
          <w:sz w:val="24"/>
          <w:szCs w:val="24"/>
        </w:rPr>
        <w:footnoteReference w:customMarkFollows="1" w:id="9"/>
        <w:t>12</w:t>
      </w:r>
      <w:r w:rsidRPr="00D544B3">
        <w:rPr>
          <w:rFonts w:ascii="GHEA Grapalat" w:hAnsi="GHEA Grapalat"/>
          <w:sz w:val="24"/>
          <w:szCs w:val="24"/>
        </w:rPr>
        <w:t xml:space="preserve">. </w:t>
      </w:r>
    </w:p>
    <w:p w14:paraId="03B19714" w14:textId="77777777" w:rsidR="00DD7069" w:rsidRPr="009044F1" w:rsidRDefault="00DD7069" w:rsidP="00DD706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4EFD9A54" w14:textId="77777777" w:rsidR="00DD7069" w:rsidRPr="009044F1" w:rsidRDefault="00DD7069" w:rsidP="00DD706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166DF7" w14:textId="77777777" w:rsidR="00DD7069" w:rsidRPr="005114D0" w:rsidRDefault="00DD7069" w:rsidP="00DD70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859AAF" w14:textId="77777777" w:rsidR="00DD7069" w:rsidRPr="00374F4A" w:rsidRDefault="00DD7069" w:rsidP="00DD706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5D8C1273" w14:textId="77777777" w:rsidR="00DD7069" w:rsidRPr="009044F1" w:rsidRDefault="00DD7069" w:rsidP="00DD706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1ACAEAD"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8B60814" w14:textId="77777777" w:rsidR="00DD7069" w:rsidRPr="009044F1" w:rsidRDefault="00DD7069" w:rsidP="00DD706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60A9F4" w14:textId="77777777" w:rsidR="00DD7069" w:rsidRPr="000811C1" w:rsidRDefault="00DD7069" w:rsidP="00DD706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964C272" w14:textId="77777777" w:rsidR="00DD7069" w:rsidRPr="009044F1" w:rsidRDefault="00DD7069" w:rsidP="00DD706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8449DC" w14:textId="77777777" w:rsidR="00DD7069" w:rsidRDefault="00DD7069" w:rsidP="00DD7069">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03124A7A" w14:textId="77777777" w:rsidR="00DD7069" w:rsidRPr="00A835E3" w:rsidRDefault="00DD7069" w:rsidP="00DD706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FBFDDB8" w14:textId="77777777" w:rsidR="00DD7069" w:rsidRDefault="00DD7069" w:rsidP="00DD706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A9CCEA" w14:textId="77777777" w:rsidR="00DD7069" w:rsidRPr="00A835E3" w:rsidRDefault="00DD7069" w:rsidP="00DD706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326FB28" w14:textId="77777777" w:rsidR="00DD7069" w:rsidRDefault="00DD7069" w:rsidP="00DD7069">
      <w:pPr>
        <w:widowControl w:val="0"/>
        <w:spacing w:after="160"/>
        <w:jc w:val="center"/>
        <w:rPr>
          <w:rFonts w:ascii="GHEA Grapalat" w:hAnsi="GHEA Grapalat"/>
          <w:b/>
        </w:rPr>
      </w:pPr>
    </w:p>
    <w:p w14:paraId="497E18AE" w14:textId="77777777" w:rsidR="00DD7069" w:rsidRDefault="00DD7069" w:rsidP="00DD7069">
      <w:pPr>
        <w:widowControl w:val="0"/>
        <w:spacing w:after="160"/>
        <w:jc w:val="center"/>
        <w:rPr>
          <w:rFonts w:ascii="GHEA Grapalat" w:hAnsi="GHEA Grapalat"/>
          <w:b/>
        </w:rPr>
      </w:pPr>
    </w:p>
    <w:p w14:paraId="05859B50" w14:textId="77777777" w:rsidR="00DD7069" w:rsidRDefault="00DD7069" w:rsidP="00DD7069">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1A40634" w14:textId="77777777" w:rsidR="00DD7069" w:rsidRPr="009044F1" w:rsidRDefault="00DD7069" w:rsidP="00DD7069">
      <w:pPr>
        <w:widowControl w:val="0"/>
        <w:spacing w:after="160"/>
        <w:jc w:val="center"/>
        <w:rPr>
          <w:rFonts w:ascii="GHEA Grapalat" w:hAnsi="GHEA Grapalat" w:cs="Arial"/>
          <w:b/>
          <w:iCs/>
        </w:rPr>
      </w:pPr>
    </w:p>
    <w:p w14:paraId="3C8EF74C"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B1E292"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5"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w:t>
      </w:r>
      <w:r w:rsidRPr="009044F1">
        <w:rPr>
          <w:rFonts w:ascii="GHEA Grapalat" w:hAnsi="GHEA Grapalat"/>
        </w:rPr>
        <w:lastRenderedPageBreak/>
        <w:t>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A4DCB36"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4579BE18"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A7E72A3"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1000C1D7" w14:textId="77777777" w:rsidR="00DD7069" w:rsidRDefault="00DD7069" w:rsidP="00DD7069">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191ACB"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258E60" w14:textId="77777777" w:rsidR="00DD7069" w:rsidRPr="009044F1" w:rsidRDefault="00DD7069" w:rsidP="00DD706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9D3CE4C" w14:textId="77777777" w:rsidR="00DD7069" w:rsidRPr="009044F1" w:rsidRDefault="00DD7069" w:rsidP="00DD7069">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9DEFC8" w14:textId="77777777" w:rsidR="00DD7069" w:rsidRDefault="00DD7069" w:rsidP="00DD7069">
      <w:pPr>
        <w:widowControl w:val="0"/>
        <w:spacing w:after="160"/>
        <w:jc w:val="center"/>
        <w:rPr>
          <w:rFonts w:ascii="GHEA Grapalat" w:hAnsi="GHEA Grapalat"/>
          <w:b/>
        </w:rPr>
      </w:pPr>
    </w:p>
    <w:p w14:paraId="6F04B201" w14:textId="77777777" w:rsidR="00DD7069" w:rsidRDefault="00DD7069" w:rsidP="00DD7069">
      <w:pPr>
        <w:widowControl w:val="0"/>
        <w:spacing w:after="160"/>
        <w:jc w:val="center"/>
        <w:rPr>
          <w:rFonts w:ascii="GHEA Grapalat" w:hAnsi="GHEA Grapalat"/>
          <w:b/>
        </w:rPr>
      </w:pPr>
    </w:p>
    <w:p w14:paraId="222DD537" w14:textId="77777777" w:rsidR="00DD7069" w:rsidRDefault="00DD7069" w:rsidP="00DD7069">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53595467" w14:textId="77777777" w:rsidR="00DD7069" w:rsidRDefault="00DD7069" w:rsidP="00DD7069">
      <w:pPr>
        <w:widowControl w:val="0"/>
        <w:spacing w:after="160"/>
        <w:jc w:val="center"/>
        <w:rPr>
          <w:rFonts w:ascii="GHEA Grapalat" w:hAnsi="GHEA Grapalat"/>
          <w:b/>
        </w:rPr>
      </w:pPr>
    </w:p>
    <w:p w14:paraId="2507E0D1" w14:textId="77777777" w:rsidR="00DD7069" w:rsidRPr="00572A57" w:rsidRDefault="00DD7069" w:rsidP="00DD7069">
      <w:pPr>
        <w:widowControl w:val="0"/>
        <w:spacing w:after="160"/>
        <w:jc w:val="center"/>
        <w:rPr>
          <w:rFonts w:ascii="GHEA Grapalat" w:hAnsi="GHEA Grapalat"/>
          <w:b/>
        </w:rPr>
      </w:pPr>
    </w:p>
    <w:p w14:paraId="3A486CE5" w14:textId="77777777" w:rsidR="00DD7069" w:rsidRDefault="00DD7069" w:rsidP="00DD706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w:t>
      </w:r>
      <w:r w:rsidRPr="00681C1F">
        <w:rPr>
          <w:rFonts w:ascii="GHEA Grapalat" w:hAnsi="GHEA Grapalat"/>
          <w:color w:val="000000" w:themeColor="text1"/>
        </w:rPr>
        <w:lastRenderedPageBreak/>
        <w:t>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7866529" w14:textId="77777777" w:rsidR="00DD7069" w:rsidRPr="00572A57" w:rsidRDefault="00DD7069" w:rsidP="00DD706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Pr="00D27FCF">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w:t>
      </w:r>
      <w:r w:rsidRPr="00D27FCF">
        <w:rPr>
          <w:rFonts w:ascii="GHEA Grapalat" w:hAnsi="GHEA Grapalat"/>
        </w:rPr>
        <w:t>Причем обеспечение должно быть действительным как  минимум  включительно до 90-го</w:t>
      </w:r>
      <w:r w:rsidRPr="003946D2">
        <w:rPr>
          <w:rFonts w:ascii="GHEA Grapalat" w:hAnsi="GHEA Grapalat"/>
        </w:rPr>
        <w:t xml:space="preserve">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49E392D0" w14:textId="77777777" w:rsidR="00DD7069" w:rsidRPr="005242F9" w:rsidRDefault="00DD7069" w:rsidP="00DD7069">
      <w:pPr>
        <w:widowControl w:val="0"/>
        <w:tabs>
          <w:tab w:val="left" w:pos="1276"/>
        </w:tabs>
        <w:spacing w:after="160"/>
        <w:ind w:firstLine="567"/>
        <w:jc w:val="both"/>
        <w:rPr>
          <w:rFonts w:ascii="GHEA Grapalat" w:hAnsi="GHEA Grapalat" w:cs="Sylfaen"/>
        </w:rPr>
      </w:pPr>
      <w:r w:rsidRPr="00D544B3">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544B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D544B3">
        <w:rPr>
          <w:rFonts w:ascii="GHEA Grapalat" w:hAnsi="GHEA Grapalat" w:cs="Sylfaen"/>
        </w:rPr>
        <w:t xml:space="preserve">с учетом требований абзаца «в» подпункта 1 пункта 32 Порядка.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402E4" w14:textId="77777777" w:rsidR="00DD7069" w:rsidRDefault="00DD7069" w:rsidP="00DD7069">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56FA9AF" w14:textId="77777777" w:rsidR="00DD7069" w:rsidRDefault="00DD7069" w:rsidP="00DD7069">
      <w:pPr>
        <w:rPr>
          <w:rFonts w:ascii="GHEA Grapalat" w:hAnsi="GHEA Grapalat"/>
        </w:rPr>
      </w:pPr>
    </w:p>
    <w:p w14:paraId="57CD9C01" w14:textId="77777777" w:rsidR="00DD7069" w:rsidRDefault="00DD7069" w:rsidP="00DD7069">
      <w:pPr>
        <w:rPr>
          <w:rFonts w:ascii="GHEA Grapalat" w:hAnsi="GHEA Grapalat"/>
        </w:rPr>
      </w:pPr>
    </w:p>
    <w:p w14:paraId="05E6AEE7" w14:textId="77777777" w:rsidR="00DD7069" w:rsidRPr="005242F9" w:rsidRDefault="00DD7069" w:rsidP="00DD7069">
      <w:pPr>
        <w:rPr>
          <w:rFonts w:ascii="GHEA Grapalat" w:hAnsi="GHEA Grapalat"/>
        </w:rPr>
      </w:pPr>
    </w:p>
    <w:p w14:paraId="7DD093E7" w14:textId="77777777" w:rsidR="00DD7069" w:rsidRDefault="00DD7069" w:rsidP="00DD7069">
      <w:pPr>
        <w:widowControl w:val="0"/>
        <w:tabs>
          <w:tab w:val="left" w:pos="1276"/>
        </w:tabs>
        <w:spacing w:after="160"/>
        <w:ind w:firstLine="567"/>
        <w:jc w:val="both"/>
        <w:rPr>
          <w:rFonts w:ascii="GHEA Grapalat" w:hAnsi="GHEA Grapalat"/>
        </w:rPr>
      </w:pPr>
      <w:r>
        <w:rPr>
          <w:rFonts w:ascii="GHEA Grapalat" w:hAnsi="GHEA Grapalat"/>
        </w:rPr>
        <w:t>-------------------</w:t>
      </w:r>
    </w:p>
    <w:p w14:paraId="45C709C4" w14:textId="77777777" w:rsidR="00DD7069" w:rsidRPr="00F41D1E" w:rsidRDefault="00DD7069" w:rsidP="00DD7069">
      <w:pPr>
        <w:pStyle w:val="af1"/>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FCE7FFD" w14:textId="77777777" w:rsidR="00DD7069" w:rsidRPr="00F41D1E" w:rsidRDefault="00DD7069" w:rsidP="00DD7069">
      <w:pPr>
        <w:pStyle w:val="af1"/>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10FA4F" w14:textId="77777777" w:rsidR="00DD7069" w:rsidRPr="00F41D1E" w:rsidRDefault="00DD7069" w:rsidP="00DD7069">
      <w:pPr>
        <w:pStyle w:val="af1"/>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65F63AC" w14:textId="77777777" w:rsidR="00DD7069" w:rsidRDefault="00DD7069" w:rsidP="00DD7069">
      <w:pPr>
        <w:pStyle w:val="af1"/>
        <w:jc w:val="both"/>
        <w:rPr>
          <w:ins w:id="7" w:author="Inesa Kocharyan" w:date="2022-05-27T11:21:00Z"/>
          <w:rFonts w:asciiTheme="minorHAnsi" w:hAnsiTheme="minorHAnsi"/>
          <w:i/>
        </w:rPr>
      </w:pPr>
    </w:p>
    <w:p w14:paraId="647F6F16" w14:textId="77777777" w:rsidR="00DD7069" w:rsidRPr="00CE75A2" w:rsidRDefault="00DD7069" w:rsidP="00DD7069">
      <w:pPr>
        <w:pStyle w:val="af1"/>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07D58247" w14:textId="77777777" w:rsidR="00DD7069" w:rsidRPr="00CE75A2" w:rsidRDefault="00DD7069" w:rsidP="00DD7069">
      <w:pPr>
        <w:pStyle w:val="af1"/>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4F384C2" w14:textId="77777777" w:rsidR="00DD7069" w:rsidRPr="00CE75A2" w:rsidRDefault="00DD7069" w:rsidP="00DD7069">
      <w:pPr>
        <w:pStyle w:val="af1"/>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D38CB56" w14:textId="77777777" w:rsidR="00DD7069" w:rsidRPr="00CE75A2" w:rsidRDefault="00DD7069" w:rsidP="00DD7069">
      <w:pPr>
        <w:pStyle w:val="af1"/>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6DD794E" w14:textId="77777777" w:rsidR="00DD7069" w:rsidRDefault="00DD7069" w:rsidP="00DD7069">
      <w:pPr>
        <w:widowControl w:val="0"/>
        <w:tabs>
          <w:tab w:val="left" w:pos="1276"/>
        </w:tabs>
        <w:spacing w:after="160"/>
        <w:ind w:firstLine="567"/>
        <w:jc w:val="both"/>
        <w:rPr>
          <w:rFonts w:ascii="GHEA Grapalat" w:hAnsi="GHEA Grapalat"/>
        </w:rPr>
      </w:pPr>
    </w:p>
    <w:p w14:paraId="2983A816" w14:textId="77777777" w:rsidR="00DD7069" w:rsidRDefault="00DD7069" w:rsidP="00DD7069">
      <w:pPr>
        <w:widowControl w:val="0"/>
        <w:tabs>
          <w:tab w:val="left" w:pos="1276"/>
        </w:tabs>
        <w:spacing w:after="160"/>
        <w:ind w:firstLine="567"/>
        <w:jc w:val="both"/>
        <w:rPr>
          <w:rFonts w:ascii="GHEA Grapalat" w:hAnsi="GHEA Grapalat"/>
        </w:rPr>
      </w:pPr>
    </w:p>
    <w:p w14:paraId="3AD42C7C" w14:textId="77777777" w:rsidR="00DD7069" w:rsidRDefault="00DD7069" w:rsidP="00DD7069">
      <w:pPr>
        <w:rPr>
          <w:rFonts w:ascii="GHEA Grapalat" w:hAnsi="GHEA Grapalat"/>
        </w:rPr>
      </w:pPr>
      <w:r>
        <w:rPr>
          <w:rFonts w:ascii="GHEA Grapalat" w:hAnsi="GHEA Grapalat"/>
        </w:rPr>
        <w:br w:type="page"/>
      </w:r>
    </w:p>
    <w:p w14:paraId="78BB5860" w14:textId="77777777" w:rsidR="00DD7069" w:rsidRPr="007B5202" w:rsidRDefault="00DD7069" w:rsidP="00DD7069">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r w:rsidRPr="007B5202">
        <w:rPr>
          <w:rFonts w:ascii="GHEA Grapalat" w:hAnsi="GHEA Grapalat" w:cs="Sylfaen"/>
        </w:rPr>
        <w:t>4.</w:t>
      </w:r>
      <w:r w:rsidRPr="007B5202">
        <w:rPr>
          <w:rStyle w:val="af5"/>
          <w:rFonts w:ascii="GHEA Grapalat" w:hAnsi="GHEA Grapalat"/>
        </w:rPr>
        <w:footnoteReference w:customMarkFollows="1" w:id="10"/>
        <w:t>13</w:t>
      </w:r>
      <w:r w:rsidRPr="007B5202">
        <w:rPr>
          <w:rFonts w:ascii="GHEA Grapalat" w:hAnsi="GHEA Grapalat"/>
        </w:rPr>
        <w:t xml:space="preserve"> </w:t>
      </w:r>
    </w:p>
    <w:p w14:paraId="463A5815" w14:textId="77777777" w:rsidR="00DD7069" w:rsidRPr="0001217D" w:rsidRDefault="00DD7069" w:rsidP="00DD706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751E52F" w14:textId="77777777" w:rsidR="00DD7069" w:rsidRPr="001775FE" w:rsidRDefault="00DD7069" w:rsidP="00DD706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BD227D3" w14:textId="77777777" w:rsidR="00DD7069" w:rsidRPr="001775FE" w:rsidRDefault="00DD7069" w:rsidP="00DD706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5"/>
          <w:rFonts w:ascii="GHEA Grapalat" w:hAnsi="GHEA Grapalat"/>
        </w:rPr>
        <w:footnoteReference w:customMarkFollows="1" w:id="11"/>
        <w:t>14</w:t>
      </w:r>
      <w:r w:rsidRPr="001775FE">
        <w:rPr>
          <w:rFonts w:ascii="GHEA Grapalat" w:hAnsi="GHEA Grapalat"/>
        </w:rPr>
        <w:t>.</w:t>
      </w:r>
    </w:p>
    <w:p w14:paraId="384E84C6" w14:textId="77777777" w:rsidR="00DD7069" w:rsidRPr="00D544B3" w:rsidRDefault="00DD7069" w:rsidP="00DD7069">
      <w:pPr>
        <w:widowControl w:val="0"/>
        <w:tabs>
          <w:tab w:val="left" w:pos="1276"/>
        </w:tabs>
        <w:spacing w:after="160"/>
        <w:ind w:firstLine="567"/>
        <w:jc w:val="both"/>
        <w:rPr>
          <w:rFonts w:ascii="GHEA Grapalat" w:hAnsi="GHEA Grapalat"/>
        </w:rPr>
      </w:pPr>
      <w:r w:rsidRPr="00D544B3">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D544B3">
        <w:rPr>
          <w:rFonts w:ascii="GHEA Grapalat" w:hAnsi="GHEA Grapalat" w:cs="Sylfaen"/>
        </w:rPr>
        <w:t xml:space="preserve"> то он может предоставить обеспечение договора как </w:t>
      </w:r>
      <w:r w:rsidRPr="00D544B3">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D544B3">
        <w:rPr>
          <w:rFonts w:ascii="GHEA Grapalat" w:hAnsi="GHEA Grapalat" w:cs="Sylfaen"/>
        </w:rPr>
        <w:t>к сумме цен закупок представленных лотов</w:t>
      </w:r>
      <w:r w:rsidRPr="00D544B3">
        <w:rPr>
          <w:rFonts w:ascii="GHEA Grapalat" w:hAnsi="GHEA Grapalat"/>
        </w:rPr>
        <w:t xml:space="preserve"> с учетом требований 9-ого подпункта 32-ого пункта Порядка. </w:t>
      </w:r>
    </w:p>
    <w:p w14:paraId="37485F78" w14:textId="77777777" w:rsidR="00DD7069" w:rsidRPr="00DC30CC" w:rsidRDefault="00DD7069" w:rsidP="00DD7069">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B236A5">
        <w:rPr>
          <w:rFonts w:ascii="GHEA Grapalat" w:hAnsi="GHEA Grapalat"/>
          <w:color w:val="C00000"/>
        </w:rPr>
        <w:t xml:space="preserve">90-го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6E8359A1" w14:textId="77777777" w:rsidR="00DD7069" w:rsidRDefault="00DD7069" w:rsidP="00DD706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01269ED" w14:textId="77777777" w:rsidR="00DD7069" w:rsidRPr="00F71183" w:rsidRDefault="00DD7069" w:rsidP="00DD7069">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1D768D6E" w14:textId="77777777" w:rsidR="00DD7069" w:rsidRPr="00B31DFD" w:rsidRDefault="00DD7069" w:rsidP="00DD706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681C70C0" w14:textId="77777777" w:rsidR="00DD7069" w:rsidRPr="00D544B3" w:rsidRDefault="00DD7069" w:rsidP="00DD7069">
      <w:pPr>
        <w:widowControl w:val="0"/>
        <w:tabs>
          <w:tab w:val="left" w:pos="1276"/>
        </w:tabs>
        <w:spacing w:after="160"/>
        <w:ind w:firstLine="567"/>
        <w:jc w:val="both"/>
        <w:rPr>
          <w:rFonts w:ascii="GHEA Grapalat" w:hAnsi="GHEA Grapalat"/>
        </w:rPr>
      </w:pPr>
      <w:r w:rsidRPr="00D544B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61E7402" w14:textId="77777777" w:rsidR="00DD7069" w:rsidRDefault="00DD7069" w:rsidP="00DD706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95526AC" w14:textId="77777777" w:rsidR="00DD7069" w:rsidRPr="00A9038F" w:rsidRDefault="00DD7069" w:rsidP="00DD7069">
      <w:pPr>
        <w:widowControl w:val="0"/>
        <w:tabs>
          <w:tab w:val="left" w:pos="1134"/>
        </w:tabs>
        <w:spacing w:after="160"/>
        <w:ind w:firstLine="567"/>
        <w:jc w:val="both"/>
        <w:rPr>
          <w:rFonts w:ascii="GHEA Grapalat" w:hAnsi="GHEA Grapalat"/>
        </w:rPr>
      </w:pPr>
      <w:r w:rsidRPr="005114D0">
        <w:rPr>
          <w:rFonts w:ascii="GHEA Grapalat" w:hAnsi="GHEA Grapalat"/>
        </w:rPr>
        <w:tab/>
      </w:r>
    </w:p>
    <w:p w14:paraId="52B98C4B" w14:textId="77777777" w:rsidR="00DD7069" w:rsidRDefault="00DD7069" w:rsidP="00DD7069">
      <w:pPr>
        <w:widowControl w:val="0"/>
        <w:tabs>
          <w:tab w:val="left" w:pos="1134"/>
        </w:tabs>
        <w:spacing w:after="160"/>
        <w:ind w:firstLine="567"/>
        <w:jc w:val="center"/>
        <w:rPr>
          <w:rFonts w:ascii="GHEA Grapalat" w:hAnsi="GHEA Grapalat"/>
          <w:b/>
          <w:lang w:val="hy-AM"/>
        </w:rPr>
      </w:pPr>
    </w:p>
    <w:p w14:paraId="3348042B" w14:textId="77777777" w:rsidR="00DD7069" w:rsidRPr="009044F1" w:rsidRDefault="00DD7069" w:rsidP="00DD7069">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CD4C72D" w14:textId="77777777" w:rsidR="00DD7069" w:rsidRPr="009044F1" w:rsidRDefault="00DD7069" w:rsidP="00DD706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E9F638"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979955"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55E24DA9"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5CA28EE" w14:textId="77777777" w:rsidR="00DD7069" w:rsidRPr="00D3436F"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79118D1" w14:textId="77777777" w:rsidR="00DD7069" w:rsidRPr="00F62714" w:rsidRDefault="00DD7069" w:rsidP="00DD7069">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471C20C" w14:textId="77777777" w:rsidR="00DD7069" w:rsidRPr="009044F1" w:rsidRDefault="00DD7069" w:rsidP="00DD706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2E2213" w14:textId="77777777" w:rsidR="00DD7069" w:rsidRDefault="00DD7069" w:rsidP="00DD7069">
      <w:pPr>
        <w:widowControl w:val="0"/>
        <w:spacing w:after="160"/>
        <w:ind w:left="567" w:right="565"/>
        <w:jc w:val="center"/>
        <w:rPr>
          <w:rFonts w:ascii="GHEA Grapalat" w:hAnsi="GHEA Grapalat"/>
          <w:b/>
        </w:rPr>
      </w:pPr>
    </w:p>
    <w:p w14:paraId="03DDF2F8" w14:textId="77777777" w:rsidR="00DD7069" w:rsidRPr="009044F1" w:rsidRDefault="00DD7069" w:rsidP="00DD706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4BED32E" w14:textId="77777777" w:rsidR="00DD7069" w:rsidRDefault="00DD7069" w:rsidP="00DD7069">
      <w:pPr>
        <w:widowControl w:val="0"/>
        <w:spacing w:after="160"/>
        <w:ind w:firstLine="567"/>
        <w:jc w:val="both"/>
        <w:rPr>
          <w:rFonts w:ascii="GHEA Grapalat" w:hAnsi="GHEA Grapalat"/>
        </w:rPr>
      </w:pPr>
    </w:p>
    <w:p w14:paraId="57B889AA" w14:textId="77777777" w:rsidR="00DD7069" w:rsidRPr="00216702" w:rsidRDefault="00DD7069" w:rsidP="00DD706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D8625A2" w14:textId="77777777" w:rsidR="00DD7069" w:rsidRDefault="00DD7069" w:rsidP="00DD706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E5EA0BF" w14:textId="77777777" w:rsidR="00DD7069" w:rsidRDefault="00DD7069" w:rsidP="00DD706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49CAFB" w14:textId="77777777" w:rsidR="00DD7069" w:rsidRDefault="00DD7069" w:rsidP="00DD706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CFCC1F2" w14:textId="77777777" w:rsidR="00DD7069" w:rsidRPr="00996C18" w:rsidRDefault="00DD7069" w:rsidP="00DD7069">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A934B0" w14:textId="77777777" w:rsidR="00DD7069" w:rsidRPr="00570BBD" w:rsidRDefault="00DD7069" w:rsidP="00DD706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56FA43" w14:textId="77777777" w:rsidR="00DD7069" w:rsidRPr="00570BBD" w:rsidRDefault="00DD7069" w:rsidP="00DD706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0CBAA44" w14:textId="77777777" w:rsidR="00DD7069" w:rsidRPr="00570BBD" w:rsidRDefault="00DD7069" w:rsidP="00DD706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4FC8F2" w14:textId="77777777" w:rsidR="00DD7069" w:rsidRPr="00570BBD" w:rsidRDefault="00DD7069" w:rsidP="00DD706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DCC860" w14:textId="77777777" w:rsidR="00DD7069" w:rsidRPr="00570BBD" w:rsidRDefault="00DD7069" w:rsidP="00DD706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FFEA42" w14:textId="77777777" w:rsidR="00DD7069" w:rsidRDefault="00DD7069" w:rsidP="00DD7069">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CAC894" w14:textId="77777777" w:rsidR="00DD7069" w:rsidRPr="00570BBD" w:rsidRDefault="00DD7069" w:rsidP="00DD706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7DD777" w14:textId="77777777" w:rsidR="00DD7069" w:rsidRPr="00570BBD" w:rsidRDefault="00DD7069" w:rsidP="00DD706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BFDA41" w14:textId="77777777" w:rsidR="00DD7069" w:rsidRPr="00570BBD" w:rsidRDefault="00DD7069" w:rsidP="00DD706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24CA47" w14:textId="77777777" w:rsidR="00DD7069" w:rsidRDefault="00DD7069" w:rsidP="00DD706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470D764" w14:textId="77777777" w:rsidR="00DD7069" w:rsidRPr="00570BBD" w:rsidRDefault="00DD7069" w:rsidP="00DD706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03E9C1" w14:textId="77777777" w:rsidR="00DD7069" w:rsidRPr="00570BBD" w:rsidRDefault="00DD7069" w:rsidP="00DD706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2B3D18" w14:textId="77777777" w:rsidR="00DD7069" w:rsidRPr="00570BBD" w:rsidRDefault="00DD7069" w:rsidP="00DD706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D3B376" w14:textId="77777777" w:rsidR="00DD7069" w:rsidRPr="00570BBD" w:rsidRDefault="00DD7069" w:rsidP="00DD706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98855D" w14:textId="77777777" w:rsidR="00DD7069" w:rsidRPr="00570BBD" w:rsidRDefault="00DD7069" w:rsidP="00DD706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4413647" w14:textId="77777777" w:rsidR="00DD7069" w:rsidRPr="00570BBD" w:rsidRDefault="00DD7069" w:rsidP="00DD706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4CBEE13" w14:textId="77777777" w:rsidR="00DD7069" w:rsidRPr="00570BBD" w:rsidRDefault="00DD7069" w:rsidP="00DD706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793628" w14:textId="77777777" w:rsidR="00DD7069" w:rsidRPr="00570BBD" w:rsidRDefault="00DD7069" w:rsidP="00DD706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1F5B8B" w14:textId="77777777" w:rsidR="00DD7069" w:rsidRPr="00570BBD" w:rsidRDefault="00DD7069" w:rsidP="00DD706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07DA7B" w14:textId="77777777" w:rsidR="00DD7069" w:rsidRPr="00570BBD" w:rsidRDefault="00DD7069" w:rsidP="00DD706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8B9C" w14:textId="77777777" w:rsidR="00DD7069" w:rsidRPr="009044F1" w:rsidRDefault="00DD7069" w:rsidP="00DD706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D99AF1" w14:textId="77777777" w:rsidR="00DD7069" w:rsidRPr="00374F4A" w:rsidRDefault="00DD7069" w:rsidP="00DD7069">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14:paraId="6C19DD06" w14:textId="77777777" w:rsidR="00DD7069" w:rsidRPr="00374F4A" w:rsidRDefault="00DD7069" w:rsidP="00DD7069">
      <w:pPr>
        <w:widowControl w:val="0"/>
        <w:spacing w:after="160"/>
        <w:jc w:val="center"/>
        <w:rPr>
          <w:rFonts w:ascii="GHEA Grapalat" w:hAnsi="GHEA Grapalat"/>
          <w:b/>
        </w:rPr>
      </w:pPr>
    </w:p>
    <w:p w14:paraId="37412857" w14:textId="77777777" w:rsidR="00DD7069" w:rsidRPr="009044F1" w:rsidRDefault="00DD7069" w:rsidP="00DD706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9B56081" w14:textId="77777777" w:rsidR="00DD7069" w:rsidRPr="009044F1" w:rsidRDefault="00DD7069" w:rsidP="00DD7069">
      <w:pPr>
        <w:widowControl w:val="0"/>
        <w:spacing w:after="160"/>
        <w:jc w:val="center"/>
        <w:rPr>
          <w:rFonts w:ascii="GHEA Grapalat" w:hAnsi="GHEA Grapalat"/>
        </w:rPr>
      </w:pPr>
    </w:p>
    <w:p w14:paraId="1E4418F8" w14:textId="77777777" w:rsidR="00DD7069" w:rsidRPr="009044F1" w:rsidRDefault="00DD7069" w:rsidP="00DD7069">
      <w:pPr>
        <w:widowControl w:val="0"/>
        <w:spacing w:after="160"/>
        <w:jc w:val="center"/>
        <w:rPr>
          <w:rFonts w:ascii="GHEA Grapalat" w:hAnsi="GHEA Grapalat"/>
          <w:b/>
        </w:rPr>
      </w:pPr>
      <w:r w:rsidRPr="009044F1">
        <w:rPr>
          <w:rFonts w:ascii="GHEA Grapalat" w:hAnsi="GHEA Grapalat"/>
          <w:b/>
        </w:rPr>
        <w:t>1. ОБЩИЕ ПОЛОЖЕНИЯ</w:t>
      </w:r>
    </w:p>
    <w:p w14:paraId="357EAF59"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19A739" w14:textId="77777777" w:rsidR="00DD7069" w:rsidRPr="009044F1" w:rsidRDefault="00DD7069" w:rsidP="00DD706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3110E4" w14:textId="77777777" w:rsidR="00DD7069"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461FD34" w14:textId="77777777" w:rsidR="00DD7069" w:rsidRPr="009044F1" w:rsidRDefault="00DD7069" w:rsidP="00DD7069">
      <w:pPr>
        <w:widowControl w:val="0"/>
        <w:spacing w:after="160"/>
        <w:jc w:val="center"/>
        <w:rPr>
          <w:rFonts w:ascii="GHEA Grapalat" w:hAnsi="GHEA Grapalat"/>
          <w:b/>
        </w:rPr>
      </w:pPr>
      <w:r w:rsidRPr="009044F1">
        <w:rPr>
          <w:rFonts w:ascii="GHEA Grapalat" w:hAnsi="GHEA Grapalat"/>
          <w:b/>
        </w:rPr>
        <w:t>2. ЗАЯВКА НА ПРОЦЕДУРУ</w:t>
      </w:r>
    </w:p>
    <w:p w14:paraId="4E3B8FD4" w14:textId="77777777" w:rsidR="00DD7069" w:rsidRPr="009044F1" w:rsidRDefault="00DD7069" w:rsidP="00DD706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098CFC" w14:textId="77777777" w:rsidR="00DD7069" w:rsidRPr="009044F1" w:rsidRDefault="00DD7069" w:rsidP="00DD706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F7278A3" w14:textId="77777777" w:rsidR="00DD7069" w:rsidRPr="00A41CE3" w:rsidRDefault="00DD7069" w:rsidP="00DD7069">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58ADDEE" w14:textId="77777777" w:rsidR="00DD7069" w:rsidRDefault="00DD7069" w:rsidP="00DD7069">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w:t>
      </w:r>
      <w:r>
        <w:rPr>
          <w:rFonts w:ascii="GHEA Grapalat" w:hAnsi="GHEA Grapalat"/>
        </w:rPr>
        <w:lastRenderedPageBreak/>
        <w:t xml:space="preserve">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B70CFB3" w14:textId="77777777" w:rsidR="00DD7069" w:rsidRPr="00D3436F" w:rsidRDefault="00DD7069" w:rsidP="00DD7069">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2"/>
        <w:t>16</w:t>
      </w:r>
    </w:p>
    <w:p w14:paraId="41DCD082" w14:textId="77777777" w:rsidR="00DD7069" w:rsidRPr="00B138F3" w:rsidRDefault="00DD7069" w:rsidP="00DD7069">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17:00 по ереванскому времени рабочего дня, следующего за истечением окончательного срока подачи заявок</w:t>
      </w:r>
      <w:r>
        <w:rPr>
          <w:rFonts w:ascii="GHEA Grapalat" w:hAnsi="GHEA Grapalat"/>
        </w:rPr>
        <w:t xml:space="preserve"> с сопроводительным письмом</w:t>
      </w:r>
      <w:r w:rsidRPr="00B138F3">
        <w:rPr>
          <w:rFonts w:ascii="GHEA Grapalat" w:hAnsi="GHEA Grapalat"/>
        </w:rPr>
        <w:t>.</w:t>
      </w:r>
      <w:r>
        <w:rPr>
          <w:rStyle w:val="af5"/>
          <w:rFonts w:ascii="GHEA Grapalat" w:hAnsi="GHEA Grapalat"/>
        </w:rPr>
        <w:footnoteReference w:customMarkFollows="1" w:id="13"/>
        <w:t>17</w:t>
      </w:r>
    </w:p>
    <w:p w14:paraId="4F37D3D5" w14:textId="77777777" w:rsidR="00DD7069" w:rsidRPr="009044F1" w:rsidRDefault="00DD7069" w:rsidP="00DD7069">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BC66C98" w14:textId="77777777" w:rsidR="00DD7069" w:rsidRDefault="00DD7069" w:rsidP="00DD7069">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640D15E" w14:textId="77777777" w:rsidR="00DD7069" w:rsidRPr="00D860D7" w:rsidRDefault="00DD7069" w:rsidP="00DD7069">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14:paraId="2FACEE4C" w14:textId="77777777" w:rsidR="00DD7069" w:rsidRPr="00FF3E38" w:rsidRDefault="00DD7069" w:rsidP="00DD7069">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83EA9DC" w14:textId="77777777" w:rsidR="00DD7069" w:rsidRPr="00FF3E38" w:rsidRDefault="00DD7069" w:rsidP="00DD7069">
      <w:pPr>
        <w:ind w:firstLine="567"/>
        <w:jc w:val="both"/>
        <w:rPr>
          <w:rFonts w:ascii="GHEA Grapalat" w:hAnsi="GHEA Grapalat"/>
        </w:rPr>
      </w:pPr>
    </w:p>
    <w:p w14:paraId="37072501" w14:textId="77777777" w:rsidR="00DD7069" w:rsidRPr="00FF3E38" w:rsidRDefault="00DD7069" w:rsidP="00DD7069">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F3E38">
        <w:rPr>
          <w:rStyle w:val="af5"/>
          <w:rFonts w:ascii="GHEA Grapalat" w:hAnsi="GHEA Grapalat"/>
          <w:sz w:val="24"/>
          <w:szCs w:val="24"/>
        </w:rPr>
        <w:footnoteReference w:customMarkFollows="1" w:id="14"/>
        <w:t>18</w:t>
      </w:r>
      <w:r w:rsidRPr="00FF3E38">
        <w:rPr>
          <w:rFonts w:ascii="GHEA Grapalat" w:hAnsi="GHEA Grapalat"/>
          <w:sz w:val="24"/>
          <w:szCs w:val="24"/>
        </w:rPr>
        <w:t xml:space="preserve">. </w:t>
      </w:r>
    </w:p>
    <w:p w14:paraId="2823672A" w14:textId="77777777" w:rsidR="00DD7069" w:rsidRPr="00B64897" w:rsidRDefault="00DD7069" w:rsidP="00DD7069">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 xml:space="preserve">Предусмотренные настоящим Приглашением и составленные участником документы подписывает представившее их лицо или уполномоченное </w:t>
      </w:r>
      <w:r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1397AE4" w14:textId="77777777" w:rsidR="00DD7069" w:rsidRPr="00B64897" w:rsidRDefault="00DD7069" w:rsidP="00DD7069">
      <w:pPr>
        <w:pStyle w:val="norm"/>
        <w:spacing w:line="240" w:lineRule="auto"/>
        <w:rPr>
          <w:rFonts w:ascii="GHEA Grapalat" w:hAnsi="GHEA Grapalat"/>
          <w:sz w:val="24"/>
          <w:szCs w:val="24"/>
        </w:rPr>
      </w:pPr>
    </w:p>
    <w:p w14:paraId="452C655A" w14:textId="77777777" w:rsidR="00DD7069" w:rsidRPr="003C4278" w:rsidRDefault="00DD7069" w:rsidP="00DD706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3391685" w14:textId="77777777" w:rsidR="00DD7069" w:rsidRDefault="00DD7069" w:rsidP="00DD7069">
      <w:pPr>
        <w:widowControl w:val="0"/>
        <w:tabs>
          <w:tab w:val="left" w:pos="1134"/>
        </w:tabs>
        <w:spacing w:after="160"/>
        <w:ind w:firstLine="567"/>
        <w:jc w:val="both"/>
        <w:rPr>
          <w:rFonts w:ascii="GHEA Grapalat" w:hAnsi="GHEA Grapalat"/>
        </w:rPr>
      </w:pPr>
      <w:r>
        <w:rPr>
          <w:rFonts w:ascii="GHEA Grapalat" w:hAnsi="GHEA Grapalat"/>
        </w:rPr>
        <w:br w:type="page"/>
      </w:r>
    </w:p>
    <w:p w14:paraId="5021CA93" w14:textId="77777777" w:rsidR="00DD7069" w:rsidRPr="00374F4A" w:rsidRDefault="00DD7069" w:rsidP="00DD706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655693" w14:textId="77777777" w:rsidR="00DD7069" w:rsidRPr="00334C90" w:rsidRDefault="00712059" w:rsidP="00DD7069">
      <w:pPr>
        <w:widowControl w:val="0"/>
        <w:spacing w:after="120"/>
        <w:jc w:val="right"/>
        <w:rPr>
          <w:rFonts w:ascii="GHEA Grapalat" w:hAnsi="GHEA Grapalat"/>
          <w:b/>
        </w:rPr>
      </w:pPr>
      <w:r>
        <w:rPr>
          <w:rFonts w:ascii="GHEA Grapalat" w:hAnsi="GHEA Grapalat"/>
          <w:b/>
        </w:rPr>
        <w:t>С кодом «АМХ-ГАШЗБ-23/</w:t>
      </w:r>
      <w:r>
        <w:rPr>
          <w:rFonts w:ascii="GHEA Grapalat" w:hAnsi="GHEA Grapalat"/>
          <w:b/>
          <w:lang w:val="hy-AM"/>
        </w:rPr>
        <w:t>13</w:t>
      </w:r>
      <w:r w:rsidR="00DD7069" w:rsidRPr="00334C90">
        <w:rPr>
          <w:rFonts w:ascii="GHEA Grapalat" w:hAnsi="GHEA Grapalat"/>
          <w:b/>
        </w:rPr>
        <w:t>».</w:t>
      </w:r>
    </w:p>
    <w:p w14:paraId="39B711D4" w14:textId="77777777" w:rsidR="00DD7069" w:rsidRPr="00374F4A" w:rsidRDefault="00DD7069" w:rsidP="00DD7069">
      <w:pPr>
        <w:widowControl w:val="0"/>
        <w:spacing w:after="120"/>
        <w:jc w:val="right"/>
        <w:rPr>
          <w:rFonts w:ascii="GHEA Grapalat" w:hAnsi="GHEA Grapalat" w:cs="Sylfaen"/>
          <w:b/>
        </w:rPr>
      </w:pPr>
      <w:r w:rsidRPr="00334C90">
        <w:rPr>
          <w:rFonts w:ascii="GHEA Grapalat" w:hAnsi="GHEA Grapalat"/>
          <w:b/>
        </w:rPr>
        <w:t>Приглашение к участию в тендере</w:t>
      </w:r>
    </w:p>
    <w:p w14:paraId="3F33D658" w14:textId="77777777" w:rsidR="00DD7069" w:rsidRPr="00374F4A" w:rsidRDefault="00DD7069" w:rsidP="00DD706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2B2D020" w14:textId="77777777" w:rsidR="00DD7069" w:rsidRPr="00374F4A" w:rsidRDefault="00DD7069" w:rsidP="00DD706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0E73384" w14:textId="77777777" w:rsidR="00DD7069" w:rsidRPr="00374F4A" w:rsidRDefault="00DD7069" w:rsidP="00DD7069">
      <w:pPr>
        <w:widowControl w:val="0"/>
        <w:spacing w:after="120"/>
        <w:jc w:val="center"/>
        <w:rPr>
          <w:rFonts w:ascii="GHEA Grapalat" w:hAnsi="GHEA Grapalat"/>
        </w:rPr>
      </w:pPr>
    </w:p>
    <w:p w14:paraId="20B02B44" w14:textId="77777777" w:rsidR="00DD7069" w:rsidRPr="00C4157A" w:rsidRDefault="00DD7069" w:rsidP="00DD706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78A127" w14:textId="77777777" w:rsidR="00DD7069" w:rsidRPr="000C1746" w:rsidRDefault="00DD7069" w:rsidP="00DD706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CB19A7" w14:textId="77777777" w:rsidR="00DD7069" w:rsidRPr="00DA5EA0" w:rsidRDefault="00DD7069" w:rsidP="00DD706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A3F642" w14:textId="77777777" w:rsidR="00DD7069" w:rsidRPr="000C1746" w:rsidRDefault="00DD7069" w:rsidP="00DD706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122B0C9C" w14:textId="77777777" w:rsidR="00DD7069" w:rsidRPr="00712059" w:rsidRDefault="00DD7069" w:rsidP="00DD7069">
      <w:pPr>
        <w:jc w:val="both"/>
        <w:rPr>
          <w:rFonts w:ascii="GHEA Grapalat" w:hAnsi="GHEA Grapalat"/>
          <w:sz w:val="20"/>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712059">
        <w:rPr>
          <w:rFonts w:ascii="GHEA Grapalat" w:hAnsi="GHEA Grapalat"/>
          <w:b/>
        </w:rPr>
        <w:t>АМХ-ГАШЗБ-23/</w:t>
      </w:r>
      <w:r w:rsidR="00712059">
        <w:rPr>
          <w:rFonts w:ascii="GHEA Grapalat" w:hAnsi="GHEA Grapalat"/>
          <w:b/>
          <w:lang w:val="hy-AM"/>
        </w:rPr>
        <w:t>13</w:t>
      </w:r>
    </w:p>
    <w:p w14:paraId="188F6CDA" w14:textId="77777777" w:rsidR="00DD7069" w:rsidRPr="00DA5EA0" w:rsidRDefault="00DD7069" w:rsidP="00DD7069">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14FB92B" w14:textId="77777777" w:rsidR="00DD7069" w:rsidRPr="002B75BF" w:rsidRDefault="00DD7069" w:rsidP="00DD706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7F7584" w14:textId="77777777" w:rsidR="00DD7069" w:rsidRPr="000C1746" w:rsidRDefault="00DD7069" w:rsidP="00DD706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6CC536D" w14:textId="77777777" w:rsidR="00DD7069" w:rsidRPr="00DA5EA0" w:rsidRDefault="00DD7069" w:rsidP="00DD7069">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7A9237C" w14:textId="77777777" w:rsidR="00DD7069" w:rsidRPr="000C1746" w:rsidRDefault="00DD7069" w:rsidP="00DD706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EC3304D" w14:textId="77777777" w:rsidR="00DD7069" w:rsidRDefault="00DD7069" w:rsidP="00DD7069">
      <w:pPr>
        <w:jc w:val="both"/>
        <w:rPr>
          <w:rFonts w:ascii="GHEA Grapalat" w:hAnsi="GHEA Grapalat"/>
        </w:rPr>
      </w:pPr>
    </w:p>
    <w:p w14:paraId="0120D52A" w14:textId="77777777" w:rsidR="00DD7069" w:rsidRDefault="00DD7069" w:rsidP="00DD7069">
      <w:pPr>
        <w:jc w:val="both"/>
        <w:rPr>
          <w:rFonts w:ascii="GHEA Grapalat" w:hAnsi="GHEA Grapalat"/>
        </w:rPr>
      </w:pPr>
      <w:r>
        <w:rPr>
          <w:rFonts w:ascii="GHEA Grapalat" w:hAnsi="GHEA Grapalat"/>
        </w:rPr>
        <w:t>Данные       ----------------------------------------  следующие:</w:t>
      </w:r>
    </w:p>
    <w:p w14:paraId="639E61E8" w14:textId="77777777" w:rsidR="00DD7069" w:rsidRPr="000811C1" w:rsidRDefault="00DD7069" w:rsidP="00DD706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1EDD38" w14:textId="77777777" w:rsidR="00DD7069" w:rsidRDefault="00DD7069" w:rsidP="00DD7069">
      <w:pPr>
        <w:jc w:val="both"/>
        <w:rPr>
          <w:rFonts w:ascii="GHEA Grapalat" w:hAnsi="GHEA Grapalat"/>
        </w:rPr>
      </w:pPr>
    </w:p>
    <w:p w14:paraId="11198DC8" w14:textId="77777777" w:rsidR="00DD7069" w:rsidRPr="00B443ED" w:rsidRDefault="00DD7069" w:rsidP="00DD706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C60DC5E" w14:textId="77777777" w:rsidR="00DD7069" w:rsidRPr="000C1746" w:rsidRDefault="00DD7069" w:rsidP="00DD706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AF2CA27" w14:textId="77777777" w:rsidR="00DD7069" w:rsidRDefault="00DD7069" w:rsidP="00DD7069">
      <w:pPr>
        <w:jc w:val="both"/>
        <w:rPr>
          <w:rFonts w:ascii="GHEA Grapalat" w:hAnsi="GHEA Grapalat"/>
        </w:rPr>
      </w:pPr>
    </w:p>
    <w:p w14:paraId="5F42295C" w14:textId="77777777" w:rsidR="00DD7069" w:rsidRPr="008E7F24" w:rsidRDefault="00DD7069" w:rsidP="00DD706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8399D8B" w14:textId="77777777" w:rsidR="00DD7069" w:rsidRPr="00D3436F" w:rsidRDefault="00DD7069" w:rsidP="00DD706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55D9F49" w14:textId="77777777" w:rsidR="00DD7069" w:rsidRDefault="00DD7069" w:rsidP="00DD7069">
      <w:pPr>
        <w:jc w:val="both"/>
        <w:rPr>
          <w:rFonts w:ascii="GHEA Grapalat" w:hAnsi="GHEA Grapalat"/>
        </w:rPr>
      </w:pPr>
    </w:p>
    <w:p w14:paraId="13B4796E" w14:textId="77777777" w:rsidR="00DD7069" w:rsidRDefault="00DD7069" w:rsidP="00DD706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DA3367F" w14:textId="77777777" w:rsidR="00DD7069" w:rsidRDefault="00DD7069" w:rsidP="00DD706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6E6F31" w14:textId="77777777" w:rsidR="00DD7069" w:rsidRDefault="00DD7069" w:rsidP="00DD7069">
      <w:pPr>
        <w:jc w:val="both"/>
        <w:rPr>
          <w:rFonts w:ascii="GHEA Grapalat" w:hAnsi="GHEA Grapalat"/>
          <w:sz w:val="18"/>
          <w:szCs w:val="18"/>
        </w:rPr>
      </w:pPr>
    </w:p>
    <w:p w14:paraId="2CAC8876" w14:textId="77777777" w:rsidR="00DD7069" w:rsidRPr="00B16483" w:rsidRDefault="00DD7069" w:rsidP="00DD706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1FBF2A7" w14:textId="77777777" w:rsidR="00DD7069" w:rsidRDefault="00DD7069" w:rsidP="00DD706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998DE10" w14:textId="77777777" w:rsidR="00DD7069" w:rsidRPr="00D3436F" w:rsidRDefault="00DD7069" w:rsidP="00DD7069">
      <w:pPr>
        <w:tabs>
          <w:tab w:val="left" w:pos="7371"/>
        </w:tabs>
        <w:spacing w:after="160"/>
        <w:ind w:left="3544" w:firstLine="3"/>
        <w:jc w:val="both"/>
        <w:rPr>
          <w:rFonts w:ascii="GHEA Grapalat" w:hAnsi="GHEA Grapalat"/>
          <w:sz w:val="16"/>
        </w:rPr>
      </w:pPr>
    </w:p>
    <w:p w14:paraId="288BED25" w14:textId="77777777" w:rsidR="00DD7069" w:rsidRDefault="00DD7069" w:rsidP="00DD706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B157C69" w14:textId="77777777" w:rsidR="00DD7069" w:rsidRDefault="00DD7069" w:rsidP="00DD706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2528510" w14:textId="77777777" w:rsidR="00DD7069" w:rsidRPr="001C57DE" w:rsidRDefault="00DD7069" w:rsidP="00DD7069">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2C78423" w14:textId="77777777" w:rsidR="00DD7069" w:rsidRPr="0001519E" w:rsidRDefault="00DD7069" w:rsidP="00DD7069">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B251DF0" w14:textId="77777777" w:rsidR="00DD7069" w:rsidRPr="00403A28" w:rsidRDefault="00DD7069" w:rsidP="00DD7069">
      <w:pPr>
        <w:rPr>
          <w:ins w:id="9" w:author="Vardan" w:date="2022-10-29T19:53:00Z"/>
          <w:rFonts w:ascii="GHEA Grapalat" w:hAnsi="GHEA Grapalat"/>
          <w:i/>
          <w:sz w:val="16"/>
          <w:highlight w:val="cyan"/>
          <w:vertAlign w:val="superscript"/>
          <w:lang w:val="es-ES"/>
        </w:rPr>
      </w:pPr>
    </w:p>
    <w:p w14:paraId="69FA5740" w14:textId="77777777" w:rsidR="00DD7069" w:rsidRPr="00955659" w:rsidRDefault="00DD7069" w:rsidP="00DD7069">
      <w:pPr>
        <w:jc w:val="both"/>
        <w:rPr>
          <w:rFonts w:ascii="GHEA Grapalat" w:hAnsi="GHEA Grapalat" w:cs="Sylfaen"/>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12059">
        <w:rPr>
          <w:rFonts w:ascii="GHEA Grapalat" w:hAnsi="GHEA Grapalat"/>
          <w:b/>
        </w:rPr>
        <w:t>АМХ-ГАШЗБ-23/</w:t>
      </w:r>
      <w:r w:rsidR="00712059">
        <w:rPr>
          <w:rFonts w:ascii="GHEA Grapalat" w:hAnsi="GHEA Grapalat"/>
          <w:b/>
          <w:lang w:val="hy-AM"/>
        </w:rPr>
        <w:t>13</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43F23500" w14:textId="77777777" w:rsidR="00DD7069" w:rsidRPr="00800B26" w:rsidRDefault="00DD7069" w:rsidP="00DD706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3DE8196A" w14:textId="77777777" w:rsidR="00DD7069" w:rsidRPr="00AC309E" w:rsidRDefault="00DD7069" w:rsidP="00DD7069">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0C23DE3D" w14:textId="77777777" w:rsidR="00DD7069" w:rsidRPr="00955659" w:rsidRDefault="00DD7069" w:rsidP="00DD7069">
      <w:pPr>
        <w:jc w:val="both"/>
        <w:rPr>
          <w:rFonts w:ascii="GHEA Grapalat" w:hAnsi="GHEA Grapalat" w:cs="Sylfaen"/>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712059">
        <w:rPr>
          <w:rFonts w:ascii="GHEA Grapalat" w:hAnsi="GHEA Grapalat"/>
          <w:b/>
        </w:rPr>
        <w:t>АМХ-ГАШЗБ-23/</w:t>
      </w:r>
      <w:r w:rsidR="00712059">
        <w:rPr>
          <w:rFonts w:ascii="GHEA Grapalat" w:hAnsi="GHEA Grapalat"/>
          <w:b/>
          <w:lang w:val="hy-AM"/>
        </w:rPr>
        <w:t>13</w:t>
      </w:r>
      <w:r>
        <w:rPr>
          <w:rFonts w:ascii="GHEA Grapalat" w:hAnsi="GHEA Grapalat"/>
          <w:lang w:val="hy-AM"/>
        </w:rPr>
        <w:t xml:space="preserve">      </w:t>
      </w:r>
    </w:p>
    <w:p w14:paraId="57117EC2" w14:textId="77777777" w:rsidR="00DD7069" w:rsidRPr="00AC309E" w:rsidRDefault="00DD7069" w:rsidP="00DD7069">
      <w:pPr>
        <w:pStyle w:val="aff"/>
        <w:widowControl w:val="0"/>
        <w:numPr>
          <w:ilvl w:val="0"/>
          <w:numId w:val="35"/>
        </w:numPr>
        <w:tabs>
          <w:tab w:val="left" w:pos="567"/>
        </w:tabs>
        <w:spacing w:after="160"/>
        <w:jc w:val="both"/>
        <w:rPr>
          <w:rFonts w:ascii="GHEA Grapalat" w:hAnsi="GHEA Grapalat"/>
        </w:rPr>
      </w:pPr>
      <w:r w:rsidRPr="00AC309E">
        <w:rPr>
          <w:rFonts w:ascii="GHEA Grapalat" w:hAnsi="GHEA Grapalat"/>
        </w:rPr>
        <w:lastRenderedPageBreak/>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538C5F2" w14:textId="77777777" w:rsidR="00DD7069" w:rsidRPr="00AC309E" w:rsidRDefault="00DD7069" w:rsidP="00DD7069">
      <w:pPr>
        <w:pStyle w:val="aff"/>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7E0EBD36" w14:textId="77777777" w:rsidR="00DD7069" w:rsidRDefault="00DD7069" w:rsidP="00DD706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67DBAD4" w14:textId="77777777" w:rsidR="00DD7069" w:rsidRDefault="00DD7069" w:rsidP="00DD706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0751461" w14:textId="77777777" w:rsidR="00DD7069" w:rsidRDefault="00DD7069" w:rsidP="00DD706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9BC460" w14:textId="77777777" w:rsidR="00DD7069" w:rsidRDefault="00DD7069" w:rsidP="00DD706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0C96986" w14:textId="77777777" w:rsidR="00DD7069" w:rsidRDefault="00DD7069" w:rsidP="00DD706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9E1FA91" w14:textId="77777777" w:rsidR="00DD7069" w:rsidRDefault="00DD7069" w:rsidP="00DD7069">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p>
    <w:p w14:paraId="2D56720E" w14:textId="77777777" w:rsidR="00DD7069" w:rsidRPr="00BD438D" w:rsidRDefault="00DD7069" w:rsidP="00DD7069">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86253B5" w14:textId="77777777" w:rsidR="00DD7069" w:rsidRDefault="00DD7069" w:rsidP="00DD7069">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F3231AE" w14:textId="77777777" w:rsidR="00DD7069" w:rsidRPr="00BD438D" w:rsidRDefault="00DD7069" w:rsidP="00DD7069">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5"/>
          <w:rFonts w:ascii="GHEA Grapalat" w:hAnsi="GHEA Grapalat"/>
          <w:sz w:val="28"/>
          <w:szCs w:val="28"/>
        </w:rPr>
        <w:footnoteReference w:customMarkFollows="1" w:id="15"/>
        <w:t>**</w:t>
      </w:r>
      <w:r w:rsidRPr="00BD438D">
        <w:rPr>
          <w:rFonts w:ascii="GHEA Grapalat" w:hAnsi="GHEA Grapalat"/>
        </w:rPr>
        <w:t xml:space="preserve"> </w:t>
      </w:r>
      <w:r>
        <w:rPr>
          <w:rFonts w:ascii="GHEA Grapalat" w:hAnsi="GHEA Grapalat"/>
          <w:lang w:val="hy-AM"/>
        </w:rPr>
        <w:t>.</w:t>
      </w:r>
    </w:p>
    <w:p w14:paraId="63A89B67" w14:textId="77777777" w:rsidR="00DD7069" w:rsidRDefault="00DD7069" w:rsidP="00DD7069">
      <w:pPr>
        <w:jc w:val="both"/>
        <w:rPr>
          <w:rFonts w:ascii="GHEA Grapalat" w:hAnsi="GHEA Grapalat"/>
        </w:rPr>
      </w:pPr>
    </w:p>
    <w:p w14:paraId="565EAB4A" w14:textId="77777777" w:rsidR="00DD7069" w:rsidRDefault="00DD7069" w:rsidP="00DD7069">
      <w:pPr>
        <w:ind w:firstLine="708"/>
        <w:jc w:val="both"/>
        <w:rPr>
          <w:rFonts w:ascii="GHEA Grapalat" w:hAnsi="GHEA Grapalat"/>
        </w:rPr>
      </w:pPr>
      <w:r w:rsidRPr="000858EB">
        <w:rPr>
          <w:rFonts w:ascii="GHEA Grapalat" w:hAnsi="GHEA Grapalat"/>
        </w:rPr>
        <w:t>Пр</w:t>
      </w:r>
      <w:r>
        <w:rPr>
          <w:rFonts w:ascii="GHEA Grapalat" w:hAnsi="GHEA Grapalat"/>
        </w:rPr>
        <w:t>илага</w:t>
      </w:r>
      <w:r w:rsidRPr="000858EB">
        <w:rPr>
          <w:rFonts w:ascii="GHEA Grapalat" w:hAnsi="GHEA Grapalat"/>
        </w:rPr>
        <w:t>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14:paraId="08DE0CCE" w14:textId="77777777" w:rsidR="00DD7069" w:rsidRPr="000858EB" w:rsidRDefault="00DD7069" w:rsidP="00DD7069">
      <w:pPr>
        <w:ind w:firstLine="708"/>
        <w:jc w:val="both"/>
        <w:rPr>
          <w:rFonts w:ascii="GHEA Grapalat" w:hAnsi="GHEA Grapalat"/>
        </w:rPr>
      </w:pPr>
    </w:p>
    <w:p w14:paraId="499DE2EC" w14:textId="77777777" w:rsidR="00DD7069" w:rsidRDefault="00DD7069" w:rsidP="00DD7069">
      <w:pPr>
        <w:tabs>
          <w:tab w:val="left" w:pos="7371"/>
        </w:tabs>
        <w:spacing w:after="160"/>
        <w:ind w:left="3544" w:firstLine="3"/>
        <w:jc w:val="both"/>
        <w:rPr>
          <w:rFonts w:ascii="GHEA Grapalat" w:hAnsi="GHEA Grapalat"/>
          <w:sz w:val="16"/>
          <w:lang w:val="hy-AM"/>
        </w:rPr>
      </w:pPr>
    </w:p>
    <w:p w14:paraId="49175864" w14:textId="77777777" w:rsidR="00DD7069" w:rsidRPr="000811C1" w:rsidRDefault="00DD7069" w:rsidP="00DD7069">
      <w:pPr>
        <w:tabs>
          <w:tab w:val="left" w:pos="7371"/>
        </w:tabs>
        <w:spacing w:after="160"/>
        <w:ind w:left="3544" w:firstLine="3"/>
        <w:jc w:val="both"/>
        <w:rPr>
          <w:rFonts w:ascii="GHEA Grapalat" w:hAnsi="GHEA Grapalat"/>
          <w:sz w:val="16"/>
          <w:lang w:val="hy-AM"/>
        </w:rPr>
      </w:pPr>
    </w:p>
    <w:p w14:paraId="1FA6DA4F" w14:textId="77777777" w:rsidR="00DD7069" w:rsidRPr="00D3436F" w:rsidRDefault="00DD7069" w:rsidP="00DD7069">
      <w:pPr>
        <w:tabs>
          <w:tab w:val="left" w:pos="7371"/>
        </w:tabs>
        <w:spacing w:after="160"/>
        <w:ind w:left="3544" w:firstLine="3"/>
        <w:jc w:val="both"/>
        <w:rPr>
          <w:rFonts w:ascii="GHEA Grapalat" w:hAnsi="GHEA Grapalat"/>
          <w:sz w:val="16"/>
        </w:rPr>
      </w:pPr>
    </w:p>
    <w:p w14:paraId="5F11C457" w14:textId="77777777" w:rsidR="00DD7069" w:rsidRPr="00770B03" w:rsidRDefault="00DD7069" w:rsidP="00DD7069">
      <w:pPr>
        <w:tabs>
          <w:tab w:val="left" w:pos="7371"/>
        </w:tabs>
        <w:spacing w:after="160"/>
        <w:ind w:left="3544" w:firstLine="3"/>
        <w:jc w:val="both"/>
        <w:rPr>
          <w:rFonts w:ascii="GHEA Grapalat" w:hAnsi="GHEA Grapalat"/>
          <w:sz w:val="16"/>
        </w:rPr>
      </w:pPr>
    </w:p>
    <w:p w14:paraId="47A62DEC" w14:textId="77777777" w:rsidR="00DD7069" w:rsidRPr="000C1746" w:rsidRDefault="00DD7069" w:rsidP="00DD706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3C9B4A" w14:textId="77777777" w:rsidR="00DD7069" w:rsidRPr="000C1746" w:rsidRDefault="00DD7069" w:rsidP="00DD706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1E3695" w14:textId="77777777" w:rsidR="00DD7069" w:rsidRPr="000C1746" w:rsidRDefault="00DD7069" w:rsidP="00DD706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20BDA9" w14:textId="77777777" w:rsidR="00DD7069" w:rsidRPr="00B37116" w:rsidRDefault="00DD7069" w:rsidP="00DD706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18B378" w14:textId="77777777" w:rsidR="00DD7069" w:rsidRPr="00362996" w:rsidRDefault="00DD7069" w:rsidP="00DD7069">
      <w:pPr>
        <w:rPr>
          <w:rFonts w:ascii="GHEA Grapalat" w:hAnsi="GHEA Grapalat"/>
          <w:color w:val="C00000"/>
        </w:rPr>
      </w:pPr>
      <w:r w:rsidRPr="00362996">
        <w:rPr>
          <w:rFonts w:ascii="GHEA Grapalat" w:hAnsi="GHEA Grapalat"/>
          <w:color w:val="C00000"/>
        </w:rPr>
        <w:br w:type="page"/>
      </w:r>
    </w:p>
    <w:p w14:paraId="64A9C979" w14:textId="77777777" w:rsidR="00DD7069" w:rsidRDefault="00DD7069" w:rsidP="00DD7069">
      <w:pPr>
        <w:jc w:val="right"/>
        <w:rPr>
          <w:rFonts w:ascii="GHEA Grapalat" w:hAnsi="GHEA Grapalat"/>
          <w:b/>
        </w:rPr>
      </w:pPr>
      <w:r>
        <w:rPr>
          <w:rFonts w:ascii="GHEA Grapalat" w:hAnsi="GHEA Grapalat"/>
          <w:b/>
        </w:rPr>
        <w:lastRenderedPageBreak/>
        <w:t xml:space="preserve">Приложение 1.3** </w:t>
      </w:r>
    </w:p>
    <w:p w14:paraId="60A320B7" w14:textId="77777777" w:rsidR="00DD7069" w:rsidRPr="00FA6464" w:rsidRDefault="00DD7069" w:rsidP="00DD7069">
      <w:pPr>
        <w:jc w:val="right"/>
        <w:rPr>
          <w:rFonts w:ascii="GHEA Grapalat" w:hAnsi="GHEA Grapalat"/>
          <w:b/>
        </w:rPr>
      </w:pPr>
      <w:r w:rsidRPr="001439BD">
        <w:rPr>
          <w:rFonts w:ascii="GHEA Grapalat" w:hAnsi="GHEA Grapalat"/>
          <w:b/>
        </w:rPr>
        <w:t xml:space="preserve">к Приглашению на </w:t>
      </w:r>
    </w:p>
    <w:p w14:paraId="6D2AECB0" w14:textId="77777777" w:rsidR="00DD7069" w:rsidRPr="00712059" w:rsidRDefault="00DD7069" w:rsidP="00DD7069">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Pr>
          <w:rFonts w:ascii="GHEA Grapalat" w:hAnsi="GHEA Grapalat"/>
          <w:b/>
          <w:sz w:val="24"/>
          <w:szCs w:val="24"/>
        </w:rPr>
        <w:t>"</w:t>
      </w:r>
      <w:r w:rsidRPr="009C28B2">
        <w:rPr>
          <w:rFonts w:ascii="GHEA Grapalat" w:hAnsi="GHEA Grapalat"/>
          <w:b/>
          <w:sz w:val="24"/>
          <w:szCs w:val="24"/>
        </w:rPr>
        <w:t xml:space="preserve"> </w:t>
      </w:r>
      <w:r w:rsidR="00712059">
        <w:rPr>
          <w:rFonts w:ascii="GHEA Grapalat" w:hAnsi="GHEA Grapalat"/>
          <w:b/>
        </w:rPr>
        <w:t>АМХ-ГАШЗБ-23/</w:t>
      </w:r>
      <w:r w:rsidR="00712059">
        <w:rPr>
          <w:rFonts w:ascii="GHEA Grapalat" w:hAnsi="GHEA Grapalat"/>
          <w:b/>
          <w:lang w:val="hy-AM"/>
        </w:rPr>
        <w:t>13</w:t>
      </w:r>
    </w:p>
    <w:p w14:paraId="22C6FE78" w14:textId="77777777" w:rsidR="00DD7069" w:rsidRDefault="00DD7069" w:rsidP="00DD7069">
      <w:pPr>
        <w:ind w:left="360" w:hanging="360"/>
        <w:jc w:val="center"/>
        <w:rPr>
          <w:rFonts w:ascii="GHEA Grapalat" w:hAnsi="GHEA Grapalat"/>
          <w:b/>
        </w:rPr>
      </w:pPr>
      <w:r>
        <w:rPr>
          <w:rFonts w:ascii="GHEA Grapalat" w:hAnsi="GHEA Grapalat"/>
          <w:b/>
        </w:rPr>
        <w:t>ФОРМА</w:t>
      </w:r>
    </w:p>
    <w:p w14:paraId="471D160A" w14:textId="77777777" w:rsidR="00DD7069" w:rsidRPr="00C76978" w:rsidRDefault="00DD7069" w:rsidP="00DD706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E34C4F" w14:textId="77777777" w:rsidR="00DD7069" w:rsidRPr="00ED3A13" w:rsidRDefault="00DD7069" w:rsidP="00DD7069">
      <w:pPr>
        <w:ind w:left="360" w:hanging="360"/>
        <w:jc w:val="center"/>
        <w:rPr>
          <w:rFonts w:ascii="GHEA Grapalat" w:eastAsia="GHEA Grapalat" w:hAnsi="GHEA Grapalat" w:cs="GHEA Grapalat"/>
          <w:b/>
        </w:rPr>
      </w:pPr>
    </w:p>
    <w:p w14:paraId="47F341E6" w14:textId="77777777" w:rsidR="00DD7069" w:rsidRPr="00FD1EE4" w:rsidRDefault="00DD7069" w:rsidP="00DD7069">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33EE2B" w14:textId="77777777" w:rsidR="00DD7069" w:rsidRPr="00FD1EE4"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7069" w:rsidRPr="00FD1EE4" w14:paraId="5AC9DAF7" w14:textId="77777777" w:rsidTr="00BA07D0">
        <w:tc>
          <w:tcPr>
            <w:tcW w:w="2836" w:type="dxa"/>
            <w:shd w:val="clear" w:color="auto" w:fill="D9E2F3"/>
            <w:vAlign w:val="center"/>
          </w:tcPr>
          <w:p w14:paraId="1544CAC1"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230D82"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11D21FA6" w14:textId="77777777" w:rsidTr="00BA07D0">
        <w:tc>
          <w:tcPr>
            <w:tcW w:w="2836" w:type="dxa"/>
            <w:shd w:val="clear" w:color="auto" w:fill="D9E2F3"/>
            <w:vAlign w:val="center"/>
          </w:tcPr>
          <w:p w14:paraId="0CE20C0D"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F50BCA"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2A894E91" w14:textId="77777777" w:rsidTr="00BA07D0">
        <w:tc>
          <w:tcPr>
            <w:tcW w:w="2836" w:type="dxa"/>
            <w:shd w:val="clear" w:color="auto" w:fill="D9E2F3"/>
            <w:vAlign w:val="center"/>
          </w:tcPr>
          <w:p w14:paraId="4514DFEC"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DF388D"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40D8ED2" w14:textId="77777777" w:rsidTr="00BA07D0">
        <w:tc>
          <w:tcPr>
            <w:tcW w:w="2836" w:type="dxa"/>
            <w:shd w:val="clear" w:color="auto" w:fill="D9E2F3"/>
            <w:vAlign w:val="center"/>
          </w:tcPr>
          <w:p w14:paraId="7097E63E"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68C300"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78786BD1" w14:textId="77777777" w:rsidTr="00BA07D0">
        <w:tc>
          <w:tcPr>
            <w:tcW w:w="2836" w:type="dxa"/>
            <w:shd w:val="clear" w:color="auto" w:fill="D9E2F3"/>
            <w:vAlign w:val="center"/>
          </w:tcPr>
          <w:p w14:paraId="772CF47D"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AC5653"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1104711" w14:textId="77777777" w:rsidTr="00BA07D0">
        <w:tc>
          <w:tcPr>
            <w:tcW w:w="2836" w:type="dxa"/>
            <w:shd w:val="clear" w:color="auto" w:fill="D9E2F3"/>
            <w:vAlign w:val="center"/>
          </w:tcPr>
          <w:p w14:paraId="3ECD1D92"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DF45290" w14:textId="77777777" w:rsidR="00DD7069" w:rsidRPr="00FD1EE4" w:rsidRDefault="00DD7069" w:rsidP="00BA07D0">
            <w:pPr>
              <w:spacing w:before="240" w:after="240"/>
              <w:ind w:left="993" w:hanging="851"/>
              <w:rPr>
                <w:rFonts w:ascii="GHEA Grapalat" w:eastAsia="GHEA Grapalat" w:hAnsi="GHEA Grapalat" w:cs="GHEA Grapalat"/>
              </w:rPr>
            </w:pPr>
          </w:p>
        </w:tc>
      </w:tr>
      <w:tr w:rsidR="00DD7069" w:rsidRPr="00FD1EE4" w14:paraId="33D4302D" w14:textId="77777777" w:rsidTr="00BA07D0">
        <w:tc>
          <w:tcPr>
            <w:tcW w:w="2836" w:type="dxa"/>
            <w:shd w:val="clear" w:color="auto" w:fill="D9E2F3"/>
            <w:vAlign w:val="center"/>
          </w:tcPr>
          <w:p w14:paraId="6883081A" w14:textId="77777777" w:rsidR="00DD7069" w:rsidRPr="00FD1EE4" w:rsidRDefault="00DD7069" w:rsidP="00BA07D0">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DABEBE" w14:textId="77777777" w:rsidR="00DD7069" w:rsidRPr="00FD1EE4" w:rsidRDefault="00DD7069" w:rsidP="00BA07D0">
            <w:pPr>
              <w:spacing w:before="240" w:after="240"/>
              <w:ind w:left="993" w:hanging="851"/>
              <w:rPr>
                <w:rFonts w:ascii="GHEA Grapalat" w:eastAsia="GHEA Grapalat" w:hAnsi="GHEA Grapalat" w:cs="GHEA Grapalat"/>
              </w:rPr>
            </w:pPr>
          </w:p>
        </w:tc>
      </w:tr>
    </w:tbl>
    <w:p w14:paraId="6E490E2E" w14:textId="77777777" w:rsidR="00DD7069" w:rsidRPr="00FD1EE4"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069" w:rsidRPr="00FD1EE4" w14:paraId="136EB481" w14:textId="77777777" w:rsidTr="00BA07D0">
        <w:tc>
          <w:tcPr>
            <w:tcW w:w="2835" w:type="dxa"/>
            <w:shd w:val="clear" w:color="auto" w:fill="D9E2F3"/>
            <w:vAlign w:val="center"/>
          </w:tcPr>
          <w:p w14:paraId="03B1E0C4"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A0881F7"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4C499007" w14:textId="77777777" w:rsidTr="00BA07D0">
        <w:trPr>
          <w:trHeight w:val="1487"/>
        </w:trPr>
        <w:tc>
          <w:tcPr>
            <w:tcW w:w="2835" w:type="dxa"/>
            <w:shd w:val="clear" w:color="auto" w:fill="D9E2F3"/>
            <w:vAlign w:val="center"/>
          </w:tcPr>
          <w:p w14:paraId="190F6F30"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29525E" w14:textId="77777777" w:rsidR="00DD7069" w:rsidRPr="00FD1EE4" w:rsidRDefault="00DD7069" w:rsidP="00BA07D0">
            <w:pPr>
              <w:spacing w:before="240" w:after="240"/>
              <w:rPr>
                <w:rFonts w:ascii="GHEA Grapalat" w:eastAsia="GHEA Grapalat" w:hAnsi="GHEA Grapalat" w:cs="GHEA Grapalat"/>
              </w:rPr>
            </w:pPr>
          </w:p>
        </w:tc>
      </w:tr>
    </w:tbl>
    <w:p w14:paraId="3D273902" w14:textId="77777777" w:rsidR="00DD7069" w:rsidRPr="00FD1EE4"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069" w:rsidRPr="00FD1EE4" w14:paraId="3D723D9E" w14:textId="77777777" w:rsidTr="00BA07D0">
        <w:tc>
          <w:tcPr>
            <w:tcW w:w="2835" w:type="dxa"/>
            <w:shd w:val="clear" w:color="auto" w:fill="D9E2F3"/>
            <w:vAlign w:val="center"/>
          </w:tcPr>
          <w:p w14:paraId="24C2C923" w14:textId="77777777" w:rsidR="00DD7069" w:rsidRPr="00FD1EE4" w:rsidRDefault="00DD7069" w:rsidP="00BA07D0">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FAAFB29"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7A496B41" w14:textId="77777777" w:rsidTr="00BA07D0">
        <w:tc>
          <w:tcPr>
            <w:tcW w:w="2835" w:type="dxa"/>
            <w:shd w:val="clear" w:color="auto" w:fill="D9E2F3"/>
            <w:vAlign w:val="center"/>
          </w:tcPr>
          <w:p w14:paraId="62B2BB8D" w14:textId="77777777" w:rsidR="00DD7069" w:rsidRPr="00FD1EE4" w:rsidRDefault="00DD7069" w:rsidP="00BA07D0">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DD1F24D"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7100404B" w14:textId="77777777" w:rsidTr="00BA07D0">
        <w:tc>
          <w:tcPr>
            <w:tcW w:w="2835" w:type="dxa"/>
            <w:shd w:val="clear" w:color="auto" w:fill="D9E2F3"/>
            <w:vAlign w:val="center"/>
          </w:tcPr>
          <w:p w14:paraId="6DA4A368" w14:textId="77777777" w:rsidR="00DD7069" w:rsidRPr="00FD1EE4" w:rsidRDefault="00DD7069" w:rsidP="00BA07D0">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1DC44A" w14:textId="77777777" w:rsidR="00DD7069" w:rsidRPr="00FD1EE4" w:rsidRDefault="00DD7069" w:rsidP="00BA07D0">
            <w:pPr>
              <w:spacing w:before="240" w:after="240"/>
              <w:rPr>
                <w:rFonts w:ascii="GHEA Grapalat" w:eastAsia="GHEA Grapalat" w:hAnsi="GHEA Grapalat" w:cs="GHEA Grapalat"/>
              </w:rPr>
            </w:pPr>
          </w:p>
        </w:tc>
      </w:tr>
    </w:tbl>
    <w:p w14:paraId="31AF6F4A" w14:textId="77777777" w:rsidR="00DD7069" w:rsidRPr="00FD1EE4" w:rsidRDefault="00DD7069" w:rsidP="00DD7069">
      <w:pPr>
        <w:rPr>
          <w:rFonts w:ascii="GHEA Grapalat" w:eastAsia="GHEA Grapalat" w:hAnsi="GHEA Grapalat" w:cs="GHEA Grapalat"/>
        </w:rPr>
      </w:pPr>
    </w:p>
    <w:p w14:paraId="324D2F0B" w14:textId="77777777" w:rsidR="00DD7069" w:rsidRPr="00FD1EE4" w:rsidRDefault="00DD7069" w:rsidP="00DD7069">
      <w:pPr>
        <w:rPr>
          <w:rFonts w:ascii="GHEA Grapalat" w:eastAsia="GHEA Grapalat" w:hAnsi="GHEA Grapalat" w:cs="GHEA Grapalat"/>
        </w:rPr>
      </w:pPr>
      <w:r w:rsidRPr="00FD1EE4">
        <w:rPr>
          <w:rFonts w:ascii="GHEA Grapalat" w:hAnsi="GHEA Grapalat"/>
        </w:rPr>
        <w:br w:type="page"/>
      </w:r>
    </w:p>
    <w:p w14:paraId="56128592" w14:textId="77777777" w:rsidR="00DD7069" w:rsidRPr="009A52BE" w:rsidRDefault="00DD7069" w:rsidP="00DD7069">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F9B244F" w14:textId="77777777" w:rsidR="00DD7069" w:rsidRPr="004E2F96"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069" w:rsidRPr="00FD1EE4" w14:paraId="1F1D6119" w14:textId="77777777" w:rsidTr="00BA07D0">
        <w:tc>
          <w:tcPr>
            <w:tcW w:w="2835" w:type="dxa"/>
            <w:shd w:val="clear" w:color="auto" w:fill="D9E2F3"/>
            <w:vAlign w:val="center"/>
          </w:tcPr>
          <w:p w14:paraId="1DCC9E41" w14:textId="77777777" w:rsidR="00DD7069" w:rsidRPr="00FD1EE4" w:rsidRDefault="00DD7069" w:rsidP="00BA07D0">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DDFD5E4"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FEFB392" w14:textId="77777777" w:rsidTr="00BA07D0">
        <w:tc>
          <w:tcPr>
            <w:tcW w:w="2835" w:type="dxa"/>
            <w:shd w:val="clear" w:color="auto" w:fill="D9E2F3"/>
            <w:vAlign w:val="center"/>
          </w:tcPr>
          <w:p w14:paraId="4522CAAF"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C663CE" w14:textId="77777777" w:rsidR="00DD7069" w:rsidRPr="00FD1EE4" w:rsidRDefault="00DD7069" w:rsidP="00BA07D0">
            <w:pPr>
              <w:spacing w:before="240" w:after="240"/>
              <w:rPr>
                <w:rFonts w:ascii="GHEA Grapalat" w:eastAsia="GHEA Grapalat" w:hAnsi="GHEA Grapalat" w:cs="GHEA Grapalat"/>
              </w:rPr>
            </w:pPr>
          </w:p>
        </w:tc>
      </w:tr>
    </w:tbl>
    <w:p w14:paraId="59C8CACB" w14:textId="77777777" w:rsidR="00DD7069" w:rsidRPr="00FD1EE4"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069" w:rsidRPr="00FD1EE4" w14:paraId="2C09E8E8" w14:textId="77777777" w:rsidTr="00BA07D0">
        <w:tc>
          <w:tcPr>
            <w:tcW w:w="2835" w:type="dxa"/>
            <w:shd w:val="clear" w:color="auto" w:fill="D9E2F3"/>
            <w:vAlign w:val="center"/>
          </w:tcPr>
          <w:p w14:paraId="0718B72D"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A37DC43"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5B4B9F69" w14:textId="77777777" w:rsidTr="00BA07D0">
        <w:tc>
          <w:tcPr>
            <w:tcW w:w="2835" w:type="dxa"/>
            <w:shd w:val="clear" w:color="auto" w:fill="D9E2F3"/>
            <w:vAlign w:val="center"/>
          </w:tcPr>
          <w:p w14:paraId="1338DBB5"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5176EA"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A936FB5" w14:textId="77777777" w:rsidTr="00BA07D0">
        <w:tc>
          <w:tcPr>
            <w:tcW w:w="2835" w:type="dxa"/>
            <w:shd w:val="clear" w:color="auto" w:fill="D9E2F3"/>
            <w:vAlign w:val="center"/>
          </w:tcPr>
          <w:p w14:paraId="7F2F6604"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69B6B7"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E53E007" w14:textId="77777777" w:rsidTr="00BA07D0">
        <w:tc>
          <w:tcPr>
            <w:tcW w:w="2835" w:type="dxa"/>
            <w:shd w:val="clear" w:color="auto" w:fill="D9E2F3"/>
            <w:vAlign w:val="center"/>
          </w:tcPr>
          <w:p w14:paraId="35315BCE"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9BBAA3"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0A68BBB" w14:textId="77777777" w:rsidTr="00BA07D0">
        <w:tc>
          <w:tcPr>
            <w:tcW w:w="2835" w:type="dxa"/>
            <w:shd w:val="clear" w:color="auto" w:fill="D9E2F3"/>
            <w:vAlign w:val="center"/>
          </w:tcPr>
          <w:p w14:paraId="42C613BB"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EFC6B3"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552E690D" w14:textId="77777777" w:rsidTr="00BA07D0">
        <w:trPr>
          <w:trHeight w:val="1361"/>
        </w:trPr>
        <w:tc>
          <w:tcPr>
            <w:tcW w:w="2835" w:type="dxa"/>
            <w:shd w:val="clear" w:color="auto" w:fill="D9E2F3"/>
            <w:vAlign w:val="center"/>
          </w:tcPr>
          <w:p w14:paraId="704B6271"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0C7D44"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3C2F3901" w14:textId="77777777" w:rsidTr="00BA07D0">
        <w:tc>
          <w:tcPr>
            <w:tcW w:w="2835" w:type="dxa"/>
            <w:shd w:val="clear" w:color="auto" w:fill="D9E2F3"/>
            <w:vAlign w:val="center"/>
          </w:tcPr>
          <w:p w14:paraId="7080FF45"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CDFB52" w14:textId="77777777" w:rsidR="00DD7069" w:rsidRPr="00FD1EE4" w:rsidRDefault="00DD7069" w:rsidP="00BA07D0">
            <w:pPr>
              <w:spacing w:before="240" w:after="240"/>
              <w:rPr>
                <w:rFonts w:ascii="GHEA Grapalat" w:eastAsia="GHEA Grapalat" w:hAnsi="GHEA Grapalat" w:cs="GHEA Grapalat"/>
              </w:rPr>
            </w:pPr>
          </w:p>
        </w:tc>
      </w:tr>
    </w:tbl>
    <w:p w14:paraId="7AAAA863" w14:textId="77777777" w:rsidR="00DD7069" w:rsidRPr="00574FF7"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069" w:rsidRPr="00FD1EE4" w14:paraId="2EF8B2D1" w14:textId="77777777" w:rsidTr="00BA07D0">
        <w:tc>
          <w:tcPr>
            <w:tcW w:w="2836" w:type="dxa"/>
            <w:shd w:val="clear" w:color="auto" w:fill="D9E2F3"/>
            <w:vAlign w:val="center"/>
          </w:tcPr>
          <w:p w14:paraId="000AD3AE" w14:textId="77777777" w:rsidR="00DD7069" w:rsidRPr="00FD1EE4" w:rsidRDefault="00DD7069" w:rsidP="00BA07D0">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677B79"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30ADCA2" w14:textId="77777777" w:rsidTr="00BA07D0">
        <w:tc>
          <w:tcPr>
            <w:tcW w:w="2836" w:type="dxa"/>
            <w:shd w:val="clear" w:color="auto" w:fill="D9E2F3"/>
            <w:vAlign w:val="center"/>
          </w:tcPr>
          <w:p w14:paraId="15F0C595" w14:textId="77777777" w:rsidR="00DD7069" w:rsidRPr="00FD1EE4" w:rsidRDefault="00DD7069" w:rsidP="00BA07D0">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0D8ADCF"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D7069">
                  <w:rPr>
                    <w:rFonts w:ascii="MS Gothic" w:eastAsia="MS Gothic" w:hAnsi="MS Gothic" w:cs="GHEA Grapalat" w:hint="eastAsia"/>
                  </w:rPr>
                  <w:t>☐</w:t>
                </w:r>
              </w:sdtContent>
            </w:sdt>
            <w:r w:rsidR="00DD7069" w:rsidRPr="00FD1EE4">
              <w:rPr>
                <w:rFonts w:ascii="GHEA Grapalat" w:eastAsia="GHEA Grapalat" w:hAnsi="GHEA Grapalat" w:cs="GHEA Grapalat"/>
              </w:rPr>
              <w:tab/>
            </w:r>
            <w:r w:rsidR="00DD7069" w:rsidRPr="0051137D">
              <w:rPr>
                <w:rFonts w:ascii="GHEA Grapalat" w:eastAsia="GHEA Grapalat" w:hAnsi="GHEA Grapalat" w:cs="GHEA Grapalat"/>
              </w:rPr>
              <w:t>Прямое участие</w:t>
            </w:r>
          </w:p>
          <w:p w14:paraId="2390BF62"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D7069">
                  <w:rPr>
                    <w:rFonts w:ascii="MS Gothic" w:eastAsia="MS Gothic" w:hAnsi="MS Gothic" w:cs="GHEA Grapalat" w:hint="eastAsia"/>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К</w:t>
            </w:r>
            <w:r w:rsidR="00DD7069" w:rsidRPr="00D812D8">
              <w:rPr>
                <w:rFonts w:ascii="GHEA Grapalat" w:eastAsia="GHEA Grapalat" w:hAnsi="GHEA Grapalat" w:cs="GHEA Grapalat"/>
              </w:rPr>
              <w:t>освенное участие</w:t>
            </w:r>
          </w:p>
        </w:tc>
      </w:tr>
    </w:tbl>
    <w:p w14:paraId="52BEF802" w14:textId="77777777" w:rsidR="00DD7069" w:rsidRPr="00FD1EE4" w:rsidRDefault="00DD7069" w:rsidP="00DD706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3D57AC" w14:textId="77777777" w:rsidR="00DD7069" w:rsidRPr="00CB7DFD" w:rsidRDefault="00DD7069" w:rsidP="00DD7069">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3591E06" w14:textId="77777777" w:rsidR="00DD7069" w:rsidRPr="00FD1EE4"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069" w:rsidRPr="00FD1EE4" w14:paraId="40913550" w14:textId="77777777" w:rsidTr="00BA07D0">
        <w:tc>
          <w:tcPr>
            <w:tcW w:w="2837" w:type="dxa"/>
            <w:shd w:val="clear" w:color="auto" w:fill="D9E2F3"/>
            <w:vAlign w:val="center"/>
          </w:tcPr>
          <w:p w14:paraId="6CE1C364"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C11C3C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4F595D71" w14:textId="77777777" w:rsidTr="00BA07D0">
        <w:tc>
          <w:tcPr>
            <w:tcW w:w="2837" w:type="dxa"/>
            <w:shd w:val="clear" w:color="auto" w:fill="D9E2F3"/>
            <w:vAlign w:val="center"/>
          </w:tcPr>
          <w:p w14:paraId="1DB70D7D"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8D3C92"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BE665DD" w14:textId="77777777" w:rsidTr="00BA07D0">
        <w:tc>
          <w:tcPr>
            <w:tcW w:w="2837" w:type="dxa"/>
            <w:shd w:val="clear" w:color="auto" w:fill="D9E2F3"/>
            <w:vAlign w:val="center"/>
          </w:tcPr>
          <w:p w14:paraId="32629EEE"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77D300"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2E1801B5" w14:textId="77777777" w:rsidTr="00BA07D0">
        <w:tc>
          <w:tcPr>
            <w:tcW w:w="2837" w:type="dxa"/>
            <w:shd w:val="clear" w:color="auto" w:fill="D9E2F3"/>
            <w:vAlign w:val="center"/>
          </w:tcPr>
          <w:p w14:paraId="00DEB857"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528831"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51137D">
              <w:rPr>
                <w:rFonts w:ascii="GHEA Grapalat" w:eastAsia="GHEA Grapalat" w:hAnsi="GHEA Grapalat" w:cs="GHEA Grapalat"/>
              </w:rPr>
              <w:t>Прямое участие</w:t>
            </w:r>
          </w:p>
          <w:p w14:paraId="283FAE8C"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К</w:t>
            </w:r>
            <w:r w:rsidR="00DD7069" w:rsidRPr="00D812D8">
              <w:rPr>
                <w:rFonts w:ascii="GHEA Grapalat" w:eastAsia="GHEA Grapalat" w:hAnsi="GHEA Grapalat" w:cs="GHEA Grapalat"/>
              </w:rPr>
              <w:t>освенное участие</w:t>
            </w:r>
          </w:p>
        </w:tc>
      </w:tr>
    </w:tbl>
    <w:p w14:paraId="6A065637" w14:textId="77777777" w:rsidR="00DD7069" w:rsidRPr="00FD1EE4"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069" w:rsidRPr="00FD1EE4" w14:paraId="4ABE1B8E" w14:textId="77777777" w:rsidTr="00BA07D0">
        <w:tc>
          <w:tcPr>
            <w:tcW w:w="2837" w:type="dxa"/>
            <w:shd w:val="clear" w:color="auto" w:fill="D9E2F3"/>
            <w:vAlign w:val="center"/>
          </w:tcPr>
          <w:p w14:paraId="1026778A" w14:textId="77777777" w:rsidR="00DD7069" w:rsidRPr="00B047A2"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EC4B0C4"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25D3C64" w14:textId="77777777" w:rsidTr="00BA07D0">
        <w:tc>
          <w:tcPr>
            <w:tcW w:w="2837" w:type="dxa"/>
            <w:shd w:val="clear" w:color="auto" w:fill="D9E2F3"/>
            <w:vAlign w:val="center"/>
          </w:tcPr>
          <w:p w14:paraId="7A33F3F2"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227131"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92A2EB9" w14:textId="77777777" w:rsidTr="00BA07D0">
        <w:tc>
          <w:tcPr>
            <w:tcW w:w="2837" w:type="dxa"/>
            <w:shd w:val="clear" w:color="auto" w:fill="D9E2F3"/>
            <w:vAlign w:val="center"/>
          </w:tcPr>
          <w:p w14:paraId="2DE2AF22"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6566EB"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2AD4993" w14:textId="77777777" w:rsidTr="00BA07D0">
        <w:tc>
          <w:tcPr>
            <w:tcW w:w="2837" w:type="dxa"/>
            <w:shd w:val="clear" w:color="auto" w:fill="D9E2F3"/>
            <w:vAlign w:val="center"/>
          </w:tcPr>
          <w:p w14:paraId="324F31AB"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314B62"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51137D">
              <w:rPr>
                <w:rFonts w:ascii="GHEA Grapalat" w:eastAsia="GHEA Grapalat" w:hAnsi="GHEA Grapalat" w:cs="GHEA Grapalat"/>
              </w:rPr>
              <w:t>Прямое участие</w:t>
            </w:r>
          </w:p>
          <w:p w14:paraId="3525B569"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К</w:t>
            </w:r>
            <w:r w:rsidR="00DD7069" w:rsidRPr="00D812D8">
              <w:rPr>
                <w:rFonts w:ascii="GHEA Grapalat" w:eastAsia="GHEA Grapalat" w:hAnsi="GHEA Grapalat" w:cs="GHEA Grapalat"/>
              </w:rPr>
              <w:t>освенное участие</w:t>
            </w:r>
          </w:p>
        </w:tc>
      </w:tr>
    </w:tbl>
    <w:p w14:paraId="4CEC4A5E" w14:textId="77777777" w:rsidR="00DD7069" w:rsidRPr="00FD1EE4" w:rsidRDefault="00DD7069" w:rsidP="00DD7069">
      <w:pPr>
        <w:rPr>
          <w:rFonts w:ascii="GHEA Grapalat" w:eastAsia="GHEA Grapalat" w:hAnsi="GHEA Grapalat" w:cs="GHEA Grapalat"/>
          <w:b/>
        </w:rPr>
      </w:pPr>
      <w:r w:rsidRPr="00FD1EE4">
        <w:rPr>
          <w:rFonts w:ascii="GHEA Grapalat" w:hAnsi="GHEA Grapalat"/>
        </w:rPr>
        <w:br w:type="page"/>
      </w:r>
    </w:p>
    <w:p w14:paraId="1FEDDA4F" w14:textId="77777777" w:rsidR="00DD7069" w:rsidRPr="00FD1EE4" w:rsidRDefault="00DD7069" w:rsidP="00DD7069">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DCD13C" w14:textId="77777777" w:rsidR="00DD7069" w:rsidRPr="00FD1EE4"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7069" w:rsidRPr="00FD1EE4" w14:paraId="2B5B3089" w14:textId="77777777" w:rsidTr="00BA07D0">
        <w:tc>
          <w:tcPr>
            <w:tcW w:w="2836" w:type="dxa"/>
            <w:shd w:val="clear" w:color="auto" w:fill="D9E2F3"/>
            <w:vAlign w:val="center"/>
          </w:tcPr>
          <w:p w14:paraId="6C5397AD"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EEC07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7D3E627E" w14:textId="77777777" w:rsidTr="00BA07D0">
        <w:tc>
          <w:tcPr>
            <w:tcW w:w="2836" w:type="dxa"/>
            <w:shd w:val="clear" w:color="auto" w:fill="D9E2F3"/>
            <w:vAlign w:val="center"/>
          </w:tcPr>
          <w:p w14:paraId="6461C94A"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6740DB4"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518D6FAE" w14:textId="77777777" w:rsidTr="00BA07D0">
        <w:tc>
          <w:tcPr>
            <w:tcW w:w="2836" w:type="dxa"/>
            <w:shd w:val="clear" w:color="auto" w:fill="D9E2F3"/>
            <w:vAlign w:val="center"/>
          </w:tcPr>
          <w:p w14:paraId="5D556D23"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48D12D"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52006B58" w14:textId="77777777" w:rsidTr="00BA07D0">
        <w:tc>
          <w:tcPr>
            <w:tcW w:w="2836" w:type="dxa"/>
            <w:shd w:val="clear" w:color="auto" w:fill="D9E2F3"/>
            <w:vAlign w:val="center"/>
          </w:tcPr>
          <w:p w14:paraId="3A02593A"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25D8F2"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14889DAF" w14:textId="77777777" w:rsidTr="00BA07D0">
        <w:tc>
          <w:tcPr>
            <w:tcW w:w="2836" w:type="dxa"/>
            <w:shd w:val="clear" w:color="auto" w:fill="D9E2F3"/>
            <w:vAlign w:val="center"/>
          </w:tcPr>
          <w:p w14:paraId="7522E7FB"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2A804B"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243EF0E0" w14:textId="77777777" w:rsidTr="00BA07D0">
        <w:tc>
          <w:tcPr>
            <w:tcW w:w="2836" w:type="dxa"/>
            <w:shd w:val="clear" w:color="auto" w:fill="D9E2F3"/>
            <w:vAlign w:val="center"/>
          </w:tcPr>
          <w:p w14:paraId="5815ED48"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3CD186" w14:textId="77777777" w:rsidR="00DD7069" w:rsidRPr="00FD1EE4" w:rsidRDefault="00DD7069" w:rsidP="00BA07D0">
            <w:pPr>
              <w:spacing w:before="240" w:after="240"/>
              <w:rPr>
                <w:rFonts w:ascii="GHEA Grapalat" w:eastAsia="GHEA Grapalat" w:hAnsi="GHEA Grapalat" w:cs="GHEA Grapalat"/>
              </w:rPr>
            </w:pPr>
          </w:p>
        </w:tc>
      </w:tr>
    </w:tbl>
    <w:p w14:paraId="1DAB8A22" w14:textId="77777777" w:rsidR="00DD7069" w:rsidRPr="00FD1EE4"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D7069" w:rsidRPr="00FD1EE4" w14:paraId="0E27CD72" w14:textId="77777777" w:rsidTr="00BA07D0">
        <w:tc>
          <w:tcPr>
            <w:tcW w:w="2977" w:type="dxa"/>
            <w:shd w:val="clear" w:color="auto" w:fill="D9E2F3"/>
            <w:vAlign w:val="center"/>
          </w:tcPr>
          <w:p w14:paraId="58DEFC23"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D7BB6F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58C9BD66" w14:textId="77777777" w:rsidTr="00BA07D0">
        <w:tc>
          <w:tcPr>
            <w:tcW w:w="2977" w:type="dxa"/>
            <w:shd w:val="clear" w:color="auto" w:fill="D9E2F3"/>
            <w:vAlign w:val="center"/>
          </w:tcPr>
          <w:p w14:paraId="28015779"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857441"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72ECAA23" w14:textId="77777777" w:rsidTr="00BA07D0">
        <w:tc>
          <w:tcPr>
            <w:tcW w:w="2977" w:type="dxa"/>
            <w:shd w:val="clear" w:color="auto" w:fill="D9E2F3"/>
            <w:vAlign w:val="center"/>
          </w:tcPr>
          <w:p w14:paraId="4E73DF73" w14:textId="77777777" w:rsidR="00DD7069" w:rsidRPr="00FD1EE4" w:rsidRDefault="00DD7069" w:rsidP="00BA07D0">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50201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1336FA8A" w14:textId="77777777" w:rsidTr="00BA07D0">
        <w:tc>
          <w:tcPr>
            <w:tcW w:w="2977" w:type="dxa"/>
            <w:shd w:val="clear" w:color="auto" w:fill="D9E2F3"/>
            <w:vAlign w:val="center"/>
          </w:tcPr>
          <w:p w14:paraId="7C47E3FE" w14:textId="77777777" w:rsidR="00DD7069" w:rsidRPr="00FD1EE4" w:rsidRDefault="00DD7069" w:rsidP="00BA07D0">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027B09"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56E1223" w14:textId="77777777" w:rsidTr="00BA07D0">
        <w:tc>
          <w:tcPr>
            <w:tcW w:w="2977" w:type="dxa"/>
            <w:shd w:val="clear" w:color="auto" w:fill="D9E2F3"/>
            <w:vAlign w:val="center"/>
          </w:tcPr>
          <w:p w14:paraId="3F3633C2"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6C7916" w14:textId="77777777" w:rsidR="00DD7069" w:rsidRPr="00FD1EE4" w:rsidRDefault="00DD7069" w:rsidP="00BA07D0">
            <w:pPr>
              <w:spacing w:before="240" w:after="240"/>
              <w:rPr>
                <w:rFonts w:ascii="GHEA Grapalat" w:eastAsia="GHEA Grapalat" w:hAnsi="GHEA Grapalat" w:cs="GHEA Grapalat"/>
              </w:rPr>
            </w:pPr>
          </w:p>
        </w:tc>
      </w:tr>
    </w:tbl>
    <w:p w14:paraId="4ABABE0D" w14:textId="77777777" w:rsidR="00DD7069" w:rsidRPr="00FD1EE4"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D7069" w:rsidRPr="00FD1EE4" w14:paraId="784252C9" w14:textId="77777777" w:rsidTr="00BA07D0">
        <w:tc>
          <w:tcPr>
            <w:tcW w:w="2943" w:type="dxa"/>
            <w:shd w:val="clear" w:color="auto" w:fill="D9E2F3"/>
            <w:vAlign w:val="center"/>
          </w:tcPr>
          <w:p w14:paraId="7919E3CB"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4D23D"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18EF0A90" w14:textId="77777777" w:rsidTr="00BA07D0">
        <w:tc>
          <w:tcPr>
            <w:tcW w:w="2943" w:type="dxa"/>
            <w:shd w:val="clear" w:color="auto" w:fill="D9E2F3"/>
            <w:vAlign w:val="center"/>
          </w:tcPr>
          <w:p w14:paraId="236EE720"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0A58513"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140C148C" w14:textId="77777777" w:rsidTr="00BA07D0">
        <w:tc>
          <w:tcPr>
            <w:tcW w:w="2943" w:type="dxa"/>
            <w:shd w:val="clear" w:color="auto" w:fill="D9E2F3"/>
            <w:vAlign w:val="center"/>
          </w:tcPr>
          <w:p w14:paraId="2574F614" w14:textId="77777777" w:rsidR="00DD7069" w:rsidRPr="00FD1EE4" w:rsidRDefault="00DD7069" w:rsidP="00BA07D0">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31126D9"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791799AA" w14:textId="77777777" w:rsidTr="00BA07D0">
        <w:tc>
          <w:tcPr>
            <w:tcW w:w="2943" w:type="dxa"/>
            <w:shd w:val="clear" w:color="auto" w:fill="D9E2F3"/>
            <w:vAlign w:val="center"/>
          </w:tcPr>
          <w:p w14:paraId="2E7CFDCD" w14:textId="77777777" w:rsidR="00DD7069" w:rsidRPr="00FD1EE4" w:rsidRDefault="00DD7069" w:rsidP="00BA07D0">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C216B21" w14:textId="77777777" w:rsidR="00DD7069" w:rsidRPr="00FD1EE4" w:rsidRDefault="00DD7069" w:rsidP="00BA07D0">
            <w:pPr>
              <w:spacing w:before="240" w:after="240"/>
              <w:rPr>
                <w:rFonts w:ascii="GHEA Grapalat" w:eastAsia="GHEA Grapalat" w:hAnsi="GHEA Grapalat" w:cs="GHEA Grapalat"/>
              </w:rPr>
            </w:pPr>
          </w:p>
        </w:tc>
      </w:tr>
    </w:tbl>
    <w:p w14:paraId="196F164E" w14:textId="77777777" w:rsidR="00DD7069" w:rsidRPr="00FD1EE4"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7069" w:rsidRPr="00FD1EE4" w14:paraId="2747D42B" w14:textId="77777777" w:rsidTr="00BA07D0">
        <w:tc>
          <w:tcPr>
            <w:tcW w:w="2837" w:type="dxa"/>
            <w:shd w:val="clear" w:color="auto" w:fill="D9E2F3"/>
            <w:vAlign w:val="center"/>
          </w:tcPr>
          <w:p w14:paraId="55B77870"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A94532D"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63F9A35" w14:textId="77777777" w:rsidTr="00BA07D0">
        <w:tc>
          <w:tcPr>
            <w:tcW w:w="2837" w:type="dxa"/>
            <w:shd w:val="clear" w:color="auto" w:fill="D9E2F3"/>
            <w:vAlign w:val="center"/>
          </w:tcPr>
          <w:p w14:paraId="09A341FA"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26CAD1"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48342216" w14:textId="77777777" w:rsidTr="00BA07D0">
        <w:tc>
          <w:tcPr>
            <w:tcW w:w="2837" w:type="dxa"/>
            <w:shd w:val="clear" w:color="auto" w:fill="D9E2F3"/>
            <w:vAlign w:val="center"/>
          </w:tcPr>
          <w:p w14:paraId="510B9468"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449399D"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117FBA07" w14:textId="77777777" w:rsidTr="00BA07D0">
        <w:tc>
          <w:tcPr>
            <w:tcW w:w="2837" w:type="dxa"/>
            <w:shd w:val="clear" w:color="auto" w:fill="D9E2F3"/>
            <w:vAlign w:val="center"/>
          </w:tcPr>
          <w:p w14:paraId="130C8EF8"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3D585ED" w14:textId="77777777" w:rsidR="00DD7069" w:rsidRPr="00FD1EE4" w:rsidRDefault="00DD7069" w:rsidP="00BA07D0">
            <w:pPr>
              <w:spacing w:before="240" w:after="240"/>
              <w:rPr>
                <w:rFonts w:ascii="GHEA Grapalat" w:eastAsia="GHEA Grapalat" w:hAnsi="GHEA Grapalat" w:cs="GHEA Grapalat"/>
              </w:rPr>
            </w:pPr>
          </w:p>
        </w:tc>
      </w:tr>
    </w:tbl>
    <w:p w14:paraId="6C106BB7" w14:textId="77777777" w:rsidR="00DD7069" w:rsidRPr="008C665F"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069" w:rsidRPr="00FD1EE4" w14:paraId="4645845F" w14:textId="77777777" w:rsidTr="00BA07D0">
        <w:trPr>
          <w:trHeight w:val="924"/>
        </w:trPr>
        <w:tc>
          <w:tcPr>
            <w:tcW w:w="9016" w:type="dxa"/>
            <w:gridSpan w:val="2"/>
            <w:vAlign w:val="center"/>
          </w:tcPr>
          <w:p w14:paraId="4D014F21" w14:textId="77777777" w:rsidR="00DD7069" w:rsidRPr="00FD1EE4" w:rsidRDefault="00000000" w:rsidP="00BA07D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B34CB6">
              <w:rPr>
                <w:rFonts w:ascii="GHEA Grapalat" w:eastAsia="GHEA Grapalat" w:hAnsi="GHEA Grapalat" w:cs="GHEA Grapalat"/>
                <w:lang w:val="hy-AM"/>
              </w:rPr>
              <w:t>а</w:t>
            </w:r>
            <w:r w:rsidR="00DD7069">
              <w:rPr>
                <w:rFonts w:ascii="GHEA Grapalat" w:eastAsia="GHEA Grapalat" w:hAnsi="GHEA Grapalat" w:cs="GHEA Grapalat"/>
              </w:rPr>
              <w:t>.</w:t>
            </w:r>
            <w:r w:rsidR="00DD7069" w:rsidRPr="00FD1EE4">
              <w:rPr>
                <w:rFonts w:ascii="GHEA Grapalat" w:eastAsia="GHEA Grapalat" w:hAnsi="GHEA Grapalat" w:cs="GHEA Grapalat"/>
              </w:rPr>
              <w:t xml:space="preserve"> </w:t>
            </w:r>
            <w:r w:rsidR="00DD7069" w:rsidRPr="00C76DD8">
              <w:rPr>
                <w:rFonts w:ascii="GHEA Grapalat" w:eastAsia="GHEA Grapalat" w:hAnsi="GHEA Grapalat" w:cs="GHEA Grapalat"/>
              </w:rPr>
              <w:t xml:space="preserve">прямо или косвенно владеет 20 и более процентами </w:t>
            </w:r>
            <w:r w:rsidR="00DD7069" w:rsidRPr="004B3E79">
              <w:rPr>
                <w:rFonts w:ascii="GHEA Grapalat" w:eastAsia="GHEA Grapalat" w:hAnsi="GHEA Grapalat" w:cs="GHEA Grapalat"/>
              </w:rPr>
              <w:t>дающих право голоса долей</w:t>
            </w:r>
            <w:r w:rsidR="00DD706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7069" w:rsidRPr="00FD1EE4" w14:paraId="6D6984D1" w14:textId="77777777" w:rsidTr="00BA07D0">
        <w:trPr>
          <w:trHeight w:val="684"/>
        </w:trPr>
        <w:tc>
          <w:tcPr>
            <w:tcW w:w="4508" w:type="dxa"/>
            <w:shd w:val="clear" w:color="auto" w:fill="D9E2F3"/>
            <w:vAlign w:val="center"/>
          </w:tcPr>
          <w:p w14:paraId="73F4131D"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8E413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18828E92" w14:textId="77777777" w:rsidTr="00BA07D0">
        <w:trPr>
          <w:trHeight w:val="1282"/>
        </w:trPr>
        <w:tc>
          <w:tcPr>
            <w:tcW w:w="4508" w:type="dxa"/>
            <w:shd w:val="clear" w:color="auto" w:fill="D9E2F3"/>
            <w:vAlign w:val="center"/>
          </w:tcPr>
          <w:p w14:paraId="04194708"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C6B02F" w14:textId="77777777" w:rsidR="00DD7069" w:rsidRPr="006B364D" w:rsidRDefault="00000000" w:rsidP="00BA07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Прямое участие</w:t>
            </w:r>
          </w:p>
          <w:p w14:paraId="5961D057" w14:textId="77777777" w:rsidR="00DD7069" w:rsidRPr="00F10CBA" w:rsidRDefault="00000000" w:rsidP="00BA07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Косвенное участие</w:t>
            </w:r>
          </w:p>
        </w:tc>
      </w:tr>
      <w:tr w:rsidR="00DD7069" w:rsidRPr="00FD1EE4" w14:paraId="2F1C17CE" w14:textId="77777777" w:rsidTr="00BA07D0">
        <w:tc>
          <w:tcPr>
            <w:tcW w:w="9016" w:type="dxa"/>
            <w:gridSpan w:val="2"/>
            <w:vAlign w:val="center"/>
          </w:tcPr>
          <w:p w14:paraId="63A43F45"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6F16E4">
              <w:rPr>
                <w:rFonts w:ascii="GHEA Grapalat" w:eastAsia="GHEA Grapalat" w:hAnsi="GHEA Grapalat" w:cs="GHEA Grapalat"/>
                <w:lang w:val="hy-AM"/>
              </w:rPr>
              <w:t>б</w:t>
            </w:r>
            <w:r w:rsidR="00DD7069" w:rsidRPr="006F16E4">
              <w:rPr>
                <w:rFonts w:eastAsia="Cambria Math"/>
              </w:rPr>
              <w:t>․</w:t>
            </w:r>
            <w:r w:rsidR="00DD706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D7069" w:rsidRPr="00FD1EE4" w14:paraId="55F7F858" w14:textId="77777777" w:rsidTr="00BA07D0">
        <w:tc>
          <w:tcPr>
            <w:tcW w:w="9016" w:type="dxa"/>
            <w:gridSpan w:val="2"/>
            <w:vAlign w:val="center"/>
          </w:tcPr>
          <w:p w14:paraId="63C9F63A" w14:textId="77777777" w:rsidR="00DD7069" w:rsidRPr="00FD1EE4" w:rsidRDefault="00000000" w:rsidP="00BA07D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801B2D">
              <w:rPr>
                <w:rFonts w:ascii="GHEA Grapalat" w:eastAsia="GHEA Grapalat" w:hAnsi="GHEA Grapalat" w:cs="GHEA Grapalat"/>
                <w:lang w:val="hy-AM"/>
              </w:rPr>
              <w:t>в</w:t>
            </w:r>
            <w:r w:rsidR="00DD7069">
              <w:rPr>
                <w:rFonts w:ascii="GHEA Grapalat" w:eastAsia="GHEA Grapalat" w:hAnsi="GHEA Grapalat" w:cs="GHEA Grapalat"/>
              </w:rPr>
              <w:t>.</w:t>
            </w:r>
            <w:r w:rsidR="00DD706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7069" w:rsidRPr="00BA30D4">
              <w:rPr>
                <w:rFonts w:ascii="GHEA Grapalat" w:eastAsia="GHEA Grapalat" w:hAnsi="GHEA Grapalat" w:cs="GHEA Grapalat"/>
                <w:lang w:val="hy-AM"/>
              </w:rPr>
              <w:t>б</w:t>
            </w:r>
            <w:r w:rsidR="00DD7069" w:rsidRPr="00BA30D4">
              <w:rPr>
                <w:rFonts w:ascii="GHEA Grapalat" w:eastAsia="GHEA Grapalat" w:hAnsi="GHEA Grapalat" w:cs="GHEA Grapalat"/>
              </w:rPr>
              <w:t>"</w:t>
            </w:r>
          </w:p>
        </w:tc>
      </w:tr>
    </w:tbl>
    <w:p w14:paraId="24FF29AD" w14:textId="77777777" w:rsidR="00DD7069" w:rsidRPr="00A5193B"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7069" w:rsidRPr="00FD1EE4" w14:paraId="3D6E59EC" w14:textId="77777777" w:rsidTr="00BA07D0">
        <w:trPr>
          <w:trHeight w:val="924"/>
        </w:trPr>
        <w:tc>
          <w:tcPr>
            <w:tcW w:w="9016" w:type="dxa"/>
            <w:gridSpan w:val="2"/>
            <w:vAlign w:val="center"/>
          </w:tcPr>
          <w:p w14:paraId="6BEEA64A" w14:textId="77777777" w:rsidR="00DD7069" w:rsidRPr="00FD1EE4" w:rsidRDefault="00000000" w:rsidP="00BA07D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9C7B43">
              <w:rPr>
                <w:rFonts w:ascii="GHEA Grapalat" w:eastAsia="GHEA Grapalat" w:hAnsi="GHEA Grapalat" w:cs="GHEA Grapalat"/>
                <w:lang w:val="hy-AM"/>
              </w:rPr>
              <w:t>а</w:t>
            </w:r>
            <w:r w:rsidR="00DD7069" w:rsidRPr="00FD1EE4">
              <w:rPr>
                <w:rFonts w:eastAsia="Cambria Math"/>
              </w:rPr>
              <w:t>․</w:t>
            </w:r>
            <w:r w:rsidR="00DD7069" w:rsidRPr="00FD1EE4">
              <w:rPr>
                <w:rFonts w:ascii="GHEA Grapalat" w:eastAsia="Cambria Math" w:hAnsi="GHEA Grapalat" w:cs="Cambria Math"/>
              </w:rPr>
              <w:t xml:space="preserve"> </w:t>
            </w:r>
            <w:r w:rsidR="00DD7069" w:rsidRPr="00BC0F3A">
              <w:rPr>
                <w:rFonts w:ascii="GHEA Grapalat" w:eastAsia="GHEA Grapalat" w:hAnsi="GHEA Grapalat" w:cs="GHEA Grapalat"/>
              </w:rPr>
              <w:t xml:space="preserve">прямо или косвенно владеет 10 и более процентами </w:t>
            </w:r>
            <w:r w:rsidR="00DD7069" w:rsidRPr="004B3E79">
              <w:rPr>
                <w:rFonts w:ascii="GHEA Grapalat" w:eastAsia="GHEA Grapalat" w:hAnsi="GHEA Grapalat" w:cs="GHEA Grapalat"/>
              </w:rPr>
              <w:t>дающих право голоса долей</w:t>
            </w:r>
            <w:r w:rsidR="00DD7069" w:rsidRPr="00C76DD8">
              <w:rPr>
                <w:rFonts w:ascii="GHEA Grapalat" w:eastAsia="GHEA Grapalat" w:hAnsi="GHEA Grapalat" w:cs="GHEA Grapalat"/>
              </w:rPr>
              <w:t xml:space="preserve"> (акций, паев) </w:t>
            </w:r>
            <w:r w:rsidR="00DD706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D7069" w:rsidRPr="00FD1EE4" w14:paraId="12928A9A" w14:textId="77777777" w:rsidTr="00BA07D0">
        <w:trPr>
          <w:trHeight w:val="684"/>
        </w:trPr>
        <w:tc>
          <w:tcPr>
            <w:tcW w:w="4508" w:type="dxa"/>
            <w:shd w:val="clear" w:color="auto" w:fill="D9E2F3"/>
            <w:vAlign w:val="center"/>
          </w:tcPr>
          <w:p w14:paraId="4D7C8215"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C97472E"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4C3A1CFA" w14:textId="77777777" w:rsidTr="00BA07D0">
        <w:trPr>
          <w:trHeight w:val="1282"/>
        </w:trPr>
        <w:tc>
          <w:tcPr>
            <w:tcW w:w="4508" w:type="dxa"/>
            <w:shd w:val="clear" w:color="auto" w:fill="D9E2F3"/>
            <w:vAlign w:val="center"/>
          </w:tcPr>
          <w:p w14:paraId="1ADBF616"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7C700E" w14:textId="77777777" w:rsidR="00DD7069" w:rsidRPr="00C843BA" w:rsidRDefault="00000000" w:rsidP="00BA07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Прямое участие</w:t>
            </w:r>
          </w:p>
          <w:p w14:paraId="57E37631" w14:textId="77777777" w:rsidR="00DD7069" w:rsidRPr="00C843BA" w:rsidRDefault="00000000" w:rsidP="00BA07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Косвенное участие</w:t>
            </w:r>
          </w:p>
        </w:tc>
      </w:tr>
      <w:tr w:rsidR="00DD7069" w:rsidRPr="00FD1EE4" w14:paraId="1948892E" w14:textId="77777777" w:rsidTr="00BA07D0">
        <w:tc>
          <w:tcPr>
            <w:tcW w:w="9016" w:type="dxa"/>
            <w:gridSpan w:val="2"/>
            <w:vAlign w:val="center"/>
          </w:tcPr>
          <w:p w14:paraId="6C76813A"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D654B4">
              <w:rPr>
                <w:rFonts w:ascii="GHEA Grapalat" w:eastAsia="GHEA Grapalat" w:hAnsi="GHEA Grapalat" w:cs="GHEA Grapalat"/>
                <w:lang w:val="hy-AM"/>
              </w:rPr>
              <w:t>б</w:t>
            </w:r>
            <w:r w:rsidR="00DD7069" w:rsidRPr="00D654B4">
              <w:rPr>
                <w:rFonts w:eastAsia="Cambria Math"/>
              </w:rPr>
              <w:t>․</w:t>
            </w:r>
            <w:r w:rsidR="00DD7069" w:rsidRPr="00D654B4">
              <w:rPr>
                <w:rFonts w:ascii="GHEA Grapalat" w:eastAsia="Cambria Math" w:hAnsi="GHEA Grapalat" w:cs="Cambria Math"/>
              </w:rPr>
              <w:t xml:space="preserve"> </w:t>
            </w:r>
            <w:r w:rsidR="00DD7069" w:rsidRPr="00D654B4">
              <w:rPr>
                <w:rFonts w:ascii="GHEA Grapalat" w:eastAsia="GHEA Grapalat" w:hAnsi="GHEA Grapalat" w:cs="GHEA Grapalat"/>
              </w:rPr>
              <w:t xml:space="preserve">имеет право назначать или </w:t>
            </w:r>
            <w:r w:rsidR="00DD7069" w:rsidRPr="00D654B4">
              <w:rPr>
                <w:rFonts w:ascii="GHEA Grapalat" w:eastAsia="GHEA Grapalat" w:hAnsi="GHEA Grapalat" w:cs="GHEA Grapalat"/>
                <w:lang w:eastAsia="hy-AM"/>
              </w:rPr>
              <w:t>освобождать</w:t>
            </w:r>
            <w:r w:rsidR="00DD7069" w:rsidRPr="00D654B4">
              <w:rPr>
                <w:rFonts w:ascii="GHEA Grapalat" w:eastAsia="GHEA Grapalat" w:hAnsi="GHEA Grapalat" w:cs="GHEA Grapalat"/>
              </w:rPr>
              <w:t xml:space="preserve"> большинство членов органов управления юридического лица</w:t>
            </w:r>
          </w:p>
        </w:tc>
      </w:tr>
      <w:tr w:rsidR="00DD7069" w:rsidRPr="00FD1EE4" w14:paraId="7A5EAF23" w14:textId="77777777" w:rsidTr="00BA07D0">
        <w:tc>
          <w:tcPr>
            <w:tcW w:w="9016" w:type="dxa"/>
            <w:gridSpan w:val="2"/>
            <w:vAlign w:val="center"/>
          </w:tcPr>
          <w:p w14:paraId="0EC36DF9"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1104ED">
              <w:rPr>
                <w:rFonts w:ascii="GHEA Grapalat" w:eastAsia="GHEA Grapalat" w:hAnsi="GHEA Grapalat" w:cs="GHEA Grapalat"/>
                <w:lang w:val="hy-AM"/>
              </w:rPr>
              <w:t>в</w:t>
            </w:r>
            <w:r w:rsidR="00DD7069" w:rsidRPr="00FD1EE4">
              <w:rPr>
                <w:rFonts w:eastAsia="Cambria Math"/>
              </w:rPr>
              <w:t>․</w:t>
            </w:r>
            <w:r w:rsidR="00DD7069" w:rsidRPr="00FD1EE4">
              <w:rPr>
                <w:rFonts w:ascii="GHEA Grapalat" w:eastAsia="Cambria Math" w:hAnsi="GHEA Grapalat" w:cs="Cambria Math"/>
              </w:rPr>
              <w:t xml:space="preserve"> </w:t>
            </w:r>
            <w:r w:rsidR="00DD706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7069" w:rsidRPr="00FD1EE4" w14:paraId="3221BB09" w14:textId="77777777" w:rsidTr="00BA07D0">
        <w:tc>
          <w:tcPr>
            <w:tcW w:w="9016" w:type="dxa"/>
            <w:gridSpan w:val="2"/>
            <w:vAlign w:val="center"/>
          </w:tcPr>
          <w:p w14:paraId="1D71CF13"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9839CB">
              <w:rPr>
                <w:rFonts w:ascii="GHEA Grapalat" w:eastAsia="GHEA Grapalat" w:hAnsi="GHEA Grapalat" w:cs="GHEA Grapalat"/>
                <w:lang w:val="hy-AM"/>
              </w:rPr>
              <w:t>г</w:t>
            </w:r>
            <w:r w:rsidR="00DD7069" w:rsidRPr="00FD1EE4">
              <w:rPr>
                <w:rFonts w:eastAsia="Cambria Math"/>
              </w:rPr>
              <w:t>․</w:t>
            </w:r>
            <w:r w:rsidR="00DD7069" w:rsidRPr="00FD1EE4">
              <w:rPr>
                <w:rFonts w:ascii="GHEA Grapalat" w:eastAsia="Cambria Math" w:hAnsi="GHEA Grapalat" w:cs="Cambria Math"/>
              </w:rPr>
              <w:t xml:space="preserve"> </w:t>
            </w:r>
            <w:r w:rsidR="00DD7069" w:rsidRPr="00F84F06">
              <w:rPr>
                <w:rFonts w:ascii="GHEA Grapalat" w:eastAsia="GHEA Grapalat" w:hAnsi="GHEA Grapalat" w:cs="GHEA Grapalat"/>
              </w:rPr>
              <w:t xml:space="preserve">осуществляет реальный (фактический) контроль за юридическим лицом </w:t>
            </w:r>
            <w:r w:rsidR="00DD7069">
              <w:rPr>
                <w:rFonts w:ascii="GHEA Grapalat" w:eastAsia="GHEA Grapalat" w:hAnsi="GHEA Grapalat" w:cs="GHEA Grapalat"/>
              </w:rPr>
              <w:t>иными</w:t>
            </w:r>
            <w:r w:rsidR="00DD7069" w:rsidRPr="00F84F06">
              <w:rPr>
                <w:rFonts w:ascii="GHEA Grapalat" w:eastAsia="GHEA Grapalat" w:hAnsi="GHEA Grapalat" w:cs="GHEA Grapalat"/>
              </w:rPr>
              <w:t xml:space="preserve"> средствами</w:t>
            </w:r>
          </w:p>
        </w:tc>
      </w:tr>
      <w:tr w:rsidR="00DD7069" w:rsidRPr="00FD1EE4" w14:paraId="4F096F60" w14:textId="77777777" w:rsidTr="00BA07D0">
        <w:tc>
          <w:tcPr>
            <w:tcW w:w="9016" w:type="dxa"/>
            <w:gridSpan w:val="2"/>
            <w:vAlign w:val="center"/>
          </w:tcPr>
          <w:p w14:paraId="53110569" w14:textId="77777777" w:rsidR="00DD7069" w:rsidRPr="00FD1EE4" w:rsidRDefault="00000000" w:rsidP="00BA07D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331D0E">
              <w:rPr>
                <w:rFonts w:ascii="GHEA Grapalat" w:eastAsia="GHEA Grapalat" w:hAnsi="GHEA Grapalat" w:cs="GHEA Grapalat"/>
                <w:lang w:val="hy-AM"/>
              </w:rPr>
              <w:t>д</w:t>
            </w:r>
            <w:r w:rsidR="00DD7069" w:rsidRPr="00FD1EE4">
              <w:rPr>
                <w:rFonts w:eastAsia="Cambria Math"/>
              </w:rPr>
              <w:t>․</w:t>
            </w:r>
            <w:r w:rsidR="00DD7069" w:rsidRPr="00FD1EE4">
              <w:rPr>
                <w:rFonts w:ascii="GHEA Grapalat" w:eastAsia="Cambria Math" w:hAnsi="GHEA Grapalat" w:cs="Cambria Math"/>
              </w:rPr>
              <w:t xml:space="preserve"> </w:t>
            </w:r>
            <w:r w:rsidR="00DD706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D7069" w:rsidRPr="00F36505">
              <w:rPr>
                <w:rFonts w:ascii="GHEA Grapalat" w:eastAsia="GHEA Grapalat" w:hAnsi="GHEA Grapalat" w:cs="GHEA Grapalat"/>
              </w:rPr>
              <w:t xml:space="preserve"> "а" - "г"</w:t>
            </w:r>
          </w:p>
        </w:tc>
      </w:tr>
    </w:tbl>
    <w:p w14:paraId="380294BC" w14:textId="77777777" w:rsidR="00DD7069" w:rsidRPr="00FD1EE4"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069" w:rsidRPr="00FD1EE4" w14:paraId="534EFFC2" w14:textId="77777777" w:rsidTr="00BA07D0">
        <w:tc>
          <w:tcPr>
            <w:tcW w:w="2837" w:type="dxa"/>
            <w:shd w:val="clear" w:color="auto" w:fill="D9E2F3"/>
            <w:vAlign w:val="center"/>
          </w:tcPr>
          <w:p w14:paraId="5610C87D" w14:textId="77777777" w:rsidR="00DD7069" w:rsidRPr="00FD1EE4" w:rsidRDefault="00DD7069" w:rsidP="00BA07D0">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E8353B"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C19B245" w14:textId="77777777" w:rsidTr="00BA07D0">
        <w:tc>
          <w:tcPr>
            <w:tcW w:w="2837" w:type="dxa"/>
            <w:shd w:val="clear" w:color="auto" w:fill="D9E2F3"/>
            <w:vAlign w:val="center"/>
          </w:tcPr>
          <w:p w14:paraId="18B6A1D3" w14:textId="77777777" w:rsidR="00DD7069" w:rsidRPr="00FD1EE4" w:rsidRDefault="00DD7069" w:rsidP="00BA07D0">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6AE828" w14:textId="77777777" w:rsidR="00DD7069" w:rsidRPr="00B23852" w:rsidRDefault="00000000" w:rsidP="00BA07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Отдельно</w:t>
            </w:r>
          </w:p>
          <w:p w14:paraId="6D590B76" w14:textId="77777777" w:rsidR="00DD7069" w:rsidRPr="00FD1EE4" w:rsidRDefault="00000000" w:rsidP="00BA07D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sidRPr="005558FC">
              <w:rPr>
                <w:rFonts w:ascii="GHEA Grapalat" w:eastAsia="GHEA Grapalat" w:hAnsi="GHEA Grapalat" w:cs="GHEA Grapalat"/>
              </w:rPr>
              <w:t>Совместно с аффилированными лицами</w:t>
            </w:r>
          </w:p>
        </w:tc>
      </w:tr>
      <w:tr w:rsidR="00DD7069" w:rsidRPr="00FD1EE4" w14:paraId="48101642" w14:textId="77777777" w:rsidTr="00BA07D0">
        <w:tc>
          <w:tcPr>
            <w:tcW w:w="2837" w:type="dxa"/>
            <w:shd w:val="clear" w:color="auto" w:fill="D9E2F3"/>
            <w:vAlign w:val="center"/>
          </w:tcPr>
          <w:p w14:paraId="50D8B30B" w14:textId="77777777" w:rsidR="00DD7069" w:rsidRPr="00FD1EE4" w:rsidRDefault="00DD7069" w:rsidP="00BA07D0">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24598CC2" w14:textId="77777777" w:rsidR="00DD7069" w:rsidRPr="005600B4" w:rsidRDefault="00000000" w:rsidP="00BA07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Да</w:t>
            </w:r>
          </w:p>
          <w:p w14:paraId="1A79A733" w14:textId="77777777" w:rsidR="00DD7069" w:rsidRPr="005600B4" w:rsidRDefault="00000000" w:rsidP="00BA07D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D7069" w:rsidRPr="00FD1EE4">
                  <w:rPr>
                    <w:rFonts w:ascii="Segoe UI Symbol" w:eastAsia="MS Gothic" w:hAnsi="Segoe UI Symbol" w:cs="Segoe UI Symbol"/>
                  </w:rPr>
                  <w:t>☐</w:t>
                </w:r>
              </w:sdtContent>
            </w:sdt>
            <w:r w:rsidR="00DD7069" w:rsidRPr="00FD1EE4">
              <w:rPr>
                <w:rFonts w:ascii="GHEA Grapalat" w:eastAsia="GHEA Grapalat" w:hAnsi="GHEA Grapalat" w:cs="GHEA Grapalat"/>
              </w:rPr>
              <w:tab/>
            </w:r>
            <w:r w:rsidR="00DD7069">
              <w:rPr>
                <w:rFonts w:ascii="GHEA Grapalat" w:eastAsia="GHEA Grapalat" w:hAnsi="GHEA Grapalat" w:cs="GHEA Grapalat"/>
              </w:rPr>
              <w:t>Нет</w:t>
            </w:r>
          </w:p>
        </w:tc>
      </w:tr>
    </w:tbl>
    <w:p w14:paraId="2C32CDCD" w14:textId="77777777" w:rsidR="00DD7069" w:rsidRPr="00FD1EE4"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7069" w:rsidRPr="00FD1EE4" w14:paraId="06B45F5A" w14:textId="77777777" w:rsidTr="00BA07D0">
        <w:tc>
          <w:tcPr>
            <w:tcW w:w="2837" w:type="dxa"/>
            <w:shd w:val="clear" w:color="auto" w:fill="D9E2F3"/>
            <w:vAlign w:val="center"/>
          </w:tcPr>
          <w:p w14:paraId="340DF38F"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4596B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386A54BA" w14:textId="77777777" w:rsidTr="00BA07D0">
        <w:tc>
          <w:tcPr>
            <w:tcW w:w="2837" w:type="dxa"/>
            <w:shd w:val="clear" w:color="auto" w:fill="D9E2F3"/>
            <w:vAlign w:val="center"/>
          </w:tcPr>
          <w:p w14:paraId="50BAA3E3"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32E0B0A" w14:textId="77777777" w:rsidR="00DD7069" w:rsidRPr="00FD1EE4" w:rsidRDefault="00DD7069" w:rsidP="00BA07D0">
            <w:pPr>
              <w:spacing w:before="240" w:after="240"/>
              <w:rPr>
                <w:rFonts w:ascii="GHEA Grapalat" w:eastAsia="GHEA Grapalat" w:hAnsi="GHEA Grapalat" w:cs="GHEA Grapalat"/>
              </w:rPr>
            </w:pPr>
          </w:p>
        </w:tc>
      </w:tr>
    </w:tbl>
    <w:p w14:paraId="62413218" w14:textId="77777777" w:rsidR="00DD7069" w:rsidRPr="00FD1EE4" w:rsidRDefault="00DD7069" w:rsidP="00DD706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BAA57" w14:textId="77777777" w:rsidR="00DD7069" w:rsidRPr="00FD1EE4" w:rsidRDefault="00DD7069" w:rsidP="00DD7069">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32D3D2" w14:textId="77777777" w:rsidR="00DD7069" w:rsidRPr="00FD1EE4"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069" w:rsidRPr="00FD1EE4" w14:paraId="4B7727FE" w14:textId="77777777" w:rsidTr="00BA07D0">
        <w:tc>
          <w:tcPr>
            <w:tcW w:w="2835" w:type="dxa"/>
            <w:shd w:val="clear" w:color="auto" w:fill="D9E2F3"/>
            <w:vAlign w:val="center"/>
          </w:tcPr>
          <w:p w14:paraId="50F5282F"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136784"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E05CD2C" w14:textId="77777777" w:rsidTr="00BA07D0">
        <w:tc>
          <w:tcPr>
            <w:tcW w:w="2835" w:type="dxa"/>
            <w:shd w:val="clear" w:color="auto" w:fill="D9E2F3"/>
            <w:vAlign w:val="center"/>
          </w:tcPr>
          <w:p w14:paraId="35460A79"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0C9D92"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34BBB024" w14:textId="77777777" w:rsidTr="00BA07D0">
        <w:tc>
          <w:tcPr>
            <w:tcW w:w="2835" w:type="dxa"/>
            <w:shd w:val="clear" w:color="auto" w:fill="D9E2F3"/>
            <w:vAlign w:val="center"/>
          </w:tcPr>
          <w:p w14:paraId="0F9CD061"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F2BFFB"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77C0C5E" w14:textId="77777777" w:rsidTr="00BA07D0">
        <w:tc>
          <w:tcPr>
            <w:tcW w:w="2835" w:type="dxa"/>
            <w:shd w:val="clear" w:color="auto" w:fill="D9E2F3"/>
            <w:vAlign w:val="center"/>
          </w:tcPr>
          <w:p w14:paraId="1F611226"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01F0B4"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3E1E9C7E" w14:textId="77777777" w:rsidTr="00BA07D0">
        <w:tc>
          <w:tcPr>
            <w:tcW w:w="2835" w:type="dxa"/>
            <w:shd w:val="clear" w:color="auto" w:fill="D9E2F3"/>
            <w:vAlign w:val="center"/>
          </w:tcPr>
          <w:p w14:paraId="1CF37055"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291BD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6319DBD9" w14:textId="77777777" w:rsidTr="00BA07D0">
        <w:tc>
          <w:tcPr>
            <w:tcW w:w="2835" w:type="dxa"/>
            <w:shd w:val="clear" w:color="auto" w:fill="D9E2F3"/>
            <w:vAlign w:val="center"/>
          </w:tcPr>
          <w:p w14:paraId="376651E2"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B602936"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F65CC87" w14:textId="77777777" w:rsidTr="00BA07D0">
        <w:tc>
          <w:tcPr>
            <w:tcW w:w="2835" w:type="dxa"/>
            <w:shd w:val="clear" w:color="auto" w:fill="D9E2F3"/>
            <w:vAlign w:val="center"/>
          </w:tcPr>
          <w:p w14:paraId="72140EF0"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8DF7BD" w14:textId="77777777" w:rsidR="00DD7069" w:rsidRPr="00FD1EE4" w:rsidRDefault="00DD7069" w:rsidP="00BA07D0">
            <w:pPr>
              <w:spacing w:before="240" w:after="240"/>
              <w:rPr>
                <w:rFonts w:ascii="GHEA Grapalat" w:eastAsia="GHEA Grapalat" w:hAnsi="GHEA Grapalat" w:cs="GHEA Grapalat"/>
              </w:rPr>
            </w:pPr>
          </w:p>
        </w:tc>
      </w:tr>
    </w:tbl>
    <w:p w14:paraId="4F6419BB" w14:textId="77777777" w:rsidR="00DD7069" w:rsidRPr="00FD1EE4" w:rsidRDefault="00DD7069" w:rsidP="00DD7069">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069" w:rsidRPr="00FD1EE4" w14:paraId="107BF15D" w14:textId="77777777" w:rsidTr="00BA07D0">
        <w:trPr>
          <w:trHeight w:val="853"/>
        </w:trPr>
        <w:tc>
          <w:tcPr>
            <w:tcW w:w="2835" w:type="dxa"/>
            <w:vMerge w:val="restart"/>
            <w:shd w:val="clear" w:color="auto" w:fill="D9E2F3"/>
            <w:vAlign w:val="center"/>
          </w:tcPr>
          <w:p w14:paraId="4E3BE7BC" w14:textId="77777777" w:rsidR="00DD7069" w:rsidRPr="00FD1EE4" w:rsidRDefault="00DD7069" w:rsidP="00BA07D0">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35F81A"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2FF7E8A1" w14:textId="77777777" w:rsidTr="00BA07D0">
        <w:trPr>
          <w:trHeight w:val="850"/>
        </w:trPr>
        <w:tc>
          <w:tcPr>
            <w:tcW w:w="2835" w:type="dxa"/>
            <w:vMerge/>
            <w:shd w:val="clear" w:color="auto" w:fill="D9E2F3"/>
            <w:vAlign w:val="center"/>
          </w:tcPr>
          <w:p w14:paraId="7DE73042"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334C03"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AF77771" w14:textId="77777777" w:rsidTr="00BA07D0">
        <w:trPr>
          <w:trHeight w:val="850"/>
        </w:trPr>
        <w:tc>
          <w:tcPr>
            <w:tcW w:w="2835" w:type="dxa"/>
            <w:vMerge/>
            <w:shd w:val="clear" w:color="auto" w:fill="D9E2F3"/>
            <w:vAlign w:val="center"/>
          </w:tcPr>
          <w:p w14:paraId="54A444A6"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EA7E2E"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079D26E0" w14:textId="77777777" w:rsidTr="00BA07D0">
        <w:trPr>
          <w:trHeight w:val="850"/>
        </w:trPr>
        <w:tc>
          <w:tcPr>
            <w:tcW w:w="2835" w:type="dxa"/>
            <w:vMerge/>
            <w:shd w:val="clear" w:color="auto" w:fill="D9E2F3"/>
            <w:vAlign w:val="center"/>
          </w:tcPr>
          <w:p w14:paraId="52ADDD87"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855B6"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5E0998E0" w14:textId="77777777" w:rsidTr="00BA07D0">
        <w:trPr>
          <w:trHeight w:val="850"/>
        </w:trPr>
        <w:tc>
          <w:tcPr>
            <w:tcW w:w="2835" w:type="dxa"/>
            <w:vMerge/>
            <w:shd w:val="clear" w:color="auto" w:fill="D9E2F3"/>
            <w:vAlign w:val="center"/>
          </w:tcPr>
          <w:p w14:paraId="32E90750" w14:textId="77777777" w:rsidR="00DD7069" w:rsidRPr="00FD1EE4" w:rsidRDefault="00DD7069" w:rsidP="00BA07D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CA5AC9" w14:textId="77777777" w:rsidR="00DD7069" w:rsidRPr="00FD1EE4" w:rsidRDefault="00DD7069" w:rsidP="00BA07D0">
            <w:pPr>
              <w:spacing w:before="240" w:after="240"/>
              <w:rPr>
                <w:rFonts w:ascii="GHEA Grapalat" w:eastAsia="GHEA Grapalat" w:hAnsi="GHEA Grapalat" w:cs="GHEA Grapalat"/>
              </w:rPr>
            </w:pPr>
          </w:p>
        </w:tc>
      </w:tr>
    </w:tbl>
    <w:p w14:paraId="313AAAA2" w14:textId="77777777" w:rsidR="00DD7069" w:rsidRDefault="00DD7069" w:rsidP="00DD7069">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7069" w:rsidRPr="00FD1EE4" w14:paraId="7CAD67BF" w14:textId="77777777" w:rsidTr="00BA07D0">
        <w:tc>
          <w:tcPr>
            <w:tcW w:w="2835" w:type="dxa"/>
            <w:shd w:val="clear" w:color="auto" w:fill="D9E2F3"/>
            <w:vAlign w:val="center"/>
          </w:tcPr>
          <w:p w14:paraId="32B0D9DA"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5A2413C" w14:textId="77777777" w:rsidR="00DD7069" w:rsidRPr="00FD1EE4" w:rsidRDefault="00DD7069" w:rsidP="00BA07D0">
            <w:pPr>
              <w:spacing w:before="240" w:after="240"/>
              <w:rPr>
                <w:rFonts w:ascii="GHEA Grapalat" w:eastAsia="GHEA Grapalat" w:hAnsi="GHEA Grapalat" w:cs="GHEA Grapalat"/>
              </w:rPr>
            </w:pPr>
          </w:p>
        </w:tc>
      </w:tr>
      <w:tr w:rsidR="00DD7069" w:rsidRPr="00FD1EE4" w14:paraId="57C8B7A6" w14:textId="77777777" w:rsidTr="00BA07D0">
        <w:tc>
          <w:tcPr>
            <w:tcW w:w="2835" w:type="dxa"/>
            <w:shd w:val="clear" w:color="auto" w:fill="D9E2F3"/>
            <w:vAlign w:val="center"/>
          </w:tcPr>
          <w:p w14:paraId="2371F922" w14:textId="77777777" w:rsidR="00DD7069" w:rsidRPr="00FD1EE4" w:rsidRDefault="00DD7069" w:rsidP="00BA07D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6F52CF" w14:textId="77777777" w:rsidR="00DD7069" w:rsidRPr="00FD1EE4" w:rsidRDefault="00DD7069" w:rsidP="00BA07D0">
            <w:pPr>
              <w:spacing w:before="240" w:after="240"/>
              <w:rPr>
                <w:rFonts w:ascii="GHEA Grapalat" w:eastAsia="GHEA Grapalat" w:hAnsi="GHEA Grapalat" w:cs="GHEA Grapalat"/>
              </w:rPr>
            </w:pPr>
          </w:p>
        </w:tc>
      </w:tr>
    </w:tbl>
    <w:p w14:paraId="4A3A3D16" w14:textId="77777777" w:rsidR="00DD7069" w:rsidRPr="00FD1EE4" w:rsidRDefault="00DD7069" w:rsidP="00DD706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7465068" w14:textId="77777777" w:rsidR="00DD7069" w:rsidRPr="005A6587" w:rsidRDefault="00DD7069" w:rsidP="00DD7069">
      <w:pPr>
        <w:pStyle w:val="aff"/>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D7069" w:rsidRPr="00FD1EE4" w14:paraId="29ED62D1" w14:textId="77777777" w:rsidTr="00BA07D0">
        <w:tc>
          <w:tcPr>
            <w:tcW w:w="9016" w:type="dxa"/>
            <w:shd w:val="clear" w:color="auto" w:fill="DBE5F1" w:themeFill="accent1" w:themeFillTint="33"/>
          </w:tcPr>
          <w:p w14:paraId="1F877056" w14:textId="77777777" w:rsidR="00DD7069" w:rsidRPr="00FD1EE4" w:rsidRDefault="00DD7069" w:rsidP="00BA07D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7069" w:rsidRPr="00FD1EE4" w14:paraId="52C40857" w14:textId="77777777" w:rsidTr="00BA07D0">
        <w:trPr>
          <w:trHeight w:val="10187"/>
        </w:trPr>
        <w:tc>
          <w:tcPr>
            <w:tcW w:w="9016" w:type="dxa"/>
          </w:tcPr>
          <w:p w14:paraId="12F4C205" w14:textId="77777777" w:rsidR="00DD7069" w:rsidRPr="00FD1EE4" w:rsidRDefault="00DD7069" w:rsidP="00BA07D0">
            <w:pPr>
              <w:rPr>
                <w:rFonts w:ascii="GHEA Grapalat" w:eastAsia="GHEA Grapalat" w:hAnsi="GHEA Grapalat" w:cs="GHEA Grapalat"/>
                <w:b/>
                <w:color w:val="000000"/>
              </w:rPr>
            </w:pPr>
          </w:p>
        </w:tc>
      </w:tr>
    </w:tbl>
    <w:p w14:paraId="4580D93B" w14:textId="77777777" w:rsidR="00DD7069" w:rsidRPr="00FD1EE4" w:rsidRDefault="00DD7069" w:rsidP="00DD7069">
      <w:pPr>
        <w:pBdr>
          <w:top w:val="nil"/>
          <w:left w:val="nil"/>
          <w:bottom w:val="nil"/>
          <w:right w:val="nil"/>
          <w:between w:val="nil"/>
        </w:pBdr>
        <w:rPr>
          <w:rFonts w:ascii="GHEA Grapalat" w:eastAsia="GHEA Grapalat" w:hAnsi="GHEA Grapalat" w:cs="GHEA Grapalat"/>
          <w:b/>
          <w:color w:val="000000"/>
        </w:rPr>
      </w:pPr>
    </w:p>
    <w:p w14:paraId="7B1A8E49" w14:textId="77777777" w:rsidR="00DD7069" w:rsidRDefault="00DD7069" w:rsidP="00DD7069">
      <w:pPr>
        <w:rPr>
          <w:rFonts w:ascii="GHEA Grapalat" w:hAnsi="GHEA Grapalat"/>
          <w:b/>
        </w:rPr>
      </w:pPr>
    </w:p>
    <w:p w14:paraId="44D18F44" w14:textId="77777777" w:rsidR="00DD7069" w:rsidRDefault="00DD7069" w:rsidP="00DD7069">
      <w:pPr>
        <w:rPr>
          <w:rFonts w:ascii="GHEA Grapalat" w:hAnsi="GHEA Grapalat"/>
          <w:b/>
        </w:rPr>
      </w:pPr>
      <w:r>
        <w:rPr>
          <w:rFonts w:ascii="GHEA Grapalat" w:hAnsi="GHEA Grapalat"/>
          <w:b/>
        </w:rPr>
        <w:br w:type="page"/>
      </w:r>
    </w:p>
    <w:p w14:paraId="3671EA36" w14:textId="77777777" w:rsidR="00DD7069" w:rsidRDefault="00DD7069" w:rsidP="00DD706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B32F089" w14:textId="77777777" w:rsidR="00DD7069" w:rsidRPr="00490465" w:rsidRDefault="00DD7069" w:rsidP="00DD7069">
      <w:pPr>
        <w:spacing w:line="360" w:lineRule="auto"/>
        <w:jc w:val="center"/>
        <w:rPr>
          <w:rFonts w:ascii="GHEA Grapalat" w:hAnsi="GHEA Grapalat"/>
          <w:b/>
          <w:sz w:val="28"/>
          <w:szCs w:val="28"/>
          <w:lang w:val="hy-AM"/>
        </w:rPr>
      </w:pPr>
    </w:p>
    <w:p w14:paraId="7C428637" w14:textId="77777777" w:rsidR="00DD7069" w:rsidRPr="00092E73" w:rsidRDefault="00DD7069" w:rsidP="00DD7069">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F23F301" w14:textId="77777777" w:rsidR="00DD7069" w:rsidRPr="00092E73" w:rsidRDefault="00DD7069" w:rsidP="00DD7069">
      <w:pPr>
        <w:pStyle w:val="aff"/>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2E2D21" w14:textId="77777777" w:rsidR="00DD7069" w:rsidRPr="00092E73" w:rsidRDefault="00DD7069" w:rsidP="00DD7069">
      <w:pPr>
        <w:pStyle w:val="aff"/>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3861492" w14:textId="77777777" w:rsidR="00DD7069" w:rsidRPr="00092E73" w:rsidRDefault="00DD7069" w:rsidP="00DD7069">
      <w:pPr>
        <w:pStyle w:val="aff"/>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CFE6C0" w14:textId="77777777" w:rsidR="00DD7069" w:rsidRPr="00092E73" w:rsidRDefault="00DD7069" w:rsidP="00DD7069">
      <w:pPr>
        <w:pStyle w:val="aff"/>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7D4390D" w14:textId="77777777" w:rsidR="00DD7069" w:rsidRPr="00092E73" w:rsidRDefault="00DD7069" w:rsidP="00DD7069">
      <w:pPr>
        <w:pStyle w:val="aff"/>
        <w:numPr>
          <w:ilvl w:val="0"/>
          <w:numId w:val="30"/>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39D97BD" w14:textId="77777777" w:rsidR="00DD7069" w:rsidRPr="00092E73" w:rsidRDefault="00DD7069" w:rsidP="00DD7069">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D31CB4" w14:textId="77777777" w:rsidR="00DD7069" w:rsidRPr="00092E73" w:rsidRDefault="00DD7069" w:rsidP="00DD7069">
      <w:pPr>
        <w:pStyle w:val="aff"/>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010693" w14:textId="77777777" w:rsidR="00DD7069" w:rsidRPr="00092E73" w:rsidRDefault="00DD7069" w:rsidP="00DD7069">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F65FF6E" w14:textId="77777777" w:rsidR="00DD7069" w:rsidRPr="00092E73" w:rsidRDefault="00DD7069" w:rsidP="00DD7069">
      <w:pPr>
        <w:pStyle w:val="aff"/>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050A7B" w14:textId="77777777" w:rsidR="00DD7069" w:rsidRPr="00092E73" w:rsidRDefault="00DD7069" w:rsidP="00DD706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003A0" w14:textId="77777777" w:rsidR="00DD7069" w:rsidRPr="00092E73" w:rsidRDefault="00DD7069" w:rsidP="00DD7069">
      <w:pPr>
        <w:pStyle w:val="aff"/>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F47DD07" w14:textId="77777777" w:rsidR="00DD7069" w:rsidRPr="00092E73" w:rsidRDefault="00DD7069" w:rsidP="00DD7069">
      <w:pPr>
        <w:pStyle w:val="aff"/>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F72F74" w14:textId="77777777" w:rsidR="00DD7069" w:rsidRPr="00092E73" w:rsidRDefault="00DD7069" w:rsidP="00DD706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E47426" w14:textId="77777777" w:rsidR="00DD7069" w:rsidRPr="00092E73" w:rsidRDefault="00DD7069" w:rsidP="00DD706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A4884C9" w14:textId="77777777" w:rsidR="00DD7069" w:rsidRPr="00092E73" w:rsidRDefault="00DD7069" w:rsidP="00DD706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1AE896" w14:textId="77777777" w:rsidR="00DD7069" w:rsidRPr="00092E73" w:rsidRDefault="00DD7069" w:rsidP="00DD706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59ACF7" w14:textId="77777777" w:rsidR="00DD7069" w:rsidRPr="00092E73" w:rsidRDefault="00DD7069" w:rsidP="00DD706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54D5DD7" w14:textId="77777777" w:rsidR="00DD7069" w:rsidRPr="00092E73" w:rsidRDefault="00DD7069" w:rsidP="00DD706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415E056"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64C3E47" w14:textId="77777777" w:rsidR="00DD7069" w:rsidRPr="00092E73" w:rsidRDefault="00DD7069" w:rsidP="00DD706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5FDE729"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899E0AA" w14:textId="77777777" w:rsidR="00DD7069" w:rsidRPr="00092E73" w:rsidRDefault="00DD7069" w:rsidP="00DD706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24CD29D"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838D0B7"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ABC3BE"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80F98A"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F1C860" w14:textId="77777777" w:rsidR="00DD7069" w:rsidRPr="00092E73" w:rsidRDefault="00DD7069" w:rsidP="00DD706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2A0C8EB"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48A221"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680C620"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3D8706"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71E360"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02C8676"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2F1343" w14:textId="77777777" w:rsidR="00DD7069" w:rsidRPr="00092E73" w:rsidRDefault="00DD7069" w:rsidP="00DD706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02EC9A" w14:textId="77777777" w:rsidR="00DD7069" w:rsidRDefault="00DD7069" w:rsidP="00DD7069">
      <w:pPr>
        <w:contextualSpacing/>
        <w:jc w:val="both"/>
        <w:rPr>
          <w:rFonts w:ascii="GHEA Grapalat" w:hAnsi="GHEA Grapalat"/>
          <w:sz w:val="28"/>
          <w:szCs w:val="28"/>
        </w:rPr>
      </w:pPr>
    </w:p>
    <w:p w14:paraId="4F3B7BB4" w14:textId="77777777" w:rsidR="00DD7069" w:rsidRDefault="00DD7069" w:rsidP="00DD7069">
      <w:pPr>
        <w:contextualSpacing/>
        <w:jc w:val="both"/>
        <w:rPr>
          <w:rFonts w:ascii="GHEA Grapalat" w:hAnsi="GHEA Grapalat"/>
          <w:sz w:val="28"/>
          <w:szCs w:val="28"/>
        </w:rPr>
      </w:pPr>
    </w:p>
    <w:p w14:paraId="3805853A" w14:textId="77777777" w:rsidR="00DD7069" w:rsidRPr="009E5671" w:rsidRDefault="00DD7069" w:rsidP="00DD706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6D4DDEF" w14:textId="77777777" w:rsidR="00DD7069" w:rsidRPr="009E5671" w:rsidRDefault="00DD7069" w:rsidP="00DD7069">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F52E7D2" w14:textId="77777777" w:rsidR="00DD7069" w:rsidRDefault="00DD7069" w:rsidP="00DD7069">
      <w:pPr>
        <w:rPr>
          <w:rFonts w:ascii="GHEA Grapalat" w:hAnsi="GHEA Grapalat"/>
          <w:b/>
        </w:rPr>
      </w:pPr>
    </w:p>
    <w:p w14:paraId="5A9466DD" w14:textId="77777777" w:rsidR="00DD7069" w:rsidRDefault="00DD7069" w:rsidP="00DD7069">
      <w:pPr>
        <w:rPr>
          <w:rFonts w:ascii="GHEA Grapalat" w:hAnsi="GHEA Grapalat"/>
          <w:b/>
        </w:rPr>
      </w:pPr>
      <w:r>
        <w:rPr>
          <w:rFonts w:ascii="GHEA Grapalat" w:hAnsi="GHEA Grapalat"/>
          <w:b/>
        </w:rPr>
        <w:br w:type="page"/>
      </w:r>
    </w:p>
    <w:p w14:paraId="0A3B04A1" w14:textId="77777777" w:rsidR="00DD7069" w:rsidRPr="00DC619D" w:rsidRDefault="00DD7069" w:rsidP="00DD7069">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52D4DE3" w14:textId="77777777" w:rsidR="00DD7069" w:rsidRPr="0030704F" w:rsidRDefault="00DD7069" w:rsidP="00DD70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712059">
        <w:rPr>
          <w:rFonts w:ascii="GHEA Grapalat" w:hAnsi="GHEA Grapalat"/>
          <w:b/>
        </w:rPr>
        <w:t>АМХ-ГАШЗБ-23/</w:t>
      </w:r>
      <w:r w:rsidR="00712059">
        <w:rPr>
          <w:rFonts w:ascii="GHEA Grapalat" w:hAnsi="GHEA Grapalat"/>
          <w:b/>
          <w:lang w:val="hy-AM"/>
        </w:rPr>
        <w:t>13</w:t>
      </w:r>
      <w:r>
        <w:rPr>
          <w:rFonts w:ascii="GHEA Grapalat" w:hAnsi="GHEA Grapalat"/>
          <w:b/>
          <w:sz w:val="24"/>
          <w:szCs w:val="24"/>
        </w:rPr>
        <w:t>"</w:t>
      </w:r>
      <w:r>
        <w:rPr>
          <w:rStyle w:val="af5"/>
          <w:rFonts w:ascii="GHEA Grapalat" w:hAnsi="GHEA Grapalat"/>
          <w:b/>
          <w:sz w:val="24"/>
          <w:szCs w:val="24"/>
        </w:rPr>
        <w:footnoteReference w:customMarkFollows="1" w:id="17"/>
        <w:t>*</w:t>
      </w:r>
    </w:p>
    <w:p w14:paraId="0611B630" w14:textId="77777777" w:rsidR="00DD7069" w:rsidRPr="0030704F" w:rsidRDefault="00DD7069" w:rsidP="00DD7069">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087162B" w14:textId="77777777" w:rsidR="00DD7069" w:rsidRPr="008842CE" w:rsidRDefault="00DD7069" w:rsidP="00DD706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Pr="00712059">
        <w:rPr>
          <w:rFonts w:ascii="GHEA Grapalat" w:hAnsi="GHEA Grapalat"/>
          <w:b/>
          <w:sz w:val="22"/>
        </w:rPr>
        <w:t>АМХ-ГАШЗБ-23</w:t>
      </w:r>
      <w:r w:rsidR="00712059" w:rsidRPr="00712059">
        <w:rPr>
          <w:rFonts w:ascii="GHEA Grapalat" w:hAnsi="GHEA Grapalat"/>
          <w:b/>
          <w:sz w:val="22"/>
        </w:rPr>
        <w:t>/</w:t>
      </w:r>
      <w:r w:rsidR="00712059" w:rsidRPr="00712059">
        <w:rPr>
          <w:rFonts w:ascii="GHEA Grapalat" w:hAnsi="GHEA Grapalat"/>
          <w:b/>
          <w:sz w:val="22"/>
          <w:lang w:val="hy-AM"/>
        </w:rPr>
        <w:t>13</w:t>
      </w:r>
      <w:r w:rsidR="00712059">
        <w:rPr>
          <w:rFonts w:ascii="GHEA Grapalat" w:hAnsi="GHEA Grapalat"/>
          <w:lang w:val="hy-AM"/>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96A5B72" w14:textId="77777777" w:rsidR="00DD7069" w:rsidRPr="009044F1" w:rsidRDefault="00DD7069" w:rsidP="00DD706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042E693" w14:textId="77777777" w:rsidR="00DD7069" w:rsidRPr="009044F1" w:rsidRDefault="00DD7069" w:rsidP="00DD706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1947E27" w14:textId="77777777" w:rsidR="00DD7069" w:rsidRPr="009044F1" w:rsidRDefault="00DD7069" w:rsidP="00DD7069">
      <w:pPr>
        <w:widowControl w:val="0"/>
        <w:spacing w:after="160"/>
        <w:jc w:val="right"/>
        <w:rPr>
          <w:rFonts w:ascii="GHEA Grapalat" w:hAnsi="GHEA Grapalat"/>
        </w:rPr>
      </w:pPr>
      <w:r w:rsidRPr="009044F1">
        <w:rPr>
          <w:rFonts w:ascii="GHEA Grapalat" w:hAnsi="GHEA Grapalat"/>
        </w:rPr>
        <w:t>драмов РА</w:t>
      </w:r>
    </w:p>
    <w:tbl>
      <w:tblPr>
        <w:tblW w:w="97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06"/>
        <w:gridCol w:w="1701"/>
        <w:gridCol w:w="1335"/>
        <w:gridCol w:w="2067"/>
      </w:tblGrid>
      <w:tr w:rsidR="00DD7069" w:rsidRPr="005744FC" w14:paraId="7F9E4CA9" w14:textId="77777777" w:rsidTr="00BA07D0">
        <w:trPr>
          <w:trHeight w:val="916"/>
          <w:jc w:val="center"/>
        </w:trPr>
        <w:tc>
          <w:tcPr>
            <w:tcW w:w="846" w:type="dxa"/>
            <w:tcBorders>
              <w:top w:val="single" w:sz="4" w:space="0" w:color="auto"/>
              <w:left w:val="single" w:sz="4" w:space="0" w:color="auto"/>
              <w:right w:val="single" w:sz="4" w:space="0" w:color="auto"/>
            </w:tcBorders>
            <w:vAlign w:val="center"/>
          </w:tcPr>
          <w:p w14:paraId="28B87576" w14:textId="77777777" w:rsidR="00DD7069" w:rsidRPr="005744FC" w:rsidRDefault="00DD7069" w:rsidP="00BA07D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06" w:type="dxa"/>
            <w:tcBorders>
              <w:top w:val="single" w:sz="4" w:space="0" w:color="auto"/>
              <w:left w:val="single" w:sz="4" w:space="0" w:color="auto"/>
              <w:right w:val="single" w:sz="4" w:space="0" w:color="auto"/>
            </w:tcBorders>
            <w:vAlign w:val="center"/>
          </w:tcPr>
          <w:p w14:paraId="477EFACC" w14:textId="77777777" w:rsidR="00DD7069" w:rsidRPr="005744FC" w:rsidRDefault="00DD7069" w:rsidP="00BA07D0">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14:paraId="6D683029" w14:textId="77777777" w:rsidR="00DD7069" w:rsidRPr="00387F87" w:rsidRDefault="00DD7069" w:rsidP="00BA07D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0C7CBF" w14:textId="77777777" w:rsidR="00DD7069" w:rsidRPr="005744FC" w:rsidRDefault="00DD7069" w:rsidP="00BA07D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335" w:type="dxa"/>
            <w:tcBorders>
              <w:top w:val="single" w:sz="4" w:space="0" w:color="auto"/>
              <w:left w:val="single" w:sz="4" w:space="0" w:color="auto"/>
              <w:right w:val="single" w:sz="4" w:space="0" w:color="auto"/>
            </w:tcBorders>
            <w:vAlign w:val="center"/>
          </w:tcPr>
          <w:p w14:paraId="671A7BEF" w14:textId="77777777" w:rsidR="00DD7069" w:rsidRPr="005744FC" w:rsidRDefault="00DD7069" w:rsidP="00BA07D0">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2067" w:type="dxa"/>
            <w:tcBorders>
              <w:top w:val="single" w:sz="4" w:space="0" w:color="auto"/>
              <w:left w:val="single" w:sz="4" w:space="0" w:color="auto"/>
              <w:right w:val="single" w:sz="4" w:space="0" w:color="auto"/>
            </w:tcBorders>
            <w:vAlign w:val="center"/>
          </w:tcPr>
          <w:p w14:paraId="7E1163C6" w14:textId="77777777" w:rsidR="00DD7069" w:rsidRPr="005744FC" w:rsidRDefault="00DD7069" w:rsidP="00BA07D0">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2DAEF8" w14:textId="77777777" w:rsidR="00DD7069" w:rsidRPr="005744FC" w:rsidRDefault="00DD7069" w:rsidP="00BA07D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D7069" w:rsidRPr="005744FC" w14:paraId="31615B92" w14:textId="77777777" w:rsidTr="00BA07D0">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6EFF73D" w14:textId="77777777" w:rsidR="00DD7069" w:rsidRPr="005744FC" w:rsidRDefault="00DD7069" w:rsidP="00BA07D0">
            <w:pPr>
              <w:widowControl w:val="0"/>
              <w:jc w:val="center"/>
              <w:rPr>
                <w:rFonts w:ascii="GHEA Grapalat" w:hAnsi="GHEA Grapalat"/>
                <w:b/>
                <w:i/>
                <w:sz w:val="20"/>
                <w:szCs w:val="20"/>
              </w:rPr>
            </w:pPr>
            <w:r w:rsidRPr="005744FC">
              <w:rPr>
                <w:rFonts w:ascii="GHEA Grapalat" w:hAnsi="GHEA Grapalat"/>
                <w:b/>
                <w:i/>
                <w:sz w:val="20"/>
                <w:szCs w:val="20"/>
              </w:rPr>
              <w:t>1</w:t>
            </w:r>
          </w:p>
        </w:tc>
        <w:tc>
          <w:tcPr>
            <w:tcW w:w="3806" w:type="dxa"/>
            <w:tcBorders>
              <w:top w:val="single" w:sz="4" w:space="0" w:color="auto"/>
              <w:left w:val="single" w:sz="4" w:space="0" w:color="auto"/>
              <w:bottom w:val="single" w:sz="4" w:space="0" w:color="auto"/>
              <w:right w:val="single" w:sz="4" w:space="0" w:color="auto"/>
            </w:tcBorders>
            <w:shd w:val="clear" w:color="auto" w:fill="99CCFF"/>
          </w:tcPr>
          <w:p w14:paraId="6EECC523" w14:textId="77777777" w:rsidR="00DD7069" w:rsidRPr="005744FC" w:rsidRDefault="00DD7069" w:rsidP="00BA07D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53B1CD" w14:textId="77777777" w:rsidR="00DD7069" w:rsidRPr="00387F87" w:rsidRDefault="00DD7069" w:rsidP="00BA07D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335" w:type="dxa"/>
            <w:tcBorders>
              <w:top w:val="single" w:sz="4" w:space="0" w:color="auto"/>
              <w:left w:val="single" w:sz="4" w:space="0" w:color="auto"/>
              <w:bottom w:val="single" w:sz="4" w:space="0" w:color="auto"/>
              <w:right w:val="single" w:sz="4" w:space="0" w:color="auto"/>
            </w:tcBorders>
            <w:shd w:val="clear" w:color="auto" w:fill="99CCFF"/>
          </w:tcPr>
          <w:p w14:paraId="01D8B01C" w14:textId="77777777" w:rsidR="00DD7069" w:rsidRPr="00387F87" w:rsidRDefault="00DD7069" w:rsidP="00BA07D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67" w:type="dxa"/>
            <w:tcBorders>
              <w:top w:val="single" w:sz="4" w:space="0" w:color="auto"/>
              <w:left w:val="single" w:sz="4" w:space="0" w:color="auto"/>
              <w:bottom w:val="single" w:sz="4" w:space="0" w:color="auto"/>
              <w:right w:val="single" w:sz="4" w:space="0" w:color="auto"/>
            </w:tcBorders>
            <w:shd w:val="clear" w:color="auto" w:fill="99CCFF"/>
          </w:tcPr>
          <w:p w14:paraId="70E8E335" w14:textId="77777777" w:rsidR="00DD7069" w:rsidRPr="005744FC" w:rsidRDefault="00DD7069" w:rsidP="00BA07D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7069" w:rsidRPr="005744FC" w14:paraId="44AF8463" w14:textId="77777777" w:rsidTr="00BA07D0">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F02CF6B" w14:textId="77777777" w:rsidR="00DD7069" w:rsidRDefault="00DD7069" w:rsidP="00BA07D0">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3806" w:type="dxa"/>
            <w:tcBorders>
              <w:top w:val="single" w:sz="4" w:space="0" w:color="auto"/>
              <w:left w:val="single" w:sz="4" w:space="0" w:color="auto"/>
              <w:bottom w:val="single" w:sz="4" w:space="0" w:color="auto"/>
              <w:right w:val="single" w:sz="4" w:space="0" w:color="auto"/>
            </w:tcBorders>
          </w:tcPr>
          <w:p w14:paraId="29DC44D7" w14:textId="77777777" w:rsidR="00DD7069" w:rsidRPr="00923BD1" w:rsidRDefault="00DD7069" w:rsidP="00BA07D0"/>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49C772" w14:textId="77777777" w:rsidR="00DD7069" w:rsidRPr="005744FC" w:rsidRDefault="00DD7069" w:rsidP="00BA07D0">
            <w:pPr>
              <w:widowControl w:val="0"/>
              <w:jc w:val="center"/>
              <w:rPr>
                <w:rFonts w:ascii="GHEA Grapalat" w:hAnsi="GHEA Grapalat"/>
                <w:sz w:val="20"/>
                <w:szCs w:val="20"/>
              </w:rPr>
            </w:pP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637523FF" w14:textId="77777777" w:rsidR="00DD7069" w:rsidRPr="005744FC" w:rsidRDefault="00DD7069" w:rsidP="00BA07D0">
            <w:pPr>
              <w:widowControl w:val="0"/>
              <w:jc w:val="center"/>
              <w:rPr>
                <w:rFonts w:ascii="GHEA Grapalat" w:hAnsi="GHEA Grapalat"/>
                <w:sz w:val="20"/>
                <w:szCs w:val="20"/>
              </w:rPr>
            </w:pP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FF2E7B3" w14:textId="77777777" w:rsidR="00DD7069" w:rsidRPr="005744FC" w:rsidRDefault="00DD7069" w:rsidP="00BA07D0">
            <w:pPr>
              <w:widowControl w:val="0"/>
              <w:jc w:val="center"/>
              <w:rPr>
                <w:rFonts w:ascii="GHEA Grapalat" w:hAnsi="GHEA Grapalat"/>
                <w:sz w:val="20"/>
                <w:szCs w:val="20"/>
              </w:rPr>
            </w:pPr>
          </w:p>
        </w:tc>
      </w:tr>
    </w:tbl>
    <w:p w14:paraId="1C7692F3" w14:textId="77777777" w:rsidR="00DD7069" w:rsidRPr="00DD2B43" w:rsidRDefault="00DD7069" w:rsidP="00DD706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F0249C" w14:textId="77777777" w:rsidR="00DD7069" w:rsidRPr="0030704F" w:rsidRDefault="00DD7069" w:rsidP="00DD706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16B92E38" w14:textId="77777777" w:rsidR="00DD7069" w:rsidRPr="000F6C24" w:rsidRDefault="00DD7069" w:rsidP="00DD7069">
      <w:pPr>
        <w:widowControl w:val="0"/>
        <w:spacing w:after="160"/>
        <w:jc w:val="right"/>
        <w:rPr>
          <w:rFonts w:ascii="GHEA Grapalat" w:hAnsi="GHEA Grapalat"/>
        </w:rPr>
      </w:pPr>
      <w:r w:rsidRPr="009044F1">
        <w:rPr>
          <w:rFonts w:ascii="GHEA Grapalat" w:hAnsi="GHEA Grapalat"/>
        </w:rPr>
        <w:t>М. П.</w:t>
      </w:r>
    </w:p>
    <w:p w14:paraId="592EE100" w14:textId="77777777" w:rsidR="00DD7069" w:rsidRDefault="00DD7069" w:rsidP="00DD7069">
      <w:pPr>
        <w:rPr>
          <w:rFonts w:ascii="GHEA Grapalat" w:hAnsi="GHEA Grapalat"/>
          <w:b/>
        </w:rPr>
      </w:pPr>
      <w:r>
        <w:rPr>
          <w:rFonts w:ascii="GHEA Grapalat" w:hAnsi="GHEA Grapalat"/>
          <w:b/>
        </w:rPr>
        <w:br w:type="page"/>
      </w:r>
    </w:p>
    <w:p w14:paraId="767AA1DA" w14:textId="77777777" w:rsidR="00DD7069" w:rsidRDefault="00DD7069" w:rsidP="00DD7069">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59A014C4" w14:textId="77777777" w:rsidR="00DD7069" w:rsidRPr="00712059" w:rsidRDefault="00DD7069" w:rsidP="00DD7069">
      <w:pPr>
        <w:widowControl w:val="0"/>
        <w:tabs>
          <w:tab w:val="left" w:pos="720"/>
        </w:tabs>
        <w:spacing w:after="160"/>
        <w:jc w:val="right"/>
        <w:rPr>
          <w:rFonts w:ascii="GHEA Grapalat" w:hAnsi="GHEA Grapalat" w:cs="GHEA Grapalat"/>
          <w:i/>
          <w:sz w:val="22"/>
          <w:szCs w:val="22"/>
          <w:lang w:val="hy-AM"/>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sidR="00712059">
        <w:rPr>
          <w:rFonts w:ascii="GHEA Grapalat" w:hAnsi="GHEA Grapalat"/>
          <w:b/>
          <w:i/>
          <w:sz w:val="22"/>
        </w:rPr>
        <w:t>АМХ-ГАШЗБ-23/</w:t>
      </w:r>
      <w:r w:rsidR="00712059">
        <w:rPr>
          <w:rFonts w:ascii="GHEA Grapalat" w:hAnsi="GHEA Grapalat"/>
          <w:b/>
          <w:i/>
          <w:sz w:val="22"/>
          <w:lang w:val="hy-AM"/>
        </w:rPr>
        <w:t>13</w:t>
      </w:r>
    </w:p>
    <w:p w14:paraId="6D4984AF" w14:textId="77777777" w:rsidR="00DD7069" w:rsidRDefault="00DD7069" w:rsidP="00DD7069">
      <w:pPr>
        <w:widowControl w:val="0"/>
        <w:tabs>
          <w:tab w:val="left" w:pos="720"/>
        </w:tabs>
        <w:spacing w:after="160"/>
        <w:jc w:val="center"/>
        <w:rPr>
          <w:rFonts w:ascii="GHEA Grapalat" w:hAnsi="GHEA Grapalat"/>
          <w:b/>
          <w:sz w:val="22"/>
          <w:szCs w:val="22"/>
        </w:rPr>
      </w:pPr>
    </w:p>
    <w:p w14:paraId="3874137A" w14:textId="77777777" w:rsidR="00DD7069" w:rsidRDefault="00DD7069" w:rsidP="00DD7069">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581C0A5B" w14:textId="77777777" w:rsidR="00DD7069" w:rsidRDefault="00DD7069" w:rsidP="00DD7069">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DD7069" w14:paraId="237174A6" w14:textId="77777777" w:rsidTr="00BA07D0">
        <w:tc>
          <w:tcPr>
            <w:tcW w:w="4786" w:type="dxa"/>
            <w:hideMark/>
          </w:tcPr>
          <w:p w14:paraId="46C6397F" w14:textId="77777777" w:rsidR="00DD7069" w:rsidRDefault="00DD7069" w:rsidP="00BA07D0">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3D98A151" w14:textId="77777777" w:rsidR="00DD7069" w:rsidRDefault="00DD7069" w:rsidP="00BA07D0">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5"/>
                <w:rFonts w:ascii="GHEA Grapalat" w:hAnsi="GHEA Grapalat"/>
                <w:sz w:val="22"/>
                <w:szCs w:val="22"/>
              </w:rPr>
              <w:footnoteReference w:customMarkFollows="1" w:id="19"/>
              <w:t>**</w:t>
            </w:r>
          </w:p>
        </w:tc>
      </w:tr>
    </w:tbl>
    <w:p w14:paraId="5294BE13" w14:textId="77777777" w:rsidR="00DD7069" w:rsidRDefault="00DD7069" w:rsidP="00DD7069">
      <w:pPr>
        <w:widowControl w:val="0"/>
        <w:tabs>
          <w:tab w:val="left" w:pos="720"/>
        </w:tabs>
        <w:spacing w:after="160"/>
        <w:rPr>
          <w:rFonts w:ascii="GHEA Grapalat" w:hAnsi="GHEA Grapalat" w:cs="GHEA Grapalat"/>
          <w:b/>
          <w:sz w:val="22"/>
          <w:szCs w:val="22"/>
        </w:rPr>
      </w:pPr>
    </w:p>
    <w:p w14:paraId="2F4CBA77" w14:textId="77777777" w:rsidR="00DD7069" w:rsidRDefault="00DD7069" w:rsidP="00DD7069">
      <w:pPr>
        <w:widowControl w:val="0"/>
        <w:tabs>
          <w:tab w:val="left" w:pos="720"/>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2D9A3FB9" w14:textId="77777777" w:rsidR="00DD7069" w:rsidRDefault="00DD7069" w:rsidP="00DD7069">
      <w:pPr>
        <w:widowControl w:val="0"/>
        <w:tabs>
          <w:tab w:val="left" w:pos="720"/>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118B638B" w14:textId="77777777" w:rsidR="00DD7069" w:rsidRDefault="00DD7069" w:rsidP="00DD7069">
      <w:pPr>
        <w:widowControl w:val="0"/>
        <w:tabs>
          <w:tab w:val="left" w:pos="720"/>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2B767BFA" w14:textId="77777777" w:rsidR="00DD7069" w:rsidRDefault="00DD7069" w:rsidP="00DD7069">
      <w:pPr>
        <w:widowControl w:val="0"/>
        <w:tabs>
          <w:tab w:val="left" w:pos="720"/>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7B7EED4C" w14:textId="77777777" w:rsidR="00DD7069" w:rsidRDefault="00DD7069" w:rsidP="00DD7069">
      <w:pPr>
        <w:widowControl w:val="0"/>
        <w:tabs>
          <w:tab w:val="left" w:pos="720"/>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6287C0" w14:textId="77777777" w:rsidR="00DD7069" w:rsidRDefault="00DD7069" w:rsidP="00DD7069">
      <w:pPr>
        <w:widowControl w:val="0"/>
        <w:tabs>
          <w:tab w:val="left" w:pos="720"/>
        </w:tabs>
        <w:spacing w:after="160"/>
        <w:ind w:firstLine="709"/>
        <w:jc w:val="both"/>
        <w:rPr>
          <w:rFonts w:ascii="GHEA Grapalat" w:hAnsi="GHEA Grapalat" w:cs="GHEA Grapalat"/>
          <w:sz w:val="22"/>
          <w:szCs w:val="22"/>
        </w:rPr>
      </w:pPr>
    </w:p>
    <w:p w14:paraId="11FEB66E" w14:textId="77777777" w:rsidR="00DD7069" w:rsidRDefault="00DD7069" w:rsidP="00DD7069">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73A96017" w14:textId="77777777" w:rsidR="00DD7069" w:rsidRDefault="00DD7069" w:rsidP="00DD7069">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43D85328" w14:textId="77777777" w:rsidR="00DD7069" w:rsidRDefault="00DD7069" w:rsidP="00DD7069">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5CFB08A9" w14:textId="77777777" w:rsidR="00DD7069" w:rsidRDefault="00DD7069" w:rsidP="00DD7069">
      <w:pPr>
        <w:widowControl w:val="0"/>
        <w:tabs>
          <w:tab w:val="left" w:pos="720"/>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25882126" w14:textId="77777777" w:rsidR="00DD7069" w:rsidRDefault="00DD7069" w:rsidP="00DD7069">
      <w:pPr>
        <w:widowControl w:val="0"/>
        <w:tabs>
          <w:tab w:val="left" w:pos="720"/>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726C7BE7" w14:textId="77777777" w:rsidR="00DD7069" w:rsidRDefault="00DD7069" w:rsidP="00DD7069">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DA4999"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3F465603"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5E8C5B"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3B3BAD"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6D33AA"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г)</w:t>
      </w:r>
      <w:r>
        <w:rPr>
          <w:rFonts w:ascii="GHEA Grapalat" w:hAnsi="GHEA Grapalat"/>
          <w:sz w:val="22"/>
          <w:szCs w:val="22"/>
        </w:rPr>
        <w:tab/>
        <w:t>Компания подтверждает, что акцептовала Требование в полном размере суммы неустойки.</w:t>
      </w:r>
    </w:p>
    <w:p w14:paraId="4563D61A"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197904"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445290"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46203C6C"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5DBADA77"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5C0243"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38CFA7EC" w14:textId="77777777" w:rsidR="00DD7069" w:rsidRDefault="00DD7069" w:rsidP="00DD7069">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1169CB93" w14:textId="77777777" w:rsidR="00DD7069" w:rsidRDefault="00DD7069" w:rsidP="00DD7069">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2B37AC8"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5A79FCDB"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14E6523A" w14:textId="77777777" w:rsidR="00DD7069" w:rsidRDefault="00DD7069" w:rsidP="00DD706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ED276D" w14:textId="77777777" w:rsidR="00DD7069" w:rsidRDefault="00DD7069" w:rsidP="00DD7069">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0E6ED1" w14:textId="77777777" w:rsidR="00DD7069" w:rsidRDefault="00DD7069" w:rsidP="00DD7069">
      <w:pPr>
        <w:widowControl w:val="0"/>
        <w:tabs>
          <w:tab w:val="left" w:pos="720"/>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27BE292F" w14:textId="77777777" w:rsidR="00DD7069" w:rsidRDefault="00DD7069" w:rsidP="00DD7069">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453EC112" w14:textId="77777777" w:rsidR="00DD7069" w:rsidRDefault="00DD7069" w:rsidP="00DD7069">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1381B6F1" w14:textId="77777777" w:rsidR="00DD7069" w:rsidRDefault="00DD7069" w:rsidP="00DD7069">
      <w:pPr>
        <w:widowControl w:val="0"/>
        <w:tabs>
          <w:tab w:val="left" w:pos="720"/>
        </w:tabs>
        <w:jc w:val="both"/>
        <w:rPr>
          <w:rFonts w:ascii="GHEA Grapalat" w:hAnsi="GHEA Grapalat"/>
          <w:sz w:val="22"/>
          <w:szCs w:val="22"/>
        </w:rPr>
      </w:pPr>
      <w:r>
        <w:rPr>
          <w:rFonts w:ascii="GHEA Grapalat" w:hAnsi="GHEA Grapalat"/>
          <w:sz w:val="22"/>
          <w:szCs w:val="22"/>
        </w:rPr>
        <w:lastRenderedPageBreak/>
        <w:t>_______________________________________</w:t>
      </w:r>
    </w:p>
    <w:p w14:paraId="72540880" w14:textId="77777777" w:rsidR="00DD7069" w:rsidRDefault="00DD7069" w:rsidP="00DD7069">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1CD7053F" w14:textId="77777777" w:rsidR="00DD7069" w:rsidRDefault="00DD7069" w:rsidP="00DD7069">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7FF10757" w14:textId="77777777" w:rsidR="00DD7069" w:rsidRDefault="00DD7069" w:rsidP="00DD7069">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5CB3A36B" w14:textId="77777777" w:rsidR="00DD7069" w:rsidRDefault="00DD7069" w:rsidP="00DD7069">
      <w:pPr>
        <w:widowControl w:val="0"/>
        <w:tabs>
          <w:tab w:val="left" w:pos="720"/>
        </w:tabs>
        <w:spacing w:after="160"/>
        <w:jc w:val="right"/>
        <w:rPr>
          <w:rFonts w:ascii="GHEA Grapalat" w:hAnsi="GHEA Grapalat"/>
          <w:sz w:val="22"/>
          <w:szCs w:val="22"/>
        </w:rPr>
      </w:pPr>
    </w:p>
    <w:p w14:paraId="729121CD" w14:textId="77777777" w:rsidR="00DD7069" w:rsidRDefault="00DD7069" w:rsidP="00DD7069">
      <w:pPr>
        <w:widowControl w:val="0"/>
        <w:tabs>
          <w:tab w:val="left" w:pos="720"/>
        </w:tabs>
        <w:spacing w:after="160"/>
        <w:jc w:val="right"/>
        <w:rPr>
          <w:rFonts w:ascii="GHEA Grapalat" w:hAnsi="GHEA Grapalat"/>
          <w:sz w:val="22"/>
          <w:szCs w:val="22"/>
        </w:rPr>
      </w:pPr>
      <w:r>
        <w:rPr>
          <w:rFonts w:ascii="GHEA Grapalat" w:hAnsi="GHEA Grapalat"/>
          <w:sz w:val="22"/>
          <w:szCs w:val="22"/>
        </w:rPr>
        <w:t>М. П.</w:t>
      </w:r>
    </w:p>
    <w:p w14:paraId="44CA9ED2" w14:textId="77777777" w:rsidR="00DD7069" w:rsidRDefault="00DD7069" w:rsidP="00DD7069">
      <w:pPr>
        <w:widowControl w:val="0"/>
        <w:tabs>
          <w:tab w:val="left" w:pos="720"/>
        </w:tabs>
        <w:spacing w:after="160"/>
        <w:jc w:val="both"/>
        <w:rPr>
          <w:rFonts w:ascii="GHEA Grapalat" w:hAnsi="GHEA Grapalat"/>
          <w:sz w:val="22"/>
          <w:szCs w:val="22"/>
        </w:rPr>
      </w:pPr>
      <w:r>
        <w:rPr>
          <w:rFonts w:ascii="GHEA Grapalat" w:hAnsi="GHEA Grapalat"/>
          <w:sz w:val="22"/>
          <w:szCs w:val="22"/>
        </w:rPr>
        <w:t>День/месяц/год</w:t>
      </w:r>
    </w:p>
    <w:p w14:paraId="2C3BC71E" w14:textId="77777777" w:rsidR="00DD7069" w:rsidRDefault="00DD7069" w:rsidP="00DD7069">
      <w:pPr>
        <w:widowControl w:val="0"/>
        <w:tabs>
          <w:tab w:val="left" w:pos="720"/>
        </w:tabs>
        <w:spacing w:after="160"/>
        <w:jc w:val="both"/>
        <w:rPr>
          <w:rFonts w:ascii="GHEA Grapalat" w:hAnsi="GHEA Grapalat"/>
          <w:sz w:val="22"/>
          <w:szCs w:val="22"/>
        </w:rPr>
      </w:pPr>
    </w:p>
    <w:p w14:paraId="0C5281CC" w14:textId="77777777" w:rsidR="00DD7069" w:rsidRDefault="00DD7069" w:rsidP="00DD7069">
      <w:pPr>
        <w:widowControl w:val="0"/>
        <w:tabs>
          <w:tab w:val="left" w:pos="720"/>
        </w:tabs>
        <w:spacing w:after="160"/>
        <w:jc w:val="both"/>
        <w:rPr>
          <w:rFonts w:ascii="GHEA Grapalat" w:hAnsi="GHEA Grapalat"/>
          <w:sz w:val="22"/>
          <w:szCs w:val="22"/>
        </w:rPr>
      </w:pPr>
    </w:p>
    <w:p w14:paraId="544A35EA" w14:textId="77777777" w:rsidR="00DD7069" w:rsidRDefault="00DD7069" w:rsidP="00DD7069">
      <w:pPr>
        <w:tabs>
          <w:tab w:val="left" w:pos="720"/>
        </w:tabs>
        <w:rPr>
          <w:sz w:val="22"/>
          <w:szCs w:val="22"/>
        </w:rPr>
      </w:pPr>
    </w:p>
    <w:p w14:paraId="3E0344CC" w14:textId="77777777" w:rsidR="00DD7069" w:rsidRDefault="00DD7069" w:rsidP="00DD7069">
      <w:pPr>
        <w:widowControl w:val="0"/>
        <w:tabs>
          <w:tab w:val="left" w:pos="720"/>
        </w:tabs>
        <w:spacing w:after="160"/>
        <w:ind w:left="567" w:right="565"/>
        <w:jc w:val="both"/>
        <w:rPr>
          <w:rFonts w:ascii="GHEA Grapalat" w:hAnsi="GHEA Grapalat"/>
          <w:sz w:val="22"/>
          <w:szCs w:val="22"/>
        </w:rPr>
      </w:pPr>
    </w:p>
    <w:p w14:paraId="1E732A71" w14:textId="77777777" w:rsidR="00DD7069" w:rsidRDefault="00DD7069" w:rsidP="00DD7069">
      <w:pPr>
        <w:widowControl w:val="0"/>
        <w:tabs>
          <w:tab w:val="left" w:pos="720"/>
        </w:tabs>
        <w:spacing w:after="160"/>
        <w:ind w:left="567" w:right="565"/>
        <w:jc w:val="center"/>
        <w:rPr>
          <w:rFonts w:ascii="GHEA Grapalat" w:hAnsi="GHEA Grapalat"/>
          <w:b/>
          <w:sz w:val="22"/>
          <w:szCs w:val="22"/>
        </w:rPr>
      </w:pPr>
    </w:p>
    <w:p w14:paraId="432FECD8" w14:textId="77777777" w:rsidR="00DD7069" w:rsidRDefault="00DD7069" w:rsidP="00DD7069">
      <w:pPr>
        <w:widowControl w:val="0"/>
        <w:tabs>
          <w:tab w:val="left" w:pos="720"/>
        </w:tabs>
        <w:spacing w:after="160"/>
        <w:ind w:left="567" w:right="565"/>
        <w:jc w:val="center"/>
        <w:rPr>
          <w:rFonts w:ascii="GHEA Grapalat" w:hAnsi="GHEA Grapalat"/>
          <w:b/>
          <w:sz w:val="22"/>
          <w:szCs w:val="22"/>
        </w:rPr>
      </w:pPr>
    </w:p>
    <w:p w14:paraId="209DF25D" w14:textId="77777777" w:rsidR="00DD7069" w:rsidRDefault="00DD7069" w:rsidP="00DD7069">
      <w:pPr>
        <w:widowControl w:val="0"/>
        <w:tabs>
          <w:tab w:val="left" w:pos="720"/>
        </w:tabs>
        <w:spacing w:after="160"/>
        <w:ind w:left="567" w:right="565"/>
        <w:jc w:val="center"/>
        <w:rPr>
          <w:rFonts w:ascii="GHEA Grapalat" w:hAnsi="GHEA Grapalat"/>
          <w:b/>
          <w:sz w:val="22"/>
          <w:szCs w:val="22"/>
        </w:rPr>
      </w:pPr>
    </w:p>
    <w:p w14:paraId="66678FBB" w14:textId="77777777" w:rsidR="00DD7069" w:rsidRDefault="00DD7069" w:rsidP="00DD7069">
      <w:pPr>
        <w:widowControl w:val="0"/>
        <w:tabs>
          <w:tab w:val="left" w:pos="720"/>
        </w:tabs>
        <w:spacing w:after="160"/>
        <w:ind w:left="567" w:right="565"/>
        <w:jc w:val="center"/>
        <w:rPr>
          <w:rFonts w:ascii="GHEA Grapalat" w:hAnsi="GHEA Grapalat"/>
          <w:b/>
          <w:sz w:val="22"/>
          <w:szCs w:val="22"/>
        </w:rPr>
      </w:pPr>
    </w:p>
    <w:p w14:paraId="2E01F0BF" w14:textId="77777777" w:rsidR="00DD7069" w:rsidRDefault="00DD7069" w:rsidP="00DD7069">
      <w:pPr>
        <w:widowControl w:val="0"/>
        <w:tabs>
          <w:tab w:val="left" w:pos="720"/>
        </w:tabs>
        <w:spacing w:after="160"/>
        <w:ind w:left="567" w:right="565"/>
        <w:jc w:val="center"/>
        <w:rPr>
          <w:rFonts w:ascii="GHEA Grapalat" w:hAnsi="GHEA Grapalat"/>
          <w:b/>
          <w:sz w:val="22"/>
          <w:szCs w:val="22"/>
        </w:rPr>
      </w:pPr>
    </w:p>
    <w:p w14:paraId="1B7D93E0" w14:textId="77777777" w:rsidR="00DD7069" w:rsidRDefault="00DD7069" w:rsidP="00DD7069">
      <w:pPr>
        <w:widowControl w:val="0"/>
        <w:tabs>
          <w:tab w:val="left" w:pos="720"/>
        </w:tabs>
        <w:spacing w:after="160"/>
        <w:ind w:left="567" w:right="565"/>
        <w:jc w:val="center"/>
        <w:rPr>
          <w:rFonts w:ascii="GHEA Grapalat" w:hAnsi="GHEA Grapalat"/>
          <w:b/>
        </w:rPr>
      </w:pPr>
    </w:p>
    <w:p w14:paraId="3B9EAC9A" w14:textId="77777777" w:rsidR="00DD7069" w:rsidRDefault="00DD7069" w:rsidP="00DD7069">
      <w:pPr>
        <w:widowControl w:val="0"/>
        <w:tabs>
          <w:tab w:val="left" w:pos="720"/>
        </w:tabs>
        <w:spacing w:after="160"/>
        <w:ind w:left="567" w:right="565"/>
        <w:jc w:val="center"/>
        <w:rPr>
          <w:rFonts w:ascii="GHEA Grapalat" w:hAnsi="GHEA Grapalat"/>
          <w:b/>
        </w:rPr>
      </w:pPr>
    </w:p>
    <w:p w14:paraId="51505A93" w14:textId="77777777" w:rsidR="00DD7069" w:rsidRDefault="00DD7069" w:rsidP="00DD7069">
      <w:pPr>
        <w:widowControl w:val="0"/>
        <w:tabs>
          <w:tab w:val="left" w:pos="720"/>
        </w:tabs>
        <w:spacing w:after="160"/>
        <w:ind w:left="567" w:right="565"/>
        <w:jc w:val="center"/>
        <w:rPr>
          <w:rFonts w:ascii="GHEA Grapalat" w:hAnsi="GHEA Grapalat"/>
          <w:b/>
        </w:rPr>
      </w:pPr>
    </w:p>
    <w:p w14:paraId="12AF8FF3" w14:textId="77777777" w:rsidR="00DD7069" w:rsidRDefault="00DD7069" w:rsidP="00DD7069">
      <w:pPr>
        <w:widowControl w:val="0"/>
        <w:tabs>
          <w:tab w:val="left" w:pos="720"/>
        </w:tabs>
        <w:spacing w:after="160"/>
        <w:ind w:left="567" w:right="565"/>
        <w:jc w:val="center"/>
        <w:rPr>
          <w:rFonts w:ascii="GHEA Grapalat" w:hAnsi="GHEA Grapalat"/>
          <w:b/>
        </w:rPr>
      </w:pPr>
    </w:p>
    <w:p w14:paraId="743208E2" w14:textId="77777777" w:rsidR="00DD7069" w:rsidRDefault="00DD7069" w:rsidP="00DD7069">
      <w:pPr>
        <w:widowControl w:val="0"/>
        <w:tabs>
          <w:tab w:val="left" w:pos="720"/>
        </w:tabs>
        <w:spacing w:after="160"/>
        <w:ind w:left="567" w:right="565"/>
        <w:jc w:val="center"/>
        <w:rPr>
          <w:rFonts w:ascii="GHEA Grapalat" w:hAnsi="GHEA Grapalat"/>
          <w:b/>
        </w:rPr>
      </w:pPr>
    </w:p>
    <w:p w14:paraId="3E8BBB5D" w14:textId="77777777" w:rsidR="00DD7069" w:rsidRDefault="00DD7069" w:rsidP="00DD7069">
      <w:pPr>
        <w:widowControl w:val="0"/>
        <w:tabs>
          <w:tab w:val="left" w:pos="720"/>
        </w:tabs>
        <w:spacing w:after="160"/>
        <w:ind w:left="567" w:right="565"/>
        <w:jc w:val="center"/>
        <w:rPr>
          <w:rFonts w:ascii="GHEA Grapalat" w:hAnsi="GHEA Grapalat"/>
          <w:b/>
        </w:rPr>
      </w:pPr>
    </w:p>
    <w:p w14:paraId="119FC2F8" w14:textId="77777777" w:rsidR="00DD7069" w:rsidRDefault="00DD7069" w:rsidP="00DD7069">
      <w:pPr>
        <w:widowControl w:val="0"/>
        <w:tabs>
          <w:tab w:val="left" w:pos="720"/>
        </w:tabs>
        <w:spacing w:after="160"/>
        <w:ind w:left="567" w:right="565"/>
        <w:jc w:val="center"/>
        <w:rPr>
          <w:rFonts w:ascii="GHEA Grapalat" w:hAnsi="GHEA Grapalat"/>
          <w:b/>
        </w:rPr>
      </w:pPr>
    </w:p>
    <w:p w14:paraId="390751F3" w14:textId="77777777" w:rsidR="00DD7069" w:rsidRDefault="00DD7069" w:rsidP="00DD7069">
      <w:pPr>
        <w:widowControl w:val="0"/>
        <w:tabs>
          <w:tab w:val="left" w:pos="720"/>
        </w:tabs>
        <w:spacing w:after="160"/>
        <w:ind w:left="567" w:right="565"/>
        <w:jc w:val="center"/>
        <w:rPr>
          <w:rFonts w:ascii="GHEA Grapalat" w:hAnsi="GHEA Grapalat"/>
          <w:b/>
        </w:rPr>
      </w:pPr>
    </w:p>
    <w:p w14:paraId="68DFB768" w14:textId="77777777" w:rsidR="00DD7069" w:rsidRDefault="00DD7069" w:rsidP="00DD7069">
      <w:pPr>
        <w:widowControl w:val="0"/>
        <w:tabs>
          <w:tab w:val="left" w:pos="720"/>
        </w:tabs>
        <w:spacing w:after="160"/>
        <w:ind w:left="567" w:right="565"/>
        <w:jc w:val="center"/>
        <w:rPr>
          <w:rFonts w:ascii="GHEA Grapalat" w:hAnsi="GHEA Grapalat"/>
          <w:b/>
        </w:rPr>
      </w:pPr>
    </w:p>
    <w:p w14:paraId="698C12B4" w14:textId="77777777" w:rsidR="00DD7069" w:rsidRDefault="00DD7069" w:rsidP="00DD7069">
      <w:pPr>
        <w:widowControl w:val="0"/>
        <w:tabs>
          <w:tab w:val="left" w:pos="720"/>
        </w:tabs>
        <w:spacing w:after="160"/>
        <w:ind w:left="567" w:right="565"/>
        <w:jc w:val="center"/>
        <w:rPr>
          <w:rFonts w:ascii="GHEA Grapalat" w:hAnsi="GHEA Grapalat"/>
          <w:b/>
        </w:rPr>
      </w:pPr>
    </w:p>
    <w:p w14:paraId="3DB6823F" w14:textId="77777777" w:rsidR="00DD7069" w:rsidRDefault="00DD7069" w:rsidP="00DD7069">
      <w:pPr>
        <w:widowControl w:val="0"/>
        <w:tabs>
          <w:tab w:val="left" w:pos="720"/>
        </w:tabs>
        <w:spacing w:after="160"/>
        <w:ind w:left="567" w:right="565"/>
        <w:jc w:val="center"/>
        <w:rPr>
          <w:rFonts w:ascii="GHEA Grapalat" w:hAnsi="GHEA Grapalat"/>
          <w:b/>
        </w:rPr>
      </w:pPr>
    </w:p>
    <w:p w14:paraId="1DAF7239" w14:textId="77777777" w:rsidR="00DD7069" w:rsidRDefault="00DD7069" w:rsidP="00DD7069">
      <w:pPr>
        <w:widowControl w:val="0"/>
        <w:tabs>
          <w:tab w:val="left" w:pos="720"/>
        </w:tabs>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DD7069" w14:paraId="7C76E9EA"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BDA52F" w14:textId="77777777" w:rsidR="00DD7069" w:rsidRDefault="00DD7069" w:rsidP="00BA07D0">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DD7069" w14:paraId="7A1C7438"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F8C14C" w14:textId="77777777" w:rsidR="00DD7069" w:rsidRDefault="00DD7069" w:rsidP="00BA07D0">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DD7069" w14:paraId="0E4CA281" w14:textId="77777777" w:rsidTr="00BA07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A3930A" w14:textId="77777777" w:rsidR="00DD7069" w:rsidRDefault="00DD7069" w:rsidP="00BA07D0">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DD7069" w14:paraId="63728C9C" w14:textId="77777777" w:rsidTr="00BA07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02E75C"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r>
              <w:rPr>
                <w:rFonts w:ascii="Arial Unicode" w:hAnsi="Arial Unicode" w:cs="Courier New"/>
                <w:b/>
                <w:color w:val="202124"/>
                <w:lang w:bidi="ar-SA"/>
              </w:rPr>
              <w:t xml:space="preserve"> </w:t>
            </w:r>
          </w:p>
        </w:tc>
      </w:tr>
      <w:tr w:rsidR="00DD7069" w14:paraId="76BD9CE2" w14:textId="77777777" w:rsidTr="00BA07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8934DB"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DD7069" w14:paraId="0824E66F" w14:textId="77777777" w:rsidTr="00BA07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387672"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DD7069" w14:paraId="0B2CAD2D"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A8DCD6"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DD7069" w14:paraId="28AFB3C0"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FC4A00"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DD7069" w14:paraId="5831177D"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8F86BE"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DD7069" w14:paraId="4EE82E3E"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5F08F9"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D7069" w14:paraId="6ED94FC3" w14:textId="77777777" w:rsidTr="00BA07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42EF0B" w14:textId="77777777" w:rsidR="00DD7069" w:rsidRDefault="00DD7069" w:rsidP="00BA07D0">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DD7069" w14:paraId="23019F75" w14:textId="77777777" w:rsidTr="00BA07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D5D2B8"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DD7069" w14:paraId="4458F52C" w14:textId="77777777" w:rsidTr="00BA07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4F1157" w14:textId="77777777" w:rsidR="00DD7069" w:rsidRDefault="00DD7069" w:rsidP="00BA07D0">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b/>
                <w:lang w:val="en-US"/>
              </w:rPr>
              <w:t>900322238032</w:t>
            </w:r>
          </w:p>
        </w:tc>
      </w:tr>
      <w:tr w:rsidR="00DD7069" w14:paraId="73D6102D"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C2662A"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DD7069" w14:paraId="4D365F74"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379404"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7069" w14:paraId="179DEB08"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F8C4AD"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DD7069" w14:paraId="74C5DDE9"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04E3EA4"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DD7069" w14:paraId="3CDAF457" w14:textId="77777777" w:rsidTr="00BA07D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65DF26A8"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7069" w14:paraId="45B50D0B" w14:textId="77777777" w:rsidTr="00BA07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DC8A5E"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DD7069" w14:paraId="2DE328BC" w14:textId="77777777" w:rsidTr="00BA07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C2311E" w14:textId="77777777" w:rsidR="00DD7069" w:rsidRDefault="00DD7069" w:rsidP="00BA07D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DD7069" w14:paraId="2023DC1C" w14:textId="77777777" w:rsidTr="00BA07D0">
        <w:trPr>
          <w:trHeight w:val="2194"/>
        </w:trPr>
        <w:tc>
          <w:tcPr>
            <w:tcW w:w="5616" w:type="dxa"/>
            <w:tcBorders>
              <w:top w:val="nil"/>
              <w:left w:val="single" w:sz="4" w:space="0" w:color="auto"/>
              <w:bottom w:val="single" w:sz="4" w:space="0" w:color="auto"/>
              <w:right w:val="single" w:sz="4" w:space="0" w:color="auto"/>
            </w:tcBorders>
            <w:noWrap/>
            <w:vAlign w:val="bottom"/>
          </w:tcPr>
          <w:p w14:paraId="7E9E9028" w14:textId="77777777" w:rsidR="00DD7069" w:rsidRDefault="00DD7069" w:rsidP="00BA07D0">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240D42E6" w14:textId="77777777" w:rsidR="00DD7069" w:rsidRDefault="00DD7069" w:rsidP="00BA07D0">
            <w:pPr>
              <w:widowControl w:val="0"/>
              <w:spacing w:after="160"/>
              <w:rPr>
                <w:rFonts w:ascii="GHEA Grapalat" w:hAnsi="GHEA Grapalat" w:cs="Sylfaen"/>
              </w:rPr>
            </w:pPr>
          </w:p>
          <w:p w14:paraId="2BCC287B" w14:textId="77777777" w:rsidR="00DD7069" w:rsidRDefault="00DD7069" w:rsidP="00BA07D0">
            <w:pPr>
              <w:widowControl w:val="0"/>
              <w:spacing w:after="160"/>
              <w:jc w:val="right"/>
              <w:rPr>
                <w:rFonts w:ascii="GHEA Grapalat" w:hAnsi="GHEA Grapalat" w:cs="Tahoma"/>
              </w:rPr>
            </w:pPr>
            <w:r>
              <w:rPr>
                <w:rFonts w:ascii="GHEA Grapalat" w:hAnsi="GHEA Grapalat"/>
              </w:rPr>
              <w:t>/____________________/</w:t>
            </w:r>
          </w:p>
          <w:p w14:paraId="5239AFA1" w14:textId="77777777" w:rsidR="00DD7069" w:rsidRDefault="00DD7069" w:rsidP="00BA07D0">
            <w:pPr>
              <w:widowControl w:val="0"/>
              <w:spacing w:after="160"/>
              <w:rPr>
                <w:rFonts w:ascii="GHEA Grapalat" w:hAnsi="GHEA Grapalat" w:cs="Sylfaen"/>
              </w:rPr>
            </w:pPr>
          </w:p>
          <w:p w14:paraId="0A138F21" w14:textId="77777777" w:rsidR="00DD7069" w:rsidRDefault="00DD7069" w:rsidP="00BA07D0">
            <w:pPr>
              <w:widowControl w:val="0"/>
              <w:spacing w:after="160"/>
              <w:jc w:val="right"/>
              <w:rPr>
                <w:rFonts w:ascii="GHEA Grapalat" w:hAnsi="GHEA Grapalat" w:cs="Sylfaen"/>
              </w:rPr>
            </w:pPr>
            <w:r>
              <w:rPr>
                <w:rFonts w:ascii="GHEA Grapalat" w:hAnsi="GHEA Grapalat"/>
              </w:rPr>
              <w:t>/____________________/</w:t>
            </w:r>
          </w:p>
          <w:p w14:paraId="2B669E16" w14:textId="77777777" w:rsidR="00DD7069" w:rsidRDefault="00DD7069" w:rsidP="00BA07D0">
            <w:pPr>
              <w:widowControl w:val="0"/>
              <w:spacing w:after="160"/>
              <w:rPr>
                <w:rFonts w:ascii="GHEA Grapalat" w:hAnsi="GHEA Grapalat" w:cs="Sylfaen"/>
              </w:rPr>
            </w:pPr>
          </w:p>
          <w:p w14:paraId="1ACB7535" w14:textId="77777777" w:rsidR="00DD7069" w:rsidRDefault="00DD7069" w:rsidP="00BA07D0">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0A5C231C" w14:textId="77777777" w:rsidR="00DD7069" w:rsidRDefault="00DD7069" w:rsidP="00BA07D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BBAD23" w14:textId="77777777" w:rsidR="00DD7069" w:rsidRDefault="00DD7069" w:rsidP="00BA07D0">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9EDC187" w14:textId="77777777" w:rsidR="00DD7069" w:rsidRDefault="00DD7069" w:rsidP="00BA07D0">
            <w:pPr>
              <w:widowControl w:val="0"/>
              <w:spacing w:after="160"/>
              <w:rPr>
                <w:rFonts w:ascii="GHEA Grapalat" w:hAnsi="GHEA Grapalat" w:cs="Sylfaen"/>
              </w:rPr>
            </w:pPr>
          </w:p>
          <w:p w14:paraId="71261927" w14:textId="77777777" w:rsidR="00DD7069" w:rsidRDefault="00DD7069" w:rsidP="00BA07D0">
            <w:pPr>
              <w:widowControl w:val="0"/>
              <w:spacing w:after="160"/>
              <w:jc w:val="right"/>
              <w:rPr>
                <w:rFonts w:ascii="GHEA Grapalat" w:hAnsi="GHEA Grapalat" w:cs="Sylfaen"/>
              </w:rPr>
            </w:pPr>
            <w:r>
              <w:rPr>
                <w:rFonts w:ascii="GHEA Grapalat" w:hAnsi="GHEA Grapalat"/>
              </w:rPr>
              <w:t>/____________________/</w:t>
            </w:r>
          </w:p>
          <w:p w14:paraId="5D9FE773" w14:textId="77777777" w:rsidR="00DD7069" w:rsidRDefault="00DD7069" w:rsidP="00BA07D0">
            <w:pPr>
              <w:widowControl w:val="0"/>
              <w:spacing w:after="160"/>
              <w:jc w:val="right"/>
              <w:rPr>
                <w:rFonts w:ascii="GHEA Grapalat" w:hAnsi="GHEA Grapalat" w:cs="Tahoma"/>
              </w:rPr>
            </w:pPr>
          </w:p>
          <w:p w14:paraId="5A7F1166" w14:textId="77777777" w:rsidR="00DD7069" w:rsidRDefault="00DD7069" w:rsidP="00BA07D0">
            <w:pPr>
              <w:widowControl w:val="0"/>
              <w:spacing w:after="160"/>
              <w:jc w:val="right"/>
              <w:rPr>
                <w:rFonts w:ascii="GHEA Grapalat" w:hAnsi="GHEA Grapalat" w:cs="Sylfaen"/>
              </w:rPr>
            </w:pPr>
            <w:r>
              <w:rPr>
                <w:rFonts w:ascii="GHEA Grapalat" w:hAnsi="GHEA Grapalat"/>
              </w:rPr>
              <w:t>/____________________/</w:t>
            </w:r>
          </w:p>
          <w:p w14:paraId="57CB621A" w14:textId="77777777" w:rsidR="00DD7069" w:rsidRDefault="00DD7069" w:rsidP="00BA07D0">
            <w:pPr>
              <w:widowControl w:val="0"/>
              <w:spacing w:after="160"/>
              <w:rPr>
                <w:rFonts w:ascii="GHEA Grapalat" w:hAnsi="GHEA Grapalat" w:cs="Sylfaen"/>
              </w:rPr>
            </w:pPr>
          </w:p>
          <w:p w14:paraId="307F5670" w14:textId="77777777" w:rsidR="00DD7069" w:rsidRDefault="00DD7069" w:rsidP="00BA07D0">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DD7069" w14:paraId="153D81C4" w14:textId="77777777" w:rsidTr="00BA07D0">
        <w:trPr>
          <w:trHeight w:val="2194"/>
        </w:trPr>
        <w:tc>
          <w:tcPr>
            <w:tcW w:w="5616" w:type="dxa"/>
            <w:tcBorders>
              <w:top w:val="single" w:sz="4" w:space="0" w:color="auto"/>
              <w:left w:val="single" w:sz="4" w:space="0" w:color="auto"/>
              <w:bottom w:val="nil"/>
              <w:right w:val="single" w:sz="4" w:space="0" w:color="auto"/>
            </w:tcBorders>
            <w:noWrap/>
            <w:vAlign w:val="bottom"/>
          </w:tcPr>
          <w:p w14:paraId="1ABFD459" w14:textId="77777777" w:rsidR="00DD7069" w:rsidRDefault="00DD7069" w:rsidP="00BA07D0">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4C421A52" w14:textId="77777777" w:rsidR="00DD7069" w:rsidRDefault="00DD7069" w:rsidP="00BA07D0">
            <w:pPr>
              <w:widowControl w:val="0"/>
              <w:spacing w:after="160"/>
              <w:rPr>
                <w:rFonts w:ascii="GHEA Grapalat" w:hAnsi="GHEA Grapalat"/>
              </w:rPr>
            </w:pPr>
          </w:p>
          <w:p w14:paraId="1EF89A47" w14:textId="77777777" w:rsidR="00DD7069" w:rsidRDefault="00DD7069" w:rsidP="00BA07D0">
            <w:pPr>
              <w:widowControl w:val="0"/>
              <w:jc w:val="right"/>
              <w:rPr>
                <w:rFonts w:ascii="GHEA Grapalat" w:hAnsi="GHEA Grapalat" w:cs="Tahoma"/>
              </w:rPr>
            </w:pPr>
            <w:r>
              <w:rPr>
                <w:rFonts w:ascii="GHEA Grapalat" w:hAnsi="GHEA Grapalat"/>
              </w:rPr>
              <w:t>/____________________/</w:t>
            </w:r>
          </w:p>
          <w:p w14:paraId="42434B24" w14:textId="77777777" w:rsidR="00DD7069" w:rsidRDefault="00DD7069" w:rsidP="00BA07D0">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2AA68A82" w14:textId="77777777" w:rsidR="00DD7069" w:rsidRDefault="00DD7069" w:rsidP="00BA07D0">
            <w:pPr>
              <w:widowControl w:val="0"/>
              <w:spacing w:after="160"/>
              <w:rPr>
                <w:rFonts w:ascii="GHEA Grapalat" w:hAnsi="GHEA Grapalat" w:cs="Tahoma"/>
              </w:rPr>
            </w:pPr>
          </w:p>
          <w:p w14:paraId="521C5C51" w14:textId="77777777" w:rsidR="00DD7069" w:rsidRDefault="00DD7069" w:rsidP="00BA07D0">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50E6705" w14:textId="77777777" w:rsidR="00DD7069" w:rsidRDefault="00DD7069" w:rsidP="00BA07D0">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492EB41" w14:textId="77777777" w:rsidR="00DD7069" w:rsidRDefault="00DD7069" w:rsidP="00BA07D0">
            <w:pPr>
              <w:widowControl w:val="0"/>
              <w:spacing w:after="160"/>
              <w:rPr>
                <w:rFonts w:ascii="GHEA Grapalat" w:hAnsi="GHEA Grapalat" w:cs="Tahoma"/>
              </w:rPr>
            </w:pPr>
          </w:p>
          <w:p w14:paraId="0357FE8C" w14:textId="77777777" w:rsidR="00DD7069" w:rsidRDefault="00DD7069" w:rsidP="00BA07D0">
            <w:pPr>
              <w:widowControl w:val="0"/>
              <w:jc w:val="right"/>
              <w:rPr>
                <w:rFonts w:ascii="GHEA Grapalat" w:hAnsi="GHEA Grapalat" w:cs="Tahoma"/>
              </w:rPr>
            </w:pPr>
            <w:r>
              <w:rPr>
                <w:rFonts w:ascii="GHEA Grapalat" w:hAnsi="GHEA Grapalat"/>
              </w:rPr>
              <w:t>/____________________/</w:t>
            </w:r>
          </w:p>
          <w:p w14:paraId="61CD03D8" w14:textId="77777777" w:rsidR="00DD7069" w:rsidRDefault="00DD7069" w:rsidP="00BA07D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11195E26" w14:textId="77777777" w:rsidR="00DD7069" w:rsidRDefault="00DD7069" w:rsidP="00BA07D0">
            <w:pPr>
              <w:widowControl w:val="0"/>
              <w:spacing w:after="160"/>
              <w:rPr>
                <w:rFonts w:ascii="GHEA Grapalat" w:hAnsi="GHEA Grapalat" w:cs="Arial"/>
              </w:rPr>
            </w:pPr>
          </w:p>
        </w:tc>
      </w:tr>
      <w:tr w:rsidR="00DD7069" w14:paraId="1272B7D2" w14:textId="77777777" w:rsidTr="00BA07D0">
        <w:trPr>
          <w:trHeight w:val="2194"/>
        </w:trPr>
        <w:tc>
          <w:tcPr>
            <w:tcW w:w="5616" w:type="dxa"/>
            <w:tcBorders>
              <w:top w:val="nil"/>
              <w:left w:val="single" w:sz="4" w:space="0" w:color="auto"/>
              <w:bottom w:val="single" w:sz="4" w:space="0" w:color="auto"/>
              <w:right w:val="single" w:sz="4" w:space="0" w:color="auto"/>
            </w:tcBorders>
            <w:noWrap/>
            <w:vAlign w:val="bottom"/>
          </w:tcPr>
          <w:p w14:paraId="73A80B40" w14:textId="77777777" w:rsidR="00DD7069" w:rsidRDefault="00DD7069" w:rsidP="00BA07D0">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10C4884B" w14:textId="77777777" w:rsidR="00DD7069" w:rsidRDefault="00DD7069" w:rsidP="00BA07D0">
            <w:pPr>
              <w:widowControl w:val="0"/>
              <w:spacing w:after="160"/>
              <w:rPr>
                <w:rFonts w:ascii="GHEA Grapalat" w:hAnsi="GHEA Grapalat" w:cs="Sylfaen"/>
              </w:rPr>
            </w:pPr>
          </w:p>
          <w:p w14:paraId="5EAD6A67" w14:textId="77777777" w:rsidR="00DD7069" w:rsidRDefault="00DD7069" w:rsidP="00BA07D0">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7E45C" w14:textId="77777777" w:rsidR="00DD7069" w:rsidRDefault="00DD7069" w:rsidP="00BA07D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1E606954" w14:textId="77777777" w:rsidR="00DD7069" w:rsidRDefault="00DD7069" w:rsidP="00BA07D0">
            <w:pPr>
              <w:widowControl w:val="0"/>
              <w:spacing w:after="160"/>
              <w:rPr>
                <w:rFonts w:ascii="GHEA Grapalat" w:hAnsi="GHEA Grapalat"/>
              </w:rPr>
            </w:pPr>
          </w:p>
          <w:p w14:paraId="73B56F10" w14:textId="77777777" w:rsidR="00DD7069" w:rsidRDefault="00DD7069" w:rsidP="00BA07D0">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5602A245" w14:textId="77777777" w:rsidR="00DD7069" w:rsidRDefault="00DD7069" w:rsidP="00DD7069">
      <w:pPr>
        <w:widowControl w:val="0"/>
        <w:tabs>
          <w:tab w:val="left" w:pos="720"/>
        </w:tabs>
        <w:spacing w:after="160"/>
        <w:jc w:val="center"/>
        <w:rPr>
          <w:rFonts w:ascii="GHEA Grapalat" w:hAnsi="GHEA Grapalat" w:cs="Sylfaen"/>
        </w:rPr>
      </w:pPr>
    </w:p>
    <w:p w14:paraId="3E1806A3" w14:textId="77777777" w:rsidR="00DD7069" w:rsidRDefault="00DD7069" w:rsidP="00DD7069">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C35F53" w14:textId="77777777" w:rsidR="00DD7069" w:rsidRDefault="00DD7069" w:rsidP="00DD7069">
      <w:pPr>
        <w:tabs>
          <w:tab w:val="left" w:pos="720"/>
        </w:tabs>
        <w:rPr>
          <w:rFonts w:ascii="GHEA Grapalat" w:hAnsi="GHEA Grapalat" w:cs="Sylfaen"/>
        </w:rPr>
      </w:pPr>
      <w:r>
        <w:rPr>
          <w:rFonts w:ascii="GHEA Grapalat" w:hAnsi="GHEA Grapalat" w:cs="Sylfaen"/>
        </w:rPr>
        <w:br w:type="page"/>
      </w:r>
    </w:p>
    <w:p w14:paraId="742CD142" w14:textId="77777777" w:rsidR="00DD7069" w:rsidRDefault="00DD7069" w:rsidP="00DD7069">
      <w:pPr>
        <w:widowControl w:val="0"/>
        <w:tabs>
          <w:tab w:val="left" w:pos="720"/>
        </w:tabs>
        <w:spacing w:after="160"/>
        <w:jc w:val="right"/>
        <w:rPr>
          <w:rFonts w:ascii="GHEA Grapalat" w:hAnsi="GHEA Grapalat" w:cs="GHEA Grapalat"/>
          <w:i/>
        </w:rPr>
      </w:pPr>
      <w:r>
        <w:rPr>
          <w:rFonts w:ascii="GHEA Grapalat" w:hAnsi="GHEA Grapalat"/>
          <w:i/>
        </w:rPr>
        <w:lastRenderedPageBreak/>
        <w:t>Приложение № 5.1</w:t>
      </w:r>
    </w:p>
    <w:p w14:paraId="7664D692" w14:textId="77777777" w:rsidR="00DD7069" w:rsidRPr="00712059" w:rsidRDefault="00DD7069" w:rsidP="00DD7069">
      <w:pPr>
        <w:widowControl w:val="0"/>
        <w:tabs>
          <w:tab w:val="left" w:pos="720"/>
        </w:tabs>
        <w:spacing w:after="160"/>
        <w:jc w:val="right"/>
        <w:rPr>
          <w:rFonts w:ascii="GHEA Grapalat" w:hAnsi="GHEA Grapalat" w:cs="GHEA Grapalat"/>
          <w:i/>
          <w:lang w:val="hy-AM"/>
        </w:rPr>
      </w:pPr>
      <w:r>
        <w:rPr>
          <w:rFonts w:ascii="GHEA Grapalat" w:hAnsi="GHEA Grapalat"/>
          <w:i/>
        </w:rPr>
        <w:t>к Приглашению на открытый конкурс</w:t>
      </w:r>
      <w:r>
        <w:rPr>
          <w:rFonts w:ascii="GHEA Grapalat" w:hAnsi="GHEA Grapalat"/>
          <w:i/>
        </w:rPr>
        <w:br/>
        <w:t xml:space="preserve">под кодом </w:t>
      </w:r>
      <w:r w:rsidR="00712059">
        <w:rPr>
          <w:rFonts w:ascii="GHEA Grapalat" w:hAnsi="GHEA Grapalat"/>
          <w:b/>
          <w:i/>
          <w:sz w:val="22"/>
        </w:rPr>
        <w:t>АМХ-ГАШЗБ-23/</w:t>
      </w:r>
      <w:r w:rsidR="00712059">
        <w:rPr>
          <w:rFonts w:ascii="GHEA Grapalat" w:hAnsi="GHEA Grapalat"/>
          <w:b/>
          <w:i/>
          <w:sz w:val="22"/>
          <w:lang w:val="hy-AM"/>
        </w:rPr>
        <w:t>13</w:t>
      </w:r>
    </w:p>
    <w:p w14:paraId="15889A26" w14:textId="77777777" w:rsidR="00DD7069" w:rsidRDefault="00DD7069" w:rsidP="00DD7069">
      <w:pPr>
        <w:widowControl w:val="0"/>
        <w:tabs>
          <w:tab w:val="left" w:pos="720"/>
        </w:tabs>
        <w:spacing w:after="160"/>
        <w:jc w:val="center"/>
        <w:rPr>
          <w:rFonts w:ascii="GHEA Grapalat" w:hAnsi="GHEA Grapalat"/>
          <w:b/>
        </w:rPr>
      </w:pPr>
    </w:p>
    <w:p w14:paraId="348E6811" w14:textId="77777777" w:rsidR="00DD7069" w:rsidRDefault="00DD7069" w:rsidP="00DD7069">
      <w:pPr>
        <w:widowControl w:val="0"/>
        <w:tabs>
          <w:tab w:val="left" w:pos="720"/>
        </w:tabs>
        <w:spacing w:after="160"/>
        <w:jc w:val="center"/>
        <w:rPr>
          <w:rFonts w:ascii="GHEA Grapalat" w:hAnsi="GHEA Grapalat" w:cs="GHEA Grapalat"/>
          <w:b/>
        </w:rPr>
      </w:pPr>
      <w:r>
        <w:rPr>
          <w:rFonts w:ascii="GHEA Grapalat" w:hAnsi="GHEA Grapalat"/>
          <w:b/>
        </w:rPr>
        <w:t xml:space="preserve">СОГЛАШЕНИЕ О НЕУСТОЙКЕ </w:t>
      </w:r>
    </w:p>
    <w:p w14:paraId="563B19DC" w14:textId="77777777" w:rsidR="00DD7069" w:rsidRDefault="00DD7069" w:rsidP="00DD7069">
      <w:pPr>
        <w:widowControl w:val="0"/>
        <w:tabs>
          <w:tab w:val="left" w:pos="720"/>
        </w:tabs>
        <w:spacing w:after="160"/>
        <w:jc w:val="center"/>
        <w:rPr>
          <w:rFonts w:ascii="GHEA Grapalat" w:hAnsi="GHEA Grapalat" w:cs="GHEA Grapalat"/>
          <w:b/>
        </w:rPr>
      </w:pPr>
      <w:r>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DD7069" w14:paraId="6763FB22" w14:textId="77777777" w:rsidTr="00BA07D0">
        <w:tc>
          <w:tcPr>
            <w:tcW w:w="4786" w:type="dxa"/>
            <w:hideMark/>
          </w:tcPr>
          <w:p w14:paraId="345BE3EA" w14:textId="77777777" w:rsidR="00DD7069" w:rsidRPr="00001B5F" w:rsidRDefault="00DD7069" w:rsidP="00BA07D0">
            <w:pPr>
              <w:widowControl w:val="0"/>
              <w:spacing w:after="160"/>
              <w:rPr>
                <w:rFonts w:ascii="GHEA Grapalat" w:hAnsi="GHEA Grapalat" w:cs="GHEA Grapalat"/>
                <w:b/>
              </w:rPr>
            </w:pPr>
          </w:p>
        </w:tc>
        <w:tc>
          <w:tcPr>
            <w:tcW w:w="4500" w:type="dxa"/>
            <w:hideMark/>
          </w:tcPr>
          <w:p w14:paraId="44435D6D" w14:textId="77777777" w:rsidR="00DD7069" w:rsidRDefault="00DD7069" w:rsidP="00BA07D0">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5"/>
                <w:rFonts w:ascii="GHEA Grapalat" w:hAnsi="GHEA Grapalat"/>
              </w:rPr>
              <w:footnoteReference w:customMarkFollows="1" w:id="20"/>
              <w:t>**</w:t>
            </w:r>
          </w:p>
        </w:tc>
      </w:tr>
    </w:tbl>
    <w:p w14:paraId="01A62DB5" w14:textId="77777777" w:rsidR="00DD7069" w:rsidRDefault="00DD7069" w:rsidP="00DD7069">
      <w:pPr>
        <w:widowControl w:val="0"/>
        <w:tabs>
          <w:tab w:val="left" w:pos="720"/>
        </w:tabs>
        <w:spacing w:after="160"/>
        <w:rPr>
          <w:rFonts w:ascii="GHEA Grapalat" w:hAnsi="GHEA Grapalat" w:cs="GHEA Grapalat"/>
          <w:b/>
        </w:rPr>
      </w:pPr>
    </w:p>
    <w:p w14:paraId="5F3430E0" w14:textId="77777777" w:rsidR="00DD7069" w:rsidRDefault="00DD7069" w:rsidP="00DD7069">
      <w:pPr>
        <w:widowControl w:val="0"/>
        <w:tabs>
          <w:tab w:val="left" w:pos="720"/>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7043DD16" w14:textId="77777777" w:rsidR="00DD7069" w:rsidRDefault="00DD7069" w:rsidP="00DD7069">
      <w:pPr>
        <w:widowControl w:val="0"/>
        <w:tabs>
          <w:tab w:val="left" w:pos="720"/>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768586E1" w14:textId="77777777" w:rsidR="00DD7069" w:rsidRDefault="00DD7069" w:rsidP="00DD7069">
      <w:pPr>
        <w:widowControl w:val="0"/>
        <w:tabs>
          <w:tab w:val="left" w:pos="720"/>
        </w:tabs>
        <w:jc w:val="both"/>
        <w:rPr>
          <w:rFonts w:ascii="GHEA Grapalat" w:hAnsi="GHEA Grapalat"/>
          <w:lang w:val="en-US"/>
        </w:rPr>
      </w:pPr>
      <w:r>
        <w:rPr>
          <w:rFonts w:ascii="GHEA Grapalat" w:hAnsi="GHEA Grapalat"/>
          <w:lang w:val="en-US"/>
        </w:rPr>
        <w:t>_________________________________________________________________________</w:t>
      </w:r>
    </w:p>
    <w:p w14:paraId="7B946989" w14:textId="77777777" w:rsidR="00DD7069" w:rsidRDefault="00DD7069" w:rsidP="00DD7069">
      <w:pPr>
        <w:widowControl w:val="0"/>
        <w:tabs>
          <w:tab w:val="left" w:pos="720"/>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07A19A18" w14:textId="77777777" w:rsidR="00DD7069" w:rsidRDefault="00DD7069" w:rsidP="00DD7069">
      <w:pPr>
        <w:widowControl w:val="0"/>
        <w:tabs>
          <w:tab w:val="left" w:pos="720"/>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A13ECB" w14:textId="77777777" w:rsidR="00DD7069" w:rsidRDefault="00DD7069" w:rsidP="00DD7069">
      <w:pPr>
        <w:widowControl w:val="0"/>
        <w:tabs>
          <w:tab w:val="left" w:pos="720"/>
        </w:tabs>
        <w:spacing w:after="160"/>
        <w:jc w:val="center"/>
        <w:rPr>
          <w:rFonts w:ascii="GHEA Grapalat" w:hAnsi="GHEA Grapalat" w:cs="GHEA Grapalat"/>
          <w:b/>
          <w:bCs/>
        </w:rPr>
      </w:pPr>
      <w:r>
        <w:rPr>
          <w:rFonts w:ascii="GHEA Grapalat" w:hAnsi="GHEA Grapalat"/>
          <w:b/>
        </w:rPr>
        <w:t>1. Предмет соглашения</w:t>
      </w:r>
    </w:p>
    <w:p w14:paraId="0DF2D4CE" w14:textId="77777777" w:rsidR="00DD7069" w:rsidRDefault="00DD7069" w:rsidP="00DD7069">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37DA9B42" w14:textId="77777777" w:rsidR="00DD7069" w:rsidRDefault="00DD7069" w:rsidP="00DD7069">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58830433" w14:textId="77777777" w:rsidR="00DD7069" w:rsidRDefault="00DD7069" w:rsidP="00DD7069">
      <w:pPr>
        <w:widowControl w:val="0"/>
        <w:tabs>
          <w:tab w:val="left" w:pos="720"/>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3544EE79" w14:textId="77777777" w:rsidR="00DD7069" w:rsidRDefault="00DD7069" w:rsidP="00DD7069">
      <w:pPr>
        <w:widowControl w:val="0"/>
        <w:tabs>
          <w:tab w:val="left" w:pos="720"/>
        </w:tabs>
        <w:spacing w:after="160"/>
        <w:ind w:left="5245"/>
        <w:jc w:val="both"/>
        <w:rPr>
          <w:rFonts w:ascii="GHEA Grapalat" w:hAnsi="GHEA Grapalat" w:cs="GHEA Grapalat"/>
        </w:rPr>
      </w:pPr>
      <w:r>
        <w:rPr>
          <w:rFonts w:ascii="GHEA Grapalat" w:hAnsi="GHEA Grapalat"/>
          <w:vertAlign w:val="superscript"/>
        </w:rPr>
        <w:t>код процедуры</w:t>
      </w:r>
    </w:p>
    <w:p w14:paraId="307D588C" w14:textId="77777777" w:rsidR="00DD7069" w:rsidRDefault="00DD7069" w:rsidP="00DD7069">
      <w:pPr>
        <w:tabs>
          <w:tab w:val="left" w:pos="720"/>
        </w:tabs>
        <w:rPr>
          <w:rFonts w:ascii="GHEA Grapalat" w:hAnsi="GHEA Grapalat"/>
        </w:rPr>
      </w:pPr>
      <w:r>
        <w:rPr>
          <w:rFonts w:ascii="GHEA Grapalat" w:hAnsi="GHEA Grapalat"/>
        </w:rPr>
        <w:br w:type="page"/>
      </w:r>
    </w:p>
    <w:p w14:paraId="53BABC5D"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D91CE5"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4D364040"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4BC6E5"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1A0B65"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33F11D"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4CB5D40E"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94F3ED"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EB8F1"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0BE9DA7C"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256F6DDD"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D66E35"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lastRenderedPageBreak/>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434EC690" w14:textId="77777777" w:rsidR="00DD7069" w:rsidRDefault="00DD7069" w:rsidP="00DD7069">
      <w:pPr>
        <w:widowControl w:val="0"/>
        <w:tabs>
          <w:tab w:val="left" w:pos="720"/>
        </w:tabs>
        <w:spacing w:after="160"/>
        <w:jc w:val="center"/>
        <w:rPr>
          <w:rFonts w:ascii="GHEA Grapalat" w:hAnsi="GHEA Grapalat" w:cs="GHEA Grapalat"/>
          <w:b/>
          <w:bCs/>
        </w:rPr>
      </w:pPr>
      <w:r>
        <w:rPr>
          <w:rFonts w:ascii="GHEA Grapalat" w:hAnsi="GHEA Grapalat"/>
          <w:b/>
        </w:rPr>
        <w:t>2. Иные условия</w:t>
      </w:r>
    </w:p>
    <w:p w14:paraId="40245DF3" w14:textId="77777777" w:rsidR="00DD7069" w:rsidRDefault="00DD7069" w:rsidP="00DD7069">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E3512BC"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651C9FDE"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162E053B" w14:textId="77777777" w:rsidR="00DD7069" w:rsidRDefault="00DD7069" w:rsidP="00DD7069">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8B6C64" w14:textId="77777777" w:rsidR="00DD7069" w:rsidRDefault="00DD7069" w:rsidP="00DD7069">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CA2EDD" w14:textId="77777777" w:rsidR="00DD7069" w:rsidRDefault="00DD7069" w:rsidP="00DD7069">
      <w:pPr>
        <w:widowControl w:val="0"/>
        <w:tabs>
          <w:tab w:val="left" w:pos="720"/>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7874BBE8" w14:textId="77777777" w:rsidR="00DD7069" w:rsidRDefault="00DD7069" w:rsidP="00DD7069">
      <w:pPr>
        <w:widowControl w:val="0"/>
        <w:tabs>
          <w:tab w:val="left" w:pos="720"/>
        </w:tabs>
        <w:jc w:val="both"/>
        <w:rPr>
          <w:rFonts w:ascii="GHEA Grapalat" w:hAnsi="GHEA Grapalat"/>
        </w:rPr>
      </w:pPr>
      <w:r>
        <w:rPr>
          <w:rFonts w:ascii="GHEA Grapalat" w:hAnsi="GHEA Grapalat"/>
        </w:rPr>
        <w:t>_______________________________________</w:t>
      </w:r>
    </w:p>
    <w:p w14:paraId="3159BB81" w14:textId="77777777" w:rsidR="00DD7069" w:rsidRDefault="00DD7069" w:rsidP="00DD7069">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5A7B0008" w14:textId="77777777" w:rsidR="00DD7069" w:rsidRDefault="00DD7069" w:rsidP="00DD7069">
      <w:pPr>
        <w:widowControl w:val="0"/>
        <w:tabs>
          <w:tab w:val="left" w:pos="720"/>
        </w:tabs>
        <w:jc w:val="both"/>
        <w:rPr>
          <w:rFonts w:ascii="GHEA Grapalat" w:hAnsi="GHEA Grapalat"/>
        </w:rPr>
      </w:pPr>
      <w:r>
        <w:rPr>
          <w:rFonts w:ascii="GHEA Grapalat" w:hAnsi="GHEA Grapalat"/>
        </w:rPr>
        <w:t>_______________________________________</w:t>
      </w:r>
    </w:p>
    <w:p w14:paraId="3BBD0747" w14:textId="77777777" w:rsidR="00DD7069" w:rsidRDefault="00DD7069" w:rsidP="00DD7069">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DCCF67F" w14:textId="77777777" w:rsidR="00DD7069" w:rsidRDefault="00DD7069" w:rsidP="00DD7069">
      <w:pPr>
        <w:widowControl w:val="0"/>
        <w:tabs>
          <w:tab w:val="left" w:pos="720"/>
        </w:tabs>
        <w:jc w:val="both"/>
        <w:rPr>
          <w:rFonts w:ascii="GHEA Grapalat" w:hAnsi="GHEA Grapalat"/>
        </w:rPr>
      </w:pPr>
      <w:r>
        <w:rPr>
          <w:rFonts w:ascii="GHEA Grapalat" w:hAnsi="GHEA Grapalat"/>
        </w:rPr>
        <w:t>_______________________________________</w:t>
      </w:r>
    </w:p>
    <w:p w14:paraId="1B195FD3" w14:textId="77777777" w:rsidR="00DD7069" w:rsidRDefault="00DD7069" w:rsidP="00DD7069">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77DD488" w14:textId="77777777" w:rsidR="00DD7069" w:rsidRDefault="00DD7069" w:rsidP="00DD7069">
      <w:pPr>
        <w:widowControl w:val="0"/>
        <w:tabs>
          <w:tab w:val="left" w:pos="720"/>
        </w:tabs>
        <w:jc w:val="both"/>
        <w:rPr>
          <w:rFonts w:ascii="GHEA Grapalat" w:hAnsi="GHEA Grapalat"/>
        </w:rPr>
      </w:pPr>
      <w:r>
        <w:rPr>
          <w:rFonts w:ascii="GHEA Grapalat" w:hAnsi="GHEA Grapalat"/>
        </w:rPr>
        <w:t>_______________________________________</w:t>
      </w:r>
    </w:p>
    <w:p w14:paraId="714F25B1" w14:textId="77777777" w:rsidR="00DD7069" w:rsidRDefault="00DD7069" w:rsidP="00DD7069">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65F1AA" w14:textId="77777777" w:rsidR="00DD7069" w:rsidRDefault="00DD7069" w:rsidP="00DD7069">
      <w:pPr>
        <w:widowControl w:val="0"/>
        <w:tabs>
          <w:tab w:val="left" w:pos="720"/>
        </w:tabs>
        <w:jc w:val="both"/>
        <w:rPr>
          <w:rFonts w:ascii="GHEA Grapalat" w:hAnsi="GHEA Grapalat"/>
        </w:rPr>
      </w:pPr>
      <w:r>
        <w:rPr>
          <w:rFonts w:ascii="GHEA Grapalat" w:hAnsi="GHEA Grapalat"/>
        </w:rPr>
        <w:t>_______________________________________</w:t>
      </w:r>
    </w:p>
    <w:p w14:paraId="55F4ABB2" w14:textId="77777777" w:rsidR="00DD7069" w:rsidRDefault="00DD7069" w:rsidP="00DD7069">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66BBA8F" w14:textId="77777777" w:rsidR="00DD7069" w:rsidRDefault="00DD7069" w:rsidP="00DD7069">
      <w:pPr>
        <w:widowControl w:val="0"/>
        <w:tabs>
          <w:tab w:val="left" w:pos="720"/>
        </w:tabs>
        <w:jc w:val="both"/>
        <w:rPr>
          <w:rFonts w:ascii="GHEA Grapalat" w:hAnsi="GHEA Grapalat"/>
        </w:rPr>
      </w:pPr>
      <w:r>
        <w:rPr>
          <w:rFonts w:ascii="GHEA Grapalat" w:hAnsi="GHEA Grapalat"/>
        </w:rPr>
        <w:t>_______________________________________</w:t>
      </w:r>
    </w:p>
    <w:p w14:paraId="0DE0D333" w14:textId="77777777" w:rsidR="00DD7069" w:rsidRDefault="00DD7069" w:rsidP="00DD7069">
      <w:pPr>
        <w:widowControl w:val="0"/>
        <w:tabs>
          <w:tab w:val="left" w:pos="720"/>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0512F770" w14:textId="77777777" w:rsidR="00DD7069" w:rsidRDefault="00DD7069" w:rsidP="00DD7069">
      <w:pPr>
        <w:widowControl w:val="0"/>
        <w:tabs>
          <w:tab w:val="left" w:pos="720"/>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DD7069" w14:paraId="1CF9BAB4"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AB4819" w14:textId="77777777" w:rsidR="00DD7069" w:rsidRDefault="00DD7069" w:rsidP="00BA07D0">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DD7069" w14:paraId="449AED3F"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7C5A24" w14:textId="77777777" w:rsidR="00DD7069" w:rsidRDefault="00DD7069" w:rsidP="00BA07D0">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DD7069" w14:paraId="5233EFBE" w14:textId="77777777" w:rsidTr="00BA07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8C5F62" w14:textId="77777777" w:rsidR="00DD7069" w:rsidRDefault="00DD7069" w:rsidP="00BA07D0">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DD7069" w14:paraId="4FD85279" w14:textId="77777777" w:rsidTr="00BA07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812E42"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DD7069" w14:paraId="21D1B7A1" w14:textId="77777777" w:rsidTr="00BA07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E0C426"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DD7069" w14:paraId="5BAD941F" w14:textId="77777777" w:rsidTr="00BA07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7E5C74"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DD7069" w14:paraId="1A9322ED"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185C21"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DD7069" w14:paraId="00117ED6"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AF95C6"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DD7069" w14:paraId="193076D5"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3B8A2B"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DD7069" w14:paraId="31217952" w14:textId="77777777" w:rsidTr="00BA07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4B7702"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D7069" w14:paraId="3B725410" w14:textId="77777777" w:rsidTr="00BA07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380059" w14:textId="77777777" w:rsidR="00DD7069" w:rsidRDefault="00DD7069" w:rsidP="00BA07D0">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DD7069" w14:paraId="72A6BCC9" w14:textId="77777777" w:rsidTr="00BA07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0FBBDC"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DD7069" w14:paraId="42FAF0D9" w14:textId="77777777" w:rsidTr="00BA07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A5715F" w14:textId="77777777" w:rsidR="00DD7069" w:rsidRDefault="00DD7069" w:rsidP="00BA07D0">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b/>
                <w:lang w:val="en-US"/>
              </w:rPr>
              <w:t>900322238032</w:t>
            </w:r>
          </w:p>
        </w:tc>
      </w:tr>
      <w:tr w:rsidR="00DD7069" w14:paraId="22E001B2"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69C89"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DD7069" w14:paraId="5773A3BE"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ADDFE9"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D7069" w14:paraId="42536B63"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5D8F69"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DD7069" w14:paraId="0EEBC3ED" w14:textId="77777777" w:rsidTr="00BA07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4B904E"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D7069" w14:paraId="65F839AD" w14:textId="77777777" w:rsidTr="00BA07D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5C8086F"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D7069" w14:paraId="172FABD9" w14:textId="77777777" w:rsidTr="00BA07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C99A41" w14:textId="77777777" w:rsidR="00DD7069" w:rsidRDefault="00DD7069" w:rsidP="00BA07D0">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DD7069" w14:paraId="2C73B882" w14:textId="77777777" w:rsidTr="00BA07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E05D9B" w14:textId="77777777" w:rsidR="00DD7069" w:rsidRDefault="00DD7069" w:rsidP="00BA07D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DD7069" w14:paraId="1878B82A" w14:textId="77777777" w:rsidTr="00BA07D0">
        <w:trPr>
          <w:trHeight w:val="2194"/>
        </w:trPr>
        <w:tc>
          <w:tcPr>
            <w:tcW w:w="5616" w:type="dxa"/>
            <w:tcBorders>
              <w:top w:val="nil"/>
              <w:left w:val="single" w:sz="4" w:space="0" w:color="auto"/>
              <w:bottom w:val="single" w:sz="4" w:space="0" w:color="auto"/>
              <w:right w:val="single" w:sz="4" w:space="0" w:color="auto"/>
            </w:tcBorders>
            <w:noWrap/>
            <w:vAlign w:val="bottom"/>
          </w:tcPr>
          <w:p w14:paraId="6E7A2BB7" w14:textId="77777777" w:rsidR="00DD7069" w:rsidRDefault="00DD7069" w:rsidP="00BA07D0">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5FEBF92D" w14:textId="77777777" w:rsidR="00DD7069" w:rsidRDefault="00DD7069" w:rsidP="00BA07D0">
            <w:pPr>
              <w:widowControl w:val="0"/>
              <w:spacing w:after="160"/>
              <w:rPr>
                <w:rFonts w:ascii="GHEA Grapalat" w:hAnsi="GHEA Grapalat" w:cs="Sylfaen"/>
              </w:rPr>
            </w:pPr>
          </w:p>
          <w:p w14:paraId="7AC30A30" w14:textId="77777777" w:rsidR="00DD7069" w:rsidRDefault="00DD7069" w:rsidP="00BA07D0">
            <w:pPr>
              <w:widowControl w:val="0"/>
              <w:spacing w:after="160"/>
              <w:jc w:val="right"/>
              <w:rPr>
                <w:rFonts w:ascii="GHEA Grapalat" w:hAnsi="GHEA Grapalat" w:cs="Tahoma"/>
              </w:rPr>
            </w:pPr>
            <w:r>
              <w:rPr>
                <w:rFonts w:ascii="GHEA Grapalat" w:hAnsi="GHEA Grapalat"/>
              </w:rPr>
              <w:t>/____________________/</w:t>
            </w:r>
          </w:p>
          <w:p w14:paraId="276AC149" w14:textId="77777777" w:rsidR="00DD7069" w:rsidRDefault="00DD7069" w:rsidP="00BA07D0">
            <w:pPr>
              <w:widowControl w:val="0"/>
              <w:spacing w:after="160"/>
              <w:rPr>
                <w:rFonts w:ascii="GHEA Grapalat" w:hAnsi="GHEA Grapalat" w:cs="Sylfaen"/>
              </w:rPr>
            </w:pPr>
          </w:p>
          <w:p w14:paraId="4585CC16" w14:textId="77777777" w:rsidR="00DD7069" w:rsidRDefault="00DD7069" w:rsidP="00BA07D0">
            <w:pPr>
              <w:widowControl w:val="0"/>
              <w:spacing w:after="160"/>
              <w:jc w:val="right"/>
              <w:rPr>
                <w:rFonts w:ascii="GHEA Grapalat" w:hAnsi="GHEA Grapalat" w:cs="Sylfaen"/>
              </w:rPr>
            </w:pPr>
            <w:r>
              <w:rPr>
                <w:rFonts w:ascii="GHEA Grapalat" w:hAnsi="GHEA Grapalat"/>
              </w:rPr>
              <w:t>/____________________/</w:t>
            </w:r>
          </w:p>
          <w:p w14:paraId="38F3352B" w14:textId="77777777" w:rsidR="00DD7069" w:rsidRDefault="00DD7069" w:rsidP="00BA07D0">
            <w:pPr>
              <w:widowControl w:val="0"/>
              <w:spacing w:after="160"/>
              <w:rPr>
                <w:rFonts w:ascii="GHEA Grapalat" w:hAnsi="GHEA Grapalat" w:cs="Sylfaen"/>
              </w:rPr>
            </w:pPr>
          </w:p>
          <w:p w14:paraId="654B8FE8" w14:textId="77777777" w:rsidR="00DD7069" w:rsidRDefault="00DD7069" w:rsidP="00BA07D0">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1EDC9698" w14:textId="77777777" w:rsidR="00DD7069" w:rsidRDefault="00DD7069" w:rsidP="00BA07D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89FA7F" w14:textId="77777777" w:rsidR="00DD7069" w:rsidRDefault="00DD7069" w:rsidP="00BA07D0">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B5B933C" w14:textId="77777777" w:rsidR="00DD7069" w:rsidRDefault="00DD7069" w:rsidP="00BA07D0">
            <w:pPr>
              <w:widowControl w:val="0"/>
              <w:spacing w:after="160"/>
              <w:rPr>
                <w:rFonts w:ascii="GHEA Grapalat" w:hAnsi="GHEA Grapalat" w:cs="Sylfaen"/>
              </w:rPr>
            </w:pPr>
          </w:p>
          <w:p w14:paraId="432C2802" w14:textId="77777777" w:rsidR="00DD7069" w:rsidRDefault="00DD7069" w:rsidP="00BA07D0">
            <w:pPr>
              <w:widowControl w:val="0"/>
              <w:spacing w:after="160"/>
              <w:jc w:val="right"/>
              <w:rPr>
                <w:rFonts w:ascii="GHEA Grapalat" w:hAnsi="GHEA Grapalat" w:cs="Sylfaen"/>
              </w:rPr>
            </w:pPr>
            <w:r>
              <w:rPr>
                <w:rFonts w:ascii="GHEA Grapalat" w:hAnsi="GHEA Grapalat"/>
              </w:rPr>
              <w:t>/____________________/</w:t>
            </w:r>
          </w:p>
          <w:p w14:paraId="1007ABF2" w14:textId="77777777" w:rsidR="00DD7069" w:rsidRDefault="00DD7069" w:rsidP="00BA07D0">
            <w:pPr>
              <w:widowControl w:val="0"/>
              <w:spacing w:after="160"/>
              <w:jc w:val="right"/>
              <w:rPr>
                <w:rFonts w:ascii="GHEA Grapalat" w:hAnsi="GHEA Grapalat" w:cs="Tahoma"/>
              </w:rPr>
            </w:pPr>
          </w:p>
          <w:p w14:paraId="115C26E1" w14:textId="77777777" w:rsidR="00DD7069" w:rsidRDefault="00DD7069" w:rsidP="00BA07D0">
            <w:pPr>
              <w:widowControl w:val="0"/>
              <w:spacing w:after="160"/>
              <w:jc w:val="right"/>
              <w:rPr>
                <w:rFonts w:ascii="GHEA Grapalat" w:hAnsi="GHEA Grapalat" w:cs="Sylfaen"/>
              </w:rPr>
            </w:pPr>
            <w:r>
              <w:rPr>
                <w:rFonts w:ascii="GHEA Grapalat" w:hAnsi="GHEA Grapalat"/>
              </w:rPr>
              <w:t>/____________________/</w:t>
            </w:r>
          </w:p>
          <w:p w14:paraId="174C2F8D" w14:textId="77777777" w:rsidR="00DD7069" w:rsidRDefault="00DD7069" w:rsidP="00BA07D0">
            <w:pPr>
              <w:widowControl w:val="0"/>
              <w:spacing w:after="160"/>
              <w:rPr>
                <w:rFonts w:ascii="GHEA Grapalat" w:hAnsi="GHEA Grapalat" w:cs="Sylfaen"/>
              </w:rPr>
            </w:pPr>
          </w:p>
          <w:p w14:paraId="60C8F555" w14:textId="77777777" w:rsidR="00DD7069" w:rsidRDefault="00DD7069" w:rsidP="00BA07D0">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DD7069" w14:paraId="0C863798" w14:textId="77777777" w:rsidTr="00BA07D0">
        <w:trPr>
          <w:trHeight w:val="2194"/>
        </w:trPr>
        <w:tc>
          <w:tcPr>
            <w:tcW w:w="5616" w:type="dxa"/>
            <w:tcBorders>
              <w:top w:val="single" w:sz="4" w:space="0" w:color="auto"/>
              <w:left w:val="single" w:sz="4" w:space="0" w:color="auto"/>
              <w:bottom w:val="nil"/>
              <w:right w:val="single" w:sz="4" w:space="0" w:color="auto"/>
            </w:tcBorders>
            <w:noWrap/>
            <w:vAlign w:val="bottom"/>
          </w:tcPr>
          <w:p w14:paraId="6A3DE784" w14:textId="77777777" w:rsidR="00DD7069" w:rsidRDefault="00DD7069" w:rsidP="00BA07D0">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63E79EFF" w14:textId="77777777" w:rsidR="00DD7069" w:rsidRDefault="00DD7069" w:rsidP="00BA07D0">
            <w:pPr>
              <w:widowControl w:val="0"/>
              <w:spacing w:after="160"/>
              <w:rPr>
                <w:rFonts w:ascii="GHEA Grapalat" w:hAnsi="GHEA Grapalat"/>
              </w:rPr>
            </w:pPr>
          </w:p>
          <w:p w14:paraId="47CB99FE" w14:textId="77777777" w:rsidR="00DD7069" w:rsidRDefault="00DD7069" w:rsidP="00BA07D0">
            <w:pPr>
              <w:widowControl w:val="0"/>
              <w:jc w:val="right"/>
              <w:rPr>
                <w:rFonts w:ascii="GHEA Grapalat" w:hAnsi="GHEA Grapalat" w:cs="Tahoma"/>
              </w:rPr>
            </w:pPr>
            <w:r>
              <w:rPr>
                <w:rFonts w:ascii="GHEA Grapalat" w:hAnsi="GHEA Grapalat"/>
              </w:rPr>
              <w:t>/____________________/</w:t>
            </w:r>
          </w:p>
          <w:p w14:paraId="68DF7AB1" w14:textId="77777777" w:rsidR="00DD7069" w:rsidRDefault="00DD7069" w:rsidP="00BA07D0">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6072B4D6" w14:textId="77777777" w:rsidR="00DD7069" w:rsidRDefault="00DD7069" w:rsidP="00BA07D0">
            <w:pPr>
              <w:widowControl w:val="0"/>
              <w:spacing w:after="160"/>
              <w:rPr>
                <w:rFonts w:ascii="GHEA Grapalat" w:hAnsi="GHEA Grapalat" w:cs="Tahoma"/>
              </w:rPr>
            </w:pPr>
          </w:p>
          <w:p w14:paraId="2B905C19" w14:textId="77777777" w:rsidR="00DD7069" w:rsidRDefault="00DD7069" w:rsidP="00BA07D0">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5C29E334" w14:textId="77777777" w:rsidR="00DD7069" w:rsidRDefault="00DD7069" w:rsidP="00BA07D0">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4DFE1D9A" w14:textId="77777777" w:rsidR="00DD7069" w:rsidRDefault="00DD7069" w:rsidP="00BA07D0">
            <w:pPr>
              <w:widowControl w:val="0"/>
              <w:spacing w:after="160"/>
              <w:rPr>
                <w:rFonts w:ascii="GHEA Grapalat" w:hAnsi="GHEA Grapalat" w:cs="Tahoma"/>
              </w:rPr>
            </w:pPr>
          </w:p>
          <w:p w14:paraId="28C28360" w14:textId="77777777" w:rsidR="00DD7069" w:rsidRDefault="00DD7069" w:rsidP="00BA07D0">
            <w:pPr>
              <w:widowControl w:val="0"/>
              <w:jc w:val="right"/>
              <w:rPr>
                <w:rFonts w:ascii="GHEA Grapalat" w:hAnsi="GHEA Grapalat" w:cs="Tahoma"/>
              </w:rPr>
            </w:pPr>
            <w:r>
              <w:rPr>
                <w:rFonts w:ascii="GHEA Grapalat" w:hAnsi="GHEA Grapalat"/>
              </w:rPr>
              <w:t>/____________________/</w:t>
            </w:r>
          </w:p>
          <w:p w14:paraId="4936B8F7" w14:textId="77777777" w:rsidR="00DD7069" w:rsidRDefault="00DD7069" w:rsidP="00BA07D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5362B352" w14:textId="77777777" w:rsidR="00DD7069" w:rsidRDefault="00DD7069" w:rsidP="00BA07D0">
            <w:pPr>
              <w:widowControl w:val="0"/>
              <w:spacing w:after="160"/>
              <w:rPr>
                <w:rFonts w:ascii="GHEA Grapalat" w:hAnsi="GHEA Grapalat" w:cs="Arial"/>
              </w:rPr>
            </w:pPr>
          </w:p>
        </w:tc>
      </w:tr>
      <w:tr w:rsidR="00DD7069" w14:paraId="1B313750" w14:textId="77777777" w:rsidTr="00BA07D0">
        <w:trPr>
          <w:trHeight w:val="2194"/>
        </w:trPr>
        <w:tc>
          <w:tcPr>
            <w:tcW w:w="5616" w:type="dxa"/>
            <w:tcBorders>
              <w:top w:val="nil"/>
              <w:left w:val="single" w:sz="4" w:space="0" w:color="auto"/>
              <w:bottom w:val="single" w:sz="4" w:space="0" w:color="auto"/>
              <w:right w:val="single" w:sz="4" w:space="0" w:color="auto"/>
            </w:tcBorders>
            <w:noWrap/>
            <w:vAlign w:val="bottom"/>
          </w:tcPr>
          <w:p w14:paraId="140F7DCA" w14:textId="77777777" w:rsidR="00DD7069" w:rsidRDefault="00DD7069" w:rsidP="00BA07D0">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3159715F" w14:textId="77777777" w:rsidR="00DD7069" w:rsidRDefault="00DD7069" w:rsidP="00BA07D0">
            <w:pPr>
              <w:widowControl w:val="0"/>
              <w:spacing w:after="160"/>
              <w:rPr>
                <w:rFonts w:ascii="GHEA Grapalat" w:hAnsi="GHEA Grapalat" w:cs="Sylfaen"/>
              </w:rPr>
            </w:pPr>
          </w:p>
          <w:p w14:paraId="4F5F0BD3" w14:textId="77777777" w:rsidR="00DD7069" w:rsidRDefault="00DD7069" w:rsidP="00BA07D0">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556DFB" w14:textId="77777777" w:rsidR="00DD7069" w:rsidRDefault="00DD7069" w:rsidP="00BA07D0">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4468DEDF" w14:textId="77777777" w:rsidR="00DD7069" w:rsidRDefault="00DD7069" w:rsidP="00BA07D0">
            <w:pPr>
              <w:widowControl w:val="0"/>
              <w:spacing w:after="160"/>
              <w:rPr>
                <w:rFonts w:ascii="GHEA Grapalat" w:hAnsi="GHEA Grapalat"/>
              </w:rPr>
            </w:pPr>
          </w:p>
          <w:p w14:paraId="063ADCB1" w14:textId="77777777" w:rsidR="00DD7069" w:rsidRDefault="00DD7069" w:rsidP="00BA07D0">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A23B6B4" w14:textId="77777777" w:rsidR="00DD7069" w:rsidRDefault="00DD7069" w:rsidP="00DD7069">
      <w:pPr>
        <w:widowControl w:val="0"/>
        <w:tabs>
          <w:tab w:val="left" w:pos="720"/>
        </w:tabs>
        <w:spacing w:after="160"/>
        <w:jc w:val="center"/>
        <w:rPr>
          <w:rFonts w:ascii="GHEA Grapalat" w:hAnsi="GHEA Grapalat" w:cs="Sylfaen"/>
        </w:rPr>
      </w:pPr>
    </w:p>
    <w:p w14:paraId="5724EB89" w14:textId="77777777" w:rsidR="00DD7069" w:rsidRDefault="00DD7069" w:rsidP="00DD7069">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6CBFEF" w14:textId="77777777" w:rsidR="00DD7069" w:rsidRDefault="00DD7069" w:rsidP="00DD7069">
      <w:pPr>
        <w:tabs>
          <w:tab w:val="left" w:pos="720"/>
        </w:tabs>
        <w:rPr>
          <w:rFonts w:ascii="GHEA Grapalat" w:hAnsi="GHEA Grapalat" w:cs="Sylfaen"/>
        </w:rPr>
      </w:pPr>
      <w:r>
        <w:rPr>
          <w:rFonts w:ascii="GHEA Grapalat" w:hAnsi="GHEA Grapalat" w:cs="Sylfaen"/>
        </w:rPr>
        <w:br w:type="page"/>
      </w:r>
    </w:p>
    <w:p w14:paraId="6D0C1381" w14:textId="77777777" w:rsidR="00DD7069" w:rsidRPr="009F3DC7" w:rsidRDefault="00DD7069" w:rsidP="00DD7069">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5"/>
          <w:rFonts w:ascii="GHEA Grapalat" w:hAnsi="GHEA Grapalat" w:cs="Sylfaen"/>
          <w:b/>
          <w:sz w:val="24"/>
          <w:szCs w:val="24"/>
        </w:rPr>
        <w:footnoteReference w:customMarkFollows="1" w:id="21"/>
        <w:t>26</w:t>
      </w:r>
    </w:p>
    <w:p w14:paraId="03553A59" w14:textId="77777777" w:rsidR="00DD7069" w:rsidRPr="00FA6464" w:rsidRDefault="00DD7069" w:rsidP="00DD7069">
      <w:pPr>
        <w:jc w:val="right"/>
        <w:rPr>
          <w:rFonts w:ascii="GHEA Grapalat" w:hAnsi="GHEA Grapalat"/>
          <w:b/>
        </w:rPr>
      </w:pPr>
      <w:r w:rsidRPr="001439BD">
        <w:rPr>
          <w:rFonts w:ascii="GHEA Grapalat" w:hAnsi="GHEA Grapalat"/>
          <w:b/>
        </w:rPr>
        <w:t xml:space="preserve">к Приглашению на </w:t>
      </w:r>
    </w:p>
    <w:p w14:paraId="77AC0CD2" w14:textId="77777777" w:rsidR="00DD7069" w:rsidRPr="009044F1" w:rsidRDefault="00DD7069" w:rsidP="00DD7069">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712059">
        <w:rPr>
          <w:rFonts w:ascii="GHEA Grapalat" w:hAnsi="GHEA Grapalat"/>
          <w:b/>
        </w:rPr>
        <w:t>АМХ-ГАШЗБ-23/</w:t>
      </w:r>
      <w:r w:rsidR="00712059">
        <w:rPr>
          <w:rFonts w:ascii="GHEA Grapalat" w:hAnsi="GHEA Grapalat"/>
          <w:b/>
          <w:lang w:val="hy-AM"/>
        </w:rPr>
        <w:t>13</w:t>
      </w:r>
      <w:r w:rsidRPr="003B1893">
        <w:rPr>
          <w:rFonts w:ascii="GHEA Grapalat" w:hAnsi="GHEA Grapalat"/>
          <w:b/>
          <w:sz w:val="24"/>
          <w:szCs w:val="24"/>
        </w:rPr>
        <w:t>"</w:t>
      </w:r>
    </w:p>
    <w:p w14:paraId="1E74BFBE" w14:textId="77777777" w:rsidR="00DD7069" w:rsidRPr="009F3DC7" w:rsidRDefault="00DD7069" w:rsidP="00DD7069">
      <w:pPr>
        <w:widowControl w:val="0"/>
        <w:tabs>
          <w:tab w:val="left" w:pos="2268"/>
        </w:tabs>
        <w:spacing w:after="160" w:line="360" w:lineRule="auto"/>
        <w:ind w:firstLine="567"/>
        <w:jc w:val="right"/>
        <w:rPr>
          <w:rFonts w:ascii="GHEA Grapalat" w:hAnsi="GHEA Grapalat"/>
        </w:rPr>
      </w:pPr>
    </w:p>
    <w:p w14:paraId="7FEC9258" w14:textId="77777777" w:rsidR="00180629" w:rsidRDefault="00180629" w:rsidP="00DD7069">
      <w:pPr>
        <w:widowControl w:val="0"/>
        <w:spacing w:after="160" w:line="360" w:lineRule="auto"/>
        <w:ind w:firstLine="567"/>
        <w:jc w:val="center"/>
        <w:rPr>
          <w:rFonts w:ascii="GHEA Grapalat" w:hAnsi="GHEA Grapalat"/>
          <w:b/>
          <w:lang w:val="hy-AM"/>
        </w:rPr>
      </w:pPr>
      <w:r w:rsidRPr="00180629">
        <w:rPr>
          <w:rFonts w:ascii="GHEA Grapalat" w:hAnsi="GHEA Grapalat"/>
          <w:b/>
        </w:rPr>
        <w:t xml:space="preserve">ДЛЯ НУЖД ГОСУДАРСТВА ДЛЯ НУЖД МУНИЦИПАЛИТЕТА ХОЙСКОЙ ОБЩИНЫ АРМАВИРСКОЙ ОБЛАСТИ РА: СТРОИТЕЛЬСТВА ПАРКА В ПОСЕЛКЕ ОВТАМЕЙ ДОГОВОР ГОСУДАРСТВЕННОЙ ЗАКУПКИ НА СОСТАВЛЕНИЕ СВЕТОВОЙ ДОКУМЕНТАЦИИ, СТОИМОСТЬ СМЕТНЫХ РАБОТ </w:t>
      </w:r>
    </w:p>
    <w:p w14:paraId="31B72E42" w14:textId="77777777" w:rsidR="00DD7069" w:rsidRPr="00672161" w:rsidRDefault="00DD7069" w:rsidP="00DD7069">
      <w:pPr>
        <w:widowControl w:val="0"/>
        <w:spacing w:after="160" w:line="360" w:lineRule="auto"/>
        <w:ind w:firstLine="567"/>
        <w:jc w:val="center"/>
        <w:rPr>
          <w:rFonts w:ascii="GHEA Grapalat" w:hAnsi="GHEA Grapalat"/>
          <w:b/>
        </w:rPr>
      </w:pPr>
      <w:r w:rsidRPr="003054C5">
        <w:rPr>
          <w:rFonts w:ascii="GHEA Grapalat" w:hAnsi="GHEA Grapalat"/>
          <w:b/>
        </w:rPr>
        <w:t>РАБОТ</w:t>
      </w: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DD7069" w14:paraId="6A11EE38" w14:textId="77777777" w:rsidTr="00BA07D0">
        <w:tc>
          <w:tcPr>
            <w:tcW w:w="4503" w:type="dxa"/>
          </w:tcPr>
          <w:p w14:paraId="5B767038" w14:textId="77777777" w:rsidR="00DD7069" w:rsidRPr="0048136F" w:rsidRDefault="00DD7069" w:rsidP="00BA07D0">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BBF0CE" w14:textId="77777777" w:rsidR="00DD7069" w:rsidRPr="0048136F" w:rsidRDefault="00DD7069" w:rsidP="00BA07D0">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CECBCF3" w14:textId="77777777" w:rsidR="00DD7069" w:rsidRPr="009F3DC7" w:rsidRDefault="00DD7069" w:rsidP="00DD7069">
      <w:pPr>
        <w:widowControl w:val="0"/>
        <w:spacing w:after="160" w:line="360" w:lineRule="auto"/>
        <w:ind w:firstLine="567"/>
        <w:jc w:val="both"/>
        <w:rPr>
          <w:rFonts w:ascii="GHEA Grapalat" w:hAnsi="GHEA Grapalat"/>
        </w:rPr>
      </w:pPr>
    </w:p>
    <w:p w14:paraId="3119919E" w14:textId="77777777" w:rsidR="00DD7069" w:rsidRPr="009F3DC7" w:rsidRDefault="00DD7069" w:rsidP="00DD706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F41DFC" w14:textId="77777777" w:rsidR="00DD7069" w:rsidRPr="009F3DC7" w:rsidRDefault="00DD7069" w:rsidP="00DD7069">
      <w:pPr>
        <w:widowControl w:val="0"/>
        <w:spacing w:after="160" w:line="360" w:lineRule="auto"/>
        <w:ind w:firstLine="567"/>
        <w:jc w:val="both"/>
        <w:rPr>
          <w:rFonts w:ascii="GHEA Grapalat" w:hAnsi="GHEA Grapalat"/>
          <w:b/>
        </w:rPr>
      </w:pPr>
    </w:p>
    <w:p w14:paraId="7C2F203D" w14:textId="77777777" w:rsidR="00DD7069" w:rsidRPr="009F3DC7" w:rsidRDefault="00DD7069" w:rsidP="00DD706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F4C03E" w14:textId="77777777" w:rsidR="00DD7069" w:rsidRPr="009F3DC7" w:rsidRDefault="00DD7069" w:rsidP="00DD7069">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w:t>
      </w:r>
      <w:r w:rsidR="00180629" w:rsidRPr="00180629">
        <w:rPr>
          <w:rFonts w:ascii="GHEA Grapalat" w:hAnsi="GHEA Grapalat"/>
          <w:spacing w:val="6"/>
        </w:rPr>
        <w:t>Благоустройство существующей памятнико-парковой зоны в поселке Догс общины Хой Армавирского марза РА и подготовка проектно-сметной документации на строительство парка в поселке Ховтамедж, смета стоимости</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667FDC91" w14:textId="77777777" w:rsidR="00DD7069" w:rsidRPr="00AD1F9B" w:rsidRDefault="00DD7069" w:rsidP="00DD7069">
      <w:pPr>
        <w:pStyle w:val="HTML"/>
        <w:shd w:val="clear" w:color="auto" w:fill="F8F9FA"/>
        <w:rPr>
          <w:rFonts w:ascii="GHEA Grapalat" w:hAnsi="GHEA Grapalat" w:cs="Times New Roman"/>
          <w:sz w:val="24"/>
          <w:szCs w:val="24"/>
          <w:lang w:bidi="ru-RU"/>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71FB0">
        <w:rPr>
          <w:rFonts w:ascii="GHEA Grapalat" w:hAnsi="GHEA Grapalat" w:cs="Times New Roman"/>
          <w:sz w:val="24"/>
          <w:szCs w:val="24"/>
          <w:lang w:bidi="ru-RU"/>
        </w:rPr>
        <w:t>Предусмотренные договором работы начинаются после вступления</w:t>
      </w:r>
      <w:r w:rsidRPr="00671FB0">
        <w:rPr>
          <w:rFonts w:ascii="Calibri" w:hAnsi="Calibri" w:cs="Calibri"/>
          <w:sz w:val="24"/>
          <w:szCs w:val="24"/>
          <w:lang w:bidi="ru-RU"/>
        </w:rPr>
        <w:t> </w:t>
      </w:r>
      <w:r w:rsidRPr="00671FB0">
        <w:rPr>
          <w:rFonts w:ascii="GHEA Grapalat" w:hAnsi="GHEA Grapalat" w:cs="Times New Roman"/>
          <w:sz w:val="24"/>
          <w:szCs w:val="24"/>
          <w:lang w:bidi="ru-RU"/>
        </w:rPr>
        <w:t xml:space="preserve">договора в силу и устанавливается следующий срок выполнения: </w:t>
      </w:r>
      <w:r w:rsidRPr="00D27FCF">
        <w:rPr>
          <w:rFonts w:ascii="GHEA Grapalat" w:hAnsi="GHEA Grapalat" w:cs="Times New Roman"/>
          <w:sz w:val="24"/>
          <w:szCs w:val="24"/>
          <w:lang w:bidi="ru-RU"/>
        </w:rPr>
        <w:t>согласно</w:t>
      </w:r>
      <w:r>
        <w:rPr>
          <w:rFonts w:ascii="GHEA Grapalat" w:hAnsi="GHEA Grapalat" w:cs="Times New Roman"/>
          <w:sz w:val="24"/>
          <w:szCs w:val="24"/>
          <w:lang w:bidi="ru-RU"/>
        </w:rPr>
        <w:t xml:space="preserve"> приложению </w:t>
      </w:r>
    </w:p>
    <w:p w14:paraId="523DA2E8"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219F7E44"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p>
    <w:p w14:paraId="7EBBC453" w14:textId="77777777" w:rsidR="00DD7069" w:rsidRPr="009F3DC7" w:rsidRDefault="00DD7069" w:rsidP="00DD706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467AB41" w14:textId="77777777" w:rsidR="00DD7069" w:rsidRPr="009F3DC7" w:rsidRDefault="00DD7069" w:rsidP="00DD706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8217CE9" w14:textId="77777777" w:rsidR="00DD7069" w:rsidRPr="009F3DC7" w:rsidRDefault="00DD7069" w:rsidP="00DD70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7C1B522" w14:textId="77777777" w:rsidR="00DD7069" w:rsidRPr="009F3DC7" w:rsidRDefault="00DD7069" w:rsidP="00DD7069">
      <w:pPr>
        <w:widowControl w:val="0"/>
        <w:tabs>
          <w:tab w:val="left" w:pos="1276"/>
        </w:tabs>
        <w:spacing w:after="160" w:line="360" w:lineRule="auto"/>
        <w:ind w:firstLine="567"/>
        <w:jc w:val="center"/>
        <w:rPr>
          <w:rFonts w:ascii="GHEA Grapalat" w:hAnsi="GHEA Grapalat"/>
          <w:b/>
          <w:i/>
        </w:rPr>
      </w:pPr>
    </w:p>
    <w:p w14:paraId="3D4EC5EC" w14:textId="77777777" w:rsidR="00DD7069" w:rsidRPr="009F3DC7" w:rsidRDefault="00DD7069" w:rsidP="00DD706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20BD025" w14:textId="77777777" w:rsidR="00DD7069" w:rsidRPr="009F3DC7" w:rsidRDefault="00DD7069" w:rsidP="00DD706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3CD403"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A9E5640"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75FA2F3"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AFB2BFA"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0D2FEA4"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97FDE33"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97C37D8"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5D775A32"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6CC0C40"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CFED628"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76A8D60" w14:textId="77777777" w:rsidR="00DD7069" w:rsidRPr="009F3DC7" w:rsidRDefault="00DD7069" w:rsidP="00DD70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DBE9BB4" w14:textId="77777777" w:rsidR="00DD7069" w:rsidRDefault="00DD7069" w:rsidP="00DD7069">
      <w:pPr>
        <w:rPr>
          <w:rFonts w:ascii="GHEA Grapalat" w:hAnsi="GHEA Grapalat"/>
          <w:b/>
        </w:rPr>
      </w:pPr>
      <w:r>
        <w:rPr>
          <w:rFonts w:ascii="GHEA Grapalat" w:hAnsi="GHEA Grapalat"/>
          <w:b/>
        </w:rPr>
        <w:br w:type="page"/>
      </w:r>
    </w:p>
    <w:p w14:paraId="24681DBC" w14:textId="77777777" w:rsidR="00DD7069" w:rsidRPr="009F3DC7" w:rsidRDefault="00DD7069" w:rsidP="00DD7069">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9498ADD" w14:textId="77777777" w:rsidR="00DD7069" w:rsidRPr="009F3DC7" w:rsidRDefault="00DD7069" w:rsidP="00DD70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5612AC3"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BB23297"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E4B83BA" w14:textId="77777777" w:rsidR="00DD7069" w:rsidRPr="009F3DC7" w:rsidRDefault="00DD7069" w:rsidP="00DD70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2094B3D" w14:textId="77777777" w:rsidR="00DD7069" w:rsidRPr="009F3DC7" w:rsidRDefault="00DD7069" w:rsidP="00DD706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99846BD"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1DEA9DB" w14:textId="77777777" w:rsidR="00DD7069" w:rsidRPr="009F3DC7" w:rsidRDefault="00DD7069" w:rsidP="00DD70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62737AA" w14:textId="77777777" w:rsidR="00DD7069" w:rsidRPr="009F3DC7" w:rsidRDefault="00DD7069" w:rsidP="00DD706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98F2709" w14:textId="77777777" w:rsidR="00DD7069" w:rsidRPr="00124BE9"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73D95989" w14:textId="77777777" w:rsidR="00DD7069" w:rsidRPr="00124BE9" w:rsidRDefault="00DD7069" w:rsidP="00DD7069">
      <w:pPr>
        <w:widowControl w:val="0"/>
        <w:tabs>
          <w:tab w:val="left" w:pos="1276"/>
        </w:tabs>
        <w:spacing w:after="160" w:line="360" w:lineRule="auto"/>
        <w:ind w:firstLine="567"/>
        <w:jc w:val="both"/>
        <w:rPr>
          <w:rFonts w:ascii="GHEA Grapalat" w:hAnsi="GHEA Grapalat" w:cs="Times Armenian"/>
        </w:rPr>
      </w:pPr>
    </w:p>
    <w:p w14:paraId="744CD1BB" w14:textId="77777777" w:rsidR="00DD7069" w:rsidRPr="00A8246A"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4216E19A" w14:textId="77777777" w:rsidR="00DD7069" w:rsidRPr="00E560CB" w:rsidDel="00861101" w:rsidRDefault="00DD7069" w:rsidP="00DD7069">
      <w:pPr>
        <w:widowControl w:val="0"/>
        <w:tabs>
          <w:tab w:val="left" w:pos="1276"/>
        </w:tabs>
        <w:spacing w:after="160" w:line="360" w:lineRule="auto"/>
        <w:ind w:firstLine="567"/>
        <w:jc w:val="both"/>
        <w:rPr>
          <w:del w:id="13" w:author="Vardan" w:date="2022-12-24T23:09:00Z"/>
          <w:rFonts w:ascii="GHEA Grapalat" w:hAnsi="GHEA Grapalat"/>
        </w:rPr>
      </w:pPr>
      <w:r w:rsidRPr="003D3EB8">
        <w:rPr>
          <w:rFonts w:ascii="GHEA Grapalat" w:hAnsi="GHEA Grapalat"/>
        </w:rPr>
        <w:t>3.4.3.</w:t>
      </w:r>
      <w:r w:rsidRPr="003D3EB8">
        <w:rPr>
          <w:rFonts w:ascii="GHEA Grapalat" w:hAnsi="GHEA Grapalat"/>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02D9B5BA"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1D5FCF" w14:textId="77777777" w:rsidR="00DD7069" w:rsidRPr="009F3DC7" w:rsidRDefault="00DD7069" w:rsidP="00DD70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F16DBC"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30B6E23"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88CE7F7"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0ABE8DD" w14:textId="77777777" w:rsidR="00DD7069" w:rsidRPr="009F3DC7" w:rsidRDefault="00DD7069" w:rsidP="00DD706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E1114F7" w14:textId="77777777" w:rsidR="00DD7069" w:rsidRPr="00A6067F"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505E27CA" w14:textId="77777777" w:rsidR="00DD7069" w:rsidRPr="00793A58" w:rsidRDefault="00DD7069" w:rsidP="00DD7069">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7295071" w14:textId="77777777" w:rsidR="00DD7069" w:rsidRPr="009F3DC7" w:rsidRDefault="00DD7069" w:rsidP="00DD7069">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6FFD3A6" w14:textId="77777777" w:rsidR="00DD7069" w:rsidRPr="009F3DC7" w:rsidRDefault="00DD7069" w:rsidP="00DD706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Pr>
          <w:rFonts w:ascii="GHEA Grapalat" w:hAnsi="GHEA Grapalat" w:cs="Sylfaen"/>
          <w:sz w:val="20"/>
          <w:szCs w:val="20"/>
          <w:lang w:val="hy-AM"/>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F673D8D" w14:textId="77777777" w:rsidR="00DD7069" w:rsidRPr="009F3DC7" w:rsidRDefault="00DD7069" w:rsidP="00DD706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w:t>
      </w:r>
      <w:r w:rsidRPr="009F3DC7">
        <w:rPr>
          <w:rFonts w:ascii="GHEA Grapalat" w:hAnsi="GHEA Grapalat"/>
        </w:rPr>
        <w:lastRenderedPageBreak/>
        <w:t>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6B1378A" w14:textId="77777777" w:rsidR="00DD7069" w:rsidRPr="009F3DC7" w:rsidRDefault="00DD7069" w:rsidP="00DD706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7ACA9EF" w14:textId="77777777" w:rsidR="00DD7069" w:rsidRPr="009F3DC7" w:rsidRDefault="00DD7069" w:rsidP="00DD706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60018E0" w14:textId="77777777" w:rsidR="00DD7069" w:rsidRPr="009F3DC7" w:rsidRDefault="00DD7069" w:rsidP="00DD7069">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CC74E85" w14:textId="77777777" w:rsidR="00DD7069" w:rsidRPr="009F3DC7" w:rsidRDefault="00DD7069" w:rsidP="00DD706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51C3BFB" w14:textId="77777777" w:rsidR="00DD7069" w:rsidRPr="009F3DC7" w:rsidRDefault="00DD7069" w:rsidP="00DD706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735C2CF" w14:textId="77777777" w:rsidR="00DD7069" w:rsidRPr="009F3DC7" w:rsidRDefault="00DD7069" w:rsidP="00DD706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47F42A2" w14:textId="77777777" w:rsidR="00DD7069" w:rsidRPr="009F3DC7" w:rsidRDefault="00DD7069" w:rsidP="00DD706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12C2CF9" w14:textId="77777777" w:rsidR="00DD7069" w:rsidRPr="009F3DC7" w:rsidRDefault="00DD7069" w:rsidP="00DD706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6C62A6C" w14:textId="77777777" w:rsidR="00DD7069" w:rsidRDefault="00DD7069" w:rsidP="00DD7069">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B561C2A" w14:textId="77777777" w:rsidR="00DD7069" w:rsidRPr="009F3DC7" w:rsidRDefault="00DD7069" w:rsidP="00DD706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1837A89" w14:textId="77777777" w:rsidR="00DD7069" w:rsidRPr="009F3DC7" w:rsidRDefault="00DD7069" w:rsidP="00DD706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C00963D" w14:textId="77777777" w:rsidR="00DD7069" w:rsidRPr="003C39DC"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r w:rsidRPr="003C39DC">
        <w:rPr>
          <w:rFonts w:ascii="GHEA Grapalat" w:hAnsi="GHEA Grapalat"/>
        </w:rPr>
        <w:t xml:space="preserve">при этом: </w:t>
      </w:r>
    </w:p>
    <w:p w14:paraId="5D906C0A" w14:textId="77777777" w:rsidR="00DD7069" w:rsidRPr="003C39DC" w:rsidRDefault="00DD7069" w:rsidP="00DD7069">
      <w:pPr>
        <w:widowControl w:val="0"/>
        <w:tabs>
          <w:tab w:val="left" w:pos="1276"/>
        </w:tabs>
        <w:spacing w:after="160" w:line="360" w:lineRule="auto"/>
        <w:ind w:firstLine="567"/>
        <w:jc w:val="both"/>
        <w:rPr>
          <w:rFonts w:ascii="GHEA Grapalat" w:hAnsi="GHEA Grapalat"/>
        </w:rPr>
      </w:pPr>
      <w:r w:rsidRPr="003C39DC">
        <w:rPr>
          <w:rFonts w:ascii="GHEA Grapalat" w:hAnsi="GHEA Grapalat"/>
        </w:rPr>
        <w:t>лот 1________. (_______) драмов РА, из которых _______ (_______) драмов РА составляют НДС.</w:t>
      </w:r>
    </w:p>
    <w:p w14:paraId="088D9939" w14:textId="77777777" w:rsidR="00DD7069" w:rsidRPr="003C39DC" w:rsidRDefault="00DD7069" w:rsidP="00DD7069">
      <w:pPr>
        <w:widowControl w:val="0"/>
        <w:tabs>
          <w:tab w:val="left" w:pos="1276"/>
        </w:tabs>
        <w:spacing w:after="160" w:line="360" w:lineRule="auto"/>
        <w:jc w:val="both"/>
        <w:rPr>
          <w:rFonts w:ascii="GHEA Grapalat" w:hAnsi="GHEA Grapalat"/>
        </w:rPr>
      </w:pPr>
      <w:r w:rsidRPr="003C39DC">
        <w:rPr>
          <w:rFonts w:ascii="GHEA Grapalat" w:hAnsi="GHEA Grapalat"/>
        </w:rPr>
        <w:t>_________________________________________________________________________</w:t>
      </w:r>
    </w:p>
    <w:p w14:paraId="3B3BCE2A" w14:textId="77777777" w:rsidR="00DD7069" w:rsidRPr="003C39DC" w:rsidRDefault="00DD7069" w:rsidP="00DD7069">
      <w:pPr>
        <w:widowControl w:val="0"/>
        <w:tabs>
          <w:tab w:val="left" w:pos="1276"/>
        </w:tabs>
        <w:spacing w:after="160" w:line="360" w:lineRule="auto"/>
        <w:ind w:firstLine="567"/>
        <w:jc w:val="both"/>
        <w:rPr>
          <w:rFonts w:ascii="GHEA Grapalat" w:hAnsi="GHEA Grapalat"/>
        </w:rPr>
      </w:pPr>
      <w:r w:rsidRPr="003C39DC">
        <w:rPr>
          <w:rFonts w:ascii="GHEA Grapalat" w:hAnsi="GHEA Grapalat"/>
        </w:rPr>
        <w:t>лот n _______ (________) драмов РА, из которых _____ (________) драмов РА составляют НДС</w:t>
      </w:r>
      <w:r w:rsidRPr="003C39DC">
        <w:rPr>
          <w:rStyle w:val="af5"/>
          <w:rFonts w:ascii="GHEA Grapalat" w:hAnsi="GHEA Grapalat"/>
        </w:rPr>
        <w:footnoteReference w:customMarkFollows="1" w:id="22"/>
        <w:t>29</w:t>
      </w:r>
      <w:r w:rsidRPr="003C39DC">
        <w:rPr>
          <w:rFonts w:ascii="GHEA Grapalat" w:hAnsi="GHEA Grapalat"/>
        </w:rPr>
        <w:t>.</w:t>
      </w:r>
    </w:p>
    <w:p w14:paraId="0060EC6A" w14:textId="77777777" w:rsidR="00DD7069" w:rsidRPr="009F3DC7" w:rsidRDefault="00DD7069" w:rsidP="00DD7069">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15A591B" w14:textId="77777777" w:rsidR="00DD7069" w:rsidRDefault="00DD7069" w:rsidP="00DD7069">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1915F0" w14:textId="77777777" w:rsidR="00DD7069" w:rsidRDefault="00DD7069" w:rsidP="00DD7069">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376B51BC" w14:textId="77777777" w:rsidR="00DD7069" w:rsidRPr="00127380" w:rsidRDefault="00DD7069" w:rsidP="00DD7069">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2B2B5FF5" w14:textId="77777777" w:rsidR="00DD7069" w:rsidRPr="009F3DC7" w:rsidRDefault="00DD7069" w:rsidP="00DD7069">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0CF87F"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EA5E659" w14:textId="77777777" w:rsidR="00DD7069" w:rsidRPr="009F3DC7" w:rsidRDefault="00DD7069" w:rsidP="00DD706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D829F60" w14:textId="77777777" w:rsidR="00DD7069" w:rsidRPr="00516521" w:rsidRDefault="00DD7069" w:rsidP="00DD706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w:t>
      </w:r>
      <w:r w:rsidRPr="009F3DC7">
        <w:rPr>
          <w:rFonts w:ascii="GHEA Grapalat" w:hAnsi="GHEA Grapalat"/>
        </w:rPr>
        <w:lastRenderedPageBreak/>
        <w:t>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5"/>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72904CE"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BAA585B" w14:textId="77777777" w:rsidR="00DD7069" w:rsidRPr="000C67E4"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0C8F46" w14:textId="77777777" w:rsidR="00DD7069" w:rsidRPr="000C67E4" w:rsidRDefault="00DD7069" w:rsidP="00DD7069">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69E13FC7" w14:textId="77777777" w:rsidR="00DD7069" w:rsidRPr="000B0A4D" w:rsidRDefault="00DD7069" w:rsidP="00DD7069">
      <w:pPr>
        <w:widowControl w:val="0"/>
        <w:tabs>
          <w:tab w:val="left" w:pos="1134"/>
        </w:tabs>
        <w:spacing w:after="160" w:line="360" w:lineRule="auto"/>
        <w:ind w:firstLine="567"/>
        <w:jc w:val="both"/>
        <w:rPr>
          <w:rFonts w:ascii="GHEA Grapalat" w:hAnsi="GHEA Grapalat"/>
          <w:lang w:val="hy-AM"/>
        </w:rPr>
      </w:pPr>
    </w:p>
    <w:p w14:paraId="01589CD9" w14:textId="77777777" w:rsidR="00DD7069" w:rsidRPr="00124BE9"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85E55B" w14:textId="77777777" w:rsidR="00DD7069" w:rsidRPr="004078D0"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0EBCBA91" w14:textId="77777777" w:rsidR="00DD7069" w:rsidRPr="009F3DC7" w:rsidRDefault="00DD7069" w:rsidP="00DD706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94DF7D5" w14:textId="77777777" w:rsidR="00DD7069" w:rsidRPr="009F3DC7" w:rsidRDefault="00DD7069" w:rsidP="00DD7069">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299832" w14:textId="77777777" w:rsidR="00DD7069" w:rsidRPr="009F3DC7" w:rsidRDefault="00DD7069" w:rsidP="00DD706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9C08CB5" w14:textId="77777777" w:rsidR="00DD7069" w:rsidRPr="00393243" w:rsidRDefault="00DD7069" w:rsidP="00DD7069">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rPr>
        <w:t>8.</w:t>
      </w:r>
      <w:r>
        <w:rPr>
          <w:rFonts w:ascii="GHEA Grapalat" w:hAnsi="GHEA Grapalat"/>
        </w:rPr>
        <w:t>1.</w:t>
      </w:r>
      <w:r>
        <w:rPr>
          <w:rFonts w:ascii="GHEA Grapalat" w:hAnsi="GHEA Grapalat"/>
        </w:rPr>
        <w:tab/>
      </w:r>
      <w:r w:rsidRPr="00393243">
        <w:rPr>
          <w:rFonts w:ascii="GHEA Grapalat" w:hAnsi="GHEA Grapalat"/>
          <w:b/>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AE2CDBA" w14:textId="77777777" w:rsidR="00DD7069" w:rsidRPr="009F3DC7" w:rsidRDefault="00DD7069" w:rsidP="00DD706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4"/>
        <w:t>32</w:t>
      </w:r>
      <w:r w:rsidRPr="009F3DC7">
        <w:rPr>
          <w:rFonts w:ascii="GHEA Grapalat" w:hAnsi="GHEA Grapalat"/>
        </w:rPr>
        <w:t>.</w:t>
      </w:r>
    </w:p>
    <w:p w14:paraId="59FB2778" w14:textId="77777777" w:rsidR="00DD7069" w:rsidRPr="009F3DC7" w:rsidRDefault="00DD7069" w:rsidP="00DD706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260AB3" w14:textId="77777777" w:rsidR="00DD7069" w:rsidRPr="009F3DC7" w:rsidRDefault="00DD7069" w:rsidP="00DD706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5754248" w14:textId="77777777" w:rsidR="00DD7069" w:rsidRPr="009F3DC7" w:rsidRDefault="00DD7069" w:rsidP="00DD706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E7C820B" w14:textId="77777777" w:rsidR="00DD7069" w:rsidRPr="009F3DC7" w:rsidRDefault="00DD7069" w:rsidP="00DD706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995E18C" w14:textId="77777777" w:rsidR="00DD7069" w:rsidRPr="009F3DC7" w:rsidRDefault="00DD7069" w:rsidP="00DD706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5FA93F2" w14:textId="77777777" w:rsidR="00DD7069" w:rsidRPr="009F3DC7" w:rsidRDefault="00DD7069" w:rsidP="00DD706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A8DD2" w14:textId="77777777" w:rsidR="00DD7069" w:rsidRPr="009F3DC7" w:rsidRDefault="00DD7069" w:rsidP="00DD706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4EF8222" w14:textId="77777777" w:rsidR="00DD7069" w:rsidRPr="009F3DC7" w:rsidRDefault="00DD7069" w:rsidP="00DD706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360522E" w14:textId="77777777" w:rsidR="00DD7069" w:rsidRPr="009F3DC7" w:rsidRDefault="00DD7069" w:rsidP="00DD706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5"/>
        <w:t>33</w:t>
      </w:r>
      <w:r w:rsidRPr="009F3DC7">
        <w:rPr>
          <w:rFonts w:ascii="GHEA Grapalat" w:hAnsi="GHEA Grapalat"/>
        </w:rPr>
        <w:t>.</w:t>
      </w:r>
    </w:p>
    <w:p w14:paraId="313D83E8" w14:textId="77777777" w:rsidR="00DD7069" w:rsidRPr="009F3DC7" w:rsidRDefault="00DD7069" w:rsidP="00DD706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6"/>
        <w:t>34</w:t>
      </w:r>
      <w:r w:rsidRPr="009F3DC7">
        <w:rPr>
          <w:rFonts w:ascii="GHEA Grapalat" w:hAnsi="GHEA Grapalat"/>
        </w:rPr>
        <w:t>.</w:t>
      </w:r>
    </w:p>
    <w:p w14:paraId="1FFA22EA" w14:textId="77777777" w:rsidR="00DD7069" w:rsidRPr="00124BE9" w:rsidRDefault="00DD7069" w:rsidP="00DD706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A1A375C" w14:textId="77777777" w:rsidR="00DD7069" w:rsidRPr="009F3DC7" w:rsidRDefault="00DD7069" w:rsidP="00DD706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CAA1C8" w14:textId="77777777" w:rsidR="00DD7069" w:rsidRPr="009F3DC7" w:rsidRDefault="00DD7069" w:rsidP="00DD706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AD5BF0" w14:textId="77777777" w:rsidR="00DD7069" w:rsidRPr="009F3DC7" w:rsidRDefault="00DD7069" w:rsidP="00DD706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lastRenderedPageBreak/>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7ACB757" w14:textId="77777777" w:rsidR="00DD7069" w:rsidRPr="00DC64D2" w:rsidRDefault="00DD7069" w:rsidP="00DD706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8026470" w14:textId="77777777" w:rsidR="00DD7069" w:rsidRPr="00B02C77" w:rsidRDefault="00DD7069" w:rsidP="00DD706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ED402BE" w14:textId="77777777" w:rsidR="00DD7069" w:rsidRPr="009F3DC7" w:rsidRDefault="00DD7069" w:rsidP="00DD706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679F5C8" w14:textId="77777777" w:rsidR="00DD7069" w:rsidRPr="00763609" w:rsidRDefault="00DD7069" w:rsidP="00DD7069">
      <w:pPr>
        <w:widowControl w:val="0"/>
        <w:tabs>
          <w:tab w:val="left" w:pos="1276"/>
        </w:tabs>
        <w:spacing w:after="160" w:line="353" w:lineRule="auto"/>
        <w:ind w:firstLine="567"/>
        <w:jc w:val="both"/>
        <w:rPr>
          <w:rFonts w:ascii="GHEA Grapalat" w:hAnsi="GHEA Grapalat"/>
          <w:color w:val="FF0000"/>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p>
    <w:p w14:paraId="3FD6F3CA" w14:textId="77777777" w:rsidR="00DD7069" w:rsidRPr="00B02C77" w:rsidRDefault="00DD7069" w:rsidP="00DD7069">
      <w:pPr>
        <w:widowControl w:val="0"/>
        <w:tabs>
          <w:tab w:val="left" w:pos="1276"/>
        </w:tabs>
        <w:spacing w:after="160" w:line="353" w:lineRule="auto"/>
        <w:ind w:firstLine="567"/>
        <w:jc w:val="both"/>
        <w:rPr>
          <w:rFonts w:ascii="GHEA Grapalat" w:hAnsi="GHEA Grapalat"/>
        </w:rPr>
      </w:pPr>
    </w:p>
    <w:p w14:paraId="34536938" w14:textId="77777777" w:rsidR="00DD7069" w:rsidRPr="009F3DC7" w:rsidRDefault="00DD7069" w:rsidP="00DD706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D7069" w:rsidRPr="009F3DC7" w14:paraId="58CDE862" w14:textId="77777777" w:rsidTr="00BA07D0">
        <w:trPr>
          <w:jc w:val="center"/>
        </w:trPr>
        <w:tc>
          <w:tcPr>
            <w:tcW w:w="4536" w:type="dxa"/>
          </w:tcPr>
          <w:p w14:paraId="7EF86534" w14:textId="77777777" w:rsidR="00DD7069" w:rsidRPr="009F3DC7" w:rsidRDefault="00DD7069" w:rsidP="00BA07D0">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A4F7042" w14:textId="77777777" w:rsidR="00DD7069" w:rsidRPr="00862ABD" w:rsidRDefault="00DD7069" w:rsidP="00BA07D0">
            <w:pPr>
              <w:widowControl w:val="0"/>
              <w:jc w:val="center"/>
              <w:rPr>
                <w:rFonts w:ascii="GHEA Grapalat" w:hAnsi="GHEA Grapalat"/>
                <w:lang w:val="en-US"/>
              </w:rPr>
            </w:pPr>
            <w:r>
              <w:rPr>
                <w:rFonts w:ascii="GHEA Grapalat" w:hAnsi="GHEA Grapalat"/>
                <w:lang w:val="en-US"/>
              </w:rPr>
              <w:t>______________________</w:t>
            </w:r>
          </w:p>
          <w:p w14:paraId="74924AE5" w14:textId="77777777" w:rsidR="00DD7069" w:rsidRPr="00EF2876" w:rsidRDefault="00DD7069" w:rsidP="00BA07D0">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B5038DD" w14:textId="77777777" w:rsidR="00DD7069" w:rsidRPr="009F3DC7" w:rsidRDefault="00DD7069" w:rsidP="00BA07D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FA251EC" w14:textId="77777777" w:rsidR="00DD7069" w:rsidRPr="009F3DC7" w:rsidRDefault="00DD7069" w:rsidP="00BA07D0">
            <w:pPr>
              <w:widowControl w:val="0"/>
              <w:spacing w:after="160" w:line="360" w:lineRule="auto"/>
              <w:jc w:val="center"/>
              <w:rPr>
                <w:rFonts w:ascii="GHEA Grapalat" w:hAnsi="GHEA Grapalat"/>
              </w:rPr>
            </w:pPr>
          </w:p>
        </w:tc>
        <w:tc>
          <w:tcPr>
            <w:tcW w:w="4343" w:type="dxa"/>
          </w:tcPr>
          <w:p w14:paraId="512DAA31" w14:textId="77777777" w:rsidR="00DD7069" w:rsidRPr="009F3DC7" w:rsidRDefault="00DD7069" w:rsidP="00BA07D0">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FE70360" w14:textId="77777777" w:rsidR="00DD7069" w:rsidRPr="00862ABD" w:rsidRDefault="00DD7069" w:rsidP="00BA07D0">
            <w:pPr>
              <w:widowControl w:val="0"/>
              <w:jc w:val="center"/>
              <w:rPr>
                <w:rFonts w:ascii="GHEA Grapalat" w:hAnsi="GHEA Grapalat"/>
                <w:lang w:val="en-US"/>
              </w:rPr>
            </w:pPr>
            <w:r>
              <w:rPr>
                <w:rFonts w:ascii="GHEA Grapalat" w:hAnsi="GHEA Grapalat"/>
                <w:lang w:val="en-US"/>
              </w:rPr>
              <w:t>___________________</w:t>
            </w:r>
          </w:p>
          <w:p w14:paraId="3C795118" w14:textId="77777777" w:rsidR="00DD7069" w:rsidRPr="00EF2876" w:rsidRDefault="00DD7069" w:rsidP="00BA07D0">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528C9AF" w14:textId="77777777" w:rsidR="00DD7069" w:rsidRPr="009F3DC7" w:rsidRDefault="00DD7069" w:rsidP="00BA07D0">
            <w:pPr>
              <w:widowControl w:val="0"/>
              <w:spacing w:after="160" w:line="360" w:lineRule="auto"/>
              <w:jc w:val="center"/>
              <w:rPr>
                <w:rFonts w:ascii="GHEA Grapalat" w:hAnsi="GHEA Grapalat"/>
              </w:rPr>
            </w:pPr>
            <w:r w:rsidRPr="009F3DC7">
              <w:rPr>
                <w:rFonts w:ascii="GHEA Grapalat" w:hAnsi="GHEA Grapalat"/>
              </w:rPr>
              <w:t>М. П.</w:t>
            </w:r>
          </w:p>
        </w:tc>
      </w:tr>
    </w:tbl>
    <w:p w14:paraId="6E58DF13" w14:textId="77777777" w:rsidR="00DD7069" w:rsidRDefault="00DD7069" w:rsidP="00DD7069">
      <w:pPr>
        <w:widowControl w:val="0"/>
        <w:tabs>
          <w:tab w:val="left" w:pos="1276"/>
        </w:tabs>
        <w:spacing w:after="160" w:line="360" w:lineRule="auto"/>
        <w:ind w:firstLine="567"/>
        <w:jc w:val="both"/>
        <w:rPr>
          <w:rFonts w:ascii="GHEA Grapalat" w:hAnsi="GHEA Grapalat"/>
          <w:i/>
          <w:lang w:val="en-US"/>
        </w:rPr>
      </w:pPr>
    </w:p>
    <w:p w14:paraId="6272D62F" w14:textId="77777777" w:rsidR="00DD7069" w:rsidRPr="009F3DC7" w:rsidRDefault="00DD7069" w:rsidP="00DD706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A8FB3B2" w14:textId="77777777" w:rsidR="00DD7069" w:rsidRPr="009F3DC7" w:rsidRDefault="00DD7069" w:rsidP="00DD7069">
      <w:pPr>
        <w:widowControl w:val="0"/>
        <w:spacing w:after="160" w:line="360" w:lineRule="auto"/>
        <w:ind w:firstLine="567"/>
        <w:rPr>
          <w:rFonts w:ascii="GHEA Grapalat" w:hAnsi="GHEA Grapalat"/>
          <w:i/>
        </w:rPr>
      </w:pPr>
      <w:r w:rsidRPr="009F3DC7">
        <w:rPr>
          <w:rFonts w:ascii="GHEA Grapalat" w:hAnsi="GHEA Grapalat"/>
        </w:rPr>
        <w:br w:type="page"/>
      </w:r>
    </w:p>
    <w:p w14:paraId="25ED9FB6" w14:textId="77777777" w:rsidR="00DD7069" w:rsidRDefault="00DD7069" w:rsidP="00DD7069">
      <w:pPr>
        <w:widowControl w:val="0"/>
        <w:spacing w:after="160" w:line="360" w:lineRule="auto"/>
        <w:ind w:firstLine="567"/>
        <w:jc w:val="right"/>
        <w:rPr>
          <w:rFonts w:ascii="GHEA Grapalat" w:hAnsi="GHEA Grapalat"/>
          <w:i/>
        </w:rPr>
      </w:pPr>
    </w:p>
    <w:p w14:paraId="2814E01C" w14:textId="77777777" w:rsidR="00DD7069" w:rsidRDefault="00DD7069" w:rsidP="00DD7069">
      <w:pPr>
        <w:widowControl w:val="0"/>
        <w:spacing w:after="160" w:line="360" w:lineRule="auto"/>
        <w:ind w:firstLine="567"/>
        <w:jc w:val="right"/>
        <w:rPr>
          <w:rFonts w:ascii="GHEA Grapalat" w:hAnsi="GHEA Grapalat"/>
          <w:i/>
        </w:rPr>
      </w:pPr>
    </w:p>
    <w:p w14:paraId="43E66797" w14:textId="77777777" w:rsidR="00DD7069" w:rsidRDefault="00DD7069" w:rsidP="00DD7069">
      <w:pPr>
        <w:widowControl w:val="0"/>
        <w:spacing w:after="160" w:line="360" w:lineRule="auto"/>
        <w:ind w:firstLine="567"/>
        <w:jc w:val="right"/>
        <w:rPr>
          <w:rFonts w:ascii="GHEA Grapalat" w:hAnsi="GHEA Grapalat"/>
          <w:i/>
        </w:rPr>
      </w:pPr>
    </w:p>
    <w:p w14:paraId="7920E864" w14:textId="77777777" w:rsidR="00DD7069" w:rsidRDefault="00DD7069" w:rsidP="00DD7069">
      <w:pPr>
        <w:widowControl w:val="0"/>
        <w:spacing w:after="160" w:line="360" w:lineRule="auto"/>
        <w:ind w:firstLine="567"/>
        <w:jc w:val="right"/>
        <w:rPr>
          <w:rFonts w:ascii="GHEA Grapalat" w:hAnsi="GHEA Grapalat"/>
          <w:i/>
        </w:rPr>
      </w:pPr>
    </w:p>
    <w:p w14:paraId="7E802AAD" w14:textId="77777777" w:rsidR="00DD7069" w:rsidRDefault="00DD7069" w:rsidP="00DD7069">
      <w:pPr>
        <w:widowControl w:val="0"/>
        <w:spacing w:after="160" w:line="360" w:lineRule="auto"/>
        <w:ind w:firstLine="567"/>
        <w:jc w:val="right"/>
        <w:rPr>
          <w:rFonts w:ascii="GHEA Grapalat" w:hAnsi="GHEA Grapalat"/>
          <w:i/>
        </w:rPr>
        <w:sectPr w:rsidR="00DD7069" w:rsidSect="00642549">
          <w:footerReference w:type="default" r:id="rId7"/>
          <w:footnotePr>
            <w:pos w:val="beneathText"/>
          </w:footnotePr>
          <w:pgSz w:w="11907" w:h="16840" w:code="9"/>
          <w:pgMar w:top="142" w:right="1418" w:bottom="1418" w:left="1418" w:header="561" w:footer="561" w:gutter="0"/>
          <w:cols w:space="720"/>
          <w:docGrid w:linePitch="326"/>
        </w:sectPr>
      </w:pPr>
    </w:p>
    <w:p w14:paraId="15F233D9" w14:textId="77777777" w:rsidR="00DD7069" w:rsidRPr="00CE74D2" w:rsidRDefault="00712059" w:rsidP="00DD7069">
      <w:pPr>
        <w:widowControl w:val="0"/>
        <w:spacing w:after="160" w:line="360" w:lineRule="auto"/>
        <w:ind w:firstLine="567"/>
        <w:jc w:val="right"/>
        <w:rPr>
          <w:rFonts w:ascii="GHEA Grapalat" w:hAnsi="GHEA Grapalat"/>
          <w:i/>
        </w:rPr>
      </w:pPr>
      <w:r>
        <w:rPr>
          <w:rFonts w:ascii="GHEA Grapalat" w:hAnsi="GHEA Grapalat"/>
          <w:b/>
          <w:i/>
          <w:sz w:val="22"/>
        </w:rPr>
        <w:lastRenderedPageBreak/>
        <w:t>АМХХ-ГХАШДЗБ-23/</w:t>
      </w:r>
      <w:r>
        <w:rPr>
          <w:rFonts w:ascii="GHEA Grapalat" w:hAnsi="GHEA Grapalat"/>
          <w:b/>
          <w:i/>
          <w:sz w:val="22"/>
          <w:lang w:val="hy-AM"/>
        </w:rPr>
        <w:t>13</w:t>
      </w:r>
      <w:r w:rsidR="00DD7069">
        <w:rPr>
          <w:rFonts w:ascii="GHEA Grapalat" w:hAnsi="GHEA Grapalat"/>
          <w:b/>
          <w:i/>
          <w:sz w:val="22"/>
          <w:lang w:val="hy-AM"/>
        </w:rPr>
        <w:t xml:space="preserve"> </w:t>
      </w:r>
      <w:r w:rsidR="00DD7069" w:rsidRPr="00934A87">
        <w:rPr>
          <w:rFonts w:ascii="GHEA Grapalat" w:hAnsi="GHEA Grapalat"/>
          <w:i/>
        </w:rPr>
        <w:t xml:space="preserve">к Договору под кодом </w:t>
      </w:r>
      <w:r w:rsidR="00DD7069" w:rsidRPr="00934A87">
        <w:rPr>
          <w:rFonts w:ascii="GHEA Grapalat" w:hAnsi="GHEA Grapalat"/>
          <w:i/>
        </w:rPr>
        <w:br/>
        <w:t xml:space="preserve">заключенному " </w:t>
      </w:r>
      <w:r w:rsidR="00DD7069" w:rsidRPr="00934A87">
        <w:rPr>
          <w:rFonts w:ascii="GHEA Grapalat" w:hAnsi="GHEA Grapalat"/>
          <w:i/>
        </w:rPr>
        <w:tab/>
        <w:t xml:space="preserve">" </w:t>
      </w:r>
      <w:r w:rsidR="00DD7069" w:rsidRPr="00934A87">
        <w:rPr>
          <w:rFonts w:ascii="GHEA Grapalat" w:hAnsi="GHEA Grapalat"/>
          <w:i/>
        </w:rPr>
        <w:tab/>
        <w:t>20</w:t>
      </w:r>
      <w:r w:rsidR="00DD7069" w:rsidRPr="00934A87">
        <w:rPr>
          <w:rFonts w:ascii="GHEA Grapalat" w:hAnsi="GHEA Grapalat"/>
          <w:i/>
        </w:rPr>
        <w:tab/>
        <w:t>г.</w:t>
      </w:r>
    </w:p>
    <w:p w14:paraId="07BBCF32" w14:textId="77777777" w:rsidR="00DD7069" w:rsidRPr="001B160C" w:rsidRDefault="00DD7069" w:rsidP="00DD7069">
      <w:pPr>
        <w:jc w:val="right"/>
        <w:rPr>
          <w:rFonts w:ascii="GHEA Grapalat" w:hAnsi="GHEA Grapalat"/>
          <w:sz w:val="20"/>
          <w:lang w:val="hy-AM"/>
        </w:rPr>
      </w:pPr>
      <w:r w:rsidRPr="001B160C">
        <w:rPr>
          <w:rFonts w:ascii="GHEA Grapalat" w:hAnsi="GHEA Grapalat"/>
          <w:sz w:val="20"/>
          <w:lang w:val="hy-AM"/>
        </w:rPr>
        <w:t xml:space="preserve">ՀՀ դրամ                       </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42"/>
        <w:gridCol w:w="1642"/>
        <w:gridCol w:w="5648"/>
        <w:gridCol w:w="720"/>
        <w:gridCol w:w="1260"/>
        <w:gridCol w:w="969"/>
        <w:gridCol w:w="1134"/>
        <w:gridCol w:w="1417"/>
      </w:tblGrid>
      <w:tr w:rsidR="00DD7069" w:rsidRPr="001B160C" w14:paraId="479D1B21" w14:textId="77777777" w:rsidTr="00BA07D0">
        <w:trPr>
          <w:trHeight w:val="285"/>
          <w:jc w:val="center"/>
        </w:trPr>
        <w:tc>
          <w:tcPr>
            <w:tcW w:w="847" w:type="dxa"/>
            <w:vMerge w:val="restart"/>
            <w:vAlign w:val="center"/>
          </w:tcPr>
          <w:p w14:paraId="4B086FF4" w14:textId="77777777" w:rsidR="00DD7069" w:rsidRPr="001B160C" w:rsidRDefault="00DD7069" w:rsidP="00BA07D0">
            <w:pPr>
              <w:contextualSpacing/>
              <w:jc w:val="center"/>
              <w:rPr>
                <w:rFonts w:ascii="GHEA Grapalat" w:hAnsi="GHEA Grapalat"/>
                <w:sz w:val="18"/>
                <w:szCs w:val="18"/>
                <w:lang w:val="af-ZA"/>
              </w:rPr>
            </w:pPr>
            <w:r w:rsidRPr="00CE74D2">
              <w:rPr>
                <w:rFonts w:ascii="GHEA Grapalat" w:hAnsi="GHEA Grapalat"/>
                <w:sz w:val="18"/>
                <w:szCs w:val="18"/>
              </w:rPr>
              <w:t>Н/Д</w:t>
            </w:r>
          </w:p>
        </w:tc>
        <w:tc>
          <w:tcPr>
            <w:tcW w:w="14032" w:type="dxa"/>
            <w:gridSpan w:val="8"/>
            <w:vAlign w:val="center"/>
          </w:tcPr>
          <w:p w14:paraId="1DBBC5B9" w14:textId="77777777" w:rsidR="00DD7069" w:rsidRPr="001B160C" w:rsidRDefault="00DD7069" w:rsidP="00BA07D0">
            <w:pPr>
              <w:contextualSpacing/>
              <w:jc w:val="center"/>
              <w:rPr>
                <w:rFonts w:ascii="GHEA Grapalat" w:hAnsi="GHEA Grapalat"/>
                <w:sz w:val="18"/>
                <w:szCs w:val="18"/>
              </w:rPr>
            </w:pPr>
          </w:p>
        </w:tc>
      </w:tr>
      <w:tr w:rsidR="00DD7069" w:rsidRPr="001B160C" w14:paraId="69EC8176" w14:textId="77777777" w:rsidTr="00BA07D0">
        <w:trPr>
          <w:trHeight w:val="70"/>
          <w:jc w:val="center"/>
        </w:trPr>
        <w:tc>
          <w:tcPr>
            <w:tcW w:w="847" w:type="dxa"/>
            <w:vMerge/>
            <w:vAlign w:val="center"/>
          </w:tcPr>
          <w:p w14:paraId="7126A16B" w14:textId="77777777" w:rsidR="00DD7069" w:rsidRPr="001B160C" w:rsidRDefault="00DD7069" w:rsidP="00BA07D0">
            <w:pPr>
              <w:contextualSpacing/>
              <w:jc w:val="center"/>
              <w:rPr>
                <w:rFonts w:ascii="GHEA Grapalat" w:hAnsi="GHEA Grapalat"/>
                <w:sz w:val="18"/>
                <w:szCs w:val="18"/>
                <w:lang w:val="af-ZA"/>
              </w:rPr>
            </w:pPr>
          </w:p>
        </w:tc>
        <w:tc>
          <w:tcPr>
            <w:tcW w:w="1242" w:type="dxa"/>
            <w:vMerge w:val="restart"/>
            <w:vAlign w:val="center"/>
          </w:tcPr>
          <w:p w14:paraId="720B7D4E" w14:textId="77777777" w:rsidR="00DD7069" w:rsidRPr="00CE74D2" w:rsidRDefault="00DD7069" w:rsidP="00BA07D0">
            <w:pPr>
              <w:contextualSpacing/>
              <w:jc w:val="center"/>
              <w:rPr>
                <w:rFonts w:ascii="GHEA Grapalat" w:hAnsi="GHEA Grapalat"/>
                <w:sz w:val="18"/>
                <w:szCs w:val="18"/>
              </w:rPr>
            </w:pPr>
            <w:r w:rsidRPr="00CE74D2">
              <w:rPr>
                <w:rFonts w:ascii="GHEA Grapalat" w:hAnsi="GHEA Grapalat"/>
                <w:sz w:val="18"/>
                <w:szCs w:val="18"/>
              </w:rPr>
              <w:t>Трансмиссионное покрытие</w:t>
            </w:r>
          </w:p>
          <w:p w14:paraId="3DD307DB" w14:textId="77777777" w:rsidR="00DD7069" w:rsidRPr="001B160C" w:rsidRDefault="00DD7069" w:rsidP="00BA07D0">
            <w:pPr>
              <w:contextualSpacing/>
              <w:jc w:val="center"/>
              <w:rPr>
                <w:rFonts w:ascii="GHEA Grapalat" w:hAnsi="GHEA Grapalat"/>
                <w:sz w:val="18"/>
                <w:szCs w:val="18"/>
                <w:lang w:val="af-ZA"/>
              </w:rPr>
            </w:pPr>
            <w:r w:rsidRPr="00CE74D2">
              <w:rPr>
                <w:rFonts w:ascii="GHEA Grapalat" w:hAnsi="GHEA Grapalat"/>
                <w:sz w:val="18"/>
                <w:szCs w:val="18"/>
              </w:rPr>
              <w:t>по классификации GMA (CPV)</w:t>
            </w:r>
          </w:p>
        </w:tc>
        <w:tc>
          <w:tcPr>
            <w:tcW w:w="1642" w:type="dxa"/>
            <w:vMerge w:val="restart"/>
            <w:vAlign w:val="center"/>
          </w:tcPr>
          <w:p w14:paraId="63E13366"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lang w:val="hy-AM"/>
              </w:rPr>
              <w:t>Имя</w:t>
            </w:r>
          </w:p>
        </w:tc>
        <w:tc>
          <w:tcPr>
            <w:tcW w:w="5648" w:type="dxa"/>
            <w:vMerge w:val="restart"/>
            <w:vAlign w:val="center"/>
          </w:tcPr>
          <w:p w14:paraId="517DBDE6" w14:textId="77777777" w:rsidR="00DD7069" w:rsidRPr="00CE74D2" w:rsidRDefault="00DD7069" w:rsidP="00BA07D0">
            <w:pPr>
              <w:contextualSpacing/>
              <w:jc w:val="center"/>
              <w:rPr>
                <w:rFonts w:ascii="GHEA Grapalat" w:hAnsi="GHEA Grapalat"/>
                <w:sz w:val="18"/>
                <w:szCs w:val="18"/>
                <w:lang w:val="hy-AM"/>
              </w:rPr>
            </w:pPr>
            <w:r w:rsidRPr="00CE74D2">
              <w:rPr>
                <w:rFonts w:ascii="GHEA Grapalat" w:hAnsi="GHEA Grapalat"/>
                <w:sz w:val="18"/>
                <w:szCs w:val="18"/>
                <w:lang w:val="hy-AM"/>
              </w:rPr>
              <w:t>Функции:</w:t>
            </w:r>
          </w:p>
          <w:p w14:paraId="5FEB0555"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lang w:val="hy-AM"/>
              </w:rPr>
              <w:t>(техническая спецификация)</w:t>
            </w:r>
          </w:p>
        </w:tc>
        <w:tc>
          <w:tcPr>
            <w:tcW w:w="720" w:type="dxa"/>
            <w:vMerge w:val="restart"/>
            <w:vAlign w:val="center"/>
          </w:tcPr>
          <w:p w14:paraId="5638737B"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lang w:val="hy-AM"/>
              </w:rPr>
              <w:t>Единица измерения</w:t>
            </w:r>
          </w:p>
        </w:tc>
        <w:tc>
          <w:tcPr>
            <w:tcW w:w="1260" w:type="dxa"/>
            <w:vMerge w:val="restart"/>
            <w:vAlign w:val="center"/>
          </w:tcPr>
          <w:p w14:paraId="4EB31B36" w14:textId="77777777" w:rsidR="00DD7069" w:rsidRPr="00CE74D2" w:rsidRDefault="00DD7069" w:rsidP="00BA07D0">
            <w:pPr>
              <w:contextualSpacing/>
              <w:jc w:val="center"/>
              <w:rPr>
                <w:rFonts w:ascii="GHEA Grapalat" w:hAnsi="GHEA Grapalat"/>
                <w:sz w:val="18"/>
                <w:szCs w:val="18"/>
                <w:lang w:val="hy-AM"/>
              </w:rPr>
            </w:pPr>
            <w:r w:rsidRPr="00CE74D2">
              <w:rPr>
                <w:rFonts w:ascii="GHEA Grapalat" w:hAnsi="GHEA Grapalat"/>
                <w:sz w:val="18"/>
                <w:szCs w:val="18"/>
                <w:lang w:val="hy-AM"/>
              </w:rPr>
              <w:t>С</w:t>
            </w:r>
          </w:p>
          <w:p w14:paraId="4827C52D" w14:textId="77777777" w:rsidR="00DD7069" w:rsidRPr="00CE74D2" w:rsidRDefault="00DD7069" w:rsidP="00BA07D0">
            <w:pPr>
              <w:contextualSpacing/>
              <w:jc w:val="center"/>
              <w:rPr>
                <w:rFonts w:ascii="GHEA Grapalat" w:hAnsi="GHEA Grapalat"/>
                <w:sz w:val="18"/>
                <w:szCs w:val="18"/>
                <w:lang w:val="hy-AM"/>
              </w:rPr>
            </w:pPr>
            <w:r w:rsidRPr="00CE74D2">
              <w:rPr>
                <w:rFonts w:ascii="GHEA Grapalat" w:hAnsi="GHEA Grapalat"/>
                <w:sz w:val="18"/>
                <w:szCs w:val="18"/>
                <w:lang w:val="hy-AM"/>
              </w:rPr>
              <w:t>для</w:t>
            </w:r>
          </w:p>
          <w:p w14:paraId="38C43207"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lang w:val="hy-AM"/>
              </w:rPr>
              <w:t>считать</w:t>
            </w:r>
          </w:p>
        </w:tc>
        <w:tc>
          <w:tcPr>
            <w:tcW w:w="969" w:type="dxa"/>
            <w:vMerge w:val="restart"/>
            <w:vAlign w:val="center"/>
          </w:tcPr>
          <w:p w14:paraId="59C018D9"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lang w:val="hy-AM"/>
              </w:rPr>
              <w:t>Количество:</w:t>
            </w:r>
          </w:p>
        </w:tc>
        <w:tc>
          <w:tcPr>
            <w:tcW w:w="2551" w:type="dxa"/>
            <w:gridSpan w:val="2"/>
            <w:vAlign w:val="center"/>
          </w:tcPr>
          <w:p w14:paraId="398622A9"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rPr>
              <w:t>Обслуживание:</w:t>
            </w:r>
          </w:p>
        </w:tc>
      </w:tr>
      <w:tr w:rsidR="00DD7069" w:rsidRPr="001B160C" w14:paraId="37B5976D" w14:textId="77777777" w:rsidTr="00BA07D0">
        <w:trPr>
          <w:trHeight w:val="70"/>
          <w:jc w:val="center"/>
        </w:trPr>
        <w:tc>
          <w:tcPr>
            <w:tcW w:w="847" w:type="dxa"/>
            <w:vMerge/>
            <w:vAlign w:val="center"/>
          </w:tcPr>
          <w:p w14:paraId="312F846E" w14:textId="77777777" w:rsidR="00DD7069" w:rsidRPr="001B160C" w:rsidRDefault="00DD7069" w:rsidP="00BA07D0">
            <w:pPr>
              <w:contextualSpacing/>
              <w:jc w:val="center"/>
              <w:rPr>
                <w:rFonts w:ascii="GHEA Grapalat" w:hAnsi="GHEA Grapalat"/>
                <w:sz w:val="18"/>
                <w:szCs w:val="18"/>
              </w:rPr>
            </w:pPr>
          </w:p>
        </w:tc>
        <w:tc>
          <w:tcPr>
            <w:tcW w:w="1242" w:type="dxa"/>
            <w:vMerge/>
            <w:vAlign w:val="center"/>
          </w:tcPr>
          <w:p w14:paraId="06F82D68" w14:textId="77777777" w:rsidR="00DD7069" w:rsidRPr="001B160C" w:rsidRDefault="00DD7069" w:rsidP="00BA07D0">
            <w:pPr>
              <w:contextualSpacing/>
              <w:jc w:val="center"/>
              <w:rPr>
                <w:rFonts w:ascii="GHEA Grapalat" w:hAnsi="GHEA Grapalat"/>
                <w:sz w:val="18"/>
                <w:szCs w:val="18"/>
              </w:rPr>
            </w:pPr>
          </w:p>
        </w:tc>
        <w:tc>
          <w:tcPr>
            <w:tcW w:w="1642" w:type="dxa"/>
            <w:vMerge/>
            <w:vAlign w:val="center"/>
          </w:tcPr>
          <w:p w14:paraId="79F2A028" w14:textId="77777777" w:rsidR="00DD7069" w:rsidRPr="001B160C" w:rsidRDefault="00DD7069" w:rsidP="00BA07D0">
            <w:pPr>
              <w:contextualSpacing/>
              <w:jc w:val="center"/>
              <w:rPr>
                <w:rFonts w:ascii="GHEA Grapalat" w:hAnsi="GHEA Grapalat"/>
                <w:sz w:val="18"/>
                <w:szCs w:val="18"/>
              </w:rPr>
            </w:pPr>
          </w:p>
        </w:tc>
        <w:tc>
          <w:tcPr>
            <w:tcW w:w="5648" w:type="dxa"/>
            <w:vMerge/>
            <w:vAlign w:val="center"/>
          </w:tcPr>
          <w:p w14:paraId="6BF71344" w14:textId="77777777" w:rsidR="00DD7069" w:rsidRPr="001B160C" w:rsidRDefault="00DD7069" w:rsidP="00BA07D0">
            <w:pPr>
              <w:contextualSpacing/>
              <w:jc w:val="center"/>
              <w:rPr>
                <w:rFonts w:ascii="GHEA Grapalat" w:hAnsi="GHEA Grapalat"/>
                <w:sz w:val="18"/>
                <w:szCs w:val="18"/>
              </w:rPr>
            </w:pPr>
          </w:p>
        </w:tc>
        <w:tc>
          <w:tcPr>
            <w:tcW w:w="720" w:type="dxa"/>
            <w:vMerge/>
            <w:vAlign w:val="center"/>
          </w:tcPr>
          <w:p w14:paraId="00AB17E9" w14:textId="77777777" w:rsidR="00DD7069" w:rsidRPr="001B160C" w:rsidRDefault="00DD7069" w:rsidP="00BA07D0">
            <w:pPr>
              <w:contextualSpacing/>
              <w:jc w:val="center"/>
              <w:rPr>
                <w:rFonts w:ascii="GHEA Grapalat" w:hAnsi="GHEA Grapalat"/>
                <w:sz w:val="18"/>
                <w:szCs w:val="18"/>
              </w:rPr>
            </w:pPr>
          </w:p>
        </w:tc>
        <w:tc>
          <w:tcPr>
            <w:tcW w:w="1260" w:type="dxa"/>
            <w:vMerge/>
            <w:vAlign w:val="center"/>
          </w:tcPr>
          <w:p w14:paraId="3EC0F107" w14:textId="77777777" w:rsidR="00DD7069" w:rsidRPr="001B160C" w:rsidRDefault="00DD7069" w:rsidP="00BA07D0">
            <w:pPr>
              <w:contextualSpacing/>
              <w:jc w:val="center"/>
              <w:rPr>
                <w:rFonts w:ascii="GHEA Grapalat" w:hAnsi="GHEA Grapalat"/>
                <w:sz w:val="18"/>
                <w:szCs w:val="18"/>
                <w:lang w:val="hy-AM"/>
              </w:rPr>
            </w:pPr>
          </w:p>
        </w:tc>
        <w:tc>
          <w:tcPr>
            <w:tcW w:w="969" w:type="dxa"/>
            <w:vMerge/>
            <w:vAlign w:val="center"/>
          </w:tcPr>
          <w:p w14:paraId="0AEB79E8" w14:textId="77777777" w:rsidR="00DD7069" w:rsidRPr="001B160C" w:rsidRDefault="00DD7069" w:rsidP="00BA07D0">
            <w:pPr>
              <w:contextualSpacing/>
              <w:jc w:val="center"/>
              <w:rPr>
                <w:rFonts w:ascii="GHEA Grapalat" w:hAnsi="GHEA Grapalat"/>
                <w:sz w:val="18"/>
                <w:szCs w:val="18"/>
              </w:rPr>
            </w:pPr>
          </w:p>
        </w:tc>
        <w:tc>
          <w:tcPr>
            <w:tcW w:w="1134" w:type="dxa"/>
            <w:vAlign w:val="center"/>
          </w:tcPr>
          <w:p w14:paraId="06B0687D"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lang w:val="hy-AM"/>
              </w:rPr>
              <w:t>Адрес</w:t>
            </w:r>
          </w:p>
        </w:tc>
        <w:tc>
          <w:tcPr>
            <w:tcW w:w="1417" w:type="dxa"/>
            <w:vAlign w:val="center"/>
          </w:tcPr>
          <w:p w14:paraId="38A54785" w14:textId="77777777" w:rsidR="00DD7069" w:rsidRPr="001B160C" w:rsidRDefault="00DD7069" w:rsidP="00BA07D0">
            <w:pPr>
              <w:contextualSpacing/>
              <w:jc w:val="center"/>
              <w:rPr>
                <w:rFonts w:ascii="GHEA Grapalat" w:hAnsi="GHEA Grapalat"/>
                <w:sz w:val="18"/>
                <w:szCs w:val="18"/>
              </w:rPr>
            </w:pPr>
            <w:r w:rsidRPr="00CE74D2">
              <w:rPr>
                <w:rFonts w:ascii="GHEA Grapalat" w:hAnsi="GHEA Grapalat"/>
                <w:sz w:val="18"/>
                <w:szCs w:val="18"/>
                <w:lang w:val="hy-AM"/>
              </w:rPr>
              <w:t>Дата*</w:t>
            </w:r>
            <w:r w:rsidRPr="001B160C">
              <w:rPr>
                <w:rFonts w:ascii="GHEA Grapalat" w:hAnsi="GHEA Grapalat"/>
                <w:sz w:val="18"/>
                <w:szCs w:val="18"/>
              </w:rPr>
              <w:t>*</w:t>
            </w:r>
          </w:p>
        </w:tc>
      </w:tr>
      <w:tr w:rsidR="00180629" w:rsidRPr="001B160C" w14:paraId="247DD73B" w14:textId="77777777" w:rsidTr="00BA07D0">
        <w:trPr>
          <w:trHeight w:val="77"/>
          <w:jc w:val="center"/>
        </w:trPr>
        <w:tc>
          <w:tcPr>
            <w:tcW w:w="847" w:type="dxa"/>
            <w:vAlign w:val="center"/>
          </w:tcPr>
          <w:p w14:paraId="4C7F0FD5" w14:textId="77777777" w:rsidR="00180629" w:rsidRPr="001B160C" w:rsidRDefault="00712059" w:rsidP="00BA07D0">
            <w:pPr>
              <w:jc w:val="center"/>
              <w:rPr>
                <w:rFonts w:ascii="GHEA Grapalat" w:hAnsi="GHEA Grapalat" w:cs="Calibri"/>
                <w:sz w:val="18"/>
                <w:szCs w:val="18"/>
                <w:lang w:val="hy-AM"/>
              </w:rPr>
            </w:pPr>
            <w:r>
              <w:rPr>
                <w:rFonts w:ascii="GHEA Grapalat" w:hAnsi="GHEA Grapalat" w:cs="Calibri"/>
                <w:sz w:val="18"/>
                <w:szCs w:val="18"/>
                <w:lang w:val="hy-AM"/>
              </w:rPr>
              <w:t>1</w:t>
            </w:r>
          </w:p>
        </w:tc>
        <w:tc>
          <w:tcPr>
            <w:tcW w:w="1242" w:type="dxa"/>
            <w:shd w:val="clear" w:color="auto" w:fill="auto"/>
            <w:vAlign w:val="center"/>
          </w:tcPr>
          <w:p w14:paraId="418F330C" w14:textId="77777777" w:rsidR="00180629" w:rsidRPr="00117021" w:rsidRDefault="00180629" w:rsidP="00BA07D0">
            <w:pPr>
              <w:jc w:val="center"/>
              <w:rPr>
                <w:rFonts w:ascii="GHEA Grapalat" w:hAnsi="GHEA Grapalat" w:cs="Calibri"/>
                <w:sz w:val="18"/>
                <w:szCs w:val="18"/>
                <w:lang w:val="hy-AM"/>
              </w:rPr>
            </w:pPr>
            <w:r>
              <w:rPr>
                <w:rFonts w:ascii="GHEA Grapalat" w:hAnsi="GHEA Grapalat"/>
                <w:sz w:val="20"/>
                <w:lang w:val="es-ES"/>
              </w:rPr>
              <w:t>71241200</w:t>
            </w:r>
            <w:r>
              <w:rPr>
                <w:rFonts w:ascii="GHEA Grapalat" w:hAnsi="GHEA Grapalat"/>
                <w:sz w:val="20"/>
                <w:lang w:val="hy-AM"/>
              </w:rPr>
              <w:t>/5</w:t>
            </w:r>
          </w:p>
        </w:tc>
        <w:tc>
          <w:tcPr>
            <w:tcW w:w="1642" w:type="dxa"/>
            <w:shd w:val="clear" w:color="auto" w:fill="auto"/>
            <w:vAlign w:val="center"/>
          </w:tcPr>
          <w:p w14:paraId="2DA636F1" w14:textId="77777777" w:rsidR="00180629" w:rsidRPr="001B160C" w:rsidRDefault="00180629" w:rsidP="00BA07D0">
            <w:pPr>
              <w:jc w:val="center"/>
              <w:rPr>
                <w:rFonts w:ascii="GHEA Grapalat" w:hAnsi="GHEA Grapalat" w:cs="Calibri"/>
                <w:sz w:val="18"/>
                <w:szCs w:val="18"/>
                <w:lang w:val="hy-AM"/>
              </w:rPr>
            </w:pPr>
            <w:r w:rsidRPr="00180629">
              <w:rPr>
                <w:rFonts w:ascii="GHEA Grapalat" w:hAnsi="GHEA Grapalat" w:cs="Calibri"/>
                <w:sz w:val="18"/>
                <w:szCs w:val="18"/>
                <w:lang w:val="hy-AM"/>
              </w:rPr>
              <w:t>Строительные работы парка поселка Овтамай</w:t>
            </w:r>
          </w:p>
        </w:tc>
        <w:tc>
          <w:tcPr>
            <w:tcW w:w="5648" w:type="dxa"/>
          </w:tcPr>
          <w:p w14:paraId="5C967E6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Строительные работы парка поселка Овтамай</w:t>
            </w:r>
          </w:p>
          <w:p w14:paraId="147B76B5"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xml:space="preserve"> </w:t>
            </w:r>
          </w:p>
          <w:p w14:paraId="5F85AFF4"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Согласно проекту, планируется построить указанный парк.</w:t>
            </w:r>
          </w:p>
          <w:p w14:paraId="26BC184E" w14:textId="77777777" w:rsidR="00180629" w:rsidRPr="00180629" w:rsidRDefault="00180629" w:rsidP="00180629">
            <w:pPr>
              <w:rPr>
                <w:rFonts w:ascii="GHEA Grapalat" w:hAnsi="GHEA Grapalat" w:cs="Calibri"/>
                <w:b/>
                <w:i/>
                <w:sz w:val="18"/>
                <w:szCs w:val="18"/>
                <w:lang w:val="hy-AM"/>
              </w:rPr>
            </w:pPr>
          </w:p>
          <w:p w14:paraId="18FD3B0F"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Краткое описание предстоящих работ</w:t>
            </w:r>
          </w:p>
          <w:p w14:paraId="45CF764E" w14:textId="77777777" w:rsidR="00180629" w:rsidRPr="00180629" w:rsidRDefault="00180629" w:rsidP="00180629">
            <w:pPr>
              <w:rPr>
                <w:rFonts w:ascii="GHEA Grapalat" w:hAnsi="GHEA Grapalat" w:cs="Calibri"/>
                <w:b/>
                <w:i/>
                <w:sz w:val="18"/>
                <w:szCs w:val="18"/>
                <w:lang w:val="hy-AM"/>
              </w:rPr>
            </w:pPr>
          </w:p>
          <w:p w14:paraId="42FA6F98"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1 Ландшафтный дизайн 1200 кв.м.</w:t>
            </w:r>
          </w:p>
          <w:p w14:paraId="1C97EB38"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2 Фехтования 250 м</w:t>
            </w:r>
          </w:p>
          <w:p w14:paraId="0B27846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3 Установка фонтана 1 шт.</w:t>
            </w:r>
          </w:p>
          <w:p w14:paraId="060E708F"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4 Установка фонтана 1 шт.</w:t>
            </w:r>
          </w:p>
          <w:p w14:paraId="7300BFF7"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5 Установка детской игровой площадки 1 комплект</w:t>
            </w:r>
          </w:p>
          <w:p w14:paraId="7ED15266"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6 Установка чата 2 шт.</w:t>
            </w:r>
          </w:p>
          <w:p w14:paraId="3F531402"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7 Установка скамеек 15 шт.</w:t>
            </w:r>
          </w:p>
          <w:p w14:paraId="71335B6D"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8 Изгиб оросительной сети 1200 кв.м.</w:t>
            </w:r>
          </w:p>
          <w:p w14:paraId="5A476878"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9 Строительство аллеи 260 кв.м.</w:t>
            </w:r>
          </w:p>
          <w:p w14:paraId="007FB7D0"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10 Бурение скважин 8 м</w:t>
            </w:r>
          </w:p>
          <w:p w14:paraId="3EBB4F79"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11 Установка 20 мусорных баков</w:t>
            </w:r>
          </w:p>
          <w:p w14:paraId="32E4B58B"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12 Светопередача 300 м</w:t>
            </w:r>
          </w:p>
          <w:p w14:paraId="0B15599C" w14:textId="77777777" w:rsidR="00180629" w:rsidRPr="00180629" w:rsidRDefault="00180629" w:rsidP="00180629">
            <w:pPr>
              <w:rPr>
                <w:rFonts w:ascii="GHEA Grapalat" w:hAnsi="GHEA Grapalat" w:cs="Calibri"/>
                <w:b/>
                <w:i/>
                <w:sz w:val="18"/>
                <w:szCs w:val="18"/>
                <w:lang w:val="hy-AM"/>
              </w:rPr>
            </w:pPr>
          </w:p>
          <w:p w14:paraId="4D1B6D6B" w14:textId="77777777" w:rsidR="00180629" w:rsidRPr="00180629" w:rsidRDefault="00180629" w:rsidP="00180629">
            <w:pPr>
              <w:rPr>
                <w:rFonts w:ascii="GHEA Grapalat" w:hAnsi="GHEA Grapalat" w:cs="Calibri"/>
                <w:b/>
                <w:i/>
                <w:sz w:val="18"/>
                <w:szCs w:val="18"/>
                <w:lang w:val="hy-AM"/>
              </w:rPr>
            </w:pPr>
          </w:p>
          <w:p w14:paraId="3041811B"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Отправьте проект в 4-х бумажных копиях.</w:t>
            </w:r>
          </w:p>
          <w:p w14:paraId="5C02BD7A"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вариант.</w:t>
            </w:r>
          </w:p>
          <w:p w14:paraId="702BD4E6" w14:textId="77777777" w:rsidR="00180629" w:rsidRPr="00180629" w:rsidRDefault="00180629" w:rsidP="00180629">
            <w:pPr>
              <w:rPr>
                <w:rFonts w:ascii="GHEA Grapalat" w:hAnsi="GHEA Grapalat" w:cs="Calibri"/>
                <w:b/>
                <w:i/>
                <w:sz w:val="18"/>
                <w:szCs w:val="18"/>
                <w:lang w:val="hy-AM"/>
              </w:rPr>
            </w:pPr>
          </w:p>
          <w:p w14:paraId="5C9364C1"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Технические характеристики – 4 экземпляра на армянском языке.</w:t>
            </w:r>
          </w:p>
          <w:p w14:paraId="1D8D1ADB"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Чертежи – 4 экземпляра на армянском языке.</w:t>
            </w:r>
          </w:p>
          <w:p w14:paraId="494BF5C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Краткое описание объема работ – 4 экземпляра на армянском языке,</w:t>
            </w:r>
          </w:p>
          <w:p w14:paraId="02200825"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Смета – 4 экземпляра на армянском языке</w:t>
            </w:r>
          </w:p>
          <w:p w14:paraId="21E51FCD"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lastRenderedPageBreak/>
              <w:t>• Объемный лист-смета – 2 экз. на армянском языке, 2 экз. на русском языке;</w:t>
            </w:r>
          </w:p>
          <w:p w14:paraId="6E01C354"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Проект и смету отправьте также в /скан/ версии на электронном носителе.</w:t>
            </w:r>
          </w:p>
          <w:p w14:paraId="54AF65C6" w14:textId="77777777" w:rsidR="00180629" w:rsidRPr="00180629" w:rsidRDefault="00180629" w:rsidP="00180629">
            <w:pPr>
              <w:rPr>
                <w:rFonts w:ascii="GHEA Grapalat" w:hAnsi="GHEA Grapalat" w:cs="Calibri"/>
                <w:b/>
                <w:i/>
                <w:sz w:val="18"/>
                <w:szCs w:val="18"/>
                <w:lang w:val="hy-AM"/>
              </w:rPr>
            </w:pPr>
          </w:p>
          <w:p w14:paraId="67E04B4C"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Согласовать детали работ, предусмотренных проектом.</w:t>
            </w:r>
          </w:p>
          <w:p w14:paraId="22B591CE"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с клиентом.</w:t>
            </w:r>
          </w:p>
          <w:p w14:paraId="2AA75498" w14:textId="77777777" w:rsidR="00180629" w:rsidRPr="00180629" w:rsidRDefault="00180629" w:rsidP="00180629">
            <w:pPr>
              <w:rPr>
                <w:rFonts w:ascii="GHEA Grapalat" w:hAnsi="GHEA Grapalat" w:cs="Calibri"/>
                <w:b/>
                <w:i/>
                <w:sz w:val="18"/>
                <w:szCs w:val="18"/>
                <w:lang w:val="hy-AM"/>
              </w:rPr>
            </w:pPr>
          </w:p>
          <w:p w14:paraId="70650D01"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xml:space="preserve">            Представить минимальные требования к гарантийному сроку на кабельный объект, его отдельные части (конструкции и т.п.) и используемые материалы;</w:t>
            </w:r>
          </w:p>
          <w:p w14:paraId="6FB0CBA2"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xml:space="preserve">             Представить требования к лицензии, техническим средствам, трудовым ресурсам и профессиональным качествам, необходимым для выполнения работ;</w:t>
            </w:r>
          </w:p>
          <w:p w14:paraId="6C80F1D2"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В проектной документации представить договоры с соответствующими органами и организациями-поставщиками инженерной инфраструктуры (водоснабжения, газоснабжения, электроснабжения, связи).</w:t>
            </w:r>
          </w:p>
          <w:p w14:paraId="29C9FBC1"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Приводить технические состояния инженерных инфраструктур (водоснабжение, газоснабжение, электроснабжение, связь), предусмотренные организациями-поставщиками в проектной документации.</w:t>
            </w:r>
          </w:p>
          <w:p w14:paraId="44CBD555"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Согласовать с заказчиком стоимость услуг технического контроля и контроля авторских прав.</w:t>
            </w:r>
          </w:p>
          <w:p w14:paraId="5AC3FCE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xml:space="preserve">  Приведенные объемы работ обоснованы в результате детальных исследований.</w:t>
            </w:r>
          </w:p>
          <w:p w14:paraId="2BC97698"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Разработать проект в соответствии со строительными нормами и требованиями, действующими в Республике Армения.</w:t>
            </w:r>
          </w:p>
          <w:p w14:paraId="6AD76ECC" w14:textId="77777777" w:rsidR="00180629" w:rsidRPr="00180629" w:rsidRDefault="00180629" w:rsidP="00180629">
            <w:pPr>
              <w:rPr>
                <w:rFonts w:ascii="GHEA Grapalat" w:hAnsi="GHEA Grapalat" w:cs="Calibri"/>
                <w:b/>
                <w:i/>
                <w:sz w:val="18"/>
                <w:szCs w:val="18"/>
                <w:lang w:val="hy-AM"/>
              </w:rPr>
            </w:pPr>
          </w:p>
          <w:p w14:paraId="65C2702F"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включить в нормативные требования:</w:t>
            </w:r>
          </w:p>
          <w:p w14:paraId="6F56A07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30-01-2014 «Градостроительство. Строительные нормы «Планировка и застройка городских и сельских поселений»,</w:t>
            </w:r>
          </w:p>
          <w:p w14:paraId="695652C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Строительные нормы РА 13-02-2022 "Техника безопасности в строительстве", утвержденные приказом Председателя Комитета градостроительства РА от 26.08.2022 N21-Н,</w:t>
            </w:r>
          </w:p>
          <w:p w14:paraId="2FB1EDC4"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14:paraId="57FB3365" w14:textId="77777777" w:rsidR="00180629" w:rsidRPr="00180629" w:rsidRDefault="00180629" w:rsidP="00180629">
            <w:pPr>
              <w:rPr>
                <w:rFonts w:ascii="GHEA Grapalat" w:hAnsi="GHEA Grapalat" w:cs="Calibri"/>
                <w:b/>
                <w:i/>
                <w:sz w:val="18"/>
                <w:szCs w:val="18"/>
                <w:lang w:val="hy-AM"/>
              </w:rPr>
            </w:pPr>
          </w:p>
          <w:p w14:paraId="5AEF9690"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lastRenderedPageBreak/>
              <w:t>Включите в проектную документацию требования:</w:t>
            </w:r>
          </w:p>
          <w:p w14:paraId="346FE93B"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Утверждено приказом Председателя Комитета градостроительства РА от 09.02.2023 №09-А в части обеспечения 21 обязательной меры по организации строительного производства и применения мер ответственности в случае их невыполнения,</w:t>
            </w:r>
          </w:p>
          <w:p w14:paraId="44534AE2"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Руководствоваться методическими инструкциями того же содержания, разработанными Министерством территориального управления и инфраструктур РА.</w:t>
            </w:r>
          </w:p>
          <w:p w14:paraId="4A6CA0C2"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формой и требованиями, установленными решением N596, с учетом степени риска объекта.</w:t>
            </w:r>
          </w:p>
          <w:p w14:paraId="44601874" w14:textId="77777777" w:rsidR="00180629" w:rsidRPr="00180629" w:rsidRDefault="00180629" w:rsidP="00180629">
            <w:pPr>
              <w:rPr>
                <w:rFonts w:ascii="GHEA Grapalat" w:hAnsi="GHEA Grapalat" w:cs="Calibri"/>
                <w:b/>
                <w:i/>
                <w:sz w:val="18"/>
                <w:szCs w:val="18"/>
                <w:lang w:val="hy-AM"/>
              </w:rPr>
            </w:pPr>
          </w:p>
          <w:p w14:paraId="3596FC26"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xml:space="preserve">• Проектно-сметная документация должна быть составлена </w:t>
            </w:r>
            <w:r w:rsidRPr="00180629">
              <w:rPr>
                <w:rFonts w:ascii="Cambria Math" w:hAnsi="Cambria Math" w:cs="Cambria Math"/>
                <w:b/>
                <w:i/>
                <w:sz w:val="18"/>
                <w:szCs w:val="18"/>
                <w:lang w:val="hy-AM"/>
              </w:rPr>
              <w:t>​​</w:t>
            </w:r>
            <w:r w:rsidRPr="00180629">
              <w:rPr>
                <w:rFonts w:ascii="GHEA Grapalat" w:hAnsi="GHEA Grapalat" w:cs="GHEA Grapalat"/>
                <w:b/>
                <w:i/>
                <w:sz w:val="18"/>
                <w:szCs w:val="18"/>
                <w:lang w:val="hy-AM"/>
              </w:rPr>
              <w:t>в</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соответствии</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с</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требованиями</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установленными</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приказом</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Министра</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градостроительства</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РА</w:t>
            </w:r>
            <w:r w:rsidRPr="00180629">
              <w:rPr>
                <w:rFonts w:ascii="GHEA Grapalat" w:hAnsi="GHEA Grapalat" w:cs="Calibri"/>
                <w:b/>
                <w:i/>
                <w:sz w:val="18"/>
                <w:szCs w:val="18"/>
                <w:lang w:val="hy-AM"/>
              </w:rPr>
              <w:t xml:space="preserve"> N128-</w:t>
            </w:r>
            <w:r w:rsidRPr="00180629">
              <w:rPr>
                <w:rFonts w:ascii="GHEA Grapalat" w:hAnsi="GHEA Grapalat" w:cs="GHEA Grapalat"/>
                <w:b/>
                <w:i/>
                <w:sz w:val="18"/>
                <w:szCs w:val="18"/>
                <w:lang w:val="hy-AM"/>
              </w:rPr>
              <w:t>Н</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от</w:t>
            </w:r>
            <w:r w:rsidRPr="00180629">
              <w:rPr>
                <w:rFonts w:ascii="GHEA Grapalat" w:hAnsi="GHEA Grapalat" w:cs="Calibri"/>
                <w:b/>
                <w:i/>
                <w:sz w:val="18"/>
                <w:szCs w:val="18"/>
                <w:lang w:val="hy-AM"/>
              </w:rPr>
              <w:t xml:space="preserve"> 11 </w:t>
            </w:r>
            <w:r w:rsidRPr="00180629">
              <w:rPr>
                <w:rFonts w:ascii="GHEA Grapalat" w:hAnsi="GHEA Grapalat" w:cs="GHEA Grapalat"/>
                <w:b/>
                <w:i/>
                <w:sz w:val="18"/>
                <w:szCs w:val="18"/>
                <w:lang w:val="hy-AM"/>
              </w:rPr>
              <w:t>сентября</w:t>
            </w:r>
            <w:r w:rsidRPr="00180629">
              <w:rPr>
                <w:rFonts w:ascii="GHEA Grapalat" w:hAnsi="GHEA Grapalat" w:cs="Calibri"/>
                <w:b/>
                <w:i/>
                <w:sz w:val="18"/>
                <w:szCs w:val="18"/>
                <w:lang w:val="hy-AM"/>
              </w:rPr>
              <w:t xml:space="preserve"> 2017 </w:t>
            </w:r>
            <w:r w:rsidRPr="00180629">
              <w:rPr>
                <w:rFonts w:ascii="GHEA Grapalat" w:hAnsi="GHEA Grapalat" w:cs="GHEA Grapalat"/>
                <w:b/>
                <w:i/>
                <w:sz w:val="18"/>
                <w:szCs w:val="18"/>
                <w:lang w:val="hy-AM"/>
              </w:rPr>
              <w:t>года</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и</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должна</w:t>
            </w:r>
            <w:r w:rsidRPr="00180629">
              <w:rPr>
                <w:rFonts w:ascii="GHEA Grapalat" w:hAnsi="GHEA Grapalat" w:cs="Calibri"/>
                <w:b/>
                <w:i/>
                <w:sz w:val="18"/>
                <w:szCs w:val="18"/>
                <w:lang w:val="hy-AM"/>
              </w:rPr>
              <w:t xml:space="preserve"> </w:t>
            </w:r>
            <w:r w:rsidRPr="00180629">
              <w:rPr>
                <w:rFonts w:ascii="GHEA Grapalat" w:hAnsi="GHEA Grapalat" w:cs="GHEA Grapalat"/>
                <w:b/>
                <w:i/>
                <w:sz w:val="18"/>
                <w:szCs w:val="18"/>
                <w:lang w:val="hy-AM"/>
              </w:rPr>
              <w:t>включать</w:t>
            </w:r>
            <w:r w:rsidRPr="00180629">
              <w:rPr>
                <w:rFonts w:ascii="GHEA Grapalat" w:hAnsi="GHEA Grapalat" w:cs="Calibri"/>
                <w:b/>
                <w:i/>
                <w:sz w:val="18"/>
                <w:szCs w:val="18"/>
                <w:lang w:val="hy-AM"/>
              </w:rPr>
              <w:t>:</w:t>
            </w:r>
          </w:p>
          <w:p w14:paraId="7C5407C1"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объяснительное письмо (в котором будут указаны состояние ремонтируемого объекта, результаты обследования, количество необходимых лабораторных исследований, карта региона с указанием района, на котором будут проводиться строительные работы, состав техники и механизмы, необходимые для реализации запланированных работ и профессиональный инженерный коллектив),</w:t>
            </w:r>
          </w:p>
          <w:p w14:paraId="3EBA8208"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инженерно-геологическое заключение (которое будет включать сведения о климате, рельефе, сейсмических свойствах региона и природных грунтах, типах почв по порядку фрагментации, гидрологии и гидрогеологии, местах расположения запасов, свалок и строительных отходов, согласованных с глава органа местного самоуправления, места расположения отработанных месторождений полезных ископаемых),</w:t>
            </w:r>
          </w:p>
          <w:p w14:paraId="141B3DC2"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рисунки</w:t>
            </w:r>
          </w:p>
          <w:p w14:paraId="741CEE9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чертежи планируемых искусственных сооружений (с указанием объемов),</w:t>
            </w:r>
          </w:p>
          <w:p w14:paraId="14F978F6"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типовые чертежи (которые будут включать в себя схемы включенных в проект сооружений, планируемых работ и схемы организации дорожного движения, в том числе схемы оборудования рабочих мест проблесковыми световыми сигналами при строительстве и т.д.),</w:t>
            </w:r>
          </w:p>
          <w:p w14:paraId="41A23D1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lastRenderedPageBreak/>
              <w:t> резюме</w:t>
            </w:r>
          </w:p>
          <w:p w14:paraId="080DD53A"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коллективные резюме,</w:t>
            </w:r>
          </w:p>
          <w:p w14:paraId="15B9C4F3"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объемная ведомость-смета, составленная на основе сметы, в стоимость каждой единицы работ будут включены все затраты, прибыль, а также все пошлины, сборы и налоги, определенные градостроительными нормативными документами РА, без учета плановых сумму возврата, заверенную печатью и подписью проектировщика (с учетом непредвиденных 50% работ и расходов»).</w:t>
            </w:r>
          </w:p>
          <w:p w14:paraId="12C55E92" w14:textId="77777777" w:rsidR="00180629" w:rsidRPr="00180629"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 оценка (которая будет включать сводные, объективные и локальные оценки).</w:t>
            </w:r>
          </w:p>
          <w:p w14:paraId="38C9B4AC" w14:textId="77777777" w:rsidR="00180629" w:rsidRPr="00180629" w:rsidRDefault="00180629" w:rsidP="00180629">
            <w:pPr>
              <w:rPr>
                <w:rFonts w:ascii="GHEA Grapalat" w:hAnsi="GHEA Grapalat" w:cs="Calibri"/>
                <w:b/>
                <w:i/>
                <w:sz w:val="18"/>
                <w:szCs w:val="18"/>
                <w:lang w:val="hy-AM"/>
              </w:rPr>
            </w:pPr>
          </w:p>
          <w:p w14:paraId="2D24F5B7" w14:textId="77777777" w:rsidR="00180629" w:rsidRPr="00180629" w:rsidRDefault="00180629" w:rsidP="00180629">
            <w:pPr>
              <w:rPr>
                <w:rFonts w:ascii="GHEA Grapalat" w:hAnsi="GHEA Grapalat" w:cs="Calibri"/>
                <w:b/>
                <w:i/>
                <w:sz w:val="18"/>
                <w:szCs w:val="18"/>
                <w:lang w:val="hy-AM"/>
              </w:rPr>
            </w:pPr>
          </w:p>
          <w:p w14:paraId="7DF32F0A" w14:textId="77777777" w:rsidR="00180629" w:rsidRPr="004F3B9D" w:rsidRDefault="00180629" w:rsidP="00180629">
            <w:pPr>
              <w:rPr>
                <w:rFonts w:ascii="GHEA Grapalat" w:hAnsi="GHEA Grapalat" w:cs="Calibri"/>
                <w:b/>
                <w:i/>
                <w:sz w:val="18"/>
                <w:szCs w:val="18"/>
                <w:lang w:val="hy-AM"/>
              </w:rPr>
            </w:pPr>
            <w:r w:rsidRPr="00180629">
              <w:rPr>
                <w:rFonts w:ascii="GHEA Grapalat" w:hAnsi="GHEA Grapalat" w:cs="Calibri"/>
                <w:b/>
                <w:i/>
                <w:sz w:val="18"/>
                <w:szCs w:val="18"/>
                <w:lang w:val="hy-AM"/>
              </w:rPr>
              <w:t>Соответствующее техническое состояние будет передано Хону.</w:t>
            </w:r>
          </w:p>
        </w:tc>
        <w:tc>
          <w:tcPr>
            <w:tcW w:w="720" w:type="dxa"/>
            <w:vAlign w:val="center"/>
          </w:tcPr>
          <w:p w14:paraId="7560905C" w14:textId="77777777" w:rsidR="00180629" w:rsidRPr="001B160C" w:rsidRDefault="00180629" w:rsidP="00BA07D0">
            <w:pPr>
              <w:jc w:val="center"/>
              <w:rPr>
                <w:rFonts w:ascii="GHEA Grapalat" w:hAnsi="GHEA Grapalat" w:cs="Calibri"/>
                <w:sz w:val="18"/>
                <w:szCs w:val="18"/>
              </w:rPr>
            </w:pPr>
          </w:p>
        </w:tc>
        <w:tc>
          <w:tcPr>
            <w:tcW w:w="1260" w:type="dxa"/>
            <w:vAlign w:val="center"/>
          </w:tcPr>
          <w:p w14:paraId="148F11D6" w14:textId="77777777" w:rsidR="00180629" w:rsidRDefault="00180629" w:rsidP="00BA07D0">
            <w:pPr>
              <w:jc w:val="center"/>
              <w:rPr>
                <w:rFonts w:ascii="GHEA Grapalat" w:hAnsi="GHEA Grapalat" w:cs="Calibri"/>
                <w:sz w:val="18"/>
                <w:szCs w:val="18"/>
                <w:lang w:val="hy-AM"/>
              </w:rPr>
            </w:pPr>
            <w:r>
              <w:rPr>
                <w:rFonts w:ascii="GHEA Grapalat" w:hAnsi="GHEA Grapalat" w:cs="Calibri"/>
                <w:sz w:val="18"/>
                <w:szCs w:val="18"/>
                <w:lang w:val="hy-AM"/>
              </w:rPr>
              <w:t>1</w:t>
            </w:r>
          </w:p>
        </w:tc>
        <w:tc>
          <w:tcPr>
            <w:tcW w:w="969" w:type="dxa"/>
            <w:vAlign w:val="center"/>
          </w:tcPr>
          <w:p w14:paraId="4FABEE52" w14:textId="77777777" w:rsidR="00180629" w:rsidRPr="001B160C" w:rsidRDefault="00180629" w:rsidP="00BA07D0">
            <w:pPr>
              <w:jc w:val="center"/>
              <w:rPr>
                <w:rFonts w:ascii="GHEA Grapalat" w:hAnsi="GHEA Grapalat" w:cs="Calibri"/>
                <w:sz w:val="18"/>
                <w:szCs w:val="18"/>
              </w:rPr>
            </w:pPr>
          </w:p>
        </w:tc>
        <w:tc>
          <w:tcPr>
            <w:tcW w:w="1134" w:type="dxa"/>
            <w:vAlign w:val="center"/>
          </w:tcPr>
          <w:p w14:paraId="11E2A6BE" w14:textId="77777777" w:rsidR="00180629" w:rsidRPr="001B160C" w:rsidRDefault="00180629" w:rsidP="00BA07D0">
            <w:pPr>
              <w:jc w:val="center"/>
              <w:rPr>
                <w:rFonts w:ascii="GHEA Grapalat" w:hAnsi="GHEA Grapalat" w:cs="Calibri"/>
                <w:sz w:val="18"/>
                <w:szCs w:val="18"/>
              </w:rPr>
            </w:pPr>
            <w:r w:rsidRPr="00180629">
              <w:rPr>
                <w:rFonts w:ascii="GHEA Grapalat" w:hAnsi="GHEA Grapalat" w:cs="Calibri"/>
                <w:sz w:val="18"/>
                <w:szCs w:val="18"/>
              </w:rPr>
              <w:t>Село Овтамей Хойской общественной администрации Армавирского марза, РА</w:t>
            </w:r>
          </w:p>
        </w:tc>
        <w:tc>
          <w:tcPr>
            <w:tcW w:w="1417" w:type="dxa"/>
            <w:shd w:val="clear" w:color="auto" w:fill="auto"/>
            <w:vAlign w:val="center"/>
          </w:tcPr>
          <w:p w14:paraId="3F239087" w14:textId="77777777" w:rsidR="00180629" w:rsidRPr="00CE74D2" w:rsidRDefault="00180629" w:rsidP="00180629">
            <w:pPr>
              <w:jc w:val="center"/>
              <w:rPr>
                <w:rFonts w:ascii="GHEA Grapalat" w:hAnsi="GHEA Grapalat"/>
                <w:b/>
                <w:sz w:val="20"/>
                <w:lang w:val="hy-AM"/>
              </w:rPr>
            </w:pPr>
            <w:r w:rsidRPr="00CE74D2">
              <w:rPr>
                <w:rFonts w:ascii="GHEA Grapalat" w:hAnsi="GHEA Grapalat"/>
                <w:b/>
                <w:sz w:val="20"/>
                <w:lang w:val="hy-AM"/>
              </w:rPr>
              <w:t>25 календарных дней с момента подписания договора</w:t>
            </w:r>
          </w:p>
          <w:p w14:paraId="526C6C26" w14:textId="77777777" w:rsidR="00180629" w:rsidRPr="00CE74D2" w:rsidRDefault="00180629" w:rsidP="00180629">
            <w:pPr>
              <w:jc w:val="center"/>
              <w:rPr>
                <w:rFonts w:ascii="GHEA Grapalat" w:hAnsi="GHEA Grapalat"/>
                <w:b/>
                <w:sz w:val="20"/>
                <w:lang w:val="hy-AM"/>
              </w:rPr>
            </w:pPr>
            <w:r w:rsidRPr="00CE74D2">
              <w:rPr>
                <w:rFonts w:ascii="GHEA Grapalat" w:hAnsi="GHEA Grapalat"/>
                <w:b/>
                <w:sz w:val="20"/>
                <w:lang w:val="hy-AM"/>
              </w:rPr>
              <w:t>25</w:t>
            </w:r>
          </w:p>
        </w:tc>
      </w:tr>
    </w:tbl>
    <w:p w14:paraId="0AB6BBB8" w14:textId="77777777" w:rsidR="00DD7069" w:rsidRDefault="00DD7069" w:rsidP="00DD7069">
      <w:pPr>
        <w:ind w:left="90" w:right="105"/>
        <w:jc w:val="both"/>
        <w:rPr>
          <w:rFonts w:ascii="GHEA Grapalat" w:hAnsi="GHEA Grapalat"/>
          <w:b/>
          <w:color w:val="FF0000"/>
          <w:sz w:val="20"/>
          <w:szCs w:val="20"/>
          <w:highlight w:val="yellow"/>
          <w:lang w:val="hy-AM"/>
        </w:rPr>
      </w:pPr>
    </w:p>
    <w:p w14:paraId="1F4C27AF" w14:textId="77777777" w:rsidR="00DD7069" w:rsidRPr="00CE74D2" w:rsidRDefault="00DD7069" w:rsidP="00DD7069">
      <w:pPr>
        <w:widowControl w:val="0"/>
        <w:spacing w:after="160" w:line="360" w:lineRule="auto"/>
        <w:ind w:firstLine="567"/>
        <w:jc w:val="right"/>
        <w:rPr>
          <w:rFonts w:ascii="GHEA Grapalat" w:hAnsi="GHEA Grapalat"/>
          <w:b/>
          <w:i/>
          <w:color w:val="FF0000"/>
          <w:sz w:val="22"/>
          <w:lang w:val="hy-AM"/>
        </w:rPr>
      </w:pPr>
    </w:p>
    <w:p w14:paraId="479B3400" w14:textId="77777777" w:rsidR="00DD7069" w:rsidRPr="00CE74D2" w:rsidRDefault="00DD7069" w:rsidP="00DD7069">
      <w:pPr>
        <w:widowControl w:val="0"/>
        <w:spacing w:after="160" w:line="360" w:lineRule="auto"/>
        <w:ind w:firstLine="567"/>
        <w:jc w:val="right"/>
        <w:rPr>
          <w:rFonts w:ascii="GHEA Grapalat" w:hAnsi="GHEA Grapalat"/>
          <w:b/>
          <w:i/>
          <w:color w:val="FF0000"/>
          <w:sz w:val="22"/>
        </w:rPr>
      </w:pPr>
      <w:r w:rsidRPr="00CE74D2">
        <w:rPr>
          <w:rFonts w:ascii="GHEA Grapalat" w:hAnsi="GHEA Grapalat"/>
          <w:b/>
          <w:i/>
          <w:color w:val="FF0000"/>
          <w:sz w:val="22"/>
        </w:rPr>
        <w:t>Оплата будет произведена после согласования с сервисной компанией и положительного заключения экспертизы.</w:t>
      </w:r>
    </w:p>
    <w:p w14:paraId="2826AC28" w14:textId="77777777" w:rsidR="00DD7069" w:rsidRPr="00CE74D2" w:rsidRDefault="00DD7069" w:rsidP="00DD7069">
      <w:pPr>
        <w:widowControl w:val="0"/>
        <w:spacing w:after="160" w:line="360" w:lineRule="auto"/>
        <w:ind w:firstLine="567"/>
        <w:jc w:val="right"/>
        <w:rPr>
          <w:rFonts w:ascii="GHEA Grapalat" w:hAnsi="GHEA Grapalat"/>
          <w:b/>
          <w:i/>
          <w:color w:val="FF0000"/>
          <w:sz w:val="22"/>
        </w:rPr>
      </w:pPr>
    </w:p>
    <w:p w14:paraId="6EA7514C" w14:textId="77777777" w:rsidR="00DD7069" w:rsidRDefault="00DD7069" w:rsidP="00DD7069">
      <w:pPr>
        <w:widowControl w:val="0"/>
        <w:spacing w:after="160" w:line="360" w:lineRule="auto"/>
        <w:ind w:firstLine="567"/>
        <w:jc w:val="right"/>
        <w:rPr>
          <w:rFonts w:ascii="GHEA Grapalat" w:hAnsi="GHEA Grapalat"/>
          <w:b/>
          <w:i/>
          <w:sz w:val="22"/>
        </w:rPr>
      </w:pPr>
      <w:r w:rsidRPr="00CE74D2">
        <w:rPr>
          <w:rFonts w:ascii="GHEA Grapalat" w:hAnsi="GHEA Grapalat"/>
          <w:b/>
          <w:i/>
          <w:color w:val="FF0000"/>
          <w:sz w:val="22"/>
        </w:rPr>
        <w:t>После подписания договора с участником-победителем к составлению проектно-сметной документации и сметы будет привлечено лицо, уполномоченное лидером общины и административным главой данного населенного пункта</w:t>
      </w:r>
      <w:r w:rsidRPr="00CE74D2">
        <w:rPr>
          <w:rFonts w:ascii="GHEA Grapalat" w:hAnsi="GHEA Grapalat"/>
          <w:b/>
          <w:i/>
          <w:sz w:val="22"/>
        </w:rPr>
        <w:t>.</w:t>
      </w:r>
    </w:p>
    <w:p w14:paraId="23E6B77D" w14:textId="77777777" w:rsidR="00DD7069" w:rsidRDefault="00DD7069" w:rsidP="00DD7069">
      <w:pPr>
        <w:widowControl w:val="0"/>
        <w:spacing w:after="160" w:line="360" w:lineRule="auto"/>
        <w:ind w:firstLine="567"/>
        <w:jc w:val="right"/>
        <w:rPr>
          <w:rFonts w:ascii="GHEA Grapalat" w:hAnsi="GHEA Grapalat"/>
          <w:b/>
          <w:i/>
          <w:sz w:val="22"/>
        </w:rPr>
      </w:pPr>
    </w:p>
    <w:p w14:paraId="6519F905" w14:textId="77777777" w:rsidR="00DD7069" w:rsidRDefault="00DD7069" w:rsidP="00DD7069">
      <w:pPr>
        <w:widowControl w:val="0"/>
        <w:spacing w:after="160" w:line="360" w:lineRule="auto"/>
        <w:ind w:firstLine="567"/>
        <w:jc w:val="right"/>
        <w:rPr>
          <w:rFonts w:ascii="GHEA Grapalat" w:hAnsi="GHEA Grapalat"/>
          <w:b/>
          <w:i/>
          <w:sz w:val="22"/>
        </w:rPr>
      </w:pPr>
    </w:p>
    <w:p w14:paraId="30732104" w14:textId="77777777" w:rsidR="00DD7069" w:rsidRDefault="00DD7069" w:rsidP="00DD7069">
      <w:pPr>
        <w:widowControl w:val="0"/>
        <w:spacing w:after="160" w:line="360" w:lineRule="auto"/>
        <w:ind w:firstLine="567"/>
        <w:jc w:val="right"/>
        <w:rPr>
          <w:rFonts w:ascii="GHEA Grapalat" w:hAnsi="GHEA Grapalat"/>
          <w:b/>
          <w:i/>
          <w:sz w:val="22"/>
        </w:rPr>
      </w:pPr>
    </w:p>
    <w:p w14:paraId="4BC65505" w14:textId="77777777" w:rsidR="00DD7069" w:rsidRDefault="00DD7069" w:rsidP="00DD7069">
      <w:pPr>
        <w:widowControl w:val="0"/>
        <w:spacing w:after="160" w:line="360" w:lineRule="auto"/>
        <w:ind w:firstLine="567"/>
        <w:jc w:val="right"/>
        <w:rPr>
          <w:rFonts w:ascii="GHEA Grapalat" w:hAnsi="GHEA Grapalat"/>
          <w:b/>
          <w:i/>
          <w:sz w:val="22"/>
        </w:rPr>
      </w:pPr>
    </w:p>
    <w:p w14:paraId="12B86DFF" w14:textId="77777777" w:rsidR="00DD7069" w:rsidRDefault="00DD7069" w:rsidP="00DD7069">
      <w:pPr>
        <w:widowControl w:val="0"/>
        <w:spacing w:after="160" w:line="360" w:lineRule="auto"/>
        <w:ind w:firstLine="567"/>
        <w:jc w:val="right"/>
        <w:rPr>
          <w:rFonts w:ascii="GHEA Grapalat" w:hAnsi="GHEA Grapalat"/>
          <w:b/>
          <w:i/>
          <w:sz w:val="22"/>
        </w:rPr>
      </w:pPr>
    </w:p>
    <w:p w14:paraId="4860868F" w14:textId="77777777" w:rsidR="00DD7069" w:rsidRDefault="00DD7069" w:rsidP="00DD7069">
      <w:pPr>
        <w:widowControl w:val="0"/>
        <w:spacing w:after="160" w:line="360" w:lineRule="auto"/>
        <w:ind w:firstLine="567"/>
        <w:jc w:val="right"/>
        <w:rPr>
          <w:rFonts w:ascii="GHEA Grapalat" w:hAnsi="GHEA Grapalat"/>
          <w:b/>
          <w:i/>
          <w:sz w:val="22"/>
        </w:rPr>
      </w:pPr>
    </w:p>
    <w:p w14:paraId="3A16FB42" w14:textId="77777777" w:rsidR="00DD7069" w:rsidRDefault="00DD7069" w:rsidP="00DD7069">
      <w:pPr>
        <w:widowControl w:val="0"/>
        <w:spacing w:after="160" w:line="360" w:lineRule="auto"/>
        <w:ind w:firstLine="567"/>
        <w:jc w:val="right"/>
        <w:rPr>
          <w:rFonts w:ascii="GHEA Grapalat" w:hAnsi="GHEA Grapalat"/>
          <w:b/>
          <w:i/>
          <w:sz w:val="22"/>
        </w:rPr>
      </w:pPr>
    </w:p>
    <w:p w14:paraId="1EB1EE9E" w14:textId="77777777" w:rsidR="00DD7069" w:rsidRPr="002F21D4" w:rsidRDefault="00712059" w:rsidP="00DD7069">
      <w:pPr>
        <w:widowControl w:val="0"/>
        <w:spacing w:after="160" w:line="360" w:lineRule="auto"/>
        <w:ind w:firstLine="567"/>
        <w:jc w:val="right"/>
        <w:rPr>
          <w:rFonts w:ascii="GHEA Grapalat" w:hAnsi="GHEA Grapalat"/>
          <w:i/>
        </w:rPr>
      </w:pPr>
      <w:r>
        <w:rPr>
          <w:rFonts w:ascii="GHEA Grapalat" w:hAnsi="GHEA Grapalat"/>
          <w:b/>
          <w:i/>
          <w:sz w:val="22"/>
        </w:rPr>
        <w:t>АМХХ-ГХАШДЗБ-23/</w:t>
      </w:r>
      <w:r>
        <w:rPr>
          <w:rFonts w:ascii="GHEA Grapalat" w:hAnsi="GHEA Grapalat"/>
          <w:b/>
          <w:i/>
          <w:sz w:val="22"/>
          <w:lang w:val="hy-AM"/>
        </w:rPr>
        <w:t>13</w:t>
      </w:r>
      <w:r w:rsidR="00DD7069">
        <w:rPr>
          <w:rFonts w:ascii="GHEA Grapalat" w:hAnsi="GHEA Grapalat"/>
          <w:b/>
          <w:i/>
          <w:sz w:val="22"/>
          <w:lang w:val="hy-AM"/>
        </w:rPr>
        <w:t xml:space="preserve"> </w:t>
      </w:r>
      <w:r w:rsidR="00DD7069" w:rsidRPr="00934A87">
        <w:rPr>
          <w:rFonts w:ascii="GHEA Grapalat" w:hAnsi="GHEA Grapalat"/>
          <w:i/>
        </w:rPr>
        <w:t xml:space="preserve">к Договору под кодом </w:t>
      </w:r>
      <w:r w:rsidR="00DD7069" w:rsidRPr="00934A87">
        <w:rPr>
          <w:rFonts w:ascii="GHEA Grapalat" w:hAnsi="GHEA Grapalat"/>
          <w:i/>
        </w:rPr>
        <w:br/>
        <w:t xml:space="preserve">заключенному " </w:t>
      </w:r>
      <w:r w:rsidR="00DD7069" w:rsidRPr="00934A87">
        <w:rPr>
          <w:rFonts w:ascii="GHEA Grapalat" w:hAnsi="GHEA Grapalat"/>
          <w:i/>
        </w:rPr>
        <w:tab/>
        <w:t xml:space="preserve">" </w:t>
      </w:r>
      <w:r w:rsidR="00DD7069" w:rsidRPr="00934A87">
        <w:rPr>
          <w:rFonts w:ascii="GHEA Grapalat" w:hAnsi="GHEA Grapalat"/>
          <w:i/>
        </w:rPr>
        <w:tab/>
        <w:t>20</w:t>
      </w:r>
      <w:r w:rsidR="00DD7069" w:rsidRPr="00934A87">
        <w:rPr>
          <w:rFonts w:ascii="GHEA Grapalat" w:hAnsi="GHEA Grapalat"/>
          <w:i/>
        </w:rPr>
        <w:tab/>
        <w:t>г.</w:t>
      </w:r>
    </w:p>
    <w:p w14:paraId="2B1BDC7F" w14:textId="77777777" w:rsidR="00DD7069" w:rsidRPr="00685FDC" w:rsidRDefault="00DD7069" w:rsidP="00DD706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27"/>
        <w:t>*</w:t>
      </w:r>
    </w:p>
    <w:p w14:paraId="66E6B758" w14:textId="77777777" w:rsidR="00DD7069" w:rsidRPr="009F3DC7" w:rsidRDefault="00DD7069" w:rsidP="00DD7069">
      <w:pPr>
        <w:widowControl w:val="0"/>
        <w:spacing w:after="160" w:line="360" w:lineRule="auto"/>
        <w:ind w:firstLine="567"/>
        <w:jc w:val="right"/>
        <w:rPr>
          <w:rFonts w:ascii="GHEA Grapalat" w:hAnsi="GHEA Grapalat"/>
        </w:rPr>
      </w:pPr>
      <w:r>
        <w:rPr>
          <w:rFonts w:ascii="GHEA Grapalat" w:hAnsi="GHEA Grapalat"/>
          <w:sz w:val="20"/>
        </w:rPr>
        <w:t xml:space="preserve">                                                                                                                                                                                                            </w:t>
      </w:r>
      <w:r w:rsidRPr="009F3DC7">
        <w:rPr>
          <w:rFonts w:ascii="GHEA Grapalat" w:hAnsi="GHEA Grapalat"/>
        </w:rPr>
        <w:t>драмов РА</w:t>
      </w:r>
    </w:p>
    <w:tbl>
      <w:tblPr>
        <w:tblW w:w="1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51"/>
        <w:gridCol w:w="1559"/>
        <w:gridCol w:w="2018"/>
        <w:gridCol w:w="760"/>
        <w:gridCol w:w="24"/>
        <w:gridCol w:w="317"/>
        <w:gridCol w:w="501"/>
        <w:gridCol w:w="409"/>
        <w:gridCol w:w="410"/>
        <w:gridCol w:w="409"/>
        <w:gridCol w:w="545"/>
        <w:gridCol w:w="409"/>
        <w:gridCol w:w="409"/>
        <w:gridCol w:w="410"/>
        <w:gridCol w:w="409"/>
        <w:gridCol w:w="91"/>
        <w:gridCol w:w="318"/>
        <w:gridCol w:w="547"/>
        <w:gridCol w:w="4630"/>
        <w:gridCol w:w="10"/>
      </w:tblGrid>
      <w:tr w:rsidR="00DD7069" w14:paraId="7F92ED2E" w14:textId="77777777" w:rsidTr="00BA07D0">
        <w:trPr>
          <w:gridBefore w:val="1"/>
          <w:wBefore w:w="108" w:type="dxa"/>
          <w:trHeight w:val="231"/>
        </w:trPr>
        <w:tc>
          <w:tcPr>
            <w:tcW w:w="15036" w:type="dxa"/>
            <w:gridSpan w:val="20"/>
            <w:tcBorders>
              <w:top w:val="single" w:sz="4" w:space="0" w:color="auto"/>
              <w:left w:val="single" w:sz="4" w:space="0" w:color="auto"/>
              <w:bottom w:val="single" w:sz="4" w:space="0" w:color="auto"/>
              <w:right w:val="single" w:sz="4" w:space="0" w:color="auto"/>
            </w:tcBorders>
            <w:hideMark/>
          </w:tcPr>
          <w:p w14:paraId="3C14A88D" w14:textId="77777777" w:rsidR="00DD7069" w:rsidRDefault="00DD7069" w:rsidP="00BA07D0">
            <w:pPr>
              <w:jc w:val="center"/>
              <w:rPr>
                <w:rFonts w:ascii="GHEA Grapalat" w:hAnsi="GHEA Grapalat"/>
                <w:sz w:val="18"/>
                <w:lang w:val="es-ES"/>
              </w:rPr>
            </w:pPr>
            <w:r w:rsidRPr="00685FDC">
              <w:rPr>
                <w:rFonts w:ascii="GHEA Grapalat" w:hAnsi="GHEA Grapalat"/>
                <w:sz w:val="14"/>
                <w:szCs w:val="16"/>
              </w:rPr>
              <w:t>Работа</w:t>
            </w:r>
          </w:p>
        </w:tc>
      </w:tr>
      <w:tr w:rsidR="00DD7069" w:rsidRPr="003A3A56" w14:paraId="0589DA8C" w14:textId="77777777" w:rsidTr="00712059">
        <w:trPr>
          <w:gridBefore w:val="1"/>
          <w:wBefore w:w="108" w:type="dxa"/>
          <w:trHeight w:val="708"/>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2A1F43F" w14:textId="77777777" w:rsidR="00DD7069" w:rsidRPr="00AB076C" w:rsidRDefault="00DD7069" w:rsidP="00BA07D0">
            <w:pPr>
              <w:widowControl w:val="0"/>
              <w:spacing w:after="120"/>
              <w:jc w:val="center"/>
              <w:rPr>
                <w:rFonts w:ascii="GHEA Grapalat" w:hAnsi="GHEA Grapalat"/>
                <w:sz w:val="18"/>
                <w:szCs w:val="18"/>
              </w:rPr>
            </w:pPr>
            <w:r w:rsidRPr="00AB076C">
              <w:rPr>
                <w:rFonts w:ascii="GHEA Grapalat" w:hAnsi="GHEA Grapalat"/>
                <w:sz w:val="18"/>
                <w:szCs w:val="18"/>
              </w:rPr>
              <w:t>номер предусмотренного приглашением лота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A23FC83" w14:textId="77777777" w:rsidR="00DD7069" w:rsidRPr="00AB076C" w:rsidRDefault="00DD7069" w:rsidP="00BA07D0">
            <w:pPr>
              <w:widowControl w:val="0"/>
              <w:spacing w:after="120"/>
              <w:jc w:val="center"/>
              <w:rPr>
                <w:rFonts w:ascii="GHEA Grapalat" w:hAnsi="GHEA Grapalat"/>
                <w:sz w:val="18"/>
                <w:szCs w:val="18"/>
              </w:rPr>
            </w:pPr>
            <w:r w:rsidRPr="00AB076C">
              <w:rPr>
                <w:rFonts w:ascii="GHEA Grapalat" w:hAnsi="GHEA Grapalat"/>
                <w:sz w:val="18"/>
                <w:szCs w:val="18"/>
              </w:rPr>
              <w:t>промежуточный код, предусмотренный планом закупок по классификации ЕЗК (CPV)</w:t>
            </w:r>
          </w:p>
        </w:tc>
        <w:tc>
          <w:tcPr>
            <w:tcW w:w="28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9B0F73" w14:textId="77777777" w:rsidR="00DD7069" w:rsidRPr="00AB076C" w:rsidRDefault="00DD7069" w:rsidP="00BA07D0">
            <w:pPr>
              <w:widowControl w:val="0"/>
              <w:spacing w:after="120"/>
              <w:jc w:val="center"/>
              <w:rPr>
                <w:rFonts w:ascii="GHEA Grapalat" w:hAnsi="GHEA Grapalat"/>
                <w:sz w:val="18"/>
                <w:szCs w:val="18"/>
              </w:rPr>
            </w:pPr>
            <w:r w:rsidRPr="00AB076C">
              <w:rPr>
                <w:rFonts w:ascii="GHEA Grapalat" w:hAnsi="GHEA Grapalat"/>
                <w:sz w:val="18"/>
                <w:szCs w:val="18"/>
              </w:rPr>
              <w:t>наименование</w:t>
            </w:r>
          </w:p>
        </w:tc>
        <w:tc>
          <w:tcPr>
            <w:tcW w:w="9824" w:type="dxa"/>
            <w:gridSpan w:val="15"/>
            <w:tcBorders>
              <w:top w:val="single" w:sz="4" w:space="0" w:color="auto"/>
              <w:left w:val="single" w:sz="4" w:space="0" w:color="auto"/>
              <w:bottom w:val="single" w:sz="4" w:space="0" w:color="auto"/>
              <w:right w:val="single" w:sz="4" w:space="0" w:color="auto"/>
            </w:tcBorders>
            <w:vAlign w:val="center"/>
            <w:hideMark/>
          </w:tcPr>
          <w:p w14:paraId="24AC6ACC" w14:textId="77777777" w:rsidR="00DD7069" w:rsidRPr="00AB076C" w:rsidRDefault="00DD7069" w:rsidP="00BA07D0">
            <w:pPr>
              <w:widowControl w:val="0"/>
              <w:spacing w:after="120"/>
              <w:jc w:val="both"/>
              <w:rPr>
                <w:rFonts w:ascii="GHEA Grapalat" w:hAnsi="GHEA Grapalat"/>
                <w:sz w:val="20"/>
                <w:szCs w:val="20"/>
              </w:rPr>
            </w:pPr>
            <w:r w:rsidRPr="00AB076C">
              <w:rPr>
                <w:rFonts w:ascii="GHEA Grapalat" w:hAnsi="GHEA Grapalat"/>
                <w:sz w:val="20"/>
                <w:szCs w:val="20"/>
              </w:rPr>
              <w:t>Оплату работы предусматривается произвести в 20 г., по месяцам, в том числе</w:t>
            </w:r>
            <w:r w:rsidRPr="00AB076C">
              <w:rPr>
                <w:rStyle w:val="af5"/>
                <w:rFonts w:ascii="GHEA Grapalat" w:hAnsi="GHEA Grapalat"/>
                <w:sz w:val="20"/>
                <w:szCs w:val="20"/>
              </w:rPr>
              <w:footnoteReference w:customMarkFollows="1" w:id="28"/>
              <w:t>**</w:t>
            </w:r>
          </w:p>
        </w:tc>
      </w:tr>
      <w:tr w:rsidR="00DD7069" w14:paraId="0B875A6B" w14:textId="77777777" w:rsidTr="00712059">
        <w:trPr>
          <w:gridBefore w:val="1"/>
          <w:gridAfter w:val="1"/>
          <w:wBefore w:w="108" w:type="dxa"/>
          <w:wAfter w:w="10" w:type="dxa"/>
          <w:cantSplit/>
          <w:trHeight w:val="1148"/>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91D673" w14:textId="77777777" w:rsidR="00DD7069" w:rsidRDefault="00DD7069" w:rsidP="00BA07D0">
            <w:pPr>
              <w:rPr>
                <w:rFonts w:ascii="GHEA Grapalat" w:hAnsi="GHEA Grapalat"/>
                <w:sz w:val="18"/>
                <w:lang w:val="es-E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DCA5FC" w14:textId="77777777" w:rsidR="00DD7069" w:rsidRDefault="00DD7069" w:rsidP="00BA07D0">
            <w:pPr>
              <w:rPr>
                <w:rFonts w:ascii="GHEA Grapalat" w:hAnsi="GHEA Grapalat"/>
                <w:sz w:val="18"/>
                <w:lang w:val="es-ES"/>
              </w:rPr>
            </w:pPr>
          </w:p>
        </w:tc>
        <w:tc>
          <w:tcPr>
            <w:tcW w:w="2802" w:type="dxa"/>
            <w:gridSpan w:val="3"/>
            <w:vMerge/>
            <w:tcBorders>
              <w:top w:val="single" w:sz="4" w:space="0" w:color="auto"/>
              <w:left w:val="single" w:sz="4" w:space="0" w:color="auto"/>
              <w:bottom w:val="single" w:sz="4" w:space="0" w:color="auto"/>
              <w:right w:val="single" w:sz="4" w:space="0" w:color="auto"/>
            </w:tcBorders>
            <w:vAlign w:val="center"/>
            <w:hideMark/>
          </w:tcPr>
          <w:p w14:paraId="60D894D4" w14:textId="77777777" w:rsidR="00DD7069" w:rsidRDefault="00DD7069" w:rsidP="00BA07D0">
            <w:pPr>
              <w:rPr>
                <w:rFonts w:ascii="GHEA Grapalat" w:hAnsi="GHEA Grapalat"/>
                <w:sz w:val="18"/>
                <w:lang w:val="es-ES"/>
              </w:rPr>
            </w:pPr>
          </w:p>
        </w:tc>
        <w:tc>
          <w:tcPr>
            <w:tcW w:w="317" w:type="dxa"/>
            <w:tcBorders>
              <w:top w:val="single" w:sz="4" w:space="0" w:color="auto"/>
              <w:left w:val="single" w:sz="4" w:space="0" w:color="auto"/>
              <w:bottom w:val="single" w:sz="4" w:space="0" w:color="auto"/>
              <w:right w:val="single" w:sz="4" w:space="0" w:color="auto"/>
            </w:tcBorders>
            <w:textDirection w:val="btLr"/>
            <w:vAlign w:val="center"/>
            <w:hideMark/>
          </w:tcPr>
          <w:p w14:paraId="6FD27283" w14:textId="77777777" w:rsidR="00DD7069" w:rsidRPr="00F412AC" w:rsidRDefault="00DD7069" w:rsidP="00BA07D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1" w:type="dxa"/>
            <w:tcBorders>
              <w:top w:val="single" w:sz="4" w:space="0" w:color="auto"/>
              <w:left w:val="single" w:sz="4" w:space="0" w:color="auto"/>
              <w:bottom w:val="single" w:sz="4" w:space="0" w:color="auto"/>
              <w:right w:val="single" w:sz="4" w:space="0" w:color="auto"/>
            </w:tcBorders>
            <w:textDirection w:val="btLr"/>
            <w:vAlign w:val="center"/>
            <w:hideMark/>
          </w:tcPr>
          <w:p w14:paraId="77800233" w14:textId="77777777" w:rsidR="00DD7069" w:rsidRPr="00F412AC" w:rsidRDefault="00DD7069" w:rsidP="00BA07D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04E14D0D" w14:textId="77777777" w:rsidR="00DD7069" w:rsidRPr="00F412AC" w:rsidRDefault="00DD7069" w:rsidP="00BA07D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14:paraId="52559C33" w14:textId="77777777" w:rsidR="00DD7069" w:rsidRPr="00F412AC" w:rsidRDefault="00DD7069" w:rsidP="00BA07D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39563E5F" w14:textId="77777777" w:rsidR="00DD7069" w:rsidRPr="00F412AC" w:rsidRDefault="00DD7069" w:rsidP="00BA07D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5" w:type="dxa"/>
            <w:tcBorders>
              <w:top w:val="single" w:sz="4" w:space="0" w:color="auto"/>
              <w:left w:val="single" w:sz="4" w:space="0" w:color="auto"/>
              <w:bottom w:val="single" w:sz="4" w:space="0" w:color="auto"/>
              <w:right w:val="single" w:sz="4" w:space="0" w:color="auto"/>
            </w:tcBorders>
            <w:textDirection w:val="btLr"/>
            <w:vAlign w:val="center"/>
            <w:hideMark/>
          </w:tcPr>
          <w:p w14:paraId="3CA3A74A" w14:textId="77777777" w:rsidR="00DD7069" w:rsidRPr="00F412AC" w:rsidRDefault="00DD7069" w:rsidP="00BA07D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6D55A77C" w14:textId="77777777" w:rsidR="00DD7069" w:rsidRPr="00F412AC" w:rsidRDefault="00DD7069" w:rsidP="00BA07D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0A072594" w14:textId="77777777" w:rsidR="00DD7069" w:rsidRPr="00F412AC" w:rsidRDefault="00DD7069" w:rsidP="00BA07D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14:paraId="4F395709" w14:textId="77777777" w:rsidR="00DD7069" w:rsidRPr="00F412AC" w:rsidRDefault="00DD7069" w:rsidP="00BA07D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14:paraId="65CCDDEB" w14:textId="77777777" w:rsidR="00DD7069" w:rsidRPr="00F412AC" w:rsidRDefault="00DD7069" w:rsidP="00BA07D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14:paraId="7F6A5E8D" w14:textId="77777777" w:rsidR="00DD7069" w:rsidRPr="00F412AC" w:rsidRDefault="00DD7069" w:rsidP="00BA07D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14:paraId="2EBA53CA" w14:textId="77777777" w:rsidR="00DD7069" w:rsidRPr="00F412AC" w:rsidRDefault="00DD7069" w:rsidP="00BA07D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630" w:type="dxa"/>
            <w:tcBorders>
              <w:top w:val="single" w:sz="4" w:space="0" w:color="auto"/>
              <w:left w:val="single" w:sz="4" w:space="0" w:color="auto"/>
              <w:bottom w:val="single" w:sz="4" w:space="0" w:color="auto"/>
              <w:right w:val="single" w:sz="4" w:space="0" w:color="auto"/>
            </w:tcBorders>
            <w:vAlign w:val="center"/>
          </w:tcPr>
          <w:p w14:paraId="3D2D3CEE" w14:textId="77777777" w:rsidR="00DD7069" w:rsidRPr="00017010" w:rsidRDefault="00DD7069" w:rsidP="00BA07D0">
            <w:pPr>
              <w:widowControl w:val="0"/>
              <w:spacing w:after="120"/>
              <w:ind w:right="-1"/>
              <w:jc w:val="center"/>
              <w:rPr>
                <w:rFonts w:ascii="GHEA Grapalat" w:hAnsi="GHEA Grapalat"/>
                <w:sz w:val="16"/>
              </w:rPr>
            </w:pPr>
            <w:r w:rsidRPr="00F412AC">
              <w:rPr>
                <w:rFonts w:ascii="GHEA Grapalat" w:hAnsi="GHEA Grapalat"/>
                <w:sz w:val="16"/>
              </w:rPr>
              <w:t>Всего</w:t>
            </w:r>
          </w:p>
        </w:tc>
      </w:tr>
      <w:tr w:rsidR="00180629" w14:paraId="24A19676" w14:textId="77777777" w:rsidTr="00712059">
        <w:trPr>
          <w:gridBefore w:val="1"/>
          <w:gridAfter w:val="1"/>
          <w:wBefore w:w="108" w:type="dxa"/>
          <w:wAfter w:w="10" w:type="dxa"/>
          <w:cantSplit/>
          <w:trHeight w:val="2105"/>
        </w:trPr>
        <w:tc>
          <w:tcPr>
            <w:tcW w:w="851" w:type="dxa"/>
            <w:tcBorders>
              <w:top w:val="single" w:sz="4" w:space="0" w:color="auto"/>
              <w:left w:val="single" w:sz="4" w:space="0" w:color="auto"/>
              <w:bottom w:val="single" w:sz="4" w:space="0" w:color="auto"/>
              <w:right w:val="single" w:sz="4" w:space="0" w:color="auto"/>
            </w:tcBorders>
            <w:vAlign w:val="center"/>
          </w:tcPr>
          <w:p w14:paraId="62A47A2F" w14:textId="77777777" w:rsidR="00180629" w:rsidRPr="00180629" w:rsidRDefault="00712059" w:rsidP="00BA07D0">
            <w:pPr>
              <w:jc w:val="center"/>
              <w:rPr>
                <w:rFonts w:ascii="GHEA Grapalat" w:hAnsi="GHEA Grapalat"/>
                <w:sz w:val="20"/>
                <w:lang w:val="hy-AM"/>
              </w:rPr>
            </w:pPr>
            <w:r>
              <w:rPr>
                <w:rFonts w:ascii="GHEA Grapalat" w:hAnsi="GHEA Grapalat"/>
                <w:sz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5AF04992" w14:textId="77777777" w:rsidR="00180629" w:rsidRDefault="00180629" w:rsidP="00BA07D0">
            <w:pPr>
              <w:jc w:val="center"/>
              <w:rPr>
                <w:rFonts w:ascii="GHEA Grapalat" w:hAnsi="GHEA Grapalat"/>
                <w:sz w:val="20"/>
                <w:lang w:val="es-ES"/>
              </w:rPr>
            </w:pPr>
            <w:r>
              <w:rPr>
                <w:rFonts w:ascii="GHEA Grapalat" w:hAnsi="GHEA Grapalat"/>
                <w:sz w:val="20"/>
                <w:lang w:val="es-ES"/>
              </w:rPr>
              <w:t>71241200</w:t>
            </w:r>
            <w:r>
              <w:rPr>
                <w:rFonts w:ascii="GHEA Grapalat" w:hAnsi="GHEA Grapalat"/>
                <w:sz w:val="20"/>
                <w:lang w:val="hy-AM"/>
              </w:rPr>
              <w:t>/4</w:t>
            </w:r>
          </w:p>
        </w:tc>
        <w:tc>
          <w:tcPr>
            <w:tcW w:w="2802" w:type="dxa"/>
            <w:gridSpan w:val="3"/>
            <w:tcBorders>
              <w:top w:val="single" w:sz="4" w:space="0" w:color="auto"/>
              <w:left w:val="single" w:sz="4" w:space="0" w:color="auto"/>
              <w:bottom w:val="single" w:sz="4" w:space="0" w:color="auto"/>
              <w:right w:val="single" w:sz="4" w:space="0" w:color="auto"/>
            </w:tcBorders>
          </w:tcPr>
          <w:p w14:paraId="4F43407A" w14:textId="77777777" w:rsidR="00180629" w:rsidRDefault="00180629" w:rsidP="0022159B">
            <w:r w:rsidRPr="00927BA7">
              <w:t>Подготовка проектно-сметной документации на строительство парка в поселке Ховтамей Хойской общины, сметные работы</w:t>
            </w:r>
          </w:p>
        </w:tc>
        <w:tc>
          <w:tcPr>
            <w:tcW w:w="317" w:type="dxa"/>
            <w:tcBorders>
              <w:top w:val="single" w:sz="4" w:space="0" w:color="auto"/>
              <w:left w:val="single" w:sz="4" w:space="0" w:color="auto"/>
              <w:bottom w:val="single" w:sz="4" w:space="0" w:color="auto"/>
              <w:right w:val="single" w:sz="4" w:space="0" w:color="auto"/>
            </w:tcBorders>
            <w:textDirection w:val="btLr"/>
            <w:vAlign w:val="center"/>
          </w:tcPr>
          <w:p w14:paraId="620D6B60" w14:textId="77777777" w:rsidR="00180629" w:rsidRDefault="00180629" w:rsidP="00BA07D0">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01" w:type="dxa"/>
            <w:tcBorders>
              <w:top w:val="single" w:sz="4" w:space="0" w:color="auto"/>
              <w:left w:val="single" w:sz="4" w:space="0" w:color="auto"/>
              <w:bottom w:val="single" w:sz="4" w:space="0" w:color="auto"/>
              <w:right w:val="single" w:sz="4" w:space="0" w:color="auto"/>
            </w:tcBorders>
            <w:textDirection w:val="btLr"/>
            <w:vAlign w:val="center"/>
          </w:tcPr>
          <w:p w14:paraId="37DD20A9" w14:textId="77777777" w:rsidR="00180629" w:rsidRDefault="00180629" w:rsidP="00BA07D0">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393AC49E"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1E95B758"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70A76B8E"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5" w:type="dxa"/>
            <w:tcBorders>
              <w:top w:val="single" w:sz="4" w:space="0" w:color="auto"/>
              <w:left w:val="single" w:sz="4" w:space="0" w:color="auto"/>
              <w:bottom w:val="single" w:sz="4" w:space="0" w:color="auto"/>
              <w:right w:val="single" w:sz="4" w:space="0" w:color="auto"/>
            </w:tcBorders>
            <w:textDirection w:val="btLr"/>
            <w:vAlign w:val="center"/>
          </w:tcPr>
          <w:p w14:paraId="61D61674"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6D284152"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3C5ED72F"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10" w:type="dxa"/>
            <w:tcBorders>
              <w:top w:val="single" w:sz="4" w:space="0" w:color="auto"/>
              <w:left w:val="single" w:sz="4" w:space="0" w:color="auto"/>
              <w:bottom w:val="single" w:sz="4" w:space="0" w:color="auto"/>
              <w:right w:val="single" w:sz="4" w:space="0" w:color="auto"/>
            </w:tcBorders>
            <w:textDirection w:val="btLr"/>
            <w:vAlign w:val="center"/>
          </w:tcPr>
          <w:p w14:paraId="1D71EB3C"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tcBorders>
              <w:top w:val="single" w:sz="4" w:space="0" w:color="auto"/>
              <w:left w:val="single" w:sz="4" w:space="0" w:color="auto"/>
              <w:bottom w:val="single" w:sz="4" w:space="0" w:color="auto"/>
              <w:right w:val="single" w:sz="4" w:space="0" w:color="auto"/>
            </w:tcBorders>
            <w:textDirection w:val="btLr"/>
            <w:vAlign w:val="center"/>
          </w:tcPr>
          <w:p w14:paraId="365A2960"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tcPr>
          <w:p w14:paraId="3BF213C7"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547" w:type="dxa"/>
            <w:tcBorders>
              <w:top w:val="single" w:sz="4" w:space="0" w:color="auto"/>
              <w:left w:val="single" w:sz="4" w:space="0" w:color="auto"/>
              <w:bottom w:val="single" w:sz="4" w:space="0" w:color="auto"/>
              <w:right w:val="single" w:sz="4" w:space="0" w:color="auto"/>
            </w:tcBorders>
            <w:textDirection w:val="btLr"/>
            <w:vAlign w:val="center"/>
          </w:tcPr>
          <w:p w14:paraId="50ED9335" w14:textId="77777777" w:rsidR="00180629" w:rsidRDefault="00180629" w:rsidP="00BA07D0">
            <w:pPr>
              <w:ind w:left="113" w:right="113"/>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c>
          <w:tcPr>
            <w:tcW w:w="4630" w:type="dxa"/>
            <w:tcBorders>
              <w:top w:val="single" w:sz="4" w:space="0" w:color="auto"/>
              <w:left w:val="single" w:sz="4" w:space="0" w:color="auto"/>
              <w:bottom w:val="single" w:sz="4" w:space="0" w:color="auto"/>
              <w:right w:val="single" w:sz="4" w:space="0" w:color="auto"/>
            </w:tcBorders>
            <w:textDirection w:val="btLr"/>
            <w:vAlign w:val="center"/>
          </w:tcPr>
          <w:p w14:paraId="453530E5" w14:textId="77777777" w:rsidR="00180629" w:rsidRDefault="00180629" w:rsidP="00BA07D0">
            <w:pPr>
              <w:jc w:val="center"/>
              <w:rPr>
                <w:rFonts w:ascii="GHEA Grapalat" w:hAnsi="GHEA Grapalat"/>
                <w:sz w:val="20"/>
              </w:rPr>
            </w:pPr>
            <w:r w:rsidRPr="008016A6">
              <w:rPr>
                <w:rFonts w:ascii="GHEA Grapalat" w:hAnsi="GHEA Grapalat"/>
                <w:sz w:val="20"/>
                <w:lang w:val="hy-AM"/>
              </w:rPr>
              <w:t xml:space="preserve">0 </w:t>
            </w:r>
            <w:r w:rsidRPr="008016A6">
              <w:rPr>
                <w:rFonts w:ascii="GHEA Grapalat" w:hAnsi="GHEA Grapalat"/>
                <w:sz w:val="20"/>
              </w:rPr>
              <w:t>%</w:t>
            </w:r>
          </w:p>
        </w:tc>
      </w:tr>
      <w:tr w:rsidR="00DD7069" w:rsidRPr="00AB076C" w14:paraId="6F1B816F" w14:textId="77777777" w:rsidTr="00BA07D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5505" w:type="dxa"/>
          <w:jc w:val="center"/>
        </w:trPr>
        <w:tc>
          <w:tcPr>
            <w:tcW w:w="4536" w:type="dxa"/>
            <w:gridSpan w:val="4"/>
          </w:tcPr>
          <w:p w14:paraId="6615FB77" w14:textId="77777777" w:rsidR="00DD7069" w:rsidRPr="008A3B78" w:rsidRDefault="00DD7069" w:rsidP="00BA07D0">
            <w:pPr>
              <w:widowControl w:val="0"/>
              <w:spacing w:after="160" w:line="360" w:lineRule="auto"/>
              <w:jc w:val="center"/>
              <w:rPr>
                <w:rFonts w:ascii="GHEA Grapalat" w:hAnsi="GHEA Grapalat"/>
                <w:b/>
                <w:color w:val="FF0000"/>
              </w:rPr>
            </w:pPr>
            <w:r w:rsidRPr="008A3B78">
              <w:rPr>
                <w:rFonts w:ascii="GHEA Grapalat" w:hAnsi="GHEA Grapalat"/>
                <w:b/>
                <w:color w:val="FF0000"/>
                <w:highlight w:val="yellow"/>
              </w:rPr>
              <w:t>Закупка осуществляется на основании статьи 15, части 6 Закона РА "О закупках".</w:t>
            </w:r>
          </w:p>
          <w:p w14:paraId="745CF2D2" w14:textId="77777777" w:rsidR="00DD7069" w:rsidRDefault="00DD7069" w:rsidP="00BA07D0">
            <w:pPr>
              <w:widowControl w:val="0"/>
              <w:spacing w:after="160" w:line="360" w:lineRule="auto"/>
              <w:jc w:val="center"/>
              <w:rPr>
                <w:rFonts w:ascii="GHEA Grapalat" w:hAnsi="GHEA Grapalat"/>
                <w:b/>
              </w:rPr>
            </w:pPr>
          </w:p>
          <w:p w14:paraId="2CDC6664" w14:textId="77777777" w:rsidR="00DD7069" w:rsidRPr="009F3DC7" w:rsidRDefault="00DD7069" w:rsidP="00BA07D0">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50C6CC" w14:textId="77777777" w:rsidR="00DD7069" w:rsidRPr="00685FDC" w:rsidRDefault="00DD7069" w:rsidP="00BA07D0">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BE749FE" w14:textId="77777777" w:rsidR="00DD7069" w:rsidRPr="009F3DC7" w:rsidRDefault="00DD7069" w:rsidP="00BA07D0">
            <w:pPr>
              <w:widowControl w:val="0"/>
              <w:spacing w:after="160" w:line="360" w:lineRule="auto"/>
              <w:jc w:val="center"/>
              <w:rPr>
                <w:rFonts w:ascii="GHEA Grapalat" w:hAnsi="GHEA Grapalat"/>
              </w:rPr>
            </w:pPr>
            <w:r w:rsidRPr="009F3DC7">
              <w:rPr>
                <w:rFonts w:ascii="GHEA Grapalat" w:hAnsi="GHEA Grapalat"/>
              </w:rPr>
              <w:t>/подпись/</w:t>
            </w:r>
          </w:p>
          <w:p w14:paraId="130E4C80" w14:textId="77777777" w:rsidR="00DD7069" w:rsidRPr="009F3DC7" w:rsidRDefault="00DD7069" w:rsidP="00BA07D0">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69978F5" w14:textId="77777777" w:rsidR="00DD7069" w:rsidRPr="009F3DC7" w:rsidRDefault="00DD7069" w:rsidP="00BA07D0">
            <w:pPr>
              <w:widowControl w:val="0"/>
              <w:spacing w:after="160" w:line="360" w:lineRule="auto"/>
              <w:jc w:val="center"/>
              <w:rPr>
                <w:rFonts w:ascii="GHEA Grapalat" w:hAnsi="GHEA Grapalat"/>
              </w:rPr>
            </w:pPr>
          </w:p>
        </w:tc>
        <w:tc>
          <w:tcPr>
            <w:tcW w:w="4343" w:type="dxa"/>
            <w:gridSpan w:val="12"/>
          </w:tcPr>
          <w:p w14:paraId="68C21A28" w14:textId="77777777" w:rsidR="00DD7069" w:rsidRDefault="00DD7069" w:rsidP="00BA07D0">
            <w:pPr>
              <w:widowControl w:val="0"/>
              <w:spacing w:after="160" w:line="360" w:lineRule="auto"/>
              <w:jc w:val="center"/>
              <w:rPr>
                <w:rFonts w:ascii="GHEA Grapalat" w:hAnsi="GHEA Grapalat"/>
                <w:b/>
              </w:rPr>
            </w:pPr>
          </w:p>
          <w:p w14:paraId="7972517C" w14:textId="77777777" w:rsidR="00DD7069" w:rsidRDefault="00DD7069" w:rsidP="00BA07D0">
            <w:pPr>
              <w:widowControl w:val="0"/>
              <w:spacing w:after="160" w:line="360" w:lineRule="auto"/>
              <w:jc w:val="center"/>
              <w:rPr>
                <w:rFonts w:ascii="GHEA Grapalat" w:hAnsi="GHEA Grapalat"/>
                <w:b/>
              </w:rPr>
            </w:pPr>
          </w:p>
          <w:p w14:paraId="31AD03E6" w14:textId="77777777" w:rsidR="00DD7069" w:rsidRPr="009F3DC7" w:rsidRDefault="00DD7069" w:rsidP="00BA07D0">
            <w:pPr>
              <w:widowControl w:val="0"/>
              <w:spacing w:after="160" w:line="360" w:lineRule="auto"/>
              <w:jc w:val="center"/>
              <w:rPr>
                <w:rFonts w:ascii="GHEA Grapalat" w:hAnsi="GHEA Grapalat" w:cs="Sylfaen"/>
                <w:b/>
                <w:bCs/>
              </w:rPr>
            </w:pPr>
            <w:r w:rsidRPr="009F3DC7">
              <w:rPr>
                <w:rFonts w:ascii="GHEA Grapalat" w:hAnsi="GHEA Grapalat"/>
                <w:b/>
              </w:rPr>
              <w:lastRenderedPageBreak/>
              <w:t>ПОДРЯДЧИК</w:t>
            </w:r>
          </w:p>
          <w:p w14:paraId="557B6027" w14:textId="77777777" w:rsidR="00DD7069" w:rsidRPr="00685FDC" w:rsidRDefault="00DD7069" w:rsidP="00BA07D0">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9248A96" w14:textId="77777777" w:rsidR="00DD7069" w:rsidRPr="009F3DC7" w:rsidRDefault="00DD7069" w:rsidP="00BA07D0">
            <w:pPr>
              <w:widowControl w:val="0"/>
              <w:spacing w:after="160" w:line="360" w:lineRule="auto"/>
              <w:jc w:val="center"/>
              <w:rPr>
                <w:rFonts w:ascii="GHEA Grapalat" w:hAnsi="GHEA Grapalat"/>
              </w:rPr>
            </w:pPr>
            <w:r w:rsidRPr="009F3DC7">
              <w:rPr>
                <w:rFonts w:ascii="GHEA Grapalat" w:hAnsi="GHEA Grapalat"/>
              </w:rPr>
              <w:t>/подпись/</w:t>
            </w:r>
          </w:p>
          <w:p w14:paraId="09E59535" w14:textId="77777777" w:rsidR="00DD7069" w:rsidRDefault="00DD7069" w:rsidP="00BA07D0">
            <w:pPr>
              <w:widowControl w:val="0"/>
              <w:spacing w:after="160" w:line="360" w:lineRule="auto"/>
              <w:jc w:val="center"/>
              <w:rPr>
                <w:rFonts w:ascii="GHEA Grapalat" w:hAnsi="GHEA Grapalat"/>
              </w:rPr>
            </w:pPr>
            <w:r w:rsidRPr="009F3DC7">
              <w:rPr>
                <w:rFonts w:ascii="GHEA Grapalat" w:hAnsi="GHEA Grapalat"/>
              </w:rPr>
              <w:t>М. П.</w:t>
            </w:r>
          </w:p>
          <w:p w14:paraId="4799B758" w14:textId="77777777" w:rsidR="00DD7069" w:rsidRPr="00AB076C" w:rsidRDefault="00DD7069" w:rsidP="00BA07D0">
            <w:pPr>
              <w:widowControl w:val="0"/>
              <w:spacing w:after="160" w:line="360" w:lineRule="auto"/>
              <w:jc w:val="center"/>
              <w:rPr>
                <w:rFonts w:ascii="GHEA Grapalat" w:hAnsi="GHEA Grapalat"/>
                <w:lang w:val="hy-AM"/>
              </w:rPr>
            </w:pPr>
          </w:p>
        </w:tc>
      </w:tr>
    </w:tbl>
    <w:p w14:paraId="0D4170B2" w14:textId="77777777" w:rsidR="00DD7069" w:rsidRDefault="00DD7069" w:rsidP="00DD7069">
      <w:pPr>
        <w:widowControl w:val="0"/>
        <w:spacing w:after="160" w:line="360" w:lineRule="auto"/>
        <w:ind w:firstLine="567"/>
        <w:jc w:val="right"/>
        <w:rPr>
          <w:rFonts w:ascii="GHEA Grapalat" w:hAnsi="GHEA Grapalat"/>
          <w:i/>
        </w:rPr>
        <w:sectPr w:rsidR="00DD7069" w:rsidSect="00642549">
          <w:footnotePr>
            <w:pos w:val="beneathText"/>
          </w:footnotePr>
          <w:type w:val="nextColumn"/>
          <w:pgSz w:w="16840" w:h="11907" w:orient="landscape" w:code="9"/>
          <w:pgMar w:top="142" w:right="992" w:bottom="1418" w:left="1418" w:header="561" w:footer="561" w:gutter="0"/>
          <w:cols w:space="720"/>
          <w:docGrid w:linePitch="326"/>
        </w:sectPr>
      </w:pPr>
    </w:p>
    <w:p w14:paraId="228D0966" w14:textId="77777777" w:rsidR="00CA0226" w:rsidRDefault="00CA0226"/>
    <w:sectPr w:rsidR="00CA02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36CAA" w14:textId="77777777" w:rsidR="0041748C" w:rsidRDefault="0041748C" w:rsidP="00DD7069">
      <w:r>
        <w:separator/>
      </w:r>
    </w:p>
  </w:endnote>
  <w:endnote w:type="continuationSeparator" w:id="0">
    <w:p w14:paraId="686C15DB" w14:textId="77777777" w:rsidR="0041748C" w:rsidRDefault="0041748C" w:rsidP="00DD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7939834"/>
      <w:docPartObj>
        <w:docPartGallery w:val="Page Numbers (Bottom of Page)"/>
        <w:docPartUnique/>
      </w:docPartObj>
    </w:sdtPr>
    <w:sdtEndPr>
      <w:rPr>
        <w:rFonts w:ascii="GHEA Grapalat" w:hAnsi="GHEA Grapalat"/>
        <w:sz w:val="24"/>
        <w:szCs w:val="24"/>
      </w:rPr>
    </w:sdtEndPr>
    <w:sdtContent>
      <w:p w14:paraId="03E07336" w14:textId="77777777" w:rsidR="00DD7069" w:rsidRPr="003E450C" w:rsidRDefault="00DD706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42AF6">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2BBC" w14:textId="77777777" w:rsidR="0041748C" w:rsidRDefault="0041748C" w:rsidP="00DD7069">
      <w:r>
        <w:separator/>
      </w:r>
    </w:p>
  </w:footnote>
  <w:footnote w:type="continuationSeparator" w:id="0">
    <w:p w14:paraId="283BB3C1" w14:textId="77777777" w:rsidR="0041748C" w:rsidRDefault="0041748C" w:rsidP="00DD7069">
      <w:r>
        <w:continuationSeparator/>
      </w:r>
    </w:p>
  </w:footnote>
  <w:footnote w:id="1">
    <w:p w14:paraId="62FD4B21" w14:textId="77777777" w:rsidR="00DD7069" w:rsidRPr="00793343" w:rsidRDefault="00DD7069" w:rsidP="00DD7069">
      <w:pPr>
        <w:pStyle w:val="af1"/>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A38188A" w14:textId="77777777" w:rsidR="00DD7069" w:rsidRPr="008842CE" w:rsidRDefault="00DD7069" w:rsidP="00DD7069">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5124105" w14:textId="77777777" w:rsidR="00DD7069" w:rsidRPr="00CD6B60" w:rsidRDefault="00DD7069" w:rsidP="00DD7069">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554351" w14:textId="77777777" w:rsidR="00DD7069" w:rsidRPr="00CD6B60" w:rsidRDefault="00DD7069" w:rsidP="00DD706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A0466D9" w14:textId="77777777" w:rsidR="00DD7069" w:rsidRPr="00CD6B60" w:rsidRDefault="00DD7069" w:rsidP="00DD706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EA664E" w14:textId="77777777" w:rsidR="00DD7069" w:rsidRPr="00CD6B60" w:rsidRDefault="00DD7069" w:rsidP="00DD7069">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637F27" w14:textId="77777777" w:rsidR="00DD7069" w:rsidRDefault="00DD7069" w:rsidP="00DD7069">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011B336" w14:textId="77777777" w:rsidR="00DD7069" w:rsidRDefault="00DD7069" w:rsidP="00DD706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21519BA" w14:textId="77777777" w:rsidR="00DD7069" w:rsidRPr="009E2596" w:rsidRDefault="00DD7069" w:rsidP="00DD706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E88B8C2" w14:textId="77777777" w:rsidR="00DD7069" w:rsidRPr="008842CE" w:rsidRDefault="00DD7069" w:rsidP="00DD7069">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E24A930" w14:textId="77777777" w:rsidR="00DD7069" w:rsidRPr="003B5BE3" w:rsidRDefault="00DD7069" w:rsidP="00DD7069">
      <w:pPr>
        <w:pStyle w:val="af1"/>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F7B97E9" w14:textId="77777777" w:rsidR="00DD7069" w:rsidRDefault="00DD7069" w:rsidP="00DD7069">
      <w:pPr>
        <w:pStyle w:val="af1"/>
        <w:jc w:val="both"/>
        <w:rPr>
          <w:rFonts w:asciiTheme="minorHAnsi" w:hAnsiTheme="minorHAnsi"/>
        </w:rPr>
      </w:pPr>
    </w:p>
    <w:p w14:paraId="237FC10E" w14:textId="77777777" w:rsidR="00DD7069" w:rsidRPr="00D3436F" w:rsidRDefault="00DD7069" w:rsidP="00DD7069">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71DEFC7" w14:textId="77777777" w:rsidR="00DD7069" w:rsidRPr="000811C1" w:rsidRDefault="00DD7069" w:rsidP="00DD7069">
      <w:pPr>
        <w:pStyle w:val="af1"/>
        <w:rPr>
          <w:rFonts w:asciiTheme="minorHAnsi" w:hAnsiTheme="minorHAnsi"/>
        </w:rPr>
      </w:pPr>
    </w:p>
  </w:footnote>
  <w:footnote w:id="7">
    <w:p w14:paraId="5284A040" w14:textId="77777777" w:rsidR="00DD7069" w:rsidRPr="00810F23" w:rsidRDefault="00DD7069" w:rsidP="00DD7069">
      <w:pPr>
        <w:pStyle w:val="af1"/>
        <w:rPr>
          <w:rFonts w:ascii="Times New Roman" w:hAnsi="Times New Roman"/>
        </w:rPr>
      </w:pPr>
      <w:r>
        <w:rPr>
          <w:rStyle w:val="af5"/>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450493F0" w14:textId="77777777" w:rsidR="00DD7069" w:rsidRPr="00FE2AA4" w:rsidRDefault="00DD7069" w:rsidP="00DD7069">
      <w:pPr>
        <w:pStyle w:val="af1"/>
        <w:rPr>
          <w:rFonts w:asciiTheme="minorHAnsi" w:hAnsiTheme="minorHAnsi"/>
          <w:i/>
        </w:rPr>
      </w:pPr>
      <w:r w:rsidRPr="00FE2AA4">
        <w:rPr>
          <w:rStyle w:val="af5"/>
          <w:i/>
        </w:rPr>
        <w:t>11</w:t>
      </w:r>
      <w:r w:rsidRPr="00FE2AA4">
        <w:rPr>
          <w:i/>
        </w:rPr>
        <w:t xml:space="preserve"> </w:t>
      </w:r>
      <w:r w:rsidRPr="00FE2AA4">
        <w:rPr>
          <w:rFonts w:asciiTheme="minorHAnsi" w:hAnsiTheme="minorHAnsi"/>
          <w:i/>
        </w:rPr>
        <w:t>Устанавливается заказчиком.</w:t>
      </w:r>
    </w:p>
  </w:footnote>
  <w:footnote w:id="9">
    <w:p w14:paraId="5BAC2C1D" w14:textId="77777777" w:rsidR="00DD7069" w:rsidRPr="008842CE" w:rsidRDefault="00DD7069" w:rsidP="00DD7069">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7252AC6" w14:textId="77777777" w:rsidR="00DD7069" w:rsidRPr="000811C1" w:rsidRDefault="00DD7069" w:rsidP="00DD7069">
      <w:pPr>
        <w:pStyle w:val="af1"/>
        <w:rPr>
          <w:lang w:val="af-ZA"/>
        </w:rPr>
      </w:pPr>
    </w:p>
  </w:footnote>
  <w:footnote w:id="10">
    <w:p w14:paraId="67E6F0C1" w14:textId="77777777" w:rsidR="00DD7069" w:rsidRPr="00BD16E0" w:rsidRDefault="00DD7069" w:rsidP="00DD7069">
      <w:pPr>
        <w:pStyle w:val="af1"/>
        <w:jc w:val="both"/>
        <w:rPr>
          <w:rFonts w:ascii="GHEA Grapalat" w:hAnsi="GHEA Grapalat"/>
          <w:i/>
          <w:sz w:val="18"/>
          <w:szCs w:val="18"/>
        </w:rPr>
      </w:pPr>
      <w:r w:rsidRPr="00BD16E0">
        <w:rPr>
          <w:rStyle w:val="af5"/>
          <w:sz w:val="18"/>
          <w:szCs w:val="18"/>
        </w:rPr>
        <w:t>13</w:t>
      </w:r>
      <w:r w:rsidRPr="00BD16E0">
        <w:rPr>
          <w:rFonts w:ascii="GHEA Grapalat" w:hAnsi="GHEA Grapalat"/>
          <w:i/>
          <w:sz w:val="18"/>
          <w:szCs w:val="18"/>
        </w:rPr>
        <w:t xml:space="preserve"> Если:</w:t>
      </w:r>
    </w:p>
    <w:p w14:paraId="21AEFBA6" w14:textId="77777777" w:rsidR="00DD7069" w:rsidRPr="000C5D3D" w:rsidRDefault="00DD7069" w:rsidP="00DD7069">
      <w:pPr>
        <w:pStyle w:val="af1"/>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0F8D97C" w14:textId="77777777" w:rsidR="00DD7069" w:rsidRPr="0092041F" w:rsidRDefault="00DD7069" w:rsidP="00DD7069">
      <w:pPr>
        <w:pStyle w:val="af1"/>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5BC3D24" w14:textId="77777777" w:rsidR="00DD7069" w:rsidRPr="0092041F" w:rsidRDefault="00DD7069" w:rsidP="00DD7069">
      <w:pPr>
        <w:pStyle w:val="af1"/>
        <w:jc w:val="both"/>
        <w:rPr>
          <w:rFonts w:ascii="GHEA Grapalat" w:hAnsi="GHEA Grapalat"/>
          <w:i/>
        </w:rPr>
      </w:pPr>
    </w:p>
  </w:footnote>
  <w:footnote w:id="11">
    <w:p w14:paraId="518278C6" w14:textId="77777777" w:rsidR="00DD7069" w:rsidRPr="00511966" w:rsidRDefault="00DD7069" w:rsidP="00DD7069">
      <w:pPr>
        <w:pStyle w:val="af1"/>
        <w:jc w:val="both"/>
        <w:rPr>
          <w:rFonts w:ascii="GHEA Grapalat" w:hAnsi="GHEA Grapalat"/>
          <w:i/>
        </w:rPr>
      </w:pPr>
      <w:r>
        <w:rPr>
          <w:rStyle w:val="af5"/>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56036F3" w14:textId="77777777" w:rsidR="00DD7069" w:rsidRPr="00A31673" w:rsidRDefault="00DD7069" w:rsidP="00DD7069">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728B4C9" w14:textId="77777777" w:rsidR="00DD7069" w:rsidRPr="00DE7706" w:rsidRDefault="00DD7069" w:rsidP="00DD7069">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5FAC58D0" w14:textId="77777777" w:rsidR="00DD7069" w:rsidRPr="00810F23" w:rsidRDefault="00DD7069" w:rsidP="00DD7069">
      <w:pPr>
        <w:pStyle w:val="af1"/>
        <w:rPr>
          <w:rFonts w:ascii="Times New Roman" w:hAnsi="Times New Roman"/>
        </w:rPr>
      </w:pPr>
      <w:r>
        <w:rPr>
          <w:rStyle w:val="af5"/>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1D7FC93" w14:textId="77777777" w:rsidR="00DD7069" w:rsidRPr="005F2C25" w:rsidRDefault="00DD7069" w:rsidP="00DD7069">
      <w:pPr>
        <w:pStyle w:val="af1"/>
        <w:rPr>
          <w:rFonts w:ascii="Times New Roman" w:hAnsi="Times New Roman"/>
        </w:rPr>
      </w:pPr>
    </w:p>
  </w:footnote>
  <w:footnote w:id="15">
    <w:p w14:paraId="06018B84" w14:textId="77777777" w:rsidR="00DD7069" w:rsidRDefault="00DD7069" w:rsidP="00DD7069">
      <w:pPr>
        <w:jc w:val="both"/>
      </w:pPr>
    </w:p>
    <w:p w14:paraId="04520107" w14:textId="77777777" w:rsidR="00DD7069" w:rsidRPr="00A006D6" w:rsidRDefault="00DD7069" w:rsidP="00DD7069">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8FE1440" w14:textId="77777777" w:rsidR="00DD7069" w:rsidRPr="00A006D6" w:rsidRDefault="00DD7069" w:rsidP="00DD7069">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65BC99F" w14:textId="77777777" w:rsidR="00DD7069" w:rsidRPr="00A006D6" w:rsidRDefault="00DD7069" w:rsidP="00DD7069">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A52A198" w14:textId="77777777" w:rsidR="00DD7069" w:rsidRPr="00A006D6" w:rsidRDefault="00DD7069" w:rsidP="00DD7069">
      <w:pPr>
        <w:pStyle w:val="af1"/>
        <w:rPr>
          <w:rFonts w:asciiTheme="minorHAnsi" w:hAnsiTheme="minorHAnsi"/>
          <w:i/>
          <w:lang w:val="af-ZA"/>
        </w:rPr>
      </w:pPr>
    </w:p>
  </w:footnote>
  <w:footnote w:id="16">
    <w:p w14:paraId="3F0E0CF9" w14:textId="77777777" w:rsidR="00DD7069" w:rsidRPr="00A006D6" w:rsidRDefault="00DD7069" w:rsidP="00DD7069">
      <w:pPr>
        <w:pStyle w:val="af1"/>
        <w:rPr>
          <w:ins w:id="11" w:author="Inesa Kocharyan" w:date="2021-09-01T12:05:00Z"/>
          <w:rFonts w:asciiTheme="minorHAnsi" w:hAnsiTheme="minorHAnsi"/>
          <w:b/>
          <w:i/>
        </w:rPr>
      </w:pPr>
      <w:r w:rsidRPr="00A006D6">
        <w:rPr>
          <w:rStyle w:val="af5"/>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914949C" w14:textId="77777777" w:rsidR="00DD7069" w:rsidRPr="00990559" w:rsidRDefault="00DD7069" w:rsidP="00DD7069">
      <w:pPr>
        <w:pStyle w:val="af1"/>
        <w:rPr>
          <w:rFonts w:ascii="Sylfaen" w:hAnsi="Sylfaen"/>
          <w:lang w:val="hy-AM"/>
        </w:rPr>
      </w:pPr>
    </w:p>
  </w:footnote>
  <w:footnote w:id="17">
    <w:p w14:paraId="4595EA94" w14:textId="77777777" w:rsidR="00DD7069" w:rsidRPr="00DC619D" w:rsidRDefault="00DD7069" w:rsidP="00DD7069">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3551BAA" w14:textId="77777777" w:rsidR="00DD7069" w:rsidRPr="00D3436F" w:rsidRDefault="00DD7069" w:rsidP="00DD7069">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31311D1" w14:textId="77777777" w:rsidR="00DD7069" w:rsidRDefault="00DD7069" w:rsidP="00DD7069">
      <w:pPr>
        <w:pStyle w:val="af1"/>
        <w:rPr>
          <w:rFonts w:asciiTheme="minorHAnsi" w:hAnsiTheme="minorHAnsi"/>
        </w:rPr>
      </w:pPr>
    </w:p>
    <w:p w14:paraId="5D9F3639" w14:textId="77777777" w:rsidR="00DD7069" w:rsidRPr="003054C5" w:rsidRDefault="00DD7069" w:rsidP="00DD7069">
      <w:pPr>
        <w:pStyle w:val="af1"/>
        <w:rPr>
          <w:rFonts w:asciiTheme="minorHAnsi" w:hAnsiTheme="minorHAnsi"/>
        </w:rPr>
      </w:pPr>
    </w:p>
  </w:footnote>
  <w:footnote w:id="19">
    <w:p w14:paraId="3FF0047F" w14:textId="77777777" w:rsidR="00DD7069" w:rsidRDefault="00DD7069" w:rsidP="00DD7069">
      <w:pPr>
        <w:tabs>
          <w:tab w:val="left" w:pos="720"/>
        </w:tabs>
      </w:pPr>
    </w:p>
    <w:p w14:paraId="75E9432A" w14:textId="77777777" w:rsidR="00DD7069" w:rsidRDefault="00DD7069" w:rsidP="00DD7069">
      <w:pPr>
        <w:pStyle w:val="af1"/>
        <w:tabs>
          <w:tab w:val="left" w:pos="720"/>
        </w:tabs>
        <w:jc w:val="both"/>
      </w:pPr>
    </w:p>
  </w:footnote>
  <w:footnote w:id="20">
    <w:p w14:paraId="10C2A9F5" w14:textId="77777777" w:rsidR="00DD7069" w:rsidRPr="00F024DD" w:rsidRDefault="00DD7069" w:rsidP="00DD7069">
      <w:pPr>
        <w:pStyle w:val="af1"/>
        <w:tabs>
          <w:tab w:val="left" w:pos="720"/>
        </w:tabs>
        <w:jc w:val="both"/>
        <w:rPr>
          <w:rFonts w:asciiTheme="minorHAnsi" w:hAnsiTheme="minorHAnsi"/>
        </w:rPr>
      </w:pPr>
    </w:p>
  </w:footnote>
  <w:footnote w:id="21">
    <w:p w14:paraId="16FECDAF" w14:textId="77777777" w:rsidR="00DD7069" w:rsidRPr="00124BE9" w:rsidRDefault="00DD7069" w:rsidP="00DD7069">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257676" w14:textId="77777777" w:rsidR="00DD7069" w:rsidRPr="00124BE9" w:rsidRDefault="00DD7069" w:rsidP="00DD7069">
      <w:pPr>
        <w:pStyle w:val="af1"/>
        <w:widowControl w:val="0"/>
        <w:jc w:val="both"/>
        <w:rPr>
          <w:rFonts w:ascii="GHEA Grapalat" w:hAnsi="GHEA Grapalat"/>
          <w:lang w:val="hy-AM"/>
        </w:rPr>
      </w:pPr>
    </w:p>
  </w:footnote>
  <w:footnote w:id="22">
    <w:p w14:paraId="603E5612" w14:textId="77777777" w:rsidR="00DD7069" w:rsidRPr="0000511B" w:rsidRDefault="00DD7069" w:rsidP="00DD7069">
      <w:pPr>
        <w:pStyle w:val="af1"/>
        <w:widowControl w:val="0"/>
        <w:jc w:val="both"/>
        <w:rPr>
          <w:rFonts w:ascii="GHEA Grapalat" w:hAnsi="GHEA Grapalat"/>
          <w:i/>
          <w:sz w:val="18"/>
          <w:szCs w:val="18"/>
        </w:rPr>
      </w:pPr>
      <w:r w:rsidRPr="0000511B">
        <w:rPr>
          <w:rStyle w:val="af5"/>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278DC23" w14:textId="77777777" w:rsidR="00DD7069" w:rsidRPr="0000511B" w:rsidRDefault="00DD7069" w:rsidP="00DD7069">
      <w:pPr>
        <w:pStyle w:val="af1"/>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01A1FE44" w14:textId="77777777" w:rsidR="00DD7069" w:rsidRPr="00EB336B" w:rsidRDefault="00DD7069" w:rsidP="00DD7069">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EA4181F" w14:textId="77777777" w:rsidR="00DD7069" w:rsidRPr="00F77F4C" w:rsidRDefault="00DD7069" w:rsidP="00DD7069">
      <w:pPr>
        <w:pStyle w:val="af1"/>
        <w:jc w:val="both"/>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83E378D" w14:textId="77777777" w:rsidR="00DD7069" w:rsidRPr="00F77F4C" w:rsidRDefault="00DD7069" w:rsidP="00DD7069">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5E5FCCE" w14:textId="77777777" w:rsidR="00DD7069" w:rsidRPr="004078D0" w:rsidRDefault="00DD7069" w:rsidP="00DD7069">
      <w:pPr>
        <w:pStyle w:val="af1"/>
        <w:widowControl w:val="0"/>
        <w:jc w:val="both"/>
        <w:rPr>
          <w:rFonts w:ascii="GHEA Grapalat" w:hAnsi="GHEA Grapalat"/>
          <w:sz w:val="2"/>
          <w:szCs w:val="2"/>
          <w:lang w:val="hy-AM"/>
        </w:rPr>
      </w:pPr>
    </w:p>
    <w:p w14:paraId="232049D9" w14:textId="77777777" w:rsidR="00DD7069" w:rsidRPr="004078D0" w:rsidRDefault="00DD7069" w:rsidP="00DD7069">
      <w:pPr>
        <w:pStyle w:val="af1"/>
        <w:widowControl w:val="0"/>
        <w:jc w:val="both"/>
        <w:rPr>
          <w:rFonts w:ascii="GHEA Grapalat" w:hAnsi="GHEA Grapalat"/>
          <w:sz w:val="2"/>
          <w:szCs w:val="2"/>
          <w:lang w:val="hy-AM"/>
        </w:rPr>
      </w:pPr>
    </w:p>
  </w:footnote>
  <w:footnote w:id="24">
    <w:p w14:paraId="28BDC999" w14:textId="77777777" w:rsidR="00DD7069" w:rsidRPr="00124BE9" w:rsidRDefault="00DD7069" w:rsidP="00DD7069">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13EBBC2A" w14:textId="77777777" w:rsidR="00DD7069" w:rsidRPr="00124BE9" w:rsidRDefault="00DD7069" w:rsidP="00DD7069">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559E58F8" w14:textId="77777777" w:rsidR="00DD7069" w:rsidRPr="00124BE9" w:rsidRDefault="00DD7069" w:rsidP="00DD7069">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C80766" w14:textId="77777777" w:rsidR="00DD7069" w:rsidRPr="001C4E24" w:rsidRDefault="00DD7069" w:rsidP="00DD7069">
      <w:pPr>
        <w:pStyle w:val="af1"/>
        <w:rPr>
          <w:lang w:val="hy-AM"/>
        </w:rPr>
      </w:pPr>
    </w:p>
  </w:footnote>
  <w:footnote w:id="27">
    <w:p w14:paraId="32D09DB6" w14:textId="77777777" w:rsidR="00DD7069" w:rsidRPr="00124BE9" w:rsidRDefault="00DD7069" w:rsidP="00DD7069">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083F17CD" w14:textId="77777777" w:rsidR="00DD7069" w:rsidRPr="00124BE9" w:rsidRDefault="00DD7069" w:rsidP="00DD7069">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25A0DA1"/>
    <w:multiLevelType w:val="hybridMultilevel"/>
    <w:tmpl w:val="B0400D92"/>
    <w:lvl w:ilvl="0" w:tplc="0B24A4F8">
      <w:start w:val="1"/>
      <w:numFmt w:val="decimal"/>
      <w:lvlText w:val="%1."/>
      <w:lvlJc w:val="left"/>
      <w:pPr>
        <w:ind w:left="720" w:hanging="360"/>
      </w:pPr>
      <w:rPr>
        <w:rFonts w:ascii="GHEA Grapalat" w:hAnsi="GHEA Grapalat"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2675BB"/>
    <w:multiLevelType w:val="hybridMultilevel"/>
    <w:tmpl w:val="D0A4BB3E"/>
    <w:lvl w:ilvl="0" w:tplc="D76610FA">
      <w:start w:val="1"/>
      <w:numFmt w:val="decimal"/>
      <w:lvlText w:val="%1."/>
      <w:lvlJc w:val="left"/>
      <w:pPr>
        <w:ind w:left="720" w:hanging="360"/>
      </w:pPr>
      <w:rPr>
        <w:rFonts w:ascii="GHEA Grapalat" w:hAnsi="GHEA Grapalat"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5B919B4"/>
    <w:multiLevelType w:val="hybridMultilevel"/>
    <w:tmpl w:val="D20E115A"/>
    <w:lvl w:ilvl="0" w:tplc="8D9E55F4">
      <w:start w:val="1"/>
      <w:numFmt w:val="decimal"/>
      <w:lvlText w:val="%1."/>
      <w:lvlJc w:val="left"/>
      <w:pPr>
        <w:ind w:left="720" w:hanging="360"/>
      </w:pPr>
      <w:rPr>
        <w:rFonts w:ascii="GHEA Grapalat" w:hAnsi="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424643"/>
    <w:multiLevelType w:val="hybridMultilevel"/>
    <w:tmpl w:val="5D30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33213166">
    <w:abstractNumId w:val="27"/>
  </w:num>
  <w:num w:numId="2" w16cid:durableId="632370072">
    <w:abstractNumId w:val="12"/>
  </w:num>
  <w:num w:numId="3" w16cid:durableId="613949755">
    <w:abstractNumId w:val="25"/>
  </w:num>
  <w:num w:numId="4" w16cid:durableId="1923365960">
    <w:abstractNumId w:val="19"/>
  </w:num>
  <w:num w:numId="5" w16cid:durableId="1173958426">
    <w:abstractNumId w:val="30"/>
  </w:num>
  <w:num w:numId="6" w16cid:durableId="1245452052">
    <w:abstractNumId w:val="27"/>
    <w:lvlOverride w:ilvl="0">
      <w:startOverride w:val="1"/>
    </w:lvlOverride>
    <w:lvlOverride w:ilvl="1"/>
    <w:lvlOverride w:ilvl="2"/>
    <w:lvlOverride w:ilvl="3"/>
    <w:lvlOverride w:ilvl="4"/>
    <w:lvlOverride w:ilvl="5"/>
    <w:lvlOverride w:ilvl="6"/>
    <w:lvlOverride w:ilvl="7"/>
    <w:lvlOverride w:ilvl="8"/>
  </w:num>
  <w:num w:numId="7" w16cid:durableId="1816489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59338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4312645">
    <w:abstractNumId w:val="21"/>
  </w:num>
  <w:num w:numId="10" w16cid:durableId="1909151000">
    <w:abstractNumId w:val="6"/>
  </w:num>
  <w:num w:numId="11" w16cid:durableId="2085636758">
    <w:abstractNumId w:val="10"/>
  </w:num>
  <w:num w:numId="12" w16cid:durableId="1317077649">
    <w:abstractNumId w:val="39"/>
  </w:num>
  <w:num w:numId="13" w16cid:durableId="1493057970">
    <w:abstractNumId w:val="34"/>
  </w:num>
  <w:num w:numId="14" w16cid:durableId="1712145406">
    <w:abstractNumId w:val="15"/>
  </w:num>
  <w:num w:numId="15" w16cid:durableId="1560629761">
    <w:abstractNumId w:val="36"/>
  </w:num>
  <w:num w:numId="16" w16cid:durableId="508912951">
    <w:abstractNumId w:val="18"/>
  </w:num>
  <w:num w:numId="17" w16cid:durableId="1358307621">
    <w:abstractNumId w:val="7"/>
  </w:num>
  <w:num w:numId="18" w16cid:durableId="1109010470">
    <w:abstractNumId w:val="1"/>
  </w:num>
  <w:num w:numId="19" w16cid:durableId="1841383433">
    <w:abstractNumId w:val="20"/>
  </w:num>
  <w:num w:numId="20" w16cid:durableId="4886006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6529278">
    <w:abstractNumId w:val="28"/>
  </w:num>
  <w:num w:numId="22" w16cid:durableId="410391901">
    <w:abstractNumId w:val="9"/>
  </w:num>
  <w:num w:numId="23" w16cid:durableId="990593660">
    <w:abstractNumId w:val="24"/>
  </w:num>
  <w:num w:numId="24" w16cid:durableId="1976174072">
    <w:abstractNumId w:val="26"/>
  </w:num>
  <w:num w:numId="25" w16cid:durableId="2100250193">
    <w:abstractNumId w:val="17"/>
  </w:num>
  <w:num w:numId="26" w16cid:durableId="977345138">
    <w:abstractNumId w:val="8"/>
  </w:num>
  <w:num w:numId="27" w16cid:durableId="235214735">
    <w:abstractNumId w:val="13"/>
  </w:num>
  <w:num w:numId="28" w16cid:durableId="1653557908">
    <w:abstractNumId w:val="5"/>
  </w:num>
  <w:num w:numId="29" w16cid:durableId="1763455849">
    <w:abstractNumId w:val="4"/>
  </w:num>
  <w:num w:numId="30" w16cid:durableId="197132875">
    <w:abstractNumId w:val="0"/>
  </w:num>
  <w:num w:numId="31" w16cid:durableId="1403599787">
    <w:abstractNumId w:val="11"/>
  </w:num>
  <w:num w:numId="32" w16cid:durableId="1213735629">
    <w:abstractNumId w:val="31"/>
  </w:num>
  <w:num w:numId="33" w16cid:durableId="1997417072">
    <w:abstractNumId w:val="29"/>
  </w:num>
  <w:num w:numId="34" w16cid:durableId="1565792887">
    <w:abstractNumId w:val="35"/>
  </w:num>
  <w:num w:numId="35" w16cid:durableId="2144035162">
    <w:abstractNumId w:val="14"/>
  </w:num>
  <w:num w:numId="36" w16cid:durableId="124934362">
    <w:abstractNumId w:val="38"/>
  </w:num>
  <w:num w:numId="37" w16cid:durableId="2005234077">
    <w:abstractNumId w:val="32"/>
  </w:num>
  <w:num w:numId="38" w16cid:durableId="484051139">
    <w:abstractNumId w:val="22"/>
  </w:num>
  <w:num w:numId="39" w16cid:durableId="1344744500">
    <w:abstractNumId w:val="37"/>
  </w:num>
  <w:num w:numId="40" w16cid:durableId="1304697609">
    <w:abstractNumId w:val="16"/>
  </w:num>
  <w:num w:numId="41" w16cid:durableId="1028022837">
    <w:abstractNumId w:val="2"/>
  </w:num>
  <w:num w:numId="42" w16cid:durableId="331563695">
    <w:abstractNumId w:val="33"/>
  </w:num>
  <w:num w:numId="43" w16cid:durableId="1226718424">
    <w:abstractNumId w:val="3"/>
  </w:num>
  <w:num w:numId="44" w16cid:durableId="98704875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41AA"/>
    <w:rsid w:val="0001065B"/>
    <w:rsid w:val="00064B50"/>
    <w:rsid w:val="00067990"/>
    <w:rsid w:val="000A07B0"/>
    <w:rsid w:val="000C6B4F"/>
    <w:rsid w:val="001452B6"/>
    <w:rsid w:val="00164FC3"/>
    <w:rsid w:val="00180629"/>
    <w:rsid w:val="001A7CB6"/>
    <w:rsid w:val="0021564F"/>
    <w:rsid w:val="00231F00"/>
    <w:rsid w:val="00256ACF"/>
    <w:rsid w:val="002B17ED"/>
    <w:rsid w:val="002D0DCD"/>
    <w:rsid w:val="002D6D28"/>
    <w:rsid w:val="003525F3"/>
    <w:rsid w:val="003565B0"/>
    <w:rsid w:val="00374ACD"/>
    <w:rsid w:val="00397B89"/>
    <w:rsid w:val="0041748C"/>
    <w:rsid w:val="004971F1"/>
    <w:rsid w:val="004B4AEB"/>
    <w:rsid w:val="004D5423"/>
    <w:rsid w:val="00507CBC"/>
    <w:rsid w:val="00514F75"/>
    <w:rsid w:val="00515E03"/>
    <w:rsid w:val="00575DDD"/>
    <w:rsid w:val="005B3688"/>
    <w:rsid w:val="00607B92"/>
    <w:rsid w:val="00611E1E"/>
    <w:rsid w:val="006B07FE"/>
    <w:rsid w:val="0070687F"/>
    <w:rsid w:val="00712059"/>
    <w:rsid w:val="0071675E"/>
    <w:rsid w:val="0074218C"/>
    <w:rsid w:val="00744999"/>
    <w:rsid w:val="0076129F"/>
    <w:rsid w:val="0076155A"/>
    <w:rsid w:val="00784EDE"/>
    <w:rsid w:val="00784FCA"/>
    <w:rsid w:val="007B7FCD"/>
    <w:rsid w:val="007D0817"/>
    <w:rsid w:val="008047F7"/>
    <w:rsid w:val="00820185"/>
    <w:rsid w:val="0082659D"/>
    <w:rsid w:val="008570E9"/>
    <w:rsid w:val="008661FB"/>
    <w:rsid w:val="008662EA"/>
    <w:rsid w:val="00880936"/>
    <w:rsid w:val="00930401"/>
    <w:rsid w:val="0093161C"/>
    <w:rsid w:val="0093651A"/>
    <w:rsid w:val="00942AF6"/>
    <w:rsid w:val="00976CB7"/>
    <w:rsid w:val="00990F48"/>
    <w:rsid w:val="009E6268"/>
    <w:rsid w:val="00A841AA"/>
    <w:rsid w:val="00A84706"/>
    <w:rsid w:val="00AA45CE"/>
    <w:rsid w:val="00AE0264"/>
    <w:rsid w:val="00AE7853"/>
    <w:rsid w:val="00AF3D79"/>
    <w:rsid w:val="00B26FF0"/>
    <w:rsid w:val="00B340E4"/>
    <w:rsid w:val="00B531DB"/>
    <w:rsid w:val="00B66793"/>
    <w:rsid w:val="00B97F95"/>
    <w:rsid w:val="00BA284F"/>
    <w:rsid w:val="00BB2617"/>
    <w:rsid w:val="00BB26A1"/>
    <w:rsid w:val="00BC0D90"/>
    <w:rsid w:val="00C07A6B"/>
    <w:rsid w:val="00C14F34"/>
    <w:rsid w:val="00C61EC8"/>
    <w:rsid w:val="00CA0226"/>
    <w:rsid w:val="00CB14F7"/>
    <w:rsid w:val="00CD6344"/>
    <w:rsid w:val="00D06D90"/>
    <w:rsid w:val="00D10A33"/>
    <w:rsid w:val="00D21E98"/>
    <w:rsid w:val="00D52B21"/>
    <w:rsid w:val="00D56ED6"/>
    <w:rsid w:val="00D630EB"/>
    <w:rsid w:val="00D9011F"/>
    <w:rsid w:val="00D91820"/>
    <w:rsid w:val="00DA7FD7"/>
    <w:rsid w:val="00DB0C67"/>
    <w:rsid w:val="00DD7069"/>
    <w:rsid w:val="00DF45C7"/>
    <w:rsid w:val="00E86F0D"/>
    <w:rsid w:val="00E9500E"/>
    <w:rsid w:val="00EA293D"/>
    <w:rsid w:val="00EB2D4D"/>
    <w:rsid w:val="00EE35ED"/>
    <w:rsid w:val="00EF054B"/>
    <w:rsid w:val="00EF4BD6"/>
    <w:rsid w:val="00F60FFB"/>
    <w:rsid w:val="00F77102"/>
    <w:rsid w:val="00F90CEF"/>
    <w:rsid w:val="00F948C1"/>
    <w:rsid w:val="00F95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3B1F4"/>
  <w15:docId w15:val="{686CA80D-B834-40DB-8DFD-0E29734F2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7069"/>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D7069"/>
    <w:pPr>
      <w:keepNext/>
      <w:jc w:val="center"/>
      <w:outlineLvl w:val="0"/>
    </w:pPr>
    <w:rPr>
      <w:rFonts w:ascii="Arial Armenian" w:hAnsi="Arial Armenian"/>
      <w:sz w:val="28"/>
      <w:szCs w:val="20"/>
    </w:rPr>
  </w:style>
  <w:style w:type="paragraph" w:styleId="2">
    <w:name w:val="heading 2"/>
    <w:basedOn w:val="a"/>
    <w:next w:val="a"/>
    <w:link w:val="20"/>
    <w:qFormat/>
    <w:rsid w:val="00DD7069"/>
    <w:pPr>
      <w:keepNext/>
      <w:jc w:val="both"/>
      <w:outlineLvl w:val="1"/>
    </w:pPr>
    <w:rPr>
      <w:rFonts w:ascii="Arial LatArm" w:hAnsi="Arial LatArm"/>
      <w:b/>
      <w:color w:val="0000FF"/>
      <w:sz w:val="20"/>
      <w:szCs w:val="20"/>
    </w:rPr>
  </w:style>
  <w:style w:type="paragraph" w:styleId="3">
    <w:name w:val="heading 3"/>
    <w:basedOn w:val="a"/>
    <w:next w:val="a"/>
    <w:link w:val="30"/>
    <w:qFormat/>
    <w:rsid w:val="00DD7069"/>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D7069"/>
    <w:pPr>
      <w:keepNext/>
      <w:outlineLvl w:val="3"/>
    </w:pPr>
    <w:rPr>
      <w:rFonts w:ascii="Arial LatArm" w:hAnsi="Arial LatArm"/>
      <w:i/>
      <w:sz w:val="18"/>
      <w:szCs w:val="20"/>
    </w:rPr>
  </w:style>
  <w:style w:type="paragraph" w:styleId="5">
    <w:name w:val="heading 5"/>
    <w:basedOn w:val="a"/>
    <w:next w:val="a"/>
    <w:link w:val="50"/>
    <w:qFormat/>
    <w:rsid w:val="00DD7069"/>
    <w:pPr>
      <w:keepNext/>
      <w:jc w:val="center"/>
      <w:outlineLvl w:val="4"/>
    </w:pPr>
    <w:rPr>
      <w:rFonts w:ascii="Arial LatArm" w:hAnsi="Arial LatArm"/>
      <w:b/>
      <w:sz w:val="26"/>
      <w:szCs w:val="20"/>
    </w:rPr>
  </w:style>
  <w:style w:type="paragraph" w:styleId="6">
    <w:name w:val="heading 6"/>
    <w:basedOn w:val="a"/>
    <w:next w:val="a"/>
    <w:link w:val="60"/>
    <w:qFormat/>
    <w:rsid w:val="00DD7069"/>
    <w:pPr>
      <w:keepNext/>
      <w:outlineLvl w:val="5"/>
    </w:pPr>
    <w:rPr>
      <w:rFonts w:ascii="Arial LatArm" w:hAnsi="Arial LatArm"/>
      <w:b/>
      <w:color w:val="000000"/>
      <w:sz w:val="22"/>
      <w:szCs w:val="20"/>
    </w:rPr>
  </w:style>
  <w:style w:type="paragraph" w:styleId="7">
    <w:name w:val="heading 7"/>
    <w:basedOn w:val="a"/>
    <w:next w:val="a"/>
    <w:link w:val="70"/>
    <w:qFormat/>
    <w:rsid w:val="00DD7069"/>
    <w:pPr>
      <w:keepNext/>
      <w:ind w:left="-66"/>
      <w:jc w:val="center"/>
      <w:outlineLvl w:val="6"/>
    </w:pPr>
    <w:rPr>
      <w:rFonts w:ascii="Times Armenian" w:hAnsi="Times Armenian"/>
      <w:b/>
      <w:sz w:val="20"/>
      <w:szCs w:val="20"/>
    </w:rPr>
  </w:style>
  <w:style w:type="paragraph" w:styleId="8">
    <w:name w:val="heading 8"/>
    <w:basedOn w:val="a"/>
    <w:next w:val="a"/>
    <w:link w:val="80"/>
    <w:qFormat/>
    <w:rsid w:val="00DD7069"/>
    <w:pPr>
      <w:keepNext/>
      <w:outlineLvl w:val="7"/>
    </w:pPr>
    <w:rPr>
      <w:rFonts w:ascii="Times Armenian" w:hAnsi="Times Armenian"/>
      <w:i/>
      <w:sz w:val="20"/>
      <w:szCs w:val="20"/>
    </w:rPr>
  </w:style>
  <w:style w:type="paragraph" w:styleId="9">
    <w:name w:val="heading 9"/>
    <w:basedOn w:val="a"/>
    <w:next w:val="a"/>
    <w:link w:val="90"/>
    <w:qFormat/>
    <w:rsid w:val="00DD7069"/>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7069"/>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D7069"/>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D7069"/>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D7069"/>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D7069"/>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D7069"/>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D7069"/>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D7069"/>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D7069"/>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D706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D7069"/>
    <w:rPr>
      <w:rFonts w:ascii="Arial LatArm" w:eastAsia="Times New Roman" w:hAnsi="Arial LatArm" w:cs="Times New Roman"/>
      <w:i/>
      <w:sz w:val="20"/>
      <w:szCs w:val="20"/>
      <w:lang w:eastAsia="ru-RU" w:bidi="ru-RU"/>
    </w:rPr>
  </w:style>
  <w:style w:type="paragraph" w:styleId="a5">
    <w:name w:val="footer"/>
    <w:basedOn w:val="a"/>
    <w:link w:val="a6"/>
    <w:uiPriority w:val="99"/>
    <w:rsid w:val="00DD7069"/>
    <w:pPr>
      <w:tabs>
        <w:tab w:val="center" w:pos="4320"/>
        <w:tab w:val="right" w:pos="8640"/>
      </w:tabs>
    </w:pPr>
    <w:rPr>
      <w:sz w:val="20"/>
      <w:szCs w:val="20"/>
    </w:rPr>
  </w:style>
  <w:style w:type="character" w:customStyle="1" w:styleId="a6">
    <w:name w:val="Нижний колонтитул Знак"/>
    <w:basedOn w:val="a0"/>
    <w:link w:val="a5"/>
    <w:uiPriority w:val="99"/>
    <w:rsid w:val="00DD7069"/>
    <w:rPr>
      <w:rFonts w:ascii="Times New Roman" w:eastAsia="Times New Roman" w:hAnsi="Times New Roman" w:cs="Times New Roman"/>
      <w:sz w:val="20"/>
      <w:szCs w:val="20"/>
      <w:lang w:eastAsia="ru-RU" w:bidi="ru-RU"/>
    </w:rPr>
  </w:style>
  <w:style w:type="paragraph" w:styleId="31">
    <w:name w:val="Body Text Indent 3"/>
    <w:basedOn w:val="a"/>
    <w:link w:val="32"/>
    <w:rsid w:val="00DD706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7069"/>
    <w:rPr>
      <w:rFonts w:ascii="Times Armenian" w:eastAsia="Times New Roman" w:hAnsi="Times Armenian" w:cs="Times New Roman"/>
      <w:sz w:val="20"/>
      <w:szCs w:val="20"/>
      <w:lang w:eastAsia="ru-RU" w:bidi="ru-RU"/>
    </w:rPr>
  </w:style>
  <w:style w:type="paragraph" w:styleId="21">
    <w:name w:val="Body Text 2"/>
    <w:basedOn w:val="a"/>
    <w:link w:val="22"/>
    <w:rsid w:val="00DD706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7069"/>
    <w:rPr>
      <w:rFonts w:ascii="Arial LatArm" w:eastAsia="Times New Roman" w:hAnsi="Arial LatArm" w:cs="Times New Roman"/>
      <w:sz w:val="20"/>
      <w:szCs w:val="20"/>
      <w:lang w:eastAsia="ru-RU" w:bidi="ru-RU"/>
    </w:rPr>
  </w:style>
  <w:style w:type="paragraph" w:styleId="23">
    <w:name w:val="Body Text Indent 2"/>
    <w:basedOn w:val="a"/>
    <w:link w:val="24"/>
    <w:rsid w:val="00DD7069"/>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D7069"/>
    <w:rPr>
      <w:rFonts w:ascii="Baltica" w:eastAsia="Times New Roman" w:hAnsi="Baltica" w:cs="Times New Roman"/>
      <w:sz w:val="20"/>
      <w:szCs w:val="20"/>
      <w:lang w:eastAsia="ru-RU" w:bidi="ru-RU"/>
    </w:rPr>
  </w:style>
  <w:style w:type="paragraph" w:customStyle="1" w:styleId="Default">
    <w:name w:val="Default"/>
    <w:rsid w:val="00DD7069"/>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D7069"/>
    <w:rPr>
      <w:rFonts w:ascii="Tahoma" w:hAnsi="Tahoma"/>
      <w:sz w:val="16"/>
      <w:szCs w:val="16"/>
    </w:rPr>
  </w:style>
  <w:style w:type="character" w:customStyle="1" w:styleId="a8">
    <w:name w:val="Текст выноски Знак"/>
    <w:basedOn w:val="a0"/>
    <w:link w:val="a7"/>
    <w:rsid w:val="00DD7069"/>
    <w:rPr>
      <w:rFonts w:ascii="Tahoma" w:eastAsia="Times New Roman" w:hAnsi="Tahoma" w:cs="Times New Roman"/>
      <w:sz w:val="16"/>
      <w:szCs w:val="16"/>
      <w:lang w:eastAsia="ru-RU" w:bidi="ru-RU"/>
    </w:rPr>
  </w:style>
  <w:style w:type="character" w:styleId="a9">
    <w:name w:val="Hyperlink"/>
    <w:rsid w:val="00DD7069"/>
    <w:rPr>
      <w:color w:val="0000FF"/>
      <w:u w:val="single"/>
    </w:rPr>
  </w:style>
  <w:style w:type="character" w:customStyle="1" w:styleId="CharChar1">
    <w:name w:val="Char Char1"/>
    <w:locked/>
    <w:rsid w:val="00DD7069"/>
    <w:rPr>
      <w:rFonts w:ascii="Arial LatArm" w:hAnsi="Arial LatArm"/>
      <w:i/>
      <w:lang w:val="ru-RU" w:eastAsia="ru-RU" w:bidi="ru-RU"/>
    </w:rPr>
  </w:style>
  <w:style w:type="paragraph" w:styleId="aa">
    <w:name w:val="Body Text"/>
    <w:basedOn w:val="a"/>
    <w:link w:val="ab"/>
    <w:rsid w:val="00DD7069"/>
    <w:pPr>
      <w:spacing w:after="120"/>
    </w:pPr>
  </w:style>
  <w:style w:type="character" w:customStyle="1" w:styleId="ab">
    <w:name w:val="Основной текст Знак"/>
    <w:basedOn w:val="a0"/>
    <w:link w:val="aa"/>
    <w:rsid w:val="00DD7069"/>
    <w:rPr>
      <w:rFonts w:ascii="Times New Roman" w:eastAsia="Times New Roman" w:hAnsi="Times New Roman" w:cs="Times New Roman"/>
      <w:sz w:val="24"/>
      <w:szCs w:val="24"/>
      <w:lang w:eastAsia="ru-RU" w:bidi="ru-RU"/>
    </w:rPr>
  </w:style>
  <w:style w:type="paragraph" w:styleId="ac">
    <w:name w:val="header"/>
    <w:basedOn w:val="a"/>
    <w:link w:val="ad"/>
    <w:rsid w:val="00DD7069"/>
    <w:pPr>
      <w:tabs>
        <w:tab w:val="center" w:pos="4153"/>
        <w:tab w:val="right" w:pos="8306"/>
      </w:tabs>
    </w:pPr>
    <w:rPr>
      <w:sz w:val="20"/>
      <w:szCs w:val="20"/>
    </w:rPr>
  </w:style>
  <w:style w:type="character" w:customStyle="1" w:styleId="ad">
    <w:name w:val="Верхний колонтитул Знак"/>
    <w:basedOn w:val="a0"/>
    <w:link w:val="ac"/>
    <w:rsid w:val="00DD7069"/>
    <w:rPr>
      <w:rFonts w:ascii="Times New Roman" w:eastAsia="Times New Roman" w:hAnsi="Times New Roman" w:cs="Times New Roman"/>
      <w:sz w:val="20"/>
      <w:szCs w:val="20"/>
      <w:lang w:eastAsia="ru-RU" w:bidi="ru-RU"/>
    </w:rPr>
  </w:style>
  <w:style w:type="paragraph" w:styleId="33">
    <w:name w:val="Body Text 3"/>
    <w:basedOn w:val="a"/>
    <w:link w:val="34"/>
    <w:rsid w:val="00DD7069"/>
    <w:pPr>
      <w:jc w:val="both"/>
    </w:pPr>
    <w:rPr>
      <w:rFonts w:ascii="Arial LatArm" w:hAnsi="Arial LatArm"/>
      <w:sz w:val="20"/>
      <w:szCs w:val="20"/>
    </w:rPr>
  </w:style>
  <w:style w:type="character" w:customStyle="1" w:styleId="34">
    <w:name w:val="Основной текст 3 Знак"/>
    <w:basedOn w:val="a0"/>
    <w:link w:val="33"/>
    <w:rsid w:val="00DD7069"/>
    <w:rPr>
      <w:rFonts w:ascii="Arial LatArm" w:eastAsia="Times New Roman" w:hAnsi="Arial LatArm" w:cs="Times New Roman"/>
      <w:sz w:val="20"/>
      <w:szCs w:val="20"/>
      <w:lang w:eastAsia="ru-RU" w:bidi="ru-RU"/>
    </w:rPr>
  </w:style>
  <w:style w:type="paragraph" w:styleId="ae">
    <w:name w:val="Title"/>
    <w:basedOn w:val="a"/>
    <w:link w:val="af"/>
    <w:qFormat/>
    <w:rsid w:val="00DD7069"/>
    <w:pPr>
      <w:jc w:val="center"/>
    </w:pPr>
    <w:rPr>
      <w:rFonts w:ascii="Arial Armenian" w:hAnsi="Arial Armenian"/>
      <w:szCs w:val="20"/>
    </w:rPr>
  </w:style>
  <w:style w:type="character" w:customStyle="1" w:styleId="af">
    <w:name w:val="Заголовок Знак"/>
    <w:basedOn w:val="a0"/>
    <w:link w:val="ae"/>
    <w:rsid w:val="00DD7069"/>
    <w:rPr>
      <w:rFonts w:ascii="Arial Armenian" w:eastAsia="Times New Roman" w:hAnsi="Arial Armenian" w:cs="Times New Roman"/>
      <w:sz w:val="24"/>
      <w:szCs w:val="20"/>
      <w:lang w:eastAsia="ru-RU" w:bidi="ru-RU"/>
    </w:rPr>
  </w:style>
  <w:style w:type="character" w:styleId="af0">
    <w:name w:val="page number"/>
    <w:basedOn w:val="a0"/>
    <w:rsid w:val="00DD7069"/>
  </w:style>
  <w:style w:type="paragraph" w:styleId="af1">
    <w:name w:val="footnote text"/>
    <w:basedOn w:val="a"/>
    <w:link w:val="af2"/>
    <w:uiPriority w:val="99"/>
    <w:rsid w:val="00DD7069"/>
    <w:rPr>
      <w:rFonts w:ascii="Times Armenian" w:hAnsi="Times Armenian"/>
      <w:sz w:val="20"/>
      <w:szCs w:val="20"/>
    </w:rPr>
  </w:style>
  <w:style w:type="character" w:customStyle="1" w:styleId="af2">
    <w:name w:val="Текст сноски Знак"/>
    <w:basedOn w:val="a0"/>
    <w:link w:val="af1"/>
    <w:uiPriority w:val="99"/>
    <w:rsid w:val="00DD7069"/>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D7069"/>
    <w:pPr>
      <w:spacing w:after="160" w:line="240" w:lineRule="exact"/>
    </w:pPr>
    <w:rPr>
      <w:rFonts w:ascii="Arial" w:hAnsi="Arial" w:cs="Arial"/>
      <w:sz w:val="20"/>
      <w:szCs w:val="20"/>
    </w:rPr>
  </w:style>
  <w:style w:type="paragraph" w:customStyle="1" w:styleId="norm">
    <w:name w:val="norm"/>
    <w:basedOn w:val="a"/>
    <w:rsid w:val="00DD7069"/>
    <w:pPr>
      <w:spacing w:line="480" w:lineRule="auto"/>
      <w:ind w:firstLine="709"/>
      <w:jc w:val="both"/>
    </w:pPr>
    <w:rPr>
      <w:rFonts w:ascii="Arial Armenian" w:hAnsi="Arial Armenian"/>
      <w:sz w:val="22"/>
      <w:szCs w:val="20"/>
    </w:rPr>
  </w:style>
  <w:style w:type="character" w:customStyle="1" w:styleId="normChar">
    <w:name w:val="norm Char"/>
    <w:locked/>
    <w:rsid w:val="00DD7069"/>
    <w:rPr>
      <w:rFonts w:ascii="Arial Armenian" w:hAnsi="Arial Armenian"/>
      <w:sz w:val="22"/>
      <w:lang w:val="ru-RU" w:eastAsia="ru-RU" w:bidi="ru-RU"/>
    </w:rPr>
  </w:style>
  <w:style w:type="character" w:customStyle="1" w:styleId="CharCharChar">
    <w:name w:val="Char Char Char"/>
    <w:rsid w:val="00DD7069"/>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7069"/>
    <w:pPr>
      <w:spacing w:before="100" w:beforeAutospacing="1" w:after="100" w:afterAutospacing="1"/>
    </w:pPr>
  </w:style>
  <w:style w:type="character" w:styleId="af4">
    <w:name w:val="Strong"/>
    <w:qFormat/>
    <w:rsid w:val="00DD7069"/>
    <w:rPr>
      <w:b/>
      <w:bCs/>
    </w:rPr>
  </w:style>
  <w:style w:type="character" w:styleId="af5">
    <w:name w:val="footnote reference"/>
    <w:semiHidden/>
    <w:rsid w:val="00DD7069"/>
    <w:rPr>
      <w:vertAlign w:val="superscript"/>
    </w:rPr>
  </w:style>
  <w:style w:type="character" w:customStyle="1" w:styleId="CharChar22">
    <w:name w:val="Char Char22"/>
    <w:rsid w:val="00DD7069"/>
    <w:rPr>
      <w:rFonts w:ascii="Arial Armenian" w:hAnsi="Arial Armenian"/>
      <w:sz w:val="28"/>
      <w:lang w:val="ru-RU"/>
    </w:rPr>
  </w:style>
  <w:style w:type="character" w:customStyle="1" w:styleId="CharChar20">
    <w:name w:val="Char Char20"/>
    <w:rsid w:val="00DD7069"/>
    <w:rPr>
      <w:rFonts w:ascii="Times LatArm" w:hAnsi="Times LatArm"/>
      <w:b/>
      <w:sz w:val="28"/>
      <w:lang w:val="ru-RU"/>
    </w:rPr>
  </w:style>
  <w:style w:type="character" w:customStyle="1" w:styleId="CharChar16">
    <w:name w:val="Char Char16"/>
    <w:rsid w:val="00DD7069"/>
    <w:rPr>
      <w:rFonts w:ascii="Times Armenian" w:hAnsi="Times Armenian"/>
      <w:b/>
      <w:lang w:val="ru-RU"/>
    </w:rPr>
  </w:style>
  <w:style w:type="character" w:customStyle="1" w:styleId="CharChar15">
    <w:name w:val="Char Char15"/>
    <w:rsid w:val="00DD7069"/>
    <w:rPr>
      <w:rFonts w:ascii="Times Armenian" w:hAnsi="Times Armenian"/>
      <w:i/>
      <w:lang w:val="ru-RU"/>
    </w:rPr>
  </w:style>
  <w:style w:type="character" w:customStyle="1" w:styleId="CharChar13">
    <w:name w:val="Char Char13"/>
    <w:rsid w:val="00DD7069"/>
    <w:rPr>
      <w:rFonts w:ascii="Arial Armenian" w:hAnsi="Arial Armenian"/>
      <w:lang w:val="ru-RU"/>
    </w:rPr>
  </w:style>
  <w:style w:type="character" w:customStyle="1" w:styleId="af6">
    <w:name w:val="Текст примечания Знак"/>
    <w:basedOn w:val="a0"/>
    <w:link w:val="af7"/>
    <w:semiHidden/>
    <w:rsid w:val="00DD7069"/>
    <w:rPr>
      <w:rFonts w:ascii="Times Armenian" w:eastAsia="Times New Roman" w:hAnsi="Times Armenian" w:cs="Times New Roman"/>
      <w:sz w:val="20"/>
      <w:szCs w:val="20"/>
      <w:lang w:eastAsia="ru-RU" w:bidi="ru-RU"/>
    </w:rPr>
  </w:style>
  <w:style w:type="paragraph" w:styleId="af7">
    <w:name w:val="annotation text"/>
    <w:basedOn w:val="a"/>
    <w:link w:val="af6"/>
    <w:semiHidden/>
    <w:rsid w:val="00DD7069"/>
    <w:rPr>
      <w:rFonts w:ascii="Times Armenian" w:hAnsi="Times Armenian"/>
      <w:sz w:val="20"/>
      <w:szCs w:val="20"/>
    </w:rPr>
  </w:style>
  <w:style w:type="character" w:customStyle="1" w:styleId="11">
    <w:name w:val="Текст примечания Знак1"/>
    <w:basedOn w:val="a0"/>
    <w:uiPriority w:val="99"/>
    <w:semiHidden/>
    <w:rsid w:val="00DD7069"/>
    <w:rPr>
      <w:rFonts w:ascii="Times New Roman" w:eastAsia="Times New Roman" w:hAnsi="Times New Roman" w:cs="Times New Roman"/>
      <w:sz w:val="20"/>
      <w:szCs w:val="20"/>
      <w:lang w:eastAsia="ru-RU" w:bidi="ru-RU"/>
    </w:rPr>
  </w:style>
  <w:style w:type="character" w:customStyle="1" w:styleId="af8">
    <w:name w:val="Тема примечания Знак"/>
    <w:basedOn w:val="af6"/>
    <w:link w:val="af9"/>
    <w:semiHidden/>
    <w:rsid w:val="00DD7069"/>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DD7069"/>
    <w:rPr>
      <w:b/>
      <w:bCs/>
    </w:rPr>
  </w:style>
  <w:style w:type="character" w:customStyle="1" w:styleId="12">
    <w:name w:val="Тема примечания Знак1"/>
    <w:basedOn w:val="11"/>
    <w:uiPriority w:val="99"/>
    <w:semiHidden/>
    <w:rsid w:val="00DD7069"/>
    <w:rPr>
      <w:rFonts w:ascii="Times New Roman" w:eastAsia="Times New Roman" w:hAnsi="Times New Roman" w:cs="Times New Roman"/>
      <w:b/>
      <w:bCs/>
      <w:sz w:val="20"/>
      <w:szCs w:val="20"/>
      <w:lang w:eastAsia="ru-RU" w:bidi="ru-RU"/>
    </w:rPr>
  </w:style>
  <w:style w:type="character" w:customStyle="1" w:styleId="afa">
    <w:name w:val="Текст концевой сноски Знак"/>
    <w:basedOn w:val="a0"/>
    <w:link w:val="afb"/>
    <w:semiHidden/>
    <w:rsid w:val="00DD7069"/>
    <w:rPr>
      <w:rFonts w:ascii="Times Armenian" w:eastAsia="Times New Roman" w:hAnsi="Times Armenian" w:cs="Times New Roman"/>
      <w:sz w:val="20"/>
      <w:szCs w:val="20"/>
      <w:lang w:eastAsia="ru-RU" w:bidi="ru-RU"/>
    </w:rPr>
  </w:style>
  <w:style w:type="paragraph" w:styleId="afb">
    <w:name w:val="endnote text"/>
    <w:basedOn w:val="a"/>
    <w:link w:val="afa"/>
    <w:semiHidden/>
    <w:rsid w:val="00DD7069"/>
    <w:rPr>
      <w:rFonts w:ascii="Times Armenian" w:hAnsi="Times Armenian"/>
      <w:sz w:val="20"/>
      <w:szCs w:val="20"/>
    </w:rPr>
  </w:style>
  <w:style w:type="character" w:customStyle="1" w:styleId="13">
    <w:name w:val="Текст концевой сноски Знак1"/>
    <w:basedOn w:val="a0"/>
    <w:uiPriority w:val="99"/>
    <w:semiHidden/>
    <w:rsid w:val="00DD7069"/>
    <w:rPr>
      <w:rFonts w:ascii="Times New Roman" w:eastAsia="Times New Roman" w:hAnsi="Times New Roman" w:cs="Times New Roman"/>
      <w:sz w:val="20"/>
      <w:szCs w:val="20"/>
      <w:lang w:eastAsia="ru-RU" w:bidi="ru-RU"/>
    </w:rPr>
  </w:style>
  <w:style w:type="character" w:customStyle="1" w:styleId="afc">
    <w:name w:val="Схема документа Знак"/>
    <w:basedOn w:val="a0"/>
    <w:link w:val="afd"/>
    <w:semiHidden/>
    <w:rsid w:val="00DD7069"/>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DD7069"/>
    <w:pPr>
      <w:shd w:val="clear" w:color="auto" w:fill="000080"/>
    </w:pPr>
    <w:rPr>
      <w:rFonts w:ascii="Tahoma" w:hAnsi="Tahoma" w:cs="Tahoma"/>
      <w:sz w:val="20"/>
      <w:szCs w:val="20"/>
    </w:rPr>
  </w:style>
  <w:style w:type="character" w:customStyle="1" w:styleId="14">
    <w:name w:val="Схема документа Знак1"/>
    <w:basedOn w:val="a0"/>
    <w:uiPriority w:val="99"/>
    <w:semiHidden/>
    <w:rsid w:val="00DD7069"/>
    <w:rPr>
      <w:rFonts w:ascii="Tahoma" w:eastAsia="Times New Roman" w:hAnsi="Tahoma" w:cs="Tahoma"/>
      <w:sz w:val="16"/>
      <w:szCs w:val="16"/>
      <w:lang w:eastAsia="ru-RU" w:bidi="ru-RU"/>
    </w:rPr>
  </w:style>
  <w:style w:type="table" w:styleId="afe">
    <w:name w:val="Table Grid"/>
    <w:basedOn w:val="a1"/>
    <w:uiPriority w:val="39"/>
    <w:rsid w:val="00DD7069"/>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D7069"/>
    <w:pPr>
      <w:spacing w:after="160" w:line="240" w:lineRule="exact"/>
    </w:pPr>
    <w:rPr>
      <w:rFonts w:ascii="Verdana" w:hAnsi="Verdana"/>
      <w:sz w:val="20"/>
      <w:szCs w:val="20"/>
    </w:rPr>
  </w:style>
  <w:style w:type="paragraph" w:customStyle="1" w:styleId="Style2">
    <w:name w:val="Style2"/>
    <w:basedOn w:val="a"/>
    <w:rsid w:val="00DD7069"/>
    <w:pPr>
      <w:jc w:val="center"/>
    </w:pPr>
    <w:rPr>
      <w:rFonts w:ascii="Arial Armenian" w:hAnsi="Arial Armenian"/>
      <w:w w:val="90"/>
      <w:sz w:val="22"/>
      <w:szCs w:val="20"/>
    </w:rPr>
  </w:style>
  <w:style w:type="character" w:customStyle="1" w:styleId="CharChar23">
    <w:name w:val="Char Char23"/>
    <w:rsid w:val="00DD7069"/>
    <w:rPr>
      <w:rFonts w:ascii="Arial Armenian" w:hAnsi="Arial Armenian"/>
      <w:sz w:val="28"/>
      <w:lang w:val="ru-RU" w:eastAsia="ru-RU" w:bidi="ru-RU"/>
    </w:rPr>
  </w:style>
  <w:style w:type="character" w:customStyle="1" w:styleId="CharChar21">
    <w:name w:val="Char Char21"/>
    <w:rsid w:val="00DD7069"/>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References,List Paragraph (numbered (a)),IBL List Paragraph,List Paragraph nowy,Numbered List Paragraph,Bullet1"/>
    <w:basedOn w:val="a"/>
    <w:link w:val="aff0"/>
    <w:uiPriority w:val="34"/>
    <w:qFormat/>
    <w:rsid w:val="00DD7069"/>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
    <w:uiPriority w:val="34"/>
    <w:locked/>
    <w:rsid w:val="00DD7069"/>
    <w:rPr>
      <w:rFonts w:ascii="Times Armenian" w:eastAsia="Times New Roman" w:hAnsi="Times Armenian" w:cs="Times New Roman"/>
      <w:sz w:val="24"/>
      <w:szCs w:val="24"/>
      <w:lang w:eastAsia="ru-RU" w:bidi="ru-RU"/>
    </w:rPr>
  </w:style>
  <w:style w:type="character" w:customStyle="1" w:styleId="CharChar25">
    <w:name w:val="Char Char25"/>
    <w:rsid w:val="00DD7069"/>
    <w:rPr>
      <w:rFonts w:ascii="Arial Armenian" w:hAnsi="Arial Armenian"/>
      <w:sz w:val="28"/>
      <w:lang w:val="ru-RU" w:eastAsia="ru-RU" w:bidi="ru-RU"/>
    </w:rPr>
  </w:style>
  <w:style w:type="character" w:customStyle="1" w:styleId="CharChar24">
    <w:name w:val="Char Char24"/>
    <w:rsid w:val="00DD7069"/>
    <w:rPr>
      <w:rFonts w:ascii="Arial LatArm" w:hAnsi="Arial LatArm"/>
      <w:b/>
      <w:color w:val="0000FF"/>
      <w:lang w:val="ru-RU" w:eastAsia="ru-RU" w:bidi="ru-RU"/>
    </w:rPr>
  </w:style>
  <w:style w:type="paragraph" w:styleId="aff1">
    <w:name w:val="Block Text"/>
    <w:basedOn w:val="a"/>
    <w:rsid w:val="00DD706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D7069"/>
    <w:pPr>
      <w:autoSpaceDE w:val="0"/>
      <w:autoSpaceDN w:val="0"/>
      <w:adjustRightInd w:val="0"/>
    </w:pPr>
    <w:rPr>
      <w:rFonts w:ascii="Times Armenian" w:hAnsi="Times Armenian"/>
    </w:rPr>
  </w:style>
  <w:style w:type="paragraph" w:customStyle="1" w:styleId="Normal2">
    <w:name w:val="Normal+2"/>
    <w:basedOn w:val="a"/>
    <w:next w:val="a"/>
    <w:rsid w:val="00DD706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D7069"/>
    <w:pPr>
      <w:widowControl w:val="0"/>
      <w:adjustRightInd w:val="0"/>
      <w:spacing w:after="160" w:line="240" w:lineRule="exact"/>
    </w:pPr>
    <w:rPr>
      <w:sz w:val="20"/>
      <w:szCs w:val="20"/>
    </w:rPr>
  </w:style>
  <w:style w:type="paragraph" w:customStyle="1" w:styleId="xl63">
    <w:name w:val="xl63"/>
    <w:basedOn w:val="a"/>
    <w:rsid w:val="00DD70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70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70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70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70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706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706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70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70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70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706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706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706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706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706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706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706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7069"/>
    <w:pPr>
      <w:spacing w:before="100" w:beforeAutospacing="1" w:after="100" w:afterAutospacing="1"/>
    </w:pPr>
    <w:rPr>
      <w:rFonts w:eastAsia="Arial Unicode MS"/>
      <w:sz w:val="16"/>
      <w:szCs w:val="16"/>
    </w:rPr>
  </w:style>
  <w:style w:type="paragraph" w:customStyle="1" w:styleId="font13">
    <w:name w:val="font13"/>
    <w:basedOn w:val="a"/>
    <w:rsid w:val="00DD706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706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706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706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706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D7069"/>
    <w:pPr>
      <w:suppressAutoHyphens/>
      <w:spacing w:line="100" w:lineRule="atLeast"/>
    </w:pPr>
    <w:rPr>
      <w:kern w:val="1"/>
      <w:sz w:val="20"/>
      <w:szCs w:val="20"/>
    </w:rPr>
  </w:style>
  <w:style w:type="character" w:styleId="aff2">
    <w:name w:val="FollowedHyperlink"/>
    <w:rsid w:val="00DD7069"/>
    <w:rPr>
      <w:color w:val="800080"/>
      <w:u w:val="single"/>
    </w:rPr>
  </w:style>
  <w:style w:type="character" w:customStyle="1" w:styleId="CharCharCharChar1">
    <w:name w:val="Char Char Char Char1"/>
    <w:aliases w:val=" Char Char Char Char Char Char"/>
    <w:rsid w:val="00DD7069"/>
    <w:rPr>
      <w:rFonts w:ascii="Arial LatArm" w:hAnsi="Arial LatArm"/>
      <w:sz w:val="24"/>
      <w:lang w:val="ru-RU" w:eastAsia="ru-RU" w:bidi="ru-RU"/>
    </w:rPr>
  </w:style>
  <w:style w:type="character" w:customStyle="1" w:styleId="CharChar">
    <w:name w:val="Char Char"/>
    <w:locked/>
    <w:rsid w:val="00DD7069"/>
    <w:rPr>
      <w:lang w:val="ru-RU" w:eastAsia="ru-RU" w:bidi="ru-RU"/>
    </w:rPr>
  </w:style>
  <w:style w:type="character" w:styleId="aff3">
    <w:name w:val="Emphasis"/>
    <w:qFormat/>
    <w:rsid w:val="00DD7069"/>
    <w:rPr>
      <w:i/>
      <w:iCs/>
    </w:rPr>
  </w:style>
  <w:style w:type="character" w:customStyle="1" w:styleId="CharChar4">
    <w:name w:val="Char Char4"/>
    <w:locked/>
    <w:rsid w:val="00DD7069"/>
    <w:rPr>
      <w:sz w:val="24"/>
      <w:szCs w:val="24"/>
      <w:lang w:val="ru-RU" w:eastAsia="ru-RU" w:bidi="ru-RU"/>
    </w:rPr>
  </w:style>
  <w:style w:type="paragraph" w:customStyle="1" w:styleId="msonormalcxspmiddle">
    <w:name w:val="msonormalcxspmiddle"/>
    <w:basedOn w:val="a"/>
    <w:rsid w:val="00DD7069"/>
    <w:pPr>
      <w:spacing w:before="100" w:beforeAutospacing="1" w:after="100" w:afterAutospacing="1"/>
    </w:pPr>
  </w:style>
  <w:style w:type="character" w:customStyle="1" w:styleId="CharChar5">
    <w:name w:val="Char Char5"/>
    <w:locked/>
    <w:rsid w:val="00DD7069"/>
    <w:rPr>
      <w:sz w:val="24"/>
      <w:szCs w:val="24"/>
      <w:lang w:val="ru-RU" w:eastAsia="ru-RU" w:bidi="ru-RU"/>
    </w:rPr>
  </w:style>
  <w:style w:type="paragraph" w:styleId="HTML">
    <w:name w:val="HTML Preformatted"/>
    <w:basedOn w:val="a"/>
    <w:link w:val="HTML0"/>
    <w:uiPriority w:val="99"/>
    <w:unhideWhenUsed/>
    <w:rsid w:val="00DD7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D7069"/>
    <w:rPr>
      <w:rFonts w:ascii="Courier New" w:eastAsia="Times New Roman" w:hAnsi="Courier New" w:cs="Courier New"/>
      <w:sz w:val="20"/>
      <w:szCs w:val="20"/>
      <w:lang w:eastAsia="ru-RU"/>
    </w:rPr>
  </w:style>
  <w:style w:type="character" w:customStyle="1" w:styleId="y2iqfc">
    <w:name w:val="y2iqfc"/>
    <w:basedOn w:val="a0"/>
    <w:rsid w:val="00DD7069"/>
  </w:style>
  <w:style w:type="paragraph" w:customStyle="1" w:styleId="ListParagraph2">
    <w:name w:val="List Paragraph2"/>
    <w:basedOn w:val="a"/>
    <w:rsid w:val="00DD7069"/>
    <w:pPr>
      <w:ind w:left="720"/>
      <w:contextualSpacing/>
    </w:pPr>
    <w:rPr>
      <w:rFonts w:eastAsia="Calibri"/>
      <w:lang w:val="en-US" w:eastAsia="en-US" w:bidi="ar-SA"/>
    </w:rPr>
  </w:style>
  <w:style w:type="paragraph" w:customStyle="1" w:styleId="ListParagraph1">
    <w:name w:val="List Paragraph1"/>
    <w:basedOn w:val="a"/>
    <w:qFormat/>
    <w:rsid w:val="00DD7069"/>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87</Pages>
  <Words>19039</Words>
  <Characters>108526</Characters>
  <Application>Microsoft Office Word</Application>
  <DocSecurity>0</DocSecurity>
  <Lines>904</Lines>
  <Paragraphs>254</Paragraphs>
  <ScaleCrop>false</ScaleCrop>
  <Company>SPecialiST RePack</Company>
  <LinksUpToDate>false</LinksUpToDate>
  <CharactersWithSpaces>127311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dcterms:created xsi:type="dcterms:W3CDTF">2023-10-04T17:23:00Z</dcterms:created>
  <dcterms:modified xsi:type="dcterms:W3CDTF">2023-10-17T20:01:00Z</dcterms:modified>
</cp:coreProperties>
</file>