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B50BAB" w:rsidRPr="00B50BAB">
        <w:rPr>
          <w:rFonts w:ascii="GHEA Grapalat" w:hAnsi="GHEA Grapalat"/>
          <w:i w:val="0"/>
          <w:sz w:val="24"/>
          <w:szCs w:val="24"/>
        </w:rPr>
        <w:t>26</w:t>
      </w:r>
      <w:r w:rsidR="007349E1">
        <w:rPr>
          <w:rFonts w:ascii="GHEA Grapalat" w:hAnsi="GHEA Grapalat"/>
          <w:i w:val="0"/>
          <w:sz w:val="24"/>
          <w:szCs w:val="24"/>
        </w:rPr>
        <w:t xml:space="preserve"> </w:t>
      </w:r>
      <w:r w:rsidR="00262EB4">
        <w:rPr>
          <w:rFonts w:ascii="GHEA Grapalat" w:hAnsi="GHEA Grapalat"/>
          <w:i w:val="0"/>
          <w:sz w:val="24"/>
          <w:szCs w:val="24"/>
        </w:rPr>
        <w:t>марта</w:t>
      </w:r>
      <w:r w:rsidR="00CF3737">
        <w:rPr>
          <w:rFonts w:ascii="GHEA Grapalat" w:hAnsi="GHEA Grapalat"/>
          <w:i w:val="0"/>
          <w:sz w:val="24"/>
          <w:szCs w:val="24"/>
          <w:lang w:val="hy-AM"/>
        </w:rPr>
        <w:t xml:space="preserve"> </w:t>
      </w:r>
      <w:r w:rsidR="00262EB4">
        <w:rPr>
          <w:rFonts w:ascii="GHEA Grapalat" w:hAnsi="GHEA Grapalat"/>
          <w:i w:val="0"/>
          <w:sz w:val="24"/>
          <w:szCs w:val="24"/>
        </w:rPr>
        <w:t>2025</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533D71">
        <w:rPr>
          <w:rFonts w:ascii="GHEA Grapalat" w:hAnsi="GHEA Grapalat"/>
          <w:b/>
          <w:i w:val="0"/>
          <w:sz w:val="24"/>
          <w:szCs w:val="24"/>
        </w:rPr>
        <w:t>GHAPDzB-HVKAK-</w:t>
      </w:r>
      <w:r w:rsidR="00262EB4">
        <w:rPr>
          <w:rFonts w:ascii="GHEA Grapalat" w:hAnsi="GHEA Grapalat"/>
          <w:b/>
          <w:i w:val="0"/>
          <w:sz w:val="24"/>
          <w:szCs w:val="24"/>
        </w:rPr>
        <w:t>2025-</w:t>
      </w:r>
      <w:r w:rsidR="00B50BAB" w:rsidRPr="00B50BAB">
        <w:rPr>
          <w:rFonts w:ascii="GHEA Grapalat" w:hAnsi="GHEA Grapalat"/>
          <w:b/>
          <w:i w:val="0"/>
          <w:sz w:val="24"/>
          <w:szCs w:val="24"/>
        </w:rPr>
        <w:t>21</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B50BAB" w:rsidRPr="00B50BAB">
        <w:rPr>
          <w:rFonts w:ascii="GHEA Grapalat" w:hAnsi="GHEA Grapalat"/>
          <w:b/>
        </w:rPr>
        <w:t>лабораторные расходные материалы</w:t>
      </w:r>
      <w:r w:rsidR="00262EB4">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w:t>
      </w:r>
      <w:proofErr w:type="gramStart"/>
      <w:r w:rsidR="00677658" w:rsidRPr="00521A49">
        <w:rPr>
          <w:rFonts w:ascii="GHEA Grapalat" w:hAnsi="GHEA Grapalat"/>
          <w:i w:val="0"/>
          <w:sz w:val="24"/>
          <w:szCs w:val="24"/>
        </w:rPr>
        <w:t xml:space="preserve">в </w:t>
      </w:r>
      <w:r w:rsidRPr="00521A49">
        <w:rPr>
          <w:rFonts w:ascii="GHEA Grapalat" w:hAnsi="GHEA Grapalat"/>
          <w:i w:val="0"/>
          <w:sz w:val="24"/>
          <w:szCs w:val="24"/>
        </w:rPr>
        <w:t xml:space="preserve"> данной</w:t>
      </w:r>
      <w:proofErr w:type="gramEnd"/>
      <w:r w:rsidRPr="00521A49">
        <w:rPr>
          <w:rFonts w:ascii="GHEA Grapalat" w:hAnsi="GHEA Grapalat"/>
          <w:i w:val="0"/>
          <w:sz w:val="24"/>
          <w:szCs w:val="24"/>
        </w:rPr>
        <w:t xml:space="preserve">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F3737"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CF3737">
        <w:rPr>
          <w:rFonts w:ascii="GHEA Grapalat" w:hAnsi="GHEA Grapalat"/>
          <w:b/>
          <w:i w:val="0"/>
          <w:spacing w:val="-6"/>
          <w:sz w:val="24"/>
          <w:szCs w:val="24"/>
        </w:rPr>
        <w:t>Заявки на запрос котировок необходимо подавать по адресу г.</w:t>
      </w:r>
      <w:r w:rsidR="003D4908" w:rsidRPr="00CF3737">
        <w:rPr>
          <w:rFonts w:ascii="GHEA Grapalat" w:hAnsi="GHEA Grapalat"/>
          <w:b/>
          <w:i w:val="0"/>
          <w:spacing w:val="-6"/>
          <w:sz w:val="24"/>
          <w:szCs w:val="24"/>
        </w:rPr>
        <w:t xml:space="preserve"> </w:t>
      </w:r>
      <w:r w:rsidRPr="00CF3737">
        <w:rPr>
          <w:rFonts w:ascii="GHEA Grapalat" w:hAnsi="GHEA Grapalat"/>
          <w:b/>
          <w:i w:val="0"/>
          <w:spacing w:val="-6"/>
          <w:sz w:val="24"/>
          <w:szCs w:val="24"/>
        </w:rPr>
        <w:t>Ереван, ул. М.</w:t>
      </w:r>
      <w:r w:rsidR="003D4908" w:rsidRPr="00CF3737">
        <w:rPr>
          <w:rFonts w:ascii="GHEA Grapalat" w:hAnsi="GHEA Grapalat"/>
          <w:b/>
          <w:i w:val="0"/>
          <w:spacing w:val="-6"/>
          <w:sz w:val="24"/>
          <w:szCs w:val="24"/>
        </w:rPr>
        <w:t xml:space="preserve"> </w:t>
      </w:r>
      <w:proofErr w:type="spellStart"/>
      <w:r w:rsidRPr="00CF3737">
        <w:rPr>
          <w:rFonts w:ascii="GHEA Grapalat" w:hAnsi="GHEA Grapalat"/>
          <w:b/>
          <w:i w:val="0"/>
          <w:spacing w:val="-6"/>
          <w:sz w:val="24"/>
          <w:szCs w:val="24"/>
        </w:rPr>
        <w:t>Гераци</w:t>
      </w:r>
      <w:proofErr w:type="spellEnd"/>
      <w:r w:rsidRPr="00CF3737">
        <w:rPr>
          <w:rFonts w:ascii="GHEA Grapalat" w:hAnsi="GHEA Grapalat"/>
          <w:b/>
          <w:i w:val="0"/>
          <w:spacing w:val="-6"/>
          <w:sz w:val="24"/>
          <w:szCs w:val="24"/>
        </w:rPr>
        <w:t xml:space="preserve">, д. 12 в документарной форме, до </w:t>
      </w:r>
      <w:r w:rsidR="001270E9" w:rsidRPr="00CF3737">
        <w:rPr>
          <w:rFonts w:ascii="GHEA Grapalat" w:hAnsi="GHEA Grapalat"/>
          <w:b/>
          <w:i w:val="0"/>
          <w:spacing w:val="-6"/>
          <w:sz w:val="24"/>
          <w:szCs w:val="24"/>
        </w:rPr>
        <w:t>11:30</w:t>
      </w:r>
      <w:r w:rsidRPr="00CF3737">
        <w:rPr>
          <w:rFonts w:ascii="GHEA Grapalat" w:hAnsi="GHEA Grapalat"/>
          <w:b/>
          <w:i w:val="0"/>
          <w:spacing w:val="-6"/>
          <w:sz w:val="24"/>
          <w:szCs w:val="24"/>
        </w:rPr>
        <w:t xml:space="preserve"> часов </w:t>
      </w:r>
      <w:r w:rsidR="005412CC">
        <w:rPr>
          <w:rFonts w:ascii="GHEA Grapalat" w:hAnsi="GHEA Grapalat"/>
          <w:b/>
          <w:i w:val="0"/>
          <w:spacing w:val="-6"/>
          <w:sz w:val="24"/>
          <w:szCs w:val="24"/>
        </w:rPr>
        <w:t>7</w:t>
      </w:r>
      <w:r w:rsidRPr="00CF3737">
        <w:rPr>
          <w:rFonts w:ascii="GHEA Grapalat" w:hAnsi="GHEA Grapalat"/>
          <w:b/>
          <w:i w:val="0"/>
          <w:spacing w:val="-6"/>
          <w:sz w:val="24"/>
          <w:szCs w:val="24"/>
        </w:rPr>
        <w:t>-го дня со дня опубликования настоящего объявления.</w:t>
      </w:r>
      <w:r w:rsidRPr="00521A49">
        <w:rPr>
          <w:rFonts w:ascii="GHEA Grapalat" w:hAnsi="GHEA Grapalat"/>
          <w:i w:val="0"/>
          <w:spacing w:val="-6"/>
          <w:sz w:val="24"/>
          <w:szCs w:val="24"/>
        </w:rPr>
        <w:t xml:space="preserve"> </w:t>
      </w:r>
    </w:p>
    <w:p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rsidR="00A21CDB" w:rsidRPr="00CF3737"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CF3737">
        <w:rPr>
          <w:rFonts w:ascii="GHEA Grapalat" w:hAnsi="GHEA Grapalat"/>
          <w:b/>
          <w:i w:val="0"/>
          <w:spacing w:val="-6"/>
          <w:sz w:val="24"/>
          <w:szCs w:val="24"/>
        </w:rPr>
        <w:t>Вскрытие заявок будет проводиться по адресу г.</w:t>
      </w:r>
      <w:r w:rsidR="003D4908" w:rsidRPr="00CF3737">
        <w:rPr>
          <w:rFonts w:ascii="GHEA Grapalat" w:hAnsi="GHEA Grapalat"/>
          <w:b/>
          <w:i w:val="0"/>
          <w:spacing w:val="-6"/>
          <w:sz w:val="24"/>
          <w:szCs w:val="24"/>
        </w:rPr>
        <w:t xml:space="preserve"> </w:t>
      </w:r>
      <w:r w:rsidRPr="00CF3737">
        <w:rPr>
          <w:rFonts w:ascii="GHEA Grapalat" w:hAnsi="GHEA Grapalat"/>
          <w:b/>
          <w:i w:val="0"/>
          <w:spacing w:val="-6"/>
          <w:sz w:val="24"/>
          <w:szCs w:val="24"/>
        </w:rPr>
        <w:t>Ереван, ул. М.</w:t>
      </w:r>
      <w:r w:rsidR="003D4908" w:rsidRPr="00CF3737">
        <w:rPr>
          <w:rFonts w:ascii="GHEA Grapalat" w:hAnsi="GHEA Grapalat"/>
          <w:b/>
          <w:i w:val="0"/>
          <w:spacing w:val="-6"/>
          <w:sz w:val="24"/>
          <w:szCs w:val="24"/>
        </w:rPr>
        <w:t xml:space="preserve"> </w:t>
      </w:r>
      <w:proofErr w:type="spellStart"/>
      <w:r w:rsidRPr="00CF3737">
        <w:rPr>
          <w:rFonts w:ascii="GHEA Grapalat" w:hAnsi="GHEA Grapalat"/>
          <w:b/>
          <w:i w:val="0"/>
          <w:spacing w:val="-6"/>
          <w:sz w:val="24"/>
          <w:szCs w:val="24"/>
        </w:rPr>
        <w:t>Гераци</w:t>
      </w:r>
      <w:proofErr w:type="spellEnd"/>
      <w:r w:rsidRPr="00CF3737">
        <w:rPr>
          <w:rFonts w:ascii="GHEA Grapalat" w:hAnsi="GHEA Grapalat"/>
          <w:b/>
          <w:i w:val="0"/>
          <w:spacing w:val="-6"/>
          <w:sz w:val="24"/>
          <w:szCs w:val="24"/>
        </w:rPr>
        <w:t xml:space="preserve">, д. 12, в </w:t>
      </w:r>
      <w:r w:rsidR="001270E9" w:rsidRPr="00CF3737">
        <w:rPr>
          <w:rFonts w:ascii="GHEA Grapalat" w:hAnsi="GHEA Grapalat"/>
          <w:b/>
          <w:i w:val="0"/>
          <w:spacing w:val="-6"/>
          <w:sz w:val="24"/>
          <w:szCs w:val="24"/>
        </w:rPr>
        <w:t>11:30</w:t>
      </w:r>
      <w:r w:rsidR="002156A2" w:rsidRPr="00CF3737">
        <w:rPr>
          <w:rFonts w:ascii="GHEA Grapalat" w:hAnsi="GHEA Grapalat"/>
          <w:b/>
          <w:i w:val="0"/>
          <w:spacing w:val="-6"/>
          <w:sz w:val="24"/>
          <w:szCs w:val="24"/>
        </w:rPr>
        <w:t xml:space="preserve"> </w:t>
      </w:r>
      <w:r w:rsidRPr="00CF3737">
        <w:rPr>
          <w:rFonts w:ascii="GHEA Grapalat" w:hAnsi="GHEA Grapalat"/>
          <w:b/>
          <w:i w:val="0"/>
          <w:spacing w:val="-6"/>
          <w:sz w:val="24"/>
          <w:szCs w:val="24"/>
        </w:rPr>
        <w:t xml:space="preserve">часов </w:t>
      </w:r>
      <w:r w:rsidR="00B50BAB" w:rsidRPr="00B50BAB">
        <w:rPr>
          <w:rFonts w:ascii="GHEA Grapalat" w:hAnsi="GHEA Grapalat"/>
          <w:b/>
          <w:i w:val="0"/>
          <w:spacing w:val="-6"/>
          <w:sz w:val="24"/>
          <w:szCs w:val="24"/>
        </w:rPr>
        <w:t>0</w:t>
      </w:r>
      <w:r w:rsidR="008274D9">
        <w:rPr>
          <w:rFonts w:ascii="GHEA Grapalat" w:hAnsi="GHEA Grapalat"/>
          <w:b/>
          <w:i w:val="0"/>
          <w:spacing w:val="-6"/>
          <w:sz w:val="24"/>
          <w:szCs w:val="24"/>
        </w:rPr>
        <w:t>3</w:t>
      </w:r>
      <w:r w:rsidR="00B50BAB" w:rsidRPr="00B50BAB">
        <w:rPr>
          <w:rFonts w:ascii="GHEA Grapalat" w:hAnsi="GHEA Grapalat"/>
          <w:b/>
          <w:i w:val="0"/>
          <w:spacing w:val="-6"/>
          <w:sz w:val="24"/>
          <w:szCs w:val="24"/>
        </w:rPr>
        <w:t>.04</w:t>
      </w:r>
      <w:r w:rsidR="008D1A32">
        <w:rPr>
          <w:rFonts w:ascii="GHEA Grapalat" w:hAnsi="GHEA Grapalat"/>
          <w:b/>
          <w:i w:val="0"/>
          <w:spacing w:val="-6"/>
          <w:sz w:val="24"/>
          <w:szCs w:val="24"/>
        </w:rPr>
        <w:t>․</w:t>
      </w:r>
      <w:r w:rsidR="0023148F" w:rsidRPr="00CF3737">
        <w:rPr>
          <w:rFonts w:ascii="GHEA Grapalat" w:hAnsi="GHEA Grapalat"/>
          <w:b/>
          <w:i w:val="0"/>
          <w:spacing w:val="-6"/>
          <w:sz w:val="24"/>
          <w:szCs w:val="24"/>
        </w:rPr>
        <w:t>202</w:t>
      </w:r>
      <w:r w:rsidR="00533D71">
        <w:rPr>
          <w:rFonts w:ascii="GHEA Grapalat" w:hAnsi="GHEA Grapalat"/>
          <w:b/>
          <w:i w:val="0"/>
          <w:spacing w:val="-6"/>
          <w:sz w:val="24"/>
          <w:szCs w:val="24"/>
          <w:lang w:val="hy-AM"/>
        </w:rPr>
        <w:t>5</w:t>
      </w:r>
      <w:r w:rsidRPr="00CF3737">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B50BAB">
        <w:rPr>
          <w:rFonts w:ascii="GHEA Grapalat" w:hAnsi="GHEA Grapalat"/>
          <w:b/>
          <w:i w:val="0"/>
          <w:sz w:val="24"/>
          <w:szCs w:val="24"/>
        </w:rPr>
        <w:t>Вануи</w:t>
      </w:r>
      <w:proofErr w:type="spellEnd"/>
      <w:r w:rsidR="00B50BAB">
        <w:rPr>
          <w:rFonts w:ascii="GHEA Grapalat" w:hAnsi="GHEA Grapalat"/>
          <w:b/>
          <w:i w:val="0"/>
          <w:sz w:val="24"/>
          <w:szCs w:val="24"/>
        </w:rPr>
        <w:t xml:space="preserve"> Погосян</w:t>
      </w:r>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00CF3737" w:rsidRPr="00CF3737">
        <w:rPr>
          <w:rFonts w:ascii="GHEA Grapalat" w:hAnsi="GHEA Grapalat"/>
          <w:b/>
          <w:color w:val="000000"/>
          <w:lang w:val="hy-AM"/>
        </w:rPr>
        <w:t>012-80-80-83 (601</w:t>
      </w:r>
      <w:r w:rsidR="002F4BDC" w:rsidRPr="000C42B0">
        <w:rPr>
          <w:rFonts w:ascii="GHEA Grapalat" w:hAnsi="GHEA Grapalat"/>
          <w:b/>
          <w:color w:val="000000"/>
        </w:rPr>
        <w:t>4</w:t>
      </w:r>
      <w:r w:rsidR="00CF3737" w:rsidRPr="00CF3737">
        <w:rPr>
          <w:rFonts w:ascii="GHEA Grapalat" w:hAnsi="GHEA Grapalat"/>
          <w:b/>
          <w:color w:val="000000"/>
          <w:lang w:val="hy-AM"/>
        </w:rPr>
        <w:t>)</w:t>
      </w:r>
      <w:r w:rsidR="00CF3737" w:rsidRPr="001304AC">
        <w:rPr>
          <w:rFonts w:ascii="GHEA Grapalat" w:hAnsi="GHEA Grapalat"/>
          <w:i/>
          <w:lang w:val="af-ZA"/>
        </w:rPr>
        <w:tab/>
      </w: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533D71">
        <w:rPr>
          <w:rFonts w:ascii="GHEA Grapalat" w:hAnsi="GHEA Grapalat"/>
          <w:b/>
        </w:rPr>
        <w:t>GHAPDzB-HVKAK-</w:t>
      </w:r>
      <w:r w:rsidR="00262EB4">
        <w:rPr>
          <w:rFonts w:ascii="GHEA Grapalat" w:hAnsi="GHEA Grapalat"/>
          <w:b/>
        </w:rPr>
        <w:t>2025-</w:t>
      </w:r>
      <w:proofErr w:type="gramStart"/>
      <w:r w:rsidR="00B2765B">
        <w:rPr>
          <w:rFonts w:ascii="GHEA Grapalat" w:hAnsi="GHEA Grapalat"/>
          <w:b/>
        </w:rPr>
        <w:t>21</w:t>
      </w:r>
      <w:r w:rsidRPr="00521A49">
        <w:rPr>
          <w:rFonts w:ascii="GHEA Grapalat" w:hAnsi="GHEA Grapalat"/>
          <w:b/>
        </w:rPr>
        <w:t>»</w:t>
      </w:r>
      <w:r w:rsidRPr="00521A49">
        <w:rPr>
          <w:rFonts w:ascii="GHEA Grapalat" w:hAnsi="GHEA Grapalat" w:cs="Times Armenian"/>
        </w:rPr>
        <w:br/>
      </w:r>
      <w:r w:rsidRPr="00521A49">
        <w:rPr>
          <w:rFonts w:ascii="GHEA Grapalat" w:hAnsi="GHEA Grapalat"/>
        </w:rPr>
        <w:t>№</w:t>
      </w:r>
      <w:proofErr w:type="gramEnd"/>
      <w:r w:rsidRPr="00521A49">
        <w:rPr>
          <w:rFonts w:ascii="GHEA Grapalat" w:hAnsi="GHEA Grapalat"/>
        </w:rPr>
        <w:t xml:space="preserve"> 1 от </w:t>
      </w:r>
      <w:r w:rsidR="00B2765B">
        <w:rPr>
          <w:rFonts w:ascii="GHEA Grapalat" w:hAnsi="GHEA Grapalat"/>
        </w:rPr>
        <w:t>26</w:t>
      </w:r>
      <w:r w:rsidR="00067349">
        <w:rPr>
          <w:rFonts w:ascii="GHEA Grapalat" w:hAnsi="GHEA Grapalat"/>
        </w:rPr>
        <w:t xml:space="preserve"> </w:t>
      </w:r>
      <w:r w:rsidR="005412CC">
        <w:rPr>
          <w:rFonts w:ascii="GHEA Grapalat" w:hAnsi="GHEA Grapalat"/>
        </w:rPr>
        <w:t>марта</w:t>
      </w:r>
      <w:r w:rsidR="0023148F">
        <w:rPr>
          <w:rFonts w:ascii="GHEA Grapalat" w:hAnsi="GHEA Grapalat"/>
        </w:rPr>
        <w:t xml:space="preserve"> </w:t>
      </w:r>
      <w:r w:rsidR="00262EB4">
        <w:rPr>
          <w:rFonts w:ascii="GHEA Grapalat" w:hAnsi="GHEA Grapalat"/>
        </w:rPr>
        <w:t>2025</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B2765B" w:rsidRPr="00B50BAB">
        <w:rPr>
          <w:rFonts w:ascii="GHEA Grapalat" w:hAnsi="GHEA Grapalat"/>
          <w:b/>
        </w:rPr>
        <w:t>ЛАБОРАТОРНЫЕ РАСХОДНЫЕ МАТЕРИАЛЫ</w:t>
      </w:r>
      <w:r w:rsidR="005412CC">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533D71" w:rsidRPr="00521A49" w:rsidRDefault="00533D71" w:rsidP="00533D71">
      <w:pPr>
        <w:jc w:val="center"/>
        <w:rPr>
          <w:rFonts w:ascii="GHEA Grapalat" w:hAnsi="GHEA Grapalat"/>
          <w:b/>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B2765B" w:rsidRPr="00B50BAB">
        <w:rPr>
          <w:rFonts w:ascii="GHEA Grapalat" w:hAnsi="GHEA Grapalat"/>
          <w:b/>
        </w:rPr>
        <w:t>ЛАБОРАТОРНЫЕ РАСХОДНЫЕ МАТЕРИАЛЫ</w:t>
      </w:r>
      <w:r w:rsidR="005412CC">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265DEE">
        <w:rPr>
          <w:rFonts w:ascii="GHEA Grapalat" w:hAnsi="GHEA Grapalat"/>
        </w:rPr>
        <w:t xml:space="preserve"> </w:t>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265DEE">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533D71">
        <w:rPr>
          <w:rFonts w:ascii="GHEA Grapalat" w:hAnsi="GHEA Grapalat"/>
          <w:b/>
        </w:rPr>
        <w:t>GHAPDzB-HVKAK-</w:t>
      </w:r>
      <w:r w:rsidR="00262EB4">
        <w:rPr>
          <w:rFonts w:ascii="GHEA Grapalat" w:hAnsi="GHEA Grapalat"/>
          <w:b/>
        </w:rPr>
        <w:t>2025-</w:t>
      </w:r>
      <w:r w:rsidR="00B2765B">
        <w:rPr>
          <w:rFonts w:ascii="GHEA Grapalat" w:hAnsi="GHEA Grapalat"/>
          <w:b/>
        </w:rPr>
        <w:t>21</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262EB4">
        <w:rPr>
          <w:rFonts w:ascii="GHEA Grapalat" w:hAnsi="GHEA Grapalat" w:cs="Calibri"/>
          <w:b/>
          <w:i w:val="0"/>
          <w:sz w:val="24"/>
          <w:szCs w:val="24"/>
        </w:rPr>
        <w:t>Вакцин</w:t>
      </w:r>
      <w:r w:rsidR="00265DEE" w:rsidRPr="00265DEE">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B2765B">
        <w:rPr>
          <w:rFonts w:ascii="GHEA Grapalat" w:hAnsi="GHEA Grapalat"/>
          <w:b/>
          <w:i w:val="0"/>
          <w:sz w:val="24"/>
          <w:szCs w:val="24"/>
        </w:rPr>
        <w:t>66</w:t>
      </w:r>
      <w:r w:rsidR="00EA245B" w:rsidRPr="00521A49">
        <w:rPr>
          <w:rFonts w:ascii="GHEA Grapalat" w:hAnsi="GHEA Grapalat"/>
          <w:b/>
          <w:i w:val="0"/>
          <w:sz w:val="24"/>
          <w:szCs w:val="24"/>
        </w:rPr>
        <w:t xml:space="preserve"> лот</w:t>
      </w:r>
      <w:r w:rsidR="00582B6B">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706"/>
        <w:gridCol w:w="6804"/>
      </w:tblGrid>
      <w:tr w:rsidR="007B326D" w:rsidRPr="00521A49" w:rsidTr="006E653C">
        <w:trPr>
          <w:jc w:val="center"/>
        </w:trPr>
        <w:tc>
          <w:tcPr>
            <w:tcW w:w="3414"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6804"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6E653C">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2706" w:type="dxa"/>
            <w:vAlign w:val="center"/>
          </w:tcPr>
          <w:p w:rsidR="007B326D"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rsidR="00A77E79" w:rsidRPr="00521A49" w:rsidRDefault="00A77E79" w:rsidP="00962010">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6804"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18311E" w:rsidRPr="00521A49" w:rsidTr="006E653C">
        <w:trPr>
          <w:jc w:val="center"/>
        </w:trPr>
        <w:tc>
          <w:tcPr>
            <w:tcW w:w="708" w:type="dxa"/>
            <w:vAlign w:val="center"/>
          </w:tcPr>
          <w:p w:rsidR="0018311E" w:rsidRPr="00521A49" w:rsidRDefault="0018311E" w:rsidP="0018311E">
            <w:pPr>
              <w:pStyle w:val="BodyTextIndent2"/>
              <w:widowControl w:val="0"/>
              <w:spacing w:line="240" w:lineRule="auto"/>
              <w:ind w:right="113" w:firstLine="0"/>
              <w:jc w:val="center"/>
              <w:rPr>
                <w:rFonts w:ascii="GHEA Grapalat" w:hAnsi="GHEA Grapalat"/>
                <w:sz w:val="22"/>
                <w:szCs w:val="22"/>
              </w:rPr>
            </w:pPr>
            <w:r w:rsidRPr="00B879A3">
              <w:rPr>
                <w:rFonts w:ascii="GHEA Grapalat" w:hAnsi="GHEA Grapalat"/>
                <w:lang w:val="hy-AM"/>
              </w:rPr>
              <w:t>1</w:t>
            </w:r>
          </w:p>
        </w:tc>
        <w:tc>
          <w:tcPr>
            <w:tcW w:w="2706" w:type="dxa"/>
            <w:vAlign w:val="center"/>
          </w:tcPr>
          <w:p w:rsidR="0018311E" w:rsidRPr="00E80FDA" w:rsidRDefault="0018311E" w:rsidP="0018311E">
            <w:pPr>
              <w:jc w:val="right"/>
              <w:rPr>
                <w:rFonts w:ascii="GHEA Grapalat" w:hAnsi="GHEA Grapalat"/>
                <w:lang w:val="hy-AM"/>
              </w:rPr>
            </w:pPr>
            <w:r w:rsidRPr="00582D88">
              <w:rPr>
                <w:color w:val="000000"/>
                <w:sz w:val="20"/>
                <w:szCs w:val="20"/>
                <w:lang w:val="hy-AM"/>
              </w:rPr>
              <w:t>6</w:t>
            </w:r>
            <w:r w:rsidRPr="00582D88">
              <w:rPr>
                <w:color w:val="000000"/>
                <w:sz w:val="20"/>
                <w:szCs w:val="20"/>
              </w:rPr>
              <w:t>00,000.00</w:t>
            </w:r>
          </w:p>
        </w:tc>
        <w:tc>
          <w:tcPr>
            <w:tcW w:w="6804" w:type="dxa"/>
            <w:vAlign w:val="center"/>
          </w:tcPr>
          <w:p w:rsidR="0018311E" w:rsidRPr="00FA14F3" w:rsidRDefault="0018311E" w:rsidP="0018311E">
            <w:pPr>
              <w:rPr>
                <w:rFonts w:ascii="GHEA Grapalat" w:hAnsi="GHEA Grapalat"/>
              </w:rPr>
            </w:pPr>
            <w:r w:rsidRPr="006C297F">
              <w:rPr>
                <w:rFonts w:cs="Sylfaen"/>
                <w:bCs/>
                <w:sz w:val="20"/>
                <w:szCs w:val="20"/>
              </w:rPr>
              <w:t>Салфетки для дезинфекции предметов и приборов в MCS-MC-CP-31 при ПЦР анализе</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sidRPr="00B879A3">
              <w:rPr>
                <w:rFonts w:ascii="GHEA Grapalat" w:hAnsi="GHEA Grapalat"/>
                <w:lang w:val="hy-AM"/>
              </w:rPr>
              <w:t>2</w:t>
            </w:r>
          </w:p>
        </w:tc>
        <w:tc>
          <w:tcPr>
            <w:tcW w:w="2706" w:type="dxa"/>
            <w:vAlign w:val="center"/>
          </w:tcPr>
          <w:p w:rsidR="0018311E" w:rsidRDefault="0018311E" w:rsidP="0018311E">
            <w:pPr>
              <w:jc w:val="right"/>
              <w:rPr>
                <w:rFonts w:ascii="GHEA Grapalat" w:hAnsi="GHEA Grapalat"/>
                <w:sz w:val="20"/>
                <w:szCs w:val="20"/>
                <w:lang w:val="hy-AM"/>
              </w:rPr>
            </w:pPr>
            <w:r w:rsidRPr="00582D88">
              <w:rPr>
                <w:color w:val="000000"/>
                <w:sz w:val="20"/>
                <w:szCs w:val="20"/>
              </w:rPr>
              <w:t>2</w:t>
            </w:r>
            <w:r w:rsidRPr="00582D88">
              <w:rPr>
                <w:color w:val="000000"/>
                <w:sz w:val="20"/>
                <w:szCs w:val="20"/>
                <w:lang w:val="hy-AM"/>
              </w:rPr>
              <w:t>0,</w:t>
            </w:r>
            <w:r w:rsidRPr="00582D88">
              <w:rPr>
                <w:color w:val="000000"/>
                <w:sz w:val="20"/>
                <w:szCs w:val="20"/>
              </w:rPr>
              <w:t>000.00</w:t>
            </w:r>
          </w:p>
        </w:tc>
        <w:tc>
          <w:tcPr>
            <w:tcW w:w="6804" w:type="dxa"/>
            <w:vAlign w:val="center"/>
          </w:tcPr>
          <w:p w:rsidR="0018311E" w:rsidRDefault="0018311E" w:rsidP="0018311E">
            <w:pPr>
              <w:rPr>
                <w:rFonts w:ascii="GHEA Grapalat" w:hAnsi="GHEA Grapalat"/>
              </w:rPr>
            </w:pPr>
            <w:r w:rsidRPr="006C297F">
              <w:rPr>
                <w:rFonts w:cs="Sylfaen"/>
                <w:bCs/>
                <w:sz w:val="20"/>
                <w:szCs w:val="20"/>
              </w:rPr>
              <w:t>Предметное стекло</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sidRPr="00B879A3">
              <w:rPr>
                <w:rFonts w:ascii="GHEA Grapalat" w:hAnsi="GHEA Grapalat"/>
                <w:lang w:val="hy-AM"/>
              </w:rPr>
              <w:t>3</w:t>
            </w:r>
          </w:p>
        </w:tc>
        <w:tc>
          <w:tcPr>
            <w:tcW w:w="2706" w:type="dxa"/>
            <w:vAlign w:val="center"/>
          </w:tcPr>
          <w:p w:rsidR="0018311E" w:rsidRPr="00E80FDA" w:rsidRDefault="0018311E" w:rsidP="0018311E">
            <w:pPr>
              <w:jc w:val="right"/>
              <w:rPr>
                <w:rFonts w:ascii="GHEA Grapalat" w:hAnsi="GHEA Grapalat"/>
                <w:color w:val="000000" w:themeColor="text1"/>
                <w:lang w:val="hy-AM"/>
              </w:rPr>
            </w:pPr>
            <w:r w:rsidRPr="00582D88">
              <w:rPr>
                <w:color w:val="000000"/>
                <w:sz w:val="20"/>
                <w:szCs w:val="20"/>
              </w:rPr>
              <w:t>400,000.00</w:t>
            </w:r>
          </w:p>
        </w:tc>
        <w:tc>
          <w:tcPr>
            <w:tcW w:w="6804" w:type="dxa"/>
            <w:vAlign w:val="center"/>
          </w:tcPr>
          <w:p w:rsidR="0018311E" w:rsidRDefault="0018311E" w:rsidP="0018311E">
            <w:pPr>
              <w:rPr>
                <w:rFonts w:ascii="GHEA Grapalat" w:hAnsi="GHEA Grapalat"/>
              </w:rPr>
            </w:pPr>
            <w:r w:rsidRPr="006C297F">
              <w:rPr>
                <w:rFonts w:cs="Sylfaen"/>
                <w:sz w:val="20"/>
                <w:szCs w:val="20"/>
              </w:rPr>
              <w:t>Таблетки дезинфицирующего средства</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w:t>
            </w:r>
          </w:p>
        </w:tc>
        <w:tc>
          <w:tcPr>
            <w:tcW w:w="2706" w:type="dxa"/>
            <w:vAlign w:val="center"/>
          </w:tcPr>
          <w:p w:rsidR="0018311E" w:rsidRPr="00E80FDA" w:rsidRDefault="0018311E" w:rsidP="0018311E">
            <w:pPr>
              <w:jc w:val="right"/>
              <w:rPr>
                <w:rFonts w:ascii="GHEA Grapalat" w:hAnsi="GHEA Grapalat"/>
                <w:color w:val="000000" w:themeColor="text1"/>
                <w:lang w:val="hy-AM"/>
              </w:rPr>
            </w:pPr>
            <w:r w:rsidRPr="00582D88">
              <w:rPr>
                <w:color w:val="000000"/>
                <w:sz w:val="20"/>
                <w:szCs w:val="20"/>
              </w:rPr>
              <w:t>105,000.00</w:t>
            </w:r>
          </w:p>
        </w:tc>
        <w:tc>
          <w:tcPr>
            <w:tcW w:w="6804" w:type="dxa"/>
            <w:vAlign w:val="center"/>
          </w:tcPr>
          <w:p w:rsidR="0018311E" w:rsidRDefault="0018311E" w:rsidP="0018311E">
            <w:pPr>
              <w:rPr>
                <w:rFonts w:ascii="GHEA Grapalat" w:hAnsi="GHEA Grapalat"/>
              </w:rPr>
            </w:pPr>
            <w:r w:rsidRPr="006C297F">
              <w:rPr>
                <w:rFonts w:cs="Sylfaen"/>
                <w:sz w:val="20"/>
                <w:szCs w:val="20"/>
              </w:rPr>
              <w:t>Бахилы</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5</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22</w:t>
            </w:r>
            <w:r w:rsidRPr="00582D88">
              <w:rPr>
                <w:color w:val="000000"/>
                <w:sz w:val="20"/>
                <w:szCs w:val="20"/>
              </w:rPr>
              <w:t>5,000.00</w:t>
            </w:r>
          </w:p>
        </w:tc>
        <w:tc>
          <w:tcPr>
            <w:tcW w:w="6804" w:type="dxa"/>
            <w:vAlign w:val="center"/>
          </w:tcPr>
          <w:p w:rsidR="0018311E" w:rsidRDefault="0018311E" w:rsidP="0018311E">
            <w:pPr>
              <w:rPr>
                <w:rFonts w:ascii="GHEA Grapalat" w:hAnsi="GHEA Grapalat"/>
              </w:rPr>
            </w:pPr>
            <w:r w:rsidRPr="006C297F">
              <w:rPr>
                <w:rFonts w:cs="Sylfaen"/>
                <w:sz w:val="20"/>
                <w:szCs w:val="20"/>
              </w:rPr>
              <w:t>Вата 100г</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6</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375,000.00</w:t>
            </w:r>
          </w:p>
        </w:tc>
        <w:tc>
          <w:tcPr>
            <w:tcW w:w="6804" w:type="dxa"/>
            <w:vAlign w:val="center"/>
          </w:tcPr>
          <w:p w:rsidR="0018311E" w:rsidRDefault="0018311E" w:rsidP="0018311E">
            <w:pPr>
              <w:rPr>
                <w:rFonts w:ascii="GHEA Grapalat" w:hAnsi="GHEA Grapalat"/>
              </w:rPr>
            </w:pPr>
            <w:r w:rsidRPr="006C297F">
              <w:rPr>
                <w:rFonts w:cs="Sylfaen"/>
                <w:sz w:val="20"/>
                <w:szCs w:val="20"/>
              </w:rPr>
              <w:t>Бинт не стерильный 7*14см</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7</w:t>
            </w:r>
          </w:p>
        </w:tc>
        <w:tc>
          <w:tcPr>
            <w:tcW w:w="2706" w:type="dxa"/>
            <w:vAlign w:val="center"/>
          </w:tcPr>
          <w:p w:rsidR="0018311E" w:rsidRPr="002B63E8" w:rsidRDefault="0018311E" w:rsidP="0018311E">
            <w:pPr>
              <w:jc w:val="right"/>
              <w:rPr>
                <w:rFonts w:ascii="GHEA Grapalat" w:hAnsi="GHEA Grapalat"/>
                <w:sz w:val="20"/>
                <w:szCs w:val="20"/>
                <w:lang w:val="hy-AM"/>
              </w:rPr>
            </w:pPr>
            <w:r>
              <w:rPr>
                <w:sz w:val="20"/>
                <w:szCs w:val="20"/>
              </w:rPr>
              <w:t>900,000.00</w:t>
            </w:r>
          </w:p>
        </w:tc>
        <w:tc>
          <w:tcPr>
            <w:tcW w:w="6804" w:type="dxa"/>
            <w:vAlign w:val="center"/>
          </w:tcPr>
          <w:p w:rsidR="0018311E" w:rsidRDefault="0018311E" w:rsidP="0018311E">
            <w:pPr>
              <w:rPr>
                <w:rFonts w:ascii="GHEA Grapalat" w:hAnsi="GHEA Grapalat"/>
              </w:rPr>
            </w:pPr>
            <w:r w:rsidRPr="006C297F">
              <w:rPr>
                <w:rFonts w:cs="Sylfaen"/>
                <w:sz w:val="20"/>
                <w:szCs w:val="20"/>
              </w:rPr>
              <w:t>Медицинская тележка для передвижения лабораторной посуды и отходов</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8</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260,000.00</w:t>
            </w:r>
          </w:p>
        </w:tc>
        <w:tc>
          <w:tcPr>
            <w:tcW w:w="6804" w:type="dxa"/>
            <w:vAlign w:val="center"/>
          </w:tcPr>
          <w:p w:rsidR="0018311E" w:rsidRDefault="0018311E" w:rsidP="0018311E">
            <w:pPr>
              <w:rPr>
                <w:rFonts w:ascii="GHEA Grapalat" w:hAnsi="GHEA Grapalat"/>
              </w:rPr>
            </w:pPr>
            <w:r w:rsidRPr="006C297F">
              <w:rPr>
                <w:rFonts w:cs="Sylfaen"/>
                <w:sz w:val="20"/>
                <w:szCs w:val="20"/>
              </w:rPr>
              <w:t>Марля</w:t>
            </w:r>
          </w:p>
        </w:tc>
      </w:tr>
      <w:tr w:rsidR="0018311E" w:rsidRPr="00521A49" w:rsidTr="00EE5CE6">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9</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250</w:t>
            </w:r>
            <w:r w:rsidRPr="00582D88">
              <w:rPr>
                <w:color w:val="000000"/>
                <w:sz w:val="20"/>
                <w:szCs w:val="20"/>
              </w:rPr>
              <w:t>,000.00</w:t>
            </w:r>
          </w:p>
        </w:tc>
        <w:tc>
          <w:tcPr>
            <w:tcW w:w="6804" w:type="dxa"/>
          </w:tcPr>
          <w:p w:rsidR="0018311E" w:rsidRDefault="0018311E" w:rsidP="0018311E">
            <w:pPr>
              <w:rPr>
                <w:rFonts w:ascii="GHEA Grapalat" w:hAnsi="GHEA Grapalat"/>
              </w:rPr>
            </w:pPr>
            <w:r w:rsidRPr="006C297F">
              <w:rPr>
                <w:rFonts w:cs="Sylfaen"/>
                <w:sz w:val="20"/>
                <w:szCs w:val="20"/>
                <w:lang w:val="hy-AM"/>
              </w:rPr>
              <w:t>Сосуд для дистиллированой воды (промывалка) полиэтиленовый/полипропиленовый</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10</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18,000.00</w:t>
            </w:r>
          </w:p>
        </w:tc>
        <w:tc>
          <w:tcPr>
            <w:tcW w:w="6804" w:type="dxa"/>
            <w:vAlign w:val="center"/>
          </w:tcPr>
          <w:p w:rsidR="0018311E" w:rsidRDefault="0018311E" w:rsidP="0018311E">
            <w:pPr>
              <w:rPr>
                <w:rFonts w:ascii="GHEA Grapalat" w:hAnsi="GHEA Grapalat"/>
              </w:rPr>
            </w:pPr>
            <w:r w:rsidRPr="006C297F">
              <w:rPr>
                <w:rFonts w:cs="Sylfaen"/>
                <w:sz w:val="20"/>
                <w:szCs w:val="20"/>
              </w:rPr>
              <w:t>Индикаторы для проверки режима работы автоклавов 121</w:t>
            </w:r>
            <w:r w:rsidRPr="006C297F">
              <w:rPr>
                <w:rFonts w:cs="Sylfaen"/>
                <w:sz w:val="20"/>
                <w:szCs w:val="20"/>
                <w:vertAlign w:val="superscript"/>
              </w:rPr>
              <w:t>о</w:t>
            </w:r>
            <w:r w:rsidRPr="006C297F">
              <w:rPr>
                <w:rFonts w:cs="Sylfaen"/>
                <w:sz w:val="20"/>
                <w:szCs w:val="20"/>
              </w:rPr>
              <w:t>C 15 минут</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11</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24,000.00</w:t>
            </w:r>
          </w:p>
        </w:tc>
        <w:tc>
          <w:tcPr>
            <w:tcW w:w="6804" w:type="dxa"/>
            <w:vAlign w:val="center"/>
          </w:tcPr>
          <w:p w:rsidR="0018311E" w:rsidRDefault="0018311E" w:rsidP="0018311E">
            <w:pPr>
              <w:rPr>
                <w:rFonts w:ascii="GHEA Grapalat" w:hAnsi="GHEA Grapalat"/>
              </w:rPr>
            </w:pPr>
            <w:r w:rsidRPr="006C297F">
              <w:rPr>
                <w:rFonts w:cs="Sylfaen"/>
                <w:sz w:val="20"/>
                <w:szCs w:val="20"/>
              </w:rPr>
              <w:t>Индикаторы для проверки режима работы автоклавов 120±1оC 45 минут</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12</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40,000.00</w:t>
            </w:r>
          </w:p>
        </w:tc>
        <w:tc>
          <w:tcPr>
            <w:tcW w:w="6804" w:type="dxa"/>
            <w:vAlign w:val="center"/>
          </w:tcPr>
          <w:p w:rsidR="0018311E" w:rsidRDefault="0018311E" w:rsidP="0018311E">
            <w:pPr>
              <w:rPr>
                <w:rFonts w:ascii="GHEA Grapalat" w:hAnsi="GHEA Grapalat"/>
              </w:rPr>
            </w:pPr>
            <w:r w:rsidRPr="006C297F">
              <w:rPr>
                <w:rFonts w:cs="Sylfaen"/>
                <w:sz w:val="20"/>
                <w:szCs w:val="20"/>
              </w:rPr>
              <w:t>Индикаторы для проверки режима работы автоклавов - 110±1</w:t>
            </w:r>
            <w:r w:rsidRPr="006C297F">
              <w:rPr>
                <w:rFonts w:cs="Sylfaen"/>
                <w:sz w:val="20"/>
                <w:szCs w:val="20"/>
                <w:vertAlign w:val="superscript"/>
              </w:rPr>
              <w:t>օ</w:t>
            </w:r>
            <w:r w:rsidRPr="006C297F">
              <w:rPr>
                <w:rFonts w:cs="Sylfaen"/>
                <w:sz w:val="20"/>
                <w:szCs w:val="20"/>
              </w:rPr>
              <w:t>C 15/20 минут</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13</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90,000.00</w:t>
            </w:r>
          </w:p>
        </w:tc>
        <w:tc>
          <w:tcPr>
            <w:tcW w:w="6804" w:type="dxa"/>
            <w:vAlign w:val="center"/>
          </w:tcPr>
          <w:p w:rsidR="0018311E" w:rsidRDefault="0018311E" w:rsidP="0018311E">
            <w:pPr>
              <w:rPr>
                <w:rFonts w:ascii="GHEA Grapalat" w:hAnsi="GHEA Grapalat"/>
              </w:rPr>
            </w:pPr>
            <w:r w:rsidRPr="006C297F">
              <w:rPr>
                <w:rFonts w:cs="Sylfaen"/>
                <w:sz w:val="20"/>
                <w:szCs w:val="20"/>
              </w:rPr>
              <w:t>Индикаторы для проверки режима работы автоклавов 126±1</w:t>
            </w:r>
            <w:r w:rsidRPr="006C297F">
              <w:rPr>
                <w:rFonts w:cs="Sylfaen"/>
                <w:sz w:val="20"/>
                <w:szCs w:val="20"/>
                <w:vertAlign w:val="superscript"/>
              </w:rPr>
              <w:t>о</w:t>
            </w:r>
            <w:r w:rsidRPr="006C297F">
              <w:rPr>
                <w:rFonts w:cs="Sylfaen"/>
                <w:sz w:val="20"/>
                <w:szCs w:val="20"/>
              </w:rPr>
              <w:t>C 60 минут</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14</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50,000.00</w:t>
            </w:r>
          </w:p>
        </w:tc>
        <w:tc>
          <w:tcPr>
            <w:tcW w:w="6804" w:type="dxa"/>
            <w:vAlign w:val="center"/>
          </w:tcPr>
          <w:p w:rsidR="0018311E" w:rsidRDefault="0018311E" w:rsidP="0018311E">
            <w:pPr>
              <w:rPr>
                <w:rFonts w:ascii="GHEA Grapalat" w:hAnsi="GHEA Grapalat"/>
              </w:rPr>
            </w:pPr>
            <w:r w:rsidRPr="006C297F">
              <w:rPr>
                <w:rFonts w:cs="Sylfaen"/>
                <w:sz w:val="20"/>
                <w:szCs w:val="20"/>
              </w:rPr>
              <w:t>Индикаторы для проверки режима работы суховоздушного стерилизатора - 180</w:t>
            </w:r>
            <w:r w:rsidRPr="006C297F">
              <w:rPr>
                <w:rFonts w:cs="Sylfaen"/>
                <w:sz w:val="20"/>
                <w:szCs w:val="20"/>
                <w:vertAlign w:val="superscript"/>
              </w:rPr>
              <w:t>o</w:t>
            </w:r>
            <w:r w:rsidRPr="006C297F">
              <w:rPr>
                <w:rFonts w:cs="Sylfaen"/>
                <w:sz w:val="20"/>
                <w:szCs w:val="20"/>
              </w:rPr>
              <w:t>C 60 минут</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15</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6</w:t>
            </w:r>
            <w:r w:rsidRPr="00582D88">
              <w:rPr>
                <w:color w:val="000000"/>
                <w:sz w:val="20"/>
                <w:szCs w:val="20"/>
              </w:rPr>
              <w:t>0,000.00</w:t>
            </w:r>
          </w:p>
        </w:tc>
        <w:tc>
          <w:tcPr>
            <w:tcW w:w="6804" w:type="dxa"/>
            <w:vAlign w:val="center"/>
          </w:tcPr>
          <w:p w:rsidR="0018311E" w:rsidRDefault="0018311E" w:rsidP="0018311E">
            <w:pPr>
              <w:rPr>
                <w:rFonts w:ascii="GHEA Grapalat" w:hAnsi="GHEA Grapalat"/>
              </w:rPr>
            </w:pPr>
            <w:r w:rsidRPr="006C297F">
              <w:rPr>
                <w:rFonts w:cs="Sylfaen"/>
                <w:sz w:val="20"/>
                <w:szCs w:val="20"/>
              </w:rPr>
              <w:t>Лабораторный мерный стакан 1000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16</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45</w:t>
            </w:r>
            <w:r w:rsidRPr="00582D88">
              <w:rPr>
                <w:color w:val="000000"/>
                <w:sz w:val="20"/>
                <w:szCs w:val="20"/>
              </w:rPr>
              <w:t>,000.00</w:t>
            </w:r>
          </w:p>
        </w:tc>
        <w:tc>
          <w:tcPr>
            <w:tcW w:w="6804" w:type="dxa"/>
            <w:vAlign w:val="center"/>
          </w:tcPr>
          <w:p w:rsidR="0018311E" w:rsidRDefault="0018311E" w:rsidP="0018311E">
            <w:pPr>
              <w:rPr>
                <w:rFonts w:ascii="GHEA Grapalat" w:hAnsi="GHEA Grapalat"/>
              </w:rPr>
            </w:pPr>
            <w:r w:rsidRPr="006C297F">
              <w:rPr>
                <w:rFonts w:cs="Sylfaen"/>
                <w:sz w:val="20"/>
                <w:szCs w:val="20"/>
              </w:rPr>
              <w:t>Лабораторный мерный стакан 500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17</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18</w:t>
            </w:r>
            <w:r w:rsidRPr="00582D88">
              <w:rPr>
                <w:color w:val="000000"/>
                <w:sz w:val="20"/>
                <w:szCs w:val="20"/>
              </w:rPr>
              <w:t>,000.00</w:t>
            </w:r>
          </w:p>
        </w:tc>
        <w:tc>
          <w:tcPr>
            <w:tcW w:w="6804" w:type="dxa"/>
            <w:vAlign w:val="center"/>
          </w:tcPr>
          <w:p w:rsidR="0018311E" w:rsidRDefault="0018311E" w:rsidP="0018311E">
            <w:pPr>
              <w:rPr>
                <w:rFonts w:ascii="GHEA Grapalat" w:hAnsi="GHEA Grapalat"/>
              </w:rPr>
            </w:pPr>
            <w:r w:rsidRPr="006C297F">
              <w:rPr>
                <w:rFonts w:cs="Sylfaen"/>
                <w:sz w:val="20"/>
                <w:szCs w:val="20"/>
              </w:rPr>
              <w:t>Лабораторный мерный стакан 250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18</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8</w:t>
            </w:r>
            <w:r w:rsidRPr="00582D88">
              <w:rPr>
                <w:color w:val="000000"/>
                <w:sz w:val="20"/>
                <w:szCs w:val="20"/>
              </w:rPr>
              <w:t>00,000.00</w:t>
            </w:r>
          </w:p>
        </w:tc>
        <w:tc>
          <w:tcPr>
            <w:tcW w:w="6804" w:type="dxa"/>
            <w:vAlign w:val="center"/>
          </w:tcPr>
          <w:p w:rsidR="0018311E" w:rsidRDefault="0018311E" w:rsidP="0018311E">
            <w:pPr>
              <w:rPr>
                <w:rFonts w:ascii="GHEA Grapalat" w:hAnsi="GHEA Grapalat"/>
              </w:rPr>
            </w:pPr>
            <w:r w:rsidRPr="006C297F">
              <w:rPr>
                <w:rFonts w:cs="Sylfaen"/>
                <w:sz w:val="20"/>
                <w:szCs w:val="20"/>
              </w:rPr>
              <w:t>Одноразовые халаты</w:t>
            </w:r>
            <w:r w:rsidRPr="006C297F">
              <w:rPr>
                <w:rFonts w:cs="Sylfaen"/>
                <w:sz w:val="20"/>
                <w:szCs w:val="20"/>
                <w:lang w:val="hy-AM"/>
              </w:rPr>
              <w:t xml:space="preserve"> </w:t>
            </w:r>
            <w:r w:rsidRPr="006C297F">
              <w:rPr>
                <w:rFonts w:cs="Sylfaen"/>
                <w:sz w:val="20"/>
                <w:szCs w:val="20"/>
              </w:rPr>
              <w:t>пл.</w:t>
            </w:r>
            <w:r w:rsidRPr="006C297F">
              <w:rPr>
                <w:rFonts w:cs="Sylfaen"/>
                <w:sz w:val="20"/>
                <w:szCs w:val="20"/>
                <w:lang w:val="en-GB"/>
              </w:rPr>
              <w:t>60</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19</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600,000.00</w:t>
            </w:r>
          </w:p>
        </w:tc>
        <w:tc>
          <w:tcPr>
            <w:tcW w:w="6804" w:type="dxa"/>
            <w:vAlign w:val="center"/>
          </w:tcPr>
          <w:p w:rsidR="0018311E" w:rsidRDefault="0018311E" w:rsidP="0018311E">
            <w:pPr>
              <w:rPr>
                <w:rFonts w:ascii="GHEA Grapalat" w:hAnsi="GHEA Grapalat"/>
              </w:rPr>
            </w:pPr>
            <w:r w:rsidRPr="006C297F">
              <w:rPr>
                <w:rFonts w:cs="Sylfaen"/>
                <w:sz w:val="20"/>
                <w:szCs w:val="20"/>
              </w:rPr>
              <w:t>Одноразовые халаты пл.30</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20</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165</w:t>
            </w:r>
            <w:r w:rsidRPr="00582D88">
              <w:rPr>
                <w:color w:val="000000"/>
                <w:sz w:val="20"/>
                <w:szCs w:val="20"/>
              </w:rPr>
              <w:t>,000.00</w:t>
            </w:r>
          </w:p>
        </w:tc>
        <w:tc>
          <w:tcPr>
            <w:tcW w:w="6804" w:type="dxa"/>
            <w:vAlign w:val="center"/>
          </w:tcPr>
          <w:p w:rsidR="0018311E" w:rsidRDefault="0018311E" w:rsidP="0018311E">
            <w:pPr>
              <w:rPr>
                <w:rFonts w:ascii="GHEA Grapalat" w:hAnsi="GHEA Grapalat"/>
              </w:rPr>
            </w:pPr>
            <w:r w:rsidRPr="006C297F">
              <w:rPr>
                <w:rFonts w:cs="Sylfaen"/>
                <w:sz w:val="20"/>
                <w:szCs w:val="20"/>
              </w:rPr>
              <w:t xml:space="preserve">Наконечники для автоматических диспенсеров 10 </w:t>
            </w:r>
            <w:proofErr w:type="spellStart"/>
            <w:r w:rsidRPr="006C297F">
              <w:rPr>
                <w:rFonts w:cs="Sylfaen"/>
                <w:sz w:val="20"/>
                <w:szCs w:val="20"/>
              </w:rPr>
              <w:t>мкл</w:t>
            </w:r>
            <w:proofErr w:type="spellEnd"/>
            <w:r w:rsidRPr="006C297F">
              <w:rPr>
                <w:rFonts w:cs="Sylfaen"/>
                <w:sz w:val="20"/>
                <w:szCs w:val="20"/>
              </w:rPr>
              <w:t>, с фильтром</w:t>
            </w:r>
          </w:p>
        </w:tc>
      </w:tr>
      <w:tr w:rsidR="0018311E" w:rsidRPr="00521A49" w:rsidTr="00657CB2">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21</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247</w:t>
            </w:r>
            <w:r w:rsidRPr="00582D88">
              <w:rPr>
                <w:color w:val="000000"/>
                <w:sz w:val="20"/>
                <w:szCs w:val="20"/>
              </w:rPr>
              <w:t>,</w:t>
            </w:r>
            <w:r w:rsidRPr="00582D88">
              <w:rPr>
                <w:color w:val="000000"/>
                <w:sz w:val="20"/>
                <w:szCs w:val="20"/>
                <w:lang w:val="hy-AM"/>
              </w:rPr>
              <w:t>5</w:t>
            </w:r>
            <w:r w:rsidRPr="00582D88">
              <w:rPr>
                <w:color w:val="000000"/>
                <w:sz w:val="20"/>
                <w:szCs w:val="20"/>
              </w:rPr>
              <w:t>00.00</w:t>
            </w:r>
          </w:p>
        </w:tc>
        <w:tc>
          <w:tcPr>
            <w:tcW w:w="6804" w:type="dxa"/>
          </w:tcPr>
          <w:p w:rsidR="0018311E" w:rsidRDefault="0018311E" w:rsidP="0018311E">
            <w:pPr>
              <w:rPr>
                <w:rFonts w:ascii="GHEA Grapalat" w:hAnsi="GHEA Grapalat"/>
              </w:rPr>
            </w:pPr>
            <w:r w:rsidRPr="006C297F">
              <w:rPr>
                <w:rFonts w:cs="Sylfaen"/>
                <w:sz w:val="20"/>
                <w:szCs w:val="20"/>
              </w:rPr>
              <w:t xml:space="preserve">Наконечники для автоматических диспенсеров 20 </w:t>
            </w:r>
            <w:proofErr w:type="spellStart"/>
            <w:r w:rsidRPr="006C297F">
              <w:rPr>
                <w:rFonts w:cs="Sylfaen"/>
                <w:sz w:val="20"/>
                <w:szCs w:val="20"/>
              </w:rPr>
              <w:t>мкл</w:t>
            </w:r>
            <w:proofErr w:type="spellEnd"/>
            <w:r w:rsidRPr="006C297F">
              <w:rPr>
                <w:rFonts w:cs="Sylfaen"/>
                <w:sz w:val="20"/>
                <w:szCs w:val="20"/>
              </w:rPr>
              <w:t>, с фильтром</w:t>
            </w:r>
          </w:p>
        </w:tc>
      </w:tr>
      <w:tr w:rsidR="0018311E" w:rsidRPr="00521A49" w:rsidTr="00657CB2">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22</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175,000</w:t>
            </w:r>
            <w:r w:rsidRPr="00582D88">
              <w:rPr>
                <w:color w:val="000000"/>
                <w:sz w:val="20"/>
                <w:szCs w:val="20"/>
              </w:rPr>
              <w:t>.00</w:t>
            </w:r>
          </w:p>
        </w:tc>
        <w:tc>
          <w:tcPr>
            <w:tcW w:w="6804" w:type="dxa"/>
          </w:tcPr>
          <w:p w:rsidR="0018311E" w:rsidRDefault="0018311E" w:rsidP="0018311E">
            <w:pPr>
              <w:rPr>
                <w:rFonts w:ascii="GHEA Grapalat" w:hAnsi="GHEA Grapalat"/>
              </w:rPr>
            </w:pPr>
            <w:r w:rsidRPr="006C297F">
              <w:rPr>
                <w:rFonts w:cs="Sylfaen"/>
                <w:sz w:val="20"/>
                <w:szCs w:val="20"/>
              </w:rPr>
              <w:t xml:space="preserve">Наконечники для автоматических диспенсеров 1000 </w:t>
            </w:r>
            <w:proofErr w:type="spellStart"/>
            <w:r w:rsidRPr="006C297F">
              <w:rPr>
                <w:rFonts w:cs="Sylfaen"/>
                <w:sz w:val="20"/>
                <w:szCs w:val="20"/>
              </w:rPr>
              <w:t>мкл</w:t>
            </w:r>
            <w:proofErr w:type="spellEnd"/>
            <w:r w:rsidRPr="006C297F">
              <w:rPr>
                <w:rFonts w:cs="Sylfaen"/>
                <w:sz w:val="20"/>
                <w:szCs w:val="20"/>
              </w:rPr>
              <w:t>, без фильтра</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23</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190,000.00</w:t>
            </w:r>
          </w:p>
        </w:tc>
        <w:tc>
          <w:tcPr>
            <w:tcW w:w="6804" w:type="dxa"/>
            <w:vAlign w:val="center"/>
          </w:tcPr>
          <w:p w:rsidR="0018311E" w:rsidRDefault="0018311E" w:rsidP="0018311E">
            <w:pPr>
              <w:rPr>
                <w:rFonts w:ascii="GHEA Grapalat" w:hAnsi="GHEA Grapalat"/>
              </w:rPr>
            </w:pPr>
            <w:r w:rsidRPr="006C297F">
              <w:rPr>
                <w:rFonts w:cs="Sylfaen"/>
                <w:sz w:val="20"/>
                <w:szCs w:val="20"/>
              </w:rPr>
              <w:t>Пипетки, одноразовые, стерильные, 1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24</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190,000.00</w:t>
            </w:r>
          </w:p>
        </w:tc>
        <w:tc>
          <w:tcPr>
            <w:tcW w:w="6804" w:type="dxa"/>
            <w:vAlign w:val="center"/>
          </w:tcPr>
          <w:p w:rsidR="0018311E" w:rsidRDefault="0018311E" w:rsidP="0018311E">
            <w:pPr>
              <w:rPr>
                <w:rFonts w:ascii="GHEA Grapalat" w:hAnsi="GHEA Grapalat"/>
              </w:rPr>
            </w:pPr>
            <w:r w:rsidRPr="006C297F">
              <w:rPr>
                <w:rFonts w:cs="Sylfaen"/>
                <w:sz w:val="20"/>
                <w:szCs w:val="20"/>
              </w:rPr>
              <w:t>Пипетки, одноразовые, стерильные, 2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25</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40,000.00</w:t>
            </w:r>
          </w:p>
        </w:tc>
        <w:tc>
          <w:tcPr>
            <w:tcW w:w="6804" w:type="dxa"/>
            <w:vAlign w:val="center"/>
          </w:tcPr>
          <w:p w:rsidR="0018311E" w:rsidRDefault="0018311E" w:rsidP="0018311E">
            <w:pPr>
              <w:rPr>
                <w:rFonts w:ascii="GHEA Grapalat" w:hAnsi="GHEA Grapalat"/>
              </w:rPr>
            </w:pPr>
            <w:r w:rsidRPr="006C297F">
              <w:rPr>
                <w:rFonts w:cs="Sylfaen"/>
                <w:sz w:val="20"/>
                <w:szCs w:val="20"/>
              </w:rPr>
              <w:t>Пипетки, одноразовые, стерильные, 3-5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26</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280,000.00</w:t>
            </w:r>
          </w:p>
        </w:tc>
        <w:tc>
          <w:tcPr>
            <w:tcW w:w="6804" w:type="dxa"/>
            <w:vAlign w:val="center"/>
          </w:tcPr>
          <w:p w:rsidR="0018311E" w:rsidRDefault="0018311E" w:rsidP="0018311E">
            <w:pPr>
              <w:rPr>
                <w:rFonts w:ascii="GHEA Grapalat" w:hAnsi="GHEA Grapalat"/>
              </w:rPr>
            </w:pPr>
            <w:r w:rsidRPr="006C297F">
              <w:rPr>
                <w:rFonts w:cs="Sylfaen"/>
                <w:sz w:val="20"/>
                <w:szCs w:val="20"/>
              </w:rPr>
              <w:t>Пипетки, одноразовые, стерильные, 10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27</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300,000.00</w:t>
            </w:r>
          </w:p>
        </w:tc>
        <w:tc>
          <w:tcPr>
            <w:tcW w:w="6804" w:type="dxa"/>
            <w:vAlign w:val="center"/>
          </w:tcPr>
          <w:p w:rsidR="0018311E" w:rsidRDefault="0018311E" w:rsidP="0018311E">
            <w:pPr>
              <w:rPr>
                <w:rFonts w:ascii="GHEA Grapalat" w:hAnsi="GHEA Grapalat"/>
              </w:rPr>
            </w:pPr>
            <w:r w:rsidRPr="006C297F">
              <w:rPr>
                <w:rFonts w:cs="Sylfaen"/>
                <w:sz w:val="20"/>
                <w:szCs w:val="20"/>
              </w:rPr>
              <w:t>Пипетки, одноразовые, стерильные, 25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28</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2,</w:t>
            </w:r>
            <w:r w:rsidRPr="00582D88">
              <w:rPr>
                <w:color w:val="000000"/>
                <w:sz w:val="20"/>
                <w:szCs w:val="20"/>
                <w:lang w:val="hy-AM"/>
              </w:rPr>
              <w:t>55</w:t>
            </w:r>
            <w:r w:rsidRPr="00582D88">
              <w:rPr>
                <w:color w:val="000000"/>
                <w:sz w:val="20"/>
                <w:szCs w:val="20"/>
              </w:rPr>
              <w:t>0,000.00</w:t>
            </w:r>
          </w:p>
        </w:tc>
        <w:tc>
          <w:tcPr>
            <w:tcW w:w="6804" w:type="dxa"/>
            <w:vAlign w:val="center"/>
          </w:tcPr>
          <w:p w:rsidR="0018311E" w:rsidRDefault="0018311E" w:rsidP="0018311E">
            <w:pPr>
              <w:rPr>
                <w:rFonts w:ascii="GHEA Grapalat" w:hAnsi="GHEA Grapalat"/>
              </w:rPr>
            </w:pPr>
            <w:r w:rsidRPr="006C297F">
              <w:rPr>
                <w:rFonts w:cs="Sylfaen"/>
                <w:sz w:val="20"/>
                <w:szCs w:val="20"/>
              </w:rPr>
              <w:t>Контейнер для острых, колющих отходов</w:t>
            </w:r>
          </w:p>
        </w:tc>
      </w:tr>
      <w:tr w:rsidR="0018311E" w:rsidRPr="00521A49" w:rsidTr="00657CB2">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29</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16</w:t>
            </w:r>
            <w:r w:rsidRPr="00582D88">
              <w:rPr>
                <w:color w:val="000000"/>
                <w:sz w:val="20"/>
                <w:szCs w:val="20"/>
              </w:rPr>
              <w:t>,000.00</w:t>
            </w:r>
          </w:p>
        </w:tc>
        <w:tc>
          <w:tcPr>
            <w:tcW w:w="6804" w:type="dxa"/>
          </w:tcPr>
          <w:p w:rsidR="0018311E" w:rsidRDefault="0018311E" w:rsidP="0018311E">
            <w:pPr>
              <w:rPr>
                <w:rFonts w:ascii="GHEA Grapalat" w:hAnsi="GHEA Grapalat"/>
              </w:rPr>
            </w:pPr>
            <w:r w:rsidRPr="006C297F">
              <w:rPr>
                <w:rFonts w:cs="Sylfaen"/>
                <w:sz w:val="20"/>
                <w:szCs w:val="20"/>
              </w:rPr>
              <w:t>Колба стеклянная 250 мл с плоским дном</w:t>
            </w:r>
          </w:p>
        </w:tc>
      </w:tr>
      <w:tr w:rsidR="0018311E" w:rsidRPr="00521A49" w:rsidTr="00657CB2">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30</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18</w:t>
            </w:r>
            <w:r w:rsidRPr="00582D88">
              <w:rPr>
                <w:color w:val="000000"/>
                <w:sz w:val="20"/>
                <w:szCs w:val="20"/>
              </w:rPr>
              <w:t>,000.00</w:t>
            </w:r>
          </w:p>
        </w:tc>
        <w:tc>
          <w:tcPr>
            <w:tcW w:w="6804" w:type="dxa"/>
          </w:tcPr>
          <w:p w:rsidR="0018311E" w:rsidRDefault="0018311E" w:rsidP="0018311E">
            <w:pPr>
              <w:rPr>
                <w:rFonts w:ascii="GHEA Grapalat" w:hAnsi="GHEA Grapalat"/>
              </w:rPr>
            </w:pPr>
            <w:r w:rsidRPr="006C297F">
              <w:rPr>
                <w:rFonts w:cs="Sylfaen"/>
                <w:sz w:val="20"/>
                <w:szCs w:val="20"/>
              </w:rPr>
              <w:t>Колба стеклянная 500 мл с плоским дном</w:t>
            </w:r>
          </w:p>
        </w:tc>
      </w:tr>
      <w:tr w:rsidR="0018311E" w:rsidRPr="00521A49" w:rsidTr="00657CB2">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31</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30,000.00</w:t>
            </w:r>
          </w:p>
        </w:tc>
        <w:tc>
          <w:tcPr>
            <w:tcW w:w="6804" w:type="dxa"/>
          </w:tcPr>
          <w:p w:rsidR="0018311E" w:rsidRDefault="0018311E" w:rsidP="0018311E">
            <w:pPr>
              <w:rPr>
                <w:rFonts w:ascii="GHEA Grapalat" w:hAnsi="GHEA Grapalat"/>
              </w:rPr>
            </w:pPr>
            <w:r w:rsidRPr="006C297F">
              <w:rPr>
                <w:rFonts w:cs="Sylfaen"/>
                <w:sz w:val="20"/>
                <w:szCs w:val="20"/>
              </w:rPr>
              <w:t>Колба стеклянная 1000 мл с плоским дном</w:t>
            </w:r>
          </w:p>
        </w:tc>
      </w:tr>
      <w:tr w:rsidR="0018311E" w:rsidRPr="00521A49" w:rsidTr="00657CB2">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32</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50,000.00</w:t>
            </w:r>
          </w:p>
        </w:tc>
        <w:tc>
          <w:tcPr>
            <w:tcW w:w="6804" w:type="dxa"/>
          </w:tcPr>
          <w:p w:rsidR="0018311E" w:rsidRDefault="0018311E" w:rsidP="0018311E">
            <w:pPr>
              <w:rPr>
                <w:rFonts w:ascii="GHEA Grapalat" w:hAnsi="GHEA Grapalat"/>
              </w:rPr>
            </w:pPr>
            <w:r w:rsidRPr="006C297F">
              <w:rPr>
                <w:rFonts w:cs="Sylfaen"/>
                <w:sz w:val="20"/>
                <w:szCs w:val="20"/>
              </w:rPr>
              <w:t>Колба стеклянная 2000 мл с плоским дном</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33</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80,000.0</w:t>
            </w:r>
          </w:p>
        </w:tc>
        <w:tc>
          <w:tcPr>
            <w:tcW w:w="6804" w:type="dxa"/>
            <w:vAlign w:val="center"/>
          </w:tcPr>
          <w:p w:rsidR="0018311E" w:rsidRDefault="0018311E" w:rsidP="0018311E">
            <w:pPr>
              <w:rPr>
                <w:rFonts w:ascii="GHEA Grapalat" w:hAnsi="GHEA Grapalat"/>
              </w:rPr>
            </w:pPr>
            <w:r w:rsidRPr="006C297F">
              <w:rPr>
                <w:rFonts w:cs="Sylfaen"/>
                <w:sz w:val="20"/>
                <w:szCs w:val="20"/>
              </w:rPr>
              <w:t xml:space="preserve">Емкость </w:t>
            </w:r>
            <w:proofErr w:type="spellStart"/>
            <w:r w:rsidRPr="006C297F">
              <w:rPr>
                <w:rFonts w:cs="Sylfaen"/>
                <w:sz w:val="20"/>
                <w:szCs w:val="20"/>
              </w:rPr>
              <w:t>Коплина</w:t>
            </w:r>
            <w:proofErr w:type="spellEnd"/>
          </w:p>
        </w:tc>
      </w:tr>
      <w:tr w:rsidR="0018311E" w:rsidRPr="00521A49" w:rsidTr="00657CB2">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34</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240</w:t>
            </w:r>
            <w:r w:rsidRPr="00582D88">
              <w:rPr>
                <w:color w:val="000000"/>
                <w:sz w:val="20"/>
                <w:szCs w:val="20"/>
              </w:rPr>
              <w:t>,000.00</w:t>
            </w:r>
          </w:p>
        </w:tc>
        <w:tc>
          <w:tcPr>
            <w:tcW w:w="6804" w:type="dxa"/>
          </w:tcPr>
          <w:p w:rsidR="0018311E" w:rsidRDefault="0018311E" w:rsidP="0018311E">
            <w:pPr>
              <w:rPr>
                <w:rFonts w:ascii="GHEA Grapalat" w:hAnsi="GHEA Grapalat"/>
              </w:rPr>
            </w:pPr>
            <w:r w:rsidRPr="006C297F">
              <w:rPr>
                <w:rFonts w:cs="Sylfaen"/>
                <w:sz w:val="20"/>
                <w:szCs w:val="20"/>
              </w:rPr>
              <w:t>Классический пластырь/ Медицинский пластырь на тканевой основе</w:t>
            </w:r>
          </w:p>
        </w:tc>
      </w:tr>
      <w:tr w:rsidR="0018311E" w:rsidRPr="00521A49" w:rsidTr="00657CB2">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35</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15</w:t>
            </w:r>
            <w:r w:rsidRPr="00582D88">
              <w:rPr>
                <w:color w:val="000000"/>
                <w:sz w:val="20"/>
                <w:szCs w:val="20"/>
              </w:rPr>
              <w:t>,000.00</w:t>
            </w:r>
          </w:p>
        </w:tc>
        <w:tc>
          <w:tcPr>
            <w:tcW w:w="6804" w:type="dxa"/>
          </w:tcPr>
          <w:p w:rsidR="0018311E" w:rsidRDefault="0018311E" w:rsidP="0018311E">
            <w:pPr>
              <w:rPr>
                <w:rFonts w:ascii="GHEA Grapalat" w:hAnsi="GHEA Grapalat"/>
              </w:rPr>
            </w:pPr>
            <w:r w:rsidRPr="006C297F">
              <w:rPr>
                <w:rFonts w:cs="Sylfaen"/>
                <w:sz w:val="20"/>
                <w:szCs w:val="20"/>
              </w:rPr>
              <w:t>Стеклянная воронка</w:t>
            </w:r>
            <w:r w:rsidRPr="006C297F">
              <w:rPr>
                <w:rFonts w:cs="Sylfaen"/>
                <w:sz w:val="20"/>
                <w:szCs w:val="20"/>
                <w:lang w:val="en-GB"/>
              </w:rPr>
              <w:t>` 100мл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36</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500,000.00</w:t>
            </w:r>
          </w:p>
        </w:tc>
        <w:tc>
          <w:tcPr>
            <w:tcW w:w="6804" w:type="dxa"/>
            <w:vAlign w:val="center"/>
          </w:tcPr>
          <w:p w:rsidR="0018311E" w:rsidRDefault="0018311E" w:rsidP="0018311E">
            <w:pPr>
              <w:rPr>
                <w:rFonts w:ascii="GHEA Grapalat" w:hAnsi="GHEA Grapalat"/>
              </w:rPr>
            </w:pPr>
            <w:r w:rsidRPr="006C297F">
              <w:rPr>
                <w:rFonts w:cs="Sylfaen"/>
                <w:sz w:val="20"/>
                <w:szCs w:val="20"/>
              </w:rPr>
              <w:t xml:space="preserve">Перчатки медицинские </w:t>
            </w:r>
            <w:proofErr w:type="spellStart"/>
            <w:r w:rsidRPr="006C297F">
              <w:rPr>
                <w:rFonts w:cs="Sylfaen"/>
                <w:sz w:val="20"/>
                <w:szCs w:val="20"/>
              </w:rPr>
              <w:t>нитриловые</w:t>
            </w:r>
            <w:proofErr w:type="spellEnd"/>
            <w:r w:rsidRPr="006C297F">
              <w:rPr>
                <w:rFonts w:cs="Sylfaen"/>
                <w:sz w:val="20"/>
                <w:szCs w:val="20"/>
              </w:rPr>
              <w:t xml:space="preserve"> без </w:t>
            </w:r>
            <w:proofErr w:type="spellStart"/>
            <w:r w:rsidRPr="006C297F">
              <w:rPr>
                <w:rFonts w:cs="Sylfaen"/>
                <w:sz w:val="20"/>
                <w:szCs w:val="20"/>
              </w:rPr>
              <w:t>талька_S</w:t>
            </w:r>
            <w:proofErr w:type="spellEnd"/>
            <w:r w:rsidRPr="006C297F">
              <w:rPr>
                <w:rFonts w:cs="Sylfaen"/>
                <w:sz w:val="20"/>
                <w:szCs w:val="20"/>
              </w:rPr>
              <w:t>, в коробка 100 штук</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37</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w:t>
            </w:r>
            <w:r w:rsidRPr="00582D88">
              <w:rPr>
                <w:color w:val="000000"/>
                <w:sz w:val="20"/>
                <w:szCs w:val="20"/>
              </w:rPr>
              <w:t>,</w:t>
            </w:r>
            <w:r w:rsidRPr="00582D88">
              <w:rPr>
                <w:color w:val="000000"/>
                <w:sz w:val="20"/>
                <w:szCs w:val="20"/>
                <w:lang w:val="hy-AM"/>
              </w:rPr>
              <w:t>5</w:t>
            </w:r>
            <w:r w:rsidRPr="00582D88">
              <w:rPr>
                <w:color w:val="000000"/>
                <w:sz w:val="20"/>
                <w:szCs w:val="20"/>
              </w:rPr>
              <w:t>00,000.00</w:t>
            </w:r>
          </w:p>
        </w:tc>
        <w:tc>
          <w:tcPr>
            <w:tcW w:w="6804" w:type="dxa"/>
            <w:vAlign w:val="center"/>
          </w:tcPr>
          <w:p w:rsidR="0018311E" w:rsidRDefault="0018311E" w:rsidP="0018311E">
            <w:pPr>
              <w:rPr>
                <w:rFonts w:ascii="GHEA Grapalat" w:hAnsi="GHEA Grapalat"/>
              </w:rPr>
            </w:pPr>
            <w:r w:rsidRPr="006C297F">
              <w:rPr>
                <w:rFonts w:cs="Sylfaen"/>
                <w:sz w:val="20"/>
                <w:szCs w:val="20"/>
              </w:rPr>
              <w:t xml:space="preserve">Перчатки медицинские </w:t>
            </w:r>
            <w:proofErr w:type="spellStart"/>
            <w:r w:rsidRPr="006C297F">
              <w:rPr>
                <w:rFonts w:cs="Sylfaen"/>
                <w:sz w:val="20"/>
                <w:szCs w:val="20"/>
              </w:rPr>
              <w:t>нитриловые</w:t>
            </w:r>
            <w:proofErr w:type="spellEnd"/>
            <w:r w:rsidRPr="006C297F">
              <w:rPr>
                <w:rFonts w:cs="Sylfaen"/>
                <w:sz w:val="20"/>
                <w:szCs w:val="20"/>
              </w:rPr>
              <w:t xml:space="preserve"> без </w:t>
            </w:r>
            <w:proofErr w:type="spellStart"/>
            <w:r w:rsidRPr="006C297F">
              <w:rPr>
                <w:rFonts w:cs="Sylfaen"/>
                <w:sz w:val="20"/>
                <w:szCs w:val="20"/>
              </w:rPr>
              <w:t>талька_M</w:t>
            </w:r>
            <w:proofErr w:type="spellEnd"/>
            <w:r w:rsidRPr="006C297F">
              <w:rPr>
                <w:rFonts w:cs="Sylfaen"/>
                <w:sz w:val="20"/>
                <w:szCs w:val="20"/>
              </w:rPr>
              <w:t>, в коробка 100 штук</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38</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750</w:t>
            </w:r>
            <w:r w:rsidRPr="00582D88">
              <w:rPr>
                <w:color w:val="000000"/>
                <w:sz w:val="20"/>
                <w:szCs w:val="20"/>
              </w:rPr>
              <w:t>,000.00</w:t>
            </w:r>
          </w:p>
        </w:tc>
        <w:tc>
          <w:tcPr>
            <w:tcW w:w="6804" w:type="dxa"/>
            <w:vAlign w:val="center"/>
          </w:tcPr>
          <w:p w:rsidR="0018311E" w:rsidRDefault="0018311E" w:rsidP="0018311E">
            <w:pPr>
              <w:rPr>
                <w:rFonts w:ascii="GHEA Grapalat" w:hAnsi="GHEA Grapalat"/>
              </w:rPr>
            </w:pPr>
            <w:r w:rsidRPr="006C297F">
              <w:rPr>
                <w:rFonts w:cs="Sylfaen"/>
                <w:sz w:val="20"/>
                <w:szCs w:val="20"/>
              </w:rPr>
              <w:t xml:space="preserve">Перчатки медицинские </w:t>
            </w:r>
            <w:proofErr w:type="spellStart"/>
            <w:r w:rsidRPr="006C297F">
              <w:rPr>
                <w:rFonts w:cs="Sylfaen"/>
                <w:sz w:val="20"/>
                <w:szCs w:val="20"/>
              </w:rPr>
              <w:t>нитриловые</w:t>
            </w:r>
            <w:proofErr w:type="spellEnd"/>
            <w:r w:rsidRPr="006C297F">
              <w:rPr>
                <w:rFonts w:cs="Sylfaen"/>
                <w:sz w:val="20"/>
                <w:szCs w:val="20"/>
              </w:rPr>
              <w:t xml:space="preserve"> без </w:t>
            </w:r>
            <w:proofErr w:type="spellStart"/>
            <w:r w:rsidRPr="006C297F">
              <w:rPr>
                <w:rFonts w:cs="Sylfaen"/>
                <w:sz w:val="20"/>
                <w:szCs w:val="20"/>
              </w:rPr>
              <w:t>талька_L</w:t>
            </w:r>
            <w:proofErr w:type="spellEnd"/>
            <w:r w:rsidRPr="006C297F">
              <w:rPr>
                <w:rFonts w:cs="Sylfaen"/>
                <w:sz w:val="20"/>
                <w:szCs w:val="20"/>
              </w:rPr>
              <w:t>, в коробка 100 штук</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lastRenderedPageBreak/>
              <w:t>39</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250,000.00</w:t>
            </w:r>
          </w:p>
        </w:tc>
        <w:tc>
          <w:tcPr>
            <w:tcW w:w="6804" w:type="dxa"/>
            <w:vAlign w:val="center"/>
          </w:tcPr>
          <w:p w:rsidR="0018311E" w:rsidRDefault="0018311E" w:rsidP="0018311E">
            <w:pPr>
              <w:rPr>
                <w:rFonts w:ascii="GHEA Grapalat" w:hAnsi="GHEA Grapalat"/>
              </w:rPr>
            </w:pPr>
            <w:r w:rsidRPr="006C297F">
              <w:rPr>
                <w:rFonts w:cs="Sylfaen"/>
                <w:sz w:val="20"/>
                <w:szCs w:val="20"/>
              </w:rPr>
              <w:t xml:space="preserve">Перчатки медицинские </w:t>
            </w:r>
            <w:proofErr w:type="spellStart"/>
            <w:r w:rsidRPr="006C297F">
              <w:rPr>
                <w:rFonts w:cs="Sylfaen"/>
                <w:sz w:val="20"/>
                <w:szCs w:val="20"/>
              </w:rPr>
              <w:t>нитриловые</w:t>
            </w:r>
            <w:proofErr w:type="spellEnd"/>
            <w:r w:rsidRPr="006C297F">
              <w:rPr>
                <w:rFonts w:cs="Sylfaen"/>
                <w:sz w:val="20"/>
                <w:szCs w:val="20"/>
              </w:rPr>
              <w:t xml:space="preserve"> без </w:t>
            </w:r>
            <w:proofErr w:type="spellStart"/>
            <w:r w:rsidRPr="006C297F">
              <w:rPr>
                <w:rFonts w:cs="Sylfaen"/>
                <w:sz w:val="20"/>
                <w:szCs w:val="20"/>
              </w:rPr>
              <w:t>талька_XL</w:t>
            </w:r>
            <w:proofErr w:type="spellEnd"/>
            <w:r w:rsidRPr="006C297F">
              <w:rPr>
                <w:rFonts w:cs="Sylfaen"/>
                <w:sz w:val="20"/>
                <w:szCs w:val="20"/>
              </w:rPr>
              <w:t>, в коробка 100 штук</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40</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2</w:t>
            </w:r>
            <w:r w:rsidRPr="00582D88">
              <w:rPr>
                <w:color w:val="000000"/>
                <w:sz w:val="20"/>
                <w:szCs w:val="20"/>
              </w:rPr>
              <w:t>0,000.00</w:t>
            </w:r>
          </w:p>
        </w:tc>
        <w:tc>
          <w:tcPr>
            <w:tcW w:w="6804" w:type="dxa"/>
            <w:vAlign w:val="center"/>
          </w:tcPr>
          <w:p w:rsidR="0018311E" w:rsidRDefault="0018311E" w:rsidP="0018311E">
            <w:pPr>
              <w:rPr>
                <w:rFonts w:ascii="GHEA Grapalat" w:hAnsi="GHEA Grapalat"/>
              </w:rPr>
            </w:pPr>
            <w:r w:rsidRPr="006C297F">
              <w:rPr>
                <w:rFonts w:cs="Sylfaen"/>
                <w:sz w:val="20"/>
                <w:szCs w:val="20"/>
              </w:rPr>
              <w:t xml:space="preserve">Перчатки медицинские латексные без </w:t>
            </w:r>
            <w:proofErr w:type="spellStart"/>
            <w:r w:rsidRPr="006C297F">
              <w:rPr>
                <w:rFonts w:cs="Sylfaen"/>
                <w:sz w:val="20"/>
                <w:szCs w:val="20"/>
              </w:rPr>
              <w:t>талька_M</w:t>
            </w:r>
            <w:proofErr w:type="spellEnd"/>
            <w:r w:rsidRPr="006C297F">
              <w:rPr>
                <w:rFonts w:cs="Sylfaen"/>
                <w:sz w:val="20"/>
                <w:szCs w:val="20"/>
              </w:rPr>
              <w:t>, в коробка 100 штук</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41</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2</w:t>
            </w:r>
            <w:r w:rsidRPr="00582D88">
              <w:rPr>
                <w:color w:val="000000"/>
                <w:sz w:val="20"/>
                <w:szCs w:val="20"/>
              </w:rPr>
              <w:t>0,000.00</w:t>
            </w:r>
          </w:p>
        </w:tc>
        <w:tc>
          <w:tcPr>
            <w:tcW w:w="6804" w:type="dxa"/>
            <w:vAlign w:val="center"/>
          </w:tcPr>
          <w:p w:rsidR="0018311E" w:rsidRDefault="0018311E" w:rsidP="0018311E">
            <w:pPr>
              <w:rPr>
                <w:rFonts w:ascii="GHEA Grapalat" w:hAnsi="GHEA Grapalat"/>
              </w:rPr>
            </w:pPr>
            <w:r w:rsidRPr="006C297F">
              <w:rPr>
                <w:rFonts w:cs="Sylfaen"/>
                <w:sz w:val="20"/>
                <w:szCs w:val="20"/>
              </w:rPr>
              <w:t xml:space="preserve">Перчатки медицинские латексные без </w:t>
            </w:r>
            <w:proofErr w:type="spellStart"/>
            <w:r w:rsidRPr="006C297F">
              <w:rPr>
                <w:rFonts w:cs="Sylfaen"/>
                <w:sz w:val="20"/>
                <w:szCs w:val="20"/>
              </w:rPr>
              <w:t>талька_L</w:t>
            </w:r>
            <w:proofErr w:type="spellEnd"/>
            <w:r w:rsidRPr="006C297F">
              <w:rPr>
                <w:rFonts w:cs="Sylfaen"/>
                <w:sz w:val="20"/>
                <w:szCs w:val="20"/>
              </w:rPr>
              <w:t>, в коробка 100 штук</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42</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52,500.00</w:t>
            </w:r>
          </w:p>
        </w:tc>
        <w:tc>
          <w:tcPr>
            <w:tcW w:w="6804" w:type="dxa"/>
            <w:vAlign w:val="center"/>
          </w:tcPr>
          <w:p w:rsidR="0018311E" w:rsidRDefault="0018311E" w:rsidP="0018311E">
            <w:pPr>
              <w:rPr>
                <w:rFonts w:ascii="GHEA Grapalat" w:hAnsi="GHEA Grapalat"/>
              </w:rPr>
            </w:pPr>
            <w:r w:rsidRPr="006C297F">
              <w:rPr>
                <w:rFonts w:cs="Sylfaen"/>
                <w:sz w:val="20"/>
                <w:szCs w:val="20"/>
              </w:rPr>
              <w:t>Одноразовая медицинская шапочка</w:t>
            </w:r>
          </w:p>
        </w:tc>
      </w:tr>
      <w:tr w:rsidR="0018311E" w:rsidRPr="00521A49" w:rsidTr="00483603">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43</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w:t>
            </w:r>
            <w:r w:rsidRPr="00582D88">
              <w:rPr>
                <w:color w:val="000000"/>
                <w:sz w:val="20"/>
                <w:szCs w:val="20"/>
              </w:rPr>
              <w:t>,</w:t>
            </w:r>
            <w:r w:rsidRPr="00582D88">
              <w:rPr>
                <w:color w:val="000000"/>
                <w:sz w:val="20"/>
                <w:szCs w:val="20"/>
                <w:lang w:val="hy-AM"/>
              </w:rPr>
              <w:t>75</w:t>
            </w:r>
            <w:r w:rsidRPr="00582D88">
              <w:rPr>
                <w:color w:val="000000"/>
                <w:sz w:val="20"/>
                <w:szCs w:val="20"/>
              </w:rPr>
              <w:t>0,000.00</w:t>
            </w:r>
          </w:p>
        </w:tc>
        <w:tc>
          <w:tcPr>
            <w:tcW w:w="6804" w:type="dxa"/>
          </w:tcPr>
          <w:p w:rsidR="0018311E" w:rsidRDefault="0018311E" w:rsidP="0018311E">
            <w:pPr>
              <w:rPr>
                <w:rFonts w:ascii="GHEA Grapalat" w:hAnsi="GHEA Grapalat"/>
              </w:rPr>
            </w:pPr>
            <w:r w:rsidRPr="006C297F">
              <w:rPr>
                <w:rFonts w:cs="Sylfaen"/>
                <w:sz w:val="20"/>
                <w:szCs w:val="20"/>
              </w:rPr>
              <w:t xml:space="preserve">Одноразовые </w:t>
            </w:r>
            <w:proofErr w:type="spellStart"/>
            <w:r w:rsidRPr="006C297F">
              <w:rPr>
                <w:rFonts w:cs="Sylfaen"/>
                <w:sz w:val="20"/>
                <w:szCs w:val="20"/>
              </w:rPr>
              <w:t>полистироловые</w:t>
            </w:r>
            <w:proofErr w:type="spellEnd"/>
            <w:r w:rsidRPr="006C297F">
              <w:rPr>
                <w:rFonts w:cs="Sylfaen"/>
                <w:sz w:val="20"/>
                <w:szCs w:val="20"/>
              </w:rPr>
              <w:t xml:space="preserve"> пробирки </w:t>
            </w:r>
            <w:proofErr w:type="gramStart"/>
            <w:r w:rsidRPr="006C297F">
              <w:rPr>
                <w:rFonts w:cs="Sylfaen"/>
                <w:sz w:val="20"/>
                <w:szCs w:val="20"/>
              </w:rPr>
              <w:t>с ватным тампонами</w:t>
            </w:r>
            <w:proofErr w:type="gramEnd"/>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44</w:t>
            </w:r>
          </w:p>
        </w:tc>
        <w:tc>
          <w:tcPr>
            <w:tcW w:w="2706" w:type="dxa"/>
            <w:vAlign w:val="center"/>
          </w:tcPr>
          <w:p w:rsidR="0018311E" w:rsidRPr="002B63E8" w:rsidRDefault="0018311E" w:rsidP="0018311E">
            <w:pPr>
              <w:jc w:val="right"/>
              <w:rPr>
                <w:rFonts w:ascii="GHEA Grapalat" w:hAnsi="GHEA Grapalat"/>
                <w:sz w:val="20"/>
                <w:szCs w:val="20"/>
                <w:lang w:val="hy-AM"/>
              </w:rPr>
            </w:pPr>
            <w:r w:rsidRPr="00922325">
              <w:rPr>
                <w:color w:val="000000" w:themeColor="text1"/>
                <w:sz w:val="20"/>
                <w:szCs w:val="20"/>
                <w:lang w:val="hy-AM"/>
              </w:rPr>
              <w:t>3000.00</w:t>
            </w:r>
          </w:p>
        </w:tc>
        <w:tc>
          <w:tcPr>
            <w:tcW w:w="6804" w:type="dxa"/>
            <w:vAlign w:val="center"/>
          </w:tcPr>
          <w:p w:rsidR="0018311E" w:rsidRDefault="0018311E" w:rsidP="0018311E">
            <w:pPr>
              <w:rPr>
                <w:rFonts w:ascii="GHEA Grapalat" w:hAnsi="GHEA Grapalat"/>
              </w:rPr>
            </w:pPr>
            <w:proofErr w:type="spellStart"/>
            <w:r w:rsidRPr="006C297F">
              <w:rPr>
                <w:rFonts w:cs="Sylfaen"/>
                <w:sz w:val="20"/>
                <w:szCs w:val="20"/>
              </w:rPr>
              <w:t>Двустороняя</w:t>
            </w:r>
            <w:proofErr w:type="spellEnd"/>
            <w:r w:rsidRPr="006C297F">
              <w:rPr>
                <w:rFonts w:cs="Sylfaen"/>
                <w:sz w:val="20"/>
                <w:szCs w:val="20"/>
              </w:rPr>
              <w:t xml:space="preserve"> трубчатая лабораторная ложка</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45</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15</w:t>
            </w:r>
            <w:r w:rsidRPr="00582D88">
              <w:rPr>
                <w:color w:val="000000"/>
                <w:sz w:val="20"/>
                <w:szCs w:val="20"/>
              </w:rPr>
              <w:t>,000.00</w:t>
            </w:r>
          </w:p>
        </w:tc>
        <w:tc>
          <w:tcPr>
            <w:tcW w:w="6804" w:type="dxa"/>
            <w:vAlign w:val="center"/>
          </w:tcPr>
          <w:p w:rsidR="0018311E" w:rsidRDefault="0018311E" w:rsidP="0018311E">
            <w:pPr>
              <w:rPr>
                <w:rFonts w:ascii="GHEA Grapalat" w:hAnsi="GHEA Grapalat"/>
              </w:rPr>
            </w:pPr>
            <w:r w:rsidRPr="006C297F">
              <w:rPr>
                <w:rFonts w:cs="Sylfaen"/>
                <w:sz w:val="20"/>
                <w:szCs w:val="20"/>
              </w:rPr>
              <w:t>Шприц 2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46</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22,500.00</w:t>
            </w:r>
          </w:p>
        </w:tc>
        <w:tc>
          <w:tcPr>
            <w:tcW w:w="6804" w:type="dxa"/>
            <w:vAlign w:val="center"/>
          </w:tcPr>
          <w:p w:rsidR="0018311E" w:rsidRDefault="0018311E" w:rsidP="0018311E">
            <w:pPr>
              <w:rPr>
                <w:rFonts w:ascii="GHEA Grapalat" w:hAnsi="GHEA Grapalat"/>
              </w:rPr>
            </w:pPr>
            <w:r w:rsidRPr="006C297F">
              <w:rPr>
                <w:rFonts w:cs="Sylfaen"/>
                <w:sz w:val="20"/>
                <w:szCs w:val="20"/>
              </w:rPr>
              <w:t>Шприц 3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47</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22,500.00</w:t>
            </w:r>
          </w:p>
        </w:tc>
        <w:tc>
          <w:tcPr>
            <w:tcW w:w="6804" w:type="dxa"/>
            <w:vAlign w:val="center"/>
          </w:tcPr>
          <w:p w:rsidR="0018311E" w:rsidRDefault="0018311E" w:rsidP="0018311E">
            <w:pPr>
              <w:rPr>
                <w:rFonts w:ascii="GHEA Grapalat" w:hAnsi="GHEA Grapalat"/>
              </w:rPr>
            </w:pPr>
            <w:r w:rsidRPr="006C297F">
              <w:rPr>
                <w:rFonts w:cs="Sylfaen"/>
                <w:sz w:val="20"/>
                <w:szCs w:val="20"/>
              </w:rPr>
              <w:t>Шприц 5 мл</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48</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100</w:t>
            </w:r>
            <w:r w:rsidRPr="00582D88">
              <w:rPr>
                <w:color w:val="000000"/>
                <w:sz w:val="20"/>
                <w:szCs w:val="20"/>
              </w:rPr>
              <w:t>,000.00</w:t>
            </w:r>
          </w:p>
        </w:tc>
        <w:tc>
          <w:tcPr>
            <w:tcW w:w="6804" w:type="dxa"/>
            <w:vAlign w:val="center"/>
          </w:tcPr>
          <w:p w:rsidR="0018311E" w:rsidRDefault="0018311E" w:rsidP="0018311E">
            <w:pPr>
              <w:rPr>
                <w:rFonts w:ascii="GHEA Grapalat" w:hAnsi="GHEA Grapalat"/>
              </w:rPr>
            </w:pPr>
            <w:r w:rsidRPr="006C297F">
              <w:rPr>
                <w:rFonts w:cs="Sylfaen"/>
                <w:sz w:val="20"/>
                <w:szCs w:val="20"/>
              </w:rPr>
              <w:t>Контейнеры для отбора проб - нестерильные, с ложкой, в индивидуальной упаковке 60мл</w:t>
            </w:r>
          </w:p>
        </w:tc>
      </w:tr>
      <w:tr w:rsidR="0018311E" w:rsidRPr="00521A49" w:rsidTr="00D45023">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49</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50</w:t>
            </w:r>
            <w:r w:rsidRPr="00582D88">
              <w:rPr>
                <w:color w:val="000000"/>
                <w:sz w:val="20"/>
                <w:szCs w:val="20"/>
              </w:rPr>
              <w:t>,000.00</w:t>
            </w:r>
          </w:p>
        </w:tc>
        <w:tc>
          <w:tcPr>
            <w:tcW w:w="6804" w:type="dxa"/>
          </w:tcPr>
          <w:p w:rsidR="0018311E" w:rsidRDefault="0018311E" w:rsidP="0018311E">
            <w:pPr>
              <w:rPr>
                <w:rFonts w:ascii="GHEA Grapalat" w:hAnsi="GHEA Grapalat"/>
              </w:rPr>
            </w:pPr>
            <w:r w:rsidRPr="006C297F">
              <w:rPr>
                <w:rFonts w:cs="Sylfaen"/>
                <w:sz w:val="20"/>
                <w:szCs w:val="20"/>
              </w:rPr>
              <w:t>Контейнеры для отбора проб – нестерильные 100-120 мл</w:t>
            </w:r>
          </w:p>
        </w:tc>
      </w:tr>
      <w:tr w:rsidR="0018311E" w:rsidRPr="00521A49" w:rsidTr="0018311E">
        <w:trPr>
          <w:trHeight w:val="565"/>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50</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140</w:t>
            </w:r>
            <w:r w:rsidRPr="00582D88">
              <w:rPr>
                <w:color w:val="000000"/>
                <w:sz w:val="20"/>
                <w:szCs w:val="20"/>
              </w:rPr>
              <w:t>,000.00</w:t>
            </w:r>
          </w:p>
        </w:tc>
        <w:tc>
          <w:tcPr>
            <w:tcW w:w="6804" w:type="dxa"/>
            <w:vAlign w:val="center"/>
          </w:tcPr>
          <w:p w:rsidR="0018311E" w:rsidRPr="006C297F" w:rsidRDefault="0018311E" w:rsidP="0018311E">
            <w:pPr>
              <w:rPr>
                <w:rFonts w:cs="Sylfaen"/>
                <w:sz w:val="20"/>
                <w:szCs w:val="20"/>
                <w:lang w:val="en-GB"/>
              </w:rPr>
            </w:pPr>
          </w:p>
          <w:p w:rsidR="0018311E" w:rsidRPr="0018311E" w:rsidRDefault="0018311E" w:rsidP="0018311E">
            <w:pPr>
              <w:rPr>
                <w:rFonts w:cs="Sylfaen"/>
                <w:sz w:val="20"/>
                <w:szCs w:val="20"/>
              </w:rPr>
            </w:pPr>
            <w:r w:rsidRPr="006C297F">
              <w:rPr>
                <w:rFonts w:cs="Sylfaen"/>
                <w:sz w:val="20"/>
                <w:szCs w:val="20"/>
              </w:rPr>
              <w:t>Шпатель не стерильный</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51</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1,400</w:t>
            </w:r>
            <w:r w:rsidRPr="00582D88">
              <w:rPr>
                <w:color w:val="000000"/>
                <w:sz w:val="20"/>
                <w:szCs w:val="20"/>
              </w:rPr>
              <w:t>,000.00</w:t>
            </w:r>
          </w:p>
        </w:tc>
        <w:tc>
          <w:tcPr>
            <w:tcW w:w="6804" w:type="dxa"/>
            <w:vAlign w:val="center"/>
          </w:tcPr>
          <w:p w:rsidR="0018311E" w:rsidRDefault="0018311E" w:rsidP="0018311E">
            <w:pPr>
              <w:rPr>
                <w:rFonts w:ascii="GHEA Grapalat" w:hAnsi="GHEA Grapalat"/>
              </w:rPr>
            </w:pPr>
            <w:r w:rsidRPr="006C297F">
              <w:rPr>
                <w:rFonts w:cs="Sylfaen"/>
                <w:sz w:val="20"/>
                <w:szCs w:val="20"/>
              </w:rPr>
              <w:t>Одноразовые чашки Петри 9 -9.5см</w:t>
            </w:r>
          </w:p>
        </w:tc>
      </w:tr>
      <w:tr w:rsidR="0018311E" w:rsidRPr="00521A49" w:rsidTr="00D45023">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52</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2</w:t>
            </w:r>
            <w:r w:rsidRPr="00582D88">
              <w:rPr>
                <w:color w:val="000000"/>
                <w:sz w:val="20"/>
                <w:szCs w:val="20"/>
              </w:rPr>
              <w:t>00,000.00</w:t>
            </w:r>
          </w:p>
        </w:tc>
        <w:tc>
          <w:tcPr>
            <w:tcW w:w="6804" w:type="dxa"/>
          </w:tcPr>
          <w:p w:rsidR="0018311E" w:rsidRDefault="0018311E" w:rsidP="0018311E">
            <w:pPr>
              <w:rPr>
                <w:rFonts w:ascii="GHEA Grapalat" w:hAnsi="GHEA Grapalat"/>
              </w:rPr>
            </w:pPr>
            <w:r w:rsidRPr="006C297F">
              <w:rPr>
                <w:rFonts w:cs="Sylfaen"/>
                <w:sz w:val="20"/>
                <w:szCs w:val="20"/>
              </w:rPr>
              <w:t xml:space="preserve">Пластиковые лабораторные </w:t>
            </w:r>
            <w:proofErr w:type="spellStart"/>
            <w:r w:rsidRPr="006C297F">
              <w:rPr>
                <w:rFonts w:cs="Sylfaen"/>
                <w:sz w:val="20"/>
                <w:szCs w:val="20"/>
              </w:rPr>
              <w:t>стакани</w:t>
            </w:r>
            <w:proofErr w:type="spellEnd"/>
            <w:r w:rsidRPr="006C297F">
              <w:rPr>
                <w:rFonts w:cs="Sylfaen"/>
                <w:sz w:val="20"/>
                <w:szCs w:val="20"/>
              </w:rPr>
              <w:t xml:space="preserve"> без крышки</w:t>
            </w:r>
          </w:p>
        </w:tc>
      </w:tr>
      <w:tr w:rsidR="0018311E" w:rsidRPr="00521A49" w:rsidTr="0092118D">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53</w:t>
            </w:r>
          </w:p>
        </w:tc>
        <w:tc>
          <w:tcPr>
            <w:tcW w:w="2706" w:type="dxa"/>
            <w:vAlign w:val="center"/>
          </w:tcPr>
          <w:p w:rsidR="0018311E" w:rsidRPr="002B63E8" w:rsidRDefault="0018311E" w:rsidP="0018311E">
            <w:pPr>
              <w:jc w:val="right"/>
              <w:rPr>
                <w:rFonts w:ascii="GHEA Grapalat" w:hAnsi="GHEA Grapalat"/>
                <w:sz w:val="20"/>
                <w:szCs w:val="20"/>
                <w:lang w:val="hy-AM"/>
              </w:rPr>
            </w:pPr>
            <w:r>
              <w:rPr>
                <w:color w:val="000000"/>
                <w:sz w:val="20"/>
                <w:szCs w:val="20"/>
              </w:rPr>
              <w:t>64,800.00</w:t>
            </w:r>
          </w:p>
        </w:tc>
        <w:tc>
          <w:tcPr>
            <w:tcW w:w="6804" w:type="dxa"/>
          </w:tcPr>
          <w:p w:rsidR="0018311E" w:rsidRPr="006C297F" w:rsidRDefault="0018311E" w:rsidP="0018311E">
            <w:pPr>
              <w:rPr>
                <w:rFonts w:cs="Sylfaen"/>
                <w:sz w:val="20"/>
                <w:szCs w:val="20"/>
              </w:rPr>
            </w:pPr>
            <w:r w:rsidRPr="006C297F">
              <w:rPr>
                <w:rFonts w:cs="Sylfaen"/>
                <w:sz w:val="20"/>
                <w:szCs w:val="20"/>
              </w:rPr>
              <w:t>Стеклянная бутылка с винтовой пластиковой пробкой 100мл</w:t>
            </w:r>
          </w:p>
          <w:p w:rsidR="0018311E" w:rsidRDefault="0018311E" w:rsidP="0018311E">
            <w:pPr>
              <w:rPr>
                <w:rFonts w:ascii="GHEA Grapalat" w:hAnsi="GHEA Grapalat"/>
              </w:rPr>
            </w:pPr>
          </w:p>
        </w:tc>
      </w:tr>
      <w:tr w:rsidR="0018311E" w:rsidRPr="00521A49" w:rsidTr="0092118D">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54</w:t>
            </w:r>
          </w:p>
        </w:tc>
        <w:tc>
          <w:tcPr>
            <w:tcW w:w="2706" w:type="dxa"/>
            <w:vAlign w:val="center"/>
          </w:tcPr>
          <w:p w:rsidR="0018311E" w:rsidRPr="002B63E8" w:rsidRDefault="0018311E" w:rsidP="0018311E">
            <w:pPr>
              <w:jc w:val="right"/>
              <w:rPr>
                <w:rFonts w:ascii="GHEA Grapalat" w:hAnsi="GHEA Grapalat"/>
                <w:sz w:val="20"/>
                <w:szCs w:val="20"/>
                <w:lang w:val="hy-AM"/>
              </w:rPr>
            </w:pPr>
            <w:r>
              <w:rPr>
                <w:sz w:val="20"/>
                <w:szCs w:val="20"/>
              </w:rPr>
              <w:t>84,800.00</w:t>
            </w:r>
          </w:p>
        </w:tc>
        <w:tc>
          <w:tcPr>
            <w:tcW w:w="6804" w:type="dxa"/>
          </w:tcPr>
          <w:p w:rsidR="0018311E" w:rsidRPr="006C297F" w:rsidRDefault="0018311E" w:rsidP="0018311E">
            <w:pPr>
              <w:rPr>
                <w:rFonts w:cs="Sylfaen"/>
                <w:sz w:val="20"/>
                <w:szCs w:val="20"/>
              </w:rPr>
            </w:pPr>
            <w:r w:rsidRPr="006C297F">
              <w:rPr>
                <w:rFonts w:cs="Sylfaen"/>
                <w:sz w:val="20"/>
                <w:szCs w:val="20"/>
              </w:rPr>
              <w:t>Стеклянная бутылка с винтовой пластиковой пробкой 250мл</w:t>
            </w:r>
          </w:p>
          <w:p w:rsidR="0018311E" w:rsidRDefault="0018311E" w:rsidP="0018311E">
            <w:pPr>
              <w:rPr>
                <w:rFonts w:ascii="GHEA Grapalat" w:hAnsi="GHEA Grapalat"/>
              </w:rPr>
            </w:pPr>
          </w:p>
        </w:tc>
      </w:tr>
      <w:tr w:rsidR="0018311E" w:rsidRPr="00521A49" w:rsidTr="0092118D">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55</w:t>
            </w:r>
          </w:p>
        </w:tc>
        <w:tc>
          <w:tcPr>
            <w:tcW w:w="2706" w:type="dxa"/>
            <w:vAlign w:val="center"/>
          </w:tcPr>
          <w:p w:rsidR="0018311E" w:rsidRPr="002B63E8" w:rsidRDefault="0018311E" w:rsidP="0018311E">
            <w:pPr>
              <w:jc w:val="right"/>
              <w:rPr>
                <w:rFonts w:ascii="GHEA Grapalat" w:hAnsi="GHEA Grapalat"/>
                <w:sz w:val="20"/>
                <w:szCs w:val="20"/>
                <w:lang w:val="hy-AM"/>
              </w:rPr>
            </w:pPr>
            <w:r>
              <w:rPr>
                <w:color w:val="000000"/>
                <w:sz w:val="20"/>
                <w:szCs w:val="20"/>
              </w:rPr>
              <w:t>114,000.00</w:t>
            </w:r>
          </w:p>
        </w:tc>
        <w:tc>
          <w:tcPr>
            <w:tcW w:w="6804" w:type="dxa"/>
          </w:tcPr>
          <w:p w:rsidR="0018311E" w:rsidRPr="006C297F" w:rsidRDefault="0018311E" w:rsidP="0018311E">
            <w:pPr>
              <w:rPr>
                <w:rFonts w:cs="Sylfaen"/>
                <w:sz w:val="20"/>
                <w:szCs w:val="20"/>
              </w:rPr>
            </w:pPr>
            <w:r w:rsidRPr="006C297F">
              <w:rPr>
                <w:rFonts w:cs="Sylfaen"/>
                <w:sz w:val="20"/>
                <w:szCs w:val="20"/>
              </w:rPr>
              <w:t>Стеклянная бутылка с винтовой пластиковой пробкой 500 мл</w:t>
            </w:r>
          </w:p>
          <w:p w:rsidR="0018311E" w:rsidRDefault="0018311E" w:rsidP="0018311E">
            <w:pPr>
              <w:rPr>
                <w:rFonts w:ascii="GHEA Grapalat" w:hAnsi="GHEA Grapalat"/>
              </w:rPr>
            </w:pPr>
          </w:p>
        </w:tc>
      </w:tr>
      <w:tr w:rsidR="0018311E" w:rsidRPr="00521A49" w:rsidTr="0092118D">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56</w:t>
            </w:r>
          </w:p>
        </w:tc>
        <w:tc>
          <w:tcPr>
            <w:tcW w:w="2706" w:type="dxa"/>
            <w:vAlign w:val="center"/>
          </w:tcPr>
          <w:p w:rsidR="0018311E" w:rsidRPr="002B63E8" w:rsidRDefault="0018311E" w:rsidP="0018311E">
            <w:pPr>
              <w:jc w:val="right"/>
              <w:rPr>
                <w:rFonts w:ascii="GHEA Grapalat" w:hAnsi="GHEA Grapalat"/>
                <w:sz w:val="20"/>
                <w:szCs w:val="20"/>
                <w:lang w:val="hy-AM"/>
              </w:rPr>
            </w:pPr>
            <w:r>
              <w:rPr>
                <w:color w:val="000000"/>
                <w:sz w:val="20"/>
                <w:szCs w:val="20"/>
              </w:rPr>
              <w:t>186,800.00</w:t>
            </w:r>
          </w:p>
        </w:tc>
        <w:tc>
          <w:tcPr>
            <w:tcW w:w="6804" w:type="dxa"/>
          </w:tcPr>
          <w:p w:rsidR="0018311E" w:rsidRPr="006C297F" w:rsidRDefault="0018311E" w:rsidP="0018311E">
            <w:pPr>
              <w:rPr>
                <w:rFonts w:cs="Sylfaen"/>
                <w:sz w:val="20"/>
                <w:szCs w:val="20"/>
              </w:rPr>
            </w:pPr>
            <w:r w:rsidRPr="006C297F">
              <w:rPr>
                <w:rFonts w:cs="Sylfaen"/>
                <w:sz w:val="20"/>
                <w:szCs w:val="20"/>
              </w:rPr>
              <w:t>Стеклянная бутылка с винтовой пластиковой пробкой 1000 мл</w:t>
            </w:r>
          </w:p>
          <w:p w:rsidR="0018311E" w:rsidRDefault="0018311E" w:rsidP="0018311E">
            <w:pPr>
              <w:rPr>
                <w:rFonts w:ascii="GHEA Grapalat" w:hAnsi="GHEA Grapalat"/>
              </w:rPr>
            </w:pPr>
          </w:p>
        </w:tc>
      </w:tr>
      <w:tr w:rsidR="0018311E" w:rsidRPr="00521A49" w:rsidTr="0092118D">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sz w:val="22"/>
                <w:szCs w:val="22"/>
              </w:rPr>
            </w:pPr>
            <w:r>
              <w:rPr>
                <w:rFonts w:ascii="GHEA Grapalat" w:hAnsi="GHEA Grapalat"/>
                <w:lang w:val="hy-AM"/>
              </w:rPr>
              <w:t>57</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5</w:t>
            </w:r>
            <w:r w:rsidRPr="00582D88">
              <w:rPr>
                <w:color w:val="000000"/>
                <w:sz w:val="20"/>
                <w:szCs w:val="20"/>
                <w:lang w:val="hy-AM"/>
              </w:rPr>
              <w:t>0</w:t>
            </w:r>
            <w:r w:rsidRPr="00582D88">
              <w:rPr>
                <w:color w:val="000000"/>
                <w:sz w:val="20"/>
                <w:szCs w:val="20"/>
              </w:rPr>
              <w:t>0,000.00</w:t>
            </w:r>
          </w:p>
        </w:tc>
        <w:tc>
          <w:tcPr>
            <w:tcW w:w="6804" w:type="dxa"/>
          </w:tcPr>
          <w:p w:rsidR="0018311E" w:rsidRDefault="0018311E" w:rsidP="0018311E">
            <w:pPr>
              <w:rPr>
                <w:rFonts w:ascii="GHEA Grapalat" w:hAnsi="GHEA Grapalat"/>
              </w:rPr>
            </w:pPr>
            <w:r w:rsidRPr="006C297F">
              <w:rPr>
                <w:rFonts w:cs="Sylfaen"/>
                <w:sz w:val="20"/>
                <w:szCs w:val="20"/>
              </w:rPr>
              <w:t xml:space="preserve">Термометр </w:t>
            </w:r>
            <w:proofErr w:type="spellStart"/>
            <w:r w:rsidRPr="006C297F">
              <w:rPr>
                <w:rFonts w:cs="Sylfaen"/>
                <w:sz w:val="20"/>
                <w:szCs w:val="20"/>
              </w:rPr>
              <w:t>дла</w:t>
            </w:r>
            <w:proofErr w:type="spellEnd"/>
            <w:r w:rsidRPr="006C297F">
              <w:rPr>
                <w:rFonts w:cs="Sylfaen"/>
                <w:sz w:val="20"/>
                <w:szCs w:val="20"/>
              </w:rPr>
              <w:t xml:space="preserve"> </w:t>
            </w:r>
            <w:proofErr w:type="spellStart"/>
            <w:r w:rsidRPr="006C297F">
              <w:rPr>
                <w:rFonts w:cs="Sylfaen"/>
                <w:sz w:val="20"/>
                <w:szCs w:val="20"/>
              </w:rPr>
              <w:t>холодельника</w:t>
            </w:r>
            <w:proofErr w:type="spellEnd"/>
            <w:r w:rsidRPr="006C297F">
              <w:rPr>
                <w:rFonts w:cs="Sylfaen"/>
                <w:sz w:val="20"/>
                <w:szCs w:val="20"/>
              </w:rPr>
              <w:t xml:space="preserve"> и морозильной </w:t>
            </w:r>
            <w:proofErr w:type="spellStart"/>
            <w:r w:rsidRPr="006C297F">
              <w:rPr>
                <w:rFonts w:cs="Sylfaen"/>
                <w:sz w:val="20"/>
                <w:szCs w:val="20"/>
              </w:rPr>
              <w:t>камери</w:t>
            </w:r>
            <w:proofErr w:type="spellEnd"/>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lang w:val="hy-AM"/>
              </w:rPr>
            </w:pPr>
            <w:r>
              <w:rPr>
                <w:rFonts w:ascii="GHEA Grapalat" w:hAnsi="GHEA Grapalat"/>
                <w:lang w:val="hy-AM"/>
              </w:rPr>
              <w:t>58</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3,00</w:t>
            </w:r>
            <w:r w:rsidRPr="00582D88">
              <w:rPr>
                <w:color w:val="000000"/>
                <w:sz w:val="20"/>
                <w:szCs w:val="20"/>
              </w:rPr>
              <w:t>0,000.00</w:t>
            </w:r>
          </w:p>
        </w:tc>
        <w:tc>
          <w:tcPr>
            <w:tcW w:w="6804" w:type="dxa"/>
            <w:vAlign w:val="center"/>
          </w:tcPr>
          <w:p w:rsidR="0018311E" w:rsidRDefault="0018311E" w:rsidP="0018311E">
            <w:pPr>
              <w:rPr>
                <w:rFonts w:ascii="GHEA Grapalat" w:hAnsi="GHEA Grapalat"/>
              </w:rPr>
            </w:pPr>
            <w:r w:rsidRPr="006C297F">
              <w:rPr>
                <w:rFonts w:cs="Sylfaen"/>
                <w:sz w:val="20"/>
                <w:szCs w:val="20"/>
              </w:rPr>
              <w:t>Спирт медицинский</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lang w:val="hy-AM"/>
              </w:rPr>
            </w:pPr>
            <w:r>
              <w:rPr>
                <w:rFonts w:ascii="GHEA Grapalat" w:hAnsi="GHEA Grapalat"/>
                <w:lang w:val="hy-AM"/>
              </w:rPr>
              <w:t>59</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rPr>
              <w:t>40,000.00</w:t>
            </w:r>
          </w:p>
        </w:tc>
        <w:tc>
          <w:tcPr>
            <w:tcW w:w="6804" w:type="dxa"/>
            <w:vAlign w:val="center"/>
          </w:tcPr>
          <w:p w:rsidR="0018311E" w:rsidRDefault="0018311E" w:rsidP="0018311E">
            <w:pPr>
              <w:rPr>
                <w:rFonts w:ascii="GHEA Grapalat" w:hAnsi="GHEA Grapalat"/>
              </w:rPr>
            </w:pPr>
            <w:r w:rsidRPr="006C297F">
              <w:rPr>
                <w:rFonts w:cs="Sylfaen"/>
                <w:sz w:val="20"/>
                <w:szCs w:val="20"/>
              </w:rPr>
              <w:t>Лабораторная спиртовка</w:t>
            </w:r>
          </w:p>
        </w:tc>
      </w:tr>
      <w:tr w:rsidR="0018311E" w:rsidRPr="00521A49" w:rsidTr="006E653C">
        <w:trPr>
          <w:jc w:val="center"/>
        </w:trPr>
        <w:tc>
          <w:tcPr>
            <w:tcW w:w="708" w:type="dxa"/>
            <w:vAlign w:val="center"/>
          </w:tcPr>
          <w:p w:rsidR="0018311E" w:rsidRDefault="0018311E" w:rsidP="0018311E">
            <w:pPr>
              <w:pStyle w:val="BodyTextIndent2"/>
              <w:widowControl w:val="0"/>
              <w:spacing w:line="240" w:lineRule="auto"/>
              <w:ind w:right="113" w:firstLine="0"/>
              <w:jc w:val="center"/>
              <w:rPr>
                <w:rFonts w:ascii="GHEA Grapalat" w:hAnsi="GHEA Grapalat"/>
                <w:lang w:val="hy-AM"/>
              </w:rPr>
            </w:pPr>
            <w:r>
              <w:rPr>
                <w:rFonts w:ascii="GHEA Grapalat" w:hAnsi="GHEA Grapalat"/>
                <w:lang w:val="hy-AM"/>
              </w:rPr>
              <w:t>60</w:t>
            </w:r>
          </w:p>
        </w:tc>
        <w:tc>
          <w:tcPr>
            <w:tcW w:w="2706" w:type="dxa"/>
            <w:vAlign w:val="center"/>
          </w:tcPr>
          <w:p w:rsidR="0018311E" w:rsidRPr="002B63E8" w:rsidRDefault="0018311E" w:rsidP="0018311E">
            <w:pPr>
              <w:jc w:val="right"/>
              <w:rPr>
                <w:rFonts w:ascii="GHEA Grapalat" w:hAnsi="GHEA Grapalat"/>
                <w:sz w:val="20"/>
                <w:szCs w:val="20"/>
                <w:lang w:val="hy-AM"/>
              </w:rPr>
            </w:pPr>
            <w:r w:rsidRPr="00582D88">
              <w:rPr>
                <w:color w:val="000000"/>
                <w:sz w:val="20"/>
                <w:szCs w:val="20"/>
                <w:lang w:val="hy-AM"/>
              </w:rPr>
              <w:t>20,000.0</w:t>
            </w:r>
          </w:p>
        </w:tc>
        <w:tc>
          <w:tcPr>
            <w:tcW w:w="6804" w:type="dxa"/>
            <w:vAlign w:val="center"/>
          </w:tcPr>
          <w:p w:rsidR="0018311E" w:rsidRPr="006C297F" w:rsidRDefault="0018311E" w:rsidP="0018311E">
            <w:pPr>
              <w:rPr>
                <w:rFonts w:cs="Sylfaen"/>
                <w:sz w:val="20"/>
                <w:szCs w:val="20"/>
              </w:rPr>
            </w:pPr>
            <w:r w:rsidRPr="005B6AEC">
              <w:t xml:space="preserve"> </w:t>
            </w:r>
            <w:r>
              <w:rPr>
                <w:rFonts w:cs="Sylfaen"/>
                <w:sz w:val="20"/>
                <w:szCs w:val="20"/>
              </w:rPr>
              <w:t>Б</w:t>
            </w:r>
            <w:r w:rsidRPr="00655C58">
              <w:rPr>
                <w:rFonts w:cs="Sylfaen"/>
                <w:sz w:val="20"/>
                <w:szCs w:val="20"/>
              </w:rPr>
              <w:t xml:space="preserve">утылка </w:t>
            </w:r>
            <w:r>
              <w:rPr>
                <w:rFonts w:cs="Sylfaen"/>
                <w:sz w:val="20"/>
                <w:szCs w:val="20"/>
              </w:rPr>
              <w:t>с п</w:t>
            </w:r>
            <w:r w:rsidRPr="006C297F">
              <w:rPr>
                <w:rFonts w:cs="Sylfaen"/>
                <w:sz w:val="20"/>
                <w:szCs w:val="20"/>
              </w:rPr>
              <w:t>ульверизатор</w:t>
            </w:r>
            <w:r w:rsidRPr="006C297F">
              <w:rPr>
                <w:rFonts w:cs="Sylfaen"/>
                <w:sz w:val="20"/>
                <w:szCs w:val="20"/>
                <w:lang w:val="hy-AM"/>
              </w:rPr>
              <w:t>օ</w:t>
            </w:r>
            <w:r w:rsidRPr="006C297F">
              <w:rPr>
                <w:rFonts w:cs="Sylfaen"/>
                <w:sz w:val="20"/>
                <w:szCs w:val="20"/>
              </w:rPr>
              <w:t xml:space="preserve">м </w:t>
            </w:r>
            <w:r>
              <w:rPr>
                <w:rFonts w:cs="Sylfaen"/>
                <w:sz w:val="20"/>
                <w:szCs w:val="20"/>
              </w:rPr>
              <w:t>500мл</w:t>
            </w:r>
          </w:p>
          <w:p w:rsidR="0018311E" w:rsidRDefault="0018311E" w:rsidP="0018311E">
            <w:pPr>
              <w:rPr>
                <w:rFonts w:ascii="GHEA Grapalat" w:hAnsi="GHEA Grapalat"/>
              </w:rPr>
            </w:pPr>
          </w:p>
        </w:tc>
      </w:tr>
      <w:tr w:rsidR="00B2765B" w:rsidRPr="00521A49" w:rsidTr="006E653C">
        <w:trPr>
          <w:jc w:val="center"/>
        </w:trPr>
        <w:tc>
          <w:tcPr>
            <w:tcW w:w="708" w:type="dxa"/>
            <w:vAlign w:val="center"/>
          </w:tcPr>
          <w:p w:rsidR="00B2765B" w:rsidRDefault="00B2765B" w:rsidP="00B2765B">
            <w:pPr>
              <w:pStyle w:val="BodyTextIndent2"/>
              <w:widowControl w:val="0"/>
              <w:spacing w:line="240" w:lineRule="auto"/>
              <w:ind w:right="113" w:firstLine="0"/>
              <w:jc w:val="center"/>
              <w:rPr>
                <w:rFonts w:ascii="GHEA Grapalat" w:hAnsi="GHEA Grapalat"/>
                <w:lang w:val="hy-AM"/>
              </w:rPr>
            </w:pPr>
            <w:r>
              <w:rPr>
                <w:rFonts w:ascii="GHEA Grapalat" w:hAnsi="GHEA Grapalat"/>
                <w:lang w:val="hy-AM"/>
              </w:rPr>
              <w:t>61</w:t>
            </w:r>
          </w:p>
        </w:tc>
        <w:tc>
          <w:tcPr>
            <w:tcW w:w="2706" w:type="dxa"/>
            <w:vAlign w:val="center"/>
          </w:tcPr>
          <w:p w:rsidR="00B2765B" w:rsidRPr="002B63E8" w:rsidRDefault="00B2765B" w:rsidP="00B2765B">
            <w:pPr>
              <w:jc w:val="right"/>
              <w:rPr>
                <w:rFonts w:ascii="GHEA Grapalat" w:hAnsi="GHEA Grapalat"/>
                <w:sz w:val="20"/>
                <w:szCs w:val="20"/>
                <w:lang w:val="hy-AM"/>
              </w:rPr>
            </w:pPr>
            <w:r w:rsidRPr="00582D88">
              <w:rPr>
                <w:color w:val="000000"/>
                <w:sz w:val="20"/>
                <w:szCs w:val="20"/>
              </w:rPr>
              <w:t>230,000.00</w:t>
            </w:r>
          </w:p>
        </w:tc>
        <w:tc>
          <w:tcPr>
            <w:tcW w:w="6804" w:type="dxa"/>
            <w:vAlign w:val="center"/>
          </w:tcPr>
          <w:p w:rsidR="00B2765B" w:rsidRDefault="0018311E" w:rsidP="00B2765B">
            <w:pPr>
              <w:rPr>
                <w:rFonts w:ascii="GHEA Grapalat" w:hAnsi="GHEA Grapalat"/>
              </w:rPr>
            </w:pPr>
            <w:r w:rsidRPr="006C297F">
              <w:rPr>
                <w:rFonts w:cs="Sylfaen"/>
                <w:sz w:val="20"/>
                <w:szCs w:val="20"/>
              </w:rPr>
              <w:t>Упаковочная пергаментная (калька) бумага</w:t>
            </w:r>
          </w:p>
        </w:tc>
      </w:tr>
      <w:tr w:rsidR="00B2765B" w:rsidRPr="00521A49" w:rsidTr="006E653C">
        <w:trPr>
          <w:jc w:val="center"/>
        </w:trPr>
        <w:tc>
          <w:tcPr>
            <w:tcW w:w="708" w:type="dxa"/>
            <w:vAlign w:val="center"/>
          </w:tcPr>
          <w:p w:rsidR="00B2765B" w:rsidRDefault="00B2765B" w:rsidP="00B2765B">
            <w:pPr>
              <w:pStyle w:val="BodyTextIndent2"/>
              <w:widowControl w:val="0"/>
              <w:spacing w:line="240" w:lineRule="auto"/>
              <w:ind w:right="113" w:firstLine="0"/>
              <w:jc w:val="center"/>
              <w:rPr>
                <w:rFonts w:ascii="GHEA Grapalat" w:hAnsi="GHEA Grapalat"/>
                <w:lang w:val="hy-AM"/>
              </w:rPr>
            </w:pPr>
            <w:r>
              <w:rPr>
                <w:rFonts w:ascii="GHEA Grapalat" w:hAnsi="GHEA Grapalat"/>
                <w:lang w:val="hy-AM"/>
              </w:rPr>
              <w:t>62</w:t>
            </w:r>
          </w:p>
        </w:tc>
        <w:tc>
          <w:tcPr>
            <w:tcW w:w="2706" w:type="dxa"/>
            <w:vAlign w:val="center"/>
          </w:tcPr>
          <w:p w:rsidR="00B2765B" w:rsidRPr="002B63E8" w:rsidRDefault="00B2765B" w:rsidP="00B2765B">
            <w:pPr>
              <w:jc w:val="right"/>
              <w:rPr>
                <w:rFonts w:ascii="GHEA Grapalat" w:hAnsi="GHEA Grapalat"/>
                <w:sz w:val="20"/>
                <w:szCs w:val="20"/>
                <w:lang w:val="hy-AM"/>
              </w:rPr>
            </w:pPr>
            <w:r w:rsidRPr="00582D88">
              <w:rPr>
                <w:color w:val="000000"/>
                <w:sz w:val="20"/>
                <w:szCs w:val="20"/>
                <w:lang w:val="hy-AM"/>
              </w:rPr>
              <w:t>285</w:t>
            </w:r>
            <w:r w:rsidRPr="00582D88">
              <w:rPr>
                <w:color w:val="000000"/>
                <w:sz w:val="20"/>
                <w:szCs w:val="20"/>
              </w:rPr>
              <w:t>,</w:t>
            </w:r>
            <w:r w:rsidRPr="00582D88">
              <w:rPr>
                <w:color w:val="000000"/>
                <w:sz w:val="20"/>
                <w:szCs w:val="20"/>
                <w:lang w:val="hy-AM"/>
              </w:rPr>
              <w:t>0</w:t>
            </w:r>
            <w:r w:rsidRPr="00582D88">
              <w:rPr>
                <w:color w:val="000000"/>
                <w:sz w:val="20"/>
                <w:szCs w:val="20"/>
              </w:rPr>
              <w:t>00.00</w:t>
            </w:r>
          </w:p>
        </w:tc>
        <w:tc>
          <w:tcPr>
            <w:tcW w:w="6804" w:type="dxa"/>
            <w:vAlign w:val="center"/>
          </w:tcPr>
          <w:p w:rsidR="00B2765B" w:rsidRDefault="0018311E" w:rsidP="00B2765B">
            <w:pPr>
              <w:rPr>
                <w:rFonts w:ascii="GHEA Grapalat" w:hAnsi="GHEA Grapalat"/>
              </w:rPr>
            </w:pPr>
            <w:r w:rsidRPr="006C297F">
              <w:rPr>
                <w:rFonts w:cs="Sylfaen"/>
                <w:sz w:val="20"/>
                <w:szCs w:val="20"/>
              </w:rPr>
              <w:t xml:space="preserve">Пакеты / мешки для упаковки и </w:t>
            </w:r>
            <w:proofErr w:type="spellStart"/>
            <w:r w:rsidRPr="006C297F">
              <w:rPr>
                <w:rFonts w:cs="Sylfaen"/>
                <w:sz w:val="20"/>
                <w:szCs w:val="20"/>
              </w:rPr>
              <w:t>автоклавирования</w:t>
            </w:r>
            <w:proofErr w:type="spellEnd"/>
            <w:r w:rsidRPr="006C297F">
              <w:rPr>
                <w:rFonts w:cs="Sylfaen"/>
                <w:sz w:val="20"/>
                <w:szCs w:val="20"/>
              </w:rPr>
              <w:t xml:space="preserve"> отходов в биологических </w:t>
            </w:r>
            <w:proofErr w:type="spellStart"/>
            <w:r w:rsidRPr="006C297F">
              <w:rPr>
                <w:rFonts w:cs="Sylfaen"/>
                <w:sz w:val="20"/>
                <w:szCs w:val="20"/>
              </w:rPr>
              <w:t>лабораториях_маленькие</w:t>
            </w:r>
            <w:proofErr w:type="spellEnd"/>
            <w:r w:rsidRPr="006C297F">
              <w:rPr>
                <w:rFonts w:cs="Sylfaen"/>
                <w:sz w:val="20"/>
                <w:szCs w:val="20"/>
              </w:rPr>
              <w:t xml:space="preserve"> 25*40см</w:t>
            </w:r>
          </w:p>
        </w:tc>
      </w:tr>
      <w:tr w:rsidR="00B2765B" w:rsidRPr="00521A49" w:rsidTr="006E653C">
        <w:trPr>
          <w:jc w:val="center"/>
        </w:trPr>
        <w:tc>
          <w:tcPr>
            <w:tcW w:w="708" w:type="dxa"/>
            <w:vAlign w:val="center"/>
          </w:tcPr>
          <w:p w:rsidR="00B2765B" w:rsidRDefault="00B2765B" w:rsidP="00B2765B">
            <w:pPr>
              <w:pStyle w:val="BodyTextIndent2"/>
              <w:widowControl w:val="0"/>
              <w:spacing w:line="240" w:lineRule="auto"/>
              <w:ind w:right="113" w:firstLine="0"/>
              <w:jc w:val="center"/>
              <w:rPr>
                <w:rFonts w:ascii="GHEA Grapalat" w:hAnsi="GHEA Grapalat"/>
                <w:lang w:val="hy-AM"/>
              </w:rPr>
            </w:pPr>
            <w:r>
              <w:rPr>
                <w:rFonts w:ascii="GHEA Grapalat" w:hAnsi="GHEA Grapalat"/>
                <w:lang w:val="hy-AM"/>
              </w:rPr>
              <w:t>63</w:t>
            </w:r>
          </w:p>
        </w:tc>
        <w:tc>
          <w:tcPr>
            <w:tcW w:w="2706" w:type="dxa"/>
            <w:vAlign w:val="center"/>
          </w:tcPr>
          <w:p w:rsidR="00B2765B" w:rsidRPr="002B63E8" w:rsidRDefault="00B2765B" w:rsidP="00B2765B">
            <w:pPr>
              <w:jc w:val="right"/>
              <w:rPr>
                <w:rFonts w:ascii="GHEA Grapalat" w:hAnsi="GHEA Grapalat"/>
                <w:sz w:val="20"/>
                <w:szCs w:val="20"/>
                <w:lang w:val="hy-AM"/>
              </w:rPr>
            </w:pPr>
            <w:r w:rsidRPr="00582D88">
              <w:rPr>
                <w:color w:val="000000"/>
                <w:sz w:val="20"/>
                <w:szCs w:val="20"/>
                <w:lang w:val="hy-AM"/>
              </w:rPr>
              <w:t>460</w:t>
            </w:r>
            <w:r w:rsidRPr="00582D88">
              <w:rPr>
                <w:color w:val="000000"/>
                <w:sz w:val="20"/>
                <w:szCs w:val="20"/>
              </w:rPr>
              <w:t>,</w:t>
            </w:r>
            <w:r w:rsidRPr="00582D88">
              <w:rPr>
                <w:color w:val="000000"/>
                <w:sz w:val="20"/>
                <w:szCs w:val="20"/>
                <w:lang w:val="hy-AM"/>
              </w:rPr>
              <w:t>0</w:t>
            </w:r>
            <w:r w:rsidRPr="00582D88">
              <w:rPr>
                <w:color w:val="000000"/>
                <w:sz w:val="20"/>
                <w:szCs w:val="20"/>
              </w:rPr>
              <w:t>00.00</w:t>
            </w:r>
          </w:p>
        </w:tc>
        <w:tc>
          <w:tcPr>
            <w:tcW w:w="6804" w:type="dxa"/>
            <w:vAlign w:val="center"/>
          </w:tcPr>
          <w:p w:rsidR="00B2765B" w:rsidRDefault="0018311E" w:rsidP="00B2765B">
            <w:pPr>
              <w:rPr>
                <w:rFonts w:ascii="GHEA Grapalat" w:hAnsi="GHEA Grapalat"/>
              </w:rPr>
            </w:pPr>
            <w:r w:rsidRPr="006C297F">
              <w:rPr>
                <w:rFonts w:cs="Sylfaen"/>
                <w:sz w:val="20"/>
                <w:szCs w:val="20"/>
              </w:rPr>
              <w:t xml:space="preserve">Пакеты / мешки для упаковки и </w:t>
            </w:r>
            <w:proofErr w:type="spellStart"/>
            <w:r w:rsidRPr="006C297F">
              <w:rPr>
                <w:rFonts w:cs="Sylfaen"/>
                <w:sz w:val="20"/>
                <w:szCs w:val="20"/>
              </w:rPr>
              <w:t>автоклавирования</w:t>
            </w:r>
            <w:proofErr w:type="spellEnd"/>
            <w:r w:rsidRPr="006C297F">
              <w:rPr>
                <w:rFonts w:cs="Sylfaen"/>
                <w:sz w:val="20"/>
                <w:szCs w:val="20"/>
              </w:rPr>
              <w:t xml:space="preserve"> отходов в биологических </w:t>
            </w:r>
            <w:proofErr w:type="spellStart"/>
            <w:r w:rsidRPr="006C297F">
              <w:rPr>
                <w:rFonts w:cs="Sylfaen"/>
                <w:sz w:val="20"/>
                <w:szCs w:val="20"/>
              </w:rPr>
              <w:t>лабораториях_средние</w:t>
            </w:r>
            <w:proofErr w:type="spellEnd"/>
            <w:r w:rsidRPr="006C297F">
              <w:rPr>
                <w:rFonts w:cs="Sylfaen"/>
                <w:sz w:val="20"/>
                <w:szCs w:val="20"/>
              </w:rPr>
              <w:t xml:space="preserve"> 35*50см</w:t>
            </w:r>
          </w:p>
        </w:tc>
      </w:tr>
      <w:tr w:rsidR="00B2765B" w:rsidRPr="00521A49" w:rsidTr="006E653C">
        <w:trPr>
          <w:jc w:val="center"/>
        </w:trPr>
        <w:tc>
          <w:tcPr>
            <w:tcW w:w="708" w:type="dxa"/>
            <w:vAlign w:val="center"/>
          </w:tcPr>
          <w:p w:rsidR="00B2765B" w:rsidRDefault="00B2765B" w:rsidP="00B2765B">
            <w:pPr>
              <w:pStyle w:val="BodyTextIndent2"/>
              <w:widowControl w:val="0"/>
              <w:spacing w:line="240" w:lineRule="auto"/>
              <w:ind w:right="113" w:firstLine="0"/>
              <w:jc w:val="center"/>
              <w:rPr>
                <w:rFonts w:ascii="GHEA Grapalat" w:hAnsi="GHEA Grapalat"/>
                <w:lang w:val="hy-AM"/>
              </w:rPr>
            </w:pPr>
            <w:r>
              <w:rPr>
                <w:rFonts w:ascii="GHEA Grapalat" w:hAnsi="GHEA Grapalat"/>
                <w:lang w:val="hy-AM"/>
              </w:rPr>
              <w:t>64</w:t>
            </w:r>
          </w:p>
        </w:tc>
        <w:tc>
          <w:tcPr>
            <w:tcW w:w="2706" w:type="dxa"/>
            <w:vAlign w:val="center"/>
          </w:tcPr>
          <w:p w:rsidR="00B2765B" w:rsidRPr="002B63E8" w:rsidRDefault="00B2765B" w:rsidP="00B2765B">
            <w:pPr>
              <w:jc w:val="right"/>
              <w:rPr>
                <w:rFonts w:ascii="GHEA Grapalat" w:hAnsi="GHEA Grapalat"/>
                <w:sz w:val="20"/>
                <w:szCs w:val="20"/>
                <w:lang w:val="hy-AM"/>
              </w:rPr>
            </w:pPr>
            <w:r w:rsidRPr="00582D88">
              <w:rPr>
                <w:color w:val="000000"/>
                <w:sz w:val="20"/>
                <w:szCs w:val="20"/>
                <w:lang w:val="hy-AM"/>
              </w:rPr>
              <w:t>1</w:t>
            </w:r>
            <w:r w:rsidRPr="00582D88">
              <w:rPr>
                <w:color w:val="000000"/>
                <w:sz w:val="20"/>
                <w:szCs w:val="20"/>
              </w:rPr>
              <w:t>,</w:t>
            </w:r>
            <w:r w:rsidRPr="00582D88">
              <w:rPr>
                <w:color w:val="000000"/>
                <w:sz w:val="20"/>
                <w:szCs w:val="20"/>
                <w:lang w:val="hy-AM"/>
              </w:rPr>
              <w:t>32</w:t>
            </w:r>
            <w:r w:rsidRPr="00582D88">
              <w:rPr>
                <w:color w:val="000000"/>
                <w:sz w:val="20"/>
                <w:szCs w:val="20"/>
              </w:rPr>
              <w:t>0,000.00</w:t>
            </w:r>
          </w:p>
        </w:tc>
        <w:tc>
          <w:tcPr>
            <w:tcW w:w="6804" w:type="dxa"/>
            <w:vAlign w:val="center"/>
          </w:tcPr>
          <w:p w:rsidR="00B2765B" w:rsidRDefault="0018311E" w:rsidP="00B2765B">
            <w:pPr>
              <w:rPr>
                <w:rFonts w:ascii="GHEA Grapalat" w:hAnsi="GHEA Grapalat"/>
              </w:rPr>
            </w:pPr>
            <w:r w:rsidRPr="006C297F">
              <w:rPr>
                <w:rFonts w:cs="Sylfaen"/>
                <w:sz w:val="20"/>
                <w:szCs w:val="20"/>
              </w:rPr>
              <w:t xml:space="preserve">Пакеты / мешки для упаковки и </w:t>
            </w:r>
            <w:proofErr w:type="spellStart"/>
            <w:r w:rsidRPr="006C297F">
              <w:rPr>
                <w:rFonts w:cs="Sylfaen"/>
                <w:sz w:val="20"/>
                <w:szCs w:val="20"/>
              </w:rPr>
              <w:t>автоклавирования</w:t>
            </w:r>
            <w:proofErr w:type="spellEnd"/>
            <w:r w:rsidRPr="006C297F">
              <w:rPr>
                <w:rFonts w:cs="Sylfaen"/>
                <w:sz w:val="20"/>
                <w:szCs w:val="20"/>
              </w:rPr>
              <w:t xml:space="preserve"> отходов в биологических </w:t>
            </w:r>
            <w:proofErr w:type="spellStart"/>
            <w:r w:rsidRPr="006C297F">
              <w:rPr>
                <w:rFonts w:cs="Sylfaen"/>
                <w:sz w:val="20"/>
                <w:szCs w:val="20"/>
              </w:rPr>
              <w:t>лабораториях_большие</w:t>
            </w:r>
            <w:proofErr w:type="spellEnd"/>
            <w:r w:rsidRPr="006C297F">
              <w:rPr>
                <w:rFonts w:cs="Sylfaen"/>
                <w:sz w:val="20"/>
                <w:szCs w:val="20"/>
              </w:rPr>
              <w:t xml:space="preserve"> 60*75см</w:t>
            </w:r>
          </w:p>
        </w:tc>
      </w:tr>
      <w:tr w:rsidR="00B2765B" w:rsidRPr="00521A49" w:rsidTr="006E653C">
        <w:trPr>
          <w:jc w:val="center"/>
        </w:trPr>
        <w:tc>
          <w:tcPr>
            <w:tcW w:w="708" w:type="dxa"/>
            <w:vAlign w:val="center"/>
          </w:tcPr>
          <w:p w:rsidR="00B2765B" w:rsidRDefault="00B2765B" w:rsidP="00B2765B">
            <w:pPr>
              <w:pStyle w:val="BodyTextIndent2"/>
              <w:widowControl w:val="0"/>
              <w:spacing w:line="240" w:lineRule="auto"/>
              <w:ind w:right="113" w:firstLine="0"/>
              <w:jc w:val="center"/>
              <w:rPr>
                <w:rFonts w:ascii="GHEA Grapalat" w:hAnsi="GHEA Grapalat"/>
                <w:lang w:val="hy-AM"/>
              </w:rPr>
            </w:pPr>
            <w:r>
              <w:rPr>
                <w:rFonts w:ascii="GHEA Grapalat" w:hAnsi="GHEA Grapalat"/>
                <w:lang w:val="hy-AM"/>
              </w:rPr>
              <w:t>65</w:t>
            </w:r>
          </w:p>
        </w:tc>
        <w:tc>
          <w:tcPr>
            <w:tcW w:w="2706" w:type="dxa"/>
            <w:vAlign w:val="center"/>
          </w:tcPr>
          <w:p w:rsidR="00B2765B" w:rsidRPr="002B63E8" w:rsidRDefault="00B2765B" w:rsidP="00B2765B">
            <w:pPr>
              <w:jc w:val="right"/>
              <w:rPr>
                <w:rFonts w:ascii="GHEA Grapalat" w:hAnsi="GHEA Grapalat"/>
                <w:sz w:val="20"/>
                <w:szCs w:val="20"/>
                <w:lang w:val="hy-AM"/>
              </w:rPr>
            </w:pPr>
            <w:r w:rsidRPr="00582D88">
              <w:rPr>
                <w:color w:val="000000"/>
                <w:sz w:val="20"/>
                <w:szCs w:val="20"/>
              </w:rPr>
              <w:t>24,000.00</w:t>
            </w:r>
          </w:p>
        </w:tc>
        <w:tc>
          <w:tcPr>
            <w:tcW w:w="6804" w:type="dxa"/>
            <w:vAlign w:val="center"/>
          </w:tcPr>
          <w:p w:rsidR="00B2765B" w:rsidRDefault="0018311E" w:rsidP="00B2765B">
            <w:pPr>
              <w:rPr>
                <w:rFonts w:ascii="GHEA Grapalat" w:hAnsi="GHEA Grapalat"/>
              </w:rPr>
            </w:pPr>
            <w:r w:rsidRPr="006C297F">
              <w:rPr>
                <w:rFonts w:cs="Sylfaen"/>
                <w:sz w:val="20"/>
                <w:szCs w:val="20"/>
              </w:rPr>
              <w:t>Фильтровальная бумага - 12,5 см в диаметре</w:t>
            </w:r>
          </w:p>
        </w:tc>
      </w:tr>
      <w:tr w:rsidR="00B2765B" w:rsidRPr="00521A49" w:rsidTr="006E653C">
        <w:trPr>
          <w:jc w:val="center"/>
        </w:trPr>
        <w:tc>
          <w:tcPr>
            <w:tcW w:w="708" w:type="dxa"/>
            <w:vAlign w:val="center"/>
          </w:tcPr>
          <w:p w:rsidR="00B2765B" w:rsidRDefault="00B2765B" w:rsidP="00B2765B">
            <w:pPr>
              <w:pStyle w:val="BodyTextIndent2"/>
              <w:widowControl w:val="0"/>
              <w:spacing w:line="240" w:lineRule="auto"/>
              <w:ind w:right="113" w:firstLine="0"/>
              <w:jc w:val="center"/>
              <w:rPr>
                <w:rFonts w:ascii="GHEA Grapalat" w:hAnsi="GHEA Grapalat"/>
                <w:lang w:val="hy-AM"/>
              </w:rPr>
            </w:pPr>
            <w:r>
              <w:rPr>
                <w:rFonts w:ascii="GHEA Grapalat" w:hAnsi="GHEA Grapalat"/>
                <w:lang w:val="hy-AM"/>
              </w:rPr>
              <w:t>66</w:t>
            </w:r>
          </w:p>
        </w:tc>
        <w:tc>
          <w:tcPr>
            <w:tcW w:w="2706" w:type="dxa"/>
            <w:vAlign w:val="center"/>
          </w:tcPr>
          <w:p w:rsidR="00B2765B" w:rsidRPr="002B63E8" w:rsidRDefault="00B2765B" w:rsidP="00B2765B">
            <w:pPr>
              <w:jc w:val="right"/>
              <w:rPr>
                <w:rFonts w:ascii="GHEA Grapalat" w:hAnsi="GHEA Grapalat"/>
                <w:sz w:val="20"/>
                <w:szCs w:val="20"/>
                <w:lang w:val="hy-AM"/>
              </w:rPr>
            </w:pPr>
            <w:r w:rsidRPr="00582D88">
              <w:rPr>
                <w:color w:val="000000"/>
                <w:sz w:val="20"/>
                <w:szCs w:val="20"/>
              </w:rPr>
              <w:t>100,000.00</w:t>
            </w:r>
          </w:p>
        </w:tc>
        <w:tc>
          <w:tcPr>
            <w:tcW w:w="6804" w:type="dxa"/>
            <w:vAlign w:val="center"/>
          </w:tcPr>
          <w:p w:rsidR="00B2765B" w:rsidRDefault="0018311E" w:rsidP="00B2765B">
            <w:pPr>
              <w:rPr>
                <w:rFonts w:ascii="GHEA Grapalat" w:hAnsi="GHEA Grapalat"/>
              </w:rPr>
            </w:pPr>
            <w:r w:rsidRPr="006C297F">
              <w:rPr>
                <w:rFonts w:cs="Sylfaen"/>
                <w:sz w:val="20"/>
                <w:szCs w:val="20"/>
              </w:rPr>
              <w:t>Фильтровальная бумага</w:t>
            </w:r>
          </w:p>
        </w:tc>
      </w:tr>
    </w:tbl>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w:t>
      </w:r>
      <w:r w:rsidR="00753E6E" w:rsidRPr="00521A49">
        <w:rPr>
          <w:rFonts w:ascii="GHEA Grapalat" w:hAnsi="GHEA Grapalat"/>
        </w:rPr>
        <w:lastRenderedPageBreak/>
        <w:t>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 xml:space="preserve">физические и юридические лица считаются взаимосвязанными, если они </w:t>
      </w:r>
      <w:r w:rsidRPr="00521A49">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lastRenderedPageBreak/>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52608" w:rsidRPr="006731C8" w:rsidRDefault="006731C8" w:rsidP="00AD7FFC">
      <w:pPr>
        <w:widowControl w:val="0"/>
        <w:tabs>
          <w:tab w:val="left" w:pos="1134"/>
        </w:tabs>
        <w:ind w:firstLine="567"/>
        <w:contextualSpacing/>
        <w:jc w:val="both"/>
        <w:rPr>
          <w:rFonts w:ascii="GHEA Grapalat" w:hAnsi="GHEA Grapalat"/>
          <w:b/>
          <w:bCs/>
        </w:rPr>
      </w:pPr>
      <w:r w:rsidRPr="006731C8">
        <w:rPr>
          <w:rFonts w:ascii="GHEA Grapalat" w:hAnsi="GHEA Grapalat"/>
          <w:b/>
          <w:bCs/>
        </w:rPr>
        <w:t>Участник может подать заявку как для каждого лота, так и для нескольких или всех лотов.</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8F3115" w:rsidRDefault="00A80ECD" w:rsidP="00045332">
      <w:pPr>
        <w:pStyle w:val="BodyTextIndent2"/>
        <w:widowControl w:val="0"/>
        <w:tabs>
          <w:tab w:val="left" w:pos="1134"/>
        </w:tabs>
        <w:spacing w:line="240" w:lineRule="auto"/>
        <w:ind w:firstLine="567"/>
        <w:contextualSpacing/>
        <w:rPr>
          <w:rFonts w:ascii="GHEA Grapalat" w:hAnsi="GHEA Grapalat" w:cs="Sylfaen"/>
          <w:b/>
          <w:sz w:val="24"/>
          <w:szCs w:val="24"/>
        </w:rPr>
      </w:pPr>
      <w:r w:rsidRPr="008F3115">
        <w:rPr>
          <w:rFonts w:ascii="GHEA Grapalat" w:hAnsi="GHEA Grapalat"/>
          <w:b/>
          <w:sz w:val="24"/>
          <w:szCs w:val="24"/>
        </w:rPr>
        <w:t>4.2.</w:t>
      </w:r>
      <w:r w:rsidRPr="008F3115">
        <w:rPr>
          <w:rFonts w:ascii="GHEA Grapalat" w:hAnsi="GHEA Grapalat"/>
          <w:b/>
          <w:sz w:val="24"/>
          <w:szCs w:val="24"/>
        </w:rPr>
        <w:tab/>
      </w:r>
      <w:r w:rsidR="00805C77" w:rsidRPr="008F3115">
        <w:rPr>
          <w:rFonts w:ascii="GHEA Grapalat" w:hAnsi="GHEA Grapalat"/>
          <w:b/>
          <w:sz w:val="24"/>
          <w:szCs w:val="24"/>
        </w:rPr>
        <w:t>Заявки на процедуру необходимо представить в комиссию по адресу г.</w:t>
      </w:r>
      <w:r w:rsidR="00B55614" w:rsidRPr="008F3115">
        <w:rPr>
          <w:rFonts w:ascii="GHEA Grapalat" w:hAnsi="GHEA Grapalat"/>
          <w:b/>
          <w:sz w:val="24"/>
          <w:szCs w:val="24"/>
        </w:rPr>
        <w:t xml:space="preserve"> </w:t>
      </w:r>
      <w:r w:rsidR="00805C77" w:rsidRPr="008F3115">
        <w:rPr>
          <w:rFonts w:ascii="GHEA Grapalat" w:hAnsi="GHEA Grapalat"/>
          <w:b/>
          <w:sz w:val="24"/>
          <w:szCs w:val="24"/>
        </w:rPr>
        <w:t>Ереван, ул. М.</w:t>
      </w:r>
      <w:r w:rsidR="00B55614" w:rsidRPr="008F3115">
        <w:rPr>
          <w:rFonts w:ascii="GHEA Grapalat" w:hAnsi="GHEA Grapalat"/>
          <w:b/>
          <w:sz w:val="24"/>
          <w:szCs w:val="24"/>
        </w:rPr>
        <w:t xml:space="preserve"> </w:t>
      </w:r>
      <w:proofErr w:type="spellStart"/>
      <w:r w:rsidR="00805C77" w:rsidRPr="008F3115">
        <w:rPr>
          <w:rFonts w:ascii="GHEA Grapalat" w:hAnsi="GHEA Grapalat"/>
          <w:b/>
          <w:sz w:val="24"/>
          <w:szCs w:val="24"/>
        </w:rPr>
        <w:t>Гераци</w:t>
      </w:r>
      <w:proofErr w:type="spellEnd"/>
      <w:r w:rsidR="00805C77" w:rsidRPr="008F3115">
        <w:rPr>
          <w:rFonts w:ascii="GHEA Grapalat" w:hAnsi="GHEA Grapalat"/>
          <w:b/>
          <w:sz w:val="24"/>
          <w:szCs w:val="24"/>
        </w:rPr>
        <w:t xml:space="preserve">, д. 12 не позднее, чем в </w:t>
      </w:r>
      <w:r w:rsidR="001270E9" w:rsidRPr="008F3115">
        <w:rPr>
          <w:rFonts w:ascii="GHEA Grapalat" w:hAnsi="GHEA Grapalat"/>
          <w:b/>
          <w:sz w:val="24"/>
          <w:szCs w:val="24"/>
        </w:rPr>
        <w:t>11:30</w:t>
      </w:r>
      <w:r w:rsidR="002156A2" w:rsidRPr="008F3115">
        <w:rPr>
          <w:rFonts w:ascii="GHEA Grapalat" w:hAnsi="GHEA Grapalat"/>
          <w:b/>
          <w:sz w:val="24"/>
          <w:szCs w:val="24"/>
        </w:rPr>
        <w:t xml:space="preserve"> </w:t>
      </w:r>
      <w:r w:rsidR="00805C77" w:rsidRPr="008F3115">
        <w:rPr>
          <w:rFonts w:ascii="GHEA Grapalat" w:hAnsi="GHEA Grapalat"/>
          <w:b/>
          <w:sz w:val="24"/>
          <w:szCs w:val="24"/>
        </w:rPr>
        <w:t xml:space="preserve">часов </w:t>
      </w:r>
      <w:r w:rsidR="00852608">
        <w:rPr>
          <w:rFonts w:ascii="GHEA Grapalat" w:hAnsi="GHEA Grapalat"/>
          <w:b/>
          <w:sz w:val="24"/>
          <w:szCs w:val="24"/>
        </w:rPr>
        <w:t>7</w:t>
      </w:r>
      <w:r w:rsidR="00805C77" w:rsidRPr="008F3115">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23670D">
        <w:rPr>
          <w:rFonts w:ascii="GHEA Grapalat" w:hAnsi="GHEA Grapalat"/>
          <w:b/>
          <w:sz w:val="24"/>
          <w:szCs w:val="24"/>
        </w:rPr>
        <w:t>Вануи</w:t>
      </w:r>
      <w:proofErr w:type="spellEnd"/>
      <w:r w:rsidR="0023670D">
        <w:rPr>
          <w:rFonts w:ascii="GHEA Grapalat" w:hAnsi="GHEA Grapalat"/>
          <w:b/>
          <w:sz w:val="24"/>
          <w:szCs w:val="24"/>
        </w:rPr>
        <w:t xml:space="preserve">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 xml:space="preserve">копию агентского договора и данные лица, являющегося стороной этого договора, </w:t>
      </w:r>
      <w:r w:rsidR="003E3FD0" w:rsidRPr="00521A49">
        <w:rPr>
          <w:rFonts w:ascii="GHEA Grapalat" w:hAnsi="GHEA Grapalat"/>
        </w:rPr>
        <w:lastRenderedPageBreak/>
        <w:t>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77E79" w:rsidRDefault="00A77E79" w:rsidP="00045332">
      <w:pPr>
        <w:pStyle w:val="norm"/>
        <w:widowControl w:val="0"/>
        <w:spacing w:line="240" w:lineRule="auto"/>
        <w:ind w:firstLine="567"/>
        <w:contextualSpacing/>
        <w:rPr>
          <w:rFonts w:ascii="GHEA Grapalat" w:hAnsi="GHEA Grapalat" w:cs="Sylfaen"/>
          <w:sz w:val="24"/>
          <w:szCs w:val="24"/>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w:t>
      </w:r>
      <w:r w:rsidR="004853A7" w:rsidRPr="00521A49">
        <w:rPr>
          <w:rFonts w:ascii="GHEA Grapalat" w:hAnsi="GHEA Grapalat"/>
          <w:sz w:val="24"/>
          <w:szCs w:val="24"/>
        </w:rPr>
        <w:lastRenderedPageBreak/>
        <w:t xml:space="preserve">указанные в графах прописью или цифрами, округлены </w:t>
      </w:r>
      <w:proofErr w:type="spellStart"/>
      <w:r w:rsidR="004853A7" w:rsidRPr="00521A49">
        <w:rPr>
          <w:rFonts w:ascii="GHEA Grapalat" w:hAnsi="GHEA Grapalat"/>
          <w:sz w:val="24"/>
          <w:szCs w:val="24"/>
        </w:rPr>
        <w:t>го</w:t>
      </w:r>
      <w:proofErr w:type="spellEnd"/>
      <w:r w:rsidR="004853A7" w:rsidRPr="00521A49">
        <w:rPr>
          <w:rFonts w:ascii="GHEA Grapalat" w:hAnsi="GHEA Grapalat"/>
          <w:sz w:val="24"/>
          <w:szCs w:val="24"/>
        </w:rPr>
        <w:t xml:space="preserve">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21A49">
        <w:rPr>
          <w:rFonts w:ascii="GHEA Grapalat" w:hAnsi="GHEA Grapalat"/>
          <w:sz w:val="24"/>
          <w:szCs w:val="24"/>
        </w:rPr>
        <w:t>сведений</w:t>
      </w:r>
      <w:proofErr w:type="gramEnd"/>
      <w:r w:rsidRPr="00521A49">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8F3115" w:rsidRDefault="00FD2748" w:rsidP="00B55614">
      <w:pPr>
        <w:pStyle w:val="BodyTextIndent2"/>
        <w:widowControl w:val="0"/>
        <w:tabs>
          <w:tab w:val="left" w:pos="1134"/>
        </w:tabs>
        <w:spacing w:line="240" w:lineRule="auto"/>
        <w:ind w:firstLine="567"/>
        <w:contextualSpacing/>
        <w:rPr>
          <w:rFonts w:ascii="GHEA Grapalat" w:hAnsi="GHEA Grapalat" w:cs="Tahoma"/>
          <w:b/>
          <w:sz w:val="24"/>
          <w:szCs w:val="24"/>
        </w:rPr>
      </w:pPr>
      <w:r w:rsidRPr="008F3115">
        <w:rPr>
          <w:rFonts w:ascii="GHEA Grapalat" w:hAnsi="GHEA Grapalat"/>
          <w:b/>
          <w:sz w:val="24"/>
          <w:szCs w:val="24"/>
        </w:rPr>
        <w:t>8.1</w:t>
      </w:r>
      <w:r w:rsidR="00D07367" w:rsidRPr="008F3115">
        <w:rPr>
          <w:rFonts w:ascii="GHEA Grapalat" w:hAnsi="GHEA Grapalat"/>
          <w:b/>
          <w:sz w:val="24"/>
          <w:szCs w:val="24"/>
        </w:rPr>
        <w:t>.</w:t>
      </w:r>
      <w:r w:rsidR="00D07367" w:rsidRPr="008F3115">
        <w:rPr>
          <w:rFonts w:ascii="GHEA Grapalat" w:hAnsi="GHEA Grapalat"/>
          <w:b/>
          <w:sz w:val="24"/>
          <w:szCs w:val="24"/>
        </w:rPr>
        <w:tab/>
      </w:r>
      <w:r w:rsidR="006463DE" w:rsidRPr="008F3115">
        <w:rPr>
          <w:rFonts w:ascii="GHEA Grapalat" w:hAnsi="GHEA Grapalat"/>
          <w:b/>
          <w:sz w:val="24"/>
          <w:szCs w:val="24"/>
        </w:rPr>
        <w:t xml:space="preserve">Вскрытие заявок произойдет на </w:t>
      </w:r>
      <w:r w:rsidR="005C7FA5">
        <w:rPr>
          <w:rFonts w:ascii="GHEA Grapalat" w:hAnsi="GHEA Grapalat"/>
          <w:b/>
          <w:sz w:val="24"/>
          <w:szCs w:val="24"/>
        </w:rPr>
        <w:t>15</w:t>
      </w:r>
      <w:r w:rsidR="006463DE" w:rsidRPr="008F3115">
        <w:rPr>
          <w:rFonts w:ascii="GHEA Grapalat" w:hAnsi="GHEA Grapalat"/>
          <w:b/>
          <w:sz w:val="24"/>
          <w:szCs w:val="24"/>
        </w:rPr>
        <w:t>-</w:t>
      </w:r>
      <w:r w:rsidR="00482F91" w:rsidRPr="008F3115">
        <w:rPr>
          <w:rFonts w:ascii="GHEA Grapalat" w:hAnsi="GHEA Grapalat"/>
          <w:b/>
          <w:sz w:val="24"/>
          <w:szCs w:val="24"/>
        </w:rPr>
        <w:t>о</w:t>
      </w:r>
      <w:r w:rsidR="006463DE" w:rsidRPr="008F3115">
        <w:rPr>
          <w:rFonts w:ascii="GHEA Grapalat" w:hAnsi="GHEA Grapalat"/>
          <w:b/>
          <w:sz w:val="24"/>
          <w:szCs w:val="24"/>
        </w:rPr>
        <w:t xml:space="preserve">й день в </w:t>
      </w:r>
      <w:r w:rsidR="001270E9" w:rsidRPr="008F3115">
        <w:rPr>
          <w:rFonts w:ascii="GHEA Grapalat" w:hAnsi="GHEA Grapalat"/>
          <w:b/>
          <w:sz w:val="24"/>
          <w:szCs w:val="24"/>
        </w:rPr>
        <w:t>11:30</w:t>
      </w:r>
      <w:r w:rsidR="002156A2" w:rsidRPr="008F3115">
        <w:rPr>
          <w:rFonts w:ascii="GHEA Grapalat" w:hAnsi="GHEA Grapalat"/>
          <w:b/>
          <w:sz w:val="24"/>
          <w:szCs w:val="24"/>
        </w:rPr>
        <w:t xml:space="preserve"> </w:t>
      </w:r>
      <w:r w:rsidR="006463DE" w:rsidRPr="008F3115">
        <w:rPr>
          <w:rFonts w:ascii="GHEA Grapalat" w:hAnsi="GHEA Grapalat"/>
          <w:b/>
          <w:sz w:val="24"/>
          <w:szCs w:val="24"/>
        </w:rPr>
        <w:t xml:space="preserve">часов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lastRenderedPageBreak/>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proofErr w:type="gramStart"/>
      <w:r w:rsidRPr="00521A49">
        <w:rPr>
          <w:rFonts w:ascii="GHEA Grapalat" w:hAnsi="GHEA Grapalat"/>
          <w:sz w:val="24"/>
          <w:szCs w:val="24"/>
        </w:rPr>
        <w:t>для определения</w:t>
      </w:r>
      <w:proofErr w:type="gramEnd"/>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lastRenderedPageBreak/>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 xml:space="preserve">в электронной </w:t>
      </w:r>
      <w:proofErr w:type="gramStart"/>
      <w:r w:rsidR="001F0DAB" w:rsidRPr="00521A49">
        <w:rPr>
          <w:rFonts w:ascii="GHEA Grapalat" w:hAnsi="GHEA Grapalat"/>
          <w:sz w:val="24"/>
          <w:szCs w:val="24"/>
        </w:rPr>
        <w:t>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w:t>
      </w:r>
      <w:proofErr w:type="gramEnd"/>
      <w:r w:rsidRPr="00521A49">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proofErr w:type="gramStart"/>
      <w:r w:rsidR="0052468C" w:rsidRPr="00521A49">
        <w:rPr>
          <w:rFonts w:ascii="GHEA Grapalat" w:hAnsi="GHEA Grapalat"/>
        </w:rPr>
        <w:t>на десятый 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w:t>
      </w:r>
      <w:r w:rsidR="0052468C" w:rsidRPr="00521A49">
        <w:rPr>
          <w:rFonts w:ascii="GHEA Grapalat" w:hAnsi="GHEA Grapalat"/>
        </w:rPr>
        <w:lastRenderedPageBreak/>
        <w:t>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BF1CBD" w:rsidRPr="00521A49">
        <w:rPr>
          <w:rFonts w:ascii="GHEA Grapalat" w:hAnsi="GHEA Grapalat"/>
          <w:spacing w:val="-4"/>
        </w:rPr>
        <w:lastRenderedPageBreak/>
        <w:t>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33ECA" w:rsidRDefault="00A150A9" w:rsidP="00B55614">
      <w:pPr>
        <w:pStyle w:val="BodyTextIndent2"/>
        <w:widowControl w:val="0"/>
        <w:tabs>
          <w:tab w:val="left" w:pos="1276"/>
        </w:tabs>
        <w:spacing w:line="240" w:lineRule="auto"/>
        <w:ind w:firstLine="567"/>
        <w:contextualSpacing/>
        <w:rPr>
          <w:rFonts w:ascii="GHEA Grapalat" w:hAnsi="GHEA Grapalat"/>
          <w:b/>
          <w:sz w:val="24"/>
          <w:szCs w:val="24"/>
          <w:lang w:val="hy-AM"/>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r w:rsidR="00233ECA">
        <w:rPr>
          <w:rFonts w:ascii="GHEA Grapalat" w:hAnsi="GHEA Grapalat"/>
          <w:b/>
          <w:sz w:val="24"/>
          <w:szCs w:val="24"/>
          <w:lang w:val="hy-AM"/>
        </w:rPr>
        <w:t xml:space="preserve"> </w:t>
      </w:r>
      <w:r w:rsidR="00233ECA" w:rsidRPr="00233ECA">
        <w:rPr>
          <w:rFonts w:ascii="GHEA Grapalat" w:hAnsi="GHEA Grapalat"/>
          <w:b/>
          <w:sz w:val="24"/>
          <w:szCs w:val="24"/>
          <w:lang w:val="hy-AM"/>
        </w:rPr>
        <w:t>/не применимо/</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w:t>
      </w:r>
      <w:r w:rsidRPr="00521A49">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w:t>
      </w:r>
      <w:r w:rsidR="00233ECA">
        <w:rPr>
          <w:rFonts w:ascii="GHEA Grapalat" w:hAnsi="GHEA Grapalat"/>
        </w:rPr>
        <w:t>2</w:t>
      </w:r>
      <w:r w:rsidRPr="00521A49">
        <w:rPr>
          <w:rFonts w:ascii="GHEA Grapalat" w:hAnsi="GHEA Grapalat"/>
        </w:rPr>
        <w:t>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00233ECA">
        <w:rPr>
          <w:rFonts w:ascii="MS Mincho" w:eastAsia="MS Mincho" w:hAnsi="MS Mincho" w:cs="MS Mincho"/>
          <w:b/>
          <w:color w:val="000000" w:themeColor="text1"/>
          <w:lang w:val="hy-AM"/>
        </w:rPr>
        <w:t>․</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 xml:space="preserve">«900008000698» открытый в Центральном </w:t>
      </w:r>
      <w:r w:rsidRPr="00521A49">
        <w:rPr>
          <w:rFonts w:ascii="GHEA Grapalat" w:hAnsi="GHEA Grapalat" w:cs="Sylfaen"/>
        </w:rPr>
        <w:lastRenderedPageBreak/>
        <w:t>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233ECA">
        <w:rPr>
          <w:rFonts w:ascii="GHEA Grapalat" w:hAnsi="GHEA Grapalat"/>
          <w:b/>
        </w:rPr>
        <w:t>.</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33ECA">
        <w:rPr>
          <w:rFonts w:ascii="GHEA Grapalat" w:hAnsi="GHEA Grapalat"/>
          <w:lang w:val="hy-AM"/>
        </w:rPr>
        <w:t>2</w:t>
      </w:r>
      <w:r w:rsidR="00224702" w:rsidRPr="00521A49">
        <w:rPr>
          <w:rFonts w:ascii="GHEA Grapalat" w:hAnsi="GHEA Grapalat"/>
        </w:rPr>
        <w:t>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233ECA" w:rsidRDefault="00915AF9" w:rsidP="00B55614">
      <w:pPr>
        <w:widowControl w:val="0"/>
        <w:tabs>
          <w:tab w:val="left" w:pos="1276"/>
        </w:tabs>
        <w:ind w:firstLine="567"/>
        <w:contextualSpacing/>
        <w:jc w:val="both"/>
        <w:rPr>
          <w:rFonts w:ascii="GHEA Grapalat" w:hAnsi="GHEA Grapalat"/>
          <w:b/>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r w:rsidR="00233ECA" w:rsidRPr="00233ECA">
        <w:rPr>
          <w:rFonts w:ascii="GHEA Grapalat" w:hAnsi="GHEA Grapalat"/>
          <w:b/>
          <w:i/>
        </w:rPr>
        <w:t>/не применимо/</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lastRenderedPageBreak/>
        <w:t xml:space="preserve">10.6. Если в рамках процедуры закупки, организованной по лотам </w:t>
      </w:r>
      <w:proofErr w:type="gramStart"/>
      <w:r w:rsidRPr="00521A49">
        <w:rPr>
          <w:rFonts w:ascii="GHEA Grapalat" w:hAnsi="GHEA Grapalat"/>
        </w:rPr>
        <w:t>заключенный договор</w:t>
      </w:r>
      <w:proofErr w:type="gramEnd"/>
      <w:r w:rsidRPr="00521A4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w:t>
      </w:r>
      <w:r w:rsidR="000C42B0" w:rsidRPr="009044F1">
        <w:rPr>
          <w:rFonts w:ascii="GHEA Grapalat" w:hAnsi="GHEA Grapalat"/>
        </w:rPr>
        <w:t>на основании решения руководителя уполномоченного органа, осуществляющего общее управление</w:t>
      </w:r>
      <w:r w:rsidR="005178A4" w:rsidRPr="00521A49">
        <w:rPr>
          <w:rFonts w:ascii="GHEA Grapalat" w:hAnsi="GHEA Grapalat"/>
        </w:rPr>
        <w:t>.</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proofErr w:type="gramStart"/>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proofErr w:type="gramEnd"/>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w:t>
      </w:r>
      <w:proofErr w:type="gramStart"/>
      <w:r w:rsidRPr="00521A49">
        <w:rPr>
          <w:rFonts w:ascii="GHEA Grapalat" w:hAnsi="GHEA Grapalat"/>
          <w:vertAlign w:val="superscript"/>
        </w:rPr>
        <w:t>должность,</w:t>
      </w:r>
      <w:r w:rsidRPr="00521A49">
        <w:rPr>
          <w:rFonts w:ascii="GHEA Grapalat" w:hAnsi="GHEA Grapalat"/>
          <w:vertAlign w:val="superscript"/>
        </w:rPr>
        <w:tab/>
      </w:r>
      <w:proofErr w:type="gramEnd"/>
      <w:r w:rsidRPr="00521A49">
        <w:rPr>
          <w:rFonts w:ascii="GHEA Grapalat" w:hAnsi="GHEA Grapalat"/>
          <w:vertAlign w:val="superscript"/>
        </w:rPr>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8F316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521A49">
              <w:rPr>
                <w:rFonts w:ascii="GHEA Grapalat" w:eastAsia="GHEA Grapalat" w:hAnsi="GHEA Grapalat" w:cs="GHEA Grapalat"/>
              </w:rPr>
              <w:t>прямое</w:t>
            </w:r>
            <w:proofErr w:type="gramEnd"/>
            <w:r w:rsidR="00F016A2" w:rsidRPr="00521A49">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8F316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F316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8F316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8F316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8F316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F316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8F316E"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8F316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8F316E"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8F316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8F316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21A49">
        <w:rPr>
          <w:rFonts w:ascii="GHEA Grapalat" w:hAnsi="GHEA Grapalat"/>
        </w:rPr>
        <w:t>прямо</w:t>
      </w:r>
      <w:proofErr w:type="gramEnd"/>
      <w:r w:rsidRPr="00521A49">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521A49">
        <w:rPr>
          <w:rFonts w:ascii="GHEA Grapalat" w:hAnsi="GHEA Grapalat"/>
        </w:rPr>
        <w:t>процентов</w:t>
      </w:r>
      <w:proofErr w:type="gramEnd"/>
      <w:r w:rsidRPr="00521A49">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23670D">
        <w:rPr>
          <w:rFonts w:ascii="GHEA Grapalat" w:hAnsi="GHEA Grapalat"/>
          <w:b/>
          <w:sz w:val="22"/>
          <w:szCs w:val="22"/>
        </w:rPr>
        <w:t>2025-21</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533D71">
        <w:rPr>
          <w:rFonts w:ascii="GHEA Grapalat" w:hAnsi="GHEA Grapalat"/>
          <w:b/>
          <w:sz w:val="22"/>
          <w:szCs w:val="22"/>
        </w:rPr>
        <w:t>GHAPDzB-HVKAK-</w:t>
      </w:r>
      <w:r w:rsidR="0023670D">
        <w:rPr>
          <w:rFonts w:ascii="GHEA Grapalat" w:hAnsi="GHEA Grapalat"/>
          <w:b/>
          <w:sz w:val="22"/>
          <w:szCs w:val="22"/>
        </w:rPr>
        <w:t>2025-21</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 xml:space="preserve">наименование участника (должность, имя, фамилия </w:t>
      </w:r>
      <w:proofErr w:type="gramStart"/>
      <w:r w:rsidRPr="00521A49">
        <w:rPr>
          <w:rFonts w:ascii="GHEA Grapalat" w:hAnsi="GHEA Grapalat"/>
        </w:rPr>
        <w:t>руководителя</w:t>
      </w:r>
      <w:r w:rsidR="00335DAA" w:rsidRPr="00521A49">
        <w:rPr>
          <w:rFonts w:ascii="GHEA Grapalat" w:hAnsi="GHEA Grapalat"/>
        </w:rPr>
        <w:t>)</w:t>
      </w:r>
      <w:r w:rsidRPr="00521A49">
        <w:rPr>
          <w:rFonts w:ascii="GHEA Grapalat" w:hAnsi="GHEA Grapalat"/>
        </w:rPr>
        <w:tab/>
      </w:r>
      <w:proofErr w:type="gramEnd"/>
      <w:r w:rsidRPr="00521A49">
        <w:rPr>
          <w:rFonts w:ascii="GHEA Grapalat" w:hAnsi="GHEA Grapalat"/>
        </w:rPr>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23670D">
        <w:rPr>
          <w:rFonts w:ascii="GHEA Grapalat" w:hAnsi="GHEA Grapalat"/>
          <w:b/>
          <w:sz w:val="22"/>
          <w:szCs w:val="22"/>
        </w:rPr>
        <w:t>2025-21</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sz w:val="20"/>
          <w:szCs w:val="20"/>
        </w:rPr>
        <w:t>Платежное</w:t>
      </w:r>
      <w:proofErr w:type="gramEnd"/>
      <w:r w:rsidRPr="00521A49">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533D71">
        <w:rPr>
          <w:rFonts w:ascii="GHEA Grapalat" w:hAnsi="GHEA Grapalat"/>
          <w:b/>
          <w:sz w:val="22"/>
          <w:szCs w:val="22"/>
        </w:rPr>
        <w:t>GHAPDzB-HVKAK-</w:t>
      </w:r>
      <w:r w:rsidR="00262EB4">
        <w:rPr>
          <w:rFonts w:ascii="GHEA Grapalat" w:hAnsi="GHEA Grapalat"/>
          <w:b/>
          <w:sz w:val="22"/>
          <w:szCs w:val="22"/>
        </w:rPr>
        <w:t>2025-</w:t>
      </w:r>
      <w:r w:rsidR="0023670D">
        <w:rPr>
          <w:rFonts w:ascii="GHEA Grapalat" w:hAnsi="GHEA Grapalat"/>
          <w:b/>
          <w:sz w:val="22"/>
          <w:szCs w:val="22"/>
        </w:rPr>
        <w:t>21</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tbl>
      <w:tblPr>
        <w:tblpPr w:leftFromText="180" w:rightFromText="180" w:vertAnchor="page" w:horzAnchor="margin" w:tblpY="1"/>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23670D" w:rsidRPr="00521A49" w:rsidTr="0023670D">
        <w:trPr>
          <w:trHeight w:val="352"/>
        </w:trPr>
        <w:tc>
          <w:tcPr>
            <w:tcW w:w="10980" w:type="dxa"/>
            <w:gridSpan w:val="2"/>
            <w:noWrap/>
            <w:vAlign w:val="bottom"/>
          </w:tcPr>
          <w:p w:rsidR="0023670D" w:rsidRPr="002F4BDC" w:rsidRDefault="0023670D" w:rsidP="0023670D">
            <w:pPr>
              <w:widowControl w:val="0"/>
              <w:tabs>
                <w:tab w:val="left" w:pos="3402"/>
              </w:tabs>
              <w:spacing w:after="160"/>
              <w:ind w:left="360"/>
              <w:rPr>
                <w:rFonts w:ascii="GHEA Grapalat" w:hAnsi="GHEA Grapalat"/>
                <w:b/>
              </w:rPr>
            </w:pPr>
          </w:p>
          <w:p w:rsidR="0023670D" w:rsidRPr="00521A49" w:rsidRDefault="0023670D" w:rsidP="0023670D">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23670D" w:rsidRPr="00521A49" w:rsidTr="0023670D">
        <w:trPr>
          <w:trHeight w:val="352"/>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23670D" w:rsidRPr="00521A49" w:rsidTr="0023670D">
        <w:trPr>
          <w:trHeight w:val="349"/>
        </w:trPr>
        <w:tc>
          <w:tcPr>
            <w:tcW w:w="10980" w:type="dxa"/>
            <w:gridSpan w:val="2"/>
            <w:noWrap/>
            <w:vAlign w:val="bottom"/>
          </w:tcPr>
          <w:p w:rsidR="0023670D" w:rsidRPr="00521A49" w:rsidRDefault="0023670D" w:rsidP="0023670D">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23670D" w:rsidRPr="00521A49" w:rsidTr="0023670D">
        <w:trPr>
          <w:trHeight w:val="345"/>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23670D" w:rsidRPr="00521A49" w:rsidTr="0023670D">
        <w:trPr>
          <w:trHeight w:val="361"/>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23670D" w:rsidRPr="00521A49" w:rsidTr="0023670D">
        <w:trPr>
          <w:trHeight w:val="433"/>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23670D" w:rsidRPr="00521A49" w:rsidTr="0023670D">
        <w:trPr>
          <w:trHeight w:val="352"/>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23670D" w:rsidRPr="00521A49" w:rsidTr="0023670D">
        <w:trPr>
          <w:trHeight w:val="442"/>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23670D" w:rsidRPr="00521A49" w:rsidTr="0023670D">
        <w:trPr>
          <w:trHeight w:val="352"/>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670D" w:rsidRPr="00521A49" w:rsidTr="0023670D">
        <w:trPr>
          <w:trHeight w:val="352"/>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670D" w:rsidRPr="00521A49" w:rsidTr="0023670D">
        <w:trPr>
          <w:trHeight w:val="343"/>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670D" w:rsidRPr="00521A49" w:rsidTr="0023670D">
        <w:trPr>
          <w:trHeight w:val="361"/>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670D" w:rsidRPr="00521A49" w:rsidTr="0023670D">
        <w:trPr>
          <w:trHeight w:val="433"/>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23670D" w:rsidRPr="00521A49" w:rsidTr="0023670D">
        <w:trPr>
          <w:trHeight w:val="442"/>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23670D" w:rsidRPr="00521A49" w:rsidTr="0023670D">
        <w:trPr>
          <w:trHeight w:val="442"/>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670D" w:rsidRPr="00521A49" w:rsidTr="0023670D">
        <w:trPr>
          <w:trHeight w:val="442"/>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23670D" w:rsidRPr="00521A49" w:rsidTr="0023670D">
        <w:trPr>
          <w:trHeight w:val="442"/>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23670D" w:rsidRPr="00521A49" w:rsidTr="0023670D">
        <w:trPr>
          <w:trHeight w:val="424"/>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670D" w:rsidRPr="00521A49" w:rsidTr="0023670D">
        <w:trPr>
          <w:trHeight w:val="704"/>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23670D" w:rsidRPr="00521A49" w:rsidTr="0023670D">
        <w:trPr>
          <w:trHeight w:val="704"/>
        </w:trPr>
        <w:tc>
          <w:tcPr>
            <w:tcW w:w="10980" w:type="dxa"/>
            <w:gridSpan w:val="2"/>
            <w:noWrap/>
            <w:vAlign w:val="bottom"/>
          </w:tcPr>
          <w:p w:rsidR="0023670D" w:rsidRPr="00521A49" w:rsidRDefault="0023670D" w:rsidP="0023670D">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23670D" w:rsidRPr="00521A49" w:rsidTr="0023670D">
        <w:trPr>
          <w:trHeight w:val="2194"/>
        </w:trPr>
        <w:tc>
          <w:tcPr>
            <w:tcW w:w="5616" w:type="dxa"/>
            <w:noWrap/>
            <w:vAlign w:val="bottom"/>
          </w:tcPr>
          <w:p w:rsidR="0023670D" w:rsidRPr="00521A49" w:rsidRDefault="0023670D" w:rsidP="0023670D">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23670D" w:rsidRPr="00521A49" w:rsidRDefault="0023670D" w:rsidP="0023670D">
            <w:pPr>
              <w:widowControl w:val="0"/>
              <w:spacing w:after="160"/>
              <w:rPr>
                <w:rFonts w:ascii="GHEA Grapalat" w:hAnsi="GHEA Grapalat" w:cs="Sylfaen"/>
              </w:rPr>
            </w:pPr>
          </w:p>
          <w:p w:rsidR="0023670D" w:rsidRPr="00521A49" w:rsidRDefault="0023670D" w:rsidP="0023670D">
            <w:pPr>
              <w:widowControl w:val="0"/>
              <w:spacing w:after="160"/>
              <w:jc w:val="right"/>
              <w:rPr>
                <w:rFonts w:ascii="GHEA Grapalat" w:hAnsi="GHEA Grapalat" w:cs="Tahoma"/>
              </w:rPr>
            </w:pPr>
            <w:r w:rsidRPr="00521A49">
              <w:rPr>
                <w:rFonts w:ascii="GHEA Grapalat" w:hAnsi="GHEA Grapalat"/>
              </w:rPr>
              <w:t>/____________________/</w:t>
            </w:r>
          </w:p>
          <w:p w:rsidR="0023670D" w:rsidRPr="00521A49" w:rsidRDefault="0023670D" w:rsidP="0023670D">
            <w:pPr>
              <w:widowControl w:val="0"/>
              <w:spacing w:after="160"/>
              <w:rPr>
                <w:rFonts w:ascii="GHEA Grapalat" w:hAnsi="GHEA Grapalat" w:cs="Sylfaen"/>
              </w:rPr>
            </w:pPr>
          </w:p>
          <w:p w:rsidR="0023670D" w:rsidRPr="00521A49" w:rsidRDefault="0023670D" w:rsidP="0023670D">
            <w:pPr>
              <w:widowControl w:val="0"/>
              <w:spacing w:after="160"/>
              <w:jc w:val="right"/>
              <w:rPr>
                <w:rFonts w:ascii="GHEA Grapalat" w:hAnsi="GHEA Grapalat" w:cs="Sylfaen"/>
              </w:rPr>
            </w:pPr>
            <w:r w:rsidRPr="00521A49">
              <w:rPr>
                <w:rFonts w:ascii="GHEA Grapalat" w:hAnsi="GHEA Grapalat"/>
              </w:rPr>
              <w:t>/____________________/</w:t>
            </w:r>
          </w:p>
          <w:p w:rsidR="0023670D" w:rsidRPr="00521A49" w:rsidRDefault="0023670D" w:rsidP="0023670D">
            <w:pPr>
              <w:widowControl w:val="0"/>
              <w:spacing w:after="160"/>
              <w:rPr>
                <w:rFonts w:ascii="GHEA Grapalat" w:hAnsi="GHEA Grapalat" w:cs="Sylfaen"/>
              </w:rPr>
            </w:pPr>
          </w:p>
          <w:p w:rsidR="0023670D" w:rsidRPr="00521A49" w:rsidRDefault="0023670D" w:rsidP="0023670D">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23670D" w:rsidRPr="00521A49" w:rsidRDefault="0023670D" w:rsidP="0023670D">
            <w:pPr>
              <w:widowControl w:val="0"/>
              <w:spacing w:after="160"/>
              <w:rPr>
                <w:rFonts w:ascii="GHEA Grapalat" w:hAnsi="GHEA Grapalat" w:cs="Sylfaen"/>
              </w:rPr>
            </w:pPr>
          </w:p>
        </w:tc>
        <w:tc>
          <w:tcPr>
            <w:tcW w:w="5364" w:type="dxa"/>
            <w:noWrap/>
          </w:tcPr>
          <w:p w:rsidR="0023670D" w:rsidRPr="00521A49" w:rsidRDefault="0023670D" w:rsidP="0023670D">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23670D" w:rsidRPr="00521A49" w:rsidRDefault="0023670D" w:rsidP="0023670D">
            <w:pPr>
              <w:widowControl w:val="0"/>
              <w:spacing w:after="160"/>
              <w:rPr>
                <w:rFonts w:ascii="GHEA Grapalat" w:hAnsi="GHEA Grapalat" w:cs="Sylfaen"/>
              </w:rPr>
            </w:pPr>
          </w:p>
          <w:p w:rsidR="0023670D" w:rsidRPr="00521A49" w:rsidRDefault="0023670D" w:rsidP="0023670D">
            <w:pPr>
              <w:widowControl w:val="0"/>
              <w:spacing w:after="160"/>
              <w:jc w:val="right"/>
              <w:rPr>
                <w:rFonts w:ascii="GHEA Grapalat" w:hAnsi="GHEA Grapalat" w:cs="Sylfaen"/>
              </w:rPr>
            </w:pPr>
            <w:r w:rsidRPr="00521A49">
              <w:rPr>
                <w:rFonts w:ascii="GHEA Grapalat" w:hAnsi="GHEA Grapalat"/>
              </w:rPr>
              <w:t>/____________________/</w:t>
            </w:r>
          </w:p>
          <w:p w:rsidR="0023670D" w:rsidRPr="00521A49" w:rsidRDefault="0023670D" w:rsidP="0023670D">
            <w:pPr>
              <w:widowControl w:val="0"/>
              <w:spacing w:after="160"/>
              <w:jc w:val="right"/>
              <w:rPr>
                <w:rFonts w:ascii="GHEA Grapalat" w:hAnsi="GHEA Grapalat" w:cs="Tahoma"/>
              </w:rPr>
            </w:pPr>
          </w:p>
          <w:p w:rsidR="0023670D" w:rsidRPr="00521A49" w:rsidRDefault="0023670D" w:rsidP="0023670D">
            <w:pPr>
              <w:widowControl w:val="0"/>
              <w:spacing w:after="160"/>
              <w:jc w:val="right"/>
              <w:rPr>
                <w:rFonts w:ascii="GHEA Grapalat" w:hAnsi="GHEA Grapalat" w:cs="Sylfaen"/>
              </w:rPr>
            </w:pPr>
            <w:r w:rsidRPr="00521A49">
              <w:rPr>
                <w:rFonts w:ascii="GHEA Grapalat" w:hAnsi="GHEA Grapalat"/>
              </w:rPr>
              <w:t>/____________________/</w:t>
            </w:r>
          </w:p>
          <w:p w:rsidR="0023670D" w:rsidRPr="00521A49" w:rsidRDefault="0023670D" w:rsidP="0023670D">
            <w:pPr>
              <w:widowControl w:val="0"/>
              <w:spacing w:after="160"/>
              <w:rPr>
                <w:rFonts w:ascii="GHEA Grapalat" w:hAnsi="GHEA Grapalat" w:cs="Sylfaen"/>
              </w:rPr>
            </w:pPr>
          </w:p>
          <w:p w:rsidR="0023670D" w:rsidRPr="00521A49" w:rsidRDefault="0023670D" w:rsidP="0023670D">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23670D" w:rsidRPr="00521A49" w:rsidTr="0023670D">
        <w:trPr>
          <w:trHeight w:val="2194"/>
        </w:trPr>
        <w:tc>
          <w:tcPr>
            <w:tcW w:w="5616" w:type="dxa"/>
            <w:noWrap/>
            <w:vAlign w:val="bottom"/>
          </w:tcPr>
          <w:p w:rsidR="0023670D" w:rsidRPr="00521A49" w:rsidRDefault="0023670D" w:rsidP="0023670D">
            <w:pPr>
              <w:widowControl w:val="0"/>
              <w:spacing w:after="160"/>
              <w:rPr>
                <w:rFonts w:ascii="GHEA Grapalat" w:hAnsi="GHEA Grapalat" w:cs="Tahoma"/>
              </w:rPr>
            </w:pPr>
            <w:r w:rsidRPr="00521A49">
              <w:rPr>
                <w:rFonts w:ascii="GHEA Grapalat" w:hAnsi="GHEA Grapalat"/>
              </w:rPr>
              <w:t>24.а.</w:t>
            </w:r>
            <w:r w:rsidRPr="00521A49">
              <w:rPr>
                <w:rFonts w:ascii="GHEA Grapalat" w:hAnsi="GHEA Grapalat"/>
              </w:rPr>
              <w:tab/>
              <w:t xml:space="preserve"> Обслуживающая бенефициара финансовая организация </w:t>
            </w:r>
          </w:p>
          <w:p w:rsidR="0023670D" w:rsidRPr="00521A49" w:rsidRDefault="0023670D" w:rsidP="0023670D">
            <w:pPr>
              <w:widowControl w:val="0"/>
              <w:spacing w:after="160"/>
              <w:rPr>
                <w:rFonts w:ascii="GHEA Grapalat" w:hAnsi="GHEA Grapalat"/>
              </w:rPr>
            </w:pPr>
          </w:p>
          <w:p w:rsidR="0023670D" w:rsidRPr="00521A49" w:rsidRDefault="0023670D" w:rsidP="0023670D">
            <w:pPr>
              <w:widowControl w:val="0"/>
              <w:jc w:val="right"/>
              <w:rPr>
                <w:rFonts w:ascii="GHEA Grapalat" w:hAnsi="GHEA Grapalat" w:cs="Tahoma"/>
              </w:rPr>
            </w:pPr>
            <w:r w:rsidRPr="00521A49">
              <w:rPr>
                <w:rFonts w:ascii="GHEA Grapalat" w:hAnsi="GHEA Grapalat"/>
              </w:rPr>
              <w:t>/____________________/</w:t>
            </w:r>
          </w:p>
          <w:p w:rsidR="0023670D" w:rsidRPr="00521A49" w:rsidRDefault="0023670D" w:rsidP="0023670D">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23670D" w:rsidRPr="00521A49" w:rsidRDefault="0023670D" w:rsidP="0023670D">
            <w:pPr>
              <w:widowControl w:val="0"/>
              <w:spacing w:after="160"/>
              <w:rPr>
                <w:rFonts w:ascii="GHEA Grapalat" w:hAnsi="GHEA Grapalat" w:cs="Tahoma"/>
              </w:rPr>
            </w:pPr>
          </w:p>
          <w:p w:rsidR="0023670D" w:rsidRPr="00521A49" w:rsidRDefault="0023670D" w:rsidP="0023670D">
            <w:pPr>
              <w:widowControl w:val="0"/>
              <w:spacing w:after="160"/>
              <w:rPr>
                <w:rFonts w:ascii="GHEA Grapalat" w:hAnsi="GHEA Grapalat" w:cs="Arial"/>
              </w:rPr>
            </w:pPr>
          </w:p>
        </w:tc>
        <w:tc>
          <w:tcPr>
            <w:tcW w:w="5364" w:type="dxa"/>
            <w:noWrap/>
          </w:tcPr>
          <w:p w:rsidR="0023670D" w:rsidRPr="00521A49" w:rsidRDefault="0023670D" w:rsidP="0023670D">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23670D" w:rsidRPr="00521A49" w:rsidRDefault="0023670D" w:rsidP="0023670D">
            <w:pPr>
              <w:widowControl w:val="0"/>
              <w:spacing w:after="160"/>
              <w:rPr>
                <w:rFonts w:ascii="GHEA Grapalat" w:hAnsi="GHEA Grapalat" w:cs="Tahoma"/>
              </w:rPr>
            </w:pPr>
          </w:p>
          <w:p w:rsidR="0023670D" w:rsidRPr="00521A49" w:rsidRDefault="0023670D" w:rsidP="0023670D">
            <w:pPr>
              <w:widowControl w:val="0"/>
              <w:jc w:val="right"/>
              <w:rPr>
                <w:rFonts w:ascii="GHEA Grapalat" w:hAnsi="GHEA Grapalat" w:cs="Tahoma"/>
              </w:rPr>
            </w:pPr>
            <w:r w:rsidRPr="00521A49">
              <w:rPr>
                <w:rFonts w:ascii="GHEA Grapalat" w:hAnsi="GHEA Grapalat"/>
              </w:rPr>
              <w:t>/____________________/</w:t>
            </w:r>
          </w:p>
          <w:p w:rsidR="0023670D" w:rsidRPr="00521A49" w:rsidRDefault="0023670D" w:rsidP="0023670D">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23670D" w:rsidRPr="00521A49" w:rsidRDefault="0023670D" w:rsidP="0023670D">
            <w:pPr>
              <w:widowControl w:val="0"/>
              <w:spacing w:after="160"/>
              <w:rPr>
                <w:rFonts w:ascii="GHEA Grapalat" w:hAnsi="GHEA Grapalat" w:cs="Arial"/>
              </w:rPr>
            </w:pPr>
          </w:p>
        </w:tc>
      </w:tr>
      <w:tr w:rsidR="0023670D" w:rsidRPr="00521A49" w:rsidTr="0023670D">
        <w:trPr>
          <w:trHeight w:val="2194"/>
        </w:trPr>
        <w:tc>
          <w:tcPr>
            <w:tcW w:w="5616" w:type="dxa"/>
            <w:noWrap/>
            <w:vAlign w:val="bottom"/>
          </w:tcPr>
          <w:p w:rsidR="0023670D" w:rsidRPr="00521A49" w:rsidRDefault="0023670D" w:rsidP="0023670D">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23670D" w:rsidRPr="00521A49" w:rsidRDefault="0023670D" w:rsidP="0023670D">
            <w:pPr>
              <w:widowControl w:val="0"/>
              <w:spacing w:after="160"/>
              <w:rPr>
                <w:rFonts w:ascii="GHEA Grapalat" w:hAnsi="GHEA Grapalat" w:cs="Sylfaen"/>
              </w:rPr>
            </w:pPr>
          </w:p>
          <w:p w:rsidR="0023670D" w:rsidRPr="00521A49" w:rsidRDefault="0023670D" w:rsidP="0023670D">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23670D" w:rsidRPr="00521A49" w:rsidRDefault="0023670D" w:rsidP="0023670D">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23670D" w:rsidRPr="00521A49" w:rsidRDefault="0023670D" w:rsidP="0023670D">
            <w:pPr>
              <w:widowControl w:val="0"/>
              <w:spacing w:after="160"/>
              <w:rPr>
                <w:rFonts w:ascii="GHEA Grapalat" w:hAnsi="GHEA Grapalat"/>
              </w:rPr>
            </w:pPr>
          </w:p>
          <w:p w:rsidR="0023670D" w:rsidRPr="00521A49" w:rsidRDefault="0023670D" w:rsidP="0023670D">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0A214C" w:rsidRPr="00521A49" w:rsidRDefault="0023670D" w:rsidP="00DA0F3E">
      <w:pPr>
        <w:widowControl w:val="0"/>
        <w:tabs>
          <w:tab w:val="left" w:pos="1134"/>
        </w:tabs>
        <w:ind w:firstLine="567"/>
        <w:jc w:val="both"/>
        <w:rPr>
          <w:rFonts w:ascii="GHEA Grapalat" w:hAnsi="GHEA Grapalat" w:cs="GHEA Grapalat"/>
        </w:rPr>
      </w:pPr>
      <w:r w:rsidRPr="00521A49">
        <w:rPr>
          <w:rFonts w:ascii="GHEA Grapalat" w:hAnsi="GHEA Grapalat"/>
        </w:rPr>
        <w:t xml:space="preserve"> </w:t>
      </w:r>
      <w:r w:rsidR="000A214C" w:rsidRPr="00521A49">
        <w:rPr>
          <w:rFonts w:ascii="GHEA Grapalat" w:hAnsi="GHEA Grapalat"/>
        </w:rPr>
        <w:t>1.</w:t>
      </w:r>
      <w:r w:rsidR="007A76F3" w:rsidRPr="00521A49">
        <w:rPr>
          <w:rFonts w:ascii="GHEA Grapalat" w:hAnsi="GHEA Grapalat"/>
        </w:rPr>
        <w:t>6</w:t>
      </w:r>
      <w:r w:rsidR="000A214C" w:rsidRPr="00521A49">
        <w:rPr>
          <w:rFonts w:ascii="GHEA Grapalat" w:hAnsi="GHEA Grapalat"/>
        </w:rPr>
        <w:t>. Банк не несет какой-либо ответственности за риски (понесенные</w:t>
      </w:r>
      <w:r w:rsidR="000A214C" w:rsidRPr="00521A49">
        <w:rPr>
          <w:rFonts w:ascii="Sylfaen" w:hAnsi="Sylfaen" w:cs="Courier New"/>
          <w:lang w:val="en-US"/>
        </w:rPr>
        <w:t> </w:t>
      </w:r>
      <w:r w:rsidR="000A214C"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000A214C" w:rsidRPr="00521A49">
        <w:rPr>
          <w:rFonts w:ascii="Sylfaen" w:hAnsi="Sylfaen" w:cs="Courier New"/>
          <w:lang w:val="en-US"/>
        </w:rPr>
        <w:t> </w:t>
      </w:r>
      <w:r w:rsidR="000A214C"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lastRenderedPageBreak/>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rPr>
        <w:t>Платежное</w:t>
      </w:r>
      <w:proofErr w:type="gramEnd"/>
      <w:r w:rsidRPr="00521A49">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533D71">
        <w:rPr>
          <w:rFonts w:ascii="GHEA Grapalat" w:hAnsi="GHEA Grapalat"/>
          <w:b/>
          <w:sz w:val="22"/>
          <w:szCs w:val="22"/>
        </w:rPr>
        <w:t>GHAPDzB-HVKAK-</w:t>
      </w:r>
      <w:r w:rsidR="00262EB4">
        <w:rPr>
          <w:rFonts w:ascii="GHEA Grapalat" w:hAnsi="GHEA Grapalat"/>
          <w:b/>
          <w:sz w:val="22"/>
          <w:szCs w:val="22"/>
        </w:rPr>
        <w:t>2025-</w:t>
      </w:r>
      <w:r w:rsidR="00000F69">
        <w:rPr>
          <w:rFonts w:ascii="GHEA Grapalat" w:hAnsi="GHEA Grapalat"/>
          <w:b/>
          <w:sz w:val="22"/>
          <w:szCs w:val="22"/>
        </w:rPr>
        <w:t>21</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 xml:space="preserve">С. </w:t>
      </w:r>
      <w:proofErr w:type="spellStart"/>
      <w:r w:rsidR="00D4738C">
        <w:rPr>
          <w:rFonts w:ascii="GHEA Grapalat" w:hAnsi="GHEA Grapalat"/>
          <w:b/>
        </w:rPr>
        <w:t>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DA609D"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r w:rsidR="00DA609D">
        <w:rPr>
          <w:rFonts w:ascii="GHEA Grapalat" w:hAnsi="GHEA Grapalat"/>
        </w:rPr>
        <w:t xml:space="preserve"> </w:t>
      </w:r>
      <w:r w:rsidR="00DA609D" w:rsidRPr="00DA609D">
        <w:rPr>
          <w:rFonts w:ascii="GHEA Grapalat" w:hAnsi="GHEA Grapalat"/>
        </w:rPr>
        <w:t xml:space="preserve">Продавец </w:t>
      </w:r>
      <w:r w:rsidR="008F316E" w:rsidRPr="008F316E">
        <w:rPr>
          <w:rFonts w:ascii="GHEA Grapalat" w:hAnsi="GHEA Grapalat"/>
        </w:rPr>
        <w:t xml:space="preserve">По желанию покупателя </w:t>
      </w:r>
      <w:r w:rsidR="00DA609D" w:rsidRPr="00DA609D">
        <w:rPr>
          <w:rFonts w:ascii="GHEA Grapalat" w:hAnsi="GHEA Grapalat"/>
        </w:rPr>
        <w:t xml:space="preserve">также предоставляет </w:t>
      </w:r>
      <w:bookmarkStart w:id="5" w:name="_GoBack"/>
      <w:bookmarkEnd w:id="5"/>
      <w:r w:rsidR="00DA609D" w:rsidRPr="00DA609D">
        <w:rPr>
          <w:rFonts w:ascii="GHEA Grapalat" w:hAnsi="GHEA Grapalat"/>
        </w:rPr>
        <w:t>гарантийное письмо или сертификат соответствия от производителя товара или его представителя.</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521A49">
        <w:rPr>
          <w:rFonts w:ascii="GHEA Grapalat" w:hAnsi="GHEA Grapalat"/>
        </w:rPr>
        <w:t>Покупателю</w:t>
      </w:r>
      <w:proofErr w:type="gramEnd"/>
      <w:r w:rsidRPr="00521A49">
        <w:rPr>
          <w:rFonts w:ascii="GHEA Grapalat" w:hAnsi="GHEA Grapalat"/>
        </w:rPr>
        <w:t xml:space="preserve">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 xml:space="preserve">Уплата пеней и (или) штрафов не освобождает стороны от полного исполнения своих </w:t>
      </w:r>
      <w:r w:rsidR="0094684E" w:rsidRPr="00521A49">
        <w:rPr>
          <w:rFonts w:ascii="GHEA Grapalat" w:hAnsi="GHEA Grapalat"/>
        </w:rPr>
        <w:lastRenderedPageBreak/>
        <w:t>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w:t>
      </w:r>
      <w:r w:rsidRPr="00521A49">
        <w:rPr>
          <w:rFonts w:ascii="GHEA Grapalat" w:hAnsi="GHEA Grapalat"/>
        </w:rPr>
        <w:lastRenderedPageBreak/>
        <w:t>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FD3272" w:rsidRPr="00FB29E1" w:rsidRDefault="00FD3272" w:rsidP="00FD3272">
      <w:pPr>
        <w:widowControl w:val="0"/>
        <w:tabs>
          <w:tab w:val="left" w:pos="1276"/>
        </w:tabs>
        <w:spacing w:after="160"/>
        <w:ind w:firstLine="567"/>
        <w:jc w:val="both"/>
        <w:rPr>
          <w:rFonts w:ascii="GHEA Grapalat" w:hAnsi="GHEA Grapalat"/>
          <w:spacing w:val="-6"/>
        </w:rPr>
      </w:pPr>
      <w:r w:rsidRPr="004F57DE">
        <w:rPr>
          <w:rFonts w:ascii="GHEA Grapalat" w:hAnsi="GHEA Grapalat"/>
          <w:spacing w:val="-6"/>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4F57DE">
        <w:rPr>
          <w:rFonts w:ascii="GHEA Grapalat" w:hAnsi="GHEA Grapalat"/>
          <w:spacing w:val="-6"/>
        </w:rPr>
        <w:lastRenderedPageBreak/>
        <w:t>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FD3272">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FD3272">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836526" w:rsidRPr="00E96ECD">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383B26">
        <w:rPr>
          <w:rFonts w:ascii="GHEA Grapalat" w:hAnsi="GHEA Grapalat"/>
        </w:rPr>
        <w:t xml:space="preserve"> </w:t>
      </w:r>
      <w:r w:rsidR="00836526" w:rsidRPr="00521A49">
        <w:rPr>
          <w:rFonts w:ascii="GHEA Grapalat" w:hAnsi="GHEA Grapalat"/>
        </w:rPr>
        <w:t>и</w:t>
      </w:r>
      <w:r w:rsidR="00836526">
        <w:rPr>
          <w:rFonts w:ascii="GHEA Grapalat" w:hAnsi="GHEA Grapalat"/>
        </w:rPr>
        <w:t xml:space="preserve"> </w:t>
      </w:r>
      <w:r w:rsidR="00383B26">
        <w:rPr>
          <w:rFonts w:ascii="GHEA Grapalat" w:hAnsi="GHEA Grapalat"/>
        </w:rPr>
        <w:t>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FD3272">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5C7FA5" w:rsidRPr="00974EA8" w:rsidRDefault="005C7FA5" w:rsidP="005C7FA5">
      <w:pPr>
        <w:widowControl w:val="0"/>
        <w:tabs>
          <w:tab w:val="left" w:pos="1276"/>
        </w:tabs>
        <w:spacing w:after="160"/>
        <w:ind w:firstLine="567"/>
        <w:jc w:val="both"/>
        <w:rPr>
          <w:rFonts w:ascii="GHEA Grapalat" w:hAnsi="GHEA Grapalat"/>
        </w:rPr>
      </w:pPr>
      <w:r w:rsidRPr="00B138F3">
        <w:rPr>
          <w:rFonts w:ascii="GHEA Grapalat" w:hAnsi="GHEA Grapalat"/>
        </w:rPr>
        <w:t>8.1</w:t>
      </w:r>
      <w:r w:rsidR="00FD3272">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w:t>
      </w:r>
      <w:proofErr w:type="spellStart"/>
      <w:r w:rsidRPr="00B138F3">
        <w:rPr>
          <w:rFonts w:ascii="GHEA Grapalat" w:hAnsi="GHEA Grapalat"/>
        </w:rPr>
        <w:t>финансвых</w:t>
      </w:r>
      <w:proofErr w:type="spellEnd"/>
      <w:r w:rsidRPr="00B138F3">
        <w:rPr>
          <w:rFonts w:ascii="GHEA Grapalat" w:hAnsi="GHEA Grapalat"/>
        </w:rPr>
        <w:t xml:space="preserve">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w:t>
      </w:r>
      <w:r w:rsidR="009D1708">
        <w:rPr>
          <w:rFonts w:ascii="GHEA Grapalat" w:hAnsi="GHEA Grapalat"/>
        </w:rPr>
        <w:t>м Продавец заключает соглашение</w:t>
      </w:r>
      <w:r w:rsidRPr="00974EA8">
        <w:rPr>
          <w:rFonts w:ascii="GHEA Grapalat" w:hAnsi="GHEA Grapalat"/>
        </w:rPr>
        <w:t xml:space="preserve"> </w:t>
      </w:r>
      <w:r w:rsidR="009D1708" w:rsidRPr="008842CE">
        <w:rPr>
          <w:rFonts w:ascii="GHEA Grapalat" w:hAnsi="GHEA Grapalat"/>
          <w:i/>
        </w:rPr>
        <w:t>и</w:t>
      </w:r>
      <w:r w:rsidR="009D1708" w:rsidRPr="00974EA8">
        <w:rPr>
          <w:rFonts w:ascii="GHEA Grapalat" w:hAnsi="GHEA Grapalat"/>
        </w:rPr>
        <w:t xml:space="preserve"> </w:t>
      </w:r>
      <w:r w:rsidRPr="00974EA8">
        <w:rPr>
          <w:rFonts w:ascii="GHEA Grapalat" w:hAnsi="GHEA Grapalat"/>
        </w:rPr>
        <w:t>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A30569">
      <w:pPr>
        <w:widowControl w:val="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A30569">
      <w:pPr>
        <w:widowControl w:val="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8F3B5F" w:rsidRDefault="008F3B5F" w:rsidP="00A30569">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9"/>
        <w:t>*</w:t>
      </w:r>
    </w:p>
    <w:p w:rsidR="00000F69" w:rsidRDefault="00000F69" w:rsidP="00A30569">
      <w:pPr>
        <w:widowControl w:val="0"/>
        <w:jc w:val="center"/>
        <w:rPr>
          <w:rFonts w:ascii="GHEA Grapalat" w:hAnsi="GHEA Grapalat"/>
        </w:rPr>
      </w:pPr>
    </w:p>
    <w:p w:rsidR="00000F69" w:rsidRDefault="00000F69" w:rsidP="00A30569">
      <w:pPr>
        <w:widowControl w:val="0"/>
        <w:jc w:val="center"/>
        <w:rPr>
          <w:rFonts w:ascii="GHEA Grapalat" w:hAnsi="GHEA Grapalat"/>
        </w:rPr>
      </w:pPr>
    </w:p>
    <w:p w:rsidR="00000F69" w:rsidRDefault="00000F69" w:rsidP="00A30569">
      <w:pPr>
        <w:widowControl w:val="0"/>
        <w:jc w:val="center"/>
        <w:rPr>
          <w:rFonts w:ascii="GHEA Grapalat" w:hAnsi="GHEA Grapalat"/>
        </w:rPr>
      </w:pPr>
    </w:p>
    <w:p w:rsidR="00000F69" w:rsidRPr="00B60F63" w:rsidRDefault="00000F69" w:rsidP="00000F69">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r w:rsidR="005F59B0">
        <w:rPr>
          <w:rFonts w:ascii="GHEA Grapalat" w:hAnsi="GHEA Grapalat"/>
          <w:b/>
          <w:color w:val="FF0000"/>
        </w:rPr>
        <w:t>*</w:t>
      </w:r>
    </w:p>
    <w:p w:rsidR="00000F69" w:rsidRPr="00B138F3" w:rsidRDefault="00000F69" w:rsidP="00A30569">
      <w:pPr>
        <w:widowControl w:val="0"/>
        <w:jc w:val="center"/>
        <w:rPr>
          <w:rFonts w:ascii="GHEA Grapalat" w:hAnsi="GHEA Grapalat"/>
        </w:rPr>
      </w:pPr>
    </w:p>
    <w:p w:rsidR="008F3B5F" w:rsidRPr="00B138F3" w:rsidRDefault="008F3B5F" w:rsidP="008F3B5F">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F3B5F" w:rsidRPr="00B138F3" w:rsidRDefault="008F3B5F" w:rsidP="008F3B5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8F3B5F" w:rsidRPr="00B138F3" w:rsidRDefault="008F3B5F" w:rsidP="008F3B5F">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00F69" w:rsidRDefault="00000F69" w:rsidP="00000F69">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00F69" w:rsidRDefault="00000F69" w:rsidP="00000F69">
      <w:pPr>
        <w:widowControl w:val="0"/>
        <w:spacing w:after="160"/>
        <w:jc w:val="center"/>
        <w:rPr>
          <w:rFonts w:ascii="GHEA Grapalat" w:hAnsi="GHEA Grapalat"/>
          <w:b/>
          <w:color w:val="FF0000"/>
        </w:rPr>
      </w:pPr>
    </w:p>
    <w:p w:rsidR="00000F69" w:rsidRPr="00B60F63" w:rsidRDefault="00000F69" w:rsidP="00000F69">
      <w:pPr>
        <w:widowControl w:val="0"/>
        <w:spacing w:after="160"/>
        <w:jc w:val="center"/>
        <w:rPr>
          <w:rFonts w:ascii="GHEA Grapalat" w:hAnsi="GHEA Grapalat"/>
          <w:b/>
          <w:color w:val="FF0000"/>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233ECA">
          <w:footnotePr>
            <w:pos w:val="beneathText"/>
          </w:footnotePr>
          <w:pgSz w:w="16838" w:h="11906" w:orient="landscape" w:code="9"/>
          <w:pgMar w:top="851"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C93A4E" w:rsidRDefault="00C93A4E" w:rsidP="002A71B7">
      <w:pPr>
        <w:widowControl w:val="0"/>
        <w:spacing w:after="160"/>
        <w:ind w:left="-142" w:firstLine="142"/>
        <w:jc w:val="center"/>
        <w:rPr>
          <w:rFonts w:ascii="GHEA Grapalat" w:hAnsi="GHEA Grapalat" w:cs="Sylfaen"/>
          <w:b/>
        </w:rPr>
      </w:pPr>
    </w:p>
    <w:p w:rsidR="00C93A4E" w:rsidRDefault="00C93A4E">
      <w:pPr>
        <w:rPr>
          <w:rFonts w:ascii="GHEA Grapalat" w:hAnsi="GHEA Grapalat" w:cs="Sylfaen"/>
          <w:b/>
        </w:rPr>
      </w:pPr>
      <w:r>
        <w:rPr>
          <w:rFonts w:ascii="GHEA Grapalat" w:hAnsi="GHEA Grapalat" w:cs="Sylfaen"/>
          <w:b/>
        </w:rPr>
        <w:br w:type="page"/>
      </w:r>
    </w:p>
    <w:p w:rsidR="00C93A4E" w:rsidRPr="00BA20A0" w:rsidRDefault="00C93A4E" w:rsidP="00C93A4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C93A4E" w:rsidRPr="00BA20A0" w:rsidRDefault="00C93A4E" w:rsidP="00C93A4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C93A4E" w:rsidRPr="00BA20A0" w:rsidRDefault="00C93A4E" w:rsidP="00C93A4E">
      <w:pPr>
        <w:jc w:val="center"/>
        <w:rPr>
          <w:rFonts w:ascii="GHEA Grapalat" w:hAnsi="GHEA Grapalat" w:cs="GHEA Grapalat"/>
        </w:rPr>
      </w:pPr>
    </w:p>
    <w:p w:rsidR="00C93A4E" w:rsidRPr="00BA20A0" w:rsidRDefault="00C93A4E" w:rsidP="00C93A4E">
      <w:pPr>
        <w:jc w:val="center"/>
        <w:rPr>
          <w:rFonts w:ascii="GHEA Grapalat" w:hAnsi="GHEA Grapalat" w:cs="GHEA Grapalat"/>
        </w:rPr>
      </w:pPr>
      <w:r w:rsidRPr="00BA20A0">
        <w:rPr>
          <w:rFonts w:ascii="GHEA Grapalat" w:hAnsi="GHEA Grapalat" w:cs="GHEA Grapalat"/>
        </w:rPr>
        <w:t>УВЕДОМЛЕНИЕ</w:t>
      </w:r>
    </w:p>
    <w:p w:rsidR="00C93A4E" w:rsidRPr="00BA20A0" w:rsidRDefault="00C93A4E" w:rsidP="00C93A4E">
      <w:pPr>
        <w:jc w:val="center"/>
        <w:rPr>
          <w:rFonts w:ascii="GHEA Grapalat" w:hAnsi="GHEA Grapalat" w:cs="GHEA Grapalat"/>
          <w:lang w:val="hy-AM"/>
        </w:rPr>
      </w:pPr>
    </w:p>
    <w:p w:rsidR="00C93A4E" w:rsidRPr="00BA20A0" w:rsidRDefault="00C93A4E" w:rsidP="00C93A4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C93A4E" w:rsidRPr="00BA20A0" w:rsidRDefault="00C93A4E" w:rsidP="00C93A4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C93A4E" w:rsidRPr="00BA20A0" w:rsidRDefault="00C93A4E" w:rsidP="00C93A4E">
      <w:pPr>
        <w:rPr>
          <w:rFonts w:ascii="GHEA Grapalat" w:hAnsi="GHEA Grapalat"/>
          <w:vertAlign w:val="superscript"/>
          <w:lang w:val="es-ES"/>
        </w:rPr>
      </w:pPr>
    </w:p>
    <w:p w:rsidR="00C93A4E" w:rsidRPr="00BA20A0" w:rsidRDefault="00C93A4E" w:rsidP="00C93A4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C93A4E" w:rsidRPr="00BA20A0" w:rsidRDefault="00C93A4E" w:rsidP="00C93A4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C93A4E" w:rsidRPr="00BA20A0" w:rsidRDefault="00C93A4E" w:rsidP="00C93A4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C93A4E" w:rsidRPr="00BA20A0" w:rsidRDefault="00C93A4E" w:rsidP="00C93A4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C93A4E" w:rsidRPr="00BA20A0" w:rsidRDefault="00C93A4E" w:rsidP="00C93A4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C93A4E" w:rsidRPr="00BA20A0" w:rsidRDefault="00C93A4E" w:rsidP="00C93A4E">
      <w:pPr>
        <w:rPr>
          <w:rFonts w:ascii="GHEA Grapalat" w:hAnsi="GHEA Grapalat" w:cs="Sylfaen"/>
          <w:sz w:val="20"/>
          <w:szCs w:val="20"/>
          <w:lang w:val="es-ES"/>
        </w:rPr>
      </w:pPr>
    </w:p>
    <w:p w:rsidR="00C93A4E" w:rsidRPr="00BA20A0" w:rsidRDefault="00C93A4E" w:rsidP="00C93A4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C93A4E" w:rsidRPr="00BA20A0" w:rsidRDefault="00C93A4E" w:rsidP="00C93A4E">
      <w:pPr>
        <w:jc w:val="center"/>
        <w:rPr>
          <w:rFonts w:ascii="GHEA Grapalat" w:hAnsi="GHEA Grapalat" w:cs="GHEA Grapalat"/>
          <w:lang w:val="es-ES"/>
        </w:rPr>
      </w:pPr>
    </w:p>
    <w:p w:rsidR="00C93A4E" w:rsidRPr="00BA20A0" w:rsidRDefault="00C93A4E" w:rsidP="00C93A4E">
      <w:pPr>
        <w:jc w:val="center"/>
        <w:rPr>
          <w:rFonts w:ascii="GHEA Grapalat" w:hAnsi="GHEA Grapalat" w:cs="Sylfaen"/>
          <w:b/>
          <w:lang w:val="es-ES"/>
        </w:rPr>
      </w:pPr>
    </w:p>
    <w:p w:rsidR="00C93A4E" w:rsidRPr="00BA20A0" w:rsidRDefault="00C93A4E" w:rsidP="00C93A4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C93A4E" w:rsidRPr="00BA20A0" w:rsidRDefault="00C93A4E" w:rsidP="00C93A4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C93A4E" w:rsidRPr="00BA20A0" w:rsidRDefault="00C93A4E" w:rsidP="00C93A4E">
      <w:pPr>
        <w:jc w:val="right"/>
        <w:rPr>
          <w:rFonts w:ascii="GHEA Grapalat" w:hAnsi="GHEA Grapalat"/>
          <w:sz w:val="20"/>
          <w:lang w:val="hy-AM"/>
        </w:rPr>
      </w:pPr>
      <w:r w:rsidRPr="00BA20A0">
        <w:rPr>
          <w:rFonts w:ascii="GHEA Grapalat" w:hAnsi="GHEA Grapalat"/>
          <w:sz w:val="20"/>
          <w:lang w:val="hy-AM"/>
        </w:rPr>
        <w:t xml:space="preserve">    </w:t>
      </w:r>
    </w:p>
    <w:p w:rsidR="00C93A4E" w:rsidRPr="00BA20A0" w:rsidRDefault="00C93A4E" w:rsidP="00C93A4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C93A4E" w:rsidRPr="00BA20A0" w:rsidRDefault="00C93A4E" w:rsidP="00C93A4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C93A4E" w:rsidRPr="00BA20A0" w:rsidRDefault="00C93A4E" w:rsidP="00C93A4E">
      <w:pPr>
        <w:jc w:val="center"/>
        <w:rPr>
          <w:rFonts w:ascii="GHEA Grapalat" w:hAnsi="GHEA Grapalat" w:cs="Sylfaen"/>
          <w:sz w:val="16"/>
          <w:szCs w:val="16"/>
          <w:lang w:val="es-ES"/>
        </w:rPr>
      </w:pPr>
    </w:p>
    <w:p w:rsidR="00C93A4E" w:rsidRPr="00BA20A0" w:rsidRDefault="00C93A4E" w:rsidP="00C93A4E">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cs="Sylfaen"/>
          <w:sz w:val="20"/>
          <w:szCs w:val="20"/>
        </w:rPr>
        <w:t>.</w:t>
      </w:r>
      <w:r w:rsidRPr="00BA20A0">
        <w:rPr>
          <w:rFonts w:ascii="GHEA Grapalat" w:hAnsi="GHEA Grapalat"/>
          <w:sz w:val="20"/>
          <w:lang w:val="hy-AM"/>
        </w:rPr>
        <w:tab/>
        <w:t xml:space="preserve"> </w:t>
      </w:r>
    </w:p>
    <w:p w:rsidR="00C93A4E" w:rsidRPr="00C60645" w:rsidRDefault="00C93A4E" w:rsidP="00C93A4E">
      <w:pPr>
        <w:jc w:val="center"/>
        <w:rPr>
          <w:ins w:id="6" w:author="Inesa Kocharyan" w:date="2025-02-19T10:39:00Z"/>
          <w:rFonts w:ascii="GHEA Grapalat" w:hAnsi="GHEA Grapalat" w:cs="Sylfaen"/>
          <w:b/>
          <w:lang w:val="es-ES"/>
        </w:rPr>
      </w:pPr>
    </w:p>
    <w:p w:rsidR="00C93A4E" w:rsidRPr="00B138F3" w:rsidRDefault="00C93A4E" w:rsidP="00C93A4E">
      <w:pPr>
        <w:widowControl w:val="0"/>
        <w:spacing w:after="160"/>
        <w:ind w:left="-142" w:firstLine="142"/>
        <w:jc w:val="center"/>
        <w:rPr>
          <w:rFonts w:ascii="GHEA Grapalat" w:hAnsi="GHEA Grapalat" w:cs="Sylfaen"/>
          <w:b/>
        </w:rPr>
      </w:pPr>
    </w:p>
    <w:p w:rsidR="00C93A4E" w:rsidRPr="00B138F3" w:rsidRDefault="00C93A4E" w:rsidP="00C93A4E">
      <w:pPr>
        <w:widowControl w:val="0"/>
        <w:ind w:left="-142" w:firstLine="142"/>
        <w:jc w:val="center"/>
        <w:rPr>
          <w:rFonts w:ascii="GHEA Grapalat" w:hAnsi="GHEA Grapalat" w:cs="Sylfaen"/>
          <w:b/>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FA5" w:rsidRDefault="005C7FA5">
      <w:r>
        <w:separator/>
      </w:r>
    </w:p>
  </w:endnote>
  <w:endnote w:type="continuationSeparator" w:id="0">
    <w:p w:rsidR="005C7FA5" w:rsidRDefault="005C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C7FA5" w:rsidRPr="00C861E9" w:rsidRDefault="009B6A8B">
        <w:pPr>
          <w:pStyle w:val="Footer"/>
          <w:jc w:val="center"/>
          <w:rPr>
            <w:rFonts w:ascii="GHEA Grapalat" w:hAnsi="GHEA Grapalat"/>
            <w:sz w:val="24"/>
            <w:szCs w:val="24"/>
          </w:rPr>
        </w:pPr>
        <w:r w:rsidRPr="00C861E9">
          <w:rPr>
            <w:rFonts w:ascii="GHEA Grapalat" w:hAnsi="GHEA Grapalat"/>
            <w:sz w:val="24"/>
            <w:szCs w:val="24"/>
          </w:rPr>
          <w:fldChar w:fldCharType="begin"/>
        </w:r>
        <w:r w:rsidR="005C7FA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F316E">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FA5" w:rsidRDefault="005C7FA5">
      <w:r>
        <w:separator/>
      </w:r>
    </w:p>
  </w:footnote>
  <w:footnote w:type="continuationSeparator" w:id="0">
    <w:p w:rsidR="005C7FA5" w:rsidRDefault="005C7FA5">
      <w:r>
        <w:continuationSeparator/>
      </w:r>
    </w:p>
  </w:footnote>
  <w:footnote w:id="1">
    <w:p w:rsidR="005C7FA5" w:rsidRPr="002D0715" w:rsidRDefault="005C7FA5">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C7FA5" w:rsidRPr="00E72E35" w:rsidRDefault="005C7FA5">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C7FA5" w:rsidRPr="00816F7D" w:rsidRDefault="005C7FA5"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C7FA5" w:rsidRPr="00DA04BC" w:rsidRDefault="005C7FA5"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C7FA5" w:rsidRPr="00DA04BC" w:rsidRDefault="005C7FA5"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C7FA5" w:rsidRPr="00DA04BC" w:rsidRDefault="005C7FA5"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C7FA5" w:rsidRPr="00DA04BC" w:rsidRDefault="005C7FA5" w:rsidP="00DA04BC">
      <w:pPr>
        <w:jc w:val="both"/>
        <w:rPr>
          <w:rFonts w:ascii="Sylfaen" w:hAnsi="Sylfaen"/>
          <w:i/>
          <w:sz w:val="16"/>
          <w:szCs w:val="16"/>
        </w:rPr>
      </w:pPr>
    </w:p>
  </w:footnote>
  <w:footnote w:id="4">
    <w:p w:rsidR="005C7FA5" w:rsidRPr="00967242" w:rsidRDefault="005C7FA5"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C7FA5" w:rsidRPr="00D3436F" w:rsidRDefault="005C7FA5">
      <w:pPr>
        <w:pStyle w:val="FootnoteText"/>
        <w:rPr>
          <w:lang w:val="es-ES"/>
        </w:rPr>
      </w:pPr>
    </w:p>
  </w:footnote>
  <w:footnote w:id="5">
    <w:p w:rsidR="005C7FA5" w:rsidRPr="008842CE" w:rsidRDefault="005C7FA5" w:rsidP="003D2FE2">
      <w:pPr>
        <w:pStyle w:val="FootnoteText"/>
        <w:jc w:val="both"/>
      </w:pPr>
    </w:p>
  </w:footnote>
  <w:footnote w:id="6">
    <w:p w:rsidR="005C7FA5" w:rsidRPr="002B6C9D" w:rsidRDefault="005C7FA5"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C7FA5" w:rsidRPr="002B6C9D" w:rsidRDefault="005C7FA5" w:rsidP="00D3436F">
      <w:pPr>
        <w:pStyle w:val="FootnoteText"/>
        <w:widowControl w:val="0"/>
        <w:jc w:val="both"/>
        <w:rPr>
          <w:rFonts w:ascii="Sylfaen" w:hAnsi="Sylfaen"/>
          <w:sz w:val="16"/>
          <w:szCs w:val="16"/>
          <w:lang w:val="hy-AM"/>
        </w:rPr>
      </w:pPr>
    </w:p>
  </w:footnote>
  <w:footnote w:id="7">
    <w:p w:rsidR="005C7FA5" w:rsidRPr="0095788C" w:rsidRDefault="005C7FA5"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5C7FA5" w:rsidRPr="0095788C" w:rsidRDefault="005C7FA5"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7FA5" w:rsidRPr="0095788C" w:rsidRDefault="005C7FA5">
      <w:pPr>
        <w:pStyle w:val="FootnoteText"/>
        <w:rPr>
          <w:rFonts w:ascii="Sylfaen" w:hAnsi="Sylfaen"/>
          <w:sz w:val="16"/>
          <w:szCs w:val="16"/>
          <w:lang w:val="hy-AM"/>
        </w:rPr>
      </w:pPr>
    </w:p>
  </w:footnote>
  <w:footnote w:id="9">
    <w:p w:rsidR="00000F69" w:rsidRPr="00842FA0" w:rsidRDefault="00000F69" w:rsidP="00000F69">
      <w:pPr>
        <w:pStyle w:val="FootnoteText"/>
        <w:widowControl w:val="0"/>
        <w:jc w:val="both"/>
        <w:rPr>
          <w:rFonts w:ascii="GHEA Grapalat" w:hAnsi="GHEA Grapalat"/>
          <w:i/>
          <w:sz w:val="16"/>
          <w:szCs w:val="16"/>
        </w:rPr>
      </w:pPr>
      <w:r>
        <w:rPr>
          <w:rFonts w:ascii="GHEA Grapalat" w:hAnsi="GHEA Grapalat"/>
          <w:i/>
          <w:sz w:val="16"/>
          <w:szCs w:val="16"/>
        </w:rPr>
        <w:t>*</w:t>
      </w:r>
      <w:r w:rsidRPr="00042F11">
        <w:rPr>
          <w:rFonts w:ascii="GHEA Grapalat" w:hAnsi="GHEA Grapalat"/>
          <w:i/>
          <w:sz w:val="16"/>
          <w:szCs w:val="16"/>
        </w:rPr>
        <w:t xml:space="preserve">Срок поставки товара, а в случае поэтапной поставки — срок первого этапа поставки, должен устанавливаться минимум </w:t>
      </w:r>
      <w:r>
        <w:rPr>
          <w:rFonts w:ascii="GHEA Grapalat" w:hAnsi="GHEA Grapalat"/>
          <w:i/>
          <w:sz w:val="16"/>
          <w:szCs w:val="16"/>
        </w:rPr>
        <w:t>30</w:t>
      </w:r>
      <w:r w:rsidRPr="00042F11">
        <w:rPr>
          <w:rFonts w:ascii="GHEA Grapalat" w:hAnsi="GHEA Grapalat"/>
          <w:i/>
          <w:sz w:val="16"/>
          <w:szCs w:val="16"/>
        </w:rPr>
        <w:t xml:space="preserve">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rsidR="00000F69" w:rsidRPr="00042F11" w:rsidRDefault="00000F69" w:rsidP="00000F69">
      <w:pPr>
        <w:pStyle w:val="FootnoteText"/>
        <w:widowControl w:val="0"/>
        <w:jc w:val="both"/>
        <w:rPr>
          <w:rFonts w:ascii="GHEA Grapalat" w:hAnsi="GHEA Grapalat"/>
          <w:i/>
          <w:sz w:val="16"/>
          <w:szCs w:val="16"/>
        </w:rPr>
      </w:pPr>
      <w:r w:rsidRPr="00042F11">
        <w:rPr>
          <w:rFonts w:ascii="GHEA Grapalat" w:hAnsi="GHEA Grapalat"/>
          <w:i/>
          <w:sz w:val="16"/>
          <w:szCs w:val="16"/>
        </w:rPr>
        <w:t>*</w:t>
      </w:r>
      <w:proofErr w:type="gramStart"/>
      <w:r w:rsidRPr="00042F11">
        <w:rPr>
          <w:rFonts w:ascii="GHEA Grapalat" w:hAnsi="GHEA Grapalat"/>
          <w:i/>
          <w:sz w:val="16"/>
          <w:szCs w:val="16"/>
        </w:rPr>
        <w:t>*  Если</w:t>
      </w:r>
      <w:proofErr w:type="gramEnd"/>
      <w:r w:rsidRPr="00042F11">
        <w:rPr>
          <w:rFonts w:ascii="GHEA Grapalat" w:hAnsi="GHEA Grapalat"/>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000F69" w:rsidRPr="00042F11" w:rsidRDefault="00000F69" w:rsidP="00000F69">
      <w:pPr>
        <w:pStyle w:val="FootnoteText"/>
        <w:widowControl w:val="0"/>
        <w:jc w:val="both"/>
        <w:rPr>
          <w:rFonts w:ascii="GHEA Grapalat" w:hAnsi="GHEA Grapalat"/>
          <w:i/>
          <w:sz w:val="16"/>
          <w:szCs w:val="16"/>
        </w:rPr>
      </w:pPr>
      <w:r w:rsidRPr="00042F11">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000F69" w:rsidRPr="00042F11" w:rsidRDefault="00000F69" w:rsidP="00000F69">
      <w:pPr>
        <w:pStyle w:val="FootnoteText"/>
        <w:widowControl w:val="0"/>
        <w:jc w:val="both"/>
        <w:rPr>
          <w:rFonts w:ascii="GHEA Grapalat" w:hAnsi="GHEA Grapalat"/>
          <w:i/>
          <w:sz w:val="16"/>
          <w:szCs w:val="16"/>
        </w:rPr>
      </w:pPr>
      <w:r w:rsidRPr="00042F11">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000F69" w:rsidRPr="00042F11" w:rsidRDefault="00000F69" w:rsidP="00000F69">
      <w:pPr>
        <w:pStyle w:val="FootnoteText"/>
        <w:widowControl w:val="0"/>
        <w:jc w:val="both"/>
        <w:rPr>
          <w:rFonts w:ascii="GHEA Grapalat" w:hAnsi="GHEA Grapalat"/>
          <w:i/>
          <w:sz w:val="16"/>
          <w:szCs w:val="16"/>
        </w:rPr>
      </w:pPr>
      <w:r w:rsidRPr="00042F1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042F11">
        <w:rPr>
          <w:rFonts w:ascii="GHEA Grapalat" w:hAnsi="GHEA Grapalat"/>
          <w:i/>
          <w:color w:val="000000" w:themeColor="text1"/>
          <w:sz w:val="16"/>
          <w:szCs w:val="16"/>
        </w:rPr>
        <w:t xml:space="preserve">устанавливается в календарных днях, а его </w:t>
      </w:r>
      <w:r w:rsidRPr="00042F11">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042F11">
        <w:rPr>
          <w:rFonts w:ascii="GHEA Grapalat" w:hAnsi="GHEA Grapalat"/>
          <w:i/>
          <w:sz w:val="16"/>
          <w:szCs w:val="16"/>
        </w:rPr>
        <w:t>предусмотрения</w:t>
      </w:r>
      <w:proofErr w:type="spellEnd"/>
      <w:r w:rsidRPr="00042F11">
        <w:rPr>
          <w:rFonts w:ascii="GHEA Grapalat" w:hAnsi="GHEA Grapalat"/>
          <w:i/>
          <w:sz w:val="16"/>
          <w:szCs w:val="16"/>
        </w:rPr>
        <w:t xml:space="preserve"> финансовых средств.</w:t>
      </w:r>
    </w:p>
    <w:p w:rsidR="00000F69" w:rsidRPr="006E1300" w:rsidRDefault="00000F69" w:rsidP="00000F69">
      <w:pPr>
        <w:pStyle w:val="FootnoteText"/>
        <w:widowControl w:val="0"/>
        <w:jc w:val="both"/>
        <w:rPr>
          <w:rFonts w:ascii="Sylfaen" w:hAnsi="Sylfaen"/>
          <w:i/>
          <w:sz w:val="16"/>
          <w:szCs w:val="16"/>
        </w:rPr>
      </w:pPr>
    </w:p>
    <w:p w:rsidR="00000F69" w:rsidRPr="006E1300" w:rsidRDefault="00000F69" w:rsidP="00000F69">
      <w:pPr>
        <w:pStyle w:val="FootnoteText"/>
        <w:widowControl w:val="0"/>
        <w:jc w:val="both"/>
        <w:rPr>
          <w:rFonts w:ascii="Sylfaen" w:hAnsi="Sylfaen"/>
          <w:i/>
          <w:sz w:val="16"/>
          <w:szCs w:val="16"/>
        </w:rPr>
      </w:pPr>
    </w:p>
    <w:p w:rsidR="005C7FA5" w:rsidRPr="00E861BF" w:rsidRDefault="005C7FA5" w:rsidP="008F3B5F">
      <w:pPr>
        <w:pStyle w:val="FootnoteText"/>
        <w:widowControl w:val="0"/>
        <w:jc w:val="both"/>
        <w:rPr>
          <w:rFonts w:ascii="GHEA Grapalat" w:hAnsi="GHEA Grapalat"/>
          <w:i/>
        </w:rPr>
      </w:pPr>
    </w:p>
  </w:footnote>
  <w:footnote w:id="10">
    <w:p w:rsidR="005C7FA5" w:rsidRDefault="005C7FA5" w:rsidP="008F3B5F">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rsidR="005C7FA5" w:rsidRPr="008842CE" w:rsidRDefault="005C7FA5" w:rsidP="008F3B5F">
      <w:pPr>
        <w:pStyle w:val="FootnoteText"/>
        <w:widowControl w:val="0"/>
        <w:jc w:val="both"/>
      </w:pPr>
      <w:r w:rsidRPr="008842CE">
        <w:rPr>
          <w:rFonts w:ascii="GHEA Grapalat" w:hAnsi="GHEA Grapalat"/>
          <w:i/>
        </w:rPr>
        <w:t xml:space="preserve">**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2"/>
  </w:num>
  <w:num w:numId="3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252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0F69"/>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E1A"/>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5DD1"/>
    <w:rsid w:val="00056516"/>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350"/>
    <w:rsid w:val="000B751B"/>
    <w:rsid w:val="000B7641"/>
    <w:rsid w:val="000B7C54"/>
    <w:rsid w:val="000C062F"/>
    <w:rsid w:val="000C0A9D"/>
    <w:rsid w:val="000C165F"/>
    <w:rsid w:val="000C2280"/>
    <w:rsid w:val="000C229A"/>
    <w:rsid w:val="000C264F"/>
    <w:rsid w:val="000C324B"/>
    <w:rsid w:val="000C36C6"/>
    <w:rsid w:val="000C3F69"/>
    <w:rsid w:val="000C42B0"/>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0E9"/>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13C"/>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1E"/>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1F5A"/>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3ECA"/>
    <w:rsid w:val="00235549"/>
    <w:rsid w:val="0023571C"/>
    <w:rsid w:val="00235D56"/>
    <w:rsid w:val="00235DAA"/>
    <w:rsid w:val="0023670D"/>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2EB4"/>
    <w:rsid w:val="00263035"/>
    <w:rsid w:val="00263094"/>
    <w:rsid w:val="002638A5"/>
    <w:rsid w:val="00263D72"/>
    <w:rsid w:val="00263E28"/>
    <w:rsid w:val="0026413D"/>
    <w:rsid w:val="0026426F"/>
    <w:rsid w:val="00265A4B"/>
    <w:rsid w:val="00265D18"/>
    <w:rsid w:val="00265DEE"/>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4BDC"/>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3B26"/>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37E8B"/>
    <w:rsid w:val="00440390"/>
    <w:rsid w:val="004403A7"/>
    <w:rsid w:val="004406A5"/>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31F"/>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57DE"/>
    <w:rsid w:val="004F709A"/>
    <w:rsid w:val="004F735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3D71"/>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2CC"/>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4BF"/>
    <w:rsid w:val="005C1BF7"/>
    <w:rsid w:val="005C1C00"/>
    <w:rsid w:val="005C1C99"/>
    <w:rsid w:val="005C3CA0"/>
    <w:rsid w:val="005C42DB"/>
    <w:rsid w:val="005C4C12"/>
    <w:rsid w:val="005C6159"/>
    <w:rsid w:val="005C7FA5"/>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4E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59B0"/>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14"/>
    <w:rsid w:val="00636A8E"/>
    <w:rsid w:val="006371D0"/>
    <w:rsid w:val="00637230"/>
    <w:rsid w:val="00637B76"/>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1C33"/>
    <w:rsid w:val="006721F8"/>
    <w:rsid w:val="006731C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653C"/>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A2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4D9"/>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26"/>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2608"/>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86F"/>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A32"/>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115"/>
    <w:rsid w:val="008F316E"/>
    <w:rsid w:val="008F3B5F"/>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597"/>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283B"/>
    <w:rsid w:val="009B3CA3"/>
    <w:rsid w:val="009B460B"/>
    <w:rsid w:val="009B4E1E"/>
    <w:rsid w:val="009B5889"/>
    <w:rsid w:val="009B58F7"/>
    <w:rsid w:val="009B5CA6"/>
    <w:rsid w:val="009B5ED1"/>
    <w:rsid w:val="009B5FC0"/>
    <w:rsid w:val="009B6191"/>
    <w:rsid w:val="009B6A8B"/>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1708"/>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07F0A"/>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569"/>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77E79"/>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1A1"/>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65B"/>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BAB"/>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152"/>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4AD"/>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3A4E"/>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737"/>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EB7"/>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09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D1F"/>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0FDA"/>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ECD"/>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742D"/>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2D8"/>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643D"/>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4F3"/>
    <w:rsid w:val="00FA194E"/>
    <w:rsid w:val="00FA2B47"/>
    <w:rsid w:val="00FA2BFA"/>
    <w:rsid w:val="00FA2DBA"/>
    <w:rsid w:val="00FA2F7C"/>
    <w:rsid w:val="00FA2FB6"/>
    <w:rsid w:val="00FA37C3"/>
    <w:rsid w:val="00FA3D8E"/>
    <w:rsid w:val="00FA409E"/>
    <w:rsid w:val="00FA4725"/>
    <w:rsid w:val="00FA4927"/>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272"/>
    <w:rsid w:val="00FD4D68"/>
    <w:rsid w:val="00FD4DA5"/>
    <w:rsid w:val="00FD4DBF"/>
    <w:rsid w:val="00FD57B8"/>
    <w:rsid w:val="00FD7291"/>
    <w:rsid w:val="00FD7772"/>
    <w:rsid w:val="00FE0FD2"/>
    <w:rsid w:val="00FE1316"/>
    <w:rsid w:val="00FE1B7F"/>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6A6B0BE5-336C-46F2-A6B7-43ACCBAE1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ED7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ED742D"/>
    <w:rPr>
      <w:rFonts w:ascii="Courier New" w:hAnsi="Courier New" w:cs="Courier New"/>
      <w:lang w:val="en-US" w:eastAsia="en-US" w:bidi="ar-SA"/>
    </w:rPr>
  </w:style>
  <w:style w:type="character" w:customStyle="1" w:styleId="y2iqfc">
    <w:name w:val="y2iqfc"/>
    <w:basedOn w:val="DefaultParagraphFont"/>
    <w:rsid w:val="00ED7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88505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24858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968525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11706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6630-BA0A-45F3-9D98-7FA4AAFAA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77</Pages>
  <Words>20615</Words>
  <Characters>117512</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70</cp:revision>
  <cp:lastPrinted>2018-02-16T07:12:00Z</cp:lastPrinted>
  <dcterms:created xsi:type="dcterms:W3CDTF">2024-02-14T10:29:00Z</dcterms:created>
  <dcterms:modified xsi:type="dcterms:W3CDTF">2025-03-27T07:01:00Z</dcterms:modified>
</cp:coreProperties>
</file>