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A4360B" w:rsidRPr="00AE2768" w:rsidRDefault="00A4360B" w:rsidP="002F3F51">
      <w:pPr>
        <w:pStyle w:val="aa"/>
        <w:spacing w:after="0"/>
        <w:ind w:firstLine="567"/>
        <w:jc w:val="right"/>
        <w:rPr>
          <w:rFonts w:ascii="GHEA Grapalat" w:hAnsi="GHEA Grapalat" w:cs="Sylfaen"/>
          <w:i/>
          <w:sz w:val="16"/>
        </w:rPr>
      </w:pPr>
      <w:r w:rsidRPr="00F24898">
        <w:rPr>
          <w:rFonts w:ascii="GHEA Grapalat" w:hAnsi="GHEA Grapalat" w:cs="Sylfaen"/>
          <w:i/>
          <w:sz w:val="16"/>
        </w:rPr>
        <w:t>Հավելված</w:t>
      </w:r>
      <w:r w:rsidR="005939DE" w:rsidRPr="00F24898">
        <w:rPr>
          <w:rFonts w:ascii="GHEA Grapalat" w:hAnsi="GHEA Grapalat" w:cs="Sylfaen"/>
          <w:i/>
          <w:sz w:val="16"/>
        </w:rPr>
        <w:t xml:space="preserve"> </w:t>
      </w:r>
      <w:r w:rsidR="003B3A13" w:rsidRPr="00F24898">
        <w:rPr>
          <w:rFonts w:ascii="GHEA Grapalat" w:hAnsi="GHEA Grapalat" w:cs="Sylfaen"/>
          <w:i/>
          <w:sz w:val="16"/>
        </w:rPr>
        <w:t>N</w:t>
      </w:r>
      <w:r w:rsidR="00332EE7" w:rsidRPr="00F24898">
        <w:rPr>
          <w:rFonts w:ascii="GHEA Grapalat" w:hAnsi="GHEA Grapalat" w:cs="Sylfaen"/>
          <w:i/>
          <w:sz w:val="16"/>
        </w:rPr>
        <w:t xml:space="preserve"> </w:t>
      </w:r>
      <w:r w:rsidR="006265F4" w:rsidRPr="00F24898">
        <w:rPr>
          <w:rFonts w:ascii="GHEA Grapalat" w:hAnsi="GHEA Grapalat" w:cs="Sylfaen"/>
          <w:i/>
          <w:sz w:val="16"/>
        </w:rPr>
        <w:t>7</w:t>
      </w:r>
      <w:r w:rsidRPr="00AE2768">
        <w:rPr>
          <w:rFonts w:ascii="GHEA Grapalat" w:hAnsi="GHEA Grapalat" w:cs="Sylfaen"/>
          <w:i/>
          <w:sz w:val="16"/>
        </w:rPr>
        <w:t xml:space="preserve"> </w:t>
      </w:r>
    </w:p>
    <w:p w:rsidR="000E442D" w:rsidRPr="000E442D" w:rsidRDefault="000E442D" w:rsidP="002F3F51">
      <w:pPr>
        <w:ind w:firstLine="567"/>
        <w:jc w:val="right"/>
        <w:rPr>
          <w:rFonts w:ascii="GHEA Grapalat" w:hAnsi="GHEA Grapalat" w:cs="Sylfaen"/>
          <w:i/>
          <w:sz w:val="16"/>
        </w:rPr>
      </w:pPr>
      <w:r w:rsidRPr="000E442D">
        <w:rPr>
          <w:rFonts w:ascii="GHEA Grapalat" w:hAnsi="GHEA Grapalat" w:cs="Sylfaen"/>
          <w:i/>
          <w:sz w:val="16"/>
        </w:rPr>
        <w:t>ՀՀ ֆինանսների նախարարի 20</w:t>
      </w:r>
      <w:r w:rsidRPr="000E442D">
        <w:rPr>
          <w:rFonts w:ascii="GHEA Grapalat" w:hAnsi="GHEA Grapalat" w:cs="Sylfaen"/>
          <w:i/>
          <w:sz w:val="16"/>
          <w:lang w:val="hy-AM"/>
        </w:rPr>
        <w:t xml:space="preserve">21 </w:t>
      </w:r>
      <w:r w:rsidRPr="000E442D">
        <w:rPr>
          <w:rFonts w:ascii="GHEA Grapalat" w:hAnsi="GHEA Grapalat" w:cs="Sylfaen"/>
          <w:i/>
          <w:sz w:val="16"/>
        </w:rPr>
        <w:t xml:space="preserve">թվականի </w:t>
      </w:r>
    </w:p>
    <w:p w:rsidR="000E442D" w:rsidRPr="000E442D" w:rsidRDefault="000E442D" w:rsidP="002F3F51">
      <w:pPr>
        <w:ind w:right="-7" w:firstLine="567"/>
        <w:jc w:val="right"/>
        <w:rPr>
          <w:rFonts w:ascii="GHEA Grapalat" w:hAnsi="GHEA Grapalat" w:cs="Sylfaen"/>
          <w:i/>
          <w:sz w:val="18"/>
          <w:szCs w:val="20"/>
          <w:lang w:val="af-ZA" w:eastAsia="ru-RU"/>
        </w:rPr>
      </w:pPr>
      <w:r w:rsidRPr="000E442D">
        <w:rPr>
          <w:rFonts w:ascii="GHEA Grapalat" w:hAnsi="GHEA Grapalat" w:cs="Sylfaen"/>
          <w:i/>
          <w:sz w:val="16"/>
          <w:lang w:val="hy-AM"/>
        </w:rPr>
        <w:t xml:space="preserve">մարտի 30-ի </w:t>
      </w:r>
      <w:r w:rsidRPr="000E442D">
        <w:rPr>
          <w:rFonts w:ascii="GHEA Grapalat" w:hAnsi="GHEA Grapalat" w:cs="Sylfaen"/>
          <w:i/>
          <w:sz w:val="16"/>
        </w:rPr>
        <w:t xml:space="preserve">N </w:t>
      </w:r>
      <w:r w:rsidRPr="000E442D">
        <w:rPr>
          <w:rFonts w:ascii="GHEA Grapalat" w:hAnsi="GHEA Grapalat" w:cs="Sylfaen"/>
          <w:i/>
          <w:sz w:val="16"/>
          <w:lang w:val="hy-AM"/>
        </w:rPr>
        <w:t>121-</w:t>
      </w:r>
      <w:r w:rsidRPr="000E442D">
        <w:rPr>
          <w:rFonts w:ascii="GHEA Grapalat" w:hAnsi="GHEA Grapalat" w:cs="Sylfaen"/>
          <w:i/>
          <w:sz w:val="16"/>
        </w:rPr>
        <w:t xml:space="preserve">Ա  հրամանի    </w:t>
      </w:r>
    </w:p>
    <w:p w:rsidR="00096865" w:rsidRPr="00AE2768" w:rsidRDefault="000E3900" w:rsidP="00EF3662">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rPr>
        <w:t xml:space="preserve">    </w:t>
      </w:r>
    </w:p>
    <w:p w:rsidR="00096865" w:rsidRPr="00AE2768" w:rsidRDefault="00096865" w:rsidP="00EF3662">
      <w:pPr>
        <w:pStyle w:val="aa"/>
        <w:spacing w:after="0"/>
        <w:ind w:right="-7" w:firstLine="567"/>
        <w:jc w:val="right"/>
        <w:rPr>
          <w:rFonts w:ascii="GHEA Grapalat" w:hAnsi="GHEA Grapalat" w:cs="Sylfaen"/>
          <w:i/>
          <w:sz w:val="18"/>
          <w:szCs w:val="20"/>
          <w:lang w:val="af-ZA" w:eastAsia="ru-RU"/>
        </w:rPr>
      </w:pPr>
      <w:r w:rsidRPr="00AE2768">
        <w:rPr>
          <w:rFonts w:ascii="GHEA Grapalat" w:hAnsi="GHEA Grapalat" w:cs="Sylfaen"/>
          <w:i/>
          <w:sz w:val="18"/>
          <w:szCs w:val="20"/>
          <w:lang w:val="af-ZA" w:eastAsia="ru-RU"/>
        </w:rPr>
        <w:tab/>
      </w:r>
    </w:p>
    <w:p w:rsidR="00642EFE" w:rsidRPr="00AE2768" w:rsidRDefault="00642EFE" w:rsidP="00EF3662">
      <w:pPr>
        <w:pStyle w:val="a3"/>
        <w:spacing w:line="240" w:lineRule="auto"/>
        <w:jc w:val="center"/>
        <w:rPr>
          <w:rFonts w:ascii="GHEA Grapalat" w:hAnsi="GHEA Grapalat"/>
          <w:i w:val="0"/>
          <w:lang w:val="af-ZA"/>
        </w:rPr>
      </w:pPr>
      <w:r w:rsidRPr="00AE2768">
        <w:rPr>
          <w:rFonts w:ascii="GHEA Grapalat" w:hAnsi="GHEA Grapalat"/>
          <w:i w:val="0"/>
          <w:lang w:val="af-ZA"/>
        </w:rPr>
        <w:t>ՀԱՅՏԱՐԱՐՈՒԹՅՈՒՆ</w:t>
      </w:r>
    </w:p>
    <w:p w:rsidR="00642EFE" w:rsidRPr="00AE2768" w:rsidRDefault="00CE497A"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AE2768">
        <w:rPr>
          <w:rFonts w:ascii="GHEA Grapalat" w:hAnsi="GHEA Grapalat"/>
          <w:i w:val="0"/>
          <w:lang w:val="af-ZA"/>
        </w:rPr>
        <w:t>ՄԱՍԻՆ</w:t>
      </w:r>
      <w:r w:rsidR="00E449ED" w:rsidRPr="00AE2768">
        <w:rPr>
          <w:rFonts w:ascii="GHEA Grapalat" w:hAnsi="GHEA Grapalat"/>
          <w:i w:val="0"/>
          <w:lang w:val="af-ZA"/>
        </w:rPr>
        <w:t>*</w:t>
      </w:r>
    </w:p>
    <w:p w:rsidR="00642EFE" w:rsidRPr="00AE2768" w:rsidRDefault="00642EFE" w:rsidP="00EF3662">
      <w:pPr>
        <w:pStyle w:val="a3"/>
        <w:spacing w:line="240" w:lineRule="auto"/>
        <w:jc w:val="center"/>
        <w:rPr>
          <w:rFonts w:ascii="GHEA Grapalat" w:hAnsi="GHEA Grapalat"/>
          <w:i w:val="0"/>
          <w:lang w:val="af-ZA"/>
        </w:rPr>
      </w:pPr>
    </w:p>
    <w:p w:rsidR="00642EFE" w:rsidRPr="00AE2768" w:rsidRDefault="00642EFE" w:rsidP="00EF3662">
      <w:pPr>
        <w:pStyle w:val="a3"/>
        <w:spacing w:line="240" w:lineRule="auto"/>
        <w:jc w:val="center"/>
        <w:rPr>
          <w:rFonts w:ascii="GHEA Grapalat" w:hAnsi="GHEA Grapalat"/>
          <w:i w:val="0"/>
          <w:lang w:val="af-ZA"/>
        </w:rPr>
      </w:pPr>
      <w:r w:rsidRPr="00AE2768">
        <w:rPr>
          <w:rFonts w:ascii="GHEA Grapalat" w:hAnsi="GHEA Grapalat"/>
          <w:i w:val="0"/>
          <w:lang w:val="af-ZA"/>
        </w:rPr>
        <w:t xml:space="preserve">Հայտարարության սույն տեքստը հաստատված է </w:t>
      </w:r>
      <w:r w:rsidR="00C0193C" w:rsidRPr="00AE2768">
        <w:rPr>
          <w:rFonts w:ascii="GHEA Grapalat" w:hAnsi="GHEA Grapalat"/>
          <w:i w:val="0"/>
          <w:lang w:val="af-ZA"/>
        </w:rPr>
        <w:t xml:space="preserve">գնահատող </w:t>
      </w:r>
      <w:r w:rsidRPr="00AE2768">
        <w:rPr>
          <w:rFonts w:ascii="GHEA Grapalat" w:hAnsi="GHEA Grapalat"/>
          <w:i w:val="0"/>
          <w:lang w:val="af-ZA"/>
        </w:rPr>
        <w:t>հանձնաժողովի</w:t>
      </w:r>
    </w:p>
    <w:p w:rsidR="0091042F" w:rsidRPr="00AE2768" w:rsidRDefault="00642EFE" w:rsidP="00D21F8D">
      <w:pPr>
        <w:pStyle w:val="a3"/>
        <w:spacing w:line="240" w:lineRule="auto"/>
        <w:jc w:val="center"/>
        <w:rPr>
          <w:rFonts w:ascii="GHEA Grapalat" w:hAnsi="GHEA Grapalat"/>
          <w:i w:val="0"/>
          <w:lang w:val="af-ZA"/>
        </w:rPr>
      </w:pPr>
      <w:r w:rsidRPr="00AE2768">
        <w:rPr>
          <w:rFonts w:ascii="GHEA Grapalat" w:hAnsi="GHEA Grapalat"/>
          <w:i w:val="0"/>
          <w:lang w:val="af-ZA"/>
        </w:rPr>
        <w:t>20</w:t>
      </w:r>
      <w:r w:rsidR="00CE497A">
        <w:rPr>
          <w:rFonts w:ascii="GHEA Grapalat" w:hAnsi="GHEA Grapalat"/>
          <w:i w:val="0"/>
          <w:lang w:val="af-ZA"/>
        </w:rPr>
        <w:t>21</w:t>
      </w:r>
      <w:r w:rsidRPr="00AE2768">
        <w:rPr>
          <w:rFonts w:ascii="GHEA Grapalat" w:hAnsi="GHEA Grapalat"/>
          <w:i w:val="0"/>
          <w:lang w:val="af-ZA"/>
        </w:rPr>
        <w:t xml:space="preserve"> թվականի </w:t>
      </w:r>
      <w:r w:rsidR="00CE497A">
        <w:rPr>
          <w:rFonts w:ascii="GHEA Grapalat" w:hAnsi="GHEA Grapalat"/>
          <w:i w:val="0"/>
          <w:lang w:val="af-ZA"/>
        </w:rPr>
        <w:t>հու</w:t>
      </w:r>
      <w:r w:rsidR="00F81149">
        <w:rPr>
          <w:rFonts w:ascii="GHEA Grapalat" w:hAnsi="GHEA Grapalat"/>
          <w:i w:val="0"/>
          <w:lang w:val="af-ZA"/>
        </w:rPr>
        <w:t>լ</w:t>
      </w:r>
      <w:r w:rsidR="00CE497A">
        <w:rPr>
          <w:rFonts w:ascii="GHEA Grapalat" w:hAnsi="GHEA Grapalat"/>
          <w:i w:val="0"/>
          <w:lang w:val="af-ZA"/>
        </w:rPr>
        <w:t>իսի</w:t>
      </w:r>
      <w:r w:rsidRPr="00AE2768">
        <w:rPr>
          <w:rFonts w:ascii="GHEA Grapalat" w:hAnsi="GHEA Grapalat"/>
          <w:i w:val="0"/>
          <w:lang w:val="af-ZA"/>
        </w:rPr>
        <w:t xml:space="preserve"> </w:t>
      </w:r>
      <w:r w:rsidR="00562271">
        <w:rPr>
          <w:rFonts w:ascii="GHEA Grapalat" w:hAnsi="GHEA Grapalat"/>
          <w:i w:val="0"/>
          <w:lang w:val="af-ZA"/>
        </w:rPr>
        <w:t>30</w:t>
      </w:r>
      <w:r w:rsidR="0062107B">
        <w:rPr>
          <w:rFonts w:ascii="GHEA Grapalat" w:hAnsi="GHEA Grapalat"/>
          <w:i w:val="0"/>
          <w:lang w:val="af-ZA"/>
        </w:rPr>
        <w:t>-ի</w:t>
      </w:r>
      <w:r w:rsidRPr="00AE2768">
        <w:rPr>
          <w:rFonts w:ascii="GHEA Grapalat" w:hAnsi="GHEA Grapalat"/>
          <w:i w:val="0"/>
          <w:lang w:val="af-ZA"/>
        </w:rPr>
        <w:t xml:space="preserve"> </w:t>
      </w:r>
      <w:r w:rsidR="002F3F51">
        <w:rPr>
          <w:rFonts w:ascii="GHEA Grapalat" w:hAnsi="GHEA Grapalat"/>
          <w:i w:val="0"/>
          <w:lang w:val="af-ZA"/>
        </w:rPr>
        <w:t xml:space="preserve"> </w:t>
      </w:r>
      <w:r w:rsidR="00CE497A">
        <w:rPr>
          <w:rFonts w:ascii="GHEA Grapalat" w:hAnsi="GHEA Grapalat"/>
          <w:i w:val="0"/>
          <w:lang w:val="af-ZA"/>
        </w:rPr>
        <w:t>N1</w:t>
      </w:r>
      <w:r w:rsidR="003C53D4" w:rsidRPr="00AE2768">
        <w:rPr>
          <w:rFonts w:ascii="GHEA Grapalat" w:hAnsi="GHEA Grapalat"/>
          <w:i w:val="0"/>
          <w:lang w:val="af-ZA"/>
        </w:rPr>
        <w:t xml:space="preserve"> </w:t>
      </w:r>
      <w:r w:rsidRPr="00AE2768">
        <w:rPr>
          <w:rFonts w:ascii="GHEA Grapalat" w:hAnsi="GHEA Grapalat"/>
          <w:i w:val="0"/>
          <w:lang w:val="af-ZA"/>
        </w:rPr>
        <w:t xml:space="preserve">որոշմամբ </w:t>
      </w:r>
    </w:p>
    <w:p w:rsidR="0091042F" w:rsidRPr="00AE2768" w:rsidRDefault="0091042F" w:rsidP="00EF3662">
      <w:pPr>
        <w:pStyle w:val="a3"/>
        <w:spacing w:line="240" w:lineRule="auto"/>
        <w:jc w:val="center"/>
        <w:rPr>
          <w:rFonts w:ascii="GHEA Grapalat" w:hAnsi="GHEA Grapalat"/>
          <w:i w:val="0"/>
          <w:lang w:val="af-ZA"/>
        </w:rPr>
      </w:pPr>
    </w:p>
    <w:p w:rsidR="0091042F" w:rsidRPr="00AE2768" w:rsidRDefault="00496E18" w:rsidP="00EF3662">
      <w:pPr>
        <w:pStyle w:val="a3"/>
        <w:spacing w:line="240" w:lineRule="auto"/>
        <w:jc w:val="center"/>
        <w:rPr>
          <w:rFonts w:ascii="GHEA Grapalat" w:hAnsi="GHEA Grapalat"/>
          <w:i w:val="0"/>
          <w:lang w:val="af-ZA"/>
        </w:rPr>
      </w:pPr>
      <w:r w:rsidRPr="00AE2768">
        <w:rPr>
          <w:rFonts w:ascii="GHEA Grapalat" w:hAnsi="GHEA Grapalat"/>
          <w:i w:val="0"/>
          <w:lang w:val="af-ZA"/>
        </w:rPr>
        <w:t xml:space="preserve">Ընթացակարգի </w:t>
      </w:r>
      <w:r w:rsidR="00642EFE" w:rsidRPr="00AE2768">
        <w:rPr>
          <w:rFonts w:ascii="GHEA Grapalat" w:hAnsi="GHEA Grapalat"/>
          <w:i w:val="0"/>
          <w:lang w:val="af-ZA"/>
        </w:rPr>
        <w:t>ծածկագիրը`</w:t>
      </w:r>
      <w:r w:rsidR="0091042F" w:rsidRPr="00AE2768">
        <w:rPr>
          <w:rFonts w:ascii="GHEA Grapalat" w:hAnsi="GHEA Grapalat"/>
          <w:i w:val="0"/>
          <w:lang w:val="af-ZA"/>
        </w:rPr>
        <w:t xml:space="preserve"> </w:t>
      </w:r>
      <w:r w:rsidR="00316381" w:rsidRPr="00AE2768">
        <w:rPr>
          <w:rFonts w:ascii="GHEA Grapalat" w:hAnsi="GHEA Grapalat"/>
          <w:i w:val="0"/>
          <w:lang w:val="af-ZA"/>
        </w:rPr>
        <w:t xml:space="preserve"> </w:t>
      </w:r>
      <w:r w:rsidR="00F81149">
        <w:rPr>
          <w:rFonts w:ascii="GHEA Grapalat" w:hAnsi="GHEA Grapalat"/>
          <w:i w:val="0"/>
          <w:lang w:val="af-ZA"/>
        </w:rPr>
        <w:t>ՃԿՊԱ-ԳՀԱՊՁԲ-</w:t>
      </w:r>
      <w:r w:rsidR="00652CB0">
        <w:rPr>
          <w:rFonts w:ascii="GHEA Grapalat" w:hAnsi="GHEA Grapalat"/>
          <w:i w:val="0"/>
          <w:lang w:val="af-ZA"/>
        </w:rPr>
        <w:t>Գ</w:t>
      </w:r>
      <w:r w:rsidR="00F81149">
        <w:rPr>
          <w:rFonts w:ascii="GHEA Grapalat" w:hAnsi="GHEA Grapalat"/>
          <w:i w:val="0"/>
          <w:lang w:val="af-ZA"/>
        </w:rPr>
        <w:t>Կ</w:t>
      </w:r>
      <w:r w:rsidR="00CE497A">
        <w:rPr>
          <w:rFonts w:ascii="GHEA Grapalat" w:hAnsi="GHEA Grapalat"/>
          <w:i w:val="0"/>
          <w:lang w:val="af-ZA"/>
        </w:rPr>
        <w:t>-21/</w:t>
      </w:r>
      <w:r w:rsidR="00F81149">
        <w:rPr>
          <w:rFonts w:ascii="GHEA Grapalat" w:hAnsi="GHEA Grapalat"/>
          <w:i w:val="0"/>
          <w:lang w:val="af-ZA"/>
        </w:rPr>
        <w:t>17</w:t>
      </w:r>
      <w:r w:rsidR="009F18D0" w:rsidRPr="00AE2768">
        <w:rPr>
          <w:rFonts w:ascii="GHEA Grapalat" w:hAnsi="GHEA Grapalat"/>
          <w:i w:val="0"/>
          <w:u w:val="single"/>
          <w:lang w:val="af-ZA"/>
        </w:rPr>
        <w:t xml:space="preserve">        </w:t>
      </w:r>
    </w:p>
    <w:p w:rsidR="0091042F" w:rsidRPr="00AE2768" w:rsidRDefault="0091042F" w:rsidP="00EF3662">
      <w:pPr>
        <w:pStyle w:val="a3"/>
        <w:spacing w:line="240" w:lineRule="auto"/>
        <w:rPr>
          <w:rFonts w:ascii="GHEA Grapalat" w:hAnsi="GHEA Grapalat"/>
          <w:i w:val="0"/>
          <w:lang w:val="af-ZA"/>
        </w:rPr>
      </w:pPr>
    </w:p>
    <w:p w:rsidR="00642EFE" w:rsidRPr="00AE2768" w:rsidRDefault="00642EFE" w:rsidP="0062107B">
      <w:pPr>
        <w:pStyle w:val="a3"/>
        <w:spacing w:line="240" w:lineRule="auto"/>
        <w:ind w:firstLine="708"/>
        <w:rPr>
          <w:rFonts w:ascii="GHEA Grapalat" w:hAnsi="GHEA Grapalat"/>
          <w:i w:val="0"/>
          <w:lang w:val="af-ZA"/>
        </w:rPr>
      </w:pPr>
      <w:r w:rsidRPr="00AE2768">
        <w:rPr>
          <w:rFonts w:ascii="GHEA Grapalat" w:hAnsi="GHEA Grapalat"/>
          <w:i w:val="0"/>
          <w:lang w:val="af-ZA"/>
        </w:rPr>
        <w:t>Պատվիրատուն`</w:t>
      </w:r>
      <w:r w:rsidR="0091042F" w:rsidRPr="00AE2768">
        <w:rPr>
          <w:rFonts w:ascii="GHEA Grapalat" w:hAnsi="GHEA Grapalat"/>
          <w:i w:val="0"/>
          <w:lang w:val="af-ZA"/>
        </w:rPr>
        <w:t xml:space="preserve"> </w:t>
      </w:r>
      <w:r w:rsidR="0062107B">
        <w:rPr>
          <w:rFonts w:ascii="GHEA Grapalat" w:hAnsi="GHEA Grapalat"/>
          <w:i w:val="0"/>
          <w:color w:val="FF0000"/>
          <w:lang w:val="af-ZA"/>
        </w:rPr>
        <w:t>ԱԻՆ Ճգնաժամային կառավարման պետական ակադեմիա ՊՈԱԿ-ը</w:t>
      </w:r>
      <w:r w:rsidR="0062107B">
        <w:rPr>
          <w:rFonts w:ascii="GHEA Grapalat" w:hAnsi="GHEA Grapalat"/>
          <w:i w:val="0"/>
          <w:lang w:val="af-ZA"/>
        </w:rPr>
        <w:t>,</w:t>
      </w:r>
      <w:r w:rsidRPr="00AE2768">
        <w:rPr>
          <w:rFonts w:ascii="GHEA Grapalat" w:hAnsi="GHEA Grapalat"/>
          <w:i w:val="0"/>
          <w:lang w:val="af-ZA"/>
        </w:rPr>
        <w:t xml:space="preserve"> որը գտնվում է</w:t>
      </w:r>
      <w:r w:rsidR="0062107B" w:rsidRPr="0062107B">
        <w:rPr>
          <w:rFonts w:ascii="GHEA Grapalat" w:hAnsi="GHEA Grapalat"/>
          <w:i w:val="0"/>
          <w:color w:val="FF0000"/>
          <w:lang w:val="af-ZA"/>
        </w:rPr>
        <w:t xml:space="preserve"> </w:t>
      </w:r>
      <w:r w:rsidR="0062107B">
        <w:rPr>
          <w:rFonts w:ascii="GHEA Grapalat" w:hAnsi="GHEA Grapalat"/>
          <w:i w:val="0"/>
          <w:color w:val="FF0000"/>
          <w:lang w:val="af-ZA"/>
        </w:rPr>
        <w:t>ք.Երևան, Ավան Աճառյան 1</w:t>
      </w:r>
      <w:r w:rsidR="0062107B">
        <w:rPr>
          <w:rFonts w:ascii="GHEA Grapalat" w:hAnsi="GHEA Grapalat"/>
          <w:i w:val="0"/>
          <w:lang w:val="af-ZA"/>
        </w:rPr>
        <w:t xml:space="preserve"> </w:t>
      </w:r>
      <w:r w:rsidR="00311076" w:rsidRPr="00AE2768">
        <w:rPr>
          <w:rFonts w:ascii="GHEA Grapalat" w:hAnsi="GHEA Grapalat"/>
          <w:i w:val="0"/>
          <w:lang w:val="af-ZA"/>
        </w:rPr>
        <w:t xml:space="preserve"> </w:t>
      </w:r>
      <w:r w:rsidRPr="00AE2768">
        <w:rPr>
          <w:rFonts w:ascii="GHEA Grapalat" w:hAnsi="GHEA Grapalat"/>
          <w:i w:val="0"/>
          <w:lang w:val="af-ZA"/>
        </w:rPr>
        <w:t xml:space="preserve">հասցեում,հայտարարում է </w:t>
      </w:r>
      <w:r w:rsidR="00CE497A">
        <w:rPr>
          <w:rFonts w:ascii="GHEA Grapalat" w:hAnsi="GHEA Grapalat"/>
          <w:i w:val="0"/>
          <w:lang w:val="af-ZA"/>
        </w:rPr>
        <w:t>գնանշման հարցում</w:t>
      </w:r>
      <w:r w:rsidR="00A20B69" w:rsidRPr="00AE2768">
        <w:rPr>
          <w:rFonts w:ascii="GHEA Grapalat" w:hAnsi="GHEA Grapalat"/>
          <w:i w:val="0"/>
          <w:lang w:val="af-ZA"/>
        </w:rPr>
        <w:t>, որն իրականացվում է մեկ փուլով</w:t>
      </w:r>
      <w:r w:rsidR="00236B75" w:rsidRPr="00AE2768">
        <w:rPr>
          <w:rFonts w:ascii="GHEA Grapalat" w:hAnsi="GHEA Grapalat"/>
          <w:i w:val="0"/>
          <w:lang w:val="af-ZA"/>
        </w:rPr>
        <w:t>:</w:t>
      </w:r>
    </w:p>
    <w:p w:rsidR="00496E18" w:rsidRPr="00AE2768" w:rsidRDefault="00A20B69" w:rsidP="00EF3662">
      <w:pPr>
        <w:pStyle w:val="a3"/>
        <w:spacing w:line="240" w:lineRule="auto"/>
        <w:ind w:firstLine="0"/>
        <w:rPr>
          <w:rFonts w:ascii="GHEA Grapalat" w:hAnsi="GHEA Grapalat"/>
          <w:i w:val="0"/>
          <w:lang w:val="af-ZA"/>
        </w:rPr>
      </w:pPr>
      <w:r w:rsidRPr="00AE2768">
        <w:rPr>
          <w:rFonts w:ascii="GHEA Grapalat" w:hAnsi="GHEA Grapalat"/>
          <w:i w:val="0"/>
          <w:lang w:val="af-ZA"/>
        </w:rPr>
        <w:tab/>
      </w:r>
      <w:bookmarkStart w:id="0" w:name="_Hlk23167417"/>
      <w:r w:rsidR="00496E18" w:rsidRPr="00AE2768">
        <w:rPr>
          <w:rFonts w:ascii="GHEA Grapalat" w:hAnsi="GHEA Grapalat"/>
          <w:i w:val="0"/>
          <w:lang w:val="af-ZA"/>
        </w:rPr>
        <w:t>Սույն ընթացակարգի</w:t>
      </w:r>
      <w:bookmarkEnd w:id="0"/>
      <w:r w:rsidR="00496E18" w:rsidRPr="00AE2768">
        <w:rPr>
          <w:rFonts w:ascii="GHEA Grapalat" w:hAnsi="GHEA Grapalat"/>
          <w:i w:val="0"/>
          <w:lang w:val="af-ZA"/>
        </w:rPr>
        <w:t xml:space="preserve"> արդյունքում</w:t>
      </w:r>
      <w:r w:rsidR="00642EFE" w:rsidRPr="00AE2768">
        <w:rPr>
          <w:rFonts w:ascii="GHEA Grapalat" w:hAnsi="GHEA Grapalat"/>
          <w:i w:val="0"/>
          <w:lang w:val="af-ZA"/>
        </w:rPr>
        <w:t xml:space="preserve"> </w:t>
      </w:r>
      <w:r w:rsidR="002E7EE1" w:rsidRPr="00AE2768">
        <w:rPr>
          <w:rFonts w:ascii="GHEA Grapalat" w:hAnsi="GHEA Grapalat"/>
          <w:i w:val="0"/>
          <w:lang w:val="hy-AM"/>
        </w:rPr>
        <w:t>ընտրված</w:t>
      </w:r>
      <w:r w:rsidR="00642EFE" w:rsidRPr="00AE2768">
        <w:rPr>
          <w:rFonts w:ascii="GHEA Grapalat" w:hAnsi="GHEA Grapalat"/>
          <w:i w:val="0"/>
          <w:lang w:val="af-ZA"/>
        </w:rPr>
        <w:t xml:space="preserve"> մասնակցին սահմանված կարգով կառաջարկվի կնքել</w:t>
      </w:r>
      <w:r w:rsidR="00496E18" w:rsidRPr="00AE2768">
        <w:rPr>
          <w:rFonts w:ascii="GHEA Grapalat" w:hAnsi="GHEA Grapalat"/>
          <w:i w:val="0"/>
          <w:lang w:val="af-ZA"/>
        </w:rPr>
        <w:t xml:space="preserve"> </w:t>
      </w:r>
      <w:r w:rsidR="00F81149" w:rsidRPr="00AE3064">
        <w:rPr>
          <w:rFonts w:ascii="GHEA Grapalat" w:hAnsi="GHEA Grapalat"/>
          <w:i w:val="0"/>
          <w:color w:val="FF0000"/>
          <w:lang w:val="af-ZA"/>
        </w:rPr>
        <w:t>գրասենյակային կահույք</w:t>
      </w:r>
      <w:r w:rsidR="0062107B" w:rsidRPr="00AE3064">
        <w:rPr>
          <w:rFonts w:ascii="GHEA Grapalat" w:hAnsi="GHEA Grapalat"/>
          <w:i w:val="0"/>
          <w:color w:val="FF0000"/>
          <w:lang w:val="af-ZA"/>
        </w:rPr>
        <w:t>ի</w:t>
      </w:r>
      <w:r w:rsidR="00E765B7" w:rsidRPr="00AE2768">
        <w:rPr>
          <w:rFonts w:ascii="GHEA Grapalat" w:hAnsi="GHEA Grapalat"/>
          <w:i w:val="0"/>
          <w:lang w:val="af-ZA"/>
        </w:rPr>
        <w:t xml:space="preserve"> </w:t>
      </w:r>
      <w:r w:rsidR="00341A74" w:rsidRPr="00AE2768">
        <w:rPr>
          <w:rFonts w:ascii="GHEA Grapalat" w:hAnsi="GHEA Grapalat"/>
          <w:i w:val="0"/>
          <w:lang w:val="af-ZA"/>
        </w:rPr>
        <w:t xml:space="preserve">մատակարարման պայմանագիր (այսուհետ` </w:t>
      </w:r>
      <w:r w:rsidR="006265F4" w:rsidRPr="00AE2768">
        <w:rPr>
          <w:rFonts w:ascii="GHEA Grapalat" w:hAnsi="GHEA Grapalat"/>
          <w:i w:val="0"/>
          <w:lang w:val="af-ZA"/>
        </w:rPr>
        <w:t xml:space="preserve">պայմանագիր)։ </w:t>
      </w:r>
    </w:p>
    <w:p w:rsidR="00357D48" w:rsidRPr="00AE2768" w:rsidRDefault="00A20B69" w:rsidP="00EF3662">
      <w:pPr>
        <w:pStyle w:val="a3"/>
        <w:spacing w:line="240" w:lineRule="auto"/>
        <w:ind w:firstLine="0"/>
        <w:rPr>
          <w:rFonts w:ascii="GHEA Grapalat" w:hAnsi="GHEA Grapalat"/>
          <w:i w:val="0"/>
          <w:lang w:val="af-ZA"/>
        </w:rPr>
      </w:pPr>
      <w:r w:rsidRPr="00AE2768">
        <w:rPr>
          <w:rFonts w:ascii="GHEA Grapalat" w:hAnsi="GHEA Grapalat"/>
          <w:i w:val="0"/>
          <w:lang w:val="af-ZA"/>
        </w:rPr>
        <w:tab/>
      </w:r>
      <w:r w:rsidR="00A76C15" w:rsidRPr="00AE2768">
        <w:rPr>
          <w:rFonts w:ascii="GHEA Grapalat" w:hAnsi="GHEA Grapalat"/>
          <w:i w:val="0"/>
          <w:lang w:val="af-ZA"/>
        </w:rPr>
        <w:t>«</w:t>
      </w:r>
      <w:r w:rsidR="00357D48" w:rsidRPr="00AE2768">
        <w:rPr>
          <w:rFonts w:ascii="GHEA Grapalat" w:hAnsi="GHEA Grapalat"/>
          <w:i w:val="0"/>
          <w:lang w:val="af-ZA"/>
        </w:rPr>
        <w:t>Գնումների մասին</w:t>
      </w:r>
      <w:r w:rsidR="00A76C15" w:rsidRPr="00AE2768">
        <w:rPr>
          <w:rFonts w:ascii="GHEA Grapalat" w:hAnsi="GHEA Grapalat"/>
          <w:i w:val="0"/>
          <w:lang w:val="af-ZA"/>
        </w:rPr>
        <w:t>»</w:t>
      </w:r>
      <w:r w:rsidR="00A96293" w:rsidRPr="00AE2768">
        <w:rPr>
          <w:rFonts w:ascii="GHEA Grapalat" w:hAnsi="GHEA Grapalat"/>
          <w:i w:val="0"/>
          <w:lang w:val="af-ZA"/>
        </w:rPr>
        <w:t xml:space="preserve"> </w:t>
      </w:r>
      <w:r w:rsidR="00357D48" w:rsidRPr="00AE2768">
        <w:rPr>
          <w:rFonts w:ascii="GHEA Grapalat" w:hAnsi="GHEA Grapalat"/>
          <w:i w:val="0"/>
          <w:lang w:val="af-ZA"/>
        </w:rPr>
        <w:t xml:space="preserve">ՀՀ օրենքի </w:t>
      </w:r>
      <w:r w:rsidR="00955E87" w:rsidRPr="00AE2768">
        <w:rPr>
          <w:rFonts w:ascii="GHEA Grapalat" w:hAnsi="GHEA Grapalat"/>
          <w:i w:val="0"/>
          <w:lang w:val="af-ZA"/>
        </w:rPr>
        <w:t>7</w:t>
      </w:r>
      <w:r w:rsidR="00357D48" w:rsidRPr="00AE2768">
        <w:rPr>
          <w:rFonts w:ascii="GHEA Grapalat" w:hAnsi="GHEA Grapalat"/>
          <w:i w:val="0"/>
          <w:lang w:val="af-ZA"/>
        </w:rPr>
        <w:t xml:space="preserve">-րդ հոդվածի համաձայն` </w:t>
      </w:r>
      <w:r w:rsidR="00DB4CC7" w:rsidRPr="00AE276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E2768">
        <w:rPr>
          <w:rFonts w:ascii="GHEA Grapalat" w:hAnsi="GHEA Grapalat"/>
          <w:i w:val="0"/>
          <w:lang w:val="af-ZA"/>
        </w:rPr>
        <w:t xml:space="preserve">սույն </w:t>
      </w:r>
      <w:r w:rsidR="00496E18" w:rsidRPr="00AE2768">
        <w:rPr>
          <w:rFonts w:ascii="GHEA Grapalat" w:hAnsi="GHEA Grapalat"/>
          <w:i w:val="0"/>
          <w:lang w:val="af-ZA"/>
        </w:rPr>
        <w:t xml:space="preserve">ընթացակարգին </w:t>
      </w:r>
      <w:r w:rsidR="00DB4CC7" w:rsidRPr="00AE2768">
        <w:rPr>
          <w:rFonts w:ascii="GHEA Grapalat" w:hAnsi="GHEA Grapalat"/>
          <w:i w:val="0"/>
          <w:lang w:val="af-ZA"/>
        </w:rPr>
        <w:t>մասնակցելու հավասար իրավունք:</w:t>
      </w:r>
    </w:p>
    <w:p w:rsidR="00A20B69" w:rsidRPr="00AE2768" w:rsidRDefault="00496E18" w:rsidP="00EF3662">
      <w:pPr>
        <w:ind w:firstLine="720"/>
        <w:jc w:val="both"/>
        <w:rPr>
          <w:rFonts w:ascii="GHEA Grapalat" w:hAnsi="GHEA Grapalat"/>
          <w:sz w:val="20"/>
          <w:szCs w:val="20"/>
          <w:lang w:val="af-ZA"/>
        </w:rPr>
      </w:pPr>
      <w:r w:rsidRPr="00AE2768">
        <w:rPr>
          <w:rFonts w:ascii="GHEA Grapalat" w:hAnsi="GHEA Grapalat"/>
          <w:sz w:val="20"/>
          <w:szCs w:val="20"/>
          <w:lang w:val="af-ZA"/>
        </w:rPr>
        <w:t xml:space="preserve">Սույն ընթացակարգին </w:t>
      </w:r>
      <w:r w:rsidR="00357D48" w:rsidRPr="00AE2768">
        <w:rPr>
          <w:rFonts w:ascii="GHEA Grapalat" w:hAnsi="GHEA Grapalat"/>
          <w:sz w:val="20"/>
          <w:szCs w:val="20"/>
          <w:lang w:val="af-ZA"/>
        </w:rPr>
        <w:t>մասնակցելու իրավունք</w:t>
      </w:r>
      <w:r w:rsidR="00124461" w:rsidRPr="00AE2768">
        <w:rPr>
          <w:rFonts w:ascii="GHEA Grapalat" w:hAnsi="GHEA Grapalat"/>
          <w:sz w:val="20"/>
          <w:szCs w:val="20"/>
          <w:lang w:val="af-ZA"/>
        </w:rPr>
        <w:t xml:space="preserve"> </w:t>
      </w:r>
      <w:r w:rsidR="003C3660" w:rsidRPr="00AE2768">
        <w:rPr>
          <w:rFonts w:ascii="GHEA Grapalat" w:hAnsi="GHEA Grapalat"/>
          <w:sz w:val="20"/>
          <w:szCs w:val="20"/>
          <w:lang w:val="af-ZA"/>
        </w:rPr>
        <w:t xml:space="preserve">չունեցող </w:t>
      </w:r>
      <w:r w:rsidR="006E7947" w:rsidRPr="00AE2768">
        <w:rPr>
          <w:rFonts w:ascii="GHEA Grapalat" w:hAnsi="GHEA Grapalat"/>
          <w:sz w:val="20"/>
          <w:szCs w:val="20"/>
          <w:lang w:val="af-ZA"/>
        </w:rPr>
        <w:t xml:space="preserve">անձանց, ինչպես </w:t>
      </w:r>
      <w:r w:rsidR="00A20B69" w:rsidRPr="00AE2768">
        <w:rPr>
          <w:rFonts w:ascii="GHEA Grapalat" w:hAnsi="GHEA Grapalat"/>
          <w:sz w:val="20"/>
          <w:szCs w:val="20"/>
          <w:lang w:val="af-ZA"/>
        </w:rPr>
        <w:t xml:space="preserve">նաև մասնակիցներին ներկայացվող </w:t>
      </w:r>
      <w:r w:rsidR="008A511D" w:rsidRPr="00AE2768">
        <w:rPr>
          <w:rFonts w:ascii="GHEA Grapalat" w:hAnsi="GHEA Grapalat"/>
          <w:sz w:val="20"/>
          <w:szCs w:val="20"/>
          <w:lang w:val="af-ZA"/>
        </w:rPr>
        <w:t xml:space="preserve">պայմանները </w:t>
      </w:r>
      <w:r w:rsidR="00A20B69" w:rsidRPr="00AE2768">
        <w:rPr>
          <w:rFonts w:ascii="GHEA Grapalat" w:hAnsi="GHEA Grapalat"/>
          <w:sz w:val="20"/>
          <w:szCs w:val="20"/>
          <w:lang w:val="af-ZA"/>
        </w:rPr>
        <w:t>սահմանված են սույն ընթացակարգի հրավերով:</w:t>
      </w:r>
    </w:p>
    <w:p w:rsidR="00357D48" w:rsidRPr="00AE2768" w:rsidRDefault="00EE73A8" w:rsidP="00EF3662">
      <w:pPr>
        <w:pStyle w:val="a3"/>
        <w:spacing w:line="240" w:lineRule="auto"/>
        <w:rPr>
          <w:rFonts w:ascii="GHEA Grapalat" w:hAnsi="GHEA Grapalat"/>
          <w:i w:val="0"/>
          <w:lang w:val="af-ZA"/>
        </w:rPr>
      </w:pPr>
      <w:r w:rsidRPr="00AE2768">
        <w:rPr>
          <w:rFonts w:ascii="GHEA Grapalat" w:hAnsi="GHEA Grapalat"/>
          <w:i w:val="0"/>
          <w:lang w:val="af-ZA"/>
        </w:rPr>
        <w:t xml:space="preserve">Ընտրված </w:t>
      </w:r>
      <w:r w:rsidR="00357D48" w:rsidRPr="00AE2768">
        <w:rPr>
          <w:rFonts w:ascii="GHEA Grapalat" w:hAnsi="GHEA Grapalat"/>
          <w:i w:val="0"/>
          <w:lang w:val="af-ZA"/>
        </w:rPr>
        <w:t xml:space="preserve">մասնակիցը որոշվում է </w:t>
      </w:r>
      <w:bookmarkStart w:id="1" w:name="_Hlk23167512"/>
      <w:r w:rsidR="00496E18" w:rsidRPr="00AE2768">
        <w:rPr>
          <w:rFonts w:ascii="GHEA Grapalat" w:hAnsi="GHEA Grapalat"/>
          <w:i w:val="0"/>
          <w:lang w:val="af-ZA"/>
        </w:rPr>
        <w:t xml:space="preserve">ոչ գնային պայմաններով բավարար գնահատված </w:t>
      </w:r>
      <w:bookmarkEnd w:id="1"/>
      <w:r w:rsidR="00357D48" w:rsidRPr="00AE2768">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E2768">
        <w:rPr>
          <w:rFonts w:ascii="GHEA Grapalat" w:hAnsi="GHEA Grapalat"/>
          <w:i w:val="0"/>
          <w:lang w:val="af-ZA"/>
        </w:rPr>
        <w:t>։</w:t>
      </w:r>
      <w:r w:rsidR="00357D48" w:rsidRPr="00AE2768">
        <w:rPr>
          <w:rFonts w:ascii="GHEA Grapalat" w:hAnsi="GHEA Grapalat"/>
          <w:i w:val="0"/>
          <w:lang w:val="af-ZA"/>
        </w:rPr>
        <w:t xml:space="preserve"> </w:t>
      </w:r>
    </w:p>
    <w:p w:rsidR="007E15A7" w:rsidRPr="00AE2768" w:rsidRDefault="00496E18" w:rsidP="00EF3662">
      <w:pPr>
        <w:pStyle w:val="a3"/>
        <w:spacing w:line="240" w:lineRule="auto"/>
        <w:rPr>
          <w:rFonts w:ascii="GHEA Grapalat" w:hAnsi="GHEA Grapalat"/>
          <w:i w:val="0"/>
          <w:lang w:val="af-ZA"/>
        </w:rPr>
      </w:pPr>
      <w:r w:rsidRPr="00AE2768">
        <w:rPr>
          <w:rFonts w:ascii="GHEA Grapalat" w:hAnsi="GHEA Grapalat"/>
          <w:i w:val="0"/>
          <w:lang w:val="af-ZA"/>
        </w:rPr>
        <w:t xml:space="preserve">Ընթացակարգի </w:t>
      </w:r>
      <w:r w:rsidR="007E15A7" w:rsidRPr="00AE2768">
        <w:rPr>
          <w:rFonts w:ascii="GHEA Grapalat" w:hAnsi="GHEA Grapalat"/>
          <w:i w:val="0"/>
          <w:lang w:val="af-ZA"/>
        </w:rPr>
        <w:t xml:space="preserve">հրավերը </w:t>
      </w:r>
      <w:r w:rsidR="00A20B69" w:rsidRPr="00AE2768">
        <w:rPr>
          <w:rFonts w:ascii="GHEA Grapalat" w:hAnsi="GHEA Grapalat"/>
          <w:i w:val="0"/>
          <w:lang w:val="af-ZA"/>
        </w:rPr>
        <w:t xml:space="preserve">թղթային </w:t>
      </w:r>
      <w:r w:rsidR="007E15A7" w:rsidRPr="00AE2768">
        <w:rPr>
          <w:rFonts w:ascii="GHEA Grapalat" w:hAnsi="GHEA Grapalat"/>
          <w:i w:val="0"/>
          <w:lang w:val="af-ZA"/>
        </w:rPr>
        <w:t>ստանալու համար անհրաժեշտ է դիմել պատվիրատուին, մինչև սույն հայտարարության հրապարակման օրվանից հաշված</w:t>
      </w:r>
      <w:r w:rsidR="007E15A7" w:rsidRPr="0062107B">
        <w:rPr>
          <w:rFonts w:ascii="GHEA Grapalat" w:hAnsi="GHEA Grapalat"/>
          <w:i w:val="0"/>
          <w:lang w:val="af-ZA"/>
        </w:rPr>
        <w:t xml:space="preserve">` </w:t>
      </w:r>
      <w:r w:rsidR="0062107B" w:rsidRPr="0062107B">
        <w:rPr>
          <w:rFonts w:ascii="GHEA Grapalat" w:hAnsi="GHEA Grapalat"/>
          <w:i w:val="0"/>
          <w:lang w:val="af-ZA"/>
        </w:rPr>
        <w:t>6</w:t>
      </w:r>
      <w:r w:rsidR="00F06F30" w:rsidRPr="00AE2768">
        <w:rPr>
          <w:rFonts w:ascii="GHEA Grapalat" w:hAnsi="GHEA Grapalat"/>
          <w:i w:val="0"/>
          <w:lang w:val="af-ZA"/>
        </w:rPr>
        <w:t xml:space="preserve">-րդ օրը ժամը </w:t>
      </w:r>
      <w:r w:rsidR="0062107B">
        <w:rPr>
          <w:rFonts w:ascii="GHEA Grapalat" w:hAnsi="GHEA Grapalat"/>
          <w:i w:val="0"/>
          <w:lang w:val="af-ZA"/>
        </w:rPr>
        <w:t>17:00</w:t>
      </w:r>
      <w:r w:rsidR="00F06F30" w:rsidRPr="00AE2768">
        <w:rPr>
          <w:rFonts w:ascii="GHEA Grapalat" w:hAnsi="GHEA Grapalat"/>
          <w:i w:val="0"/>
          <w:lang w:val="af-ZA"/>
        </w:rPr>
        <w:t>-ը</w:t>
      </w:r>
      <w:r w:rsidR="007E15A7" w:rsidRPr="00AE2768">
        <w:rPr>
          <w:rFonts w:ascii="GHEA Grapalat" w:hAnsi="GHEA Grapalat"/>
          <w:i w:val="0"/>
          <w:lang w:val="af-ZA"/>
        </w:rPr>
        <w:t xml:space="preserve">։ Ընդ որում, </w:t>
      </w:r>
      <w:r w:rsidR="00A20B69" w:rsidRPr="00AE2768">
        <w:rPr>
          <w:rFonts w:ascii="GHEA Grapalat" w:hAnsi="GHEA Grapalat"/>
          <w:i w:val="0"/>
          <w:lang w:val="af-ZA"/>
        </w:rPr>
        <w:t xml:space="preserve">թղթային </w:t>
      </w:r>
      <w:r w:rsidR="007E15A7" w:rsidRPr="00AE2768">
        <w:rPr>
          <w:rFonts w:ascii="GHEA Grapalat" w:hAnsi="GHEA Grapalat"/>
          <w:i w:val="0"/>
          <w:lang w:val="af-ZA"/>
        </w:rPr>
        <w:t xml:space="preserve">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w:t>
      </w:r>
      <w:r w:rsidR="00E20B3E" w:rsidRPr="00AE2768">
        <w:rPr>
          <w:rFonts w:ascii="GHEA Grapalat" w:hAnsi="GHEA Grapalat"/>
          <w:i w:val="0"/>
          <w:lang w:val="af-ZA"/>
        </w:rPr>
        <w:t xml:space="preserve">առաջին </w:t>
      </w:r>
      <w:r w:rsidR="007E15A7" w:rsidRPr="00AE2768">
        <w:rPr>
          <w:rFonts w:ascii="GHEA Grapalat" w:hAnsi="GHEA Grapalat"/>
          <w:i w:val="0"/>
          <w:lang w:val="af-ZA"/>
        </w:rPr>
        <w:t>աշխատանքային օրը ։</w:t>
      </w:r>
    </w:p>
    <w:p w:rsidR="0067579A" w:rsidRPr="00AE2768" w:rsidRDefault="00357D48" w:rsidP="00EF3662">
      <w:pPr>
        <w:pStyle w:val="a3"/>
        <w:spacing w:line="240" w:lineRule="auto"/>
        <w:rPr>
          <w:rFonts w:ascii="GHEA Grapalat" w:hAnsi="GHEA Grapalat"/>
          <w:i w:val="0"/>
          <w:lang w:val="af-ZA"/>
        </w:rPr>
      </w:pPr>
      <w:r w:rsidRPr="00AE2768">
        <w:rPr>
          <w:rFonts w:ascii="GHEA Grapalat" w:hAnsi="GHEA Grapalat"/>
          <w:i w:val="0"/>
          <w:lang w:val="af-ZA"/>
        </w:rPr>
        <w:t xml:space="preserve">Էլեկտրոնային ձևով հրավեր տրամադրելու պահանջի դեպքում պատվիրատուն </w:t>
      </w:r>
      <w:r w:rsidR="00E222A7" w:rsidRPr="00AE2768">
        <w:rPr>
          <w:rFonts w:ascii="GHEA Grapalat" w:hAnsi="GHEA Grapalat"/>
          <w:i w:val="0"/>
          <w:lang w:val="af-ZA"/>
        </w:rPr>
        <w:t xml:space="preserve">անվճար </w:t>
      </w:r>
      <w:r w:rsidRPr="00AE2768">
        <w:rPr>
          <w:rFonts w:ascii="GHEA Grapalat" w:hAnsi="GHEA Grapalat"/>
          <w:i w:val="0"/>
          <w:lang w:val="af-ZA"/>
        </w:rPr>
        <w:t>ապահովում է հրավերի` էլեկտրոնային ձևով տրամադրումը դիմում</w:t>
      </w:r>
      <w:r w:rsidR="0006311D" w:rsidRPr="00AE2768">
        <w:rPr>
          <w:rFonts w:ascii="GHEA Grapalat" w:hAnsi="GHEA Grapalat"/>
          <w:i w:val="0"/>
          <w:lang w:val="af-ZA"/>
        </w:rPr>
        <w:t>ը</w:t>
      </w:r>
      <w:r w:rsidRPr="00AE2768">
        <w:rPr>
          <w:rFonts w:ascii="GHEA Grapalat" w:hAnsi="GHEA Grapalat"/>
          <w:i w:val="0"/>
          <w:lang w:val="af-ZA"/>
        </w:rPr>
        <w:t xml:space="preserve"> ստանալու օրվան հաջորդող աշխատանքային օրվա ընթացքում</w:t>
      </w:r>
      <w:r w:rsidR="004D5671" w:rsidRPr="00AE2768">
        <w:rPr>
          <w:rFonts w:ascii="GHEA Grapalat" w:hAnsi="GHEA Grapalat"/>
          <w:i w:val="0"/>
          <w:lang w:val="af-ZA"/>
        </w:rPr>
        <w:t>։</w:t>
      </w:r>
      <w:r w:rsidRPr="00AE2768">
        <w:rPr>
          <w:rFonts w:ascii="GHEA Grapalat" w:hAnsi="GHEA Grapalat"/>
          <w:i w:val="0"/>
          <w:lang w:val="af-ZA"/>
        </w:rPr>
        <w:t xml:space="preserve"> </w:t>
      </w:r>
    </w:p>
    <w:p w:rsidR="0067579A" w:rsidRPr="00AE2768" w:rsidRDefault="00363E98" w:rsidP="00EF3662">
      <w:pPr>
        <w:pStyle w:val="a3"/>
        <w:spacing w:line="240" w:lineRule="auto"/>
        <w:rPr>
          <w:rFonts w:ascii="GHEA Grapalat" w:hAnsi="GHEA Grapalat"/>
          <w:i w:val="0"/>
          <w:lang w:val="af-ZA"/>
        </w:rPr>
      </w:pPr>
      <w:r w:rsidRPr="00AE2768">
        <w:rPr>
          <w:rFonts w:ascii="GHEA Grapalat" w:hAnsi="GHEA Grapalat"/>
          <w:i w:val="0"/>
          <w:lang w:val="af-ZA"/>
        </w:rPr>
        <w:t>Հ</w:t>
      </w:r>
      <w:r w:rsidR="0067579A" w:rsidRPr="00AE2768">
        <w:rPr>
          <w:rFonts w:ascii="GHEA Grapalat" w:hAnsi="GHEA Grapalat"/>
          <w:i w:val="0"/>
          <w:lang w:val="af-ZA"/>
        </w:rPr>
        <w:t>րավեր չստանալը չի սահմանափակում մասնակցի` սույն ընթացակարգին մասնակցելու իրավունքը</w:t>
      </w:r>
      <w:r w:rsidR="004D5671" w:rsidRPr="00AE2768">
        <w:rPr>
          <w:rFonts w:ascii="GHEA Grapalat" w:hAnsi="GHEA Grapalat"/>
          <w:i w:val="0"/>
          <w:lang w:val="af-ZA"/>
        </w:rPr>
        <w:t>։</w:t>
      </w:r>
      <w:r w:rsidR="0067579A" w:rsidRPr="00AE2768">
        <w:rPr>
          <w:rFonts w:ascii="GHEA Grapalat" w:hAnsi="GHEA Grapalat"/>
          <w:i w:val="0"/>
          <w:lang w:val="af-ZA"/>
        </w:rPr>
        <w:t xml:space="preserve"> </w:t>
      </w:r>
    </w:p>
    <w:p w:rsidR="00332EE7" w:rsidRPr="00AE2768" w:rsidRDefault="00332EE7" w:rsidP="0033177D">
      <w:pPr>
        <w:pStyle w:val="a3"/>
        <w:spacing w:line="240" w:lineRule="auto"/>
        <w:rPr>
          <w:rFonts w:ascii="GHEA Grapalat" w:hAnsi="GHEA Grapalat"/>
          <w:i w:val="0"/>
          <w:lang w:val="af-ZA"/>
        </w:rPr>
      </w:pPr>
      <w:r w:rsidRPr="00AE2768">
        <w:rPr>
          <w:rFonts w:ascii="GHEA Grapalat" w:hAnsi="GHEA Grapalat"/>
          <w:i w:val="0"/>
          <w:lang w:val="af-ZA"/>
        </w:rPr>
        <w:t>Սույն ընթացակարգին մասնակցության հայտերն անհրաժեշտ է ներկայացնել</w:t>
      </w:r>
      <w:r w:rsidRPr="00AE2768">
        <w:rPr>
          <w:rFonts w:ascii="GHEA Grapalat" w:hAnsi="GHEA Grapalat"/>
          <w:i w:val="0"/>
          <w:lang w:val="af-ZA" w:eastAsia="ru-RU"/>
        </w:rPr>
        <w:t xml:space="preserve"> </w:t>
      </w:r>
      <w:r w:rsidR="0033177D">
        <w:rPr>
          <w:rFonts w:ascii="GHEA Grapalat" w:hAnsi="GHEA Grapalat"/>
          <w:i w:val="0"/>
          <w:color w:val="FF0000"/>
          <w:lang w:val="af-ZA"/>
        </w:rPr>
        <w:t>ք.Երևան, Ավան Աճառյան 1</w:t>
      </w:r>
      <w:r w:rsidR="0033177D">
        <w:rPr>
          <w:rFonts w:ascii="GHEA Grapalat" w:hAnsi="GHEA Grapalat"/>
          <w:i w:val="0"/>
          <w:lang w:val="af-ZA"/>
        </w:rPr>
        <w:t xml:space="preserve"> </w:t>
      </w:r>
      <w:r w:rsidRPr="001217B8">
        <w:rPr>
          <w:rFonts w:ascii="GHEA Grapalat" w:hAnsi="GHEA Grapalat"/>
          <w:i w:val="0"/>
          <w:color w:val="FF0000"/>
          <w:lang w:val="af-ZA"/>
        </w:rPr>
        <w:t>հասցեով,</w:t>
      </w:r>
      <w:r w:rsidR="002F3F51" w:rsidRPr="001217B8">
        <w:rPr>
          <w:rFonts w:ascii="GHEA Grapalat" w:hAnsi="GHEA Grapalat"/>
          <w:i w:val="0"/>
          <w:color w:val="FF0000"/>
          <w:lang w:val="af-ZA"/>
        </w:rPr>
        <w:t xml:space="preserve"> 101 սենյակ</w:t>
      </w:r>
      <w:r w:rsidRPr="00AE2768">
        <w:rPr>
          <w:rFonts w:ascii="GHEA Grapalat" w:hAnsi="GHEA Grapalat"/>
          <w:i w:val="0"/>
          <w:lang w:val="af-ZA"/>
        </w:rPr>
        <w:t xml:space="preserve"> </w:t>
      </w:r>
      <w:r w:rsidR="006265F4" w:rsidRPr="00AE2768">
        <w:rPr>
          <w:rFonts w:ascii="GHEA Grapalat" w:hAnsi="GHEA Grapalat"/>
          <w:i w:val="0"/>
          <w:lang w:val="af-ZA"/>
        </w:rPr>
        <w:t>փաստաթղթային ձևով</w:t>
      </w:r>
      <w:r w:rsidR="006265F4" w:rsidRPr="00AE2768">
        <w:rPr>
          <w:rFonts w:ascii="GHEA Grapalat" w:hAnsi="GHEA Grapalat"/>
          <w:i w:val="0"/>
          <w:lang w:val="af-ZA" w:eastAsia="ru-RU"/>
        </w:rPr>
        <w:t xml:space="preserve"> </w:t>
      </w:r>
      <w:r w:rsidR="006265F4" w:rsidRPr="00AE2768">
        <w:rPr>
          <w:rFonts w:ascii="GHEA Grapalat" w:hAnsi="GHEA Grapalat"/>
          <w:i w:val="0"/>
          <w:lang w:val="af-ZA"/>
        </w:rPr>
        <w:t xml:space="preserve">մինչև սույն հայտարարության հրապարակման </w:t>
      </w:r>
      <w:r w:rsidRPr="00AE2768">
        <w:rPr>
          <w:rFonts w:ascii="GHEA Grapalat" w:hAnsi="GHEA Grapalat"/>
          <w:i w:val="0"/>
          <w:lang w:val="af-ZA"/>
        </w:rPr>
        <w:t>օրվանից հաշված</w:t>
      </w:r>
      <w:r w:rsidR="0033177D">
        <w:rPr>
          <w:rFonts w:ascii="GHEA Grapalat" w:hAnsi="GHEA Grapalat"/>
          <w:i w:val="0"/>
          <w:lang w:val="af-ZA"/>
        </w:rPr>
        <w:t xml:space="preserve"> 7</w:t>
      </w:r>
      <w:r w:rsidRPr="00AE2768">
        <w:rPr>
          <w:rFonts w:ascii="GHEA Grapalat" w:hAnsi="GHEA Grapalat"/>
          <w:i w:val="0"/>
          <w:lang w:val="af-ZA"/>
        </w:rPr>
        <w:t xml:space="preserve">-րդ օրվա ժամը </w:t>
      </w:r>
      <w:r w:rsidR="0033177D">
        <w:rPr>
          <w:rFonts w:ascii="GHEA Grapalat" w:hAnsi="GHEA Grapalat"/>
          <w:i w:val="0"/>
          <w:lang w:val="af-ZA"/>
        </w:rPr>
        <w:t>10:00</w:t>
      </w:r>
      <w:r w:rsidRPr="00AE2768">
        <w:rPr>
          <w:rFonts w:ascii="GHEA Grapalat" w:hAnsi="GHEA Grapalat"/>
          <w:i w:val="0"/>
          <w:lang w:val="af-ZA"/>
        </w:rPr>
        <w:t xml:space="preserve">-ը: </w:t>
      </w:r>
    </w:p>
    <w:p w:rsidR="00357D48" w:rsidRPr="00AE2768" w:rsidRDefault="000076A1" w:rsidP="006265F4">
      <w:pPr>
        <w:pStyle w:val="a3"/>
        <w:spacing w:line="240" w:lineRule="auto"/>
        <w:ind w:firstLine="708"/>
        <w:rPr>
          <w:rFonts w:ascii="GHEA Grapalat" w:hAnsi="GHEA Grapalat"/>
          <w:i w:val="0"/>
          <w:lang w:val="af-ZA"/>
        </w:rPr>
      </w:pPr>
      <w:r w:rsidRPr="00AE2768">
        <w:rPr>
          <w:rFonts w:ascii="GHEA Grapalat" w:hAnsi="GHEA Grapalat"/>
          <w:i w:val="0"/>
          <w:lang w:val="af-ZA"/>
        </w:rPr>
        <w:t>Հայտերը, հայերենից բացի, կարող են ներկայացվել նաև անգլերեն կամ ռուսերեն:</w:t>
      </w:r>
      <w:r w:rsidR="00357D48" w:rsidRPr="00AE2768">
        <w:rPr>
          <w:rFonts w:ascii="GHEA Grapalat" w:hAnsi="GHEA Grapalat"/>
          <w:i w:val="0"/>
          <w:lang w:val="af-ZA"/>
        </w:rPr>
        <w:t xml:space="preserve"> </w:t>
      </w:r>
    </w:p>
    <w:p w:rsidR="00332EE7" w:rsidRPr="001217B8" w:rsidRDefault="00332EE7" w:rsidP="00332EE7">
      <w:pPr>
        <w:pStyle w:val="a3"/>
        <w:spacing w:line="240" w:lineRule="auto"/>
        <w:ind w:firstLine="708"/>
        <w:rPr>
          <w:rFonts w:ascii="GHEA Grapalat" w:hAnsi="GHEA Grapalat"/>
          <w:i w:val="0"/>
          <w:color w:val="FF0000"/>
          <w:lang w:val="af-ZA"/>
        </w:rPr>
      </w:pPr>
      <w:r w:rsidRPr="00AE2768">
        <w:rPr>
          <w:rFonts w:ascii="GHEA Grapalat" w:hAnsi="GHEA Grapalat"/>
          <w:i w:val="0"/>
          <w:lang w:val="af-ZA"/>
        </w:rPr>
        <w:t xml:space="preserve">Հայտերի բացումը տեղի կունենա </w:t>
      </w:r>
      <w:r w:rsidR="0033177D">
        <w:rPr>
          <w:rFonts w:ascii="GHEA Grapalat" w:hAnsi="GHEA Grapalat"/>
          <w:i w:val="0"/>
          <w:color w:val="FF0000"/>
          <w:lang w:val="af-ZA"/>
        </w:rPr>
        <w:t>ք.Երևան, Ավան Աճառյան 1</w:t>
      </w:r>
      <w:r w:rsidR="0033177D">
        <w:rPr>
          <w:rFonts w:ascii="GHEA Grapalat" w:hAnsi="GHEA Grapalat"/>
          <w:i w:val="0"/>
          <w:lang w:val="af-ZA"/>
        </w:rPr>
        <w:t xml:space="preserve"> </w:t>
      </w:r>
      <w:r w:rsidRPr="001217B8">
        <w:rPr>
          <w:rFonts w:ascii="GHEA Grapalat" w:hAnsi="GHEA Grapalat"/>
          <w:i w:val="0"/>
          <w:color w:val="FF0000"/>
          <w:lang w:val="af-ZA"/>
        </w:rPr>
        <w:t>հասցեում,</w:t>
      </w:r>
      <w:r w:rsidR="002F3F51" w:rsidRPr="001217B8">
        <w:rPr>
          <w:rFonts w:ascii="GHEA Grapalat" w:hAnsi="GHEA Grapalat"/>
          <w:i w:val="0"/>
          <w:color w:val="FF0000"/>
          <w:lang w:val="af-ZA"/>
        </w:rPr>
        <w:t xml:space="preserve"> 101 սենյակ,</w:t>
      </w:r>
      <w:r w:rsidRPr="001217B8">
        <w:rPr>
          <w:rFonts w:ascii="GHEA Grapalat" w:hAnsi="GHEA Grapalat"/>
          <w:i w:val="0"/>
          <w:color w:val="FF0000"/>
          <w:lang w:val="af-ZA"/>
        </w:rPr>
        <w:t xml:space="preserve"> </w:t>
      </w:r>
      <w:r w:rsidR="00F81149">
        <w:rPr>
          <w:rFonts w:ascii="GHEA Grapalat" w:hAnsi="GHEA Grapalat"/>
          <w:i w:val="0"/>
          <w:color w:val="FF0000"/>
          <w:lang w:val="af-ZA"/>
        </w:rPr>
        <w:t xml:space="preserve">2021 թվականի </w:t>
      </w:r>
      <w:r w:rsidR="00562271">
        <w:rPr>
          <w:rFonts w:ascii="GHEA Grapalat" w:hAnsi="GHEA Grapalat"/>
          <w:i w:val="0"/>
          <w:color w:val="FF0000"/>
          <w:lang w:val="af-ZA"/>
        </w:rPr>
        <w:t>օգոստոսի</w:t>
      </w:r>
      <w:r w:rsidR="0033177D" w:rsidRPr="001217B8">
        <w:rPr>
          <w:rFonts w:ascii="GHEA Grapalat" w:hAnsi="GHEA Grapalat"/>
          <w:i w:val="0"/>
          <w:color w:val="FF0000"/>
          <w:lang w:val="af-ZA"/>
        </w:rPr>
        <w:t xml:space="preserve"> </w:t>
      </w:r>
      <w:r w:rsidR="00562271">
        <w:rPr>
          <w:rFonts w:ascii="GHEA Grapalat" w:hAnsi="GHEA Grapalat"/>
          <w:i w:val="0"/>
          <w:color w:val="FF0000"/>
          <w:lang w:val="af-ZA"/>
        </w:rPr>
        <w:t>09</w:t>
      </w:r>
      <w:r w:rsidR="0033177D" w:rsidRPr="001217B8">
        <w:rPr>
          <w:rFonts w:ascii="GHEA Grapalat" w:hAnsi="GHEA Grapalat"/>
          <w:i w:val="0"/>
          <w:color w:val="FF0000"/>
          <w:lang w:val="af-ZA"/>
        </w:rPr>
        <w:t>-ին</w:t>
      </w:r>
      <w:r w:rsidRPr="001217B8">
        <w:rPr>
          <w:rFonts w:ascii="GHEA Grapalat" w:hAnsi="GHEA Grapalat"/>
          <w:i w:val="0"/>
          <w:color w:val="FF0000"/>
          <w:lang w:val="af-ZA"/>
        </w:rPr>
        <w:t xml:space="preserve"> ժամը  </w:t>
      </w:r>
      <w:r w:rsidR="0033177D" w:rsidRPr="001217B8">
        <w:rPr>
          <w:rFonts w:ascii="GHEA Grapalat" w:hAnsi="GHEA Grapalat"/>
          <w:i w:val="0"/>
          <w:color w:val="FF0000"/>
          <w:lang w:val="af-ZA"/>
        </w:rPr>
        <w:t>10:00</w:t>
      </w:r>
      <w:r w:rsidRPr="001217B8">
        <w:rPr>
          <w:rFonts w:ascii="GHEA Grapalat" w:hAnsi="GHEA Grapalat"/>
          <w:i w:val="0"/>
          <w:color w:val="FF0000"/>
          <w:lang w:val="af-ZA"/>
        </w:rPr>
        <w:t xml:space="preserve">-ին։   </w:t>
      </w:r>
    </w:p>
    <w:p w:rsidR="00357D48" w:rsidRPr="00AE2768" w:rsidRDefault="001305C6" w:rsidP="00EF3662">
      <w:pPr>
        <w:pStyle w:val="a3"/>
        <w:spacing w:line="240" w:lineRule="auto"/>
        <w:rPr>
          <w:rFonts w:ascii="GHEA Grapalat" w:hAnsi="GHEA Grapalat"/>
          <w:i w:val="0"/>
          <w:lang w:val="af-ZA"/>
        </w:rPr>
      </w:pPr>
      <w:r w:rsidRPr="00AE2768">
        <w:rPr>
          <w:rFonts w:ascii="GHEA Grapalat" w:hAnsi="GHEA Grapalat"/>
          <w:i w:val="0"/>
          <w:lang w:val="af-ZA"/>
        </w:rPr>
        <w:t>Սույն</w:t>
      </w:r>
      <w:r w:rsidR="00357D48" w:rsidRPr="00AE2768">
        <w:rPr>
          <w:rFonts w:ascii="GHEA Grapalat" w:hAnsi="GHEA Grapalat"/>
          <w:i w:val="0"/>
          <w:lang w:val="af-ZA"/>
        </w:rPr>
        <w:t xml:space="preserve"> ընթացակար</w:t>
      </w:r>
      <w:r w:rsidR="00347499" w:rsidRPr="00AE2768">
        <w:rPr>
          <w:rFonts w:ascii="GHEA Grapalat" w:hAnsi="GHEA Grapalat"/>
          <w:i w:val="0"/>
          <w:lang w:val="af-ZA"/>
        </w:rPr>
        <w:t>գ</w:t>
      </w:r>
      <w:r w:rsidR="00357D48" w:rsidRPr="00AE2768">
        <w:rPr>
          <w:rFonts w:ascii="GHEA Grapalat" w:hAnsi="GHEA Grapalat"/>
          <w:i w:val="0"/>
          <w:lang w:val="af-ZA"/>
        </w:rPr>
        <w:t>ի վերաբերյալ բողոքները</w:t>
      </w:r>
      <w:r w:rsidR="00BE439E" w:rsidRPr="00AE2768">
        <w:rPr>
          <w:rFonts w:ascii="GHEA Grapalat" w:hAnsi="GHEA Grapalat"/>
          <w:i w:val="0"/>
          <w:lang w:val="af-ZA"/>
        </w:rPr>
        <w:t xml:space="preserve"> </w:t>
      </w:r>
      <w:r w:rsidRPr="00AE2768">
        <w:rPr>
          <w:rFonts w:ascii="GHEA Grapalat" w:hAnsi="GHEA Grapalat"/>
          <w:i w:val="0"/>
          <w:lang w:val="af-ZA"/>
        </w:rPr>
        <w:t>պետք է</w:t>
      </w:r>
      <w:r w:rsidR="0060526C" w:rsidRPr="00AE2768">
        <w:rPr>
          <w:rFonts w:ascii="GHEA Grapalat" w:hAnsi="GHEA Grapalat"/>
          <w:i w:val="0"/>
          <w:lang w:val="af-ZA"/>
        </w:rPr>
        <w:t xml:space="preserve"> </w:t>
      </w:r>
      <w:r w:rsidRPr="00AE2768">
        <w:rPr>
          <w:rFonts w:ascii="GHEA Grapalat" w:hAnsi="GHEA Grapalat"/>
          <w:i w:val="0"/>
          <w:lang w:val="af-ZA"/>
        </w:rPr>
        <w:t>ներկայացնել</w:t>
      </w:r>
      <w:r w:rsidR="00357D48" w:rsidRPr="00AE2768">
        <w:rPr>
          <w:rFonts w:ascii="GHEA Grapalat" w:hAnsi="GHEA Grapalat"/>
          <w:i w:val="0"/>
          <w:lang w:val="af-ZA"/>
        </w:rPr>
        <w:t xml:space="preserve"> </w:t>
      </w:r>
      <w:r w:rsidR="00776E6C" w:rsidRPr="00AE2768">
        <w:rPr>
          <w:rFonts w:ascii="GHEA Grapalat" w:hAnsi="GHEA Grapalat"/>
          <w:i w:val="0"/>
          <w:lang w:val="af-ZA"/>
        </w:rPr>
        <w:t>գնումների հետ կապված բողոքներ քննող անձին</w:t>
      </w:r>
      <w:r w:rsidR="00357D48" w:rsidRPr="00AE2768">
        <w:rPr>
          <w:rFonts w:ascii="GHEA Grapalat" w:hAnsi="GHEA Grapalat"/>
          <w:i w:val="0"/>
          <w:lang w:val="af-ZA"/>
        </w:rPr>
        <w:t xml:space="preserve">` ք. Երևան, </w:t>
      </w:r>
      <w:r w:rsidR="000076A1" w:rsidRPr="00AE2768">
        <w:rPr>
          <w:rFonts w:ascii="GHEA Grapalat" w:hAnsi="GHEA Grapalat"/>
          <w:i w:val="0"/>
          <w:lang w:val="af-ZA"/>
        </w:rPr>
        <w:t>Մելիք-Ադամյան փող</w:t>
      </w:r>
      <w:r w:rsidR="00E327B8" w:rsidRPr="00AE2768">
        <w:rPr>
          <w:rFonts w:ascii="GHEA Grapalat" w:hAnsi="GHEA Grapalat"/>
          <w:i w:val="0"/>
          <w:lang w:val="af-ZA"/>
        </w:rPr>
        <w:t>.</w:t>
      </w:r>
      <w:r w:rsidR="00677658" w:rsidRPr="00AE2768">
        <w:rPr>
          <w:rFonts w:ascii="GHEA Grapalat" w:hAnsi="GHEA Grapalat"/>
          <w:i w:val="0"/>
          <w:lang w:val="af-ZA"/>
        </w:rPr>
        <w:t xml:space="preserve"> </w:t>
      </w:r>
      <w:r w:rsidR="000076A1" w:rsidRPr="00AE2768">
        <w:rPr>
          <w:rFonts w:ascii="GHEA Grapalat" w:hAnsi="GHEA Grapalat"/>
          <w:i w:val="0"/>
          <w:lang w:val="af-ZA"/>
        </w:rPr>
        <w:t xml:space="preserve">1 </w:t>
      </w:r>
      <w:r w:rsidR="00357D48" w:rsidRPr="00AE2768">
        <w:rPr>
          <w:rFonts w:ascii="GHEA Grapalat" w:hAnsi="GHEA Grapalat"/>
          <w:i w:val="0"/>
          <w:lang w:val="af-ZA"/>
        </w:rPr>
        <w:t xml:space="preserve"> հասցեով</w:t>
      </w:r>
      <w:r w:rsidR="004D5671" w:rsidRPr="00AE2768">
        <w:rPr>
          <w:rFonts w:ascii="GHEA Grapalat" w:hAnsi="GHEA Grapalat"/>
          <w:i w:val="0"/>
          <w:lang w:val="af-ZA"/>
        </w:rPr>
        <w:t>։</w:t>
      </w:r>
      <w:r w:rsidRPr="00AE2768">
        <w:rPr>
          <w:rFonts w:ascii="GHEA Grapalat" w:hAnsi="GHEA Grapalat"/>
          <w:i w:val="0"/>
          <w:lang w:val="af-ZA"/>
        </w:rPr>
        <w:t xml:space="preserve"> Բողոքարկումն իր</w:t>
      </w:r>
      <w:r w:rsidR="00EE73A8" w:rsidRPr="00AE2768">
        <w:rPr>
          <w:rFonts w:ascii="GHEA Grapalat" w:hAnsi="GHEA Grapalat"/>
          <w:i w:val="0"/>
          <w:lang w:val="af-ZA"/>
        </w:rPr>
        <w:t>ա</w:t>
      </w:r>
      <w:r w:rsidRPr="00AE2768">
        <w:rPr>
          <w:rFonts w:ascii="GHEA Grapalat" w:hAnsi="GHEA Grapalat"/>
          <w:i w:val="0"/>
          <w:lang w:val="af-ZA"/>
        </w:rPr>
        <w:t xml:space="preserve">կանացվում է սույն </w:t>
      </w:r>
      <w:r w:rsidR="00677658" w:rsidRPr="00AE2768">
        <w:rPr>
          <w:rFonts w:ascii="GHEA Grapalat" w:hAnsi="GHEA Grapalat"/>
          <w:i w:val="0"/>
          <w:lang w:val="af-ZA"/>
        </w:rPr>
        <w:t xml:space="preserve">մրցույթի </w:t>
      </w:r>
      <w:r w:rsidRPr="00AE2768">
        <w:rPr>
          <w:rFonts w:ascii="GHEA Grapalat" w:hAnsi="GHEA Grapalat"/>
          <w:i w:val="0"/>
          <w:lang w:val="af-ZA"/>
        </w:rPr>
        <w:t>հրավեր</w:t>
      </w:r>
      <w:r w:rsidR="00677658" w:rsidRPr="00AE2768">
        <w:rPr>
          <w:rFonts w:ascii="GHEA Grapalat" w:hAnsi="GHEA Grapalat"/>
          <w:i w:val="0"/>
          <w:lang w:val="af-ZA"/>
        </w:rPr>
        <w:t xml:space="preserve">ով </w:t>
      </w:r>
      <w:r w:rsidRPr="00AE2768">
        <w:rPr>
          <w:rFonts w:ascii="GHEA Grapalat" w:hAnsi="GHEA Grapalat"/>
          <w:i w:val="0"/>
          <w:lang w:val="af-ZA"/>
        </w:rPr>
        <w:t>սահմանված կարգով</w:t>
      </w:r>
      <w:r w:rsidR="004D5671" w:rsidRPr="00AE2768">
        <w:rPr>
          <w:rFonts w:ascii="GHEA Grapalat" w:hAnsi="GHEA Grapalat"/>
          <w:i w:val="0"/>
          <w:lang w:val="af-ZA"/>
        </w:rPr>
        <w:t>։</w:t>
      </w:r>
      <w:r w:rsidR="006E35A0" w:rsidRPr="00AE2768">
        <w:rPr>
          <w:rFonts w:ascii="GHEA Grapalat" w:hAnsi="GHEA Grapalat"/>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AE2768">
        <w:rPr>
          <w:rFonts w:ascii="GHEA Grapalat" w:hAnsi="GHEA Grapalat"/>
          <w:i w:val="0"/>
          <w:lang w:val="af-ZA"/>
        </w:rPr>
        <w:t xml:space="preserve">«900008000482» </w:t>
      </w:r>
      <w:r w:rsidR="006E35A0" w:rsidRPr="00AE2768">
        <w:rPr>
          <w:rFonts w:ascii="GHEA Grapalat" w:hAnsi="GHEA Grapalat"/>
          <w:i w:val="0"/>
          <w:lang w:val="af-ZA"/>
        </w:rPr>
        <w:t xml:space="preserve">գանձապետական հաշվեհամարին: </w:t>
      </w:r>
    </w:p>
    <w:p w:rsidR="0033177D" w:rsidRPr="00643030" w:rsidRDefault="00754697" w:rsidP="0033177D">
      <w:pPr>
        <w:pStyle w:val="a3"/>
        <w:spacing w:line="240" w:lineRule="auto"/>
        <w:rPr>
          <w:rFonts w:ascii="GHEA Grapalat" w:hAnsi="GHEA Grapalat"/>
          <w:i w:val="0"/>
          <w:lang w:val="af-ZA"/>
        </w:rPr>
      </w:pPr>
      <w:r w:rsidRPr="00AE2768">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E2768">
        <w:rPr>
          <w:rFonts w:ascii="GHEA Grapalat" w:hAnsi="GHEA Grapalat"/>
          <w:i w:val="0"/>
          <w:lang w:val="af-ZA"/>
        </w:rPr>
        <w:t xml:space="preserve">գնահատող հանձնաժողովի քարտուղար </w:t>
      </w:r>
      <w:r w:rsidRPr="00AE2768">
        <w:rPr>
          <w:rFonts w:ascii="GHEA Grapalat" w:hAnsi="GHEA Grapalat"/>
          <w:i w:val="0"/>
          <w:lang w:val="af-ZA"/>
        </w:rPr>
        <w:t>`</w:t>
      </w:r>
      <w:r w:rsidR="0033177D" w:rsidRPr="00643030">
        <w:rPr>
          <w:rFonts w:ascii="GHEA Grapalat" w:hAnsi="GHEA Grapalat"/>
          <w:i w:val="0"/>
          <w:lang w:val="af-ZA"/>
        </w:rPr>
        <w:t xml:space="preserve"> Ռուզաննա Մկրտչյանին:</w:t>
      </w:r>
    </w:p>
    <w:p w:rsidR="0033177D" w:rsidRPr="00643030" w:rsidRDefault="0033177D" w:rsidP="0033177D">
      <w:pPr>
        <w:pStyle w:val="a3"/>
        <w:spacing w:line="240" w:lineRule="auto"/>
        <w:ind w:firstLine="0"/>
        <w:rPr>
          <w:rFonts w:ascii="GHEA Grapalat" w:hAnsi="GHEA Grapalat"/>
          <w:i w:val="0"/>
          <w:lang w:val="af-ZA"/>
        </w:rPr>
      </w:pPr>
      <w:r w:rsidRPr="00643030">
        <w:rPr>
          <w:rFonts w:ascii="GHEA Grapalat" w:hAnsi="GHEA Grapalat"/>
          <w:i w:val="0"/>
          <w:lang w:val="af-ZA"/>
        </w:rPr>
        <w:tab/>
      </w:r>
      <w:r w:rsidRPr="00643030">
        <w:rPr>
          <w:rFonts w:ascii="GHEA Grapalat" w:hAnsi="GHEA Grapalat"/>
          <w:i w:val="0"/>
          <w:lang w:val="af-ZA"/>
        </w:rPr>
        <w:tab/>
      </w:r>
      <w:r w:rsidRPr="00643030">
        <w:rPr>
          <w:rFonts w:ascii="GHEA Grapalat" w:hAnsi="GHEA Grapalat"/>
          <w:i w:val="0"/>
          <w:lang w:val="af-ZA"/>
        </w:rPr>
        <w:tab/>
      </w:r>
      <w:r w:rsidRPr="00643030">
        <w:rPr>
          <w:rFonts w:ascii="GHEA Grapalat" w:hAnsi="GHEA Grapalat"/>
          <w:i w:val="0"/>
          <w:lang w:val="af-ZA"/>
        </w:rPr>
        <w:tab/>
      </w:r>
      <w:r w:rsidRPr="00643030">
        <w:rPr>
          <w:rFonts w:ascii="GHEA Grapalat" w:hAnsi="GHEA Grapalat"/>
          <w:i w:val="0"/>
          <w:lang w:val="af-ZA"/>
        </w:rPr>
        <w:tab/>
        <w:t xml:space="preserve">             </w:t>
      </w:r>
    </w:p>
    <w:p w:rsidR="0033177D" w:rsidRPr="00643030" w:rsidRDefault="0033177D" w:rsidP="0033177D">
      <w:pPr>
        <w:pStyle w:val="a3"/>
        <w:ind w:hanging="90"/>
        <w:rPr>
          <w:rFonts w:ascii="GHEA Grapalat" w:hAnsi="GHEA Grapalat"/>
          <w:i w:val="0"/>
          <w:lang w:val="af-ZA"/>
        </w:rPr>
      </w:pPr>
      <w:r w:rsidRPr="00643030">
        <w:rPr>
          <w:rFonts w:ascii="GHEA Grapalat" w:hAnsi="GHEA Grapalat"/>
          <w:i w:val="0"/>
          <w:lang w:val="af-ZA"/>
        </w:rPr>
        <w:t xml:space="preserve"> Հեռախոս 060-69-10-00 /127/</w:t>
      </w:r>
    </w:p>
    <w:p w:rsidR="0033177D" w:rsidRPr="00643030" w:rsidRDefault="0033177D" w:rsidP="0033177D">
      <w:pPr>
        <w:pStyle w:val="a3"/>
        <w:ind w:firstLine="0"/>
        <w:jc w:val="left"/>
        <w:rPr>
          <w:rFonts w:ascii="GHEA Grapalat" w:hAnsi="GHEA Grapalat"/>
          <w:i w:val="0"/>
          <w:lang w:val="af-ZA"/>
        </w:rPr>
      </w:pPr>
      <w:r w:rsidRPr="00643030">
        <w:rPr>
          <w:rFonts w:ascii="GHEA Grapalat" w:hAnsi="GHEA Grapalat"/>
          <w:i w:val="0"/>
          <w:lang w:val="af-ZA"/>
        </w:rPr>
        <w:t xml:space="preserve">Էլ. փոստ </w:t>
      </w:r>
      <w:hyperlink r:id="rId8" w:history="1">
        <w:r w:rsidRPr="00643030">
          <w:rPr>
            <w:rStyle w:val="a9"/>
            <w:rFonts w:ascii="GHEA Grapalat" w:hAnsi="GHEA Grapalat"/>
            <w:i w:val="0"/>
            <w:lang w:val="af-ZA"/>
          </w:rPr>
          <w:t>gnumner@cmsa.am</w:t>
        </w:r>
      </w:hyperlink>
    </w:p>
    <w:p w:rsidR="00055CC2" w:rsidRPr="00AE2768" w:rsidRDefault="0033177D" w:rsidP="002F3F51">
      <w:pPr>
        <w:pStyle w:val="a3"/>
        <w:ind w:firstLine="0"/>
        <w:rPr>
          <w:rFonts w:ascii="GHEA Grapalat" w:hAnsi="GHEA Grapalat" w:cs="Sylfaen"/>
          <w:i w:val="0"/>
          <w:sz w:val="22"/>
          <w:lang w:val="af-ZA"/>
        </w:rPr>
      </w:pPr>
      <w:r w:rsidRPr="00643030">
        <w:rPr>
          <w:rFonts w:ascii="GHEA Grapalat" w:hAnsi="GHEA Grapalat"/>
          <w:i w:val="0"/>
          <w:lang w:val="af-ZA"/>
        </w:rPr>
        <w:t>Պատվիրատու  ԱԻՆ Ճգնաժամային կառավարման պետական ակադեմիա  ՊՈԱԿ</w:t>
      </w:r>
    </w:p>
    <w:p w:rsidR="00055CC2" w:rsidRPr="00AE2768" w:rsidRDefault="00055CC2" w:rsidP="00EF3662">
      <w:pPr>
        <w:pStyle w:val="aa"/>
        <w:ind w:right="-7" w:firstLine="567"/>
        <w:jc w:val="right"/>
        <w:rPr>
          <w:rFonts w:ascii="GHEA Grapalat" w:hAnsi="GHEA Grapalat" w:cs="Sylfaen"/>
          <w:i/>
          <w:sz w:val="22"/>
          <w:lang w:val="af-ZA"/>
        </w:rPr>
      </w:pPr>
    </w:p>
    <w:p w:rsidR="00826193" w:rsidRPr="00AE2768" w:rsidRDefault="00826193" w:rsidP="00EF3662">
      <w:pPr>
        <w:pStyle w:val="aa"/>
        <w:ind w:right="-7" w:firstLine="567"/>
        <w:jc w:val="right"/>
        <w:rPr>
          <w:rFonts w:ascii="GHEA Grapalat" w:hAnsi="GHEA Grapalat" w:cs="Sylfaen"/>
          <w:i/>
          <w:sz w:val="22"/>
          <w:lang w:val="af-ZA"/>
        </w:rPr>
      </w:pPr>
    </w:p>
    <w:p w:rsidR="00826193" w:rsidRPr="00AE2768" w:rsidRDefault="00826193" w:rsidP="00EF3662">
      <w:pPr>
        <w:pStyle w:val="aa"/>
        <w:ind w:right="-7" w:firstLine="567"/>
        <w:jc w:val="right"/>
        <w:rPr>
          <w:rFonts w:ascii="GHEA Grapalat" w:hAnsi="GHEA Grapalat" w:cs="Sylfaen"/>
          <w:i/>
          <w:sz w:val="22"/>
          <w:lang w:val="af-ZA"/>
        </w:rPr>
      </w:pPr>
    </w:p>
    <w:p w:rsidR="009B7C16" w:rsidRPr="00F21264" w:rsidRDefault="009B7C16" w:rsidP="009B7C16">
      <w:pPr>
        <w:pStyle w:val="a3"/>
        <w:widowControl w:val="0"/>
        <w:spacing w:line="240" w:lineRule="auto"/>
        <w:ind w:firstLine="0"/>
        <w:jc w:val="center"/>
        <w:rPr>
          <w:rFonts w:ascii="GHEA Grapalat" w:hAnsi="GHEA Grapalat"/>
          <w:i w:val="0"/>
          <w:lang w:val="ru-RU"/>
        </w:rPr>
      </w:pPr>
      <w:r w:rsidRPr="00F81149">
        <w:rPr>
          <w:rFonts w:ascii="GHEA Grapalat" w:hAnsi="GHEA Grapalat" w:cs="Sylfaen"/>
          <w:i w:val="0"/>
          <w:lang w:val="af-ZA"/>
        </w:rPr>
        <w:br w:type="page"/>
      </w:r>
      <w:r w:rsidRPr="00F21264">
        <w:rPr>
          <w:rFonts w:ascii="GHEA Grapalat" w:hAnsi="GHEA Grapalat"/>
          <w:i w:val="0"/>
          <w:lang w:val="ru-RU"/>
        </w:rPr>
        <w:lastRenderedPageBreak/>
        <w:t>ОБЪЯВЛЕНИЕ</w:t>
      </w:r>
    </w:p>
    <w:p w:rsidR="009B7C16" w:rsidRDefault="009B7C16" w:rsidP="009B7C16">
      <w:pPr>
        <w:pStyle w:val="a3"/>
        <w:widowControl w:val="0"/>
        <w:spacing w:line="240" w:lineRule="auto"/>
        <w:ind w:firstLine="0"/>
        <w:jc w:val="center"/>
        <w:rPr>
          <w:rFonts w:ascii="GHEA Grapalat" w:hAnsi="GHEA Grapalat"/>
          <w:i w:val="0"/>
          <w:lang w:val="ru-RU"/>
        </w:rPr>
      </w:pPr>
      <w:r w:rsidRPr="00F21264">
        <w:rPr>
          <w:rFonts w:ascii="GHEA Grapalat" w:hAnsi="GHEA Grapalat"/>
          <w:i w:val="0"/>
          <w:lang w:val="ru-RU"/>
        </w:rPr>
        <w:t xml:space="preserve"> О ЗАПРОСЕ КОТИРОВОК</w:t>
      </w:r>
    </w:p>
    <w:p w:rsidR="009B7C16" w:rsidRPr="00F21264" w:rsidRDefault="009B7C16" w:rsidP="009B7C16">
      <w:pPr>
        <w:pStyle w:val="a3"/>
        <w:widowControl w:val="0"/>
        <w:spacing w:line="240" w:lineRule="auto"/>
        <w:ind w:firstLine="0"/>
        <w:jc w:val="center"/>
        <w:rPr>
          <w:rFonts w:ascii="GHEA Grapalat" w:hAnsi="GHEA Grapalat"/>
          <w:i w:val="0"/>
          <w:lang w:val="ru-RU"/>
        </w:rPr>
      </w:pPr>
    </w:p>
    <w:p w:rsidR="009B7C16" w:rsidRPr="00F81149" w:rsidRDefault="009B7C16" w:rsidP="009B7C16">
      <w:pPr>
        <w:pStyle w:val="a3"/>
        <w:widowControl w:val="0"/>
        <w:spacing w:line="240" w:lineRule="auto"/>
        <w:ind w:firstLine="0"/>
        <w:jc w:val="center"/>
        <w:rPr>
          <w:rFonts w:ascii="GHEA Grapalat" w:hAnsi="GHEA Grapalat"/>
          <w:i w:val="0"/>
          <w:lang w:val="ru-RU"/>
        </w:rPr>
      </w:pPr>
      <w:r w:rsidRPr="00F21264">
        <w:rPr>
          <w:rFonts w:ascii="GHEA Grapalat" w:hAnsi="GHEA Grapalat"/>
          <w:i w:val="0"/>
          <w:lang w:val="ru-RU"/>
        </w:rPr>
        <w:t xml:space="preserve">Настоящий текст объявления утвержден Решением Оценочной Комиссии от </w:t>
      </w:r>
      <w:r w:rsidR="001E681F" w:rsidRPr="000E5249">
        <w:rPr>
          <w:rFonts w:ascii="GHEA Grapalat" w:hAnsi="GHEA Grapalat"/>
          <w:color w:val="FF0000"/>
          <w:lang w:val="ru-RU"/>
        </w:rPr>
        <w:t>30</w:t>
      </w:r>
      <w:r w:rsidRPr="00F21264">
        <w:rPr>
          <w:rFonts w:ascii="GHEA Grapalat" w:hAnsi="GHEA Grapalat"/>
          <w:color w:val="FF0000"/>
          <w:lang w:val="ru-RU"/>
        </w:rPr>
        <w:t xml:space="preserve">-ого </w:t>
      </w:r>
      <w:r w:rsidR="00F81149">
        <w:rPr>
          <w:rFonts w:ascii="GHEA Grapalat" w:hAnsi="GHEA Grapalat"/>
          <w:color w:val="FF0000"/>
          <w:lang w:val="ru-RU"/>
        </w:rPr>
        <w:t>ию</w:t>
      </w:r>
      <w:r w:rsidR="00F81149" w:rsidRPr="00F81149">
        <w:rPr>
          <w:rFonts w:ascii="GHEA Grapalat" w:hAnsi="GHEA Grapalat"/>
          <w:color w:val="FF0000"/>
          <w:lang w:val="ru-RU"/>
        </w:rPr>
        <w:t>л</w:t>
      </w:r>
      <w:r w:rsidRPr="00F81149">
        <w:rPr>
          <w:rFonts w:ascii="GHEA Grapalat" w:hAnsi="GHEA Grapalat"/>
          <w:color w:val="FF0000"/>
          <w:lang w:val="ru-RU"/>
        </w:rPr>
        <w:t>я</w:t>
      </w:r>
      <w:r w:rsidRPr="00F21264">
        <w:rPr>
          <w:rFonts w:ascii="GHEA Grapalat" w:hAnsi="GHEA Grapalat"/>
          <w:color w:val="FF0000"/>
          <w:lang w:val="ru-RU"/>
        </w:rPr>
        <w:t xml:space="preserve"> 202</w:t>
      </w:r>
      <w:r w:rsidRPr="00EA3247">
        <w:rPr>
          <w:rFonts w:ascii="GHEA Grapalat" w:hAnsi="GHEA Grapalat"/>
          <w:color w:val="FF0000"/>
          <w:lang w:val="ru-RU"/>
        </w:rPr>
        <w:t>1</w:t>
      </w:r>
      <w:r w:rsidRPr="00F21264">
        <w:rPr>
          <w:rFonts w:ascii="GHEA Grapalat" w:hAnsi="GHEA Grapalat"/>
          <w:color w:val="FF0000"/>
          <w:lang w:val="ru-RU"/>
        </w:rPr>
        <w:t xml:space="preserve"> года </w:t>
      </w:r>
      <w:r w:rsidRPr="00C60DD5">
        <w:rPr>
          <w:rFonts w:ascii="GHEA Grapalat" w:hAnsi="GHEA Grapalat"/>
          <w:color w:val="FF0000"/>
          <w:lang w:val="en-US"/>
        </w:rPr>
        <w:t>N</w:t>
      </w:r>
      <w:r w:rsidRPr="00F81149">
        <w:rPr>
          <w:rFonts w:ascii="GHEA Grapalat" w:hAnsi="GHEA Grapalat"/>
          <w:color w:val="FF0000"/>
          <w:lang w:val="ru-RU"/>
        </w:rPr>
        <w:t>1</w:t>
      </w:r>
    </w:p>
    <w:p w:rsidR="009B7C16" w:rsidRPr="00F21264" w:rsidRDefault="009B7C16" w:rsidP="009B7C16">
      <w:pPr>
        <w:pStyle w:val="a3"/>
        <w:widowControl w:val="0"/>
        <w:spacing w:line="240" w:lineRule="auto"/>
        <w:ind w:firstLine="0"/>
        <w:jc w:val="center"/>
        <w:rPr>
          <w:rFonts w:ascii="GHEA Grapalat" w:hAnsi="GHEA Grapalat"/>
          <w:i w:val="0"/>
          <w:lang w:val="ru-RU"/>
        </w:rPr>
      </w:pPr>
      <w:r w:rsidRPr="00F21264">
        <w:rPr>
          <w:rFonts w:ascii="GHEA Grapalat" w:hAnsi="GHEA Grapalat"/>
          <w:i w:val="0"/>
          <w:lang w:val="ru-RU"/>
        </w:rPr>
        <w:t xml:space="preserve">Код процедуры  </w:t>
      </w:r>
      <w:r w:rsidRPr="00B919EA">
        <w:rPr>
          <w:rFonts w:ascii="GHEA Grapalat" w:hAnsi="GHEA Grapalat"/>
          <w:color w:val="FF0000"/>
          <w:lang w:val="en-US"/>
        </w:rPr>
        <w:t></w:t>
      </w:r>
      <w:r w:rsidRPr="00B919EA">
        <w:rPr>
          <w:rFonts w:ascii="GHEA Grapalat" w:hAnsi="GHEA Grapalat"/>
          <w:color w:val="FF0000"/>
        </w:rPr>
        <w:t>CHKPA</w:t>
      </w:r>
      <w:r w:rsidRPr="00F21264">
        <w:rPr>
          <w:rFonts w:ascii="GHEA Grapalat" w:hAnsi="GHEA Grapalat"/>
          <w:color w:val="FF0000"/>
          <w:lang w:val="ru-RU"/>
        </w:rPr>
        <w:t>-</w:t>
      </w:r>
      <w:r w:rsidRPr="00B919EA">
        <w:rPr>
          <w:rFonts w:ascii="GHEA Grapalat" w:hAnsi="GHEA Grapalat"/>
          <w:color w:val="FF0000"/>
        </w:rPr>
        <w:t>GHAPDzB</w:t>
      </w:r>
      <w:r w:rsidRPr="00F21264">
        <w:rPr>
          <w:rFonts w:ascii="GHEA Grapalat" w:hAnsi="GHEA Grapalat"/>
          <w:color w:val="FF0000"/>
          <w:lang w:val="ru-RU"/>
        </w:rPr>
        <w:t>-</w:t>
      </w:r>
      <w:r w:rsidR="00F866C8">
        <w:rPr>
          <w:rFonts w:ascii="GHEA Grapalat" w:hAnsi="GHEA Grapalat"/>
          <w:color w:val="FF0000"/>
          <w:lang w:val="en-US"/>
        </w:rPr>
        <w:t>G</w:t>
      </w:r>
      <w:r w:rsidR="00F81149">
        <w:rPr>
          <w:rFonts w:ascii="GHEA Grapalat" w:hAnsi="GHEA Grapalat"/>
          <w:color w:val="FF0000"/>
          <w:lang w:val="en-US"/>
        </w:rPr>
        <w:t>K</w:t>
      </w:r>
      <w:r w:rsidRPr="00EA3247">
        <w:rPr>
          <w:rFonts w:ascii="GHEA Grapalat" w:hAnsi="GHEA Grapalat"/>
          <w:color w:val="FF0000"/>
          <w:lang w:val="ru-RU"/>
        </w:rPr>
        <w:t>-</w:t>
      </w:r>
      <w:r>
        <w:rPr>
          <w:rFonts w:ascii="GHEA Grapalat" w:hAnsi="GHEA Grapalat"/>
          <w:color w:val="FF0000"/>
          <w:lang w:val="ru-RU"/>
        </w:rPr>
        <w:t>2</w:t>
      </w:r>
      <w:r w:rsidRPr="00F81149">
        <w:rPr>
          <w:rFonts w:ascii="GHEA Grapalat" w:hAnsi="GHEA Grapalat"/>
          <w:color w:val="FF0000"/>
          <w:lang w:val="ru-RU"/>
        </w:rPr>
        <w:t>1</w:t>
      </w:r>
      <w:r>
        <w:rPr>
          <w:rFonts w:ascii="GHEA Grapalat" w:hAnsi="GHEA Grapalat"/>
          <w:color w:val="FF0000"/>
          <w:lang w:val="ru-RU"/>
        </w:rPr>
        <w:t>/</w:t>
      </w:r>
      <w:r w:rsidRPr="00F81149">
        <w:rPr>
          <w:rFonts w:ascii="GHEA Grapalat" w:hAnsi="GHEA Grapalat"/>
          <w:color w:val="FF0000"/>
          <w:lang w:val="ru-RU"/>
        </w:rPr>
        <w:t>1</w:t>
      </w:r>
      <w:r w:rsidR="00F81149" w:rsidRPr="00F81149">
        <w:rPr>
          <w:rFonts w:ascii="GHEA Grapalat" w:hAnsi="GHEA Grapalat"/>
          <w:color w:val="FF0000"/>
          <w:lang w:val="ru-RU"/>
        </w:rPr>
        <w:t>7</w:t>
      </w:r>
      <w:r w:rsidRPr="00B919EA">
        <w:rPr>
          <w:rFonts w:ascii="GHEA Grapalat" w:hAnsi="GHEA Grapalat"/>
          <w:color w:val="FF0000"/>
          <w:lang w:val="en-US"/>
        </w:rPr>
        <w:t></w:t>
      </w:r>
      <w:r w:rsidRPr="00F21264">
        <w:rPr>
          <w:rFonts w:ascii="GHEA Grapalat" w:hAnsi="GHEA Grapalat"/>
          <w:color w:val="FF0000"/>
          <w:lang w:val="ru-RU"/>
        </w:rPr>
        <w:t xml:space="preserve"> </w:t>
      </w:r>
      <w:r w:rsidRPr="00F21264">
        <w:rPr>
          <w:rFonts w:ascii="GHEA Grapalat" w:hAnsi="GHEA Grapalat"/>
          <w:i w:val="0"/>
          <w:color w:val="FF0000"/>
          <w:lang w:val="ru-RU"/>
        </w:rPr>
        <w:t xml:space="preserve"> </w:t>
      </w:r>
    </w:p>
    <w:p w:rsidR="009B7C16" w:rsidRPr="00F21264" w:rsidRDefault="009B7C16" w:rsidP="009B7C16">
      <w:pPr>
        <w:pStyle w:val="a3"/>
        <w:widowControl w:val="0"/>
        <w:spacing w:line="240" w:lineRule="auto"/>
        <w:rPr>
          <w:rFonts w:ascii="GHEA Grapalat" w:hAnsi="GHEA Grapalat"/>
          <w:i w:val="0"/>
          <w:lang w:val="ru-RU"/>
        </w:rPr>
      </w:pPr>
    </w:p>
    <w:p w:rsidR="009B7C16" w:rsidRPr="00F21264" w:rsidRDefault="009B7C16" w:rsidP="009B7C16">
      <w:pPr>
        <w:pStyle w:val="a3"/>
        <w:widowControl w:val="0"/>
        <w:spacing w:line="240" w:lineRule="auto"/>
        <w:ind w:firstLine="0"/>
        <w:rPr>
          <w:rFonts w:ascii="GHEA Grapalat" w:hAnsi="GHEA Grapalat"/>
          <w:i w:val="0"/>
          <w:lang w:val="ru-RU"/>
        </w:rPr>
      </w:pPr>
      <w:r w:rsidRPr="00F81149">
        <w:rPr>
          <w:rFonts w:ascii="GHEA Grapalat" w:hAnsi="GHEA Grapalat"/>
          <w:i w:val="0"/>
          <w:lang w:val="ru-RU"/>
        </w:rPr>
        <w:t xml:space="preserve">        </w:t>
      </w:r>
      <w:r w:rsidRPr="00F21264">
        <w:rPr>
          <w:rFonts w:ascii="GHEA Grapalat" w:hAnsi="GHEA Grapalat"/>
          <w:i w:val="0"/>
          <w:lang w:val="ru-RU"/>
        </w:rPr>
        <w:t xml:space="preserve">Заказчик </w:t>
      </w:r>
      <w:r w:rsidRPr="004552D0">
        <w:rPr>
          <w:rFonts w:ascii="GHEA Grapalat" w:hAnsi="GHEA Grapalat"/>
          <w:color w:val="FF0000"/>
        </w:rPr>
        <w:t></w:t>
      </w:r>
      <w:r w:rsidRPr="00F21264">
        <w:rPr>
          <w:rFonts w:ascii="GHEA Grapalat" w:hAnsi="GHEA Grapalat"/>
          <w:color w:val="FF0000"/>
          <w:lang w:val="ru-RU"/>
        </w:rPr>
        <w:t>Государственная академия кризисного управления</w:t>
      </w:r>
      <w:r w:rsidRPr="004552D0">
        <w:rPr>
          <w:rFonts w:ascii="GHEA Grapalat" w:hAnsi="GHEA Grapalat"/>
          <w:color w:val="FF0000"/>
        </w:rPr>
        <w:t></w:t>
      </w:r>
      <w:r w:rsidRPr="00F21264">
        <w:rPr>
          <w:rFonts w:ascii="GHEA Grapalat" w:hAnsi="GHEA Grapalat"/>
          <w:color w:val="FF0000"/>
          <w:lang w:val="ru-RU"/>
        </w:rPr>
        <w:t xml:space="preserve"> ГНО МЧС РА</w:t>
      </w:r>
      <w:r w:rsidRPr="00F21264">
        <w:rPr>
          <w:rFonts w:ascii="GHEA Grapalat" w:hAnsi="GHEA Grapalat"/>
          <w:i w:val="0"/>
          <w:lang w:val="ru-RU"/>
        </w:rPr>
        <w:t xml:space="preserve">, находящийся по адресу: </w:t>
      </w:r>
      <w:r w:rsidRPr="00F21264">
        <w:rPr>
          <w:rFonts w:ascii="GHEA Grapalat" w:hAnsi="GHEA Grapalat"/>
          <w:color w:val="FF0000"/>
          <w:lang w:val="ru-RU"/>
        </w:rPr>
        <w:t>г</w:t>
      </w:r>
      <w:proofErr w:type="gramStart"/>
      <w:r w:rsidRPr="00F21264">
        <w:rPr>
          <w:rFonts w:ascii="GHEA Grapalat" w:hAnsi="GHEA Grapalat"/>
          <w:color w:val="FF0000"/>
          <w:lang w:val="ru-RU"/>
        </w:rPr>
        <w:t>.Е</w:t>
      </w:r>
      <w:proofErr w:type="gramEnd"/>
      <w:r w:rsidRPr="00F21264">
        <w:rPr>
          <w:rFonts w:ascii="GHEA Grapalat" w:hAnsi="GHEA Grapalat"/>
          <w:color w:val="FF0000"/>
          <w:lang w:val="ru-RU"/>
        </w:rPr>
        <w:t>реван, Аван Ачаряна 1</w:t>
      </w:r>
      <w:r w:rsidRPr="00F21264">
        <w:rPr>
          <w:rFonts w:ascii="GHEA Grapalat" w:hAnsi="GHEA Grapalat"/>
          <w:i w:val="0"/>
          <w:color w:val="FF0000"/>
          <w:lang w:val="ru-RU"/>
        </w:rPr>
        <w:t xml:space="preserve"> </w:t>
      </w:r>
      <w:r w:rsidRPr="00F21264">
        <w:rPr>
          <w:rFonts w:ascii="GHEA Grapalat" w:hAnsi="GHEA Grapalat"/>
          <w:i w:val="0"/>
          <w:lang w:val="ru-RU"/>
        </w:rPr>
        <w:t>объявляет запрос котировок,  который проводится одним этапом.</w:t>
      </w:r>
    </w:p>
    <w:p w:rsidR="009B7C16" w:rsidRPr="00F21264" w:rsidRDefault="009B7C16" w:rsidP="009B7C16">
      <w:pPr>
        <w:pStyle w:val="HTML"/>
        <w:jc w:val="both"/>
        <w:rPr>
          <w:rFonts w:ascii="GHEA Grapalat" w:hAnsi="GHEA Grapalat"/>
          <w:i/>
          <w:lang w:val="ru-RU"/>
        </w:rPr>
      </w:pPr>
      <w:r w:rsidRPr="00F81149">
        <w:rPr>
          <w:rFonts w:ascii="GHEA Grapalat" w:hAnsi="GHEA Grapalat" w:cs="Times New Roman"/>
          <w:lang w:val="ru-RU"/>
        </w:rPr>
        <w:t xml:space="preserve">      </w:t>
      </w:r>
      <w:r w:rsidRPr="00AD1EEA">
        <w:rPr>
          <w:rFonts w:ascii="GHEA Grapalat" w:hAnsi="GHEA Grapalat" w:cs="Times New Roman"/>
          <w:lang w:val="ru-RU"/>
        </w:rPr>
        <w:t>Участнику, отобранному по итогам настоящей процедуры, в</w:t>
      </w:r>
      <w:r w:rsidRPr="00AD1EEA">
        <w:rPr>
          <w:rFonts w:ascii="Calibri" w:hAnsi="Calibri" w:cs="Calibri"/>
          <w:lang w:val="ru-RU"/>
        </w:rPr>
        <w:t> </w:t>
      </w:r>
      <w:r w:rsidRPr="00AD1EEA">
        <w:rPr>
          <w:rFonts w:ascii="GHEA Grapalat" w:hAnsi="GHEA Grapalat" w:cs="Times New Roman"/>
          <w:lang w:val="ru-RU"/>
        </w:rPr>
        <w:t>установленном</w:t>
      </w:r>
      <w:r w:rsidRPr="00AD1EEA">
        <w:rPr>
          <w:rFonts w:ascii="Calibri" w:hAnsi="Calibri" w:cs="Calibri"/>
          <w:lang w:val="ru-RU"/>
        </w:rPr>
        <w:t> </w:t>
      </w:r>
      <w:r w:rsidRPr="00AD1EEA">
        <w:rPr>
          <w:rFonts w:ascii="GHEA Grapalat" w:hAnsi="GHEA Grapalat" w:cs="Times New Roman"/>
          <w:lang w:val="ru-RU"/>
        </w:rPr>
        <w:t>порядке будет предложено заключить договор на поставку</w:t>
      </w:r>
      <w:r w:rsidR="00AE3064" w:rsidRPr="00AE3064">
        <w:rPr>
          <w:rFonts w:ascii="GHEA Grapalat" w:hAnsi="GHEA Grapalat" w:cs="Times New Roman"/>
          <w:lang w:val="ru-RU"/>
        </w:rPr>
        <w:t xml:space="preserve"> </w:t>
      </w:r>
      <w:r w:rsidR="00AE3064" w:rsidRPr="00AE3064">
        <w:rPr>
          <w:rFonts w:ascii="GHEA Grapalat" w:hAnsi="GHEA Grapalat" w:cs="Times New Roman"/>
          <w:color w:val="FF0000"/>
          <w:lang w:val="ru-RU"/>
        </w:rPr>
        <w:t>офисной</w:t>
      </w:r>
      <w:r w:rsidRPr="00AD1EEA">
        <w:rPr>
          <w:rFonts w:ascii="GHEA Grapalat" w:hAnsi="GHEA Grapalat" w:cs="Times New Roman"/>
          <w:lang w:val="ru-RU"/>
        </w:rPr>
        <w:t xml:space="preserve"> </w:t>
      </w:r>
      <w:r w:rsidR="00AE3064" w:rsidRPr="00AE3064">
        <w:rPr>
          <w:rFonts w:ascii="GHEA Grapalat" w:hAnsi="GHEA Grapalat" w:cs="Times New Roman"/>
          <w:color w:val="FF0000"/>
          <w:lang w:val="ru-RU"/>
        </w:rPr>
        <w:t xml:space="preserve">мебели </w:t>
      </w:r>
      <w:r w:rsidRPr="00F21264">
        <w:rPr>
          <w:rFonts w:ascii="GHEA Grapalat" w:hAnsi="GHEA Grapalat"/>
          <w:i/>
          <w:lang w:val="ru-RU"/>
        </w:rPr>
        <w:t>(далее — договор).</w:t>
      </w:r>
    </w:p>
    <w:p w:rsidR="009B7C16" w:rsidRPr="00F21264" w:rsidRDefault="009B7C16" w:rsidP="009B7C16">
      <w:pPr>
        <w:pStyle w:val="a3"/>
        <w:widowControl w:val="0"/>
        <w:spacing w:line="240" w:lineRule="auto"/>
        <w:ind w:firstLine="567"/>
        <w:rPr>
          <w:rFonts w:ascii="GHEA Grapalat" w:hAnsi="GHEA Grapalat"/>
          <w:i w:val="0"/>
          <w:lang w:val="ru-RU"/>
        </w:rPr>
      </w:pPr>
      <w:r w:rsidRPr="00F21264">
        <w:rPr>
          <w:rFonts w:ascii="GHEA Grapalat" w:hAnsi="GHEA Grapalat"/>
          <w:i w:val="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D326A">
        <w:rPr>
          <w:rFonts w:ascii="Calibri" w:hAnsi="Calibri" w:cs="Calibri"/>
          <w:i w:val="0"/>
          <w:lang w:val="en-US"/>
        </w:rPr>
        <w:t> </w:t>
      </w:r>
      <w:r w:rsidRPr="00F21264">
        <w:rPr>
          <w:rFonts w:ascii="GHEA Grapalat" w:hAnsi="GHEA Grapalat"/>
          <w:i w:val="0"/>
          <w:lang w:val="ru-RU"/>
        </w:rPr>
        <w:t>настоящей процедуре.</w:t>
      </w:r>
    </w:p>
    <w:p w:rsidR="009B7C16" w:rsidRPr="00F21264" w:rsidRDefault="009B7C16" w:rsidP="009B7C16">
      <w:pPr>
        <w:pStyle w:val="a3"/>
        <w:widowControl w:val="0"/>
        <w:spacing w:line="240" w:lineRule="auto"/>
        <w:ind w:firstLine="567"/>
        <w:rPr>
          <w:rFonts w:ascii="GHEA Grapalat" w:hAnsi="GHEA Grapalat"/>
          <w:i w:val="0"/>
          <w:lang w:val="ru-RU"/>
        </w:rPr>
      </w:pPr>
      <w:proofErr w:type="gramStart"/>
      <w:r w:rsidRPr="00F21264">
        <w:rPr>
          <w:rFonts w:ascii="GHEA Grapalat" w:hAnsi="GHEA Grapalat"/>
          <w:i w:val="0"/>
          <w:lang w:val="ru-RU"/>
        </w:rPr>
        <w:t>Условия</w:t>
      </w:r>
      <w:proofErr w:type="gramEnd"/>
      <w:r w:rsidRPr="00F21264">
        <w:rPr>
          <w:rFonts w:ascii="GHEA Grapalat" w:hAnsi="GHEA Grapalat"/>
          <w:i w:val="0"/>
          <w:lang w:val="ru-RU"/>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F21264" w:rsidDel="00052084">
        <w:rPr>
          <w:rFonts w:ascii="GHEA Grapalat" w:hAnsi="GHEA Grapalat"/>
          <w:i w:val="0"/>
          <w:lang w:val="ru-RU"/>
        </w:rPr>
        <w:t xml:space="preserve"> </w:t>
      </w:r>
    </w:p>
    <w:p w:rsidR="009B7C16" w:rsidRPr="00F21264" w:rsidRDefault="009B7C16" w:rsidP="009B7C16">
      <w:pPr>
        <w:pStyle w:val="a3"/>
        <w:widowControl w:val="0"/>
        <w:spacing w:line="240" w:lineRule="auto"/>
        <w:ind w:firstLine="567"/>
        <w:rPr>
          <w:rFonts w:ascii="GHEA Grapalat" w:hAnsi="GHEA Grapalat"/>
          <w:i w:val="0"/>
          <w:lang w:val="ru-RU"/>
        </w:rPr>
      </w:pPr>
      <w:r w:rsidRPr="00F21264">
        <w:rPr>
          <w:rFonts w:ascii="GHEA Grapalat" w:hAnsi="GHEA Grapalat"/>
          <w:i w:val="0"/>
          <w:lang w:val="ru-RU"/>
        </w:rPr>
        <w:t>Отобранный участник определяется из числа участников, подавших заявки, оцененные удовлетворительно</w:t>
      </w:r>
      <w:r w:rsidRPr="001D326A">
        <w:rPr>
          <w:rFonts w:ascii="GHEA Grapalat" w:hAnsi="GHEA Grapalat"/>
          <w:i w:val="0"/>
          <w:lang w:val="hy-AM"/>
        </w:rPr>
        <w:t xml:space="preserve"> </w:t>
      </w:r>
      <w:r w:rsidRPr="00F21264">
        <w:rPr>
          <w:rFonts w:ascii="GHEA Grapalat" w:hAnsi="GHEA Grapalat"/>
          <w:i w:val="0"/>
          <w:lang w:val="ru-RU"/>
        </w:rPr>
        <w:t>по неценовым условиям, по принципу предпочтения, отдаваемого участнику, представившему минимальное ценовое предложение.</w:t>
      </w:r>
    </w:p>
    <w:p w:rsidR="009B7C16" w:rsidRPr="00F21264" w:rsidRDefault="009B7C16" w:rsidP="009B7C16">
      <w:pPr>
        <w:pStyle w:val="a3"/>
        <w:widowControl w:val="0"/>
        <w:spacing w:line="240" w:lineRule="auto"/>
        <w:ind w:firstLine="567"/>
        <w:rPr>
          <w:rFonts w:ascii="GHEA Grapalat" w:hAnsi="GHEA Grapalat"/>
          <w:i w:val="0"/>
          <w:lang w:val="ru-RU"/>
        </w:rPr>
      </w:pPr>
      <w:r w:rsidRPr="00F21264">
        <w:rPr>
          <w:rFonts w:ascii="GHEA Grapalat" w:hAnsi="GHEA Grapalat"/>
          <w:i w:val="0"/>
          <w:lang w:val="ru-RU"/>
        </w:rPr>
        <w:t xml:space="preserve">Для получения приглашения на процедуру в бумажной форме необходимо обратиться к заказчику до </w:t>
      </w:r>
      <w:r w:rsidRPr="00F21264">
        <w:rPr>
          <w:rFonts w:ascii="GHEA Grapalat" w:hAnsi="GHEA Grapalat"/>
          <w:color w:val="FF0000"/>
          <w:lang w:val="ru-RU"/>
        </w:rPr>
        <w:t>17.00 часов 6-го дня</w:t>
      </w:r>
      <w:r w:rsidRPr="00F21264">
        <w:rPr>
          <w:rFonts w:ascii="GHEA Grapalat" w:hAnsi="GHEA Grapalat"/>
          <w:i w:val="0"/>
          <w:color w:val="FF0000"/>
          <w:lang w:val="ru-RU"/>
        </w:rPr>
        <w:t xml:space="preserve"> </w:t>
      </w:r>
      <w:r w:rsidRPr="00F21264">
        <w:rPr>
          <w:rFonts w:ascii="GHEA Grapalat" w:hAnsi="GHEA Grapalat"/>
          <w:i w:val="0"/>
          <w:lang w:val="ru-RU"/>
        </w:rPr>
        <w:t>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1D326A">
        <w:rPr>
          <w:rFonts w:ascii="Calibri" w:hAnsi="Calibri" w:cs="Calibri"/>
          <w:lang w:val="en-US"/>
        </w:rPr>
        <w:t> </w:t>
      </w:r>
      <w:r w:rsidRPr="00F21264">
        <w:rPr>
          <w:rFonts w:ascii="GHEA Grapalat" w:hAnsi="GHEA Grapalat"/>
          <w:i w:val="0"/>
          <w:lang w:val="ru-RU"/>
        </w:rPr>
        <w:t>обеспечивает бесплатное предоставление приглашения в бумажной форме в первый рабочий день, следующий за получением такого требования.</w:t>
      </w:r>
    </w:p>
    <w:p w:rsidR="009B7C16" w:rsidRPr="00F21264" w:rsidRDefault="009B7C16" w:rsidP="009B7C16">
      <w:pPr>
        <w:pStyle w:val="a3"/>
        <w:widowControl w:val="0"/>
        <w:spacing w:line="240" w:lineRule="auto"/>
        <w:ind w:firstLine="567"/>
        <w:rPr>
          <w:rFonts w:ascii="GHEA Grapalat" w:hAnsi="GHEA Grapalat"/>
          <w:i w:val="0"/>
          <w:spacing w:val="-6"/>
          <w:lang w:val="ru-RU"/>
        </w:rPr>
      </w:pPr>
      <w:r w:rsidRPr="00F21264">
        <w:rPr>
          <w:rFonts w:ascii="GHEA Grapalat" w:hAnsi="GHEA Grapalat"/>
          <w:i w:val="0"/>
          <w:spacing w:val="-6"/>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D326A">
        <w:rPr>
          <w:rFonts w:ascii="Calibri" w:hAnsi="Calibri" w:cs="Calibri"/>
          <w:i w:val="0"/>
          <w:spacing w:val="-6"/>
          <w:lang w:val="en-US"/>
        </w:rPr>
        <w:t> </w:t>
      </w:r>
      <w:r w:rsidRPr="00F21264">
        <w:rPr>
          <w:rFonts w:ascii="GHEA Grapalat" w:hAnsi="GHEA Grapalat"/>
          <w:i w:val="0"/>
          <w:spacing w:val="-6"/>
          <w:lang w:val="ru-RU"/>
        </w:rPr>
        <w:t xml:space="preserve">электронной форме в течение рабочего дня, следующего за днем получения заявления. </w:t>
      </w:r>
    </w:p>
    <w:p w:rsidR="009B7C16" w:rsidRPr="00F21264" w:rsidRDefault="009B7C16" w:rsidP="009B7C16">
      <w:pPr>
        <w:pStyle w:val="a3"/>
        <w:widowControl w:val="0"/>
        <w:spacing w:line="240" w:lineRule="auto"/>
        <w:ind w:firstLine="567"/>
        <w:rPr>
          <w:rFonts w:ascii="GHEA Grapalat" w:hAnsi="GHEA Grapalat"/>
          <w:i w:val="0"/>
          <w:lang w:val="ru-RU"/>
        </w:rPr>
      </w:pPr>
      <w:r w:rsidRPr="00F21264">
        <w:rPr>
          <w:rFonts w:ascii="GHEA Grapalat" w:hAnsi="GHEA Grapalat"/>
          <w:i w:val="0"/>
          <w:lang w:val="ru-RU"/>
        </w:rPr>
        <w:t>Неполучение приглашения не ограничивает права участника на участие в</w:t>
      </w:r>
      <w:r w:rsidRPr="001D326A">
        <w:rPr>
          <w:rFonts w:ascii="Calibri" w:hAnsi="Calibri" w:cs="Calibri"/>
          <w:i w:val="0"/>
          <w:lang w:val="en-US"/>
        </w:rPr>
        <w:t> </w:t>
      </w:r>
      <w:r w:rsidRPr="00F21264">
        <w:rPr>
          <w:rFonts w:ascii="GHEA Grapalat" w:hAnsi="GHEA Grapalat"/>
          <w:i w:val="0"/>
          <w:lang w:val="ru-RU"/>
        </w:rPr>
        <w:t>настоящей процедуре.</w:t>
      </w:r>
    </w:p>
    <w:p w:rsidR="009B7C16" w:rsidRPr="00F21264" w:rsidRDefault="009B7C16" w:rsidP="009B7C16">
      <w:pPr>
        <w:pStyle w:val="a3"/>
        <w:widowControl w:val="0"/>
        <w:spacing w:line="240" w:lineRule="auto"/>
        <w:ind w:firstLine="567"/>
        <w:rPr>
          <w:rFonts w:ascii="GHEA Grapalat" w:hAnsi="GHEA Grapalat"/>
          <w:i w:val="0"/>
          <w:lang w:val="ru-RU"/>
        </w:rPr>
      </w:pPr>
      <w:r w:rsidRPr="00F21264">
        <w:rPr>
          <w:rFonts w:ascii="GHEA Grapalat" w:hAnsi="GHEA Grapalat"/>
          <w:i w:val="0"/>
          <w:lang w:val="ru-RU"/>
        </w:rPr>
        <w:t xml:space="preserve">Заявки на </w:t>
      </w:r>
      <w:r w:rsidRPr="00F81149">
        <w:rPr>
          <w:rFonts w:ascii="GHEA Grapalat" w:hAnsi="GHEA Grapalat"/>
          <w:i w:val="0"/>
          <w:lang w:val="ru-RU"/>
        </w:rPr>
        <w:t>запрос котировок</w:t>
      </w:r>
      <w:r w:rsidRPr="00F21264">
        <w:rPr>
          <w:rFonts w:ascii="GHEA Grapalat" w:hAnsi="GHEA Grapalat"/>
          <w:i w:val="0"/>
          <w:lang w:val="ru-RU"/>
        </w:rPr>
        <w:t xml:space="preserve"> необходимо подавать по адресу</w:t>
      </w:r>
      <w:r w:rsidRPr="00F21264">
        <w:rPr>
          <w:rFonts w:ascii="GHEA Grapalat" w:hAnsi="GHEA Grapalat"/>
          <w:i w:val="0"/>
          <w:spacing w:val="6"/>
          <w:lang w:val="ru-RU"/>
        </w:rPr>
        <w:t xml:space="preserve"> </w:t>
      </w:r>
      <w:r w:rsidRPr="00F21264">
        <w:rPr>
          <w:rFonts w:ascii="GHEA Grapalat" w:hAnsi="GHEA Grapalat"/>
          <w:color w:val="FF0000"/>
          <w:lang w:val="ru-RU"/>
        </w:rPr>
        <w:t>г</w:t>
      </w:r>
      <w:proofErr w:type="gramStart"/>
      <w:r w:rsidRPr="00F21264">
        <w:rPr>
          <w:rFonts w:ascii="GHEA Grapalat" w:hAnsi="GHEA Grapalat"/>
          <w:color w:val="FF0000"/>
          <w:lang w:val="ru-RU"/>
        </w:rPr>
        <w:t>.Е</w:t>
      </w:r>
      <w:proofErr w:type="gramEnd"/>
      <w:r w:rsidRPr="00F21264">
        <w:rPr>
          <w:rFonts w:ascii="GHEA Grapalat" w:hAnsi="GHEA Grapalat"/>
          <w:color w:val="FF0000"/>
          <w:lang w:val="ru-RU"/>
        </w:rPr>
        <w:t>реван, Аван Ачаряна 1</w:t>
      </w:r>
      <w:r w:rsidR="002F3F51" w:rsidRPr="00F81149">
        <w:rPr>
          <w:rFonts w:ascii="GHEA Grapalat" w:hAnsi="GHEA Grapalat"/>
          <w:color w:val="FF0000"/>
          <w:lang w:val="ru-RU"/>
        </w:rPr>
        <w:t>, 101 комната</w:t>
      </w:r>
      <w:r w:rsidRPr="00F21264">
        <w:rPr>
          <w:rFonts w:ascii="GHEA Grapalat" w:hAnsi="GHEA Grapalat"/>
          <w:i w:val="0"/>
          <w:color w:val="FF0000"/>
          <w:lang w:val="ru-RU"/>
        </w:rPr>
        <w:t xml:space="preserve"> </w:t>
      </w:r>
      <w:r w:rsidRPr="00F21264">
        <w:rPr>
          <w:rFonts w:ascii="GHEA Grapalat" w:hAnsi="GHEA Grapalat"/>
          <w:i w:val="0"/>
          <w:lang w:val="ru-RU"/>
        </w:rPr>
        <w:t xml:space="preserve">в документарной форме, </w:t>
      </w:r>
      <w:r w:rsidRPr="00F21264">
        <w:rPr>
          <w:rFonts w:ascii="GHEA Grapalat" w:hAnsi="GHEA Grapalat"/>
          <w:color w:val="FF0000"/>
          <w:lang w:val="ru-RU"/>
        </w:rPr>
        <w:t xml:space="preserve">до </w:t>
      </w:r>
      <w:r w:rsidRPr="00F81149">
        <w:rPr>
          <w:rFonts w:ascii="GHEA Grapalat" w:hAnsi="GHEA Grapalat"/>
          <w:color w:val="FF0000"/>
          <w:lang w:val="ru-RU"/>
        </w:rPr>
        <w:t>10</w:t>
      </w:r>
      <w:r w:rsidRPr="00F21264">
        <w:rPr>
          <w:rFonts w:ascii="GHEA Grapalat" w:hAnsi="GHEA Grapalat"/>
          <w:color w:val="FF0000"/>
          <w:lang w:val="ru-RU"/>
        </w:rPr>
        <w:t>.00 часов 7-го дня</w:t>
      </w:r>
      <w:r w:rsidRPr="00F21264">
        <w:rPr>
          <w:rFonts w:ascii="GHEA Grapalat" w:hAnsi="GHEA Grapalat"/>
          <w:i w:val="0"/>
          <w:color w:val="FF0000"/>
          <w:lang w:val="ru-RU"/>
        </w:rPr>
        <w:t xml:space="preserve"> </w:t>
      </w:r>
      <w:r w:rsidRPr="00F21264">
        <w:rPr>
          <w:rFonts w:ascii="GHEA Grapalat" w:hAnsi="GHEA Grapalat"/>
          <w:i w:val="0"/>
          <w:lang w:val="ru-RU"/>
        </w:rPr>
        <w:t>со дня опубликования настоящего объявления. Кроме армянского языка заявки могут быть поданы также на английском или русском языке.</w:t>
      </w:r>
    </w:p>
    <w:p w:rsidR="009B7C16" w:rsidRPr="00C967FA" w:rsidRDefault="009B7C16" w:rsidP="009B7C16">
      <w:pPr>
        <w:pStyle w:val="a3"/>
        <w:widowControl w:val="0"/>
        <w:spacing w:line="240" w:lineRule="auto"/>
        <w:ind w:firstLine="567"/>
        <w:rPr>
          <w:rFonts w:ascii="GHEA Grapalat" w:hAnsi="GHEA Grapalat"/>
          <w:color w:val="FF0000"/>
          <w:lang w:val="ru-RU"/>
        </w:rPr>
      </w:pPr>
      <w:r w:rsidRPr="00F21264">
        <w:rPr>
          <w:rFonts w:ascii="GHEA Grapalat" w:hAnsi="GHEA Grapalat"/>
          <w:i w:val="0"/>
          <w:lang w:val="ru-RU"/>
        </w:rPr>
        <w:t xml:space="preserve">Вскрытие заявок будет проводиться по адресу </w:t>
      </w:r>
      <w:r w:rsidRPr="00F21264">
        <w:rPr>
          <w:rFonts w:ascii="GHEA Grapalat" w:hAnsi="GHEA Grapalat"/>
          <w:color w:val="FF0000"/>
          <w:lang w:val="ru-RU"/>
        </w:rPr>
        <w:t>г</w:t>
      </w:r>
      <w:proofErr w:type="gramStart"/>
      <w:r w:rsidRPr="00F21264">
        <w:rPr>
          <w:rFonts w:ascii="GHEA Grapalat" w:hAnsi="GHEA Grapalat"/>
          <w:color w:val="FF0000"/>
          <w:lang w:val="ru-RU"/>
        </w:rPr>
        <w:t>.Е</w:t>
      </w:r>
      <w:proofErr w:type="gramEnd"/>
      <w:r w:rsidRPr="00F21264">
        <w:rPr>
          <w:rFonts w:ascii="GHEA Grapalat" w:hAnsi="GHEA Grapalat"/>
          <w:color w:val="FF0000"/>
          <w:lang w:val="ru-RU"/>
        </w:rPr>
        <w:t>реван, Аван Ачаряна 1</w:t>
      </w:r>
      <w:r w:rsidRPr="00F21264">
        <w:rPr>
          <w:rFonts w:ascii="GHEA Grapalat" w:hAnsi="GHEA Grapalat"/>
          <w:lang w:val="ru-RU"/>
        </w:rPr>
        <w:t>,</w:t>
      </w:r>
      <w:r w:rsidR="002F3F51" w:rsidRPr="00F81149">
        <w:rPr>
          <w:rFonts w:ascii="GHEA Grapalat" w:hAnsi="GHEA Grapalat"/>
          <w:lang w:val="ru-RU"/>
        </w:rPr>
        <w:t xml:space="preserve"> 101 комната</w:t>
      </w:r>
      <w:r w:rsidRPr="00F21264">
        <w:rPr>
          <w:rFonts w:ascii="GHEA Grapalat" w:hAnsi="GHEA Grapalat"/>
          <w:lang w:val="ru-RU"/>
        </w:rPr>
        <w:t xml:space="preserve"> </w:t>
      </w:r>
      <w:r w:rsidRPr="00F21264">
        <w:rPr>
          <w:rFonts w:ascii="GHEA Grapalat" w:hAnsi="GHEA Grapalat"/>
          <w:color w:val="FF0000"/>
          <w:lang w:val="ru-RU"/>
        </w:rPr>
        <w:t xml:space="preserve">в </w:t>
      </w:r>
      <w:r w:rsidRPr="00F81149">
        <w:rPr>
          <w:rFonts w:ascii="GHEA Grapalat" w:hAnsi="GHEA Grapalat"/>
          <w:color w:val="FF0000"/>
          <w:lang w:val="ru-RU"/>
        </w:rPr>
        <w:t>10</w:t>
      </w:r>
      <w:r w:rsidRPr="00F21264">
        <w:rPr>
          <w:rFonts w:ascii="GHEA Grapalat" w:hAnsi="GHEA Grapalat"/>
          <w:color w:val="FF0000"/>
          <w:lang w:val="ru-RU"/>
        </w:rPr>
        <w:t>.00 часов</w:t>
      </w:r>
      <w:r>
        <w:rPr>
          <w:rFonts w:ascii="GHEA Grapalat" w:hAnsi="GHEA Grapalat"/>
          <w:color w:val="FF0000"/>
          <w:lang w:val="ru-RU"/>
        </w:rPr>
        <w:t xml:space="preserve"> </w:t>
      </w:r>
      <w:r w:rsidR="00AE3064" w:rsidRPr="00AE3064">
        <w:rPr>
          <w:rFonts w:ascii="GHEA Grapalat" w:hAnsi="GHEA Grapalat"/>
          <w:color w:val="FF0000"/>
          <w:lang w:val="ru-RU"/>
        </w:rPr>
        <w:t>0</w:t>
      </w:r>
      <w:r w:rsidR="001E681F" w:rsidRPr="000E5249">
        <w:rPr>
          <w:rFonts w:ascii="GHEA Grapalat" w:hAnsi="GHEA Grapalat"/>
          <w:color w:val="FF0000"/>
          <w:lang w:val="ru-RU"/>
        </w:rPr>
        <w:t>9</w:t>
      </w:r>
      <w:r w:rsidRPr="00F21264">
        <w:rPr>
          <w:rFonts w:ascii="GHEA Grapalat" w:hAnsi="GHEA Grapalat"/>
          <w:color w:val="FF0000"/>
          <w:lang w:val="ru-RU"/>
        </w:rPr>
        <w:t xml:space="preserve">-ого </w:t>
      </w:r>
      <w:r w:rsidR="001E681F" w:rsidRPr="000E5249">
        <w:rPr>
          <w:rFonts w:ascii="GHEA Grapalat" w:hAnsi="GHEA Grapalat"/>
          <w:color w:val="FF0000"/>
          <w:lang w:val="ru-RU"/>
        </w:rPr>
        <w:t>августа</w:t>
      </w:r>
      <w:r w:rsidR="002F3F51" w:rsidRPr="00F81149">
        <w:rPr>
          <w:rFonts w:ascii="GHEA Grapalat" w:hAnsi="GHEA Grapalat"/>
          <w:color w:val="FF0000"/>
          <w:lang w:val="ru-RU"/>
        </w:rPr>
        <w:t>.</w:t>
      </w:r>
    </w:p>
    <w:p w:rsidR="009B7C16" w:rsidRPr="00F21264" w:rsidRDefault="009B7C16" w:rsidP="009B7C16">
      <w:pPr>
        <w:pStyle w:val="a3"/>
        <w:widowControl w:val="0"/>
        <w:spacing w:line="240" w:lineRule="auto"/>
        <w:ind w:firstLine="567"/>
        <w:rPr>
          <w:rFonts w:ascii="GHEA Grapalat" w:hAnsi="GHEA Grapalat"/>
          <w:i w:val="0"/>
          <w:lang w:val="ru-RU"/>
        </w:rPr>
      </w:pPr>
      <w:r w:rsidRPr="00F21264">
        <w:rPr>
          <w:rFonts w:ascii="GHEA Grapalat" w:hAnsi="GHEA Grapalat"/>
          <w:i w:val="0"/>
          <w:lang w:val="ru-RU"/>
        </w:rPr>
        <w:t xml:space="preserve">Жалобы относительно настоящей процедуры должны быть поданы лицу, </w:t>
      </w:r>
      <w:proofErr w:type="gramStart"/>
      <w:r w:rsidRPr="00F21264">
        <w:rPr>
          <w:rFonts w:ascii="GHEA Grapalat" w:hAnsi="GHEA Grapalat"/>
          <w:i w:val="0"/>
          <w:lang w:val="ru-RU"/>
        </w:rPr>
        <w:t>рассматривающее</w:t>
      </w:r>
      <w:proofErr w:type="gramEnd"/>
      <w:r w:rsidRPr="00F21264">
        <w:rPr>
          <w:rFonts w:ascii="GHEA Grapalat" w:hAnsi="GHEA Grapalat"/>
          <w:i w:val="0"/>
          <w:lang w:val="ru-RU"/>
        </w:rPr>
        <w:t xml:space="preserve"> связанные с закупками жалобы,</w:t>
      </w:r>
      <w:r w:rsidRPr="00F21264" w:rsidDel="00D746A9">
        <w:rPr>
          <w:rFonts w:ascii="GHEA Grapalat" w:hAnsi="GHEA Grapalat"/>
          <w:i w:val="0"/>
          <w:lang w:val="ru-RU"/>
        </w:rPr>
        <w:t xml:space="preserve"> </w:t>
      </w:r>
      <w:r w:rsidRPr="00F21264">
        <w:rPr>
          <w:rFonts w:ascii="GHEA Grapalat" w:hAnsi="GHEA Grapalat"/>
          <w:i w:val="0"/>
          <w:lang w:val="ru-RU"/>
        </w:rPr>
        <w:t xml:space="preserve">по адресу: ул. </w:t>
      </w:r>
      <w:r w:rsidRPr="00C967FA">
        <w:rPr>
          <w:rFonts w:ascii="GHEA Grapalat" w:hAnsi="GHEA Grapalat"/>
          <w:i w:val="0"/>
          <w:lang w:val="ru-RU"/>
        </w:rPr>
        <w:t>Мелик-Адамяна 1, Ереван. Обжалование осуществляется в порядке, установленном приглашением на</w:t>
      </w:r>
      <w:r w:rsidRPr="001D326A">
        <w:rPr>
          <w:rFonts w:ascii="Calibri" w:hAnsi="Calibri" w:cs="Calibri"/>
          <w:i w:val="0"/>
          <w:lang w:val="en-US"/>
        </w:rPr>
        <w:t> </w:t>
      </w:r>
      <w:r w:rsidRPr="00C967FA">
        <w:rPr>
          <w:rFonts w:ascii="GHEA Grapalat" w:hAnsi="GHEA Grapalat"/>
          <w:i w:val="0"/>
          <w:lang w:val="ru-RU"/>
        </w:rPr>
        <w:t xml:space="preserve">настоящий конкурс. </w:t>
      </w:r>
      <w:r w:rsidRPr="00F21264">
        <w:rPr>
          <w:rFonts w:ascii="GHEA Grapalat" w:hAnsi="GHEA Grapalat"/>
          <w:i w:val="0"/>
          <w:lang w:val="ru-RU"/>
        </w:rPr>
        <w:t>Для подачи жалобы требуется плата в размере 30</w:t>
      </w:r>
      <w:r w:rsidRPr="001D326A">
        <w:rPr>
          <w:rFonts w:ascii="Calibri" w:hAnsi="Calibri" w:cs="Calibri"/>
          <w:i w:val="0"/>
          <w:lang w:val="en-US"/>
        </w:rPr>
        <w:t> </w:t>
      </w:r>
      <w:r w:rsidRPr="00F21264">
        <w:rPr>
          <w:rFonts w:ascii="GHEA Grapalat" w:hAnsi="GHEA Grapalat"/>
          <w:i w:val="0"/>
          <w:lang w:val="ru-RU"/>
        </w:rPr>
        <w:t>000</w:t>
      </w:r>
      <w:r w:rsidRPr="001D326A">
        <w:rPr>
          <w:rFonts w:ascii="Calibri" w:hAnsi="Calibri" w:cs="Calibri"/>
          <w:i w:val="0"/>
          <w:lang w:val="en-US"/>
        </w:rPr>
        <w:t> </w:t>
      </w:r>
      <w:r w:rsidRPr="00F21264">
        <w:rPr>
          <w:rFonts w:ascii="GHEA Grapalat" w:hAnsi="GHEA Grapalat"/>
          <w:i w:val="0"/>
          <w:lang w:val="ru-RU"/>
        </w:rPr>
        <w:t>(тридцать тысяч) драмов РА, которая должна быть перечислена на</w:t>
      </w:r>
      <w:r w:rsidRPr="001D326A">
        <w:rPr>
          <w:rFonts w:ascii="Calibri" w:hAnsi="Calibri" w:cs="Calibri"/>
          <w:i w:val="0"/>
          <w:lang w:val="en-US"/>
        </w:rPr>
        <w:t> </w:t>
      </w:r>
      <w:r w:rsidRPr="00F21264">
        <w:rPr>
          <w:rFonts w:ascii="GHEA Grapalat" w:hAnsi="GHEA Grapalat"/>
          <w:i w:val="0"/>
          <w:lang w:val="ru-RU"/>
        </w:rPr>
        <w:t>казначейский счет № 900008000482, открытый на имя Министерства финансов Республики Армения.</w:t>
      </w:r>
    </w:p>
    <w:p w:rsidR="009B7C16" w:rsidRPr="00C967FA" w:rsidRDefault="009B7C16" w:rsidP="009B7C16">
      <w:pPr>
        <w:pStyle w:val="a3"/>
        <w:widowControl w:val="0"/>
        <w:spacing w:line="240" w:lineRule="auto"/>
        <w:ind w:firstLine="567"/>
        <w:rPr>
          <w:rFonts w:ascii="GHEA Grapalat" w:hAnsi="GHEA Grapalat"/>
          <w:color w:val="FF0000"/>
          <w:lang w:val="ru-RU"/>
        </w:rPr>
      </w:pPr>
      <w:r w:rsidRPr="00F21264">
        <w:rPr>
          <w:rFonts w:ascii="GHEA Grapalat" w:hAnsi="GHEA Grapalat"/>
          <w:i w:val="0"/>
          <w:lang w:val="ru-RU"/>
        </w:rPr>
        <w:t>Для получения дополнительной информации, связанной с настоящим</w:t>
      </w:r>
      <w:r w:rsidRPr="001D326A">
        <w:rPr>
          <w:rFonts w:ascii="Calibri" w:hAnsi="Calibri" w:cs="Calibri"/>
          <w:i w:val="0"/>
          <w:lang w:val="en-US"/>
        </w:rPr>
        <w:t> </w:t>
      </w:r>
      <w:r w:rsidRPr="00F21264">
        <w:rPr>
          <w:rFonts w:ascii="GHEA Grapalat" w:hAnsi="GHEA Grapalat"/>
          <w:i w:val="0"/>
          <w:lang w:val="ru-RU"/>
        </w:rPr>
        <w:t xml:space="preserve">объявлением, можете обратиться к секретарю </w:t>
      </w:r>
      <w:r w:rsidRPr="00C967FA">
        <w:rPr>
          <w:rFonts w:ascii="GHEA Grapalat" w:hAnsi="GHEA Grapalat"/>
          <w:i w:val="0"/>
          <w:lang w:val="ru-RU"/>
        </w:rPr>
        <w:t xml:space="preserve">Оценочной комиссии </w:t>
      </w:r>
      <w:r w:rsidRPr="00C967FA">
        <w:rPr>
          <w:rFonts w:ascii="GHEA Grapalat" w:hAnsi="GHEA Grapalat"/>
          <w:color w:val="FF0000"/>
          <w:lang w:val="ru-RU"/>
        </w:rPr>
        <w:t>Рузанне Мкртчян.</w:t>
      </w:r>
    </w:p>
    <w:p w:rsidR="009B7C16" w:rsidRPr="00C967FA" w:rsidRDefault="009B7C16" w:rsidP="009B7C16">
      <w:pPr>
        <w:pStyle w:val="a3"/>
        <w:widowControl w:val="0"/>
        <w:spacing w:line="240" w:lineRule="auto"/>
        <w:ind w:firstLine="567"/>
        <w:rPr>
          <w:rFonts w:ascii="GHEA Grapalat" w:hAnsi="GHEA Grapalat"/>
          <w:i w:val="0"/>
          <w:lang w:val="ru-RU"/>
        </w:rPr>
      </w:pPr>
    </w:p>
    <w:p w:rsidR="009B7C16" w:rsidRPr="00F21264" w:rsidRDefault="009B7C16" w:rsidP="009B7C16">
      <w:pPr>
        <w:pStyle w:val="a3"/>
        <w:widowControl w:val="0"/>
        <w:spacing w:line="240" w:lineRule="auto"/>
        <w:ind w:firstLine="567"/>
        <w:rPr>
          <w:rFonts w:ascii="GHEA Grapalat" w:hAnsi="GHEA Grapalat"/>
          <w:sz w:val="22"/>
          <w:szCs w:val="22"/>
          <w:lang w:val="ru-RU"/>
        </w:rPr>
      </w:pPr>
      <w:r w:rsidRPr="00F21264">
        <w:rPr>
          <w:rFonts w:ascii="GHEA Grapalat" w:hAnsi="GHEA Grapalat"/>
          <w:sz w:val="22"/>
          <w:szCs w:val="22"/>
          <w:lang w:val="ru-RU"/>
        </w:rPr>
        <w:t>Телефон 060-69-10-00/127/</w:t>
      </w:r>
    </w:p>
    <w:p w:rsidR="009B7C16" w:rsidRPr="00F21264" w:rsidRDefault="009B7C16" w:rsidP="009B7C16">
      <w:pPr>
        <w:pStyle w:val="a3"/>
        <w:spacing w:line="276" w:lineRule="auto"/>
        <w:ind w:firstLine="0"/>
        <w:jc w:val="left"/>
        <w:rPr>
          <w:rFonts w:ascii="GHEA Grapalat" w:hAnsi="GHEA Grapalat"/>
          <w:sz w:val="22"/>
          <w:szCs w:val="22"/>
          <w:lang w:val="ru-RU"/>
        </w:rPr>
      </w:pPr>
      <w:r w:rsidRPr="00EA3247">
        <w:rPr>
          <w:rFonts w:ascii="GHEA Grapalat" w:hAnsi="GHEA Grapalat"/>
          <w:sz w:val="22"/>
          <w:szCs w:val="22"/>
          <w:lang w:val="ru-RU"/>
        </w:rPr>
        <w:t xml:space="preserve">        </w:t>
      </w:r>
      <w:r w:rsidRPr="00F21264">
        <w:rPr>
          <w:rFonts w:ascii="GHEA Grapalat" w:hAnsi="GHEA Grapalat"/>
          <w:sz w:val="22"/>
          <w:szCs w:val="22"/>
          <w:lang w:val="ru-RU"/>
        </w:rPr>
        <w:t xml:space="preserve">Электронная почта  </w:t>
      </w:r>
      <w:hyperlink r:id="rId9" w:history="1">
        <w:r w:rsidRPr="00E312AB">
          <w:rPr>
            <w:rStyle w:val="a9"/>
            <w:rFonts w:ascii="GHEA Grapalat" w:hAnsi="GHEA Grapalat"/>
            <w:i w:val="0"/>
            <w:lang w:val="af-ZA"/>
          </w:rPr>
          <w:t>gnumner@cmsa.am</w:t>
        </w:r>
      </w:hyperlink>
    </w:p>
    <w:p w:rsidR="009B7C16" w:rsidRPr="00F21264" w:rsidRDefault="009B7C16" w:rsidP="009B7C16">
      <w:pPr>
        <w:pStyle w:val="a3"/>
        <w:widowControl w:val="0"/>
        <w:spacing w:line="240" w:lineRule="auto"/>
        <w:ind w:firstLine="567"/>
        <w:rPr>
          <w:rFonts w:ascii="GHEA Grapalat" w:hAnsi="GHEA Grapalat"/>
          <w:sz w:val="22"/>
          <w:szCs w:val="22"/>
          <w:lang w:val="ru-RU"/>
        </w:rPr>
      </w:pPr>
      <w:r w:rsidRPr="00F21264">
        <w:rPr>
          <w:rFonts w:ascii="GHEA Grapalat" w:hAnsi="GHEA Grapalat"/>
          <w:sz w:val="22"/>
          <w:szCs w:val="22"/>
          <w:lang w:val="ru-RU"/>
        </w:rPr>
        <w:t xml:space="preserve">Заказчик МЧС РА  </w:t>
      </w:r>
      <w:r w:rsidRPr="00371EE1">
        <w:rPr>
          <w:rFonts w:ascii="GHEA Grapalat" w:hAnsi="GHEA Grapalat"/>
          <w:sz w:val="22"/>
          <w:szCs w:val="22"/>
        </w:rPr>
        <w:t></w:t>
      </w:r>
      <w:r w:rsidRPr="00F21264">
        <w:rPr>
          <w:rFonts w:ascii="GHEA Grapalat" w:hAnsi="GHEA Grapalat"/>
          <w:sz w:val="22"/>
          <w:szCs w:val="22"/>
          <w:lang w:val="ru-RU"/>
        </w:rPr>
        <w:t>Государственная академия кризисного управления</w:t>
      </w:r>
      <w:r w:rsidRPr="00371EE1">
        <w:rPr>
          <w:rFonts w:ascii="GHEA Grapalat" w:hAnsi="GHEA Grapalat"/>
          <w:sz w:val="22"/>
          <w:szCs w:val="22"/>
        </w:rPr>
        <w:t></w:t>
      </w:r>
      <w:r w:rsidRPr="00F21264">
        <w:rPr>
          <w:rFonts w:ascii="GHEA Grapalat" w:hAnsi="GHEA Grapalat"/>
          <w:sz w:val="22"/>
          <w:szCs w:val="22"/>
          <w:lang w:val="ru-RU"/>
        </w:rPr>
        <w:t xml:space="preserve"> ГНО</w:t>
      </w:r>
    </w:p>
    <w:p w:rsidR="009B7C16" w:rsidRPr="00F21264" w:rsidRDefault="009B7C16" w:rsidP="009B7C16">
      <w:pPr>
        <w:pStyle w:val="a3"/>
        <w:widowControl w:val="0"/>
        <w:spacing w:line="240" w:lineRule="auto"/>
        <w:ind w:firstLine="567"/>
        <w:rPr>
          <w:rFonts w:ascii="GHEA Grapalat" w:hAnsi="GHEA Grapalat"/>
          <w:sz w:val="22"/>
          <w:szCs w:val="22"/>
          <w:lang w:val="ru-RU"/>
        </w:rPr>
      </w:pPr>
      <w:r w:rsidRPr="00F21264">
        <w:rPr>
          <w:rFonts w:ascii="GHEA Grapalat" w:hAnsi="GHEA Grapalat"/>
          <w:sz w:val="22"/>
          <w:szCs w:val="22"/>
          <w:lang w:val="ru-RU"/>
        </w:rPr>
        <w:br w:type="page"/>
      </w:r>
    </w:p>
    <w:p w:rsidR="009B7C16" w:rsidRDefault="009B7C16" w:rsidP="009B7C16">
      <w:pPr>
        <w:pStyle w:val="31"/>
        <w:spacing w:after="240"/>
        <w:ind w:firstLine="709"/>
        <w:jc w:val="center"/>
        <w:rPr>
          <w:rFonts w:ascii="GHEA Grapalat" w:hAnsi="GHEA Grapalat"/>
        </w:rPr>
      </w:pPr>
      <w:r>
        <w:rPr>
          <w:rFonts w:ascii="GHEA Grapalat" w:hAnsi="GHEA Grapalat"/>
        </w:rPr>
        <w:t>ANNOUNCEMENT</w:t>
      </w:r>
    </w:p>
    <w:p w:rsidR="009B7C16" w:rsidRDefault="009B7C16" w:rsidP="009B7C16">
      <w:pPr>
        <w:jc w:val="center"/>
        <w:rPr>
          <w:rFonts w:ascii="GHEA Grapalat" w:hAnsi="GHEA Grapalat"/>
          <w:sz w:val="20"/>
          <w:szCs w:val="20"/>
        </w:rPr>
      </w:pPr>
      <w:r>
        <w:rPr>
          <w:rFonts w:ascii="GHEA Grapalat" w:hAnsi="GHEA Grapalat"/>
          <w:sz w:val="20"/>
          <w:szCs w:val="20"/>
        </w:rPr>
        <w:t>On Price Setting Inquiry</w:t>
      </w:r>
    </w:p>
    <w:p w:rsidR="009B7C16" w:rsidRDefault="009B7C16" w:rsidP="009B7C16">
      <w:pPr>
        <w:jc w:val="center"/>
        <w:rPr>
          <w:rFonts w:ascii="GHEA Grapalat" w:hAnsi="GHEA Grapalat"/>
          <w:sz w:val="20"/>
          <w:szCs w:val="20"/>
        </w:rPr>
      </w:pPr>
      <w:r>
        <w:rPr>
          <w:rFonts w:ascii="GHEA Grapalat" w:hAnsi="GHEA Grapalat"/>
          <w:sz w:val="20"/>
          <w:szCs w:val="20"/>
        </w:rPr>
        <w:t xml:space="preserve">The text of this announcement is approved by the Decision N 1 of Price Setting Inquiry  Committee dated </w:t>
      </w:r>
      <w:r w:rsidR="008E2796">
        <w:rPr>
          <w:rFonts w:ascii="GHEA Grapalat" w:hAnsi="GHEA Grapalat"/>
          <w:color w:val="FF0000"/>
          <w:sz w:val="20"/>
          <w:szCs w:val="20"/>
        </w:rPr>
        <w:t>30</w:t>
      </w:r>
      <w:r w:rsidRPr="008F3377">
        <w:rPr>
          <w:rFonts w:ascii="GHEA Grapalat" w:hAnsi="GHEA Grapalat"/>
          <w:color w:val="FF0000"/>
          <w:sz w:val="20"/>
          <w:szCs w:val="20"/>
        </w:rPr>
        <w:t xml:space="preserve"> </w:t>
      </w:r>
      <w:r w:rsidR="00C923CB">
        <w:rPr>
          <w:rFonts w:ascii="GHEA Grapalat" w:hAnsi="GHEA Grapalat"/>
          <w:color w:val="FF0000"/>
          <w:sz w:val="20"/>
          <w:szCs w:val="20"/>
        </w:rPr>
        <w:t>Ju</w:t>
      </w:r>
      <w:r w:rsidR="00AE3064">
        <w:rPr>
          <w:rFonts w:ascii="GHEA Grapalat" w:hAnsi="GHEA Grapalat"/>
          <w:color w:val="FF0000"/>
          <w:sz w:val="20"/>
          <w:szCs w:val="20"/>
        </w:rPr>
        <w:t>l</w:t>
      </w:r>
      <w:r w:rsidR="00C46865">
        <w:rPr>
          <w:rFonts w:ascii="GHEA Grapalat" w:hAnsi="GHEA Grapalat"/>
          <w:color w:val="FF0000"/>
          <w:sz w:val="20"/>
          <w:szCs w:val="20"/>
        </w:rPr>
        <w:t>y</w:t>
      </w:r>
      <w:r>
        <w:rPr>
          <w:rFonts w:ascii="GHEA Grapalat" w:hAnsi="GHEA Grapalat"/>
          <w:sz w:val="20"/>
          <w:szCs w:val="20"/>
        </w:rPr>
        <w:t xml:space="preserve"> 2021 and is being published according to Article 27 of the Law of the Republic of Armenia "On Procurements".</w:t>
      </w:r>
    </w:p>
    <w:p w:rsidR="009B7C16" w:rsidRDefault="009B7C16" w:rsidP="009B7C16">
      <w:pPr>
        <w:jc w:val="center"/>
        <w:rPr>
          <w:rFonts w:ascii="GHEA Grapalat" w:hAnsi="GHEA Grapalat"/>
          <w:sz w:val="20"/>
          <w:szCs w:val="20"/>
        </w:rPr>
      </w:pPr>
    </w:p>
    <w:p w:rsidR="009B7C16" w:rsidRDefault="009B7C16" w:rsidP="009B7C16">
      <w:pPr>
        <w:jc w:val="center"/>
        <w:rPr>
          <w:rFonts w:ascii="GHEA Grapalat" w:hAnsi="GHEA Grapalat"/>
          <w:sz w:val="20"/>
          <w:szCs w:val="20"/>
        </w:rPr>
      </w:pPr>
      <w:r>
        <w:rPr>
          <w:rFonts w:ascii="GHEA Grapalat" w:hAnsi="GHEA Grapalat"/>
          <w:sz w:val="20"/>
          <w:szCs w:val="20"/>
        </w:rPr>
        <w:t xml:space="preserve">The code of the Price Setting Inquiry: </w:t>
      </w:r>
      <w:r>
        <w:rPr>
          <w:rFonts w:ascii="GHEA Grapalat" w:hAnsi="GHEA Grapalat"/>
          <w:i/>
          <w:color w:val="FF0000"/>
          <w:sz w:val="20"/>
          <w:szCs w:val="20"/>
        </w:rPr>
        <w:t>CHKPA-GHAPDzB-</w:t>
      </w:r>
      <w:r w:rsidR="00652CB0">
        <w:rPr>
          <w:rFonts w:ascii="GHEA Grapalat" w:hAnsi="GHEA Grapalat"/>
          <w:i/>
          <w:color w:val="FF0000"/>
          <w:sz w:val="20"/>
          <w:szCs w:val="20"/>
        </w:rPr>
        <w:t>G</w:t>
      </w:r>
      <w:r w:rsidR="00C46865">
        <w:rPr>
          <w:rFonts w:ascii="GHEA Grapalat" w:hAnsi="GHEA Grapalat"/>
          <w:i/>
          <w:color w:val="FF0000"/>
          <w:sz w:val="20"/>
          <w:szCs w:val="20"/>
        </w:rPr>
        <w:t>K</w:t>
      </w:r>
      <w:r>
        <w:rPr>
          <w:rFonts w:ascii="GHEA Grapalat" w:hAnsi="GHEA Grapalat"/>
          <w:i/>
          <w:color w:val="FF0000"/>
          <w:sz w:val="20"/>
          <w:szCs w:val="20"/>
        </w:rPr>
        <w:t>-21/</w:t>
      </w:r>
      <w:r w:rsidR="00C923CB">
        <w:rPr>
          <w:rFonts w:ascii="GHEA Grapalat" w:hAnsi="GHEA Grapalat"/>
          <w:i/>
          <w:color w:val="FF0000"/>
          <w:sz w:val="20"/>
          <w:szCs w:val="20"/>
        </w:rPr>
        <w:t>1</w:t>
      </w:r>
      <w:r w:rsidR="00C46865">
        <w:rPr>
          <w:rFonts w:ascii="GHEA Grapalat" w:hAnsi="GHEA Grapalat"/>
          <w:i/>
          <w:color w:val="FF0000"/>
          <w:sz w:val="20"/>
          <w:szCs w:val="20"/>
        </w:rPr>
        <w:t>7</w:t>
      </w:r>
      <w:r w:rsidRPr="005876EE">
        <w:rPr>
          <w:rFonts w:ascii="GHEA Grapalat" w:hAnsi="GHEA Grapalat"/>
          <w:i/>
          <w:color w:val="FF0000"/>
          <w:sz w:val="20"/>
          <w:szCs w:val="20"/>
        </w:rPr>
        <w:t></w:t>
      </w:r>
      <w:r w:rsidRPr="00B919EA">
        <w:rPr>
          <w:rFonts w:ascii="GHEA Grapalat" w:hAnsi="GHEA Grapalat"/>
          <w:color w:val="FF0000"/>
        </w:rPr>
        <w:t xml:space="preserve">  </w:t>
      </w:r>
    </w:p>
    <w:p w:rsidR="009B7C16" w:rsidRDefault="009B7C16" w:rsidP="009B7C16">
      <w:pPr>
        <w:ind w:firstLine="708"/>
        <w:jc w:val="both"/>
        <w:rPr>
          <w:rFonts w:ascii="GHEA Grapalat" w:hAnsi="GHEA Grapalat"/>
          <w:sz w:val="20"/>
          <w:szCs w:val="20"/>
        </w:rPr>
      </w:pPr>
      <w:r>
        <w:rPr>
          <w:rFonts w:ascii="GHEA Grapalat" w:hAnsi="GHEA Grapalat"/>
          <w:sz w:val="20"/>
          <w:szCs w:val="20"/>
        </w:rPr>
        <w:t xml:space="preserve">The Client, Crisis Management State Academy State Non-Profit Organization of </w:t>
      </w:r>
      <w:r w:rsidRPr="00143E27">
        <w:rPr>
          <w:rFonts w:ascii="GHEA Grapalat" w:hAnsi="GHEA Grapalat"/>
          <w:sz w:val="20"/>
          <w:szCs w:val="20"/>
        </w:rPr>
        <w:t>Ministry of Emergency Situations</w:t>
      </w:r>
      <w:r>
        <w:rPr>
          <w:rFonts w:ascii="GHEA Grapalat" w:hAnsi="GHEA Grapalat"/>
          <w:sz w:val="20"/>
          <w:szCs w:val="20"/>
        </w:rPr>
        <w:t xml:space="preserve"> of Armenia, </w:t>
      </w:r>
      <w:r w:rsidRPr="00143E27">
        <w:rPr>
          <w:rFonts w:ascii="GHEA Grapalat" w:eastAsia="Calibri" w:hAnsi="GHEA Grapalat"/>
          <w:sz w:val="20"/>
          <w:szCs w:val="20"/>
        </w:rPr>
        <w:t xml:space="preserve">which is located </w:t>
      </w:r>
      <w:r>
        <w:rPr>
          <w:rFonts w:ascii="GHEA Grapalat" w:eastAsia="Calibri" w:hAnsi="GHEA Grapalat"/>
          <w:sz w:val="20"/>
          <w:szCs w:val="20"/>
        </w:rPr>
        <w:t>Acharyan</w:t>
      </w:r>
      <w:r w:rsidRPr="00143E27">
        <w:rPr>
          <w:rFonts w:ascii="GHEA Grapalat" w:eastAsia="Calibri" w:hAnsi="GHEA Grapalat"/>
          <w:sz w:val="20"/>
          <w:szCs w:val="20"/>
        </w:rPr>
        <w:t xml:space="preserve"> </w:t>
      </w:r>
      <w:r>
        <w:rPr>
          <w:rFonts w:ascii="GHEA Grapalat" w:eastAsia="Calibri" w:hAnsi="GHEA Grapalat"/>
          <w:sz w:val="20"/>
          <w:szCs w:val="20"/>
        </w:rPr>
        <w:t>1</w:t>
      </w:r>
      <w:r w:rsidRPr="00143E27">
        <w:rPr>
          <w:rFonts w:ascii="GHEA Grapalat" w:eastAsia="Calibri" w:hAnsi="GHEA Grapalat"/>
          <w:sz w:val="20"/>
          <w:szCs w:val="20"/>
        </w:rPr>
        <w:t>, Yerevan</w:t>
      </w:r>
      <w:r>
        <w:rPr>
          <w:rFonts w:ascii="GHEA Grapalat" w:hAnsi="GHEA Grapalat"/>
          <w:sz w:val="20"/>
          <w:szCs w:val="20"/>
        </w:rPr>
        <w:t xml:space="preserve">, </w:t>
      </w:r>
      <w:proofErr w:type="gramStart"/>
      <w:r>
        <w:rPr>
          <w:rFonts w:ascii="GHEA Grapalat" w:hAnsi="GHEA Grapalat"/>
          <w:sz w:val="20"/>
          <w:szCs w:val="20"/>
        </w:rPr>
        <w:t>RA</w:t>
      </w:r>
      <w:proofErr w:type="gramEnd"/>
      <w:r>
        <w:rPr>
          <w:rFonts w:ascii="GHEA Grapalat" w:hAnsi="GHEA Grapalat"/>
          <w:sz w:val="20"/>
          <w:szCs w:val="20"/>
        </w:rPr>
        <w:t xml:space="preserve"> is announcing price setting inquiry, which is implemented by one stage.</w:t>
      </w:r>
    </w:p>
    <w:p w:rsidR="009B7C16" w:rsidRDefault="009B7C16" w:rsidP="009B7C16">
      <w:pPr>
        <w:pStyle w:val="HTML"/>
        <w:jc w:val="both"/>
        <w:rPr>
          <w:rFonts w:ascii="GHEA Grapalat" w:hAnsi="GHEA Grapalat"/>
        </w:rPr>
      </w:pPr>
      <w:r>
        <w:rPr>
          <w:rFonts w:ascii="GHEA Grapalat" w:hAnsi="GHEA Grapalat"/>
        </w:rPr>
        <w:t xml:space="preserve">           The participant selected for price setting inquiry according to the defined order will be suggested to sign </w:t>
      </w:r>
      <w:r w:rsidR="00C46865" w:rsidRPr="00C46865">
        <w:rPr>
          <w:rFonts w:ascii="GHEA Grapalat" w:hAnsi="GHEA Grapalat"/>
          <w:color w:val="FF0000"/>
        </w:rPr>
        <w:t>office furniture</w:t>
      </w:r>
      <w:r w:rsidR="00C923CB">
        <w:rPr>
          <w:rFonts w:ascii="GHEA Grapalat" w:hAnsi="GHEA Grapalat"/>
          <w:color w:val="FF0000"/>
        </w:rPr>
        <w:t xml:space="preserve"> </w:t>
      </w:r>
      <w:r w:rsidRPr="003850B7">
        <w:rPr>
          <w:rFonts w:ascii="GHEA Grapalat" w:hAnsi="GHEA Grapalat"/>
        </w:rPr>
        <w:t>supplying</w:t>
      </w:r>
      <w:r w:rsidRPr="003850B7">
        <w:rPr>
          <w:rFonts w:ascii="GHEA Grapalat" w:hAnsi="GHEA Grapalat"/>
          <w:b/>
        </w:rPr>
        <w:t xml:space="preserve"> </w:t>
      </w:r>
      <w:r w:rsidRPr="003850B7">
        <w:rPr>
          <w:rFonts w:ascii="GHEA Grapalat" w:hAnsi="GHEA Grapalat"/>
        </w:rPr>
        <w:t>contract</w:t>
      </w:r>
      <w:r>
        <w:rPr>
          <w:rFonts w:ascii="GHEA Grapalat" w:hAnsi="GHEA Grapalat"/>
        </w:rPr>
        <w:t xml:space="preserve"> (hereinafter contract).</w:t>
      </w:r>
      <w:r>
        <w:rPr>
          <w:rStyle w:val="a9"/>
        </w:rPr>
        <w:t xml:space="preserve"> </w:t>
      </w:r>
    </w:p>
    <w:p w:rsidR="009B7C16" w:rsidRPr="00715C94" w:rsidRDefault="009B7C16" w:rsidP="009B7C16">
      <w:pPr>
        <w:ind w:firstLine="708"/>
        <w:jc w:val="both"/>
        <w:rPr>
          <w:rFonts w:ascii="GHEA Grapalat" w:hAnsi="GHEA Grapalat"/>
          <w:color w:val="FF0000"/>
          <w:sz w:val="20"/>
          <w:szCs w:val="20"/>
        </w:rPr>
      </w:pPr>
      <w:r w:rsidRPr="00715C94">
        <w:rPr>
          <w:rFonts w:ascii="GHEA Grapalat" w:hAnsi="GHEA Grapalat"/>
          <w:color w:val="FF0000"/>
          <w:sz w:val="20"/>
          <w:szCs w:val="20"/>
        </w:rPr>
        <w:t>According to the terms of Article 7 of the RA Law “On Procurements”, all persons or entities, inceptive of being a foreigner, a foreign entity or a stateless person, may participate in price setting inquiry</w:t>
      </w:r>
    </w:p>
    <w:p w:rsidR="009B7C16" w:rsidRDefault="009B7C16" w:rsidP="009B7C16">
      <w:pPr>
        <w:ind w:firstLine="708"/>
        <w:jc w:val="both"/>
        <w:rPr>
          <w:rFonts w:ascii="GHEA Grapalat" w:hAnsi="GHEA Grapalat"/>
          <w:sz w:val="20"/>
          <w:szCs w:val="20"/>
        </w:rPr>
      </w:pPr>
      <w:r>
        <w:rPr>
          <w:rFonts w:ascii="GHEA Grapalat" w:hAnsi="GHEA Grapalat"/>
          <w:sz w:val="20"/>
          <w:szCs w:val="20"/>
        </w:rPr>
        <w:t>The qualification and evaluation criteria for the persons not eligible for participation in price setting inquiry, as well as for the participants are specified in the invitation for this procedure.</w:t>
      </w:r>
    </w:p>
    <w:p w:rsidR="009B7C16" w:rsidRDefault="009B7C16" w:rsidP="009B7C16">
      <w:pPr>
        <w:ind w:firstLine="708"/>
        <w:jc w:val="both"/>
        <w:rPr>
          <w:rFonts w:ascii="GHEA Grapalat" w:hAnsi="GHEA Grapalat"/>
          <w:sz w:val="20"/>
          <w:szCs w:val="20"/>
        </w:rPr>
      </w:pPr>
      <w:r>
        <w:rPr>
          <w:rFonts w:ascii="GHEA Grapalat" w:hAnsi="GHEA Grapalat"/>
          <w:sz w:val="20"/>
          <w:szCs w:val="20"/>
        </w:rPr>
        <w:t xml:space="preserve">The selected participant is determined from the participant’s submitted responsive evaluated inquiries. The preference will be given to a participant who submitted a proposal with minimal price. </w:t>
      </w:r>
    </w:p>
    <w:p w:rsidR="009B7C16" w:rsidRPr="00715C94" w:rsidRDefault="009B7C16" w:rsidP="009B7C16">
      <w:pPr>
        <w:ind w:firstLine="708"/>
        <w:jc w:val="both"/>
        <w:rPr>
          <w:rFonts w:ascii="GHEA Grapalat" w:hAnsi="GHEA Grapalat"/>
          <w:color w:val="000000"/>
          <w:sz w:val="20"/>
          <w:szCs w:val="20"/>
        </w:rPr>
      </w:pPr>
      <w:r w:rsidRPr="00715C94">
        <w:rPr>
          <w:rFonts w:ascii="GHEA Grapalat" w:hAnsi="GHEA Grapalat"/>
          <w:color w:val="FF0000"/>
          <w:sz w:val="20"/>
          <w:szCs w:val="20"/>
        </w:rPr>
        <w:t xml:space="preserve">To receive the hard copy of invitation of price setting procedure it is required to apply to the Client within </w:t>
      </w:r>
      <w:r>
        <w:rPr>
          <w:rFonts w:ascii="GHEA Grapalat" w:hAnsi="GHEA Grapalat"/>
          <w:color w:val="FF0000"/>
          <w:sz w:val="20"/>
          <w:szCs w:val="20"/>
        </w:rPr>
        <w:t xml:space="preserve">6 </w:t>
      </w:r>
      <w:r w:rsidRPr="00715C94">
        <w:rPr>
          <w:rFonts w:ascii="GHEA Grapalat" w:hAnsi="GHEA Grapalat"/>
          <w:color w:val="FF0000"/>
          <w:sz w:val="20"/>
          <w:szCs w:val="20"/>
        </w:rPr>
        <w:t>days from the day of public</w:t>
      </w:r>
      <w:r>
        <w:rPr>
          <w:rFonts w:ascii="GHEA Grapalat" w:hAnsi="GHEA Grapalat"/>
          <w:color w:val="FF0000"/>
          <w:sz w:val="20"/>
          <w:szCs w:val="20"/>
        </w:rPr>
        <w:t>ation of the announcement, at 17</w:t>
      </w:r>
      <w:r w:rsidRPr="00715C94">
        <w:rPr>
          <w:rFonts w:ascii="GHEA Grapalat" w:hAnsi="GHEA Grapalat"/>
          <w:color w:val="FF0000"/>
          <w:sz w:val="20"/>
          <w:szCs w:val="20"/>
        </w:rPr>
        <w:t xml:space="preserve">:00. </w:t>
      </w:r>
      <w:r w:rsidRPr="00715C94">
        <w:rPr>
          <w:rFonts w:ascii="GHEA Grapalat" w:hAnsi="GHEA Grapalat"/>
          <w:color w:val="000000"/>
          <w:sz w:val="20"/>
          <w:szCs w:val="20"/>
        </w:rPr>
        <w:t>To receive an invitation in a hard copy it is necessary to send a written request to the Client. The Client is obliged to provide the hard copy free of charge the following day after receiving the request. The soft copy of the invitation is provided by the Client free of charge the following day after receiving the request.</w:t>
      </w:r>
    </w:p>
    <w:p w:rsidR="009B7C16" w:rsidRPr="00715C94" w:rsidRDefault="009B7C16" w:rsidP="009B7C16">
      <w:pPr>
        <w:ind w:firstLine="708"/>
        <w:jc w:val="both"/>
        <w:rPr>
          <w:rFonts w:ascii="GHEA Grapalat" w:hAnsi="GHEA Grapalat"/>
          <w:color w:val="000000"/>
          <w:sz w:val="20"/>
          <w:szCs w:val="20"/>
        </w:rPr>
      </w:pPr>
      <w:r w:rsidRPr="00715C94">
        <w:rPr>
          <w:rFonts w:ascii="GHEA Grapalat" w:hAnsi="GHEA Grapalat"/>
          <w:color w:val="000000"/>
          <w:sz w:val="20"/>
          <w:szCs w:val="20"/>
        </w:rPr>
        <w:t>To the demand of giving</w:t>
      </w:r>
      <w:r w:rsidRPr="00976911">
        <w:t xml:space="preserve"> </w:t>
      </w:r>
      <w:r w:rsidRPr="00715C94">
        <w:rPr>
          <w:rFonts w:ascii="GHEA Grapalat" w:hAnsi="GHEA Grapalat"/>
          <w:color w:val="000000"/>
          <w:sz w:val="20"/>
          <w:szCs w:val="20"/>
        </w:rPr>
        <w:t>electronically announcement,</w:t>
      </w:r>
      <w:r w:rsidRPr="00976911">
        <w:t xml:space="preserve"> </w:t>
      </w:r>
      <w:r w:rsidRPr="00715C94">
        <w:rPr>
          <w:rFonts w:ascii="GHEA Grapalat" w:hAnsi="GHEA Grapalat"/>
          <w:color w:val="000000"/>
          <w:sz w:val="20"/>
          <w:szCs w:val="20"/>
        </w:rPr>
        <w:t>the Client gives the electronically announcement free of charge the following day after receiving the request.</w:t>
      </w:r>
    </w:p>
    <w:p w:rsidR="009B7C16" w:rsidRDefault="009B7C16" w:rsidP="009B7C16">
      <w:pPr>
        <w:ind w:firstLine="708"/>
        <w:jc w:val="both"/>
        <w:rPr>
          <w:rFonts w:ascii="GHEA Grapalat" w:hAnsi="GHEA Grapalat"/>
          <w:color w:val="FF0000"/>
          <w:sz w:val="20"/>
          <w:szCs w:val="20"/>
        </w:rPr>
      </w:pPr>
      <w:r w:rsidRPr="00715C94">
        <w:rPr>
          <w:rFonts w:ascii="GHEA Grapalat" w:hAnsi="GHEA Grapalat"/>
          <w:color w:val="000000"/>
          <w:sz w:val="20"/>
          <w:szCs w:val="20"/>
        </w:rPr>
        <w:t>Absence of an invitation will not restrict the right of the participant to participate in this procedure.</w:t>
      </w:r>
    </w:p>
    <w:p w:rsidR="009B7C16" w:rsidRPr="00E37889" w:rsidRDefault="009B7C16" w:rsidP="009B7C16">
      <w:pPr>
        <w:jc w:val="both"/>
        <w:rPr>
          <w:rFonts w:ascii="GHEA Grapalat" w:hAnsi="GHEA Grapalat"/>
          <w:color w:val="FF0000"/>
          <w:sz w:val="20"/>
          <w:szCs w:val="20"/>
        </w:rPr>
      </w:pPr>
      <w:r>
        <w:rPr>
          <w:rFonts w:ascii="GHEA Grapalat" w:hAnsi="GHEA Grapalat"/>
          <w:color w:val="FF0000"/>
          <w:sz w:val="20"/>
          <w:szCs w:val="20"/>
        </w:rPr>
        <w:t xml:space="preserve">       </w:t>
      </w:r>
      <w:r w:rsidRPr="00E37889">
        <w:rPr>
          <w:rFonts w:ascii="GHEA Grapalat" w:hAnsi="GHEA Grapalat"/>
          <w:color w:val="FF0000"/>
          <w:sz w:val="20"/>
          <w:szCs w:val="20"/>
        </w:rPr>
        <w:t>The inquiries documents for price setting procedure should be presented to CMSA, Yerevan, Avan, Acharyan 1,</w:t>
      </w:r>
      <w:r w:rsidR="00D04E16">
        <w:rPr>
          <w:rFonts w:ascii="GHEA Grapalat" w:hAnsi="GHEA Grapalat"/>
          <w:color w:val="FF0000"/>
          <w:sz w:val="20"/>
          <w:szCs w:val="20"/>
        </w:rPr>
        <w:t xml:space="preserve"> 101 </w:t>
      </w:r>
      <w:proofErr w:type="gramStart"/>
      <w:r w:rsidR="00D04E16">
        <w:rPr>
          <w:rFonts w:ascii="GHEA Grapalat" w:hAnsi="GHEA Grapalat"/>
          <w:color w:val="FF0000"/>
          <w:sz w:val="20"/>
          <w:szCs w:val="20"/>
        </w:rPr>
        <w:t>room</w:t>
      </w:r>
      <w:proofErr w:type="gramEnd"/>
      <w:r w:rsidRPr="00E37889">
        <w:rPr>
          <w:rFonts w:ascii="GHEA Grapalat" w:hAnsi="GHEA Grapalat"/>
          <w:color w:val="FF0000"/>
          <w:sz w:val="20"/>
          <w:szCs w:val="20"/>
        </w:rPr>
        <w:t xml:space="preserve"> within 7 days from the day of public</w:t>
      </w:r>
      <w:r>
        <w:rPr>
          <w:rFonts w:ascii="GHEA Grapalat" w:hAnsi="GHEA Grapalat"/>
          <w:color w:val="FF0000"/>
          <w:sz w:val="20"/>
          <w:szCs w:val="20"/>
        </w:rPr>
        <w:t>ation of the announcement, at 10.00</w:t>
      </w:r>
      <w:r w:rsidRPr="00E37889">
        <w:rPr>
          <w:rFonts w:ascii="GHEA Grapalat" w:hAnsi="GHEA Grapalat"/>
          <w:color w:val="FF0000"/>
          <w:sz w:val="20"/>
          <w:szCs w:val="20"/>
        </w:rPr>
        <w:t xml:space="preserve"> am. The inquiries may be submitted </w:t>
      </w:r>
      <w:proofErr w:type="gramStart"/>
      <w:r w:rsidRPr="00E37889">
        <w:rPr>
          <w:rFonts w:ascii="GHEA Grapalat" w:hAnsi="GHEA Grapalat"/>
          <w:color w:val="FF0000"/>
          <w:sz w:val="20"/>
          <w:szCs w:val="20"/>
        </w:rPr>
        <w:t>either Armenian</w:t>
      </w:r>
      <w:proofErr w:type="gramEnd"/>
      <w:r w:rsidRPr="00E37889">
        <w:rPr>
          <w:rFonts w:ascii="GHEA Grapalat" w:hAnsi="GHEA Grapalat"/>
          <w:color w:val="FF0000"/>
          <w:sz w:val="20"/>
          <w:szCs w:val="20"/>
        </w:rPr>
        <w:t>, Russian or English.</w:t>
      </w:r>
    </w:p>
    <w:p w:rsidR="009B7C16" w:rsidRPr="00715C94" w:rsidRDefault="009B7C16" w:rsidP="009B7C16">
      <w:pPr>
        <w:jc w:val="both"/>
        <w:rPr>
          <w:rFonts w:ascii="GHEA Grapalat" w:hAnsi="GHEA Grapalat"/>
          <w:color w:val="FF0000"/>
          <w:sz w:val="20"/>
          <w:szCs w:val="20"/>
        </w:rPr>
      </w:pPr>
      <w:r>
        <w:rPr>
          <w:rFonts w:ascii="GHEA Grapalat" w:hAnsi="GHEA Grapalat"/>
          <w:color w:val="FF0000"/>
          <w:sz w:val="20"/>
          <w:szCs w:val="20"/>
        </w:rPr>
        <w:t xml:space="preserve">         </w:t>
      </w:r>
      <w:r w:rsidRPr="00715C94">
        <w:rPr>
          <w:rFonts w:ascii="GHEA Grapalat" w:hAnsi="GHEA Grapalat"/>
          <w:color w:val="FF0000"/>
          <w:sz w:val="20"/>
          <w:szCs w:val="20"/>
        </w:rPr>
        <w:t>The opening of inquiries will be done in CMSA,</w:t>
      </w:r>
      <w:r>
        <w:rPr>
          <w:rFonts w:ascii="GHEA Grapalat" w:hAnsi="GHEA Grapalat"/>
          <w:color w:val="FF0000"/>
          <w:sz w:val="20"/>
          <w:szCs w:val="20"/>
        </w:rPr>
        <w:t xml:space="preserve"> Yerevan, Avan, Acharyan 1, 101 </w:t>
      </w:r>
      <w:proofErr w:type="gramStart"/>
      <w:r>
        <w:rPr>
          <w:rFonts w:ascii="GHEA Grapalat" w:hAnsi="GHEA Grapalat"/>
          <w:color w:val="FF0000"/>
          <w:sz w:val="20"/>
          <w:szCs w:val="20"/>
        </w:rPr>
        <w:t>room</w:t>
      </w:r>
      <w:proofErr w:type="gramEnd"/>
      <w:r>
        <w:rPr>
          <w:rFonts w:ascii="GHEA Grapalat" w:hAnsi="GHEA Grapalat"/>
          <w:color w:val="FF0000"/>
          <w:sz w:val="20"/>
          <w:szCs w:val="20"/>
        </w:rPr>
        <w:t xml:space="preserve"> on </w:t>
      </w:r>
      <w:r w:rsidR="00C46865">
        <w:rPr>
          <w:rFonts w:ascii="GHEA Grapalat" w:hAnsi="GHEA Grapalat"/>
          <w:color w:val="FF0000"/>
          <w:sz w:val="20"/>
          <w:szCs w:val="20"/>
        </w:rPr>
        <w:t>0</w:t>
      </w:r>
      <w:r w:rsidR="008E2796">
        <w:rPr>
          <w:rFonts w:ascii="GHEA Grapalat" w:hAnsi="GHEA Grapalat"/>
          <w:color w:val="FF0000"/>
          <w:sz w:val="20"/>
          <w:szCs w:val="20"/>
        </w:rPr>
        <w:t>9</w:t>
      </w:r>
      <w:r>
        <w:rPr>
          <w:rFonts w:ascii="GHEA Grapalat" w:hAnsi="GHEA Grapalat"/>
          <w:color w:val="FF0000"/>
          <w:sz w:val="20"/>
          <w:szCs w:val="20"/>
        </w:rPr>
        <w:t xml:space="preserve"> </w:t>
      </w:r>
      <w:r w:rsidR="008E2796">
        <w:rPr>
          <w:rFonts w:ascii="GHEA Grapalat" w:hAnsi="GHEA Grapalat"/>
          <w:color w:val="FF0000"/>
          <w:sz w:val="20"/>
          <w:szCs w:val="20"/>
        </w:rPr>
        <w:t>August</w:t>
      </w:r>
      <w:r>
        <w:rPr>
          <w:rFonts w:ascii="GHEA Grapalat" w:hAnsi="GHEA Grapalat"/>
          <w:color w:val="FF0000"/>
          <w:sz w:val="20"/>
          <w:szCs w:val="20"/>
        </w:rPr>
        <w:t xml:space="preserve"> 2021 at 10.0</w:t>
      </w:r>
      <w:r w:rsidRPr="00715C94">
        <w:rPr>
          <w:rFonts w:ascii="GHEA Grapalat" w:hAnsi="GHEA Grapalat"/>
          <w:color w:val="FF0000"/>
          <w:sz w:val="20"/>
          <w:szCs w:val="20"/>
        </w:rPr>
        <w:t xml:space="preserve">0 am. </w:t>
      </w:r>
    </w:p>
    <w:p w:rsidR="009B7C16" w:rsidRDefault="009B7C16" w:rsidP="009B7C16">
      <w:pPr>
        <w:ind w:firstLine="708"/>
        <w:jc w:val="both"/>
        <w:rPr>
          <w:rFonts w:ascii="GHEA Grapalat" w:hAnsi="GHEA Grapalat"/>
          <w:sz w:val="20"/>
          <w:szCs w:val="20"/>
        </w:rPr>
      </w:pPr>
      <w:r>
        <w:rPr>
          <w:rFonts w:ascii="GHEA Grapalat" w:hAnsi="GHEA Grapalat"/>
          <w:sz w:val="20"/>
          <w:szCs w:val="20"/>
        </w:rPr>
        <w:t xml:space="preserve">The complaints regarding the procedure are to be submitted to Procurement Appeals Board (address: 1 Melik-Adamyan, Yerevan, </w:t>
      </w:r>
      <w:proofErr w:type="gramStart"/>
      <w:r>
        <w:rPr>
          <w:rFonts w:ascii="GHEA Grapalat" w:hAnsi="GHEA Grapalat"/>
          <w:sz w:val="20"/>
          <w:szCs w:val="20"/>
        </w:rPr>
        <w:t>RA</w:t>
      </w:r>
      <w:proofErr w:type="gramEnd"/>
      <w:r>
        <w:rPr>
          <w:rFonts w:ascii="GHEA Grapalat" w:hAnsi="GHEA Grapalat"/>
          <w:sz w:val="20"/>
          <w:szCs w:val="20"/>
        </w:rPr>
        <w:t>). The appeal is conducted according by the order defined by the price setting invitation. For submission of the appeal 30 000 (thirty thousand) AMD fee is required, which should be transferred to 900008000482 account of RA Ministry of Finance.</w:t>
      </w:r>
    </w:p>
    <w:p w:rsidR="009B7C16" w:rsidRDefault="009B7C16" w:rsidP="009B7C16">
      <w:pPr>
        <w:ind w:firstLine="708"/>
        <w:jc w:val="both"/>
        <w:rPr>
          <w:rFonts w:ascii="GHEA Grapalat" w:hAnsi="GHEA Grapalat"/>
          <w:sz w:val="20"/>
          <w:szCs w:val="20"/>
        </w:rPr>
      </w:pPr>
      <w:r>
        <w:rPr>
          <w:rFonts w:ascii="GHEA Grapalat" w:hAnsi="GHEA Grapalat"/>
          <w:sz w:val="20"/>
          <w:szCs w:val="20"/>
        </w:rPr>
        <w:t xml:space="preserve">For further information regarding this announcement, apply to Purchasing Coordinator Ruzanna Mkrtchyan. </w:t>
      </w:r>
    </w:p>
    <w:p w:rsidR="009B7C16" w:rsidRDefault="009B7C16" w:rsidP="009B7C16">
      <w:pPr>
        <w:ind w:firstLine="708"/>
        <w:jc w:val="both"/>
        <w:rPr>
          <w:rFonts w:ascii="GHEA Grapalat" w:hAnsi="GHEA Grapalat"/>
          <w:sz w:val="20"/>
          <w:szCs w:val="20"/>
        </w:rPr>
      </w:pPr>
    </w:p>
    <w:p w:rsidR="009B7C16" w:rsidRDefault="009B7C16" w:rsidP="009B7C16">
      <w:pPr>
        <w:ind w:firstLine="708"/>
        <w:jc w:val="both"/>
        <w:rPr>
          <w:rFonts w:ascii="GHEA Grapalat" w:hAnsi="GHEA Grapalat"/>
          <w:sz w:val="20"/>
          <w:szCs w:val="20"/>
          <w:u w:val="single"/>
          <w:lang w:val="af-ZA"/>
        </w:rPr>
      </w:pPr>
      <w:proofErr w:type="gramStart"/>
      <w:r w:rsidRPr="00B36CD6">
        <w:rPr>
          <w:rFonts w:ascii="GHEA Grapalat" w:hAnsi="GHEA Grapalat"/>
          <w:sz w:val="20"/>
          <w:szCs w:val="20"/>
        </w:rPr>
        <w:t>tel</w:t>
      </w:r>
      <w:proofErr w:type="gramEnd"/>
      <w:r w:rsidRPr="00B36CD6">
        <w:rPr>
          <w:rFonts w:ascii="GHEA Grapalat" w:hAnsi="GHEA Grapalat"/>
          <w:sz w:val="20"/>
          <w:szCs w:val="20"/>
        </w:rPr>
        <w:t xml:space="preserve">: </w:t>
      </w:r>
      <w:r>
        <w:rPr>
          <w:rFonts w:ascii="GHEA Grapalat" w:hAnsi="GHEA Grapalat"/>
          <w:sz w:val="20"/>
          <w:szCs w:val="20"/>
          <w:u w:val="single"/>
          <w:lang w:val="af-ZA"/>
        </w:rPr>
        <w:t>+3746</w:t>
      </w:r>
      <w:r w:rsidRPr="00B36CD6">
        <w:rPr>
          <w:rFonts w:ascii="GHEA Grapalat" w:hAnsi="GHEA Grapalat"/>
          <w:sz w:val="20"/>
          <w:szCs w:val="20"/>
          <w:u w:val="single"/>
          <w:lang w:val="af-ZA"/>
        </w:rPr>
        <w:t>0</w:t>
      </w:r>
      <w:r>
        <w:rPr>
          <w:rFonts w:ascii="GHEA Grapalat" w:hAnsi="GHEA Grapalat"/>
          <w:sz w:val="20"/>
          <w:szCs w:val="20"/>
          <w:u w:val="single"/>
          <w:lang w:val="af-ZA"/>
        </w:rPr>
        <w:t>-69-10-00 /127/</w:t>
      </w:r>
    </w:p>
    <w:p w:rsidR="009B7C16" w:rsidRDefault="009B7C16" w:rsidP="009B7C16">
      <w:pPr>
        <w:pStyle w:val="a3"/>
        <w:spacing w:line="276" w:lineRule="auto"/>
        <w:ind w:firstLine="0"/>
        <w:jc w:val="left"/>
        <w:rPr>
          <w:rFonts w:ascii="GHEA Grapalat" w:hAnsi="GHEA Grapalat"/>
        </w:rPr>
      </w:pPr>
      <w:r>
        <w:rPr>
          <w:rFonts w:ascii="GHEA Grapalat" w:hAnsi="GHEA Grapalat"/>
        </w:rPr>
        <w:t xml:space="preserve">           </w:t>
      </w:r>
      <w:proofErr w:type="gramStart"/>
      <w:r w:rsidRPr="00477338">
        <w:rPr>
          <w:rFonts w:ascii="GHEA Grapalat" w:hAnsi="GHEA Grapalat"/>
          <w:i w:val="0"/>
          <w:iCs/>
        </w:rPr>
        <w:t>email</w:t>
      </w:r>
      <w:proofErr w:type="gramEnd"/>
      <w:r w:rsidRPr="00477338">
        <w:rPr>
          <w:rFonts w:ascii="GHEA Grapalat" w:hAnsi="GHEA Grapalat"/>
          <w:i w:val="0"/>
          <w:iCs/>
        </w:rPr>
        <w:t>:</w:t>
      </w:r>
      <w:r>
        <w:rPr>
          <w:rFonts w:ascii="Sylfaen" w:hAnsi="Sylfaen"/>
          <w:b/>
          <w:i w:val="0"/>
          <w:sz w:val="18"/>
          <w:szCs w:val="18"/>
          <w:lang w:val="af-ZA"/>
        </w:rPr>
        <w:t xml:space="preserve"> </w:t>
      </w:r>
      <w:hyperlink r:id="rId10" w:history="1">
        <w:r>
          <w:rPr>
            <w:rStyle w:val="a9"/>
            <w:rFonts w:ascii="GHEA Grapalat" w:hAnsi="GHEA Grapalat"/>
            <w:i w:val="0"/>
            <w:lang w:val="af-ZA"/>
          </w:rPr>
          <w:t>gnumner@cmsa.am</w:t>
        </w:r>
      </w:hyperlink>
    </w:p>
    <w:p w:rsidR="009B7C16" w:rsidRPr="00AE2768" w:rsidRDefault="009B7C16" w:rsidP="009B7C16">
      <w:pPr>
        <w:jc w:val="both"/>
        <w:rPr>
          <w:rFonts w:ascii="GHEA Grapalat" w:hAnsi="GHEA Grapalat" w:cs="Sylfaen"/>
          <w:i/>
          <w:sz w:val="22"/>
          <w:lang w:val="af-ZA"/>
        </w:rPr>
      </w:pPr>
      <w:r w:rsidRPr="00F37CC1">
        <w:rPr>
          <w:rFonts w:ascii="GHEA Grapalat" w:hAnsi="GHEA Grapalat"/>
          <w:b/>
          <w:sz w:val="20"/>
          <w:szCs w:val="20"/>
        </w:rPr>
        <w:t xml:space="preserve"> </w:t>
      </w:r>
      <w:r>
        <w:rPr>
          <w:rFonts w:ascii="GHEA Grapalat" w:hAnsi="GHEA Grapalat"/>
          <w:b/>
          <w:sz w:val="20"/>
          <w:szCs w:val="20"/>
        </w:rPr>
        <w:t xml:space="preserve">          </w:t>
      </w:r>
      <w:proofErr w:type="gramStart"/>
      <w:r w:rsidRPr="00F37CC1">
        <w:rPr>
          <w:rFonts w:ascii="Calibri" w:eastAsia="Calibri" w:hAnsi="Calibri"/>
          <w:b/>
        </w:rPr>
        <w:t xml:space="preserve">Client </w:t>
      </w:r>
      <w:r>
        <w:rPr>
          <w:rFonts w:ascii="GHEA Grapalat" w:hAnsi="GHEA Grapalat"/>
          <w:b/>
          <w:sz w:val="20"/>
          <w:szCs w:val="20"/>
        </w:rPr>
        <w:t>Crisis Management State Academy State Non-Profit organization.</w:t>
      </w:r>
      <w:proofErr w:type="gramEnd"/>
    </w:p>
    <w:p w:rsidR="009B7C16" w:rsidRPr="00643030" w:rsidRDefault="009B7C16" w:rsidP="009B7C16">
      <w:pPr>
        <w:pStyle w:val="aa"/>
        <w:ind w:right="-7" w:firstLine="567"/>
        <w:jc w:val="right"/>
        <w:rPr>
          <w:rFonts w:ascii="GHEA Grapalat" w:hAnsi="GHEA Grapalat" w:cs="Sylfaen"/>
          <w:i/>
          <w:sz w:val="22"/>
          <w:lang w:val="af-ZA"/>
        </w:rPr>
      </w:pPr>
    </w:p>
    <w:p w:rsidR="00096865" w:rsidRPr="00AE2768" w:rsidRDefault="00E92948" w:rsidP="00EF3662">
      <w:pPr>
        <w:pStyle w:val="aa"/>
        <w:spacing w:after="0"/>
        <w:ind w:firstLine="567"/>
        <w:jc w:val="right"/>
        <w:rPr>
          <w:rFonts w:ascii="GHEA Grapalat" w:hAnsi="GHEA Grapalat" w:cs="Sylfaen"/>
          <w:i/>
          <w:sz w:val="20"/>
          <w:szCs w:val="20"/>
          <w:lang w:val="af-ZA"/>
        </w:rPr>
      </w:pPr>
      <w:r w:rsidRPr="00F81149">
        <w:rPr>
          <w:rFonts w:ascii="GHEA Grapalat" w:hAnsi="GHEA Grapalat" w:cs="Sylfaen"/>
          <w:i/>
          <w:sz w:val="20"/>
          <w:szCs w:val="20"/>
          <w:lang w:val="af-ZA"/>
        </w:rPr>
        <w:br w:type="page"/>
      </w:r>
      <w:r w:rsidR="00096865" w:rsidRPr="00AE2768">
        <w:rPr>
          <w:rFonts w:ascii="GHEA Grapalat" w:hAnsi="GHEA Grapalat" w:cs="Sylfaen"/>
          <w:i/>
          <w:sz w:val="20"/>
          <w:szCs w:val="20"/>
        </w:rPr>
        <w:lastRenderedPageBreak/>
        <w:t>Հաստատված</w:t>
      </w:r>
      <w:r w:rsidR="00096865" w:rsidRPr="00AE2768">
        <w:rPr>
          <w:rFonts w:ascii="GHEA Grapalat" w:hAnsi="GHEA Grapalat" w:cs="Times Armenian"/>
          <w:i/>
          <w:sz w:val="20"/>
          <w:szCs w:val="20"/>
          <w:lang w:val="af-ZA"/>
        </w:rPr>
        <w:t xml:space="preserve"> </w:t>
      </w:r>
      <w:r w:rsidR="00096865" w:rsidRPr="00AE2768">
        <w:rPr>
          <w:rFonts w:ascii="GHEA Grapalat" w:hAnsi="GHEA Grapalat" w:cs="Sylfaen"/>
          <w:i/>
          <w:sz w:val="20"/>
          <w:szCs w:val="20"/>
        </w:rPr>
        <w:t>է</w:t>
      </w:r>
    </w:p>
    <w:p w:rsidR="00096865" w:rsidRPr="00AE2768" w:rsidRDefault="00D964C0" w:rsidP="00EF3662">
      <w:pPr>
        <w:pStyle w:val="aa"/>
        <w:spacing w:after="0"/>
        <w:ind w:firstLine="567"/>
        <w:jc w:val="right"/>
        <w:rPr>
          <w:rFonts w:ascii="GHEA Grapalat" w:hAnsi="GHEA Grapalat" w:cs="Sylfaen"/>
          <w:i/>
          <w:sz w:val="20"/>
          <w:szCs w:val="20"/>
          <w:lang w:val="af-ZA"/>
        </w:rPr>
      </w:pPr>
      <w:r w:rsidRPr="00E64B99">
        <w:rPr>
          <w:rFonts w:ascii="GHEA Grapalat" w:hAnsi="GHEA Grapalat" w:cs="Sylfaen"/>
          <w:i/>
          <w:sz w:val="20"/>
          <w:szCs w:val="20"/>
          <w:lang w:val="af-ZA"/>
        </w:rPr>
        <w:t></w:t>
      </w:r>
      <w:r w:rsidR="00CE497A" w:rsidRPr="00E64B99">
        <w:rPr>
          <w:rFonts w:ascii="GHEA Grapalat" w:hAnsi="GHEA Grapalat" w:cs="Sylfaen"/>
          <w:i/>
          <w:sz w:val="20"/>
          <w:szCs w:val="20"/>
          <w:lang w:val="af-ZA"/>
        </w:rPr>
        <w:t>ՃԿՊԱ-ԳՀԱՊՁԲ-</w:t>
      </w:r>
      <w:r w:rsidR="00652CB0">
        <w:rPr>
          <w:rFonts w:ascii="GHEA Grapalat" w:hAnsi="GHEA Grapalat" w:cs="Sylfaen"/>
          <w:i/>
          <w:sz w:val="20"/>
          <w:szCs w:val="20"/>
          <w:lang w:val="af-ZA"/>
        </w:rPr>
        <w:t>Գ</w:t>
      </w:r>
      <w:r w:rsidR="00C46865">
        <w:rPr>
          <w:rFonts w:ascii="GHEA Grapalat" w:hAnsi="GHEA Grapalat" w:cs="Sylfaen"/>
          <w:i/>
          <w:sz w:val="20"/>
          <w:szCs w:val="20"/>
          <w:lang w:val="af-ZA"/>
        </w:rPr>
        <w:t>Կ</w:t>
      </w:r>
      <w:r w:rsidR="00CE497A" w:rsidRPr="00E64B99">
        <w:rPr>
          <w:rFonts w:ascii="GHEA Grapalat" w:hAnsi="GHEA Grapalat" w:cs="Sylfaen"/>
          <w:i/>
          <w:sz w:val="20"/>
          <w:szCs w:val="20"/>
          <w:lang w:val="af-ZA"/>
        </w:rPr>
        <w:t>-21/1</w:t>
      </w:r>
      <w:r w:rsidR="00C46865">
        <w:rPr>
          <w:rFonts w:ascii="GHEA Grapalat" w:hAnsi="GHEA Grapalat" w:cs="Sylfaen"/>
          <w:i/>
          <w:sz w:val="20"/>
          <w:szCs w:val="20"/>
          <w:lang w:val="af-ZA"/>
        </w:rPr>
        <w:t>7</w:t>
      </w:r>
      <w:r w:rsidRPr="00E64B99">
        <w:rPr>
          <w:rFonts w:ascii="GHEA Grapalat" w:hAnsi="GHEA Grapalat" w:cs="Sylfaen"/>
          <w:i/>
          <w:sz w:val="20"/>
          <w:szCs w:val="20"/>
          <w:lang w:val="af-ZA"/>
        </w:rPr>
        <w:t></w:t>
      </w:r>
      <w:r w:rsidR="00CE497A" w:rsidRPr="00E64B99">
        <w:rPr>
          <w:rFonts w:ascii="GHEA Grapalat" w:hAnsi="GHEA Grapalat" w:cs="Sylfaen"/>
          <w:i/>
          <w:sz w:val="20"/>
          <w:szCs w:val="20"/>
          <w:lang w:val="af-ZA"/>
        </w:rPr>
        <w:t xml:space="preserve"> </w:t>
      </w:r>
      <w:r w:rsidR="00096865" w:rsidRPr="00AE2768">
        <w:rPr>
          <w:rFonts w:ascii="GHEA Grapalat" w:hAnsi="GHEA Grapalat" w:cs="Sylfaen"/>
          <w:i/>
          <w:sz w:val="20"/>
          <w:szCs w:val="20"/>
        </w:rPr>
        <w:t>ծածկա</w:t>
      </w:r>
      <w:r w:rsidR="00096865" w:rsidRPr="00AE2768">
        <w:rPr>
          <w:rFonts w:ascii="GHEA Grapalat" w:hAnsi="GHEA Grapalat" w:cs="Times Armenian"/>
          <w:i/>
          <w:sz w:val="20"/>
          <w:szCs w:val="20"/>
        </w:rPr>
        <w:t>գ</w:t>
      </w:r>
      <w:r w:rsidR="00096865" w:rsidRPr="00AE2768">
        <w:rPr>
          <w:rFonts w:ascii="GHEA Grapalat" w:hAnsi="GHEA Grapalat" w:cs="Sylfaen"/>
          <w:i/>
          <w:sz w:val="20"/>
          <w:szCs w:val="20"/>
        </w:rPr>
        <w:t>րով</w:t>
      </w:r>
      <w:r w:rsidR="00096865" w:rsidRPr="00AE2768">
        <w:rPr>
          <w:rFonts w:ascii="GHEA Grapalat" w:hAnsi="GHEA Grapalat" w:cs="Times Armenian"/>
          <w:i/>
          <w:sz w:val="20"/>
          <w:szCs w:val="20"/>
          <w:lang w:val="af-ZA"/>
        </w:rPr>
        <w:t xml:space="preserve"> </w:t>
      </w:r>
    </w:p>
    <w:p w:rsidR="00096865" w:rsidRPr="00AE2768" w:rsidRDefault="00CE497A" w:rsidP="00EF3662">
      <w:pPr>
        <w:pStyle w:val="aa"/>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գնանշման</w:t>
      </w:r>
      <w:proofErr w:type="gramEnd"/>
      <w:r w:rsidRPr="00F81149">
        <w:rPr>
          <w:rFonts w:ascii="GHEA Grapalat" w:hAnsi="GHEA Grapalat" w:cs="Sylfaen"/>
          <w:i/>
          <w:sz w:val="20"/>
          <w:szCs w:val="20"/>
          <w:lang w:val="af-ZA"/>
        </w:rPr>
        <w:t xml:space="preserve"> </w:t>
      </w:r>
      <w:r>
        <w:rPr>
          <w:rFonts w:ascii="GHEA Grapalat" w:hAnsi="GHEA Grapalat" w:cs="Sylfaen"/>
          <w:i/>
          <w:sz w:val="20"/>
          <w:szCs w:val="20"/>
        </w:rPr>
        <w:t>հարցման</w:t>
      </w:r>
      <w:r w:rsidRPr="00F81149">
        <w:rPr>
          <w:rFonts w:ascii="GHEA Grapalat" w:hAnsi="GHEA Grapalat" w:cs="Sylfaen"/>
          <w:i/>
          <w:sz w:val="20"/>
          <w:szCs w:val="20"/>
          <w:lang w:val="af-ZA"/>
        </w:rPr>
        <w:t xml:space="preserve"> </w:t>
      </w:r>
      <w:r w:rsidR="00EE5855" w:rsidRPr="00AE2768">
        <w:rPr>
          <w:rFonts w:ascii="GHEA Grapalat" w:hAnsi="GHEA Grapalat" w:cs="Times Armenian"/>
          <w:i/>
          <w:sz w:val="20"/>
          <w:szCs w:val="20"/>
          <w:lang w:val="af-ZA"/>
        </w:rPr>
        <w:t xml:space="preserve">գնահատող </w:t>
      </w:r>
      <w:r w:rsidR="00096865" w:rsidRPr="00AE2768">
        <w:rPr>
          <w:rFonts w:ascii="GHEA Grapalat" w:hAnsi="GHEA Grapalat" w:cs="Sylfaen"/>
          <w:i/>
          <w:sz w:val="20"/>
          <w:szCs w:val="20"/>
        </w:rPr>
        <w:t>հանձնաժողովի</w:t>
      </w:r>
    </w:p>
    <w:p w:rsidR="00096865" w:rsidRPr="00AE2768" w:rsidRDefault="00096865" w:rsidP="00EF3662">
      <w:pPr>
        <w:pStyle w:val="aa"/>
        <w:spacing w:after="0"/>
        <w:ind w:firstLine="567"/>
        <w:jc w:val="right"/>
        <w:rPr>
          <w:rFonts w:ascii="GHEA Grapalat" w:hAnsi="GHEA Grapalat"/>
          <w:i/>
          <w:sz w:val="20"/>
          <w:szCs w:val="20"/>
          <w:lang w:val="af-ZA"/>
        </w:rPr>
      </w:pPr>
      <w:r w:rsidRPr="00AE2768">
        <w:rPr>
          <w:rFonts w:ascii="GHEA Grapalat" w:hAnsi="GHEA Grapalat" w:cs="Sylfaen"/>
          <w:i/>
          <w:sz w:val="20"/>
          <w:szCs w:val="20"/>
          <w:lang w:val="af-ZA"/>
        </w:rPr>
        <w:t xml:space="preserve"> 20</w:t>
      </w:r>
      <w:r w:rsidR="004677B5">
        <w:rPr>
          <w:rFonts w:ascii="GHEA Grapalat" w:hAnsi="GHEA Grapalat" w:cs="Sylfaen"/>
          <w:i/>
          <w:sz w:val="20"/>
          <w:szCs w:val="20"/>
          <w:lang w:val="af-ZA"/>
        </w:rPr>
        <w:t>21</w:t>
      </w:r>
      <w:r w:rsidRPr="00AE2768">
        <w:rPr>
          <w:rFonts w:ascii="GHEA Grapalat" w:hAnsi="GHEA Grapalat" w:cs="Sylfaen"/>
          <w:i/>
          <w:sz w:val="20"/>
          <w:szCs w:val="20"/>
        </w:rPr>
        <w:t>թ</w:t>
      </w:r>
      <w:r w:rsidRPr="00AE2768">
        <w:rPr>
          <w:rFonts w:ascii="GHEA Grapalat" w:hAnsi="GHEA Grapalat" w:cs="Times Armenian"/>
          <w:i/>
          <w:sz w:val="20"/>
          <w:szCs w:val="20"/>
          <w:lang w:val="af-ZA"/>
        </w:rPr>
        <w:t xml:space="preserve">.  </w:t>
      </w:r>
      <w:r w:rsidR="004677B5" w:rsidRPr="004677B5">
        <w:rPr>
          <w:rFonts w:ascii="GHEA Grapalat" w:hAnsi="GHEA Grapalat" w:cs="Times Armenian"/>
          <w:i/>
          <w:sz w:val="20"/>
          <w:szCs w:val="20"/>
          <w:lang w:val="af-ZA"/>
        </w:rPr>
        <w:t>Հու</w:t>
      </w:r>
      <w:r w:rsidR="00A66DC5">
        <w:rPr>
          <w:rFonts w:ascii="GHEA Grapalat" w:hAnsi="GHEA Grapalat" w:cs="Times Armenian"/>
          <w:i/>
          <w:sz w:val="20"/>
          <w:szCs w:val="20"/>
          <w:lang w:val="af-ZA"/>
        </w:rPr>
        <w:t>լ</w:t>
      </w:r>
      <w:r w:rsidR="004677B5" w:rsidRPr="004677B5">
        <w:rPr>
          <w:rFonts w:ascii="GHEA Grapalat" w:hAnsi="GHEA Grapalat" w:cs="Times Armenian"/>
          <w:i/>
          <w:sz w:val="20"/>
          <w:szCs w:val="20"/>
          <w:lang w:val="af-ZA"/>
        </w:rPr>
        <w:t xml:space="preserve">իսի </w:t>
      </w:r>
      <w:r w:rsidR="001C6B22">
        <w:rPr>
          <w:rFonts w:ascii="GHEA Grapalat" w:hAnsi="GHEA Grapalat" w:cs="Times Armenian"/>
          <w:i/>
          <w:sz w:val="20"/>
          <w:szCs w:val="20"/>
          <w:lang w:val="af-ZA"/>
        </w:rPr>
        <w:t>30</w:t>
      </w:r>
      <w:r w:rsidR="005C6159" w:rsidRPr="004677B5">
        <w:rPr>
          <w:rFonts w:ascii="GHEA Grapalat" w:hAnsi="GHEA Grapalat" w:cs="Times Armenian"/>
          <w:i/>
          <w:sz w:val="20"/>
          <w:szCs w:val="20"/>
          <w:lang w:val="af-ZA"/>
        </w:rPr>
        <w:t>-ի</w:t>
      </w:r>
      <w:r w:rsidR="005C6159" w:rsidRPr="00AE2768">
        <w:rPr>
          <w:rFonts w:ascii="GHEA Grapalat" w:hAnsi="GHEA Grapalat" w:cs="Times Armenian"/>
          <w:i/>
          <w:sz w:val="20"/>
          <w:szCs w:val="20"/>
          <w:lang w:val="af-ZA"/>
        </w:rPr>
        <w:t xml:space="preserve"> </w:t>
      </w:r>
      <w:r w:rsidRPr="00AE2768">
        <w:rPr>
          <w:rFonts w:ascii="GHEA Grapalat" w:hAnsi="GHEA Grapalat" w:cs="Times Armenian"/>
          <w:i/>
          <w:sz w:val="20"/>
          <w:szCs w:val="20"/>
          <w:vertAlign w:val="subscript"/>
          <w:lang w:val="af-ZA"/>
        </w:rPr>
        <w:t xml:space="preserve"> </w:t>
      </w:r>
      <w:r w:rsidR="005C6159" w:rsidRPr="004677B5">
        <w:rPr>
          <w:rFonts w:ascii="GHEA Grapalat" w:hAnsi="GHEA Grapalat" w:cs="Times Armenian"/>
          <w:i/>
          <w:sz w:val="20"/>
          <w:szCs w:val="20"/>
          <w:lang w:val="af-ZA"/>
        </w:rPr>
        <w:t xml:space="preserve">N </w:t>
      </w:r>
      <w:r w:rsidR="004677B5" w:rsidRPr="004677B5">
        <w:rPr>
          <w:rFonts w:ascii="GHEA Grapalat" w:hAnsi="GHEA Grapalat" w:cs="Times Armenian"/>
          <w:i/>
          <w:sz w:val="20"/>
          <w:szCs w:val="20"/>
          <w:lang w:val="af-ZA"/>
        </w:rPr>
        <w:t xml:space="preserve">1 </w:t>
      </w:r>
      <w:r w:rsidRPr="004677B5">
        <w:rPr>
          <w:rFonts w:ascii="GHEA Grapalat" w:hAnsi="GHEA Grapalat" w:cs="Sylfaen"/>
          <w:i/>
          <w:sz w:val="20"/>
          <w:szCs w:val="20"/>
        </w:rPr>
        <w:t>որոշմամբ</w:t>
      </w: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4677B5" w:rsidRPr="00643030" w:rsidRDefault="004677B5" w:rsidP="004677B5">
      <w:pPr>
        <w:pStyle w:val="aa"/>
        <w:ind w:right="-7" w:firstLine="567"/>
        <w:jc w:val="center"/>
        <w:rPr>
          <w:rFonts w:ascii="GHEA Grapalat" w:hAnsi="GHEA Grapalat"/>
          <w:lang w:val="af-ZA"/>
        </w:rPr>
      </w:pPr>
      <w:r w:rsidRPr="00643030">
        <w:rPr>
          <w:rFonts w:ascii="GHEA Grapalat" w:hAnsi="GHEA Grapalat"/>
          <w:i/>
          <w:color w:val="FF0000"/>
          <w:lang w:val="af-ZA"/>
        </w:rPr>
        <w:t>ԱԻՆ ՃԳՆԱԺԱՄԱՅԻՆ ԿԱՌԱՎԱՐՄԱՆ ՊԵՏԱԿԱՆ ԱԿԱԴԵՄԻԱ ՊՈԱԿ</w:t>
      </w:r>
      <w:r w:rsidRPr="00643030">
        <w:rPr>
          <w:rFonts w:ascii="GHEA Grapalat" w:hAnsi="GHEA Grapalat" w:cs="Sylfaen"/>
          <w:i/>
          <w:lang w:val="af-ZA"/>
        </w:rPr>
        <w:t xml:space="preserve"> </w:t>
      </w: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tabs>
          <w:tab w:val="left" w:pos="5968"/>
        </w:tabs>
        <w:ind w:right="-7" w:firstLine="567"/>
        <w:rPr>
          <w:rFonts w:ascii="GHEA Grapalat" w:hAnsi="GHEA Grapalat"/>
          <w:lang w:val="af-ZA"/>
        </w:rPr>
      </w:pPr>
      <w:r w:rsidRPr="00AE2768">
        <w:rPr>
          <w:rFonts w:ascii="GHEA Grapalat" w:hAnsi="GHEA Grapalat"/>
          <w:lang w:val="af-ZA"/>
        </w:rPr>
        <w:tab/>
      </w: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CE0D95" w:rsidRPr="00AE2768" w:rsidRDefault="00CE0D9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cs="Sylfaen"/>
          <w:lang w:val="af-ZA"/>
        </w:rPr>
      </w:pPr>
      <w:r w:rsidRPr="00AE2768">
        <w:rPr>
          <w:rFonts w:ascii="GHEA Grapalat" w:hAnsi="GHEA Grapalat" w:cs="Sylfaen"/>
        </w:rPr>
        <w:t>Հ</w:t>
      </w:r>
      <w:r w:rsidRPr="00AE2768">
        <w:rPr>
          <w:rFonts w:ascii="GHEA Grapalat" w:hAnsi="GHEA Grapalat" w:cs="Times Armenian"/>
          <w:lang w:val="af-ZA"/>
        </w:rPr>
        <w:t xml:space="preserve"> </w:t>
      </w:r>
      <w:r w:rsidRPr="00AE2768">
        <w:rPr>
          <w:rFonts w:ascii="GHEA Grapalat" w:hAnsi="GHEA Grapalat" w:cs="Sylfaen"/>
        </w:rPr>
        <w:t>Ր</w:t>
      </w:r>
      <w:r w:rsidRPr="00AE2768">
        <w:rPr>
          <w:rFonts w:ascii="GHEA Grapalat" w:hAnsi="GHEA Grapalat" w:cs="Times Armenian"/>
          <w:lang w:val="af-ZA"/>
        </w:rPr>
        <w:t xml:space="preserve"> </w:t>
      </w:r>
      <w:r w:rsidRPr="00AE2768">
        <w:rPr>
          <w:rFonts w:ascii="GHEA Grapalat" w:hAnsi="GHEA Grapalat" w:cs="Sylfaen"/>
        </w:rPr>
        <w:t>Ա</w:t>
      </w:r>
      <w:r w:rsidRPr="00AE2768">
        <w:rPr>
          <w:rFonts w:ascii="GHEA Grapalat" w:hAnsi="GHEA Grapalat" w:cs="Times Armenian"/>
          <w:lang w:val="af-ZA"/>
        </w:rPr>
        <w:t xml:space="preserve"> </w:t>
      </w:r>
      <w:r w:rsidRPr="00AE2768">
        <w:rPr>
          <w:rFonts w:ascii="GHEA Grapalat" w:hAnsi="GHEA Grapalat" w:cs="Sylfaen"/>
        </w:rPr>
        <w:t>Վ</w:t>
      </w:r>
      <w:r w:rsidRPr="00AE2768">
        <w:rPr>
          <w:rFonts w:ascii="GHEA Grapalat" w:hAnsi="GHEA Grapalat" w:cs="Times Armenian"/>
          <w:lang w:val="af-ZA"/>
        </w:rPr>
        <w:t xml:space="preserve"> </w:t>
      </w:r>
      <w:r w:rsidRPr="00AE2768">
        <w:rPr>
          <w:rFonts w:ascii="GHEA Grapalat" w:hAnsi="GHEA Grapalat" w:cs="Sylfaen"/>
        </w:rPr>
        <w:t>Ե</w:t>
      </w:r>
      <w:r w:rsidRPr="00AE2768">
        <w:rPr>
          <w:rFonts w:ascii="GHEA Grapalat" w:hAnsi="GHEA Grapalat" w:cs="Times Armenian"/>
          <w:lang w:val="af-ZA"/>
        </w:rPr>
        <w:t xml:space="preserve"> </w:t>
      </w:r>
      <w:r w:rsidRPr="00AE2768">
        <w:rPr>
          <w:rFonts w:ascii="GHEA Grapalat" w:hAnsi="GHEA Grapalat" w:cs="Sylfaen"/>
        </w:rPr>
        <w:t>Ր</w:t>
      </w:r>
    </w:p>
    <w:p w:rsidR="00096865" w:rsidRPr="00AE2768" w:rsidRDefault="00096865" w:rsidP="00EF3662">
      <w:pPr>
        <w:pStyle w:val="aa"/>
        <w:ind w:right="-7" w:firstLine="567"/>
        <w:jc w:val="center"/>
        <w:rPr>
          <w:rFonts w:ascii="GHEA Grapalat" w:hAnsi="GHEA Grapalat" w:cs="Sylfaen"/>
          <w:lang w:val="af-ZA"/>
        </w:rPr>
      </w:pPr>
    </w:p>
    <w:p w:rsidR="00096865" w:rsidRPr="00AE2768" w:rsidRDefault="00096865" w:rsidP="00EF3662">
      <w:pPr>
        <w:pStyle w:val="aa"/>
        <w:ind w:right="-7" w:firstLine="567"/>
        <w:jc w:val="center"/>
        <w:rPr>
          <w:rFonts w:ascii="GHEA Grapalat" w:hAnsi="GHEA Grapalat" w:cs="Sylfaen"/>
          <w:lang w:val="af-ZA"/>
        </w:rPr>
      </w:pPr>
    </w:p>
    <w:p w:rsidR="00B82999" w:rsidRPr="00070FEC" w:rsidRDefault="004677B5" w:rsidP="00B82999">
      <w:pPr>
        <w:pStyle w:val="aa"/>
        <w:spacing w:line="360" w:lineRule="auto"/>
        <w:ind w:right="-7"/>
        <w:jc w:val="center"/>
        <w:rPr>
          <w:rFonts w:ascii="GHEA Grapalat" w:hAnsi="GHEA Grapalat" w:cs="Sylfaen"/>
          <w:i/>
          <w:lang w:val="af-ZA"/>
        </w:rPr>
      </w:pPr>
      <w:r w:rsidRPr="00070FEC">
        <w:rPr>
          <w:rFonts w:ascii="GHEA Grapalat" w:hAnsi="GHEA Grapalat"/>
          <w:i/>
          <w:lang w:val="af-ZA"/>
        </w:rPr>
        <w:t>ԱԻՆ ՃԳՆԱԺԱՄԱՅԻՆ ԿԱՌԱՎԱՐՄԱՆ ՊԵՏԱԿԱՆ ԱԿԱԴԵՄԻԱ ՊՈԱԿ</w:t>
      </w:r>
      <w:r w:rsidRPr="00070FEC">
        <w:rPr>
          <w:rFonts w:ascii="GHEA Grapalat" w:hAnsi="GHEA Grapalat" w:cs="Sylfaen"/>
          <w:i/>
          <w:lang w:val="af-ZA"/>
        </w:rPr>
        <w:t xml:space="preserve"> </w:t>
      </w:r>
      <w:r w:rsidR="002B32D6" w:rsidRPr="00070FEC">
        <w:rPr>
          <w:rFonts w:ascii="GHEA Grapalat" w:hAnsi="GHEA Grapalat" w:cs="Sylfaen"/>
          <w:i/>
          <w:lang w:val="af-ZA"/>
        </w:rPr>
        <w:t>-</w:t>
      </w:r>
      <w:r w:rsidR="002B32D6" w:rsidRPr="00070FEC">
        <w:rPr>
          <w:rFonts w:ascii="GHEA Grapalat" w:hAnsi="GHEA Grapalat" w:cs="Sylfaen"/>
          <w:i/>
        </w:rPr>
        <w:t>Ի</w:t>
      </w:r>
      <w:r w:rsidR="002B32D6" w:rsidRPr="00070FEC">
        <w:rPr>
          <w:rFonts w:ascii="GHEA Grapalat" w:hAnsi="GHEA Grapalat" w:cs="Sylfaen"/>
          <w:i/>
          <w:lang w:val="af-ZA"/>
        </w:rPr>
        <w:t xml:space="preserve"> </w:t>
      </w:r>
    </w:p>
    <w:p w:rsidR="00096865" w:rsidRPr="00070FEC" w:rsidRDefault="002B32D6" w:rsidP="00B82999">
      <w:pPr>
        <w:pStyle w:val="aa"/>
        <w:spacing w:line="360" w:lineRule="auto"/>
        <w:ind w:right="-7"/>
        <w:jc w:val="center"/>
        <w:rPr>
          <w:rFonts w:ascii="GHEA Grapalat" w:hAnsi="GHEA Grapalat"/>
          <w:i/>
          <w:szCs w:val="22"/>
          <w:lang w:val="af-ZA"/>
        </w:rPr>
      </w:pPr>
      <w:r w:rsidRPr="00070FEC">
        <w:rPr>
          <w:rFonts w:ascii="GHEA Grapalat" w:hAnsi="GHEA Grapalat" w:cs="Sylfaen"/>
          <w:i/>
        </w:rPr>
        <w:t>ԿԱՐԻՔՆԵՐԻ</w:t>
      </w:r>
      <w:r w:rsidRPr="00070FEC">
        <w:rPr>
          <w:rFonts w:ascii="GHEA Grapalat" w:hAnsi="GHEA Grapalat" w:cs="Times Armenian"/>
          <w:i/>
          <w:lang w:val="af-ZA"/>
        </w:rPr>
        <w:t xml:space="preserve"> </w:t>
      </w:r>
      <w:r w:rsidRPr="00070FEC">
        <w:rPr>
          <w:rFonts w:ascii="GHEA Grapalat" w:hAnsi="GHEA Grapalat" w:cs="Sylfaen"/>
          <w:i/>
        </w:rPr>
        <w:t>ՀԱՄԱՐ</w:t>
      </w:r>
      <w:r w:rsidRPr="00070FEC">
        <w:rPr>
          <w:rFonts w:ascii="GHEA Grapalat" w:hAnsi="GHEA Grapalat" w:cs="Times Armenian"/>
          <w:i/>
          <w:lang w:val="af-ZA"/>
        </w:rPr>
        <w:t xml:space="preserve">` </w:t>
      </w:r>
      <w:r w:rsidRPr="00070FEC">
        <w:rPr>
          <w:rFonts w:ascii="GHEA Grapalat" w:hAnsi="GHEA Grapalat" w:cs="Sylfaen"/>
          <w:i/>
          <w:lang w:val="af-ZA"/>
        </w:rPr>
        <w:t>«</w:t>
      </w:r>
      <w:r w:rsidR="00C46865">
        <w:rPr>
          <w:rFonts w:ascii="GHEA Grapalat" w:hAnsi="GHEA Grapalat" w:cs="Sylfaen"/>
          <w:i/>
          <w:lang w:val="af-ZA"/>
        </w:rPr>
        <w:t>ԳՐԱՍԵՆՅԱԿԱՅԻՆ ԿԱՀՈՒՅՔԻ</w:t>
      </w:r>
      <w:r w:rsidRPr="00070FEC">
        <w:rPr>
          <w:rFonts w:ascii="GHEA Grapalat" w:hAnsi="GHEA Grapalat" w:cs="Sylfaen"/>
          <w:i/>
          <w:lang w:val="af-ZA"/>
        </w:rPr>
        <w:t xml:space="preserve">» </w:t>
      </w:r>
      <w:r w:rsidRPr="00070FEC">
        <w:rPr>
          <w:rFonts w:ascii="GHEA Grapalat" w:hAnsi="GHEA Grapalat" w:cs="Sylfaen"/>
          <w:i/>
        </w:rPr>
        <w:t>ՁԵՌՔԲԵՐՄԱՆ</w:t>
      </w:r>
      <w:r w:rsidRPr="00070FEC">
        <w:rPr>
          <w:rFonts w:ascii="GHEA Grapalat" w:hAnsi="GHEA Grapalat" w:cs="Times Armenian"/>
          <w:i/>
          <w:lang w:val="af-ZA"/>
        </w:rPr>
        <w:t xml:space="preserve"> </w:t>
      </w:r>
      <w:proofErr w:type="gramStart"/>
      <w:r w:rsidRPr="00070FEC">
        <w:rPr>
          <w:rFonts w:ascii="GHEA Grapalat" w:hAnsi="GHEA Grapalat" w:cs="Sylfaen"/>
          <w:i/>
        </w:rPr>
        <w:t>ՆՊԱՏԱԿՈՎ</w:t>
      </w:r>
      <w:r w:rsidRPr="00070FEC">
        <w:rPr>
          <w:rFonts w:ascii="GHEA Grapalat" w:hAnsi="GHEA Grapalat" w:cs="Sylfaen"/>
          <w:i/>
          <w:lang w:val="af-ZA"/>
        </w:rPr>
        <w:t xml:space="preserve"> </w:t>
      </w:r>
      <w:r w:rsidRPr="00070FEC">
        <w:rPr>
          <w:rFonts w:ascii="GHEA Grapalat" w:hAnsi="GHEA Grapalat" w:cs="Times Armenian"/>
          <w:i/>
          <w:lang w:val="af-ZA"/>
        </w:rPr>
        <w:t xml:space="preserve"> </w:t>
      </w:r>
      <w:r w:rsidRPr="00070FEC">
        <w:rPr>
          <w:rFonts w:ascii="GHEA Grapalat" w:hAnsi="GHEA Grapalat" w:cs="Sylfaen"/>
          <w:i/>
        </w:rPr>
        <w:t>ՀԱՅՏԱՐԱՐՎԱԾ</w:t>
      </w:r>
      <w:proofErr w:type="gramEnd"/>
      <w:r w:rsidRPr="00070FEC">
        <w:rPr>
          <w:rFonts w:ascii="GHEA Grapalat" w:hAnsi="GHEA Grapalat" w:cs="Times Armenian"/>
          <w:i/>
          <w:lang w:val="af-ZA"/>
        </w:rPr>
        <w:t xml:space="preserve"> </w:t>
      </w:r>
      <w:r w:rsidR="00CE497A" w:rsidRPr="00070FEC">
        <w:rPr>
          <w:rFonts w:ascii="GHEA Grapalat" w:hAnsi="GHEA Grapalat" w:cs="Sylfaen"/>
          <w:i/>
        </w:rPr>
        <w:t>ԳՆԱՆՇՄԱՆ</w:t>
      </w:r>
      <w:r w:rsidR="00CE497A" w:rsidRPr="00F81149">
        <w:rPr>
          <w:rFonts w:ascii="GHEA Grapalat" w:hAnsi="GHEA Grapalat" w:cs="Sylfaen"/>
          <w:i/>
          <w:lang w:val="af-ZA"/>
        </w:rPr>
        <w:t xml:space="preserve"> </w:t>
      </w:r>
      <w:r w:rsidR="00CE497A" w:rsidRPr="00070FEC">
        <w:rPr>
          <w:rFonts w:ascii="GHEA Grapalat" w:hAnsi="GHEA Grapalat" w:cs="Sylfaen"/>
          <w:i/>
        </w:rPr>
        <w:t>ՀԱՐՑՄԱՆ</w:t>
      </w:r>
    </w:p>
    <w:p w:rsidR="00096865" w:rsidRPr="00AE2768" w:rsidRDefault="00096865" w:rsidP="00EF3662">
      <w:pPr>
        <w:pStyle w:val="aa"/>
        <w:ind w:right="-7"/>
        <w:jc w:val="center"/>
        <w:rPr>
          <w:rFonts w:ascii="GHEA Grapalat" w:hAnsi="GHEA Grapalat"/>
          <w:szCs w:val="22"/>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2B32D6" w:rsidRPr="00AE2768" w:rsidRDefault="002B32D6"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CE0D95" w:rsidRPr="00AE2768" w:rsidRDefault="00CE0D95" w:rsidP="00EF3662">
      <w:pPr>
        <w:pStyle w:val="aa"/>
        <w:ind w:right="-7" w:firstLine="567"/>
        <w:jc w:val="center"/>
        <w:rPr>
          <w:rFonts w:ascii="GHEA Grapalat" w:hAnsi="GHEA Grapalat"/>
          <w:lang w:val="af-ZA"/>
        </w:rPr>
      </w:pPr>
    </w:p>
    <w:p w:rsidR="00CE0D95" w:rsidRPr="00AE2768" w:rsidRDefault="00CE0D95" w:rsidP="00EF3662">
      <w:pPr>
        <w:pStyle w:val="aa"/>
        <w:ind w:right="-7" w:firstLine="567"/>
        <w:jc w:val="center"/>
        <w:rPr>
          <w:rFonts w:ascii="GHEA Grapalat" w:hAnsi="GHEA Grapalat"/>
          <w:lang w:val="af-ZA"/>
        </w:rPr>
      </w:pPr>
    </w:p>
    <w:p w:rsidR="00CE0D95" w:rsidRPr="00AE2768" w:rsidRDefault="00CE0D95" w:rsidP="00EF3662">
      <w:pPr>
        <w:pStyle w:val="aa"/>
        <w:ind w:right="-7" w:firstLine="567"/>
        <w:jc w:val="center"/>
        <w:rPr>
          <w:rFonts w:ascii="GHEA Grapalat" w:hAnsi="GHEA Grapalat"/>
          <w:lang w:val="af-ZA"/>
        </w:rPr>
      </w:pPr>
    </w:p>
    <w:p w:rsidR="001A43A4" w:rsidRPr="00AE2768" w:rsidRDefault="006F0D3F" w:rsidP="00EF3662">
      <w:pPr>
        <w:ind w:firstLine="567"/>
        <w:jc w:val="both"/>
        <w:rPr>
          <w:rFonts w:ascii="GHEA Grapalat" w:hAnsi="GHEA Grapalat" w:cs="Sylfaen"/>
          <w:i/>
          <w:sz w:val="22"/>
          <w:szCs w:val="22"/>
          <w:lang w:val="af-ZA"/>
        </w:rPr>
      </w:pPr>
      <w:r w:rsidRPr="000E3900">
        <w:rPr>
          <w:rFonts w:ascii="GHEA Grapalat" w:hAnsi="GHEA Grapalat" w:cs="Sylfaen"/>
          <w:i/>
          <w:sz w:val="22"/>
          <w:szCs w:val="22"/>
          <w:lang w:val="af-ZA"/>
        </w:rPr>
        <w:br w:type="page"/>
      </w:r>
      <w:r w:rsidR="00096865" w:rsidRPr="00AE2768">
        <w:rPr>
          <w:rFonts w:ascii="GHEA Grapalat" w:hAnsi="GHEA Grapalat" w:cs="Sylfaen"/>
          <w:i/>
          <w:sz w:val="22"/>
          <w:szCs w:val="22"/>
        </w:rPr>
        <w:lastRenderedPageBreak/>
        <w:t>Հարգելի</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մասնակից</w:t>
      </w:r>
      <w:r w:rsidR="00677658" w:rsidRPr="00AE2768">
        <w:rPr>
          <w:rFonts w:ascii="GHEA Grapalat" w:hAnsi="GHEA Grapalat" w:cs="Sylfaen"/>
          <w:i/>
          <w:sz w:val="22"/>
          <w:szCs w:val="22"/>
          <w:lang w:val="af-ZA"/>
        </w:rPr>
        <w:t xml:space="preserve"> </w:t>
      </w:r>
      <w:r w:rsidR="00884204" w:rsidRPr="00AE2768">
        <w:rPr>
          <w:rFonts w:ascii="GHEA Grapalat" w:hAnsi="GHEA Grapalat" w:cs="Sylfaen"/>
          <w:i/>
          <w:sz w:val="22"/>
          <w:szCs w:val="22"/>
        </w:rPr>
        <w:t>ն</w:t>
      </w:r>
      <w:r w:rsidR="00096865" w:rsidRPr="00AE2768">
        <w:rPr>
          <w:rFonts w:ascii="GHEA Grapalat" w:hAnsi="GHEA Grapalat" w:cs="Sylfaen"/>
          <w:i/>
          <w:sz w:val="22"/>
          <w:szCs w:val="22"/>
        </w:rPr>
        <w:t>ախքան</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հայտ</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կազմելը</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և</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ներկայացնելը</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խնդրում</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ենք</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մանրամասնորեն</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ուսումնասիրել</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սույն</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հրավերը</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քանի</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որ</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հրավերին</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չհամապատասխանող</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հայտերը</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ենթակա</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են</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մերժման</w:t>
      </w:r>
      <w:r w:rsidR="0046586E" w:rsidRPr="00AE2768">
        <w:rPr>
          <w:rFonts w:ascii="GHEA Grapalat" w:hAnsi="GHEA Grapalat" w:cs="Sylfaen"/>
          <w:i/>
          <w:sz w:val="22"/>
          <w:szCs w:val="22"/>
          <w:lang w:val="af-ZA"/>
        </w:rPr>
        <w:t xml:space="preserve">: </w:t>
      </w:r>
    </w:p>
    <w:p w:rsidR="00096865" w:rsidRPr="00AE2768" w:rsidRDefault="00096865" w:rsidP="00EF3662">
      <w:pPr>
        <w:ind w:firstLine="567"/>
        <w:jc w:val="center"/>
        <w:rPr>
          <w:rFonts w:ascii="GHEA Grapalat" w:hAnsi="GHEA Grapalat"/>
          <w:b/>
          <w:sz w:val="20"/>
          <w:szCs w:val="22"/>
          <w:lang w:val="af-ZA"/>
        </w:rPr>
      </w:pPr>
    </w:p>
    <w:p w:rsidR="00160AE4" w:rsidRPr="00AE2768" w:rsidRDefault="00160AE4" w:rsidP="00EF3662">
      <w:pPr>
        <w:ind w:firstLine="567"/>
        <w:jc w:val="center"/>
        <w:rPr>
          <w:rFonts w:ascii="GHEA Grapalat" w:hAnsi="GHEA Grapalat" w:cs="Sylfaen"/>
          <w:b/>
          <w:sz w:val="22"/>
          <w:szCs w:val="22"/>
          <w:lang w:val="af-ZA"/>
        </w:rPr>
      </w:pPr>
    </w:p>
    <w:p w:rsidR="00160AE4" w:rsidRPr="00AE2768" w:rsidRDefault="00160AE4" w:rsidP="00EF3662">
      <w:pPr>
        <w:ind w:firstLine="567"/>
        <w:jc w:val="center"/>
        <w:rPr>
          <w:rFonts w:ascii="GHEA Grapalat" w:hAnsi="GHEA Grapalat"/>
          <w:b/>
          <w:sz w:val="20"/>
          <w:szCs w:val="20"/>
          <w:lang w:val="af-ZA"/>
        </w:rPr>
      </w:pPr>
      <w:r w:rsidRPr="00AE2768">
        <w:rPr>
          <w:rFonts w:ascii="GHEA Grapalat" w:hAnsi="GHEA Grapalat" w:cs="Sylfaen"/>
          <w:b/>
          <w:sz w:val="20"/>
          <w:szCs w:val="20"/>
        </w:rPr>
        <w:t>ԲՈՎԱՆԴԱԿՈւԹՅՈւՆ</w:t>
      </w:r>
    </w:p>
    <w:p w:rsidR="00160AE4" w:rsidRPr="00AE2768" w:rsidRDefault="00160AE4" w:rsidP="00EF3662">
      <w:pPr>
        <w:ind w:firstLine="567"/>
        <w:jc w:val="center"/>
        <w:rPr>
          <w:rFonts w:ascii="GHEA Grapalat" w:hAnsi="GHEA Grapalat"/>
          <w:i/>
          <w:sz w:val="20"/>
          <w:lang w:val="af-ZA"/>
        </w:rPr>
      </w:pPr>
    </w:p>
    <w:p w:rsidR="00096865" w:rsidRPr="009A21BC" w:rsidRDefault="009A21BC" w:rsidP="00C46865">
      <w:pPr>
        <w:ind w:firstLine="567"/>
        <w:jc w:val="both"/>
        <w:rPr>
          <w:rFonts w:ascii="GHEA Grapalat" w:hAnsi="GHEA Grapalat"/>
          <w:b/>
          <w:sz w:val="20"/>
          <w:lang w:val="af-ZA"/>
        </w:rPr>
      </w:pPr>
      <w:r w:rsidRPr="00643030">
        <w:rPr>
          <w:rFonts w:ascii="GHEA Grapalat" w:hAnsi="GHEA Grapalat"/>
          <w:i/>
          <w:color w:val="FF0000"/>
          <w:lang w:val="af-ZA"/>
        </w:rPr>
        <w:t>ԱԻՆ Ճգնաժամային կառավարման պետական ակադեմիա ՊՈԱԿ-ի</w:t>
      </w:r>
      <w:r w:rsidR="00160AE4" w:rsidRPr="00AE2768">
        <w:rPr>
          <w:rFonts w:ascii="GHEA Grapalat" w:hAnsi="GHEA Grapalat"/>
          <w:sz w:val="20"/>
          <w:lang w:val="af-ZA"/>
        </w:rPr>
        <w:t xml:space="preserve"> </w:t>
      </w:r>
      <w:r w:rsidR="00160AE4" w:rsidRPr="00AE2768">
        <w:rPr>
          <w:rFonts w:ascii="GHEA Grapalat" w:hAnsi="GHEA Grapalat"/>
          <w:b/>
          <w:sz w:val="20"/>
          <w:lang w:val="af-ZA"/>
        </w:rPr>
        <w:t>ԿԱՐԻՔՆԵՐԻ ՀԱՄԱՐ</w:t>
      </w:r>
      <w:r w:rsidR="00160AE4" w:rsidRPr="00AE2768">
        <w:rPr>
          <w:rFonts w:ascii="GHEA Grapalat" w:hAnsi="GHEA Grapalat"/>
          <w:sz w:val="20"/>
          <w:lang w:val="af-ZA"/>
        </w:rPr>
        <w:t xml:space="preserve">  </w:t>
      </w:r>
      <w:r w:rsidR="00C46865">
        <w:rPr>
          <w:rFonts w:ascii="GHEA Grapalat" w:hAnsi="GHEA Grapalat"/>
          <w:b/>
          <w:sz w:val="20"/>
          <w:lang w:val="af-ZA"/>
        </w:rPr>
        <w:t>ԳՐԱՍԵՆՅԱԿԱՅԻՆ ԿԱՀՈՒՅՔԻ</w:t>
      </w:r>
      <w:r>
        <w:rPr>
          <w:rFonts w:ascii="GHEA Grapalat" w:hAnsi="GHEA Grapalat"/>
          <w:b/>
          <w:sz w:val="20"/>
          <w:lang w:val="af-ZA"/>
        </w:rPr>
        <w:t xml:space="preserve"> </w:t>
      </w:r>
      <w:r w:rsidR="00160AE4" w:rsidRPr="00AE2768">
        <w:rPr>
          <w:rFonts w:ascii="GHEA Grapalat" w:hAnsi="GHEA Grapalat"/>
          <w:b/>
          <w:sz w:val="20"/>
          <w:lang w:val="af-ZA"/>
        </w:rPr>
        <w:t xml:space="preserve">ՁԵՌՔԲԵՐՄԱՆ ՆՊԱՏԱԿՈՎ ՀԱՅՏԱՐԱՐՎԱԾ </w:t>
      </w:r>
      <w:r w:rsidR="00CE497A">
        <w:rPr>
          <w:rFonts w:ascii="GHEA Grapalat" w:hAnsi="GHEA Grapalat"/>
          <w:b/>
          <w:sz w:val="20"/>
          <w:lang w:val="af-ZA"/>
        </w:rPr>
        <w:t xml:space="preserve">ԳՆԱՆՇՄԱՆ ՀԱՐՑՄԱՆ </w:t>
      </w:r>
      <w:r w:rsidR="00160AE4" w:rsidRPr="00AE2768">
        <w:rPr>
          <w:rFonts w:ascii="GHEA Grapalat" w:hAnsi="GHEA Grapalat"/>
          <w:b/>
          <w:sz w:val="20"/>
          <w:lang w:val="af-ZA"/>
        </w:rPr>
        <w:t>ՀՐԱՎԵՐԻ</w:t>
      </w:r>
    </w:p>
    <w:p w:rsidR="00C67E80" w:rsidRPr="00AE2768" w:rsidRDefault="00C67E80" w:rsidP="00EF3662">
      <w:pPr>
        <w:ind w:firstLine="567"/>
        <w:jc w:val="center"/>
        <w:rPr>
          <w:rFonts w:ascii="GHEA Grapalat" w:hAnsi="GHEA Grapalat" w:cs="Sylfaen"/>
          <w:b/>
          <w:sz w:val="20"/>
          <w:szCs w:val="22"/>
          <w:lang w:val="af-ZA"/>
        </w:rPr>
      </w:pPr>
    </w:p>
    <w:p w:rsidR="009F5D9B" w:rsidRPr="00AE2768" w:rsidRDefault="009F5D9B" w:rsidP="00EF3662">
      <w:pPr>
        <w:ind w:firstLine="567"/>
        <w:jc w:val="center"/>
        <w:rPr>
          <w:rFonts w:ascii="GHEA Grapalat" w:hAnsi="GHEA Grapalat" w:cs="Sylfaen"/>
          <w:b/>
          <w:sz w:val="20"/>
          <w:szCs w:val="22"/>
          <w:lang w:val="af-ZA"/>
        </w:rPr>
      </w:pPr>
    </w:p>
    <w:p w:rsidR="00096865" w:rsidRPr="00AE2768" w:rsidRDefault="00096865" w:rsidP="00EF3662">
      <w:pPr>
        <w:ind w:firstLine="567"/>
        <w:jc w:val="center"/>
        <w:rPr>
          <w:rFonts w:ascii="GHEA Grapalat" w:hAnsi="GHEA Grapalat"/>
          <w:sz w:val="20"/>
          <w:lang w:val="af-ZA"/>
        </w:rPr>
      </w:pPr>
      <w:proofErr w:type="gramStart"/>
      <w:r w:rsidRPr="00AE2768">
        <w:rPr>
          <w:rFonts w:ascii="GHEA Grapalat" w:hAnsi="GHEA Grapalat" w:cs="Sylfaen"/>
          <w:b/>
          <w:sz w:val="20"/>
          <w:szCs w:val="22"/>
        </w:rPr>
        <w:t>ՄԱՍ</w:t>
      </w:r>
      <w:r w:rsidRPr="00AE2768">
        <w:rPr>
          <w:rFonts w:ascii="GHEA Grapalat" w:hAnsi="GHEA Grapalat" w:cs="Times Armenian"/>
          <w:b/>
          <w:sz w:val="20"/>
          <w:szCs w:val="22"/>
          <w:lang w:val="af-ZA"/>
        </w:rPr>
        <w:t xml:space="preserve">  I</w:t>
      </w:r>
      <w:proofErr w:type="gramEnd"/>
      <w:r w:rsidRPr="00AE2768">
        <w:rPr>
          <w:rFonts w:ascii="GHEA Grapalat" w:hAnsi="GHEA Grapalat" w:cs="Times Armenian"/>
          <w:b/>
          <w:sz w:val="20"/>
          <w:szCs w:val="22"/>
          <w:lang w:val="af-ZA"/>
        </w:rPr>
        <w:t>.</w:t>
      </w:r>
    </w:p>
    <w:p w:rsidR="00096865" w:rsidRPr="00AE2768" w:rsidRDefault="00096865" w:rsidP="00EF3662">
      <w:pPr>
        <w:ind w:firstLine="567"/>
        <w:jc w:val="both"/>
        <w:rPr>
          <w:rFonts w:ascii="GHEA Grapalat" w:hAnsi="GHEA Grapalat"/>
          <w:sz w:val="20"/>
          <w:lang w:val="af-ZA"/>
        </w:rPr>
      </w:pP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 xml:space="preserve">1.  </w:t>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sz w:val="20"/>
          <w:lang w:val="af-ZA"/>
        </w:rPr>
        <w:t xml:space="preserve"> </w:t>
      </w:r>
      <w:r w:rsidRPr="00AE2768">
        <w:rPr>
          <w:rFonts w:ascii="GHEA Grapalat" w:hAnsi="GHEA Grapalat" w:cs="Sylfaen"/>
          <w:sz w:val="20"/>
        </w:rPr>
        <w:t>բնութա</w:t>
      </w:r>
      <w:r w:rsidRPr="00AE2768">
        <w:rPr>
          <w:rFonts w:ascii="GHEA Grapalat" w:hAnsi="GHEA Grapalat" w:cs="Times Armenian"/>
          <w:sz w:val="20"/>
        </w:rPr>
        <w:t>գ</w:t>
      </w:r>
      <w:r w:rsidRPr="00AE2768">
        <w:rPr>
          <w:rFonts w:ascii="GHEA Grapalat" w:hAnsi="GHEA Grapalat" w:cs="Sylfaen"/>
          <w:sz w:val="20"/>
        </w:rPr>
        <w:t>իրը</w:t>
      </w:r>
      <w:r w:rsidRPr="00AE2768">
        <w:rPr>
          <w:rFonts w:ascii="GHEA Grapalat" w:hAnsi="GHEA Grapalat" w:cs="Times Armenian"/>
          <w:sz w:val="20"/>
          <w:lang w:val="af-ZA"/>
        </w:rPr>
        <w:tab/>
        <w:t xml:space="preserve"> </w:t>
      </w: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 xml:space="preserve">2.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մասնակցության</w:t>
      </w:r>
      <w:r w:rsidRPr="00AE2768">
        <w:rPr>
          <w:rFonts w:ascii="GHEA Grapalat" w:hAnsi="GHEA Grapalat" w:cs="Times Armenian"/>
          <w:sz w:val="20"/>
          <w:lang w:val="af-ZA"/>
        </w:rPr>
        <w:t xml:space="preserve"> </w:t>
      </w:r>
      <w:r w:rsidRPr="00AE2768">
        <w:rPr>
          <w:rFonts w:ascii="GHEA Grapalat" w:hAnsi="GHEA Grapalat" w:cs="Sylfaen"/>
          <w:sz w:val="20"/>
        </w:rPr>
        <w:t>իրավունքի</w:t>
      </w:r>
      <w:r w:rsidRPr="00AE2768">
        <w:rPr>
          <w:rFonts w:ascii="GHEA Grapalat" w:hAnsi="GHEA Grapalat" w:cs="Times Armenian"/>
          <w:sz w:val="20"/>
          <w:lang w:val="af-ZA"/>
        </w:rPr>
        <w:t xml:space="preserve"> </w:t>
      </w:r>
      <w:r w:rsidRPr="00AE2768">
        <w:rPr>
          <w:rFonts w:ascii="GHEA Grapalat" w:hAnsi="GHEA Grapalat" w:cs="Sylfaen"/>
          <w:sz w:val="20"/>
        </w:rPr>
        <w:t>պահանջները</w:t>
      </w:r>
      <w:r w:rsidR="000206DA" w:rsidRPr="00AE2768">
        <w:rPr>
          <w:rFonts w:ascii="GHEA Grapalat" w:hAnsi="GHEA Grapalat" w:cs="Sylfaen"/>
          <w:sz w:val="20"/>
          <w:lang w:val="af-ZA"/>
        </w:rPr>
        <w:t xml:space="preserve"> </w:t>
      </w:r>
      <w:r w:rsidR="000206DA" w:rsidRPr="00AE2768">
        <w:rPr>
          <w:rFonts w:ascii="GHEA Grapalat" w:hAnsi="GHEA Grapalat" w:cs="Sylfaen"/>
          <w:sz w:val="20"/>
        </w:rPr>
        <w:t>և</w:t>
      </w:r>
      <w:r w:rsidR="000206DA" w:rsidRPr="00AE2768">
        <w:rPr>
          <w:rFonts w:ascii="GHEA Grapalat" w:hAnsi="GHEA Grapalat" w:cs="Sylfaen"/>
          <w:sz w:val="20"/>
          <w:lang w:val="af-ZA"/>
        </w:rPr>
        <w:t xml:space="preserve"> </w:t>
      </w:r>
      <w:r w:rsidR="000206DA" w:rsidRPr="00AE2768">
        <w:rPr>
          <w:rFonts w:ascii="GHEA Grapalat" w:hAnsi="GHEA Grapalat" w:cs="Sylfaen"/>
          <w:sz w:val="20"/>
        </w:rPr>
        <w:t>դրանց</w:t>
      </w:r>
      <w:r w:rsidR="000206DA" w:rsidRPr="00AE2768">
        <w:rPr>
          <w:rFonts w:ascii="GHEA Grapalat" w:hAnsi="GHEA Grapalat" w:cs="Sylfaen"/>
          <w:sz w:val="20"/>
          <w:lang w:val="af-ZA"/>
        </w:rPr>
        <w:t xml:space="preserve"> </w:t>
      </w:r>
      <w:r w:rsidR="000206DA" w:rsidRPr="00AE2768">
        <w:rPr>
          <w:rFonts w:ascii="GHEA Grapalat" w:hAnsi="GHEA Grapalat" w:cs="Sylfaen"/>
          <w:sz w:val="20"/>
        </w:rPr>
        <w:t>գնահատման</w:t>
      </w:r>
      <w:r w:rsidR="000206DA" w:rsidRPr="00AE2768">
        <w:rPr>
          <w:rFonts w:ascii="GHEA Grapalat" w:hAnsi="GHEA Grapalat" w:cs="Sylfaen"/>
          <w:sz w:val="20"/>
          <w:lang w:val="af-ZA"/>
        </w:rPr>
        <w:t xml:space="preserve"> </w:t>
      </w:r>
      <w:r w:rsidR="000206DA" w:rsidRPr="00AE2768">
        <w:rPr>
          <w:rFonts w:ascii="GHEA Grapalat" w:hAnsi="GHEA Grapalat" w:cs="Sylfaen"/>
          <w:sz w:val="20"/>
        </w:rPr>
        <w:t>կարգը</w:t>
      </w:r>
      <w:r w:rsidRPr="00AE2768">
        <w:rPr>
          <w:rFonts w:ascii="GHEA Grapalat" w:hAnsi="GHEA Grapalat" w:cs="Times Armenian"/>
          <w:sz w:val="20"/>
          <w:lang w:val="af-ZA"/>
        </w:rPr>
        <w:t xml:space="preserve">, </w:t>
      </w:r>
      <w:r w:rsidR="000206DA" w:rsidRPr="00AE2768">
        <w:rPr>
          <w:rFonts w:ascii="GHEA Grapalat" w:hAnsi="GHEA Grapalat" w:cs="Times Armenian"/>
          <w:sz w:val="20"/>
          <w:lang w:val="af-ZA"/>
        </w:rPr>
        <w:t xml:space="preserve">ընտրված մասնակից ճանաչվելու դեպքում </w:t>
      </w:r>
      <w:r w:rsidRPr="00AE2768">
        <w:rPr>
          <w:rFonts w:ascii="GHEA Grapalat" w:hAnsi="GHEA Grapalat" w:cs="Sylfaen"/>
          <w:sz w:val="20"/>
        </w:rPr>
        <w:t>որակավորման</w:t>
      </w:r>
      <w:r w:rsidRPr="00AE2768">
        <w:rPr>
          <w:rFonts w:ascii="GHEA Grapalat" w:hAnsi="GHEA Grapalat" w:cs="Times Armenian"/>
          <w:sz w:val="20"/>
          <w:lang w:val="af-ZA"/>
        </w:rPr>
        <w:t xml:space="preserve"> </w:t>
      </w:r>
      <w:r w:rsidR="000206DA" w:rsidRPr="00AE2768">
        <w:rPr>
          <w:rFonts w:ascii="GHEA Grapalat" w:hAnsi="GHEA Grapalat" w:cs="Times Armenian"/>
          <w:sz w:val="20"/>
          <w:lang w:val="af-ZA"/>
        </w:rPr>
        <w:t>ապահովում ներկայացնելու պայմանները</w:t>
      </w:r>
      <w:r w:rsidRPr="00AE2768">
        <w:rPr>
          <w:rFonts w:ascii="GHEA Grapalat" w:hAnsi="GHEA Grapalat" w:cs="Times Armenian"/>
          <w:sz w:val="20"/>
          <w:lang w:val="af-ZA"/>
        </w:rPr>
        <w:t xml:space="preserve"> </w:t>
      </w: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 xml:space="preserve">3. </w:t>
      </w:r>
      <w:r w:rsidRPr="00AE2768">
        <w:rPr>
          <w:rFonts w:ascii="GHEA Grapalat" w:hAnsi="GHEA Grapalat" w:cs="Sylfaen"/>
          <w:sz w:val="20"/>
        </w:rPr>
        <w:t>Հրավերի</w:t>
      </w:r>
      <w:r w:rsidRPr="00AE2768">
        <w:rPr>
          <w:rFonts w:ascii="GHEA Grapalat" w:hAnsi="GHEA Grapalat" w:cs="Times Armenian"/>
          <w:sz w:val="20"/>
          <w:lang w:val="af-ZA"/>
        </w:rPr>
        <w:t xml:space="preserve"> </w:t>
      </w:r>
      <w:r w:rsidRPr="00AE2768">
        <w:rPr>
          <w:rFonts w:ascii="GHEA Grapalat" w:hAnsi="GHEA Grapalat" w:cs="Sylfaen"/>
          <w:sz w:val="20"/>
        </w:rPr>
        <w:t>պարզաբանումը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հրավերում</w:t>
      </w:r>
      <w:r w:rsidRPr="00AE2768">
        <w:rPr>
          <w:rFonts w:ascii="GHEA Grapalat" w:hAnsi="GHEA Grapalat" w:cs="Times Armenian"/>
          <w:sz w:val="20"/>
          <w:lang w:val="af-ZA"/>
        </w:rPr>
        <w:t xml:space="preserve"> </w:t>
      </w:r>
      <w:r w:rsidRPr="00AE2768">
        <w:rPr>
          <w:rFonts w:ascii="GHEA Grapalat" w:hAnsi="GHEA Grapalat" w:cs="Sylfaen"/>
          <w:sz w:val="20"/>
        </w:rPr>
        <w:t>փոփոխություն</w:t>
      </w:r>
      <w:r w:rsidRPr="00AE2768">
        <w:rPr>
          <w:rFonts w:ascii="GHEA Grapalat" w:hAnsi="GHEA Grapalat" w:cs="Times Armenian"/>
          <w:sz w:val="20"/>
          <w:lang w:val="af-ZA"/>
        </w:rPr>
        <w:t xml:space="preserve"> </w:t>
      </w:r>
      <w:r w:rsidRPr="00AE2768">
        <w:rPr>
          <w:rFonts w:ascii="GHEA Grapalat" w:hAnsi="GHEA Grapalat" w:cs="Sylfaen"/>
          <w:sz w:val="20"/>
        </w:rPr>
        <w:t>կատարելու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087A30" w:rsidRPr="00AE2768" w:rsidRDefault="00096865" w:rsidP="00EF3662">
      <w:pPr>
        <w:ind w:firstLine="1134"/>
        <w:jc w:val="both"/>
        <w:rPr>
          <w:rFonts w:ascii="GHEA Grapalat" w:hAnsi="GHEA Grapalat" w:cs="Sylfaen"/>
          <w:sz w:val="20"/>
          <w:lang w:val="af-ZA"/>
        </w:rPr>
      </w:pPr>
      <w:r w:rsidRPr="00AE2768">
        <w:rPr>
          <w:rFonts w:ascii="GHEA Grapalat" w:hAnsi="GHEA Grapalat"/>
          <w:sz w:val="20"/>
          <w:lang w:val="af-ZA"/>
        </w:rPr>
        <w:t xml:space="preserve">4. </w:t>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ներկայացնելու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p>
    <w:p w:rsidR="00096865" w:rsidRPr="00AE2768" w:rsidRDefault="00087A30" w:rsidP="00EF3662">
      <w:pPr>
        <w:ind w:firstLine="1134"/>
        <w:jc w:val="both"/>
        <w:rPr>
          <w:rFonts w:ascii="GHEA Grapalat" w:hAnsi="GHEA Grapalat"/>
          <w:sz w:val="20"/>
          <w:lang w:val="af-ZA"/>
        </w:rPr>
      </w:pPr>
      <w:r w:rsidRPr="00AE2768">
        <w:rPr>
          <w:rFonts w:ascii="GHEA Grapalat" w:hAnsi="GHEA Grapalat"/>
          <w:sz w:val="20"/>
          <w:lang w:val="af-ZA"/>
        </w:rPr>
        <w:t>5.</w:t>
      </w:r>
      <w:r w:rsidRPr="00AE2768">
        <w:rPr>
          <w:rFonts w:ascii="GHEA Grapalat" w:hAnsi="GHEA Grapalat"/>
          <w:sz w:val="20"/>
          <w:lang w:val="af-ZA"/>
        </w:rPr>
        <w:tab/>
      </w:r>
      <w:r w:rsidRPr="00AE2768">
        <w:rPr>
          <w:rFonts w:ascii="GHEA Grapalat" w:hAnsi="GHEA Grapalat" w:cs="Sylfaen"/>
          <w:sz w:val="20"/>
        </w:rPr>
        <w:t>Հայտի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նային</w:t>
      </w:r>
      <w:r w:rsidRPr="00AE2768">
        <w:rPr>
          <w:rFonts w:ascii="GHEA Grapalat" w:hAnsi="GHEA Grapalat" w:cs="Times Armenian"/>
          <w:sz w:val="20"/>
          <w:lang w:val="af-ZA"/>
        </w:rPr>
        <w:t xml:space="preserve"> </w:t>
      </w:r>
      <w:r w:rsidRPr="00AE2768">
        <w:rPr>
          <w:rFonts w:ascii="GHEA Grapalat" w:hAnsi="GHEA Grapalat" w:cs="Sylfaen"/>
          <w:sz w:val="20"/>
        </w:rPr>
        <w:t>առաջարկը</w:t>
      </w:r>
      <w:r w:rsidR="00096865" w:rsidRPr="00AE2768">
        <w:rPr>
          <w:rFonts w:ascii="GHEA Grapalat" w:hAnsi="GHEA Grapalat" w:cs="Times Armenian"/>
          <w:sz w:val="20"/>
          <w:lang w:val="af-ZA"/>
        </w:rPr>
        <w:tab/>
        <w:t xml:space="preserve"> </w:t>
      </w:r>
    </w:p>
    <w:p w:rsidR="00096865" w:rsidRPr="00AE2768" w:rsidRDefault="00087A30" w:rsidP="00EF3662">
      <w:pPr>
        <w:ind w:firstLine="1134"/>
        <w:jc w:val="both"/>
        <w:rPr>
          <w:rFonts w:ascii="GHEA Grapalat" w:hAnsi="GHEA Grapalat"/>
          <w:sz w:val="20"/>
          <w:lang w:val="af-ZA"/>
        </w:rPr>
      </w:pPr>
      <w:r w:rsidRPr="00AE2768">
        <w:rPr>
          <w:rFonts w:ascii="GHEA Grapalat" w:hAnsi="GHEA Grapalat"/>
          <w:sz w:val="20"/>
          <w:lang w:val="af-ZA"/>
        </w:rPr>
        <w:t>6</w:t>
      </w:r>
      <w:r w:rsidR="00096865" w:rsidRPr="00AE2768">
        <w:rPr>
          <w:rFonts w:ascii="GHEA Grapalat" w:hAnsi="GHEA Grapalat"/>
          <w:sz w:val="20"/>
          <w:lang w:val="af-ZA"/>
        </w:rPr>
        <w:t xml:space="preserve">. </w:t>
      </w:r>
      <w:r w:rsidR="00096865" w:rsidRPr="00AE2768">
        <w:rPr>
          <w:rFonts w:ascii="GHEA Grapalat" w:hAnsi="GHEA Grapalat" w:cs="Sylfaen"/>
          <w:sz w:val="20"/>
        </w:rPr>
        <w:t>Հայտի</w:t>
      </w:r>
      <w:r w:rsidR="00096865" w:rsidRPr="00AE2768">
        <w:rPr>
          <w:rFonts w:ascii="GHEA Grapalat" w:hAnsi="GHEA Grapalat" w:cs="Times Armenian"/>
          <w:sz w:val="20"/>
          <w:lang w:val="af-ZA"/>
        </w:rPr>
        <w:t xml:space="preserve"> </w:t>
      </w:r>
      <w:r w:rsidR="00096865" w:rsidRPr="00AE2768">
        <w:rPr>
          <w:rFonts w:ascii="GHEA Grapalat" w:hAnsi="GHEA Grapalat" w:cs="Times Armenian"/>
          <w:sz w:val="20"/>
        </w:rPr>
        <w:t>գ</w:t>
      </w:r>
      <w:r w:rsidR="00096865" w:rsidRPr="00AE2768">
        <w:rPr>
          <w:rFonts w:ascii="GHEA Grapalat" w:hAnsi="GHEA Grapalat" w:cs="Sylfaen"/>
          <w:sz w:val="20"/>
        </w:rPr>
        <w:t>ործողության</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ժամկետը</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հայտերում</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փոփոխություն</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կատարելու</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և</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դրանք</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հետ</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վերցնելու</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կար</w:t>
      </w:r>
      <w:r w:rsidR="00096865" w:rsidRPr="00AE2768">
        <w:rPr>
          <w:rFonts w:ascii="GHEA Grapalat" w:hAnsi="GHEA Grapalat" w:cs="Times Armenian"/>
          <w:sz w:val="20"/>
        </w:rPr>
        <w:t>գ</w:t>
      </w:r>
      <w:r w:rsidR="00096865" w:rsidRPr="00AE2768">
        <w:rPr>
          <w:rFonts w:ascii="GHEA Grapalat" w:hAnsi="GHEA Grapalat" w:cs="Sylfaen"/>
          <w:sz w:val="20"/>
        </w:rPr>
        <w:t>ը</w:t>
      </w:r>
      <w:r w:rsidR="00096865" w:rsidRPr="00AE2768">
        <w:rPr>
          <w:rFonts w:ascii="GHEA Grapalat" w:hAnsi="GHEA Grapalat" w:cs="Times Armenian"/>
          <w:sz w:val="20"/>
          <w:lang w:val="af-ZA"/>
        </w:rPr>
        <w:tab/>
        <w:t xml:space="preserve"> </w:t>
      </w:r>
    </w:p>
    <w:p w:rsidR="00096865" w:rsidRPr="00AE2768" w:rsidRDefault="00087A30" w:rsidP="00EF3662">
      <w:pPr>
        <w:ind w:firstLine="1134"/>
        <w:jc w:val="both"/>
        <w:rPr>
          <w:rFonts w:ascii="GHEA Grapalat" w:hAnsi="GHEA Grapalat"/>
          <w:sz w:val="20"/>
          <w:lang w:val="af-ZA"/>
        </w:rPr>
      </w:pPr>
      <w:r w:rsidRPr="00AE2768">
        <w:rPr>
          <w:rFonts w:ascii="GHEA Grapalat" w:hAnsi="GHEA Grapalat"/>
          <w:sz w:val="20"/>
          <w:lang w:val="af-ZA"/>
        </w:rPr>
        <w:t>7</w:t>
      </w:r>
      <w:r w:rsidR="00096865" w:rsidRPr="00AE2768">
        <w:rPr>
          <w:rFonts w:ascii="GHEA Grapalat" w:hAnsi="GHEA Grapalat"/>
          <w:sz w:val="20"/>
          <w:lang w:val="af-ZA"/>
        </w:rPr>
        <w:t xml:space="preserve">. </w:t>
      </w:r>
      <w:r w:rsidR="009A21BC" w:rsidRPr="00F81149">
        <w:rPr>
          <w:rFonts w:ascii="GHEA Grapalat" w:hAnsi="GHEA Grapalat" w:cs="Sylfaen"/>
          <w:sz w:val="20"/>
          <w:lang w:val="af-ZA"/>
        </w:rPr>
        <w:t>-</w:t>
      </w:r>
      <w:r w:rsidR="00096865" w:rsidRPr="00AE2768">
        <w:rPr>
          <w:rFonts w:ascii="GHEA Grapalat" w:hAnsi="GHEA Grapalat" w:cs="Times Armenian"/>
          <w:sz w:val="20"/>
          <w:lang w:val="af-ZA"/>
        </w:rPr>
        <w:t xml:space="preserve"> </w:t>
      </w:r>
    </w:p>
    <w:p w:rsidR="00096865" w:rsidRPr="00AE2768" w:rsidRDefault="00087A30" w:rsidP="00EF3662">
      <w:pPr>
        <w:ind w:firstLine="1134"/>
        <w:jc w:val="both"/>
        <w:rPr>
          <w:rFonts w:ascii="GHEA Grapalat" w:hAnsi="GHEA Grapalat" w:cs="Sylfaen"/>
          <w:sz w:val="20"/>
          <w:lang w:val="af-ZA"/>
        </w:rPr>
      </w:pPr>
      <w:r w:rsidRPr="00AE2768">
        <w:rPr>
          <w:rFonts w:ascii="GHEA Grapalat" w:hAnsi="GHEA Grapalat"/>
          <w:sz w:val="20"/>
          <w:lang w:val="af-ZA"/>
        </w:rPr>
        <w:t>8</w:t>
      </w:r>
      <w:r w:rsidR="00096865" w:rsidRPr="00AE2768">
        <w:rPr>
          <w:rFonts w:ascii="GHEA Grapalat" w:hAnsi="GHEA Grapalat"/>
          <w:sz w:val="20"/>
          <w:lang w:val="af-ZA"/>
        </w:rPr>
        <w:t xml:space="preserve">. </w:t>
      </w:r>
      <w:r w:rsidR="00AF7BE8" w:rsidRPr="00AE2768">
        <w:rPr>
          <w:rFonts w:ascii="GHEA Grapalat" w:hAnsi="GHEA Grapalat"/>
          <w:sz w:val="20"/>
          <w:lang w:val="af-ZA"/>
        </w:rPr>
        <w:t>Հ</w:t>
      </w:r>
      <w:r w:rsidR="00AF7BE8" w:rsidRPr="00AE2768">
        <w:rPr>
          <w:rFonts w:ascii="GHEA Grapalat" w:hAnsi="GHEA Grapalat" w:cs="Sylfaen"/>
          <w:sz w:val="20"/>
        </w:rPr>
        <w:t>այտերի</w:t>
      </w:r>
      <w:r w:rsidR="00AF7BE8" w:rsidRPr="00AE2768">
        <w:rPr>
          <w:rFonts w:ascii="GHEA Grapalat" w:hAnsi="GHEA Grapalat" w:cs="Sylfaen"/>
          <w:sz w:val="20"/>
          <w:lang w:val="af-ZA"/>
        </w:rPr>
        <w:t xml:space="preserve"> </w:t>
      </w:r>
      <w:r w:rsidR="00AF7BE8" w:rsidRPr="00AE2768">
        <w:rPr>
          <w:rFonts w:ascii="GHEA Grapalat" w:hAnsi="GHEA Grapalat" w:cs="Sylfaen"/>
          <w:sz w:val="20"/>
        </w:rPr>
        <w:t>բացումը</w:t>
      </w:r>
      <w:r w:rsidR="00AF7BE8" w:rsidRPr="00AE2768">
        <w:rPr>
          <w:rFonts w:ascii="GHEA Grapalat" w:hAnsi="GHEA Grapalat" w:cs="Sylfaen"/>
          <w:sz w:val="20"/>
          <w:lang w:val="af-ZA"/>
        </w:rPr>
        <w:t xml:space="preserve">, </w:t>
      </w:r>
      <w:r w:rsidR="00AF7BE8" w:rsidRPr="00AE2768">
        <w:rPr>
          <w:rFonts w:ascii="GHEA Grapalat" w:hAnsi="GHEA Grapalat" w:cs="Sylfaen"/>
          <w:sz w:val="20"/>
        </w:rPr>
        <w:t>գնահատումը</w:t>
      </w:r>
      <w:r w:rsidR="00AF7BE8" w:rsidRPr="00AE2768">
        <w:rPr>
          <w:rFonts w:ascii="GHEA Grapalat" w:hAnsi="GHEA Grapalat" w:cs="Sylfaen"/>
          <w:sz w:val="20"/>
          <w:lang w:val="af-ZA"/>
        </w:rPr>
        <w:t xml:space="preserve">  </w:t>
      </w:r>
      <w:r w:rsidR="00AF7BE8" w:rsidRPr="00AE2768">
        <w:rPr>
          <w:rFonts w:ascii="GHEA Grapalat" w:hAnsi="GHEA Grapalat" w:cs="Sylfaen"/>
          <w:sz w:val="20"/>
        </w:rPr>
        <w:t>և</w:t>
      </w:r>
      <w:r w:rsidR="00AF7BE8" w:rsidRPr="00AE2768">
        <w:rPr>
          <w:rFonts w:ascii="GHEA Grapalat" w:hAnsi="GHEA Grapalat" w:cs="Sylfaen"/>
          <w:sz w:val="20"/>
          <w:lang w:val="af-ZA"/>
        </w:rPr>
        <w:t xml:space="preserve"> </w:t>
      </w:r>
      <w:r w:rsidR="00AF7BE8" w:rsidRPr="00AE2768">
        <w:rPr>
          <w:rFonts w:ascii="GHEA Grapalat" w:hAnsi="GHEA Grapalat" w:cs="Sylfaen"/>
          <w:sz w:val="20"/>
        </w:rPr>
        <w:t>արդյունքների</w:t>
      </w:r>
      <w:r w:rsidR="00AF7BE8" w:rsidRPr="00AE2768">
        <w:rPr>
          <w:rFonts w:ascii="GHEA Grapalat" w:hAnsi="GHEA Grapalat" w:cs="Sylfaen"/>
          <w:sz w:val="20"/>
          <w:lang w:val="af-ZA"/>
        </w:rPr>
        <w:t xml:space="preserve"> </w:t>
      </w:r>
      <w:r w:rsidR="00AF7BE8" w:rsidRPr="00AE2768">
        <w:rPr>
          <w:rFonts w:ascii="GHEA Grapalat" w:hAnsi="GHEA Grapalat" w:cs="Sylfaen"/>
          <w:sz w:val="20"/>
        </w:rPr>
        <w:t>ամփոփումը</w:t>
      </w:r>
      <w:r w:rsidR="00096865" w:rsidRPr="00AE2768">
        <w:rPr>
          <w:rFonts w:ascii="GHEA Grapalat" w:hAnsi="GHEA Grapalat" w:cs="Sylfaen"/>
          <w:sz w:val="20"/>
          <w:lang w:val="af-ZA"/>
        </w:rPr>
        <w:tab/>
      </w:r>
    </w:p>
    <w:p w:rsidR="00096865" w:rsidRPr="00AE2768" w:rsidRDefault="00087A30" w:rsidP="00EF3662">
      <w:pPr>
        <w:ind w:firstLine="1134"/>
        <w:jc w:val="both"/>
        <w:rPr>
          <w:rFonts w:ascii="GHEA Grapalat" w:hAnsi="GHEA Grapalat"/>
          <w:sz w:val="20"/>
          <w:lang w:val="af-ZA"/>
        </w:rPr>
      </w:pPr>
      <w:r w:rsidRPr="00AE2768">
        <w:rPr>
          <w:rFonts w:ascii="GHEA Grapalat" w:hAnsi="GHEA Grapalat"/>
          <w:sz w:val="20"/>
          <w:lang w:val="af-ZA"/>
        </w:rPr>
        <w:t>9</w:t>
      </w:r>
      <w:r w:rsidR="00096865" w:rsidRPr="00AE2768">
        <w:rPr>
          <w:rFonts w:ascii="GHEA Grapalat" w:hAnsi="GHEA Grapalat"/>
          <w:sz w:val="20"/>
          <w:lang w:val="af-ZA"/>
        </w:rPr>
        <w:t xml:space="preserve">. </w:t>
      </w:r>
      <w:r w:rsidR="00096865" w:rsidRPr="00AE2768">
        <w:rPr>
          <w:rFonts w:ascii="GHEA Grapalat" w:hAnsi="GHEA Grapalat" w:cs="Sylfaen"/>
          <w:sz w:val="20"/>
        </w:rPr>
        <w:t>Պայմանա</w:t>
      </w:r>
      <w:r w:rsidR="00096865" w:rsidRPr="00AE2768">
        <w:rPr>
          <w:rFonts w:ascii="GHEA Grapalat" w:hAnsi="GHEA Grapalat" w:cs="Times Armenian"/>
          <w:sz w:val="20"/>
        </w:rPr>
        <w:t>գ</w:t>
      </w:r>
      <w:r w:rsidR="00096865" w:rsidRPr="00AE2768">
        <w:rPr>
          <w:rFonts w:ascii="GHEA Grapalat" w:hAnsi="GHEA Grapalat" w:cs="Sylfaen"/>
          <w:sz w:val="20"/>
        </w:rPr>
        <w:t>րի</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կնքումը</w:t>
      </w:r>
      <w:r w:rsidR="00096865" w:rsidRPr="00AE2768">
        <w:rPr>
          <w:rFonts w:ascii="GHEA Grapalat" w:hAnsi="GHEA Grapalat" w:cs="Times Armenian"/>
          <w:sz w:val="20"/>
          <w:lang w:val="af-ZA"/>
        </w:rPr>
        <w:tab/>
      </w:r>
    </w:p>
    <w:p w:rsidR="00096865" w:rsidRPr="00AE2768" w:rsidRDefault="00087A30" w:rsidP="00EF3662">
      <w:pPr>
        <w:ind w:firstLine="1134"/>
        <w:jc w:val="both"/>
        <w:rPr>
          <w:rFonts w:ascii="GHEA Grapalat" w:hAnsi="GHEA Grapalat"/>
          <w:sz w:val="20"/>
          <w:lang w:val="af-ZA"/>
        </w:rPr>
      </w:pPr>
      <w:r w:rsidRPr="00AE2768">
        <w:rPr>
          <w:rFonts w:ascii="GHEA Grapalat" w:hAnsi="GHEA Grapalat"/>
          <w:sz w:val="20"/>
          <w:lang w:val="af-ZA"/>
        </w:rPr>
        <w:t>10</w:t>
      </w:r>
      <w:r w:rsidR="00096865" w:rsidRPr="00AE2768">
        <w:rPr>
          <w:rFonts w:ascii="GHEA Grapalat" w:hAnsi="GHEA Grapalat"/>
          <w:sz w:val="20"/>
          <w:lang w:val="af-ZA"/>
        </w:rPr>
        <w:t xml:space="preserve">. </w:t>
      </w:r>
      <w:r w:rsidR="000206DA" w:rsidRPr="00AE2768">
        <w:rPr>
          <w:rFonts w:ascii="GHEA Grapalat" w:hAnsi="GHEA Grapalat"/>
          <w:sz w:val="20"/>
          <w:lang w:val="af-ZA"/>
        </w:rPr>
        <w:t xml:space="preserve">Որակավորման և </w:t>
      </w:r>
      <w:r w:rsidR="000206DA" w:rsidRPr="00AE2768">
        <w:rPr>
          <w:rFonts w:ascii="GHEA Grapalat" w:hAnsi="GHEA Grapalat" w:cs="Sylfaen"/>
          <w:sz w:val="20"/>
        </w:rPr>
        <w:t>պ</w:t>
      </w:r>
      <w:r w:rsidR="00096865" w:rsidRPr="00AE2768">
        <w:rPr>
          <w:rFonts w:ascii="GHEA Grapalat" w:hAnsi="GHEA Grapalat" w:cs="Sylfaen"/>
          <w:sz w:val="20"/>
        </w:rPr>
        <w:t>այմանա</w:t>
      </w:r>
      <w:r w:rsidR="00096865" w:rsidRPr="00AE2768">
        <w:rPr>
          <w:rFonts w:ascii="GHEA Grapalat" w:hAnsi="GHEA Grapalat" w:cs="Times Armenian"/>
          <w:sz w:val="20"/>
        </w:rPr>
        <w:t>գ</w:t>
      </w:r>
      <w:r w:rsidR="00096865" w:rsidRPr="00AE2768">
        <w:rPr>
          <w:rFonts w:ascii="GHEA Grapalat" w:hAnsi="GHEA Grapalat" w:cs="Sylfaen"/>
          <w:sz w:val="20"/>
        </w:rPr>
        <w:t>րի</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ապահովում</w:t>
      </w:r>
      <w:r w:rsidR="000206DA" w:rsidRPr="00AE2768">
        <w:rPr>
          <w:rFonts w:ascii="GHEA Grapalat" w:hAnsi="GHEA Grapalat" w:cs="Sylfaen"/>
          <w:sz w:val="20"/>
        </w:rPr>
        <w:t>ներ</w:t>
      </w:r>
      <w:r w:rsidR="00096865" w:rsidRPr="00AE2768">
        <w:rPr>
          <w:rFonts w:ascii="GHEA Grapalat" w:hAnsi="GHEA Grapalat" w:cs="Sylfaen"/>
          <w:sz w:val="20"/>
        </w:rPr>
        <w:t>ը</w:t>
      </w:r>
      <w:r w:rsidR="00096865" w:rsidRPr="00AE2768">
        <w:rPr>
          <w:rFonts w:ascii="GHEA Grapalat" w:hAnsi="GHEA Grapalat" w:cs="Times Armenian"/>
          <w:sz w:val="20"/>
          <w:lang w:val="af-ZA"/>
        </w:rPr>
        <w:tab/>
        <w:t xml:space="preserve"> </w:t>
      </w: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1</w:t>
      </w:r>
      <w:r w:rsidR="00087A30" w:rsidRPr="00AE2768">
        <w:rPr>
          <w:rFonts w:ascii="GHEA Grapalat" w:hAnsi="GHEA Grapalat"/>
          <w:sz w:val="20"/>
          <w:lang w:val="af-ZA"/>
        </w:rPr>
        <w:t>1</w:t>
      </w:r>
      <w:r w:rsidRPr="00AE2768">
        <w:rPr>
          <w:rFonts w:ascii="GHEA Grapalat" w:hAnsi="GHEA Grapalat"/>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 xml:space="preserve"> </w:t>
      </w:r>
      <w:r w:rsidRPr="00AE2768">
        <w:rPr>
          <w:rFonts w:ascii="GHEA Grapalat" w:hAnsi="GHEA Grapalat" w:cs="Sylfaen"/>
          <w:sz w:val="20"/>
        </w:rPr>
        <w:t>չկայացած</w:t>
      </w:r>
      <w:r w:rsidRPr="00AE2768">
        <w:rPr>
          <w:rFonts w:ascii="GHEA Grapalat" w:hAnsi="GHEA Grapalat" w:cs="Times Armenian"/>
          <w:sz w:val="20"/>
          <w:lang w:val="af-ZA"/>
        </w:rPr>
        <w:t xml:space="preserve"> </w:t>
      </w:r>
      <w:r w:rsidRPr="00AE2768">
        <w:rPr>
          <w:rFonts w:ascii="GHEA Grapalat" w:hAnsi="GHEA Grapalat" w:cs="Sylfaen"/>
          <w:sz w:val="20"/>
        </w:rPr>
        <w:t>հայտարարելը</w:t>
      </w:r>
      <w:r w:rsidRPr="00AE2768">
        <w:rPr>
          <w:rFonts w:ascii="GHEA Grapalat" w:hAnsi="GHEA Grapalat" w:cs="Times Armenian"/>
          <w:sz w:val="20"/>
          <w:lang w:val="af-ZA"/>
        </w:rPr>
        <w:tab/>
        <w:t xml:space="preserve"> </w:t>
      </w: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1</w:t>
      </w:r>
      <w:r w:rsidR="00087A30" w:rsidRPr="00AE2768">
        <w:rPr>
          <w:rFonts w:ascii="GHEA Grapalat" w:hAnsi="GHEA Grapalat"/>
          <w:sz w:val="20"/>
          <w:lang w:val="af-ZA"/>
        </w:rPr>
        <w:t>2</w:t>
      </w:r>
      <w:r w:rsidRPr="00AE2768">
        <w:rPr>
          <w:rFonts w:ascii="GHEA Grapalat" w:hAnsi="GHEA Grapalat"/>
          <w:sz w:val="20"/>
          <w:lang w:val="af-ZA"/>
        </w:rPr>
        <w:t xml:space="preserve">. </w:t>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ործողությունները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կամ</w:t>
      </w:r>
      <w:r w:rsidRPr="00AE2768">
        <w:rPr>
          <w:rFonts w:ascii="GHEA Grapalat" w:hAnsi="GHEA Grapalat" w:cs="Times Armenian"/>
          <w:sz w:val="20"/>
          <w:lang w:val="af-ZA"/>
        </w:rPr>
        <w:t xml:space="preserve">) </w:t>
      </w:r>
      <w:r w:rsidRPr="00AE2768">
        <w:rPr>
          <w:rFonts w:ascii="GHEA Grapalat" w:hAnsi="GHEA Grapalat" w:cs="Sylfaen"/>
          <w:sz w:val="20"/>
        </w:rPr>
        <w:t>ընդունված</w:t>
      </w:r>
      <w:r w:rsidRPr="00AE2768">
        <w:rPr>
          <w:rFonts w:ascii="GHEA Grapalat" w:hAnsi="GHEA Grapalat" w:cs="Times Armenian"/>
          <w:sz w:val="20"/>
          <w:lang w:val="af-ZA"/>
        </w:rPr>
        <w:t xml:space="preserve"> </w:t>
      </w:r>
      <w:r w:rsidRPr="00AE2768">
        <w:rPr>
          <w:rFonts w:ascii="GHEA Grapalat" w:hAnsi="GHEA Grapalat" w:cs="Sylfaen"/>
          <w:sz w:val="20"/>
        </w:rPr>
        <w:t>որոշումները</w:t>
      </w:r>
      <w:r w:rsidRPr="00AE2768">
        <w:rPr>
          <w:rFonts w:ascii="GHEA Grapalat" w:hAnsi="GHEA Grapalat" w:cs="Times Armenian"/>
          <w:sz w:val="20"/>
          <w:lang w:val="af-ZA"/>
        </w:rPr>
        <w:t xml:space="preserve"> </w:t>
      </w:r>
      <w:r w:rsidRPr="00AE2768">
        <w:rPr>
          <w:rFonts w:ascii="GHEA Grapalat" w:hAnsi="GHEA Grapalat" w:cs="Sylfaen"/>
          <w:sz w:val="20"/>
        </w:rPr>
        <w:t>բողոքարկելու</w:t>
      </w:r>
      <w:r w:rsidRPr="00AE2768">
        <w:rPr>
          <w:rFonts w:ascii="GHEA Grapalat" w:hAnsi="GHEA Grapalat" w:cs="Times Armenian"/>
          <w:sz w:val="20"/>
          <w:lang w:val="af-ZA"/>
        </w:rPr>
        <w:t xml:space="preserve">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096865" w:rsidRPr="00AE2768" w:rsidRDefault="00096865" w:rsidP="00EF3662">
      <w:pPr>
        <w:ind w:firstLine="567"/>
        <w:jc w:val="both"/>
        <w:rPr>
          <w:rFonts w:ascii="GHEA Grapalat" w:hAnsi="GHEA Grapalat"/>
          <w:sz w:val="20"/>
          <w:lang w:val="af-ZA"/>
        </w:rPr>
      </w:pPr>
    </w:p>
    <w:p w:rsidR="00096865" w:rsidRPr="00AE2768" w:rsidRDefault="00096865" w:rsidP="00EF3662">
      <w:pPr>
        <w:ind w:firstLine="567"/>
        <w:jc w:val="both"/>
        <w:rPr>
          <w:rFonts w:ascii="GHEA Grapalat" w:hAnsi="GHEA Grapalat"/>
          <w:sz w:val="20"/>
          <w:lang w:val="af-ZA"/>
        </w:rPr>
      </w:pPr>
    </w:p>
    <w:p w:rsidR="00096865" w:rsidRPr="00AE2768" w:rsidRDefault="00096865" w:rsidP="00EF3662">
      <w:pPr>
        <w:ind w:firstLine="567"/>
        <w:jc w:val="center"/>
        <w:rPr>
          <w:rFonts w:ascii="GHEA Grapalat" w:hAnsi="GHEA Grapalat"/>
          <w:b/>
          <w:sz w:val="20"/>
          <w:lang w:val="af-ZA"/>
        </w:rPr>
      </w:pPr>
      <w:proofErr w:type="gramStart"/>
      <w:r w:rsidRPr="00AE2768">
        <w:rPr>
          <w:rFonts w:ascii="GHEA Grapalat" w:hAnsi="GHEA Grapalat" w:cs="Sylfaen"/>
          <w:b/>
          <w:sz w:val="20"/>
        </w:rPr>
        <w:t>ՄԱՍ</w:t>
      </w:r>
      <w:r w:rsidRPr="00AE2768">
        <w:rPr>
          <w:rFonts w:ascii="GHEA Grapalat" w:hAnsi="GHEA Grapalat" w:cs="Times Armenian"/>
          <w:b/>
          <w:sz w:val="20"/>
          <w:lang w:val="af-ZA"/>
        </w:rPr>
        <w:t xml:space="preserve">  II</w:t>
      </w:r>
      <w:proofErr w:type="gramEnd"/>
      <w:r w:rsidRPr="00AE2768">
        <w:rPr>
          <w:rFonts w:ascii="GHEA Grapalat" w:hAnsi="GHEA Grapalat" w:cs="Times Armenian"/>
          <w:b/>
          <w:sz w:val="20"/>
          <w:lang w:val="af-ZA"/>
        </w:rPr>
        <w:t xml:space="preserve">.  </w:t>
      </w:r>
      <w:r w:rsidR="00CE497A">
        <w:rPr>
          <w:rFonts w:ascii="GHEA Grapalat" w:hAnsi="GHEA Grapalat" w:cs="Sylfaen"/>
          <w:b/>
          <w:sz w:val="20"/>
        </w:rPr>
        <w:t>ԳՆԱՆՇՄԱՆ</w:t>
      </w:r>
      <w:r w:rsidR="00CE497A" w:rsidRPr="00F81149">
        <w:rPr>
          <w:rFonts w:ascii="GHEA Grapalat" w:hAnsi="GHEA Grapalat" w:cs="Sylfaen"/>
          <w:b/>
          <w:sz w:val="20"/>
          <w:lang w:val="af-ZA"/>
        </w:rPr>
        <w:t xml:space="preserve"> </w:t>
      </w:r>
      <w:proofErr w:type="gramStart"/>
      <w:r w:rsidR="00CE497A">
        <w:rPr>
          <w:rFonts w:ascii="GHEA Grapalat" w:hAnsi="GHEA Grapalat" w:cs="Sylfaen"/>
          <w:b/>
          <w:sz w:val="20"/>
        </w:rPr>
        <w:t>ՀԱՐՑՄԱՆ</w:t>
      </w:r>
      <w:r w:rsidR="00CE497A" w:rsidRPr="00F81149">
        <w:rPr>
          <w:rFonts w:ascii="GHEA Grapalat" w:hAnsi="GHEA Grapalat" w:cs="Sylfaen"/>
          <w:b/>
          <w:sz w:val="20"/>
          <w:lang w:val="af-ZA"/>
        </w:rPr>
        <w:t xml:space="preserve"> </w:t>
      </w:r>
      <w:r w:rsidRPr="00AE2768">
        <w:rPr>
          <w:rFonts w:ascii="GHEA Grapalat" w:hAnsi="GHEA Grapalat" w:cs="Times Armenian"/>
          <w:b/>
          <w:sz w:val="20"/>
          <w:lang w:val="af-ZA"/>
        </w:rPr>
        <w:t xml:space="preserve"> </w:t>
      </w:r>
      <w:r w:rsidRPr="00AE2768">
        <w:rPr>
          <w:rFonts w:ascii="GHEA Grapalat" w:hAnsi="GHEA Grapalat" w:cs="Sylfaen"/>
          <w:b/>
          <w:sz w:val="20"/>
        </w:rPr>
        <w:t>ՀԱՅՏԸ</w:t>
      </w:r>
      <w:proofErr w:type="gramEnd"/>
      <w:r w:rsidRPr="00AE2768">
        <w:rPr>
          <w:rFonts w:ascii="GHEA Grapalat" w:hAnsi="GHEA Grapalat" w:cs="Times Armenian"/>
          <w:b/>
          <w:sz w:val="20"/>
          <w:lang w:val="af-ZA"/>
        </w:rPr>
        <w:t xml:space="preserve">  </w:t>
      </w:r>
      <w:r w:rsidRPr="00AE2768">
        <w:rPr>
          <w:rFonts w:ascii="GHEA Grapalat" w:hAnsi="GHEA Grapalat" w:cs="Sylfaen"/>
          <w:b/>
          <w:sz w:val="20"/>
        </w:rPr>
        <w:t>ՊԱՏՐԱՍՏԵԼՈՒ</w:t>
      </w:r>
      <w:r w:rsidRPr="00AE2768">
        <w:rPr>
          <w:rFonts w:ascii="GHEA Grapalat" w:hAnsi="GHEA Grapalat" w:cs="Times Armenian"/>
          <w:b/>
          <w:sz w:val="20"/>
          <w:lang w:val="af-ZA"/>
        </w:rPr>
        <w:t xml:space="preserve">  </w:t>
      </w:r>
      <w:r w:rsidRPr="00AE2768">
        <w:rPr>
          <w:rFonts w:ascii="GHEA Grapalat" w:hAnsi="GHEA Grapalat" w:cs="Sylfaen"/>
          <w:b/>
          <w:sz w:val="20"/>
        </w:rPr>
        <w:t>ՀՐԱՀԱՆԳ</w:t>
      </w:r>
    </w:p>
    <w:p w:rsidR="00096865" w:rsidRPr="00AE2768" w:rsidRDefault="00096865" w:rsidP="00EF3662">
      <w:pPr>
        <w:ind w:firstLine="567"/>
        <w:jc w:val="both"/>
        <w:rPr>
          <w:rFonts w:ascii="GHEA Grapalat" w:hAnsi="GHEA Grapalat"/>
          <w:sz w:val="20"/>
          <w:lang w:val="af-ZA"/>
        </w:rPr>
      </w:pP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1.</w:t>
      </w:r>
      <w:r w:rsidRPr="00AE2768">
        <w:rPr>
          <w:rFonts w:ascii="GHEA Grapalat" w:hAnsi="GHEA Grapalat"/>
          <w:sz w:val="20"/>
          <w:lang w:val="af-ZA"/>
        </w:rPr>
        <w:tab/>
      </w:r>
      <w:proofErr w:type="gramStart"/>
      <w:r w:rsidRPr="00AE2768">
        <w:rPr>
          <w:rFonts w:ascii="GHEA Grapalat" w:hAnsi="GHEA Grapalat" w:cs="Sylfaen"/>
          <w:sz w:val="20"/>
        </w:rPr>
        <w:t>Ընդհանուր</w:t>
      </w:r>
      <w:r w:rsidRPr="00AE2768">
        <w:rPr>
          <w:rFonts w:ascii="GHEA Grapalat" w:hAnsi="GHEA Grapalat" w:cs="Times Armenian"/>
          <w:sz w:val="20"/>
          <w:lang w:val="af-ZA"/>
        </w:rPr>
        <w:t xml:space="preserve">  </w:t>
      </w:r>
      <w:r w:rsidRPr="00AE2768">
        <w:rPr>
          <w:rFonts w:ascii="GHEA Grapalat" w:hAnsi="GHEA Grapalat" w:cs="Sylfaen"/>
          <w:sz w:val="20"/>
        </w:rPr>
        <w:t>դրույթներ</w:t>
      </w:r>
      <w:proofErr w:type="gramEnd"/>
      <w:r w:rsidRPr="00AE2768">
        <w:rPr>
          <w:rFonts w:ascii="GHEA Grapalat" w:hAnsi="GHEA Grapalat" w:cs="Times Armenian"/>
          <w:sz w:val="20"/>
          <w:lang w:val="af-ZA"/>
        </w:rPr>
        <w:tab/>
      </w: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2.</w:t>
      </w:r>
      <w:r w:rsidRPr="00AE2768">
        <w:rPr>
          <w:rFonts w:ascii="GHEA Grapalat" w:hAnsi="GHEA Grapalat"/>
          <w:sz w:val="20"/>
          <w:lang w:val="af-ZA"/>
        </w:rPr>
        <w:tab/>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ab/>
      </w:r>
    </w:p>
    <w:p w:rsidR="00037DDE" w:rsidRPr="00AE2768" w:rsidRDefault="006F0D3F" w:rsidP="00EF3662">
      <w:pPr>
        <w:ind w:firstLine="1134"/>
        <w:jc w:val="both"/>
        <w:rPr>
          <w:rFonts w:ascii="GHEA Grapalat" w:hAnsi="GHEA Grapalat" w:cs="Times Armenian"/>
          <w:sz w:val="20"/>
          <w:lang w:val="af-ZA"/>
        </w:rPr>
      </w:pPr>
      <w:r w:rsidRPr="00AE2768">
        <w:rPr>
          <w:rFonts w:ascii="GHEA Grapalat" w:hAnsi="GHEA Grapalat"/>
          <w:sz w:val="20"/>
          <w:lang w:val="af-ZA"/>
        </w:rPr>
        <w:t>3</w:t>
      </w:r>
      <w:r w:rsidR="00096865" w:rsidRPr="00AE2768">
        <w:rPr>
          <w:rFonts w:ascii="GHEA Grapalat" w:hAnsi="GHEA Grapalat"/>
          <w:sz w:val="20"/>
          <w:lang w:val="af-ZA"/>
        </w:rPr>
        <w:t>.</w:t>
      </w:r>
      <w:r w:rsidR="00096865" w:rsidRPr="00AE2768">
        <w:rPr>
          <w:rFonts w:ascii="GHEA Grapalat" w:hAnsi="GHEA Grapalat"/>
          <w:sz w:val="20"/>
          <w:lang w:val="af-ZA"/>
        </w:rPr>
        <w:tab/>
      </w:r>
      <w:r w:rsidR="00096865" w:rsidRPr="00AE2768">
        <w:rPr>
          <w:rFonts w:ascii="GHEA Grapalat" w:hAnsi="GHEA Grapalat" w:cs="Sylfaen"/>
          <w:sz w:val="20"/>
        </w:rPr>
        <w:t>Հավելվածներ</w:t>
      </w:r>
      <w:r w:rsidR="00BE01AE" w:rsidRPr="00AE2768">
        <w:rPr>
          <w:rFonts w:ascii="GHEA Grapalat" w:hAnsi="GHEA Grapalat" w:cs="Times Armenian"/>
          <w:sz w:val="20"/>
          <w:lang w:val="af-ZA"/>
        </w:rPr>
        <w:t xml:space="preserve"> 1-</w:t>
      </w:r>
      <w:r w:rsidR="00334B2F" w:rsidRPr="00AE2768">
        <w:rPr>
          <w:rFonts w:ascii="GHEA Grapalat" w:hAnsi="GHEA Grapalat" w:cs="Times Armenian"/>
          <w:sz w:val="20"/>
          <w:lang w:val="af-ZA"/>
        </w:rPr>
        <w:t>6</w:t>
      </w:r>
      <w:r w:rsidR="00096865" w:rsidRPr="00AE2768">
        <w:rPr>
          <w:rFonts w:ascii="GHEA Grapalat" w:hAnsi="GHEA Grapalat" w:cs="Times Armenian"/>
          <w:sz w:val="20"/>
          <w:lang w:val="af-ZA"/>
        </w:rPr>
        <w:tab/>
      </w:r>
    </w:p>
    <w:p w:rsidR="00037DDE" w:rsidRPr="00AE2768" w:rsidRDefault="00037DDE" w:rsidP="00EF3662">
      <w:pPr>
        <w:ind w:firstLine="1134"/>
        <w:jc w:val="both"/>
        <w:rPr>
          <w:rFonts w:ascii="GHEA Grapalat" w:hAnsi="GHEA Grapalat" w:cs="Times Armenian"/>
          <w:sz w:val="20"/>
          <w:lang w:val="af-ZA"/>
        </w:rPr>
      </w:pPr>
    </w:p>
    <w:p w:rsidR="00037DDE" w:rsidRPr="00AE2768" w:rsidRDefault="00037DDE" w:rsidP="00EF3662">
      <w:pPr>
        <w:ind w:firstLine="1134"/>
        <w:jc w:val="both"/>
        <w:rPr>
          <w:rFonts w:ascii="GHEA Grapalat" w:hAnsi="GHEA Grapalat" w:cs="Times Armenian"/>
          <w:sz w:val="20"/>
          <w:lang w:val="af-ZA"/>
        </w:rPr>
      </w:pPr>
    </w:p>
    <w:p w:rsidR="00037DDE" w:rsidRPr="00AE2768" w:rsidRDefault="00037DDE" w:rsidP="00EF3662">
      <w:pPr>
        <w:ind w:firstLine="1134"/>
        <w:jc w:val="both"/>
        <w:rPr>
          <w:rFonts w:ascii="GHEA Grapalat" w:hAnsi="GHEA Grapalat" w:cs="Times Armenian"/>
          <w:sz w:val="20"/>
          <w:lang w:val="af-ZA"/>
        </w:rPr>
      </w:pPr>
    </w:p>
    <w:p w:rsidR="006265F4" w:rsidRPr="00AE2768" w:rsidRDefault="006265F4" w:rsidP="00EF3662">
      <w:pPr>
        <w:ind w:firstLine="1134"/>
        <w:jc w:val="both"/>
        <w:rPr>
          <w:rFonts w:ascii="GHEA Grapalat" w:hAnsi="GHEA Grapalat" w:cs="Times Armenian"/>
          <w:sz w:val="20"/>
          <w:lang w:val="af-ZA"/>
        </w:rPr>
      </w:pPr>
    </w:p>
    <w:p w:rsidR="00037DDE" w:rsidRPr="00AE2768" w:rsidRDefault="00037DDE" w:rsidP="00EF3662">
      <w:pPr>
        <w:ind w:firstLine="1134"/>
        <w:jc w:val="both"/>
        <w:rPr>
          <w:rFonts w:ascii="GHEA Grapalat" w:hAnsi="GHEA Grapalat" w:cs="Times Armenian"/>
          <w:sz w:val="20"/>
          <w:lang w:val="af-ZA"/>
        </w:rPr>
      </w:pPr>
    </w:p>
    <w:p w:rsidR="00A55E59" w:rsidRPr="00AE2768" w:rsidRDefault="00A55E59" w:rsidP="00EF3662">
      <w:pPr>
        <w:ind w:firstLine="1134"/>
        <w:jc w:val="both"/>
        <w:rPr>
          <w:rFonts w:ascii="GHEA Grapalat" w:hAnsi="GHEA Grapalat" w:cs="Times Armenian"/>
          <w:sz w:val="20"/>
          <w:lang w:val="af-ZA"/>
        </w:rPr>
      </w:pPr>
    </w:p>
    <w:p w:rsidR="00096865" w:rsidRPr="00AE2768" w:rsidRDefault="007F3495" w:rsidP="00EF3662">
      <w:pPr>
        <w:ind w:firstLine="1134"/>
        <w:jc w:val="both"/>
        <w:rPr>
          <w:rFonts w:ascii="GHEA Grapalat" w:hAnsi="GHEA Grapalat" w:cs="Times Armenian"/>
          <w:sz w:val="20"/>
          <w:lang w:val="af-ZA"/>
        </w:rPr>
      </w:pPr>
      <w:r w:rsidRPr="00AE2768">
        <w:rPr>
          <w:rFonts w:ascii="GHEA Grapalat" w:hAnsi="GHEA Grapalat" w:cs="Times Armenian"/>
          <w:sz w:val="20"/>
          <w:lang w:val="af-ZA"/>
        </w:rPr>
        <w:t xml:space="preserve"> </w:t>
      </w:r>
      <w:r w:rsidR="00994A77" w:rsidRPr="00AE2768">
        <w:rPr>
          <w:rFonts w:ascii="GHEA Grapalat" w:hAnsi="GHEA Grapalat" w:cs="Times Armenian"/>
          <w:sz w:val="20"/>
          <w:lang w:val="af-ZA"/>
        </w:rPr>
        <w:br w:type="page"/>
      </w:r>
      <w:r w:rsidR="00096865" w:rsidRPr="00AE2768">
        <w:rPr>
          <w:rFonts w:ascii="GHEA Grapalat" w:hAnsi="GHEA Grapalat" w:cs="Times Armenian"/>
          <w:sz w:val="20"/>
          <w:lang w:val="af-ZA"/>
        </w:rPr>
        <w:lastRenderedPageBreak/>
        <w:tab/>
      </w:r>
    </w:p>
    <w:p w:rsidR="00096865" w:rsidRPr="00AE2768" w:rsidRDefault="00096865" w:rsidP="00EF3662">
      <w:pPr>
        <w:jc w:val="both"/>
        <w:rPr>
          <w:rFonts w:ascii="GHEA Grapalat" w:hAnsi="GHEA Grapalat"/>
          <w:sz w:val="20"/>
          <w:lang w:val="af-ZA"/>
        </w:rPr>
      </w:pPr>
      <w:r w:rsidRPr="00AE2768">
        <w:rPr>
          <w:rFonts w:ascii="GHEA Grapalat" w:hAnsi="GHEA Grapalat"/>
          <w:sz w:val="20"/>
          <w:lang w:val="af-ZA"/>
        </w:rPr>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տրամադրվում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լրումն</w:t>
      </w:r>
      <w:r w:rsidRPr="00AE2768">
        <w:rPr>
          <w:rFonts w:ascii="GHEA Grapalat" w:hAnsi="GHEA Grapalat"/>
          <w:sz w:val="20"/>
          <w:lang w:val="af-ZA"/>
        </w:rPr>
        <w:t xml:space="preserve"> </w:t>
      </w:r>
      <w:r w:rsidR="005010B6" w:rsidRPr="00F608BB">
        <w:rPr>
          <w:rFonts w:ascii="GHEA Grapalat" w:hAnsi="GHEA Grapalat"/>
          <w:color w:val="FF0000"/>
          <w:sz w:val="20"/>
          <w:lang w:val="af-ZA"/>
        </w:rPr>
        <w:t></w:t>
      </w:r>
      <w:r w:rsidR="00C46865" w:rsidRPr="00F608BB">
        <w:rPr>
          <w:rFonts w:ascii="GHEA Grapalat" w:hAnsi="GHEA Grapalat" w:cs="Times Armenian"/>
          <w:color w:val="FF0000"/>
          <w:sz w:val="20"/>
          <w:lang w:val="af-ZA"/>
        </w:rPr>
        <w:t>ՃԿՊԱ-ԳՀԱՊՁԲ-</w:t>
      </w:r>
      <w:r w:rsidR="00652CB0" w:rsidRPr="00F608BB">
        <w:rPr>
          <w:rFonts w:ascii="GHEA Grapalat" w:hAnsi="GHEA Grapalat" w:cs="Times Armenian"/>
          <w:color w:val="FF0000"/>
          <w:sz w:val="20"/>
          <w:lang w:val="af-ZA"/>
        </w:rPr>
        <w:t>Գ</w:t>
      </w:r>
      <w:r w:rsidR="00C46865" w:rsidRPr="00F608BB">
        <w:rPr>
          <w:rFonts w:ascii="GHEA Grapalat" w:hAnsi="GHEA Grapalat" w:cs="Times Armenian"/>
          <w:color w:val="FF0000"/>
          <w:sz w:val="20"/>
          <w:lang w:val="af-ZA"/>
        </w:rPr>
        <w:t>Կ</w:t>
      </w:r>
      <w:r w:rsidR="00CE497A" w:rsidRPr="00F608BB">
        <w:rPr>
          <w:rFonts w:ascii="GHEA Grapalat" w:hAnsi="GHEA Grapalat" w:cs="Times Armenian"/>
          <w:color w:val="FF0000"/>
          <w:sz w:val="20"/>
          <w:lang w:val="af-ZA"/>
        </w:rPr>
        <w:t>-21/1</w:t>
      </w:r>
      <w:r w:rsidR="00C46865" w:rsidRPr="00F608BB">
        <w:rPr>
          <w:rFonts w:ascii="GHEA Grapalat" w:hAnsi="GHEA Grapalat" w:cs="Times Armenian"/>
          <w:color w:val="FF0000"/>
          <w:sz w:val="20"/>
          <w:lang w:val="af-ZA"/>
        </w:rPr>
        <w:t>7</w:t>
      </w:r>
      <w:r w:rsidR="005010B6" w:rsidRPr="00F608BB">
        <w:rPr>
          <w:rFonts w:ascii="GHEA Grapalat" w:hAnsi="GHEA Grapalat" w:cs="Times Armenian"/>
          <w:color w:val="FF0000"/>
          <w:sz w:val="20"/>
          <w:lang w:val="af-ZA"/>
        </w:rPr>
        <w:t></w:t>
      </w:r>
      <w:r w:rsidR="00CE497A">
        <w:rPr>
          <w:rFonts w:ascii="GHEA Grapalat" w:hAnsi="GHEA Grapalat" w:cs="Times Armenian"/>
          <w:sz w:val="20"/>
          <w:lang w:val="af-ZA"/>
        </w:rPr>
        <w:t xml:space="preserve"> </w:t>
      </w:r>
      <w:r w:rsidRPr="00AE2768">
        <w:rPr>
          <w:rFonts w:ascii="GHEA Grapalat" w:hAnsi="GHEA Grapalat" w:cs="Sylfaen"/>
          <w:sz w:val="20"/>
        </w:rPr>
        <w:t>ծածկա</w:t>
      </w:r>
      <w:r w:rsidRPr="00AE2768">
        <w:rPr>
          <w:rFonts w:ascii="GHEA Grapalat" w:hAnsi="GHEA Grapalat" w:cs="Times Armenian"/>
          <w:sz w:val="20"/>
        </w:rPr>
        <w:t>գ</w:t>
      </w:r>
      <w:r w:rsidRPr="00AE2768">
        <w:rPr>
          <w:rFonts w:ascii="GHEA Grapalat" w:hAnsi="GHEA Grapalat" w:cs="Sylfaen"/>
          <w:sz w:val="20"/>
        </w:rPr>
        <w:t>րով</w:t>
      </w:r>
      <w:r w:rsidRPr="00AE2768">
        <w:rPr>
          <w:rFonts w:ascii="GHEA Grapalat" w:hAnsi="GHEA Grapalat"/>
          <w:sz w:val="20"/>
          <w:lang w:val="af-ZA"/>
        </w:rPr>
        <w:t xml:space="preserve"> </w:t>
      </w:r>
      <w:r w:rsidRPr="00AE2768">
        <w:rPr>
          <w:rFonts w:ascii="GHEA Grapalat" w:hAnsi="GHEA Grapalat" w:cs="Sylfaen"/>
          <w:sz w:val="20"/>
        </w:rPr>
        <w:t>անցկացվող</w:t>
      </w:r>
      <w:r w:rsidRPr="00AE2768">
        <w:rPr>
          <w:rFonts w:ascii="GHEA Grapalat" w:hAnsi="GHEA Grapalat" w:cs="Times Armenian"/>
          <w:sz w:val="20"/>
          <w:lang w:val="af-ZA"/>
        </w:rPr>
        <w:t xml:space="preserve"> </w:t>
      </w:r>
      <w:r w:rsidR="00CE497A">
        <w:rPr>
          <w:rFonts w:ascii="GHEA Grapalat" w:hAnsi="GHEA Grapalat" w:cs="Sylfaen"/>
          <w:sz w:val="20"/>
        </w:rPr>
        <w:t>գնանշման</w:t>
      </w:r>
      <w:r w:rsidR="00CE497A" w:rsidRPr="00F81149">
        <w:rPr>
          <w:rFonts w:ascii="GHEA Grapalat" w:hAnsi="GHEA Grapalat" w:cs="Sylfaen"/>
          <w:sz w:val="20"/>
          <w:lang w:val="af-ZA"/>
        </w:rPr>
        <w:t xml:space="preserve"> </w:t>
      </w:r>
      <w:r w:rsidR="00CE497A">
        <w:rPr>
          <w:rFonts w:ascii="GHEA Grapalat" w:hAnsi="GHEA Grapalat" w:cs="Sylfaen"/>
          <w:sz w:val="20"/>
        </w:rPr>
        <w:t>հարցման</w:t>
      </w:r>
      <w:r w:rsidR="00CE497A" w:rsidRPr="00F81149">
        <w:rPr>
          <w:rFonts w:ascii="GHEA Grapalat" w:hAnsi="GHEA Grapalat" w:cs="Sylfaen"/>
          <w:sz w:val="20"/>
          <w:lang w:val="af-ZA"/>
        </w:rPr>
        <w:t xml:space="preserve"> </w:t>
      </w:r>
      <w:r w:rsidRPr="00AE2768">
        <w:rPr>
          <w:rFonts w:ascii="GHEA Grapalat" w:hAnsi="GHEA Grapalat" w:cs="Times Armenian"/>
          <w:sz w:val="20"/>
          <w:lang w:val="af-ZA"/>
        </w:rPr>
        <w:t>(</w:t>
      </w:r>
      <w:r w:rsidRPr="00AE2768">
        <w:rPr>
          <w:rFonts w:ascii="GHEA Grapalat" w:hAnsi="GHEA Grapalat" w:cs="Sylfaen"/>
          <w:sz w:val="20"/>
        </w:rPr>
        <w:t>այսուհետև</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Times Armenian"/>
          <w:sz w:val="20"/>
          <w:lang w:val="af-ZA"/>
        </w:rPr>
        <w:t xml:space="preserve">) </w:t>
      </w:r>
      <w:r w:rsidRPr="00AE2768">
        <w:rPr>
          <w:rFonts w:ascii="GHEA Grapalat" w:hAnsi="GHEA Grapalat" w:cs="Sylfaen"/>
          <w:sz w:val="20"/>
        </w:rPr>
        <w:t>հայտարարության</w:t>
      </w:r>
      <w:r w:rsidR="004D5671" w:rsidRPr="00AE2768">
        <w:rPr>
          <w:rFonts w:ascii="GHEA Grapalat" w:hAnsi="GHEA Grapalat" w:cs="Times Armenian"/>
          <w:sz w:val="20"/>
          <w:lang w:val="af-ZA"/>
        </w:rPr>
        <w:t>։</w:t>
      </w:r>
    </w:p>
    <w:p w:rsidR="00096865" w:rsidRPr="00AE2768" w:rsidRDefault="00096865" w:rsidP="00EF3662">
      <w:pPr>
        <w:ind w:firstLine="567"/>
        <w:jc w:val="both"/>
        <w:rPr>
          <w:rFonts w:ascii="GHEA Grapalat" w:hAnsi="GHEA Grapalat"/>
          <w:sz w:val="20"/>
          <w:lang w:val="af-ZA"/>
        </w:rPr>
      </w:pPr>
      <w:proofErr w:type="gramStart"/>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կազմվել</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Sylfae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օրենսդրության</w:t>
      </w:r>
      <w:r w:rsidRPr="00AE2768">
        <w:rPr>
          <w:rFonts w:ascii="GHEA Grapalat" w:hAnsi="GHEA Grapalat" w:cs="Times Armenian"/>
          <w:sz w:val="20"/>
          <w:lang w:val="af-ZA"/>
        </w:rPr>
        <w:t xml:space="preserve">, </w:t>
      </w:r>
      <w:r w:rsidRPr="00AE2768">
        <w:rPr>
          <w:rFonts w:ascii="GHEA Grapalat" w:hAnsi="GHEA Grapalat" w:cs="Sylfaen"/>
          <w:sz w:val="20"/>
        </w:rPr>
        <w:t>այդ</w:t>
      </w:r>
      <w:r w:rsidRPr="00AE2768">
        <w:rPr>
          <w:rFonts w:ascii="GHEA Grapalat" w:hAnsi="GHEA Grapalat" w:cs="Times Armenian"/>
          <w:sz w:val="20"/>
          <w:lang w:val="af-ZA"/>
        </w:rPr>
        <w:t xml:space="preserve"> </w:t>
      </w:r>
      <w:r w:rsidRPr="00AE2768">
        <w:rPr>
          <w:rFonts w:ascii="GHEA Grapalat" w:hAnsi="GHEA Grapalat" w:cs="Sylfaen"/>
          <w:sz w:val="20"/>
        </w:rPr>
        <w:t>թվում</w:t>
      </w:r>
      <w:r w:rsidRPr="00AE2768">
        <w:rPr>
          <w:rFonts w:ascii="GHEA Grapalat" w:hAnsi="GHEA Grapalat" w:cs="Times Armenian"/>
          <w:sz w:val="20"/>
          <w:lang w:val="af-ZA"/>
        </w:rPr>
        <w:t>`</w:t>
      </w:r>
      <w:r w:rsidRPr="00AE2768">
        <w:rPr>
          <w:rFonts w:ascii="GHEA Grapalat" w:hAnsi="GHEA Grapalat"/>
          <w:sz w:val="20"/>
          <w:lang w:val="af-ZA"/>
        </w:rPr>
        <w:t xml:space="preserve"> </w:t>
      </w:r>
      <w:r w:rsidR="00A76C15" w:rsidRPr="00AE2768">
        <w:rPr>
          <w:rFonts w:ascii="GHEA Grapalat" w:hAnsi="GHEA Grapalat"/>
          <w:sz w:val="20"/>
          <w:lang w:val="af-ZA"/>
        </w:rPr>
        <w:t>«</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00A76C15" w:rsidRPr="00AE2768">
        <w:rPr>
          <w:rFonts w:ascii="GHEA Grapalat" w:hAnsi="GHEA Grapalat"/>
          <w:sz w:val="20"/>
          <w:lang w:val="af-ZA"/>
        </w:rPr>
        <w:t>»</w:t>
      </w:r>
      <w:r w:rsidRPr="00AE2768">
        <w:rPr>
          <w:rFonts w:ascii="GHEA Grapalat" w:hAnsi="GHEA Grapalat"/>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օրենքի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Օրենք</w:t>
      </w:r>
      <w:r w:rsidRPr="00AE2768">
        <w:rPr>
          <w:rFonts w:ascii="GHEA Grapalat" w:hAnsi="GHEA Grapalat" w:cs="Times Armenian"/>
          <w:sz w:val="20"/>
          <w:lang w:val="af-ZA"/>
        </w:rPr>
        <w:t>)</w:t>
      </w:r>
      <w:r w:rsidR="00C43524" w:rsidRPr="00AE2768">
        <w:rPr>
          <w:rFonts w:ascii="GHEA Grapalat" w:hAnsi="GHEA Grapalat" w:cs="Times Armenian"/>
          <w:sz w:val="20"/>
          <w:lang w:val="af-ZA"/>
        </w:rPr>
        <w:t>,</w:t>
      </w:r>
      <w:r w:rsidRPr="00AE2768">
        <w:rPr>
          <w:rFonts w:ascii="GHEA Grapalat" w:hAnsi="GHEA Grapalat" w:cs="Times Armenia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կառավարության</w:t>
      </w:r>
      <w:r w:rsidRPr="00AE2768">
        <w:rPr>
          <w:rFonts w:ascii="GHEA Grapalat" w:hAnsi="GHEA Grapalat" w:cs="Times Armenian"/>
          <w:sz w:val="20"/>
          <w:lang w:val="af-ZA"/>
        </w:rPr>
        <w:t xml:space="preserve"> 201</w:t>
      </w:r>
      <w:r w:rsidR="00955E87" w:rsidRPr="00AE2768">
        <w:rPr>
          <w:rFonts w:ascii="GHEA Grapalat" w:hAnsi="GHEA Grapalat" w:cs="Times Armenian"/>
          <w:sz w:val="20"/>
          <w:lang w:val="af-ZA"/>
        </w:rPr>
        <w:t>7</w:t>
      </w:r>
      <w:r w:rsidRPr="00AE2768">
        <w:rPr>
          <w:rFonts w:ascii="GHEA Grapalat" w:hAnsi="GHEA Grapalat" w:cs="Sylfaen"/>
          <w:sz w:val="20"/>
        </w:rPr>
        <w:t>թ</w:t>
      </w:r>
      <w:r w:rsidRPr="00AE2768">
        <w:rPr>
          <w:rFonts w:ascii="GHEA Grapalat" w:hAnsi="GHEA Grapalat" w:cs="Times Armenian"/>
          <w:sz w:val="20"/>
          <w:lang w:val="af-ZA"/>
        </w:rPr>
        <w:t>.</w:t>
      </w:r>
      <w:proofErr w:type="gramEnd"/>
      <w:r w:rsidR="009F18D0" w:rsidRPr="00AE2768">
        <w:rPr>
          <w:rFonts w:ascii="GHEA Grapalat" w:hAnsi="GHEA Grapalat" w:cs="Times Armenian"/>
          <w:sz w:val="20"/>
          <w:lang w:val="af-ZA"/>
        </w:rPr>
        <w:t xml:space="preserve"> մայիսի 4-ի </w:t>
      </w:r>
      <w:r w:rsidRPr="00AE2768">
        <w:rPr>
          <w:rFonts w:ascii="GHEA Grapalat" w:hAnsi="GHEA Grapalat" w:cs="Times Armenian"/>
          <w:sz w:val="20"/>
          <w:lang w:val="af-ZA"/>
        </w:rPr>
        <w:t xml:space="preserve">N </w:t>
      </w:r>
      <w:r w:rsidR="009F18D0" w:rsidRPr="00AE2768">
        <w:rPr>
          <w:rFonts w:ascii="GHEA Grapalat" w:hAnsi="GHEA Grapalat" w:cs="Times Armenian"/>
          <w:sz w:val="20"/>
          <w:lang w:val="af-ZA"/>
        </w:rPr>
        <w:t>526-</w:t>
      </w:r>
      <w:r w:rsidRPr="00AE2768">
        <w:rPr>
          <w:rFonts w:ascii="GHEA Grapalat" w:hAnsi="GHEA Grapalat" w:cs="Sylfaen"/>
          <w:sz w:val="20"/>
        </w:rPr>
        <w:t>Ն</w:t>
      </w:r>
      <w:r w:rsidRPr="00AE2768">
        <w:rPr>
          <w:rFonts w:ascii="GHEA Grapalat" w:hAnsi="GHEA Grapalat" w:cs="Times Armenian"/>
          <w:sz w:val="20"/>
          <w:lang w:val="af-ZA"/>
        </w:rPr>
        <w:t xml:space="preserve"> </w:t>
      </w:r>
      <w:r w:rsidRPr="00AE2768">
        <w:rPr>
          <w:rFonts w:ascii="GHEA Grapalat" w:hAnsi="GHEA Grapalat" w:cs="Sylfaen"/>
          <w:sz w:val="20"/>
        </w:rPr>
        <w:t>որոշմամբ</w:t>
      </w:r>
      <w:r w:rsidRPr="00AE2768">
        <w:rPr>
          <w:rFonts w:ascii="GHEA Grapalat" w:hAnsi="GHEA Grapalat" w:cs="Times Armenian"/>
          <w:sz w:val="20"/>
          <w:lang w:val="af-ZA"/>
        </w:rPr>
        <w:t xml:space="preserve"> </w:t>
      </w:r>
      <w:r w:rsidRPr="00AE2768">
        <w:rPr>
          <w:rFonts w:ascii="GHEA Grapalat" w:hAnsi="GHEA Grapalat" w:cs="Sylfaen"/>
          <w:sz w:val="20"/>
        </w:rPr>
        <w:t>հաստատված</w:t>
      </w:r>
      <w:r w:rsidRPr="00AE2768">
        <w:rPr>
          <w:rFonts w:ascii="GHEA Grapalat" w:hAnsi="GHEA Grapalat" w:cs="Times Armenian"/>
          <w:sz w:val="20"/>
          <w:lang w:val="af-ZA"/>
        </w:rPr>
        <w:t xml:space="preserve"> </w:t>
      </w:r>
      <w:r w:rsidR="00A76C15" w:rsidRPr="00AE2768">
        <w:rPr>
          <w:rFonts w:ascii="GHEA Grapalat" w:hAnsi="GHEA Grapalat" w:cs="Times Armenian"/>
          <w:sz w:val="20"/>
          <w:lang w:val="af-ZA"/>
        </w:rPr>
        <w:t>«</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կազմակերպման</w:t>
      </w:r>
      <w:r w:rsidR="003C53D4" w:rsidRPr="00AE2768">
        <w:rPr>
          <w:rFonts w:ascii="GHEA Grapalat" w:hAnsi="GHEA Grapalat"/>
          <w:sz w:val="20"/>
          <w:lang w:val="af-ZA"/>
        </w:rPr>
        <w:t>»</w:t>
      </w:r>
      <w:r w:rsidRPr="00AE2768">
        <w:rPr>
          <w:rFonts w:ascii="GHEA Grapalat" w:hAnsi="GHEA Grapalat"/>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Times Armenian"/>
          <w:sz w:val="20"/>
          <w:lang w:val="af-ZA"/>
        </w:rPr>
        <w:t>)</w:t>
      </w:r>
      <w:r w:rsidR="00F40D4D"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այլ</w:t>
      </w:r>
      <w:r w:rsidRPr="00AE2768">
        <w:rPr>
          <w:rFonts w:ascii="GHEA Grapalat" w:hAnsi="GHEA Grapalat" w:cs="Times Armenian"/>
          <w:sz w:val="20"/>
          <w:lang w:val="af-ZA"/>
        </w:rPr>
        <w:t xml:space="preserve"> </w:t>
      </w:r>
      <w:r w:rsidRPr="00AE2768">
        <w:rPr>
          <w:rFonts w:ascii="GHEA Grapalat" w:hAnsi="GHEA Grapalat" w:cs="Sylfaen"/>
          <w:sz w:val="20"/>
        </w:rPr>
        <w:t>իրավական</w:t>
      </w:r>
      <w:r w:rsidRPr="00AE2768">
        <w:rPr>
          <w:rFonts w:ascii="GHEA Grapalat" w:hAnsi="GHEA Grapalat" w:cs="Times Armenian"/>
          <w:sz w:val="20"/>
          <w:lang w:val="af-ZA"/>
        </w:rPr>
        <w:t xml:space="preserve"> </w:t>
      </w:r>
      <w:r w:rsidRPr="00AE2768">
        <w:rPr>
          <w:rFonts w:ascii="GHEA Grapalat" w:hAnsi="GHEA Grapalat" w:cs="Sylfaen"/>
          <w:sz w:val="20"/>
        </w:rPr>
        <w:t>ակտերի</w:t>
      </w:r>
      <w:r w:rsidRPr="00AE2768">
        <w:rPr>
          <w:rFonts w:ascii="GHEA Grapalat" w:hAnsi="GHEA Grapalat" w:cs="Times Armenian"/>
          <w:sz w:val="20"/>
          <w:lang w:val="af-ZA"/>
        </w:rPr>
        <w:t xml:space="preserve"> </w:t>
      </w:r>
      <w:r w:rsidRPr="00AE2768">
        <w:rPr>
          <w:rFonts w:ascii="GHEA Grapalat" w:hAnsi="GHEA Grapalat" w:cs="Sylfaen"/>
          <w:sz w:val="20"/>
        </w:rPr>
        <w:t>պահանջներին</w:t>
      </w:r>
      <w:r w:rsidRPr="00AE2768">
        <w:rPr>
          <w:rFonts w:ascii="GHEA Grapalat" w:hAnsi="GHEA Grapalat" w:cs="Times Armenian"/>
          <w:sz w:val="20"/>
          <w:lang w:val="af-ZA"/>
        </w:rPr>
        <w:t xml:space="preserve"> </w:t>
      </w:r>
      <w:r w:rsidRPr="00AE2768">
        <w:rPr>
          <w:rFonts w:ascii="GHEA Grapalat" w:hAnsi="GHEA Grapalat" w:cs="Sylfaen"/>
          <w:sz w:val="20"/>
        </w:rPr>
        <w:t>համապատասխան</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նպատակ</w:t>
      </w:r>
      <w:r w:rsidRPr="00AE2768">
        <w:rPr>
          <w:rFonts w:ascii="GHEA Grapalat" w:hAnsi="GHEA Grapalat" w:cs="Times Armenian"/>
          <w:sz w:val="20"/>
          <w:lang w:val="af-ZA"/>
        </w:rPr>
        <w:t xml:space="preserve"> </w:t>
      </w:r>
      <w:r w:rsidRPr="00AE2768">
        <w:rPr>
          <w:rFonts w:ascii="GHEA Grapalat" w:hAnsi="GHEA Grapalat" w:cs="Sylfaen"/>
          <w:sz w:val="20"/>
        </w:rPr>
        <w:t>ունի</w:t>
      </w:r>
      <w:r w:rsidRPr="00AE2768">
        <w:rPr>
          <w:rFonts w:ascii="GHEA Grapalat" w:hAnsi="GHEA Grapalat" w:cs="Times Armenian"/>
          <w:sz w:val="20"/>
          <w:lang w:val="af-ZA"/>
        </w:rPr>
        <w:t xml:space="preserve"> </w:t>
      </w:r>
      <w:r w:rsidR="009A21BC" w:rsidRPr="00796D0B">
        <w:rPr>
          <w:rFonts w:ascii="GHEA Grapalat" w:hAnsi="GHEA Grapalat"/>
          <w:i/>
          <w:color w:val="FF0000"/>
          <w:sz w:val="20"/>
          <w:szCs w:val="20"/>
          <w:lang w:val="af-ZA"/>
        </w:rPr>
        <w:t>ԱԻՆ Ճգնաժամային կառավարման պետական ակադեմիա ՊՈԱԿ-ի</w:t>
      </w:r>
      <w:r w:rsidR="009A21BC" w:rsidRPr="00AE2768">
        <w:rPr>
          <w:rFonts w:ascii="GHEA Grapalat" w:hAnsi="GHEA Grapalat"/>
          <w:sz w:val="20"/>
          <w:lang w:val="af-ZA"/>
        </w:rPr>
        <w:t xml:space="preserve"> </w:t>
      </w:r>
      <w:r w:rsidR="00A00E74" w:rsidRPr="00AE2768">
        <w:rPr>
          <w:rFonts w:ascii="GHEA Grapalat" w:hAnsi="GHEA Grapalat"/>
          <w:sz w:val="20"/>
          <w:lang w:val="af-ZA"/>
        </w:rPr>
        <w:t xml:space="preserve"> </w:t>
      </w:r>
      <w:r w:rsidR="00A00E74" w:rsidRPr="00AE2768">
        <w:rPr>
          <w:rFonts w:ascii="GHEA Grapalat" w:hAnsi="GHEA Grapalat" w:cs="Times Armenian"/>
          <w:sz w:val="20"/>
          <w:lang w:val="af-ZA"/>
        </w:rPr>
        <w:t>(</w:t>
      </w:r>
      <w:r w:rsidR="00A00E74" w:rsidRPr="00AE2768">
        <w:rPr>
          <w:rFonts w:ascii="GHEA Grapalat" w:hAnsi="GHEA Grapalat" w:cs="Sylfaen"/>
          <w:sz w:val="20"/>
        </w:rPr>
        <w:t>այսուհետ</w:t>
      </w:r>
      <w:r w:rsidR="00A00E74" w:rsidRPr="00AE2768">
        <w:rPr>
          <w:rFonts w:ascii="GHEA Grapalat" w:hAnsi="GHEA Grapalat" w:cs="Times Armenian"/>
          <w:sz w:val="20"/>
          <w:lang w:val="af-ZA"/>
        </w:rPr>
        <w:t xml:space="preserve">` </w:t>
      </w:r>
      <w:r w:rsidR="00A00E74" w:rsidRPr="00AE2768">
        <w:rPr>
          <w:rFonts w:ascii="GHEA Grapalat" w:hAnsi="GHEA Grapalat" w:cs="Sylfaen"/>
          <w:sz w:val="20"/>
        </w:rPr>
        <w:t>պատվիրատու</w:t>
      </w:r>
      <w:r w:rsidR="00A00E74" w:rsidRPr="00AE2768">
        <w:rPr>
          <w:rFonts w:ascii="GHEA Grapalat" w:hAnsi="GHEA Grapalat" w:cs="Times Armenian"/>
          <w:sz w:val="20"/>
          <w:lang w:val="af-ZA"/>
        </w:rPr>
        <w:t>)</w:t>
      </w:r>
      <w:r w:rsidRPr="00AE2768">
        <w:rPr>
          <w:rFonts w:ascii="GHEA Grapalat" w:hAnsi="GHEA Grapalat" w:cs="Times Armenian"/>
          <w:sz w:val="20"/>
          <w:lang w:val="af-ZA"/>
        </w:rPr>
        <w:t xml:space="preserve"> </w:t>
      </w:r>
      <w:r w:rsidRPr="00AE2768">
        <w:rPr>
          <w:rFonts w:ascii="GHEA Grapalat" w:hAnsi="GHEA Grapalat" w:cs="Sylfaen"/>
          <w:sz w:val="20"/>
        </w:rPr>
        <w:t>կողմից</w:t>
      </w:r>
      <w:r w:rsidRPr="00AE2768">
        <w:rPr>
          <w:rFonts w:ascii="GHEA Grapalat" w:hAnsi="GHEA Grapalat" w:cs="Times Armenian"/>
          <w:sz w:val="20"/>
          <w:lang w:val="af-ZA"/>
        </w:rPr>
        <w:t xml:space="preserve"> </w:t>
      </w:r>
      <w:r w:rsidRPr="00AE2768">
        <w:rPr>
          <w:rFonts w:ascii="GHEA Grapalat" w:hAnsi="GHEA Grapalat" w:cs="Sylfaen"/>
          <w:sz w:val="20"/>
        </w:rPr>
        <w:t>հայտարարված</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ին</w:t>
      </w:r>
      <w:r w:rsidR="000604CF"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Times Armenian"/>
          <w:sz w:val="20"/>
          <w:lang w:val="af-ZA"/>
        </w:rPr>
        <w:t xml:space="preserve"> </w:t>
      </w:r>
      <w:r w:rsidRPr="00AE2768">
        <w:rPr>
          <w:rFonts w:ascii="GHEA Grapalat" w:hAnsi="GHEA Grapalat" w:cs="Sylfaen"/>
          <w:sz w:val="20"/>
        </w:rPr>
        <w:t>մտադրություն</w:t>
      </w:r>
      <w:r w:rsidRPr="00AE2768">
        <w:rPr>
          <w:rFonts w:ascii="GHEA Grapalat" w:hAnsi="GHEA Grapalat" w:cs="Times Armenian"/>
          <w:sz w:val="20"/>
          <w:lang w:val="af-ZA"/>
        </w:rPr>
        <w:t xml:space="preserve"> </w:t>
      </w:r>
      <w:r w:rsidRPr="00AE2768">
        <w:rPr>
          <w:rFonts w:ascii="GHEA Grapalat" w:hAnsi="GHEA Grapalat" w:cs="Sylfaen"/>
          <w:sz w:val="20"/>
        </w:rPr>
        <w:t>ունեցող</w:t>
      </w:r>
      <w:r w:rsidRPr="00AE2768">
        <w:rPr>
          <w:rFonts w:ascii="GHEA Grapalat" w:hAnsi="GHEA Grapalat" w:cs="Times Armenian"/>
          <w:sz w:val="20"/>
          <w:lang w:val="af-ZA"/>
        </w:rPr>
        <w:t xml:space="preserve"> </w:t>
      </w:r>
      <w:r w:rsidRPr="00AE2768">
        <w:rPr>
          <w:rFonts w:ascii="GHEA Grapalat" w:hAnsi="GHEA Grapalat" w:cs="Sylfaen"/>
          <w:sz w:val="20"/>
        </w:rPr>
        <w:t>անձանց</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003D0075" w:rsidRPr="00AE2768">
        <w:rPr>
          <w:rFonts w:ascii="GHEA Grapalat" w:hAnsi="GHEA Grapalat" w:cs="Sylfaen"/>
          <w:sz w:val="20"/>
        </w:rPr>
        <w:t>մ</w:t>
      </w:r>
      <w:r w:rsidRPr="00AE2768">
        <w:rPr>
          <w:rFonts w:ascii="GHEA Grapalat" w:hAnsi="GHEA Grapalat" w:cs="Sylfaen"/>
          <w:sz w:val="20"/>
        </w:rPr>
        <w:t>ասնակից</w:t>
      </w:r>
      <w:r w:rsidRPr="00AE2768">
        <w:rPr>
          <w:rFonts w:ascii="GHEA Grapalat" w:hAnsi="GHEA Grapalat" w:cs="Times Armenian"/>
          <w:sz w:val="20"/>
          <w:lang w:val="af-ZA"/>
        </w:rPr>
        <w:t xml:space="preserve">) </w:t>
      </w:r>
      <w:r w:rsidRPr="00AE2768">
        <w:rPr>
          <w:rFonts w:ascii="GHEA Grapalat" w:hAnsi="GHEA Grapalat" w:cs="Sylfaen"/>
          <w:sz w:val="20"/>
        </w:rPr>
        <w:t>տեղեկացնելու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պայմանների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անցկացման</w:t>
      </w:r>
      <w:r w:rsidRPr="00AE2768">
        <w:rPr>
          <w:rFonts w:ascii="GHEA Grapalat" w:hAnsi="GHEA Grapalat" w:cs="Times Armenian"/>
          <w:sz w:val="20"/>
          <w:lang w:val="af-ZA"/>
        </w:rPr>
        <w:t xml:space="preserve">, </w:t>
      </w:r>
      <w:r w:rsidR="002E7EE1" w:rsidRPr="00AE2768">
        <w:rPr>
          <w:rFonts w:ascii="GHEA Grapalat" w:hAnsi="GHEA Grapalat" w:cs="Sylfaen"/>
          <w:sz w:val="20"/>
          <w:lang w:val="hy-AM"/>
        </w:rPr>
        <w:t>ընտրված մասնակցին</w:t>
      </w:r>
      <w:r w:rsidRPr="00AE2768">
        <w:rPr>
          <w:rFonts w:ascii="GHEA Grapalat" w:hAnsi="GHEA Grapalat" w:cs="Times Armenian"/>
          <w:sz w:val="20"/>
          <w:lang w:val="af-ZA"/>
        </w:rPr>
        <w:t xml:space="preserve"> </w:t>
      </w:r>
      <w:r w:rsidRPr="00AE2768">
        <w:rPr>
          <w:rFonts w:ascii="GHEA Grapalat" w:hAnsi="GHEA Grapalat" w:cs="Sylfaen"/>
          <w:sz w:val="20"/>
        </w:rPr>
        <w:t>որոշելու</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նրա</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իր</w:t>
      </w:r>
      <w:r w:rsidRPr="00AE2768">
        <w:rPr>
          <w:rFonts w:ascii="GHEA Grapalat" w:hAnsi="GHEA Grapalat" w:cs="Times Armenian"/>
          <w:sz w:val="20"/>
          <w:lang w:val="af-ZA"/>
        </w:rPr>
        <w:t xml:space="preserve"> </w:t>
      </w:r>
      <w:r w:rsidRPr="00AE2768">
        <w:rPr>
          <w:rFonts w:ascii="GHEA Grapalat" w:hAnsi="GHEA Grapalat" w:cs="Sylfaen"/>
          <w:sz w:val="20"/>
        </w:rPr>
        <w:t>կնքելու</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Times Armenian"/>
          <w:sz w:val="20"/>
          <w:lang w:val="af-ZA"/>
        </w:rPr>
        <w:t xml:space="preserve">, </w:t>
      </w:r>
      <w:r w:rsidRPr="00AE2768">
        <w:rPr>
          <w:rFonts w:ascii="GHEA Grapalat" w:hAnsi="GHEA Grapalat" w:cs="Sylfaen"/>
          <w:sz w:val="20"/>
        </w:rPr>
        <w:t>ինչպես</w:t>
      </w:r>
      <w:r w:rsidRPr="00AE2768">
        <w:rPr>
          <w:rFonts w:ascii="GHEA Grapalat" w:hAnsi="GHEA Grapalat" w:cs="Times Armenian"/>
          <w:sz w:val="20"/>
          <w:lang w:val="af-ZA"/>
        </w:rPr>
        <w:t xml:space="preserve"> </w:t>
      </w:r>
      <w:r w:rsidRPr="00AE2768">
        <w:rPr>
          <w:rFonts w:ascii="GHEA Grapalat" w:hAnsi="GHEA Grapalat" w:cs="Sylfaen"/>
          <w:sz w:val="20"/>
        </w:rPr>
        <w:t>նաև</w:t>
      </w:r>
      <w:r w:rsidRPr="00AE2768">
        <w:rPr>
          <w:rFonts w:ascii="GHEA Grapalat" w:hAnsi="GHEA Grapalat" w:cs="Times Armenian"/>
          <w:sz w:val="20"/>
          <w:lang w:val="af-ZA"/>
        </w:rPr>
        <w:t xml:space="preserve"> </w:t>
      </w:r>
      <w:r w:rsidRPr="00AE2768">
        <w:rPr>
          <w:rFonts w:ascii="GHEA Grapalat" w:hAnsi="GHEA Grapalat" w:cs="Sylfaen"/>
          <w:sz w:val="20"/>
        </w:rPr>
        <w:t>օժանդակելու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պատրաստելիս</w:t>
      </w:r>
      <w:r w:rsidR="004D5671" w:rsidRPr="00AE2768">
        <w:rPr>
          <w:rFonts w:ascii="GHEA Grapalat" w:hAnsi="GHEA Grapalat" w:cs="Times Armenian"/>
          <w:sz w:val="20"/>
          <w:lang w:val="af-ZA"/>
        </w:rPr>
        <w:t>։</w:t>
      </w:r>
    </w:p>
    <w:p w:rsidR="00096865" w:rsidRPr="00AE2768" w:rsidRDefault="00096865" w:rsidP="00EF3662">
      <w:pPr>
        <w:ind w:firstLine="567"/>
        <w:jc w:val="both"/>
        <w:rPr>
          <w:rFonts w:ascii="GHEA Grapalat" w:hAnsi="GHEA Grapalat"/>
          <w:sz w:val="20"/>
          <w:lang w:val="af-ZA"/>
        </w:rPr>
      </w:pPr>
      <w:r w:rsidRPr="00AE2768">
        <w:rPr>
          <w:rFonts w:ascii="GHEA Grapalat" w:hAnsi="GHEA Grapalat" w:cs="Sylfaen"/>
          <w:sz w:val="20"/>
        </w:rPr>
        <w:t>Հայտեր</w:t>
      </w:r>
      <w:r w:rsidRPr="00AE2768">
        <w:rPr>
          <w:rFonts w:ascii="GHEA Grapalat" w:hAnsi="GHEA Grapalat" w:cs="Times Armenian"/>
          <w:sz w:val="20"/>
          <w:lang w:val="af-ZA"/>
        </w:rPr>
        <w:t xml:space="preserve"> </w:t>
      </w:r>
      <w:r w:rsidRPr="00AE2768">
        <w:rPr>
          <w:rFonts w:ascii="GHEA Grapalat" w:hAnsi="GHEA Grapalat" w:cs="Sylfaen"/>
          <w:sz w:val="20"/>
        </w:rPr>
        <w:t>կարող</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ներկայացնել</w:t>
      </w:r>
      <w:r w:rsidRPr="00AE2768">
        <w:rPr>
          <w:rFonts w:ascii="GHEA Grapalat" w:hAnsi="GHEA Grapalat" w:cs="Times Armenian"/>
          <w:sz w:val="20"/>
          <w:lang w:val="af-ZA"/>
        </w:rPr>
        <w:t xml:space="preserve"> </w:t>
      </w:r>
      <w:r w:rsidRPr="00AE2768">
        <w:rPr>
          <w:rFonts w:ascii="GHEA Grapalat" w:hAnsi="GHEA Grapalat" w:cs="Sylfaen"/>
          <w:sz w:val="20"/>
        </w:rPr>
        <w:t>բոլոր</w:t>
      </w:r>
      <w:r w:rsidR="00B2681D" w:rsidRPr="00AE2768">
        <w:rPr>
          <w:rFonts w:ascii="GHEA Grapalat" w:hAnsi="GHEA Grapalat" w:cs="Sylfaen"/>
          <w:sz w:val="20"/>
          <w:lang w:val="af-ZA"/>
        </w:rPr>
        <w:t xml:space="preserve"> </w:t>
      </w:r>
      <w:r w:rsidRPr="00AE2768">
        <w:rPr>
          <w:rFonts w:ascii="GHEA Grapalat" w:hAnsi="GHEA Grapalat" w:cs="Sylfaen"/>
          <w:sz w:val="20"/>
        </w:rPr>
        <w:t>անձիք</w:t>
      </w:r>
      <w:r w:rsidRPr="00AE2768">
        <w:rPr>
          <w:rFonts w:ascii="GHEA Grapalat" w:hAnsi="GHEA Grapalat" w:cs="Times Armenian"/>
          <w:sz w:val="20"/>
          <w:lang w:val="af-ZA"/>
        </w:rPr>
        <w:t xml:space="preserve">, </w:t>
      </w:r>
      <w:r w:rsidRPr="00AE2768">
        <w:rPr>
          <w:rFonts w:ascii="GHEA Grapalat" w:hAnsi="GHEA Grapalat" w:cs="Sylfaen"/>
          <w:sz w:val="20"/>
        </w:rPr>
        <w:t>անկախ</w:t>
      </w:r>
      <w:r w:rsidRPr="00AE2768">
        <w:rPr>
          <w:rFonts w:ascii="GHEA Grapalat" w:hAnsi="GHEA Grapalat" w:cs="Times Armenian"/>
          <w:sz w:val="20"/>
          <w:lang w:val="af-ZA"/>
        </w:rPr>
        <w:t xml:space="preserve"> </w:t>
      </w:r>
      <w:r w:rsidRPr="00AE2768">
        <w:rPr>
          <w:rFonts w:ascii="GHEA Grapalat" w:hAnsi="GHEA Grapalat" w:cs="Sylfaen"/>
          <w:sz w:val="20"/>
        </w:rPr>
        <w:t>նրանց</w:t>
      </w:r>
      <w:r w:rsidRPr="00AE2768">
        <w:rPr>
          <w:rFonts w:ascii="GHEA Grapalat" w:hAnsi="GHEA Grapalat" w:cs="Times Armenian"/>
          <w:sz w:val="20"/>
          <w:lang w:val="af-ZA"/>
        </w:rPr>
        <w:t xml:space="preserve">` </w:t>
      </w:r>
      <w:r w:rsidRPr="00AE2768">
        <w:rPr>
          <w:rFonts w:ascii="GHEA Grapalat" w:hAnsi="GHEA Grapalat" w:cs="Sylfaen"/>
          <w:sz w:val="20"/>
        </w:rPr>
        <w:t>օտարերկրյա</w:t>
      </w:r>
      <w:r w:rsidRPr="00AE2768">
        <w:rPr>
          <w:rFonts w:ascii="GHEA Grapalat" w:hAnsi="GHEA Grapalat" w:cs="Times Armenian"/>
          <w:sz w:val="20"/>
          <w:lang w:val="af-ZA"/>
        </w:rPr>
        <w:t xml:space="preserve"> </w:t>
      </w:r>
      <w:r w:rsidRPr="00AE2768">
        <w:rPr>
          <w:rFonts w:ascii="GHEA Grapalat" w:hAnsi="GHEA Grapalat" w:cs="Sylfaen"/>
          <w:sz w:val="20"/>
        </w:rPr>
        <w:t>ֆիզիկական</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կազմակերպություն</w:t>
      </w:r>
      <w:r w:rsidRPr="00AE2768">
        <w:rPr>
          <w:rFonts w:ascii="GHEA Grapalat" w:hAnsi="GHEA Grapalat" w:cs="Times Armenian"/>
          <w:sz w:val="20"/>
          <w:lang w:val="af-ZA"/>
        </w:rPr>
        <w:t xml:space="preserve">, </w:t>
      </w:r>
      <w:r w:rsidRPr="00AE2768">
        <w:rPr>
          <w:rFonts w:ascii="GHEA Grapalat" w:hAnsi="GHEA Grapalat" w:cs="Sylfaen"/>
          <w:sz w:val="20"/>
        </w:rPr>
        <w:t>քաղաքացիություն</w:t>
      </w:r>
      <w:r w:rsidRPr="00AE2768">
        <w:rPr>
          <w:rFonts w:ascii="GHEA Grapalat" w:hAnsi="GHEA Grapalat" w:cs="Times Armenian"/>
          <w:sz w:val="20"/>
          <w:lang w:val="af-ZA"/>
        </w:rPr>
        <w:t xml:space="preserve"> </w:t>
      </w:r>
      <w:r w:rsidRPr="00AE2768">
        <w:rPr>
          <w:rFonts w:ascii="GHEA Grapalat" w:hAnsi="GHEA Grapalat" w:cs="Sylfaen"/>
          <w:sz w:val="20"/>
        </w:rPr>
        <w:t>չունեցող</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լինելու</w:t>
      </w:r>
      <w:r w:rsidRPr="00AE2768">
        <w:rPr>
          <w:rFonts w:ascii="GHEA Grapalat" w:hAnsi="GHEA Grapalat" w:cs="Times Armenian"/>
          <w:sz w:val="20"/>
          <w:lang w:val="af-ZA"/>
        </w:rPr>
        <w:t xml:space="preserve"> </w:t>
      </w:r>
      <w:r w:rsidRPr="00AE2768">
        <w:rPr>
          <w:rFonts w:ascii="GHEA Grapalat" w:hAnsi="GHEA Grapalat" w:cs="Sylfaen"/>
          <w:sz w:val="20"/>
        </w:rPr>
        <w:t>հան</w:t>
      </w:r>
      <w:r w:rsidRPr="00AE2768">
        <w:rPr>
          <w:rFonts w:ascii="GHEA Grapalat" w:hAnsi="GHEA Grapalat" w:cs="Times Armenian"/>
          <w:sz w:val="20"/>
        </w:rPr>
        <w:t>գ</w:t>
      </w:r>
      <w:r w:rsidRPr="00AE2768">
        <w:rPr>
          <w:rFonts w:ascii="GHEA Grapalat" w:hAnsi="GHEA Grapalat" w:cs="Sylfaen"/>
          <w:sz w:val="20"/>
        </w:rPr>
        <w:t>ամանքից</w:t>
      </w:r>
      <w:r w:rsidR="004D5671" w:rsidRPr="00AE2768">
        <w:rPr>
          <w:rFonts w:ascii="GHEA Grapalat" w:hAnsi="GHEA Grapalat" w:cs="Times Armenian"/>
          <w:sz w:val="20"/>
          <w:lang w:val="af-ZA"/>
        </w:rPr>
        <w:t>։</w:t>
      </w:r>
    </w:p>
    <w:p w:rsidR="00096865" w:rsidRPr="00AE2768" w:rsidRDefault="00096865" w:rsidP="00EF3662">
      <w:pPr>
        <w:ind w:firstLine="567"/>
        <w:jc w:val="both"/>
        <w:rPr>
          <w:rFonts w:ascii="GHEA Grapalat" w:hAnsi="GHEA Grapalat" w:cs="Times Armenian"/>
          <w:sz w:val="20"/>
          <w:lang w:val="af-ZA"/>
        </w:rPr>
      </w:pP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հարաբերությունների</w:t>
      </w:r>
      <w:r w:rsidRPr="00AE2768">
        <w:rPr>
          <w:rFonts w:ascii="GHEA Grapalat" w:hAnsi="GHEA Grapalat" w:cs="Times Armenian"/>
          <w:sz w:val="20"/>
          <w:lang w:val="af-ZA"/>
        </w:rPr>
        <w:t xml:space="preserve"> </w:t>
      </w:r>
      <w:r w:rsidRPr="00AE2768">
        <w:rPr>
          <w:rFonts w:ascii="GHEA Grapalat" w:hAnsi="GHEA Grapalat" w:cs="Sylfaen"/>
          <w:sz w:val="20"/>
        </w:rPr>
        <w:t>նկատմամբ</w:t>
      </w:r>
      <w:r w:rsidRPr="00AE2768">
        <w:rPr>
          <w:rFonts w:ascii="GHEA Grapalat" w:hAnsi="GHEA Grapalat" w:cs="Times Armenian"/>
          <w:sz w:val="20"/>
          <w:lang w:val="af-ZA"/>
        </w:rPr>
        <w:t xml:space="preserve"> </w:t>
      </w:r>
      <w:r w:rsidRPr="00AE2768">
        <w:rPr>
          <w:rFonts w:ascii="GHEA Grapalat" w:hAnsi="GHEA Grapalat" w:cs="Sylfaen"/>
          <w:sz w:val="20"/>
        </w:rPr>
        <w:t>կիրառվում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004D5671" w:rsidRPr="00AE2768">
        <w:rPr>
          <w:rFonts w:ascii="GHEA Grapalat" w:hAnsi="GHEA Grapalat" w:cs="Times Armenian"/>
          <w:sz w:val="20"/>
          <w:lang w:val="af-ZA"/>
        </w:rPr>
        <w:t>։</w:t>
      </w:r>
      <w:r w:rsidRPr="00AE2768">
        <w:rPr>
          <w:rFonts w:ascii="GHEA Grapalat" w:hAnsi="GHEA Grapalat" w:cs="Times Armenian"/>
          <w:sz w:val="20"/>
          <w:lang w:val="af-ZA"/>
        </w:rPr>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վեճերը</w:t>
      </w:r>
      <w:r w:rsidRPr="00AE2768">
        <w:rPr>
          <w:rFonts w:ascii="GHEA Grapalat" w:hAnsi="GHEA Grapalat" w:cs="Times Armenian"/>
          <w:sz w:val="20"/>
          <w:lang w:val="af-ZA"/>
        </w:rPr>
        <w:t xml:space="preserve"> </w:t>
      </w:r>
      <w:r w:rsidRPr="00AE2768">
        <w:rPr>
          <w:rFonts w:ascii="GHEA Grapalat" w:hAnsi="GHEA Grapalat" w:cs="Sylfaen"/>
          <w:sz w:val="20"/>
        </w:rPr>
        <w:t>ենթակա</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քննության</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դատարաններում</w:t>
      </w:r>
      <w:r w:rsidR="004D5671" w:rsidRPr="00AE2768">
        <w:rPr>
          <w:rFonts w:ascii="GHEA Grapalat" w:hAnsi="GHEA Grapalat" w:cs="Times Armenian"/>
          <w:sz w:val="20"/>
          <w:lang w:val="af-ZA"/>
        </w:rPr>
        <w:t>։</w:t>
      </w:r>
      <w:r w:rsidR="00F5653D" w:rsidRPr="00AE2768">
        <w:rPr>
          <w:rFonts w:ascii="GHEA Grapalat" w:hAnsi="GHEA Grapalat" w:cs="Times Armenian"/>
          <w:sz w:val="20"/>
          <w:lang w:val="af-ZA"/>
        </w:rPr>
        <w:t xml:space="preserve"> </w:t>
      </w:r>
    </w:p>
    <w:p w:rsidR="009A21BC" w:rsidRPr="00643030" w:rsidRDefault="00A81DD5" w:rsidP="009A21BC">
      <w:pPr>
        <w:pStyle w:val="23"/>
        <w:spacing w:line="240" w:lineRule="auto"/>
        <w:ind w:firstLine="567"/>
        <w:rPr>
          <w:rFonts w:ascii="GHEA Grapalat" w:hAnsi="GHEA Grapalat"/>
        </w:rPr>
      </w:pPr>
      <w:r w:rsidRPr="00AE2768">
        <w:rPr>
          <w:rFonts w:ascii="GHEA Grapalat" w:hAnsi="GHEA Grapalat"/>
        </w:rPr>
        <w:t xml:space="preserve">Գնահատող հանձնաժողովի քարտուղարի </w:t>
      </w:r>
      <w:r w:rsidR="003E1421" w:rsidRPr="00AE2768">
        <w:rPr>
          <w:rFonts w:ascii="GHEA Grapalat" w:hAnsi="GHEA Grapalat"/>
        </w:rPr>
        <w:t xml:space="preserve">էլեկտրոնային փոստի հասցեն է` </w:t>
      </w:r>
      <w:hyperlink r:id="rId11" w:history="1">
        <w:r w:rsidR="009A21BC" w:rsidRPr="00643030">
          <w:rPr>
            <w:rStyle w:val="a9"/>
            <w:rFonts w:ascii="GHEA Grapalat" w:hAnsi="GHEA Grapalat"/>
            <w:i/>
          </w:rPr>
          <w:t>gnumner@cmsa.am</w:t>
        </w:r>
      </w:hyperlink>
    </w:p>
    <w:p w:rsidR="003E1421" w:rsidRPr="00AE2768" w:rsidRDefault="003E1421" w:rsidP="00EF3662">
      <w:pPr>
        <w:pStyle w:val="23"/>
        <w:spacing w:line="240" w:lineRule="auto"/>
        <w:ind w:firstLine="567"/>
        <w:rPr>
          <w:rFonts w:ascii="GHEA Grapalat" w:hAnsi="GHEA Grapalat"/>
        </w:rPr>
      </w:pPr>
    </w:p>
    <w:p w:rsidR="00096865" w:rsidRPr="00AE2768" w:rsidRDefault="00F5653D" w:rsidP="00EF3662">
      <w:pPr>
        <w:jc w:val="center"/>
        <w:rPr>
          <w:rFonts w:ascii="GHEA Grapalat" w:hAnsi="GHEA Grapalat"/>
          <w:szCs w:val="22"/>
          <w:lang w:val="af-ZA"/>
        </w:rPr>
      </w:pPr>
      <w:r w:rsidRPr="00AE2768">
        <w:rPr>
          <w:rFonts w:ascii="GHEA Grapalat" w:hAnsi="GHEA Grapalat"/>
          <w:sz w:val="16"/>
          <w:szCs w:val="16"/>
          <w:lang w:val="af-ZA"/>
        </w:rPr>
        <w:br w:type="page"/>
      </w:r>
      <w:proofErr w:type="gramStart"/>
      <w:r w:rsidR="00096865" w:rsidRPr="00AE2768">
        <w:rPr>
          <w:rFonts w:ascii="GHEA Grapalat" w:hAnsi="GHEA Grapalat" w:cs="Sylfaen"/>
          <w:szCs w:val="22"/>
        </w:rPr>
        <w:lastRenderedPageBreak/>
        <w:t>ՄԱՍ</w:t>
      </w:r>
      <w:r w:rsidR="00096865" w:rsidRPr="00AE2768">
        <w:rPr>
          <w:rFonts w:ascii="GHEA Grapalat" w:hAnsi="GHEA Grapalat" w:cs="Times Armenian"/>
          <w:szCs w:val="22"/>
          <w:lang w:val="af-ZA"/>
        </w:rPr>
        <w:t xml:space="preserve">  I</w:t>
      </w:r>
      <w:proofErr w:type="gramEnd"/>
    </w:p>
    <w:p w:rsidR="00096865" w:rsidRPr="00AE2768" w:rsidRDefault="00096865" w:rsidP="00EF3662">
      <w:pPr>
        <w:pStyle w:val="3"/>
        <w:spacing w:line="240" w:lineRule="auto"/>
        <w:ind w:firstLine="567"/>
        <w:rPr>
          <w:rFonts w:ascii="GHEA Grapalat" w:hAnsi="GHEA Grapalat"/>
          <w:sz w:val="24"/>
          <w:szCs w:val="22"/>
          <w:lang w:val="af-ZA"/>
        </w:rPr>
      </w:pPr>
    </w:p>
    <w:p w:rsidR="00096865" w:rsidRPr="00AE2768" w:rsidRDefault="002B32D6" w:rsidP="00EF3662">
      <w:pPr>
        <w:numPr>
          <w:ilvl w:val="0"/>
          <w:numId w:val="3"/>
        </w:numPr>
        <w:jc w:val="center"/>
        <w:rPr>
          <w:rFonts w:ascii="GHEA Grapalat" w:hAnsi="GHEA Grapalat" w:cs="Sylfaen"/>
          <w:b/>
          <w:sz w:val="20"/>
        </w:rPr>
      </w:pPr>
      <w:r w:rsidRPr="00AE2768">
        <w:rPr>
          <w:rFonts w:ascii="GHEA Grapalat" w:hAnsi="GHEA Grapalat" w:cs="Sylfaen"/>
          <w:b/>
          <w:sz w:val="20"/>
        </w:rPr>
        <w:t>ԳՆՄԱՆ  ԱՌԱՐԿԱՅԻ  ԲՆՈՒԹԱԳԻՐԸ</w:t>
      </w:r>
    </w:p>
    <w:p w:rsidR="002B32D6" w:rsidRPr="00AE2768" w:rsidRDefault="002B32D6" w:rsidP="00EF3662">
      <w:pPr>
        <w:ind w:left="360"/>
        <w:jc w:val="center"/>
        <w:rPr>
          <w:rFonts w:ascii="GHEA Grapalat" w:hAnsi="GHEA Grapalat" w:cs="Sylfaen"/>
          <w:b/>
          <w:sz w:val="20"/>
        </w:rPr>
      </w:pPr>
    </w:p>
    <w:p w:rsidR="00096865" w:rsidRPr="00AE2768" w:rsidRDefault="00845AA5" w:rsidP="00EF3662">
      <w:pPr>
        <w:pStyle w:val="3"/>
        <w:spacing w:line="240" w:lineRule="auto"/>
        <w:ind w:firstLine="567"/>
        <w:jc w:val="both"/>
        <w:rPr>
          <w:rFonts w:ascii="GHEA Grapalat" w:hAnsi="GHEA Grapalat"/>
          <w:i w:val="0"/>
          <w:lang w:val="af-ZA"/>
        </w:rPr>
      </w:pPr>
      <w:r w:rsidRPr="00AE2768">
        <w:rPr>
          <w:rFonts w:ascii="GHEA Grapalat" w:hAnsi="GHEA Grapalat" w:cs="Sylfaen"/>
          <w:i w:val="0"/>
        </w:rPr>
        <w:t xml:space="preserve">1.1 </w:t>
      </w:r>
      <w:r w:rsidR="00096865" w:rsidRPr="00AE2768">
        <w:rPr>
          <w:rFonts w:ascii="GHEA Grapalat" w:hAnsi="GHEA Grapalat" w:cs="Sylfaen"/>
          <w:i w:val="0"/>
        </w:rPr>
        <w:t>Գնման</w:t>
      </w:r>
      <w:r w:rsidR="00096865" w:rsidRPr="00AE2768">
        <w:rPr>
          <w:rFonts w:ascii="GHEA Grapalat" w:hAnsi="GHEA Grapalat" w:cs="Sylfaen"/>
          <w:i w:val="0"/>
          <w:lang w:val="af-ZA"/>
        </w:rPr>
        <w:t xml:space="preserve"> </w:t>
      </w:r>
      <w:r w:rsidR="00096865" w:rsidRPr="00AE2768">
        <w:rPr>
          <w:rFonts w:ascii="GHEA Grapalat" w:hAnsi="GHEA Grapalat" w:cs="Sylfaen"/>
          <w:i w:val="0"/>
        </w:rPr>
        <w:t>առարկա</w:t>
      </w:r>
      <w:r w:rsidR="00096865" w:rsidRPr="00AE2768">
        <w:rPr>
          <w:rFonts w:ascii="GHEA Grapalat" w:hAnsi="GHEA Grapalat" w:cs="Sylfaen"/>
          <w:i w:val="0"/>
          <w:lang w:val="af-ZA"/>
        </w:rPr>
        <w:t xml:space="preserve"> </w:t>
      </w:r>
      <w:r w:rsidR="00096865" w:rsidRPr="00AE2768">
        <w:rPr>
          <w:rFonts w:ascii="GHEA Grapalat" w:hAnsi="GHEA Grapalat" w:cs="Sylfaen"/>
          <w:i w:val="0"/>
        </w:rPr>
        <w:t>է</w:t>
      </w:r>
      <w:r w:rsidR="00096865" w:rsidRPr="00AE2768">
        <w:rPr>
          <w:rFonts w:ascii="GHEA Grapalat" w:hAnsi="GHEA Grapalat" w:cs="Sylfaen"/>
          <w:i w:val="0"/>
          <w:lang w:val="af-ZA"/>
        </w:rPr>
        <w:t xml:space="preserve"> </w:t>
      </w:r>
      <w:proofErr w:type="gramStart"/>
      <w:r w:rsidR="00096865" w:rsidRPr="00AE2768">
        <w:rPr>
          <w:rFonts w:ascii="GHEA Grapalat" w:hAnsi="GHEA Grapalat" w:cs="Sylfaen"/>
          <w:i w:val="0"/>
        </w:rPr>
        <w:t>հանդիսանում</w:t>
      </w:r>
      <w:r w:rsidR="00096865" w:rsidRPr="00AE2768">
        <w:rPr>
          <w:rFonts w:ascii="GHEA Grapalat" w:hAnsi="GHEA Grapalat" w:cs="Sylfaen"/>
          <w:i w:val="0"/>
          <w:lang w:val="af-ZA"/>
        </w:rPr>
        <w:t xml:space="preserve">  </w:t>
      </w:r>
      <w:r w:rsidR="008A771B">
        <w:rPr>
          <w:rFonts w:ascii="GHEA Grapalat" w:hAnsi="GHEA Grapalat"/>
          <w:i w:val="0"/>
          <w:color w:val="FF0000"/>
          <w:lang w:val="af-ZA"/>
        </w:rPr>
        <w:t>ԱԻՆ</w:t>
      </w:r>
      <w:proofErr w:type="gramEnd"/>
      <w:r w:rsidR="008A771B">
        <w:rPr>
          <w:rFonts w:ascii="GHEA Grapalat" w:hAnsi="GHEA Grapalat"/>
          <w:i w:val="0"/>
          <w:color w:val="FF0000"/>
          <w:lang w:val="af-ZA"/>
        </w:rPr>
        <w:t xml:space="preserve"> Ճգնաժամային կառավարման պետական ակադեմիա ՊՈԱԿ-ի </w:t>
      </w:r>
      <w:r w:rsidR="00096865" w:rsidRPr="00AE2768">
        <w:rPr>
          <w:rFonts w:ascii="GHEA Grapalat" w:hAnsi="GHEA Grapalat" w:cs="Sylfaen"/>
          <w:i w:val="0"/>
        </w:rPr>
        <w:t>կարիքների</w:t>
      </w:r>
      <w:r w:rsidR="00096865" w:rsidRPr="00AE2768">
        <w:rPr>
          <w:rFonts w:ascii="GHEA Grapalat" w:hAnsi="GHEA Grapalat" w:cs="Times Armenian"/>
          <w:i w:val="0"/>
          <w:lang w:val="af-ZA"/>
        </w:rPr>
        <w:t xml:space="preserve"> </w:t>
      </w:r>
      <w:r w:rsidR="00096865" w:rsidRPr="00AE2768">
        <w:rPr>
          <w:rFonts w:ascii="GHEA Grapalat" w:hAnsi="GHEA Grapalat" w:cs="Sylfaen"/>
          <w:i w:val="0"/>
        </w:rPr>
        <w:t>համար</w:t>
      </w:r>
      <w:r w:rsidR="00096865" w:rsidRPr="00AE2768">
        <w:rPr>
          <w:rFonts w:ascii="GHEA Grapalat" w:hAnsi="GHEA Grapalat" w:cs="Times Armenian"/>
          <w:i w:val="0"/>
          <w:lang w:val="af-ZA"/>
        </w:rPr>
        <w:t xml:space="preserve">` </w:t>
      </w:r>
      <w:r w:rsidR="00ED6929">
        <w:rPr>
          <w:rFonts w:ascii="GHEA Grapalat" w:hAnsi="GHEA Grapalat"/>
          <w:i w:val="0"/>
          <w:lang w:val="af-ZA"/>
        </w:rPr>
        <w:t>Գրասեյակային կահույքի</w:t>
      </w:r>
      <w:r w:rsidR="008A771B">
        <w:rPr>
          <w:rFonts w:ascii="GHEA Grapalat" w:hAnsi="GHEA Grapalat"/>
          <w:i w:val="0"/>
          <w:lang w:val="af-ZA"/>
        </w:rPr>
        <w:t xml:space="preserve"> </w:t>
      </w:r>
      <w:r w:rsidR="00096865" w:rsidRPr="00AE2768">
        <w:rPr>
          <w:rFonts w:ascii="GHEA Grapalat" w:hAnsi="GHEA Grapalat"/>
          <w:i w:val="0"/>
        </w:rPr>
        <w:t>ձեռքբերումը</w:t>
      </w:r>
      <w:r w:rsidR="00816505" w:rsidRPr="00AE2768">
        <w:rPr>
          <w:rFonts w:ascii="GHEA Grapalat" w:hAnsi="GHEA Grapalat"/>
          <w:i w:val="0"/>
        </w:rPr>
        <w:t xml:space="preserve"> (այսուհետ` նաև ապրանք)</w:t>
      </w:r>
      <w:r w:rsidR="00C43524" w:rsidRPr="00AE2768">
        <w:rPr>
          <w:rFonts w:ascii="GHEA Grapalat" w:hAnsi="GHEA Grapalat"/>
          <w:i w:val="0"/>
          <w:lang w:val="af-ZA"/>
        </w:rPr>
        <w:t>,</w:t>
      </w:r>
      <w:r w:rsidR="00096865" w:rsidRPr="00AE2768">
        <w:rPr>
          <w:rFonts w:ascii="GHEA Grapalat" w:hAnsi="GHEA Grapalat"/>
          <w:i w:val="0"/>
          <w:lang w:val="af-ZA"/>
        </w:rPr>
        <w:t xml:space="preserve"> </w:t>
      </w:r>
      <w:r w:rsidR="00096865" w:rsidRPr="00AE2768">
        <w:rPr>
          <w:rFonts w:ascii="GHEA Grapalat" w:hAnsi="GHEA Grapalat"/>
          <w:i w:val="0"/>
        </w:rPr>
        <w:t>որոնք</w:t>
      </w:r>
      <w:r w:rsidR="00096865" w:rsidRPr="00AE2768">
        <w:rPr>
          <w:rFonts w:ascii="GHEA Grapalat" w:hAnsi="GHEA Grapalat"/>
          <w:i w:val="0"/>
          <w:lang w:val="af-ZA"/>
        </w:rPr>
        <w:t xml:space="preserve"> </w:t>
      </w:r>
      <w:r w:rsidR="00096865" w:rsidRPr="00AE2768">
        <w:rPr>
          <w:rFonts w:ascii="GHEA Grapalat" w:hAnsi="GHEA Grapalat"/>
          <w:i w:val="0"/>
        </w:rPr>
        <w:t>խմբավորված</w:t>
      </w:r>
      <w:r w:rsidR="00096865" w:rsidRPr="00AE2768">
        <w:rPr>
          <w:rFonts w:ascii="GHEA Grapalat" w:hAnsi="GHEA Grapalat"/>
          <w:i w:val="0"/>
          <w:lang w:val="af-ZA"/>
        </w:rPr>
        <w:t xml:space="preserve">  </w:t>
      </w:r>
      <w:r w:rsidR="00096865" w:rsidRPr="00AE2768">
        <w:rPr>
          <w:rFonts w:ascii="GHEA Grapalat" w:hAnsi="GHEA Grapalat"/>
          <w:i w:val="0"/>
        </w:rPr>
        <w:t>են</w:t>
      </w:r>
      <w:r w:rsidR="00096865" w:rsidRPr="00AE2768">
        <w:rPr>
          <w:rFonts w:ascii="GHEA Grapalat" w:hAnsi="GHEA Grapalat"/>
          <w:i w:val="0"/>
          <w:lang w:val="af-ZA"/>
        </w:rPr>
        <w:t xml:space="preserve"> </w:t>
      </w:r>
      <w:r w:rsidR="00A76C15" w:rsidRPr="00AE2768">
        <w:rPr>
          <w:rFonts w:ascii="GHEA Grapalat" w:hAnsi="GHEA Grapalat"/>
          <w:i w:val="0"/>
          <w:lang w:val="af-ZA"/>
        </w:rPr>
        <w:t>«</w:t>
      </w:r>
      <w:r w:rsidR="00ED6929">
        <w:rPr>
          <w:rFonts w:ascii="GHEA Grapalat" w:hAnsi="GHEA Grapalat"/>
          <w:i w:val="0"/>
          <w:lang w:val="af-ZA"/>
        </w:rPr>
        <w:t>5</w:t>
      </w:r>
      <w:r w:rsidR="00A76C15" w:rsidRPr="00AE2768">
        <w:rPr>
          <w:rFonts w:ascii="GHEA Grapalat" w:hAnsi="GHEA Grapalat"/>
          <w:i w:val="0"/>
          <w:lang w:val="af-ZA"/>
        </w:rPr>
        <w:t>»</w:t>
      </w:r>
      <w:r w:rsidR="00096865" w:rsidRPr="00AE2768">
        <w:rPr>
          <w:rFonts w:ascii="GHEA Grapalat" w:hAnsi="GHEA Grapalat"/>
          <w:i w:val="0"/>
          <w:lang w:val="af-ZA"/>
        </w:rPr>
        <w:t xml:space="preserve"> </w:t>
      </w:r>
      <w:r w:rsidR="00096865" w:rsidRPr="00AE2768">
        <w:rPr>
          <w:rFonts w:ascii="GHEA Grapalat" w:hAnsi="GHEA Grapalat" w:cs="Sylfaen"/>
          <w:i w:val="0"/>
        </w:rPr>
        <w:t>չափաբաժիներ</w:t>
      </w:r>
      <w:r w:rsidR="00753E6E" w:rsidRPr="00AE2768">
        <w:rPr>
          <w:rFonts w:ascii="GHEA Grapalat" w:hAnsi="GHEA Grapalat" w:cs="Sylfaen"/>
          <w:i w:val="0"/>
        </w:rPr>
        <w:t>ում</w:t>
      </w:r>
      <w:r w:rsidR="00096865" w:rsidRPr="00AE276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AE2768">
        <w:tc>
          <w:tcPr>
            <w:tcW w:w="1530" w:type="dxa"/>
            <w:vAlign w:val="center"/>
          </w:tcPr>
          <w:p w:rsidR="00096865" w:rsidRPr="00AE2768" w:rsidRDefault="00096865" w:rsidP="00EF3662">
            <w:pPr>
              <w:pStyle w:val="23"/>
              <w:spacing w:line="240" w:lineRule="auto"/>
              <w:ind w:firstLine="0"/>
              <w:jc w:val="center"/>
              <w:rPr>
                <w:rFonts w:ascii="GHEA Grapalat" w:hAnsi="GHEA Grapalat"/>
                <w:b/>
                <w:bCs/>
                <w:i/>
                <w:iCs/>
                <w:sz w:val="14"/>
                <w:szCs w:val="14"/>
              </w:rPr>
            </w:pPr>
            <w:r w:rsidRPr="00AE2768">
              <w:rPr>
                <w:rFonts w:ascii="GHEA Grapalat" w:hAnsi="GHEA Grapalat"/>
                <w:b/>
                <w:bCs/>
                <w:i/>
                <w:iCs/>
                <w:sz w:val="14"/>
                <w:szCs w:val="14"/>
              </w:rPr>
              <w:t>Չափաբաժինների համարները</w:t>
            </w:r>
          </w:p>
        </w:tc>
        <w:tc>
          <w:tcPr>
            <w:tcW w:w="8820" w:type="dxa"/>
            <w:vAlign w:val="center"/>
          </w:tcPr>
          <w:p w:rsidR="00096865" w:rsidRPr="00AE2768" w:rsidRDefault="00096865" w:rsidP="00EF3662">
            <w:pPr>
              <w:pStyle w:val="23"/>
              <w:spacing w:line="240" w:lineRule="auto"/>
              <w:ind w:firstLine="0"/>
              <w:jc w:val="center"/>
              <w:rPr>
                <w:rFonts w:ascii="GHEA Grapalat" w:hAnsi="GHEA Grapalat"/>
                <w:b/>
                <w:bCs/>
                <w:i/>
                <w:iCs/>
              </w:rPr>
            </w:pPr>
            <w:r w:rsidRPr="00AE2768">
              <w:rPr>
                <w:rFonts w:ascii="GHEA Grapalat" w:hAnsi="GHEA Grapalat"/>
                <w:b/>
                <w:bCs/>
                <w:i/>
                <w:iCs/>
              </w:rPr>
              <w:t>Չափաբաժնի անվանումը</w:t>
            </w:r>
          </w:p>
        </w:tc>
      </w:tr>
      <w:tr w:rsidR="00096865" w:rsidRPr="00AE2768">
        <w:tc>
          <w:tcPr>
            <w:tcW w:w="1530" w:type="dxa"/>
            <w:vAlign w:val="center"/>
          </w:tcPr>
          <w:p w:rsidR="00096865" w:rsidRPr="00AE2768" w:rsidRDefault="00096865" w:rsidP="00EF3662">
            <w:pPr>
              <w:pStyle w:val="23"/>
              <w:spacing w:line="240" w:lineRule="auto"/>
              <w:ind w:firstLine="0"/>
              <w:jc w:val="center"/>
              <w:rPr>
                <w:rFonts w:ascii="GHEA Grapalat" w:hAnsi="GHEA Grapalat"/>
                <w:sz w:val="16"/>
              </w:rPr>
            </w:pPr>
            <w:r w:rsidRPr="00AE2768">
              <w:rPr>
                <w:rFonts w:ascii="GHEA Grapalat" w:hAnsi="GHEA Grapalat"/>
                <w:sz w:val="16"/>
              </w:rPr>
              <w:t>1</w:t>
            </w:r>
          </w:p>
        </w:tc>
        <w:tc>
          <w:tcPr>
            <w:tcW w:w="8820" w:type="dxa"/>
            <w:vAlign w:val="center"/>
          </w:tcPr>
          <w:p w:rsidR="00096865" w:rsidRPr="008A771B" w:rsidRDefault="00ED6929" w:rsidP="008A771B">
            <w:pPr>
              <w:jc w:val="both"/>
              <w:rPr>
                <w:rFonts w:ascii="GHEA Grapalat" w:hAnsi="GHEA Grapalat" w:cs="Arial"/>
                <w:color w:val="0D0D0D"/>
                <w:sz w:val="22"/>
                <w:szCs w:val="22"/>
              </w:rPr>
            </w:pPr>
            <w:r>
              <w:rPr>
                <w:rFonts w:ascii="GHEA Grapalat" w:hAnsi="GHEA Grapalat" w:cs="Arial"/>
                <w:color w:val="0D0D0D"/>
                <w:sz w:val="22"/>
                <w:szCs w:val="22"/>
              </w:rPr>
              <w:t>Կցասեղան՝ պահարանիկով /դարակով/</w:t>
            </w:r>
          </w:p>
        </w:tc>
      </w:tr>
      <w:tr w:rsidR="00096865" w:rsidRPr="00AE2768">
        <w:tc>
          <w:tcPr>
            <w:tcW w:w="1530" w:type="dxa"/>
            <w:vAlign w:val="center"/>
          </w:tcPr>
          <w:p w:rsidR="00096865" w:rsidRPr="00AE2768" w:rsidRDefault="00096865" w:rsidP="00EF3662">
            <w:pPr>
              <w:pStyle w:val="23"/>
              <w:spacing w:line="240" w:lineRule="auto"/>
              <w:ind w:firstLine="0"/>
              <w:jc w:val="center"/>
              <w:rPr>
                <w:rFonts w:ascii="GHEA Grapalat" w:hAnsi="GHEA Grapalat"/>
                <w:sz w:val="16"/>
              </w:rPr>
            </w:pPr>
            <w:r w:rsidRPr="00AE2768">
              <w:rPr>
                <w:rFonts w:ascii="GHEA Grapalat" w:hAnsi="GHEA Grapalat"/>
                <w:sz w:val="16"/>
              </w:rPr>
              <w:t>2</w:t>
            </w:r>
          </w:p>
        </w:tc>
        <w:tc>
          <w:tcPr>
            <w:tcW w:w="8820" w:type="dxa"/>
            <w:vAlign w:val="center"/>
          </w:tcPr>
          <w:p w:rsidR="00096865" w:rsidRPr="008A771B" w:rsidRDefault="00ED6929" w:rsidP="008A771B">
            <w:pPr>
              <w:jc w:val="both"/>
              <w:rPr>
                <w:rFonts w:ascii="GHEA Grapalat" w:hAnsi="GHEA Grapalat" w:cs="Arial"/>
                <w:color w:val="0D0D0D"/>
                <w:sz w:val="22"/>
                <w:szCs w:val="22"/>
              </w:rPr>
            </w:pPr>
            <w:r>
              <w:rPr>
                <w:rFonts w:ascii="GHEA Grapalat" w:hAnsi="GHEA Grapalat" w:cs="Arial"/>
                <w:color w:val="0D0D0D"/>
                <w:sz w:val="22"/>
                <w:szCs w:val="22"/>
              </w:rPr>
              <w:t>Աթոռ համակարգչային</w:t>
            </w:r>
          </w:p>
        </w:tc>
      </w:tr>
      <w:tr w:rsidR="00ED6929" w:rsidRPr="00AE2768">
        <w:tc>
          <w:tcPr>
            <w:tcW w:w="1530" w:type="dxa"/>
            <w:vAlign w:val="center"/>
          </w:tcPr>
          <w:p w:rsidR="00ED6929" w:rsidRPr="00AE2768" w:rsidRDefault="00ED6929" w:rsidP="00EF3662">
            <w:pPr>
              <w:pStyle w:val="23"/>
              <w:spacing w:line="240" w:lineRule="auto"/>
              <w:ind w:firstLine="0"/>
              <w:jc w:val="center"/>
              <w:rPr>
                <w:rFonts w:ascii="GHEA Grapalat" w:hAnsi="GHEA Grapalat"/>
                <w:sz w:val="16"/>
              </w:rPr>
            </w:pPr>
            <w:r>
              <w:rPr>
                <w:rFonts w:ascii="GHEA Grapalat" w:hAnsi="GHEA Grapalat"/>
                <w:sz w:val="16"/>
              </w:rPr>
              <w:t>3</w:t>
            </w:r>
          </w:p>
        </w:tc>
        <w:tc>
          <w:tcPr>
            <w:tcW w:w="8820" w:type="dxa"/>
            <w:vAlign w:val="center"/>
          </w:tcPr>
          <w:p w:rsidR="00ED6929" w:rsidRDefault="00ED6929" w:rsidP="008A771B">
            <w:pPr>
              <w:jc w:val="both"/>
              <w:rPr>
                <w:rFonts w:ascii="GHEA Grapalat" w:hAnsi="GHEA Grapalat" w:cs="Arial"/>
                <w:color w:val="0D0D0D"/>
                <w:sz w:val="22"/>
                <w:szCs w:val="22"/>
              </w:rPr>
            </w:pPr>
            <w:r>
              <w:rPr>
                <w:rFonts w:ascii="GHEA Grapalat" w:hAnsi="GHEA Grapalat" w:cs="Arial"/>
                <w:color w:val="0D0D0D"/>
                <w:sz w:val="22"/>
                <w:szCs w:val="22"/>
              </w:rPr>
              <w:t>Գրազգեստապահարան</w:t>
            </w:r>
          </w:p>
        </w:tc>
      </w:tr>
      <w:tr w:rsidR="00ED6929" w:rsidRPr="00AE2768">
        <w:tc>
          <w:tcPr>
            <w:tcW w:w="1530" w:type="dxa"/>
            <w:vAlign w:val="center"/>
          </w:tcPr>
          <w:p w:rsidR="00ED6929" w:rsidRPr="00AE2768" w:rsidRDefault="00ED6929" w:rsidP="00EF3662">
            <w:pPr>
              <w:pStyle w:val="23"/>
              <w:spacing w:line="240" w:lineRule="auto"/>
              <w:ind w:firstLine="0"/>
              <w:jc w:val="center"/>
              <w:rPr>
                <w:rFonts w:ascii="GHEA Grapalat" w:hAnsi="GHEA Grapalat"/>
                <w:sz w:val="16"/>
              </w:rPr>
            </w:pPr>
            <w:r>
              <w:rPr>
                <w:rFonts w:ascii="GHEA Grapalat" w:hAnsi="GHEA Grapalat"/>
                <w:sz w:val="16"/>
              </w:rPr>
              <w:t>4</w:t>
            </w:r>
          </w:p>
        </w:tc>
        <w:tc>
          <w:tcPr>
            <w:tcW w:w="8820" w:type="dxa"/>
            <w:vAlign w:val="center"/>
          </w:tcPr>
          <w:p w:rsidR="00ED6929" w:rsidRDefault="00ED6929" w:rsidP="008A771B">
            <w:pPr>
              <w:jc w:val="both"/>
              <w:rPr>
                <w:rFonts w:ascii="GHEA Grapalat" w:hAnsi="GHEA Grapalat" w:cs="Arial"/>
                <w:color w:val="0D0D0D"/>
                <w:sz w:val="22"/>
                <w:szCs w:val="22"/>
              </w:rPr>
            </w:pPr>
            <w:r>
              <w:rPr>
                <w:rFonts w:ascii="GHEA Grapalat" w:hAnsi="GHEA Grapalat" w:cs="Arial"/>
                <w:color w:val="0D0D0D"/>
                <w:sz w:val="22"/>
                <w:szCs w:val="22"/>
              </w:rPr>
              <w:t>Սեղան ղեկավարի</w:t>
            </w:r>
          </w:p>
        </w:tc>
      </w:tr>
      <w:tr w:rsidR="00ED6929" w:rsidRPr="00AE2768">
        <w:tc>
          <w:tcPr>
            <w:tcW w:w="1530" w:type="dxa"/>
            <w:vAlign w:val="center"/>
          </w:tcPr>
          <w:p w:rsidR="00ED6929" w:rsidRPr="00AE2768" w:rsidRDefault="00ED6929" w:rsidP="00EF3662">
            <w:pPr>
              <w:pStyle w:val="23"/>
              <w:spacing w:line="240" w:lineRule="auto"/>
              <w:ind w:firstLine="0"/>
              <w:jc w:val="center"/>
              <w:rPr>
                <w:rFonts w:ascii="GHEA Grapalat" w:hAnsi="GHEA Grapalat"/>
                <w:sz w:val="16"/>
              </w:rPr>
            </w:pPr>
            <w:r>
              <w:rPr>
                <w:rFonts w:ascii="GHEA Grapalat" w:hAnsi="GHEA Grapalat"/>
                <w:sz w:val="16"/>
              </w:rPr>
              <w:t>5</w:t>
            </w:r>
          </w:p>
        </w:tc>
        <w:tc>
          <w:tcPr>
            <w:tcW w:w="8820" w:type="dxa"/>
            <w:vAlign w:val="center"/>
          </w:tcPr>
          <w:p w:rsidR="00ED6929" w:rsidRDefault="00ED6929" w:rsidP="008A771B">
            <w:pPr>
              <w:jc w:val="both"/>
              <w:rPr>
                <w:rFonts w:ascii="GHEA Grapalat" w:hAnsi="GHEA Grapalat" w:cs="Arial"/>
                <w:color w:val="0D0D0D"/>
                <w:sz w:val="22"/>
                <w:szCs w:val="22"/>
              </w:rPr>
            </w:pPr>
            <w:r>
              <w:rPr>
                <w:rFonts w:ascii="GHEA Grapalat" w:hAnsi="GHEA Grapalat" w:cs="Arial"/>
                <w:color w:val="0D0D0D"/>
                <w:sz w:val="22"/>
                <w:szCs w:val="22"/>
              </w:rPr>
              <w:t>Գրասենյակային կահույք</w:t>
            </w:r>
          </w:p>
        </w:tc>
      </w:tr>
    </w:tbl>
    <w:p w:rsidR="00096865" w:rsidRPr="00AE2768" w:rsidRDefault="00816505" w:rsidP="00EF3662">
      <w:pPr>
        <w:pStyle w:val="23"/>
        <w:spacing w:line="240" w:lineRule="auto"/>
        <w:ind w:firstLine="567"/>
        <w:rPr>
          <w:rFonts w:ascii="GHEA Grapalat" w:hAnsi="GHEA Grapalat"/>
        </w:rPr>
      </w:pPr>
      <w:r w:rsidRPr="00AE2768">
        <w:rPr>
          <w:rFonts w:ascii="GHEA Grapalat" w:hAnsi="GHEA Grapalat"/>
        </w:rPr>
        <w:t xml:space="preserve">Ապրանքի </w:t>
      </w:r>
      <w:r w:rsidR="00096865" w:rsidRPr="00AE276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E2768">
        <w:rPr>
          <w:rFonts w:ascii="GHEA Grapalat" w:hAnsi="GHEA Grapalat"/>
        </w:rPr>
        <w:t xml:space="preserve">կնքվելիք </w:t>
      </w:r>
      <w:r w:rsidR="00096865" w:rsidRPr="00AE2768">
        <w:rPr>
          <w:rFonts w:ascii="GHEA Grapalat" w:hAnsi="GHEA Grapalat"/>
        </w:rPr>
        <w:t xml:space="preserve">պայմանագրի անբաժանելի մասը, որի նախագիծը ներկայացված է սույն հրավերի N </w:t>
      </w:r>
      <w:r w:rsidR="00177245" w:rsidRPr="00AE2768">
        <w:rPr>
          <w:rFonts w:ascii="GHEA Grapalat" w:hAnsi="GHEA Grapalat"/>
        </w:rPr>
        <w:t>6</w:t>
      </w:r>
      <w:r w:rsidR="00096865" w:rsidRPr="00AE2768">
        <w:rPr>
          <w:rFonts w:ascii="GHEA Grapalat" w:hAnsi="GHEA Grapalat"/>
        </w:rPr>
        <w:t xml:space="preserve"> հավելվածում</w:t>
      </w:r>
      <w:r w:rsidR="004D5671" w:rsidRPr="00AE2768">
        <w:rPr>
          <w:rFonts w:ascii="GHEA Grapalat" w:hAnsi="GHEA Grapalat"/>
        </w:rPr>
        <w:t>։</w:t>
      </w:r>
    </w:p>
    <w:p w:rsidR="00845AA5" w:rsidRPr="00AE2768" w:rsidRDefault="00845AA5" w:rsidP="00EF3662">
      <w:pPr>
        <w:ind w:firstLine="567"/>
        <w:rPr>
          <w:rFonts w:ascii="GHEA Grapalat" w:hAnsi="GHEA Grapalat" w:cs="Sylfaen"/>
          <w:i/>
          <w:sz w:val="20"/>
          <w:lang w:val="es-ES"/>
        </w:rPr>
      </w:pPr>
    </w:p>
    <w:p w:rsidR="00096865" w:rsidRPr="00AE2768" w:rsidRDefault="002B32D6" w:rsidP="00EF3662">
      <w:pPr>
        <w:jc w:val="center"/>
        <w:rPr>
          <w:rFonts w:ascii="GHEA Grapalat" w:hAnsi="GHEA Grapalat"/>
          <w:b/>
          <w:sz w:val="20"/>
          <w:lang w:val="es-ES"/>
        </w:rPr>
      </w:pPr>
      <w:r w:rsidRPr="00AE2768">
        <w:rPr>
          <w:rFonts w:ascii="GHEA Grapalat" w:hAnsi="GHEA Grapalat"/>
          <w:b/>
          <w:sz w:val="20"/>
          <w:lang w:val="es-ES"/>
        </w:rPr>
        <w:t xml:space="preserve">2.  </w:t>
      </w:r>
      <w:r w:rsidRPr="00AE2768">
        <w:rPr>
          <w:rFonts w:ascii="GHEA Grapalat" w:hAnsi="GHEA Grapalat" w:cs="Sylfaen"/>
          <w:b/>
          <w:sz w:val="20"/>
        </w:rPr>
        <w:t>ՄԱՍՆԱԿՑԻ</w:t>
      </w:r>
      <w:r w:rsidRPr="00AE2768">
        <w:rPr>
          <w:rFonts w:ascii="GHEA Grapalat" w:hAnsi="GHEA Grapalat"/>
          <w:b/>
          <w:sz w:val="20"/>
          <w:lang w:val="es-ES"/>
        </w:rPr>
        <w:t xml:space="preserve"> </w:t>
      </w:r>
      <w:r w:rsidRPr="00AE2768">
        <w:rPr>
          <w:rFonts w:ascii="GHEA Grapalat" w:hAnsi="GHEA Grapalat" w:cs="Sylfaen"/>
          <w:b/>
          <w:sz w:val="20"/>
        </w:rPr>
        <w:t>ՄԱՍՆԱԿՑՈՒԹՅԱՆ</w:t>
      </w:r>
      <w:r w:rsidRPr="00AE2768">
        <w:rPr>
          <w:rFonts w:ascii="GHEA Grapalat" w:hAnsi="GHEA Grapalat"/>
          <w:b/>
          <w:sz w:val="20"/>
          <w:lang w:val="es-ES"/>
        </w:rPr>
        <w:t xml:space="preserve"> </w:t>
      </w:r>
      <w:r w:rsidRPr="00AE2768">
        <w:rPr>
          <w:rFonts w:ascii="GHEA Grapalat" w:hAnsi="GHEA Grapalat" w:cs="Sylfaen"/>
          <w:b/>
          <w:sz w:val="20"/>
        </w:rPr>
        <w:t>ԻՐԱՎՈՒՆՔԻ</w:t>
      </w:r>
      <w:r w:rsidRPr="00AE2768">
        <w:rPr>
          <w:rFonts w:ascii="GHEA Grapalat" w:hAnsi="GHEA Grapalat"/>
          <w:b/>
          <w:sz w:val="20"/>
          <w:lang w:val="es-ES"/>
        </w:rPr>
        <w:t xml:space="preserve"> </w:t>
      </w:r>
      <w:r w:rsidRPr="00AE2768">
        <w:rPr>
          <w:rFonts w:ascii="GHEA Grapalat" w:hAnsi="GHEA Grapalat" w:cs="Sylfaen"/>
          <w:b/>
          <w:sz w:val="20"/>
        </w:rPr>
        <w:t>ՊԱՀԱՆՋՆԵՐԸ</w:t>
      </w:r>
      <w:r w:rsidRPr="00AE2768">
        <w:rPr>
          <w:rFonts w:ascii="GHEA Grapalat" w:hAnsi="GHEA Grapalat"/>
          <w:b/>
          <w:sz w:val="20"/>
          <w:lang w:val="es-ES"/>
        </w:rPr>
        <w:t xml:space="preserve">, </w:t>
      </w:r>
      <w:r w:rsidRPr="00AE2768">
        <w:rPr>
          <w:rFonts w:ascii="GHEA Grapalat" w:hAnsi="GHEA Grapalat" w:cs="Sylfaen"/>
          <w:b/>
          <w:sz w:val="20"/>
        </w:rPr>
        <w:t>ՈՐԱԿԱՎՈՐՄԱՆ</w:t>
      </w:r>
      <w:r w:rsidRPr="00AE2768">
        <w:rPr>
          <w:rFonts w:ascii="GHEA Grapalat" w:hAnsi="GHEA Grapalat"/>
          <w:b/>
          <w:sz w:val="20"/>
          <w:lang w:val="es-ES"/>
        </w:rPr>
        <w:t xml:space="preserve"> </w:t>
      </w:r>
      <w:proofErr w:type="gramStart"/>
      <w:r w:rsidRPr="00AE2768">
        <w:rPr>
          <w:rFonts w:ascii="GHEA Grapalat" w:hAnsi="GHEA Grapalat" w:cs="Sylfaen"/>
          <w:b/>
          <w:sz w:val="20"/>
        </w:rPr>
        <w:t>ՉԱՓԱՆԻՇՆԵՐԸ</w:t>
      </w:r>
      <w:r w:rsidRPr="00AE2768">
        <w:rPr>
          <w:rFonts w:ascii="GHEA Grapalat" w:hAnsi="GHEA Grapalat"/>
          <w:b/>
          <w:sz w:val="20"/>
          <w:lang w:val="es-ES"/>
        </w:rPr>
        <w:t xml:space="preserve">  ԵՎ</w:t>
      </w:r>
      <w:proofErr w:type="gramEnd"/>
      <w:r w:rsidRPr="00AE2768">
        <w:rPr>
          <w:rFonts w:ascii="GHEA Grapalat" w:hAnsi="GHEA Grapalat"/>
          <w:b/>
          <w:sz w:val="20"/>
          <w:lang w:val="es-ES"/>
        </w:rPr>
        <w:t xml:space="preserve"> </w:t>
      </w:r>
      <w:r w:rsidRPr="00AE2768">
        <w:rPr>
          <w:rFonts w:ascii="GHEA Grapalat" w:hAnsi="GHEA Grapalat" w:cs="Sylfaen"/>
          <w:b/>
          <w:sz w:val="20"/>
        </w:rPr>
        <w:t>ԴՐԱՆՑ</w:t>
      </w:r>
      <w:r w:rsidRPr="00AE2768">
        <w:rPr>
          <w:rFonts w:ascii="GHEA Grapalat" w:hAnsi="GHEA Grapalat"/>
          <w:b/>
          <w:sz w:val="20"/>
          <w:lang w:val="es-ES"/>
        </w:rPr>
        <w:t xml:space="preserve"> </w:t>
      </w:r>
      <w:r w:rsidRPr="00AE2768">
        <w:rPr>
          <w:rFonts w:ascii="GHEA Grapalat" w:hAnsi="GHEA Grapalat" w:cs="Sylfaen"/>
          <w:b/>
          <w:sz w:val="20"/>
          <w:lang w:val="es-ES"/>
        </w:rPr>
        <w:t>Գ</w:t>
      </w:r>
      <w:r w:rsidRPr="00AE2768">
        <w:rPr>
          <w:rFonts w:ascii="GHEA Grapalat" w:hAnsi="GHEA Grapalat" w:cs="Sylfaen"/>
          <w:b/>
          <w:sz w:val="20"/>
        </w:rPr>
        <w:t>ՆԱՀԱՏՄԱՆ</w:t>
      </w:r>
      <w:r w:rsidRPr="00AE2768">
        <w:rPr>
          <w:rFonts w:ascii="GHEA Grapalat" w:hAnsi="GHEA Grapalat"/>
          <w:b/>
          <w:sz w:val="20"/>
          <w:lang w:val="es-ES"/>
        </w:rPr>
        <w:t xml:space="preserve"> </w:t>
      </w:r>
      <w:r w:rsidRPr="00AE2768">
        <w:rPr>
          <w:rFonts w:ascii="GHEA Grapalat" w:hAnsi="GHEA Grapalat" w:cs="Sylfaen"/>
          <w:b/>
          <w:sz w:val="20"/>
        </w:rPr>
        <w:t>ԿԱՐ</w:t>
      </w:r>
      <w:r w:rsidRPr="00AE2768">
        <w:rPr>
          <w:rFonts w:ascii="GHEA Grapalat" w:hAnsi="GHEA Grapalat" w:cs="Sylfaen"/>
          <w:b/>
          <w:sz w:val="20"/>
          <w:lang w:val="es-ES"/>
        </w:rPr>
        <w:t>Գ</w:t>
      </w:r>
      <w:r w:rsidRPr="00AE2768">
        <w:rPr>
          <w:rFonts w:ascii="GHEA Grapalat" w:hAnsi="GHEA Grapalat" w:cs="Sylfaen"/>
          <w:b/>
          <w:sz w:val="20"/>
        </w:rPr>
        <w:t>Ը</w:t>
      </w:r>
      <w:r w:rsidRPr="00AE2768">
        <w:rPr>
          <w:rFonts w:ascii="GHEA Grapalat" w:hAnsi="GHEA Grapalat"/>
          <w:b/>
          <w:sz w:val="20"/>
          <w:lang w:val="es-ES"/>
        </w:rPr>
        <w:t xml:space="preserve"> </w:t>
      </w:r>
    </w:p>
    <w:p w:rsidR="001929AB" w:rsidRDefault="001929AB" w:rsidP="00EF3662">
      <w:pPr>
        <w:ind w:firstLine="567"/>
        <w:jc w:val="both"/>
        <w:rPr>
          <w:rFonts w:ascii="GHEA Grapalat" w:hAnsi="GHEA Grapalat" w:cs="Arial Armenian"/>
          <w:sz w:val="20"/>
          <w:lang w:val="es-ES"/>
        </w:rPr>
      </w:pPr>
    </w:p>
    <w:p w:rsidR="00753E6E" w:rsidRPr="00AE2768" w:rsidRDefault="00096865" w:rsidP="00EF3662">
      <w:pPr>
        <w:ind w:firstLine="567"/>
        <w:jc w:val="both"/>
        <w:rPr>
          <w:rFonts w:ascii="GHEA Grapalat" w:hAnsi="GHEA Grapalat" w:cs="Arial Armenian"/>
          <w:sz w:val="20"/>
          <w:lang w:val="es-ES"/>
        </w:rPr>
      </w:pPr>
      <w:r w:rsidRPr="00AE2768">
        <w:rPr>
          <w:rFonts w:ascii="GHEA Grapalat" w:hAnsi="GHEA Grapalat" w:cs="Arial Armenian"/>
          <w:sz w:val="20"/>
          <w:lang w:val="es-ES"/>
        </w:rPr>
        <w:t xml:space="preserve">2.1 </w:t>
      </w:r>
      <w:r w:rsidR="00753E6E" w:rsidRPr="00AE2768">
        <w:rPr>
          <w:rFonts w:ascii="GHEA Grapalat" w:hAnsi="GHEA Grapalat" w:cs="Sylfaen"/>
          <w:sz w:val="20"/>
          <w:lang w:val="ru-RU"/>
        </w:rPr>
        <w:t>Սույն</w:t>
      </w:r>
      <w:r w:rsidR="00753E6E" w:rsidRPr="00AE2768">
        <w:rPr>
          <w:rFonts w:ascii="GHEA Grapalat" w:hAnsi="GHEA Grapalat" w:cs="Arial Armenian"/>
          <w:sz w:val="20"/>
          <w:lang w:val="es-ES"/>
        </w:rPr>
        <w:t xml:space="preserve"> </w:t>
      </w:r>
      <w:r w:rsidR="00EB487B" w:rsidRPr="00AE2768">
        <w:rPr>
          <w:rFonts w:ascii="GHEA Grapalat" w:hAnsi="GHEA Grapalat" w:cs="Arial Armenian"/>
          <w:sz w:val="20"/>
          <w:lang w:val="es-ES"/>
        </w:rPr>
        <w:t xml:space="preserve"> </w:t>
      </w:r>
      <w:r w:rsidR="006F49AA" w:rsidRPr="00AE2768">
        <w:rPr>
          <w:rFonts w:ascii="GHEA Grapalat" w:hAnsi="GHEA Grapalat" w:cs="Arial Armenian"/>
          <w:sz w:val="20"/>
          <w:lang w:val="es-ES"/>
        </w:rPr>
        <w:t xml:space="preserve">ընթացակարգին </w:t>
      </w:r>
      <w:r w:rsidR="00753E6E" w:rsidRPr="00AE2768">
        <w:rPr>
          <w:rFonts w:ascii="GHEA Grapalat" w:hAnsi="GHEA Grapalat" w:cs="Sylfaen"/>
          <w:sz w:val="20"/>
          <w:lang w:val="ru-RU"/>
        </w:rPr>
        <w:t>մասնակցելու</w:t>
      </w:r>
      <w:r w:rsidR="00753E6E" w:rsidRPr="00AE2768">
        <w:rPr>
          <w:rFonts w:ascii="GHEA Grapalat" w:hAnsi="GHEA Grapalat" w:cs="Arial Armenian"/>
          <w:sz w:val="20"/>
          <w:lang w:val="es-ES"/>
        </w:rPr>
        <w:t xml:space="preserve"> </w:t>
      </w:r>
      <w:r w:rsidR="00753E6E" w:rsidRPr="00AE2768">
        <w:rPr>
          <w:rFonts w:ascii="GHEA Grapalat" w:hAnsi="GHEA Grapalat" w:cs="Sylfaen"/>
          <w:sz w:val="20"/>
          <w:lang w:val="ru-RU"/>
        </w:rPr>
        <w:t>իրավունք</w:t>
      </w:r>
      <w:r w:rsidR="00753E6E" w:rsidRPr="00AE2768">
        <w:rPr>
          <w:rFonts w:ascii="GHEA Grapalat" w:hAnsi="GHEA Grapalat" w:cs="Arial Armenian"/>
          <w:sz w:val="20"/>
          <w:lang w:val="es-ES"/>
        </w:rPr>
        <w:t xml:space="preserve"> </w:t>
      </w:r>
      <w:r w:rsidR="00753E6E" w:rsidRPr="00AE2768">
        <w:rPr>
          <w:rFonts w:ascii="GHEA Grapalat" w:hAnsi="GHEA Grapalat" w:cs="Sylfaen"/>
          <w:sz w:val="20"/>
          <w:lang w:val="ru-RU"/>
        </w:rPr>
        <w:t>չունեն</w:t>
      </w:r>
      <w:r w:rsidR="00753E6E" w:rsidRPr="00AE2768">
        <w:rPr>
          <w:rFonts w:ascii="GHEA Grapalat" w:hAnsi="GHEA Grapalat" w:cs="Arial Armenian"/>
          <w:sz w:val="20"/>
          <w:lang w:val="es-ES"/>
        </w:rPr>
        <w:t xml:space="preserve"> </w:t>
      </w:r>
      <w:r w:rsidR="00753E6E" w:rsidRPr="00AE2768">
        <w:rPr>
          <w:rFonts w:ascii="GHEA Grapalat" w:hAnsi="GHEA Grapalat" w:cs="Sylfaen"/>
          <w:sz w:val="20"/>
          <w:lang w:val="ru-RU"/>
        </w:rPr>
        <w:t>անձինք</w:t>
      </w:r>
      <w:r w:rsidR="00753E6E" w:rsidRPr="00AE2768">
        <w:rPr>
          <w:rFonts w:ascii="GHEA Grapalat" w:hAnsi="GHEA Grapalat" w:cs="Sylfaen"/>
          <w:sz w:val="20"/>
          <w:lang w:val="es-ES"/>
        </w:rPr>
        <w:t>.</w:t>
      </w:r>
    </w:p>
    <w:p w:rsidR="00753E6E" w:rsidRPr="00AE2768" w:rsidRDefault="00753E6E" w:rsidP="00EF3662">
      <w:pPr>
        <w:ind w:firstLine="720"/>
        <w:jc w:val="both"/>
        <w:rPr>
          <w:rFonts w:ascii="GHEA Grapalat" w:hAnsi="GHEA Grapalat"/>
          <w:sz w:val="20"/>
          <w:szCs w:val="20"/>
          <w:lang w:val="es-ES"/>
        </w:rPr>
      </w:pPr>
      <w:r w:rsidRPr="00AE2768">
        <w:rPr>
          <w:rFonts w:ascii="GHEA Grapalat" w:hAnsi="GHEA Grapalat"/>
          <w:sz w:val="20"/>
          <w:szCs w:val="20"/>
          <w:lang w:val="es-ES"/>
        </w:rPr>
        <w:t xml:space="preserve">1)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դատական</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ճանաչվել</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սնանկ</w:t>
      </w:r>
      <w:r w:rsidRPr="00AE2768">
        <w:rPr>
          <w:rFonts w:ascii="GHEA Grapalat" w:hAnsi="GHEA Grapalat"/>
          <w:sz w:val="20"/>
          <w:szCs w:val="20"/>
          <w:lang w:val="es-ES"/>
        </w:rPr>
        <w:t xml:space="preserve">. </w:t>
      </w:r>
    </w:p>
    <w:p w:rsidR="00753E6E" w:rsidRPr="00AE2768" w:rsidRDefault="00753E6E" w:rsidP="00AB5D5B">
      <w:pPr>
        <w:tabs>
          <w:tab w:val="left" w:pos="7200"/>
        </w:tabs>
        <w:ind w:firstLine="720"/>
        <w:jc w:val="both"/>
        <w:rPr>
          <w:rFonts w:ascii="GHEA Grapalat" w:hAnsi="GHEA Grapalat"/>
          <w:sz w:val="20"/>
          <w:szCs w:val="20"/>
          <w:lang w:val="es-ES"/>
        </w:rPr>
      </w:pPr>
      <w:r w:rsidRPr="00AE2768">
        <w:rPr>
          <w:rFonts w:ascii="GHEA Grapalat" w:hAnsi="GHEA Grapalat"/>
          <w:sz w:val="20"/>
          <w:szCs w:val="20"/>
          <w:lang w:val="es-ES"/>
        </w:rPr>
        <w:t xml:space="preserve">2)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sz w:val="20"/>
          <w:szCs w:val="20"/>
        </w:rPr>
        <w:t>հարկային</w:t>
      </w:r>
      <w:r w:rsidRPr="00AE2768">
        <w:rPr>
          <w:rFonts w:ascii="GHEA Grapalat" w:hAnsi="GHEA Grapalat"/>
          <w:sz w:val="20"/>
          <w:szCs w:val="20"/>
          <w:lang w:val="es-ES"/>
        </w:rPr>
        <w:t xml:space="preserve"> </w:t>
      </w:r>
      <w:r w:rsidRPr="00AE2768">
        <w:rPr>
          <w:rFonts w:ascii="GHEA Grapalat" w:hAnsi="GHEA Grapalat"/>
          <w:sz w:val="20"/>
          <w:szCs w:val="20"/>
        </w:rPr>
        <w:t>մարմնի</w:t>
      </w:r>
      <w:r w:rsidRPr="00AE2768">
        <w:rPr>
          <w:rFonts w:ascii="GHEA Grapalat" w:hAnsi="GHEA Grapalat"/>
          <w:sz w:val="20"/>
          <w:szCs w:val="20"/>
          <w:lang w:val="es-ES"/>
        </w:rPr>
        <w:t xml:space="preserve"> </w:t>
      </w:r>
      <w:r w:rsidRPr="00AE2768">
        <w:rPr>
          <w:rFonts w:ascii="GHEA Grapalat" w:hAnsi="GHEA Grapalat"/>
          <w:sz w:val="20"/>
          <w:szCs w:val="20"/>
        </w:rPr>
        <w:t>կողմից</w:t>
      </w:r>
      <w:r w:rsidRPr="00AE2768">
        <w:rPr>
          <w:rFonts w:ascii="GHEA Grapalat" w:hAnsi="GHEA Grapalat"/>
          <w:sz w:val="20"/>
          <w:szCs w:val="20"/>
          <w:lang w:val="es-ES"/>
        </w:rPr>
        <w:t xml:space="preserve"> </w:t>
      </w:r>
      <w:r w:rsidRPr="00AE2768">
        <w:rPr>
          <w:rFonts w:ascii="GHEA Grapalat" w:hAnsi="GHEA Grapalat"/>
          <w:sz w:val="20"/>
          <w:szCs w:val="20"/>
        </w:rPr>
        <w:t>վերահսկվող</w:t>
      </w:r>
      <w:r w:rsidRPr="00AE2768">
        <w:rPr>
          <w:rFonts w:ascii="GHEA Grapalat" w:hAnsi="GHEA Grapalat"/>
          <w:sz w:val="20"/>
          <w:szCs w:val="20"/>
          <w:lang w:val="es-ES"/>
        </w:rPr>
        <w:t xml:space="preserve"> </w:t>
      </w:r>
      <w:r w:rsidRPr="00AE2768">
        <w:rPr>
          <w:rFonts w:ascii="GHEA Grapalat" w:hAnsi="GHEA Grapalat"/>
          <w:sz w:val="20"/>
          <w:szCs w:val="20"/>
        </w:rPr>
        <w:t>եկամուտների</w:t>
      </w:r>
      <w:r w:rsidRPr="00AE2768">
        <w:rPr>
          <w:rFonts w:ascii="GHEA Grapalat" w:hAnsi="GHEA Grapalat"/>
          <w:sz w:val="20"/>
          <w:szCs w:val="20"/>
          <w:lang w:val="es-ES"/>
        </w:rPr>
        <w:t xml:space="preserve"> </w:t>
      </w:r>
      <w:r w:rsidRPr="00AE2768">
        <w:rPr>
          <w:rFonts w:ascii="GHEA Grapalat" w:hAnsi="GHEA Grapalat"/>
          <w:sz w:val="20"/>
          <w:szCs w:val="20"/>
        </w:rPr>
        <w:t>գծով</w:t>
      </w:r>
      <w:r w:rsidRPr="00AE2768">
        <w:rPr>
          <w:rFonts w:ascii="GHEA Grapalat" w:hAnsi="GHEA Grapalat"/>
          <w:sz w:val="20"/>
          <w:szCs w:val="20"/>
          <w:lang w:val="es-ES"/>
        </w:rPr>
        <w:t xml:space="preserve"> </w:t>
      </w:r>
      <w:r w:rsidRPr="00AE2768">
        <w:rPr>
          <w:rFonts w:ascii="GHEA Grapalat" w:hAnsi="GHEA Grapalat" w:cs="Sylfaen"/>
          <w:sz w:val="20"/>
          <w:szCs w:val="20"/>
        </w:rPr>
        <w:t>ունեն</w:t>
      </w:r>
      <w:r w:rsidRPr="00AE2768">
        <w:rPr>
          <w:rFonts w:ascii="GHEA Grapalat" w:hAnsi="GHEA Grapalat"/>
          <w:sz w:val="20"/>
          <w:szCs w:val="20"/>
          <w:lang w:val="es-ES"/>
        </w:rPr>
        <w:t xml:space="preserve"> </w:t>
      </w:r>
      <w:r w:rsidRPr="00AE2768">
        <w:rPr>
          <w:rFonts w:ascii="GHEA Grapalat" w:hAnsi="GHEA Grapalat" w:cs="Sylfaen"/>
          <w:sz w:val="20"/>
          <w:szCs w:val="20"/>
        </w:rPr>
        <w:t>իրենց</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ներկայացրած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գնային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առաջարկի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մինչև</w:t>
      </w:r>
      <w:r w:rsidRPr="00AE2768">
        <w:rPr>
          <w:rFonts w:ascii="GHEA Grapalat" w:hAnsi="GHEA Grapalat" w:cs="Sylfaen"/>
          <w:sz w:val="20"/>
          <w:szCs w:val="20"/>
          <w:lang w:val="es-ES"/>
        </w:rPr>
        <w:t xml:space="preserve"> </w:t>
      </w:r>
      <w:r w:rsidRPr="00AE2768">
        <w:rPr>
          <w:rFonts w:ascii="GHEA Grapalat" w:hAnsi="GHEA Grapalat" w:cs="Sylfaen"/>
          <w:sz w:val="20"/>
          <w:szCs w:val="20"/>
        </w:rPr>
        <w:t>մեկ</w:t>
      </w:r>
      <w:r w:rsidRPr="00AE2768">
        <w:rPr>
          <w:rFonts w:ascii="GHEA Grapalat" w:hAnsi="GHEA Grapalat" w:cs="Sylfaen"/>
          <w:sz w:val="20"/>
          <w:szCs w:val="20"/>
          <w:lang w:val="es-ES"/>
        </w:rPr>
        <w:t xml:space="preserve"> </w:t>
      </w:r>
      <w:r w:rsidRPr="00AE2768">
        <w:rPr>
          <w:rFonts w:ascii="GHEA Grapalat" w:hAnsi="GHEA Grapalat" w:cs="Sylfaen"/>
          <w:sz w:val="20"/>
          <w:szCs w:val="20"/>
        </w:rPr>
        <w:t>տոկոսը</w:t>
      </w:r>
      <w:r w:rsidRPr="00AE2768">
        <w:rPr>
          <w:rFonts w:ascii="GHEA Grapalat" w:hAnsi="GHEA Grapalat" w:cs="Sylfaen"/>
          <w:sz w:val="20"/>
          <w:szCs w:val="20"/>
          <w:lang w:val="es-ES"/>
        </w:rPr>
        <w:t xml:space="preserve">, </w:t>
      </w:r>
      <w:r w:rsidRPr="00AE2768">
        <w:rPr>
          <w:rFonts w:ascii="GHEA Grapalat" w:hAnsi="GHEA Grapalat" w:cs="Sylfaen"/>
          <w:sz w:val="20"/>
          <w:szCs w:val="20"/>
        </w:rPr>
        <w:t>բայց</w:t>
      </w:r>
      <w:r w:rsidRPr="00AE2768">
        <w:rPr>
          <w:rFonts w:ascii="GHEA Grapalat" w:hAnsi="GHEA Grapalat" w:cs="Sylfaen"/>
          <w:sz w:val="20"/>
          <w:szCs w:val="20"/>
          <w:lang w:val="es-ES"/>
        </w:rPr>
        <w:t xml:space="preserve"> </w:t>
      </w:r>
      <w:r w:rsidRPr="00AE2768">
        <w:rPr>
          <w:rFonts w:ascii="GHEA Grapalat" w:hAnsi="GHEA Grapalat" w:cs="Sylfaen"/>
          <w:sz w:val="20"/>
          <w:szCs w:val="20"/>
        </w:rPr>
        <w:t>ոչ</w:t>
      </w:r>
      <w:r w:rsidRPr="00AE2768">
        <w:rPr>
          <w:rFonts w:ascii="GHEA Grapalat" w:hAnsi="GHEA Grapalat" w:cs="Sylfaen"/>
          <w:sz w:val="20"/>
          <w:szCs w:val="20"/>
          <w:lang w:val="es-ES"/>
        </w:rPr>
        <w:t xml:space="preserve"> </w:t>
      </w:r>
      <w:r w:rsidRPr="00AE2768">
        <w:rPr>
          <w:rFonts w:ascii="GHEA Grapalat" w:hAnsi="GHEA Grapalat" w:cs="Sylfaen"/>
          <w:sz w:val="20"/>
          <w:szCs w:val="20"/>
        </w:rPr>
        <w:t>ավելի</w:t>
      </w:r>
      <w:r w:rsidRPr="00AE2768">
        <w:rPr>
          <w:rFonts w:ascii="GHEA Grapalat" w:hAnsi="GHEA Grapalat" w:cs="Sylfaen"/>
          <w:sz w:val="20"/>
          <w:szCs w:val="20"/>
          <w:lang w:val="es-ES"/>
        </w:rPr>
        <w:t xml:space="preserve">, </w:t>
      </w:r>
      <w:r w:rsidRPr="00AE2768">
        <w:rPr>
          <w:rFonts w:ascii="GHEA Grapalat" w:hAnsi="GHEA Grapalat" w:cs="Sylfaen"/>
          <w:sz w:val="20"/>
          <w:szCs w:val="20"/>
        </w:rPr>
        <w:t>քան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հիսուն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հազար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Հայաստանի</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Հանրապետության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դրամը</w:t>
      </w:r>
      <w:r w:rsidRPr="00AE2768">
        <w:rPr>
          <w:rFonts w:ascii="GHEA Grapalat" w:hAnsi="GHEA Grapalat" w:cs="Sylfaen"/>
          <w:sz w:val="20"/>
          <w:szCs w:val="20"/>
          <w:lang w:val="es-ES"/>
        </w:rPr>
        <w:t xml:space="preserve"> </w:t>
      </w:r>
      <w:r w:rsidRPr="00AE2768">
        <w:rPr>
          <w:rFonts w:ascii="GHEA Grapalat" w:hAnsi="GHEA Grapalat"/>
          <w:sz w:val="20"/>
          <w:szCs w:val="20"/>
        </w:rPr>
        <w:t>գերազանցող</w:t>
      </w:r>
      <w:r w:rsidRPr="00AE2768">
        <w:rPr>
          <w:rFonts w:ascii="GHEA Grapalat" w:hAnsi="GHEA Grapalat"/>
          <w:sz w:val="20"/>
          <w:szCs w:val="20"/>
          <w:lang w:val="es-ES"/>
        </w:rPr>
        <w:t xml:space="preserve"> </w:t>
      </w:r>
      <w:r w:rsidRPr="00AE2768">
        <w:rPr>
          <w:rFonts w:ascii="GHEA Grapalat" w:hAnsi="GHEA Grapalat"/>
          <w:sz w:val="20"/>
          <w:szCs w:val="20"/>
        </w:rPr>
        <w:t>ժամկետանց</w:t>
      </w:r>
      <w:r w:rsidRPr="00AE2768">
        <w:rPr>
          <w:rFonts w:ascii="GHEA Grapalat" w:hAnsi="GHEA Grapalat"/>
          <w:sz w:val="20"/>
          <w:szCs w:val="20"/>
          <w:lang w:val="es-ES"/>
        </w:rPr>
        <w:t xml:space="preserve"> </w:t>
      </w:r>
      <w:r w:rsidRPr="00AE2768">
        <w:rPr>
          <w:rFonts w:ascii="GHEA Grapalat" w:hAnsi="GHEA Grapalat"/>
          <w:sz w:val="20"/>
          <w:szCs w:val="20"/>
        </w:rPr>
        <w:t>պարտավորություններ</w:t>
      </w:r>
      <w:r w:rsidRPr="00AE2768">
        <w:rPr>
          <w:rFonts w:ascii="GHEA Grapalat" w:hAnsi="GHEA Grapalat"/>
          <w:sz w:val="20"/>
          <w:szCs w:val="20"/>
          <w:lang w:val="es-ES"/>
        </w:rPr>
        <w:t>.</w:t>
      </w:r>
    </w:p>
    <w:p w:rsidR="00753E6E" w:rsidRPr="00AE2768" w:rsidRDefault="00753E6E" w:rsidP="00EF3662">
      <w:pPr>
        <w:ind w:firstLine="720"/>
        <w:jc w:val="both"/>
        <w:rPr>
          <w:rFonts w:ascii="GHEA Grapalat" w:hAnsi="GHEA Grapalat"/>
          <w:sz w:val="20"/>
          <w:szCs w:val="20"/>
          <w:lang w:val="es-ES"/>
        </w:rPr>
      </w:pPr>
      <w:r w:rsidRPr="00AE2768">
        <w:rPr>
          <w:rFonts w:ascii="GHEA Grapalat" w:hAnsi="GHEA Grapalat"/>
          <w:sz w:val="20"/>
          <w:szCs w:val="20"/>
          <w:lang w:val="es-ES"/>
        </w:rPr>
        <w:t xml:space="preserve">3)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cs="Sylfaen"/>
          <w:sz w:val="20"/>
          <w:szCs w:val="20"/>
        </w:rPr>
        <w:t>գործադիր</w:t>
      </w:r>
      <w:r w:rsidRPr="00AE2768">
        <w:rPr>
          <w:rFonts w:ascii="GHEA Grapalat" w:hAnsi="GHEA Grapalat"/>
          <w:sz w:val="20"/>
          <w:szCs w:val="20"/>
          <w:lang w:val="es-ES"/>
        </w:rPr>
        <w:t xml:space="preserve"> </w:t>
      </w:r>
      <w:r w:rsidRPr="00AE2768">
        <w:rPr>
          <w:rFonts w:ascii="GHEA Grapalat" w:hAnsi="GHEA Grapalat" w:cs="Sylfaen"/>
          <w:sz w:val="20"/>
          <w:szCs w:val="20"/>
        </w:rPr>
        <w:t>մարմնի</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ներկայացուցիչը</w:t>
      </w:r>
      <w:r w:rsidRPr="00AE2768">
        <w:rPr>
          <w:rFonts w:ascii="GHEA Grapalat" w:hAnsi="GHEA Grapalat"/>
          <w:sz w:val="20"/>
          <w:szCs w:val="20"/>
          <w:lang w:val="es-ES"/>
        </w:rPr>
        <w:t xml:space="preserve"> </w:t>
      </w:r>
      <w:r w:rsidRPr="00AE2768">
        <w:rPr>
          <w:rFonts w:ascii="GHEA Grapalat" w:hAnsi="GHEA Grapalat" w:cs="Sylfaen"/>
          <w:sz w:val="20"/>
          <w:szCs w:val="20"/>
        </w:rPr>
        <w:t>հայտը</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cs="Sylfaen"/>
          <w:sz w:val="20"/>
          <w:szCs w:val="20"/>
        </w:rPr>
        <w:t>օրվան</w:t>
      </w:r>
      <w:r w:rsidRPr="00AE2768">
        <w:rPr>
          <w:rFonts w:ascii="GHEA Grapalat" w:hAnsi="GHEA Grapalat"/>
          <w:sz w:val="20"/>
          <w:szCs w:val="20"/>
          <w:lang w:val="es-ES"/>
        </w:rPr>
        <w:t xml:space="preserve"> </w:t>
      </w:r>
      <w:r w:rsidRPr="00AE2768">
        <w:rPr>
          <w:rFonts w:ascii="GHEA Grapalat" w:hAnsi="GHEA Grapalat" w:cs="Sylfaen"/>
          <w:sz w:val="20"/>
          <w:szCs w:val="20"/>
        </w:rPr>
        <w:t>նախորդող</w:t>
      </w:r>
      <w:r w:rsidRPr="00AE2768">
        <w:rPr>
          <w:rFonts w:ascii="GHEA Grapalat" w:hAnsi="GHEA Grapalat"/>
          <w:sz w:val="20"/>
          <w:szCs w:val="20"/>
          <w:lang w:val="es-ES"/>
        </w:rPr>
        <w:t xml:space="preserve"> </w:t>
      </w:r>
      <w:r w:rsidRPr="00AE2768">
        <w:rPr>
          <w:rFonts w:ascii="GHEA Grapalat" w:hAnsi="GHEA Grapalat" w:cs="Sylfaen"/>
          <w:sz w:val="20"/>
          <w:szCs w:val="20"/>
        </w:rPr>
        <w:t>երեք</w:t>
      </w:r>
      <w:r w:rsidRPr="00AE2768">
        <w:rPr>
          <w:rFonts w:ascii="GHEA Grapalat" w:hAnsi="GHEA Grapalat"/>
          <w:sz w:val="20"/>
          <w:szCs w:val="20"/>
          <w:lang w:val="es-ES"/>
        </w:rPr>
        <w:t xml:space="preserve"> </w:t>
      </w:r>
      <w:r w:rsidRPr="00AE2768">
        <w:rPr>
          <w:rFonts w:ascii="GHEA Grapalat" w:hAnsi="GHEA Grapalat" w:cs="Sylfaen"/>
          <w:sz w:val="20"/>
          <w:szCs w:val="20"/>
        </w:rPr>
        <w:t>տարիների</w:t>
      </w:r>
      <w:r w:rsidRPr="00AE2768">
        <w:rPr>
          <w:rFonts w:ascii="GHEA Grapalat" w:hAnsi="GHEA Grapalat"/>
          <w:sz w:val="20"/>
          <w:szCs w:val="20"/>
          <w:lang w:val="es-ES"/>
        </w:rPr>
        <w:t xml:space="preserve"> </w:t>
      </w:r>
      <w:r w:rsidRPr="00AE2768">
        <w:rPr>
          <w:rFonts w:ascii="GHEA Grapalat" w:hAnsi="GHEA Grapalat" w:cs="Sylfaen"/>
          <w:sz w:val="20"/>
          <w:szCs w:val="20"/>
        </w:rPr>
        <w:t>ընթացքում</w:t>
      </w:r>
      <w:r w:rsidRPr="00AE2768">
        <w:rPr>
          <w:rFonts w:ascii="GHEA Grapalat" w:hAnsi="GHEA Grapalat"/>
          <w:sz w:val="20"/>
          <w:szCs w:val="20"/>
          <w:lang w:val="es-ES"/>
        </w:rPr>
        <w:t xml:space="preserve"> </w:t>
      </w:r>
      <w:r w:rsidRPr="00AE2768">
        <w:rPr>
          <w:rFonts w:ascii="GHEA Grapalat" w:hAnsi="GHEA Grapalat" w:cs="Sylfaen"/>
          <w:sz w:val="20"/>
          <w:szCs w:val="20"/>
        </w:rPr>
        <w:t>դատապարտված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եղել</w:t>
      </w:r>
      <w:r w:rsidRPr="00AE2768">
        <w:rPr>
          <w:rFonts w:ascii="GHEA Grapalat" w:hAnsi="GHEA Grapalat"/>
          <w:sz w:val="20"/>
          <w:szCs w:val="20"/>
          <w:lang w:val="es-ES"/>
        </w:rPr>
        <w:t xml:space="preserve"> </w:t>
      </w:r>
      <w:r w:rsidRPr="00AE2768">
        <w:rPr>
          <w:rFonts w:ascii="GHEA Grapalat" w:hAnsi="GHEA Grapalat"/>
          <w:sz w:val="20"/>
          <w:szCs w:val="20"/>
        </w:rPr>
        <w:t>ահաբեկչության</w:t>
      </w:r>
      <w:r w:rsidRPr="00AE2768">
        <w:rPr>
          <w:rFonts w:ascii="GHEA Grapalat" w:hAnsi="GHEA Grapalat"/>
          <w:sz w:val="20"/>
          <w:szCs w:val="20"/>
          <w:lang w:val="es-ES"/>
        </w:rPr>
        <w:t xml:space="preserve"> </w:t>
      </w:r>
      <w:r w:rsidRPr="00AE2768">
        <w:rPr>
          <w:rFonts w:ascii="GHEA Grapalat" w:hAnsi="GHEA Grapalat"/>
          <w:sz w:val="20"/>
          <w:szCs w:val="20"/>
        </w:rPr>
        <w:t>ֆինանսավորման</w:t>
      </w:r>
      <w:r w:rsidRPr="00AE2768">
        <w:rPr>
          <w:rFonts w:ascii="GHEA Grapalat" w:hAnsi="GHEA Grapalat"/>
          <w:sz w:val="20"/>
          <w:szCs w:val="20"/>
          <w:lang w:val="es-ES"/>
        </w:rPr>
        <w:t xml:space="preserve">, </w:t>
      </w:r>
      <w:r w:rsidRPr="00AE2768">
        <w:rPr>
          <w:rFonts w:ascii="GHEA Grapalat" w:hAnsi="GHEA Grapalat"/>
          <w:sz w:val="20"/>
          <w:szCs w:val="20"/>
        </w:rPr>
        <w:t>երեխայի</w:t>
      </w:r>
      <w:r w:rsidRPr="00AE2768">
        <w:rPr>
          <w:rFonts w:ascii="GHEA Grapalat" w:hAnsi="GHEA Grapalat"/>
          <w:sz w:val="20"/>
          <w:szCs w:val="20"/>
          <w:lang w:val="es-ES"/>
        </w:rPr>
        <w:t xml:space="preserve"> </w:t>
      </w:r>
      <w:r w:rsidRPr="00AE2768">
        <w:rPr>
          <w:rFonts w:ascii="GHEA Grapalat" w:hAnsi="GHEA Grapalat"/>
          <w:sz w:val="20"/>
          <w:szCs w:val="20"/>
        </w:rPr>
        <w:t>շահագործման</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մարդկային</w:t>
      </w:r>
      <w:r w:rsidRPr="00AE2768">
        <w:rPr>
          <w:rFonts w:ascii="GHEA Grapalat" w:hAnsi="GHEA Grapalat"/>
          <w:sz w:val="20"/>
          <w:szCs w:val="20"/>
          <w:lang w:val="es-ES"/>
        </w:rPr>
        <w:t xml:space="preserve"> </w:t>
      </w:r>
      <w:r w:rsidRPr="00AE2768">
        <w:rPr>
          <w:rFonts w:ascii="GHEA Grapalat" w:hAnsi="GHEA Grapalat"/>
          <w:sz w:val="20"/>
          <w:szCs w:val="20"/>
        </w:rPr>
        <w:t>թրաֆիքինգ</w:t>
      </w:r>
      <w:r w:rsidRPr="00AE2768">
        <w:rPr>
          <w:rFonts w:ascii="GHEA Grapalat" w:hAnsi="GHEA Grapalat"/>
          <w:sz w:val="20"/>
          <w:szCs w:val="20"/>
          <w:lang w:val="es-ES"/>
        </w:rPr>
        <w:t xml:space="preserve"> </w:t>
      </w:r>
      <w:r w:rsidRPr="00AE2768">
        <w:rPr>
          <w:rFonts w:ascii="GHEA Grapalat" w:hAnsi="GHEA Grapalat"/>
          <w:sz w:val="20"/>
          <w:szCs w:val="20"/>
        </w:rPr>
        <w:t>ներառող</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հանցագործության</w:t>
      </w:r>
      <w:r w:rsidRPr="00AE2768">
        <w:rPr>
          <w:rFonts w:ascii="GHEA Grapalat" w:hAnsi="GHEA Grapalat"/>
          <w:sz w:val="20"/>
          <w:szCs w:val="20"/>
          <w:lang w:val="es-ES"/>
        </w:rPr>
        <w:t xml:space="preserve">, </w:t>
      </w:r>
      <w:r w:rsidRPr="00AE2768">
        <w:rPr>
          <w:rFonts w:ascii="GHEA Grapalat" w:hAnsi="GHEA Grapalat" w:cs="Sylfaen"/>
          <w:sz w:val="20"/>
          <w:szCs w:val="20"/>
        </w:rPr>
        <w:t>հանցավոր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համագործակցություն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ստեղծելու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կաշառք</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ստանալու</w:t>
      </w:r>
      <w:r w:rsidRPr="00AE2768">
        <w:rPr>
          <w:rFonts w:ascii="GHEA Grapalat" w:hAnsi="GHEA Grapalat"/>
          <w:sz w:val="20"/>
          <w:szCs w:val="20"/>
          <w:lang w:val="es-ES"/>
        </w:rPr>
        <w:t xml:space="preserve">, </w:t>
      </w:r>
      <w:r w:rsidRPr="00AE2768">
        <w:rPr>
          <w:rFonts w:ascii="GHEA Grapalat" w:hAnsi="GHEA Grapalat"/>
          <w:sz w:val="20"/>
          <w:szCs w:val="20"/>
        </w:rPr>
        <w:t>կաշառք</w:t>
      </w:r>
      <w:r w:rsidRPr="00AE2768">
        <w:rPr>
          <w:rFonts w:ascii="GHEA Grapalat" w:hAnsi="GHEA Grapalat"/>
          <w:sz w:val="20"/>
          <w:szCs w:val="20"/>
          <w:lang w:val="es-ES"/>
        </w:rPr>
        <w:t xml:space="preserve"> </w:t>
      </w:r>
      <w:r w:rsidRPr="00AE2768">
        <w:rPr>
          <w:rFonts w:ascii="GHEA Grapalat" w:hAnsi="GHEA Grapalat"/>
          <w:sz w:val="20"/>
          <w:szCs w:val="20"/>
        </w:rPr>
        <w:t>տալու</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կաշառքի</w:t>
      </w:r>
      <w:r w:rsidRPr="00AE2768">
        <w:rPr>
          <w:rFonts w:ascii="GHEA Grapalat" w:hAnsi="GHEA Grapalat"/>
          <w:sz w:val="20"/>
          <w:szCs w:val="20"/>
          <w:lang w:val="es-ES"/>
        </w:rPr>
        <w:t xml:space="preserve"> </w:t>
      </w:r>
      <w:r w:rsidRPr="00AE2768">
        <w:rPr>
          <w:rFonts w:ascii="GHEA Grapalat" w:hAnsi="GHEA Grapalat"/>
          <w:sz w:val="20"/>
          <w:szCs w:val="20"/>
        </w:rPr>
        <w:t>միջնորդության</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նախատեսված</w:t>
      </w:r>
      <w:r w:rsidRPr="00AE2768">
        <w:rPr>
          <w:rFonts w:ascii="GHEA Grapalat" w:hAnsi="GHEA Grapalat"/>
          <w:sz w:val="20"/>
          <w:szCs w:val="20"/>
          <w:lang w:val="es-ES"/>
        </w:rPr>
        <w:t xml:space="preserve"> </w:t>
      </w:r>
      <w:r w:rsidRPr="00AE2768">
        <w:rPr>
          <w:rFonts w:ascii="GHEA Grapalat" w:hAnsi="GHEA Grapalat"/>
          <w:sz w:val="20"/>
          <w:szCs w:val="20"/>
        </w:rPr>
        <w:t>տնտեսական</w:t>
      </w:r>
      <w:r w:rsidRPr="00AE2768">
        <w:rPr>
          <w:rFonts w:ascii="GHEA Grapalat" w:hAnsi="GHEA Grapalat"/>
          <w:sz w:val="20"/>
          <w:szCs w:val="20"/>
          <w:lang w:val="es-ES"/>
        </w:rPr>
        <w:t xml:space="preserve"> </w:t>
      </w:r>
      <w:r w:rsidRPr="00AE2768">
        <w:rPr>
          <w:rFonts w:ascii="GHEA Grapalat" w:hAnsi="GHEA Grapalat"/>
          <w:sz w:val="20"/>
          <w:szCs w:val="20"/>
        </w:rPr>
        <w:t>գործունեության</w:t>
      </w:r>
      <w:r w:rsidRPr="00AE2768">
        <w:rPr>
          <w:rFonts w:ascii="GHEA Grapalat" w:hAnsi="GHEA Grapalat"/>
          <w:sz w:val="20"/>
          <w:szCs w:val="20"/>
          <w:lang w:val="es-ES"/>
        </w:rPr>
        <w:t xml:space="preserve"> </w:t>
      </w:r>
      <w:r w:rsidRPr="00AE2768">
        <w:rPr>
          <w:rFonts w:ascii="GHEA Grapalat" w:hAnsi="GHEA Grapalat"/>
          <w:sz w:val="20"/>
          <w:szCs w:val="20"/>
        </w:rPr>
        <w:t>դեմ</w:t>
      </w:r>
      <w:r w:rsidRPr="00AE2768">
        <w:rPr>
          <w:rFonts w:ascii="GHEA Grapalat" w:hAnsi="GHEA Grapalat"/>
          <w:sz w:val="20"/>
          <w:szCs w:val="20"/>
          <w:lang w:val="es-ES"/>
        </w:rPr>
        <w:t xml:space="preserve"> </w:t>
      </w:r>
      <w:r w:rsidRPr="00AE2768">
        <w:rPr>
          <w:rFonts w:ascii="GHEA Grapalat" w:hAnsi="GHEA Grapalat"/>
          <w:sz w:val="20"/>
          <w:szCs w:val="20"/>
        </w:rPr>
        <w:t>ուղղված</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հանցագործությունների</w:t>
      </w:r>
      <w:r w:rsidRPr="00AE2768">
        <w:rPr>
          <w:rFonts w:ascii="GHEA Grapalat" w:hAnsi="GHEA Grapalat"/>
          <w:sz w:val="20"/>
          <w:szCs w:val="20"/>
          <w:lang w:val="es-ES"/>
        </w:rPr>
        <w:t xml:space="preserve"> </w:t>
      </w:r>
      <w:r w:rsidRPr="00AE2768">
        <w:rPr>
          <w:rFonts w:ascii="GHEA Grapalat" w:hAnsi="GHEA Grapalat"/>
          <w:sz w:val="20"/>
          <w:szCs w:val="20"/>
        </w:rPr>
        <w:t>համար</w:t>
      </w:r>
      <w:r w:rsidRPr="00AE2768">
        <w:rPr>
          <w:rFonts w:ascii="GHEA Grapalat" w:hAnsi="GHEA Grapalat"/>
          <w:sz w:val="20"/>
          <w:szCs w:val="20"/>
          <w:lang w:val="es-ES"/>
        </w:rPr>
        <w:t>,</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sz w:val="20"/>
          <w:szCs w:val="20"/>
          <w:lang w:val="es-ES"/>
        </w:rPr>
        <w:t xml:space="preserve">, </w:t>
      </w:r>
      <w:r w:rsidRPr="00AE2768">
        <w:rPr>
          <w:rFonts w:ascii="GHEA Grapalat" w:hAnsi="GHEA Grapalat" w:cs="Sylfaen"/>
          <w:sz w:val="20"/>
          <w:szCs w:val="20"/>
        </w:rPr>
        <w:t>երբ</w:t>
      </w:r>
      <w:r w:rsidRPr="00AE2768">
        <w:rPr>
          <w:rFonts w:ascii="GHEA Grapalat" w:hAnsi="GHEA Grapalat"/>
          <w:sz w:val="20"/>
          <w:szCs w:val="20"/>
          <w:lang w:val="es-ES"/>
        </w:rPr>
        <w:t xml:space="preserve"> </w:t>
      </w:r>
      <w:r w:rsidRPr="00AE2768">
        <w:rPr>
          <w:rFonts w:ascii="GHEA Grapalat" w:hAnsi="GHEA Grapalat" w:cs="Sylfaen"/>
          <w:sz w:val="20"/>
          <w:szCs w:val="20"/>
        </w:rPr>
        <w:t>դատվածությունը</w:t>
      </w:r>
      <w:r w:rsidRPr="00AE2768">
        <w:rPr>
          <w:rFonts w:ascii="GHEA Grapalat" w:hAnsi="GHEA Grapalat"/>
          <w:sz w:val="20"/>
          <w:szCs w:val="20"/>
          <w:lang w:val="es-ES"/>
        </w:rPr>
        <w:t xml:space="preserve"> </w:t>
      </w:r>
      <w:r w:rsidRPr="00AE2768">
        <w:rPr>
          <w:rFonts w:ascii="GHEA Grapalat" w:hAnsi="GHEA Grapalat" w:cs="Sylfaen"/>
          <w:sz w:val="20"/>
          <w:szCs w:val="20"/>
        </w:rPr>
        <w:t>օրենքով</w:t>
      </w:r>
      <w:r w:rsidRPr="00AE2768">
        <w:rPr>
          <w:rFonts w:ascii="GHEA Grapalat" w:hAnsi="GHEA Grapalat"/>
          <w:sz w:val="20"/>
          <w:szCs w:val="20"/>
          <w:lang w:val="es-ES"/>
        </w:rPr>
        <w:t xml:space="preserve"> </w:t>
      </w:r>
      <w:r w:rsidRPr="00AE2768">
        <w:rPr>
          <w:rFonts w:ascii="GHEA Grapalat" w:hAnsi="GHEA Grapalat" w:cs="Sylfaen"/>
          <w:sz w:val="20"/>
          <w:szCs w:val="20"/>
        </w:rPr>
        <w:t>սահմանված</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հանված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մարված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p>
    <w:p w:rsidR="00753E6E" w:rsidRPr="00AE2768" w:rsidRDefault="00753E6E" w:rsidP="00EF3662">
      <w:pPr>
        <w:ind w:firstLine="720"/>
        <w:jc w:val="both"/>
        <w:rPr>
          <w:rFonts w:ascii="GHEA Grapalat" w:hAnsi="GHEA Grapalat"/>
          <w:sz w:val="20"/>
          <w:szCs w:val="20"/>
          <w:lang w:val="es-ES"/>
        </w:rPr>
      </w:pPr>
      <w:r w:rsidRPr="00AE2768">
        <w:rPr>
          <w:rFonts w:ascii="GHEA Grapalat" w:hAnsi="GHEA Grapalat" w:cs="Sylfaen"/>
          <w:sz w:val="20"/>
          <w:szCs w:val="20"/>
          <w:lang w:val="es-ES"/>
        </w:rPr>
        <w:t>4)</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sz w:val="20"/>
          <w:szCs w:val="20"/>
        </w:rPr>
        <w:t>վերաբերյալ</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ներկայացվելու</w:t>
      </w:r>
      <w:r w:rsidRPr="00AE2768">
        <w:rPr>
          <w:rFonts w:ascii="GHEA Grapalat" w:hAnsi="GHEA Grapalat"/>
          <w:sz w:val="20"/>
          <w:szCs w:val="20"/>
          <w:lang w:val="es-ES"/>
        </w:rPr>
        <w:t xml:space="preserve"> </w:t>
      </w:r>
      <w:r w:rsidRPr="00AE2768">
        <w:rPr>
          <w:rFonts w:ascii="GHEA Grapalat" w:hAnsi="GHEA Grapalat"/>
          <w:sz w:val="20"/>
          <w:szCs w:val="20"/>
        </w:rPr>
        <w:t>օրվան</w:t>
      </w:r>
      <w:r w:rsidRPr="00AE2768">
        <w:rPr>
          <w:rFonts w:ascii="GHEA Grapalat" w:hAnsi="GHEA Grapalat"/>
          <w:sz w:val="20"/>
          <w:szCs w:val="20"/>
          <w:lang w:val="es-ES"/>
        </w:rPr>
        <w:t xml:space="preserve"> </w:t>
      </w:r>
      <w:r w:rsidRPr="00AE2768">
        <w:rPr>
          <w:rFonts w:ascii="GHEA Grapalat" w:hAnsi="GHEA Grapalat"/>
          <w:sz w:val="20"/>
          <w:szCs w:val="20"/>
        </w:rPr>
        <w:t>նախորդող</w:t>
      </w:r>
      <w:r w:rsidRPr="00AE2768">
        <w:rPr>
          <w:rFonts w:ascii="GHEA Grapalat" w:hAnsi="GHEA Grapalat"/>
          <w:sz w:val="20"/>
          <w:szCs w:val="20"/>
          <w:lang w:val="es-ES"/>
        </w:rPr>
        <w:t xml:space="preserve"> </w:t>
      </w:r>
      <w:r w:rsidRPr="00AE2768">
        <w:rPr>
          <w:rFonts w:ascii="GHEA Grapalat" w:hAnsi="GHEA Grapalat"/>
          <w:sz w:val="20"/>
          <w:szCs w:val="20"/>
        </w:rPr>
        <w:t>մեկ</w:t>
      </w:r>
      <w:r w:rsidRPr="00AE2768">
        <w:rPr>
          <w:rFonts w:ascii="GHEA Grapalat" w:hAnsi="GHEA Grapalat"/>
          <w:sz w:val="20"/>
          <w:szCs w:val="20"/>
          <w:lang w:val="es-ES"/>
        </w:rPr>
        <w:t xml:space="preserve"> </w:t>
      </w:r>
      <w:r w:rsidRPr="00AE2768">
        <w:rPr>
          <w:rFonts w:ascii="GHEA Grapalat" w:hAnsi="GHEA Grapalat"/>
          <w:sz w:val="20"/>
          <w:szCs w:val="20"/>
        </w:rPr>
        <w:t>տարվա</w:t>
      </w:r>
      <w:r w:rsidRPr="00AE2768">
        <w:rPr>
          <w:rFonts w:ascii="GHEA Grapalat" w:hAnsi="GHEA Grapalat"/>
          <w:sz w:val="20"/>
          <w:szCs w:val="20"/>
          <w:lang w:val="es-ES"/>
        </w:rPr>
        <w:t xml:space="preserve"> </w:t>
      </w:r>
      <w:r w:rsidRPr="00AE2768">
        <w:rPr>
          <w:rFonts w:ascii="GHEA Grapalat" w:hAnsi="GHEA Grapalat"/>
          <w:sz w:val="20"/>
          <w:szCs w:val="20"/>
        </w:rPr>
        <w:t>ընթացքում</w:t>
      </w:r>
      <w:r w:rsidRPr="00AE2768">
        <w:rPr>
          <w:rFonts w:ascii="GHEA Grapalat" w:hAnsi="GHEA Grapalat"/>
          <w:sz w:val="20"/>
          <w:szCs w:val="20"/>
          <w:lang w:val="es-ES"/>
        </w:rPr>
        <w:t xml:space="preserve"> </w:t>
      </w:r>
      <w:r w:rsidRPr="00AE2768">
        <w:rPr>
          <w:rFonts w:ascii="GHEA Grapalat" w:hAnsi="GHEA Grapalat"/>
          <w:sz w:val="20"/>
          <w:szCs w:val="20"/>
        </w:rPr>
        <w:t>առկա</w:t>
      </w:r>
      <w:r w:rsidRPr="00AE2768">
        <w:rPr>
          <w:rFonts w:ascii="GHEA Grapalat" w:hAnsi="GHEA Grapalat"/>
          <w:sz w:val="20"/>
          <w:szCs w:val="20"/>
          <w:lang w:val="es-ES"/>
        </w:rPr>
        <w:t xml:space="preserve"> </w:t>
      </w:r>
      <w:r w:rsidRPr="00AE2768">
        <w:rPr>
          <w:rFonts w:ascii="GHEA Grapalat" w:hAnsi="GHEA Grapalat"/>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կարգով</w:t>
      </w:r>
      <w:r w:rsidRPr="00AE2768">
        <w:rPr>
          <w:rFonts w:ascii="GHEA Grapalat" w:hAnsi="GHEA Grapalat"/>
          <w:sz w:val="20"/>
          <w:szCs w:val="20"/>
          <w:lang w:val="es-ES"/>
        </w:rPr>
        <w:t xml:space="preserve"> </w:t>
      </w:r>
      <w:r w:rsidRPr="00AE2768">
        <w:rPr>
          <w:rFonts w:ascii="GHEA Grapalat" w:hAnsi="GHEA Grapalat"/>
          <w:sz w:val="20"/>
          <w:szCs w:val="20"/>
        </w:rPr>
        <w:t>կայացված</w:t>
      </w:r>
      <w:r w:rsidRPr="00AE2768">
        <w:rPr>
          <w:rFonts w:ascii="GHEA Grapalat" w:hAnsi="GHEA Grapalat"/>
          <w:sz w:val="20"/>
          <w:szCs w:val="20"/>
          <w:lang w:val="es-ES"/>
        </w:rPr>
        <w:t xml:space="preserve"> </w:t>
      </w:r>
      <w:r w:rsidRPr="00AE2768">
        <w:rPr>
          <w:rFonts w:ascii="GHEA Grapalat" w:hAnsi="GHEA Grapalat"/>
          <w:sz w:val="20"/>
          <w:szCs w:val="20"/>
        </w:rPr>
        <w:t>անբողոքարկելի</w:t>
      </w:r>
      <w:r w:rsidRPr="00AE2768">
        <w:rPr>
          <w:rFonts w:ascii="GHEA Grapalat" w:hAnsi="GHEA Grapalat"/>
          <w:sz w:val="20"/>
          <w:szCs w:val="20"/>
          <w:lang w:val="es-ES"/>
        </w:rPr>
        <w:t xml:space="preserve"> </w:t>
      </w:r>
      <w:r w:rsidRPr="00AE2768">
        <w:rPr>
          <w:rFonts w:ascii="GHEA Grapalat" w:hAnsi="GHEA Grapalat"/>
          <w:sz w:val="20"/>
          <w:szCs w:val="20"/>
        </w:rPr>
        <w:t>վարչական</w:t>
      </w:r>
      <w:r w:rsidRPr="00AE2768">
        <w:rPr>
          <w:rFonts w:ascii="GHEA Grapalat" w:hAnsi="GHEA Grapalat"/>
          <w:sz w:val="20"/>
          <w:szCs w:val="20"/>
          <w:lang w:val="es-ES"/>
        </w:rPr>
        <w:t xml:space="preserve"> </w:t>
      </w:r>
      <w:r w:rsidRPr="00AE2768">
        <w:rPr>
          <w:rFonts w:ascii="GHEA Grapalat" w:hAnsi="GHEA Grapalat"/>
          <w:sz w:val="20"/>
          <w:szCs w:val="20"/>
        </w:rPr>
        <w:t>ակտ</w:t>
      </w:r>
      <w:r w:rsidRPr="00AE2768">
        <w:rPr>
          <w:rFonts w:ascii="GHEA Grapalat" w:hAnsi="GHEA Grapalat"/>
          <w:sz w:val="20"/>
          <w:szCs w:val="20"/>
          <w:lang w:val="es-ES"/>
        </w:rPr>
        <w:t xml:space="preserve">` </w:t>
      </w:r>
      <w:r w:rsidRPr="00AE2768">
        <w:rPr>
          <w:rFonts w:ascii="GHEA Grapalat" w:hAnsi="GHEA Grapalat"/>
          <w:sz w:val="20"/>
          <w:szCs w:val="20"/>
        </w:rPr>
        <w:t>գնումների</w:t>
      </w:r>
      <w:r w:rsidRPr="00AE2768">
        <w:rPr>
          <w:rFonts w:ascii="GHEA Grapalat" w:hAnsi="GHEA Grapalat"/>
          <w:sz w:val="20"/>
          <w:szCs w:val="20"/>
          <w:lang w:val="es-ES"/>
        </w:rPr>
        <w:t xml:space="preserve"> </w:t>
      </w:r>
      <w:r w:rsidRPr="00AE2768">
        <w:rPr>
          <w:rFonts w:ascii="GHEA Grapalat" w:hAnsi="GHEA Grapalat"/>
          <w:sz w:val="20"/>
          <w:szCs w:val="20"/>
        </w:rPr>
        <w:t>ոլորտում</w:t>
      </w:r>
      <w:r w:rsidRPr="00AE2768">
        <w:rPr>
          <w:rFonts w:ascii="GHEA Grapalat" w:hAnsi="GHEA Grapalat"/>
          <w:sz w:val="20"/>
          <w:szCs w:val="20"/>
          <w:lang w:val="es-ES"/>
        </w:rPr>
        <w:t xml:space="preserve"> </w:t>
      </w:r>
      <w:r w:rsidRPr="00AE2768">
        <w:rPr>
          <w:rFonts w:ascii="GHEA Grapalat" w:hAnsi="GHEA Grapalat" w:cs="Sylfaen"/>
          <w:sz w:val="20"/>
          <w:szCs w:val="20"/>
        </w:rPr>
        <w:t>հակամրցակցային</w:t>
      </w:r>
      <w:r w:rsidRPr="00AE2768">
        <w:rPr>
          <w:rFonts w:ascii="GHEA Grapalat" w:hAnsi="GHEA Grapalat"/>
          <w:sz w:val="20"/>
          <w:szCs w:val="20"/>
          <w:lang w:val="es-ES"/>
        </w:rPr>
        <w:t xml:space="preserve"> </w:t>
      </w:r>
      <w:r w:rsidRPr="00AE2768">
        <w:rPr>
          <w:rFonts w:ascii="GHEA Grapalat" w:hAnsi="GHEA Grapalat" w:cs="Sylfaen"/>
          <w:sz w:val="20"/>
          <w:szCs w:val="20"/>
        </w:rPr>
        <w:t>համաձայնության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գերիշխող</w:t>
      </w:r>
      <w:r w:rsidRPr="00AE2768">
        <w:rPr>
          <w:rFonts w:ascii="GHEA Grapalat" w:hAnsi="GHEA Grapalat"/>
          <w:sz w:val="20"/>
          <w:szCs w:val="20"/>
          <w:lang w:val="es-ES"/>
        </w:rPr>
        <w:t xml:space="preserve"> </w:t>
      </w:r>
      <w:r w:rsidRPr="00AE2768">
        <w:rPr>
          <w:rFonts w:ascii="GHEA Grapalat" w:hAnsi="GHEA Grapalat" w:cs="Sylfaen"/>
          <w:sz w:val="20"/>
          <w:szCs w:val="20"/>
        </w:rPr>
        <w:t>դիրքի</w:t>
      </w:r>
      <w:r w:rsidRPr="00AE2768">
        <w:rPr>
          <w:rFonts w:ascii="GHEA Grapalat" w:hAnsi="GHEA Grapalat"/>
          <w:sz w:val="20"/>
          <w:szCs w:val="20"/>
          <w:lang w:val="es-ES"/>
        </w:rPr>
        <w:t xml:space="preserve"> </w:t>
      </w:r>
      <w:r w:rsidRPr="00AE2768">
        <w:rPr>
          <w:rFonts w:ascii="GHEA Grapalat" w:hAnsi="GHEA Grapalat" w:cs="Sylfaen"/>
          <w:sz w:val="20"/>
          <w:szCs w:val="20"/>
        </w:rPr>
        <w:t>չարաշահման</w:t>
      </w:r>
      <w:r w:rsidRPr="00AE2768">
        <w:rPr>
          <w:rFonts w:ascii="GHEA Grapalat" w:hAnsi="GHEA Grapalat"/>
          <w:sz w:val="20"/>
          <w:szCs w:val="20"/>
          <w:lang w:val="es-ES"/>
        </w:rPr>
        <w:t xml:space="preserve"> </w:t>
      </w:r>
      <w:r w:rsidRPr="00AE2768">
        <w:rPr>
          <w:rFonts w:ascii="GHEA Grapalat" w:hAnsi="GHEA Grapalat" w:cs="Sylfaen"/>
          <w:sz w:val="20"/>
          <w:szCs w:val="20"/>
        </w:rPr>
        <w:t>համար</w:t>
      </w:r>
      <w:r w:rsidRPr="00AE2768">
        <w:rPr>
          <w:rFonts w:ascii="GHEA Grapalat" w:hAnsi="GHEA Grapalat" w:cs="Sylfaen"/>
          <w:sz w:val="20"/>
          <w:szCs w:val="20"/>
          <w:lang w:val="es-ES"/>
        </w:rPr>
        <w:t>.</w:t>
      </w:r>
    </w:p>
    <w:p w:rsidR="00753E6E" w:rsidRPr="00AE2768" w:rsidRDefault="00753E6E" w:rsidP="00EF3662">
      <w:pPr>
        <w:ind w:firstLine="720"/>
        <w:jc w:val="both"/>
        <w:rPr>
          <w:rFonts w:ascii="GHEA Grapalat" w:hAnsi="GHEA Grapalat"/>
          <w:sz w:val="20"/>
          <w:szCs w:val="20"/>
          <w:lang w:val="es-ES"/>
        </w:rPr>
      </w:pPr>
      <w:r w:rsidRPr="00AE2768">
        <w:rPr>
          <w:rFonts w:ascii="GHEA Grapalat" w:hAnsi="GHEA Grapalat" w:cs="Sylfaen"/>
          <w:sz w:val="20"/>
          <w:szCs w:val="20"/>
          <w:lang w:val="es-ES"/>
        </w:rPr>
        <w:t xml:space="preserve">5)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են</w:t>
      </w:r>
      <w:r w:rsidRPr="00AE2768">
        <w:rPr>
          <w:rFonts w:ascii="GHEA Grapalat" w:hAnsi="GHEA Grapalat" w:cs="Sylfaen"/>
          <w:sz w:val="20"/>
          <w:szCs w:val="20"/>
          <w:lang w:val="es-ES"/>
        </w:rPr>
        <w:t xml:space="preserve"> </w:t>
      </w:r>
      <w:r w:rsidRPr="00AE2768">
        <w:rPr>
          <w:rFonts w:ascii="GHEA Grapalat" w:hAnsi="GHEA Grapalat" w:cs="Sylfaen"/>
          <w:sz w:val="20"/>
          <w:szCs w:val="20"/>
        </w:rPr>
        <w:t>Եվրասիական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տնտեսական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միությանն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անդամակցող</w:t>
      </w:r>
      <w:r w:rsidRPr="00AE2768">
        <w:rPr>
          <w:rFonts w:ascii="GHEA Grapalat" w:hAnsi="GHEA Grapalat" w:cs="Sylfaen"/>
          <w:sz w:val="20"/>
          <w:szCs w:val="20"/>
          <w:lang w:val="es-ES"/>
        </w:rPr>
        <w:t xml:space="preserve"> </w:t>
      </w:r>
      <w:r w:rsidRPr="00AE2768">
        <w:rPr>
          <w:rFonts w:ascii="GHEA Grapalat" w:hAnsi="GHEA Grapalat" w:cs="Sylfaen"/>
          <w:sz w:val="20"/>
          <w:szCs w:val="20"/>
        </w:rPr>
        <w:t>երկրների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օրենսդրության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համաձայն</w:t>
      </w:r>
      <w:r w:rsidRPr="00AE2768">
        <w:rPr>
          <w:rFonts w:ascii="GHEA Grapalat" w:hAnsi="GHEA Grapalat" w:cs="Sylfaen"/>
          <w:sz w:val="20"/>
          <w:szCs w:val="20"/>
          <w:lang w:val="es-ES"/>
        </w:rPr>
        <w:t xml:space="preserve"> </w:t>
      </w:r>
      <w:r w:rsidRPr="00AE2768">
        <w:rPr>
          <w:rFonts w:ascii="GHEA Grapalat" w:hAnsi="GHEA Grapalat" w:cs="Sylfaen"/>
          <w:sz w:val="20"/>
          <w:szCs w:val="20"/>
        </w:rPr>
        <w:t>հրապարակված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es-ES"/>
        </w:rPr>
        <w:t xml:space="preserve">. </w:t>
      </w:r>
    </w:p>
    <w:p w:rsidR="00753E6E" w:rsidRPr="00AE2768" w:rsidRDefault="00753E6E" w:rsidP="00EF3662">
      <w:pPr>
        <w:ind w:firstLine="567"/>
        <w:jc w:val="both"/>
        <w:rPr>
          <w:rFonts w:ascii="GHEA Grapalat" w:hAnsi="GHEA Grapalat"/>
          <w:sz w:val="20"/>
          <w:szCs w:val="20"/>
          <w:lang w:val="es-ES"/>
        </w:rPr>
      </w:pPr>
      <w:r w:rsidRPr="00AE2768">
        <w:rPr>
          <w:rFonts w:ascii="GHEA Grapalat" w:hAnsi="GHEA Grapalat"/>
          <w:sz w:val="20"/>
          <w:szCs w:val="20"/>
          <w:lang w:val="es-ES"/>
        </w:rPr>
        <w:t xml:space="preserve">   6)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sz w:val="20"/>
          <w:szCs w:val="20"/>
        </w:rPr>
        <w:t>օրվա</w:t>
      </w:r>
      <w:r w:rsidRPr="00AE2768">
        <w:rPr>
          <w:rFonts w:ascii="GHEA Grapalat" w:hAnsi="GHEA Grapalat"/>
          <w:sz w:val="20"/>
          <w:szCs w:val="20"/>
          <w:lang w:val="es-ES"/>
        </w:rPr>
        <w:t xml:space="preserve"> </w:t>
      </w:r>
      <w:r w:rsidRPr="00AE2768">
        <w:rPr>
          <w:rFonts w:ascii="GHEA Grapalat" w:hAnsi="GHEA Grapalat"/>
          <w:sz w:val="20"/>
          <w:szCs w:val="20"/>
        </w:rPr>
        <w:t>դրությամբ</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sz w:val="20"/>
          <w:szCs w:val="20"/>
          <w:lang w:val="es-ES"/>
        </w:rPr>
        <w:t>:</w:t>
      </w:r>
    </w:p>
    <w:p w:rsidR="00990561" w:rsidRPr="00AE2768" w:rsidRDefault="00990561" w:rsidP="00EF3662">
      <w:pPr>
        <w:ind w:firstLine="567"/>
        <w:jc w:val="both"/>
        <w:rPr>
          <w:rFonts w:ascii="GHEA Grapalat" w:hAnsi="GHEA Grapalat" w:cs="Sylfaen"/>
          <w:sz w:val="20"/>
          <w:lang w:val="es-ES"/>
        </w:rPr>
      </w:pPr>
      <w:r w:rsidRPr="00AE27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AE2768" w:rsidRDefault="00753E6E" w:rsidP="00EF3662">
      <w:pPr>
        <w:ind w:firstLine="567"/>
        <w:jc w:val="both"/>
        <w:rPr>
          <w:rFonts w:ascii="GHEA Grapalat" w:hAnsi="GHEA Grapalat" w:cs="Sylfaen"/>
          <w:sz w:val="20"/>
          <w:lang w:val="es-ES"/>
        </w:rPr>
      </w:pPr>
      <w:r w:rsidRPr="00AE27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E2768">
        <w:rPr>
          <w:rFonts w:ascii="GHEA Grapalat" w:hAnsi="GHEA Grapalat" w:cs="Arial"/>
          <w:sz w:val="20"/>
          <w:lang w:val="es-ES"/>
        </w:rPr>
        <w:t xml:space="preserve"> </w:t>
      </w:r>
      <w:r w:rsidRPr="00AE2768">
        <w:rPr>
          <w:rFonts w:ascii="GHEA Grapalat" w:hAnsi="GHEA Grapalat" w:cs="Sylfaen"/>
          <w:sz w:val="20"/>
          <w:lang w:val="es-ES"/>
        </w:rPr>
        <w:t>հրավերի</w:t>
      </w:r>
      <w:r w:rsidRPr="00AE2768">
        <w:rPr>
          <w:rFonts w:ascii="GHEA Grapalat" w:hAnsi="GHEA Grapalat" w:cs="Arial"/>
          <w:sz w:val="20"/>
          <w:lang w:val="es-ES"/>
        </w:rPr>
        <w:t xml:space="preserve"> 2-րդ </w:t>
      </w:r>
      <w:r w:rsidRPr="00AE2768">
        <w:rPr>
          <w:rFonts w:ascii="GHEA Grapalat" w:hAnsi="GHEA Grapalat" w:cs="Sylfaen"/>
          <w:sz w:val="20"/>
          <w:lang w:val="es-ES"/>
        </w:rPr>
        <w:t>մասի</w:t>
      </w:r>
      <w:r w:rsidRPr="00AE2768">
        <w:rPr>
          <w:rFonts w:ascii="GHEA Grapalat" w:hAnsi="GHEA Grapalat" w:cs="Arial"/>
          <w:sz w:val="20"/>
          <w:lang w:val="es-ES"/>
        </w:rPr>
        <w:t xml:space="preserve"> 2.</w:t>
      </w:r>
      <w:r w:rsidR="00EA4B24">
        <w:rPr>
          <w:rFonts w:ascii="GHEA Grapalat" w:hAnsi="GHEA Grapalat" w:cs="Arial"/>
          <w:sz w:val="20"/>
          <w:lang w:val="hy-AM"/>
        </w:rPr>
        <w:t>1</w:t>
      </w:r>
      <w:r w:rsidRPr="00AE2768">
        <w:rPr>
          <w:rFonts w:ascii="GHEA Grapalat" w:hAnsi="GHEA Grapalat" w:cs="Arial"/>
          <w:sz w:val="20"/>
          <w:lang w:val="es-ES"/>
        </w:rPr>
        <w:t xml:space="preserve"> </w:t>
      </w:r>
      <w:r w:rsidRPr="00AE2768">
        <w:rPr>
          <w:rFonts w:ascii="GHEA Grapalat" w:hAnsi="GHEA Grapalat" w:cs="Sylfaen"/>
          <w:sz w:val="20"/>
          <w:lang w:val="es-ES"/>
        </w:rPr>
        <w:t>կետով</w:t>
      </w:r>
      <w:r w:rsidRPr="00AE2768">
        <w:rPr>
          <w:rFonts w:ascii="GHEA Grapalat" w:hAnsi="GHEA Grapalat" w:cs="Arial"/>
          <w:sz w:val="20"/>
          <w:lang w:val="es-ES"/>
        </w:rPr>
        <w:t xml:space="preserve"> </w:t>
      </w:r>
      <w:r w:rsidRPr="00AE2768">
        <w:rPr>
          <w:rFonts w:ascii="GHEA Grapalat" w:hAnsi="GHEA Grapalat" w:cs="Sylfaen"/>
          <w:sz w:val="20"/>
          <w:lang w:val="es-ES"/>
        </w:rPr>
        <w:t>նախատեսված</w:t>
      </w:r>
      <w:r w:rsidRPr="00AE2768">
        <w:rPr>
          <w:rFonts w:ascii="GHEA Grapalat" w:hAnsi="GHEA Grapalat" w:cs="Arial"/>
          <w:sz w:val="20"/>
          <w:lang w:val="es-ES"/>
        </w:rPr>
        <w:t xml:space="preserve"> </w:t>
      </w:r>
      <w:r w:rsidRPr="00AE2768">
        <w:rPr>
          <w:rFonts w:ascii="GHEA Grapalat" w:hAnsi="GHEA Grapalat" w:cs="Sylfaen"/>
          <w:sz w:val="20"/>
          <w:lang w:val="es-ES"/>
        </w:rPr>
        <w:t>գրավոր</w:t>
      </w:r>
      <w:r w:rsidRPr="00AE2768">
        <w:rPr>
          <w:rFonts w:ascii="GHEA Grapalat" w:hAnsi="GHEA Grapalat" w:cs="Arial"/>
          <w:sz w:val="20"/>
          <w:lang w:val="es-ES"/>
        </w:rPr>
        <w:t xml:space="preserve"> </w:t>
      </w:r>
      <w:r w:rsidRPr="00AE2768">
        <w:rPr>
          <w:rFonts w:ascii="GHEA Grapalat" w:hAnsi="GHEA Grapalat" w:cs="Sylfaen"/>
          <w:sz w:val="20"/>
          <w:lang w:val="es-ES"/>
        </w:rPr>
        <w:t>հայտարարություն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Բացի</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սույն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կետով</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նախատեսված</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հայտարարությունից</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մասնակցության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իրավունքի</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գնահատման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համար</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մասնակցից</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այդ</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թվում</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ընտրված</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մասնակցից</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այլ</w:t>
      </w:r>
      <w:r w:rsidR="00EB487B" w:rsidRPr="00AE2768">
        <w:rPr>
          <w:rFonts w:ascii="GHEA Grapalat" w:hAnsi="GHEA Grapalat" w:cs="Sylfaen"/>
          <w:sz w:val="20"/>
          <w:lang w:val="es-ES"/>
        </w:rPr>
        <w:t xml:space="preserve"> </w:t>
      </w:r>
      <w:r w:rsidR="00EB487B" w:rsidRPr="00AE2768">
        <w:rPr>
          <w:rFonts w:ascii="GHEA Grapalat" w:hAnsi="GHEA Grapalat" w:cs="Sylfaen"/>
          <w:sz w:val="20"/>
        </w:rPr>
        <w:t>փաստաթղթեր</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կամ</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հիմնավորումներ</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չեն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կարող</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պահանջվել</w:t>
      </w:r>
      <w:r w:rsidR="00EB487B" w:rsidRPr="00AE2768">
        <w:rPr>
          <w:rFonts w:ascii="GHEA Grapalat" w:hAnsi="GHEA Grapalat" w:cs="Sylfaen"/>
          <w:sz w:val="20"/>
          <w:lang w:val="es-ES"/>
        </w:rPr>
        <w:t>:</w:t>
      </w:r>
      <w:r w:rsidRPr="00AE2768">
        <w:rPr>
          <w:rFonts w:ascii="GHEA Grapalat" w:hAnsi="GHEA Grapalat" w:cs="Tahoma"/>
          <w:sz w:val="20"/>
          <w:lang w:val="hy-AM"/>
        </w:rPr>
        <w:t xml:space="preserve"> </w:t>
      </w:r>
      <w:r w:rsidR="007A4BB9" w:rsidRPr="00AE2768">
        <w:rPr>
          <w:rFonts w:ascii="GHEA Grapalat" w:hAnsi="GHEA Grapalat" w:cs="Tahoma"/>
          <w:sz w:val="20"/>
        </w:rPr>
        <w:t>Մասնակցի</w:t>
      </w:r>
      <w:r w:rsidR="007A4BB9" w:rsidRPr="00AE2768">
        <w:rPr>
          <w:rFonts w:ascii="GHEA Grapalat" w:hAnsi="GHEA Grapalat" w:cs="Tahoma"/>
          <w:sz w:val="20"/>
          <w:lang w:val="es-ES"/>
        </w:rPr>
        <w:t xml:space="preserve"> </w:t>
      </w:r>
      <w:r w:rsidR="007A4BB9" w:rsidRPr="00AE2768">
        <w:rPr>
          <w:rFonts w:ascii="GHEA Grapalat" w:hAnsi="GHEA Grapalat" w:cs="Tahoma"/>
          <w:sz w:val="20"/>
        </w:rPr>
        <w:t>հայտարարության</w:t>
      </w:r>
      <w:r w:rsidR="007A4BB9" w:rsidRPr="00AE2768">
        <w:rPr>
          <w:rFonts w:ascii="GHEA Grapalat" w:hAnsi="GHEA Grapalat" w:cs="Tahoma"/>
          <w:sz w:val="20"/>
          <w:lang w:val="es-ES"/>
        </w:rPr>
        <w:t xml:space="preserve"> </w:t>
      </w:r>
      <w:r w:rsidR="007A4BB9" w:rsidRPr="00AE2768">
        <w:rPr>
          <w:rFonts w:ascii="GHEA Grapalat" w:hAnsi="GHEA Grapalat" w:cs="Tahoma"/>
          <w:sz w:val="20"/>
        </w:rPr>
        <w:t>իսկությունը</w:t>
      </w:r>
      <w:r w:rsidR="007A4BB9" w:rsidRPr="00AE2768">
        <w:rPr>
          <w:rFonts w:ascii="GHEA Grapalat" w:hAnsi="GHEA Grapalat" w:cs="Tahoma"/>
          <w:sz w:val="20"/>
          <w:lang w:val="es-ES"/>
        </w:rPr>
        <w:t xml:space="preserve"> </w:t>
      </w:r>
      <w:r w:rsidR="007A4BB9" w:rsidRPr="00AE2768">
        <w:rPr>
          <w:rFonts w:ascii="GHEA Grapalat" w:hAnsi="GHEA Grapalat" w:cs="Tahoma"/>
          <w:sz w:val="20"/>
        </w:rPr>
        <w:t>գնահատող</w:t>
      </w:r>
      <w:r w:rsidR="007A4BB9" w:rsidRPr="00AE2768">
        <w:rPr>
          <w:rFonts w:ascii="GHEA Grapalat" w:hAnsi="GHEA Grapalat" w:cs="Tahoma"/>
          <w:sz w:val="20"/>
          <w:lang w:val="es-ES"/>
        </w:rPr>
        <w:t xml:space="preserve"> </w:t>
      </w:r>
      <w:r w:rsidR="007A4BB9" w:rsidRPr="00AE2768">
        <w:rPr>
          <w:rFonts w:ascii="GHEA Grapalat" w:hAnsi="GHEA Grapalat" w:cs="Tahoma"/>
          <w:sz w:val="20"/>
        </w:rPr>
        <w:t>հանձնաժողովը</w:t>
      </w:r>
      <w:r w:rsidR="007A4BB9" w:rsidRPr="00AE2768">
        <w:rPr>
          <w:rFonts w:ascii="GHEA Grapalat" w:hAnsi="GHEA Grapalat" w:cs="Tahoma"/>
          <w:sz w:val="20"/>
          <w:lang w:val="es-ES"/>
        </w:rPr>
        <w:t xml:space="preserve"> (</w:t>
      </w:r>
      <w:r w:rsidR="007A4BB9" w:rsidRPr="00AE2768">
        <w:rPr>
          <w:rFonts w:ascii="GHEA Grapalat" w:hAnsi="GHEA Grapalat" w:cs="Tahoma"/>
          <w:sz w:val="20"/>
        </w:rPr>
        <w:t>այսուհետ</w:t>
      </w:r>
      <w:r w:rsidR="007A4BB9" w:rsidRPr="00AE2768">
        <w:rPr>
          <w:rFonts w:ascii="GHEA Grapalat" w:hAnsi="GHEA Grapalat" w:cs="Tahoma"/>
          <w:sz w:val="20"/>
          <w:lang w:val="es-ES"/>
        </w:rPr>
        <w:t xml:space="preserve">` </w:t>
      </w:r>
      <w:r w:rsidR="007A4BB9" w:rsidRPr="00AE2768">
        <w:rPr>
          <w:rFonts w:ascii="GHEA Grapalat" w:hAnsi="GHEA Grapalat" w:cs="Tahoma"/>
          <w:sz w:val="20"/>
        </w:rPr>
        <w:t>հանձնաժողով</w:t>
      </w:r>
      <w:r w:rsidR="007A4BB9" w:rsidRPr="00AE2768">
        <w:rPr>
          <w:rFonts w:ascii="GHEA Grapalat" w:hAnsi="GHEA Grapalat" w:cs="Tahoma"/>
          <w:sz w:val="20"/>
          <w:lang w:val="es-ES"/>
        </w:rPr>
        <w:t xml:space="preserve">) </w:t>
      </w:r>
      <w:r w:rsidR="007A4BB9" w:rsidRPr="00AE2768">
        <w:rPr>
          <w:rFonts w:ascii="GHEA Grapalat" w:hAnsi="GHEA Grapalat" w:cs="Tahoma"/>
          <w:sz w:val="20"/>
        </w:rPr>
        <w:t>գնահատում</w:t>
      </w:r>
      <w:r w:rsidR="007A4BB9" w:rsidRPr="00AE2768">
        <w:rPr>
          <w:rFonts w:ascii="GHEA Grapalat" w:hAnsi="GHEA Grapalat" w:cs="Tahoma"/>
          <w:sz w:val="20"/>
          <w:lang w:val="es-ES"/>
        </w:rPr>
        <w:t xml:space="preserve"> </w:t>
      </w:r>
      <w:r w:rsidR="007A4BB9" w:rsidRPr="00AE2768">
        <w:rPr>
          <w:rFonts w:ascii="GHEA Grapalat" w:hAnsi="GHEA Grapalat" w:cs="Tahoma"/>
          <w:sz w:val="20"/>
        </w:rPr>
        <w:t>է</w:t>
      </w:r>
      <w:r w:rsidR="007A4BB9" w:rsidRPr="00AE2768">
        <w:rPr>
          <w:rFonts w:ascii="GHEA Grapalat" w:hAnsi="GHEA Grapalat" w:cs="Tahoma"/>
          <w:sz w:val="20"/>
          <w:lang w:val="es-ES"/>
        </w:rPr>
        <w:t xml:space="preserve"> </w:t>
      </w:r>
      <w:r w:rsidR="007A4BB9" w:rsidRPr="00AE2768">
        <w:rPr>
          <w:rFonts w:ascii="GHEA Grapalat" w:hAnsi="GHEA Grapalat" w:cs="Tahoma"/>
          <w:sz w:val="20"/>
        </w:rPr>
        <w:t>սույն</w:t>
      </w:r>
      <w:r w:rsidR="007A4BB9" w:rsidRPr="00AE2768">
        <w:rPr>
          <w:rFonts w:ascii="GHEA Grapalat" w:hAnsi="GHEA Grapalat" w:cs="Tahoma"/>
          <w:sz w:val="20"/>
          <w:lang w:val="es-ES"/>
        </w:rPr>
        <w:t xml:space="preserve"> </w:t>
      </w:r>
      <w:r w:rsidR="007A4BB9" w:rsidRPr="00AE2768">
        <w:rPr>
          <w:rFonts w:ascii="GHEA Grapalat" w:hAnsi="GHEA Grapalat" w:cs="Tahoma"/>
          <w:sz w:val="20"/>
        </w:rPr>
        <w:t>հրավերով</w:t>
      </w:r>
      <w:r w:rsidR="007A4BB9" w:rsidRPr="00AE2768">
        <w:rPr>
          <w:rFonts w:ascii="GHEA Grapalat" w:hAnsi="GHEA Grapalat" w:cs="Tahoma"/>
          <w:sz w:val="20"/>
          <w:lang w:val="es-ES"/>
        </w:rPr>
        <w:t xml:space="preserve"> </w:t>
      </w:r>
      <w:r w:rsidR="007A4BB9" w:rsidRPr="00AE2768">
        <w:rPr>
          <w:rFonts w:ascii="GHEA Grapalat" w:hAnsi="GHEA Grapalat" w:cs="Tahoma"/>
          <w:sz w:val="20"/>
        </w:rPr>
        <w:t>սահմանված</w:t>
      </w:r>
      <w:r w:rsidR="007A4BB9" w:rsidRPr="00AE2768">
        <w:rPr>
          <w:rFonts w:ascii="GHEA Grapalat" w:hAnsi="GHEA Grapalat" w:cs="Tahoma"/>
          <w:sz w:val="20"/>
          <w:lang w:val="es-ES"/>
        </w:rPr>
        <w:t xml:space="preserve"> </w:t>
      </w:r>
      <w:r w:rsidR="007A4BB9" w:rsidRPr="00AE2768">
        <w:rPr>
          <w:rFonts w:ascii="GHEA Grapalat" w:hAnsi="GHEA Grapalat" w:cs="Tahoma"/>
          <w:sz w:val="20"/>
        </w:rPr>
        <w:t>պայմաններով</w:t>
      </w:r>
      <w:r w:rsidR="007A4BB9" w:rsidRPr="00AE2768">
        <w:rPr>
          <w:rFonts w:ascii="GHEA Grapalat" w:hAnsi="GHEA Grapalat" w:cs="Tahoma"/>
          <w:sz w:val="20"/>
          <w:lang w:val="es-ES"/>
        </w:rPr>
        <w:t>:</w:t>
      </w:r>
    </w:p>
    <w:p w:rsidR="00BA3554" w:rsidRPr="00AE2768" w:rsidRDefault="00BA3554" w:rsidP="00EF3662">
      <w:pPr>
        <w:ind w:firstLine="720"/>
        <w:jc w:val="both"/>
        <w:rPr>
          <w:rFonts w:ascii="GHEA Grapalat" w:hAnsi="GHEA Grapalat"/>
          <w:sz w:val="20"/>
          <w:szCs w:val="20"/>
          <w:lang w:val="es-ES"/>
        </w:rPr>
      </w:pPr>
      <w:r w:rsidRPr="00AE2768">
        <w:rPr>
          <w:rFonts w:ascii="GHEA Grapalat" w:hAnsi="GHEA Grapalat" w:cs="Tahoma"/>
          <w:sz w:val="20"/>
          <w:szCs w:val="20"/>
          <w:lang w:val="es-ES"/>
        </w:rPr>
        <w:t>2.</w:t>
      </w:r>
      <w:r w:rsidR="007968A3" w:rsidRPr="00AE2768">
        <w:rPr>
          <w:rFonts w:ascii="GHEA Grapalat" w:hAnsi="GHEA Grapalat" w:cs="Tahoma"/>
          <w:sz w:val="20"/>
          <w:szCs w:val="20"/>
          <w:lang w:val="es-ES"/>
        </w:rPr>
        <w:t>3</w:t>
      </w:r>
      <w:r w:rsidR="00EB487B" w:rsidRPr="00AE2768">
        <w:rPr>
          <w:rFonts w:ascii="GHEA Grapalat" w:hAnsi="GHEA Grapalat" w:cs="Tahoma"/>
          <w:sz w:val="20"/>
          <w:szCs w:val="20"/>
          <w:lang w:val="es-ES"/>
        </w:rPr>
        <w:t xml:space="preserve"> </w:t>
      </w:r>
      <w:r w:rsidRPr="00AE2768">
        <w:rPr>
          <w:rFonts w:ascii="GHEA Grapalat" w:hAnsi="GHEA Grapalat" w:cs="Sylfaen"/>
          <w:sz w:val="20"/>
          <w:szCs w:val="20"/>
        </w:rPr>
        <w:t>Արգելվում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սույն</w:t>
      </w:r>
      <w:r w:rsidRPr="00AE2768">
        <w:rPr>
          <w:rFonts w:ascii="GHEA Grapalat" w:hAnsi="GHEA Grapalat"/>
          <w:sz w:val="20"/>
          <w:szCs w:val="20"/>
          <w:lang w:val="es-ES"/>
        </w:rPr>
        <w:t xml:space="preserve"> </w:t>
      </w:r>
      <w:r w:rsidRPr="00AE2768">
        <w:rPr>
          <w:rFonts w:ascii="GHEA Grapalat" w:hAnsi="GHEA Grapalat"/>
          <w:sz w:val="20"/>
          <w:szCs w:val="20"/>
        </w:rPr>
        <w:t>կետով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փոխկապակցված</w:t>
      </w:r>
      <w:r w:rsidRPr="00AE2768">
        <w:rPr>
          <w:rFonts w:ascii="GHEA Grapalat" w:hAnsi="GHEA Grapalat"/>
          <w:sz w:val="20"/>
          <w:szCs w:val="20"/>
          <w:lang w:val="es-ES"/>
        </w:rPr>
        <w:t xml:space="preserve"> </w:t>
      </w:r>
      <w:r w:rsidRPr="00AE2768">
        <w:rPr>
          <w:rFonts w:ascii="GHEA Grapalat" w:hAnsi="GHEA Grapalat"/>
          <w:sz w:val="20"/>
          <w:szCs w:val="20"/>
        </w:rPr>
        <w:t>անձանց</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ավելի</w:t>
      </w:r>
      <w:r w:rsidRPr="00AE2768">
        <w:rPr>
          <w:rFonts w:ascii="GHEA Grapalat" w:hAnsi="GHEA Grapalat"/>
          <w:sz w:val="20"/>
          <w:szCs w:val="20"/>
          <w:lang w:val="es-ES"/>
        </w:rPr>
        <w:t xml:space="preserve"> </w:t>
      </w:r>
      <w:r w:rsidRPr="00AE2768">
        <w:rPr>
          <w:rFonts w:ascii="GHEA Grapalat" w:hAnsi="GHEA Grapalat" w:cs="Sylfaen"/>
          <w:sz w:val="20"/>
          <w:szCs w:val="20"/>
        </w:rPr>
        <w:t>քան</w:t>
      </w:r>
      <w:r w:rsidRPr="00AE2768">
        <w:rPr>
          <w:rFonts w:ascii="GHEA Grapalat" w:hAnsi="GHEA Grapalat"/>
          <w:sz w:val="20"/>
          <w:szCs w:val="20"/>
          <w:lang w:val="es-ES"/>
        </w:rPr>
        <w:t xml:space="preserve"> </w:t>
      </w:r>
      <w:r w:rsidRPr="00AE2768">
        <w:rPr>
          <w:rFonts w:ascii="GHEA Grapalat" w:hAnsi="GHEA Grapalat" w:cs="Sylfaen"/>
          <w:sz w:val="20"/>
          <w:szCs w:val="20"/>
        </w:rPr>
        <w:t>հիսուն</w:t>
      </w:r>
      <w:r w:rsidRPr="00AE2768">
        <w:rPr>
          <w:rFonts w:ascii="GHEA Grapalat" w:hAnsi="GHEA Grapalat"/>
          <w:sz w:val="20"/>
          <w:szCs w:val="20"/>
          <w:lang w:val="es-ES"/>
        </w:rPr>
        <w:t xml:space="preserve"> </w:t>
      </w:r>
      <w:r w:rsidRPr="00AE2768">
        <w:rPr>
          <w:rFonts w:ascii="GHEA Grapalat" w:hAnsi="GHEA Grapalat" w:cs="Sylfaen"/>
          <w:sz w:val="20"/>
          <w:szCs w:val="20"/>
        </w:rPr>
        <w:t>տոկոս</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պատկանող</w:t>
      </w:r>
      <w:r w:rsidRPr="00AE2768">
        <w:rPr>
          <w:rFonts w:ascii="GHEA Grapalat" w:hAnsi="GHEA Grapalat"/>
          <w:sz w:val="20"/>
          <w:szCs w:val="20"/>
          <w:lang w:val="es-ES"/>
        </w:rPr>
        <w:t xml:space="preserve"> </w:t>
      </w:r>
      <w:r w:rsidRPr="00AE2768">
        <w:rPr>
          <w:rFonts w:ascii="GHEA Grapalat" w:hAnsi="GHEA Grapalat" w:cs="Sylfaen"/>
          <w:sz w:val="20"/>
          <w:szCs w:val="20"/>
        </w:rPr>
        <w:t>բաժնեմաս</w:t>
      </w:r>
      <w:r w:rsidRPr="00AE2768">
        <w:rPr>
          <w:rFonts w:ascii="GHEA Grapalat" w:hAnsi="GHEA Grapalat"/>
          <w:sz w:val="20"/>
          <w:szCs w:val="20"/>
          <w:lang w:val="es-ES"/>
        </w:rPr>
        <w:t xml:space="preserve"> </w:t>
      </w:r>
      <w:r w:rsidR="001B0D9A" w:rsidRPr="00AE2768">
        <w:rPr>
          <w:rFonts w:ascii="GHEA Grapalat" w:hAnsi="GHEA Grapalat"/>
          <w:sz w:val="20"/>
          <w:szCs w:val="20"/>
          <w:lang w:val="es-ES"/>
        </w:rPr>
        <w:t>(</w:t>
      </w:r>
      <w:r w:rsidR="001B0D9A" w:rsidRPr="00AE2768">
        <w:rPr>
          <w:rFonts w:ascii="GHEA Grapalat" w:hAnsi="GHEA Grapalat"/>
          <w:sz w:val="20"/>
          <w:szCs w:val="20"/>
        </w:rPr>
        <w:t>փայաբաժին</w:t>
      </w:r>
      <w:r w:rsidR="001B0D9A" w:rsidRPr="00AE2768">
        <w:rPr>
          <w:rFonts w:ascii="GHEA Grapalat" w:hAnsi="GHEA Grapalat"/>
          <w:sz w:val="20"/>
          <w:szCs w:val="20"/>
          <w:lang w:val="es-ES"/>
        </w:rPr>
        <w:t xml:space="preserve">) </w:t>
      </w:r>
      <w:r w:rsidRPr="00AE2768">
        <w:rPr>
          <w:rFonts w:ascii="GHEA Grapalat" w:hAnsi="GHEA Grapalat" w:cs="Sylfaen"/>
          <w:sz w:val="20"/>
          <w:szCs w:val="20"/>
        </w:rPr>
        <w:t>ունեցող</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sz w:val="20"/>
          <w:szCs w:val="20"/>
          <w:lang w:val="es-ES"/>
        </w:rPr>
        <w:t xml:space="preserve"> </w:t>
      </w:r>
      <w:r w:rsidRPr="00AE2768">
        <w:rPr>
          <w:rFonts w:ascii="GHEA Grapalat" w:hAnsi="GHEA Grapalat" w:cs="Sylfaen"/>
          <w:sz w:val="20"/>
          <w:szCs w:val="20"/>
        </w:rPr>
        <w:t>միաժամանակյա</w:t>
      </w:r>
      <w:r w:rsidRPr="00AE2768">
        <w:rPr>
          <w:rFonts w:ascii="GHEA Grapalat" w:hAnsi="GHEA Grapalat"/>
          <w:sz w:val="20"/>
          <w:szCs w:val="20"/>
          <w:lang w:val="es-ES"/>
        </w:rPr>
        <w:t xml:space="preserve"> </w:t>
      </w:r>
      <w:r w:rsidRPr="00AE2768">
        <w:rPr>
          <w:rFonts w:ascii="GHEA Grapalat" w:hAnsi="GHEA Grapalat" w:cs="Sylfaen"/>
          <w:sz w:val="20"/>
          <w:szCs w:val="20"/>
        </w:rPr>
        <w:t>մասնակցությունը</w:t>
      </w:r>
      <w:r w:rsidRPr="00AE2768">
        <w:rPr>
          <w:rFonts w:ascii="GHEA Grapalat" w:hAnsi="GHEA Grapalat"/>
          <w:sz w:val="20"/>
          <w:szCs w:val="20"/>
          <w:lang w:val="es-ES"/>
        </w:rPr>
        <w:t xml:space="preserve"> </w:t>
      </w:r>
      <w:r w:rsidR="00EB487B" w:rsidRPr="00AE2768">
        <w:rPr>
          <w:rFonts w:ascii="GHEA Grapalat" w:hAnsi="GHEA Grapalat"/>
          <w:sz w:val="20"/>
          <w:szCs w:val="20"/>
        </w:rPr>
        <w:t>սույն</w:t>
      </w:r>
      <w:r w:rsidR="00EB487B" w:rsidRPr="00AE2768">
        <w:rPr>
          <w:rFonts w:ascii="GHEA Grapalat" w:hAnsi="GHEA Grapalat"/>
          <w:sz w:val="20"/>
          <w:szCs w:val="20"/>
          <w:lang w:val="es-ES"/>
        </w:rPr>
        <w:t xml:space="preserve"> </w:t>
      </w:r>
      <w:r w:rsidR="0028726A" w:rsidRPr="00AE2768">
        <w:rPr>
          <w:rFonts w:ascii="GHEA Grapalat" w:hAnsi="GHEA Grapalat"/>
          <w:sz w:val="20"/>
          <w:szCs w:val="20"/>
        </w:rPr>
        <w:t>ընթացակարգին</w:t>
      </w:r>
      <w:r w:rsidR="008628EC" w:rsidRPr="00AE2768">
        <w:rPr>
          <w:rFonts w:ascii="GHEA Grapalat" w:hAnsi="GHEA Grapalat"/>
          <w:sz w:val="20"/>
          <w:szCs w:val="20"/>
          <w:lang w:val="hy-AM"/>
        </w:rPr>
        <w:t xml:space="preserve"> </w:t>
      </w:r>
      <w:r w:rsidR="008628EC" w:rsidRPr="00AE2768">
        <w:rPr>
          <w:rFonts w:ascii="GHEA Grapalat" w:hAnsi="GHEA Grapalat" w:cs="Sylfaen"/>
          <w:sz w:val="20"/>
          <w:szCs w:val="20"/>
          <w:lang w:val="es-ES"/>
        </w:rPr>
        <w:t>(</w:t>
      </w:r>
      <w:r w:rsidR="008628EC" w:rsidRPr="00AE2768">
        <w:rPr>
          <w:rFonts w:ascii="GHEA Grapalat" w:hAnsi="GHEA Grapalat" w:cs="Sylfaen"/>
          <w:sz w:val="20"/>
          <w:szCs w:val="20"/>
        </w:rPr>
        <w:t>միևնույն</w:t>
      </w:r>
      <w:r w:rsidR="008628EC" w:rsidRPr="00AE2768">
        <w:rPr>
          <w:rFonts w:ascii="GHEA Grapalat" w:hAnsi="GHEA Grapalat" w:cs="Sylfaen"/>
          <w:sz w:val="20"/>
          <w:szCs w:val="20"/>
          <w:lang w:val="es-ES"/>
        </w:rPr>
        <w:t xml:space="preserve"> </w:t>
      </w:r>
      <w:r w:rsidR="008628EC" w:rsidRPr="00AE2768">
        <w:rPr>
          <w:rFonts w:ascii="GHEA Grapalat" w:hAnsi="GHEA Grapalat" w:cs="Sylfaen"/>
          <w:sz w:val="20"/>
          <w:szCs w:val="20"/>
        </w:rPr>
        <w:t>չափաբաժնին</w:t>
      </w:r>
      <w:r w:rsidR="008628EC" w:rsidRPr="00AE2768">
        <w:rPr>
          <w:rFonts w:ascii="GHEA Grapalat" w:hAnsi="GHEA Grapalat" w:cs="Sylfaen"/>
          <w:sz w:val="20"/>
          <w:szCs w:val="20"/>
          <w:lang w:val="es-ES"/>
        </w:rPr>
        <w:t>),</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պետության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համայնքների</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և</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rPr>
        <w:t>համատեղ</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ործունեության</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ով</w:t>
      </w:r>
      <w:r w:rsidRPr="00AE2768">
        <w:rPr>
          <w:rFonts w:ascii="GHEA Grapalat" w:hAnsi="GHEA Grapalat" w:cs="Sylfaen"/>
          <w:sz w:val="20"/>
          <w:lang w:val="af-ZA"/>
        </w:rPr>
        <w:t xml:space="preserve"> </w:t>
      </w:r>
      <w:r w:rsidRPr="00AE2768">
        <w:rPr>
          <w:rFonts w:ascii="GHEA Grapalat" w:hAnsi="GHEA Grapalat" w:cs="Times Armenian"/>
          <w:sz w:val="20"/>
          <w:lang w:val="af-ZA"/>
        </w:rPr>
        <w:t>(</w:t>
      </w:r>
      <w:r w:rsidRPr="00AE2768">
        <w:rPr>
          <w:rFonts w:ascii="GHEA Grapalat" w:hAnsi="GHEA Grapalat" w:cs="Sylfaen"/>
          <w:sz w:val="20"/>
        </w:rPr>
        <w:t>կոնսորցիումով</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ործընթացին</w:t>
      </w:r>
      <w:r w:rsidRPr="00AE2768">
        <w:rPr>
          <w:rFonts w:ascii="GHEA Grapalat" w:hAnsi="GHEA Grapalat" w:cs="Sylfaen"/>
          <w:sz w:val="20"/>
          <w:lang w:val="es-ES"/>
        </w:rPr>
        <w:t xml:space="preserve"> </w:t>
      </w:r>
      <w:r w:rsidRPr="00AE2768">
        <w:rPr>
          <w:rFonts w:ascii="GHEA Grapalat" w:hAnsi="GHEA Grapalat" w:cs="Sylfaen"/>
          <w:sz w:val="20"/>
          <w:szCs w:val="20"/>
        </w:rPr>
        <w:t>մասնակցության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cs="Sylfaen"/>
          <w:sz w:val="20"/>
          <w:szCs w:val="20"/>
          <w:lang w:val="es-ES"/>
        </w:rPr>
        <w:t>:</w:t>
      </w:r>
    </w:p>
    <w:p w:rsidR="00D5674E" w:rsidRPr="00AE2768" w:rsidRDefault="009F18D0" w:rsidP="00EF3662">
      <w:pPr>
        <w:pStyle w:val="af4"/>
        <w:spacing w:before="0" w:beforeAutospacing="0" w:after="0" w:afterAutospacing="0"/>
        <w:ind w:firstLine="708"/>
        <w:jc w:val="both"/>
        <w:rPr>
          <w:rFonts w:ascii="GHEA Grapalat" w:hAnsi="GHEA Grapalat"/>
          <w:sz w:val="20"/>
          <w:szCs w:val="20"/>
          <w:lang w:val="hy-AM"/>
        </w:rPr>
      </w:pPr>
      <w:r w:rsidRPr="00AE2768">
        <w:rPr>
          <w:rFonts w:ascii="GHEA Grapalat" w:hAnsi="GHEA Grapalat"/>
          <w:sz w:val="20"/>
          <w:szCs w:val="20"/>
        </w:rPr>
        <w:t>Կարգի</w:t>
      </w:r>
      <w:r w:rsidRPr="00AE2768">
        <w:rPr>
          <w:rFonts w:ascii="GHEA Grapalat" w:hAnsi="GHEA Grapalat"/>
          <w:sz w:val="20"/>
          <w:szCs w:val="20"/>
          <w:lang w:val="es-ES"/>
        </w:rPr>
        <w:t xml:space="preserve"> 119-</w:t>
      </w:r>
      <w:r w:rsidRPr="00AE2768">
        <w:rPr>
          <w:rFonts w:ascii="GHEA Grapalat" w:hAnsi="GHEA Grapalat"/>
          <w:sz w:val="20"/>
          <w:szCs w:val="20"/>
        </w:rPr>
        <w:t>րդ</w:t>
      </w:r>
      <w:r w:rsidRPr="00AE2768">
        <w:rPr>
          <w:rFonts w:ascii="GHEA Grapalat" w:hAnsi="GHEA Grapalat"/>
          <w:sz w:val="20"/>
          <w:szCs w:val="20"/>
          <w:lang w:val="es-ES"/>
        </w:rPr>
        <w:t xml:space="preserve"> </w:t>
      </w:r>
      <w:r w:rsidR="00EB487B" w:rsidRPr="00AE2768">
        <w:rPr>
          <w:rFonts w:ascii="GHEA Grapalat" w:hAnsi="GHEA Grapalat"/>
          <w:sz w:val="20"/>
          <w:szCs w:val="20"/>
        </w:rPr>
        <w:t>կետի</w:t>
      </w:r>
      <w:r w:rsidR="00EB487B" w:rsidRPr="00AE2768">
        <w:rPr>
          <w:rFonts w:ascii="GHEA Grapalat" w:hAnsi="GHEA Grapalat"/>
          <w:sz w:val="20"/>
          <w:szCs w:val="20"/>
          <w:lang w:val="es-ES"/>
        </w:rPr>
        <w:t xml:space="preserve"> </w:t>
      </w:r>
      <w:r w:rsidR="00D5674E" w:rsidRPr="00AE2768">
        <w:rPr>
          <w:rFonts w:ascii="GHEA Grapalat" w:hAnsi="GHEA Grapalat"/>
          <w:sz w:val="20"/>
          <w:szCs w:val="20"/>
          <w:lang w:val="hy-AM"/>
        </w:rPr>
        <w:t>իմաստով`</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1</w:t>
      </w:r>
      <w:r w:rsidRPr="00AE2768">
        <w:rPr>
          <w:rFonts w:ascii="GHEA Grapalat" w:hAnsi="GHEA Grapalat"/>
          <w:color w:val="000000"/>
          <w:sz w:val="20"/>
          <w:szCs w:val="20"/>
          <w:lang w:val="hy-AM"/>
        </w:rPr>
        <w:t xml:space="preserve">) </w:t>
      </w:r>
      <w:r w:rsidRPr="00AE2768">
        <w:rPr>
          <w:rFonts w:ascii="GHEA Grapalat" w:hAnsi="GHEA Grapalat"/>
          <w:sz w:val="20"/>
          <w:szCs w:val="20"/>
          <w:lang w:val="hy-AM"/>
        </w:rPr>
        <w:t xml:space="preserve">ֆիզիկական </w:t>
      </w:r>
      <w:r w:rsidRPr="00AE2768">
        <w:rPr>
          <w:rFonts w:ascii="GHEA Grapalat" w:hAnsi="GHEA Grapalat" w:cs="GHEA Grapalat"/>
          <w:color w:val="000000"/>
          <w:sz w:val="20"/>
          <w:szCs w:val="20"/>
          <w:lang w:val="hy-AM"/>
        </w:rPr>
        <w:t xml:space="preserve">անձինք համարվում են փոխկապակցված, </w:t>
      </w:r>
      <w:r w:rsidRPr="00AE276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 xml:space="preserve">3) ֆիզիկական անձի կարգավիճակ չունեցող մասնակիցները </w:t>
      </w:r>
      <w:r w:rsidRPr="00AE2768">
        <w:rPr>
          <w:rFonts w:ascii="GHEA Grapalat" w:hAnsi="GHEA Grapalat"/>
          <w:color w:val="000000"/>
          <w:sz w:val="20"/>
          <w:szCs w:val="20"/>
          <w:lang w:val="hy-AM"/>
        </w:rPr>
        <w:t xml:space="preserve">համարվում են փոխկապակցված, եթե` </w:t>
      </w:r>
    </w:p>
    <w:p w:rsidR="00D5674E" w:rsidRPr="00AE2768"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E2768"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E2768" w:rsidRDefault="00D5674E" w:rsidP="00EF3662">
      <w:pPr>
        <w:pStyle w:val="af4"/>
        <w:spacing w:before="0" w:beforeAutospacing="0" w:after="0" w:afterAutospacing="0"/>
        <w:ind w:firstLine="708"/>
        <w:jc w:val="both"/>
        <w:rPr>
          <w:rFonts w:ascii="Sylfaen" w:hAnsi="Sylfaen"/>
          <w:sz w:val="20"/>
          <w:szCs w:val="20"/>
          <w:lang w:val="hy-AM"/>
        </w:rPr>
      </w:pPr>
      <w:r w:rsidRPr="00AE276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E2768" w:rsidRDefault="00D5674E" w:rsidP="00EF3662">
      <w:pPr>
        <w:ind w:firstLine="284"/>
        <w:jc w:val="both"/>
        <w:rPr>
          <w:rFonts w:ascii="GHEA Grapalat" w:hAnsi="GHEA Grapalat"/>
          <w:color w:val="000000"/>
          <w:sz w:val="20"/>
          <w:szCs w:val="20"/>
          <w:lang w:val="hy-AM"/>
        </w:rPr>
      </w:pPr>
      <w:r w:rsidRPr="00AE276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3E093F" w:rsidRPr="00AE2768" w:rsidRDefault="00096865" w:rsidP="003E093F">
      <w:pPr>
        <w:ind w:firstLine="567"/>
        <w:jc w:val="both"/>
        <w:rPr>
          <w:rFonts w:ascii="GHEA Grapalat" w:hAnsi="GHEA Grapalat" w:cs="Arial"/>
          <w:sz w:val="20"/>
          <w:lang w:val="hy-AM"/>
        </w:rPr>
      </w:pPr>
      <w:r w:rsidRPr="00AE2768">
        <w:rPr>
          <w:rFonts w:ascii="GHEA Grapalat" w:hAnsi="GHEA Grapalat" w:cs="Arial Armenian"/>
          <w:sz w:val="20"/>
          <w:lang w:val="hy-AM"/>
        </w:rPr>
        <w:t>2.</w:t>
      </w:r>
      <w:r w:rsidR="007968A3" w:rsidRPr="00AE2768">
        <w:rPr>
          <w:rFonts w:ascii="GHEA Grapalat" w:hAnsi="GHEA Grapalat" w:cs="Arial Armenian"/>
          <w:sz w:val="20"/>
          <w:lang w:val="hy-AM"/>
        </w:rPr>
        <w:t>4</w:t>
      </w:r>
      <w:r w:rsidR="00773485" w:rsidRPr="00AE2768">
        <w:rPr>
          <w:rFonts w:ascii="GHEA Grapalat" w:hAnsi="GHEA Grapalat" w:cs="Arial Armenian"/>
          <w:sz w:val="20"/>
          <w:lang w:val="hy-AM"/>
        </w:rPr>
        <w:t xml:space="preserve"> </w:t>
      </w:r>
      <w:r w:rsidRPr="00AE2768">
        <w:rPr>
          <w:rFonts w:ascii="GHEA Grapalat" w:hAnsi="GHEA Grapalat" w:cs="Sylfaen"/>
          <w:sz w:val="20"/>
          <w:lang w:val="hy-AM"/>
        </w:rPr>
        <w:t>Մասնակիցը</w:t>
      </w:r>
      <w:r w:rsidRPr="00AE2768">
        <w:rPr>
          <w:rFonts w:ascii="GHEA Grapalat" w:hAnsi="GHEA Grapalat" w:cs="Arial"/>
          <w:sz w:val="20"/>
          <w:lang w:val="hy-AM"/>
        </w:rPr>
        <w:t xml:space="preserve"> </w:t>
      </w:r>
      <w:r w:rsidR="003A7A32" w:rsidRPr="00AE2768">
        <w:rPr>
          <w:rFonts w:ascii="GHEA Grapalat" w:hAnsi="GHEA Grapalat" w:cs="Arial"/>
          <w:sz w:val="20"/>
          <w:lang w:val="hy-AM"/>
        </w:rPr>
        <w:t>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w:t>
      </w:r>
      <w:r w:rsidR="00EA4B24" w:rsidRPr="00115639">
        <w:rPr>
          <w:rFonts w:ascii="GHEA Grapalat" w:hAnsi="GHEA Grapalat"/>
          <w:color w:val="000000"/>
          <w:sz w:val="20"/>
          <w:szCs w:val="20"/>
          <w:lang w:val="hy-AM"/>
        </w:rPr>
        <w:t>15 տոկոսի</w:t>
      </w:r>
      <w:r w:rsidR="00EA4B24">
        <w:rPr>
          <w:rStyle w:val="af6"/>
          <w:rFonts w:ascii="GHEA Grapalat" w:hAnsi="GHEA Grapalat" w:cs="Arial"/>
          <w:sz w:val="20"/>
          <w:lang w:val="hy-AM"/>
        </w:rPr>
        <w:footnoteReference w:id="1"/>
      </w:r>
      <w:r w:rsidR="00EA4B24" w:rsidRPr="00115639">
        <w:rPr>
          <w:rFonts w:ascii="GHEA Grapalat" w:hAnsi="GHEA Grapalat"/>
          <w:color w:val="000000"/>
          <w:sz w:val="20"/>
          <w:szCs w:val="20"/>
          <w:vertAlign w:val="superscript"/>
          <w:lang w:val="hy-AM"/>
        </w:rPr>
        <w:t>.1</w:t>
      </w:r>
      <w:r w:rsidR="00EA4B24" w:rsidRPr="00115639">
        <w:rPr>
          <w:rFonts w:ascii="GHEA Grapalat" w:hAnsi="GHEA Grapalat"/>
          <w:color w:val="000000"/>
          <w:sz w:val="20"/>
          <w:szCs w:val="20"/>
          <w:lang w:val="hy-AM"/>
        </w:rPr>
        <w:t xml:space="preserve"> չափով: Որակավորման ապահովում չի ներկայացվում, եթե ընտրված մասնակիցը կամ տվյալ ընթացակարգի շրջանակում վերջինիս կողմից` </w:t>
      </w:r>
      <w:r w:rsidR="00EA4B24">
        <w:rPr>
          <w:rFonts w:ascii="GHEA Grapalat" w:hAnsi="GHEA Grapalat"/>
          <w:color w:val="000000"/>
          <w:sz w:val="20"/>
          <w:szCs w:val="20"/>
          <w:lang w:val="hy-AM"/>
        </w:rPr>
        <w:t>որպես պաշտոնական ներկայացուցիչ,</w:t>
      </w:r>
      <w:r w:rsidR="00EA4B24" w:rsidRPr="00115639">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2" w:tgtFrame="_blank" w:history="1">
        <w:r w:rsidR="00EA4B24" w:rsidRPr="00115639">
          <w:rPr>
            <w:rFonts w:ascii="GHEA Grapalat" w:hAnsi="GHEA Grapalat"/>
            <w:color w:val="000000"/>
            <w:sz w:val="20"/>
            <w:szCs w:val="20"/>
            <w:lang w:val="hy-AM"/>
          </w:rPr>
          <w:t>Standard &amp; Poor’s</w:t>
        </w:r>
      </w:hyperlink>
      <w:r w:rsidR="00EA4B24" w:rsidRPr="00115639">
        <w:rPr>
          <w:rFonts w:ascii="Calibri" w:hAnsi="Calibri" w:cs="Calibri"/>
          <w:color w:val="000000"/>
          <w:sz w:val="20"/>
          <w:szCs w:val="20"/>
          <w:lang w:val="hy-AM"/>
        </w:rPr>
        <w:t> </w:t>
      </w:r>
      <w:r w:rsidR="00EA4B24" w:rsidRPr="00115639">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EA4B24">
        <w:rPr>
          <w:rFonts w:ascii="GHEA Grapalat" w:hAnsi="GHEA Grapalat"/>
          <w:color w:val="000000"/>
          <w:sz w:val="20"/>
          <w:szCs w:val="20"/>
          <w:lang w:val="hy-AM"/>
        </w:rPr>
        <w:t>սուվերեն</w:t>
      </w:r>
      <w:r w:rsidR="00EA4B24" w:rsidRPr="00E26927">
        <w:rPr>
          <w:rFonts w:ascii="GHEA Grapalat" w:hAnsi="GHEA Grapalat"/>
          <w:color w:val="000000"/>
          <w:sz w:val="20"/>
          <w:szCs w:val="20"/>
          <w:lang w:val="hy-AM"/>
        </w:rPr>
        <w:t xml:space="preserve"> </w:t>
      </w:r>
      <w:r w:rsidR="00EA4B24" w:rsidRPr="00115639">
        <w:rPr>
          <w:rFonts w:ascii="GHEA Grapalat" w:hAnsi="GHEA Grapalat"/>
          <w:color w:val="000000"/>
          <w:sz w:val="20"/>
          <w:szCs w:val="20"/>
          <w:lang w:val="hy-AM"/>
        </w:rPr>
        <w:t>վարկանիշի չափով</w:t>
      </w:r>
      <w:r w:rsidR="00EA4B24" w:rsidRPr="00AE2768" w:rsidDel="00EA4B24">
        <w:rPr>
          <w:rFonts w:ascii="GHEA Grapalat" w:hAnsi="GHEA Grapalat" w:cs="Arial"/>
          <w:sz w:val="20"/>
          <w:lang w:val="hy-AM"/>
        </w:rPr>
        <w:t xml:space="preserve"> </w:t>
      </w:r>
      <w:r w:rsidR="003A7A32" w:rsidRPr="00AE2768">
        <w:rPr>
          <w:rFonts w:ascii="GHEA Grapalat" w:hAnsi="GHEA Grapalat" w:cs="Arial"/>
          <w:sz w:val="20"/>
          <w:lang w:val="hy-AM"/>
        </w:rPr>
        <w:t xml:space="preserve">: </w:t>
      </w:r>
    </w:p>
    <w:p w:rsidR="000A6B75" w:rsidRPr="00AE2768" w:rsidRDefault="000A6B75" w:rsidP="00EF3662">
      <w:pPr>
        <w:pStyle w:val="norm"/>
        <w:spacing w:line="240" w:lineRule="auto"/>
        <w:ind w:firstLine="540"/>
        <w:rPr>
          <w:rFonts w:ascii="GHEA Grapalat" w:hAnsi="GHEA Grapalat" w:cs="Sylfaen"/>
          <w:sz w:val="20"/>
          <w:szCs w:val="24"/>
          <w:lang w:val="af-ZA" w:eastAsia="en-US"/>
        </w:rPr>
      </w:pPr>
      <w:r w:rsidRPr="00AB6289">
        <w:rPr>
          <w:rFonts w:ascii="GHEA Grapalat" w:hAnsi="GHEA Grapalat" w:cs="Sylfaen"/>
          <w:sz w:val="20"/>
          <w:szCs w:val="24"/>
          <w:lang w:val="hy-AM" w:eastAsia="en-US"/>
        </w:rPr>
        <w:t>2.</w:t>
      </w:r>
      <w:r w:rsidR="006265F4" w:rsidRPr="00AB6289">
        <w:rPr>
          <w:rFonts w:ascii="GHEA Grapalat" w:hAnsi="GHEA Grapalat" w:cs="Sylfaen"/>
          <w:sz w:val="20"/>
          <w:szCs w:val="24"/>
          <w:lang w:val="hy-AM" w:eastAsia="en-US"/>
        </w:rPr>
        <w:t xml:space="preserve">5 </w:t>
      </w:r>
      <w:r w:rsidRPr="00AB6289">
        <w:rPr>
          <w:rFonts w:ascii="GHEA Grapalat" w:hAnsi="GHEA Grapalat" w:cs="Sylfaen"/>
          <w:sz w:val="20"/>
          <w:szCs w:val="24"/>
          <w:lang w:val="hy-AM" w:eastAsia="en-US"/>
        </w:rPr>
        <w:t>Սույն ընթացակարգի շրջանակում կնքվելիք պայմանագիրը</w:t>
      </w:r>
      <w:r w:rsidRPr="00AE2768">
        <w:rPr>
          <w:rFonts w:ascii="GHEA Grapalat" w:hAnsi="GHEA Grapalat" w:cs="Sylfaen"/>
          <w:sz w:val="20"/>
          <w:szCs w:val="24"/>
          <w:lang w:val="af-ZA" w:eastAsia="en-US"/>
        </w:rPr>
        <w:t xml:space="preserve"> </w:t>
      </w:r>
      <w:r w:rsidRPr="00AB6289">
        <w:rPr>
          <w:rFonts w:ascii="GHEA Grapalat" w:hAnsi="GHEA Grapalat" w:cs="Sylfaen"/>
          <w:sz w:val="20"/>
          <w:szCs w:val="24"/>
          <w:lang w:val="hy-AM" w:eastAsia="en-US"/>
        </w:rPr>
        <w:t>կարող</w:t>
      </w:r>
      <w:r w:rsidRPr="00AE2768">
        <w:rPr>
          <w:rFonts w:ascii="GHEA Grapalat" w:hAnsi="GHEA Grapalat" w:cs="Sylfaen"/>
          <w:sz w:val="20"/>
          <w:szCs w:val="24"/>
          <w:lang w:val="af-ZA" w:eastAsia="en-US"/>
        </w:rPr>
        <w:t xml:space="preserve"> է </w:t>
      </w:r>
      <w:r w:rsidRPr="00AB6289">
        <w:rPr>
          <w:rFonts w:ascii="GHEA Grapalat" w:hAnsi="GHEA Grapalat" w:cs="Sylfaen"/>
          <w:sz w:val="20"/>
          <w:szCs w:val="24"/>
          <w:lang w:val="hy-AM" w:eastAsia="en-US"/>
        </w:rPr>
        <w:t>իրականացվել</w:t>
      </w:r>
      <w:r w:rsidRPr="00AE2768">
        <w:rPr>
          <w:rFonts w:ascii="GHEA Grapalat" w:hAnsi="GHEA Grapalat" w:cs="Sylfaen"/>
          <w:sz w:val="20"/>
          <w:szCs w:val="24"/>
          <w:lang w:val="af-ZA" w:eastAsia="en-US"/>
        </w:rPr>
        <w:t xml:space="preserve"> </w:t>
      </w:r>
      <w:r w:rsidRPr="00AB6289">
        <w:rPr>
          <w:rFonts w:ascii="GHEA Grapalat" w:hAnsi="GHEA Grapalat" w:cs="Sylfaen"/>
          <w:sz w:val="20"/>
          <w:szCs w:val="24"/>
          <w:lang w:val="hy-AM" w:eastAsia="en-US"/>
        </w:rPr>
        <w:t>գործակալության</w:t>
      </w:r>
      <w:r w:rsidRPr="00AE2768">
        <w:rPr>
          <w:rFonts w:ascii="GHEA Grapalat" w:hAnsi="GHEA Grapalat" w:cs="Sylfaen"/>
          <w:sz w:val="20"/>
          <w:szCs w:val="24"/>
          <w:lang w:val="af-ZA" w:eastAsia="en-US"/>
        </w:rPr>
        <w:t xml:space="preserve"> </w:t>
      </w:r>
      <w:r w:rsidRPr="00AB6289">
        <w:rPr>
          <w:rFonts w:ascii="GHEA Grapalat" w:hAnsi="GHEA Grapalat" w:cs="Sylfaen"/>
          <w:sz w:val="20"/>
          <w:szCs w:val="24"/>
          <w:lang w:val="hy-AM" w:eastAsia="en-US"/>
        </w:rPr>
        <w:t>պայմանագիր</w:t>
      </w:r>
      <w:r w:rsidRPr="00AE2768">
        <w:rPr>
          <w:rFonts w:ascii="GHEA Grapalat" w:hAnsi="GHEA Grapalat" w:cs="Sylfaen"/>
          <w:sz w:val="20"/>
          <w:szCs w:val="24"/>
          <w:lang w:val="af-ZA" w:eastAsia="en-US"/>
        </w:rPr>
        <w:t xml:space="preserve"> </w:t>
      </w:r>
      <w:r w:rsidRPr="00AB6289">
        <w:rPr>
          <w:rFonts w:ascii="GHEA Grapalat" w:hAnsi="GHEA Grapalat" w:cs="Sylfaen"/>
          <w:sz w:val="20"/>
          <w:szCs w:val="24"/>
          <w:lang w:val="hy-AM" w:eastAsia="en-US"/>
        </w:rPr>
        <w:t>կնքելու</w:t>
      </w:r>
      <w:r w:rsidRPr="00AE2768">
        <w:rPr>
          <w:rFonts w:ascii="GHEA Grapalat" w:hAnsi="GHEA Grapalat" w:cs="Sylfaen"/>
          <w:sz w:val="20"/>
          <w:szCs w:val="24"/>
          <w:lang w:val="af-ZA" w:eastAsia="en-US"/>
        </w:rPr>
        <w:t xml:space="preserve"> </w:t>
      </w:r>
      <w:r w:rsidRPr="00AB6289">
        <w:rPr>
          <w:rFonts w:ascii="GHEA Grapalat" w:hAnsi="GHEA Grapalat" w:cs="Sylfaen"/>
          <w:sz w:val="20"/>
          <w:szCs w:val="24"/>
          <w:lang w:val="hy-AM" w:eastAsia="en-US"/>
        </w:rPr>
        <w:t>միջոցով։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կողմ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չի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հանդիսանալ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003A7A32" w:rsidRPr="00AE2768">
        <w:rPr>
          <w:rFonts w:ascii="GHEA Grapalat" w:hAnsi="GHEA Grapalat" w:cs="Sylfaen"/>
          <w:sz w:val="20"/>
          <w:lang w:val="af-ZA"/>
        </w:rPr>
        <w:t>(</w:t>
      </w:r>
      <w:r w:rsidR="003A7A32" w:rsidRPr="00AE2768">
        <w:rPr>
          <w:rFonts w:ascii="GHEA Grapalat" w:hAnsi="GHEA Grapalat" w:cs="Sylfaen"/>
          <w:sz w:val="20"/>
        </w:rPr>
        <w:t>միևնույն</w:t>
      </w:r>
      <w:r w:rsidR="003A7A32" w:rsidRPr="00AE2768">
        <w:rPr>
          <w:rFonts w:ascii="GHEA Grapalat" w:hAnsi="GHEA Grapalat" w:cs="Sylfaen"/>
          <w:sz w:val="20"/>
          <w:lang w:val="af-ZA"/>
        </w:rPr>
        <w:t xml:space="preserve"> </w:t>
      </w:r>
      <w:r w:rsidR="003A7A32" w:rsidRPr="00AE2768">
        <w:rPr>
          <w:rFonts w:ascii="GHEA Grapalat" w:hAnsi="GHEA Grapalat" w:cs="Sylfaen"/>
          <w:sz w:val="20"/>
        </w:rPr>
        <w:t>չափաբաժնին</w:t>
      </w:r>
      <w:r w:rsidR="003A7A32" w:rsidRPr="00AE2768">
        <w:rPr>
          <w:rFonts w:ascii="GHEA Grapalat" w:hAnsi="GHEA Grapalat" w:cs="Sylfaen"/>
          <w:sz w:val="20"/>
          <w:lang w:val="af-ZA"/>
        </w:rPr>
        <w:t xml:space="preserve">) </w:t>
      </w:r>
      <w:r w:rsidRPr="00AE2768">
        <w:rPr>
          <w:rFonts w:ascii="GHEA Grapalat" w:hAnsi="GHEA Grapalat" w:cs="Sylfaen"/>
          <w:sz w:val="20"/>
          <w:szCs w:val="24"/>
          <w:lang w:eastAsia="en-US"/>
        </w:rPr>
        <w:t>մասնակցելու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հայտ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մասնակիցը</w:t>
      </w:r>
      <w:r w:rsidRPr="00AE2768">
        <w:rPr>
          <w:rFonts w:ascii="GHEA Grapalat" w:hAnsi="GHEA Grapalat" w:cs="Sylfaen"/>
          <w:sz w:val="20"/>
          <w:szCs w:val="24"/>
          <w:lang w:val="af-ZA" w:eastAsia="en-US"/>
        </w:rPr>
        <w:t xml:space="preserve">: </w:t>
      </w:r>
    </w:p>
    <w:p w:rsidR="000A6B75" w:rsidRPr="00AE2768" w:rsidRDefault="000A6B75" w:rsidP="00EF3662">
      <w:pPr>
        <w:pStyle w:val="23"/>
        <w:spacing w:line="240" w:lineRule="auto"/>
        <w:rPr>
          <w:rFonts w:ascii="GHEA Grapalat" w:hAnsi="GHEA Grapalat" w:cs="Sylfaen"/>
          <w:szCs w:val="24"/>
        </w:rPr>
      </w:pPr>
      <w:r w:rsidRPr="00AE2768">
        <w:rPr>
          <w:rFonts w:ascii="GHEA Grapalat" w:hAnsi="GHEA Grapalat" w:cs="Sylfaen"/>
          <w:szCs w:val="24"/>
        </w:rPr>
        <w:t xml:space="preserve"> 2</w:t>
      </w:r>
      <w:r w:rsidRPr="00AE2768">
        <w:rPr>
          <w:rFonts w:ascii="GHEA Grapalat" w:hAnsi="GHEA Grapalat" w:cs="Sylfaen"/>
          <w:szCs w:val="24"/>
          <w:lang w:val="hy-AM"/>
        </w:rPr>
        <w:t>.</w:t>
      </w:r>
      <w:r w:rsidR="006265F4" w:rsidRPr="00AB6289">
        <w:rPr>
          <w:rFonts w:ascii="GHEA Grapalat" w:hAnsi="GHEA Grapalat" w:cs="Sylfaen"/>
          <w:szCs w:val="24"/>
        </w:rPr>
        <w:t xml:space="preserve">6 </w:t>
      </w:r>
      <w:r w:rsidRPr="00AE2768">
        <w:rPr>
          <w:rFonts w:ascii="GHEA Grapalat" w:hAnsi="GHEA Grapalat" w:cs="Sylfaen"/>
          <w:szCs w:val="24"/>
          <w:lang w:val="ru-RU"/>
        </w:rPr>
        <w:t>Մասնակիցները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ընթացակարգին</w:t>
      </w:r>
      <w:r w:rsidRPr="00AE2768">
        <w:rPr>
          <w:rFonts w:ascii="GHEA Grapalat" w:hAnsi="GHEA Grapalat" w:cs="Sylfaen"/>
          <w:szCs w:val="24"/>
        </w:rPr>
        <w:t xml:space="preserve"> </w:t>
      </w:r>
      <w:r w:rsidRPr="00AE2768">
        <w:rPr>
          <w:rFonts w:ascii="GHEA Grapalat" w:hAnsi="GHEA Grapalat" w:cs="Sylfaen"/>
          <w:szCs w:val="24"/>
          <w:lang w:val="ru-RU"/>
        </w:rPr>
        <w:t>մասնակցել</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կարգով</w:t>
      </w:r>
      <w:r w:rsidRPr="00AE2768">
        <w:rPr>
          <w:rFonts w:ascii="GHEA Grapalat" w:hAnsi="GHEA Grapalat" w:cs="Sylfaen"/>
          <w:szCs w:val="24"/>
        </w:rPr>
        <w:t xml:space="preserve"> (</w:t>
      </w:r>
      <w:r w:rsidRPr="00AE2768">
        <w:rPr>
          <w:rFonts w:ascii="GHEA Grapalat" w:hAnsi="GHEA Grapalat" w:cs="Sylfaen"/>
          <w:szCs w:val="24"/>
          <w:lang w:val="ru-RU"/>
        </w:rPr>
        <w:t>կոնսորցիումով</w:t>
      </w:r>
      <w:r w:rsidRPr="00AE2768">
        <w:rPr>
          <w:rFonts w:ascii="GHEA Grapalat" w:hAnsi="GHEA Grapalat" w:cs="Sylfaen"/>
          <w:szCs w:val="24"/>
        </w:rPr>
        <w:t>)</w:t>
      </w:r>
      <w:r w:rsidRPr="00AE2768">
        <w:rPr>
          <w:rFonts w:ascii="GHEA Grapalat" w:hAnsi="GHEA Grapalat" w:cs="Sylfaen"/>
          <w:szCs w:val="24"/>
          <w:lang w:val="ru-RU"/>
        </w:rPr>
        <w:t>։</w:t>
      </w:r>
      <w:r w:rsidRPr="00AE2768">
        <w:rPr>
          <w:rFonts w:ascii="GHEA Grapalat" w:hAnsi="GHEA Grapalat" w:cs="Sylfaen"/>
          <w:szCs w:val="24"/>
        </w:rPr>
        <w:t xml:space="preserve"> </w:t>
      </w:r>
      <w:r w:rsidRPr="00AE2768">
        <w:rPr>
          <w:rFonts w:ascii="GHEA Grapalat" w:hAnsi="GHEA Grapalat" w:cs="Sylfaen"/>
          <w:szCs w:val="24"/>
          <w:lang w:val="ru-RU"/>
        </w:rPr>
        <w:t>Նման</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w:t>
      </w:r>
    </w:p>
    <w:p w:rsidR="000A6B75" w:rsidRPr="00AE2768" w:rsidRDefault="006265F4" w:rsidP="00EF3662">
      <w:pPr>
        <w:pStyle w:val="23"/>
        <w:spacing w:line="240" w:lineRule="auto"/>
        <w:rPr>
          <w:rFonts w:ascii="GHEA Grapalat" w:hAnsi="GHEA Grapalat" w:cs="Sylfaen"/>
          <w:szCs w:val="24"/>
        </w:rPr>
      </w:pPr>
      <w:r w:rsidRPr="00AE2768">
        <w:rPr>
          <w:rFonts w:ascii="GHEA Grapalat" w:hAnsi="GHEA Grapalat" w:cs="Sylfaen"/>
          <w:szCs w:val="24"/>
        </w:rPr>
        <w:t>1</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համատեղ</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գործունեության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պայմանագրի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կողմերից</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որևէ</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մեկը</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չի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կարող</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նույն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ընթացակարգին</w:t>
      </w:r>
      <w:r w:rsidR="000A6B75" w:rsidRPr="00AE2768">
        <w:rPr>
          <w:rFonts w:ascii="GHEA Grapalat" w:hAnsi="GHEA Grapalat" w:cs="Sylfaen"/>
          <w:szCs w:val="24"/>
        </w:rPr>
        <w:t xml:space="preserve"> </w:t>
      </w:r>
      <w:r w:rsidR="003A7A32" w:rsidRPr="00AE2768">
        <w:rPr>
          <w:rFonts w:ascii="GHEA Grapalat" w:hAnsi="GHEA Grapalat" w:cs="Sylfaen"/>
        </w:rPr>
        <w:t>(</w:t>
      </w:r>
      <w:r w:rsidR="003A7A32" w:rsidRPr="00AE2768">
        <w:rPr>
          <w:rFonts w:ascii="GHEA Grapalat" w:hAnsi="GHEA Grapalat" w:cs="Sylfaen"/>
          <w:lang w:val="en-US"/>
        </w:rPr>
        <w:t>միևնույն</w:t>
      </w:r>
      <w:r w:rsidR="003A7A32" w:rsidRPr="00AE2768">
        <w:rPr>
          <w:rFonts w:ascii="GHEA Grapalat" w:hAnsi="GHEA Grapalat" w:cs="Sylfaen"/>
        </w:rPr>
        <w:t xml:space="preserve"> </w:t>
      </w:r>
      <w:r w:rsidR="003A7A32" w:rsidRPr="00AE2768">
        <w:rPr>
          <w:rFonts w:ascii="GHEA Grapalat" w:hAnsi="GHEA Grapalat" w:cs="Sylfaen"/>
          <w:lang w:val="en-US"/>
        </w:rPr>
        <w:t>չափաբաժնին</w:t>
      </w:r>
      <w:r w:rsidR="003A7A32" w:rsidRPr="00AE2768">
        <w:rPr>
          <w:rFonts w:ascii="GHEA Grapalat" w:hAnsi="GHEA Grapalat" w:cs="Sylfaen"/>
        </w:rPr>
        <w:t xml:space="preserve">) </w:t>
      </w:r>
      <w:r w:rsidR="000A6B75" w:rsidRPr="00AE2768">
        <w:rPr>
          <w:rFonts w:ascii="GHEA Grapalat" w:hAnsi="GHEA Grapalat" w:cs="Sylfaen"/>
          <w:szCs w:val="24"/>
          <w:lang w:val="ru-RU"/>
        </w:rPr>
        <w:t>ներկայացնել</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առանձին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հայտ</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Սույն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պարբերության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պահանջի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չպահպանման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դեպքում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հայտերի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բացման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նիստում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մերժվում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են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ինչպես</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համատեղ</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գործունեության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կարգով</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այնպես</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էլ</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առանձին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ներկայացված</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հայտերը</w:t>
      </w:r>
      <w:r w:rsidR="000A6B75" w:rsidRPr="00AE2768">
        <w:rPr>
          <w:rFonts w:ascii="GHEA Grapalat" w:hAnsi="GHEA Grapalat" w:cs="Sylfaen"/>
          <w:szCs w:val="24"/>
        </w:rPr>
        <w:t>.</w:t>
      </w:r>
    </w:p>
    <w:p w:rsidR="00581DC3" w:rsidRPr="00AE2768" w:rsidRDefault="006265F4" w:rsidP="001929AB">
      <w:pPr>
        <w:pStyle w:val="23"/>
        <w:spacing w:line="240" w:lineRule="auto"/>
        <w:ind w:firstLine="567"/>
        <w:rPr>
          <w:rFonts w:ascii="GHEA Grapalat" w:hAnsi="GHEA Grapalat"/>
          <w:b/>
        </w:rPr>
      </w:pPr>
      <w:r w:rsidRPr="00AE2768">
        <w:rPr>
          <w:rFonts w:ascii="GHEA Grapalat" w:hAnsi="GHEA Grapalat" w:cs="Sylfaen"/>
          <w:szCs w:val="24"/>
        </w:rPr>
        <w:t>2</w:t>
      </w:r>
      <w:r w:rsidR="000A6B75" w:rsidRPr="00AE2768">
        <w:rPr>
          <w:rFonts w:ascii="GHEA Grapalat" w:hAnsi="GHEA Grapalat" w:cs="Sylfaen"/>
          <w:szCs w:val="24"/>
        </w:rPr>
        <w:t>) Մ</w:t>
      </w:r>
      <w:r w:rsidR="000A6B75" w:rsidRPr="00AE2768">
        <w:rPr>
          <w:rFonts w:ascii="GHEA Grapalat" w:hAnsi="GHEA Grapalat" w:cs="Sylfaen"/>
          <w:szCs w:val="24"/>
          <w:lang w:val="ru-RU"/>
        </w:rPr>
        <w:t>ասնակիցները</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կրում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են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համատեղ</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և</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համապարտ</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պատասխանատվություն</w:t>
      </w:r>
      <w:r w:rsidR="000A6B75" w:rsidRPr="00AE2768">
        <w:rPr>
          <w:rFonts w:ascii="GHEA Grapalat" w:hAnsi="GHEA Grapalat" w:cs="Sylfaen"/>
          <w:szCs w:val="24"/>
        </w:rPr>
        <w:t>:</w:t>
      </w:r>
      <w:r w:rsidR="000A6B75" w:rsidRPr="00AE2768">
        <w:rPr>
          <w:rFonts w:ascii="GHEA Grapalat" w:hAnsi="GHEA Grapalat" w:cs="Sylfaen"/>
          <w:szCs w:val="24"/>
          <w:lang w:val="hy-AM"/>
        </w:rPr>
        <w:t xml:space="preserve"> </w:t>
      </w:r>
      <w:r w:rsidR="000A6B75" w:rsidRPr="00AE2768">
        <w:rPr>
          <w:rFonts w:ascii="GHEA Grapalat" w:hAnsi="GHEA Grapalat" w:cs="Sylfaen"/>
          <w:szCs w:val="24"/>
        </w:rPr>
        <w:t>Ընդ որում,</w:t>
      </w:r>
      <w:r w:rsidR="000A6B75" w:rsidRPr="00AE2768">
        <w:rPr>
          <w:rFonts w:ascii="GHEA Grapalat" w:hAnsi="GHEA Grapalat" w:cs="Sylfaen"/>
          <w:szCs w:val="24"/>
          <w:lang w:val="hy-AM"/>
        </w:rPr>
        <w:t xml:space="preserve"> </w:t>
      </w:r>
      <w:r w:rsidR="000A6B75" w:rsidRPr="00AE2768">
        <w:rPr>
          <w:rFonts w:ascii="GHEA Grapalat" w:hAnsi="GHEA Grapalat" w:cs="Sylfaen"/>
          <w:szCs w:val="24"/>
          <w:lang w:val="ru-RU"/>
        </w:rPr>
        <w:t>կոնսորցիումի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անդամի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կոնսորցիումից</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դուրս</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գալու</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դեպքում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կոնսորցիումի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հետ</w:t>
      </w:r>
      <w:r w:rsidR="000A6B75" w:rsidRPr="00AE2768">
        <w:rPr>
          <w:rFonts w:ascii="GHEA Grapalat" w:hAnsi="GHEA Grapalat" w:cs="Sylfaen"/>
          <w:szCs w:val="24"/>
        </w:rPr>
        <w:t xml:space="preserve"> </w:t>
      </w:r>
      <w:r w:rsidR="00AE4008" w:rsidRPr="00AE2768">
        <w:rPr>
          <w:rFonts w:ascii="GHEA Grapalat" w:hAnsi="GHEA Grapalat" w:cs="Sylfaen"/>
          <w:szCs w:val="24"/>
          <w:lang w:val="en-US"/>
        </w:rPr>
        <w:t>պ</w:t>
      </w:r>
      <w:r w:rsidR="000A6B75" w:rsidRPr="00AE2768">
        <w:rPr>
          <w:rFonts w:ascii="GHEA Grapalat" w:hAnsi="GHEA Grapalat" w:cs="Sylfaen"/>
          <w:szCs w:val="24"/>
          <w:lang w:val="ru-RU"/>
        </w:rPr>
        <w:t>ատվիրատուի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կնքած</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պայմանագիրը</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միակողմանիորեն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լուծվում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է</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և</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կոնսորցիումի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անդամների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նկատմամբ</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կիրառվում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են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պայմանագրով</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նախատեսված</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պատասխանատվության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միջոցները</w:t>
      </w:r>
      <w:r w:rsidR="000A6B75" w:rsidRPr="00AE2768">
        <w:rPr>
          <w:rFonts w:ascii="GHEA Grapalat" w:hAnsi="GHEA Grapalat" w:cs="Sylfaen"/>
          <w:szCs w:val="24"/>
          <w:lang w:val="hy-AM"/>
        </w:rPr>
        <w:t>:</w:t>
      </w:r>
    </w:p>
    <w:p w:rsidR="00581DC3" w:rsidRPr="00AE2768" w:rsidRDefault="00581DC3" w:rsidP="00EF3662">
      <w:pPr>
        <w:ind w:firstLine="567"/>
        <w:jc w:val="both"/>
        <w:rPr>
          <w:rFonts w:ascii="GHEA Grapalat" w:hAnsi="GHEA Grapalat"/>
          <w:b/>
          <w:sz w:val="20"/>
          <w:lang w:val="af-ZA"/>
        </w:rPr>
      </w:pPr>
    </w:p>
    <w:p w:rsidR="00096865" w:rsidRPr="00AE2768" w:rsidRDefault="002B32D6" w:rsidP="00EF3662">
      <w:pPr>
        <w:jc w:val="center"/>
        <w:rPr>
          <w:rFonts w:ascii="GHEA Grapalat" w:hAnsi="GHEA Grapalat" w:cs="Arial"/>
          <w:b/>
          <w:sz w:val="20"/>
          <w:lang w:val="af-ZA"/>
        </w:rPr>
      </w:pPr>
      <w:r w:rsidRPr="00AE2768">
        <w:rPr>
          <w:rFonts w:ascii="GHEA Grapalat" w:hAnsi="GHEA Grapalat"/>
          <w:b/>
          <w:sz w:val="20"/>
          <w:lang w:val="af-ZA"/>
        </w:rPr>
        <w:t xml:space="preserve">3.  </w:t>
      </w:r>
      <w:proofErr w:type="gramStart"/>
      <w:r w:rsidRPr="00AE2768">
        <w:rPr>
          <w:rFonts w:ascii="GHEA Grapalat" w:hAnsi="GHEA Grapalat" w:cs="Sylfaen"/>
          <w:b/>
          <w:sz w:val="20"/>
        </w:rPr>
        <w:t>ՀՐԱՎԵՐԻ</w:t>
      </w:r>
      <w:r w:rsidRPr="00AE2768">
        <w:rPr>
          <w:rFonts w:ascii="GHEA Grapalat" w:hAnsi="GHEA Grapalat" w:cs="Arial"/>
          <w:b/>
          <w:sz w:val="20"/>
          <w:lang w:val="af-ZA"/>
        </w:rPr>
        <w:t xml:space="preserve">  </w:t>
      </w:r>
      <w:r w:rsidRPr="00AE2768">
        <w:rPr>
          <w:rFonts w:ascii="GHEA Grapalat" w:hAnsi="GHEA Grapalat" w:cs="Sylfaen"/>
          <w:b/>
          <w:sz w:val="20"/>
        </w:rPr>
        <w:t>ՊԱՐԶԱԲԱՆՈՒՄԸ</w:t>
      </w:r>
      <w:proofErr w:type="gramEnd"/>
      <w:r w:rsidRPr="00AE2768">
        <w:rPr>
          <w:rFonts w:ascii="GHEA Grapalat" w:hAnsi="GHEA Grapalat" w:cs="Arial"/>
          <w:b/>
          <w:sz w:val="20"/>
          <w:lang w:val="af-ZA"/>
        </w:rPr>
        <w:t xml:space="preserve">  </w:t>
      </w:r>
      <w:r w:rsidRPr="00AE2768">
        <w:rPr>
          <w:rFonts w:ascii="GHEA Grapalat" w:hAnsi="GHEA Grapalat" w:cs="Arial"/>
          <w:b/>
          <w:sz w:val="20"/>
        </w:rPr>
        <w:t>ԵՎ</w:t>
      </w:r>
      <w:r w:rsidRPr="00AE2768">
        <w:rPr>
          <w:rFonts w:ascii="GHEA Grapalat" w:hAnsi="GHEA Grapalat" w:cs="Arial"/>
          <w:b/>
          <w:sz w:val="20"/>
          <w:lang w:val="af-ZA"/>
        </w:rPr>
        <w:t xml:space="preserve"> </w:t>
      </w:r>
      <w:r w:rsidRPr="00AE2768">
        <w:rPr>
          <w:rFonts w:ascii="GHEA Grapalat" w:hAnsi="GHEA Grapalat" w:cs="Sylfaen"/>
          <w:b/>
          <w:sz w:val="20"/>
        </w:rPr>
        <w:t>ՀՐԱՎԵՐՈՒՄ</w:t>
      </w:r>
      <w:r w:rsidRPr="00AE2768">
        <w:rPr>
          <w:rFonts w:ascii="GHEA Grapalat" w:hAnsi="GHEA Grapalat" w:cs="Arial"/>
          <w:b/>
          <w:sz w:val="20"/>
          <w:lang w:val="af-ZA"/>
        </w:rPr>
        <w:t xml:space="preserve"> </w:t>
      </w:r>
      <w:r w:rsidRPr="00AE2768">
        <w:rPr>
          <w:rFonts w:ascii="GHEA Grapalat" w:hAnsi="GHEA Grapalat" w:cs="Sylfaen"/>
          <w:b/>
          <w:sz w:val="20"/>
        </w:rPr>
        <w:t>ՓՈՓՈԽՈՒԹՅՈՒՆ</w:t>
      </w:r>
      <w:r w:rsidRPr="00AE2768">
        <w:rPr>
          <w:rFonts w:ascii="GHEA Grapalat" w:hAnsi="GHEA Grapalat" w:cs="Arial"/>
          <w:b/>
          <w:sz w:val="20"/>
          <w:lang w:val="af-ZA"/>
        </w:rPr>
        <w:t xml:space="preserve"> </w:t>
      </w:r>
      <w:r w:rsidRPr="00AE2768">
        <w:rPr>
          <w:rFonts w:ascii="GHEA Grapalat" w:hAnsi="GHEA Grapalat" w:cs="Sylfaen"/>
          <w:b/>
          <w:sz w:val="20"/>
        </w:rPr>
        <w:t>ԿԱՏԱՐԵԼՈՒ</w:t>
      </w:r>
      <w:r w:rsidRPr="00AE2768">
        <w:rPr>
          <w:rFonts w:ascii="GHEA Grapalat" w:hAnsi="GHEA Grapalat" w:cs="Arial"/>
          <w:b/>
          <w:sz w:val="20"/>
          <w:lang w:val="af-ZA"/>
        </w:rPr>
        <w:t xml:space="preserve"> </w:t>
      </w:r>
      <w:r w:rsidRPr="00AE2768">
        <w:rPr>
          <w:rFonts w:ascii="GHEA Grapalat" w:hAnsi="GHEA Grapalat" w:cs="Sylfaen"/>
          <w:b/>
          <w:sz w:val="20"/>
        </w:rPr>
        <w:t>ԿԱՐԳԸ</w:t>
      </w:r>
      <w:r w:rsidRPr="00AE2768">
        <w:rPr>
          <w:rFonts w:ascii="GHEA Grapalat" w:hAnsi="GHEA Grapalat" w:cs="Arial"/>
          <w:b/>
          <w:sz w:val="20"/>
          <w:lang w:val="af-ZA"/>
        </w:rPr>
        <w:t xml:space="preserve"> </w:t>
      </w:r>
    </w:p>
    <w:p w:rsidR="00096865" w:rsidRPr="00AE2768" w:rsidRDefault="00096865" w:rsidP="00EF3662">
      <w:pPr>
        <w:jc w:val="center"/>
        <w:rPr>
          <w:rFonts w:ascii="GHEA Grapalat" w:hAnsi="GHEA Grapalat"/>
          <w:b/>
          <w:sz w:val="20"/>
          <w:lang w:val="af-ZA"/>
        </w:rPr>
      </w:pPr>
    </w:p>
    <w:p w:rsidR="00096865" w:rsidRPr="00AE2768" w:rsidRDefault="00096865" w:rsidP="00EF3662">
      <w:pPr>
        <w:ind w:firstLine="567"/>
        <w:jc w:val="both"/>
        <w:rPr>
          <w:rFonts w:ascii="GHEA Grapalat" w:hAnsi="GHEA Grapalat"/>
          <w:sz w:val="20"/>
          <w:lang w:val="af-ZA"/>
        </w:rPr>
      </w:pPr>
      <w:r w:rsidRPr="00AE2768">
        <w:rPr>
          <w:rFonts w:ascii="GHEA Grapalat" w:hAnsi="GHEA Grapalat"/>
          <w:sz w:val="20"/>
          <w:lang w:val="af-ZA"/>
        </w:rPr>
        <w:t xml:space="preserve">3.1 </w:t>
      </w:r>
      <w:r w:rsidRPr="00AE2768">
        <w:rPr>
          <w:rFonts w:ascii="GHEA Grapalat" w:hAnsi="GHEA Grapalat" w:cs="Sylfaen"/>
          <w:sz w:val="20"/>
        </w:rPr>
        <w:t>Օրենքի</w:t>
      </w:r>
      <w:r w:rsidRPr="00AE2768">
        <w:rPr>
          <w:rFonts w:ascii="GHEA Grapalat" w:hAnsi="GHEA Grapalat" w:cs="Arial"/>
          <w:sz w:val="20"/>
          <w:lang w:val="af-ZA"/>
        </w:rPr>
        <w:t xml:space="preserve"> 2</w:t>
      </w:r>
      <w:r w:rsidR="00525BD2" w:rsidRPr="00AE2768">
        <w:rPr>
          <w:rFonts w:ascii="GHEA Grapalat" w:hAnsi="GHEA Grapalat" w:cs="Arial"/>
          <w:sz w:val="20"/>
          <w:lang w:val="af-ZA"/>
        </w:rPr>
        <w:t>9</w:t>
      </w:r>
      <w:r w:rsidRPr="00AE2768">
        <w:rPr>
          <w:rFonts w:ascii="GHEA Grapalat" w:hAnsi="GHEA Grapalat" w:cs="Arial"/>
          <w:sz w:val="20"/>
          <w:lang w:val="af-ZA"/>
        </w:rPr>
        <w:t>-</w:t>
      </w:r>
      <w:r w:rsidRPr="00AE2768">
        <w:rPr>
          <w:rFonts w:ascii="GHEA Grapalat" w:hAnsi="GHEA Grapalat" w:cs="Sylfaen"/>
          <w:sz w:val="20"/>
        </w:rPr>
        <w:t>րդ</w:t>
      </w:r>
      <w:r w:rsidRPr="00AE2768">
        <w:rPr>
          <w:rFonts w:ascii="GHEA Grapalat" w:hAnsi="GHEA Grapalat" w:cs="Arial"/>
          <w:sz w:val="20"/>
          <w:lang w:val="af-ZA"/>
        </w:rPr>
        <w:t xml:space="preserve"> </w:t>
      </w:r>
      <w:r w:rsidRPr="00AE2768">
        <w:rPr>
          <w:rFonts w:ascii="GHEA Grapalat" w:hAnsi="GHEA Grapalat" w:cs="Sylfaen"/>
          <w:sz w:val="20"/>
        </w:rPr>
        <w:t>հոդվածի</w:t>
      </w:r>
      <w:r w:rsidRPr="00AE2768">
        <w:rPr>
          <w:rFonts w:ascii="GHEA Grapalat" w:hAnsi="GHEA Grapalat" w:cs="Arial"/>
          <w:sz w:val="20"/>
          <w:lang w:val="af-ZA"/>
        </w:rPr>
        <w:t xml:space="preserve"> </w:t>
      </w:r>
      <w:r w:rsidRPr="00AE2768">
        <w:rPr>
          <w:rFonts w:ascii="GHEA Grapalat" w:hAnsi="GHEA Grapalat" w:cs="Sylfaen"/>
          <w:sz w:val="20"/>
        </w:rPr>
        <w:t>համաձայն</w:t>
      </w:r>
      <w:r w:rsidRPr="00AE2768">
        <w:rPr>
          <w:rFonts w:ascii="GHEA Grapalat" w:hAnsi="GHEA Grapalat" w:cs="Arial"/>
          <w:sz w:val="20"/>
          <w:lang w:val="af-ZA"/>
        </w:rPr>
        <w:t xml:space="preserve">` </w:t>
      </w:r>
      <w:r w:rsidR="00051B7F" w:rsidRPr="00AE2768">
        <w:rPr>
          <w:rFonts w:ascii="GHEA Grapalat" w:hAnsi="GHEA Grapalat" w:cs="Arial"/>
          <w:sz w:val="20"/>
        </w:rPr>
        <w:t>մ</w:t>
      </w:r>
      <w:r w:rsidRPr="00AE2768">
        <w:rPr>
          <w:rFonts w:ascii="GHEA Grapalat" w:hAnsi="GHEA Grapalat" w:cs="Sylfaen"/>
          <w:sz w:val="20"/>
        </w:rPr>
        <w:t>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00AE4008" w:rsidRPr="00AE2768">
        <w:rPr>
          <w:rFonts w:ascii="GHEA Grapalat" w:hAnsi="GHEA Grapalat" w:cs="Sylfaen"/>
          <w:sz w:val="20"/>
        </w:rPr>
        <w:t>պ</w:t>
      </w:r>
      <w:r w:rsidRPr="00AE2768">
        <w:rPr>
          <w:rFonts w:ascii="GHEA Grapalat" w:hAnsi="GHEA Grapalat" w:cs="Sylfaen"/>
          <w:sz w:val="20"/>
        </w:rPr>
        <w:t>ատվիրատուից</w:t>
      </w:r>
      <w:r w:rsidRPr="00AE2768">
        <w:rPr>
          <w:rFonts w:ascii="GHEA Grapalat" w:hAnsi="GHEA Grapalat" w:cs="Arial"/>
          <w:sz w:val="20"/>
          <w:lang w:val="af-ZA"/>
        </w:rPr>
        <w:t xml:space="preserve"> </w:t>
      </w:r>
      <w:r w:rsidRPr="00AE2768">
        <w:rPr>
          <w:rFonts w:ascii="GHEA Grapalat" w:hAnsi="GHEA Grapalat" w:cs="Sylfaen"/>
          <w:sz w:val="20"/>
        </w:rPr>
        <w:t>պահանջել</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004D5671" w:rsidRPr="00AE2768">
        <w:rPr>
          <w:rFonts w:ascii="GHEA Grapalat" w:hAnsi="GHEA Grapalat" w:cs="Tahoma"/>
          <w:sz w:val="20"/>
        </w:rPr>
        <w:t>։</w:t>
      </w:r>
    </w:p>
    <w:p w:rsidR="00096865" w:rsidRPr="00AE2768" w:rsidRDefault="00096865" w:rsidP="00EF3662">
      <w:pPr>
        <w:autoSpaceDE w:val="0"/>
        <w:autoSpaceDN w:val="0"/>
        <w:adjustRightInd w:val="0"/>
        <w:ind w:firstLine="567"/>
        <w:jc w:val="both"/>
        <w:rPr>
          <w:rFonts w:ascii="GHEA Grapalat" w:hAnsi="GHEA Grapalat"/>
          <w:sz w:val="20"/>
          <w:lang w:val="af-ZA"/>
        </w:rPr>
      </w:pPr>
      <w:r w:rsidRPr="00AE2768">
        <w:rPr>
          <w:rFonts w:ascii="GHEA Grapalat" w:hAnsi="GHEA Grapalat" w:cs="Sylfaen"/>
          <w:sz w:val="20"/>
        </w:rPr>
        <w:lastRenderedPageBreak/>
        <w:t>Մասնակիցն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Pr="00AE2768">
        <w:rPr>
          <w:rFonts w:ascii="GHEA Grapalat" w:hAnsi="GHEA Grapalat" w:cs="Sylfaen"/>
          <w:sz w:val="20"/>
        </w:rPr>
        <w:t>հայտերի</w:t>
      </w:r>
      <w:r w:rsidRPr="00AE2768">
        <w:rPr>
          <w:rFonts w:ascii="GHEA Grapalat" w:hAnsi="GHEA Grapalat" w:cs="Arial"/>
          <w:sz w:val="20"/>
          <w:lang w:val="af-ZA"/>
        </w:rPr>
        <w:t xml:space="preserve"> </w:t>
      </w:r>
      <w:r w:rsidRPr="00AE2768">
        <w:rPr>
          <w:rFonts w:ascii="GHEA Grapalat" w:hAnsi="GHEA Grapalat" w:cs="Sylfaen"/>
          <w:sz w:val="20"/>
        </w:rPr>
        <w:t>ներկայացման</w:t>
      </w:r>
      <w:r w:rsidRPr="00AE2768">
        <w:rPr>
          <w:rFonts w:ascii="GHEA Grapalat" w:hAnsi="GHEA Grapalat" w:cs="Arial"/>
          <w:sz w:val="20"/>
          <w:lang w:val="af-ZA"/>
        </w:rPr>
        <w:t xml:space="preserve"> </w:t>
      </w:r>
      <w:r w:rsidRPr="00AE2768">
        <w:rPr>
          <w:rFonts w:ascii="GHEA Grapalat" w:hAnsi="GHEA Grapalat" w:cs="Sylfaen"/>
          <w:sz w:val="20"/>
        </w:rPr>
        <w:t>վերջնաժամկետը</w:t>
      </w:r>
      <w:r w:rsidRPr="00AE2768">
        <w:rPr>
          <w:rFonts w:ascii="GHEA Grapalat" w:hAnsi="GHEA Grapalat" w:cs="Arial"/>
          <w:sz w:val="20"/>
          <w:lang w:val="af-ZA"/>
        </w:rPr>
        <w:t xml:space="preserve"> </w:t>
      </w:r>
      <w:r w:rsidRPr="00AE2768">
        <w:rPr>
          <w:rFonts w:ascii="GHEA Grapalat" w:hAnsi="GHEA Grapalat" w:cs="Sylfaen"/>
          <w:sz w:val="20"/>
        </w:rPr>
        <w:t>լրանալուց</w:t>
      </w:r>
      <w:r w:rsidRPr="00AE2768">
        <w:rPr>
          <w:rFonts w:ascii="GHEA Grapalat" w:hAnsi="GHEA Grapalat" w:cs="Arial"/>
          <w:sz w:val="20"/>
          <w:lang w:val="af-ZA"/>
        </w:rPr>
        <w:t xml:space="preserve"> </w:t>
      </w:r>
      <w:r w:rsidRPr="00AE2768">
        <w:rPr>
          <w:rFonts w:ascii="GHEA Grapalat" w:hAnsi="GHEA Grapalat" w:cs="Sylfaen"/>
          <w:sz w:val="20"/>
        </w:rPr>
        <w:t>առնվազն</w:t>
      </w:r>
      <w:r w:rsidRPr="00AE2768">
        <w:rPr>
          <w:rFonts w:ascii="GHEA Grapalat" w:hAnsi="GHEA Grapalat" w:cs="Arial"/>
          <w:sz w:val="20"/>
          <w:lang w:val="af-ZA"/>
        </w:rPr>
        <w:t xml:space="preserve"> </w:t>
      </w:r>
      <w:r w:rsidRPr="00AE2768">
        <w:rPr>
          <w:rFonts w:ascii="GHEA Grapalat" w:hAnsi="GHEA Grapalat" w:cs="Sylfaen"/>
          <w:sz w:val="20"/>
        </w:rPr>
        <w:t>հինգ</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w:t>
      </w:r>
      <w:r w:rsidR="002B5F87" w:rsidRPr="00AE2768">
        <w:rPr>
          <w:rFonts w:ascii="GHEA Grapalat" w:hAnsi="GHEA Grapalat" w:cs="Sylfaen"/>
          <w:sz w:val="20"/>
          <w:lang w:val="af-ZA"/>
        </w:rPr>
        <w:t xml:space="preserve"> </w:t>
      </w:r>
      <w:r w:rsidRPr="00AE2768">
        <w:rPr>
          <w:rFonts w:ascii="GHEA Grapalat" w:hAnsi="GHEA Grapalat" w:cs="Sylfaen"/>
          <w:sz w:val="20"/>
        </w:rPr>
        <w:t>առաջ</w:t>
      </w:r>
      <w:r w:rsidRPr="00AE2768">
        <w:rPr>
          <w:rFonts w:ascii="GHEA Grapalat" w:hAnsi="GHEA Grapalat" w:cs="Arial"/>
          <w:sz w:val="20"/>
          <w:lang w:val="af-ZA"/>
        </w:rPr>
        <w:t xml:space="preserve"> </w:t>
      </w:r>
      <w:r w:rsidR="00332EE7" w:rsidRPr="00AE2768">
        <w:rPr>
          <w:rFonts w:ascii="GHEA Grapalat" w:hAnsi="GHEA Grapalat" w:cs="Arial"/>
          <w:sz w:val="20"/>
          <w:lang w:val="af-ZA"/>
        </w:rPr>
        <w:t xml:space="preserve">գրավոր </w:t>
      </w:r>
      <w:r w:rsidR="000946A3" w:rsidRPr="00AE2768">
        <w:rPr>
          <w:rFonts w:ascii="GHEA Grapalat" w:hAnsi="GHEA Grapalat" w:cs="Sylfaen"/>
          <w:sz w:val="20"/>
        </w:rPr>
        <w:t>հանձնաժողովից</w:t>
      </w:r>
      <w:r w:rsidR="000946A3" w:rsidRPr="00AE2768">
        <w:rPr>
          <w:rFonts w:ascii="GHEA Grapalat" w:hAnsi="GHEA Grapalat" w:cs="Sylfaen"/>
          <w:sz w:val="20"/>
          <w:lang w:val="af-ZA"/>
        </w:rPr>
        <w:t xml:space="preserve"> </w:t>
      </w:r>
      <w:r w:rsidRPr="00AE2768">
        <w:rPr>
          <w:rFonts w:ascii="GHEA Grapalat" w:hAnsi="GHEA Grapalat" w:cs="Sylfaen"/>
          <w:sz w:val="20"/>
        </w:rPr>
        <w:t>պահանջելու</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004D5671" w:rsidRPr="00AE2768">
        <w:rPr>
          <w:rFonts w:ascii="GHEA Grapalat" w:hAnsi="GHEA Grapalat" w:cs="Tahoma"/>
          <w:sz w:val="20"/>
        </w:rPr>
        <w:t>։</w:t>
      </w:r>
      <w:r w:rsidRPr="00AE2768">
        <w:rPr>
          <w:rFonts w:ascii="GHEA Grapalat" w:hAnsi="GHEA Grapalat"/>
          <w:sz w:val="20"/>
          <w:lang w:val="af-ZA"/>
        </w:rPr>
        <w:t xml:space="preserve"> </w:t>
      </w:r>
      <w:r w:rsidR="000946A3" w:rsidRPr="00AE2768">
        <w:rPr>
          <w:rFonts w:ascii="GHEA Grapalat" w:hAnsi="GHEA Grapalat"/>
          <w:sz w:val="20"/>
        </w:rPr>
        <w:t>Հանձնաժողովը</w:t>
      </w:r>
      <w:r w:rsidR="000946A3" w:rsidRPr="00AE2768">
        <w:rPr>
          <w:rFonts w:ascii="GHEA Grapalat" w:hAnsi="GHEA Grapalat"/>
          <w:sz w:val="20"/>
          <w:lang w:val="af-ZA"/>
        </w:rPr>
        <w:t xml:space="preserve"> </w:t>
      </w:r>
      <w:r w:rsidR="000946A3" w:rsidRPr="00AE2768">
        <w:rPr>
          <w:rFonts w:ascii="GHEA Grapalat" w:hAnsi="GHEA Grapalat" w:cs="Sylfaen"/>
          <w:sz w:val="20"/>
        </w:rPr>
        <w:t>հարցումը</w:t>
      </w:r>
      <w:r w:rsidR="000946A3"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000946A3" w:rsidRPr="00AE2768">
        <w:rPr>
          <w:rFonts w:ascii="GHEA Grapalat" w:hAnsi="GHEA Grapalat" w:cs="Arial"/>
          <w:sz w:val="20"/>
        </w:rPr>
        <w:t>մ</w:t>
      </w:r>
      <w:r w:rsidR="000946A3" w:rsidRPr="00AE2768">
        <w:rPr>
          <w:rFonts w:ascii="GHEA Grapalat" w:hAnsi="GHEA Grapalat" w:cs="Sylfaen"/>
          <w:sz w:val="20"/>
        </w:rPr>
        <w:t>ասնակցին</w:t>
      </w:r>
      <w:r w:rsidR="000946A3" w:rsidRPr="00AE2768">
        <w:rPr>
          <w:rFonts w:ascii="GHEA Grapalat" w:hAnsi="GHEA Grapalat" w:cs="Arial"/>
          <w:sz w:val="20"/>
          <w:lang w:val="af-ZA"/>
        </w:rPr>
        <w:t xml:space="preserve"> </w:t>
      </w:r>
      <w:r w:rsidRPr="00AE2768">
        <w:rPr>
          <w:rFonts w:ascii="GHEA Grapalat" w:hAnsi="GHEA Grapalat" w:cs="Sylfaen"/>
          <w:sz w:val="20"/>
        </w:rPr>
        <w:t>պարզաբանումը</w:t>
      </w:r>
      <w:r w:rsidRPr="00AE2768">
        <w:rPr>
          <w:rFonts w:ascii="GHEA Grapalat" w:hAnsi="GHEA Grapalat" w:cs="Arial"/>
          <w:sz w:val="20"/>
          <w:lang w:val="af-ZA"/>
        </w:rPr>
        <w:t xml:space="preserve"> </w:t>
      </w:r>
      <w:r w:rsidRPr="00AE2768">
        <w:rPr>
          <w:rFonts w:ascii="GHEA Grapalat" w:hAnsi="GHEA Grapalat" w:cs="Sylfaen"/>
          <w:sz w:val="20"/>
        </w:rPr>
        <w:t>տրամադրում</w:t>
      </w:r>
      <w:r w:rsidRPr="00AE2768">
        <w:rPr>
          <w:rFonts w:ascii="GHEA Grapalat" w:hAnsi="GHEA Grapalat" w:cs="Arial"/>
          <w:sz w:val="20"/>
          <w:lang w:val="af-ZA"/>
        </w:rPr>
        <w:t xml:space="preserve"> </w:t>
      </w:r>
      <w:r w:rsidRPr="00AE2768">
        <w:rPr>
          <w:rFonts w:ascii="GHEA Grapalat" w:hAnsi="GHEA Grapalat" w:cs="Sylfaen"/>
          <w:sz w:val="20"/>
        </w:rPr>
        <w:t>է</w:t>
      </w:r>
      <w:r w:rsidR="00A93710" w:rsidRPr="00AE2768">
        <w:rPr>
          <w:rFonts w:ascii="GHEA Grapalat" w:hAnsi="GHEA Grapalat" w:cs="Sylfaen"/>
          <w:sz w:val="20"/>
          <w:lang w:val="af-ZA"/>
        </w:rPr>
        <w:t xml:space="preserve"> </w:t>
      </w:r>
      <w:r w:rsidR="00197D76" w:rsidRPr="00AE2768">
        <w:rPr>
          <w:rFonts w:ascii="GHEA Grapalat" w:hAnsi="GHEA Grapalat" w:cs="Sylfaen"/>
          <w:sz w:val="20"/>
          <w:lang w:val="af-ZA"/>
        </w:rPr>
        <w:t>գրավոր</w:t>
      </w:r>
      <w:r w:rsidR="00197D76" w:rsidRPr="00AB6289" w:rsidDel="00197D76">
        <w:rPr>
          <w:rFonts w:ascii="GHEA Grapalat" w:hAnsi="GHEA Grapalat" w:cs="Sylfaen"/>
          <w:sz w:val="20"/>
          <w:lang w:val="af-ZA"/>
        </w:rPr>
        <w:t xml:space="preserve"> </w:t>
      </w:r>
      <w:r w:rsidR="00926875" w:rsidRPr="00AE2768">
        <w:rPr>
          <w:rFonts w:ascii="GHEA Grapalat" w:hAnsi="GHEA Grapalat" w:cs="Sylfaen"/>
          <w:sz w:val="20"/>
          <w:lang w:val="af-ZA"/>
        </w:rPr>
        <w:t xml:space="preserve">` </w:t>
      </w:r>
      <w:r w:rsidRPr="00AE2768">
        <w:rPr>
          <w:rFonts w:ascii="GHEA Grapalat" w:hAnsi="GHEA Grapalat" w:cs="Sylfaen"/>
          <w:sz w:val="20"/>
        </w:rPr>
        <w:t>հարցում</w:t>
      </w:r>
      <w:r w:rsidR="000946A3" w:rsidRPr="00AE2768">
        <w:rPr>
          <w:rFonts w:ascii="GHEA Grapalat" w:hAnsi="GHEA Grapalat" w:cs="Sylfaen"/>
          <w:sz w:val="20"/>
        </w:rPr>
        <w:t>ը</w:t>
      </w:r>
      <w:r w:rsidRPr="00AE2768">
        <w:rPr>
          <w:rFonts w:ascii="GHEA Grapalat" w:hAnsi="GHEA Grapalat" w:cs="Arial"/>
          <w:sz w:val="20"/>
          <w:lang w:val="af-ZA"/>
        </w:rPr>
        <w:t xml:space="preserve"> </w:t>
      </w:r>
      <w:r w:rsidRPr="00AE2768">
        <w:rPr>
          <w:rFonts w:ascii="GHEA Grapalat" w:hAnsi="GHEA Grapalat" w:cs="Sylfaen"/>
          <w:sz w:val="20"/>
        </w:rPr>
        <w:t>ստանալու</w:t>
      </w:r>
      <w:r w:rsidRPr="00AE2768">
        <w:rPr>
          <w:rFonts w:ascii="GHEA Grapalat" w:hAnsi="GHEA Grapalat" w:cs="Arial"/>
          <w:sz w:val="20"/>
          <w:lang w:val="af-ZA"/>
        </w:rPr>
        <w:t xml:space="preserve"> </w:t>
      </w:r>
      <w:r w:rsidRPr="00AE2768">
        <w:rPr>
          <w:rFonts w:ascii="GHEA Grapalat" w:hAnsi="GHEA Grapalat" w:cs="Sylfaen"/>
          <w:sz w:val="20"/>
        </w:rPr>
        <w:t>օրվան</w:t>
      </w:r>
      <w:r w:rsidRPr="00AE2768">
        <w:rPr>
          <w:rFonts w:ascii="GHEA Grapalat" w:hAnsi="GHEA Grapalat" w:cs="Arial"/>
          <w:sz w:val="20"/>
          <w:lang w:val="af-ZA"/>
        </w:rPr>
        <w:t xml:space="preserve"> </w:t>
      </w:r>
      <w:r w:rsidRPr="00AE2768">
        <w:rPr>
          <w:rFonts w:ascii="GHEA Grapalat" w:hAnsi="GHEA Grapalat" w:cs="Sylfaen"/>
          <w:sz w:val="20"/>
        </w:rPr>
        <w:t>հաջորդող</w:t>
      </w:r>
      <w:r w:rsidRPr="00AE2768">
        <w:rPr>
          <w:rFonts w:ascii="GHEA Grapalat" w:hAnsi="GHEA Grapalat" w:cs="Arial"/>
          <w:sz w:val="20"/>
          <w:lang w:val="af-ZA"/>
        </w:rPr>
        <w:t xml:space="preserve"> </w:t>
      </w:r>
      <w:r w:rsidRPr="00AE2768">
        <w:rPr>
          <w:rFonts w:ascii="GHEA Grapalat" w:hAnsi="GHEA Grapalat" w:cs="Sylfaen"/>
          <w:sz w:val="20"/>
        </w:rPr>
        <w:t>եր</w:t>
      </w:r>
      <w:r w:rsidR="00A93710" w:rsidRPr="00AE2768">
        <w:rPr>
          <w:rFonts w:ascii="GHEA Grapalat" w:hAnsi="GHEA Grapalat" w:cs="Sylfaen"/>
          <w:sz w:val="20"/>
        </w:rPr>
        <w:t>կու</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օրվա</w:t>
      </w:r>
      <w:r w:rsidRPr="00AE2768">
        <w:rPr>
          <w:rFonts w:ascii="GHEA Grapalat" w:hAnsi="GHEA Grapalat" w:cs="Arial"/>
          <w:sz w:val="20"/>
          <w:lang w:val="af-ZA"/>
        </w:rPr>
        <w:t xml:space="preserve"> </w:t>
      </w:r>
      <w:r w:rsidRPr="00AE2768">
        <w:rPr>
          <w:rFonts w:ascii="GHEA Grapalat" w:hAnsi="GHEA Grapalat" w:cs="Sylfaen"/>
          <w:sz w:val="20"/>
        </w:rPr>
        <w:t>ընթացքում</w:t>
      </w:r>
      <w:r w:rsidR="004D5671" w:rsidRPr="00AE2768">
        <w:rPr>
          <w:rFonts w:ascii="GHEA Grapalat" w:hAnsi="GHEA Grapalat" w:cs="Tahoma"/>
          <w:sz w:val="20"/>
        </w:rPr>
        <w:t>։</w:t>
      </w:r>
      <w:r w:rsidR="006265F4" w:rsidRPr="00AE2768">
        <w:rPr>
          <w:rFonts w:ascii="GHEA Grapalat" w:hAnsi="GHEA Grapalat" w:cs="Tahoma"/>
          <w:sz w:val="20"/>
          <w:vertAlign w:val="superscript"/>
        </w:rPr>
        <w:t>5</w:t>
      </w:r>
      <w:r w:rsidR="00781688" w:rsidRPr="00AE2768">
        <w:rPr>
          <w:rFonts w:ascii="GHEA Grapalat" w:hAnsi="GHEA Grapalat" w:cs="Tahoma"/>
          <w:sz w:val="20"/>
          <w:lang w:val="af-ZA"/>
        </w:rPr>
        <w:t xml:space="preserve"> </w:t>
      </w:r>
      <w:r w:rsidRPr="00AE2768">
        <w:rPr>
          <w:rFonts w:ascii="GHEA Grapalat" w:hAnsi="GHEA Grapalat"/>
          <w:sz w:val="20"/>
          <w:lang w:val="af-ZA"/>
        </w:rPr>
        <w:t xml:space="preserve"> </w:t>
      </w:r>
    </w:p>
    <w:p w:rsidR="00096865" w:rsidRPr="00AE2768" w:rsidRDefault="00096865" w:rsidP="00E601A1">
      <w:pPr>
        <w:ind w:firstLine="567"/>
        <w:jc w:val="both"/>
        <w:rPr>
          <w:rFonts w:ascii="GHEA Grapalat" w:hAnsi="GHEA Grapalat"/>
          <w:sz w:val="20"/>
          <w:szCs w:val="20"/>
          <w:lang w:val="af-ZA"/>
        </w:rPr>
      </w:pPr>
      <w:r w:rsidRPr="00AE2768">
        <w:rPr>
          <w:rFonts w:ascii="GHEA Grapalat" w:hAnsi="GHEA Grapalat"/>
          <w:sz w:val="20"/>
          <w:lang w:val="af-ZA"/>
        </w:rPr>
        <w:t xml:space="preserve">3.2 </w:t>
      </w:r>
      <w:r w:rsidRPr="00AE2768">
        <w:rPr>
          <w:rFonts w:ascii="GHEA Grapalat" w:hAnsi="GHEA Grapalat" w:cs="Sylfaen"/>
          <w:sz w:val="20"/>
        </w:rPr>
        <w:t>Հարցման</w:t>
      </w:r>
      <w:r w:rsidRPr="00AE2768">
        <w:rPr>
          <w:rFonts w:ascii="GHEA Grapalat" w:hAnsi="GHEA Grapalat" w:cs="Arial"/>
          <w:sz w:val="20"/>
          <w:lang w:val="af-ZA"/>
        </w:rPr>
        <w:t xml:space="preserve"> </w:t>
      </w:r>
      <w:r w:rsidRPr="00AE2768">
        <w:rPr>
          <w:rFonts w:ascii="GHEA Grapalat" w:hAnsi="GHEA Grapalat" w:cs="Sylfaen"/>
          <w:sz w:val="20"/>
        </w:rPr>
        <w:t>և</w:t>
      </w:r>
      <w:r w:rsidRPr="00AE2768">
        <w:rPr>
          <w:rFonts w:ascii="GHEA Grapalat" w:hAnsi="GHEA Grapalat" w:cs="Arial"/>
          <w:sz w:val="20"/>
          <w:lang w:val="af-ZA"/>
        </w:rPr>
        <w:t xml:space="preserve"> </w:t>
      </w:r>
      <w:r w:rsidRPr="00AE2768">
        <w:rPr>
          <w:rFonts w:ascii="GHEA Grapalat" w:hAnsi="GHEA Grapalat" w:cs="Sylfaen"/>
          <w:sz w:val="20"/>
        </w:rPr>
        <w:t>պարզաբանումների</w:t>
      </w:r>
      <w:r w:rsidRPr="00AE2768">
        <w:rPr>
          <w:rFonts w:ascii="GHEA Grapalat" w:hAnsi="GHEA Grapalat" w:cs="Arial"/>
          <w:sz w:val="20"/>
          <w:lang w:val="af-ZA"/>
        </w:rPr>
        <w:t xml:space="preserve"> </w:t>
      </w:r>
      <w:r w:rsidRPr="00AE2768">
        <w:rPr>
          <w:rFonts w:ascii="GHEA Grapalat" w:hAnsi="GHEA Grapalat" w:cs="Sylfaen"/>
          <w:sz w:val="20"/>
        </w:rPr>
        <w:t>բովանդակության</w:t>
      </w:r>
      <w:r w:rsidRPr="00AE2768">
        <w:rPr>
          <w:rFonts w:ascii="GHEA Grapalat" w:hAnsi="GHEA Grapalat" w:cs="Arial"/>
          <w:sz w:val="20"/>
          <w:lang w:val="af-ZA"/>
        </w:rPr>
        <w:t xml:space="preserve"> </w:t>
      </w:r>
      <w:r w:rsidRPr="00AE2768">
        <w:rPr>
          <w:rFonts w:ascii="GHEA Grapalat" w:hAnsi="GHEA Grapalat" w:cs="Sylfaen"/>
          <w:sz w:val="20"/>
        </w:rPr>
        <w:t>մասին</w:t>
      </w:r>
      <w:r w:rsidRPr="00AE2768">
        <w:rPr>
          <w:rFonts w:ascii="GHEA Grapalat" w:hAnsi="GHEA Grapalat" w:cs="Arial"/>
          <w:sz w:val="20"/>
          <w:lang w:val="af-ZA"/>
        </w:rPr>
        <w:t xml:space="preserve"> </w:t>
      </w:r>
      <w:r w:rsidRPr="00AE2768">
        <w:rPr>
          <w:rFonts w:ascii="GHEA Grapalat" w:hAnsi="GHEA Grapalat" w:cs="Sylfaen"/>
          <w:sz w:val="20"/>
        </w:rPr>
        <w:t>հայտարարությունը</w:t>
      </w:r>
      <w:r w:rsidRPr="00AE2768">
        <w:rPr>
          <w:rFonts w:ascii="GHEA Grapalat" w:hAnsi="GHEA Grapalat" w:cs="Arial"/>
          <w:sz w:val="20"/>
          <w:lang w:val="af-ZA"/>
        </w:rPr>
        <w:t xml:space="preserve"> </w:t>
      </w:r>
      <w:r w:rsidR="00781688" w:rsidRPr="00AE2768">
        <w:rPr>
          <w:rFonts w:ascii="GHEA Grapalat" w:hAnsi="GHEA Grapalat" w:cs="Arial"/>
          <w:sz w:val="20"/>
        </w:rPr>
        <w:t>պարզաբանումը</w:t>
      </w:r>
      <w:r w:rsidR="00781688" w:rsidRPr="00AE2768">
        <w:rPr>
          <w:rFonts w:ascii="GHEA Grapalat" w:hAnsi="GHEA Grapalat" w:cs="Arial"/>
          <w:sz w:val="20"/>
          <w:lang w:val="af-ZA"/>
        </w:rPr>
        <w:t xml:space="preserve"> </w:t>
      </w:r>
      <w:r w:rsidR="00781688" w:rsidRPr="00AE2768">
        <w:rPr>
          <w:rFonts w:ascii="GHEA Grapalat" w:hAnsi="GHEA Grapalat" w:cs="Arial"/>
          <w:sz w:val="20"/>
        </w:rPr>
        <w:t>տրամադրելու</w:t>
      </w:r>
      <w:r w:rsidR="00781688" w:rsidRPr="00AE2768">
        <w:rPr>
          <w:rFonts w:ascii="GHEA Grapalat" w:hAnsi="GHEA Grapalat" w:cs="Arial"/>
          <w:sz w:val="20"/>
          <w:lang w:val="af-ZA"/>
        </w:rPr>
        <w:t xml:space="preserve"> </w:t>
      </w:r>
      <w:r w:rsidR="00781688" w:rsidRPr="00AE2768">
        <w:rPr>
          <w:rFonts w:ascii="GHEA Grapalat" w:hAnsi="GHEA Grapalat" w:cs="Arial"/>
          <w:sz w:val="20"/>
        </w:rPr>
        <w:t>օրը</w:t>
      </w:r>
      <w:r w:rsidR="00781688" w:rsidRPr="00AE2768">
        <w:rPr>
          <w:rFonts w:ascii="GHEA Grapalat" w:hAnsi="GHEA Grapalat" w:cs="Arial"/>
          <w:sz w:val="20"/>
          <w:lang w:val="af-ZA"/>
        </w:rPr>
        <w:t xml:space="preserve"> </w:t>
      </w:r>
      <w:r w:rsidRPr="00AE2768">
        <w:rPr>
          <w:rFonts w:ascii="GHEA Grapalat" w:hAnsi="GHEA Grapalat" w:cs="Sylfaen"/>
          <w:sz w:val="20"/>
        </w:rPr>
        <w:t>հրապարակվում</w:t>
      </w:r>
      <w:r w:rsidRPr="00AE2768">
        <w:rPr>
          <w:rFonts w:ascii="GHEA Grapalat" w:hAnsi="GHEA Grapalat" w:cs="Arial"/>
          <w:sz w:val="20"/>
          <w:lang w:val="af-ZA"/>
        </w:rPr>
        <w:t xml:space="preserve"> </w:t>
      </w:r>
      <w:r w:rsidRPr="00AE2768">
        <w:rPr>
          <w:rFonts w:ascii="GHEA Grapalat" w:hAnsi="GHEA Grapalat" w:cs="Sylfaen"/>
          <w:sz w:val="20"/>
        </w:rPr>
        <w:t>է</w:t>
      </w:r>
      <w:r w:rsidRPr="00AE2768">
        <w:rPr>
          <w:rFonts w:ascii="GHEA Grapalat" w:hAnsi="GHEA Grapalat" w:cs="Arial"/>
          <w:sz w:val="20"/>
          <w:lang w:val="af-ZA"/>
        </w:rPr>
        <w:t xml:space="preserve"> </w:t>
      </w:r>
      <w:r w:rsidR="00757A3F" w:rsidRPr="00AE2768">
        <w:rPr>
          <w:rFonts w:ascii="GHEA Grapalat" w:hAnsi="GHEA Grapalat" w:cs="Sylfaen"/>
          <w:sz w:val="20"/>
          <w:lang w:val="af-ZA"/>
        </w:rPr>
        <w:t xml:space="preserve">www.procurement.am </w:t>
      </w:r>
      <w:r w:rsidR="00757A3F" w:rsidRPr="00AE2768">
        <w:rPr>
          <w:rFonts w:ascii="GHEA Grapalat" w:hAnsi="GHEA Grapalat" w:cs="Sylfaen"/>
          <w:sz w:val="20"/>
          <w:lang w:val="ru-RU"/>
        </w:rPr>
        <w:t>հասցեով</w:t>
      </w:r>
      <w:r w:rsidR="00757A3F" w:rsidRPr="00AE2768">
        <w:rPr>
          <w:rFonts w:ascii="GHEA Grapalat" w:hAnsi="GHEA Grapalat" w:cs="Sylfaen"/>
          <w:sz w:val="20"/>
          <w:lang w:val="af-ZA"/>
        </w:rPr>
        <w:t xml:space="preserve"> </w:t>
      </w:r>
      <w:r w:rsidR="00757A3F" w:rsidRPr="00AE2768">
        <w:rPr>
          <w:rFonts w:ascii="GHEA Grapalat" w:hAnsi="GHEA Grapalat" w:cs="Sylfaen"/>
          <w:sz w:val="20"/>
        </w:rPr>
        <w:t>գործող</w:t>
      </w:r>
      <w:r w:rsidR="00757A3F" w:rsidRPr="00AE2768">
        <w:rPr>
          <w:rFonts w:ascii="GHEA Grapalat" w:hAnsi="GHEA Grapalat" w:cs="Sylfaen"/>
          <w:sz w:val="20"/>
          <w:lang w:val="af-ZA"/>
        </w:rPr>
        <w:t xml:space="preserve"> </w:t>
      </w:r>
      <w:r w:rsidR="00757A3F" w:rsidRPr="00AE2768">
        <w:rPr>
          <w:rFonts w:ascii="GHEA Grapalat" w:hAnsi="GHEA Grapalat" w:cs="Sylfaen"/>
          <w:sz w:val="20"/>
          <w:lang w:val="ru-RU"/>
        </w:rPr>
        <w:t>տեղեկագր</w:t>
      </w:r>
      <w:r w:rsidR="009A73D5" w:rsidRPr="00AE2768">
        <w:rPr>
          <w:rFonts w:ascii="GHEA Grapalat" w:hAnsi="GHEA Grapalat" w:cs="Sylfaen"/>
          <w:sz w:val="20"/>
        </w:rPr>
        <w:t>ի</w:t>
      </w:r>
      <w:r w:rsidR="009A73D5" w:rsidRPr="00AE2768">
        <w:rPr>
          <w:rFonts w:ascii="GHEA Grapalat" w:hAnsi="GHEA Grapalat" w:cs="Sylfaen"/>
          <w:sz w:val="20"/>
          <w:lang w:val="af-ZA"/>
        </w:rPr>
        <w:t xml:space="preserve"> (</w:t>
      </w:r>
      <w:r w:rsidR="009A73D5" w:rsidRPr="00AE2768">
        <w:rPr>
          <w:rFonts w:ascii="GHEA Grapalat" w:hAnsi="GHEA Grapalat" w:cs="Sylfaen"/>
          <w:sz w:val="20"/>
          <w:lang w:val="ru-RU"/>
        </w:rPr>
        <w:t>այսուհետ</w:t>
      </w:r>
      <w:r w:rsidR="009A73D5" w:rsidRPr="00AE2768">
        <w:rPr>
          <w:rFonts w:ascii="GHEA Grapalat" w:hAnsi="GHEA Grapalat" w:cs="Sylfaen"/>
          <w:sz w:val="20"/>
          <w:lang w:val="af-ZA"/>
        </w:rPr>
        <w:t xml:space="preserve">` </w:t>
      </w:r>
      <w:r w:rsidR="009A73D5" w:rsidRPr="00AE2768">
        <w:rPr>
          <w:rFonts w:ascii="GHEA Grapalat" w:hAnsi="GHEA Grapalat" w:cs="Sylfaen"/>
          <w:sz w:val="20"/>
          <w:lang w:val="ru-RU"/>
        </w:rPr>
        <w:t>տեղեկագիր</w:t>
      </w:r>
      <w:r w:rsidR="009A73D5" w:rsidRPr="00AE2768">
        <w:rPr>
          <w:rFonts w:ascii="GHEA Grapalat" w:hAnsi="GHEA Grapalat" w:cs="Sylfaen"/>
          <w:sz w:val="20"/>
          <w:lang w:val="af-ZA"/>
        </w:rPr>
        <w:t xml:space="preserve">) </w:t>
      </w:r>
      <w:r w:rsidR="001C76F7" w:rsidRPr="00AE2768">
        <w:rPr>
          <w:rFonts w:ascii="GHEA Grapalat" w:hAnsi="GHEA Grapalat"/>
          <w:lang w:val="af-ZA"/>
        </w:rPr>
        <w:t>«</w:t>
      </w:r>
      <w:r w:rsidR="00051B7F" w:rsidRPr="00AE2768">
        <w:rPr>
          <w:rFonts w:ascii="GHEA Grapalat" w:hAnsi="GHEA Grapalat" w:cs="Sylfaen"/>
          <w:sz w:val="20"/>
        </w:rPr>
        <w:t>Գնումների</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հայտարարություններ</w:t>
      </w:r>
      <w:r w:rsidR="001C76F7" w:rsidRPr="00AE2768">
        <w:rPr>
          <w:rFonts w:ascii="GHEA Grapalat" w:hAnsi="GHEA Grapalat"/>
          <w:lang w:val="af-ZA"/>
        </w:rPr>
        <w:t>»</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բաժնի</w:t>
      </w:r>
      <w:r w:rsidR="00051B7F" w:rsidRPr="00AE2768">
        <w:rPr>
          <w:rFonts w:ascii="GHEA Grapalat" w:hAnsi="GHEA Grapalat" w:cs="Sylfaen"/>
          <w:sz w:val="20"/>
          <w:lang w:val="af-ZA"/>
        </w:rPr>
        <w:t xml:space="preserve"> </w:t>
      </w:r>
      <w:r w:rsidR="001C76F7" w:rsidRPr="00AE2768">
        <w:rPr>
          <w:rFonts w:ascii="GHEA Grapalat" w:hAnsi="GHEA Grapalat"/>
          <w:lang w:val="af-ZA"/>
        </w:rPr>
        <w:t>«</w:t>
      </w:r>
      <w:r w:rsidR="00051B7F" w:rsidRPr="00AE2768">
        <w:rPr>
          <w:rFonts w:ascii="GHEA Grapalat" w:hAnsi="GHEA Grapalat" w:cs="Sylfaen"/>
          <w:sz w:val="20"/>
        </w:rPr>
        <w:t>Հրավերների</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պարզաբանումների</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վերաբերյալ</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հայտարարություններ</w:t>
      </w:r>
      <w:r w:rsidR="001C76F7" w:rsidRPr="00AE2768">
        <w:rPr>
          <w:rFonts w:ascii="GHEA Grapalat" w:hAnsi="GHEA Grapalat"/>
          <w:lang w:val="af-ZA"/>
        </w:rPr>
        <w:t>»</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ենթաբա</w:t>
      </w:r>
      <w:r w:rsidR="009A73D5" w:rsidRPr="00AE2768">
        <w:rPr>
          <w:rFonts w:ascii="GHEA Grapalat" w:hAnsi="GHEA Grapalat" w:cs="Sylfaen"/>
          <w:sz w:val="20"/>
        </w:rPr>
        <w:t>բաժնում</w:t>
      </w:r>
      <w:r w:rsidR="00781688" w:rsidRPr="00AE2768">
        <w:rPr>
          <w:rFonts w:ascii="GHEA Grapalat" w:hAnsi="GHEA Grapalat" w:cs="Sylfaen"/>
          <w:sz w:val="20"/>
          <w:lang w:val="af-ZA"/>
        </w:rPr>
        <w:t>`</w:t>
      </w:r>
      <w:r w:rsidR="009A73D5" w:rsidRPr="00AE2768">
        <w:rPr>
          <w:rFonts w:ascii="GHEA Grapalat" w:hAnsi="GHEA Grapalat" w:cs="Sylfaen"/>
          <w:sz w:val="20"/>
          <w:lang w:val="af-ZA"/>
        </w:rPr>
        <w:t xml:space="preserve"> </w:t>
      </w:r>
      <w:r w:rsidRPr="00AE2768">
        <w:rPr>
          <w:rFonts w:ascii="GHEA Grapalat" w:hAnsi="GHEA Grapalat" w:cs="Sylfaen"/>
          <w:sz w:val="20"/>
        </w:rPr>
        <w:t>առանց</w:t>
      </w:r>
      <w:r w:rsidRPr="00AE2768">
        <w:rPr>
          <w:rFonts w:ascii="GHEA Grapalat" w:hAnsi="GHEA Grapalat" w:cs="Arial"/>
          <w:sz w:val="20"/>
          <w:lang w:val="af-ZA"/>
        </w:rPr>
        <w:t xml:space="preserve"> </w:t>
      </w:r>
      <w:r w:rsidRPr="00AE2768">
        <w:rPr>
          <w:rFonts w:ascii="GHEA Grapalat" w:hAnsi="GHEA Grapalat" w:cs="Sylfaen"/>
          <w:sz w:val="20"/>
        </w:rPr>
        <w:t>նշելու</w:t>
      </w:r>
      <w:r w:rsidRPr="00AE2768">
        <w:rPr>
          <w:rFonts w:ascii="GHEA Grapalat" w:hAnsi="GHEA Grapalat" w:cs="Arial"/>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00051B7F" w:rsidRPr="00AE2768">
        <w:rPr>
          <w:rFonts w:ascii="GHEA Grapalat" w:hAnsi="GHEA Grapalat" w:cs="Arial"/>
          <w:sz w:val="20"/>
        </w:rPr>
        <w:t>մ</w:t>
      </w:r>
      <w:r w:rsidRPr="00AE2768">
        <w:rPr>
          <w:rFonts w:ascii="GHEA Grapalat" w:hAnsi="GHEA Grapalat" w:cs="Sylfaen"/>
          <w:sz w:val="20"/>
        </w:rPr>
        <w:t>ասնակցի</w:t>
      </w:r>
      <w:r w:rsidRPr="00AE2768">
        <w:rPr>
          <w:rFonts w:ascii="GHEA Grapalat" w:hAnsi="GHEA Grapalat" w:cs="Arial"/>
          <w:sz w:val="20"/>
          <w:lang w:val="af-ZA"/>
        </w:rPr>
        <w:t xml:space="preserve"> </w:t>
      </w:r>
      <w:r w:rsidRPr="00AE2768">
        <w:rPr>
          <w:rFonts w:ascii="GHEA Grapalat" w:hAnsi="GHEA Grapalat" w:cs="Sylfaen"/>
          <w:sz w:val="20"/>
        </w:rPr>
        <w:t>տվյալները</w:t>
      </w:r>
      <w:r w:rsidR="004D5671" w:rsidRPr="00AE2768">
        <w:rPr>
          <w:rFonts w:ascii="GHEA Grapalat" w:hAnsi="GHEA Grapalat" w:cs="Tahoma"/>
          <w:sz w:val="20"/>
        </w:rPr>
        <w:t>։</w:t>
      </w:r>
      <w:r w:rsidR="00A93710" w:rsidRPr="00AE2768">
        <w:rPr>
          <w:rFonts w:ascii="GHEA Grapalat" w:hAnsi="GHEA Grapalat" w:cs="Tahoma"/>
          <w:sz w:val="20"/>
          <w:lang w:val="af-ZA"/>
        </w:rPr>
        <w:t xml:space="preserve"> </w:t>
      </w:r>
    </w:p>
    <w:p w:rsidR="00096865" w:rsidRPr="00AE2768" w:rsidRDefault="00096865" w:rsidP="00EF3662">
      <w:pPr>
        <w:autoSpaceDE w:val="0"/>
        <w:autoSpaceDN w:val="0"/>
        <w:adjustRightInd w:val="0"/>
        <w:ind w:firstLine="567"/>
        <w:jc w:val="both"/>
        <w:rPr>
          <w:rFonts w:ascii="GHEA Grapalat" w:hAnsi="GHEA Grapalat" w:cs="Arial Unicode"/>
          <w:sz w:val="20"/>
          <w:lang w:val="af-ZA"/>
        </w:rPr>
      </w:pPr>
      <w:r w:rsidRPr="00AE2768">
        <w:rPr>
          <w:rFonts w:ascii="GHEA Grapalat" w:hAnsi="GHEA Grapalat" w:cs="Arial Unicode"/>
          <w:sz w:val="20"/>
          <w:lang w:val="af-ZA"/>
        </w:rPr>
        <w:t xml:space="preserve">3.3 </w:t>
      </w:r>
      <w:r w:rsidRPr="00AE2768">
        <w:rPr>
          <w:rFonts w:ascii="GHEA Grapalat" w:hAnsi="GHEA Grapalat" w:cs="Sylfaen"/>
          <w:sz w:val="20"/>
          <w:lang w:val="ru-RU"/>
        </w:rPr>
        <w:t>Պարզաբանում</w:t>
      </w:r>
      <w:r w:rsidRPr="00AE2768">
        <w:rPr>
          <w:rFonts w:ascii="GHEA Grapalat" w:hAnsi="GHEA Grapalat" w:cs="Arial Unicode"/>
          <w:sz w:val="20"/>
          <w:lang w:val="af-ZA"/>
        </w:rPr>
        <w:t xml:space="preserve"> </w:t>
      </w:r>
      <w:r w:rsidRPr="00AE2768">
        <w:rPr>
          <w:rFonts w:ascii="GHEA Grapalat" w:hAnsi="GHEA Grapalat" w:cs="Sylfaen"/>
          <w:sz w:val="20"/>
          <w:lang w:val="ru-RU"/>
        </w:rPr>
        <w:t>չի</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տրամադրվում</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սույն</w:t>
      </w:r>
      <w:r w:rsidRPr="00AE2768">
        <w:rPr>
          <w:rFonts w:ascii="GHEA Grapalat" w:hAnsi="GHEA Grapalat" w:cs="Arial Unicode"/>
          <w:sz w:val="20"/>
          <w:lang w:val="af-ZA"/>
        </w:rPr>
        <w:t xml:space="preserve"> </w:t>
      </w:r>
      <w:r w:rsidRPr="00AE2768">
        <w:rPr>
          <w:rFonts w:ascii="GHEA Grapalat" w:hAnsi="GHEA Grapalat" w:cs="Sylfaen"/>
          <w:sz w:val="20"/>
        </w:rPr>
        <w:t>բաժն</w:t>
      </w:r>
      <w:r w:rsidRPr="00AE2768">
        <w:rPr>
          <w:rFonts w:ascii="GHEA Grapalat" w:hAnsi="GHEA Grapalat" w:cs="Sylfaen"/>
          <w:sz w:val="20"/>
          <w:lang w:val="ru-RU"/>
        </w:rPr>
        <w:t>ով</w:t>
      </w:r>
      <w:r w:rsidRPr="00AE2768">
        <w:rPr>
          <w:rFonts w:ascii="GHEA Grapalat" w:hAnsi="GHEA Grapalat" w:cs="Arial Unicode"/>
          <w:sz w:val="20"/>
          <w:lang w:val="af-ZA"/>
        </w:rPr>
        <w:t xml:space="preserve"> </w:t>
      </w:r>
      <w:r w:rsidRPr="00AE2768">
        <w:rPr>
          <w:rFonts w:ascii="GHEA Grapalat" w:hAnsi="GHEA Grapalat" w:cs="Sylfaen"/>
          <w:sz w:val="20"/>
          <w:lang w:val="ru-RU"/>
        </w:rPr>
        <w:t>սահմանված</w:t>
      </w:r>
      <w:r w:rsidRPr="00AE2768">
        <w:rPr>
          <w:rFonts w:ascii="GHEA Grapalat" w:hAnsi="GHEA Grapalat" w:cs="Arial Unicode"/>
          <w:sz w:val="20"/>
          <w:lang w:val="af-ZA"/>
        </w:rPr>
        <w:t xml:space="preserve"> </w:t>
      </w:r>
      <w:r w:rsidRPr="00AE2768">
        <w:rPr>
          <w:rFonts w:ascii="GHEA Grapalat" w:hAnsi="GHEA Grapalat" w:cs="Sylfaen"/>
          <w:sz w:val="20"/>
          <w:lang w:val="ru-RU"/>
        </w:rPr>
        <w:t>ժամկետի</w:t>
      </w:r>
      <w:r w:rsidRPr="00AE2768">
        <w:rPr>
          <w:rFonts w:ascii="GHEA Grapalat" w:hAnsi="GHEA Grapalat" w:cs="Arial Unicode"/>
          <w:sz w:val="20"/>
          <w:lang w:val="af-ZA"/>
        </w:rPr>
        <w:t xml:space="preserve"> </w:t>
      </w:r>
      <w:r w:rsidRPr="00AE2768">
        <w:rPr>
          <w:rFonts w:ascii="GHEA Grapalat" w:hAnsi="GHEA Grapalat" w:cs="Sylfaen"/>
          <w:sz w:val="20"/>
          <w:lang w:val="ru-RU"/>
        </w:rPr>
        <w:t>խախտմամբ</w:t>
      </w:r>
      <w:r w:rsidRPr="00AE2768">
        <w:rPr>
          <w:rFonts w:ascii="GHEA Grapalat" w:hAnsi="GHEA Grapalat" w:cs="Arial Unicode"/>
          <w:sz w:val="20"/>
          <w:lang w:val="af-ZA"/>
        </w:rPr>
        <w:t xml:space="preserve">, </w:t>
      </w:r>
      <w:r w:rsidRPr="00AE2768">
        <w:rPr>
          <w:rFonts w:ascii="GHEA Grapalat" w:hAnsi="GHEA Grapalat" w:cs="Sylfaen"/>
          <w:sz w:val="20"/>
          <w:lang w:val="ru-RU"/>
        </w:rPr>
        <w:t>ինչպես</w:t>
      </w:r>
      <w:r w:rsidRPr="00AE2768">
        <w:rPr>
          <w:rFonts w:ascii="GHEA Grapalat" w:hAnsi="GHEA Grapalat" w:cs="Arial Unicode"/>
          <w:sz w:val="20"/>
          <w:lang w:val="af-ZA"/>
        </w:rPr>
        <w:t xml:space="preserve"> </w:t>
      </w:r>
      <w:r w:rsidRPr="00AE2768">
        <w:rPr>
          <w:rFonts w:ascii="GHEA Grapalat" w:hAnsi="GHEA Grapalat" w:cs="Sylfaen"/>
          <w:sz w:val="20"/>
          <w:lang w:val="ru-RU"/>
        </w:rPr>
        <w:t>նաև</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դուրս</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009A73D5" w:rsidRPr="00AE2768">
        <w:rPr>
          <w:rFonts w:ascii="GHEA Grapalat" w:hAnsi="GHEA Grapalat" w:cs="Arial Unicode"/>
          <w:sz w:val="20"/>
        </w:rPr>
        <w:t>սույն</w:t>
      </w:r>
      <w:r w:rsidR="009A73D5" w:rsidRPr="00AE2768">
        <w:rPr>
          <w:rFonts w:ascii="GHEA Grapalat" w:hAnsi="GHEA Grapalat" w:cs="Arial Unicode"/>
          <w:sz w:val="20"/>
          <w:lang w:val="af-ZA"/>
        </w:rPr>
        <w:t xml:space="preserve"> </w:t>
      </w:r>
      <w:r w:rsidRPr="00AE2768">
        <w:rPr>
          <w:rFonts w:ascii="GHEA Grapalat" w:hAnsi="GHEA Grapalat" w:cs="Sylfaen"/>
          <w:sz w:val="20"/>
          <w:lang w:val="ru-RU"/>
        </w:rPr>
        <w:t>հրավերի</w:t>
      </w:r>
      <w:r w:rsidRPr="00AE2768">
        <w:rPr>
          <w:rFonts w:ascii="GHEA Grapalat" w:hAnsi="GHEA Grapalat" w:cs="Arial Unicode"/>
          <w:sz w:val="20"/>
          <w:lang w:val="af-ZA"/>
        </w:rPr>
        <w:t xml:space="preserve"> </w:t>
      </w:r>
      <w:r w:rsidRPr="00AE2768">
        <w:rPr>
          <w:rFonts w:ascii="GHEA Grapalat" w:hAnsi="GHEA Grapalat" w:cs="Sylfaen"/>
          <w:sz w:val="20"/>
          <w:lang w:val="ru-RU"/>
        </w:rPr>
        <w:t>բովանդակության</w:t>
      </w:r>
      <w:r w:rsidRPr="00AE2768">
        <w:rPr>
          <w:rFonts w:ascii="GHEA Grapalat" w:hAnsi="GHEA Grapalat" w:cs="Arial Unicode"/>
          <w:sz w:val="20"/>
          <w:lang w:val="af-ZA"/>
        </w:rPr>
        <w:t xml:space="preserve"> </w:t>
      </w:r>
      <w:r w:rsidRPr="00AE2768">
        <w:rPr>
          <w:rFonts w:ascii="GHEA Grapalat" w:hAnsi="GHEA Grapalat" w:cs="Sylfaen"/>
          <w:sz w:val="20"/>
          <w:lang w:val="ru-RU"/>
        </w:rPr>
        <w:t>շրջանակից</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կամ</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եթե</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հարցումը</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վերաբերում</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է</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վերջինիս</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կողմից</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առաջարկվելիք</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ապրանքների</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տեխնիկական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բնութագրերի</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սույն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հրավերով</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նախատեսված</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տեխնիկական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բնութագրերին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համարժեքության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համա</w:t>
      </w:r>
      <w:r w:rsidR="005A16C6" w:rsidRPr="00AE2768">
        <w:rPr>
          <w:rFonts w:ascii="GHEA Grapalat" w:hAnsi="GHEA Grapalat" w:cs="Sylfaen"/>
          <w:sz w:val="20"/>
          <w:lang w:val="af-ZA"/>
        </w:rPr>
        <w:softHyphen/>
      </w:r>
      <w:r w:rsidR="005A16C6" w:rsidRPr="00AE2768">
        <w:rPr>
          <w:rFonts w:ascii="GHEA Grapalat" w:hAnsi="GHEA Grapalat" w:cs="Sylfaen"/>
          <w:sz w:val="20"/>
          <w:lang w:val="ru-RU"/>
        </w:rPr>
        <w:t>պատասխանությանը</w:t>
      </w:r>
      <w:r w:rsidR="004D5671" w:rsidRPr="00AE2768">
        <w:rPr>
          <w:rFonts w:ascii="GHEA Grapalat" w:hAnsi="GHEA Grapalat" w:cs="Tahoma"/>
          <w:sz w:val="20"/>
        </w:rPr>
        <w:t>։</w:t>
      </w:r>
      <w:r w:rsidRPr="00AE2768">
        <w:rPr>
          <w:rFonts w:ascii="GHEA Grapalat" w:hAnsi="GHEA Grapalat" w:cs="Arial Unicode"/>
          <w:sz w:val="20"/>
          <w:lang w:val="af-ZA"/>
        </w:rPr>
        <w:t xml:space="preserve"> </w:t>
      </w:r>
      <w:r w:rsidR="00A4729F" w:rsidRPr="00AE2768">
        <w:rPr>
          <w:rFonts w:ascii="GHEA Grapalat" w:hAnsi="GHEA Grapalat"/>
          <w:sz w:val="20"/>
          <w:szCs w:val="20"/>
        </w:rPr>
        <w:t>Ընդ</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որում</w:t>
      </w:r>
      <w:r w:rsidR="00A4729F" w:rsidRPr="00AE2768">
        <w:rPr>
          <w:rFonts w:ascii="GHEA Grapalat" w:hAnsi="GHEA Grapalat"/>
          <w:sz w:val="20"/>
          <w:szCs w:val="20"/>
          <w:lang w:val="af-ZA"/>
        </w:rPr>
        <w:t xml:space="preserve">, </w:t>
      </w:r>
      <w:r w:rsidR="00051B7F" w:rsidRPr="00AE2768">
        <w:rPr>
          <w:rFonts w:ascii="GHEA Grapalat" w:hAnsi="GHEA Grapalat"/>
          <w:sz w:val="20"/>
          <w:szCs w:val="20"/>
        </w:rPr>
        <w:t>մ</w:t>
      </w:r>
      <w:r w:rsidR="00A4729F" w:rsidRPr="00AE2768">
        <w:rPr>
          <w:rFonts w:ascii="GHEA Grapalat" w:hAnsi="GHEA Grapalat"/>
          <w:sz w:val="20"/>
          <w:szCs w:val="20"/>
        </w:rPr>
        <w:t>ասնակիցը</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գրավոր</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ծանուցվում</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է</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պարզաբանում</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չտրամադրելու</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հիմքերի</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մասին</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հարցումը</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ստանալու</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օրվան</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հաջորդող</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երկու</w:t>
      </w:r>
      <w:r w:rsidR="00A4729F" w:rsidRPr="00AE2768">
        <w:rPr>
          <w:rFonts w:ascii="GHEA Grapalat" w:hAnsi="GHEA Grapalat" w:cs="Sylfaen"/>
          <w:sz w:val="20"/>
          <w:szCs w:val="20"/>
          <w:lang w:val="af-ZA"/>
        </w:rPr>
        <w:t xml:space="preserve"> </w:t>
      </w:r>
      <w:r w:rsidR="00A4729F" w:rsidRPr="00AE2768">
        <w:rPr>
          <w:rFonts w:ascii="GHEA Grapalat" w:hAnsi="GHEA Grapalat" w:cs="Sylfaen"/>
          <w:sz w:val="20"/>
          <w:szCs w:val="20"/>
        </w:rPr>
        <w:t>օրացուցային</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օրվա</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ընթացքում</w:t>
      </w:r>
      <w:r w:rsidR="00A4729F" w:rsidRPr="00AE2768">
        <w:rPr>
          <w:rFonts w:ascii="GHEA Grapalat" w:hAnsi="GHEA Grapalat"/>
          <w:sz w:val="20"/>
          <w:szCs w:val="20"/>
          <w:lang w:val="af-ZA"/>
        </w:rPr>
        <w:t>:</w:t>
      </w:r>
    </w:p>
    <w:p w:rsidR="00096865" w:rsidRPr="00AE2768" w:rsidRDefault="00096865" w:rsidP="00EF3662">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Arial Unicode"/>
          <w:sz w:val="20"/>
          <w:lang w:val="af-ZA"/>
        </w:rPr>
        <w:t xml:space="preserve">3.4 </w:t>
      </w:r>
      <w:r w:rsidRPr="00AE2768">
        <w:rPr>
          <w:rFonts w:ascii="GHEA Grapalat" w:hAnsi="GHEA Grapalat" w:cs="Sylfaen"/>
          <w:sz w:val="20"/>
          <w:lang w:val="ru-RU"/>
        </w:rPr>
        <w:t>Հայտերի</w:t>
      </w:r>
      <w:r w:rsidRPr="00AE2768">
        <w:rPr>
          <w:rFonts w:ascii="GHEA Grapalat" w:hAnsi="GHEA Grapalat" w:cs="Arial Unicode"/>
          <w:sz w:val="20"/>
          <w:lang w:val="af-ZA"/>
        </w:rPr>
        <w:t xml:space="preserve"> </w:t>
      </w:r>
      <w:r w:rsidRPr="00AE2768">
        <w:rPr>
          <w:rFonts w:ascii="GHEA Grapalat" w:hAnsi="GHEA Grapalat" w:cs="Sylfaen"/>
          <w:sz w:val="20"/>
          <w:lang w:val="ru-RU"/>
        </w:rPr>
        <w:t>ներկայացման</w:t>
      </w:r>
      <w:r w:rsidRPr="00AE2768">
        <w:rPr>
          <w:rFonts w:ascii="GHEA Grapalat" w:hAnsi="GHEA Grapalat" w:cs="Arial Unicode"/>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Arial Unicode"/>
          <w:sz w:val="20"/>
          <w:lang w:val="af-ZA"/>
        </w:rPr>
        <w:t xml:space="preserve"> </w:t>
      </w:r>
      <w:r w:rsidRPr="00AE2768">
        <w:rPr>
          <w:rFonts w:ascii="GHEA Grapalat" w:hAnsi="GHEA Grapalat" w:cs="Sylfaen"/>
          <w:sz w:val="20"/>
          <w:lang w:val="ru-RU"/>
        </w:rPr>
        <w:t>լրանալուց</w:t>
      </w:r>
      <w:r w:rsidRPr="00AE2768">
        <w:rPr>
          <w:rFonts w:ascii="GHEA Grapalat" w:hAnsi="GHEA Grapalat" w:cs="Arial Unicode"/>
          <w:sz w:val="20"/>
          <w:lang w:val="af-ZA"/>
        </w:rPr>
        <w:t xml:space="preserve"> </w:t>
      </w:r>
      <w:r w:rsidRPr="00AE2768">
        <w:rPr>
          <w:rFonts w:ascii="GHEA Grapalat" w:hAnsi="GHEA Grapalat" w:cs="Sylfaen"/>
          <w:sz w:val="20"/>
          <w:lang w:val="ru-RU"/>
        </w:rPr>
        <w:t>առնվազն</w:t>
      </w:r>
      <w:r w:rsidRPr="00AE2768">
        <w:rPr>
          <w:rFonts w:ascii="GHEA Grapalat" w:hAnsi="GHEA Grapalat" w:cs="Arial Unicode"/>
          <w:sz w:val="20"/>
          <w:lang w:val="af-ZA"/>
        </w:rPr>
        <w:t xml:space="preserve"> </w:t>
      </w:r>
      <w:r w:rsidRPr="00AE2768">
        <w:rPr>
          <w:rFonts w:ascii="GHEA Grapalat" w:hAnsi="GHEA Grapalat" w:cs="Sylfaen"/>
          <w:sz w:val="20"/>
          <w:lang w:val="ru-RU"/>
        </w:rPr>
        <w:t>հինգ</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w:t>
      </w:r>
      <w:r w:rsidRPr="00AE2768">
        <w:rPr>
          <w:rFonts w:ascii="GHEA Grapalat" w:hAnsi="GHEA Grapalat" w:cs="Arial Unicode"/>
          <w:sz w:val="20"/>
          <w:lang w:val="af-ZA"/>
        </w:rPr>
        <w:t xml:space="preserve"> </w:t>
      </w:r>
      <w:r w:rsidRPr="00AE2768">
        <w:rPr>
          <w:rFonts w:ascii="GHEA Grapalat" w:hAnsi="GHEA Grapalat" w:cs="Sylfaen"/>
          <w:sz w:val="20"/>
          <w:lang w:val="ru-RU"/>
        </w:rPr>
        <w:t>առաջ</w:t>
      </w:r>
      <w:r w:rsidRPr="00AE2768">
        <w:rPr>
          <w:rFonts w:ascii="GHEA Grapalat" w:hAnsi="GHEA Grapalat" w:cs="Arial Unicode"/>
          <w:sz w:val="20"/>
          <w:lang w:val="af-ZA"/>
        </w:rPr>
        <w:t xml:space="preserve"> </w:t>
      </w:r>
      <w:r w:rsidRPr="00AE2768">
        <w:rPr>
          <w:rFonts w:ascii="GHEA Grapalat" w:hAnsi="GHEA Grapalat" w:cs="Sylfaen"/>
          <w:sz w:val="20"/>
          <w:lang w:val="ru-RU"/>
        </w:rPr>
        <w:t>հրավերում</w:t>
      </w:r>
      <w:r w:rsidRPr="00AE2768">
        <w:rPr>
          <w:rFonts w:ascii="GHEA Grapalat" w:hAnsi="GHEA Grapalat" w:cs="Arial Unicode"/>
          <w:sz w:val="20"/>
          <w:lang w:val="af-ZA"/>
        </w:rPr>
        <w:t xml:space="preserve"> </w:t>
      </w:r>
      <w:r w:rsidRPr="00AE2768">
        <w:rPr>
          <w:rFonts w:ascii="GHEA Grapalat" w:hAnsi="GHEA Grapalat" w:cs="Sylfaen"/>
          <w:sz w:val="20"/>
          <w:lang w:val="ru-RU"/>
        </w:rPr>
        <w:t>կարող</w:t>
      </w:r>
      <w:r w:rsidRPr="00AE2768">
        <w:rPr>
          <w:rFonts w:ascii="GHEA Grapalat" w:hAnsi="GHEA Grapalat" w:cs="Arial Unicode"/>
          <w:sz w:val="20"/>
          <w:lang w:val="af-ZA"/>
        </w:rPr>
        <w:t xml:space="preserve"> </w:t>
      </w:r>
      <w:r w:rsidRPr="00AE2768">
        <w:rPr>
          <w:rFonts w:ascii="GHEA Grapalat" w:hAnsi="GHEA Grapalat" w:cs="Sylfaen"/>
          <w:sz w:val="20"/>
          <w:lang w:val="ru-RU"/>
        </w:rPr>
        <w:t>են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փոփոխություններ</w:t>
      </w:r>
      <w:r w:rsidR="004D5671" w:rsidRPr="00AE2768">
        <w:rPr>
          <w:rFonts w:ascii="GHEA Grapalat" w:hAnsi="GHEA Grapalat" w:cs="Tahoma"/>
          <w:sz w:val="20"/>
        </w:rPr>
        <w:t>։</w:t>
      </w:r>
      <w:r w:rsidRPr="00AE2768">
        <w:rPr>
          <w:rFonts w:ascii="GHEA Grapalat" w:hAnsi="GHEA Grapalat" w:cs="Arial Unicode"/>
          <w:sz w:val="20"/>
          <w:lang w:val="af-ZA"/>
        </w:rPr>
        <w:t xml:space="preserve"> </w:t>
      </w:r>
      <w:r w:rsidRPr="00AE2768">
        <w:rPr>
          <w:rFonts w:ascii="GHEA Grapalat" w:hAnsi="GHEA Grapalat" w:cs="Sylfaen"/>
          <w:sz w:val="20"/>
        </w:rPr>
        <w:t>Փ</w:t>
      </w:r>
      <w:r w:rsidRPr="00AE2768">
        <w:rPr>
          <w:rFonts w:ascii="GHEA Grapalat" w:hAnsi="GHEA Grapalat" w:cs="Sylfaen"/>
          <w:sz w:val="20"/>
          <w:lang w:val="ru-RU"/>
        </w:rPr>
        <w:t>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օրվան</w:t>
      </w:r>
      <w:r w:rsidRPr="00AE2768">
        <w:rPr>
          <w:rFonts w:ascii="GHEA Grapalat" w:hAnsi="GHEA Grapalat" w:cs="Arial Unicode"/>
          <w:sz w:val="20"/>
          <w:lang w:val="af-ZA"/>
        </w:rPr>
        <w:t xml:space="preserve"> </w:t>
      </w:r>
      <w:r w:rsidRPr="00AE2768">
        <w:rPr>
          <w:rFonts w:ascii="GHEA Grapalat" w:hAnsi="GHEA Grapalat" w:cs="Sylfaen"/>
          <w:sz w:val="20"/>
          <w:lang w:val="ru-RU"/>
        </w:rPr>
        <w:t>հաջորդող</w:t>
      </w:r>
      <w:r w:rsidRPr="00AE2768">
        <w:rPr>
          <w:rFonts w:ascii="GHEA Grapalat" w:hAnsi="GHEA Grapalat" w:cs="Arial Unicode"/>
          <w:sz w:val="20"/>
          <w:lang w:val="af-ZA"/>
        </w:rPr>
        <w:t xml:space="preserve"> </w:t>
      </w:r>
      <w:r w:rsidRPr="00AE2768">
        <w:rPr>
          <w:rFonts w:ascii="GHEA Grapalat" w:hAnsi="GHEA Grapalat" w:cs="Sylfaen"/>
          <w:sz w:val="20"/>
          <w:lang w:val="ru-RU"/>
        </w:rPr>
        <w:t>երեք</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օրվա</w:t>
      </w:r>
      <w:r w:rsidRPr="00AE2768">
        <w:rPr>
          <w:rFonts w:ascii="GHEA Grapalat" w:hAnsi="GHEA Grapalat" w:cs="Arial Unicode"/>
          <w:sz w:val="20"/>
          <w:lang w:val="af-ZA"/>
        </w:rPr>
        <w:t xml:space="preserve"> </w:t>
      </w:r>
      <w:r w:rsidRPr="00AE2768">
        <w:rPr>
          <w:rFonts w:ascii="GHEA Grapalat" w:hAnsi="GHEA Grapalat" w:cs="Sylfaen"/>
          <w:sz w:val="20"/>
          <w:lang w:val="ru-RU"/>
        </w:rPr>
        <w:t>ընթացքում</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և</w:t>
      </w:r>
      <w:r w:rsidRPr="00AE2768">
        <w:rPr>
          <w:rFonts w:ascii="GHEA Grapalat" w:hAnsi="GHEA Grapalat" w:cs="Arial Unicode"/>
          <w:sz w:val="20"/>
          <w:lang w:val="af-ZA"/>
        </w:rPr>
        <w:t xml:space="preserve"> </w:t>
      </w:r>
      <w:r w:rsidRPr="00AE2768">
        <w:rPr>
          <w:rFonts w:ascii="GHEA Grapalat" w:hAnsi="GHEA Grapalat" w:cs="Sylfaen"/>
          <w:sz w:val="20"/>
          <w:lang w:val="ru-RU"/>
        </w:rPr>
        <w:t>դրանք</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պայմանների</w:t>
      </w:r>
      <w:r w:rsidRPr="00AE2768">
        <w:rPr>
          <w:rFonts w:ascii="GHEA Grapalat" w:hAnsi="GHEA Grapalat" w:cs="Arial Unicode"/>
          <w:sz w:val="20"/>
          <w:lang w:val="af-ZA"/>
        </w:rPr>
        <w:t xml:space="preserve"> </w:t>
      </w:r>
      <w:r w:rsidRPr="00AE2768">
        <w:rPr>
          <w:rFonts w:ascii="GHEA Grapalat" w:hAnsi="GHEA Grapalat" w:cs="Sylfaen"/>
          <w:sz w:val="20"/>
          <w:lang w:val="ru-RU"/>
        </w:rPr>
        <w:t>մասին</w:t>
      </w:r>
      <w:r w:rsidRPr="00AE2768">
        <w:rPr>
          <w:rFonts w:ascii="GHEA Grapalat" w:hAnsi="GHEA Grapalat" w:cs="Arial Unicode"/>
          <w:sz w:val="20"/>
          <w:lang w:val="af-ZA"/>
        </w:rPr>
        <w:t xml:space="preserve"> </w:t>
      </w:r>
      <w:r w:rsidRPr="00AE2768">
        <w:rPr>
          <w:rFonts w:ascii="GHEA Grapalat" w:hAnsi="GHEA Grapalat" w:cs="Sylfaen"/>
          <w:sz w:val="20"/>
          <w:lang w:val="ru-RU"/>
        </w:rPr>
        <w:t>հայտարարություն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հրապարակվում</w:t>
      </w:r>
      <w:r w:rsidRPr="00AE2768">
        <w:rPr>
          <w:rFonts w:ascii="GHEA Grapalat" w:hAnsi="GHEA Grapalat" w:cs="Arial Unicode"/>
          <w:sz w:val="20"/>
          <w:lang w:val="af-ZA"/>
        </w:rPr>
        <w:t xml:space="preserve"> </w:t>
      </w:r>
      <w:r w:rsidRPr="00AE2768">
        <w:rPr>
          <w:rFonts w:ascii="GHEA Grapalat" w:hAnsi="GHEA Grapalat" w:cs="Sylfaen"/>
          <w:sz w:val="20"/>
          <w:lang w:val="ru-RU"/>
        </w:rPr>
        <w:t>տեղեկագրում</w:t>
      </w:r>
      <w:r w:rsidR="004D5671" w:rsidRPr="00AE2768">
        <w:rPr>
          <w:rFonts w:ascii="GHEA Grapalat" w:hAnsi="GHEA Grapalat" w:cs="Tahoma"/>
          <w:sz w:val="20"/>
        </w:rPr>
        <w:t>։</w:t>
      </w:r>
      <w:r w:rsidRPr="00AE2768">
        <w:rPr>
          <w:rFonts w:ascii="GHEA Grapalat" w:hAnsi="GHEA Grapalat" w:cs="Arial Unicode"/>
          <w:sz w:val="20"/>
          <w:lang w:val="af-ZA"/>
        </w:rPr>
        <w:t xml:space="preserve"> </w:t>
      </w:r>
    </w:p>
    <w:p w:rsidR="00096865" w:rsidRPr="00AE2768" w:rsidRDefault="005754F7" w:rsidP="008A771B">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B6289">
        <w:rPr>
          <w:rFonts w:ascii="GHEA Grapalat" w:hAnsi="GHEA Grapalat" w:cs="Sylfaen"/>
          <w:sz w:val="20"/>
          <w:lang w:val="hy-AM"/>
        </w:rPr>
        <w:t>ս</w:t>
      </w:r>
      <w:r w:rsidRPr="00AE276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B6289">
        <w:rPr>
          <w:rFonts w:ascii="GHEA Grapalat" w:hAnsi="GHEA Grapalat" w:cs="Sylfaen"/>
          <w:sz w:val="20"/>
          <w:lang w:val="hy-AM"/>
        </w:rPr>
        <w:t xml:space="preserve"> </w:t>
      </w:r>
    </w:p>
    <w:p w:rsidR="00B051BE" w:rsidRPr="00AE2768" w:rsidRDefault="00B051BE" w:rsidP="00EF3662">
      <w:pPr>
        <w:jc w:val="center"/>
        <w:rPr>
          <w:rFonts w:ascii="GHEA Grapalat" w:hAnsi="GHEA Grapalat"/>
          <w:b/>
          <w:sz w:val="20"/>
          <w:lang w:val="hy-AM"/>
        </w:rPr>
      </w:pPr>
    </w:p>
    <w:p w:rsidR="00096865" w:rsidRPr="00AE2768" w:rsidRDefault="00955A1E" w:rsidP="00EF3662">
      <w:pPr>
        <w:jc w:val="center"/>
        <w:rPr>
          <w:rFonts w:ascii="GHEA Grapalat" w:hAnsi="GHEA Grapalat" w:cs="Arial"/>
          <w:b/>
          <w:sz w:val="20"/>
          <w:lang w:val="hy-AM"/>
        </w:rPr>
      </w:pPr>
      <w:r w:rsidRPr="00AE2768">
        <w:rPr>
          <w:rFonts w:ascii="GHEA Grapalat" w:hAnsi="GHEA Grapalat"/>
          <w:b/>
          <w:sz w:val="20"/>
          <w:lang w:val="hy-AM"/>
        </w:rPr>
        <w:t xml:space="preserve">4.  </w:t>
      </w:r>
      <w:r w:rsidRPr="00AE2768">
        <w:rPr>
          <w:rFonts w:ascii="GHEA Grapalat" w:hAnsi="GHEA Grapalat" w:cs="Sylfaen"/>
          <w:b/>
          <w:sz w:val="20"/>
          <w:lang w:val="hy-AM"/>
        </w:rPr>
        <w:t>ՀԱՅՏԸ</w:t>
      </w:r>
      <w:r w:rsidRPr="00AE2768">
        <w:rPr>
          <w:rFonts w:ascii="GHEA Grapalat" w:hAnsi="GHEA Grapalat" w:cs="Arial"/>
          <w:b/>
          <w:sz w:val="20"/>
          <w:lang w:val="hy-AM"/>
        </w:rPr>
        <w:t xml:space="preserve"> </w:t>
      </w:r>
      <w:r w:rsidRPr="00AE2768">
        <w:rPr>
          <w:rFonts w:ascii="GHEA Grapalat" w:hAnsi="GHEA Grapalat" w:cs="Sylfaen"/>
          <w:b/>
          <w:sz w:val="20"/>
          <w:lang w:val="hy-AM"/>
        </w:rPr>
        <w:t>ՆԵՐԿԱՅԱՑՆԵԼՈՒ</w:t>
      </w:r>
      <w:r w:rsidRPr="00AE2768">
        <w:rPr>
          <w:rFonts w:ascii="GHEA Grapalat" w:hAnsi="GHEA Grapalat" w:cs="Arial"/>
          <w:b/>
          <w:sz w:val="20"/>
          <w:lang w:val="hy-AM"/>
        </w:rPr>
        <w:t xml:space="preserve"> </w:t>
      </w:r>
      <w:r w:rsidRPr="00AE2768">
        <w:rPr>
          <w:rFonts w:ascii="GHEA Grapalat" w:hAnsi="GHEA Grapalat" w:cs="Sylfaen"/>
          <w:b/>
          <w:sz w:val="20"/>
          <w:lang w:val="hy-AM"/>
        </w:rPr>
        <w:t>ԿԱՐԳԸ</w:t>
      </w:r>
    </w:p>
    <w:p w:rsidR="00096865" w:rsidRPr="00AE2768" w:rsidRDefault="00096865" w:rsidP="00EF3662">
      <w:pPr>
        <w:jc w:val="center"/>
        <w:rPr>
          <w:rFonts w:ascii="GHEA Grapalat" w:hAnsi="GHEA Grapalat"/>
          <w:b/>
          <w:sz w:val="20"/>
          <w:lang w:val="hy-AM"/>
        </w:rPr>
      </w:pPr>
      <w:r w:rsidRPr="00AE2768">
        <w:rPr>
          <w:rFonts w:ascii="GHEA Grapalat" w:hAnsi="GHEA Grapalat"/>
          <w:b/>
          <w:sz w:val="20"/>
          <w:lang w:val="hy-AM"/>
        </w:rPr>
        <w:t xml:space="preserve">  </w:t>
      </w:r>
    </w:p>
    <w:p w:rsidR="00096865" w:rsidRPr="00AE2768" w:rsidRDefault="00096865" w:rsidP="00EF3662">
      <w:pPr>
        <w:ind w:firstLine="567"/>
        <w:jc w:val="both"/>
        <w:rPr>
          <w:rFonts w:ascii="GHEA Grapalat" w:hAnsi="GHEA Grapalat"/>
          <w:sz w:val="20"/>
          <w:lang w:val="hy-AM"/>
        </w:rPr>
      </w:pPr>
      <w:r w:rsidRPr="00AE2768">
        <w:rPr>
          <w:rFonts w:ascii="GHEA Grapalat" w:hAnsi="GHEA Grapalat"/>
          <w:sz w:val="20"/>
          <w:lang w:val="hy-AM"/>
        </w:rPr>
        <w:t>4</w:t>
      </w:r>
      <w:r w:rsidRPr="00AE2768">
        <w:rPr>
          <w:rFonts w:ascii="GHEA Grapalat" w:hAnsi="GHEA Grapalat" w:cs="Sylfaen"/>
          <w:sz w:val="20"/>
          <w:lang w:val="hy-AM"/>
        </w:rPr>
        <w:t xml:space="preserve">.1 Սույն ընթացակարգին մասնակցելու համար </w:t>
      </w:r>
      <w:r w:rsidR="000946A3" w:rsidRPr="00AE2768">
        <w:rPr>
          <w:rFonts w:ascii="GHEA Grapalat" w:hAnsi="GHEA Grapalat" w:cs="Sylfaen"/>
          <w:sz w:val="20"/>
          <w:lang w:val="hy-AM"/>
        </w:rPr>
        <w:t xml:space="preserve">մասնակիցը </w:t>
      </w:r>
      <w:r w:rsidR="00926875" w:rsidRPr="00AE2768">
        <w:rPr>
          <w:rFonts w:ascii="GHEA Grapalat" w:hAnsi="GHEA Grapalat" w:cs="Sylfaen"/>
          <w:sz w:val="20"/>
          <w:lang w:val="hy-AM"/>
        </w:rPr>
        <w:t xml:space="preserve">հանձնաժողովին ներկայացնում է </w:t>
      </w:r>
      <w:r w:rsidR="000946A3" w:rsidRPr="00AE2768">
        <w:rPr>
          <w:rFonts w:ascii="GHEA Grapalat" w:hAnsi="GHEA Grapalat" w:cs="Sylfaen"/>
          <w:sz w:val="20"/>
          <w:lang w:val="hy-AM"/>
        </w:rPr>
        <w:t>հայտ</w:t>
      </w:r>
      <w:r w:rsidR="004D5671" w:rsidRPr="00AE2768">
        <w:rPr>
          <w:rFonts w:ascii="GHEA Grapalat" w:hAnsi="GHEA Grapalat" w:cs="Tahoma"/>
          <w:sz w:val="20"/>
          <w:lang w:val="hy-AM"/>
        </w:rPr>
        <w:t>։</w:t>
      </w:r>
      <w:r w:rsidRPr="00AE2768">
        <w:rPr>
          <w:rFonts w:ascii="GHEA Grapalat" w:hAnsi="GHEA Grapalat"/>
          <w:sz w:val="20"/>
          <w:lang w:val="hy-AM"/>
        </w:rPr>
        <w:t xml:space="preserve"> </w:t>
      </w:r>
      <w:r w:rsidR="00220ACB" w:rsidRPr="00AE2768">
        <w:rPr>
          <w:rFonts w:ascii="GHEA Grapalat" w:hAnsi="GHEA Grapalat" w:cs="Sylfaen"/>
          <w:sz w:val="20"/>
          <w:lang w:val="hy-AM"/>
        </w:rPr>
        <w:t xml:space="preserve">Հայտը սույն հրավերի հիման վրա </w:t>
      </w:r>
      <w:r w:rsidR="00051B7F" w:rsidRPr="00AE2768">
        <w:rPr>
          <w:rFonts w:ascii="GHEA Grapalat" w:hAnsi="GHEA Grapalat" w:cs="Sylfaen"/>
          <w:sz w:val="20"/>
          <w:lang w:val="hy-AM"/>
        </w:rPr>
        <w:t>մ</w:t>
      </w:r>
      <w:r w:rsidR="00220ACB" w:rsidRPr="00AE2768">
        <w:rPr>
          <w:rFonts w:ascii="GHEA Grapalat" w:hAnsi="GHEA Grapalat" w:cs="Sylfaen"/>
          <w:sz w:val="20"/>
          <w:lang w:val="hy-AM"/>
        </w:rPr>
        <w:t>ասնակցի կողմից ներկայացվող առաջարկն</w:t>
      </w:r>
      <w:r w:rsidR="005F1F95" w:rsidRPr="00AE2768">
        <w:rPr>
          <w:rFonts w:ascii="GHEA Grapalat" w:hAnsi="GHEA Grapalat" w:cs="Sylfaen"/>
          <w:sz w:val="20"/>
          <w:lang w:val="hy-AM"/>
        </w:rPr>
        <w:t xml:space="preserve"> է:</w:t>
      </w:r>
    </w:p>
    <w:p w:rsidR="00486B55" w:rsidRPr="00AE2768" w:rsidRDefault="00096865" w:rsidP="00EF3662">
      <w:pPr>
        <w:pStyle w:val="23"/>
        <w:spacing w:line="240" w:lineRule="auto"/>
        <w:ind w:firstLine="567"/>
        <w:rPr>
          <w:rFonts w:ascii="GHEA Grapalat" w:hAnsi="GHEA Grapalat" w:cs="Sylfaen"/>
          <w:szCs w:val="24"/>
          <w:lang w:val="hy-AM"/>
        </w:rPr>
      </w:pPr>
      <w:r w:rsidRPr="00AE2768">
        <w:rPr>
          <w:rFonts w:ascii="GHEA Grapalat" w:hAnsi="GHEA Grapalat" w:cs="Sylfaen"/>
        </w:rPr>
        <w:t>Մասնակիցը</w:t>
      </w:r>
      <w:r w:rsidRPr="00AE2768">
        <w:rPr>
          <w:rFonts w:ascii="GHEA Grapalat" w:hAnsi="GHEA Grapalat"/>
          <w:lang w:val="hy-AM"/>
        </w:rPr>
        <w:t xml:space="preserve"> </w:t>
      </w:r>
      <w:r w:rsidRPr="00AE2768">
        <w:rPr>
          <w:rFonts w:ascii="GHEA Grapalat" w:hAnsi="GHEA Grapalat" w:cs="Sylfaen"/>
        </w:rPr>
        <w:t>կարող</w:t>
      </w:r>
      <w:r w:rsidRPr="00AE2768">
        <w:rPr>
          <w:rFonts w:ascii="GHEA Grapalat" w:hAnsi="GHEA Grapalat"/>
          <w:lang w:val="hy-AM"/>
        </w:rPr>
        <w:t xml:space="preserve"> </w:t>
      </w:r>
      <w:r w:rsidR="000946A3" w:rsidRPr="00AE2768">
        <w:rPr>
          <w:rFonts w:ascii="GHEA Grapalat" w:hAnsi="GHEA Grapalat" w:cs="Sylfaen"/>
        </w:rPr>
        <w:t>է</w:t>
      </w:r>
      <w:r w:rsidR="000946A3" w:rsidRPr="00AE2768">
        <w:rPr>
          <w:rFonts w:ascii="GHEA Grapalat" w:hAnsi="GHEA Grapalat"/>
          <w:lang w:val="hy-AM"/>
        </w:rPr>
        <w:t xml:space="preserve"> </w:t>
      </w:r>
      <w:r w:rsidRPr="00AE2768">
        <w:rPr>
          <w:rFonts w:ascii="GHEA Grapalat" w:hAnsi="GHEA Grapalat" w:cs="Sylfaen"/>
        </w:rPr>
        <w:t>հայտ</w:t>
      </w:r>
      <w:r w:rsidRPr="00AE2768">
        <w:rPr>
          <w:rFonts w:ascii="GHEA Grapalat" w:hAnsi="GHEA Grapalat"/>
          <w:lang w:val="hy-AM"/>
        </w:rPr>
        <w:t xml:space="preserve"> </w:t>
      </w:r>
      <w:r w:rsidRPr="00AE2768">
        <w:rPr>
          <w:rFonts w:ascii="GHEA Grapalat" w:hAnsi="GHEA Grapalat" w:cs="Sylfaen"/>
        </w:rPr>
        <w:t>ներկայացնել</w:t>
      </w:r>
      <w:r w:rsidRPr="00AE2768">
        <w:rPr>
          <w:rFonts w:ascii="GHEA Grapalat" w:hAnsi="GHEA Grapalat"/>
          <w:lang w:val="hy-AM"/>
        </w:rPr>
        <w:t xml:space="preserve"> </w:t>
      </w:r>
      <w:r w:rsidRPr="00AE2768">
        <w:rPr>
          <w:rFonts w:ascii="GHEA Grapalat" w:hAnsi="GHEA Grapalat" w:cs="Sylfaen"/>
        </w:rPr>
        <w:t>ինչպես</w:t>
      </w:r>
      <w:r w:rsidRPr="00AE2768">
        <w:rPr>
          <w:rFonts w:ascii="GHEA Grapalat" w:hAnsi="GHEA Grapalat"/>
          <w:lang w:val="hy-AM"/>
        </w:rPr>
        <w:t xml:space="preserve"> </w:t>
      </w:r>
      <w:r w:rsidRPr="00AE2768">
        <w:rPr>
          <w:rFonts w:ascii="GHEA Grapalat" w:hAnsi="GHEA Grapalat" w:cs="Sylfaen"/>
        </w:rPr>
        <w:t>յուրաքանչյուր</w:t>
      </w:r>
      <w:r w:rsidRPr="00AE2768">
        <w:rPr>
          <w:rFonts w:ascii="GHEA Grapalat" w:hAnsi="GHEA Grapalat"/>
          <w:lang w:val="hy-AM"/>
        </w:rPr>
        <w:t xml:space="preserve"> </w:t>
      </w:r>
      <w:r w:rsidRPr="00AE2768">
        <w:rPr>
          <w:rFonts w:ascii="GHEA Grapalat" w:hAnsi="GHEA Grapalat" w:cs="Sylfaen"/>
        </w:rPr>
        <w:t>չափաբաժնի</w:t>
      </w:r>
      <w:r w:rsidRPr="00AE2768">
        <w:rPr>
          <w:rFonts w:ascii="GHEA Grapalat" w:hAnsi="GHEA Grapalat"/>
          <w:lang w:val="hy-AM"/>
        </w:rPr>
        <w:t xml:space="preserve">, </w:t>
      </w:r>
      <w:r w:rsidRPr="00AE2768">
        <w:rPr>
          <w:rFonts w:ascii="GHEA Grapalat" w:hAnsi="GHEA Grapalat" w:cs="Sylfaen"/>
        </w:rPr>
        <w:t>այնպես</w:t>
      </w:r>
      <w:r w:rsidRPr="00AE2768">
        <w:rPr>
          <w:rFonts w:ascii="GHEA Grapalat" w:hAnsi="GHEA Grapalat"/>
          <w:lang w:val="hy-AM"/>
        </w:rPr>
        <w:t xml:space="preserve"> </w:t>
      </w:r>
      <w:r w:rsidRPr="00AE2768">
        <w:rPr>
          <w:rFonts w:ascii="GHEA Grapalat" w:hAnsi="GHEA Grapalat" w:cs="Sylfaen"/>
        </w:rPr>
        <w:t>էլ</w:t>
      </w:r>
      <w:r w:rsidRPr="00AE2768">
        <w:rPr>
          <w:rFonts w:ascii="GHEA Grapalat" w:hAnsi="GHEA Grapalat"/>
          <w:lang w:val="hy-AM"/>
        </w:rPr>
        <w:t xml:space="preserve"> </w:t>
      </w:r>
      <w:r w:rsidRPr="00AE2768">
        <w:rPr>
          <w:rFonts w:ascii="GHEA Grapalat" w:hAnsi="GHEA Grapalat" w:cs="Sylfaen"/>
        </w:rPr>
        <w:t>մի</w:t>
      </w:r>
      <w:r w:rsidRPr="00AE2768">
        <w:rPr>
          <w:rFonts w:ascii="GHEA Grapalat" w:hAnsi="GHEA Grapalat"/>
          <w:lang w:val="hy-AM"/>
        </w:rPr>
        <w:t xml:space="preserve"> </w:t>
      </w:r>
      <w:r w:rsidRPr="00AE2768">
        <w:rPr>
          <w:rFonts w:ascii="GHEA Grapalat" w:hAnsi="GHEA Grapalat" w:cs="Sylfaen"/>
        </w:rPr>
        <w:t>քանի</w:t>
      </w:r>
      <w:r w:rsidRPr="00AE2768">
        <w:rPr>
          <w:rFonts w:ascii="GHEA Grapalat" w:hAnsi="GHEA Grapalat"/>
          <w:lang w:val="hy-AM"/>
        </w:rPr>
        <w:t xml:space="preserve"> </w:t>
      </w:r>
      <w:r w:rsidRPr="00AE2768">
        <w:rPr>
          <w:rFonts w:ascii="GHEA Grapalat" w:hAnsi="GHEA Grapalat" w:cs="Sylfaen"/>
        </w:rPr>
        <w:t>կամ</w:t>
      </w:r>
      <w:r w:rsidRPr="00AE2768">
        <w:rPr>
          <w:rFonts w:ascii="GHEA Grapalat" w:hAnsi="GHEA Grapalat"/>
          <w:lang w:val="hy-AM"/>
        </w:rPr>
        <w:t xml:space="preserve"> </w:t>
      </w:r>
      <w:r w:rsidRPr="00AE2768">
        <w:rPr>
          <w:rFonts w:ascii="GHEA Grapalat" w:hAnsi="GHEA Grapalat" w:cs="Sylfaen"/>
        </w:rPr>
        <w:t>բոլոր</w:t>
      </w:r>
      <w:r w:rsidRPr="00AB6289">
        <w:rPr>
          <w:rFonts w:ascii="GHEA Grapalat" w:hAnsi="GHEA Grapalat"/>
          <w:lang w:val="hy-AM"/>
        </w:rPr>
        <w:t xml:space="preserve"> </w:t>
      </w:r>
      <w:r w:rsidRPr="00AE2768">
        <w:rPr>
          <w:rFonts w:ascii="GHEA Grapalat" w:hAnsi="GHEA Grapalat" w:cs="Sylfaen"/>
        </w:rPr>
        <w:t>չափաբաժինների</w:t>
      </w:r>
      <w:r w:rsidRPr="00AE2768">
        <w:rPr>
          <w:rFonts w:ascii="GHEA Grapalat" w:hAnsi="GHEA Grapalat"/>
          <w:lang w:val="hy-AM"/>
        </w:rPr>
        <w:t xml:space="preserve"> </w:t>
      </w:r>
      <w:r w:rsidRPr="00AE2768">
        <w:rPr>
          <w:rFonts w:ascii="GHEA Grapalat" w:hAnsi="GHEA Grapalat" w:cs="Sylfaen"/>
        </w:rPr>
        <w:t>համար</w:t>
      </w:r>
      <w:r w:rsidR="004D5671" w:rsidRPr="00AE2768">
        <w:rPr>
          <w:rFonts w:ascii="GHEA Grapalat" w:hAnsi="GHEA Grapalat" w:cs="Sylfaen"/>
          <w:szCs w:val="24"/>
          <w:lang w:val="hy-AM"/>
        </w:rPr>
        <w:t>։</w:t>
      </w:r>
      <w:r w:rsidRPr="00AE2768">
        <w:rPr>
          <w:rFonts w:ascii="GHEA Grapalat" w:hAnsi="GHEA Grapalat" w:cs="Sylfaen"/>
          <w:szCs w:val="24"/>
          <w:lang w:val="hy-AM"/>
        </w:rPr>
        <w:t xml:space="preserve">  </w:t>
      </w:r>
    </w:p>
    <w:p w:rsidR="00096865" w:rsidRPr="00AE2768" w:rsidRDefault="000946A3"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Հ</w:t>
      </w:r>
      <w:r w:rsidR="00096865" w:rsidRPr="00AE2768">
        <w:rPr>
          <w:rFonts w:ascii="GHEA Grapalat" w:hAnsi="GHEA Grapalat" w:cs="Sylfaen"/>
          <w:szCs w:val="24"/>
          <w:lang w:val="hy-AM"/>
        </w:rPr>
        <w:t xml:space="preserve">այտը ներկայացվում </w:t>
      </w:r>
      <w:r w:rsidRPr="00AE2768">
        <w:rPr>
          <w:rFonts w:ascii="GHEA Grapalat" w:hAnsi="GHEA Grapalat" w:cs="Sylfaen"/>
          <w:szCs w:val="24"/>
          <w:lang w:val="hy-AM"/>
        </w:rPr>
        <w:t xml:space="preserve">է </w:t>
      </w:r>
      <w:r w:rsidR="00096865" w:rsidRPr="00AE2768">
        <w:rPr>
          <w:rFonts w:ascii="GHEA Grapalat" w:hAnsi="GHEA Grapalat" w:cs="Sylfaen"/>
          <w:szCs w:val="24"/>
          <w:lang w:val="hy-AM"/>
        </w:rPr>
        <w:t>մինչև դրա համար սույն հրավերով սահմանված ժամկետի ավարտը</w:t>
      </w:r>
      <w:r w:rsidR="004D5671" w:rsidRPr="00AE2768">
        <w:rPr>
          <w:rFonts w:ascii="GHEA Grapalat" w:hAnsi="GHEA Grapalat" w:cs="Sylfaen"/>
          <w:szCs w:val="24"/>
          <w:lang w:val="hy-AM"/>
        </w:rPr>
        <w:t>։</w:t>
      </w:r>
    </w:p>
    <w:p w:rsidR="00096865" w:rsidRPr="00AE2768" w:rsidRDefault="000946A3"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Հ</w:t>
      </w:r>
      <w:r w:rsidR="00096865" w:rsidRPr="00AE2768">
        <w:rPr>
          <w:rFonts w:ascii="GHEA Grapalat" w:hAnsi="GHEA Grapalat" w:cs="Sylfaen"/>
          <w:szCs w:val="24"/>
          <w:lang w:val="hy-AM"/>
        </w:rPr>
        <w:t xml:space="preserve">այտի պատրաստման կարգը նկարագրված է սույն հրավերի </w:t>
      </w:r>
      <w:r w:rsidR="00DD4F48" w:rsidRPr="00AE2768">
        <w:rPr>
          <w:rFonts w:ascii="GHEA Grapalat" w:hAnsi="GHEA Grapalat" w:cs="Sylfaen"/>
          <w:szCs w:val="24"/>
          <w:lang w:val="hy-AM"/>
        </w:rPr>
        <w:t>2-րդ</w:t>
      </w:r>
      <w:r w:rsidR="00096865" w:rsidRPr="00AE2768">
        <w:rPr>
          <w:rFonts w:ascii="GHEA Grapalat" w:hAnsi="GHEA Grapalat" w:cs="Sylfaen"/>
          <w:szCs w:val="24"/>
          <w:lang w:val="hy-AM"/>
        </w:rPr>
        <w:t xml:space="preserve"> մասում` </w:t>
      </w:r>
      <w:r w:rsidR="00CE497A">
        <w:rPr>
          <w:rFonts w:ascii="GHEA Grapalat" w:hAnsi="GHEA Grapalat" w:cs="Sylfaen"/>
          <w:szCs w:val="24"/>
          <w:lang w:val="hy-AM"/>
        </w:rPr>
        <w:t xml:space="preserve">գնանշման հարցման </w:t>
      </w:r>
      <w:r w:rsidR="00096865" w:rsidRPr="00AE2768">
        <w:rPr>
          <w:rFonts w:ascii="GHEA Grapalat" w:hAnsi="GHEA Grapalat" w:cs="Sylfaen"/>
          <w:szCs w:val="24"/>
          <w:lang w:val="hy-AM"/>
        </w:rPr>
        <w:t>հայտերը պատրաստելու հրահանգում</w:t>
      </w:r>
      <w:r w:rsidR="004D5671" w:rsidRPr="00AE2768">
        <w:rPr>
          <w:rFonts w:ascii="GHEA Grapalat" w:hAnsi="GHEA Grapalat" w:cs="Sylfaen"/>
          <w:szCs w:val="24"/>
          <w:lang w:val="hy-AM"/>
        </w:rPr>
        <w:t>։</w:t>
      </w:r>
    </w:p>
    <w:p w:rsidR="00A232D9" w:rsidRPr="00F17536" w:rsidRDefault="00096865" w:rsidP="00EF3662">
      <w:pPr>
        <w:pStyle w:val="23"/>
        <w:spacing w:line="240" w:lineRule="auto"/>
        <w:ind w:firstLine="567"/>
        <w:rPr>
          <w:rFonts w:ascii="GHEA Grapalat" w:hAnsi="GHEA Grapalat" w:cs="Sylfaen"/>
          <w:color w:val="FF0000"/>
          <w:szCs w:val="24"/>
          <w:lang w:val="hy-AM"/>
        </w:rPr>
      </w:pPr>
      <w:r w:rsidRPr="00AE2768">
        <w:rPr>
          <w:rFonts w:ascii="GHEA Grapalat" w:hAnsi="GHEA Grapalat" w:cs="Sylfaen"/>
          <w:szCs w:val="24"/>
          <w:lang w:val="hy-AM"/>
        </w:rPr>
        <w:t xml:space="preserve">4.2  Ընթացակարգի հայտերն անհրաժեշտ է ներկայացնել </w:t>
      </w:r>
      <w:r w:rsidR="00E601A1" w:rsidRPr="00AB6289">
        <w:rPr>
          <w:rFonts w:ascii="GHEA Grapalat" w:hAnsi="GHEA Grapalat" w:cs="Sylfaen"/>
          <w:szCs w:val="24"/>
          <w:lang w:val="hy-AM"/>
        </w:rPr>
        <w:t xml:space="preserve">հանձնաժողովին </w:t>
      </w:r>
      <w:r w:rsidRPr="00AE2768">
        <w:rPr>
          <w:rFonts w:ascii="GHEA Grapalat" w:hAnsi="GHEA Grapalat" w:cs="Sylfaen"/>
          <w:szCs w:val="24"/>
          <w:lang w:val="hy-AM"/>
        </w:rPr>
        <w:t xml:space="preserve">ոչ ուշ, քան սույն ընթացակարգի հայտարարությունը և հրավերը </w:t>
      </w:r>
      <w:r w:rsidR="00E601A1" w:rsidRPr="00AB6289">
        <w:rPr>
          <w:rFonts w:ascii="GHEA Grapalat" w:hAnsi="GHEA Grapalat" w:cs="Sylfaen"/>
          <w:szCs w:val="24"/>
          <w:lang w:val="hy-AM"/>
        </w:rPr>
        <w:t xml:space="preserve">տեղեկագրում </w:t>
      </w:r>
      <w:r w:rsidR="00585E16" w:rsidRPr="00AE2768">
        <w:rPr>
          <w:rFonts w:ascii="GHEA Grapalat" w:hAnsi="GHEA Grapalat" w:cs="Sylfaen"/>
          <w:szCs w:val="24"/>
          <w:lang w:val="hy-AM"/>
        </w:rPr>
        <w:t>հ</w:t>
      </w:r>
      <w:r w:rsidRPr="00AE2768">
        <w:rPr>
          <w:rFonts w:ascii="GHEA Grapalat" w:hAnsi="GHEA Grapalat" w:cs="Sylfaen"/>
          <w:szCs w:val="24"/>
          <w:lang w:val="hy-AM"/>
        </w:rPr>
        <w:t xml:space="preserve">րապարակվելու </w:t>
      </w:r>
      <w:r w:rsidR="00E46DBA" w:rsidRPr="00AE2768">
        <w:rPr>
          <w:rFonts w:ascii="GHEA Grapalat" w:hAnsi="GHEA Grapalat" w:cs="Sylfaen"/>
          <w:szCs w:val="24"/>
          <w:lang w:val="hy-AM"/>
        </w:rPr>
        <w:t xml:space="preserve">օրվանից </w:t>
      </w:r>
      <w:r w:rsidRPr="00AE2768">
        <w:rPr>
          <w:rFonts w:ascii="GHEA Grapalat" w:hAnsi="GHEA Grapalat" w:cs="Sylfaen"/>
          <w:szCs w:val="24"/>
          <w:lang w:val="hy-AM"/>
        </w:rPr>
        <w:t xml:space="preserve">հաշված </w:t>
      </w:r>
      <w:r w:rsidR="008A771B" w:rsidRPr="00F81149">
        <w:rPr>
          <w:rFonts w:ascii="GHEA Grapalat" w:hAnsi="GHEA Grapalat" w:cs="Sylfaen"/>
          <w:color w:val="FF0000"/>
          <w:szCs w:val="24"/>
          <w:lang w:val="hy-AM"/>
        </w:rPr>
        <w:t>7</w:t>
      </w:r>
      <w:r w:rsidR="001929AB" w:rsidRPr="00F81149">
        <w:rPr>
          <w:rFonts w:ascii="GHEA Grapalat" w:hAnsi="GHEA Grapalat" w:cs="Sylfaen"/>
          <w:color w:val="FF0000"/>
          <w:szCs w:val="24"/>
          <w:lang w:val="hy-AM"/>
        </w:rPr>
        <w:t>-</w:t>
      </w:r>
      <w:r w:rsidRPr="00F17536">
        <w:rPr>
          <w:rFonts w:ascii="GHEA Grapalat" w:hAnsi="GHEA Grapalat" w:cs="Sylfaen"/>
          <w:color w:val="FF0000"/>
          <w:szCs w:val="24"/>
          <w:lang w:val="hy-AM"/>
        </w:rPr>
        <w:t xml:space="preserve">րդ օրվա ժամը </w:t>
      </w:r>
      <w:r w:rsidR="008A771B" w:rsidRPr="00F81149">
        <w:rPr>
          <w:rFonts w:ascii="GHEA Grapalat" w:hAnsi="GHEA Grapalat" w:cs="Sylfaen"/>
          <w:color w:val="FF0000"/>
          <w:szCs w:val="24"/>
          <w:lang w:val="hy-AM"/>
        </w:rPr>
        <w:t>10:00-</w:t>
      </w:r>
      <w:r w:rsidRPr="00F17536">
        <w:rPr>
          <w:rFonts w:ascii="GHEA Grapalat" w:hAnsi="GHEA Grapalat" w:cs="Sylfaen"/>
          <w:color w:val="FF0000"/>
          <w:szCs w:val="24"/>
          <w:lang w:val="hy-AM"/>
        </w:rPr>
        <w:t>ն</w:t>
      </w:r>
      <w:r w:rsidR="004A08CB" w:rsidRPr="00F17536">
        <w:rPr>
          <w:rFonts w:ascii="GHEA Grapalat" w:hAnsi="GHEA Grapalat" w:cs="Sylfaen"/>
          <w:color w:val="FF0000"/>
          <w:szCs w:val="24"/>
          <w:lang w:val="hy-AM"/>
        </w:rPr>
        <w:t xml:space="preserve"> </w:t>
      </w:r>
      <w:r w:rsidR="008A771B" w:rsidRPr="00F17536">
        <w:rPr>
          <w:rFonts w:ascii="GHEA Grapalat" w:hAnsi="GHEA Grapalat"/>
          <w:i/>
          <w:color w:val="FF0000"/>
        </w:rPr>
        <w:t>ք.Երևան, Ավան Աճառյան 1</w:t>
      </w:r>
      <w:r w:rsidR="001929AB" w:rsidRPr="00F17536">
        <w:rPr>
          <w:rFonts w:ascii="GHEA Grapalat" w:hAnsi="GHEA Grapalat"/>
          <w:i/>
          <w:color w:val="FF0000"/>
        </w:rPr>
        <w:t xml:space="preserve">, 101 սենյակ </w:t>
      </w:r>
      <w:r w:rsidR="008A771B" w:rsidRPr="00F17536">
        <w:rPr>
          <w:rFonts w:ascii="GHEA Grapalat" w:hAnsi="GHEA Grapalat"/>
          <w:i/>
          <w:color w:val="FF0000"/>
        </w:rPr>
        <w:t xml:space="preserve"> </w:t>
      </w:r>
      <w:r w:rsidR="004A08CB" w:rsidRPr="00F17536">
        <w:rPr>
          <w:rFonts w:ascii="GHEA Grapalat" w:hAnsi="GHEA Grapalat" w:cs="Sylfaen"/>
          <w:color w:val="FF0000"/>
          <w:szCs w:val="24"/>
          <w:lang w:val="hy-AM"/>
        </w:rPr>
        <w:t>հասցեով</w:t>
      </w:r>
      <w:r w:rsidR="004D5671" w:rsidRPr="00F17536">
        <w:rPr>
          <w:rFonts w:ascii="GHEA Grapalat" w:hAnsi="GHEA Grapalat" w:cs="Sylfaen"/>
          <w:color w:val="FF0000"/>
          <w:szCs w:val="24"/>
          <w:lang w:val="hy-AM"/>
        </w:rPr>
        <w:t>։</w:t>
      </w:r>
      <w:r w:rsidRPr="00F17536">
        <w:rPr>
          <w:rFonts w:ascii="GHEA Grapalat" w:hAnsi="GHEA Grapalat" w:cs="Sylfaen"/>
          <w:color w:val="FF0000"/>
          <w:szCs w:val="24"/>
          <w:lang w:val="hy-AM"/>
        </w:rPr>
        <w:t xml:space="preserve">  </w:t>
      </w:r>
    </w:p>
    <w:p w:rsidR="00A232D9" w:rsidRPr="00AB6289" w:rsidRDefault="00A232D9" w:rsidP="00A232D9">
      <w:pPr>
        <w:pStyle w:val="23"/>
        <w:spacing w:line="240" w:lineRule="auto"/>
        <w:ind w:firstLine="567"/>
        <w:rPr>
          <w:rFonts w:ascii="GHEA Grapalat" w:hAnsi="GHEA Grapalat" w:cs="Sylfaen"/>
          <w:szCs w:val="24"/>
          <w:lang w:val="hy-AM"/>
        </w:rPr>
      </w:pPr>
      <w:r w:rsidRPr="00AB6289">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8A771B" w:rsidRPr="00F81149">
        <w:rPr>
          <w:rFonts w:ascii="GHEA Grapalat" w:hAnsi="GHEA Grapalat" w:cs="Sylfaen"/>
          <w:szCs w:val="24"/>
          <w:lang w:val="hy-AM"/>
        </w:rPr>
        <w:t>Ռուզաննա Մկրտչյանը</w:t>
      </w:r>
      <w:r w:rsidRPr="00AB6289">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E2768" w:rsidRDefault="00B67CCD"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4.</w:t>
      </w:r>
      <w:r w:rsidR="0028726A" w:rsidRPr="00AE2768">
        <w:rPr>
          <w:rFonts w:ascii="GHEA Grapalat" w:hAnsi="GHEA Grapalat" w:cs="Sylfaen"/>
          <w:szCs w:val="24"/>
          <w:lang w:val="hy-AM"/>
        </w:rPr>
        <w:t xml:space="preserve">3 </w:t>
      </w:r>
      <w:r w:rsidRPr="00AE2768">
        <w:rPr>
          <w:rFonts w:ascii="GHEA Grapalat" w:hAnsi="GHEA Grapalat" w:cs="Sylfaen"/>
          <w:szCs w:val="24"/>
          <w:lang w:val="hy-AM"/>
        </w:rPr>
        <w:t>Մասնակիցը հայտով ներկայացնում է`</w:t>
      </w:r>
    </w:p>
    <w:p w:rsidR="003850A0" w:rsidRPr="00AE2768" w:rsidRDefault="003850A0" w:rsidP="003850A0">
      <w:pPr>
        <w:pStyle w:val="23"/>
        <w:spacing w:line="240" w:lineRule="auto"/>
        <w:ind w:firstLine="567"/>
        <w:rPr>
          <w:rFonts w:ascii="GHEA Grapalat" w:hAnsi="GHEA Grapalat" w:cs="Sylfaen"/>
          <w:szCs w:val="24"/>
          <w:lang w:val="hy-AM"/>
        </w:rPr>
      </w:pPr>
      <w:bookmarkStart w:id="2" w:name="_Hlk9261647"/>
      <w:r w:rsidRPr="00AE276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E2768">
        <w:rPr>
          <w:rFonts w:ascii="GHEA Grapalat" w:hAnsi="GHEA Grapalat" w:cs="Sylfaen"/>
          <w:szCs w:val="24"/>
          <w:lang w:val="hy-AM"/>
        </w:rPr>
        <w:t>`</w:t>
      </w:r>
      <w:r w:rsidR="006818C6" w:rsidRPr="00AE276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E2768">
        <w:rPr>
          <w:rFonts w:ascii="GHEA Grapalat" w:hAnsi="GHEA Grapalat" w:cs="Sylfaen"/>
          <w:szCs w:val="24"/>
          <w:lang w:val="hy-AM"/>
        </w:rPr>
        <w:t>, որը ներառում է`</w:t>
      </w:r>
    </w:p>
    <w:p w:rsidR="003850A0" w:rsidRPr="00AE2768" w:rsidRDefault="003850A0" w:rsidP="003850A0">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ա) </w:t>
      </w:r>
      <w:r w:rsidR="000356CC" w:rsidRPr="00AE2768">
        <w:rPr>
          <w:rFonts w:ascii="GHEA Grapalat" w:hAnsi="GHEA Grapalat" w:cs="Sylfaen"/>
          <w:szCs w:val="24"/>
          <w:lang w:val="hy-AM"/>
        </w:rPr>
        <w:t xml:space="preserve">հավաստում </w:t>
      </w:r>
      <w:r w:rsidRPr="00AE2768">
        <w:rPr>
          <w:rFonts w:ascii="GHEA Grapalat" w:hAnsi="GHEA Grapalat" w:cs="Sylfaen"/>
          <w:szCs w:val="24"/>
          <w:lang w:val="hy-AM"/>
        </w:rPr>
        <w:t>սույն հրավերով սահմանված մասնակ</w:t>
      </w:r>
      <w:r w:rsidRPr="00AE2768">
        <w:rPr>
          <w:rFonts w:ascii="GHEA Grapalat" w:hAnsi="GHEA Grapalat" w:cs="Sylfaen"/>
          <w:szCs w:val="24"/>
          <w:lang w:val="hy-AM"/>
        </w:rPr>
        <w:softHyphen/>
        <w:t>ցության իրավունքի պահանջներին իր տվյալների համապատասխանության մասին.</w:t>
      </w:r>
    </w:p>
    <w:p w:rsidR="00C63E1C" w:rsidRPr="00AE2768" w:rsidRDefault="003850A0" w:rsidP="00972668">
      <w:pPr>
        <w:shd w:val="clear" w:color="auto" w:fill="FFFFFF"/>
        <w:ind w:firstLine="567"/>
        <w:jc w:val="both"/>
        <w:rPr>
          <w:rFonts w:ascii="GHEA Grapalat" w:hAnsi="GHEA Grapalat" w:cs="Sylfaen"/>
          <w:sz w:val="20"/>
          <w:lang w:val="hy-AM"/>
        </w:rPr>
      </w:pPr>
      <w:r w:rsidRPr="00AE2768">
        <w:rPr>
          <w:rFonts w:ascii="GHEA Grapalat" w:hAnsi="GHEA Grapalat" w:cs="Sylfaen"/>
          <w:sz w:val="20"/>
          <w:lang w:val="hy-AM"/>
        </w:rPr>
        <w:t>բ)</w:t>
      </w:r>
      <w:r w:rsidRPr="00AE2768">
        <w:rPr>
          <w:rFonts w:ascii="GHEA Grapalat" w:hAnsi="GHEA Grapalat" w:cs="Sylfaen"/>
          <w:lang w:val="hy-AM"/>
        </w:rPr>
        <w:t xml:space="preserve"> </w:t>
      </w:r>
      <w:r w:rsidR="00C63E1C" w:rsidRPr="00AE2768">
        <w:rPr>
          <w:rFonts w:ascii="GHEA Grapalat" w:hAnsi="GHEA Grapalat" w:cs="Sylfaen"/>
          <w:sz w:val="20"/>
          <w:lang w:val="hy-AM"/>
        </w:rPr>
        <w:t>հավաստում՝ ընտրված մասնակից ճանաչվելու դեպքում, սույն հրավեր</w:t>
      </w:r>
      <w:r w:rsidR="00EA68B2" w:rsidRPr="00AE2768">
        <w:rPr>
          <w:rFonts w:ascii="GHEA Grapalat" w:hAnsi="GHEA Grapalat" w:cs="Sylfaen"/>
          <w:sz w:val="20"/>
          <w:lang w:val="hy-AM"/>
        </w:rPr>
        <w:t xml:space="preserve">ի 1-ին մասի 2.4 կետով </w:t>
      </w:r>
      <w:r w:rsidR="00C63E1C" w:rsidRPr="00AE2768">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AE2768">
        <w:rPr>
          <w:rFonts w:ascii="GHEA Grapalat" w:hAnsi="GHEA Grapalat" w:cs="Sylfaen"/>
          <w:sz w:val="20"/>
          <w:lang w:val="hy-AM"/>
        </w:rPr>
        <w:t>.</w:t>
      </w:r>
      <w:r w:rsidR="00C63E1C" w:rsidRPr="00AE2768">
        <w:rPr>
          <w:rFonts w:ascii="GHEA Grapalat" w:hAnsi="GHEA Grapalat" w:cs="Sylfaen"/>
          <w:sz w:val="20"/>
          <w:lang w:val="hy-AM"/>
        </w:rPr>
        <w:t xml:space="preserve"> </w:t>
      </w:r>
    </w:p>
    <w:p w:rsidR="003850A0" w:rsidRPr="00AE2768" w:rsidRDefault="003850A0" w:rsidP="003850A0">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59404D" w:rsidRPr="00AE2768"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E276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850A0" w:rsidRPr="00AE2768" w:rsidRDefault="0059404D" w:rsidP="00972668">
      <w:pPr>
        <w:pStyle w:val="norm"/>
        <w:spacing w:line="240" w:lineRule="auto"/>
        <w:ind w:firstLine="630"/>
        <w:rPr>
          <w:rFonts w:ascii="GHEA Grapalat" w:hAnsi="GHEA Grapalat" w:cs="Sylfaen"/>
          <w:szCs w:val="24"/>
          <w:lang w:val="hy-AM"/>
        </w:rPr>
      </w:pPr>
      <w:r w:rsidRPr="00AE2768">
        <w:rPr>
          <w:rFonts w:ascii="GHEA Grapalat" w:hAnsi="GHEA Grapalat"/>
          <w:sz w:val="20"/>
          <w:lang w:val="hy-AM"/>
        </w:rPr>
        <w:t xml:space="preserve">ե) </w:t>
      </w:r>
      <w:r w:rsidRPr="00AE2768">
        <w:rPr>
          <w:rFonts w:ascii="GHEA Grapalat" w:hAnsi="GHEA Grapalat" w:cs="Sylfaen"/>
          <w:sz w:val="20"/>
          <w:lang w:val="hy-AM"/>
        </w:rPr>
        <w:t xml:space="preserve">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w:t>
      </w:r>
      <w:r w:rsidRPr="00AE2768">
        <w:rPr>
          <w:rFonts w:ascii="GHEA Grapalat" w:hAnsi="GHEA Grapalat" w:cs="Sylfaen"/>
          <w:sz w:val="20"/>
          <w:lang w:val="hy-AM"/>
        </w:rPr>
        <w:lastRenderedPageBreak/>
        <w:t>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նշված անձանց բացակայության դեպքում ներկայացվում է գործադիր մարմնի ղեկավարի և անդամների տվյալները</w:t>
      </w:r>
      <w:r w:rsidRPr="00AE2768">
        <w:rPr>
          <w:rFonts w:ascii="GHEA Grapalat" w:hAnsi="GHEA Grapalat"/>
          <w:sz w:val="20"/>
          <w:lang w:val="hy-AM"/>
        </w:rPr>
        <w:t xml:space="preserve">: Ընդ որում </w:t>
      </w:r>
      <w:r w:rsidRPr="00AE2768">
        <w:rPr>
          <w:rFonts w:ascii="GHEA Grapalat" w:hAnsi="GHEA Grapalat" w:cs="Sylfaen"/>
          <w:sz w:val="20"/>
          <w:lang w:val="hy-AM"/>
        </w:rPr>
        <w:t>եթե մասնակիցը հայտարարվում է ըտրված մասնակից, ապա սույն պարբերությամբ նախատեսված տեղեկատվություն</w:t>
      </w:r>
      <w:r w:rsidR="00F9314A" w:rsidRPr="00AB6289">
        <w:rPr>
          <w:rFonts w:ascii="GHEA Grapalat" w:hAnsi="GHEA Grapalat" w:cs="Sylfaen"/>
          <w:sz w:val="20"/>
          <w:lang w:val="hy-AM"/>
        </w:rPr>
        <w:t xml:space="preserve">ը </w:t>
      </w:r>
      <w:r w:rsidRPr="00AE2768">
        <w:rPr>
          <w:rFonts w:ascii="GHEA Grapalat" w:hAnsi="GHEA Grapalat" w:cs="Sylfaen"/>
          <w:sz w:val="20"/>
          <w:lang w:val="hy-AM"/>
        </w:rPr>
        <w:t>պայմանագիր կնքելու որոշման մասին հայտարարության հետ միաժամանակ հրապարակվում է նաև տեղեկագրում.</w:t>
      </w:r>
      <w:r w:rsidR="003850A0" w:rsidRPr="00AE2768">
        <w:rPr>
          <w:rFonts w:ascii="GHEA Grapalat" w:hAnsi="GHEA Grapalat" w:cs="Sylfaen"/>
          <w:szCs w:val="24"/>
          <w:lang w:val="hy-AM"/>
        </w:rPr>
        <w:t xml:space="preserve"> </w:t>
      </w:r>
    </w:p>
    <w:p w:rsidR="003850A0" w:rsidRPr="00AE2768" w:rsidRDefault="005A51C8" w:rsidP="003850A0">
      <w:pPr>
        <w:pStyle w:val="norm"/>
        <w:spacing w:line="240" w:lineRule="auto"/>
        <w:ind w:firstLine="630"/>
        <w:rPr>
          <w:rFonts w:ascii="GHEA Grapalat" w:hAnsi="GHEA Grapalat"/>
          <w:sz w:val="20"/>
          <w:lang w:val="hy-AM"/>
        </w:rPr>
      </w:pPr>
      <w:r w:rsidRPr="00AE2768">
        <w:rPr>
          <w:rFonts w:ascii="GHEA Grapalat" w:hAnsi="GHEA Grapalat" w:cs="Sylfaen"/>
          <w:sz w:val="20"/>
          <w:szCs w:val="24"/>
          <w:lang w:val="hy-AM" w:eastAsia="en-US"/>
        </w:rPr>
        <w:t xml:space="preserve">2) </w:t>
      </w:r>
      <w:r w:rsidR="00737D93" w:rsidRPr="00AE2768">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00C01EE8">
        <w:rPr>
          <w:rFonts w:ascii="GHEA Grapalat" w:hAnsi="GHEA Grapalat" w:cs="Sylfaen"/>
          <w:sz w:val="20"/>
          <w:lang w:val="hy-AM"/>
        </w:rPr>
        <w:t>: Ընդ որում մասնակիցը կարող է ներկայացնել մեկից ավելի</w:t>
      </w:r>
      <w:r w:rsidR="00C01EE8" w:rsidRPr="00150CC7">
        <w:rPr>
          <w:rFonts w:ascii="GHEA Grapalat" w:hAnsi="GHEA Grapalat" w:cs="Sylfaen"/>
          <w:sz w:val="20"/>
          <w:lang w:val="hy-AM"/>
        </w:rPr>
        <w:t xml:space="preserve"> արտադրողների կողմից արտադրված, ինչպես նաև տարբեր ապրանքային նշան, ֆիրմային անվանում և մակնիշ </w:t>
      </w:r>
      <w:r w:rsidR="00C01EE8">
        <w:rPr>
          <w:rFonts w:ascii="GHEA Grapalat" w:hAnsi="GHEA Grapalat" w:cs="Sylfaen"/>
          <w:sz w:val="20"/>
          <w:lang w:val="hy-AM"/>
        </w:rPr>
        <w:t>ունեցող ապրանքներ</w:t>
      </w:r>
      <w:r w:rsidR="00C01EE8" w:rsidRPr="00115639">
        <w:rPr>
          <w:rFonts w:ascii="GHEA Grapalat" w:hAnsi="GHEA Grapalat" w:cs="Sylfaen"/>
          <w:sz w:val="20"/>
          <w:lang w:val="hy-AM"/>
        </w:rPr>
        <w:t>:</w:t>
      </w:r>
      <w:r w:rsidR="006265F4" w:rsidRPr="00AB6289">
        <w:rPr>
          <w:rFonts w:ascii="GHEA Grapalat" w:hAnsi="GHEA Grapalat" w:cs="Sylfaen"/>
          <w:sz w:val="20"/>
          <w:szCs w:val="24"/>
          <w:lang w:val="hy-AM" w:eastAsia="en-US"/>
        </w:rPr>
        <w:t>.</w:t>
      </w:r>
      <w:r w:rsidR="006265F4" w:rsidRPr="00AB6289">
        <w:rPr>
          <w:rFonts w:ascii="GHEA Grapalat" w:hAnsi="GHEA Grapalat" w:cs="Sylfaen"/>
          <w:sz w:val="20"/>
          <w:szCs w:val="24"/>
          <w:vertAlign w:val="superscript"/>
          <w:lang w:val="hy-AM" w:eastAsia="en-US"/>
        </w:rPr>
        <w:t>7</w:t>
      </w:r>
      <w:r w:rsidR="003850A0" w:rsidRPr="00AE2768">
        <w:rPr>
          <w:rStyle w:val="af6"/>
          <w:rFonts w:ascii="GHEA Grapalat" w:hAnsi="GHEA Grapalat" w:cs="Sylfaen"/>
          <w:color w:val="FFFFFF"/>
          <w:sz w:val="20"/>
          <w:szCs w:val="24"/>
          <w:lang w:val="hy-AM" w:eastAsia="en-US"/>
        </w:rPr>
        <w:footnoteReference w:id="2"/>
      </w:r>
    </w:p>
    <w:bookmarkEnd w:id="3"/>
    <w:p w:rsidR="00B67CCD" w:rsidRPr="00AB6289" w:rsidRDefault="006265F4" w:rsidP="00EF3662">
      <w:pPr>
        <w:pStyle w:val="norm"/>
        <w:spacing w:line="240" w:lineRule="auto"/>
        <w:rPr>
          <w:rFonts w:ascii="GHEA Grapalat" w:hAnsi="GHEA Grapalat" w:cs="Sylfaen"/>
          <w:sz w:val="20"/>
          <w:szCs w:val="24"/>
          <w:lang w:val="hy-AM" w:eastAsia="en-US"/>
        </w:rPr>
      </w:pPr>
      <w:r w:rsidRPr="00AB6289">
        <w:rPr>
          <w:rFonts w:ascii="GHEA Grapalat" w:hAnsi="GHEA Grapalat" w:cs="Sylfaen"/>
          <w:sz w:val="20"/>
          <w:szCs w:val="24"/>
          <w:lang w:val="hy-AM" w:eastAsia="en-US"/>
        </w:rPr>
        <w:t>2</w:t>
      </w:r>
      <w:r w:rsidR="003E3FD0" w:rsidRPr="00AE2768">
        <w:rPr>
          <w:rFonts w:ascii="GHEA Grapalat" w:hAnsi="GHEA Grapalat" w:cs="Sylfaen"/>
          <w:sz w:val="20"/>
          <w:szCs w:val="24"/>
          <w:lang w:val="hy-AM" w:eastAsia="en-US"/>
        </w:rPr>
        <w:t>)</w:t>
      </w:r>
      <w:r w:rsidR="00B67CCD" w:rsidRPr="00AE2768">
        <w:rPr>
          <w:rFonts w:ascii="GHEA Grapalat" w:hAnsi="GHEA Grapalat" w:cs="Sylfaen"/>
          <w:sz w:val="20"/>
          <w:szCs w:val="24"/>
          <w:lang w:val="hy-AM" w:eastAsia="en-US"/>
        </w:rPr>
        <w:t xml:space="preserve"> </w:t>
      </w:r>
      <w:r w:rsidR="0047117B" w:rsidRPr="00AE2768">
        <w:rPr>
          <w:rFonts w:ascii="GHEA Grapalat" w:hAnsi="GHEA Grapalat" w:cs="Sylfaen"/>
          <w:sz w:val="20"/>
          <w:szCs w:val="24"/>
          <w:lang w:val="hy-AM" w:eastAsia="en-US"/>
        </w:rPr>
        <w:t xml:space="preserve">իր կողմից հաստատված </w:t>
      </w:r>
      <w:r w:rsidR="00B67CCD" w:rsidRPr="00AE2768">
        <w:rPr>
          <w:rFonts w:ascii="GHEA Grapalat" w:hAnsi="GHEA Grapalat" w:cs="Sylfaen"/>
          <w:sz w:val="20"/>
          <w:szCs w:val="24"/>
          <w:lang w:val="hy-AM" w:eastAsia="en-US"/>
        </w:rPr>
        <w:t>գնային առաջարկ</w:t>
      </w:r>
      <w:r w:rsidRPr="00AB6289">
        <w:rPr>
          <w:rFonts w:ascii="GHEA Grapalat" w:hAnsi="GHEA Grapalat" w:cs="Sylfaen"/>
          <w:sz w:val="20"/>
          <w:szCs w:val="24"/>
          <w:lang w:val="hy-AM" w:eastAsia="en-US"/>
        </w:rPr>
        <w:t>.</w:t>
      </w:r>
    </w:p>
    <w:p w:rsidR="006C3115" w:rsidRPr="00F81149" w:rsidRDefault="00E326DD" w:rsidP="00EF3662">
      <w:pPr>
        <w:ind w:firstLine="567"/>
        <w:jc w:val="both"/>
        <w:rPr>
          <w:rFonts w:ascii="GHEA Grapalat" w:hAnsi="GHEA Grapalat" w:cs="Sylfaen"/>
          <w:color w:val="FFFFFF"/>
          <w:sz w:val="20"/>
          <w:lang w:val="hy-AM"/>
        </w:rPr>
      </w:pPr>
      <w:r w:rsidRPr="00AE2768">
        <w:rPr>
          <w:rFonts w:ascii="GHEA Grapalat" w:hAnsi="GHEA Grapalat" w:cs="Sylfaen"/>
          <w:sz w:val="20"/>
          <w:lang w:val="hy-AM"/>
        </w:rPr>
        <w:t xml:space="preserve">  </w:t>
      </w:r>
      <w:r w:rsidR="006265F4" w:rsidRPr="00AB6289">
        <w:rPr>
          <w:rFonts w:ascii="GHEA Grapalat" w:hAnsi="GHEA Grapalat" w:cs="Sylfaen"/>
          <w:sz w:val="20"/>
          <w:lang w:val="hy-AM"/>
        </w:rPr>
        <w:t>3</w:t>
      </w:r>
      <w:r w:rsidR="006265F4" w:rsidRPr="00AE2768">
        <w:rPr>
          <w:rFonts w:ascii="GHEA Grapalat" w:hAnsi="GHEA Grapalat" w:cs="Sylfaen"/>
          <w:sz w:val="20"/>
          <w:lang w:val="hy-AM"/>
        </w:rPr>
        <w:t>)</w:t>
      </w:r>
      <w:r w:rsidR="00F53525" w:rsidRPr="00AE2768">
        <w:rPr>
          <w:rFonts w:ascii="GHEA Grapalat" w:hAnsi="GHEA Grapalat" w:cs="Sylfaen"/>
          <w:sz w:val="20"/>
          <w:lang w:val="hy-AM"/>
        </w:rPr>
        <w:t xml:space="preserve"> </w:t>
      </w:r>
      <w:r w:rsidR="008A771B" w:rsidRPr="00F81149">
        <w:rPr>
          <w:rFonts w:ascii="GHEA Grapalat" w:hAnsi="GHEA Grapalat" w:cs="Sylfaen"/>
          <w:sz w:val="20"/>
          <w:lang w:val="hy-AM"/>
        </w:rPr>
        <w:t>-</w:t>
      </w:r>
    </w:p>
    <w:p w:rsidR="000845F6" w:rsidRPr="00AE2768" w:rsidRDefault="006265F4" w:rsidP="00EF3662">
      <w:pPr>
        <w:pStyle w:val="norm"/>
        <w:spacing w:line="240" w:lineRule="auto"/>
        <w:rPr>
          <w:rFonts w:ascii="GHEA Grapalat" w:hAnsi="GHEA Grapalat" w:cs="Sylfaen"/>
          <w:sz w:val="20"/>
          <w:szCs w:val="24"/>
          <w:lang w:val="hy-AM" w:eastAsia="en-US"/>
        </w:rPr>
      </w:pPr>
      <w:r w:rsidRPr="00AB6289">
        <w:rPr>
          <w:rFonts w:ascii="GHEA Grapalat" w:hAnsi="GHEA Grapalat" w:cs="Sylfaen"/>
          <w:sz w:val="20"/>
          <w:szCs w:val="24"/>
          <w:lang w:val="hy-AM" w:eastAsia="en-US"/>
        </w:rPr>
        <w:t>4</w:t>
      </w:r>
      <w:r w:rsidR="003E3FD0" w:rsidRPr="00AE2768">
        <w:rPr>
          <w:rFonts w:ascii="GHEA Grapalat" w:hAnsi="GHEA Grapalat" w:cs="Sylfaen"/>
          <w:sz w:val="20"/>
          <w:szCs w:val="24"/>
          <w:lang w:val="hy-AM" w:eastAsia="en-US"/>
        </w:rPr>
        <w:t>)</w:t>
      </w:r>
      <w:r w:rsidR="000845F6" w:rsidRPr="00AE2768">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E2768">
        <w:rPr>
          <w:rFonts w:ascii="GHEA Grapalat" w:hAnsi="GHEA Grapalat" w:cs="Sylfaen"/>
          <w:sz w:val="20"/>
          <w:szCs w:val="24"/>
          <w:lang w:val="hy-AM" w:eastAsia="en-US"/>
        </w:rPr>
        <w:t xml:space="preserve">կնքվելիք </w:t>
      </w:r>
      <w:r w:rsidR="000845F6" w:rsidRPr="00AE2768">
        <w:rPr>
          <w:rFonts w:ascii="GHEA Grapalat" w:hAnsi="GHEA Grapalat" w:cs="Sylfaen"/>
          <w:sz w:val="20"/>
          <w:szCs w:val="24"/>
          <w:lang w:val="hy-AM" w:eastAsia="en-US"/>
        </w:rPr>
        <w:t>պայմանագիրն իրականացվելու է գործակալության միջոցով:</w:t>
      </w:r>
    </w:p>
    <w:p w:rsidR="000845F6" w:rsidRPr="00AE2768" w:rsidRDefault="006265F4" w:rsidP="00EF3662">
      <w:pPr>
        <w:pStyle w:val="norm"/>
        <w:spacing w:line="240" w:lineRule="auto"/>
        <w:rPr>
          <w:rFonts w:ascii="GHEA Grapalat" w:hAnsi="GHEA Grapalat" w:cs="Sylfaen"/>
          <w:sz w:val="20"/>
          <w:szCs w:val="24"/>
          <w:lang w:val="hy-AM" w:eastAsia="en-US"/>
        </w:rPr>
      </w:pPr>
      <w:r w:rsidRPr="00AB6289">
        <w:rPr>
          <w:rFonts w:ascii="GHEA Grapalat" w:hAnsi="GHEA Grapalat" w:cs="Sylfaen"/>
          <w:sz w:val="20"/>
          <w:szCs w:val="24"/>
          <w:lang w:val="hy-AM" w:eastAsia="en-US"/>
        </w:rPr>
        <w:t>5</w:t>
      </w:r>
      <w:r w:rsidR="003E3FD0" w:rsidRPr="00AE2768">
        <w:rPr>
          <w:rFonts w:ascii="GHEA Grapalat" w:hAnsi="GHEA Grapalat" w:cs="Sylfaen"/>
          <w:sz w:val="20"/>
          <w:szCs w:val="24"/>
          <w:lang w:val="hy-AM" w:eastAsia="en-US"/>
        </w:rPr>
        <w:t>)</w:t>
      </w:r>
      <w:r w:rsidR="002B0AEA" w:rsidRPr="00AE2768">
        <w:rPr>
          <w:rFonts w:ascii="GHEA Grapalat" w:hAnsi="GHEA Grapalat" w:cs="Sylfaen"/>
          <w:sz w:val="20"/>
          <w:szCs w:val="24"/>
          <w:lang w:val="hy-AM" w:eastAsia="en-US"/>
        </w:rPr>
        <w:t xml:space="preserve"> համատեղ գործունեության պայմանագ</w:t>
      </w:r>
      <w:r w:rsidR="00B32124" w:rsidRPr="00AE2768">
        <w:rPr>
          <w:rFonts w:ascii="GHEA Grapalat" w:hAnsi="GHEA Grapalat" w:cs="Sylfaen"/>
          <w:sz w:val="20"/>
          <w:szCs w:val="24"/>
          <w:lang w:val="hy-AM" w:eastAsia="en-US"/>
        </w:rPr>
        <w:t>րի պատճենը</w:t>
      </w:r>
      <w:r w:rsidR="002B0AEA" w:rsidRPr="00AE2768">
        <w:rPr>
          <w:rFonts w:ascii="GHEA Grapalat" w:hAnsi="GHEA Grapalat" w:cs="Sylfaen"/>
          <w:sz w:val="20"/>
          <w:szCs w:val="24"/>
          <w:lang w:val="hy-AM" w:eastAsia="en-US"/>
        </w:rPr>
        <w:t xml:space="preserve">, եթե </w:t>
      </w:r>
      <w:r w:rsidR="00F97D3E" w:rsidRPr="00AE2768">
        <w:rPr>
          <w:rFonts w:ascii="GHEA Grapalat" w:hAnsi="GHEA Grapalat" w:cs="Sylfaen"/>
          <w:sz w:val="20"/>
          <w:szCs w:val="24"/>
          <w:lang w:val="hy-AM" w:eastAsia="en-US"/>
        </w:rPr>
        <w:t xml:space="preserve">մասնակիցները սույն </w:t>
      </w:r>
      <w:r w:rsidR="002B0AEA" w:rsidRPr="00AE2768">
        <w:rPr>
          <w:rFonts w:ascii="GHEA Grapalat" w:hAnsi="GHEA Grapalat" w:cs="Sylfaen"/>
          <w:sz w:val="20"/>
          <w:szCs w:val="24"/>
          <w:lang w:val="hy-AM" w:eastAsia="en-US"/>
        </w:rPr>
        <w:t xml:space="preserve">ընթացակարգին մասնակցում </w:t>
      </w:r>
      <w:r w:rsidR="00F97D3E" w:rsidRPr="00AE2768">
        <w:rPr>
          <w:rFonts w:ascii="GHEA Grapalat" w:hAnsi="GHEA Grapalat" w:cs="Sylfaen"/>
          <w:sz w:val="20"/>
          <w:szCs w:val="24"/>
          <w:lang w:val="hy-AM" w:eastAsia="en-US"/>
        </w:rPr>
        <w:t xml:space="preserve">են </w:t>
      </w:r>
      <w:r w:rsidR="002B0AEA" w:rsidRPr="00AE2768">
        <w:rPr>
          <w:rFonts w:ascii="GHEA Grapalat" w:hAnsi="GHEA Grapalat" w:cs="Sylfaen"/>
          <w:sz w:val="20"/>
          <w:szCs w:val="24"/>
          <w:lang w:val="hy-AM" w:eastAsia="en-US"/>
        </w:rPr>
        <w:t>համատեղ գործունեության կարգով (կոնսորցիումով):</w:t>
      </w:r>
    </w:p>
    <w:p w:rsidR="00E410D5" w:rsidRPr="00AE2768" w:rsidRDefault="00E410D5" w:rsidP="00E410D5">
      <w:pPr>
        <w:pStyle w:val="norm"/>
        <w:spacing w:line="240" w:lineRule="auto"/>
        <w:rPr>
          <w:rFonts w:ascii="GHEA Grapalat" w:hAnsi="GHEA Grapalat" w:cs="Sylfaen"/>
          <w:sz w:val="20"/>
          <w:szCs w:val="24"/>
          <w:lang w:val="hy-AM" w:eastAsia="en-US"/>
        </w:rPr>
      </w:pPr>
      <w:bookmarkStart w:id="4" w:name="_Hlk9262052"/>
      <w:r w:rsidRPr="00AE276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E276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E2768">
        <w:rPr>
          <w:rFonts w:ascii="GHEA Grapalat" w:hAnsi="GHEA Grapalat" w:cs="Sylfaen"/>
          <w:sz w:val="20"/>
          <w:szCs w:val="24"/>
          <w:lang w:val="hy-AM" w:eastAsia="en-US"/>
        </w:rPr>
        <w:t xml:space="preserve">(միևնույն չափաբաժնին) </w:t>
      </w:r>
      <w:r w:rsidRPr="00AE276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E276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AE2768" w:rsidRDefault="00037DDE" w:rsidP="00EF3662">
      <w:pPr>
        <w:pStyle w:val="norm"/>
        <w:spacing w:line="240" w:lineRule="auto"/>
        <w:rPr>
          <w:rFonts w:ascii="GHEA Grapalat" w:hAnsi="GHEA Grapalat" w:cs="Sylfaen"/>
          <w:sz w:val="20"/>
          <w:szCs w:val="24"/>
          <w:lang w:val="hy-AM" w:eastAsia="en-US"/>
        </w:rPr>
      </w:pPr>
    </w:p>
    <w:p w:rsidR="00A45946" w:rsidRPr="00AE2768" w:rsidRDefault="00C8055A" w:rsidP="00EF3662">
      <w:pPr>
        <w:jc w:val="center"/>
        <w:rPr>
          <w:rFonts w:ascii="GHEA Grapalat" w:hAnsi="GHEA Grapalat" w:cs="Arial"/>
          <w:b/>
          <w:sz w:val="20"/>
          <w:lang w:val="es-ES"/>
        </w:rPr>
      </w:pPr>
      <w:r w:rsidRPr="00AE2768">
        <w:rPr>
          <w:rFonts w:ascii="GHEA Grapalat" w:hAnsi="GHEA Grapalat"/>
          <w:b/>
          <w:sz w:val="20"/>
          <w:lang w:val="es-ES"/>
        </w:rPr>
        <w:t>5</w:t>
      </w:r>
      <w:r w:rsidR="00A45946" w:rsidRPr="00AE2768">
        <w:rPr>
          <w:rFonts w:ascii="GHEA Grapalat" w:hAnsi="GHEA Grapalat"/>
          <w:b/>
          <w:sz w:val="20"/>
          <w:lang w:val="es-ES"/>
        </w:rPr>
        <w:t xml:space="preserve">.   </w:t>
      </w:r>
      <w:r w:rsidR="00A45946" w:rsidRPr="00AE2768">
        <w:rPr>
          <w:rFonts w:ascii="GHEA Grapalat" w:hAnsi="GHEA Grapalat" w:cs="Sylfaen"/>
          <w:b/>
          <w:sz w:val="20"/>
          <w:lang w:val="es-ES"/>
        </w:rPr>
        <w:t>ՀԱՅՏԻ</w:t>
      </w:r>
      <w:r w:rsidR="00A45946" w:rsidRPr="00AE2768">
        <w:rPr>
          <w:rFonts w:ascii="GHEA Grapalat" w:hAnsi="GHEA Grapalat" w:cs="Arial"/>
          <w:b/>
          <w:sz w:val="20"/>
          <w:lang w:val="es-ES"/>
        </w:rPr>
        <w:t xml:space="preserve">   </w:t>
      </w:r>
      <w:r w:rsidR="00A45946" w:rsidRPr="00AE2768">
        <w:rPr>
          <w:rFonts w:ascii="GHEA Grapalat" w:hAnsi="GHEA Grapalat" w:cs="Sylfaen"/>
          <w:b/>
          <w:sz w:val="20"/>
          <w:lang w:val="es-ES"/>
        </w:rPr>
        <w:t>ԳՆԱՅԻՆ</w:t>
      </w:r>
      <w:r w:rsidR="00A45946" w:rsidRPr="00AE2768">
        <w:rPr>
          <w:rFonts w:ascii="GHEA Grapalat" w:hAnsi="GHEA Grapalat" w:cs="Arial"/>
          <w:b/>
          <w:sz w:val="20"/>
          <w:lang w:val="es-ES"/>
        </w:rPr>
        <w:t xml:space="preserve"> </w:t>
      </w:r>
      <w:r w:rsidR="00A45946" w:rsidRPr="00AE2768">
        <w:rPr>
          <w:rFonts w:ascii="GHEA Grapalat" w:hAnsi="GHEA Grapalat" w:cs="Sylfaen"/>
          <w:b/>
          <w:sz w:val="20"/>
          <w:lang w:val="es-ES"/>
        </w:rPr>
        <w:t>ԱՌԱՋԱՐԿԸ</w:t>
      </w:r>
      <w:r w:rsidR="00A45946" w:rsidRPr="00AE2768">
        <w:rPr>
          <w:rFonts w:ascii="GHEA Grapalat" w:hAnsi="GHEA Grapalat" w:cs="Arial"/>
          <w:b/>
          <w:sz w:val="20"/>
          <w:lang w:val="es-ES"/>
        </w:rPr>
        <w:t xml:space="preserve"> </w:t>
      </w:r>
    </w:p>
    <w:p w:rsidR="00A45946" w:rsidRPr="00AE2768" w:rsidRDefault="00A45946" w:rsidP="00EF3662">
      <w:pPr>
        <w:jc w:val="center"/>
        <w:rPr>
          <w:rFonts w:ascii="GHEA Grapalat" w:hAnsi="GHEA Grapalat" w:cs="Arial"/>
          <w:b/>
          <w:sz w:val="20"/>
          <w:lang w:val="es-ES"/>
        </w:rPr>
      </w:pPr>
    </w:p>
    <w:p w:rsidR="00A45946" w:rsidRPr="00AE2768" w:rsidRDefault="00C8055A" w:rsidP="00EF3662">
      <w:pPr>
        <w:ind w:firstLine="567"/>
        <w:jc w:val="both"/>
        <w:rPr>
          <w:rFonts w:ascii="GHEA Grapalat" w:hAnsi="GHEA Grapalat"/>
          <w:sz w:val="20"/>
          <w:lang w:val="es-ES"/>
        </w:rPr>
      </w:pPr>
      <w:r w:rsidRPr="00AE2768">
        <w:rPr>
          <w:rFonts w:ascii="GHEA Grapalat" w:hAnsi="GHEA Grapalat" w:cs="Sylfaen"/>
          <w:sz w:val="20"/>
          <w:lang w:val="es-ES"/>
        </w:rPr>
        <w:t>5</w:t>
      </w:r>
      <w:r w:rsidR="00A45946" w:rsidRPr="00AE2768">
        <w:rPr>
          <w:rFonts w:ascii="GHEA Grapalat" w:hAnsi="GHEA Grapalat" w:cs="Sylfaen"/>
          <w:sz w:val="20"/>
          <w:lang w:val="es-ES"/>
        </w:rPr>
        <w:t xml:space="preserve">.1 </w:t>
      </w:r>
      <w:r w:rsidR="00A45946" w:rsidRPr="00AE2768">
        <w:rPr>
          <w:rFonts w:ascii="GHEA Grapalat" w:hAnsi="GHEA Grapalat" w:cs="Sylfaen"/>
          <w:sz w:val="20"/>
          <w:lang w:val="hy-AM"/>
        </w:rPr>
        <w:t>Առաջարկվող</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գինը</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ապրանքի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արժեքից</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բացի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ներառում</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է</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փոխադրման</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ապահովագրման</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տուրքերի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հարկերի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այլ</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վճարումների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գծով</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ծախսերը</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և</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չի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կարող</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պակաս</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լինել</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դրանց</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ինքնարժեքից</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Առաջարկվող</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գնի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հաշվարկը</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պետք</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է</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ներկայացվի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հայտով</w:t>
      </w:r>
      <w:r w:rsidR="00A45946" w:rsidRPr="00AE2768">
        <w:rPr>
          <w:rFonts w:ascii="GHEA Grapalat" w:hAnsi="GHEA Grapalat"/>
          <w:sz w:val="20"/>
          <w:lang w:val="es-ES"/>
        </w:rPr>
        <w:t>:</w:t>
      </w:r>
    </w:p>
    <w:p w:rsidR="00B95FE0" w:rsidRPr="00AE2768" w:rsidRDefault="00C8055A" w:rsidP="00EF3662">
      <w:pPr>
        <w:pStyle w:val="norm"/>
        <w:spacing w:line="240" w:lineRule="auto"/>
        <w:ind w:firstLine="567"/>
        <w:rPr>
          <w:rFonts w:ascii="GHEA Grapalat" w:hAnsi="GHEA Grapalat" w:cs="Sylfaen"/>
          <w:sz w:val="20"/>
          <w:szCs w:val="24"/>
          <w:lang w:val="es-ES" w:eastAsia="en-US"/>
        </w:rPr>
      </w:pPr>
      <w:r w:rsidRPr="00AE2768">
        <w:rPr>
          <w:rFonts w:ascii="GHEA Grapalat" w:hAnsi="GHEA Grapalat"/>
          <w:sz w:val="20"/>
          <w:lang w:val="es-ES"/>
        </w:rPr>
        <w:t>5</w:t>
      </w:r>
      <w:r w:rsidR="00A45946" w:rsidRPr="00AE2768">
        <w:rPr>
          <w:rFonts w:ascii="GHEA Grapalat" w:hAnsi="GHEA Grapalat"/>
          <w:sz w:val="20"/>
          <w:lang w:val="es-ES"/>
        </w:rPr>
        <w:t>.</w:t>
      </w:r>
      <w:r w:rsidR="00A45946" w:rsidRPr="00AE2768">
        <w:rPr>
          <w:rFonts w:ascii="GHEA Grapalat" w:hAnsi="GHEA Grapalat"/>
          <w:sz w:val="20"/>
          <w:lang w:val="hy-AM"/>
        </w:rPr>
        <w:t>2</w:t>
      </w:r>
      <w:r w:rsidR="00A45946" w:rsidRPr="00AE2768">
        <w:rPr>
          <w:rFonts w:ascii="GHEA Grapalat" w:hAnsi="GHEA Grapalat" w:cs="Sylfaen"/>
          <w:sz w:val="20"/>
          <w:lang w:val="es-ES"/>
        </w:rPr>
        <w:t xml:space="preserve"> Մ</w:t>
      </w:r>
      <w:r w:rsidR="00A45946" w:rsidRPr="00AE2768">
        <w:rPr>
          <w:rFonts w:ascii="GHEA Grapalat" w:hAnsi="GHEA Grapalat" w:cs="Sylfaen"/>
          <w:sz w:val="20"/>
          <w:szCs w:val="24"/>
          <w:lang w:val="hy-AM" w:eastAsia="en-US"/>
        </w:rPr>
        <w:t xml:space="preserve">ասնակիցը գնային առաջարկը ներկայացնում է </w:t>
      </w:r>
      <w:r w:rsidR="00B67736"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AE276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Pr>
          <w:rFonts w:ascii="GHEA Grapalat" w:hAnsi="GHEA Grapalat" w:cs="Sylfaen"/>
          <w:sz w:val="20"/>
          <w:szCs w:val="24"/>
          <w:lang w:val="hy-AM" w:eastAsia="en-US"/>
        </w:rPr>
        <w:t>Ա</w:t>
      </w:r>
      <w:r w:rsidR="00417553" w:rsidRPr="00AE2768">
        <w:rPr>
          <w:rFonts w:ascii="GHEA Grapalat" w:hAnsi="GHEA Grapalat" w:cs="Sylfaen"/>
          <w:sz w:val="20"/>
          <w:szCs w:val="24"/>
          <w:lang w:val="hy-AM" w:eastAsia="en-US"/>
        </w:rPr>
        <w:t xml:space="preserve">րժեքի </w:t>
      </w:r>
      <w:r w:rsidR="00A45946" w:rsidRPr="00AE276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E2768">
        <w:rPr>
          <w:rFonts w:ascii="GHEA Grapalat" w:hAnsi="GHEA Grapalat" w:cs="Sylfaen"/>
          <w:sz w:val="20"/>
          <w:szCs w:val="24"/>
          <w:lang w:eastAsia="en-US"/>
        </w:rPr>
        <w:t>մ</w:t>
      </w:r>
      <w:r w:rsidR="00A45946" w:rsidRPr="00AE276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E2768">
        <w:rPr>
          <w:rFonts w:ascii="GHEA Grapalat" w:hAnsi="GHEA Grapalat" w:cs="Sylfaen"/>
          <w:sz w:val="20"/>
          <w:szCs w:val="24"/>
          <w:lang w:val="es-ES" w:eastAsia="en-US"/>
        </w:rPr>
        <w:t xml:space="preserve"> </w:t>
      </w:r>
      <w:r w:rsidR="00A45946" w:rsidRPr="00AE2768">
        <w:rPr>
          <w:rFonts w:ascii="GHEA Grapalat" w:hAnsi="GHEA Grapalat" w:cs="Sylfaen"/>
          <w:sz w:val="20"/>
          <w:lang w:val="ru-RU"/>
        </w:rPr>
        <w:t>ներկայաց</w:t>
      </w:r>
      <w:r w:rsidR="00A45946" w:rsidRPr="00AE2768">
        <w:rPr>
          <w:rFonts w:ascii="GHEA Grapalat" w:hAnsi="GHEA Grapalat" w:cs="Sylfaen"/>
          <w:sz w:val="20"/>
        </w:rPr>
        <w:t>վող</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ru-RU"/>
        </w:rPr>
        <w:t>գնային</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ru-RU"/>
        </w:rPr>
        <w:t>առաջարկում</w:t>
      </w:r>
      <w:r w:rsidR="00A45946" w:rsidRPr="00AE276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E2768">
        <w:rPr>
          <w:rFonts w:ascii="GHEA Grapalat" w:hAnsi="GHEA Grapalat" w:cs="Sylfaen"/>
          <w:sz w:val="20"/>
          <w:szCs w:val="24"/>
          <w:lang w:val="es-ES" w:eastAsia="en-US"/>
        </w:rPr>
        <w:t xml:space="preserve"> </w:t>
      </w:r>
    </w:p>
    <w:p w:rsidR="00B95FE0" w:rsidRPr="00AE2768" w:rsidRDefault="00B95FE0" w:rsidP="006C1D25">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eastAsia="en-US"/>
        </w:rPr>
        <w:t>Մ</w:t>
      </w:r>
      <w:r w:rsidR="00A45946" w:rsidRPr="00AE2768">
        <w:rPr>
          <w:rFonts w:ascii="GHEA Grapalat" w:hAnsi="GHEA Grapalat" w:cs="Sylfaen"/>
          <w:sz w:val="20"/>
          <w:szCs w:val="24"/>
          <w:lang w:val="hy-AM" w:eastAsia="en-US"/>
        </w:rPr>
        <w:t xml:space="preserve">ասնակիցների գնային առաջարկների </w:t>
      </w:r>
      <w:r w:rsidR="00934B33" w:rsidRPr="00AE2768">
        <w:rPr>
          <w:rFonts w:ascii="GHEA Grapalat" w:hAnsi="GHEA Grapalat" w:cs="Sylfaen"/>
          <w:sz w:val="20"/>
          <w:szCs w:val="24"/>
          <w:lang w:val="hy-AM" w:eastAsia="en-US"/>
        </w:rPr>
        <w:t>գնահատում</w:t>
      </w:r>
      <w:r w:rsidR="00934B33" w:rsidRPr="00AE2768">
        <w:rPr>
          <w:rFonts w:ascii="GHEA Grapalat" w:hAnsi="GHEA Grapalat" w:cs="Sylfaen"/>
          <w:sz w:val="20"/>
          <w:szCs w:val="24"/>
          <w:lang w:eastAsia="en-US"/>
        </w:rPr>
        <w:t>ն</w:t>
      </w:r>
      <w:r w:rsidR="00934B33" w:rsidRPr="00AE2768">
        <w:rPr>
          <w:rFonts w:ascii="GHEA Grapalat" w:hAnsi="GHEA Grapalat" w:cs="Sylfaen"/>
          <w:sz w:val="20"/>
          <w:szCs w:val="24"/>
          <w:lang w:val="hy-AM" w:eastAsia="en-US"/>
        </w:rPr>
        <w:t xml:space="preserve"> </w:t>
      </w:r>
      <w:r w:rsidR="00934B33" w:rsidRPr="00AE2768">
        <w:rPr>
          <w:rFonts w:ascii="GHEA Grapalat" w:hAnsi="GHEA Grapalat" w:cs="Sylfaen"/>
          <w:sz w:val="20"/>
          <w:szCs w:val="24"/>
          <w:lang w:eastAsia="en-US"/>
        </w:rPr>
        <w:t>ու</w:t>
      </w:r>
      <w:r w:rsidR="00A45946" w:rsidRPr="00AE2768">
        <w:rPr>
          <w:rFonts w:ascii="GHEA Grapalat" w:hAnsi="GHEA Grapalat" w:cs="Sylfaen"/>
          <w:sz w:val="20"/>
          <w:szCs w:val="24"/>
          <w:lang w:val="hy-AM" w:eastAsia="en-US"/>
        </w:rPr>
        <w:t xml:space="preserve"> համեմատումն իրականացվում </w:t>
      </w:r>
      <w:r w:rsidR="00934B33" w:rsidRPr="00AE2768">
        <w:rPr>
          <w:rFonts w:ascii="GHEA Grapalat" w:hAnsi="GHEA Grapalat" w:cs="Sylfaen"/>
          <w:sz w:val="20"/>
          <w:szCs w:val="24"/>
          <w:lang w:eastAsia="en-US"/>
        </w:rPr>
        <w:t>են</w:t>
      </w:r>
      <w:r w:rsidR="00A45946" w:rsidRPr="00AE2768">
        <w:rPr>
          <w:rFonts w:ascii="GHEA Grapalat" w:hAnsi="GHEA Grapalat" w:cs="Sylfaen"/>
          <w:sz w:val="20"/>
          <w:szCs w:val="24"/>
          <w:lang w:val="hy-AM" w:eastAsia="en-US"/>
        </w:rPr>
        <w:t xml:space="preserve"> առանց սույն կետում նշված հարկի գումարի հաշվարկման:</w:t>
      </w:r>
      <w:r w:rsidRPr="00AE2768">
        <w:rPr>
          <w:rFonts w:ascii="GHEA Grapalat" w:hAnsi="GHEA Grapalat" w:cs="Sylfaen"/>
          <w:sz w:val="20"/>
          <w:szCs w:val="24"/>
          <w:lang w:val="hy-AM" w:eastAsia="en-US"/>
        </w:rPr>
        <w:t xml:space="preserve"> Ընդ որում, մասնակցի հայտը ենթակա չէ մերժման, եթե`</w:t>
      </w:r>
    </w:p>
    <w:p w:rsidR="00B95FE0" w:rsidRPr="00AE2768" w:rsidRDefault="00B95FE0" w:rsidP="00877F78">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ա. գնային առաջարկի </w:t>
      </w:r>
      <w:r w:rsidR="00052F61" w:rsidRPr="00AE2768">
        <w:rPr>
          <w:rFonts w:ascii="GHEA Grapalat" w:hAnsi="GHEA Grapalat" w:cs="Sylfaen"/>
          <w:sz w:val="20"/>
          <w:szCs w:val="24"/>
          <w:lang w:val="hy-AM" w:eastAsia="en-US"/>
        </w:rPr>
        <w:t>արժեք</w:t>
      </w:r>
      <w:r w:rsidRPr="00AE276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E2768" w:rsidRDefault="00B95FE0" w:rsidP="00C75A7D">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բ. գնային առաջարկի </w:t>
      </w:r>
      <w:r w:rsidR="0042084B" w:rsidRPr="00AE2768">
        <w:rPr>
          <w:rFonts w:ascii="GHEA Grapalat" w:hAnsi="GHEA Grapalat" w:cs="Sylfaen"/>
          <w:sz w:val="20"/>
          <w:szCs w:val="24"/>
          <w:lang w:val="hy-AM" w:eastAsia="en-US"/>
        </w:rPr>
        <w:t>արժեք</w:t>
      </w:r>
      <w:r w:rsidRPr="00AE2768">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E2768" w:rsidRDefault="00B95FE0" w:rsidP="001E17BA">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E2768">
        <w:rPr>
          <w:rFonts w:ascii="GHEA Grapalat" w:hAnsi="GHEA Grapalat" w:cs="Sylfaen"/>
          <w:sz w:val="20"/>
          <w:szCs w:val="24"/>
          <w:lang w:val="hy-AM" w:eastAsia="en-US"/>
        </w:rPr>
        <w:t>.</w:t>
      </w:r>
    </w:p>
    <w:p w:rsidR="00A63118" w:rsidRPr="00AE2768" w:rsidRDefault="00A63118" w:rsidP="00972668">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E2768" w:rsidRDefault="00A63118" w:rsidP="00972668">
      <w:pPr>
        <w:tabs>
          <w:tab w:val="left" w:pos="0"/>
        </w:tabs>
        <w:ind w:firstLine="360"/>
        <w:jc w:val="both"/>
        <w:rPr>
          <w:rFonts w:ascii="GHEA Grapalat" w:hAnsi="GHEA Grapalat" w:cs="Sylfaen"/>
          <w:sz w:val="20"/>
          <w:lang w:val="hy-AM"/>
        </w:rPr>
      </w:pPr>
      <w:r w:rsidRPr="00AE2768">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E2768" w:rsidRDefault="00A63118" w:rsidP="00A63118">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E2768">
        <w:rPr>
          <w:rFonts w:ascii="GHEA Grapalat" w:hAnsi="GHEA Grapalat" w:cs="Sylfaen"/>
          <w:sz w:val="20"/>
          <w:szCs w:val="24"/>
          <w:lang w:val="hy-AM" w:eastAsia="en-US"/>
        </w:rPr>
        <w:t>:</w:t>
      </w:r>
    </w:p>
    <w:p w:rsidR="00A45946" w:rsidRPr="00AE2768" w:rsidRDefault="00C8055A" w:rsidP="00EF3662">
      <w:pPr>
        <w:pStyle w:val="norm"/>
        <w:spacing w:line="240" w:lineRule="auto"/>
        <w:ind w:firstLine="567"/>
        <w:rPr>
          <w:rFonts w:ascii="GHEA Grapalat" w:hAnsi="GHEA Grapalat"/>
          <w:sz w:val="20"/>
          <w:lang w:val="es-ES"/>
        </w:rPr>
      </w:pPr>
      <w:r w:rsidRPr="00AE2768">
        <w:rPr>
          <w:rFonts w:ascii="GHEA Grapalat" w:hAnsi="GHEA Grapalat"/>
          <w:sz w:val="20"/>
          <w:lang w:val="es-ES"/>
        </w:rPr>
        <w:t>5</w:t>
      </w:r>
      <w:r w:rsidR="00A45946" w:rsidRPr="00AE2768">
        <w:rPr>
          <w:rFonts w:ascii="GHEA Grapalat" w:hAnsi="GHEA Grapalat"/>
          <w:sz w:val="20"/>
          <w:lang w:val="es-ES"/>
        </w:rPr>
        <w:t>.</w:t>
      </w:r>
      <w:r w:rsidR="00A45946" w:rsidRPr="00AE2768">
        <w:rPr>
          <w:rFonts w:ascii="GHEA Grapalat" w:hAnsi="GHEA Grapalat"/>
          <w:sz w:val="20"/>
          <w:lang w:val="hy-AM"/>
        </w:rPr>
        <w:t>3</w:t>
      </w:r>
      <w:r w:rsidR="00A45946" w:rsidRPr="00AE276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E2768">
        <w:rPr>
          <w:rFonts w:ascii="GHEA Grapalat" w:hAnsi="GHEA Grapalat"/>
          <w:sz w:val="20"/>
          <w:lang w:val="es-ES"/>
        </w:rPr>
        <w:t xml:space="preserve">: </w:t>
      </w:r>
      <w:r w:rsidR="00A45946" w:rsidRPr="00AE2768">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E2768">
        <w:rPr>
          <w:rFonts w:ascii="GHEA Grapalat" w:hAnsi="GHEA Grapalat"/>
          <w:sz w:val="20"/>
          <w:lang w:val="es-ES"/>
        </w:rPr>
        <w:t>մ</w:t>
      </w:r>
      <w:r w:rsidR="00A45946" w:rsidRPr="00AE2768">
        <w:rPr>
          <w:rFonts w:ascii="GHEA Grapalat" w:hAnsi="GHEA Grapalat"/>
          <w:sz w:val="20"/>
          <w:lang w:val="es-ES"/>
        </w:rPr>
        <w:t>ասնակցի շահույթի չափը չի կարող հրավերով սահմանափակվել:</w:t>
      </w:r>
    </w:p>
    <w:p w:rsidR="00096865" w:rsidRPr="00AE2768" w:rsidRDefault="00096865" w:rsidP="00EF3662">
      <w:pPr>
        <w:pStyle w:val="23"/>
        <w:spacing w:line="240" w:lineRule="auto"/>
        <w:ind w:firstLine="567"/>
        <w:rPr>
          <w:rFonts w:ascii="GHEA Grapalat" w:hAnsi="GHEA Grapalat"/>
          <w:lang w:val="es-ES"/>
        </w:rPr>
      </w:pPr>
    </w:p>
    <w:p w:rsidR="00096865" w:rsidRPr="00AE2768" w:rsidRDefault="00220C7C" w:rsidP="00EF3662">
      <w:pPr>
        <w:jc w:val="center"/>
        <w:rPr>
          <w:rFonts w:ascii="GHEA Grapalat" w:hAnsi="GHEA Grapalat"/>
          <w:b/>
          <w:sz w:val="20"/>
          <w:lang w:val="es-ES"/>
        </w:rPr>
      </w:pPr>
      <w:r w:rsidRPr="00AE2768">
        <w:rPr>
          <w:rFonts w:ascii="GHEA Grapalat" w:hAnsi="GHEA Grapalat"/>
          <w:b/>
          <w:sz w:val="20"/>
          <w:lang w:val="es-ES"/>
        </w:rPr>
        <w:t>6</w:t>
      </w:r>
      <w:r w:rsidR="00955A1E" w:rsidRPr="00AE2768">
        <w:rPr>
          <w:rFonts w:ascii="GHEA Grapalat" w:hAnsi="GHEA Grapalat"/>
          <w:b/>
          <w:sz w:val="20"/>
          <w:lang w:val="es-ES"/>
        </w:rPr>
        <w:t xml:space="preserve">. </w:t>
      </w:r>
      <w:r w:rsidR="00955A1E" w:rsidRPr="00AE2768">
        <w:rPr>
          <w:rFonts w:ascii="GHEA Grapalat" w:hAnsi="GHEA Grapalat"/>
          <w:b/>
          <w:sz w:val="20"/>
        </w:rPr>
        <w:t>ՀԱՅՏԻ</w:t>
      </w:r>
      <w:r w:rsidR="00955A1E" w:rsidRPr="00AE2768">
        <w:rPr>
          <w:rFonts w:ascii="GHEA Grapalat" w:hAnsi="GHEA Grapalat"/>
          <w:b/>
          <w:sz w:val="20"/>
          <w:lang w:val="es-ES"/>
        </w:rPr>
        <w:t xml:space="preserve"> </w:t>
      </w:r>
      <w:r w:rsidR="00955A1E" w:rsidRPr="00AE2768">
        <w:rPr>
          <w:rFonts w:ascii="GHEA Grapalat" w:hAnsi="GHEA Grapalat"/>
          <w:b/>
          <w:sz w:val="20"/>
        </w:rPr>
        <w:t>ԳՈՐԾՈՂՈՒԹՅԱՆ</w:t>
      </w:r>
      <w:r w:rsidR="00955A1E" w:rsidRPr="00AE2768">
        <w:rPr>
          <w:rFonts w:ascii="GHEA Grapalat" w:hAnsi="GHEA Grapalat"/>
          <w:b/>
          <w:sz w:val="20"/>
          <w:lang w:val="es-ES"/>
        </w:rPr>
        <w:t xml:space="preserve"> </w:t>
      </w:r>
      <w:r w:rsidR="00955A1E" w:rsidRPr="00AE2768">
        <w:rPr>
          <w:rFonts w:ascii="GHEA Grapalat" w:hAnsi="GHEA Grapalat"/>
          <w:b/>
          <w:sz w:val="20"/>
        </w:rPr>
        <w:t>ԺԱՄԿԵՏԸ</w:t>
      </w:r>
      <w:r w:rsidR="00955A1E" w:rsidRPr="00AE2768">
        <w:rPr>
          <w:rFonts w:ascii="GHEA Grapalat" w:hAnsi="GHEA Grapalat"/>
          <w:b/>
          <w:sz w:val="20"/>
          <w:lang w:val="es-ES"/>
        </w:rPr>
        <w:t xml:space="preserve">, </w:t>
      </w:r>
      <w:r w:rsidR="00955A1E" w:rsidRPr="00AE2768">
        <w:rPr>
          <w:rFonts w:ascii="GHEA Grapalat" w:hAnsi="GHEA Grapalat"/>
          <w:b/>
          <w:sz w:val="20"/>
        </w:rPr>
        <w:t>ՀԱՅՏԵՐՈՒՄ</w:t>
      </w:r>
      <w:r w:rsidR="00955A1E" w:rsidRPr="00AE2768">
        <w:rPr>
          <w:rFonts w:ascii="GHEA Grapalat" w:hAnsi="GHEA Grapalat"/>
          <w:b/>
          <w:sz w:val="20"/>
          <w:lang w:val="es-ES"/>
        </w:rPr>
        <w:t xml:space="preserve"> </w:t>
      </w:r>
      <w:r w:rsidR="00955A1E" w:rsidRPr="00AE2768">
        <w:rPr>
          <w:rFonts w:ascii="GHEA Grapalat" w:hAnsi="GHEA Grapalat"/>
          <w:b/>
          <w:sz w:val="20"/>
        </w:rPr>
        <w:t>ՓՈՓՈԽՈՒԹՅՈՒՆ</w:t>
      </w:r>
      <w:r w:rsidR="00955A1E" w:rsidRPr="00AE2768">
        <w:rPr>
          <w:rFonts w:ascii="GHEA Grapalat" w:hAnsi="GHEA Grapalat"/>
          <w:b/>
          <w:sz w:val="20"/>
          <w:lang w:val="es-ES"/>
        </w:rPr>
        <w:t xml:space="preserve"> </w:t>
      </w:r>
      <w:r w:rsidR="00955A1E" w:rsidRPr="00AE2768">
        <w:rPr>
          <w:rFonts w:ascii="GHEA Grapalat" w:hAnsi="GHEA Grapalat"/>
          <w:b/>
          <w:sz w:val="20"/>
        </w:rPr>
        <w:t>ԿԱՏԱՐԵԼՈՒ</w:t>
      </w:r>
    </w:p>
    <w:p w:rsidR="00096865" w:rsidRPr="00AE2768" w:rsidRDefault="00955A1E" w:rsidP="00EF3662">
      <w:pPr>
        <w:jc w:val="center"/>
        <w:rPr>
          <w:rFonts w:ascii="GHEA Grapalat" w:hAnsi="GHEA Grapalat"/>
          <w:b/>
          <w:sz w:val="20"/>
          <w:lang w:val="es-ES"/>
        </w:rPr>
      </w:pPr>
      <w:r w:rsidRPr="00AE2768">
        <w:rPr>
          <w:rFonts w:ascii="GHEA Grapalat" w:hAnsi="GHEA Grapalat"/>
          <w:b/>
          <w:sz w:val="20"/>
        </w:rPr>
        <w:t>ԵՎ</w:t>
      </w:r>
      <w:r w:rsidRPr="00AE2768">
        <w:rPr>
          <w:rFonts w:ascii="GHEA Grapalat" w:hAnsi="GHEA Grapalat"/>
          <w:b/>
          <w:sz w:val="20"/>
          <w:lang w:val="es-ES"/>
        </w:rPr>
        <w:t xml:space="preserve"> </w:t>
      </w:r>
      <w:r w:rsidRPr="00AE2768">
        <w:rPr>
          <w:rFonts w:ascii="GHEA Grapalat" w:hAnsi="GHEA Grapalat"/>
          <w:b/>
          <w:sz w:val="20"/>
        </w:rPr>
        <w:t>ԴՐԱՆՔ</w:t>
      </w:r>
      <w:r w:rsidRPr="00AE2768">
        <w:rPr>
          <w:rFonts w:ascii="GHEA Grapalat" w:hAnsi="GHEA Grapalat"/>
          <w:b/>
          <w:sz w:val="20"/>
          <w:lang w:val="es-ES"/>
        </w:rPr>
        <w:t xml:space="preserve"> </w:t>
      </w:r>
      <w:r w:rsidRPr="00AE2768">
        <w:rPr>
          <w:rFonts w:ascii="GHEA Grapalat" w:hAnsi="GHEA Grapalat"/>
          <w:b/>
          <w:sz w:val="20"/>
        </w:rPr>
        <w:t>ՀԵՏ</w:t>
      </w:r>
      <w:r w:rsidRPr="00AE2768">
        <w:rPr>
          <w:rFonts w:ascii="GHEA Grapalat" w:hAnsi="GHEA Grapalat"/>
          <w:b/>
          <w:sz w:val="20"/>
          <w:lang w:val="es-ES"/>
        </w:rPr>
        <w:t xml:space="preserve"> </w:t>
      </w:r>
      <w:r w:rsidRPr="00AE2768">
        <w:rPr>
          <w:rFonts w:ascii="GHEA Grapalat" w:hAnsi="GHEA Grapalat"/>
          <w:b/>
          <w:sz w:val="20"/>
        </w:rPr>
        <w:t>ՎԵՐՑՆԵԼՈՒ</w:t>
      </w:r>
      <w:r w:rsidRPr="00AE2768">
        <w:rPr>
          <w:rFonts w:ascii="GHEA Grapalat" w:hAnsi="GHEA Grapalat"/>
          <w:b/>
          <w:sz w:val="20"/>
          <w:lang w:val="es-ES"/>
        </w:rPr>
        <w:t xml:space="preserve"> </w:t>
      </w:r>
      <w:r w:rsidRPr="00AE2768">
        <w:rPr>
          <w:rFonts w:ascii="GHEA Grapalat" w:hAnsi="GHEA Grapalat"/>
          <w:b/>
          <w:sz w:val="20"/>
        </w:rPr>
        <w:t>ԿԱՐԳԸ</w:t>
      </w:r>
    </w:p>
    <w:p w:rsidR="00096865" w:rsidRPr="00AE2768" w:rsidRDefault="00096865" w:rsidP="00EF3662">
      <w:pPr>
        <w:pStyle w:val="a3"/>
        <w:spacing w:line="240" w:lineRule="auto"/>
        <w:ind w:firstLine="567"/>
        <w:rPr>
          <w:rFonts w:ascii="GHEA Grapalat" w:hAnsi="GHEA Grapalat"/>
          <w:b/>
          <w:lang w:val="af-ZA"/>
        </w:rPr>
      </w:pPr>
    </w:p>
    <w:p w:rsidR="00096865" w:rsidRPr="00AE2768" w:rsidRDefault="00220C7C" w:rsidP="00EF3662">
      <w:pPr>
        <w:pStyle w:val="a3"/>
        <w:spacing w:line="240" w:lineRule="auto"/>
        <w:ind w:firstLine="567"/>
        <w:rPr>
          <w:rFonts w:ascii="GHEA Grapalat" w:hAnsi="GHEA Grapalat" w:cs="Sylfaen"/>
          <w:i w:val="0"/>
          <w:szCs w:val="24"/>
          <w:lang w:val="af-ZA"/>
        </w:rPr>
      </w:pPr>
      <w:r w:rsidRPr="00AE2768">
        <w:rPr>
          <w:rFonts w:ascii="GHEA Grapalat" w:hAnsi="GHEA Grapalat"/>
          <w:i w:val="0"/>
          <w:lang w:val="af-ZA"/>
        </w:rPr>
        <w:t>6</w:t>
      </w:r>
      <w:r w:rsidR="00096865" w:rsidRPr="00AE2768">
        <w:rPr>
          <w:rFonts w:ascii="GHEA Grapalat" w:hAnsi="GHEA Grapalat"/>
          <w:i w:val="0"/>
          <w:lang w:val="af-ZA"/>
        </w:rPr>
        <w:t>.1</w:t>
      </w:r>
      <w:r w:rsidR="00096865" w:rsidRPr="00AE2768">
        <w:rPr>
          <w:rFonts w:ascii="GHEA Grapalat" w:hAnsi="GHEA Grapalat"/>
          <w:lang w:val="af-ZA"/>
        </w:rPr>
        <w:t xml:space="preserve"> </w:t>
      </w:r>
      <w:r w:rsidR="00096865" w:rsidRPr="00AE2768">
        <w:rPr>
          <w:rFonts w:ascii="GHEA Grapalat" w:hAnsi="GHEA Grapalat" w:cs="Sylfaen"/>
          <w:i w:val="0"/>
          <w:szCs w:val="24"/>
          <w:lang w:val="ru-RU"/>
        </w:rPr>
        <w:t>Օրենքի</w:t>
      </w:r>
      <w:r w:rsidR="00096865" w:rsidRPr="00AE2768">
        <w:rPr>
          <w:rFonts w:ascii="GHEA Grapalat" w:hAnsi="GHEA Grapalat" w:cs="Sylfaen"/>
          <w:i w:val="0"/>
          <w:szCs w:val="24"/>
          <w:lang w:val="af-ZA"/>
        </w:rPr>
        <w:t xml:space="preserve"> </w:t>
      </w:r>
      <w:r w:rsidR="00A64339" w:rsidRPr="00AE2768">
        <w:rPr>
          <w:rFonts w:ascii="GHEA Grapalat" w:hAnsi="GHEA Grapalat" w:cs="Sylfaen"/>
          <w:i w:val="0"/>
          <w:szCs w:val="24"/>
          <w:lang w:val="af-ZA"/>
        </w:rPr>
        <w:t>31</w:t>
      </w:r>
      <w:r w:rsidR="00096865" w:rsidRPr="00AE2768">
        <w:rPr>
          <w:rFonts w:ascii="GHEA Grapalat" w:hAnsi="GHEA Grapalat" w:cs="Sylfaen"/>
          <w:i w:val="0"/>
          <w:szCs w:val="24"/>
          <w:lang w:val="af-ZA"/>
        </w:rPr>
        <w:t>-</w:t>
      </w:r>
      <w:r w:rsidR="00096865" w:rsidRPr="00AE2768">
        <w:rPr>
          <w:rFonts w:ascii="GHEA Grapalat" w:hAnsi="GHEA Grapalat" w:cs="Sylfaen"/>
          <w:i w:val="0"/>
          <w:szCs w:val="24"/>
          <w:lang w:val="ru-RU"/>
        </w:rPr>
        <w:t>րդ</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հոդվածի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համաձայն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վավեր</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է</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մինչև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Օրենքին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համապատասխան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պայմանագրի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կնքումը</w:t>
      </w:r>
      <w:r w:rsidR="00096865" w:rsidRPr="00AE2768">
        <w:rPr>
          <w:rFonts w:ascii="GHEA Grapalat" w:hAnsi="GHEA Grapalat" w:cs="Sylfaen"/>
          <w:i w:val="0"/>
          <w:szCs w:val="24"/>
          <w:lang w:val="af-ZA"/>
        </w:rPr>
        <w:t xml:space="preserve">, </w:t>
      </w:r>
      <w:r w:rsidR="00705706" w:rsidRPr="00AE2768">
        <w:rPr>
          <w:rFonts w:ascii="GHEA Grapalat" w:hAnsi="GHEA Grapalat" w:cs="Sylfaen"/>
          <w:i w:val="0"/>
          <w:szCs w:val="24"/>
          <w:lang w:val="en-US"/>
        </w:rPr>
        <w:t>մ</w:t>
      </w:r>
      <w:r w:rsidR="00096865" w:rsidRPr="00AE2768">
        <w:rPr>
          <w:rFonts w:ascii="GHEA Grapalat" w:hAnsi="GHEA Grapalat" w:cs="Sylfaen"/>
          <w:i w:val="0"/>
          <w:szCs w:val="24"/>
          <w:lang w:val="ru-RU"/>
        </w:rPr>
        <w:t>ասնակցի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կողմից</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հետ</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վերցնելը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մերժումը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կամ</w:t>
      </w:r>
      <w:r w:rsidR="00096865" w:rsidRPr="00AE2768">
        <w:rPr>
          <w:rFonts w:ascii="GHEA Grapalat" w:hAnsi="GHEA Grapalat" w:cs="Sylfaen"/>
          <w:i w:val="0"/>
          <w:szCs w:val="24"/>
          <w:lang w:val="af-ZA"/>
        </w:rPr>
        <w:t xml:space="preserve"> </w:t>
      </w:r>
      <w:r w:rsidR="00402941" w:rsidRPr="00AE2768">
        <w:rPr>
          <w:rFonts w:ascii="GHEA Grapalat" w:hAnsi="GHEA Grapalat" w:cs="Sylfaen"/>
          <w:i w:val="0"/>
          <w:szCs w:val="24"/>
          <w:lang w:val="af-ZA"/>
        </w:rPr>
        <w:t xml:space="preserve">սույն </w:t>
      </w:r>
      <w:r w:rsidR="00096865" w:rsidRPr="00AE2768">
        <w:rPr>
          <w:rFonts w:ascii="GHEA Grapalat" w:hAnsi="GHEA Grapalat" w:cs="Sylfaen"/>
          <w:i w:val="0"/>
          <w:szCs w:val="24"/>
          <w:lang w:val="ru-RU"/>
        </w:rPr>
        <w:t>ընթացակարգը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չկայացած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հայտարարվելը</w:t>
      </w:r>
      <w:r w:rsidR="004D5671" w:rsidRPr="00AE2768">
        <w:rPr>
          <w:rFonts w:ascii="GHEA Grapalat" w:hAnsi="GHEA Grapalat" w:cs="Sylfaen"/>
          <w:i w:val="0"/>
          <w:szCs w:val="24"/>
          <w:lang w:val="ru-RU"/>
        </w:rPr>
        <w:t>։</w:t>
      </w:r>
    </w:p>
    <w:p w:rsidR="00096865" w:rsidRPr="00AE2768" w:rsidRDefault="00220C7C" w:rsidP="00EF3662">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6</w:t>
      </w:r>
      <w:r w:rsidR="00096865" w:rsidRPr="00AE2768">
        <w:rPr>
          <w:rFonts w:ascii="GHEA Grapalat" w:hAnsi="GHEA Grapalat" w:cs="Sylfaen"/>
          <w:i w:val="0"/>
          <w:szCs w:val="24"/>
          <w:lang w:val="af-ZA"/>
        </w:rPr>
        <w:t xml:space="preserve">.2 </w:t>
      </w:r>
      <w:r w:rsidR="00F20DA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Օրենքի</w:t>
      </w:r>
      <w:r w:rsidR="00096865" w:rsidRPr="00AE2768">
        <w:rPr>
          <w:rFonts w:ascii="GHEA Grapalat" w:hAnsi="GHEA Grapalat" w:cs="Sylfaen"/>
          <w:i w:val="0"/>
          <w:szCs w:val="24"/>
          <w:lang w:val="af-ZA"/>
        </w:rPr>
        <w:t xml:space="preserve"> </w:t>
      </w:r>
      <w:r w:rsidR="00A64339" w:rsidRPr="00AE2768">
        <w:rPr>
          <w:rFonts w:ascii="GHEA Grapalat" w:hAnsi="GHEA Grapalat" w:cs="Sylfaen"/>
          <w:i w:val="0"/>
          <w:szCs w:val="24"/>
          <w:lang w:val="af-ZA"/>
        </w:rPr>
        <w:t>31</w:t>
      </w:r>
      <w:r w:rsidR="00096865" w:rsidRPr="00AE2768">
        <w:rPr>
          <w:rFonts w:ascii="GHEA Grapalat" w:hAnsi="GHEA Grapalat" w:cs="Sylfaen"/>
          <w:i w:val="0"/>
          <w:szCs w:val="24"/>
          <w:lang w:val="af-ZA"/>
        </w:rPr>
        <w:t>-</w:t>
      </w:r>
      <w:r w:rsidR="00096865" w:rsidRPr="00AE2768">
        <w:rPr>
          <w:rFonts w:ascii="GHEA Grapalat" w:hAnsi="GHEA Grapalat" w:cs="Sylfaen"/>
          <w:i w:val="0"/>
          <w:szCs w:val="24"/>
          <w:lang w:val="ru-RU"/>
        </w:rPr>
        <w:t>րդ</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հոդվածի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համաձայն</w:t>
      </w:r>
      <w:r w:rsidR="00096865" w:rsidRPr="00AE2768">
        <w:rPr>
          <w:rFonts w:ascii="GHEA Grapalat" w:hAnsi="GHEA Grapalat" w:cs="Sylfaen"/>
          <w:i w:val="0"/>
          <w:szCs w:val="24"/>
          <w:lang w:val="af-ZA"/>
        </w:rPr>
        <w:t xml:space="preserve">` </w:t>
      </w:r>
      <w:r w:rsidR="00F70E55" w:rsidRPr="00AE2768">
        <w:rPr>
          <w:rFonts w:ascii="GHEA Grapalat" w:hAnsi="GHEA Grapalat" w:cs="Sylfaen"/>
          <w:i w:val="0"/>
          <w:szCs w:val="24"/>
          <w:lang w:val="en-US"/>
        </w:rPr>
        <w:t>մ</w:t>
      </w:r>
      <w:r w:rsidR="00096865" w:rsidRPr="00AE2768">
        <w:rPr>
          <w:rFonts w:ascii="GHEA Grapalat" w:hAnsi="GHEA Grapalat" w:cs="Sylfaen"/>
          <w:i w:val="0"/>
          <w:szCs w:val="24"/>
          <w:lang w:val="ru-RU"/>
        </w:rPr>
        <w:t>ասնակիցը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մինչև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սույն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հրավերի</w:t>
      </w:r>
      <w:r w:rsidR="00096865" w:rsidRPr="00AE2768">
        <w:rPr>
          <w:rFonts w:ascii="GHEA Grapalat" w:hAnsi="GHEA Grapalat" w:cs="Sylfaen"/>
          <w:i w:val="0"/>
          <w:szCs w:val="24"/>
          <w:lang w:val="af-ZA"/>
        </w:rPr>
        <w:t xml:space="preserve"> </w:t>
      </w:r>
      <w:r w:rsidRPr="00AE2768">
        <w:rPr>
          <w:rFonts w:ascii="GHEA Grapalat" w:hAnsi="GHEA Grapalat" w:cs="Sylfaen"/>
          <w:i w:val="0"/>
          <w:szCs w:val="24"/>
          <w:lang w:val="af-ZA"/>
        </w:rPr>
        <w:t xml:space="preserve">1-ին մասի </w:t>
      </w:r>
      <w:r w:rsidR="00096865" w:rsidRPr="00AE2768">
        <w:rPr>
          <w:rFonts w:ascii="GHEA Grapalat" w:hAnsi="GHEA Grapalat" w:cs="Sylfaen"/>
          <w:i w:val="0"/>
          <w:szCs w:val="24"/>
          <w:lang w:val="af-ZA"/>
        </w:rPr>
        <w:t xml:space="preserve">4.2 </w:t>
      </w:r>
      <w:r w:rsidR="00096865" w:rsidRPr="00AE2768">
        <w:rPr>
          <w:rFonts w:ascii="GHEA Grapalat" w:hAnsi="GHEA Grapalat" w:cs="Sylfaen"/>
          <w:i w:val="0"/>
          <w:szCs w:val="24"/>
          <w:lang w:val="ru-RU"/>
        </w:rPr>
        <w:t>կետում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նշված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հայտերի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ներկայացման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վերջնաժամկետը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կարող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է</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փոփոխել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հետ</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վերցնել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իր</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հայտը</w:t>
      </w:r>
      <w:r w:rsidR="004D5671" w:rsidRPr="00AE2768">
        <w:rPr>
          <w:rFonts w:ascii="GHEA Grapalat" w:hAnsi="GHEA Grapalat" w:cs="Sylfaen"/>
          <w:i w:val="0"/>
          <w:szCs w:val="24"/>
          <w:lang w:val="ru-RU"/>
        </w:rPr>
        <w:t>։</w:t>
      </w:r>
    </w:p>
    <w:p w:rsidR="00FA0E41" w:rsidRPr="00AE2768" w:rsidRDefault="00FA0E41" w:rsidP="00EF3662">
      <w:pPr>
        <w:ind w:firstLine="567"/>
        <w:jc w:val="center"/>
        <w:rPr>
          <w:rFonts w:ascii="GHEA Grapalat" w:hAnsi="GHEA Grapalat"/>
          <w:b/>
          <w:sz w:val="20"/>
          <w:lang w:val="af-ZA"/>
        </w:rPr>
      </w:pPr>
    </w:p>
    <w:p w:rsidR="00807178" w:rsidRPr="00AE2768" w:rsidRDefault="00FD2748" w:rsidP="00EF3662">
      <w:pPr>
        <w:ind w:firstLine="567"/>
        <w:jc w:val="center"/>
        <w:rPr>
          <w:rFonts w:ascii="GHEA Grapalat" w:hAnsi="GHEA Grapalat"/>
          <w:b/>
          <w:sz w:val="20"/>
          <w:lang w:val="hy-AM"/>
        </w:rPr>
      </w:pPr>
      <w:r w:rsidRPr="00AE2768">
        <w:rPr>
          <w:rFonts w:ascii="GHEA Grapalat" w:hAnsi="GHEA Grapalat"/>
          <w:b/>
          <w:sz w:val="20"/>
          <w:lang w:val="af-ZA"/>
        </w:rPr>
        <w:t>8</w:t>
      </w:r>
      <w:r w:rsidR="008D5016" w:rsidRPr="00AE2768">
        <w:rPr>
          <w:rFonts w:ascii="GHEA Grapalat" w:hAnsi="GHEA Grapalat"/>
          <w:b/>
          <w:sz w:val="20"/>
          <w:lang w:val="af-ZA"/>
        </w:rPr>
        <w:t>.  ՀԱՅՏԵՐԻ ԲԱՑՈՒՄԸ</w:t>
      </w:r>
      <w:r w:rsidR="00807178" w:rsidRPr="00AE2768">
        <w:rPr>
          <w:rFonts w:ascii="GHEA Grapalat" w:hAnsi="GHEA Grapalat"/>
          <w:b/>
          <w:sz w:val="20"/>
          <w:lang w:val="hy-AM"/>
        </w:rPr>
        <w:t xml:space="preserve">, </w:t>
      </w:r>
      <w:r w:rsidR="00807178" w:rsidRPr="00AE2768">
        <w:rPr>
          <w:rFonts w:ascii="GHEA Grapalat" w:hAnsi="GHEA Grapalat"/>
          <w:b/>
          <w:sz w:val="20"/>
          <w:lang w:val="af-ZA"/>
        </w:rPr>
        <w:t xml:space="preserve">ԳՆԱՀԱՏՈՒՄԸ  ԵՎ  </w:t>
      </w:r>
    </w:p>
    <w:p w:rsidR="00096865" w:rsidRPr="00AE2768" w:rsidRDefault="00807178" w:rsidP="00EF3662">
      <w:pPr>
        <w:ind w:firstLine="567"/>
        <w:jc w:val="center"/>
        <w:rPr>
          <w:rFonts w:ascii="GHEA Grapalat" w:hAnsi="GHEA Grapalat"/>
          <w:b/>
          <w:sz w:val="20"/>
          <w:lang w:val="af-ZA"/>
        </w:rPr>
      </w:pPr>
      <w:r w:rsidRPr="00AE2768">
        <w:rPr>
          <w:rFonts w:ascii="GHEA Grapalat" w:hAnsi="GHEA Grapalat"/>
          <w:b/>
          <w:sz w:val="20"/>
          <w:lang w:val="af-ZA"/>
        </w:rPr>
        <w:t>ԱՐԴՅՈՒՆՔՆԵՐԻ ԱՄՓՈՓՈՒՄԸ</w:t>
      </w:r>
      <w:r w:rsidR="008D5016" w:rsidRPr="00AE2768">
        <w:rPr>
          <w:rFonts w:ascii="GHEA Grapalat" w:hAnsi="GHEA Grapalat"/>
          <w:b/>
          <w:sz w:val="20"/>
          <w:lang w:val="af-ZA"/>
        </w:rPr>
        <w:t xml:space="preserve"> </w:t>
      </w:r>
    </w:p>
    <w:p w:rsidR="00096865" w:rsidRPr="00AE2768" w:rsidRDefault="00096865" w:rsidP="00EF3662">
      <w:pPr>
        <w:ind w:firstLine="567"/>
        <w:jc w:val="both"/>
        <w:rPr>
          <w:rFonts w:ascii="GHEA Grapalat" w:hAnsi="GHEA Grapalat"/>
          <w:b/>
          <w:sz w:val="20"/>
          <w:lang w:val="af-ZA"/>
        </w:rPr>
      </w:pPr>
    </w:p>
    <w:p w:rsidR="004348F9" w:rsidRPr="00471DC6" w:rsidRDefault="00FD2748" w:rsidP="004348F9">
      <w:pPr>
        <w:pStyle w:val="23"/>
        <w:spacing w:line="240" w:lineRule="auto"/>
        <w:ind w:firstLine="567"/>
        <w:rPr>
          <w:rFonts w:ascii="GHEA Grapalat" w:hAnsi="GHEA Grapalat" w:cs="Tahoma"/>
          <w:color w:val="FF0000"/>
        </w:rPr>
      </w:pPr>
      <w:r w:rsidRPr="00AE2768">
        <w:rPr>
          <w:rFonts w:ascii="GHEA Grapalat" w:hAnsi="GHEA Grapalat"/>
        </w:rPr>
        <w:t>8</w:t>
      </w:r>
      <w:r w:rsidR="00096865" w:rsidRPr="00AE2768">
        <w:rPr>
          <w:rFonts w:ascii="GHEA Grapalat" w:hAnsi="GHEA Grapalat"/>
        </w:rPr>
        <w:t xml:space="preserve">.1 </w:t>
      </w:r>
      <w:r w:rsidR="002C3CAA" w:rsidRPr="00AE2768">
        <w:rPr>
          <w:rFonts w:ascii="GHEA Grapalat" w:hAnsi="GHEA Grapalat" w:cs="Sylfaen"/>
          <w:lang w:val="ru-RU"/>
        </w:rPr>
        <w:t>Հայտերի</w:t>
      </w:r>
      <w:r w:rsidR="002C3CAA" w:rsidRPr="00AE2768">
        <w:rPr>
          <w:rFonts w:ascii="GHEA Grapalat" w:hAnsi="GHEA Grapalat" w:cs="Sylfaen"/>
        </w:rPr>
        <w:t xml:space="preserve"> </w:t>
      </w:r>
      <w:r w:rsidR="002C3CAA" w:rsidRPr="00AE2768">
        <w:rPr>
          <w:rFonts w:ascii="GHEA Grapalat" w:hAnsi="GHEA Grapalat" w:cs="Sylfaen"/>
          <w:lang w:val="ru-RU"/>
        </w:rPr>
        <w:t>բացումը</w:t>
      </w:r>
      <w:r w:rsidR="002C3CAA" w:rsidRPr="00AE2768">
        <w:rPr>
          <w:rFonts w:ascii="GHEA Grapalat" w:hAnsi="GHEA Grapalat" w:cs="Sylfaen"/>
        </w:rPr>
        <w:t xml:space="preserve"> </w:t>
      </w:r>
      <w:r w:rsidR="002C3CAA" w:rsidRPr="00AE2768">
        <w:rPr>
          <w:rFonts w:ascii="GHEA Grapalat" w:hAnsi="GHEA Grapalat" w:cs="Sylfaen"/>
          <w:lang w:val="ru-RU"/>
        </w:rPr>
        <w:t>կկատարվի</w:t>
      </w:r>
      <w:r w:rsidR="002C3CAA" w:rsidRPr="00AE2768">
        <w:rPr>
          <w:rFonts w:ascii="GHEA Grapalat" w:hAnsi="GHEA Grapalat" w:cs="Sylfaen"/>
        </w:rPr>
        <w:t xml:space="preserve"> </w:t>
      </w:r>
      <w:r w:rsidR="004348F9" w:rsidRPr="00AE2768">
        <w:rPr>
          <w:rFonts w:ascii="GHEA Grapalat" w:hAnsi="GHEA Grapalat" w:cs="Sylfaen"/>
        </w:rPr>
        <w:t xml:space="preserve">հանձնաժողովի՝ հայտերի բացման և գնահատման նիստում՝ </w:t>
      </w:r>
      <w:r w:rsidR="004348F9" w:rsidRPr="00AE2768">
        <w:rPr>
          <w:rFonts w:ascii="GHEA Grapalat" w:hAnsi="GHEA Grapalat" w:cs="Sylfaen"/>
          <w:szCs w:val="24"/>
          <w:lang w:val="ru-RU"/>
        </w:rPr>
        <w:t>սույն</w:t>
      </w:r>
      <w:r w:rsidR="004348F9" w:rsidRPr="00AB6289">
        <w:rPr>
          <w:rFonts w:ascii="GHEA Grapalat" w:hAnsi="GHEA Grapalat" w:cs="Sylfaen"/>
          <w:szCs w:val="24"/>
        </w:rPr>
        <w:t xml:space="preserve"> </w:t>
      </w:r>
      <w:r w:rsidR="004348F9" w:rsidRPr="00AE2768">
        <w:rPr>
          <w:rFonts w:ascii="GHEA Grapalat" w:hAnsi="GHEA Grapalat" w:cs="Sylfaen"/>
          <w:szCs w:val="24"/>
          <w:lang w:val="ru-RU"/>
        </w:rPr>
        <w:t>ընթացակարգի</w:t>
      </w:r>
      <w:r w:rsidR="004348F9" w:rsidRPr="00AB6289">
        <w:rPr>
          <w:rFonts w:ascii="GHEA Grapalat" w:hAnsi="GHEA Grapalat" w:cs="Sylfaen"/>
          <w:szCs w:val="24"/>
        </w:rPr>
        <w:t xml:space="preserve"> </w:t>
      </w:r>
      <w:r w:rsidR="004348F9" w:rsidRPr="00AE2768">
        <w:rPr>
          <w:rFonts w:ascii="GHEA Grapalat" w:hAnsi="GHEA Grapalat" w:cs="Sylfaen"/>
          <w:szCs w:val="24"/>
          <w:lang w:val="ru-RU"/>
        </w:rPr>
        <w:t>հայտարարությունը</w:t>
      </w:r>
      <w:r w:rsidR="004348F9" w:rsidRPr="00AB6289">
        <w:rPr>
          <w:rFonts w:ascii="GHEA Grapalat" w:hAnsi="GHEA Grapalat" w:cs="Sylfaen"/>
          <w:szCs w:val="24"/>
        </w:rPr>
        <w:t xml:space="preserve"> </w:t>
      </w:r>
      <w:r w:rsidR="004348F9" w:rsidRPr="00AE2768">
        <w:rPr>
          <w:rFonts w:ascii="GHEA Grapalat" w:hAnsi="GHEA Grapalat" w:cs="Sylfaen"/>
          <w:szCs w:val="24"/>
          <w:lang w:val="ru-RU"/>
        </w:rPr>
        <w:t>և</w:t>
      </w:r>
      <w:r w:rsidR="004348F9" w:rsidRPr="00AB6289">
        <w:rPr>
          <w:rFonts w:ascii="GHEA Grapalat" w:hAnsi="GHEA Grapalat" w:cs="Sylfaen"/>
          <w:szCs w:val="24"/>
        </w:rPr>
        <w:t xml:space="preserve"> </w:t>
      </w:r>
      <w:r w:rsidR="004348F9" w:rsidRPr="00AE2768">
        <w:rPr>
          <w:rFonts w:ascii="GHEA Grapalat" w:hAnsi="GHEA Grapalat" w:cs="Sylfaen"/>
          <w:szCs w:val="24"/>
          <w:lang w:val="ru-RU"/>
        </w:rPr>
        <w:t>հրավերը</w:t>
      </w:r>
      <w:r w:rsidR="004348F9" w:rsidRPr="00AB6289">
        <w:rPr>
          <w:rFonts w:ascii="GHEA Grapalat" w:hAnsi="GHEA Grapalat" w:cs="Sylfaen"/>
          <w:szCs w:val="24"/>
        </w:rPr>
        <w:t xml:space="preserve"> </w:t>
      </w:r>
      <w:r w:rsidR="00627351">
        <w:rPr>
          <w:rFonts w:ascii="GHEA Grapalat" w:hAnsi="GHEA Grapalat" w:cs="Sylfaen"/>
          <w:szCs w:val="24"/>
          <w:lang w:val="en-US"/>
        </w:rPr>
        <w:t>տեղեկագրում</w:t>
      </w:r>
      <w:r w:rsidR="004348F9" w:rsidRPr="00AB6289">
        <w:rPr>
          <w:rFonts w:ascii="GHEA Grapalat" w:hAnsi="GHEA Grapalat" w:cs="Sylfaen"/>
          <w:szCs w:val="24"/>
        </w:rPr>
        <w:t xml:space="preserve"> </w:t>
      </w:r>
      <w:r w:rsidR="004348F9" w:rsidRPr="00AE2768">
        <w:rPr>
          <w:rFonts w:ascii="GHEA Grapalat" w:hAnsi="GHEA Grapalat" w:cs="Sylfaen"/>
          <w:szCs w:val="24"/>
          <w:lang w:val="en-US"/>
        </w:rPr>
        <w:t>հ</w:t>
      </w:r>
      <w:r w:rsidR="004348F9" w:rsidRPr="00AE2768">
        <w:rPr>
          <w:rFonts w:ascii="GHEA Grapalat" w:hAnsi="GHEA Grapalat" w:cs="Sylfaen"/>
          <w:szCs w:val="24"/>
          <w:lang w:val="ru-RU"/>
        </w:rPr>
        <w:t>րապարակվելու</w:t>
      </w:r>
      <w:r w:rsidR="004348F9" w:rsidRPr="00AB6289">
        <w:rPr>
          <w:rFonts w:ascii="GHEA Grapalat" w:hAnsi="GHEA Grapalat" w:cs="Sylfaen"/>
          <w:szCs w:val="24"/>
        </w:rPr>
        <w:t xml:space="preserve"> </w:t>
      </w:r>
      <w:r w:rsidR="004348F9" w:rsidRPr="00AE2768">
        <w:rPr>
          <w:rFonts w:ascii="GHEA Grapalat" w:hAnsi="GHEA Grapalat" w:cs="Sylfaen"/>
          <w:szCs w:val="24"/>
          <w:lang w:val="en-US"/>
        </w:rPr>
        <w:t>օրվանից</w:t>
      </w:r>
      <w:r w:rsidR="004348F9" w:rsidRPr="00AE2768">
        <w:rPr>
          <w:rFonts w:ascii="GHEA Grapalat" w:hAnsi="GHEA Grapalat" w:cs="Sylfaen"/>
          <w:szCs w:val="24"/>
        </w:rPr>
        <w:t xml:space="preserve"> </w:t>
      </w:r>
      <w:r w:rsidR="004348F9" w:rsidRPr="00AE2768">
        <w:rPr>
          <w:rFonts w:ascii="GHEA Grapalat" w:hAnsi="GHEA Grapalat" w:cs="Sylfaen"/>
          <w:szCs w:val="24"/>
          <w:lang w:val="ru-RU"/>
        </w:rPr>
        <w:t>հաշված</w:t>
      </w:r>
      <w:r w:rsidR="004348F9" w:rsidRPr="00AE2768">
        <w:rPr>
          <w:rFonts w:ascii="GHEA Grapalat" w:hAnsi="GHEA Grapalat" w:cs="Sylfaen"/>
          <w:szCs w:val="24"/>
        </w:rPr>
        <w:t xml:space="preserve"> </w:t>
      </w:r>
      <w:r w:rsidR="005B3831" w:rsidRPr="00471DC6">
        <w:rPr>
          <w:rFonts w:ascii="GHEA Grapalat" w:hAnsi="GHEA Grapalat" w:cs="Sylfaen"/>
          <w:color w:val="FF0000"/>
          <w:szCs w:val="24"/>
        </w:rPr>
        <w:t>7</w:t>
      </w:r>
      <w:r w:rsidR="00471DC6" w:rsidRPr="00471DC6">
        <w:rPr>
          <w:rFonts w:ascii="GHEA Grapalat" w:hAnsi="GHEA Grapalat" w:cs="Sylfaen"/>
          <w:color w:val="FF0000"/>
          <w:szCs w:val="24"/>
        </w:rPr>
        <w:t>-</w:t>
      </w:r>
      <w:r w:rsidR="004348F9" w:rsidRPr="00471DC6">
        <w:rPr>
          <w:rFonts w:ascii="GHEA Grapalat" w:hAnsi="GHEA Grapalat" w:cs="Sylfaen"/>
          <w:color w:val="FF0000"/>
          <w:szCs w:val="24"/>
          <w:lang w:val="ru-RU"/>
        </w:rPr>
        <w:t>րդ</w:t>
      </w:r>
      <w:r w:rsidR="004348F9" w:rsidRPr="00471DC6">
        <w:rPr>
          <w:rFonts w:ascii="GHEA Grapalat" w:hAnsi="GHEA Grapalat" w:cs="Sylfaen"/>
          <w:color w:val="FF0000"/>
          <w:szCs w:val="24"/>
        </w:rPr>
        <w:t xml:space="preserve"> </w:t>
      </w:r>
      <w:r w:rsidR="004348F9" w:rsidRPr="00471DC6">
        <w:rPr>
          <w:rFonts w:ascii="GHEA Grapalat" w:hAnsi="GHEA Grapalat" w:cs="Sylfaen"/>
          <w:color w:val="FF0000"/>
          <w:szCs w:val="24"/>
          <w:lang w:val="ru-RU"/>
        </w:rPr>
        <w:t>օրվա</w:t>
      </w:r>
      <w:r w:rsidR="004348F9" w:rsidRPr="00471DC6">
        <w:rPr>
          <w:rFonts w:ascii="GHEA Grapalat" w:hAnsi="GHEA Grapalat" w:cs="Sylfaen"/>
          <w:color w:val="FF0000"/>
          <w:szCs w:val="24"/>
        </w:rPr>
        <w:t xml:space="preserve"> </w:t>
      </w:r>
      <w:r w:rsidR="004348F9" w:rsidRPr="00471DC6">
        <w:rPr>
          <w:rFonts w:ascii="GHEA Grapalat" w:hAnsi="GHEA Grapalat" w:cs="Sylfaen"/>
          <w:color w:val="FF0000"/>
          <w:szCs w:val="24"/>
          <w:lang w:val="ru-RU"/>
        </w:rPr>
        <w:t>ժամը</w:t>
      </w:r>
      <w:r w:rsidR="004348F9" w:rsidRPr="00471DC6">
        <w:rPr>
          <w:rFonts w:ascii="GHEA Grapalat" w:hAnsi="GHEA Grapalat" w:cs="Sylfaen"/>
          <w:color w:val="FF0000"/>
          <w:szCs w:val="24"/>
        </w:rPr>
        <w:t xml:space="preserve"> </w:t>
      </w:r>
      <w:r w:rsidR="005B3831" w:rsidRPr="00471DC6">
        <w:rPr>
          <w:rFonts w:ascii="GHEA Grapalat" w:hAnsi="GHEA Grapalat" w:cs="Sylfaen"/>
          <w:color w:val="FF0000"/>
          <w:szCs w:val="24"/>
        </w:rPr>
        <w:t>10:00</w:t>
      </w:r>
      <w:r w:rsidR="004348F9" w:rsidRPr="00471DC6">
        <w:rPr>
          <w:rFonts w:ascii="GHEA Grapalat" w:hAnsi="GHEA Grapalat" w:cs="Sylfaen"/>
          <w:color w:val="FF0000"/>
          <w:szCs w:val="24"/>
        </w:rPr>
        <w:t>-</w:t>
      </w:r>
      <w:r w:rsidR="004348F9" w:rsidRPr="00471DC6">
        <w:rPr>
          <w:rFonts w:ascii="GHEA Grapalat" w:hAnsi="GHEA Grapalat" w:cs="Sylfaen"/>
          <w:color w:val="FF0000"/>
          <w:szCs w:val="24"/>
          <w:lang w:val="en-US"/>
        </w:rPr>
        <w:t>ի</w:t>
      </w:r>
      <w:r w:rsidR="004348F9" w:rsidRPr="00471DC6">
        <w:rPr>
          <w:rFonts w:ascii="GHEA Grapalat" w:hAnsi="GHEA Grapalat" w:cs="Sylfaen"/>
          <w:color w:val="FF0000"/>
          <w:szCs w:val="24"/>
          <w:lang w:val="ru-RU"/>
        </w:rPr>
        <w:t>ն։</w:t>
      </w:r>
      <w:r w:rsidR="004348F9" w:rsidRPr="00471DC6">
        <w:rPr>
          <w:rFonts w:ascii="GHEA Grapalat" w:hAnsi="GHEA Grapalat" w:cs="Sylfaen"/>
          <w:color w:val="FF0000"/>
          <w:szCs w:val="24"/>
        </w:rPr>
        <w:t xml:space="preserve"> </w:t>
      </w:r>
    </w:p>
    <w:p w:rsidR="004348F9" w:rsidRPr="00AB6289" w:rsidRDefault="004348F9" w:rsidP="004348F9">
      <w:pPr>
        <w:ind w:firstLine="567"/>
        <w:jc w:val="both"/>
        <w:rPr>
          <w:rFonts w:ascii="GHEA Grapalat" w:hAnsi="GHEA Grapalat" w:cs="Sylfaen"/>
          <w:sz w:val="20"/>
          <w:lang w:val="af-ZA"/>
        </w:rPr>
      </w:pPr>
      <w:r w:rsidRPr="00AE2768">
        <w:rPr>
          <w:rFonts w:ascii="GHEA Grapalat" w:hAnsi="GHEA Grapalat" w:cs="Sylfaen"/>
          <w:sz w:val="20"/>
          <w:lang w:val="ru-RU"/>
        </w:rPr>
        <w:t>Հայտերի</w:t>
      </w:r>
      <w:r w:rsidRPr="00AE2768">
        <w:rPr>
          <w:rFonts w:ascii="GHEA Grapalat" w:hAnsi="GHEA Grapalat" w:cs="Sylfaen"/>
          <w:sz w:val="20"/>
          <w:lang w:val="af-ZA"/>
        </w:rPr>
        <w:t xml:space="preserve"> </w:t>
      </w:r>
      <w:r w:rsidRPr="00AE2768">
        <w:rPr>
          <w:rFonts w:ascii="GHEA Grapalat" w:hAnsi="GHEA Grapalat" w:cs="Sylfaen"/>
          <w:sz w:val="20"/>
          <w:lang w:val="ru-RU"/>
        </w:rPr>
        <w:t>բացման</w:t>
      </w:r>
      <w:r w:rsidRPr="00AB6289">
        <w:rPr>
          <w:rFonts w:ascii="GHEA Grapalat" w:hAnsi="GHEA Grapalat" w:cs="Sylfaen"/>
          <w:sz w:val="20"/>
          <w:lang w:val="af-ZA"/>
        </w:rPr>
        <w:t xml:space="preserve"> </w:t>
      </w:r>
      <w:r w:rsidRPr="00AE2768">
        <w:rPr>
          <w:rFonts w:ascii="GHEA Grapalat" w:hAnsi="GHEA Grapalat" w:cs="Sylfaen"/>
          <w:sz w:val="20"/>
        </w:rPr>
        <w:t>և</w:t>
      </w:r>
      <w:r w:rsidRPr="00AB6289">
        <w:rPr>
          <w:rFonts w:ascii="GHEA Grapalat" w:hAnsi="GHEA Grapalat" w:cs="Sylfaen"/>
          <w:sz w:val="20"/>
          <w:lang w:val="af-ZA"/>
        </w:rPr>
        <w:t xml:space="preserve"> </w:t>
      </w:r>
      <w:r w:rsidRPr="00AE2768">
        <w:rPr>
          <w:rFonts w:ascii="GHEA Grapalat" w:hAnsi="GHEA Grapalat" w:cs="Sylfaen"/>
          <w:sz w:val="20"/>
        </w:rPr>
        <w:t>գնահատման</w:t>
      </w:r>
      <w:r w:rsidRPr="00AE2768">
        <w:rPr>
          <w:rFonts w:ascii="GHEA Grapalat" w:hAnsi="GHEA Grapalat" w:cs="Sylfaen"/>
          <w:sz w:val="20"/>
          <w:lang w:val="af-ZA"/>
        </w:rPr>
        <w:t xml:space="preserve"> </w:t>
      </w:r>
      <w:r w:rsidRPr="00AE2768">
        <w:rPr>
          <w:rFonts w:ascii="GHEA Grapalat" w:hAnsi="GHEA Grapalat" w:cs="Sylfaen"/>
          <w:sz w:val="20"/>
          <w:lang w:val="ru-RU"/>
        </w:rPr>
        <w:t>նիստում</w:t>
      </w:r>
      <w:r w:rsidRPr="00AE2768">
        <w:rPr>
          <w:rFonts w:ascii="GHEA Grapalat" w:hAnsi="GHEA Grapalat" w:cs="Sylfaen"/>
          <w:sz w:val="20"/>
        </w:rPr>
        <w:t>՝</w:t>
      </w:r>
    </w:p>
    <w:p w:rsidR="004348F9" w:rsidRPr="00AE2768" w:rsidRDefault="004348F9" w:rsidP="004348F9">
      <w:pPr>
        <w:ind w:firstLine="567"/>
        <w:jc w:val="both"/>
        <w:rPr>
          <w:rFonts w:ascii="GHEA Grapalat" w:hAnsi="GHEA Grapalat" w:cs="Sylfaen"/>
          <w:sz w:val="20"/>
          <w:lang w:val="af-ZA"/>
        </w:rPr>
      </w:pPr>
      <w:r w:rsidRPr="00AB6289">
        <w:rPr>
          <w:rFonts w:ascii="GHEA Grapalat" w:hAnsi="GHEA Grapalat" w:cs="Sylfaen"/>
          <w:sz w:val="20"/>
          <w:lang w:val="af-ZA"/>
        </w:rPr>
        <w:t>1)</w:t>
      </w:r>
      <w:r w:rsidRPr="00AE2768">
        <w:rPr>
          <w:rFonts w:ascii="GHEA Grapalat" w:hAnsi="GHEA Grapalat" w:cs="Sylfaen"/>
          <w:sz w:val="20"/>
          <w:lang w:val="af-ZA"/>
        </w:rPr>
        <w:t xml:space="preserve"> </w:t>
      </w:r>
      <w:r w:rsidRPr="00AE2768">
        <w:rPr>
          <w:rFonts w:ascii="GHEA Grapalat" w:hAnsi="GHEA Grapalat" w:cs="Sylfaen"/>
          <w:sz w:val="20"/>
        </w:rPr>
        <w:t>հանձնաժողովի</w:t>
      </w:r>
      <w:r w:rsidRPr="00AE2768">
        <w:rPr>
          <w:rFonts w:ascii="GHEA Grapalat" w:hAnsi="GHEA Grapalat" w:cs="Sylfaen"/>
          <w:sz w:val="20"/>
          <w:lang w:val="af-ZA"/>
        </w:rPr>
        <w:t xml:space="preserve"> </w:t>
      </w:r>
      <w:r w:rsidRPr="00AE2768">
        <w:rPr>
          <w:rFonts w:ascii="GHEA Grapalat" w:hAnsi="GHEA Grapalat" w:cs="Sylfaen"/>
          <w:sz w:val="20"/>
        </w:rPr>
        <w:t>նախագահը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նախագահողը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բացված</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հրապա</w:t>
      </w:r>
      <w:r w:rsidRPr="00AE2768">
        <w:rPr>
          <w:rFonts w:ascii="GHEA Grapalat" w:hAnsi="GHEA Grapalat" w:cs="Sylfaen"/>
          <w:sz w:val="20"/>
          <w:lang w:val="hy-AM"/>
        </w:rPr>
        <w:softHyphen/>
        <w:t>րակում է գնման հայտով սահմանված</w:t>
      </w:r>
      <w:r w:rsidRPr="00AE2768">
        <w:rPr>
          <w:rFonts w:ascii="GHEA Grapalat" w:hAnsi="GHEA Grapalat" w:cs="Sylfaen"/>
          <w:sz w:val="20"/>
          <w:lang w:val="af-ZA"/>
        </w:rPr>
        <w:t>`</w:t>
      </w:r>
      <w:r w:rsidRPr="00AE2768">
        <w:rPr>
          <w:rFonts w:ascii="GHEA Grapalat" w:hAnsi="GHEA Grapalat" w:cs="Sylfaen"/>
          <w:sz w:val="20"/>
          <w:lang w:val="hy-AM"/>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ընթացակարգի</w:t>
      </w:r>
      <w:r w:rsidRPr="00AE2768">
        <w:rPr>
          <w:rFonts w:ascii="GHEA Grapalat" w:hAnsi="GHEA Grapalat" w:cs="Sylfaen"/>
          <w:sz w:val="20"/>
          <w:lang w:val="af-ZA"/>
        </w:rPr>
        <w:t xml:space="preserve"> </w:t>
      </w:r>
      <w:r w:rsidRPr="00AE2768">
        <w:rPr>
          <w:rFonts w:ascii="GHEA Grapalat" w:hAnsi="GHEA Grapalat" w:cs="Sylfaen"/>
          <w:sz w:val="20"/>
        </w:rPr>
        <w:t>շրջանակում</w:t>
      </w:r>
      <w:r w:rsidRPr="00AE2768">
        <w:rPr>
          <w:rFonts w:ascii="GHEA Grapalat" w:hAnsi="GHEA Grapalat" w:cs="Sylfaen"/>
          <w:sz w:val="20"/>
          <w:lang w:val="af-ZA"/>
        </w:rPr>
        <w:t xml:space="preserve"> </w:t>
      </w:r>
      <w:r w:rsidRPr="00AE2768">
        <w:rPr>
          <w:rFonts w:ascii="GHEA Grapalat" w:hAnsi="GHEA Grapalat" w:cs="Sylfaen"/>
          <w:sz w:val="20"/>
        </w:rPr>
        <w:t>գնվելիք</w:t>
      </w:r>
      <w:r w:rsidRPr="00AE2768">
        <w:rPr>
          <w:rFonts w:ascii="GHEA Grapalat" w:hAnsi="GHEA Grapalat" w:cs="Sylfaen"/>
          <w:sz w:val="20"/>
          <w:lang w:val="af-ZA"/>
        </w:rPr>
        <w:t xml:space="preserve"> </w:t>
      </w:r>
      <w:r w:rsidRPr="00AE2768">
        <w:rPr>
          <w:rFonts w:ascii="GHEA Grapalat" w:hAnsi="GHEA Grapalat" w:cs="Sylfaen"/>
          <w:sz w:val="20"/>
        </w:rPr>
        <w:t>ապրանքների</w:t>
      </w:r>
      <w:r w:rsidRPr="00AE2768">
        <w:rPr>
          <w:rFonts w:ascii="GHEA Grapalat" w:hAnsi="GHEA Grapalat" w:cs="Sylfaen"/>
          <w:sz w:val="20"/>
          <w:lang w:val="af-ZA"/>
        </w:rPr>
        <w:t xml:space="preserve"> </w:t>
      </w:r>
      <w:r w:rsidRPr="00AE2768">
        <w:rPr>
          <w:rFonts w:ascii="GHEA Grapalat" w:hAnsi="GHEA Grapalat" w:cs="Sylfaen"/>
          <w:sz w:val="20"/>
          <w:lang w:val="hy-AM"/>
        </w:rPr>
        <w:t>գինը՝</w:t>
      </w:r>
      <w:r w:rsidRPr="00AE2768">
        <w:rPr>
          <w:rFonts w:ascii="GHEA Grapalat" w:hAnsi="GHEA Grapalat" w:cs="Sylfaen"/>
          <w:sz w:val="20"/>
          <w:lang w:val="af-ZA"/>
        </w:rPr>
        <w:t xml:space="preserve"> </w:t>
      </w:r>
      <w:r w:rsidRPr="00AE2768">
        <w:rPr>
          <w:rFonts w:ascii="GHEA Grapalat" w:hAnsi="GHEA Grapalat" w:cs="Sylfaen"/>
          <w:sz w:val="20"/>
          <w:lang w:val="hy-AM"/>
        </w:rPr>
        <w:t>մեկ</w:t>
      </w:r>
      <w:r w:rsidRPr="00AE2768">
        <w:rPr>
          <w:rFonts w:ascii="GHEA Grapalat" w:hAnsi="GHEA Grapalat" w:cs="Sylfaen"/>
          <w:sz w:val="20"/>
          <w:lang w:val="af-ZA"/>
        </w:rPr>
        <w:t xml:space="preserve"> </w:t>
      </w:r>
      <w:r w:rsidRPr="00AE2768">
        <w:rPr>
          <w:rFonts w:ascii="GHEA Grapalat" w:hAnsi="GHEA Grapalat" w:cs="Sylfaen"/>
          <w:sz w:val="20"/>
          <w:lang w:val="hy-AM"/>
        </w:rPr>
        <w:t>թվով</w:t>
      </w:r>
      <w:r w:rsidRPr="00AE2768">
        <w:rPr>
          <w:rFonts w:ascii="GHEA Grapalat" w:hAnsi="GHEA Grapalat" w:cs="Sylfaen"/>
          <w:sz w:val="20"/>
          <w:lang w:val="af-ZA"/>
        </w:rPr>
        <w:t xml:space="preserve"> </w:t>
      </w:r>
      <w:r w:rsidRPr="00AE2768">
        <w:rPr>
          <w:rFonts w:ascii="GHEA Grapalat" w:hAnsi="GHEA Grapalat" w:cs="Sylfaen"/>
          <w:sz w:val="20"/>
          <w:lang w:val="hy-AM"/>
        </w:rPr>
        <w:t>արտահայտված</w:t>
      </w:r>
      <w:r w:rsidRPr="00AE2768">
        <w:rPr>
          <w:rFonts w:ascii="GHEA Grapalat" w:hAnsi="GHEA Grapalat" w:cs="Sylfaen"/>
          <w:sz w:val="20"/>
          <w:lang w:val="af-ZA"/>
        </w:rPr>
        <w:t xml:space="preserve">, </w:t>
      </w:r>
      <w:r w:rsidRPr="00AE2768">
        <w:rPr>
          <w:rFonts w:ascii="GHEA Grapalat" w:hAnsi="GHEA Grapalat" w:cs="Sylfaen"/>
          <w:sz w:val="20"/>
        </w:rPr>
        <w:t>ինչպես</w:t>
      </w:r>
      <w:r w:rsidRPr="00AE2768">
        <w:rPr>
          <w:rFonts w:ascii="GHEA Grapalat" w:hAnsi="GHEA Grapalat" w:cs="Sylfaen"/>
          <w:sz w:val="20"/>
          <w:lang w:val="af-ZA"/>
        </w:rPr>
        <w:t xml:space="preserve"> </w:t>
      </w:r>
      <w:r w:rsidRPr="00AE2768">
        <w:rPr>
          <w:rFonts w:ascii="GHEA Grapalat" w:hAnsi="GHEA Grapalat" w:cs="Sylfaen"/>
          <w:sz w:val="20"/>
        </w:rPr>
        <w:t>նաև</w:t>
      </w:r>
      <w:r w:rsidRPr="00AE2768">
        <w:rPr>
          <w:rFonts w:ascii="GHEA Grapalat" w:hAnsi="GHEA Grapalat" w:cs="Sylfaen"/>
          <w:sz w:val="20"/>
          <w:lang w:val="af-ZA"/>
        </w:rPr>
        <w:t xml:space="preserve"> </w:t>
      </w:r>
      <w:r w:rsidRPr="00AE276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AB6289">
        <w:rPr>
          <w:rFonts w:ascii="GHEA Grapalat" w:hAnsi="GHEA Grapalat" w:cs="Sylfaen"/>
          <w:sz w:val="20"/>
          <w:lang w:val="af-ZA"/>
        </w:rPr>
        <w:t>.</w:t>
      </w:r>
    </w:p>
    <w:p w:rsidR="004348F9" w:rsidRPr="00AE2768" w:rsidRDefault="004348F9" w:rsidP="004348F9">
      <w:pPr>
        <w:ind w:firstLine="567"/>
        <w:jc w:val="both"/>
        <w:rPr>
          <w:rFonts w:ascii="GHEA Grapalat" w:hAnsi="GHEA Grapalat"/>
          <w:sz w:val="20"/>
          <w:szCs w:val="20"/>
          <w:lang w:val="hy-AM"/>
        </w:rPr>
      </w:pPr>
      <w:r w:rsidRPr="00AE2768">
        <w:rPr>
          <w:rFonts w:ascii="GHEA Grapalat" w:hAnsi="GHEA Grapalat"/>
          <w:sz w:val="20"/>
          <w:szCs w:val="20"/>
          <w:lang w:val="hy-AM"/>
        </w:rPr>
        <w:t xml:space="preserve">2) </w:t>
      </w:r>
      <w:r w:rsidRPr="00AE2768">
        <w:rPr>
          <w:rFonts w:ascii="GHEA Grapalat" w:hAnsi="GHEA Grapalat" w:cs="Sylfaen"/>
          <w:sz w:val="20"/>
          <w:szCs w:val="20"/>
          <w:lang w:val="hy-AM"/>
        </w:rPr>
        <w:t>սույն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կետի</w:t>
      </w:r>
      <w:r w:rsidRPr="00AE2768">
        <w:rPr>
          <w:rFonts w:ascii="GHEA Grapalat" w:hAnsi="GHEA Grapalat"/>
          <w:sz w:val="20"/>
          <w:szCs w:val="20"/>
          <w:lang w:val="hy-AM"/>
        </w:rPr>
        <w:t xml:space="preserve"> 1-</w:t>
      </w:r>
      <w:r w:rsidRPr="00AE2768">
        <w:rPr>
          <w:rFonts w:ascii="GHEA Grapalat" w:hAnsi="GHEA Grapalat" w:cs="Sylfaen"/>
          <w:sz w:val="20"/>
          <w:szCs w:val="20"/>
          <w:lang w:val="hy-AM"/>
        </w:rPr>
        <w:t>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ենթակետում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նշված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նախագահին</w:t>
      </w:r>
      <w:r w:rsidRPr="00AE2768">
        <w:rPr>
          <w:rFonts w:ascii="GHEA Grapalat" w:hAnsi="GHEA Grapalat"/>
          <w:sz w:val="20"/>
          <w:szCs w:val="20"/>
          <w:lang w:val="hy-AM"/>
        </w:rPr>
        <w:t xml:space="preserve"> (նիստը նախագահողին) </w:t>
      </w:r>
      <w:r w:rsidRPr="00AE2768">
        <w:rPr>
          <w:rFonts w:ascii="GHEA Grapalat" w:hAnsi="GHEA Grapalat" w:cs="Sylfaen"/>
          <w:sz w:val="20"/>
          <w:szCs w:val="20"/>
          <w:lang w:val="hy-AM"/>
        </w:rPr>
        <w:t>փոխանցվելուց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հետո</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հանձնաժողովը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w:t>
      </w:r>
    </w:p>
    <w:p w:rsidR="004348F9" w:rsidRPr="00AE2768" w:rsidRDefault="004348F9" w:rsidP="004348F9">
      <w:pPr>
        <w:ind w:firstLine="567"/>
        <w:jc w:val="both"/>
        <w:rPr>
          <w:rFonts w:ascii="GHEA Grapalat" w:hAnsi="GHEA Grapalat"/>
          <w:sz w:val="20"/>
          <w:szCs w:val="20"/>
          <w:lang w:val="hy-AM"/>
        </w:rPr>
      </w:pPr>
      <w:r w:rsidRPr="00AE2768">
        <w:rPr>
          <w:rFonts w:ascii="GHEA Grapalat" w:hAnsi="GHEA Grapalat" w:cs="Sylfaen"/>
          <w:sz w:val="20"/>
          <w:szCs w:val="20"/>
          <w:lang w:val="hy-AM"/>
        </w:rPr>
        <w:t>ա</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պարունակող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ներկայացնելու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կարգին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հայտերը</w:t>
      </w:r>
      <w:r w:rsidRPr="00AE2768">
        <w:rPr>
          <w:rFonts w:ascii="GHEA Grapalat" w:hAnsi="GHEA Grapalat"/>
          <w:sz w:val="20"/>
          <w:szCs w:val="20"/>
          <w:lang w:val="hy-AM"/>
        </w:rPr>
        <w:t>,</w:t>
      </w:r>
    </w:p>
    <w:p w:rsidR="004348F9" w:rsidRPr="00AE2768" w:rsidRDefault="004348F9" w:rsidP="004348F9">
      <w:pPr>
        <w:ind w:firstLine="567"/>
        <w:jc w:val="both"/>
        <w:rPr>
          <w:rFonts w:ascii="GHEA Grapalat" w:hAnsi="GHEA Grapalat"/>
          <w:sz w:val="20"/>
          <w:szCs w:val="20"/>
          <w:lang w:val="hy-AM"/>
        </w:rPr>
      </w:pPr>
      <w:r w:rsidRPr="00AE2768">
        <w:rPr>
          <w:rFonts w:ascii="GHEA Grapalat" w:hAnsi="GHEA Grapalat" w:cs="Sylfaen"/>
          <w:sz w:val="20"/>
          <w:szCs w:val="20"/>
          <w:lang w:val="hy-AM"/>
        </w:rPr>
        <w:t>բ</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յուրաքանչյուր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պահանջվող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նախատեսված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առկայությունը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դրանց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կազմման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հրավերով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վավերապայմաններին</w:t>
      </w:r>
      <w:r w:rsidRPr="00AE2768">
        <w:rPr>
          <w:rFonts w:ascii="GHEA Grapalat" w:hAnsi="GHEA Grapalat"/>
          <w:sz w:val="20"/>
          <w:szCs w:val="20"/>
          <w:lang w:val="hy-AM"/>
        </w:rPr>
        <w:t>.</w:t>
      </w:r>
    </w:p>
    <w:p w:rsidR="004348F9" w:rsidRPr="00AE2768" w:rsidRDefault="004348F9" w:rsidP="004348F9">
      <w:pPr>
        <w:ind w:firstLine="567"/>
        <w:jc w:val="both"/>
        <w:rPr>
          <w:rFonts w:ascii="GHEA Grapalat" w:hAnsi="GHEA Grapalat" w:cs="Sylfaen"/>
          <w:sz w:val="20"/>
          <w:lang w:val="hy-AM"/>
        </w:rPr>
      </w:pPr>
      <w:r w:rsidRPr="00AE2768">
        <w:rPr>
          <w:rFonts w:ascii="GHEA Grapalat" w:hAnsi="GHEA Grapalat"/>
          <w:sz w:val="20"/>
          <w:szCs w:val="20"/>
          <w:lang w:val="hy-AM"/>
        </w:rPr>
        <w:t xml:space="preserve">3) </w:t>
      </w:r>
      <w:r w:rsidRPr="00AE2768">
        <w:rPr>
          <w:rFonts w:ascii="GHEA Grapalat" w:hAnsi="GHEA Grapalat" w:cs="Sylfaen"/>
          <w:sz w:val="20"/>
          <w:szCs w:val="20"/>
          <w:lang w:val="hy-AM"/>
        </w:rPr>
        <w:t>հանձնաժողովի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հայտարարում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ներկայացրած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մասնակիցների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գնային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առաջարկները՝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մեկ</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թվով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արտահայտված,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հիմք</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ընդունելով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տառերով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գրվածը:</w:t>
      </w:r>
    </w:p>
    <w:p w:rsidR="009A796C" w:rsidRPr="00AE2768" w:rsidRDefault="00FD2748" w:rsidP="00EF3662">
      <w:pPr>
        <w:ind w:firstLine="567"/>
        <w:jc w:val="both"/>
        <w:rPr>
          <w:rFonts w:ascii="GHEA Grapalat" w:hAnsi="GHEA Grapalat" w:cs="Sylfaen"/>
          <w:sz w:val="20"/>
          <w:lang w:val="af-ZA"/>
        </w:rPr>
      </w:pPr>
      <w:r w:rsidRPr="00AE2768">
        <w:rPr>
          <w:rFonts w:ascii="GHEA Grapalat" w:hAnsi="GHEA Grapalat" w:cs="Sylfaen"/>
          <w:sz w:val="20"/>
          <w:lang w:val="af-ZA"/>
        </w:rPr>
        <w:t>8</w:t>
      </w:r>
      <w:r w:rsidR="00152564" w:rsidRPr="00AE2768">
        <w:rPr>
          <w:rFonts w:ascii="GHEA Grapalat" w:hAnsi="GHEA Grapalat" w:cs="Sylfaen"/>
          <w:sz w:val="20"/>
          <w:lang w:val="af-ZA"/>
        </w:rPr>
        <w:t>.</w:t>
      </w:r>
      <w:r w:rsidR="00C029B6" w:rsidRPr="00AE2768">
        <w:rPr>
          <w:rFonts w:ascii="GHEA Grapalat" w:hAnsi="GHEA Grapalat" w:cs="Sylfaen"/>
          <w:sz w:val="20"/>
          <w:lang w:val="af-ZA"/>
        </w:rPr>
        <w:t>2</w:t>
      </w:r>
      <w:r w:rsidR="00152564" w:rsidRPr="00AE2768">
        <w:rPr>
          <w:rFonts w:ascii="GHEA Grapalat" w:hAnsi="GHEA Grapalat" w:cs="Sylfaen"/>
          <w:sz w:val="20"/>
          <w:lang w:val="af-ZA"/>
        </w:rPr>
        <w:t xml:space="preserve"> </w:t>
      </w:r>
      <w:r w:rsidR="00F61898" w:rsidRPr="00AB6289">
        <w:rPr>
          <w:rFonts w:ascii="GHEA Grapalat" w:hAnsi="GHEA Grapalat" w:cs="Sylfaen"/>
          <w:sz w:val="20"/>
          <w:lang w:val="hy-AM"/>
        </w:rPr>
        <w:t>Հայտերը</w:t>
      </w:r>
      <w:r w:rsidR="00F61898" w:rsidRPr="00AE2768">
        <w:rPr>
          <w:rFonts w:ascii="GHEA Grapalat" w:hAnsi="GHEA Grapalat" w:cs="Sylfaen"/>
          <w:sz w:val="20"/>
          <w:lang w:val="af-ZA"/>
        </w:rPr>
        <w:t xml:space="preserve"> </w:t>
      </w:r>
      <w:r w:rsidR="00F61898" w:rsidRPr="00AB6289">
        <w:rPr>
          <w:rFonts w:ascii="GHEA Grapalat" w:hAnsi="GHEA Grapalat" w:cs="Sylfaen"/>
          <w:sz w:val="20"/>
          <w:lang w:val="hy-AM"/>
        </w:rPr>
        <w:t>գնահատվում</w:t>
      </w:r>
      <w:r w:rsidR="00F61898" w:rsidRPr="00AE2768">
        <w:rPr>
          <w:rFonts w:ascii="GHEA Grapalat" w:hAnsi="GHEA Grapalat" w:cs="Sylfaen"/>
          <w:sz w:val="20"/>
          <w:lang w:val="af-ZA"/>
        </w:rPr>
        <w:t xml:space="preserve"> </w:t>
      </w:r>
      <w:r w:rsidR="00F61898" w:rsidRPr="00AB6289">
        <w:rPr>
          <w:rFonts w:ascii="GHEA Grapalat" w:hAnsi="GHEA Grapalat" w:cs="Sylfaen"/>
          <w:sz w:val="20"/>
          <w:lang w:val="hy-AM"/>
        </w:rPr>
        <w:t>են</w:t>
      </w:r>
      <w:r w:rsidR="00F61898" w:rsidRPr="00AE2768">
        <w:rPr>
          <w:rFonts w:ascii="GHEA Grapalat" w:hAnsi="GHEA Grapalat" w:cs="Sylfaen"/>
          <w:sz w:val="20"/>
          <w:lang w:val="af-ZA"/>
        </w:rPr>
        <w:t xml:space="preserve"> </w:t>
      </w:r>
      <w:r w:rsidR="00F61898" w:rsidRPr="00AB6289">
        <w:rPr>
          <w:rFonts w:ascii="GHEA Grapalat" w:hAnsi="GHEA Grapalat" w:cs="Sylfaen"/>
          <w:sz w:val="20"/>
          <w:lang w:val="hy-AM"/>
        </w:rPr>
        <w:t>սույն</w:t>
      </w:r>
      <w:r w:rsidR="00F61898" w:rsidRPr="00AE2768">
        <w:rPr>
          <w:rFonts w:ascii="GHEA Grapalat" w:hAnsi="GHEA Grapalat" w:cs="Sylfaen"/>
          <w:sz w:val="20"/>
          <w:lang w:val="af-ZA"/>
        </w:rPr>
        <w:t xml:space="preserve"> </w:t>
      </w:r>
      <w:r w:rsidR="00F61898" w:rsidRPr="00AB6289">
        <w:rPr>
          <w:rFonts w:ascii="GHEA Grapalat" w:hAnsi="GHEA Grapalat" w:cs="Sylfaen"/>
          <w:sz w:val="20"/>
          <w:lang w:val="hy-AM"/>
        </w:rPr>
        <w:t>հրավերով</w:t>
      </w:r>
      <w:r w:rsidR="00F61898" w:rsidRPr="00AE2768">
        <w:rPr>
          <w:rFonts w:ascii="GHEA Grapalat" w:hAnsi="GHEA Grapalat" w:cs="Sylfaen"/>
          <w:sz w:val="20"/>
          <w:lang w:val="af-ZA"/>
        </w:rPr>
        <w:t xml:space="preserve"> </w:t>
      </w:r>
      <w:r w:rsidR="00F61898" w:rsidRPr="00AB6289">
        <w:rPr>
          <w:rFonts w:ascii="GHEA Grapalat" w:hAnsi="GHEA Grapalat" w:cs="Sylfaen"/>
          <w:sz w:val="20"/>
          <w:lang w:val="hy-AM"/>
        </w:rPr>
        <w:t>սահմանված</w:t>
      </w:r>
      <w:r w:rsidR="00F61898" w:rsidRPr="00AE2768">
        <w:rPr>
          <w:rFonts w:ascii="GHEA Grapalat" w:hAnsi="GHEA Grapalat" w:cs="Sylfaen"/>
          <w:sz w:val="20"/>
          <w:lang w:val="af-ZA"/>
        </w:rPr>
        <w:t xml:space="preserve"> </w:t>
      </w:r>
      <w:r w:rsidR="00F61898" w:rsidRPr="00AB6289">
        <w:rPr>
          <w:rFonts w:ascii="GHEA Grapalat" w:hAnsi="GHEA Grapalat" w:cs="Sylfaen"/>
          <w:sz w:val="20"/>
          <w:lang w:val="hy-AM"/>
        </w:rPr>
        <w:t>կարգով</w:t>
      </w:r>
      <w:r w:rsidR="00152564" w:rsidRPr="00AE2768">
        <w:rPr>
          <w:rFonts w:ascii="GHEA Grapalat" w:hAnsi="GHEA Grapalat" w:cs="Sylfaen"/>
          <w:sz w:val="20"/>
          <w:lang w:val="af-ZA"/>
        </w:rPr>
        <w:t>:</w:t>
      </w:r>
      <w:r w:rsidR="00B46279" w:rsidRPr="00AE2768">
        <w:rPr>
          <w:rFonts w:ascii="GHEA Grapalat" w:hAnsi="GHEA Grapalat" w:cs="Sylfaen"/>
          <w:sz w:val="20"/>
          <w:lang w:val="af-ZA"/>
        </w:rPr>
        <w:t xml:space="preserve"> </w:t>
      </w:r>
    </w:p>
    <w:p w:rsidR="009A796C" w:rsidRPr="00AE2768" w:rsidRDefault="00F7009A" w:rsidP="00F7009A">
      <w:pPr>
        <w:ind w:firstLine="567"/>
        <w:jc w:val="both"/>
        <w:rPr>
          <w:rFonts w:ascii="GHEA Grapalat" w:hAnsi="GHEA Grapalat" w:cs="Sylfaen"/>
          <w:sz w:val="20"/>
          <w:lang w:val="af-ZA"/>
        </w:rPr>
      </w:pPr>
      <w:r w:rsidRPr="00AE2768">
        <w:rPr>
          <w:rFonts w:ascii="GHEA Grapalat" w:hAnsi="GHEA Grapalat" w:cs="Sylfaen"/>
          <w:sz w:val="20"/>
        </w:rPr>
        <w:t>Գնման</w:t>
      </w:r>
      <w:r w:rsidRPr="00AE2768">
        <w:rPr>
          <w:rFonts w:ascii="GHEA Grapalat" w:hAnsi="GHEA Grapalat" w:cs="Sylfaen"/>
          <w:sz w:val="20"/>
          <w:lang w:val="af-ZA"/>
        </w:rPr>
        <w:t xml:space="preserve"> </w:t>
      </w:r>
      <w:r w:rsidRPr="00AE2768">
        <w:rPr>
          <w:rFonts w:ascii="GHEA Grapalat" w:hAnsi="GHEA Grapalat" w:cs="Sylfaen"/>
          <w:sz w:val="20"/>
        </w:rPr>
        <w:t>ընթացակարգի</w:t>
      </w:r>
      <w:r w:rsidRPr="00AE2768">
        <w:rPr>
          <w:rFonts w:ascii="GHEA Grapalat" w:hAnsi="GHEA Grapalat" w:cs="Sylfaen"/>
          <w:sz w:val="20"/>
          <w:lang w:val="af-ZA"/>
        </w:rPr>
        <w:t xml:space="preserve"> </w:t>
      </w:r>
      <w:r w:rsidRPr="00AE2768">
        <w:rPr>
          <w:rFonts w:ascii="GHEA Grapalat" w:hAnsi="GHEA Grapalat" w:cs="Sylfaen"/>
          <w:sz w:val="20"/>
        </w:rPr>
        <w:t>չափաբաժինների</w:t>
      </w:r>
      <w:r w:rsidRPr="00AE2768">
        <w:rPr>
          <w:rFonts w:ascii="GHEA Grapalat" w:hAnsi="GHEA Grapalat" w:cs="Sylfaen"/>
          <w:sz w:val="20"/>
          <w:lang w:val="af-ZA"/>
        </w:rPr>
        <w:t xml:space="preserve"> </w:t>
      </w:r>
      <w:r w:rsidRPr="00AE2768">
        <w:rPr>
          <w:rFonts w:ascii="GHEA Grapalat" w:hAnsi="GHEA Grapalat" w:cs="Sylfaen"/>
          <w:sz w:val="20"/>
        </w:rPr>
        <w:t>քանակը</w:t>
      </w:r>
      <w:r w:rsidRPr="00AE2768">
        <w:rPr>
          <w:rFonts w:ascii="GHEA Grapalat" w:hAnsi="GHEA Grapalat" w:cs="Sylfaen"/>
          <w:sz w:val="20"/>
          <w:lang w:val="af-ZA"/>
        </w:rPr>
        <w:t xml:space="preserve"> </w:t>
      </w:r>
      <w:r w:rsidRPr="00AE2768">
        <w:rPr>
          <w:rFonts w:ascii="GHEA Grapalat" w:hAnsi="GHEA Grapalat" w:cs="Sylfaen"/>
          <w:sz w:val="20"/>
        </w:rPr>
        <w:t>յոթանասունհինգը</w:t>
      </w:r>
      <w:r w:rsidRPr="00AE2768">
        <w:rPr>
          <w:rFonts w:ascii="GHEA Grapalat" w:hAnsi="GHEA Grapalat" w:cs="Sylfaen"/>
          <w:sz w:val="20"/>
          <w:lang w:val="af-ZA"/>
        </w:rPr>
        <w:t xml:space="preserve"> </w:t>
      </w:r>
      <w:r w:rsidRPr="00AE2768">
        <w:rPr>
          <w:rFonts w:ascii="GHEA Grapalat" w:hAnsi="GHEA Grapalat" w:cs="Sylfaen"/>
          <w:sz w:val="20"/>
        </w:rPr>
        <w:t>չգերազանցելու</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w:t>
      </w:r>
      <w:r w:rsidR="009A796C" w:rsidRPr="00AE2768">
        <w:rPr>
          <w:rFonts w:ascii="GHEA Grapalat" w:hAnsi="GHEA Grapalat" w:cs="Sylfaen"/>
          <w:sz w:val="20"/>
        </w:rPr>
        <w:t>այտերի</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գնահատումն</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իրականացվում</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է</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դրանց</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ներկայացման</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վերջնաժամկետը</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լրանալու</w:t>
      </w:r>
      <w:r w:rsidR="009A796C" w:rsidRPr="00AE2768">
        <w:rPr>
          <w:rFonts w:ascii="GHEA Grapalat" w:hAnsi="GHEA Grapalat" w:cs="Sylfaen"/>
          <w:sz w:val="20"/>
          <w:lang w:val="af-ZA"/>
        </w:rPr>
        <w:t xml:space="preserve"> </w:t>
      </w:r>
      <w:r w:rsidR="009A796C" w:rsidRPr="00AE2768">
        <w:rPr>
          <w:rFonts w:ascii="GHEA Grapalat" w:hAnsi="GHEA Grapalat" w:cs="Sylfaen"/>
          <w:sz w:val="20"/>
        </w:rPr>
        <w:t>օրվանից</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հաշված</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տաս</w:t>
      </w:r>
      <w:r w:rsidRPr="00AE2768">
        <w:rPr>
          <w:rFonts w:ascii="GHEA Grapalat" w:hAnsi="GHEA Grapalat" w:cs="Sylfaen"/>
          <w:sz w:val="20"/>
          <w:lang w:val="af-ZA"/>
        </w:rPr>
        <w:t xml:space="preserve">, </w:t>
      </w:r>
      <w:r w:rsidRPr="00AE2768">
        <w:rPr>
          <w:rFonts w:ascii="GHEA Grapalat" w:hAnsi="GHEA Grapalat" w:cs="Sylfaen"/>
          <w:sz w:val="20"/>
        </w:rPr>
        <w:t>իսկ</w:t>
      </w:r>
      <w:r w:rsidRPr="00AE2768">
        <w:rPr>
          <w:rFonts w:ascii="GHEA Grapalat" w:hAnsi="GHEA Grapalat" w:cs="Sylfaen"/>
          <w:sz w:val="20"/>
          <w:lang w:val="af-ZA"/>
        </w:rPr>
        <w:t xml:space="preserve"> </w:t>
      </w:r>
      <w:r w:rsidRPr="00AE2768">
        <w:rPr>
          <w:rFonts w:ascii="GHEA Grapalat" w:hAnsi="GHEA Grapalat" w:cs="Sylfaen"/>
          <w:sz w:val="20"/>
        </w:rPr>
        <w:t>գերազանցելու</w:t>
      </w:r>
      <w:r w:rsidRPr="00AE2768">
        <w:rPr>
          <w:rFonts w:ascii="GHEA Grapalat" w:hAnsi="GHEA Grapalat" w:cs="Sylfaen"/>
          <w:sz w:val="20"/>
          <w:lang w:val="af-ZA"/>
        </w:rPr>
        <w:t xml:space="preserve"> </w:t>
      </w:r>
      <w:r w:rsidRPr="00AE2768">
        <w:rPr>
          <w:rFonts w:ascii="GHEA Grapalat" w:hAnsi="GHEA Grapalat" w:cs="Sylfaen"/>
          <w:sz w:val="20"/>
        </w:rPr>
        <w:t>դեպքում՝</w:t>
      </w:r>
      <w:r w:rsidR="009A796C" w:rsidRPr="00AE2768">
        <w:rPr>
          <w:rFonts w:ascii="GHEA Grapalat" w:hAnsi="GHEA Grapalat" w:cs="Sylfaen"/>
          <w:sz w:val="20"/>
          <w:lang w:val="af-ZA"/>
        </w:rPr>
        <w:t xml:space="preserve"> </w:t>
      </w:r>
      <w:r w:rsidRPr="00AE2768">
        <w:rPr>
          <w:rFonts w:ascii="GHEA Grapalat" w:hAnsi="GHEA Grapalat" w:cs="Sylfaen"/>
          <w:sz w:val="20"/>
          <w:lang w:val="af-ZA"/>
        </w:rPr>
        <w:t xml:space="preserve">տասնհինգ </w:t>
      </w:r>
      <w:r w:rsidR="009A796C" w:rsidRPr="00AE2768">
        <w:rPr>
          <w:rFonts w:ascii="GHEA Grapalat" w:hAnsi="GHEA Grapalat" w:cs="Sylfaen"/>
          <w:sz w:val="20"/>
        </w:rPr>
        <w:t>աշխատանքային</w:t>
      </w:r>
      <w:r w:rsidR="009A796C" w:rsidRPr="00AE2768">
        <w:rPr>
          <w:rFonts w:ascii="GHEA Grapalat" w:hAnsi="GHEA Grapalat" w:cs="Sylfaen"/>
          <w:sz w:val="20"/>
          <w:lang w:val="af-ZA"/>
        </w:rPr>
        <w:t xml:space="preserve"> </w:t>
      </w:r>
      <w:r w:rsidR="009A796C" w:rsidRPr="00AE2768">
        <w:rPr>
          <w:rFonts w:ascii="GHEA Grapalat" w:hAnsi="GHEA Grapalat" w:cs="Sylfaen"/>
          <w:sz w:val="20"/>
        </w:rPr>
        <w:t>օրվա</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ընթացքում</w:t>
      </w:r>
      <w:r w:rsidR="009A796C" w:rsidRPr="00AE2768">
        <w:rPr>
          <w:rFonts w:ascii="GHEA Grapalat" w:hAnsi="GHEA Grapalat" w:cs="Sylfaen"/>
          <w:sz w:val="20"/>
          <w:lang w:val="af-ZA"/>
        </w:rPr>
        <w:t>:</w:t>
      </w:r>
      <w:r w:rsidR="001E17BA" w:rsidRPr="00AE2768">
        <w:rPr>
          <w:rFonts w:ascii="GHEA Grapalat" w:hAnsi="GHEA Grapalat" w:cs="Sylfaen"/>
          <w:sz w:val="20"/>
          <w:lang w:val="af-ZA"/>
        </w:rPr>
        <w:t xml:space="preserve"> </w:t>
      </w:r>
    </w:p>
    <w:p w:rsidR="00ED6836" w:rsidRPr="00AE2768" w:rsidRDefault="00745561" w:rsidP="00EF3662">
      <w:pPr>
        <w:ind w:firstLine="567"/>
        <w:jc w:val="both"/>
        <w:rPr>
          <w:rFonts w:ascii="GHEA Grapalat" w:hAnsi="GHEA Grapalat" w:cs="Sylfaen"/>
          <w:sz w:val="20"/>
          <w:lang w:val="af-ZA"/>
        </w:rPr>
      </w:pPr>
      <w:r w:rsidRPr="00AE2768">
        <w:rPr>
          <w:rFonts w:ascii="GHEA Grapalat" w:hAnsi="GHEA Grapalat" w:cs="Sylfaen"/>
          <w:sz w:val="20"/>
        </w:rPr>
        <w:t>Բավարար</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պայմաններին</w:t>
      </w:r>
      <w:r w:rsidRPr="00AE2768">
        <w:rPr>
          <w:rFonts w:ascii="GHEA Grapalat" w:hAnsi="GHEA Grapalat" w:cs="Sylfaen"/>
          <w:sz w:val="20"/>
          <w:lang w:val="af-ZA"/>
        </w:rPr>
        <w:t xml:space="preserve"> </w:t>
      </w:r>
      <w:r w:rsidRPr="00AE2768">
        <w:rPr>
          <w:rFonts w:ascii="GHEA Grapalat" w:hAnsi="GHEA Grapalat" w:cs="Sylfaen"/>
          <w:sz w:val="20"/>
        </w:rPr>
        <w:t>համապատասխանող</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հակառակ</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անբավարար</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մերժվում</w:t>
      </w:r>
      <w:r w:rsidRPr="00AE2768">
        <w:rPr>
          <w:rFonts w:ascii="GHEA Grapalat" w:hAnsi="GHEA Grapalat" w:cs="Sylfaen"/>
          <w:sz w:val="20"/>
          <w:lang w:val="af-ZA"/>
        </w:rPr>
        <w:t xml:space="preserve"> </w:t>
      </w:r>
      <w:r w:rsidRPr="00AE2768">
        <w:rPr>
          <w:rFonts w:ascii="GHEA Grapalat" w:hAnsi="GHEA Grapalat" w:cs="Sylfaen"/>
          <w:sz w:val="20"/>
        </w:rPr>
        <w:t>են</w:t>
      </w:r>
      <w:r w:rsidR="00F20DA5" w:rsidRPr="00AE2768">
        <w:rPr>
          <w:rFonts w:ascii="GHEA Grapalat" w:hAnsi="GHEA Grapalat" w:cs="Sylfaen"/>
          <w:sz w:val="20"/>
          <w:lang w:val="af-ZA"/>
        </w:rPr>
        <w:t>:</w:t>
      </w:r>
      <w:r w:rsidRPr="00AE2768">
        <w:rPr>
          <w:rFonts w:ascii="GHEA Grapalat" w:hAnsi="GHEA Grapalat" w:cs="Sylfaen"/>
          <w:sz w:val="20"/>
          <w:lang w:val="af-ZA"/>
        </w:rPr>
        <w:t xml:space="preserve"> </w:t>
      </w:r>
      <w:r w:rsidR="00B46279" w:rsidRPr="00AE2768">
        <w:rPr>
          <w:rFonts w:ascii="GHEA Grapalat" w:hAnsi="GHEA Grapalat" w:cs="Sylfaen"/>
          <w:sz w:val="20"/>
        </w:rPr>
        <w:t>Ընդ</w:t>
      </w:r>
      <w:r w:rsidR="00B46279" w:rsidRPr="00AE2768">
        <w:rPr>
          <w:rFonts w:ascii="GHEA Grapalat" w:hAnsi="GHEA Grapalat" w:cs="Sylfaen"/>
          <w:sz w:val="20"/>
          <w:lang w:val="af-ZA"/>
        </w:rPr>
        <w:t xml:space="preserve"> որում հայտերի բացման </w:t>
      </w:r>
      <w:r w:rsidR="00F7009A" w:rsidRPr="00AE2768">
        <w:rPr>
          <w:rFonts w:ascii="GHEA Grapalat" w:hAnsi="GHEA Grapalat" w:cs="Sylfaen"/>
          <w:sz w:val="20"/>
          <w:lang w:val="af-ZA"/>
        </w:rPr>
        <w:t xml:space="preserve">և գնահատման </w:t>
      </w:r>
      <w:r w:rsidR="00B46279" w:rsidRPr="00AE2768">
        <w:rPr>
          <w:rFonts w:ascii="GHEA Grapalat" w:hAnsi="GHEA Grapalat" w:cs="Sylfaen"/>
          <w:sz w:val="20"/>
          <w:lang w:val="af-ZA"/>
        </w:rPr>
        <w:t xml:space="preserve">նիստում հանձնաժողովը մերժում է այն հայտերը, </w:t>
      </w:r>
      <w:r w:rsidR="00B46279" w:rsidRPr="00AE2768">
        <w:rPr>
          <w:rFonts w:ascii="GHEA Grapalat" w:hAnsi="GHEA Grapalat" w:cs="Sylfaen"/>
          <w:sz w:val="20"/>
        </w:rPr>
        <w:t>որոնցում</w:t>
      </w:r>
      <w:r w:rsidR="00B46279" w:rsidRPr="00AE2768">
        <w:rPr>
          <w:rFonts w:ascii="GHEA Grapalat" w:hAnsi="GHEA Grapalat" w:cs="Sylfaen"/>
          <w:sz w:val="20"/>
          <w:lang w:val="af-ZA"/>
        </w:rPr>
        <w:t xml:space="preserve"> </w:t>
      </w:r>
      <w:r w:rsidR="00ED6836" w:rsidRPr="00AE2768">
        <w:rPr>
          <w:rFonts w:ascii="GHEA Grapalat" w:hAnsi="GHEA Grapalat" w:cs="Sylfaen"/>
          <w:sz w:val="20"/>
        </w:rPr>
        <w:t>բացակայում</w:t>
      </w:r>
      <w:r w:rsidR="00ED6836" w:rsidRPr="00AE2768">
        <w:rPr>
          <w:rFonts w:ascii="GHEA Grapalat" w:hAnsi="GHEA Grapalat" w:cs="Sylfaen"/>
          <w:sz w:val="20"/>
          <w:lang w:val="af-ZA"/>
        </w:rPr>
        <w:t xml:space="preserve"> </w:t>
      </w:r>
      <w:r w:rsidR="00763EF7" w:rsidRPr="00AE2768">
        <w:rPr>
          <w:rFonts w:ascii="GHEA Grapalat" w:hAnsi="GHEA Grapalat" w:cs="Sylfaen"/>
          <w:sz w:val="20"/>
          <w:lang w:val="hy-AM"/>
        </w:rPr>
        <w:t>է</w:t>
      </w:r>
      <w:r w:rsidR="00763EF7" w:rsidRPr="00AE2768">
        <w:rPr>
          <w:rFonts w:ascii="GHEA Grapalat" w:hAnsi="GHEA Grapalat" w:cs="Sylfaen"/>
          <w:sz w:val="20"/>
          <w:lang w:val="af-ZA"/>
        </w:rPr>
        <w:t xml:space="preserve"> </w:t>
      </w:r>
      <w:r w:rsidR="00ED6836" w:rsidRPr="00AE2768">
        <w:rPr>
          <w:rFonts w:ascii="GHEA Grapalat" w:hAnsi="GHEA Grapalat" w:cs="Sylfaen"/>
          <w:sz w:val="20"/>
        </w:rPr>
        <w:t>գնային</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առաջարկ</w:t>
      </w:r>
      <w:r w:rsidR="00771A92" w:rsidRPr="00AE2768">
        <w:rPr>
          <w:rFonts w:ascii="GHEA Grapalat" w:hAnsi="GHEA Grapalat" w:cs="Sylfaen"/>
          <w:sz w:val="20"/>
        </w:rPr>
        <w:t>ներ</w:t>
      </w:r>
      <w:r w:rsidR="00ED6836" w:rsidRPr="00AE2768">
        <w:rPr>
          <w:rFonts w:ascii="GHEA Grapalat" w:hAnsi="GHEA Grapalat" w:cs="Sylfaen"/>
          <w:sz w:val="20"/>
        </w:rPr>
        <w:t>ը</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կամ</w:t>
      </w:r>
      <w:r w:rsidR="00ED6836" w:rsidRPr="00AE2768">
        <w:rPr>
          <w:rFonts w:ascii="GHEA Grapalat" w:hAnsi="GHEA Grapalat" w:cs="Sylfaen"/>
          <w:sz w:val="20"/>
          <w:lang w:val="af-ZA"/>
        </w:rPr>
        <w:t xml:space="preserve"> </w:t>
      </w:r>
      <w:r w:rsidR="00771A92" w:rsidRPr="00AE2768">
        <w:rPr>
          <w:rFonts w:ascii="GHEA Grapalat" w:hAnsi="GHEA Grapalat" w:cs="Sylfaen"/>
          <w:sz w:val="20"/>
          <w:lang w:val="af-ZA"/>
        </w:rPr>
        <w:t xml:space="preserve">դրանք </w:t>
      </w:r>
      <w:r w:rsidR="00ED6836" w:rsidRPr="00AE2768">
        <w:rPr>
          <w:rFonts w:ascii="GHEA Grapalat" w:hAnsi="GHEA Grapalat" w:cs="Sylfaen"/>
          <w:sz w:val="20"/>
        </w:rPr>
        <w:t>ներկայացված</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են</w:t>
      </w:r>
      <w:r w:rsidR="00B1695D" w:rsidRPr="00AE2768">
        <w:rPr>
          <w:rFonts w:ascii="GHEA Grapalat" w:hAnsi="GHEA Grapalat" w:cs="Sylfaen"/>
          <w:sz w:val="20"/>
          <w:lang w:val="af-ZA"/>
        </w:rPr>
        <w:t xml:space="preserve"> </w:t>
      </w:r>
      <w:r w:rsidR="00ED6836" w:rsidRPr="00AE2768">
        <w:rPr>
          <w:rFonts w:ascii="GHEA Grapalat" w:hAnsi="GHEA Grapalat" w:cs="Sylfaen"/>
          <w:sz w:val="20"/>
        </w:rPr>
        <w:t>հրավերի</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պահանջներին</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անհամապատասխան</w:t>
      </w:r>
      <w:r w:rsidR="004348F9" w:rsidRPr="00AB6289">
        <w:rPr>
          <w:rFonts w:ascii="GHEA Grapalat" w:hAnsi="GHEA Grapalat" w:cs="Sylfaen"/>
          <w:sz w:val="20"/>
          <w:lang w:val="af-ZA"/>
        </w:rPr>
        <w:t>:</w:t>
      </w:r>
    </w:p>
    <w:p w:rsidR="00B514E8" w:rsidRPr="00AE2768" w:rsidRDefault="00FD2748"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rPr>
        <w:t>8</w:t>
      </w:r>
      <w:r w:rsidR="00096865" w:rsidRPr="00AE2768">
        <w:rPr>
          <w:rFonts w:ascii="GHEA Grapalat" w:hAnsi="GHEA Grapalat" w:cs="Sylfaen"/>
          <w:szCs w:val="24"/>
        </w:rPr>
        <w:t>.</w:t>
      </w:r>
      <w:r w:rsidR="004348F9" w:rsidRPr="00AE2768">
        <w:rPr>
          <w:rFonts w:ascii="GHEA Grapalat" w:hAnsi="GHEA Grapalat" w:cs="Sylfaen"/>
          <w:szCs w:val="24"/>
        </w:rPr>
        <w:t>3</w:t>
      </w:r>
      <w:r w:rsidR="00D7435F" w:rsidRPr="00AE2768">
        <w:rPr>
          <w:rFonts w:ascii="GHEA Grapalat" w:hAnsi="GHEA Grapalat" w:cs="Sylfaen"/>
          <w:szCs w:val="24"/>
        </w:rPr>
        <w:t xml:space="preserve"> </w:t>
      </w:r>
      <w:r w:rsidR="00A85E5D" w:rsidRPr="00AE2768">
        <w:rPr>
          <w:rFonts w:ascii="GHEA Grapalat" w:hAnsi="GHEA Grapalat" w:cs="Sylfaen"/>
          <w:szCs w:val="24"/>
          <w:lang w:val="hy-AM"/>
        </w:rPr>
        <w:t>Ընտրված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մասնակիցը</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որոշվում</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է</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բավարար</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գնահատված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հայտեր</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ներկայացրած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մասնակիցների</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թվից</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նվազագույն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գնային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առաջարկ</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ներկայացրած</w:t>
      </w:r>
      <w:r w:rsidR="00B514E8" w:rsidRPr="00AE2768">
        <w:rPr>
          <w:rFonts w:ascii="GHEA Grapalat" w:hAnsi="GHEA Grapalat" w:cs="Sylfaen"/>
          <w:szCs w:val="24"/>
        </w:rPr>
        <w:t xml:space="preserve"> </w:t>
      </w:r>
      <w:r w:rsidR="00153C87" w:rsidRPr="00AE2768">
        <w:rPr>
          <w:rFonts w:ascii="GHEA Grapalat" w:hAnsi="GHEA Grapalat" w:cs="Sylfaen"/>
          <w:szCs w:val="24"/>
          <w:lang w:val="en-US"/>
        </w:rPr>
        <w:t>մ</w:t>
      </w:r>
      <w:r w:rsidR="00153C87" w:rsidRPr="00AE2768">
        <w:rPr>
          <w:rFonts w:ascii="GHEA Grapalat" w:hAnsi="GHEA Grapalat" w:cs="Sylfaen"/>
          <w:szCs w:val="24"/>
          <w:lang w:val="ru-RU"/>
        </w:rPr>
        <w:t>ասնակցին</w:t>
      </w:r>
      <w:r w:rsidR="00153C87" w:rsidRPr="00AE2768">
        <w:rPr>
          <w:rFonts w:ascii="GHEA Grapalat" w:hAnsi="GHEA Grapalat" w:cs="Sylfaen"/>
          <w:szCs w:val="24"/>
        </w:rPr>
        <w:t xml:space="preserve"> </w:t>
      </w:r>
      <w:r w:rsidR="00B514E8" w:rsidRPr="00AE2768">
        <w:rPr>
          <w:rFonts w:ascii="GHEA Grapalat" w:hAnsi="GHEA Grapalat" w:cs="Sylfaen"/>
          <w:szCs w:val="24"/>
          <w:lang w:val="ru-RU"/>
        </w:rPr>
        <w:t>նախապատվություն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տալու</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սկզբունքով։</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Ընդ</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որում</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հանձնաժողովի</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կողմից</w:t>
      </w:r>
      <w:r w:rsidR="00B514E8" w:rsidRPr="00AE2768">
        <w:rPr>
          <w:rFonts w:ascii="GHEA Grapalat" w:hAnsi="GHEA Grapalat" w:cs="Sylfaen"/>
          <w:szCs w:val="24"/>
        </w:rPr>
        <w:t xml:space="preserve"> </w:t>
      </w:r>
      <w:r w:rsidR="00A85E5D" w:rsidRPr="00AE2768">
        <w:rPr>
          <w:rFonts w:ascii="GHEA Grapalat" w:hAnsi="GHEA Grapalat" w:cs="Sylfaen"/>
          <w:szCs w:val="24"/>
          <w:lang w:val="hy-AM"/>
        </w:rPr>
        <w:t>ընտրված</w:t>
      </w:r>
      <w:r w:rsidR="00A85E5D" w:rsidRPr="00AE2768">
        <w:rPr>
          <w:rFonts w:ascii="GHEA Grapalat" w:hAnsi="GHEA Grapalat" w:cs="Sylfaen"/>
          <w:szCs w:val="24"/>
        </w:rPr>
        <w:t xml:space="preserve"> </w:t>
      </w:r>
      <w:r w:rsidR="00B514E8" w:rsidRPr="00AE2768">
        <w:rPr>
          <w:rFonts w:ascii="GHEA Grapalat" w:hAnsi="GHEA Grapalat" w:cs="Sylfaen"/>
          <w:szCs w:val="24"/>
          <w:lang w:val="en-US"/>
        </w:rPr>
        <w:t>և</w:t>
      </w:r>
      <w:r w:rsidR="00B514E8" w:rsidRPr="00AE2768">
        <w:rPr>
          <w:rFonts w:ascii="GHEA Grapalat" w:hAnsi="GHEA Grapalat" w:cs="Sylfaen"/>
          <w:szCs w:val="24"/>
        </w:rPr>
        <w:t xml:space="preserve"> </w:t>
      </w:r>
      <w:r w:rsidR="00B514E8" w:rsidRPr="00AE2768">
        <w:rPr>
          <w:rFonts w:ascii="GHEA Grapalat" w:hAnsi="GHEA Grapalat" w:cs="Sylfaen"/>
          <w:szCs w:val="24"/>
          <w:lang w:val="en-US"/>
        </w:rPr>
        <w:t>հաջորդաբար</w:t>
      </w:r>
      <w:r w:rsidR="00B514E8" w:rsidRPr="00AE2768">
        <w:rPr>
          <w:rFonts w:ascii="GHEA Grapalat" w:hAnsi="GHEA Grapalat" w:cs="Sylfaen"/>
          <w:szCs w:val="24"/>
        </w:rPr>
        <w:t xml:space="preserve"> </w:t>
      </w:r>
      <w:r w:rsidR="00B514E8" w:rsidRPr="00AE2768">
        <w:rPr>
          <w:rFonts w:ascii="GHEA Grapalat" w:hAnsi="GHEA Grapalat" w:cs="Sylfaen"/>
          <w:szCs w:val="24"/>
          <w:lang w:val="en-US"/>
        </w:rPr>
        <w:t>տեղեր</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զբաղեցրած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մասնակիցներին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որոշելիս</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գնային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առաջարկների</w:t>
      </w:r>
      <w:r w:rsidR="00B514E8" w:rsidRPr="00AE2768">
        <w:rPr>
          <w:rFonts w:ascii="GHEA Grapalat" w:hAnsi="GHEA Grapalat" w:cs="Sylfaen"/>
          <w:szCs w:val="24"/>
        </w:rPr>
        <w:t xml:space="preserve"> գնահատումը և </w:t>
      </w:r>
      <w:r w:rsidR="00B514E8" w:rsidRPr="00AE2768">
        <w:rPr>
          <w:rFonts w:ascii="GHEA Grapalat" w:hAnsi="GHEA Grapalat" w:cs="Sylfaen"/>
          <w:szCs w:val="24"/>
          <w:lang w:val="ru-RU"/>
        </w:rPr>
        <w:t>համեմատումն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իրականացվում</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է</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առանց</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սույն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հրավերի</w:t>
      </w:r>
      <w:r w:rsidR="00B514E8" w:rsidRPr="00AE2768">
        <w:rPr>
          <w:rFonts w:ascii="GHEA Grapalat" w:hAnsi="GHEA Grapalat" w:cs="Sylfaen"/>
          <w:szCs w:val="24"/>
        </w:rPr>
        <w:t xml:space="preserve"> </w:t>
      </w:r>
      <w:r w:rsidR="00AE4008" w:rsidRPr="00AE2768">
        <w:rPr>
          <w:rFonts w:ascii="GHEA Grapalat" w:hAnsi="GHEA Grapalat" w:cs="Sylfaen"/>
          <w:szCs w:val="24"/>
        </w:rPr>
        <w:t>1-ին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մասի</w:t>
      </w:r>
      <w:r w:rsidR="00B514E8" w:rsidRPr="00AE2768">
        <w:rPr>
          <w:rFonts w:ascii="GHEA Grapalat" w:hAnsi="GHEA Grapalat" w:cs="Sylfaen"/>
          <w:szCs w:val="24"/>
        </w:rPr>
        <w:t xml:space="preserve"> </w:t>
      </w:r>
      <w:r w:rsidR="00AE4008" w:rsidRPr="00AE2768">
        <w:rPr>
          <w:rFonts w:ascii="GHEA Grapalat" w:hAnsi="GHEA Grapalat" w:cs="Sylfaen"/>
          <w:szCs w:val="24"/>
        </w:rPr>
        <w:t>5</w:t>
      </w:r>
      <w:r w:rsidR="00B514E8" w:rsidRPr="00AE2768">
        <w:rPr>
          <w:rFonts w:ascii="GHEA Grapalat" w:hAnsi="GHEA Grapalat" w:cs="Sylfaen"/>
          <w:szCs w:val="24"/>
        </w:rPr>
        <w:t>.2</w:t>
      </w:r>
      <w:r w:rsidR="00F20DA5" w:rsidRPr="00AE2768">
        <w:rPr>
          <w:rFonts w:ascii="GHEA Grapalat" w:hAnsi="GHEA Grapalat" w:cs="Sylfaen"/>
          <w:szCs w:val="24"/>
        </w:rPr>
        <w:t>-րդ</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կետում</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նշված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հարկի</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գումարի</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հաշվարկման</w:t>
      </w:r>
      <w:r w:rsidR="00F61898" w:rsidRPr="00AE2768">
        <w:rPr>
          <w:rFonts w:ascii="GHEA Grapalat" w:hAnsi="GHEA Grapalat" w:cs="Sylfaen"/>
          <w:lang w:val="hy-AM"/>
        </w:rPr>
        <w:t>:</w:t>
      </w:r>
    </w:p>
    <w:p w:rsidR="00096865" w:rsidRPr="00AE2768" w:rsidRDefault="00FD2748" w:rsidP="00EF3662">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8</w:t>
      </w:r>
      <w:r w:rsidR="00096865" w:rsidRPr="00AE2768">
        <w:rPr>
          <w:rFonts w:ascii="GHEA Grapalat" w:hAnsi="GHEA Grapalat" w:cs="Sylfaen"/>
          <w:i w:val="0"/>
          <w:szCs w:val="24"/>
          <w:lang w:val="af-ZA"/>
        </w:rPr>
        <w:t>.</w:t>
      </w:r>
      <w:r w:rsidR="004348F9" w:rsidRPr="00AE2768">
        <w:rPr>
          <w:rFonts w:ascii="GHEA Grapalat" w:hAnsi="GHEA Grapalat" w:cs="Sylfaen"/>
          <w:i w:val="0"/>
          <w:szCs w:val="24"/>
          <w:lang w:val="af-ZA"/>
        </w:rPr>
        <w:t>4</w:t>
      </w:r>
      <w:r w:rsidR="00D7435F"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Եթե</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հայտում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անհամապատասխանություն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է</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տեղ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գտել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տառերով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թվերով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գրված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գումարների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միջև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ապա</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հիմք</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է</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ընդունվում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տառերով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գրված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գումարը</w:t>
      </w:r>
      <w:r w:rsidR="004D5671" w:rsidRPr="00AE2768">
        <w:rPr>
          <w:rFonts w:ascii="GHEA Grapalat" w:hAnsi="GHEA Grapalat" w:cs="Sylfaen"/>
          <w:i w:val="0"/>
          <w:szCs w:val="24"/>
          <w:lang w:val="hy-AM"/>
        </w:rPr>
        <w:t>։</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Եթե</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առաջարկվող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գները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ներկայացված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երկու</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ավելի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արժույթներով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ապա</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դրանք</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համեմատվում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Հայաստանի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Հանրապետության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դրամով</w:t>
      </w:r>
      <w:r w:rsidR="00096865" w:rsidRPr="00AE2768">
        <w:rPr>
          <w:rFonts w:ascii="GHEA Grapalat" w:hAnsi="GHEA Grapalat" w:cs="Sylfaen"/>
          <w:i w:val="0"/>
          <w:szCs w:val="24"/>
          <w:lang w:val="af-ZA"/>
        </w:rPr>
        <w:t xml:space="preserve">` </w:t>
      </w:r>
      <w:r w:rsidR="005B3831" w:rsidRPr="00643030">
        <w:rPr>
          <w:rFonts w:ascii="GHEA Grapalat" w:hAnsi="GHEA Grapalat" w:cs="Sylfaen"/>
          <w:i w:val="0"/>
          <w:szCs w:val="24"/>
          <w:lang w:val="af-ZA"/>
        </w:rPr>
        <w:t xml:space="preserve">հայտերի բացման նիստի օրվա դրությամբ ՀՀ Կենտրոնական բանկի կողմից սահմանած </w:t>
      </w:r>
      <w:r w:rsidR="005B3831" w:rsidRPr="00643030">
        <w:rPr>
          <w:rFonts w:ascii="GHEA Grapalat" w:hAnsi="GHEA Grapalat" w:cs="Sylfaen"/>
          <w:i w:val="0"/>
          <w:szCs w:val="24"/>
          <w:lang w:val="ru-RU"/>
        </w:rPr>
        <w:t>փոխարժեքով</w:t>
      </w:r>
      <w:r w:rsidR="004D5671" w:rsidRPr="00AE2768">
        <w:rPr>
          <w:rFonts w:ascii="GHEA Grapalat" w:hAnsi="GHEA Grapalat" w:cs="Sylfaen"/>
          <w:i w:val="0"/>
          <w:szCs w:val="24"/>
          <w:lang w:val="ru-RU"/>
        </w:rPr>
        <w:t>։</w:t>
      </w:r>
      <w:r w:rsidR="00507FEA" w:rsidRPr="00AE2768">
        <w:rPr>
          <w:rFonts w:ascii="GHEA Grapalat" w:hAnsi="GHEA Grapalat" w:cs="Sylfaen"/>
          <w:i w:val="0"/>
          <w:szCs w:val="24"/>
          <w:lang w:val="af-ZA"/>
        </w:rPr>
        <w:t xml:space="preserve"> </w:t>
      </w:r>
    </w:p>
    <w:p w:rsidR="00096865" w:rsidRPr="00AE2768" w:rsidRDefault="00FD2748" w:rsidP="00EF3662">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8</w:t>
      </w:r>
      <w:r w:rsidR="00096865" w:rsidRPr="00AE2768">
        <w:rPr>
          <w:rFonts w:ascii="GHEA Grapalat" w:hAnsi="GHEA Grapalat" w:cs="Sylfaen"/>
          <w:i w:val="0"/>
          <w:szCs w:val="24"/>
          <w:lang w:val="af-ZA"/>
        </w:rPr>
        <w:t>.</w:t>
      </w:r>
      <w:r w:rsidR="004348F9" w:rsidRPr="00AE2768">
        <w:rPr>
          <w:rFonts w:ascii="GHEA Grapalat" w:hAnsi="GHEA Grapalat" w:cs="Sylfaen"/>
          <w:i w:val="0"/>
          <w:szCs w:val="24"/>
          <w:lang w:val="af-ZA"/>
        </w:rPr>
        <w:t>5</w:t>
      </w:r>
      <w:r w:rsidR="00D7435F"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af-ZA"/>
        </w:rPr>
        <w:t>Հ</w:t>
      </w:r>
      <w:r w:rsidR="00096865" w:rsidRPr="00AE2768">
        <w:rPr>
          <w:rFonts w:ascii="GHEA Grapalat" w:hAnsi="GHEA Grapalat" w:cs="Sylfaen"/>
          <w:i w:val="0"/>
          <w:szCs w:val="24"/>
          <w:lang w:val="ru-RU"/>
        </w:rPr>
        <w:t>անձնաժողովի</w:t>
      </w:r>
      <w:r w:rsidR="00096865"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պ</w:t>
      </w:r>
      <w:r w:rsidR="00153C87" w:rsidRPr="00AE2768">
        <w:rPr>
          <w:rFonts w:ascii="GHEA Grapalat" w:hAnsi="GHEA Grapalat" w:cs="Sylfaen"/>
          <w:i w:val="0"/>
          <w:szCs w:val="24"/>
          <w:lang w:val="ru-RU"/>
        </w:rPr>
        <w:t>ատվիրատուի</w:t>
      </w:r>
      <w:r w:rsidR="00153C87"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և</w:t>
      </w:r>
      <w:r w:rsidR="00096865"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մ</w:t>
      </w:r>
      <w:r w:rsidR="00153C87" w:rsidRPr="00AE2768">
        <w:rPr>
          <w:rFonts w:ascii="GHEA Grapalat" w:hAnsi="GHEA Grapalat" w:cs="Sylfaen"/>
          <w:i w:val="0"/>
          <w:szCs w:val="24"/>
          <w:lang w:val="ru-RU"/>
        </w:rPr>
        <w:t>ասնակիցների</w:t>
      </w:r>
      <w:r w:rsidR="00153C87"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միջև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բանակցություններն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արգելվում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բացառությամբ</w:t>
      </w:r>
      <w:r w:rsidR="00096865" w:rsidRPr="00AE2768">
        <w:rPr>
          <w:rFonts w:ascii="GHEA Grapalat" w:hAnsi="GHEA Grapalat" w:cs="Sylfaen"/>
          <w:i w:val="0"/>
          <w:szCs w:val="24"/>
          <w:lang w:val="af-ZA"/>
        </w:rPr>
        <w:t>`</w:t>
      </w:r>
    </w:p>
    <w:p w:rsidR="00096865" w:rsidRPr="00AE2768" w:rsidRDefault="00096865" w:rsidP="00EF3662">
      <w:pPr>
        <w:pStyle w:val="a3"/>
        <w:spacing w:line="240" w:lineRule="auto"/>
        <w:rPr>
          <w:rFonts w:ascii="GHEA Grapalat" w:hAnsi="GHEA Grapalat" w:cs="Sylfaen"/>
          <w:i w:val="0"/>
          <w:szCs w:val="24"/>
          <w:lang w:val="af-ZA"/>
        </w:rPr>
      </w:pPr>
      <w:r w:rsidRPr="00AE2768">
        <w:rPr>
          <w:rFonts w:ascii="GHEA Grapalat" w:hAnsi="GHEA Grapalat" w:cs="Sylfaen"/>
          <w:i w:val="0"/>
          <w:szCs w:val="24"/>
          <w:lang w:val="af-ZA"/>
        </w:rPr>
        <w:lastRenderedPageBreak/>
        <w:t xml:space="preserve">1) </w:t>
      </w:r>
      <w:r w:rsidRPr="00AE2768">
        <w:rPr>
          <w:rFonts w:ascii="GHEA Grapalat" w:hAnsi="GHEA Grapalat" w:cs="Sylfaen"/>
          <w:i w:val="0"/>
          <w:szCs w:val="24"/>
          <w:lang w:val="ru-RU"/>
        </w:rPr>
        <w:t>երբ</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ընթացակարգին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մասնակցել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af-ZA"/>
        </w:rPr>
        <w:t>մ</w:t>
      </w:r>
      <w:r w:rsidR="00153C87" w:rsidRPr="00AE2768">
        <w:rPr>
          <w:rFonts w:ascii="GHEA Grapalat" w:hAnsi="GHEA Grapalat" w:cs="Sylfaen"/>
          <w:i w:val="0"/>
          <w:szCs w:val="24"/>
          <w:lang w:val="ru-RU"/>
        </w:rPr>
        <w:t>ասնակից</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որի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արդյունքում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գնահատվել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af-ZA"/>
        </w:rPr>
        <w:t>մ</w:t>
      </w:r>
      <w:r w:rsidR="00153C87" w:rsidRPr="00AE2768">
        <w:rPr>
          <w:rFonts w:ascii="GHEA Grapalat" w:hAnsi="GHEA Grapalat" w:cs="Sylfaen"/>
          <w:i w:val="0"/>
          <w:szCs w:val="24"/>
          <w:lang w:val="ru-RU"/>
        </w:rPr>
        <w:t>ասնակցի</w:t>
      </w:r>
      <w:r w:rsidR="00153C87"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կամ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առաջարկված</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նվազագույն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գների</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հավասարության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դեպքում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կամ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եթե</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ոչ</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գնային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պայմանները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բավարարող</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գնահատված</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հայտեր</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ներկայացրած</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բոլոր</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մասնակիցների</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ներկայացրած</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գնային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առաջարկները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գերազանցում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են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այդ</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գնումը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կատարելու</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համար</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նախատեսված</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սույն</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հրավերի</w:t>
      </w:r>
      <w:r w:rsidR="00153C87" w:rsidRPr="00AE2768">
        <w:rPr>
          <w:rFonts w:ascii="GHEA Grapalat" w:hAnsi="GHEA Grapalat" w:cs="Sylfaen"/>
          <w:i w:val="0"/>
          <w:szCs w:val="24"/>
          <w:lang w:val="af-ZA"/>
        </w:rPr>
        <w:t xml:space="preserve"> 1-</w:t>
      </w:r>
      <w:r w:rsidR="00153C87" w:rsidRPr="00AE2768">
        <w:rPr>
          <w:rFonts w:ascii="GHEA Grapalat" w:hAnsi="GHEA Grapalat" w:cs="Sylfaen"/>
          <w:i w:val="0"/>
          <w:szCs w:val="24"/>
          <w:lang w:val="en-US"/>
        </w:rPr>
        <w:t>ին</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մասի</w:t>
      </w:r>
      <w:r w:rsidR="00153C87" w:rsidRPr="00AE2768">
        <w:rPr>
          <w:rFonts w:ascii="GHEA Grapalat" w:hAnsi="GHEA Grapalat" w:cs="Sylfaen"/>
          <w:i w:val="0"/>
          <w:szCs w:val="24"/>
          <w:lang w:val="af-ZA"/>
        </w:rPr>
        <w:t xml:space="preserve"> </w:t>
      </w:r>
      <w:r w:rsidR="00A150A9" w:rsidRPr="00AE2768">
        <w:rPr>
          <w:rFonts w:ascii="GHEA Grapalat" w:hAnsi="GHEA Grapalat" w:cs="Sylfaen"/>
          <w:i w:val="0"/>
          <w:szCs w:val="24"/>
          <w:lang w:val="af-ZA"/>
        </w:rPr>
        <w:t>8</w:t>
      </w:r>
      <w:r w:rsidR="00153C87" w:rsidRPr="00AE2768">
        <w:rPr>
          <w:rFonts w:ascii="GHEA Grapalat" w:hAnsi="GHEA Grapalat" w:cs="Sylfaen"/>
          <w:i w:val="0"/>
          <w:szCs w:val="24"/>
          <w:lang w:val="af-ZA"/>
        </w:rPr>
        <w:t xml:space="preserve">.1 </w:t>
      </w:r>
      <w:r w:rsidR="00153C87" w:rsidRPr="00AE2768">
        <w:rPr>
          <w:rFonts w:ascii="GHEA Grapalat" w:hAnsi="GHEA Grapalat" w:cs="Sylfaen"/>
          <w:i w:val="0"/>
          <w:szCs w:val="24"/>
          <w:lang w:val="en-US"/>
        </w:rPr>
        <w:t>կետի</w:t>
      </w:r>
      <w:r w:rsidR="00153C87" w:rsidRPr="00AE2768">
        <w:rPr>
          <w:rFonts w:ascii="GHEA Grapalat" w:hAnsi="GHEA Grapalat" w:cs="Sylfaen"/>
          <w:i w:val="0"/>
          <w:szCs w:val="24"/>
          <w:lang w:val="af-ZA"/>
        </w:rPr>
        <w:t xml:space="preserve"> 2-</w:t>
      </w:r>
      <w:r w:rsidR="00153C87" w:rsidRPr="00AE2768">
        <w:rPr>
          <w:rFonts w:ascii="GHEA Grapalat" w:hAnsi="GHEA Grapalat" w:cs="Sylfaen"/>
          <w:i w:val="0"/>
          <w:szCs w:val="24"/>
          <w:lang w:val="en-US"/>
        </w:rPr>
        <w:t>րդ</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պարբերությամբ</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նախատեսված</w:t>
      </w:r>
      <w:r w:rsidR="00153C87"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ֆինանսական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միջոցները</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կամ</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գնումն</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իրականացվում</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է</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Օրենքի</w:t>
      </w:r>
      <w:r w:rsidR="002D601F" w:rsidRPr="00AE2768">
        <w:rPr>
          <w:rFonts w:ascii="GHEA Grapalat" w:hAnsi="GHEA Grapalat" w:cs="Sylfaen"/>
          <w:i w:val="0"/>
          <w:szCs w:val="24"/>
          <w:lang w:val="af-ZA"/>
        </w:rPr>
        <w:t xml:space="preserve"> 15-</w:t>
      </w:r>
      <w:r w:rsidR="002D601F" w:rsidRPr="00AE2768">
        <w:rPr>
          <w:rFonts w:ascii="GHEA Grapalat" w:hAnsi="GHEA Grapalat" w:cs="Sylfaen"/>
          <w:i w:val="0"/>
          <w:szCs w:val="24"/>
          <w:lang w:val="ru-RU"/>
        </w:rPr>
        <w:t>րդ</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հոդվածի</w:t>
      </w:r>
      <w:r w:rsidR="002D601F" w:rsidRPr="00AE2768">
        <w:rPr>
          <w:rFonts w:ascii="GHEA Grapalat" w:hAnsi="GHEA Grapalat" w:cs="Sylfaen"/>
          <w:i w:val="0"/>
          <w:szCs w:val="24"/>
          <w:lang w:val="af-ZA"/>
        </w:rPr>
        <w:t xml:space="preserve"> 6-</w:t>
      </w:r>
      <w:r w:rsidR="002D601F" w:rsidRPr="00AE2768">
        <w:rPr>
          <w:rFonts w:ascii="GHEA Grapalat" w:hAnsi="GHEA Grapalat" w:cs="Sylfaen"/>
          <w:i w:val="0"/>
          <w:szCs w:val="24"/>
          <w:lang w:val="ru-RU"/>
        </w:rPr>
        <w:t>րդ</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մասի</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հիման</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վրա</w:t>
      </w:r>
      <w:r w:rsidR="004D5671" w:rsidRPr="00AE2768">
        <w:rPr>
          <w:rFonts w:ascii="GHEA Grapalat" w:hAnsi="GHEA Grapalat" w:cs="Sylfaen"/>
          <w:i w:val="0"/>
          <w:szCs w:val="24"/>
          <w:lang w:val="ru-RU"/>
        </w:rPr>
        <w:t>։</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կետի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վարվող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հանգեցնել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նվազեցմանը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վճարման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փոփոխությանը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իսկ</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բանակցությունները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վարվում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են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միաժամանակյա</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բոլոր</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մասնակիցների</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հետ</w:t>
      </w:r>
      <w:r w:rsidRPr="00AE2768">
        <w:rPr>
          <w:rFonts w:ascii="GHEA Grapalat" w:hAnsi="GHEA Grapalat" w:cs="Sylfaen"/>
          <w:i w:val="0"/>
          <w:szCs w:val="24"/>
          <w:lang w:val="af-ZA"/>
        </w:rPr>
        <w:t>.</w:t>
      </w:r>
    </w:p>
    <w:p w:rsidR="00096865" w:rsidRPr="00AE2768" w:rsidDel="00992C40" w:rsidRDefault="00096865" w:rsidP="00EF3662">
      <w:pPr>
        <w:pStyle w:val="23"/>
        <w:spacing w:line="240" w:lineRule="auto"/>
        <w:ind w:firstLine="567"/>
        <w:rPr>
          <w:rFonts w:ascii="GHEA Grapalat" w:hAnsi="GHEA Grapalat" w:cs="Sylfaen"/>
          <w:szCs w:val="24"/>
        </w:rPr>
      </w:pPr>
      <w:r w:rsidRPr="00AE2768">
        <w:rPr>
          <w:rFonts w:ascii="GHEA Grapalat" w:hAnsi="GHEA Grapalat" w:cs="Sylfaen"/>
          <w:szCs w:val="24"/>
        </w:rPr>
        <w:t xml:space="preserve">2)  </w:t>
      </w:r>
      <w:r w:rsidRPr="00AE2768">
        <w:rPr>
          <w:rFonts w:ascii="GHEA Grapalat" w:hAnsi="GHEA Grapalat" w:cs="Sylfaen"/>
          <w:szCs w:val="24"/>
          <w:lang w:val="ru-RU"/>
        </w:rPr>
        <w:t>Օրենքով</w:t>
      </w:r>
      <w:r w:rsidRPr="00AE2768">
        <w:rPr>
          <w:rFonts w:ascii="GHEA Grapalat" w:hAnsi="GHEA Grapalat" w:cs="Sylfaen"/>
          <w:szCs w:val="24"/>
        </w:rPr>
        <w:t xml:space="preserve"> </w:t>
      </w:r>
      <w:r w:rsidRPr="00AE2768">
        <w:rPr>
          <w:rFonts w:ascii="GHEA Grapalat" w:hAnsi="GHEA Grapalat" w:cs="Sylfaen"/>
          <w:szCs w:val="24"/>
          <w:lang w:val="ru-RU"/>
        </w:rPr>
        <w:t>նախատեսված</w:t>
      </w:r>
      <w:r w:rsidRPr="00AE2768">
        <w:rPr>
          <w:rFonts w:ascii="GHEA Grapalat" w:hAnsi="GHEA Grapalat" w:cs="Sylfaen"/>
          <w:szCs w:val="24"/>
        </w:rPr>
        <w:t xml:space="preserve"> </w:t>
      </w:r>
      <w:r w:rsidRPr="00AE2768">
        <w:rPr>
          <w:rFonts w:ascii="GHEA Grapalat" w:hAnsi="GHEA Grapalat" w:cs="Sylfaen"/>
          <w:szCs w:val="24"/>
          <w:lang w:val="ru-RU"/>
        </w:rPr>
        <w:t>այլ</w:t>
      </w:r>
      <w:r w:rsidRPr="00AE2768">
        <w:rPr>
          <w:rFonts w:ascii="GHEA Grapalat" w:hAnsi="GHEA Grapalat" w:cs="Sylfaen"/>
          <w:szCs w:val="24"/>
        </w:rPr>
        <w:t xml:space="preserve"> </w:t>
      </w:r>
      <w:r w:rsidRPr="00AE2768">
        <w:rPr>
          <w:rFonts w:ascii="GHEA Grapalat" w:hAnsi="GHEA Grapalat" w:cs="Sylfaen"/>
          <w:szCs w:val="24"/>
          <w:lang w:val="ru-RU"/>
        </w:rPr>
        <w:t>դեպքերի</w:t>
      </w:r>
      <w:r w:rsidR="004D5671" w:rsidRPr="00AE2768">
        <w:rPr>
          <w:rFonts w:ascii="GHEA Grapalat" w:hAnsi="GHEA Grapalat" w:cs="Sylfaen"/>
          <w:szCs w:val="24"/>
          <w:lang w:val="ru-RU"/>
        </w:rPr>
        <w:t>։</w:t>
      </w:r>
    </w:p>
    <w:p w:rsidR="009B6D58" w:rsidRPr="00AE2768" w:rsidRDefault="00FD2748" w:rsidP="00EF3662">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rPr>
        <w:t>8</w:t>
      </w:r>
      <w:r w:rsidR="00633389" w:rsidRPr="00AE2768">
        <w:rPr>
          <w:rFonts w:ascii="GHEA Grapalat" w:hAnsi="GHEA Grapalat"/>
          <w:sz w:val="20"/>
          <w:lang w:val="af-ZA"/>
        </w:rPr>
        <w:t>.</w:t>
      </w:r>
      <w:r w:rsidR="004348F9" w:rsidRPr="00AE2768">
        <w:rPr>
          <w:rFonts w:ascii="GHEA Grapalat" w:hAnsi="GHEA Grapalat"/>
          <w:sz w:val="20"/>
          <w:lang w:val="af-ZA"/>
        </w:rPr>
        <w:t>6</w:t>
      </w:r>
      <w:r w:rsidR="00D7435F" w:rsidRPr="00AE2768">
        <w:rPr>
          <w:rFonts w:ascii="GHEA Grapalat" w:hAnsi="GHEA Grapalat"/>
          <w:sz w:val="20"/>
          <w:lang w:val="af-ZA"/>
        </w:rPr>
        <w:t xml:space="preserve"> </w:t>
      </w:r>
      <w:r w:rsidR="00973FB1" w:rsidRPr="00AE2768">
        <w:rPr>
          <w:rFonts w:ascii="GHEA Grapalat" w:hAnsi="GHEA Grapalat"/>
          <w:sz w:val="20"/>
          <w:lang w:val="af-ZA"/>
        </w:rPr>
        <w:t>Հ</w:t>
      </w:r>
      <w:r w:rsidR="00973FB1" w:rsidRPr="00AE2768">
        <w:rPr>
          <w:rFonts w:ascii="GHEA Grapalat" w:hAnsi="GHEA Grapalat" w:cs="Sylfaen"/>
          <w:sz w:val="20"/>
          <w:szCs w:val="24"/>
          <w:lang w:val="ru-RU" w:eastAsia="en-US"/>
        </w:rPr>
        <w:t>անձնաժողովը</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հրավերի</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պահանջների</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նկատմամբ</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բավարար</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գնահատված</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հայտեր</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ներկայացրած</w:t>
      </w:r>
      <w:r w:rsidR="00973FB1"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w:t>
      </w:r>
      <w:r w:rsidR="00973FB1" w:rsidRPr="00AE2768">
        <w:rPr>
          <w:rFonts w:ascii="GHEA Grapalat" w:hAnsi="GHEA Grapalat" w:cs="Sylfaen"/>
          <w:sz w:val="20"/>
          <w:szCs w:val="24"/>
          <w:lang w:val="ru-RU" w:eastAsia="en-US"/>
        </w:rPr>
        <w:t>ասնակիցներից</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որոշում</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և</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հայտարարում</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է</w:t>
      </w:r>
      <w:r w:rsidR="00973FB1"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hy-AM" w:eastAsia="en-US"/>
        </w:rPr>
        <w:t>ընտրված</w:t>
      </w:r>
      <w:r w:rsidR="00D32414"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և</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հաջորդաբար</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տեղեր</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զբաղեցրած</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մասնակիցներին</w:t>
      </w:r>
      <w:r w:rsidR="00973FB1" w:rsidRPr="00AE2768">
        <w:rPr>
          <w:rFonts w:ascii="GHEA Grapalat" w:hAnsi="GHEA Grapalat" w:cs="Sylfaen"/>
          <w:sz w:val="20"/>
          <w:szCs w:val="24"/>
          <w:lang w:val="af-ZA" w:eastAsia="en-US"/>
        </w:rPr>
        <w:t>:</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Ապրանքների</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գնման</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դեպքում</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հանձնաժողովը</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գնահատում</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է</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նաև</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ներկայացված</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ապրանքի</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ամբողջական</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նկարագրերի</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համապատասխանությունը</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հրավերի</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պահանջներին</w:t>
      </w:r>
      <w:r w:rsidR="00D32414" w:rsidRPr="00AE2768">
        <w:rPr>
          <w:rFonts w:ascii="GHEA Grapalat" w:hAnsi="GHEA Grapalat" w:cs="Sylfaen"/>
          <w:sz w:val="20"/>
          <w:szCs w:val="24"/>
          <w:lang w:val="af-ZA" w:eastAsia="en-US"/>
        </w:rPr>
        <w:t>:</w:t>
      </w:r>
      <w:r w:rsidR="00973FB1"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Առաջարկված</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նվազագույն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գների</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հավասարության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դեպքում</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կամ</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եթե</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ոչ</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գնային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պայմաններին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բավարարող</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գնահատված</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հայտեր</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ներկայացրած</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բոլոր</w:t>
      </w:r>
      <w:r w:rsidR="009B6D58"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af-ZA" w:eastAsia="en-US"/>
        </w:rPr>
        <w:t>մ</w:t>
      </w:r>
      <w:r w:rsidR="009B6D58" w:rsidRPr="00AE2768">
        <w:rPr>
          <w:rFonts w:ascii="GHEA Grapalat" w:hAnsi="GHEA Grapalat" w:cs="Sylfaen"/>
          <w:sz w:val="20"/>
          <w:szCs w:val="24"/>
          <w:lang w:val="ru-RU" w:eastAsia="en-US"/>
        </w:rPr>
        <w:t>ասնակիցների</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ներկայացրած</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գնային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առաջարկները</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գերազանցում</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են</w:t>
      </w:r>
      <w:r w:rsidR="009B6D58"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սույն</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ընթացակարգի</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շրջանակում</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գնվելիք</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ապրանքների</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գնման</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հայտով</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սահմանված</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գինը</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կամ</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գնումն</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իրականացվում</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է</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Օրենքի</w:t>
      </w:r>
      <w:r w:rsidR="00FF3E3D" w:rsidRPr="00AE2768">
        <w:rPr>
          <w:rFonts w:ascii="GHEA Grapalat" w:hAnsi="GHEA Grapalat" w:cs="Sylfaen"/>
          <w:sz w:val="20"/>
          <w:szCs w:val="24"/>
          <w:lang w:val="af-ZA" w:eastAsia="en-US"/>
        </w:rPr>
        <w:t xml:space="preserve"> 15-</w:t>
      </w:r>
      <w:r w:rsidR="00FF3E3D" w:rsidRPr="00AE2768">
        <w:rPr>
          <w:rFonts w:ascii="GHEA Grapalat" w:hAnsi="GHEA Grapalat" w:cs="Sylfaen"/>
          <w:sz w:val="20"/>
          <w:szCs w:val="24"/>
          <w:lang w:val="ru-RU" w:eastAsia="en-US"/>
        </w:rPr>
        <w:t>րդ</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հոդվածի</w:t>
      </w:r>
      <w:r w:rsidR="00FF3E3D" w:rsidRPr="00AE2768">
        <w:rPr>
          <w:rFonts w:ascii="GHEA Grapalat" w:hAnsi="GHEA Grapalat" w:cs="Sylfaen"/>
          <w:sz w:val="20"/>
          <w:szCs w:val="24"/>
          <w:lang w:val="af-ZA" w:eastAsia="en-US"/>
        </w:rPr>
        <w:t xml:space="preserve"> 6-</w:t>
      </w:r>
      <w:r w:rsidR="00FF3E3D" w:rsidRPr="00AE2768">
        <w:rPr>
          <w:rFonts w:ascii="GHEA Grapalat" w:hAnsi="GHEA Grapalat" w:cs="Sylfaen"/>
          <w:sz w:val="20"/>
          <w:szCs w:val="24"/>
          <w:lang w:val="ru-RU" w:eastAsia="en-US"/>
        </w:rPr>
        <w:t>րդ</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մասի</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հիման</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վրա</w:t>
      </w:r>
      <w:r w:rsidR="009B6D58" w:rsidRPr="00AE2768">
        <w:rPr>
          <w:rFonts w:ascii="GHEA Grapalat" w:hAnsi="GHEA Grapalat" w:cs="Sylfaen"/>
          <w:sz w:val="20"/>
          <w:szCs w:val="24"/>
          <w:lang w:val="ru-RU" w:eastAsia="en-US"/>
        </w:rPr>
        <w:t>՝</w:t>
      </w:r>
      <w:r w:rsidR="009B6D58" w:rsidRPr="00AE2768">
        <w:rPr>
          <w:rFonts w:ascii="GHEA Grapalat" w:hAnsi="GHEA Grapalat" w:cs="Sylfaen"/>
          <w:sz w:val="20"/>
          <w:szCs w:val="24"/>
          <w:lang w:val="af-ZA" w:eastAsia="en-US"/>
        </w:rPr>
        <w:t xml:space="preserve"> </w:t>
      </w:r>
    </w:p>
    <w:p w:rsidR="009B6D58" w:rsidRPr="00AE2768" w:rsidRDefault="009B6D58" w:rsidP="00EF3662">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ա</w:t>
      </w:r>
      <w:r w:rsidRPr="00AE2768">
        <w:rPr>
          <w:rFonts w:ascii="GHEA Grapalat" w:hAnsi="GHEA Grapalat" w:cs="Sylfaen"/>
          <w:sz w:val="20"/>
          <w:szCs w:val="24"/>
          <w:lang w:val="af-ZA" w:eastAsia="en-US"/>
        </w:rPr>
        <w:t xml:space="preserve">. </w:t>
      </w:r>
      <w:r w:rsidR="00E34189" w:rsidRPr="00AE2768">
        <w:rPr>
          <w:rFonts w:ascii="GHEA Grapalat" w:hAnsi="GHEA Grapalat" w:cs="Sylfaen"/>
          <w:sz w:val="20"/>
          <w:szCs w:val="24"/>
          <w:lang w:val="hy-AM" w:eastAsia="en-US"/>
        </w:rPr>
        <w:t>ընտրված</w:t>
      </w:r>
      <w:r w:rsidR="00E34189"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w:t>
      </w:r>
      <w:r w:rsidR="00FD2748"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պայման</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ru-RU" w:eastAsia="en-US"/>
        </w:rPr>
        <w:t>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w:t>
      </w:r>
      <w:r w:rsidR="00FD2748"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հետ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w:t>
      </w:r>
      <w:r w:rsidR="00FD2748"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համապատասխան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լիազորություն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ունեցող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ներկայացուցիչները</w:t>
      </w:r>
      <w:r w:rsidRPr="00AE2768">
        <w:rPr>
          <w:rFonts w:ascii="GHEA Grapalat" w:hAnsi="GHEA Grapalat" w:cs="Sylfaen"/>
          <w:sz w:val="20"/>
          <w:szCs w:val="24"/>
          <w:lang w:val="af-ZA" w:eastAsia="en-US"/>
        </w:rPr>
        <w:t>),</w:t>
      </w:r>
    </w:p>
    <w:p w:rsidR="009B6D58" w:rsidRPr="00AE2768" w:rsidRDefault="009B6D58" w:rsidP="00EF3662">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բ</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հակառակ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կասեցվում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մեկ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ընթացքում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00143E8C" w:rsidRPr="00AE2768">
        <w:rPr>
          <w:rFonts w:ascii="GHEA Grapalat" w:hAnsi="GHEA Grapalat" w:cs="Sylfaen"/>
          <w:sz w:val="20"/>
          <w:szCs w:val="24"/>
          <w:lang w:val="ru-RU" w:eastAsia="en-US"/>
        </w:rPr>
        <w:t>հայտեր</w:t>
      </w:r>
      <w:r w:rsidR="00143E8C" w:rsidRPr="00AE2768">
        <w:rPr>
          <w:rFonts w:ascii="GHEA Grapalat" w:hAnsi="GHEA Grapalat" w:cs="Sylfaen"/>
          <w:sz w:val="20"/>
          <w:szCs w:val="24"/>
          <w:lang w:val="af-ZA" w:eastAsia="en-US"/>
        </w:rPr>
        <w:t xml:space="preserve"> </w:t>
      </w:r>
      <w:r w:rsidR="00143E8C" w:rsidRPr="00AE2768">
        <w:rPr>
          <w:rFonts w:ascii="GHEA Grapalat" w:hAnsi="GHEA Grapalat" w:cs="Sylfaen"/>
          <w:sz w:val="20"/>
          <w:szCs w:val="24"/>
          <w:lang w:val="ru-RU" w:eastAsia="en-US"/>
        </w:rPr>
        <w:t>ներկայացրած</w:t>
      </w:r>
      <w:r w:rsidR="00143E8C"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w:t>
      </w:r>
      <w:r w:rsidR="00143E8C" w:rsidRPr="00AE2768">
        <w:rPr>
          <w:rFonts w:ascii="GHEA Grapalat" w:hAnsi="GHEA Grapalat" w:cs="Sylfaen"/>
          <w:sz w:val="20"/>
          <w:szCs w:val="24"/>
          <w:lang w:val="ru-RU" w:eastAsia="en-US"/>
        </w:rPr>
        <w:t>մասնակիցներին</w:t>
      </w:r>
      <w:r w:rsidR="00143E8C" w:rsidRPr="00AE2768">
        <w:rPr>
          <w:rFonts w:ascii="GHEA Grapalat" w:hAnsi="GHEA Grapalat" w:cs="Sylfaen"/>
          <w:sz w:val="20"/>
          <w:szCs w:val="24"/>
          <w:lang w:val="af-ZA" w:eastAsia="en-US"/>
        </w:rPr>
        <w:t xml:space="preserve"> </w:t>
      </w:r>
      <w:r w:rsidR="00A232D9" w:rsidRPr="00AE2768">
        <w:rPr>
          <w:rFonts w:ascii="GHEA Grapalat" w:hAnsi="GHEA Grapalat" w:cs="Sylfaen"/>
          <w:sz w:val="20"/>
          <w:szCs w:val="24"/>
          <w:lang w:val="af-ZA" w:eastAsia="en-US"/>
        </w:rPr>
        <w:t xml:space="preserve">էլեկտրոնային եղանակով </w:t>
      </w:r>
      <w:r w:rsidRPr="00AE2768">
        <w:rPr>
          <w:rFonts w:ascii="GHEA Grapalat" w:hAnsi="GHEA Grapalat" w:cs="Sylfaen"/>
          <w:sz w:val="20"/>
          <w:szCs w:val="24"/>
          <w:lang w:val="ru-RU" w:eastAsia="en-US"/>
        </w:rPr>
        <w:t>միաժամանակ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շուրջ</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ժամի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վայրի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մասին</w:t>
      </w:r>
      <w:r w:rsidRPr="00AE2768">
        <w:rPr>
          <w:rFonts w:ascii="GHEA Grapalat" w:hAnsi="GHEA Grapalat" w:cs="Sylfaen"/>
          <w:sz w:val="20"/>
          <w:szCs w:val="24"/>
          <w:lang w:val="af-ZA" w:eastAsia="en-US"/>
        </w:rPr>
        <w:t>,</w:t>
      </w:r>
    </w:p>
    <w:p w:rsidR="009B6D58" w:rsidRPr="00AE2768" w:rsidRDefault="009B6D58" w:rsidP="00EF3662">
      <w:pPr>
        <w:pStyle w:val="norm"/>
        <w:spacing w:line="240" w:lineRule="auto"/>
        <w:rPr>
          <w:rFonts w:ascii="GHEA Grapalat" w:hAnsi="GHEA Grapalat" w:cs="Sylfaen"/>
          <w:color w:val="FF0000"/>
          <w:sz w:val="20"/>
          <w:szCs w:val="24"/>
          <w:lang w:val="af-ZA" w:eastAsia="en-US"/>
        </w:rPr>
      </w:pPr>
      <w:r w:rsidRPr="00AE2768">
        <w:rPr>
          <w:rFonts w:ascii="GHEA Grapalat" w:hAnsi="GHEA Grapalat" w:cs="Sylfaen"/>
          <w:sz w:val="20"/>
          <w:szCs w:val="24"/>
          <w:lang w:val="ru-RU" w:eastAsia="en-US"/>
        </w:rPr>
        <w:t>գ</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ուղարկվելու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երկրորդ</w:t>
      </w:r>
      <w:r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af-ZA" w:eastAsia="en-US"/>
        </w:rPr>
        <w:t xml:space="preserve">և ոչ ուշ, քան </w:t>
      </w:r>
      <w:r w:rsidR="008A2FF1" w:rsidRPr="00AE2768">
        <w:rPr>
          <w:rFonts w:ascii="GHEA Grapalat" w:hAnsi="GHEA Grapalat" w:cs="Sylfaen"/>
          <w:sz w:val="20"/>
          <w:szCs w:val="24"/>
          <w:lang w:val="hy-AM" w:eastAsia="en-US"/>
        </w:rPr>
        <w:t>հինգերորդ</w:t>
      </w:r>
      <w:r w:rsidR="008A2FF1"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օրը</w:t>
      </w:r>
      <w:r w:rsidRPr="00AE2768">
        <w:rPr>
          <w:rFonts w:ascii="GHEA Grapalat" w:hAnsi="GHEA Grapalat" w:cs="Sylfaen"/>
          <w:sz w:val="20"/>
          <w:szCs w:val="24"/>
          <w:lang w:val="af-ZA" w:eastAsia="en-US"/>
        </w:rPr>
        <w:t xml:space="preserve">, </w:t>
      </w:r>
    </w:p>
    <w:p w:rsidR="009B6D58" w:rsidRPr="00AE2768" w:rsidRDefault="009B6D58" w:rsidP="00EF3662">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յուրաքանչյուր</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eastAsia="en-US"/>
        </w:rPr>
        <w:t>մ</w:t>
      </w:r>
      <w:r w:rsidR="003B1FC0" w:rsidRPr="00AE2768">
        <w:rPr>
          <w:rFonts w:ascii="GHEA Grapalat" w:hAnsi="GHEA Grapalat" w:cs="Sylfaen"/>
          <w:sz w:val="20"/>
          <w:szCs w:val="24"/>
          <w:lang w:eastAsia="en-US"/>
        </w:rPr>
        <w:t>ա</w:t>
      </w:r>
      <w:r w:rsidRPr="00AE2768">
        <w:rPr>
          <w:rFonts w:ascii="GHEA Grapalat" w:hAnsi="GHEA Grapalat" w:cs="Sylfaen"/>
          <w:sz w:val="20"/>
          <w:szCs w:val="24"/>
          <w:lang w:val="ru-RU" w:eastAsia="en-US"/>
        </w:rPr>
        <w:t>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տվյալ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հրապարակվում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մյուս</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մինչև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նախատեսված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ավարտը</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վերանայել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w:t>
      </w:r>
    </w:p>
    <w:p w:rsidR="009B6D58" w:rsidRPr="00AE2768" w:rsidRDefault="009B6D58" w:rsidP="00EF3662">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լրանալու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ըստ</w:t>
      </w:r>
      <w:r w:rsidR="00F4506C" w:rsidRPr="00AE2768">
        <w:rPr>
          <w:rFonts w:ascii="GHEA Grapalat" w:hAnsi="GHEA Grapalat" w:cs="Sylfaen"/>
          <w:sz w:val="20"/>
          <w:szCs w:val="24"/>
          <w:lang w:val="hy-AM" w:eastAsia="en-US"/>
        </w:rPr>
        <w:t xml:space="preserve"> դրան ներկա</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00A11BD0" w:rsidRPr="00AE2768">
        <w:rPr>
          <w:rFonts w:ascii="GHEA Grapalat" w:hAnsi="GHEA Grapalat" w:cs="Sylfaen"/>
          <w:sz w:val="20"/>
          <w:szCs w:val="24"/>
          <w:lang w:val="hy-AM" w:eastAsia="en-US"/>
        </w:rPr>
        <w:t>որոնք չեն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գերազանցում</w:t>
      </w:r>
      <w:r w:rsidR="00AB1DD6" w:rsidRPr="00AE2768">
        <w:rPr>
          <w:rFonts w:ascii="GHEA Grapalat" w:hAnsi="GHEA Grapalat" w:cs="Sylfaen"/>
          <w:sz w:val="20"/>
          <w:szCs w:val="24"/>
          <w:lang w:val="hy-AM" w:eastAsia="en-US"/>
        </w:rPr>
        <w:t xml:space="preserve"> գնման հայտով սահմանված գինը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հայտարարվում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00AB1DD6" w:rsidRPr="00AE2768">
        <w:rPr>
          <w:rFonts w:ascii="GHEA Grapalat" w:hAnsi="GHEA Grapalat" w:cs="Sylfaen"/>
          <w:sz w:val="20"/>
          <w:szCs w:val="24"/>
          <w:lang w:val="hy-AM" w:eastAsia="en-US"/>
        </w:rPr>
        <w:t>ընտրված</w:t>
      </w:r>
      <w:r w:rsidR="00AB1DD6"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w:t>
      </w:r>
    </w:p>
    <w:p w:rsidR="00387F66" w:rsidRPr="000B7538" w:rsidRDefault="009B6D58" w:rsidP="000B7538">
      <w:pPr>
        <w:shd w:val="clear" w:color="auto" w:fill="FFFFFF"/>
        <w:ind w:firstLine="375"/>
        <w:jc w:val="both"/>
        <w:rPr>
          <w:rFonts w:ascii="GHEA Grapalat" w:hAnsi="GHEA Grapalat" w:cs="Sylfaen"/>
          <w:sz w:val="20"/>
          <w:lang w:val="af-ZA"/>
        </w:rPr>
      </w:pPr>
      <w:r w:rsidRPr="00AE2768">
        <w:rPr>
          <w:rFonts w:ascii="GHEA Grapalat" w:hAnsi="GHEA Grapalat" w:cs="Sylfaen"/>
          <w:sz w:val="20"/>
          <w:lang w:val="ru-RU"/>
        </w:rPr>
        <w:t>զ</w:t>
      </w:r>
      <w:r w:rsidRPr="00AE2768">
        <w:rPr>
          <w:rFonts w:ascii="GHEA Grapalat" w:hAnsi="GHEA Grapalat" w:cs="Sylfaen"/>
          <w:sz w:val="20"/>
          <w:lang w:val="af-ZA"/>
        </w:rPr>
        <w:t>.</w:t>
      </w:r>
      <w:r w:rsidR="00E83BAF" w:rsidRPr="000B7538">
        <w:rPr>
          <w:rFonts w:ascii="GHEA Grapalat" w:hAnsi="GHEA Grapalat" w:cs="Sylfaen"/>
          <w:sz w:val="20"/>
          <w:lang w:val="af-ZA"/>
        </w:rPr>
        <w:t xml:space="preserve"> </w:t>
      </w:r>
      <w:r w:rsidR="00E83BAF" w:rsidRPr="00115639">
        <w:rPr>
          <w:rFonts w:ascii="GHEA Grapalat" w:hAnsi="GHEA Grapalat" w:cs="Sylfaen"/>
          <w:sz w:val="20"/>
          <w:lang w:val="ru-RU"/>
        </w:rPr>
        <w:t>բանակցությունների</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համար</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սահմանված</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վերջնաժամկետը</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լրանալու</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պահին</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եթե</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դրան</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ներկա</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մասնակիցների</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ներկայացրած</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գները</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գերազանցում</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են</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գնման</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հայտով</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սահմանված</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գինը</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ապա</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գնահատող</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հանձնաժողովը</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կարող</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է</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բանակցությունների</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արդյունքում</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ցածր</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գնային</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առաջարկ</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ներկայացրած</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մասնակցին</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հայտարարել</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ընտրված</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մասնակից՝</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պայմանով</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որ</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վերջինիս</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հետ</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կնքվող</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պայմանագրով</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նախատեսված</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կողմերի</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իրավունքներն</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ու</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պարտականություններն</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ուժի</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մեջ</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են</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մտնում</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գնման</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հայտով</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սահմանված</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գինը</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գերազանցող</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չափով</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լրացուցիչ</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ֆինանսական</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միջոցներ</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նախատեսվելու</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և</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դրա</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հիման</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վրա</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կողմերի</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միջև</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համաձայնագիր</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կնքելու</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դեպքում</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Ընդ</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որում</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համաձայնագիրը</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կնքվում</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է</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լրացուցիչ</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ֆինանսական</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միջոցները</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նախատեսվելուն</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հաջորդող</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տասնհինգ</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աշխատանքային</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օրվա</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ընթացքում՝</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ապրանքի</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մատակարարման</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ժամկետները</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երկարաձգելով</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պայմանագրի</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կնքման</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օրվանից</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մինչև</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համաձայնագրի</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կնքման</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օրն</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ընկած</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ժամանակահատվածով</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Սույն</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պարբերության</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համաձայն</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կնքված</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պայմանագիրը</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լուծվում</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է</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եթե</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կնքելուն</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հաջորդող</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վաթսուն</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օրացուցային</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օրվա</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ընթացքում</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լրացուցիչ</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ֆինանսական</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միջոցներ</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չեն</w:t>
      </w:r>
      <w:r w:rsidR="00E83BAF" w:rsidRPr="00115639">
        <w:rPr>
          <w:rFonts w:ascii="GHEA Grapalat" w:hAnsi="GHEA Grapalat" w:cs="Sylfaen"/>
          <w:sz w:val="20"/>
          <w:lang w:val="af-ZA"/>
        </w:rPr>
        <w:t xml:space="preserve"> </w:t>
      </w:r>
      <w:r w:rsidR="00E83BAF" w:rsidRPr="00115639">
        <w:rPr>
          <w:rFonts w:ascii="GHEA Grapalat" w:hAnsi="GHEA Grapalat" w:cs="Sylfaen"/>
          <w:sz w:val="20"/>
          <w:lang w:val="ru-RU"/>
        </w:rPr>
        <w:t>նախատեսվում</w:t>
      </w:r>
      <w:r w:rsidR="00E83BAF">
        <w:rPr>
          <w:rFonts w:ascii="Cambria Math" w:hAnsi="Cambria Math" w:cs="Sylfaen"/>
          <w:sz w:val="20"/>
          <w:lang w:val="hy-AM"/>
        </w:rPr>
        <w:t>․</w:t>
      </w:r>
    </w:p>
    <w:p w:rsidR="00436F47" w:rsidRPr="00AE2768" w:rsidRDefault="00704862" w:rsidP="00EF3662">
      <w:pPr>
        <w:ind w:firstLine="708"/>
        <w:jc w:val="both"/>
        <w:rPr>
          <w:rFonts w:ascii="GHEA Grapalat" w:hAnsi="GHEA Grapalat" w:cs="Sylfaen"/>
          <w:sz w:val="20"/>
          <w:lang w:val="hy-AM"/>
        </w:rPr>
      </w:pPr>
      <w:r w:rsidRPr="00AE2768">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w:t>
      </w:r>
      <w:r w:rsidR="00973FB1" w:rsidRPr="00AE2768">
        <w:rPr>
          <w:rFonts w:ascii="GHEA Grapalat" w:hAnsi="GHEA Grapalat" w:cs="Sylfaen"/>
          <w:sz w:val="20"/>
          <w:lang w:val="hy-AM"/>
        </w:rPr>
        <w:t>կամ</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նվազագույն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գները</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հավասար</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են</w:t>
      </w:r>
      <w:r w:rsidR="00973FB1" w:rsidRPr="00AE2768">
        <w:rPr>
          <w:rFonts w:ascii="GHEA Grapalat" w:hAnsi="GHEA Grapalat" w:cs="Sylfaen"/>
          <w:sz w:val="20"/>
          <w:lang w:val="af-ZA"/>
        </w:rPr>
        <w:t>,</w:t>
      </w:r>
      <w:r w:rsidR="009B6D58" w:rsidRPr="00AE2768">
        <w:rPr>
          <w:rFonts w:ascii="GHEA Grapalat" w:hAnsi="GHEA Grapalat" w:cs="Sylfaen"/>
          <w:sz w:val="20"/>
          <w:lang w:val="af-ZA"/>
        </w:rPr>
        <w:t xml:space="preserve"> </w:t>
      </w:r>
      <w:r w:rsidR="009B6D58" w:rsidRPr="00AE2768">
        <w:rPr>
          <w:rFonts w:ascii="GHEA Grapalat" w:hAnsi="GHEA Grapalat" w:cs="Sylfaen"/>
          <w:sz w:val="20"/>
          <w:lang w:val="hy-AM"/>
        </w:rPr>
        <w:t>գնման</w:t>
      </w:r>
      <w:r w:rsidR="009B6D58" w:rsidRPr="00AE2768">
        <w:rPr>
          <w:rFonts w:ascii="GHEA Grapalat" w:hAnsi="GHEA Grapalat" w:cs="Sylfaen"/>
          <w:sz w:val="20"/>
          <w:lang w:val="af-ZA"/>
        </w:rPr>
        <w:t xml:space="preserve"> </w:t>
      </w:r>
      <w:r w:rsidR="009B6D58" w:rsidRPr="00AE2768">
        <w:rPr>
          <w:rFonts w:ascii="GHEA Grapalat" w:hAnsi="GHEA Grapalat" w:cs="Sylfaen"/>
          <w:sz w:val="20"/>
          <w:lang w:val="hy-AM"/>
        </w:rPr>
        <w:t>ընթացակարգը</w:t>
      </w:r>
      <w:r w:rsidR="009B6D58" w:rsidRPr="00AE2768">
        <w:rPr>
          <w:rFonts w:ascii="GHEA Grapalat" w:hAnsi="GHEA Grapalat" w:cs="Sylfaen"/>
          <w:sz w:val="20"/>
          <w:lang w:val="af-ZA"/>
        </w:rPr>
        <w:t xml:space="preserve"> </w:t>
      </w:r>
      <w:r w:rsidR="005A3DC6" w:rsidRPr="00AE2768">
        <w:rPr>
          <w:rFonts w:ascii="GHEA Grapalat" w:hAnsi="GHEA Grapalat" w:cs="Sylfaen"/>
          <w:sz w:val="20"/>
          <w:lang w:val="hy-AM"/>
        </w:rPr>
        <w:t>Օ</w:t>
      </w:r>
      <w:r w:rsidR="00973FB1" w:rsidRPr="00AE2768">
        <w:rPr>
          <w:rFonts w:ascii="GHEA Grapalat" w:hAnsi="GHEA Grapalat" w:cs="Sylfaen"/>
          <w:sz w:val="20"/>
          <w:lang w:val="hy-AM"/>
        </w:rPr>
        <w:t>րենքի</w:t>
      </w:r>
      <w:r w:rsidR="00973FB1" w:rsidRPr="00AE2768">
        <w:rPr>
          <w:rFonts w:ascii="GHEA Grapalat" w:hAnsi="GHEA Grapalat" w:cs="Sylfaen"/>
          <w:sz w:val="20"/>
          <w:lang w:val="af-ZA"/>
        </w:rPr>
        <w:t xml:space="preserve"> 37-</w:t>
      </w:r>
      <w:r w:rsidR="00973FB1" w:rsidRPr="00AE2768">
        <w:rPr>
          <w:rFonts w:ascii="GHEA Grapalat" w:hAnsi="GHEA Grapalat" w:cs="Sylfaen"/>
          <w:sz w:val="20"/>
          <w:lang w:val="hy-AM"/>
        </w:rPr>
        <w:t>րդ</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հոդվածի</w:t>
      </w:r>
      <w:r w:rsidR="00973FB1" w:rsidRPr="00AE2768">
        <w:rPr>
          <w:rFonts w:ascii="GHEA Grapalat" w:hAnsi="GHEA Grapalat" w:cs="Sylfaen"/>
          <w:sz w:val="20"/>
          <w:lang w:val="af-ZA"/>
        </w:rPr>
        <w:t xml:space="preserve"> 1-</w:t>
      </w:r>
      <w:r w:rsidR="00973FB1" w:rsidRPr="00AE2768">
        <w:rPr>
          <w:rFonts w:ascii="GHEA Grapalat" w:hAnsi="GHEA Grapalat" w:cs="Sylfaen"/>
          <w:sz w:val="20"/>
          <w:lang w:val="hy-AM"/>
        </w:rPr>
        <w:t>ին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մասի</w:t>
      </w:r>
      <w:r w:rsidR="00973FB1" w:rsidRPr="00AE2768">
        <w:rPr>
          <w:rFonts w:ascii="GHEA Grapalat" w:hAnsi="GHEA Grapalat" w:cs="Sylfaen"/>
          <w:sz w:val="20"/>
          <w:lang w:val="af-ZA"/>
        </w:rPr>
        <w:t xml:space="preserve"> 1-</w:t>
      </w:r>
      <w:r w:rsidR="00973FB1" w:rsidRPr="00AE2768">
        <w:rPr>
          <w:rFonts w:ascii="GHEA Grapalat" w:hAnsi="GHEA Grapalat" w:cs="Sylfaen"/>
          <w:sz w:val="20"/>
          <w:lang w:val="hy-AM"/>
        </w:rPr>
        <w:t>ին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կետի</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հիման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վրա</w:t>
      </w:r>
      <w:r w:rsidR="00973FB1" w:rsidRPr="00AE2768">
        <w:rPr>
          <w:rFonts w:ascii="GHEA Grapalat" w:hAnsi="GHEA Grapalat" w:cs="Sylfaen"/>
          <w:sz w:val="20"/>
          <w:lang w:val="af-ZA"/>
        </w:rPr>
        <w:t xml:space="preserve"> </w:t>
      </w:r>
      <w:r w:rsidR="009B6D58" w:rsidRPr="00AE2768">
        <w:rPr>
          <w:rFonts w:ascii="GHEA Grapalat" w:hAnsi="GHEA Grapalat" w:cs="Sylfaen"/>
          <w:sz w:val="20"/>
          <w:lang w:val="hy-AM"/>
        </w:rPr>
        <w:t>հայտարարվում</w:t>
      </w:r>
      <w:r w:rsidR="009B6D58" w:rsidRPr="00AE2768">
        <w:rPr>
          <w:rFonts w:ascii="GHEA Grapalat" w:hAnsi="GHEA Grapalat" w:cs="Sylfaen"/>
          <w:sz w:val="20"/>
          <w:lang w:val="af-ZA"/>
        </w:rPr>
        <w:t xml:space="preserve"> </w:t>
      </w:r>
      <w:r w:rsidR="009B6D58" w:rsidRPr="00AE2768">
        <w:rPr>
          <w:rFonts w:ascii="GHEA Grapalat" w:hAnsi="GHEA Grapalat" w:cs="Sylfaen"/>
          <w:sz w:val="20"/>
          <w:lang w:val="hy-AM"/>
        </w:rPr>
        <w:t>է</w:t>
      </w:r>
      <w:r w:rsidR="009B6D58" w:rsidRPr="00AE2768">
        <w:rPr>
          <w:rFonts w:ascii="GHEA Grapalat" w:hAnsi="GHEA Grapalat" w:cs="Sylfaen"/>
          <w:sz w:val="20"/>
          <w:lang w:val="af-ZA"/>
        </w:rPr>
        <w:t xml:space="preserve"> </w:t>
      </w:r>
      <w:r w:rsidR="009B6D58" w:rsidRPr="00AE2768">
        <w:rPr>
          <w:rFonts w:ascii="GHEA Grapalat" w:hAnsi="GHEA Grapalat" w:cs="Sylfaen"/>
          <w:sz w:val="20"/>
          <w:lang w:val="hy-AM"/>
        </w:rPr>
        <w:t>չկայացած</w:t>
      </w:r>
      <w:r w:rsidR="003D1FE3" w:rsidRPr="00AE2768">
        <w:rPr>
          <w:rFonts w:ascii="GHEA Grapalat" w:hAnsi="GHEA Grapalat" w:cs="Sylfaen"/>
          <w:sz w:val="20"/>
          <w:lang w:val="hy-AM"/>
        </w:rPr>
        <w:t>, բացառությամբ սույն ենթակետի «զ» պարբերությամբ նախատեսված դեպքի:</w:t>
      </w:r>
    </w:p>
    <w:p w:rsidR="00B514E8" w:rsidRPr="00AE2768" w:rsidRDefault="00FD2748" w:rsidP="00EF3662">
      <w:pPr>
        <w:ind w:firstLine="708"/>
        <w:jc w:val="both"/>
        <w:rPr>
          <w:rFonts w:ascii="GHEA Grapalat" w:hAnsi="GHEA Grapalat"/>
          <w:sz w:val="20"/>
          <w:szCs w:val="20"/>
          <w:lang w:val="hy-AM"/>
        </w:rPr>
      </w:pPr>
      <w:r w:rsidRPr="00AE2768">
        <w:rPr>
          <w:rFonts w:ascii="GHEA Grapalat" w:hAnsi="GHEA Grapalat"/>
          <w:sz w:val="20"/>
          <w:szCs w:val="20"/>
          <w:lang w:val="af-ZA"/>
        </w:rPr>
        <w:t>8</w:t>
      </w:r>
      <w:r w:rsidR="00C82BD2" w:rsidRPr="00AE2768">
        <w:rPr>
          <w:rFonts w:ascii="GHEA Grapalat" w:hAnsi="GHEA Grapalat"/>
          <w:sz w:val="20"/>
          <w:szCs w:val="20"/>
          <w:lang w:val="af-ZA"/>
        </w:rPr>
        <w:t>.</w:t>
      </w:r>
      <w:r w:rsidR="004348F9" w:rsidRPr="00AE2768">
        <w:rPr>
          <w:rFonts w:ascii="GHEA Grapalat" w:hAnsi="GHEA Grapalat"/>
          <w:sz w:val="20"/>
          <w:szCs w:val="20"/>
          <w:lang w:val="af-ZA"/>
        </w:rPr>
        <w:t>7</w:t>
      </w:r>
      <w:r w:rsidR="00E24EBF" w:rsidRPr="00AE2768">
        <w:rPr>
          <w:rFonts w:ascii="GHEA Grapalat" w:hAnsi="GHEA Grapalat"/>
          <w:sz w:val="20"/>
          <w:szCs w:val="20"/>
          <w:lang w:val="af-ZA"/>
        </w:rPr>
        <w:t xml:space="preserve"> </w:t>
      </w:r>
      <w:r w:rsidR="00753C9B" w:rsidRPr="00AE2768">
        <w:rPr>
          <w:rFonts w:ascii="GHEA Grapalat" w:hAnsi="GHEA Grapalat"/>
          <w:sz w:val="20"/>
          <w:szCs w:val="20"/>
          <w:lang w:val="af-ZA"/>
        </w:rPr>
        <w:t>Պ</w:t>
      </w:r>
      <w:r w:rsidR="00B514E8" w:rsidRPr="00AE2768">
        <w:rPr>
          <w:rFonts w:ascii="GHEA Grapalat" w:hAnsi="GHEA Grapalat"/>
          <w:sz w:val="20"/>
          <w:szCs w:val="20"/>
          <w:lang w:val="af-ZA"/>
        </w:rPr>
        <w:t xml:space="preserve">ահանջի դեպքում </w:t>
      </w:r>
      <w:r w:rsidR="00AD522C" w:rsidRPr="00AE2768">
        <w:rPr>
          <w:rFonts w:ascii="GHEA Grapalat" w:hAnsi="GHEA Grapalat"/>
          <w:sz w:val="20"/>
          <w:szCs w:val="20"/>
          <w:lang w:val="af-ZA"/>
        </w:rPr>
        <w:t xml:space="preserve">որևէ </w:t>
      </w:r>
      <w:r w:rsidR="007210AC" w:rsidRPr="00AE2768">
        <w:rPr>
          <w:rFonts w:ascii="GHEA Grapalat" w:hAnsi="GHEA Grapalat"/>
          <w:sz w:val="20"/>
          <w:szCs w:val="20"/>
          <w:lang w:val="af-ZA"/>
        </w:rPr>
        <w:t>մ</w:t>
      </w:r>
      <w:r w:rsidR="00B514E8" w:rsidRPr="00AE2768">
        <w:rPr>
          <w:rFonts w:ascii="GHEA Grapalat" w:hAnsi="GHEA Grapalat"/>
          <w:sz w:val="20"/>
          <w:szCs w:val="20"/>
          <w:lang w:val="af-ZA"/>
        </w:rPr>
        <w:t>ասնակցի հայտի</w:t>
      </w:r>
      <w:r w:rsidR="00AE468B">
        <w:rPr>
          <w:rFonts w:ascii="GHEA Grapalat" w:hAnsi="GHEA Grapalat"/>
          <w:sz w:val="20"/>
          <w:szCs w:val="20"/>
          <w:lang w:val="af-ZA"/>
        </w:rPr>
        <w:t xml:space="preserve"> </w:t>
      </w:r>
      <w:r w:rsidR="00B514E8" w:rsidRPr="00AE2768">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E2768">
        <w:rPr>
          <w:rFonts w:ascii="GHEA Grapalat" w:hAnsi="GHEA Grapalat"/>
          <w:sz w:val="20"/>
          <w:szCs w:val="20"/>
          <w:lang w:val="af-ZA"/>
        </w:rPr>
        <w:t xml:space="preserve">այլ </w:t>
      </w:r>
      <w:r w:rsidR="007B36E4" w:rsidRPr="00AE2768">
        <w:rPr>
          <w:rFonts w:ascii="GHEA Grapalat" w:hAnsi="GHEA Grapalat"/>
          <w:sz w:val="20"/>
          <w:szCs w:val="20"/>
          <w:lang w:val="af-ZA"/>
        </w:rPr>
        <w:t>մ</w:t>
      </w:r>
      <w:r w:rsidR="00B514E8" w:rsidRPr="00AE2768">
        <w:rPr>
          <w:rFonts w:ascii="GHEA Grapalat" w:hAnsi="GHEA Grapalat"/>
          <w:sz w:val="20"/>
          <w:szCs w:val="20"/>
          <w:lang w:val="af-ZA"/>
        </w:rPr>
        <w:t>ասնակցին:</w:t>
      </w:r>
      <w:r w:rsidR="007B6811" w:rsidRPr="00AE2768">
        <w:rPr>
          <w:rFonts w:ascii="GHEA Grapalat" w:hAnsi="GHEA Grapalat"/>
          <w:sz w:val="20"/>
          <w:szCs w:val="20"/>
          <w:lang w:val="hy-AM"/>
        </w:rPr>
        <w:t xml:space="preserve"> </w:t>
      </w:r>
      <w:r w:rsidR="007B6811" w:rsidRPr="00AE2768">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E2768">
        <w:rPr>
          <w:rFonts w:ascii="GHEA Grapalat" w:hAnsi="GHEA Grapalat"/>
          <w:sz w:val="20"/>
          <w:szCs w:val="20"/>
          <w:lang w:val="hy-AM"/>
        </w:rPr>
        <w:t xml:space="preserve">հայտում ներառված </w:t>
      </w:r>
      <w:r w:rsidR="007B6811" w:rsidRPr="00AE2768">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E2768">
        <w:rPr>
          <w:rFonts w:ascii="GHEA Grapalat" w:hAnsi="GHEA Grapalat"/>
          <w:sz w:val="20"/>
          <w:szCs w:val="20"/>
          <w:lang w:val="af-ZA"/>
        </w:rPr>
        <w:t xml:space="preserve">հանձնաժողովի </w:t>
      </w:r>
      <w:r w:rsidR="007B6811" w:rsidRPr="00AE2768">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E2768">
        <w:rPr>
          <w:rFonts w:ascii="GHEA Grapalat" w:hAnsi="GHEA Grapalat"/>
          <w:sz w:val="20"/>
          <w:szCs w:val="20"/>
          <w:lang w:val="hy-AM"/>
        </w:rPr>
        <w:t>:</w:t>
      </w:r>
    </w:p>
    <w:p w:rsidR="00116E47" w:rsidRPr="00AE2768" w:rsidRDefault="00A150A9" w:rsidP="00EF3662">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rPr>
        <w:t>8</w:t>
      </w:r>
      <w:r w:rsidR="002B121D" w:rsidRPr="00AE2768">
        <w:rPr>
          <w:rFonts w:ascii="GHEA Grapalat" w:hAnsi="GHEA Grapalat"/>
          <w:sz w:val="20"/>
          <w:lang w:val="af-ZA"/>
        </w:rPr>
        <w:t>.</w:t>
      </w:r>
      <w:r w:rsidR="004348F9" w:rsidRPr="00AE2768">
        <w:rPr>
          <w:rFonts w:ascii="GHEA Grapalat" w:hAnsi="GHEA Grapalat"/>
          <w:sz w:val="20"/>
          <w:lang w:val="af-ZA"/>
        </w:rPr>
        <w:t>8</w:t>
      </w:r>
      <w:r w:rsidR="002B121D" w:rsidRPr="00AE2768">
        <w:rPr>
          <w:rFonts w:ascii="GHEA Grapalat" w:hAnsi="GHEA Grapalat"/>
          <w:sz w:val="20"/>
          <w:lang w:val="af-ZA"/>
        </w:rPr>
        <w:t xml:space="preserve"> Եթե հայտերի բացման</w:t>
      </w:r>
      <w:r w:rsidR="00DE1C00" w:rsidRPr="00AE2768">
        <w:rPr>
          <w:rFonts w:ascii="GHEA Grapalat" w:hAnsi="GHEA Grapalat"/>
          <w:sz w:val="20"/>
          <w:lang w:val="hy-AM"/>
        </w:rPr>
        <w:t xml:space="preserve"> և գնահատման</w:t>
      </w:r>
      <w:r w:rsidR="002B121D" w:rsidRPr="00AE2768">
        <w:rPr>
          <w:rFonts w:ascii="GHEA Grapalat" w:hAnsi="GHEA Grapalat"/>
          <w:sz w:val="20"/>
          <w:lang w:val="af-ZA"/>
        </w:rPr>
        <w:t xml:space="preserve"> նիստի ընթացքում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իրականացված</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գնահատման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արդյուն</w:t>
      </w:r>
      <w:r w:rsidR="002B121D" w:rsidRPr="00AE2768">
        <w:rPr>
          <w:rFonts w:ascii="GHEA Grapalat" w:hAnsi="GHEA Grapalat" w:cs="Sylfaen"/>
          <w:sz w:val="20"/>
          <w:szCs w:val="24"/>
          <w:lang w:val="af-ZA" w:eastAsia="en-US"/>
        </w:rPr>
        <w:softHyphen/>
      </w:r>
      <w:r w:rsidR="002B121D" w:rsidRPr="00AE2768">
        <w:rPr>
          <w:rFonts w:ascii="GHEA Grapalat" w:hAnsi="GHEA Grapalat" w:cs="Sylfaen"/>
          <w:sz w:val="20"/>
          <w:szCs w:val="24"/>
          <w:lang w:val="hy-AM" w:eastAsia="en-US"/>
        </w:rPr>
        <w:t>քում</w:t>
      </w:r>
      <w:r w:rsidR="002B121D"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00A24827" w:rsidRPr="00AE2768">
        <w:rPr>
          <w:rFonts w:ascii="GHEA Grapalat" w:hAnsi="GHEA Grapalat" w:cs="Sylfaen"/>
          <w:sz w:val="20"/>
          <w:szCs w:val="24"/>
          <w:lang w:val="af-ZA" w:eastAsia="en-US"/>
        </w:rPr>
        <w:t xml:space="preserve">ասնակցի </w:t>
      </w:r>
      <w:r w:rsidR="002B121D" w:rsidRPr="00AE2768">
        <w:rPr>
          <w:rFonts w:ascii="GHEA Grapalat" w:hAnsi="GHEA Grapalat" w:cs="Sylfaen"/>
          <w:sz w:val="20"/>
          <w:szCs w:val="24"/>
          <w:lang w:val="hy-AM" w:eastAsia="en-US"/>
        </w:rPr>
        <w:t>հայտում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արձանագրվում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են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անհամապատասխանություններ՝</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հրավերի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պահանջների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նկատմամբ</w:t>
      </w:r>
      <w:r w:rsidR="004348F9" w:rsidRPr="00AB6289">
        <w:rPr>
          <w:rFonts w:ascii="GHEA Grapalat" w:hAnsi="GHEA Grapalat" w:cs="Sylfaen"/>
          <w:sz w:val="20"/>
          <w:szCs w:val="24"/>
          <w:lang w:val="hy-AM" w:eastAsia="en-US"/>
        </w:rPr>
        <w:t>,</w:t>
      </w:r>
      <w:r w:rsidR="002B121D" w:rsidRPr="00AE2768">
        <w:rPr>
          <w:rFonts w:ascii="GHEA Grapalat" w:hAnsi="GHEA Grapalat" w:cs="Sylfaen"/>
          <w:sz w:val="20"/>
          <w:szCs w:val="24"/>
          <w:lang w:val="hy-AM" w:eastAsia="en-US"/>
        </w:rPr>
        <w:t>ապա</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հանձնաժողովը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մեկ</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աշխատանքային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օրով</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կասեցնում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նիստը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իսկ</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հանձնաժողովի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քարտուղարը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նույն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օրը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դրա</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մասին</w:t>
      </w:r>
      <w:r w:rsidR="002B121D" w:rsidRPr="00AE2768">
        <w:rPr>
          <w:rFonts w:ascii="GHEA Grapalat" w:hAnsi="GHEA Grapalat" w:cs="Sylfaen"/>
          <w:sz w:val="20"/>
          <w:szCs w:val="24"/>
          <w:lang w:val="af-ZA" w:eastAsia="en-US"/>
        </w:rPr>
        <w:t xml:space="preserve"> </w:t>
      </w:r>
      <w:r w:rsidR="004348F9" w:rsidRPr="00AE2768">
        <w:rPr>
          <w:rFonts w:ascii="GHEA Grapalat" w:hAnsi="GHEA Grapalat" w:cs="Sylfaen"/>
          <w:sz w:val="20"/>
          <w:szCs w:val="24"/>
          <w:lang w:val="af-ZA" w:eastAsia="en-US"/>
        </w:rPr>
        <w:t xml:space="preserve">էլեկտրոնային եղանակով </w:t>
      </w:r>
      <w:r w:rsidR="002B121D" w:rsidRPr="00AE2768">
        <w:rPr>
          <w:rFonts w:ascii="GHEA Grapalat" w:hAnsi="GHEA Grapalat" w:cs="Sylfaen"/>
          <w:sz w:val="20"/>
          <w:szCs w:val="24"/>
          <w:lang w:val="hy-AM" w:eastAsia="en-US"/>
        </w:rPr>
        <w:t>տեղեկացնում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002B121D" w:rsidRPr="00AE2768">
        <w:rPr>
          <w:rFonts w:ascii="GHEA Grapalat" w:hAnsi="GHEA Grapalat" w:cs="Sylfaen"/>
          <w:sz w:val="20"/>
          <w:szCs w:val="24"/>
          <w:lang w:val="hy-AM" w:eastAsia="en-US"/>
        </w:rPr>
        <w:t>ասնակցին՝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առաջարկելով</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մինչև</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կասեցման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ժամկետի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ավարտը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շտկել</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անհամապատասխանությունը</w:t>
      </w:r>
      <w:r w:rsidR="002B121D" w:rsidRPr="00AE2768">
        <w:rPr>
          <w:rFonts w:ascii="GHEA Grapalat" w:hAnsi="GHEA Grapalat" w:cs="Sylfaen"/>
          <w:sz w:val="20"/>
          <w:szCs w:val="24"/>
          <w:lang w:val="af-ZA" w:eastAsia="en-US"/>
        </w:rPr>
        <w:t>:</w:t>
      </w:r>
    </w:p>
    <w:p w:rsidR="002B121D" w:rsidRPr="00AE2768" w:rsidRDefault="002E0966" w:rsidP="00EF3662">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af-ZA" w:eastAsia="en-US"/>
        </w:rPr>
        <w:lastRenderedPageBreak/>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sidRPr="00AE2768">
        <w:rPr>
          <w:rFonts w:ascii="GHEA Grapalat" w:hAnsi="GHEA Grapalat" w:cs="Sylfaen"/>
          <w:sz w:val="20"/>
          <w:szCs w:val="24"/>
          <w:lang w:val="af-ZA" w:eastAsia="en-US"/>
        </w:rPr>
        <w:t>՝</w:t>
      </w:r>
      <w:r w:rsidRPr="00AE2768">
        <w:rPr>
          <w:rFonts w:ascii="GHEA Grapalat" w:hAnsi="GHEA Grapalat" w:cs="Sylfaen"/>
          <w:sz w:val="20"/>
          <w:szCs w:val="24"/>
          <w:lang w:val="af-ZA" w:eastAsia="en-US"/>
        </w:rPr>
        <w:t xml:space="preserve"> Օրենքի 6-րդ հոդվածի 1-ին մասի 2-րդ կետին բավարարելու մասին հայտով ներկայացված հավաստման իսկությունը:</w:t>
      </w:r>
      <w:r w:rsidR="00563192" w:rsidRPr="00AE2768">
        <w:rPr>
          <w:rFonts w:ascii="GHEA Grapalat" w:hAnsi="GHEA Grapalat" w:cs="Sylfaen"/>
          <w:sz w:val="20"/>
          <w:szCs w:val="24"/>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436F47" w:rsidRPr="00AE2768">
        <w:rPr>
          <w:rFonts w:ascii="GHEA Grapalat" w:hAnsi="GHEA Grapalat" w:cs="Sylfaen"/>
          <w:sz w:val="20"/>
          <w:szCs w:val="24"/>
          <w:lang w:val="af-ZA" w:eastAsia="en-US"/>
        </w:rPr>
        <w:t xml:space="preserve"> </w:t>
      </w:r>
      <w:r w:rsidR="00116E47" w:rsidRPr="00AE2768">
        <w:rPr>
          <w:rFonts w:ascii="GHEA Grapalat" w:hAnsi="GHEA Grapalat" w:cs="Sylfaen"/>
          <w:sz w:val="20"/>
          <w:szCs w:val="24"/>
          <w:lang w:val="hy-AM" w:eastAsia="en-US"/>
        </w:rPr>
        <w:t>Եթե անհամապատա</w:t>
      </w:r>
      <w:r w:rsidR="003D39F7" w:rsidRPr="00AE2768">
        <w:rPr>
          <w:rFonts w:ascii="GHEA Grapalat" w:hAnsi="GHEA Grapalat" w:cs="Sylfaen"/>
          <w:sz w:val="20"/>
          <w:szCs w:val="24"/>
          <w:lang w:val="hy-AM" w:eastAsia="en-US"/>
        </w:rPr>
        <w:t>ս</w:t>
      </w:r>
      <w:r w:rsidR="00116E47" w:rsidRPr="00AE2768">
        <w:rPr>
          <w:rFonts w:ascii="GHEA Grapalat" w:hAnsi="GHEA Grapalat" w:cs="Sylfaen"/>
          <w:sz w:val="20"/>
          <w:szCs w:val="24"/>
          <w:lang w:val="hy-AM" w:eastAsia="en-US"/>
        </w:rPr>
        <w:t>խանություն</w:t>
      </w:r>
      <w:r w:rsidR="003D39F7" w:rsidRPr="00AE2768">
        <w:rPr>
          <w:rFonts w:ascii="GHEA Grapalat" w:hAnsi="GHEA Grapalat" w:cs="Sylfaen"/>
          <w:sz w:val="20"/>
          <w:szCs w:val="24"/>
          <w:lang w:val="hy-AM" w:eastAsia="en-US"/>
        </w:rPr>
        <w:t>ն</w:t>
      </w:r>
      <w:r w:rsidR="00116E47" w:rsidRPr="00AE2768">
        <w:rPr>
          <w:rFonts w:ascii="GHEA Grapalat" w:hAnsi="GHEA Grapalat" w:cs="Sylfaen"/>
          <w:sz w:val="20"/>
          <w:szCs w:val="24"/>
          <w:lang w:val="hy-AM" w:eastAsia="en-US"/>
        </w:rPr>
        <w:t xml:space="preserve"> արձանագրվել է ՀՀ պետական եկամուտների կոմիտեից ստացված տեղեկատվության</w:t>
      </w:r>
      <w:r w:rsidR="00EF124E" w:rsidRPr="00AE2768">
        <w:rPr>
          <w:rFonts w:ascii="GHEA Grapalat" w:hAnsi="GHEA Grapalat" w:cs="Sylfaen"/>
          <w:sz w:val="20"/>
          <w:szCs w:val="24"/>
          <w:lang w:val="hy-AM" w:eastAsia="en-US"/>
        </w:rPr>
        <w:t xml:space="preserve"> </w:t>
      </w:r>
      <w:r w:rsidR="00116E47" w:rsidRPr="00AE2768">
        <w:rPr>
          <w:rFonts w:ascii="GHEA Grapalat" w:hAnsi="GHEA Grapalat" w:cs="Sylfaen"/>
          <w:sz w:val="20"/>
          <w:szCs w:val="24"/>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w:t>
      </w:r>
      <w:r w:rsidR="00873E83" w:rsidRPr="00AE2768">
        <w:rPr>
          <w:rFonts w:ascii="GHEA Grapalat" w:hAnsi="GHEA Grapalat" w:cs="Sylfaen"/>
          <w:sz w:val="20"/>
          <w:szCs w:val="24"/>
          <w:lang w:val="hy-AM" w:eastAsia="en-US"/>
        </w:rPr>
        <w:t>հայտի գն</w:t>
      </w:r>
      <w:r w:rsidR="00563192" w:rsidRPr="00AE2768">
        <w:rPr>
          <w:rFonts w:ascii="GHEA Grapalat" w:hAnsi="GHEA Grapalat" w:cs="Sylfaen"/>
          <w:sz w:val="20"/>
          <w:szCs w:val="24"/>
          <w:lang w:eastAsia="en-US"/>
        </w:rPr>
        <w:t>ա</w:t>
      </w:r>
      <w:r w:rsidR="00873E83" w:rsidRPr="00AE2768">
        <w:rPr>
          <w:rFonts w:ascii="GHEA Grapalat" w:hAnsi="GHEA Grapalat" w:cs="Sylfaen"/>
          <w:sz w:val="20"/>
          <w:szCs w:val="24"/>
          <w:lang w:val="hy-AM" w:eastAsia="en-US"/>
        </w:rPr>
        <w:t xml:space="preserve">հատման ընթացքում </w:t>
      </w:r>
      <w:r w:rsidR="00116E47" w:rsidRPr="00AE2768">
        <w:rPr>
          <w:rFonts w:ascii="GHEA Grapalat" w:hAnsi="GHEA Grapalat" w:cs="Sylfaen"/>
          <w:sz w:val="20"/>
          <w:szCs w:val="24"/>
          <w:lang w:val="hy-AM" w:eastAsia="en-US"/>
        </w:rPr>
        <w:t xml:space="preserve">հայտնաբերված </w:t>
      </w:r>
      <w:r w:rsidR="00873E83" w:rsidRPr="00AE2768">
        <w:rPr>
          <w:rFonts w:ascii="GHEA Grapalat" w:hAnsi="GHEA Grapalat" w:cs="Sylfaen"/>
          <w:sz w:val="20"/>
          <w:szCs w:val="24"/>
          <w:lang w:val="hy-AM" w:eastAsia="en-US"/>
        </w:rPr>
        <w:t xml:space="preserve">բոլոր </w:t>
      </w:r>
      <w:r w:rsidR="00116E47" w:rsidRPr="00AE2768">
        <w:rPr>
          <w:rFonts w:ascii="GHEA Grapalat" w:hAnsi="GHEA Grapalat" w:cs="Sylfaen"/>
          <w:sz w:val="20"/>
          <w:szCs w:val="24"/>
          <w:lang w:val="hy-AM" w:eastAsia="en-US"/>
        </w:rPr>
        <w:t>անհամապատասխանությունները:</w:t>
      </w:r>
      <w:r w:rsidR="002B121D" w:rsidRPr="00AE2768">
        <w:rPr>
          <w:rFonts w:ascii="GHEA Grapalat" w:hAnsi="GHEA Grapalat" w:cs="Sylfaen"/>
          <w:sz w:val="20"/>
          <w:szCs w:val="24"/>
          <w:lang w:val="hy-AM" w:eastAsia="en-US"/>
        </w:rPr>
        <w:t xml:space="preserve">   </w:t>
      </w:r>
    </w:p>
    <w:p w:rsidR="00FC31D8" w:rsidRPr="00AE2768" w:rsidRDefault="00A150A9" w:rsidP="00EF3662">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af-ZA" w:eastAsia="en-US"/>
        </w:rPr>
        <w:t>8</w:t>
      </w:r>
      <w:r w:rsidR="002B121D" w:rsidRPr="00AE2768">
        <w:rPr>
          <w:rFonts w:ascii="GHEA Grapalat" w:hAnsi="GHEA Grapalat" w:cs="Sylfaen"/>
          <w:sz w:val="20"/>
          <w:szCs w:val="24"/>
          <w:lang w:val="af-ZA" w:eastAsia="en-US"/>
        </w:rPr>
        <w:t>.</w:t>
      </w:r>
      <w:r w:rsidR="004348F9" w:rsidRPr="00AE2768">
        <w:rPr>
          <w:rFonts w:ascii="GHEA Grapalat" w:hAnsi="GHEA Grapalat" w:cs="Sylfaen"/>
          <w:sz w:val="20"/>
          <w:szCs w:val="24"/>
          <w:lang w:val="af-ZA" w:eastAsia="en-US"/>
        </w:rPr>
        <w:t>9</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Եթե</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սույն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հրավերի</w:t>
      </w:r>
      <w:r w:rsidR="002B121D" w:rsidRPr="00AE2768">
        <w:rPr>
          <w:rFonts w:ascii="GHEA Grapalat" w:hAnsi="GHEA Grapalat" w:cs="Sylfaen"/>
          <w:sz w:val="20"/>
          <w:szCs w:val="24"/>
          <w:lang w:val="af-ZA" w:eastAsia="en-US"/>
        </w:rPr>
        <w:t xml:space="preserve"> </w:t>
      </w:r>
      <w:r w:rsidR="009A171D" w:rsidRPr="00AE2768">
        <w:rPr>
          <w:rFonts w:ascii="GHEA Grapalat" w:hAnsi="GHEA Grapalat" w:cs="Sylfaen"/>
          <w:sz w:val="20"/>
          <w:szCs w:val="24"/>
          <w:lang w:val="af-ZA" w:eastAsia="en-US"/>
        </w:rPr>
        <w:t>8</w:t>
      </w:r>
      <w:r w:rsidR="002B121D" w:rsidRPr="00AE2768">
        <w:rPr>
          <w:rFonts w:ascii="GHEA Grapalat" w:hAnsi="GHEA Grapalat" w:cs="Sylfaen"/>
          <w:sz w:val="20"/>
          <w:szCs w:val="24"/>
          <w:lang w:val="af-ZA" w:eastAsia="en-US"/>
        </w:rPr>
        <w:t>.</w:t>
      </w:r>
      <w:r w:rsidR="004348F9" w:rsidRPr="00AE2768">
        <w:rPr>
          <w:rFonts w:ascii="GHEA Grapalat" w:hAnsi="GHEA Grapalat" w:cs="Sylfaen"/>
          <w:sz w:val="20"/>
          <w:szCs w:val="24"/>
          <w:lang w:val="af-ZA" w:eastAsia="en-US"/>
        </w:rPr>
        <w:t>8</w:t>
      </w:r>
      <w:r w:rsidR="004E6A12" w:rsidRPr="00AE2768">
        <w:rPr>
          <w:rFonts w:ascii="GHEA Grapalat" w:hAnsi="GHEA Grapalat" w:cs="Sylfaen"/>
          <w:sz w:val="20"/>
          <w:szCs w:val="24"/>
          <w:lang w:val="af-ZA" w:eastAsia="en-US"/>
        </w:rPr>
        <w:t>-</w:t>
      </w:r>
      <w:r w:rsidR="004E6A12" w:rsidRPr="00AE2768">
        <w:rPr>
          <w:rFonts w:ascii="GHEA Grapalat" w:hAnsi="GHEA Grapalat" w:cs="Sylfaen"/>
          <w:sz w:val="20"/>
          <w:szCs w:val="24"/>
          <w:lang w:val="hy-AM" w:eastAsia="en-US"/>
        </w:rPr>
        <w:t>րդ</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կետով</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սահմանված</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ժամկետում</w:t>
      </w:r>
      <w:r w:rsidR="002B121D" w:rsidRPr="00AE2768">
        <w:rPr>
          <w:rFonts w:ascii="GHEA Grapalat" w:hAnsi="GHEA Grapalat" w:cs="Sylfaen"/>
          <w:sz w:val="20"/>
          <w:szCs w:val="24"/>
          <w:lang w:val="af-ZA" w:eastAsia="en-US"/>
        </w:rPr>
        <w:t xml:space="preserve"> </w:t>
      </w:r>
      <w:r w:rsidR="009A171D" w:rsidRPr="00AE2768">
        <w:rPr>
          <w:rFonts w:ascii="GHEA Grapalat" w:hAnsi="GHEA Grapalat" w:cs="Sylfaen"/>
          <w:sz w:val="20"/>
          <w:szCs w:val="24"/>
          <w:lang w:val="af-ZA" w:eastAsia="en-US"/>
        </w:rPr>
        <w:t>մ</w:t>
      </w:r>
      <w:r w:rsidR="002B121D" w:rsidRPr="00AE2768">
        <w:rPr>
          <w:rFonts w:ascii="GHEA Grapalat" w:hAnsi="GHEA Grapalat" w:cs="Sylfaen"/>
          <w:sz w:val="20"/>
          <w:szCs w:val="24"/>
          <w:lang w:val="hy-AM" w:eastAsia="en-US"/>
        </w:rPr>
        <w:t>ասնակիցը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շտկում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արձանագրված</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անհամապատասխանությունը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ապա</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վերջին</w:t>
      </w:r>
      <w:r w:rsidR="009A05AC" w:rsidRPr="00AE2768">
        <w:rPr>
          <w:rFonts w:ascii="GHEA Grapalat" w:hAnsi="GHEA Grapalat" w:cs="Sylfaen"/>
          <w:sz w:val="20"/>
          <w:szCs w:val="24"/>
          <w:lang w:val="hy-AM" w:eastAsia="en-US"/>
        </w:rPr>
        <w:t>ի</w:t>
      </w:r>
      <w:r w:rsidR="002B121D" w:rsidRPr="00AE2768">
        <w:rPr>
          <w:rFonts w:ascii="GHEA Grapalat" w:hAnsi="GHEA Grapalat" w:cs="Sylfaen"/>
          <w:sz w:val="20"/>
          <w:szCs w:val="24"/>
          <w:lang w:val="hy-AM" w:eastAsia="en-US"/>
        </w:rPr>
        <w:t>ս</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հայտը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գնահատվում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բավարար</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Հակառակ</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դեպքում</w:t>
      </w:r>
      <w:r w:rsidR="00D14B02" w:rsidRPr="00AE2768">
        <w:rPr>
          <w:rFonts w:ascii="GHEA Grapalat" w:hAnsi="GHEA Grapalat" w:cs="Sylfaen"/>
          <w:sz w:val="20"/>
          <w:szCs w:val="24"/>
          <w:lang w:val="hy-AM" w:eastAsia="en-US"/>
        </w:rPr>
        <w:t xml:space="preserve"> տվյալ մասնակցի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հայտը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գնահատվում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անբավարար</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և</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մերժվում</w:t>
      </w:r>
      <w:r w:rsidR="009A05AC" w:rsidRPr="00AE2768">
        <w:rPr>
          <w:rFonts w:ascii="GHEA Grapalat" w:hAnsi="GHEA Grapalat" w:cs="Sylfaen"/>
          <w:sz w:val="20"/>
          <w:szCs w:val="24"/>
          <w:lang w:val="af-ZA" w:eastAsia="en-US"/>
        </w:rPr>
        <w:t xml:space="preserve"> </w:t>
      </w:r>
      <w:r w:rsidR="009A05AC" w:rsidRPr="00AE2768">
        <w:rPr>
          <w:rFonts w:ascii="GHEA Grapalat" w:hAnsi="GHEA Grapalat" w:cs="Sylfaen"/>
          <w:sz w:val="20"/>
          <w:szCs w:val="24"/>
          <w:lang w:val="hy-AM" w:eastAsia="en-US"/>
        </w:rPr>
        <w:t>է</w:t>
      </w:r>
      <w:r w:rsidR="004348F9" w:rsidRPr="00AB6289">
        <w:rPr>
          <w:rFonts w:ascii="GHEA Grapalat" w:hAnsi="GHEA Grapalat" w:cs="Sylfaen"/>
          <w:sz w:val="20"/>
          <w:szCs w:val="24"/>
          <w:lang w:val="hy-AM" w:eastAsia="en-US"/>
        </w:rPr>
        <w:t>,</w:t>
      </w:r>
      <w:r w:rsidR="00D14B02" w:rsidRPr="00AE2768">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2B121D" w:rsidRPr="00AE2768" w:rsidRDefault="00FC31D8" w:rsidP="00EF3662">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AE2768">
        <w:rPr>
          <w:rFonts w:ascii="GHEA Grapalat" w:hAnsi="GHEA Grapalat" w:cs="Sylfaen"/>
          <w:sz w:val="20"/>
          <w:szCs w:val="24"/>
          <w:lang w:val="hy-AM" w:eastAsia="en-US"/>
        </w:rPr>
        <w:t xml:space="preserve">:  </w:t>
      </w:r>
    </w:p>
    <w:p w:rsidR="005E0E50" w:rsidRPr="00AE2768" w:rsidRDefault="00A150A9"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rPr>
        <w:t>8</w:t>
      </w:r>
      <w:r w:rsidR="002B121D" w:rsidRPr="00AE2768">
        <w:rPr>
          <w:rFonts w:ascii="GHEA Grapalat" w:hAnsi="GHEA Grapalat" w:cs="Sylfaen"/>
          <w:szCs w:val="24"/>
        </w:rPr>
        <w:t>.</w:t>
      </w:r>
      <w:r w:rsidR="00D770E9" w:rsidRPr="00AE2768">
        <w:rPr>
          <w:rFonts w:ascii="GHEA Grapalat" w:hAnsi="GHEA Grapalat" w:cs="Sylfaen"/>
          <w:szCs w:val="24"/>
          <w:lang w:val="hy-AM"/>
        </w:rPr>
        <w:t>1</w:t>
      </w:r>
      <w:r w:rsidR="004348F9" w:rsidRPr="00AB6289">
        <w:rPr>
          <w:rFonts w:ascii="GHEA Grapalat" w:hAnsi="GHEA Grapalat" w:cs="Sylfaen"/>
          <w:szCs w:val="24"/>
          <w:lang w:val="hy-AM"/>
        </w:rPr>
        <w:t>0</w:t>
      </w:r>
      <w:r w:rsidR="002B121D" w:rsidRPr="00AE2768">
        <w:rPr>
          <w:rFonts w:ascii="GHEA Grapalat" w:hAnsi="GHEA Grapalat" w:cs="Sylfaen"/>
          <w:szCs w:val="24"/>
        </w:rPr>
        <w:t xml:space="preserve"> </w:t>
      </w:r>
      <w:r w:rsidR="00CA4AB2" w:rsidRPr="00AE2768">
        <w:rPr>
          <w:rFonts w:ascii="GHEA Grapalat" w:hAnsi="GHEA Grapalat" w:cs="Sylfaen"/>
          <w:szCs w:val="24"/>
          <w:lang w:val="hy-AM"/>
        </w:rPr>
        <w:t>Հ</w:t>
      </w:r>
      <w:r w:rsidR="005E0E50" w:rsidRPr="00AE2768">
        <w:rPr>
          <w:rFonts w:ascii="GHEA Grapalat" w:hAnsi="GHEA Grapalat" w:cs="Sylfaen"/>
          <w:szCs w:val="24"/>
          <w:lang w:val="hy-AM"/>
        </w:rPr>
        <w:t>անձնաժողովի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անդամը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քարտուղարը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չի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կարող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մասնակցել</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հանձնաժողովի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աշխատանքներին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եթե</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հայտերի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բացման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նիստ</w:t>
      </w:r>
      <w:r w:rsidR="00CA4AB2" w:rsidRPr="00AE2768">
        <w:rPr>
          <w:rFonts w:ascii="GHEA Grapalat" w:hAnsi="GHEA Grapalat" w:cs="Sylfaen"/>
          <w:szCs w:val="24"/>
          <w:lang w:val="hy-AM"/>
        </w:rPr>
        <w:t>ում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պարզվում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է</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որ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վերջիններիս</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կողմից</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հիմնադրված</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բաժնեմաս</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փայաբաժին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ունեցող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կազմակերպությունը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իրենց</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մերձավոր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ազգակցությամբ</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խնամիությամբ</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կապված</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անձը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ծնող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ամուսին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երեխա</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եղբայր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քույր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ինչպես</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նաև</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ամուսնու</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ծնող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երեխա</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եղբայր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քույր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այդ</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անձի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կողմից</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հիմնադրված</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բաժնեմաս</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փայաբաժին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ունեցող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կազմակերպությունը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տվյալ</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ընթացակարգին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մասնակցելու</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համար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ներկայացրել</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է</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հայտ</w:t>
      </w:r>
      <w:r w:rsidR="005E0E50" w:rsidRPr="00AE2768">
        <w:rPr>
          <w:rFonts w:ascii="GHEA Grapalat" w:hAnsi="GHEA Grapalat" w:cs="Sylfaen"/>
          <w:szCs w:val="24"/>
        </w:rPr>
        <w:t>:</w:t>
      </w:r>
      <w:r w:rsidR="00E90FD0" w:rsidRPr="00AE2768">
        <w:rPr>
          <w:rFonts w:ascii="GHEA Grapalat" w:hAnsi="GHEA Grapalat" w:cs="Sylfaen"/>
          <w:szCs w:val="24"/>
          <w:lang w:val="hy-AM"/>
        </w:rPr>
        <w:t xml:space="preserve"> Եթե</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առկա</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է</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սույն</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կետով</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նախատեսված</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պայմանը</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ապա</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հայտերի</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բացման</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նիստից</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անմիջապես</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հետո</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տվյալ</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ընթացակարգի</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առնչությամբ</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շահերի</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բախում</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ունեցող</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հանձնաժողովի</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անդամը</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կամ</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քարտուղարը</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ինքնաբացարկ</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է</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հայտնում</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տվյալ</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ընթացակարգից</w:t>
      </w:r>
      <w:r w:rsidR="00E90FD0" w:rsidRPr="00AE2768">
        <w:rPr>
          <w:rFonts w:ascii="GHEA Grapalat" w:hAnsi="GHEA Grapalat" w:cs="Sylfaen"/>
          <w:szCs w:val="24"/>
        </w:rPr>
        <w:t xml:space="preserve">: </w:t>
      </w:r>
    </w:p>
    <w:p w:rsidR="00FC4575" w:rsidRPr="000B7538" w:rsidRDefault="00A150A9" w:rsidP="00D571F0">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8</w:t>
      </w:r>
      <w:r w:rsidR="005E0E50" w:rsidRPr="00AE2768">
        <w:rPr>
          <w:rFonts w:ascii="GHEA Grapalat" w:hAnsi="GHEA Grapalat" w:cs="Sylfaen"/>
          <w:szCs w:val="24"/>
          <w:lang w:val="hy-AM"/>
        </w:rPr>
        <w:t>.1</w:t>
      </w:r>
      <w:r w:rsidR="004348F9" w:rsidRPr="00AB6289">
        <w:rPr>
          <w:rFonts w:ascii="GHEA Grapalat" w:hAnsi="GHEA Grapalat" w:cs="Sylfaen"/>
          <w:szCs w:val="24"/>
          <w:lang w:val="hy-AM"/>
        </w:rPr>
        <w:t>1</w:t>
      </w:r>
      <w:r w:rsidR="005E0E50" w:rsidRPr="00AE2768">
        <w:rPr>
          <w:rFonts w:ascii="GHEA Grapalat" w:hAnsi="GHEA Grapalat" w:cs="Sylfaen"/>
          <w:szCs w:val="24"/>
          <w:lang w:val="hy-AM"/>
        </w:rPr>
        <w:t xml:space="preserve"> </w:t>
      </w:r>
      <w:r w:rsidR="00EA58C8" w:rsidRPr="00AE2768">
        <w:rPr>
          <w:rFonts w:ascii="GHEA Grapalat" w:hAnsi="GHEA Grapalat" w:cs="Sylfaen"/>
          <w:szCs w:val="24"/>
          <w:lang w:val="es-ES"/>
        </w:rPr>
        <w:t xml:space="preserve">Հայտերը բացվելուց </w:t>
      </w:r>
      <w:r w:rsidR="007A3F75" w:rsidRPr="00AE2768">
        <w:rPr>
          <w:rFonts w:ascii="GHEA Grapalat" w:hAnsi="GHEA Grapalat" w:cs="Sylfaen"/>
          <w:szCs w:val="24"/>
          <w:lang w:val="es-ES"/>
        </w:rPr>
        <w:t xml:space="preserve">և գնահատվելուց  </w:t>
      </w:r>
      <w:r w:rsidR="00EA58C8" w:rsidRPr="00AE2768">
        <w:rPr>
          <w:rFonts w:ascii="GHEA Grapalat" w:hAnsi="GHEA Grapalat" w:cs="Sylfaen"/>
          <w:szCs w:val="24"/>
          <w:lang w:val="es-ES"/>
        </w:rPr>
        <w:t>հետո կազմվում է արձանագրություն`</w:t>
      </w:r>
      <w:r w:rsidR="00EA58C8" w:rsidRPr="00AE2768">
        <w:rPr>
          <w:rFonts w:ascii="GHEA Grapalat" w:hAnsi="GHEA Grapalat" w:cs="Sylfaen"/>
        </w:rPr>
        <w:t xml:space="preserve"> գնումների մասին ՀՀ օրենսդրությամբ սահմանված կարգով</w:t>
      </w:r>
      <w:r w:rsidR="00EA58C8" w:rsidRPr="00AE2768">
        <w:rPr>
          <w:rFonts w:ascii="GHEA Grapalat" w:hAnsi="GHEA Grapalat" w:cs="Sylfaen"/>
          <w:lang w:val="hy-AM"/>
        </w:rPr>
        <w:t>:</w:t>
      </w:r>
      <w:r w:rsidR="00D571F0" w:rsidRPr="00AE2768">
        <w:rPr>
          <w:rFonts w:ascii="GHEA Grapalat" w:hAnsi="GHEA Grapalat" w:cs="Sylfaen"/>
          <w:lang w:val="hy-AM"/>
        </w:rPr>
        <w:t xml:space="preserve"> </w:t>
      </w:r>
      <w:r w:rsidR="00F025FC" w:rsidRPr="00AE2768">
        <w:rPr>
          <w:rFonts w:ascii="GHEA Grapalat" w:hAnsi="GHEA Grapalat" w:cs="Sylfaen"/>
          <w:lang w:val="hy-AM"/>
        </w:rPr>
        <w:t>Ընդ որում հանձնաժողովի նիստի արձանագր</w:t>
      </w:r>
      <w:r w:rsidR="007A3F75" w:rsidRPr="00AE2768">
        <w:rPr>
          <w:rFonts w:ascii="GHEA Grapalat" w:hAnsi="GHEA Grapalat" w:cs="Sylfaen"/>
          <w:lang w:val="hy-AM"/>
        </w:rPr>
        <w:t>ու</w:t>
      </w:r>
      <w:r w:rsidR="00F025FC" w:rsidRPr="00AE2768">
        <w:rPr>
          <w:rFonts w:ascii="GHEA Grapalat" w:hAnsi="GHEA Grapalat" w:cs="Sylfaen"/>
          <w:lang w:val="hy-AM"/>
        </w:rPr>
        <w:t>թյ</w:t>
      </w:r>
      <w:r w:rsidR="007A3F75" w:rsidRPr="00AE2768">
        <w:rPr>
          <w:rFonts w:ascii="GHEA Grapalat" w:hAnsi="GHEA Grapalat" w:cs="Sylfaen"/>
          <w:lang w:val="hy-AM"/>
        </w:rPr>
        <w:t>ա</w:t>
      </w:r>
      <w:r w:rsidR="00F025FC" w:rsidRPr="00AE276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E2768">
        <w:rPr>
          <w:rFonts w:ascii="GHEA Grapalat" w:hAnsi="GHEA Grapalat" w:cs="Sylfaen"/>
          <w:lang w:val="hy-AM"/>
        </w:rPr>
        <w:t xml:space="preserve"> </w:t>
      </w:r>
      <w:r w:rsidR="007A3F75" w:rsidRPr="00AE2768">
        <w:rPr>
          <w:rFonts w:ascii="GHEA Grapalat" w:hAnsi="GHEA Grapalat" w:cs="Sylfaen"/>
          <w:szCs w:val="24"/>
          <w:lang w:val="hy-AM"/>
        </w:rPr>
        <w:t>Արձանագրությունն</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ստորագրում</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են</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հանձնաժողովի</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նիստին</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ներկա</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անդամները։</w:t>
      </w:r>
    </w:p>
    <w:p w:rsidR="00E65F37" w:rsidRPr="00AE2768" w:rsidRDefault="00A150A9" w:rsidP="00D571F0">
      <w:pPr>
        <w:pStyle w:val="23"/>
        <w:spacing w:line="240" w:lineRule="auto"/>
        <w:ind w:firstLine="567"/>
        <w:rPr>
          <w:rFonts w:ascii="GHEA Grapalat" w:hAnsi="GHEA Grapalat" w:cs="Sylfaen"/>
          <w:szCs w:val="24"/>
          <w:lang w:val="hy-AM"/>
        </w:rPr>
      </w:pPr>
      <w:r w:rsidRPr="00FC4575">
        <w:rPr>
          <w:rFonts w:ascii="GHEA Grapalat" w:hAnsi="GHEA Grapalat" w:cs="Sylfaen"/>
          <w:szCs w:val="24"/>
          <w:lang w:val="hy-AM"/>
        </w:rPr>
        <w:t>8</w:t>
      </w:r>
      <w:r w:rsidR="005E2F4D" w:rsidRPr="00FC4575">
        <w:rPr>
          <w:rFonts w:ascii="GHEA Grapalat" w:hAnsi="GHEA Grapalat" w:cs="Sylfaen"/>
          <w:szCs w:val="24"/>
          <w:lang w:val="hy-AM"/>
        </w:rPr>
        <w:t>.</w:t>
      </w:r>
      <w:r w:rsidR="00EA58C8" w:rsidRPr="00FC4575">
        <w:rPr>
          <w:rFonts w:ascii="GHEA Grapalat" w:hAnsi="GHEA Grapalat" w:cs="Sylfaen"/>
          <w:szCs w:val="24"/>
          <w:lang w:val="hy-AM"/>
        </w:rPr>
        <w:t>1</w:t>
      </w:r>
      <w:r w:rsidR="004348F9" w:rsidRPr="00FC4575">
        <w:rPr>
          <w:rFonts w:ascii="GHEA Grapalat" w:hAnsi="GHEA Grapalat" w:cs="Sylfaen"/>
          <w:szCs w:val="24"/>
          <w:lang w:val="hy-AM"/>
        </w:rPr>
        <w:t>2</w:t>
      </w:r>
      <w:r w:rsidR="00EA58C8" w:rsidRPr="00FC4575">
        <w:rPr>
          <w:rFonts w:ascii="GHEA Grapalat" w:hAnsi="GHEA Grapalat" w:cs="Sylfaen"/>
          <w:szCs w:val="24"/>
          <w:lang w:val="hy-AM"/>
        </w:rPr>
        <w:t xml:space="preserve"> </w:t>
      </w:r>
      <w:r w:rsidR="005E3501" w:rsidRPr="00FC4575">
        <w:rPr>
          <w:rFonts w:ascii="GHEA Grapalat" w:hAnsi="GHEA Grapalat" w:cs="Sylfaen"/>
          <w:szCs w:val="24"/>
        </w:rPr>
        <w:t xml:space="preserve"> </w:t>
      </w:r>
      <w:r w:rsidR="009A171D" w:rsidRPr="00FC4575">
        <w:rPr>
          <w:rFonts w:ascii="GHEA Grapalat" w:hAnsi="GHEA Grapalat" w:cs="Sylfaen"/>
          <w:szCs w:val="24"/>
        </w:rPr>
        <w:t>Հ</w:t>
      </w:r>
      <w:r w:rsidR="005E3501" w:rsidRPr="00FC4575">
        <w:rPr>
          <w:rFonts w:ascii="GHEA Grapalat" w:hAnsi="GHEA Grapalat" w:cs="Sylfaen"/>
          <w:szCs w:val="24"/>
        </w:rPr>
        <w:t>անձնաժողովի</w:t>
      </w:r>
      <w:r w:rsidR="005E3501" w:rsidRPr="00AE2768">
        <w:rPr>
          <w:rFonts w:ascii="GHEA Grapalat" w:hAnsi="GHEA Grapalat" w:cs="Sylfaen"/>
          <w:szCs w:val="24"/>
        </w:rPr>
        <w:t xml:space="preserve"> քարտուղարը </w:t>
      </w:r>
      <w:r w:rsidR="00E65F37" w:rsidRPr="00AE2768">
        <w:rPr>
          <w:rFonts w:ascii="GHEA Grapalat" w:hAnsi="GHEA Grapalat" w:cs="Sylfaen"/>
          <w:szCs w:val="24"/>
        </w:rPr>
        <w:t xml:space="preserve">հայտերի </w:t>
      </w:r>
      <w:r w:rsidR="00D11611" w:rsidRPr="00AE2768">
        <w:rPr>
          <w:rFonts w:ascii="GHEA Grapalat" w:hAnsi="GHEA Grapalat" w:cs="Sylfaen"/>
          <w:szCs w:val="24"/>
        </w:rPr>
        <w:t>բացման</w:t>
      </w:r>
      <w:r w:rsidR="006D5E0B" w:rsidRPr="00AE2768">
        <w:rPr>
          <w:rFonts w:ascii="GHEA Grapalat" w:hAnsi="GHEA Grapalat" w:cs="Sylfaen"/>
          <w:szCs w:val="24"/>
          <w:lang w:val="hy-AM"/>
        </w:rPr>
        <w:t xml:space="preserve"> և գնահատման</w:t>
      </w:r>
      <w:r w:rsidR="00D11611" w:rsidRPr="00AE2768">
        <w:rPr>
          <w:rFonts w:ascii="GHEA Grapalat" w:hAnsi="GHEA Grapalat" w:cs="Sylfaen"/>
          <w:szCs w:val="24"/>
        </w:rPr>
        <w:t xml:space="preserve"> նիստի ավարտից հետո ոչ ուշ քան</w:t>
      </w:r>
      <w:r w:rsidR="00D11611" w:rsidRPr="00AE2768">
        <w:rPr>
          <w:rFonts w:ascii="GHEA Grapalat" w:hAnsi="GHEA Grapalat" w:cs="Arial"/>
          <w:spacing w:val="-8"/>
          <w:sz w:val="24"/>
          <w:szCs w:val="24"/>
        </w:rPr>
        <w:t xml:space="preserve"> </w:t>
      </w:r>
      <w:r w:rsidR="00E65F37" w:rsidRPr="00AE2768">
        <w:rPr>
          <w:rFonts w:ascii="GHEA Grapalat" w:hAnsi="GHEA Grapalat" w:cs="Sylfaen"/>
          <w:szCs w:val="24"/>
        </w:rPr>
        <w:t xml:space="preserve">հաջորդող աշխատանքային օրը` </w:t>
      </w:r>
    </w:p>
    <w:p w:rsidR="00255D6A" w:rsidRPr="00F81149" w:rsidRDefault="00A24827" w:rsidP="00EF3662">
      <w:pPr>
        <w:pStyle w:val="23"/>
        <w:spacing w:line="240" w:lineRule="auto"/>
        <w:ind w:firstLine="567"/>
        <w:rPr>
          <w:rFonts w:ascii="GHEA Grapalat" w:hAnsi="GHEA Grapalat" w:cs="Sylfaen"/>
          <w:lang w:val="hy-AM"/>
        </w:rPr>
      </w:pPr>
      <w:r w:rsidRPr="00AE2768">
        <w:rPr>
          <w:rFonts w:ascii="GHEA Grapalat" w:hAnsi="GHEA Grapalat" w:cs="Sylfaen"/>
        </w:rPr>
        <w:t>1)</w:t>
      </w:r>
      <w:r w:rsidRPr="00AE2768">
        <w:rPr>
          <w:rFonts w:ascii="GHEA Grapalat" w:hAnsi="GHEA Grapalat" w:cs="Sylfaen"/>
          <w:lang w:val="hy-AM"/>
        </w:rPr>
        <w:t xml:space="preserve"> հայտերի բացման</w:t>
      </w:r>
      <w:r w:rsidR="00BE037D" w:rsidRPr="00AE2768">
        <w:rPr>
          <w:rFonts w:ascii="GHEA Grapalat" w:hAnsi="GHEA Grapalat" w:cs="Sylfaen"/>
        </w:rPr>
        <w:t xml:space="preserve"> և գնահատման</w:t>
      </w:r>
      <w:r w:rsidRPr="00AE2768">
        <w:rPr>
          <w:rFonts w:ascii="GHEA Grapalat" w:hAnsi="GHEA Grapalat" w:cs="Sylfaen"/>
          <w:lang w:val="hy-AM"/>
        </w:rPr>
        <w:t xml:space="preserve"> նիստի արձանագրության բնօրինակից արտատպված (սկանավորված) տարբերակը</w:t>
      </w:r>
      <w:r w:rsidR="009A30B4" w:rsidRPr="00AE2768">
        <w:rPr>
          <w:rFonts w:ascii="GHEA Grapalat" w:hAnsi="GHEA Grapalat" w:cs="Sylfaen"/>
          <w:lang w:val="hy-AM"/>
        </w:rPr>
        <w:t xml:space="preserve"> և սույն </w:t>
      </w:r>
      <w:r w:rsidR="00E30D12" w:rsidRPr="00AE2768">
        <w:rPr>
          <w:rFonts w:ascii="GHEA Grapalat" w:hAnsi="GHEA Grapalat" w:cs="Sylfaen"/>
          <w:lang w:val="hy-AM"/>
        </w:rPr>
        <w:t>հրավերի 1-ին մասի 3.5 կետում նշված</w:t>
      </w:r>
      <w:r w:rsidR="009A30B4" w:rsidRPr="00AE276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E2768">
        <w:rPr>
          <w:rFonts w:ascii="GHEA Grapalat" w:hAnsi="GHEA Grapalat" w:cs="Sylfaen"/>
          <w:lang w:val="hy-AM"/>
        </w:rPr>
        <w:t xml:space="preserve"> հրապարակում է տեղեկագրում</w:t>
      </w:r>
      <w:r w:rsidR="00902BB9" w:rsidRPr="00AE276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AE2768" w:rsidRDefault="008B73CD" w:rsidP="00EF3662">
      <w:pPr>
        <w:pStyle w:val="23"/>
        <w:spacing w:line="240" w:lineRule="auto"/>
        <w:ind w:firstLine="567"/>
        <w:rPr>
          <w:rFonts w:ascii="GHEA Grapalat" w:hAnsi="GHEA Grapalat" w:cs="Sylfaen"/>
          <w:szCs w:val="24"/>
        </w:rPr>
      </w:pPr>
      <w:r w:rsidRPr="00AE2768">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E2768">
        <w:rPr>
          <w:rFonts w:ascii="GHEA Grapalat" w:hAnsi="GHEA Grapalat" w:cs="Sylfaen"/>
          <w:szCs w:val="24"/>
        </w:rPr>
        <w:t>Հ</w:t>
      </w:r>
      <w:r w:rsidRPr="00AE2768">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E2768">
        <w:rPr>
          <w:rFonts w:ascii="GHEA Grapalat" w:hAnsi="GHEA Grapalat" w:cs="Sylfaen"/>
          <w:szCs w:val="24"/>
        </w:rPr>
        <w:t xml:space="preserve">և գնահատման </w:t>
      </w:r>
      <w:r w:rsidRPr="00AE2768">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374" w:rsidRPr="00AE2768" w:rsidRDefault="008769B4" w:rsidP="00EF3662">
      <w:pPr>
        <w:ind w:firstLine="375"/>
        <w:jc w:val="both"/>
        <w:rPr>
          <w:rFonts w:ascii="GHEA Grapalat" w:hAnsi="GHEA Grapalat" w:cs="Sylfaen"/>
          <w:sz w:val="20"/>
          <w:lang w:val="af-ZA"/>
        </w:rPr>
      </w:pPr>
      <w:r w:rsidRPr="00AE2768">
        <w:rPr>
          <w:rFonts w:ascii="GHEA Grapalat" w:hAnsi="GHEA Grapalat"/>
          <w:lang w:val="af-ZA"/>
        </w:rPr>
        <w:tab/>
      </w:r>
      <w:r w:rsidR="00A150A9" w:rsidRPr="00AE2768">
        <w:rPr>
          <w:rFonts w:ascii="GHEA Grapalat" w:hAnsi="GHEA Grapalat" w:cs="Sylfaen"/>
          <w:sz w:val="20"/>
          <w:lang w:val="af-ZA"/>
        </w:rPr>
        <w:t>8</w:t>
      </w:r>
      <w:r w:rsidR="0036230B" w:rsidRPr="00AE2768">
        <w:rPr>
          <w:rFonts w:ascii="GHEA Grapalat" w:hAnsi="GHEA Grapalat" w:cs="Sylfaen"/>
          <w:sz w:val="20"/>
          <w:lang w:val="af-ZA"/>
        </w:rPr>
        <w:t>.</w:t>
      </w:r>
      <w:r w:rsidR="00BE037D" w:rsidRPr="00AE2768">
        <w:rPr>
          <w:rFonts w:ascii="GHEA Grapalat" w:hAnsi="GHEA Grapalat" w:cs="Sylfaen"/>
          <w:sz w:val="20"/>
          <w:lang w:val="af-ZA"/>
        </w:rPr>
        <w:t>13</w:t>
      </w:r>
      <w:r w:rsidR="009D03A4" w:rsidRPr="00AE2768">
        <w:rPr>
          <w:rFonts w:ascii="GHEA Grapalat" w:hAnsi="GHEA Grapalat" w:cs="Sylfaen"/>
          <w:sz w:val="20"/>
          <w:lang w:val="af-ZA"/>
        </w:rPr>
        <w:t xml:space="preserve"> </w:t>
      </w:r>
      <w:r w:rsidR="0036230B" w:rsidRPr="00AE2768">
        <w:rPr>
          <w:rFonts w:ascii="GHEA Grapalat" w:hAnsi="GHEA Grapalat" w:cs="Sylfaen"/>
          <w:sz w:val="20"/>
        </w:rPr>
        <w:t>Օրենքի</w:t>
      </w:r>
      <w:r w:rsidR="0036230B" w:rsidRPr="00AE2768">
        <w:rPr>
          <w:rFonts w:ascii="GHEA Grapalat" w:hAnsi="GHEA Grapalat" w:cs="Sylfaen"/>
          <w:sz w:val="20"/>
          <w:lang w:val="af-ZA"/>
        </w:rPr>
        <w:t xml:space="preserve"> 6-</w:t>
      </w:r>
      <w:r w:rsidR="0036230B" w:rsidRPr="00AE2768">
        <w:rPr>
          <w:rFonts w:ascii="GHEA Grapalat" w:hAnsi="GHEA Grapalat" w:cs="Sylfaen"/>
          <w:sz w:val="20"/>
        </w:rPr>
        <w:t>րդ</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հոդվածի</w:t>
      </w:r>
      <w:r w:rsidR="0036230B" w:rsidRPr="00AE2768">
        <w:rPr>
          <w:rFonts w:ascii="GHEA Grapalat" w:hAnsi="GHEA Grapalat" w:cs="Sylfaen"/>
          <w:sz w:val="20"/>
          <w:lang w:val="af-ZA"/>
        </w:rPr>
        <w:t xml:space="preserve"> 1-</w:t>
      </w:r>
      <w:r w:rsidR="0036230B" w:rsidRPr="00AE2768">
        <w:rPr>
          <w:rFonts w:ascii="GHEA Grapalat" w:hAnsi="GHEA Grapalat" w:cs="Sylfaen"/>
          <w:sz w:val="20"/>
        </w:rPr>
        <w:t>ին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մասի</w:t>
      </w:r>
      <w:r w:rsidR="0036230B" w:rsidRPr="00AE2768">
        <w:rPr>
          <w:rFonts w:ascii="GHEA Grapalat" w:hAnsi="GHEA Grapalat" w:cs="Sylfaen"/>
          <w:sz w:val="20"/>
          <w:lang w:val="af-ZA"/>
        </w:rPr>
        <w:t xml:space="preserve"> 6-</w:t>
      </w:r>
      <w:r w:rsidR="0036230B" w:rsidRPr="00AE2768">
        <w:rPr>
          <w:rFonts w:ascii="GHEA Grapalat" w:hAnsi="GHEA Grapalat" w:cs="Sylfaen"/>
          <w:sz w:val="20"/>
        </w:rPr>
        <w:t>րդ</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կետով</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նախատեսված</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հիմքերն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ի</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հայտ</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գալու</w:t>
      </w:r>
      <w:r w:rsidR="0036230B" w:rsidRPr="00AE2768">
        <w:rPr>
          <w:rFonts w:ascii="GHEA Grapalat" w:hAnsi="GHEA Grapalat" w:cs="Sylfaen"/>
          <w:sz w:val="20"/>
          <w:lang w:val="af-ZA"/>
        </w:rPr>
        <w:t xml:space="preserve"> </w:t>
      </w:r>
      <w:r w:rsidR="0036230B" w:rsidRPr="00AE2768">
        <w:rPr>
          <w:rFonts w:ascii="GHEA Grapalat" w:hAnsi="GHEA Grapalat" w:cs="Sylfaen"/>
          <w:sz w:val="20"/>
        </w:rPr>
        <w:t>օրվան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հաջորդող</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հինգ</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աշխատանքային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օրվա</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ընթացքում</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պատվիրատուն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տվյալ</w:t>
      </w:r>
      <w:r w:rsidR="0036230B" w:rsidRPr="00AE2768">
        <w:rPr>
          <w:rFonts w:ascii="GHEA Grapalat" w:hAnsi="GHEA Grapalat" w:cs="Sylfaen"/>
          <w:sz w:val="20"/>
          <w:lang w:val="af-ZA"/>
        </w:rPr>
        <w:t xml:space="preserve"> </w:t>
      </w:r>
      <w:r w:rsidR="00C806B2" w:rsidRPr="00AE2768">
        <w:rPr>
          <w:rFonts w:ascii="GHEA Grapalat" w:hAnsi="GHEA Grapalat" w:cs="Sylfaen"/>
          <w:sz w:val="20"/>
        </w:rPr>
        <w:t>մ</w:t>
      </w:r>
      <w:r w:rsidR="0036230B" w:rsidRPr="00AE2768">
        <w:rPr>
          <w:rFonts w:ascii="GHEA Grapalat" w:hAnsi="GHEA Grapalat" w:cs="Sylfaen"/>
          <w:sz w:val="20"/>
        </w:rPr>
        <w:t>ասնակցի</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տվյալները</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համապատասխան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հիմքերով</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գրավոր</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ուղարկում</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է</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լիազորված</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մարմին</w:t>
      </w:r>
      <w:r w:rsidR="00881C05" w:rsidRPr="00AE2768">
        <w:rPr>
          <w:rFonts w:ascii="GHEA Grapalat" w:hAnsi="GHEA Grapalat" w:cs="Sylfaen"/>
          <w:sz w:val="20"/>
          <w:lang w:val="hy-AM"/>
        </w:rPr>
        <w:t xml:space="preserve">, </w:t>
      </w:r>
      <w:r w:rsidR="00881C05" w:rsidRPr="00AE2768">
        <w:rPr>
          <w:rFonts w:ascii="GHEA Grapalat" w:hAnsi="GHEA Grapalat" w:cs="Sylfaen"/>
          <w:sz w:val="20"/>
        </w:rPr>
        <w:t>որը</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դրանք</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ստանալուն</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հաջորդող</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հինգ</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աշխատանքային</w:t>
      </w:r>
      <w:r w:rsidR="00881C05" w:rsidRPr="00AE2768">
        <w:rPr>
          <w:rFonts w:ascii="GHEA Grapalat" w:hAnsi="GHEA Grapalat" w:cs="Sylfaen"/>
          <w:sz w:val="20"/>
          <w:lang w:val="af-ZA"/>
        </w:rPr>
        <w:t xml:space="preserve"> </w:t>
      </w:r>
      <w:r w:rsidR="00881C05" w:rsidRPr="00AE2768">
        <w:rPr>
          <w:rFonts w:ascii="GHEA Grapalat" w:hAnsi="GHEA Grapalat" w:cs="Sylfaen"/>
          <w:sz w:val="20"/>
        </w:rPr>
        <w:t>օրվա</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ընթացքում</w:t>
      </w:r>
      <w:r w:rsidR="00881C05" w:rsidRPr="00AE2768">
        <w:rPr>
          <w:rFonts w:ascii="GHEA Grapalat" w:hAnsi="GHEA Grapalat" w:cs="Sylfaen"/>
          <w:sz w:val="20"/>
          <w:lang w:val="af-ZA"/>
        </w:rPr>
        <w:t xml:space="preserve"> </w:t>
      </w:r>
      <w:bookmarkStart w:id="5" w:name="_Hlk9262748"/>
      <w:r w:rsidR="00A31A12" w:rsidRPr="00AE2768">
        <w:rPr>
          <w:rFonts w:ascii="GHEA Grapalat" w:hAnsi="GHEA Grapalat" w:cs="Sylfaen"/>
          <w:sz w:val="20"/>
        </w:rPr>
        <w:t>նախաձեռնում</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է</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տվյալ</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մասնակցին</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գնումների</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գործընթացին</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մասնակցելու</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իրավունք</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չունեցող</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մասնակիցների</w:t>
      </w:r>
      <w:r w:rsidR="00A31A12" w:rsidRPr="00AE2768">
        <w:rPr>
          <w:rFonts w:ascii="GHEA Grapalat" w:hAnsi="GHEA Grapalat" w:cs="Sylfaen"/>
          <w:sz w:val="20"/>
          <w:lang w:val="af-ZA"/>
        </w:rPr>
        <w:t xml:space="preserve"> </w:t>
      </w:r>
      <w:r w:rsidR="00A31A12" w:rsidRPr="00AE2768">
        <w:rPr>
          <w:rFonts w:ascii="GHEA Grapalat" w:hAnsi="GHEA Grapalat" w:cs="Sylfaen"/>
          <w:sz w:val="20"/>
        </w:rPr>
        <w:t>ցուցակում</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ներառելու</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ընթացակարգ</w:t>
      </w:r>
      <w:bookmarkEnd w:id="5"/>
      <w:r w:rsidR="0036230B" w:rsidRPr="00AE2768">
        <w:rPr>
          <w:rFonts w:ascii="GHEA Grapalat" w:hAnsi="GHEA Grapalat" w:cs="Sylfaen"/>
          <w:sz w:val="20"/>
          <w:lang w:val="af-ZA"/>
        </w:rPr>
        <w:t xml:space="preserve">: </w:t>
      </w:r>
      <w:r w:rsidR="00B54F63" w:rsidRPr="00AE2768">
        <w:rPr>
          <w:rFonts w:ascii="GHEA Grapalat" w:hAnsi="GHEA Grapalat" w:cs="Sylfaen"/>
          <w:sz w:val="20"/>
        </w:rPr>
        <w:t>Ընդ</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որում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եթե</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մասնակցի</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գնումներին</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մասնակցելու</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իրավունք</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ունենալու</w:t>
      </w:r>
      <w:r w:rsidR="00A73661" w:rsidRPr="00AE2768">
        <w:rPr>
          <w:rFonts w:ascii="GHEA Grapalat" w:hAnsi="GHEA Grapalat" w:cs="Sylfaen"/>
          <w:sz w:val="20"/>
          <w:lang w:val="hy-AM"/>
        </w:rPr>
        <w:t xml:space="preserve"> մասին հավաստումը</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որակվում</w:t>
      </w:r>
      <w:r w:rsidR="00B54F63" w:rsidRPr="00AE2768">
        <w:rPr>
          <w:rFonts w:ascii="GHEA Grapalat" w:hAnsi="GHEA Grapalat" w:cs="Sylfaen"/>
          <w:sz w:val="20"/>
          <w:lang w:val="af-ZA"/>
        </w:rPr>
        <w:t xml:space="preserve"> </w:t>
      </w:r>
      <w:r w:rsidR="00A73661" w:rsidRPr="00AE2768">
        <w:rPr>
          <w:rFonts w:ascii="GHEA Grapalat" w:hAnsi="GHEA Grapalat" w:cs="Sylfaen"/>
          <w:sz w:val="20"/>
          <w:lang w:val="hy-AM"/>
        </w:rPr>
        <w:t>է</w:t>
      </w:r>
      <w:r w:rsidR="00A73661" w:rsidRPr="00AE2768">
        <w:rPr>
          <w:rFonts w:ascii="GHEA Grapalat" w:hAnsi="GHEA Grapalat" w:cs="Sylfaen"/>
          <w:sz w:val="20"/>
          <w:lang w:val="af-ZA"/>
        </w:rPr>
        <w:t xml:space="preserve"> </w:t>
      </w:r>
      <w:r w:rsidR="00B54F63" w:rsidRPr="00AE2768">
        <w:rPr>
          <w:rFonts w:ascii="GHEA Grapalat" w:hAnsi="GHEA Grapalat" w:cs="Sylfaen"/>
          <w:sz w:val="20"/>
        </w:rPr>
        <w:t>որպես</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իրականությանը</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չհամապատասխանող</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կամ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մասնակիցը</w:t>
      </w:r>
      <w:r w:rsidR="00B54F63" w:rsidRPr="00AE2768">
        <w:rPr>
          <w:rFonts w:ascii="GHEA Grapalat" w:hAnsi="GHEA Grapalat" w:cs="Sylfaen"/>
          <w:sz w:val="20"/>
          <w:lang w:val="af-ZA"/>
        </w:rPr>
        <w:t xml:space="preserve"> </w:t>
      </w:r>
      <w:r w:rsidR="00862B55" w:rsidRPr="00AE2768">
        <w:rPr>
          <w:rFonts w:ascii="GHEA Grapalat" w:hAnsi="GHEA Grapalat" w:cs="Sylfaen"/>
          <w:sz w:val="20"/>
          <w:lang w:val="af-ZA"/>
        </w:rPr>
        <w:t xml:space="preserve">սույն </w:t>
      </w:r>
      <w:r w:rsidR="00B54F63" w:rsidRPr="00AE2768">
        <w:rPr>
          <w:rFonts w:ascii="GHEA Grapalat" w:hAnsi="GHEA Grapalat" w:cs="Sylfaen"/>
          <w:sz w:val="20"/>
        </w:rPr>
        <w:t>հրավերով</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սահմանված</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կարգով</w:t>
      </w:r>
      <w:r w:rsidR="00B54F63" w:rsidRPr="00AE2768">
        <w:rPr>
          <w:rFonts w:ascii="GHEA Grapalat" w:hAnsi="GHEA Grapalat" w:cs="Sylfaen"/>
          <w:sz w:val="20"/>
          <w:lang w:val="af-ZA"/>
        </w:rPr>
        <w:t xml:space="preserve"> </w:t>
      </w:r>
      <w:r w:rsidR="00B54F63" w:rsidRPr="00AE2768">
        <w:rPr>
          <w:rFonts w:ascii="GHEA Grapalat" w:hAnsi="GHEA Grapalat" w:cs="Sylfaen"/>
          <w:sz w:val="20"/>
        </w:rPr>
        <w:t>և</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ժամկետներում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չի</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ներկայացնում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հրավերով</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նախատեսված</w:t>
      </w:r>
      <w:r w:rsidR="00B54F63" w:rsidRPr="00AE2768">
        <w:rPr>
          <w:rFonts w:ascii="GHEA Grapalat" w:hAnsi="GHEA Grapalat" w:cs="Sylfaen"/>
          <w:sz w:val="20"/>
          <w:lang w:val="af-ZA"/>
        </w:rPr>
        <w:t xml:space="preserve"> </w:t>
      </w:r>
      <w:r w:rsidR="00B54F63" w:rsidRPr="00AE2768">
        <w:rPr>
          <w:rFonts w:ascii="GHEA Grapalat" w:hAnsi="GHEA Grapalat" w:cs="Sylfaen"/>
          <w:sz w:val="20"/>
        </w:rPr>
        <w:t>փաստաթղթերը</w:t>
      </w:r>
      <w:r w:rsidR="00B54F63" w:rsidRPr="00AE2768">
        <w:rPr>
          <w:rFonts w:ascii="GHEA Grapalat" w:hAnsi="GHEA Grapalat" w:cs="Sylfaen"/>
          <w:sz w:val="20"/>
          <w:lang w:val="af-ZA"/>
        </w:rPr>
        <w:t>,</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կամ</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ընտրված</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մասնակիցը</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չի</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ներկայացնում</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որակավորման</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ապահովումը</w:t>
      </w:r>
      <w:r w:rsidR="00A73661" w:rsidRPr="00AE2768">
        <w:rPr>
          <w:rFonts w:ascii="GHEA Grapalat" w:hAnsi="GHEA Grapalat" w:cs="Sylfaen"/>
          <w:sz w:val="20"/>
          <w:lang w:val="af-ZA"/>
        </w:rPr>
        <w:t>,</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ապա</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այդ</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հանգամանքը</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համարվում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է</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որպես</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գնման</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գործընթացի</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շրջանակում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ստանձնված</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պարտավորության</w:t>
      </w:r>
      <w:r w:rsidR="00B54F63" w:rsidRPr="00AE2768">
        <w:rPr>
          <w:rFonts w:ascii="GHEA Grapalat" w:hAnsi="GHEA Grapalat" w:cs="Sylfaen"/>
          <w:sz w:val="20"/>
          <w:lang w:val="af-ZA"/>
        </w:rPr>
        <w:t xml:space="preserve"> </w:t>
      </w:r>
      <w:r w:rsidR="00564FB7" w:rsidRPr="00AE2768">
        <w:rPr>
          <w:rFonts w:ascii="GHEA Grapalat" w:hAnsi="GHEA Grapalat" w:cs="Sylfaen"/>
          <w:sz w:val="20"/>
          <w:lang w:val="af-ZA"/>
        </w:rPr>
        <w:t xml:space="preserve">խախտում: </w:t>
      </w:r>
    </w:p>
    <w:p w:rsidR="00B54F63" w:rsidRPr="00AE2768" w:rsidRDefault="00B97D91" w:rsidP="00EF3662">
      <w:pPr>
        <w:ind w:firstLine="375"/>
        <w:jc w:val="both"/>
        <w:rPr>
          <w:rFonts w:ascii="GHEA Grapalat" w:hAnsi="GHEA Grapalat"/>
          <w:sz w:val="20"/>
          <w:szCs w:val="20"/>
          <w:lang w:val="af-ZA"/>
        </w:rPr>
      </w:pPr>
      <w:r w:rsidRPr="00AE2768">
        <w:rPr>
          <w:rFonts w:ascii="GHEA Grapalat" w:hAnsi="GHEA Grapalat"/>
          <w:color w:val="000000"/>
          <w:sz w:val="20"/>
          <w:szCs w:val="20"/>
          <w:lang w:val="af-ZA"/>
        </w:rPr>
        <w:t xml:space="preserve">      </w:t>
      </w:r>
      <w:r w:rsidR="00E17B5D" w:rsidRPr="00AE2768">
        <w:rPr>
          <w:rFonts w:ascii="GHEA Grapalat" w:hAnsi="GHEA Grapalat"/>
          <w:color w:val="000000"/>
          <w:sz w:val="20"/>
          <w:szCs w:val="20"/>
          <w:lang w:val="af-ZA"/>
        </w:rPr>
        <w:t>8.1</w:t>
      </w:r>
      <w:r w:rsidR="00BE037D" w:rsidRPr="00AE2768">
        <w:rPr>
          <w:rFonts w:ascii="GHEA Grapalat" w:hAnsi="GHEA Grapalat"/>
          <w:color w:val="000000"/>
          <w:sz w:val="20"/>
          <w:szCs w:val="20"/>
          <w:lang w:val="af-ZA"/>
        </w:rPr>
        <w:t>4</w:t>
      </w:r>
      <w:r w:rsidR="00E17B5D" w:rsidRPr="00AE2768">
        <w:rPr>
          <w:rFonts w:ascii="GHEA Grapalat" w:hAnsi="GHEA Grapalat"/>
          <w:color w:val="000000"/>
          <w:sz w:val="20"/>
          <w:szCs w:val="20"/>
          <w:lang w:val="af-ZA"/>
        </w:rPr>
        <w:t xml:space="preserve"> </w:t>
      </w:r>
      <w:r w:rsidR="003A377C" w:rsidRPr="00AE2768">
        <w:rPr>
          <w:rFonts w:ascii="GHEA Grapalat" w:hAnsi="GHEA Grapalat"/>
          <w:color w:val="000000"/>
          <w:sz w:val="20"/>
          <w:szCs w:val="20"/>
        </w:rPr>
        <w:t>Ե</w:t>
      </w:r>
      <w:r w:rsidR="003D4374" w:rsidRPr="00AE2768">
        <w:rPr>
          <w:rFonts w:ascii="GHEA Grapalat" w:hAnsi="GHEA Grapalat"/>
          <w:color w:val="000000"/>
          <w:sz w:val="20"/>
          <w:szCs w:val="20"/>
          <w:lang w:val="hy-AM"/>
        </w:rPr>
        <w:t>թե մասնակից</w:t>
      </w:r>
      <w:r w:rsidR="00955CC1" w:rsidRPr="00AE2768">
        <w:rPr>
          <w:rFonts w:ascii="GHEA Grapalat" w:hAnsi="GHEA Grapalat"/>
          <w:color w:val="000000"/>
          <w:sz w:val="20"/>
          <w:szCs w:val="20"/>
        </w:rPr>
        <w:t>ն</w:t>
      </w:r>
      <w:r w:rsidR="003D4374" w:rsidRPr="00AE2768">
        <w:rPr>
          <w:rFonts w:ascii="GHEA Grapalat" w:hAnsi="GHEA Grapalat"/>
          <w:color w:val="000000"/>
          <w:sz w:val="20"/>
          <w:szCs w:val="20"/>
          <w:lang w:val="hy-AM"/>
        </w:rPr>
        <w:t xml:space="preserve"> </w:t>
      </w:r>
      <w:r w:rsidR="00955CC1" w:rsidRPr="00AE2768">
        <w:rPr>
          <w:rFonts w:ascii="GHEA Grapalat" w:hAnsi="GHEA Grapalat"/>
          <w:color w:val="000000"/>
          <w:sz w:val="20"/>
          <w:szCs w:val="20"/>
        </w:rPr>
        <w:t>Օ</w:t>
      </w:r>
      <w:r w:rsidR="003D4374" w:rsidRPr="00AE2768">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E2768">
        <w:rPr>
          <w:rFonts w:ascii="GHEA Grapalat" w:hAnsi="GHEA Grapalat" w:cs="Sylfaen"/>
          <w:sz w:val="20"/>
          <w:szCs w:val="20"/>
          <w:lang w:val="af-ZA"/>
        </w:rPr>
        <w:t>:</w:t>
      </w:r>
    </w:p>
    <w:p w:rsidR="007A5810" w:rsidRPr="00AE2768" w:rsidRDefault="004306D6" w:rsidP="00955CC1">
      <w:pPr>
        <w:pStyle w:val="norm"/>
        <w:spacing w:line="240" w:lineRule="auto"/>
        <w:ind w:firstLine="706"/>
        <w:rPr>
          <w:rFonts w:ascii="GHEA Grapalat" w:hAnsi="GHEA Grapalat" w:cs="Sylfaen"/>
          <w:sz w:val="20"/>
          <w:szCs w:val="24"/>
          <w:lang w:val="af-ZA" w:eastAsia="en-US"/>
        </w:rPr>
      </w:pPr>
      <w:r w:rsidRPr="00AE2768">
        <w:rPr>
          <w:rFonts w:ascii="GHEA Grapalat" w:hAnsi="GHEA Grapalat" w:cs="Sylfaen"/>
          <w:sz w:val="20"/>
          <w:szCs w:val="24"/>
          <w:lang w:val="af-ZA" w:eastAsia="en-US"/>
        </w:rPr>
        <w:t>8</w:t>
      </w:r>
      <w:r w:rsidR="00EF2159" w:rsidRPr="00AE2768">
        <w:rPr>
          <w:rFonts w:ascii="GHEA Grapalat" w:hAnsi="GHEA Grapalat" w:cs="Sylfaen"/>
          <w:sz w:val="20"/>
          <w:szCs w:val="24"/>
          <w:lang w:val="af-ZA" w:eastAsia="en-US"/>
        </w:rPr>
        <w:t>.</w:t>
      </w:r>
      <w:r w:rsidRPr="00AE2768">
        <w:rPr>
          <w:rFonts w:ascii="GHEA Grapalat" w:hAnsi="GHEA Grapalat" w:cs="Sylfaen"/>
          <w:sz w:val="20"/>
          <w:szCs w:val="24"/>
          <w:lang w:val="af-ZA" w:eastAsia="en-US"/>
        </w:rPr>
        <w:t>1</w:t>
      </w:r>
      <w:r w:rsidR="00BE037D" w:rsidRPr="00AE2768">
        <w:rPr>
          <w:rFonts w:ascii="GHEA Grapalat" w:hAnsi="GHEA Grapalat" w:cs="Sylfaen"/>
          <w:sz w:val="20"/>
          <w:szCs w:val="24"/>
          <w:lang w:val="af-ZA" w:eastAsia="en-US"/>
        </w:rPr>
        <w:t>5</w:t>
      </w:r>
      <w:r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Սույն</w:t>
      </w:r>
      <w:r w:rsidR="007A5810"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1-</w:t>
      </w:r>
      <w:r w:rsidRPr="00AE2768">
        <w:rPr>
          <w:rFonts w:ascii="GHEA Grapalat" w:hAnsi="GHEA Grapalat" w:cs="Sylfaen"/>
          <w:sz w:val="20"/>
          <w:szCs w:val="24"/>
          <w:lang w:val="ru-RU" w:eastAsia="en-US"/>
        </w:rPr>
        <w:t>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w:t>
      </w:r>
      <w:r w:rsidRPr="00AE2768">
        <w:rPr>
          <w:rFonts w:ascii="GHEA Grapalat" w:hAnsi="GHEA Grapalat" w:cs="Sylfaen"/>
          <w:sz w:val="20"/>
          <w:szCs w:val="24"/>
          <w:lang w:val="af-ZA" w:eastAsia="en-US"/>
        </w:rPr>
        <w:t xml:space="preserve"> </w:t>
      </w:r>
      <w:r w:rsidR="00441D04" w:rsidRPr="00AE2768">
        <w:rPr>
          <w:rFonts w:ascii="GHEA Grapalat" w:hAnsi="GHEA Grapalat" w:cs="Sylfaen"/>
          <w:sz w:val="20"/>
          <w:szCs w:val="24"/>
          <w:lang w:val="af-ZA" w:eastAsia="en-US"/>
        </w:rPr>
        <w:t>8.</w:t>
      </w:r>
      <w:r w:rsidR="00BE037D" w:rsidRPr="00AE2768">
        <w:rPr>
          <w:rFonts w:ascii="GHEA Grapalat" w:hAnsi="GHEA Grapalat" w:cs="Sylfaen"/>
          <w:sz w:val="20"/>
          <w:szCs w:val="24"/>
          <w:lang w:val="af-ZA" w:eastAsia="en-US"/>
        </w:rPr>
        <w:t>8</w:t>
      </w:r>
      <w:r w:rsidR="00441D04" w:rsidRPr="00AE2768">
        <w:rPr>
          <w:rFonts w:ascii="GHEA Grapalat" w:hAnsi="GHEA Grapalat" w:cs="Sylfaen"/>
          <w:sz w:val="20"/>
          <w:szCs w:val="24"/>
          <w:lang w:val="af-ZA" w:eastAsia="en-US"/>
        </w:rPr>
        <w:t xml:space="preserve"> և</w:t>
      </w:r>
      <w:r w:rsidRPr="00AE2768">
        <w:rPr>
          <w:rFonts w:ascii="GHEA Grapalat" w:hAnsi="GHEA Grapalat" w:cs="Sylfaen"/>
          <w:sz w:val="20"/>
          <w:szCs w:val="24"/>
          <w:lang w:val="af-ZA" w:eastAsia="en-US"/>
        </w:rPr>
        <w:t xml:space="preserve"> 8</w:t>
      </w:r>
      <w:r w:rsidR="00BE037D" w:rsidRPr="00AE2768">
        <w:rPr>
          <w:rFonts w:ascii="GHEA Grapalat" w:hAnsi="GHEA Grapalat" w:cs="Sylfaen"/>
          <w:sz w:val="20"/>
          <w:szCs w:val="24"/>
          <w:lang w:val="af-ZA" w:eastAsia="en-US"/>
        </w:rPr>
        <w:t>.9</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կետ</w:t>
      </w:r>
      <w:r w:rsidR="00441D04" w:rsidRPr="00AE2768">
        <w:rPr>
          <w:rFonts w:ascii="GHEA Grapalat" w:hAnsi="GHEA Grapalat" w:cs="Sylfaen"/>
          <w:sz w:val="20"/>
          <w:szCs w:val="24"/>
          <w:lang w:eastAsia="en-US"/>
        </w:rPr>
        <w:t>եր</w:t>
      </w:r>
      <w:r w:rsidRPr="00AE2768">
        <w:rPr>
          <w:rFonts w:ascii="GHEA Grapalat" w:hAnsi="GHEA Grapalat" w:cs="Sylfaen"/>
          <w:sz w:val="20"/>
          <w:szCs w:val="24"/>
          <w:lang w:val="ru-RU" w:eastAsia="en-US"/>
        </w:rPr>
        <w:t>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նշված</w:t>
      </w:r>
      <w:r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փաստաթղթերը</w:t>
      </w:r>
      <w:r w:rsidR="00D371A7" w:rsidRPr="00AE2768">
        <w:rPr>
          <w:rFonts w:ascii="GHEA Grapalat" w:hAnsi="GHEA Grapalat" w:cs="Sylfaen"/>
          <w:sz w:val="20"/>
          <w:szCs w:val="24"/>
          <w:lang w:val="af-ZA" w:eastAsia="en-US"/>
        </w:rPr>
        <w:t xml:space="preserve"> </w:t>
      </w:r>
      <w:r w:rsidR="00EF2159" w:rsidRPr="00AE2768">
        <w:rPr>
          <w:rFonts w:ascii="GHEA Grapalat" w:hAnsi="GHEA Grapalat" w:cs="Sylfaen"/>
          <w:sz w:val="20"/>
          <w:szCs w:val="24"/>
          <w:lang w:val="af-ZA" w:eastAsia="en-US"/>
        </w:rPr>
        <w:t xml:space="preserve">մասնակիցը </w:t>
      </w:r>
      <w:r w:rsidR="00D371A7" w:rsidRPr="00AE2768">
        <w:rPr>
          <w:rFonts w:ascii="GHEA Grapalat" w:hAnsi="GHEA Grapalat" w:cs="Sylfaen"/>
          <w:sz w:val="20"/>
          <w:szCs w:val="24"/>
          <w:lang w:eastAsia="en-US"/>
        </w:rPr>
        <w:t>սահմանված</w:t>
      </w:r>
      <w:r w:rsidR="00D371A7" w:rsidRPr="00AE2768">
        <w:rPr>
          <w:rFonts w:ascii="GHEA Grapalat" w:hAnsi="GHEA Grapalat" w:cs="Sylfaen"/>
          <w:sz w:val="20"/>
          <w:szCs w:val="24"/>
          <w:lang w:val="af-ZA" w:eastAsia="en-US"/>
        </w:rPr>
        <w:t xml:space="preserve"> </w:t>
      </w:r>
      <w:r w:rsidR="00D371A7" w:rsidRPr="00AE2768">
        <w:rPr>
          <w:rFonts w:ascii="GHEA Grapalat" w:hAnsi="GHEA Grapalat" w:cs="Sylfaen"/>
          <w:sz w:val="20"/>
          <w:szCs w:val="24"/>
          <w:lang w:eastAsia="en-US"/>
        </w:rPr>
        <w:t>ժամկետում</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հանձնա</w:t>
      </w:r>
      <w:r w:rsidR="007A5810" w:rsidRPr="00AE2768">
        <w:rPr>
          <w:rFonts w:ascii="GHEA Grapalat" w:hAnsi="GHEA Grapalat" w:cs="Sylfaen"/>
          <w:sz w:val="20"/>
          <w:szCs w:val="24"/>
          <w:lang w:val="af-ZA" w:eastAsia="en-US"/>
        </w:rPr>
        <w:softHyphen/>
      </w:r>
      <w:r w:rsidR="007A5810" w:rsidRPr="00AE2768">
        <w:rPr>
          <w:rFonts w:ascii="GHEA Grapalat" w:hAnsi="GHEA Grapalat" w:cs="Sylfaen"/>
          <w:sz w:val="20"/>
          <w:szCs w:val="24"/>
          <w:lang w:val="ru-RU" w:eastAsia="en-US"/>
        </w:rPr>
        <w:t>ժողովի</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քարտուղարին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ներկայաց</w:t>
      </w:r>
      <w:r w:rsidR="00EF2159" w:rsidRPr="00AE2768">
        <w:rPr>
          <w:rFonts w:ascii="GHEA Grapalat" w:hAnsi="GHEA Grapalat" w:cs="Sylfaen"/>
          <w:sz w:val="20"/>
          <w:szCs w:val="24"/>
          <w:lang w:eastAsia="en-US"/>
        </w:rPr>
        <w:t>ն</w:t>
      </w:r>
      <w:r w:rsidR="007A5810" w:rsidRPr="00AE2768">
        <w:rPr>
          <w:rFonts w:ascii="GHEA Grapalat" w:hAnsi="GHEA Grapalat" w:cs="Sylfaen"/>
          <w:sz w:val="20"/>
          <w:szCs w:val="24"/>
          <w:lang w:val="ru-RU" w:eastAsia="en-US"/>
        </w:rPr>
        <w:t>ում</w:t>
      </w:r>
      <w:r w:rsidR="007A5810" w:rsidRPr="00AE2768">
        <w:rPr>
          <w:rFonts w:ascii="GHEA Grapalat" w:hAnsi="GHEA Grapalat" w:cs="Sylfaen"/>
          <w:sz w:val="20"/>
          <w:szCs w:val="24"/>
          <w:lang w:val="af-ZA" w:eastAsia="en-US"/>
        </w:rPr>
        <w:t xml:space="preserve"> </w:t>
      </w:r>
      <w:r w:rsidR="00EF2159" w:rsidRPr="00AE2768">
        <w:rPr>
          <w:rFonts w:ascii="GHEA Grapalat" w:hAnsi="GHEA Grapalat" w:cs="Sylfaen"/>
          <w:sz w:val="20"/>
          <w:szCs w:val="24"/>
          <w:lang w:eastAsia="en-US"/>
        </w:rPr>
        <w:t>է</w:t>
      </w:r>
      <w:r w:rsidR="007A5810" w:rsidRPr="00AE2768">
        <w:rPr>
          <w:rFonts w:ascii="GHEA Grapalat" w:hAnsi="GHEA Grapalat" w:cs="Sylfaen"/>
          <w:sz w:val="20"/>
          <w:szCs w:val="24"/>
          <w:lang w:val="af-ZA" w:eastAsia="en-US"/>
        </w:rPr>
        <w:t xml:space="preserve"> </w:t>
      </w:r>
      <w:r w:rsidR="00FE20B2" w:rsidRPr="00AE2768">
        <w:rPr>
          <w:rFonts w:ascii="GHEA Grapalat" w:hAnsi="GHEA Grapalat" w:cs="Sylfaen"/>
          <w:sz w:val="20"/>
          <w:szCs w:val="24"/>
          <w:lang w:val="af-ZA" w:eastAsia="en-US"/>
        </w:rPr>
        <w:t xml:space="preserve">վերջինիս՝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նախատեսված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փոստին</w:t>
      </w:r>
      <w:r w:rsidR="00FE20B2" w:rsidRPr="00AE2768">
        <w:rPr>
          <w:rFonts w:ascii="GHEA Grapalat" w:hAnsi="GHEA Grapalat" w:cs="Sylfaen"/>
          <w:sz w:val="20"/>
          <w:szCs w:val="24"/>
          <w:lang w:val="af-ZA" w:eastAsia="en-US"/>
        </w:rPr>
        <w:t xml:space="preserve"> </w:t>
      </w:r>
      <w:r w:rsidR="00FE20B2" w:rsidRPr="00AE2768">
        <w:rPr>
          <w:rFonts w:ascii="GHEA Grapalat" w:hAnsi="GHEA Grapalat" w:cs="Sylfaen"/>
          <w:sz w:val="20"/>
          <w:szCs w:val="24"/>
          <w:lang w:eastAsia="en-US"/>
        </w:rPr>
        <w:t>ուղարկելու</w:t>
      </w:r>
      <w:r w:rsidR="00FE20B2" w:rsidRPr="00AE2768">
        <w:rPr>
          <w:rFonts w:ascii="GHEA Grapalat" w:hAnsi="GHEA Grapalat" w:cs="Sylfaen"/>
          <w:sz w:val="20"/>
          <w:szCs w:val="24"/>
          <w:lang w:val="af-ZA" w:eastAsia="en-US"/>
        </w:rPr>
        <w:t xml:space="preserve"> </w:t>
      </w:r>
      <w:r w:rsidR="00FE20B2" w:rsidRPr="00AE2768">
        <w:rPr>
          <w:rFonts w:ascii="GHEA Grapalat" w:hAnsi="GHEA Grapalat" w:cs="Sylfaen"/>
          <w:sz w:val="20"/>
          <w:szCs w:val="24"/>
          <w:lang w:eastAsia="en-US"/>
        </w:rPr>
        <w:t>միջոցով</w:t>
      </w:r>
      <w:r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Քարտուղարը</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պարտավոր</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է</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փաստաթղթերն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ստանալու</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օրը</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lastRenderedPageBreak/>
        <w:t>հաստատել</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դրանց</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ստանալու</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հանգամանքը՝</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սույն</w:t>
      </w:r>
      <w:r w:rsidR="007A5810" w:rsidRPr="00AE2768">
        <w:rPr>
          <w:rFonts w:ascii="GHEA Grapalat" w:hAnsi="GHEA Grapalat" w:cs="Sylfaen"/>
          <w:sz w:val="20"/>
          <w:szCs w:val="24"/>
          <w:lang w:val="hy-AM" w:eastAsia="en-US"/>
        </w:rPr>
        <w:t xml:space="preserve"> </w:t>
      </w:r>
      <w:r w:rsidR="007A5810" w:rsidRPr="00AE2768">
        <w:rPr>
          <w:rFonts w:ascii="GHEA Grapalat" w:hAnsi="GHEA Grapalat" w:cs="Sylfaen"/>
          <w:sz w:val="20"/>
          <w:szCs w:val="24"/>
          <w:lang w:val="ru-RU" w:eastAsia="en-US"/>
        </w:rPr>
        <w:t>հրավերում</w:t>
      </w:r>
      <w:r w:rsidR="007A5810" w:rsidRPr="00AE2768">
        <w:rPr>
          <w:rFonts w:ascii="GHEA Grapalat" w:hAnsi="GHEA Grapalat" w:cs="Sylfaen"/>
          <w:sz w:val="20"/>
          <w:szCs w:val="24"/>
          <w:lang w:val="hy-AM" w:eastAsia="en-US"/>
        </w:rPr>
        <w:t xml:space="preserve"> </w:t>
      </w:r>
      <w:r w:rsidR="007A5810" w:rsidRPr="00AE2768">
        <w:rPr>
          <w:rFonts w:ascii="GHEA Grapalat" w:hAnsi="GHEA Grapalat" w:cs="Sylfaen"/>
          <w:sz w:val="20"/>
          <w:szCs w:val="24"/>
          <w:lang w:val="ru-RU" w:eastAsia="en-US"/>
        </w:rPr>
        <w:t>նշված</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իր</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էլեկտրոնային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փոստից</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մասնակցի</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էլեկտրոնային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փոստին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հավաստում</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ուղարկելու</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միջոցով</w:t>
      </w:r>
      <w:r w:rsidR="007A5810" w:rsidRPr="00AE2768">
        <w:rPr>
          <w:rFonts w:ascii="GHEA Grapalat" w:hAnsi="GHEA Grapalat" w:cs="Sylfaen"/>
          <w:sz w:val="20"/>
          <w:szCs w:val="24"/>
          <w:lang w:val="af-ZA" w:eastAsia="en-US"/>
        </w:rPr>
        <w:t>:</w:t>
      </w:r>
    </w:p>
    <w:p w:rsidR="002B121D" w:rsidRPr="00AE2768" w:rsidRDefault="00A150A9" w:rsidP="00EF3662">
      <w:pPr>
        <w:pStyle w:val="23"/>
        <w:spacing w:line="240" w:lineRule="auto"/>
        <w:ind w:firstLine="567"/>
        <w:rPr>
          <w:rFonts w:ascii="GHEA Grapalat" w:hAnsi="GHEA Grapalat" w:cs="Sylfaen"/>
          <w:szCs w:val="24"/>
        </w:rPr>
      </w:pPr>
      <w:r w:rsidRPr="00AE2768">
        <w:rPr>
          <w:rFonts w:ascii="GHEA Grapalat" w:hAnsi="GHEA Grapalat" w:cs="Sylfaen"/>
          <w:szCs w:val="24"/>
        </w:rPr>
        <w:t>8</w:t>
      </w:r>
      <w:r w:rsidR="002B121D" w:rsidRPr="00AE2768">
        <w:rPr>
          <w:rFonts w:ascii="GHEA Grapalat" w:hAnsi="GHEA Grapalat" w:cs="Sylfaen"/>
          <w:szCs w:val="24"/>
        </w:rPr>
        <w:t>.</w:t>
      </w:r>
      <w:r w:rsidR="00CD1E70" w:rsidRPr="00AE2768">
        <w:rPr>
          <w:rFonts w:ascii="GHEA Grapalat" w:hAnsi="GHEA Grapalat" w:cs="Sylfaen"/>
          <w:szCs w:val="24"/>
        </w:rPr>
        <w:t>16</w:t>
      </w:r>
      <w:r w:rsidR="003F288F" w:rsidRPr="00AE2768">
        <w:rPr>
          <w:rFonts w:ascii="GHEA Grapalat" w:hAnsi="GHEA Grapalat" w:cs="Sylfaen"/>
          <w:szCs w:val="24"/>
        </w:rPr>
        <w:t xml:space="preserve"> </w:t>
      </w:r>
      <w:r w:rsidR="002B121D" w:rsidRPr="00AE2768">
        <w:rPr>
          <w:rFonts w:ascii="GHEA Grapalat" w:hAnsi="GHEA Grapalat" w:cs="Sylfaen"/>
          <w:szCs w:val="24"/>
          <w:lang w:val="ru-RU"/>
        </w:rPr>
        <w:t>Մասնակիցները</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և</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նրանց</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ներկայացուցիչները</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կարող</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են</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ներկա</w:t>
      </w:r>
      <w:r w:rsidR="002B121D" w:rsidRPr="00AE2768">
        <w:rPr>
          <w:rFonts w:ascii="GHEA Grapalat" w:hAnsi="GHEA Grapalat" w:cs="Sylfaen"/>
          <w:szCs w:val="24"/>
        </w:rPr>
        <w:t xml:space="preserve"> </w:t>
      </w:r>
      <w:r w:rsidR="006D4E1D" w:rsidRPr="00AE2768">
        <w:rPr>
          <w:rFonts w:ascii="GHEA Grapalat" w:hAnsi="GHEA Grapalat" w:cs="Sylfaen"/>
          <w:szCs w:val="24"/>
        </w:rPr>
        <w:t xml:space="preserve">լինել  </w:t>
      </w:r>
      <w:r w:rsidR="002B121D" w:rsidRPr="00AE2768">
        <w:rPr>
          <w:rFonts w:ascii="GHEA Grapalat" w:hAnsi="GHEA Grapalat" w:cs="Sylfaen"/>
          <w:szCs w:val="24"/>
          <w:lang w:val="ru-RU"/>
        </w:rPr>
        <w:t>հանձնաժողովի</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նիստերին։</w:t>
      </w:r>
      <w:r w:rsidR="002B121D" w:rsidRPr="00AE2768">
        <w:rPr>
          <w:rFonts w:ascii="GHEA Grapalat" w:hAnsi="GHEA Grapalat" w:cs="Sylfaen"/>
          <w:szCs w:val="24"/>
        </w:rPr>
        <w:t xml:space="preserve"> </w:t>
      </w:r>
      <w:r w:rsidR="006D4E1D" w:rsidRPr="00AE2768">
        <w:rPr>
          <w:rFonts w:ascii="GHEA Grapalat" w:hAnsi="GHEA Grapalat" w:cs="Sylfaen"/>
          <w:szCs w:val="24"/>
          <w:lang w:val="ru-RU"/>
        </w:rPr>
        <w:t>Մասնակիցները</w:t>
      </w:r>
      <w:r w:rsidR="006D4E1D" w:rsidRPr="00AE2768">
        <w:rPr>
          <w:rFonts w:ascii="GHEA Grapalat" w:hAnsi="GHEA Grapalat" w:cs="Sylfaen"/>
          <w:szCs w:val="24"/>
        </w:rPr>
        <w:t xml:space="preserve"> կամ </w:t>
      </w:r>
      <w:r w:rsidR="006D4E1D" w:rsidRPr="00AE2768">
        <w:rPr>
          <w:rFonts w:ascii="GHEA Grapalat" w:hAnsi="GHEA Grapalat" w:cs="Sylfaen"/>
          <w:szCs w:val="24"/>
          <w:lang w:val="ru-RU"/>
        </w:rPr>
        <w:t>նրանց</w:t>
      </w:r>
      <w:r w:rsidR="006D4E1D" w:rsidRPr="00AE2768">
        <w:rPr>
          <w:rFonts w:ascii="GHEA Grapalat" w:hAnsi="GHEA Grapalat" w:cs="Sylfaen"/>
          <w:szCs w:val="24"/>
        </w:rPr>
        <w:t xml:space="preserve"> </w:t>
      </w:r>
      <w:r w:rsidR="006D4E1D" w:rsidRPr="00AE2768">
        <w:rPr>
          <w:rFonts w:ascii="GHEA Grapalat" w:hAnsi="GHEA Grapalat" w:cs="Sylfaen"/>
          <w:szCs w:val="24"/>
          <w:lang w:val="ru-RU"/>
        </w:rPr>
        <w:t>ներկայացուցիչները</w:t>
      </w:r>
      <w:r w:rsidR="006D4E1D" w:rsidRPr="00AE2768">
        <w:rPr>
          <w:rFonts w:ascii="GHEA Grapalat" w:hAnsi="GHEA Grapalat" w:cs="Sylfaen"/>
          <w:szCs w:val="24"/>
        </w:rPr>
        <w:t xml:space="preserve"> </w:t>
      </w:r>
      <w:r w:rsidR="002B121D" w:rsidRPr="00AE2768">
        <w:rPr>
          <w:rFonts w:ascii="GHEA Grapalat" w:hAnsi="GHEA Grapalat" w:cs="Sylfaen"/>
          <w:szCs w:val="24"/>
          <w:lang w:val="ru-RU"/>
        </w:rPr>
        <w:t>կարող</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են</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պահանջել</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հանձնաժողովի</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նիստերի</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արձանագրությունների</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պատճենները</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որոնք</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տրամադրվում</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են</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մեկ</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օրացուցային</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օրվա</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ընթացքում։</w:t>
      </w:r>
    </w:p>
    <w:p w:rsidR="00CD1E70" w:rsidRPr="00AE2768" w:rsidRDefault="00A150A9" w:rsidP="00CD1E70">
      <w:pPr>
        <w:ind w:firstLine="567"/>
        <w:jc w:val="both"/>
        <w:rPr>
          <w:rFonts w:ascii="GHEA Grapalat" w:hAnsi="GHEA Grapalat" w:cs="Sylfaen"/>
          <w:sz w:val="20"/>
          <w:lang w:val="af-ZA"/>
        </w:rPr>
      </w:pPr>
      <w:r w:rsidRPr="00AE2768">
        <w:rPr>
          <w:rFonts w:ascii="GHEA Grapalat" w:hAnsi="GHEA Grapalat" w:cs="Sylfaen"/>
          <w:sz w:val="20"/>
          <w:lang w:val="af-ZA"/>
        </w:rPr>
        <w:t>8</w:t>
      </w:r>
      <w:r w:rsidR="009B0DA1" w:rsidRPr="00AE2768">
        <w:rPr>
          <w:rFonts w:ascii="GHEA Grapalat" w:hAnsi="GHEA Grapalat" w:cs="Sylfaen"/>
          <w:sz w:val="20"/>
          <w:lang w:val="af-ZA"/>
        </w:rPr>
        <w:t>.</w:t>
      </w:r>
      <w:r w:rsidR="00CD1E70" w:rsidRPr="00AE2768">
        <w:rPr>
          <w:rFonts w:ascii="GHEA Grapalat" w:hAnsi="GHEA Grapalat" w:cs="Sylfaen"/>
          <w:sz w:val="20"/>
          <w:lang w:val="af-ZA"/>
        </w:rPr>
        <w:t>17</w:t>
      </w:r>
      <w:r w:rsidR="003F288F" w:rsidRPr="00AE2768">
        <w:rPr>
          <w:rFonts w:ascii="GHEA Grapalat" w:hAnsi="GHEA Grapalat" w:cs="Sylfaen"/>
          <w:sz w:val="20"/>
          <w:lang w:val="af-ZA"/>
        </w:rPr>
        <w:t xml:space="preserve"> </w:t>
      </w:r>
      <w:r w:rsidR="00CD1E70" w:rsidRPr="00AE2768">
        <w:rPr>
          <w:rFonts w:ascii="GHEA Grapalat" w:hAnsi="GHEA Grapalat" w:cs="Sylfaen"/>
          <w:sz w:val="20"/>
          <w:lang w:val="ru-RU"/>
        </w:rPr>
        <w:t>Հանձնաժողովի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և</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կամ</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պատվիրատուի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կողմից</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էլեկտրոնային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ծանուցումներն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ուղարկվում</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են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մասնակցի</w:t>
      </w:r>
      <w:r w:rsidR="00CD1E70" w:rsidRPr="00AE2768">
        <w:rPr>
          <w:rFonts w:ascii="GHEA Grapalat" w:hAnsi="GHEA Grapalat" w:cs="Sylfaen"/>
          <w:sz w:val="20"/>
          <w:lang w:val="af-ZA"/>
        </w:rPr>
        <w:t xml:space="preserve"> հայտում նշված էլեկտրոնային փոստին ուղարկելու միջոցով, </w:t>
      </w:r>
      <w:r w:rsidR="00CD1E70" w:rsidRPr="00AE2768">
        <w:rPr>
          <w:rFonts w:ascii="GHEA Grapalat" w:hAnsi="GHEA Grapalat" w:cs="Sylfaen"/>
          <w:sz w:val="20"/>
          <w:lang w:val="ru-RU"/>
        </w:rPr>
        <w:t>իսկ</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մասնակցի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կողմից</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իր</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հայտում</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նշված</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էլեկտրոնային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փոստից</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սույն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հրավերում</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նշված</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հանձնաժողովի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քարտուղարի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էլեկտրոնային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փոստին</w:t>
      </w:r>
      <w:r w:rsidR="00CD1E70" w:rsidRPr="00AE2768">
        <w:rPr>
          <w:rFonts w:ascii="GHEA Grapalat" w:hAnsi="GHEA Grapalat" w:cs="Sylfaen"/>
          <w:sz w:val="20"/>
          <w:lang w:val="af-ZA"/>
        </w:rPr>
        <w:t xml:space="preserve"> </w:t>
      </w:r>
      <w:r w:rsidR="00CD1E70" w:rsidRPr="00AE2768">
        <w:rPr>
          <w:rFonts w:ascii="GHEA Grapalat" w:hAnsi="GHEA Grapalat"/>
          <w:sz w:val="20"/>
          <w:szCs w:val="20"/>
          <w:lang w:val="af-ZA"/>
        </w:rPr>
        <w:t>ուղարկվելու միջոցով:</w:t>
      </w:r>
    </w:p>
    <w:p w:rsidR="00CD1E70" w:rsidRPr="00AE2768" w:rsidRDefault="00CD1E70" w:rsidP="00CD1E70">
      <w:pPr>
        <w:ind w:firstLine="567"/>
        <w:jc w:val="both"/>
        <w:rPr>
          <w:rFonts w:ascii="GHEA Grapalat" w:hAnsi="GHEA Grapalat"/>
          <w:sz w:val="20"/>
          <w:szCs w:val="20"/>
          <w:lang w:val="af-ZA"/>
        </w:rPr>
      </w:pPr>
      <w:r w:rsidRPr="00AE2768">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E2768" w:rsidRDefault="00A150A9" w:rsidP="00EF3662">
      <w:pPr>
        <w:pStyle w:val="23"/>
        <w:spacing w:line="240" w:lineRule="auto"/>
        <w:ind w:firstLine="567"/>
        <w:rPr>
          <w:rFonts w:ascii="GHEA Grapalat" w:hAnsi="GHEA Grapalat"/>
          <w:lang w:val="hy-AM"/>
        </w:rPr>
      </w:pPr>
      <w:r w:rsidRPr="00AE2768">
        <w:rPr>
          <w:rFonts w:ascii="GHEA Grapalat" w:hAnsi="GHEA Grapalat"/>
        </w:rPr>
        <w:t>8</w:t>
      </w:r>
      <w:r w:rsidR="00947D03" w:rsidRPr="00AE2768">
        <w:rPr>
          <w:rFonts w:ascii="GHEA Grapalat" w:hAnsi="GHEA Grapalat"/>
          <w:lang w:val="hy-AM"/>
        </w:rPr>
        <w:t>.</w:t>
      </w:r>
      <w:r w:rsidR="00436F47" w:rsidRPr="00AB6289">
        <w:rPr>
          <w:rFonts w:ascii="GHEA Grapalat" w:hAnsi="GHEA Grapalat"/>
        </w:rPr>
        <w:t xml:space="preserve">18 </w:t>
      </w:r>
      <w:r w:rsidR="00571F29" w:rsidRPr="00AE2768">
        <w:rPr>
          <w:rFonts w:ascii="GHEA Grapalat" w:hAnsi="GHEA Grapalat" w:cs="Sylfaen"/>
        </w:rPr>
        <w:t>Հայտերի</w:t>
      </w:r>
      <w:r w:rsidR="00571F29" w:rsidRPr="00AE2768">
        <w:rPr>
          <w:rFonts w:ascii="GHEA Grapalat" w:hAnsi="GHEA Grapalat" w:cs="Arial"/>
        </w:rPr>
        <w:t xml:space="preserve"> </w:t>
      </w:r>
      <w:r w:rsidR="00571F29" w:rsidRPr="00AE2768">
        <w:rPr>
          <w:rFonts w:ascii="GHEA Grapalat" w:hAnsi="GHEA Grapalat" w:cs="Sylfaen"/>
        </w:rPr>
        <w:t>գնահատումը</w:t>
      </w:r>
      <w:r w:rsidR="00571F29" w:rsidRPr="00AE2768">
        <w:rPr>
          <w:rFonts w:ascii="GHEA Grapalat" w:hAnsi="GHEA Grapalat" w:cs="Arial"/>
        </w:rPr>
        <w:t xml:space="preserve"> </w:t>
      </w:r>
      <w:r w:rsidR="00571F29" w:rsidRPr="00AE2768">
        <w:rPr>
          <w:rFonts w:ascii="GHEA Grapalat" w:hAnsi="GHEA Grapalat" w:cs="Sylfaen"/>
        </w:rPr>
        <w:t>և</w:t>
      </w:r>
      <w:r w:rsidR="00571F29" w:rsidRPr="00AE2768">
        <w:rPr>
          <w:rFonts w:ascii="GHEA Grapalat" w:hAnsi="GHEA Grapalat" w:cs="Arial"/>
        </w:rPr>
        <w:t xml:space="preserve"> </w:t>
      </w:r>
      <w:r w:rsidR="00571F29" w:rsidRPr="00AE2768">
        <w:rPr>
          <w:rFonts w:ascii="GHEA Grapalat" w:hAnsi="GHEA Grapalat" w:cs="Sylfaen"/>
        </w:rPr>
        <w:t>ընտրված մասնակցի որոշումն</w:t>
      </w:r>
      <w:r w:rsidR="00571F29" w:rsidRPr="00AE2768">
        <w:rPr>
          <w:rFonts w:ascii="GHEA Grapalat" w:hAnsi="GHEA Grapalat" w:cs="Arial"/>
        </w:rPr>
        <w:t xml:space="preserve"> </w:t>
      </w:r>
      <w:r w:rsidR="00571F29" w:rsidRPr="00AE2768">
        <w:rPr>
          <w:rFonts w:ascii="GHEA Grapalat" w:hAnsi="GHEA Grapalat" w:cs="Sylfaen"/>
        </w:rPr>
        <w:t>իրականացվում</w:t>
      </w:r>
      <w:r w:rsidR="00571F29" w:rsidRPr="00AE2768">
        <w:rPr>
          <w:rFonts w:ascii="GHEA Grapalat" w:hAnsi="GHEA Grapalat" w:cs="Arial"/>
        </w:rPr>
        <w:t xml:space="preserve"> </w:t>
      </w:r>
      <w:r w:rsidR="00571F29" w:rsidRPr="00AE2768">
        <w:rPr>
          <w:rFonts w:ascii="GHEA Grapalat" w:hAnsi="GHEA Grapalat" w:cs="Sylfaen"/>
        </w:rPr>
        <w:t>է</w:t>
      </w:r>
      <w:r w:rsidR="00571F29" w:rsidRPr="00AE2768">
        <w:rPr>
          <w:rFonts w:ascii="GHEA Grapalat" w:hAnsi="GHEA Grapalat" w:cs="Arial"/>
        </w:rPr>
        <w:t xml:space="preserve"> </w:t>
      </w:r>
      <w:r w:rsidR="00571F29" w:rsidRPr="00AE2768">
        <w:rPr>
          <w:rFonts w:ascii="GHEA Grapalat" w:hAnsi="GHEA Grapalat" w:cs="Sylfaen"/>
        </w:rPr>
        <w:t>ըստ</w:t>
      </w:r>
      <w:r w:rsidR="00571F29" w:rsidRPr="00AE2768">
        <w:rPr>
          <w:rFonts w:ascii="GHEA Grapalat" w:hAnsi="GHEA Grapalat" w:cs="Arial"/>
        </w:rPr>
        <w:t xml:space="preserve"> </w:t>
      </w:r>
      <w:r w:rsidR="00571F29" w:rsidRPr="00AE2768">
        <w:rPr>
          <w:rFonts w:ascii="GHEA Grapalat" w:hAnsi="GHEA Grapalat" w:cs="Sylfaen"/>
        </w:rPr>
        <w:t>առանձին</w:t>
      </w:r>
      <w:r w:rsidR="00571F29" w:rsidRPr="00AE2768">
        <w:rPr>
          <w:rFonts w:ascii="GHEA Grapalat" w:hAnsi="GHEA Grapalat" w:cs="Arial"/>
        </w:rPr>
        <w:t xml:space="preserve"> </w:t>
      </w:r>
      <w:r w:rsidR="00571F29" w:rsidRPr="00AE2768">
        <w:rPr>
          <w:rFonts w:ascii="GHEA Grapalat" w:hAnsi="GHEA Grapalat" w:cs="Sylfaen"/>
        </w:rPr>
        <w:t>չափաբաժինների</w:t>
      </w:r>
      <w:r w:rsidR="00571F29" w:rsidRPr="00AE2768">
        <w:rPr>
          <w:rStyle w:val="af6"/>
          <w:rFonts w:ascii="GHEA Grapalat" w:hAnsi="GHEA Grapalat" w:cs="Sylfaen"/>
          <w:color w:val="FFFFFF"/>
        </w:rPr>
        <w:footnoteReference w:id="3"/>
      </w:r>
      <w:r w:rsidR="00571F29" w:rsidRPr="00AE2768">
        <w:rPr>
          <w:rFonts w:ascii="GHEA Grapalat" w:hAnsi="GHEA Grapalat" w:cs="Tahoma"/>
        </w:rPr>
        <w:t>։</w:t>
      </w:r>
      <w:r w:rsidR="00436F47" w:rsidRPr="00AE2768">
        <w:rPr>
          <w:rFonts w:ascii="GHEA Grapalat" w:hAnsi="GHEA Grapalat" w:cs="Tahoma"/>
          <w:vertAlign w:val="superscript"/>
        </w:rPr>
        <w:t>11</w:t>
      </w:r>
      <w:r w:rsidR="002B103D" w:rsidRPr="00AE2768">
        <w:rPr>
          <w:rFonts w:ascii="GHEA Grapalat" w:hAnsi="GHEA Grapalat" w:cs="Tahoma"/>
          <w:lang w:val="hy-AM"/>
        </w:rPr>
        <w:t xml:space="preserve"> </w:t>
      </w:r>
    </w:p>
    <w:p w:rsidR="00583092" w:rsidRPr="00AE2768" w:rsidRDefault="00A150A9" w:rsidP="00EF3662">
      <w:pPr>
        <w:ind w:firstLine="567"/>
        <w:jc w:val="both"/>
        <w:rPr>
          <w:rFonts w:ascii="GHEA Grapalat" w:hAnsi="GHEA Grapalat"/>
          <w:sz w:val="20"/>
          <w:szCs w:val="20"/>
          <w:lang w:val="af-ZA"/>
        </w:rPr>
      </w:pPr>
      <w:r w:rsidRPr="00AE2768">
        <w:rPr>
          <w:rFonts w:ascii="GHEA Grapalat" w:hAnsi="GHEA Grapalat"/>
          <w:sz w:val="20"/>
          <w:szCs w:val="20"/>
          <w:lang w:val="af-ZA"/>
        </w:rPr>
        <w:t>8</w:t>
      </w:r>
      <w:r w:rsidR="009E35C5" w:rsidRPr="00AE2768">
        <w:rPr>
          <w:rFonts w:ascii="GHEA Grapalat" w:hAnsi="GHEA Grapalat"/>
          <w:sz w:val="20"/>
          <w:szCs w:val="20"/>
          <w:lang w:val="af-ZA"/>
        </w:rPr>
        <w:t>.</w:t>
      </w:r>
      <w:r w:rsidR="00436F47" w:rsidRPr="00AE2768">
        <w:rPr>
          <w:rFonts w:ascii="GHEA Grapalat" w:hAnsi="GHEA Grapalat"/>
          <w:sz w:val="20"/>
          <w:szCs w:val="20"/>
          <w:lang w:val="af-ZA"/>
        </w:rPr>
        <w:t xml:space="preserve">19 </w:t>
      </w:r>
      <w:r w:rsidR="00583092" w:rsidRPr="00AE2768">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E2768">
        <w:rPr>
          <w:rFonts w:ascii="GHEA Grapalat" w:hAnsi="GHEA Grapalat"/>
          <w:sz w:val="20"/>
          <w:szCs w:val="20"/>
          <w:lang w:val="af-ZA"/>
        </w:rPr>
        <w:t xml:space="preserve">ի որոշմամբ </w:t>
      </w:r>
      <w:r w:rsidR="00583092" w:rsidRPr="00AE2768">
        <w:rPr>
          <w:rFonts w:ascii="GHEA Grapalat" w:hAnsi="GHEA Grapalat"/>
          <w:sz w:val="20"/>
          <w:szCs w:val="20"/>
          <w:lang w:val="af-ZA"/>
        </w:rPr>
        <w:t>ընտրված մասնակ</w:t>
      </w:r>
      <w:r w:rsidR="002E0966" w:rsidRPr="00AE2768">
        <w:rPr>
          <w:rFonts w:ascii="GHEA Grapalat" w:hAnsi="GHEA Grapalat"/>
          <w:sz w:val="20"/>
          <w:szCs w:val="20"/>
          <w:lang w:val="af-ZA"/>
        </w:rPr>
        <w:t xml:space="preserve">ից է ճանաչվում հաջորդող տեղ զբաղեցրած մասնակիցը՝ </w:t>
      </w:r>
      <w:r w:rsidR="00583092" w:rsidRPr="00AE2768">
        <w:rPr>
          <w:rFonts w:ascii="GHEA Grapalat" w:hAnsi="GHEA Grapalat"/>
          <w:sz w:val="20"/>
          <w:szCs w:val="20"/>
          <w:lang w:val="af-ZA"/>
        </w:rPr>
        <w:t xml:space="preserve">սույն </w:t>
      </w:r>
      <w:r w:rsidR="00583092" w:rsidRPr="00AE2768">
        <w:rPr>
          <w:rFonts w:ascii="GHEA Grapalat" w:hAnsi="GHEA Grapalat"/>
          <w:sz w:val="20"/>
          <w:szCs w:val="20"/>
          <w:lang w:val="hy-AM"/>
        </w:rPr>
        <w:t>հրավեր</w:t>
      </w:r>
      <w:r w:rsidR="00537173" w:rsidRPr="00AE2768">
        <w:rPr>
          <w:rFonts w:ascii="GHEA Grapalat" w:hAnsi="GHEA Grapalat"/>
          <w:sz w:val="20"/>
          <w:szCs w:val="20"/>
          <w:lang w:val="hy-AM"/>
        </w:rPr>
        <w:t>ի 1-ին մասի 8.1</w:t>
      </w:r>
      <w:r w:rsidR="00CD1E70" w:rsidRPr="00AB6289">
        <w:rPr>
          <w:rFonts w:ascii="GHEA Grapalat" w:hAnsi="GHEA Grapalat"/>
          <w:sz w:val="20"/>
          <w:szCs w:val="20"/>
          <w:lang w:val="hy-AM"/>
        </w:rPr>
        <w:t>2</w:t>
      </w:r>
      <w:r w:rsidR="00537173" w:rsidRPr="00AE2768">
        <w:rPr>
          <w:rFonts w:ascii="GHEA Grapalat" w:hAnsi="GHEA Grapalat"/>
          <w:sz w:val="20"/>
          <w:szCs w:val="20"/>
          <w:lang w:val="hy-AM"/>
        </w:rPr>
        <w:t>-ից 8.</w:t>
      </w:r>
      <w:r w:rsidR="00CD1E70" w:rsidRPr="00AB6289">
        <w:rPr>
          <w:rFonts w:ascii="GHEA Grapalat" w:hAnsi="GHEA Grapalat"/>
          <w:sz w:val="20"/>
          <w:szCs w:val="20"/>
          <w:lang w:val="hy-AM"/>
        </w:rPr>
        <w:t>1</w:t>
      </w:r>
      <w:r w:rsidR="00A5501E" w:rsidRPr="00AB6289">
        <w:rPr>
          <w:rFonts w:ascii="GHEA Grapalat" w:hAnsi="GHEA Grapalat"/>
          <w:sz w:val="20"/>
          <w:szCs w:val="20"/>
          <w:lang w:val="hy-AM"/>
        </w:rPr>
        <w:t>8</w:t>
      </w:r>
      <w:r w:rsidR="00537173" w:rsidRPr="00AE2768">
        <w:rPr>
          <w:rFonts w:ascii="GHEA Grapalat" w:hAnsi="GHEA Grapalat"/>
          <w:sz w:val="20"/>
          <w:szCs w:val="20"/>
          <w:lang w:val="hy-AM"/>
        </w:rPr>
        <w:t>-րդ կետերով սահմանված ընթացակարգ</w:t>
      </w:r>
      <w:r w:rsidR="002E0966" w:rsidRPr="00AB6289">
        <w:rPr>
          <w:rFonts w:ascii="GHEA Grapalat" w:hAnsi="GHEA Grapalat"/>
          <w:sz w:val="20"/>
          <w:szCs w:val="20"/>
          <w:lang w:val="hy-AM"/>
        </w:rPr>
        <w:t>ի կիրառմամբ</w:t>
      </w:r>
      <w:r w:rsidR="00583092" w:rsidRPr="00AE2768">
        <w:rPr>
          <w:rFonts w:ascii="GHEA Grapalat" w:hAnsi="GHEA Grapalat"/>
          <w:sz w:val="20"/>
          <w:szCs w:val="20"/>
          <w:lang w:val="af-ZA"/>
        </w:rPr>
        <w:t>:</w:t>
      </w:r>
    </w:p>
    <w:p w:rsidR="00583092" w:rsidRPr="00AE2768" w:rsidRDefault="00A150A9" w:rsidP="00EF3662">
      <w:pPr>
        <w:pStyle w:val="23"/>
        <w:spacing w:line="240" w:lineRule="auto"/>
        <w:ind w:firstLine="567"/>
        <w:rPr>
          <w:rFonts w:ascii="GHEA Grapalat" w:hAnsi="GHEA Grapalat" w:cs="Sylfaen"/>
          <w:szCs w:val="24"/>
        </w:rPr>
      </w:pPr>
      <w:r w:rsidRPr="00AE2768">
        <w:rPr>
          <w:rFonts w:ascii="GHEA Grapalat" w:hAnsi="GHEA Grapalat" w:cs="Sylfaen"/>
          <w:szCs w:val="24"/>
        </w:rPr>
        <w:t>8</w:t>
      </w:r>
      <w:r w:rsidR="00201DA0" w:rsidRPr="00AE2768">
        <w:rPr>
          <w:rFonts w:ascii="GHEA Grapalat" w:hAnsi="GHEA Grapalat" w:cs="Sylfaen"/>
          <w:szCs w:val="24"/>
          <w:lang w:val="hy-AM"/>
        </w:rPr>
        <w:t>.</w:t>
      </w:r>
      <w:r w:rsidR="00A5501E" w:rsidRPr="00AB6289">
        <w:rPr>
          <w:rFonts w:ascii="GHEA Grapalat" w:hAnsi="GHEA Grapalat" w:cs="Sylfaen"/>
          <w:szCs w:val="24"/>
        </w:rPr>
        <w:t xml:space="preserve">20 </w:t>
      </w:r>
      <w:r w:rsidR="00583092" w:rsidRPr="00AE2768">
        <w:rPr>
          <w:rFonts w:ascii="GHEA Grapalat" w:hAnsi="GHEA Grapalat" w:cs="Sylfaen"/>
          <w:szCs w:val="24"/>
          <w:lang w:val="ru-RU"/>
        </w:rPr>
        <w:t>Մասնակից</w:t>
      </w:r>
      <w:r w:rsidR="00196487" w:rsidRPr="00AE2768">
        <w:rPr>
          <w:rFonts w:ascii="GHEA Grapalat" w:hAnsi="GHEA Grapalat" w:cs="Sylfaen"/>
          <w:szCs w:val="24"/>
          <w:lang w:val="en-US"/>
        </w:rPr>
        <w:t>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իրեն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ներկայացված</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պահանջների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համապատասխանության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հիմնավորման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նպատակով</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կարող</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է</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ներկայացնել</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լրացուցիչ</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այլ</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փաստաթղթեր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տեղեկություններ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և</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նյութեր։</w:t>
      </w:r>
    </w:p>
    <w:p w:rsidR="00583092" w:rsidRPr="00AE2768" w:rsidRDefault="00662165" w:rsidP="00EF3662">
      <w:pPr>
        <w:pStyle w:val="23"/>
        <w:spacing w:line="240" w:lineRule="auto"/>
        <w:ind w:firstLine="567"/>
        <w:rPr>
          <w:rFonts w:ascii="GHEA Grapalat" w:hAnsi="GHEA Grapalat" w:cs="Sylfaen"/>
          <w:szCs w:val="24"/>
        </w:rPr>
      </w:pPr>
      <w:r w:rsidRPr="00AE2768">
        <w:rPr>
          <w:rFonts w:ascii="GHEA Grapalat" w:hAnsi="GHEA Grapalat" w:cs="Sylfaen"/>
          <w:szCs w:val="24"/>
          <w:lang w:val="en-US"/>
        </w:rPr>
        <w:t>Հ</w:t>
      </w:r>
      <w:r w:rsidR="00583092" w:rsidRPr="00AE2768">
        <w:rPr>
          <w:rFonts w:ascii="GHEA Grapalat" w:hAnsi="GHEA Grapalat" w:cs="Sylfaen"/>
          <w:szCs w:val="24"/>
          <w:lang w:val="ru-RU"/>
        </w:rPr>
        <w:t>անձնաժողովը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կարող</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է</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ստուգել</w:t>
      </w:r>
      <w:r w:rsidR="00583092" w:rsidRPr="00AE2768">
        <w:rPr>
          <w:rFonts w:ascii="GHEA Grapalat" w:hAnsi="GHEA Grapalat" w:cs="Sylfaen"/>
          <w:szCs w:val="24"/>
        </w:rPr>
        <w:t xml:space="preserve"> </w:t>
      </w:r>
      <w:r w:rsidR="004B383E" w:rsidRPr="00AE2768">
        <w:rPr>
          <w:rFonts w:ascii="GHEA Grapalat" w:hAnsi="GHEA Grapalat" w:cs="Sylfaen"/>
          <w:szCs w:val="24"/>
          <w:lang w:val="en-US"/>
        </w:rPr>
        <w:t>մ</w:t>
      </w:r>
      <w:r w:rsidR="00583092" w:rsidRPr="00AE2768">
        <w:rPr>
          <w:rFonts w:ascii="GHEA Grapalat" w:hAnsi="GHEA Grapalat" w:cs="Sylfaen"/>
          <w:szCs w:val="24"/>
          <w:lang w:val="ru-RU"/>
        </w:rPr>
        <w:t>ասնակցի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ներկայացրած</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տվյալների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իսկությունը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օգտագործելով</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պաշտոնական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աղբյուրներից</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ստացված</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տվյալներ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կամ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դրա</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մասին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ստանալով</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իրավասու</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մարմինների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գրավոր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եզրակացությունը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Նման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հարցում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ուղարկվելու</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դեպքում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համապատասխան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պետական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և</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տեղական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ինքնակառավարման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մարմինները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հարցումն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ստանալու</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օրվան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հաջորդող</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երկու</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աշխատանքային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օրվա</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ընթացքում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տրամադրում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գրավոր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եզրակացություն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Եթե</w:t>
      </w:r>
      <w:r w:rsidR="00583092" w:rsidRPr="00AE2768">
        <w:rPr>
          <w:rFonts w:ascii="GHEA Grapalat" w:hAnsi="GHEA Grapalat" w:cs="Sylfaen"/>
          <w:szCs w:val="24"/>
        </w:rPr>
        <w:t xml:space="preserve"> </w:t>
      </w:r>
      <w:r w:rsidR="004B383E" w:rsidRPr="00AE2768">
        <w:rPr>
          <w:rFonts w:ascii="GHEA Grapalat" w:hAnsi="GHEA Grapalat" w:cs="Sylfaen"/>
          <w:szCs w:val="24"/>
          <w:lang w:val="en-US"/>
        </w:rPr>
        <w:t>մ</w:t>
      </w:r>
      <w:r w:rsidR="00583092" w:rsidRPr="00AE2768">
        <w:rPr>
          <w:rFonts w:ascii="GHEA Grapalat" w:hAnsi="GHEA Grapalat" w:cs="Sylfaen"/>
          <w:szCs w:val="24"/>
          <w:lang w:val="ru-RU"/>
        </w:rPr>
        <w:t>ասնակցի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ներկայացրած</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տվյալների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իսկության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ստուգման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արդյունքում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տվյալները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որակվում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իրականությանը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չհամապա</w:t>
      </w:r>
      <w:r w:rsidR="00583092" w:rsidRPr="00AE2768">
        <w:rPr>
          <w:rFonts w:ascii="GHEA Grapalat" w:hAnsi="GHEA Grapalat" w:cs="Sylfaen"/>
          <w:szCs w:val="24"/>
        </w:rPr>
        <w:softHyphen/>
      </w:r>
      <w:r w:rsidR="00583092" w:rsidRPr="00AE2768">
        <w:rPr>
          <w:rFonts w:ascii="GHEA Grapalat" w:hAnsi="GHEA Grapalat" w:cs="Sylfaen"/>
          <w:szCs w:val="24"/>
          <w:lang w:val="ru-RU"/>
        </w:rPr>
        <w:t>տասխանող</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ապա</w:t>
      </w:r>
      <w:r w:rsidR="00583092" w:rsidRPr="00AE2768">
        <w:rPr>
          <w:rFonts w:ascii="GHEA Grapalat" w:hAnsi="GHEA Grapalat" w:cs="Sylfaen"/>
          <w:szCs w:val="24"/>
        </w:rPr>
        <w:t xml:space="preserve"> տվյալ </w:t>
      </w:r>
      <w:r w:rsidR="004B383E" w:rsidRPr="00AE2768">
        <w:rPr>
          <w:rFonts w:ascii="GHEA Grapalat" w:hAnsi="GHEA Grapalat" w:cs="Sylfaen"/>
          <w:szCs w:val="24"/>
        </w:rPr>
        <w:t>մ</w:t>
      </w:r>
      <w:r w:rsidR="00583092" w:rsidRPr="00AE2768">
        <w:rPr>
          <w:rFonts w:ascii="GHEA Grapalat" w:hAnsi="GHEA Grapalat" w:cs="Sylfaen"/>
          <w:szCs w:val="24"/>
        </w:rPr>
        <w:t>ասնակցի հայտը մերժվում է</w:t>
      </w:r>
      <w:r w:rsidR="00196487" w:rsidRPr="00AE2768">
        <w:rPr>
          <w:rFonts w:ascii="GHEA Grapalat" w:hAnsi="GHEA Grapalat" w:cs="Sylfaen"/>
          <w:szCs w:val="24"/>
        </w:rPr>
        <w:t>:</w:t>
      </w:r>
    </w:p>
    <w:p w:rsidR="00583092" w:rsidRPr="00AE2768" w:rsidRDefault="00A150A9" w:rsidP="00EF3662">
      <w:pPr>
        <w:pStyle w:val="23"/>
        <w:spacing w:line="240" w:lineRule="auto"/>
        <w:ind w:firstLine="567"/>
        <w:rPr>
          <w:rFonts w:ascii="GHEA Grapalat" w:hAnsi="GHEA Grapalat" w:cs="Sylfaen"/>
          <w:szCs w:val="24"/>
        </w:rPr>
      </w:pPr>
      <w:r w:rsidRPr="00AE2768">
        <w:rPr>
          <w:rFonts w:ascii="GHEA Grapalat" w:hAnsi="GHEA Grapalat" w:cs="Sylfaen"/>
          <w:szCs w:val="24"/>
        </w:rPr>
        <w:t>8</w:t>
      </w:r>
      <w:r w:rsidR="00201DA0" w:rsidRPr="00AE2768">
        <w:rPr>
          <w:rFonts w:ascii="GHEA Grapalat" w:hAnsi="GHEA Grapalat" w:cs="Sylfaen"/>
          <w:szCs w:val="24"/>
          <w:lang w:val="hy-AM"/>
        </w:rPr>
        <w:t>.</w:t>
      </w:r>
      <w:r w:rsidR="00A5501E" w:rsidRPr="00AB6289">
        <w:rPr>
          <w:rFonts w:ascii="GHEA Grapalat" w:hAnsi="GHEA Grapalat" w:cs="Sylfaen"/>
          <w:szCs w:val="24"/>
        </w:rPr>
        <w:t xml:space="preserve">21 </w:t>
      </w:r>
      <w:r w:rsidR="00583092" w:rsidRPr="00AE2768">
        <w:rPr>
          <w:rFonts w:ascii="GHEA Grapalat" w:hAnsi="GHEA Grapalat" w:cs="Sylfaen"/>
          <w:szCs w:val="24"/>
          <w:lang w:val="hy-AM"/>
        </w:rPr>
        <w:t>Սույն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հրավերի</w:t>
      </w:r>
      <w:r w:rsidR="005D3674" w:rsidRPr="00AE2768">
        <w:rPr>
          <w:rFonts w:ascii="GHEA Grapalat" w:hAnsi="GHEA Grapalat" w:cs="Sylfaen"/>
          <w:szCs w:val="24"/>
        </w:rPr>
        <w:t xml:space="preserve"> 1-</w:t>
      </w:r>
      <w:r w:rsidR="005D3674" w:rsidRPr="00AE2768">
        <w:rPr>
          <w:rFonts w:ascii="GHEA Grapalat" w:hAnsi="GHEA Grapalat" w:cs="Sylfaen"/>
          <w:szCs w:val="24"/>
          <w:lang w:val="hy-AM"/>
        </w:rPr>
        <w:t>ին</w:t>
      </w:r>
      <w:r w:rsidR="005D3674" w:rsidRPr="00AE2768">
        <w:rPr>
          <w:rFonts w:ascii="GHEA Grapalat" w:hAnsi="GHEA Grapalat" w:cs="Sylfaen"/>
          <w:szCs w:val="24"/>
        </w:rPr>
        <w:t xml:space="preserve"> </w:t>
      </w:r>
      <w:r w:rsidR="005D3674" w:rsidRPr="00AE2768">
        <w:rPr>
          <w:rFonts w:ascii="GHEA Grapalat" w:hAnsi="GHEA Grapalat" w:cs="Sylfaen"/>
          <w:szCs w:val="24"/>
          <w:lang w:val="hy-AM"/>
        </w:rPr>
        <w:t>մասի</w:t>
      </w:r>
      <w:r w:rsidR="00583092" w:rsidRPr="00AE2768">
        <w:rPr>
          <w:rFonts w:ascii="GHEA Grapalat" w:hAnsi="GHEA Grapalat" w:cs="Sylfaen"/>
          <w:szCs w:val="24"/>
        </w:rPr>
        <w:t xml:space="preserve"> </w:t>
      </w:r>
      <w:r w:rsidR="004B383E" w:rsidRPr="00AE2768">
        <w:rPr>
          <w:rFonts w:ascii="GHEA Grapalat" w:hAnsi="GHEA Grapalat" w:cs="Sylfaen"/>
          <w:szCs w:val="24"/>
        </w:rPr>
        <w:t>8</w:t>
      </w:r>
      <w:r w:rsidR="009C3B73" w:rsidRPr="00AE2768">
        <w:rPr>
          <w:rFonts w:ascii="GHEA Grapalat" w:hAnsi="GHEA Grapalat" w:cs="Sylfaen"/>
          <w:szCs w:val="24"/>
        </w:rPr>
        <w:t>.</w:t>
      </w:r>
      <w:r w:rsidR="00325647" w:rsidRPr="00AE2768">
        <w:rPr>
          <w:rFonts w:ascii="GHEA Grapalat" w:hAnsi="GHEA Grapalat" w:cs="Sylfaen"/>
          <w:szCs w:val="24"/>
        </w:rPr>
        <w:t>20</w:t>
      </w:r>
      <w:r w:rsidR="00A5501E" w:rsidRPr="00AE2768">
        <w:rPr>
          <w:rFonts w:ascii="GHEA Grapalat" w:hAnsi="GHEA Grapalat" w:cs="Sylfaen"/>
          <w:szCs w:val="24"/>
        </w:rPr>
        <w:t xml:space="preserve"> </w:t>
      </w:r>
      <w:r w:rsidR="00583092" w:rsidRPr="00AE2768">
        <w:rPr>
          <w:rFonts w:ascii="GHEA Grapalat" w:hAnsi="GHEA Grapalat" w:cs="Sylfaen"/>
          <w:szCs w:val="24"/>
          <w:lang w:val="hy-AM"/>
        </w:rPr>
        <w:t>կետի</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կիրառման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նպատակով</w:t>
      </w:r>
      <w:r w:rsidR="00583092" w:rsidRPr="00AE2768">
        <w:rPr>
          <w:rFonts w:ascii="GHEA Grapalat" w:hAnsi="GHEA Grapalat" w:cs="Sylfaen"/>
          <w:szCs w:val="24"/>
        </w:rPr>
        <w:t xml:space="preserve"> </w:t>
      </w:r>
      <w:r w:rsidR="00F96621" w:rsidRPr="00AE2768">
        <w:rPr>
          <w:rFonts w:ascii="GHEA Grapalat" w:hAnsi="GHEA Grapalat" w:cs="Sylfaen"/>
          <w:szCs w:val="24"/>
        </w:rPr>
        <w:t xml:space="preserve">կարող է </w:t>
      </w:r>
      <w:r w:rsidR="00583092" w:rsidRPr="00AE2768">
        <w:rPr>
          <w:rFonts w:ascii="GHEA Grapalat" w:hAnsi="GHEA Grapalat" w:cs="Sylfaen"/>
          <w:szCs w:val="24"/>
          <w:lang w:val="hy-AM"/>
        </w:rPr>
        <w:t>հրավիրվ</w:t>
      </w:r>
      <w:r w:rsidR="00F96621" w:rsidRPr="00AE2768">
        <w:rPr>
          <w:rFonts w:ascii="GHEA Grapalat" w:hAnsi="GHEA Grapalat" w:cs="Sylfaen"/>
          <w:szCs w:val="24"/>
          <w:lang w:val="hy-AM"/>
        </w:rPr>
        <w:t xml:space="preserve">ել </w:t>
      </w:r>
      <w:r w:rsidR="00583092" w:rsidRPr="00AE2768">
        <w:rPr>
          <w:rFonts w:ascii="GHEA Grapalat" w:hAnsi="GHEA Grapalat" w:cs="Sylfaen"/>
          <w:szCs w:val="24"/>
          <w:lang w:val="hy-AM"/>
        </w:rPr>
        <w:t>հանձնաժողովի</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արտահերթ</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նիստ։</w:t>
      </w:r>
    </w:p>
    <w:p w:rsidR="00E45ACA" w:rsidRPr="00AE2768" w:rsidRDefault="00A150A9" w:rsidP="00EF3662">
      <w:pPr>
        <w:pStyle w:val="norm"/>
        <w:spacing w:line="240" w:lineRule="auto"/>
        <w:ind w:firstLine="567"/>
        <w:rPr>
          <w:rFonts w:ascii="GHEA Grapalat" w:hAnsi="GHEA Grapalat" w:cs="Tahoma"/>
          <w:sz w:val="20"/>
          <w:lang w:val="hy-AM"/>
        </w:rPr>
      </w:pPr>
      <w:r w:rsidRPr="00AE2768">
        <w:rPr>
          <w:rFonts w:ascii="GHEA Grapalat" w:hAnsi="GHEA Grapalat"/>
          <w:spacing w:val="-6"/>
          <w:sz w:val="20"/>
          <w:lang w:val="hy-AM"/>
        </w:rPr>
        <w:t>8</w:t>
      </w:r>
      <w:r w:rsidR="00201DA0" w:rsidRPr="00AE2768">
        <w:rPr>
          <w:rFonts w:ascii="GHEA Grapalat" w:hAnsi="GHEA Grapalat"/>
          <w:spacing w:val="-6"/>
          <w:sz w:val="20"/>
          <w:lang w:val="hy-AM"/>
        </w:rPr>
        <w:t>.</w:t>
      </w:r>
      <w:r w:rsidR="00A5501E" w:rsidRPr="00AB6289">
        <w:rPr>
          <w:rFonts w:ascii="GHEA Grapalat" w:hAnsi="GHEA Grapalat"/>
          <w:spacing w:val="-6"/>
          <w:sz w:val="20"/>
          <w:lang w:val="af-ZA"/>
        </w:rPr>
        <w:t xml:space="preserve">22 </w:t>
      </w:r>
      <w:r w:rsidR="00E45ACA" w:rsidRPr="00AE2768">
        <w:rPr>
          <w:rFonts w:ascii="GHEA Grapalat" w:hAnsi="GHEA Grapalat" w:cs="Tahoma"/>
          <w:sz w:val="20"/>
          <w:lang w:val="hy-AM"/>
        </w:rPr>
        <w:t xml:space="preserve">Մինչև պայմանագիր կնքելը </w:t>
      </w:r>
      <w:r w:rsidR="004B383E" w:rsidRPr="00AE2768">
        <w:rPr>
          <w:rFonts w:ascii="GHEA Grapalat" w:hAnsi="GHEA Grapalat" w:cs="Tahoma"/>
          <w:sz w:val="20"/>
          <w:lang w:val="hy-AM"/>
        </w:rPr>
        <w:t>պ</w:t>
      </w:r>
      <w:r w:rsidR="00E45ACA" w:rsidRPr="00AE276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E2768">
        <w:rPr>
          <w:rFonts w:ascii="GHEA Grapalat" w:hAnsi="GHEA Grapalat" w:cs="Sylfaen"/>
          <w:lang w:val="hy-AM"/>
        </w:rPr>
        <w:t xml:space="preserve"> </w:t>
      </w:r>
      <w:r w:rsidR="00E45ACA" w:rsidRPr="00AE276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AE2768" w:rsidRDefault="00A150A9" w:rsidP="00EF3662">
      <w:pPr>
        <w:pStyle w:val="23"/>
        <w:spacing w:line="240" w:lineRule="auto"/>
        <w:ind w:firstLine="567"/>
        <w:rPr>
          <w:rFonts w:ascii="GHEA Grapalat" w:hAnsi="GHEA Grapalat" w:cs="Sylfaen"/>
          <w:szCs w:val="24"/>
        </w:rPr>
      </w:pPr>
      <w:r w:rsidRPr="00AE2768">
        <w:rPr>
          <w:rFonts w:ascii="GHEA Grapalat" w:hAnsi="GHEA Grapalat" w:cs="Sylfaen"/>
          <w:szCs w:val="24"/>
          <w:lang w:val="hy-AM"/>
        </w:rPr>
        <w:t>8</w:t>
      </w:r>
      <w:r w:rsidR="00201DA0" w:rsidRPr="00AE2768">
        <w:rPr>
          <w:rFonts w:ascii="GHEA Grapalat" w:hAnsi="GHEA Grapalat" w:cs="Sylfaen"/>
          <w:szCs w:val="24"/>
          <w:lang w:val="hy-AM"/>
        </w:rPr>
        <w:t>.</w:t>
      </w:r>
      <w:r w:rsidR="00A5501E" w:rsidRPr="00AB6289">
        <w:rPr>
          <w:rFonts w:ascii="GHEA Grapalat" w:hAnsi="GHEA Grapalat" w:cs="Sylfaen"/>
          <w:szCs w:val="24"/>
          <w:lang w:val="hy-AM"/>
        </w:rPr>
        <w:t xml:space="preserve">23 </w:t>
      </w:r>
      <w:r w:rsidR="00583092" w:rsidRPr="00AE2768">
        <w:rPr>
          <w:rFonts w:ascii="GHEA Grapalat" w:hAnsi="GHEA Grapalat" w:cs="Sylfaen"/>
          <w:szCs w:val="24"/>
          <w:lang w:val="hy-AM"/>
        </w:rPr>
        <w:t>Անգործության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ժամկետը</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պայմանագիր</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կնքելու</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մասին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որոշման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հայտարարության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հրապարակման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օրվան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հաջորդող</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օրվա</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և</w:t>
      </w:r>
      <w:r w:rsidR="00583092" w:rsidRPr="00AE2768">
        <w:rPr>
          <w:rFonts w:ascii="GHEA Grapalat" w:hAnsi="GHEA Grapalat" w:cs="Sylfaen"/>
          <w:szCs w:val="24"/>
        </w:rPr>
        <w:t xml:space="preserve"> </w:t>
      </w:r>
      <w:r w:rsidR="004B383E" w:rsidRPr="00AE2768">
        <w:rPr>
          <w:rFonts w:ascii="GHEA Grapalat" w:hAnsi="GHEA Grapalat" w:cs="Sylfaen"/>
          <w:szCs w:val="24"/>
        </w:rPr>
        <w:t>պ</w:t>
      </w:r>
      <w:r w:rsidR="00583092" w:rsidRPr="00AE2768">
        <w:rPr>
          <w:rFonts w:ascii="GHEA Grapalat" w:hAnsi="GHEA Grapalat" w:cs="Sylfaen"/>
          <w:szCs w:val="24"/>
          <w:lang w:val="hy-AM"/>
        </w:rPr>
        <w:t>ատվիրատուի</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կողմից</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պայմանագիրը</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կնքելու</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իրավասության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առաջացման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օրվա</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միջև</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ընկած</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ժամանակահատվածն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է։</w:t>
      </w:r>
    </w:p>
    <w:p w:rsidR="00583092" w:rsidRPr="00AE2768" w:rsidRDefault="00583092" w:rsidP="00EF3662">
      <w:pPr>
        <w:pStyle w:val="23"/>
        <w:spacing w:line="240" w:lineRule="auto"/>
        <w:ind w:firstLine="567"/>
        <w:rPr>
          <w:rFonts w:ascii="GHEA Grapalat" w:hAnsi="GHEA Grapalat"/>
          <w:i/>
          <w:lang w:val="es-ES"/>
        </w:rPr>
      </w:pPr>
      <w:r w:rsidRPr="00AE2768">
        <w:rPr>
          <w:rFonts w:ascii="GHEA Grapalat" w:hAnsi="GHEA Grapalat" w:cs="Sylfaen"/>
          <w:lang w:val="es-ES"/>
        </w:rPr>
        <w:t>Անգործության</w:t>
      </w:r>
      <w:r w:rsidRPr="00AE2768">
        <w:rPr>
          <w:rFonts w:ascii="GHEA Grapalat" w:hAnsi="GHEA Grapalat" w:cs="Arial"/>
          <w:lang w:val="es-ES"/>
        </w:rPr>
        <w:t xml:space="preserve"> </w:t>
      </w:r>
      <w:r w:rsidRPr="00AE2768">
        <w:rPr>
          <w:rFonts w:ascii="GHEA Grapalat" w:hAnsi="GHEA Grapalat" w:cs="Sylfaen"/>
          <w:lang w:val="es-ES"/>
        </w:rPr>
        <w:t>ժամկետը</w:t>
      </w:r>
      <w:r w:rsidRPr="00AE2768">
        <w:rPr>
          <w:rFonts w:ascii="GHEA Grapalat" w:hAnsi="GHEA Grapalat" w:cs="Arial"/>
          <w:lang w:val="es-ES"/>
        </w:rPr>
        <w:t xml:space="preserve"> </w:t>
      </w:r>
      <w:r w:rsidRPr="00AE2768">
        <w:rPr>
          <w:rFonts w:ascii="GHEA Grapalat" w:hAnsi="GHEA Grapalat" w:cs="Sylfaen"/>
          <w:lang w:val="es-ES"/>
        </w:rPr>
        <w:t>սույն</w:t>
      </w:r>
      <w:r w:rsidRPr="00AE2768">
        <w:rPr>
          <w:rFonts w:ascii="GHEA Grapalat" w:hAnsi="GHEA Grapalat" w:cs="Arial"/>
          <w:lang w:val="es-ES"/>
        </w:rPr>
        <w:t xml:space="preserve"> </w:t>
      </w:r>
      <w:r w:rsidRPr="00AE2768">
        <w:rPr>
          <w:rFonts w:ascii="GHEA Grapalat" w:hAnsi="GHEA Grapalat" w:cs="Sylfaen"/>
          <w:lang w:val="es-ES"/>
        </w:rPr>
        <w:t>ընթացակարգի</w:t>
      </w:r>
      <w:r w:rsidRPr="00AE2768">
        <w:rPr>
          <w:rFonts w:ascii="GHEA Grapalat" w:hAnsi="GHEA Grapalat" w:cs="Arial"/>
          <w:lang w:val="es-ES"/>
        </w:rPr>
        <w:t xml:space="preserve"> </w:t>
      </w:r>
      <w:r w:rsidRPr="00AE2768">
        <w:rPr>
          <w:rFonts w:ascii="GHEA Grapalat" w:hAnsi="GHEA Grapalat" w:cs="Sylfaen"/>
          <w:lang w:val="es-ES"/>
        </w:rPr>
        <w:t xml:space="preserve">դեպքում </w:t>
      </w:r>
      <w:r w:rsidR="006657A3" w:rsidRPr="00AE2768">
        <w:rPr>
          <w:rFonts w:ascii="GHEA Grapalat" w:hAnsi="GHEA Grapalat" w:cs="Sylfaen"/>
          <w:lang w:val="es-ES"/>
        </w:rPr>
        <w:t>«</w:t>
      </w:r>
      <w:r w:rsidR="00E9059D">
        <w:rPr>
          <w:rFonts w:ascii="GHEA Grapalat" w:hAnsi="GHEA Grapalat" w:cs="Sylfaen"/>
          <w:lang w:val="es-ES"/>
        </w:rPr>
        <w:t>5</w:t>
      </w:r>
      <w:r w:rsidR="006657A3" w:rsidRPr="00AE2768">
        <w:rPr>
          <w:rFonts w:ascii="GHEA Grapalat" w:hAnsi="GHEA Grapalat" w:cs="Sylfaen"/>
          <w:lang w:val="es-ES"/>
        </w:rPr>
        <w:t>»</w:t>
      </w:r>
      <w:r w:rsidRPr="00AE2768">
        <w:rPr>
          <w:rFonts w:ascii="GHEA Grapalat" w:hAnsi="GHEA Grapalat" w:cs="Sylfaen"/>
          <w:lang w:val="es-ES"/>
        </w:rPr>
        <w:t xml:space="preserve"> օրացուցային</w:t>
      </w:r>
      <w:r w:rsidRPr="00AE2768">
        <w:rPr>
          <w:rFonts w:ascii="GHEA Grapalat" w:hAnsi="GHEA Grapalat" w:cs="Arial"/>
          <w:lang w:val="es-ES"/>
        </w:rPr>
        <w:t xml:space="preserve"> </w:t>
      </w:r>
      <w:r w:rsidRPr="00AE2768">
        <w:rPr>
          <w:rFonts w:ascii="GHEA Grapalat" w:hAnsi="GHEA Grapalat" w:cs="Sylfaen"/>
          <w:lang w:val="es-ES"/>
        </w:rPr>
        <w:t>օր</w:t>
      </w:r>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Tahoma"/>
          <w:lang w:val="es-ES"/>
        </w:rPr>
        <w:t>։</w:t>
      </w:r>
      <w:r w:rsidRPr="00AE2768">
        <w:rPr>
          <w:rFonts w:ascii="GHEA Grapalat" w:hAnsi="GHEA Grapalat"/>
          <w:lang w:val="es-ES"/>
        </w:rPr>
        <w:t xml:space="preserve"> </w:t>
      </w:r>
      <w:r w:rsidRPr="00AE2768">
        <w:rPr>
          <w:rFonts w:ascii="GHEA Grapalat" w:hAnsi="GHEA Grapalat" w:cs="Sylfaen"/>
          <w:lang w:val="es-ES"/>
        </w:rPr>
        <w:t>Անգործության</w:t>
      </w:r>
      <w:r w:rsidRPr="00AE2768">
        <w:rPr>
          <w:rFonts w:ascii="GHEA Grapalat" w:hAnsi="GHEA Grapalat" w:cs="Arial"/>
          <w:lang w:val="es-ES"/>
        </w:rPr>
        <w:t xml:space="preserve"> </w:t>
      </w:r>
      <w:r w:rsidRPr="00AE2768">
        <w:rPr>
          <w:rFonts w:ascii="GHEA Grapalat" w:hAnsi="GHEA Grapalat" w:cs="Sylfaen"/>
          <w:lang w:val="es-ES"/>
        </w:rPr>
        <w:t>ժամկետը</w:t>
      </w:r>
      <w:r w:rsidRPr="00AE2768">
        <w:rPr>
          <w:rFonts w:ascii="GHEA Grapalat" w:hAnsi="GHEA Grapalat" w:cs="Arial"/>
          <w:lang w:val="es-ES"/>
        </w:rPr>
        <w:t xml:space="preserve"> </w:t>
      </w:r>
      <w:r w:rsidRPr="00AE2768">
        <w:rPr>
          <w:rFonts w:ascii="GHEA Grapalat" w:hAnsi="GHEA Grapalat" w:cs="Sylfaen"/>
          <w:lang w:val="es-ES"/>
        </w:rPr>
        <w:t>կիրառելի</w:t>
      </w:r>
      <w:r w:rsidRPr="00AE2768">
        <w:rPr>
          <w:rFonts w:ascii="GHEA Grapalat" w:hAnsi="GHEA Grapalat" w:cs="Arial"/>
          <w:lang w:val="es-ES"/>
        </w:rPr>
        <w:t xml:space="preserve"> </w:t>
      </w:r>
      <w:r w:rsidRPr="00AE2768">
        <w:rPr>
          <w:rFonts w:ascii="GHEA Grapalat" w:hAnsi="GHEA Grapalat" w:cs="Sylfaen"/>
          <w:lang w:val="es-ES"/>
        </w:rPr>
        <w:t>չէ</w:t>
      </w:r>
      <w:r w:rsidRPr="00AE2768">
        <w:rPr>
          <w:rFonts w:ascii="GHEA Grapalat" w:hAnsi="GHEA Grapalat" w:cs="Arial"/>
          <w:lang w:val="es-ES"/>
        </w:rPr>
        <w:t xml:space="preserve">, </w:t>
      </w:r>
      <w:r w:rsidRPr="00AE2768">
        <w:rPr>
          <w:rFonts w:ascii="GHEA Grapalat" w:hAnsi="GHEA Grapalat" w:cs="Sylfaen"/>
          <w:lang w:val="es-ES"/>
        </w:rPr>
        <w:t>եթե</w:t>
      </w:r>
      <w:r w:rsidRPr="00AE2768">
        <w:rPr>
          <w:rFonts w:ascii="GHEA Grapalat" w:hAnsi="GHEA Grapalat" w:cs="Arial"/>
          <w:lang w:val="es-ES"/>
        </w:rPr>
        <w:t xml:space="preserve"> </w:t>
      </w:r>
      <w:r w:rsidRPr="00AE2768">
        <w:rPr>
          <w:rFonts w:ascii="GHEA Grapalat" w:hAnsi="GHEA Grapalat" w:cs="Sylfaen"/>
          <w:lang w:val="es-ES"/>
        </w:rPr>
        <w:t>միայն</w:t>
      </w:r>
      <w:r w:rsidRPr="00AE2768">
        <w:rPr>
          <w:rFonts w:ascii="GHEA Grapalat" w:hAnsi="GHEA Grapalat" w:cs="Arial"/>
          <w:lang w:val="es-ES"/>
        </w:rPr>
        <w:t xml:space="preserve"> </w:t>
      </w:r>
      <w:r w:rsidRPr="00AE2768">
        <w:rPr>
          <w:rFonts w:ascii="GHEA Grapalat" w:hAnsi="GHEA Grapalat" w:cs="Sylfaen"/>
          <w:lang w:val="es-ES"/>
        </w:rPr>
        <w:t>մեկ</w:t>
      </w:r>
      <w:r w:rsidRPr="00AE2768">
        <w:rPr>
          <w:rFonts w:ascii="GHEA Grapalat" w:hAnsi="GHEA Grapalat" w:cs="Arial"/>
          <w:lang w:val="es-ES"/>
        </w:rPr>
        <w:t xml:space="preserve"> </w:t>
      </w:r>
      <w:r w:rsidR="004B383E" w:rsidRPr="00AE2768">
        <w:rPr>
          <w:rFonts w:ascii="GHEA Grapalat" w:hAnsi="GHEA Grapalat" w:cs="Arial"/>
          <w:lang w:val="es-ES"/>
        </w:rPr>
        <w:t>մ</w:t>
      </w:r>
      <w:r w:rsidRPr="00AE2768">
        <w:rPr>
          <w:rFonts w:ascii="GHEA Grapalat" w:hAnsi="GHEA Grapalat" w:cs="Sylfaen"/>
          <w:lang w:val="es-ES"/>
        </w:rPr>
        <w:t>ասնակից</w:t>
      </w:r>
      <w:r w:rsidR="00E45ACA" w:rsidRPr="00AE2768">
        <w:rPr>
          <w:rFonts w:ascii="GHEA Grapalat" w:hAnsi="GHEA Grapalat" w:cs="Sylfaen"/>
          <w:lang w:val="es-ES"/>
        </w:rPr>
        <w:t xml:space="preserve"> է հայտ ներկայացրել</w:t>
      </w:r>
      <w:r w:rsidRPr="00AE2768">
        <w:rPr>
          <w:rFonts w:ascii="GHEA Grapalat" w:hAnsi="GHEA Grapalat"/>
          <w:i/>
          <w:lang w:val="es-ES"/>
        </w:rPr>
        <w:t>,</w:t>
      </w:r>
      <w:r w:rsidRPr="00AE2768">
        <w:rPr>
          <w:rFonts w:ascii="GHEA Grapalat" w:hAnsi="GHEA Grapalat"/>
          <w:lang w:val="es-ES"/>
        </w:rPr>
        <w:t xml:space="preserve"> </w:t>
      </w:r>
      <w:r w:rsidRPr="00AE2768">
        <w:rPr>
          <w:rFonts w:ascii="GHEA Grapalat" w:hAnsi="GHEA Grapalat" w:cs="Sylfaen"/>
          <w:lang w:val="es-ES"/>
        </w:rPr>
        <w:t>որի</w:t>
      </w:r>
      <w:r w:rsidRPr="00AE2768">
        <w:rPr>
          <w:rFonts w:ascii="GHEA Grapalat" w:hAnsi="GHEA Grapalat" w:cs="Arial"/>
          <w:lang w:val="es-ES"/>
        </w:rPr>
        <w:t xml:space="preserve"> </w:t>
      </w:r>
      <w:r w:rsidRPr="00AE2768">
        <w:rPr>
          <w:rFonts w:ascii="GHEA Grapalat" w:hAnsi="GHEA Grapalat" w:cs="Sylfaen"/>
          <w:lang w:val="es-ES"/>
        </w:rPr>
        <w:t>հետ</w:t>
      </w:r>
      <w:r w:rsidRPr="00AE2768">
        <w:rPr>
          <w:rFonts w:ascii="GHEA Grapalat" w:hAnsi="GHEA Grapalat" w:cs="Arial"/>
          <w:lang w:val="es-ES"/>
        </w:rPr>
        <w:t xml:space="preserve"> </w:t>
      </w:r>
      <w:r w:rsidRPr="00AE2768">
        <w:rPr>
          <w:rFonts w:ascii="GHEA Grapalat" w:hAnsi="GHEA Grapalat" w:cs="Sylfaen"/>
          <w:lang w:val="es-ES"/>
        </w:rPr>
        <w:t>կնքվում</w:t>
      </w:r>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Arial"/>
          <w:lang w:val="es-ES"/>
        </w:rPr>
        <w:t xml:space="preserve"> </w:t>
      </w:r>
      <w:r w:rsidRPr="00AE2768">
        <w:rPr>
          <w:rFonts w:ascii="GHEA Grapalat" w:hAnsi="GHEA Grapalat" w:cs="Sylfaen"/>
          <w:lang w:val="es-ES"/>
        </w:rPr>
        <w:t>պայմանագիր</w:t>
      </w:r>
      <w:r w:rsidRPr="00AE2768">
        <w:rPr>
          <w:rFonts w:ascii="GHEA Grapalat" w:hAnsi="GHEA Grapalat" w:cs="Arial"/>
          <w:lang w:val="es-ES"/>
        </w:rPr>
        <w:t>:</w:t>
      </w:r>
    </w:p>
    <w:p w:rsidR="00583092" w:rsidRPr="00AE2768" w:rsidRDefault="00583092" w:rsidP="00EF3662">
      <w:pPr>
        <w:pStyle w:val="23"/>
        <w:spacing w:line="240" w:lineRule="auto"/>
        <w:ind w:firstLine="567"/>
        <w:rPr>
          <w:rFonts w:ascii="GHEA Grapalat" w:hAnsi="GHEA Grapalat" w:cs="Sylfaen"/>
          <w:szCs w:val="24"/>
          <w:lang w:val="es-ES"/>
        </w:rPr>
      </w:pPr>
      <w:r w:rsidRPr="00AE2768">
        <w:rPr>
          <w:rFonts w:ascii="GHEA Grapalat" w:hAnsi="GHEA Grapalat" w:cs="Sylfaen"/>
          <w:szCs w:val="24"/>
          <w:lang w:val="ru-RU"/>
        </w:rPr>
        <w:t>Պատվիրատուն</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պայմանագիրը</w:t>
      </w:r>
      <w:r w:rsidRPr="00AE2768">
        <w:rPr>
          <w:rFonts w:ascii="GHEA Grapalat" w:hAnsi="GHEA Grapalat" w:cs="Sylfaen"/>
          <w:szCs w:val="24"/>
          <w:lang w:val="es-ES"/>
        </w:rPr>
        <w:t xml:space="preserve"> </w:t>
      </w:r>
      <w:r w:rsidRPr="00AE2768">
        <w:rPr>
          <w:rFonts w:ascii="GHEA Grapalat" w:hAnsi="GHEA Grapalat" w:cs="Sylfaen"/>
          <w:szCs w:val="24"/>
          <w:lang w:val="ru-RU"/>
        </w:rPr>
        <w:t>կնքում</w:t>
      </w:r>
      <w:r w:rsidRPr="00AE2768">
        <w:rPr>
          <w:rFonts w:ascii="GHEA Grapalat" w:hAnsi="GHEA Grapalat" w:cs="Sylfaen"/>
          <w:szCs w:val="24"/>
          <w:lang w:val="es-ES"/>
        </w:rPr>
        <w:t xml:space="preserve"> </w:t>
      </w:r>
      <w:r w:rsidRPr="00AE2768">
        <w:rPr>
          <w:rFonts w:ascii="GHEA Grapalat" w:hAnsi="GHEA Grapalat" w:cs="Sylfaen"/>
          <w:szCs w:val="24"/>
          <w:lang w:val="ru-RU"/>
        </w:rPr>
        <w:t>է</w:t>
      </w:r>
      <w:r w:rsidRPr="00AE2768">
        <w:rPr>
          <w:rFonts w:ascii="GHEA Grapalat" w:hAnsi="GHEA Grapalat" w:cs="Sylfaen"/>
          <w:szCs w:val="24"/>
          <w:lang w:val="es-ES"/>
        </w:rPr>
        <w:t xml:space="preserve">, </w:t>
      </w:r>
      <w:r w:rsidRPr="00AE2768">
        <w:rPr>
          <w:rFonts w:ascii="GHEA Grapalat" w:hAnsi="GHEA Grapalat" w:cs="Sylfaen"/>
          <w:szCs w:val="24"/>
          <w:lang w:val="ru-RU"/>
        </w:rPr>
        <w:t>եթե</w:t>
      </w:r>
      <w:r w:rsidRPr="00AE2768">
        <w:rPr>
          <w:rFonts w:ascii="GHEA Grapalat" w:hAnsi="GHEA Grapalat" w:cs="Sylfaen"/>
          <w:szCs w:val="24"/>
          <w:lang w:val="es-ES"/>
        </w:rPr>
        <w:t xml:space="preserve"> </w:t>
      </w:r>
      <w:r w:rsidRPr="00AE2768">
        <w:rPr>
          <w:rFonts w:ascii="GHEA Grapalat" w:hAnsi="GHEA Grapalat" w:cs="Sylfaen"/>
          <w:szCs w:val="24"/>
          <w:lang w:val="ru-RU"/>
        </w:rPr>
        <w:t>սույն</w:t>
      </w:r>
      <w:r w:rsidRPr="00AE2768">
        <w:rPr>
          <w:rFonts w:ascii="GHEA Grapalat" w:hAnsi="GHEA Grapalat" w:cs="Sylfaen"/>
          <w:szCs w:val="24"/>
          <w:lang w:val="es-ES"/>
        </w:rPr>
        <w:t xml:space="preserve"> </w:t>
      </w:r>
      <w:r w:rsidRPr="00AE2768">
        <w:rPr>
          <w:rFonts w:ascii="GHEA Grapalat" w:hAnsi="GHEA Grapalat" w:cs="Sylfaen"/>
          <w:szCs w:val="24"/>
          <w:lang w:val="ru-RU"/>
        </w:rPr>
        <w:t>կետով</w:t>
      </w:r>
      <w:r w:rsidRPr="00AE2768">
        <w:rPr>
          <w:rFonts w:ascii="GHEA Grapalat" w:hAnsi="GHEA Grapalat" w:cs="Sylfaen"/>
          <w:szCs w:val="24"/>
          <w:lang w:val="es-ES"/>
        </w:rPr>
        <w:t xml:space="preserve"> </w:t>
      </w:r>
      <w:r w:rsidRPr="00AE2768">
        <w:rPr>
          <w:rFonts w:ascii="GHEA Grapalat" w:hAnsi="GHEA Grapalat" w:cs="Sylfaen"/>
          <w:szCs w:val="24"/>
          <w:lang w:val="ru-RU"/>
        </w:rPr>
        <w:t>նախատեսված</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ժամկետում</w:t>
      </w:r>
      <w:r w:rsidRPr="00AE2768">
        <w:rPr>
          <w:rFonts w:ascii="GHEA Grapalat" w:hAnsi="GHEA Grapalat" w:cs="Sylfaen"/>
          <w:szCs w:val="24"/>
          <w:lang w:val="es-ES"/>
        </w:rPr>
        <w:t xml:space="preserve"> </w:t>
      </w:r>
      <w:r w:rsidRPr="00AE2768">
        <w:rPr>
          <w:rFonts w:ascii="GHEA Grapalat" w:hAnsi="GHEA Grapalat" w:cs="Sylfaen"/>
          <w:szCs w:val="24"/>
          <w:lang w:val="ru-RU"/>
        </w:rPr>
        <w:t>որևէ</w:t>
      </w:r>
      <w:r w:rsidRPr="00AE2768">
        <w:rPr>
          <w:rFonts w:ascii="GHEA Grapalat" w:hAnsi="GHEA Grapalat" w:cs="Sylfaen"/>
          <w:szCs w:val="24"/>
          <w:lang w:val="es-ES"/>
        </w:rPr>
        <w:t xml:space="preserve"> </w:t>
      </w:r>
      <w:r w:rsidR="004B383E" w:rsidRPr="00AE2768">
        <w:rPr>
          <w:rFonts w:ascii="GHEA Grapalat" w:hAnsi="GHEA Grapalat" w:cs="Sylfaen"/>
          <w:szCs w:val="24"/>
          <w:lang w:val="es-ES"/>
        </w:rPr>
        <w:t>մ</w:t>
      </w:r>
      <w:r w:rsidRPr="00AE2768">
        <w:rPr>
          <w:rFonts w:ascii="GHEA Grapalat" w:hAnsi="GHEA Grapalat" w:cs="Sylfaen"/>
          <w:szCs w:val="24"/>
          <w:lang w:val="ru-RU"/>
        </w:rPr>
        <w:t>ասնակից</w:t>
      </w:r>
      <w:r w:rsidRPr="00AE2768">
        <w:rPr>
          <w:rFonts w:ascii="GHEA Grapalat" w:hAnsi="GHEA Grapalat" w:cs="Sylfaen"/>
          <w:szCs w:val="24"/>
          <w:lang w:val="es-ES"/>
        </w:rPr>
        <w:t xml:space="preserve"> </w:t>
      </w:r>
      <w:r w:rsidR="0032071C" w:rsidRPr="00AE2768">
        <w:rPr>
          <w:rFonts w:ascii="GHEA Grapalat" w:hAnsi="GHEA Grapalat" w:cs="Sylfaen"/>
        </w:rPr>
        <w:t>գնումների հետ կապված բողոքներ քննող անձին</w:t>
      </w:r>
      <w:r w:rsidRPr="00AE2768">
        <w:rPr>
          <w:rFonts w:ascii="GHEA Grapalat" w:hAnsi="GHEA Grapalat" w:cs="Sylfaen"/>
          <w:szCs w:val="24"/>
          <w:lang w:val="es-ES"/>
        </w:rPr>
        <w:t xml:space="preserve"> </w:t>
      </w:r>
      <w:r w:rsidRPr="00AE2768">
        <w:rPr>
          <w:rFonts w:ascii="GHEA Grapalat" w:hAnsi="GHEA Grapalat" w:cs="Sylfaen"/>
          <w:szCs w:val="24"/>
          <w:lang w:val="ru-RU"/>
        </w:rPr>
        <w:t>չի</w:t>
      </w:r>
      <w:r w:rsidRPr="00AE2768">
        <w:rPr>
          <w:rFonts w:ascii="GHEA Grapalat" w:hAnsi="GHEA Grapalat" w:cs="Sylfaen"/>
          <w:szCs w:val="24"/>
          <w:lang w:val="es-ES"/>
        </w:rPr>
        <w:t xml:space="preserve"> </w:t>
      </w:r>
      <w:r w:rsidRPr="00AE2768">
        <w:rPr>
          <w:rFonts w:ascii="GHEA Grapalat" w:hAnsi="GHEA Grapalat" w:cs="Sylfaen"/>
          <w:szCs w:val="24"/>
          <w:lang w:val="ru-RU"/>
        </w:rPr>
        <w:t>բողոքարկում</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w:t>
      </w:r>
      <w:r w:rsidRPr="00AE2768">
        <w:rPr>
          <w:rFonts w:ascii="GHEA Grapalat" w:hAnsi="GHEA Grapalat" w:cs="Sylfaen"/>
          <w:szCs w:val="24"/>
          <w:lang w:val="es-ES"/>
        </w:rPr>
        <w:t xml:space="preserve"> </w:t>
      </w:r>
      <w:r w:rsidRPr="00AE2768">
        <w:rPr>
          <w:rFonts w:ascii="GHEA Grapalat" w:hAnsi="GHEA Grapalat" w:cs="Sylfaen"/>
          <w:szCs w:val="24"/>
          <w:lang w:val="ru-RU"/>
        </w:rPr>
        <w:t>կնքելու</w:t>
      </w:r>
      <w:r w:rsidRPr="00AE2768">
        <w:rPr>
          <w:rFonts w:ascii="GHEA Grapalat" w:hAnsi="GHEA Grapalat" w:cs="Sylfaen"/>
          <w:szCs w:val="24"/>
          <w:lang w:val="es-ES"/>
        </w:rPr>
        <w:t xml:space="preserve"> </w:t>
      </w:r>
      <w:r w:rsidRPr="00AE2768">
        <w:rPr>
          <w:rFonts w:ascii="GHEA Grapalat" w:hAnsi="GHEA Grapalat" w:cs="Sylfaen"/>
          <w:szCs w:val="24"/>
          <w:lang w:val="ru-RU"/>
        </w:rPr>
        <w:t>մասին</w:t>
      </w:r>
      <w:r w:rsidRPr="00AE2768">
        <w:rPr>
          <w:rFonts w:ascii="GHEA Grapalat" w:hAnsi="GHEA Grapalat" w:cs="Sylfaen"/>
          <w:szCs w:val="24"/>
          <w:lang w:val="es-ES"/>
        </w:rPr>
        <w:t xml:space="preserve"> </w:t>
      </w:r>
      <w:r w:rsidRPr="00AE2768">
        <w:rPr>
          <w:rFonts w:ascii="GHEA Grapalat" w:hAnsi="GHEA Grapalat" w:cs="Sylfaen"/>
          <w:szCs w:val="24"/>
          <w:lang w:val="ru-RU"/>
        </w:rPr>
        <w:t>որոշումը։</w:t>
      </w:r>
      <w:r w:rsidRPr="00AE2768">
        <w:rPr>
          <w:rFonts w:ascii="GHEA Grapalat" w:hAnsi="GHEA Grapalat" w:cs="Sylfaen"/>
          <w:szCs w:val="24"/>
          <w:lang w:val="es-ES"/>
        </w:rPr>
        <w:t xml:space="preserve"> </w:t>
      </w:r>
      <w:r w:rsidRPr="00AE2768">
        <w:rPr>
          <w:rFonts w:ascii="GHEA Grapalat" w:hAnsi="GHEA Grapalat" w:cs="Sylfaen"/>
          <w:szCs w:val="24"/>
          <w:lang w:val="ru-RU"/>
        </w:rPr>
        <w:t>Մինչև</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ժամկետը</w:t>
      </w:r>
      <w:r w:rsidRPr="00AE2768">
        <w:rPr>
          <w:rFonts w:ascii="GHEA Grapalat" w:hAnsi="GHEA Grapalat" w:cs="Sylfaen"/>
          <w:szCs w:val="24"/>
          <w:lang w:val="es-ES"/>
        </w:rPr>
        <w:t xml:space="preserve"> </w:t>
      </w:r>
      <w:r w:rsidRPr="00AE2768">
        <w:rPr>
          <w:rFonts w:ascii="GHEA Grapalat" w:hAnsi="GHEA Grapalat" w:cs="Sylfaen"/>
          <w:szCs w:val="24"/>
          <w:lang w:val="ru-RU"/>
        </w:rPr>
        <w:t>լրանալը</w:t>
      </w:r>
      <w:r w:rsidRPr="00AE2768">
        <w:rPr>
          <w:rFonts w:ascii="GHEA Grapalat" w:hAnsi="GHEA Grapalat" w:cs="Sylfaen"/>
          <w:szCs w:val="24"/>
          <w:lang w:val="es-ES"/>
        </w:rPr>
        <w:t xml:space="preserve"> </w:t>
      </w:r>
      <w:r w:rsidR="008A120F" w:rsidRPr="00AE2768">
        <w:rPr>
          <w:rFonts w:ascii="GHEA Grapalat" w:hAnsi="GHEA Grapalat" w:cs="Sylfaen"/>
          <w:szCs w:val="24"/>
          <w:lang w:val="ru-RU"/>
        </w:rPr>
        <w:t>կամ</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առանց</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պայմանագիր</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կնքելու</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մասին</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հայտարարության</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հրապարակման</w:t>
      </w:r>
      <w:r w:rsidR="008A120F" w:rsidRPr="00AE2768">
        <w:rPr>
          <w:rFonts w:ascii="GHEA Grapalat" w:hAnsi="GHEA Grapalat" w:cs="Sylfaen"/>
          <w:szCs w:val="24"/>
          <w:lang w:val="es-ES"/>
        </w:rPr>
        <w:t xml:space="preserve"> </w:t>
      </w:r>
      <w:r w:rsidRPr="00AE2768">
        <w:rPr>
          <w:rFonts w:ascii="GHEA Grapalat" w:hAnsi="GHEA Grapalat" w:cs="Sylfaen"/>
          <w:szCs w:val="24"/>
          <w:lang w:val="ru-RU"/>
        </w:rPr>
        <w:t>կնք</w:t>
      </w:r>
      <w:r w:rsidR="008A120F" w:rsidRPr="00AE2768">
        <w:rPr>
          <w:rFonts w:ascii="GHEA Grapalat" w:hAnsi="GHEA Grapalat" w:cs="Sylfaen"/>
          <w:szCs w:val="24"/>
          <w:lang w:val="en-US"/>
        </w:rPr>
        <w:t>վ</w:t>
      </w:r>
      <w:r w:rsidRPr="00AE2768">
        <w:rPr>
          <w:rFonts w:ascii="GHEA Grapalat" w:hAnsi="GHEA Grapalat" w:cs="Sylfaen"/>
          <w:szCs w:val="24"/>
          <w:lang w:val="ru-RU"/>
        </w:rPr>
        <w:t>ած</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պայմանագիրն</w:t>
      </w:r>
      <w:r w:rsidRPr="00AE2768">
        <w:rPr>
          <w:rFonts w:ascii="GHEA Grapalat" w:hAnsi="GHEA Grapalat" w:cs="Sylfaen"/>
          <w:szCs w:val="24"/>
          <w:lang w:val="es-ES"/>
        </w:rPr>
        <w:t xml:space="preserve"> </w:t>
      </w:r>
      <w:r w:rsidRPr="00AE2768">
        <w:rPr>
          <w:rFonts w:ascii="GHEA Grapalat" w:hAnsi="GHEA Grapalat" w:cs="Sylfaen"/>
          <w:szCs w:val="24"/>
          <w:lang w:val="ru-RU"/>
        </w:rPr>
        <w:t>առ</w:t>
      </w:r>
      <w:r w:rsidR="008A120F" w:rsidRPr="00AE2768">
        <w:rPr>
          <w:rFonts w:ascii="GHEA Grapalat" w:hAnsi="GHEA Grapalat" w:cs="Sylfaen"/>
          <w:szCs w:val="24"/>
          <w:lang w:val="es-ES"/>
        </w:rPr>
        <w:t xml:space="preserve"> </w:t>
      </w:r>
      <w:r w:rsidRPr="00AE2768">
        <w:rPr>
          <w:rFonts w:ascii="GHEA Grapalat" w:hAnsi="GHEA Grapalat" w:cs="Sylfaen"/>
          <w:szCs w:val="24"/>
          <w:lang w:val="ru-RU"/>
        </w:rPr>
        <w:t>ոչինչ</w:t>
      </w:r>
      <w:r w:rsidRPr="00AE2768">
        <w:rPr>
          <w:rFonts w:ascii="GHEA Grapalat" w:hAnsi="GHEA Grapalat" w:cs="Sylfaen"/>
          <w:szCs w:val="24"/>
          <w:lang w:val="es-ES"/>
        </w:rPr>
        <w:t xml:space="preserve"> </w:t>
      </w:r>
      <w:r w:rsidRPr="00AE2768">
        <w:rPr>
          <w:rFonts w:ascii="GHEA Grapalat" w:hAnsi="GHEA Grapalat" w:cs="Sylfaen"/>
          <w:szCs w:val="24"/>
          <w:lang w:val="ru-RU"/>
        </w:rPr>
        <w:t>է։</w:t>
      </w:r>
    </w:p>
    <w:p w:rsidR="00583092" w:rsidRPr="00AE2768" w:rsidRDefault="00583092" w:rsidP="00EF3662">
      <w:pPr>
        <w:ind w:firstLine="567"/>
        <w:jc w:val="center"/>
        <w:rPr>
          <w:rFonts w:ascii="GHEA Grapalat" w:hAnsi="GHEA Grapalat"/>
          <w:b/>
          <w:sz w:val="20"/>
          <w:lang w:val="es-ES"/>
        </w:rPr>
      </w:pPr>
    </w:p>
    <w:p w:rsidR="000313A6" w:rsidRPr="00AE2768" w:rsidRDefault="00AA0AD8" w:rsidP="00EF3662">
      <w:pPr>
        <w:jc w:val="center"/>
        <w:rPr>
          <w:rFonts w:ascii="GHEA Grapalat" w:hAnsi="GHEA Grapalat" w:cs="Arial"/>
          <w:b/>
          <w:iCs/>
          <w:sz w:val="20"/>
          <w:lang w:val="af-ZA"/>
        </w:rPr>
      </w:pPr>
      <w:r w:rsidRPr="00AE2768">
        <w:rPr>
          <w:rFonts w:ascii="GHEA Grapalat" w:hAnsi="GHEA Grapalat"/>
          <w:b/>
          <w:iCs/>
          <w:sz w:val="20"/>
          <w:lang w:val="es-ES"/>
        </w:rPr>
        <w:t>9</w:t>
      </w:r>
      <w:r w:rsidR="008D5016" w:rsidRPr="00AE2768">
        <w:rPr>
          <w:rFonts w:ascii="GHEA Grapalat" w:hAnsi="GHEA Grapalat"/>
          <w:b/>
          <w:iCs/>
          <w:sz w:val="20"/>
          <w:lang w:val="af-ZA"/>
        </w:rPr>
        <w:t xml:space="preserve">. </w:t>
      </w:r>
      <w:r w:rsidR="008D5016" w:rsidRPr="00AE2768">
        <w:rPr>
          <w:rFonts w:ascii="GHEA Grapalat" w:hAnsi="GHEA Grapalat" w:cs="Sylfaen"/>
          <w:b/>
          <w:iCs/>
          <w:sz w:val="20"/>
          <w:lang w:val="af-ZA"/>
        </w:rPr>
        <w:t>ՊԱՅՄԱՆԱԳՐԻ</w:t>
      </w:r>
      <w:r w:rsidR="008D5016" w:rsidRPr="00AE2768">
        <w:rPr>
          <w:rFonts w:ascii="GHEA Grapalat" w:hAnsi="GHEA Grapalat" w:cs="Arial"/>
          <w:b/>
          <w:iCs/>
          <w:sz w:val="20"/>
          <w:lang w:val="af-ZA"/>
        </w:rPr>
        <w:t xml:space="preserve"> </w:t>
      </w:r>
      <w:r w:rsidR="008D5016" w:rsidRPr="00AE2768">
        <w:rPr>
          <w:rFonts w:ascii="GHEA Grapalat" w:hAnsi="GHEA Grapalat" w:cs="Sylfaen"/>
          <w:b/>
          <w:iCs/>
          <w:sz w:val="20"/>
          <w:lang w:val="af-ZA"/>
        </w:rPr>
        <w:t>ԿՆՔՈՒՄԸ</w:t>
      </w:r>
      <w:r w:rsidR="008D5016" w:rsidRPr="00AE2768">
        <w:rPr>
          <w:rFonts w:ascii="GHEA Grapalat" w:hAnsi="GHEA Grapalat" w:cs="Arial"/>
          <w:b/>
          <w:iCs/>
          <w:sz w:val="20"/>
          <w:lang w:val="af-ZA"/>
        </w:rPr>
        <w:t xml:space="preserve"> </w:t>
      </w:r>
    </w:p>
    <w:p w:rsidR="00096865" w:rsidRPr="00AE2768" w:rsidRDefault="00096865" w:rsidP="00EF3662">
      <w:pPr>
        <w:jc w:val="center"/>
        <w:rPr>
          <w:rFonts w:ascii="GHEA Grapalat" w:hAnsi="GHEA Grapalat"/>
          <w:b/>
          <w:iCs/>
          <w:sz w:val="20"/>
          <w:lang w:val="af-ZA"/>
        </w:rPr>
      </w:pPr>
    </w:p>
    <w:p w:rsidR="00096865" w:rsidRPr="00AE2768" w:rsidRDefault="00AA0AD8" w:rsidP="00EF3662">
      <w:pPr>
        <w:ind w:firstLine="567"/>
        <w:jc w:val="both"/>
        <w:rPr>
          <w:rFonts w:ascii="GHEA Grapalat" w:hAnsi="GHEA Grapalat" w:cs="Sylfaen"/>
          <w:sz w:val="20"/>
          <w:lang w:val="af-ZA"/>
        </w:rPr>
      </w:pPr>
      <w:r w:rsidRPr="00AE2768">
        <w:rPr>
          <w:rFonts w:ascii="GHEA Grapalat" w:hAnsi="GHEA Grapalat"/>
          <w:iCs/>
          <w:sz w:val="20"/>
          <w:lang w:val="es-ES"/>
        </w:rPr>
        <w:t>9</w:t>
      </w:r>
      <w:r w:rsidR="00096865" w:rsidRPr="00AE2768">
        <w:rPr>
          <w:rFonts w:ascii="GHEA Grapalat" w:hAnsi="GHEA Grapalat"/>
          <w:iCs/>
          <w:sz w:val="20"/>
          <w:lang w:val="af-ZA"/>
        </w:rPr>
        <w:t xml:space="preserve">.1 </w:t>
      </w:r>
      <w:r w:rsidR="00096865" w:rsidRPr="00AE2768">
        <w:rPr>
          <w:rFonts w:ascii="GHEA Grapalat" w:hAnsi="GHEA Grapalat" w:cs="Sylfaen"/>
          <w:sz w:val="20"/>
          <w:lang w:val="ru-RU"/>
        </w:rPr>
        <w:t>Պայմանագիր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կնքվում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հանձնաժողովի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որոշման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հիման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վրա</w:t>
      </w:r>
      <w:r w:rsidR="00096865" w:rsidRPr="00AE2768">
        <w:rPr>
          <w:rFonts w:ascii="GHEA Grapalat" w:hAnsi="GHEA Grapalat" w:cs="Sylfaen"/>
          <w:sz w:val="20"/>
          <w:lang w:val="af-ZA"/>
        </w:rPr>
        <w:t xml:space="preserve">` </w:t>
      </w:r>
      <w:r w:rsidRPr="00AE2768">
        <w:rPr>
          <w:rFonts w:ascii="GHEA Grapalat" w:hAnsi="GHEA Grapalat" w:cs="Sylfaen"/>
          <w:sz w:val="20"/>
        </w:rPr>
        <w:t>պ</w:t>
      </w:r>
      <w:r w:rsidR="00096865" w:rsidRPr="00AE2768">
        <w:rPr>
          <w:rFonts w:ascii="GHEA Grapalat" w:hAnsi="GHEA Grapalat" w:cs="Sylfaen"/>
          <w:sz w:val="20"/>
          <w:lang w:val="ru-RU"/>
        </w:rPr>
        <w:t>ատվիրատուի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կողմից</w:t>
      </w:r>
      <w:r w:rsidR="004D5671" w:rsidRPr="00AE2768">
        <w:rPr>
          <w:rFonts w:ascii="GHEA Grapalat" w:hAnsi="GHEA Grapalat" w:cs="Sylfaen"/>
          <w:sz w:val="20"/>
          <w:lang w:val="ru-RU"/>
        </w:rPr>
        <w:t>։</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Պայմանագիրը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կնքվում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գրավոր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մեկ</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փաստաթուղթ</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կազմելու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միջոցով</w:t>
      </w:r>
      <w:r w:rsidR="004D5671" w:rsidRPr="00AE2768">
        <w:rPr>
          <w:rFonts w:ascii="GHEA Grapalat" w:hAnsi="GHEA Grapalat" w:cs="Sylfaen"/>
          <w:sz w:val="20"/>
          <w:lang w:val="ru-RU"/>
        </w:rPr>
        <w:t>։</w:t>
      </w:r>
    </w:p>
    <w:p w:rsidR="00EB6E54" w:rsidRPr="00AE2768" w:rsidRDefault="00AA0AD8" w:rsidP="00EF3662">
      <w:pPr>
        <w:ind w:firstLine="567"/>
        <w:jc w:val="both"/>
        <w:rPr>
          <w:rFonts w:ascii="GHEA Grapalat" w:hAnsi="GHEA Grapalat" w:cs="Sylfaen"/>
          <w:sz w:val="20"/>
          <w:lang w:val="af-ZA"/>
        </w:rPr>
      </w:pPr>
      <w:r w:rsidRPr="00AE2768">
        <w:rPr>
          <w:rFonts w:ascii="GHEA Grapalat" w:hAnsi="GHEA Grapalat" w:cs="Sylfaen"/>
          <w:sz w:val="20"/>
          <w:lang w:val="af-ZA"/>
        </w:rPr>
        <w:t>9</w:t>
      </w:r>
      <w:r w:rsidR="00096865" w:rsidRPr="00AE2768">
        <w:rPr>
          <w:rFonts w:ascii="GHEA Grapalat" w:hAnsi="GHEA Grapalat" w:cs="Sylfaen"/>
          <w:sz w:val="20"/>
          <w:lang w:val="af-ZA"/>
        </w:rPr>
        <w:t xml:space="preserve">.2 </w:t>
      </w:r>
      <w:r w:rsidR="00EB6E54" w:rsidRPr="00AE2768">
        <w:rPr>
          <w:rFonts w:ascii="GHEA Grapalat" w:hAnsi="GHEA Grapalat" w:cs="Sylfaen"/>
          <w:sz w:val="20"/>
          <w:lang w:val="ru-RU"/>
        </w:rPr>
        <w:t>Սույն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հրավերի</w:t>
      </w:r>
      <w:r w:rsidR="00EB6E54" w:rsidRPr="00AE2768">
        <w:rPr>
          <w:rFonts w:ascii="GHEA Grapalat" w:hAnsi="GHEA Grapalat" w:cs="Sylfaen"/>
          <w:sz w:val="20"/>
          <w:lang w:val="af-ZA"/>
        </w:rPr>
        <w:t xml:space="preserve"> </w:t>
      </w:r>
      <w:r w:rsidR="005D3674" w:rsidRPr="00AE2768">
        <w:rPr>
          <w:rFonts w:ascii="GHEA Grapalat" w:hAnsi="GHEA Grapalat" w:cs="Sylfaen"/>
          <w:sz w:val="20"/>
          <w:lang w:val="af-ZA"/>
        </w:rPr>
        <w:t>1-</w:t>
      </w:r>
      <w:r w:rsidR="005D3674" w:rsidRPr="00AE2768">
        <w:rPr>
          <w:rFonts w:ascii="GHEA Grapalat" w:hAnsi="GHEA Grapalat" w:cs="Sylfaen"/>
          <w:sz w:val="20"/>
        </w:rPr>
        <w:t>ին</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մասի</w:t>
      </w:r>
      <w:r w:rsidR="005D3674" w:rsidRPr="00AE2768">
        <w:rPr>
          <w:rFonts w:ascii="GHEA Grapalat" w:hAnsi="GHEA Grapalat" w:cs="Sylfaen"/>
          <w:sz w:val="20"/>
          <w:lang w:val="af-ZA"/>
        </w:rPr>
        <w:t xml:space="preserve"> </w:t>
      </w:r>
      <w:r w:rsidRPr="00AE2768">
        <w:rPr>
          <w:rFonts w:ascii="GHEA Grapalat" w:hAnsi="GHEA Grapalat" w:cs="Sylfaen"/>
          <w:sz w:val="20"/>
          <w:lang w:val="af-ZA"/>
        </w:rPr>
        <w:t>8</w:t>
      </w:r>
      <w:r w:rsidR="003717D2" w:rsidRPr="00AE2768">
        <w:rPr>
          <w:rFonts w:ascii="GHEA Grapalat" w:hAnsi="GHEA Grapalat" w:cs="Sylfaen"/>
          <w:sz w:val="20"/>
          <w:lang w:val="hy-AM"/>
        </w:rPr>
        <w:t>.</w:t>
      </w:r>
      <w:r w:rsidR="00F96621" w:rsidRPr="00AE2768">
        <w:rPr>
          <w:rFonts w:ascii="GHEA Grapalat" w:hAnsi="GHEA Grapalat" w:cs="Sylfaen"/>
          <w:sz w:val="20"/>
          <w:lang w:val="af-ZA"/>
        </w:rPr>
        <w:t>2</w:t>
      </w:r>
      <w:r w:rsidR="00325647" w:rsidRPr="00AE2768">
        <w:rPr>
          <w:rFonts w:ascii="GHEA Grapalat" w:hAnsi="GHEA Grapalat" w:cs="Sylfaen"/>
          <w:sz w:val="20"/>
          <w:lang w:val="af-ZA"/>
        </w:rPr>
        <w:t>3</w:t>
      </w:r>
      <w:r w:rsidR="00D61B60" w:rsidRPr="00AE2768">
        <w:rPr>
          <w:rFonts w:ascii="GHEA Grapalat" w:hAnsi="GHEA Grapalat" w:cs="Sylfaen"/>
          <w:sz w:val="20"/>
          <w:lang w:val="af-ZA"/>
        </w:rPr>
        <w:t xml:space="preserve"> </w:t>
      </w:r>
      <w:r w:rsidR="00EB6E54" w:rsidRPr="00AE2768">
        <w:rPr>
          <w:rFonts w:ascii="GHEA Grapalat" w:hAnsi="GHEA Grapalat" w:cs="Sylfaen"/>
          <w:sz w:val="20"/>
          <w:lang w:val="ru-RU"/>
        </w:rPr>
        <w:t>կետով</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սահմանված</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անգործության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ժամկետը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լրանալուն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հաջորդող</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չորս</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աշխատանքային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օրվա</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ընթացքում</w:t>
      </w:r>
      <w:r w:rsidR="00EB6E54" w:rsidRPr="00AE2768">
        <w:rPr>
          <w:rFonts w:ascii="GHEA Grapalat" w:hAnsi="GHEA Grapalat" w:cs="Sylfaen"/>
          <w:sz w:val="20"/>
          <w:lang w:val="af-ZA"/>
        </w:rPr>
        <w:t xml:space="preserve"> </w:t>
      </w:r>
      <w:r w:rsidRPr="00AE2768">
        <w:rPr>
          <w:rFonts w:ascii="GHEA Grapalat" w:hAnsi="GHEA Grapalat" w:cs="Sylfaen"/>
          <w:sz w:val="20"/>
        </w:rPr>
        <w:t>պ</w:t>
      </w:r>
      <w:r w:rsidR="00EB6E54" w:rsidRPr="00AE2768">
        <w:rPr>
          <w:rFonts w:ascii="GHEA Grapalat" w:hAnsi="GHEA Grapalat" w:cs="Sylfaen"/>
          <w:sz w:val="20"/>
          <w:lang w:val="ru-RU"/>
        </w:rPr>
        <w:t>ատվիրատուն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ծանուցում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է</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ընտրված</w:t>
      </w:r>
      <w:r w:rsidR="00EB6E54" w:rsidRPr="00AE2768">
        <w:rPr>
          <w:rFonts w:ascii="GHEA Grapalat" w:hAnsi="GHEA Grapalat" w:cs="Sylfaen"/>
          <w:sz w:val="20"/>
          <w:lang w:val="af-ZA"/>
        </w:rPr>
        <w:t xml:space="preserve"> </w:t>
      </w:r>
      <w:r w:rsidR="005457B4" w:rsidRPr="00AE2768">
        <w:rPr>
          <w:rFonts w:ascii="GHEA Grapalat" w:hAnsi="GHEA Grapalat" w:cs="Sylfaen"/>
          <w:sz w:val="20"/>
        </w:rPr>
        <w:t>մ</w:t>
      </w:r>
      <w:r w:rsidR="00EB6E54" w:rsidRPr="00AE2768">
        <w:rPr>
          <w:rFonts w:ascii="GHEA Grapalat" w:hAnsi="GHEA Grapalat" w:cs="Sylfaen"/>
          <w:sz w:val="20"/>
          <w:lang w:val="ru-RU"/>
        </w:rPr>
        <w:t>ասնակցին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ներկայացնելով</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պայմանագիր</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կնքելու</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առաջարկը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և</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պայմանագրի</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նախագիծը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Ընդ</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որում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պայմանագիրը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կարող</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է</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կնքվել</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ոչ</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շուտ</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քան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սույն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հրավերի</w:t>
      </w:r>
      <w:r w:rsidR="00EB6E54" w:rsidRPr="00AE2768">
        <w:rPr>
          <w:rFonts w:ascii="GHEA Grapalat" w:hAnsi="GHEA Grapalat" w:cs="Sylfaen"/>
          <w:sz w:val="20"/>
          <w:lang w:val="af-ZA"/>
        </w:rPr>
        <w:t xml:space="preserve"> </w:t>
      </w:r>
      <w:r w:rsidR="005D3674" w:rsidRPr="00AE2768">
        <w:rPr>
          <w:rFonts w:ascii="GHEA Grapalat" w:hAnsi="GHEA Grapalat" w:cs="Sylfaen"/>
          <w:sz w:val="20"/>
          <w:lang w:val="af-ZA"/>
        </w:rPr>
        <w:t>1-</w:t>
      </w:r>
      <w:r w:rsidR="005D3674" w:rsidRPr="00AE2768">
        <w:rPr>
          <w:rFonts w:ascii="GHEA Grapalat" w:hAnsi="GHEA Grapalat" w:cs="Sylfaen"/>
          <w:sz w:val="20"/>
        </w:rPr>
        <w:t>ին</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մասի</w:t>
      </w:r>
      <w:r w:rsidR="005D3674" w:rsidRPr="00AE2768">
        <w:rPr>
          <w:rFonts w:ascii="GHEA Grapalat" w:hAnsi="GHEA Grapalat" w:cs="Sylfaen"/>
          <w:sz w:val="20"/>
          <w:lang w:val="af-ZA"/>
        </w:rPr>
        <w:t xml:space="preserve"> </w:t>
      </w:r>
      <w:r w:rsidRPr="00AE2768">
        <w:rPr>
          <w:rFonts w:ascii="GHEA Grapalat" w:hAnsi="GHEA Grapalat" w:cs="Sylfaen"/>
          <w:sz w:val="20"/>
          <w:lang w:val="af-ZA"/>
        </w:rPr>
        <w:t>8</w:t>
      </w:r>
      <w:r w:rsidR="003717D2" w:rsidRPr="00AE2768">
        <w:rPr>
          <w:rFonts w:ascii="GHEA Grapalat" w:hAnsi="GHEA Grapalat" w:cs="Sylfaen"/>
          <w:sz w:val="20"/>
          <w:lang w:val="hy-AM"/>
        </w:rPr>
        <w:t>.</w:t>
      </w:r>
      <w:r w:rsidR="00F96621" w:rsidRPr="00AE2768">
        <w:rPr>
          <w:rFonts w:ascii="GHEA Grapalat" w:hAnsi="GHEA Grapalat" w:cs="Sylfaen"/>
          <w:sz w:val="20"/>
          <w:lang w:val="af-ZA"/>
        </w:rPr>
        <w:t>2</w:t>
      </w:r>
      <w:r w:rsidR="00325647" w:rsidRPr="00AE2768">
        <w:rPr>
          <w:rFonts w:ascii="GHEA Grapalat" w:hAnsi="GHEA Grapalat" w:cs="Sylfaen"/>
          <w:sz w:val="20"/>
          <w:lang w:val="af-ZA"/>
        </w:rPr>
        <w:t>3</w:t>
      </w:r>
      <w:r w:rsidR="00A5501E" w:rsidRPr="00AE2768">
        <w:rPr>
          <w:rFonts w:ascii="GHEA Grapalat" w:hAnsi="GHEA Grapalat" w:cs="Sylfaen"/>
          <w:sz w:val="20"/>
          <w:lang w:val="af-ZA"/>
        </w:rPr>
        <w:t xml:space="preserve"> </w:t>
      </w:r>
      <w:r w:rsidR="00EB6E54" w:rsidRPr="00AE2768">
        <w:rPr>
          <w:rFonts w:ascii="GHEA Grapalat" w:hAnsi="GHEA Grapalat" w:cs="Sylfaen"/>
          <w:sz w:val="20"/>
          <w:lang w:val="ru-RU"/>
        </w:rPr>
        <w:t>կետով</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սահմանված</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անգործության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ժամկետը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լրանալու</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օրվան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հաջորդող</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երկրորդ</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աշխատանքային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օրը</w:t>
      </w:r>
      <w:r w:rsidR="00EB6E54" w:rsidRPr="00AE2768">
        <w:rPr>
          <w:rFonts w:ascii="GHEA Grapalat" w:hAnsi="GHEA Grapalat" w:cs="Sylfaen"/>
          <w:sz w:val="20"/>
          <w:lang w:val="af-ZA"/>
        </w:rPr>
        <w:t>:</w:t>
      </w:r>
    </w:p>
    <w:p w:rsidR="00F23A51" w:rsidRPr="00AE2768" w:rsidRDefault="00AA0AD8" w:rsidP="00EF3662">
      <w:pPr>
        <w:ind w:firstLine="567"/>
        <w:jc w:val="both"/>
        <w:rPr>
          <w:rFonts w:ascii="GHEA Grapalat" w:hAnsi="GHEA Grapalat" w:cs="Sylfaen"/>
          <w:sz w:val="20"/>
          <w:lang w:val="af-ZA"/>
        </w:rPr>
      </w:pPr>
      <w:r w:rsidRPr="00AE2768">
        <w:rPr>
          <w:rFonts w:ascii="GHEA Grapalat" w:hAnsi="GHEA Grapalat" w:cs="Sylfaen"/>
          <w:sz w:val="20"/>
          <w:lang w:val="af-ZA"/>
        </w:rPr>
        <w:t>9</w:t>
      </w:r>
      <w:r w:rsidR="003717D2" w:rsidRPr="00AE2768">
        <w:rPr>
          <w:rFonts w:ascii="GHEA Grapalat" w:hAnsi="GHEA Grapalat" w:cs="Sylfaen"/>
          <w:sz w:val="20"/>
          <w:lang w:val="hy-AM"/>
        </w:rPr>
        <w:t>.3</w:t>
      </w:r>
      <w:r w:rsidR="00F23A51" w:rsidRPr="00AE2768">
        <w:rPr>
          <w:rFonts w:ascii="GHEA Grapalat" w:hAnsi="GHEA Grapalat" w:cs="Sylfaen"/>
          <w:sz w:val="20"/>
          <w:lang w:val="af-ZA"/>
        </w:rPr>
        <w:t xml:space="preserve"> </w:t>
      </w:r>
      <w:r w:rsidR="00EB6E54" w:rsidRPr="00AE2768">
        <w:rPr>
          <w:rFonts w:ascii="GHEA Grapalat" w:hAnsi="GHEA Grapalat" w:cs="Sylfaen"/>
          <w:sz w:val="20"/>
          <w:lang w:val="ru-RU"/>
        </w:rPr>
        <w:t>Ընտրված</w:t>
      </w:r>
      <w:r w:rsidR="00EB6E54" w:rsidRPr="00AE2768">
        <w:rPr>
          <w:rFonts w:ascii="GHEA Grapalat" w:hAnsi="GHEA Grapalat" w:cs="Sylfaen"/>
          <w:sz w:val="20"/>
          <w:lang w:val="af-ZA"/>
        </w:rPr>
        <w:t xml:space="preserve"> </w:t>
      </w:r>
      <w:r w:rsidRPr="00AE2768">
        <w:rPr>
          <w:rFonts w:ascii="GHEA Grapalat" w:hAnsi="GHEA Grapalat" w:cs="Sylfaen"/>
          <w:sz w:val="20"/>
        </w:rPr>
        <w:t>մ</w:t>
      </w:r>
      <w:r w:rsidR="00EB6E54" w:rsidRPr="00AE2768">
        <w:rPr>
          <w:rFonts w:ascii="GHEA Grapalat" w:hAnsi="GHEA Grapalat" w:cs="Sylfaen"/>
          <w:sz w:val="20"/>
          <w:lang w:val="ru-RU"/>
        </w:rPr>
        <w:t>ասնակցին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պայմանագիր</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կնքելու</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առաջարկը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և</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կնքվելիք</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պայմանագրի</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նախագիծը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հանձնաժողովի</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քարտուղարը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տրամադրում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է</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էլեկտրոնային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եղանակով</w:t>
      </w:r>
      <w:r w:rsidR="00EB6E54" w:rsidRPr="00AE2768">
        <w:rPr>
          <w:rFonts w:ascii="GHEA Grapalat" w:hAnsi="GHEA Grapalat" w:cs="Sylfaen"/>
          <w:sz w:val="20"/>
          <w:lang w:val="af-ZA"/>
        </w:rPr>
        <w:t xml:space="preserve">: </w:t>
      </w:r>
      <w:r w:rsidR="00443B7A" w:rsidRPr="00AE2768">
        <w:rPr>
          <w:rFonts w:ascii="GHEA Grapalat" w:hAnsi="GHEA Grapalat" w:cs="Sylfaen"/>
          <w:sz w:val="20"/>
          <w:lang w:val="ru-RU"/>
        </w:rPr>
        <w:t>Ընդ</w:t>
      </w:r>
      <w:r w:rsidR="00443B7A" w:rsidRPr="00AE2768">
        <w:rPr>
          <w:rFonts w:ascii="GHEA Grapalat" w:hAnsi="GHEA Grapalat" w:cs="Sylfaen"/>
          <w:sz w:val="20"/>
          <w:lang w:val="af-ZA"/>
        </w:rPr>
        <w:t xml:space="preserve"> </w:t>
      </w:r>
      <w:r w:rsidR="00443B7A" w:rsidRPr="00AE2768">
        <w:rPr>
          <w:rFonts w:ascii="GHEA Grapalat" w:hAnsi="GHEA Grapalat" w:cs="Sylfaen"/>
          <w:sz w:val="20"/>
          <w:lang w:val="ru-RU"/>
        </w:rPr>
        <w:t>որում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պայմանագրում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ներառվում</w:t>
      </w:r>
      <w:r w:rsidR="00EB6E54" w:rsidRPr="00AE2768">
        <w:rPr>
          <w:rFonts w:ascii="GHEA Grapalat" w:hAnsi="GHEA Grapalat" w:cs="Sylfaen"/>
          <w:sz w:val="20"/>
          <w:lang w:val="af-ZA"/>
        </w:rPr>
        <w:t xml:space="preserve"> </w:t>
      </w:r>
      <w:r w:rsidR="003B585C" w:rsidRPr="00AE2768">
        <w:rPr>
          <w:rFonts w:ascii="GHEA Grapalat" w:hAnsi="GHEA Grapalat" w:cs="Sylfaen"/>
          <w:sz w:val="20"/>
        </w:rPr>
        <w:t>է</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ընտրված</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մասնակցի</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կողմից</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հայտով</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ներկայացված</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ապրանքի</w:t>
      </w:r>
      <w:r w:rsidR="00EB6E54" w:rsidRPr="00AE2768">
        <w:rPr>
          <w:rFonts w:ascii="GHEA Grapalat" w:hAnsi="GHEA Grapalat" w:cs="Sylfaen"/>
          <w:sz w:val="20"/>
          <w:lang w:val="af-ZA"/>
        </w:rPr>
        <w:t xml:space="preserve"> </w:t>
      </w:r>
      <w:r w:rsidR="00137A5C" w:rsidRPr="00AE2768">
        <w:rPr>
          <w:rFonts w:ascii="GHEA Grapalat" w:hAnsi="GHEA Grapalat"/>
          <w:sz w:val="20"/>
          <w:szCs w:val="20"/>
          <w:lang w:val="hy-AM"/>
        </w:rPr>
        <w:t>ամբողջական նկարագիրը</w:t>
      </w:r>
      <w:r w:rsidR="00443B7A" w:rsidRPr="00AE2768">
        <w:rPr>
          <w:rFonts w:ascii="GHEA Grapalat" w:hAnsi="GHEA Grapalat" w:cs="Sylfaen"/>
          <w:sz w:val="20"/>
          <w:lang w:val="af-ZA"/>
        </w:rPr>
        <w:t xml:space="preserve">: </w:t>
      </w:r>
    </w:p>
    <w:p w:rsidR="00096865" w:rsidRPr="00AE2768" w:rsidRDefault="00AA0AD8" w:rsidP="00EF3662">
      <w:pPr>
        <w:ind w:firstLine="567"/>
        <w:jc w:val="both"/>
        <w:rPr>
          <w:rFonts w:ascii="GHEA Grapalat" w:hAnsi="GHEA Grapalat" w:cs="Sylfaen"/>
          <w:sz w:val="20"/>
          <w:lang w:val="af-ZA"/>
        </w:rPr>
      </w:pPr>
      <w:r w:rsidRPr="00AE2768">
        <w:rPr>
          <w:rFonts w:ascii="GHEA Grapalat" w:hAnsi="GHEA Grapalat" w:cs="Sylfaen"/>
          <w:sz w:val="20"/>
          <w:lang w:val="af-ZA"/>
        </w:rPr>
        <w:lastRenderedPageBreak/>
        <w:t>9</w:t>
      </w:r>
      <w:r w:rsidR="003717D2" w:rsidRPr="00AE2768">
        <w:rPr>
          <w:rFonts w:ascii="GHEA Grapalat" w:hAnsi="GHEA Grapalat" w:cs="Sylfaen"/>
          <w:sz w:val="20"/>
          <w:lang w:val="hy-AM"/>
        </w:rPr>
        <w:t>.</w:t>
      </w:r>
      <w:r w:rsidR="00325647" w:rsidRPr="00AB6289">
        <w:rPr>
          <w:rFonts w:ascii="GHEA Grapalat" w:hAnsi="GHEA Grapalat" w:cs="Sylfaen"/>
          <w:sz w:val="20"/>
          <w:lang w:val="af-ZA"/>
        </w:rPr>
        <w:t>4</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Եթե</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ընտրված</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մասնակիցը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պայմանագիր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կնքելու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մասին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ծանուցումը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և</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պայմանագրի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նախագիծ</w:t>
      </w:r>
      <w:r w:rsidR="00443B7A" w:rsidRPr="00AE2768">
        <w:rPr>
          <w:rFonts w:ascii="GHEA Grapalat" w:hAnsi="GHEA Grapalat" w:cs="Sylfaen"/>
          <w:sz w:val="20"/>
        </w:rPr>
        <w:t>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ստանալուց</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հետո</w:t>
      </w:r>
      <w:r w:rsidR="00443B7A" w:rsidRPr="00AE2768">
        <w:rPr>
          <w:rFonts w:ascii="GHEA Grapalat" w:hAnsi="GHEA Grapalat" w:cs="Sylfaen"/>
          <w:sz w:val="20"/>
          <w:lang w:val="af-ZA"/>
        </w:rPr>
        <w:t xml:space="preserve">` 10 </w:t>
      </w:r>
      <w:r w:rsidR="00443B7A" w:rsidRPr="00AE2768">
        <w:rPr>
          <w:rFonts w:ascii="GHEA Grapalat" w:hAnsi="GHEA Grapalat" w:cs="Sylfaen"/>
          <w:sz w:val="20"/>
        </w:rPr>
        <w:t>աշխատանքային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օրվա</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ընթացքում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չի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ստորագրում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պայմանագիրը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և</w:t>
      </w:r>
      <w:r w:rsidR="00096865" w:rsidRPr="00AE2768">
        <w:rPr>
          <w:rFonts w:ascii="GHEA Grapalat" w:hAnsi="GHEA Grapalat" w:cs="Sylfaen"/>
          <w:sz w:val="20"/>
          <w:lang w:val="af-ZA"/>
        </w:rPr>
        <w:t xml:space="preserve"> </w:t>
      </w:r>
      <w:r w:rsidRPr="00AE2768">
        <w:rPr>
          <w:rFonts w:ascii="GHEA Grapalat" w:hAnsi="GHEA Grapalat" w:cs="Sylfaen"/>
          <w:sz w:val="20"/>
          <w:lang w:val="af-ZA"/>
        </w:rPr>
        <w:t>պ</w:t>
      </w:r>
      <w:r w:rsidR="00096865" w:rsidRPr="00AE2768">
        <w:rPr>
          <w:rFonts w:ascii="GHEA Grapalat" w:hAnsi="GHEA Grapalat" w:cs="Sylfaen"/>
          <w:sz w:val="20"/>
          <w:lang w:val="ru-RU"/>
        </w:rPr>
        <w:t>ատվիրատուին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ներկայացնում</w:t>
      </w:r>
      <w:r w:rsidR="00096865" w:rsidRPr="00AE2768">
        <w:rPr>
          <w:rFonts w:ascii="GHEA Grapalat" w:hAnsi="GHEA Grapalat" w:cs="Sylfaen"/>
          <w:sz w:val="20"/>
          <w:lang w:val="af-ZA"/>
        </w:rPr>
        <w:t xml:space="preserve"> </w:t>
      </w:r>
      <w:r w:rsidR="00F96621" w:rsidRPr="00AE2768">
        <w:rPr>
          <w:rFonts w:ascii="GHEA Grapalat" w:hAnsi="GHEA Grapalat" w:cs="Sylfaen"/>
          <w:sz w:val="20"/>
          <w:lang w:val="af-ZA"/>
        </w:rPr>
        <w:t xml:space="preserve">որակավորման և </w:t>
      </w:r>
      <w:r w:rsidR="00096865" w:rsidRPr="00AE2768">
        <w:rPr>
          <w:rFonts w:ascii="GHEA Grapalat" w:hAnsi="GHEA Grapalat" w:cs="Sylfaen"/>
          <w:sz w:val="20"/>
          <w:lang w:val="ru-RU"/>
        </w:rPr>
        <w:t>պայմանագրի</w:t>
      </w:r>
      <w:r w:rsidR="00443B7A" w:rsidRPr="00AE2768">
        <w:rPr>
          <w:rFonts w:ascii="GHEA Grapalat" w:hAnsi="GHEA Grapalat" w:cs="Sylfaen"/>
          <w:sz w:val="20"/>
          <w:lang w:val="af-ZA"/>
        </w:rPr>
        <w:t xml:space="preserve"> </w:t>
      </w:r>
      <w:r w:rsidR="00443B7A" w:rsidRPr="00AE2768">
        <w:rPr>
          <w:rFonts w:ascii="GHEA Grapalat" w:hAnsi="GHEA Grapalat" w:cs="Sylfaen"/>
          <w:sz w:val="20"/>
        </w:rPr>
        <w:t>ապահովումը</w:t>
      </w:r>
      <w:r w:rsidR="00096865" w:rsidRPr="00AE2768">
        <w:rPr>
          <w:rFonts w:ascii="GHEA Grapalat" w:hAnsi="GHEA Grapalat" w:cs="Sylfaen"/>
          <w:sz w:val="20"/>
          <w:lang w:val="af-ZA"/>
        </w:rPr>
        <w:t>,</w:t>
      </w:r>
      <w:r w:rsidR="00096865" w:rsidRPr="00AE2768">
        <w:rPr>
          <w:rFonts w:ascii="GHEA Grapalat" w:hAnsi="GHEA Grapalat" w:cs="Sylfaen"/>
          <w:i/>
          <w:sz w:val="20"/>
          <w:lang w:val="af-ZA"/>
        </w:rPr>
        <w:t xml:space="preserve"> </w:t>
      </w:r>
      <w:r w:rsidR="00096865" w:rsidRPr="00AE2768">
        <w:rPr>
          <w:rFonts w:ascii="GHEA Grapalat" w:hAnsi="GHEA Grapalat" w:cs="Sylfaen"/>
          <w:sz w:val="20"/>
          <w:lang w:val="hy-AM"/>
        </w:rPr>
        <w:t>ապա նա զրկվում է պայմանագիրը ստորագրելու իրավունքից</w:t>
      </w:r>
      <w:r w:rsidR="004D5671" w:rsidRPr="00AE2768">
        <w:rPr>
          <w:rFonts w:ascii="GHEA Grapalat" w:hAnsi="GHEA Grapalat" w:cs="Sylfaen"/>
          <w:sz w:val="20"/>
          <w:lang w:val="hy-AM"/>
        </w:rPr>
        <w:t>։</w:t>
      </w:r>
      <w:r w:rsidR="00443B7A" w:rsidRPr="00AE2768">
        <w:rPr>
          <w:rFonts w:ascii="GHEA Grapalat" w:hAnsi="GHEA Grapalat" w:cs="Sylfaen"/>
          <w:sz w:val="20"/>
          <w:lang w:val="af-ZA"/>
        </w:rPr>
        <w:t xml:space="preserve"> </w:t>
      </w:r>
      <w:r w:rsidR="00443B7A" w:rsidRPr="00AE2768">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13A6" w:rsidRPr="00AE2768" w:rsidRDefault="000313A6" w:rsidP="00EF3662">
      <w:pPr>
        <w:ind w:firstLine="567"/>
        <w:jc w:val="both"/>
        <w:rPr>
          <w:rFonts w:ascii="GHEA Grapalat" w:hAnsi="GHEA Grapalat" w:cs="Sylfaen"/>
          <w:sz w:val="20"/>
          <w:lang w:val="af-ZA"/>
        </w:rPr>
      </w:pPr>
      <w:r w:rsidRPr="00AE2768">
        <w:rPr>
          <w:rFonts w:ascii="GHEA Grapalat" w:hAnsi="GHEA Grapalat" w:cs="Sylfaen"/>
          <w:sz w:val="20"/>
          <w:lang w:val="hy-AM"/>
        </w:rPr>
        <w:t>Ընդ</w:t>
      </w:r>
      <w:r w:rsidRPr="00AE2768">
        <w:rPr>
          <w:rFonts w:ascii="GHEA Grapalat" w:hAnsi="GHEA Grapalat" w:cs="Sylfaen"/>
          <w:sz w:val="20"/>
          <w:lang w:val="af-ZA"/>
        </w:rPr>
        <w:t xml:space="preserve"> </w:t>
      </w:r>
      <w:r w:rsidRPr="00AE2768">
        <w:rPr>
          <w:rFonts w:ascii="GHEA Grapalat" w:hAnsi="GHEA Grapalat" w:cs="Sylfaen"/>
          <w:sz w:val="20"/>
          <w:lang w:val="hy-AM"/>
        </w:rPr>
        <w:t>որում</w:t>
      </w:r>
      <w:r w:rsidRPr="00AE2768">
        <w:rPr>
          <w:rFonts w:ascii="GHEA Grapalat" w:hAnsi="GHEA Grapalat" w:cs="Sylfaen"/>
          <w:sz w:val="20"/>
          <w:lang w:val="af-ZA"/>
        </w:rPr>
        <w:t xml:space="preserve"> </w:t>
      </w:r>
      <w:r w:rsidRPr="00AE2768">
        <w:rPr>
          <w:rFonts w:ascii="GHEA Grapalat" w:hAnsi="GHEA Grapalat" w:cs="Sylfaen"/>
          <w:sz w:val="20"/>
          <w:lang w:val="hy-AM"/>
        </w:rPr>
        <w:t xml:space="preserve">ընտրված մասնակցի կողմից հաստատված պայմանագրի նախագիծը </w:t>
      </w:r>
      <w:r w:rsidR="00A6756D" w:rsidRPr="00AE2768">
        <w:rPr>
          <w:rFonts w:ascii="GHEA Grapalat" w:hAnsi="GHEA Grapalat" w:cs="Sylfaen"/>
          <w:sz w:val="20"/>
        </w:rPr>
        <w:t>պ</w:t>
      </w:r>
      <w:r w:rsidRPr="00AE2768">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E2768">
        <w:rPr>
          <w:rFonts w:ascii="GHEA Grapalat" w:hAnsi="GHEA Grapalat" w:cs="Sylfaen"/>
          <w:sz w:val="20"/>
        </w:rPr>
        <w:t>պ</w:t>
      </w:r>
      <w:r w:rsidRPr="00AE2768">
        <w:rPr>
          <w:rFonts w:ascii="GHEA Grapalat" w:hAnsi="GHEA Grapalat" w:cs="Sylfaen"/>
          <w:sz w:val="20"/>
          <w:lang w:val="hy-AM"/>
        </w:rPr>
        <w:t>ատվիրատուի փաստաթղթաշրջանառ</w:t>
      </w:r>
      <w:r w:rsidR="005F7C1D" w:rsidRPr="00AE2768">
        <w:rPr>
          <w:rFonts w:ascii="GHEA Grapalat" w:hAnsi="GHEA Grapalat" w:cs="Sylfaen"/>
          <w:sz w:val="20"/>
          <w:lang w:val="hy-AM"/>
        </w:rPr>
        <w:t>ության համակարգում:  Պա</w:t>
      </w:r>
      <w:r w:rsidRPr="00AE2768">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E2768">
        <w:rPr>
          <w:rFonts w:ascii="GHEA Grapalat" w:hAnsi="GHEA Grapalat" w:cs="Sylfaen"/>
          <w:sz w:val="20"/>
          <w:lang w:val="af-ZA"/>
        </w:rPr>
        <w:t xml:space="preserve"> </w:t>
      </w:r>
      <w:r w:rsidR="005D3674" w:rsidRPr="00AE2768">
        <w:rPr>
          <w:rFonts w:ascii="GHEA Grapalat" w:hAnsi="GHEA Grapalat" w:cs="Sylfaen"/>
          <w:sz w:val="20"/>
        </w:rPr>
        <w:t>և</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հաստատմանը</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հաջորդող</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աշխատանքային</w:t>
      </w:r>
      <w:r w:rsidR="005D3674" w:rsidRPr="00AE2768">
        <w:rPr>
          <w:rFonts w:ascii="GHEA Grapalat" w:hAnsi="GHEA Grapalat" w:cs="Sylfaen"/>
          <w:sz w:val="20"/>
          <w:lang w:val="af-ZA"/>
        </w:rPr>
        <w:t xml:space="preserve"> </w:t>
      </w:r>
      <w:r w:rsidR="005D3674" w:rsidRPr="00AE2768">
        <w:rPr>
          <w:rFonts w:ascii="GHEA Grapalat" w:hAnsi="GHEA Grapalat" w:cs="Sylfaen"/>
          <w:sz w:val="20"/>
        </w:rPr>
        <w:t>օրը</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ուղեկցող</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գրությամբ</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տրամադրվում</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է</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ընտրված</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մասնակցին</w:t>
      </w:r>
      <w:r w:rsidRPr="00AE2768">
        <w:rPr>
          <w:rFonts w:ascii="GHEA Grapalat" w:hAnsi="GHEA Grapalat" w:cs="Sylfaen"/>
          <w:sz w:val="20"/>
          <w:lang w:val="hy-AM"/>
        </w:rPr>
        <w:t>:</w:t>
      </w:r>
    </w:p>
    <w:p w:rsidR="00D612BC" w:rsidRPr="00AE2768" w:rsidRDefault="00AA0AD8" w:rsidP="00EF3662">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9</w:t>
      </w:r>
      <w:r w:rsidR="00D17258" w:rsidRPr="00AE2768">
        <w:rPr>
          <w:rFonts w:ascii="GHEA Grapalat" w:hAnsi="GHEA Grapalat" w:cs="Sylfaen"/>
          <w:i w:val="0"/>
          <w:szCs w:val="24"/>
          <w:lang w:val="af-ZA"/>
        </w:rPr>
        <w:t>.</w:t>
      </w:r>
      <w:r w:rsidR="00AE2768" w:rsidRPr="00AE2768">
        <w:rPr>
          <w:rFonts w:ascii="GHEA Grapalat" w:hAnsi="GHEA Grapalat" w:cs="Sylfaen"/>
          <w:i w:val="0"/>
          <w:szCs w:val="24"/>
          <w:lang w:val="af-ZA"/>
        </w:rPr>
        <w:t xml:space="preserve">5 </w:t>
      </w:r>
      <w:r w:rsidR="00096865" w:rsidRPr="00AE2768">
        <w:rPr>
          <w:rFonts w:ascii="GHEA Grapalat" w:hAnsi="GHEA Grapalat" w:cs="Sylfaen"/>
          <w:i w:val="0"/>
          <w:szCs w:val="24"/>
          <w:lang w:val="ru-RU"/>
        </w:rPr>
        <w:t>Մինչև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սույն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հրավերի</w:t>
      </w:r>
      <w:r w:rsidR="00096865" w:rsidRPr="00AE2768">
        <w:rPr>
          <w:rFonts w:ascii="GHEA Grapalat" w:hAnsi="GHEA Grapalat" w:cs="Sylfaen"/>
          <w:i w:val="0"/>
          <w:szCs w:val="24"/>
          <w:lang w:val="af-ZA"/>
        </w:rPr>
        <w:t xml:space="preserve"> </w:t>
      </w:r>
      <w:r w:rsidR="00447FFD" w:rsidRPr="00AE2768">
        <w:rPr>
          <w:rFonts w:ascii="GHEA Grapalat" w:hAnsi="GHEA Grapalat" w:cs="Sylfaen"/>
          <w:i w:val="0"/>
          <w:szCs w:val="24"/>
          <w:lang w:val="af-ZA"/>
        </w:rPr>
        <w:t xml:space="preserve">1-ին մասի </w:t>
      </w:r>
      <w:r w:rsidR="00A6756D" w:rsidRPr="00AE2768">
        <w:rPr>
          <w:rFonts w:ascii="GHEA Grapalat" w:hAnsi="GHEA Grapalat" w:cs="Sylfaen"/>
          <w:i w:val="0"/>
          <w:szCs w:val="24"/>
          <w:lang w:val="af-ZA"/>
        </w:rPr>
        <w:t>9</w:t>
      </w:r>
      <w:r w:rsidR="005B1DD6" w:rsidRPr="00AE2768">
        <w:rPr>
          <w:rFonts w:ascii="GHEA Grapalat" w:hAnsi="GHEA Grapalat" w:cs="Sylfaen"/>
          <w:i w:val="0"/>
          <w:szCs w:val="24"/>
          <w:lang w:val="hy-AM"/>
        </w:rPr>
        <w:t>.</w:t>
      </w:r>
      <w:r w:rsidR="00325647" w:rsidRPr="00AB6289">
        <w:rPr>
          <w:rFonts w:ascii="GHEA Grapalat" w:hAnsi="GHEA Grapalat" w:cs="Sylfaen"/>
          <w:i w:val="0"/>
          <w:szCs w:val="24"/>
          <w:lang w:val="af-ZA"/>
        </w:rPr>
        <w:t>4</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կետով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նախատեսված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ժամկետի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ավարտը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կողմերի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համաձայնությամբ</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կարող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պայմանագրի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նախագծում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կատարվել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փոփոխություններ</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սակայն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դրանք</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չեն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կարող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հանգեցնել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գնման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առարկայի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բնութագրերի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փոփոխմանը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ներառյալ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ընտրված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մասնակցի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առաջարկած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գնի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ավելացմանը</w:t>
      </w:r>
      <w:r w:rsidR="004D5671" w:rsidRPr="00AE2768">
        <w:rPr>
          <w:rFonts w:ascii="GHEA Grapalat" w:hAnsi="GHEA Grapalat" w:cs="Sylfaen"/>
          <w:i w:val="0"/>
          <w:szCs w:val="24"/>
          <w:lang w:val="ru-RU"/>
        </w:rPr>
        <w:t>։</w:t>
      </w:r>
      <w:r w:rsidR="00D612BC" w:rsidRPr="00AE2768">
        <w:rPr>
          <w:rFonts w:ascii="GHEA Mariam" w:hAnsi="GHEA Mariam"/>
          <w:spacing w:val="-8"/>
          <w:lang w:val="af-ZA"/>
        </w:rPr>
        <w:t xml:space="preserve"> </w:t>
      </w:r>
    </w:p>
    <w:p w:rsidR="00096865" w:rsidRPr="00AE2768" w:rsidRDefault="00096865" w:rsidP="00EF3662">
      <w:pPr>
        <w:jc w:val="center"/>
        <w:rPr>
          <w:rFonts w:ascii="GHEA Grapalat" w:hAnsi="GHEA Grapalat"/>
          <w:b/>
          <w:iCs/>
          <w:sz w:val="20"/>
          <w:lang w:val="af-ZA"/>
        </w:rPr>
      </w:pPr>
    </w:p>
    <w:p w:rsidR="00096865" w:rsidRPr="00AE2768" w:rsidRDefault="00030D40" w:rsidP="00EF3662">
      <w:pPr>
        <w:jc w:val="center"/>
        <w:rPr>
          <w:rFonts w:ascii="GHEA Grapalat" w:hAnsi="GHEA Grapalat" w:cs="Arial"/>
          <w:b/>
          <w:iCs/>
          <w:sz w:val="20"/>
          <w:lang w:val="af-ZA"/>
        </w:rPr>
      </w:pPr>
      <w:r w:rsidRPr="00AE2768">
        <w:rPr>
          <w:rFonts w:ascii="GHEA Grapalat" w:hAnsi="GHEA Grapalat"/>
          <w:b/>
          <w:iCs/>
          <w:sz w:val="20"/>
          <w:lang w:val="af-ZA"/>
        </w:rPr>
        <w:t>10</w:t>
      </w:r>
      <w:r w:rsidR="008D5016" w:rsidRPr="00AE2768">
        <w:rPr>
          <w:rFonts w:ascii="GHEA Grapalat" w:hAnsi="GHEA Grapalat"/>
          <w:b/>
          <w:iCs/>
          <w:sz w:val="20"/>
          <w:lang w:val="af-ZA"/>
        </w:rPr>
        <w:t xml:space="preserve">. </w:t>
      </w:r>
      <w:r w:rsidR="00E2245F" w:rsidRPr="00AE2768">
        <w:rPr>
          <w:rFonts w:ascii="GHEA Grapalat" w:hAnsi="GHEA Grapalat" w:cs="Sylfaen"/>
          <w:b/>
          <w:iCs/>
          <w:sz w:val="20"/>
          <w:lang w:val="hy-AM"/>
        </w:rPr>
        <w:t>ՈՐԱԿԱՎՈՐՄԱՆ</w:t>
      </w:r>
      <w:r w:rsidR="00E2245F" w:rsidRPr="00AE2768">
        <w:rPr>
          <w:rFonts w:ascii="GHEA Grapalat" w:hAnsi="GHEA Grapalat" w:cs="Arial"/>
          <w:b/>
          <w:iCs/>
          <w:sz w:val="20"/>
          <w:lang w:val="af-ZA"/>
        </w:rPr>
        <w:t xml:space="preserve"> </w:t>
      </w:r>
      <w:r w:rsidR="00E2245F" w:rsidRPr="00AE2768">
        <w:rPr>
          <w:rFonts w:ascii="GHEA Grapalat" w:hAnsi="GHEA Grapalat" w:cs="Sylfaen"/>
          <w:b/>
          <w:iCs/>
          <w:sz w:val="20"/>
          <w:lang w:val="hy-AM"/>
        </w:rPr>
        <w:t>ԵՎ</w:t>
      </w:r>
      <w:r w:rsidR="00E2245F" w:rsidRPr="00AE2768">
        <w:rPr>
          <w:rFonts w:ascii="GHEA Grapalat" w:hAnsi="GHEA Grapalat" w:cs="Sylfaen"/>
          <w:b/>
          <w:iCs/>
          <w:sz w:val="20"/>
          <w:lang w:val="af-ZA"/>
        </w:rPr>
        <w:t xml:space="preserve"> </w:t>
      </w:r>
      <w:r w:rsidR="008D5016" w:rsidRPr="00AE2768">
        <w:rPr>
          <w:rFonts w:ascii="GHEA Grapalat" w:hAnsi="GHEA Grapalat" w:cs="Sylfaen"/>
          <w:b/>
          <w:iCs/>
          <w:sz w:val="20"/>
          <w:lang w:val="af-ZA"/>
        </w:rPr>
        <w:t>ՊԱՅՄԱՆԱԳՐԻ</w:t>
      </w:r>
      <w:r w:rsidR="00EE0172" w:rsidRPr="00AE2768">
        <w:rPr>
          <w:rFonts w:ascii="GHEA Grapalat" w:hAnsi="GHEA Grapalat" w:cs="Sylfaen"/>
          <w:b/>
          <w:iCs/>
          <w:sz w:val="20"/>
          <w:lang w:val="hy-AM"/>
        </w:rPr>
        <w:t xml:space="preserve"> </w:t>
      </w:r>
      <w:r w:rsidR="008D5016" w:rsidRPr="00AE2768">
        <w:rPr>
          <w:rFonts w:ascii="GHEA Grapalat" w:hAnsi="GHEA Grapalat" w:cs="Sylfaen"/>
          <w:b/>
          <w:iCs/>
          <w:sz w:val="20"/>
          <w:lang w:val="af-ZA"/>
        </w:rPr>
        <w:t>ԱՊԱՀՈՎՈՒՄ</w:t>
      </w:r>
      <w:r w:rsidR="00E2245F" w:rsidRPr="00AE2768">
        <w:rPr>
          <w:rFonts w:ascii="GHEA Grapalat" w:hAnsi="GHEA Grapalat" w:cs="Sylfaen"/>
          <w:b/>
          <w:iCs/>
          <w:sz w:val="20"/>
          <w:lang w:val="hy-AM"/>
        </w:rPr>
        <w:t>ՆԵՐ</w:t>
      </w:r>
      <w:r w:rsidR="008D5016" w:rsidRPr="00AE2768">
        <w:rPr>
          <w:rFonts w:ascii="GHEA Grapalat" w:hAnsi="GHEA Grapalat" w:cs="Sylfaen"/>
          <w:b/>
          <w:iCs/>
          <w:sz w:val="20"/>
          <w:lang w:val="af-ZA"/>
        </w:rPr>
        <w:t>Ը</w:t>
      </w:r>
      <w:r w:rsidR="008D5016" w:rsidRPr="00AE2768">
        <w:rPr>
          <w:rFonts w:ascii="GHEA Grapalat" w:hAnsi="GHEA Grapalat" w:cs="Arial"/>
          <w:b/>
          <w:iCs/>
          <w:sz w:val="20"/>
          <w:lang w:val="af-ZA"/>
        </w:rPr>
        <w:t xml:space="preserve"> </w:t>
      </w:r>
    </w:p>
    <w:p w:rsidR="00096865" w:rsidRPr="00AE2768" w:rsidRDefault="00096865" w:rsidP="00EF3662">
      <w:pPr>
        <w:jc w:val="center"/>
        <w:rPr>
          <w:rFonts w:ascii="GHEA Grapalat" w:hAnsi="GHEA Grapalat"/>
          <w:b/>
          <w:iCs/>
          <w:sz w:val="20"/>
          <w:lang w:val="af-ZA"/>
        </w:rPr>
      </w:pPr>
    </w:p>
    <w:p w:rsidR="00096865" w:rsidRPr="00AE2768" w:rsidRDefault="00030D40" w:rsidP="00EF3662">
      <w:pPr>
        <w:ind w:firstLine="567"/>
        <w:jc w:val="both"/>
        <w:rPr>
          <w:rFonts w:ascii="GHEA Grapalat" w:hAnsi="GHEA Grapalat" w:cs="Sylfaen"/>
          <w:sz w:val="20"/>
          <w:lang w:val="af-ZA"/>
        </w:rPr>
      </w:pPr>
      <w:r w:rsidRPr="00AE2768">
        <w:rPr>
          <w:rFonts w:ascii="GHEA Grapalat" w:hAnsi="GHEA Grapalat"/>
          <w:iCs/>
          <w:sz w:val="20"/>
          <w:lang w:val="af-ZA"/>
        </w:rPr>
        <w:t>10</w:t>
      </w:r>
      <w:r w:rsidR="00096865" w:rsidRPr="00AE2768">
        <w:rPr>
          <w:rFonts w:ascii="GHEA Grapalat" w:hAnsi="GHEA Grapalat"/>
          <w:iCs/>
          <w:sz w:val="20"/>
          <w:lang w:val="af-ZA"/>
        </w:rPr>
        <w:t>.</w:t>
      </w:r>
      <w:r w:rsidR="00096865" w:rsidRPr="00AE2768">
        <w:rPr>
          <w:rFonts w:ascii="GHEA Grapalat" w:hAnsi="GHEA Grapalat" w:cs="Sylfaen"/>
          <w:sz w:val="20"/>
          <w:lang w:val="af-ZA"/>
        </w:rPr>
        <w:t xml:space="preserve">1 </w:t>
      </w:r>
      <w:r w:rsidR="00E2245F" w:rsidRPr="00AE2768">
        <w:rPr>
          <w:rFonts w:ascii="GHEA Grapalat" w:hAnsi="GHEA Grapalat" w:cs="Sylfaen"/>
          <w:sz w:val="20"/>
          <w:lang w:val="hy-AM"/>
        </w:rPr>
        <w:t>Որակավորման</w:t>
      </w:r>
      <w:r w:rsidR="00E2245F" w:rsidRPr="00AE2768">
        <w:rPr>
          <w:rFonts w:ascii="GHEA Grapalat" w:hAnsi="GHEA Grapalat" w:cs="Sylfaen"/>
          <w:sz w:val="20"/>
          <w:lang w:val="af-ZA"/>
        </w:rPr>
        <w:t xml:space="preserve"> </w:t>
      </w:r>
      <w:r w:rsidR="00E2245F" w:rsidRPr="00AE2768">
        <w:rPr>
          <w:rFonts w:ascii="GHEA Grapalat" w:hAnsi="GHEA Grapalat" w:cs="Sylfaen"/>
          <w:sz w:val="20"/>
          <w:lang w:val="hy-AM"/>
        </w:rPr>
        <w:t>և</w:t>
      </w:r>
      <w:r w:rsidR="00E2245F" w:rsidRPr="00AE2768">
        <w:rPr>
          <w:rFonts w:ascii="GHEA Grapalat" w:hAnsi="GHEA Grapalat" w:cs="Sylfaen"/>
          <w:sz w:val="20"/>
          <w:lang w:val="af-ZA"/>
        </w:rPr>
        <w:t xml:space="preserve"> </w:t>
      </w:r>
      <w:r w:rsidR="00D33205" w:rsidRPr="00AE2768">
        <w:rPr>
          <w:rFonts w:ascii="GHEA Grapalat" w:hAnsi="GHEA Grapalat" w:cs="Sylfaen"/>
          <w:sz w:val="20"/>
          <w:lang w:val="hy-AM"/>
        </w:rPr>
        <w:t>պ</w:t>
      </w:r>
      <w:r w:rsidR="00096865" w:rsidRPr="00AE2768">
        <w:rPr>
          <w:rFonts w:ascii="GHEA Grapalat" w:hAnsi="GHEA Grapalat" w:cs="Sylfaen"/>
          <w:sz w:val="20"/>
          <w:lang w:val="ru-RU"/>
        </w:rPr>
        <w:t>այմանագրի</w:t>
      </w:r>
      <w:r w:rsidR="0067229B" w:rsidRPr="00AE2768">
        <w:rPr>
          <w:rFonts w:ascii="GHEA Grapalat" w:hAnsi="GHEA Grapalat" w:cs="Sylfaen"/>
          <w:sz w:val="20"/>
          <w:lang w:val="hy-AM"/>
        </w:rPr>
        <w:t xml:space="preserve"> </w:t>
      </w:r>
      <w:r w:rsidR="00096865" w:rsidRPr="00AE2768">
        <w:rPr>
          <w:rFonts w:ascii="GHEA Grapalat" w:hAnsi="GHEA Grapalat" w:cs="Sylfaen"/>
          <w:sz w:val="20"/>
          <w:lang w:val="ru-RU"/>
        </w:rPr>
        <w:t>ապահովում</w:t>
      </w:r>
      <w:r w:rsidR="0067229B" w:rsidRPr="00AE2768">
        <w:rPr>
          <w:rFonts w:ascii="GHEA Grapalat" w:hAnsi="GHEA Grapalat" w:cs="Sylfaen"/>
          <w:sz w:val="20"/>
          <w:lang w:val="hy-AM"/>
        </w:rPr>
        <w:t>ները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ներկայացնելու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պահանջի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հիման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վրա</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այն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ստանալու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օրվանից</w:t>
      </w:r>
      <w:r w:rsidR="00096865" w:rsidRPr="00AE2768">
        <w:rPr>
          <w:rFonts w:ascii="GHEA Grapalat" w:hAnsi="GHEA Grapalat" w:cs="Sylfaen"/>
          <w:sz w:val="20"/>
          <w:lang w:val="af-ZA"/>
        </w:rPr>
        <w:t xml:space="preserve"> </w:t>
      </w:r>
      <w:r w:rsidR="00B413A8" w:rsidRPr="00AE2768">
        <w:rPr>
          <w:rFonts w:ascii="GHEA Grapalat" w:hAnsi="GHEA Grapalat" w:cs="Sylfaen"/>
          <w:sz w:val="20"/>
          <w:lang w:val="af-ZA"/>
        </w:rPr>
        <w:t>10</w:t>
      </w:r>
      <w:r w:rsidR="00F96621" w:rsidRPr="00AE2768">
        <w:rPr>
          <w:rFonts w:ascii="GHEA Grapalat" w:hAnsi="GHEA Grapalat" w:cs="Sylfaen"/>
          <w:sz w:val="20"/>
          <w:lang w:val="af-ZA"/>
        </w:rPr>
        <w:t xml:space="preserve">, իսկ կնքվելիք պայմանագրով կանխավճար նախատեսված լինելու դեպքում </w:t>
      </w:r>
      <w:r w:rsidR="00B413A8" w:rsidRPr="00AE2768">
        <w:rPr>
          <w:rFonts w:ascii="GHEA Grapalat" w:hAnsi="GHEA Grapalat" w:cs="Sylfaen"/>
          <w:sz w:val="20"/>
          <w:lang w:val="af-ZA"/>
        </w:rPr>
        <w:t xml:space="preserve"> </w:t>
      </w:r>
      <w:r w:rsidR="00F96621" w:rsidRPr="00AE2768">
        <w:rPr>
          <w:rFonts w:ascii="GHEA Grapalat" w:hAnsi="GHEA Grapalat" w:cs="Sylfaen"/>
          <w:sz w:val="20"/>
          <w:lang w:val="af-ZA"/>
        </w:rPr>
        <w:t xml:space="preserve">15  </w:t>
      </w:r>
      <w:r w:rsidR="00B413A8" w:rsidRPr="00AE2768">
        <w:rPr>
          <w:rFonts w:ascii="GHEA Grapalat" w:hAnsi="GHEA Grapalat" w:cs="Sylfaen"/>
          <w:sz w:val="20"/>
          <w:lang w:val="af-ZA"/>
        </w:rPr>
        <w:t xml:space="preserve">աշխատանքային </w:t>
      </w:r>
      <w:r w:rsidR="00096865" w:rsidRPr="00AE2768">
        <w:rPr>
          <w:rFonts w:ascii="GHEA Grapalat" w:hAnsi="GHEA Grapalat" w:cs="Sylfaen"/>
          <w:sz w:val="20"/>
          <w:lang w:val="ru-RU"/>
        </w:rPr>
        <w:t>օրվա</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ընթացքում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ընտրված</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մասնակիցը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պարտավոր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ներկայացնել</w:t>
      </w:r>
      <w:r w:rsidR="00096865" w:rsidRPr="00AE2768">
        <w:rPr>
          <w:rFonts w:ascii="GHEA Grapalat" w:hAnsi="GHEA Grapalat" w:cs="Sylfaen"/>
          <w:sz w:val="20"/>
          <w:lang w:val="af-ZA"/>
        </w:rPr>
        <w:t xml:space="preserve"> </w:t>
      </w:r>
      <w:r w:rsidR="00D33205" w:rsidRPr="00AE2768">
        <w:rPr>
          <w:rFonts w:ascii="GHEA Grapalat" w:hAnsi="GHEA Grapalat" w:cs="Sylfaen"/>
          <w:sz w:val="20"/>
          <w:lang w:val="hy-AM"/>
        </w:rPr>
        <w:t>որակավորման</w:t>
      </w:r>
      <w:r w:rsidR="007862B1" w:rsidRPr="00AB6289">
        <w:rPr>
          <w:rFonts w:ascii="GHEA Grapalat" w:hAnsi="GHEA Grapalat" w:cs="Sylfaen"/>
          <w:sz w:val="20"/>
          <w:lang w:val="af-ZA"/>
        </w:rPr>
        <w:t xml:space="preserve"> </w:t>
      </w:r>
      <w:r w:rsidR="00D33205" w:rsidRPr="00AE2768">
        <w:rPr>
          <w:rFonts w:ascii="GHEA Grapalat" w:hAnsi="GHEA Grapalat" w:cs="Sylfaen"/>
          <w:sz w:val="20"/>
          <w:lang w:val="hy-AM"/>
        </w:rPr>
        <w:t>և</w:t>
      </w:r>
      <w:r w:rsidR="00D33205" w:rsidRPr="00AE2768">
        <w:rPr>
          <w:rFonts w:ascii="GHEA Grapalat" w:hAnsi="GHEA Grapalat" w:cs="Sylfaen"/>
          <w:sz w:val="20"/>
          <w:lang w:val="af-ZA"/>
        </w:rPr>
        <w:t xml:space="preserve"> </w:t>
      </w:r>
      <w:r w:rsidR="00096865" w:rsidRPr="00AE2768">
        <w:rPr>
          <w:rFonts w:ascii="GHEA Grapalat" w:hAnsi="GHEA Grapalat" w:cs="Sylfaen"/>
          <w:sz w:val="20"/>
          <w:lang w:val="ru-RU"/>
        </w:rPr>
        <w:t>պայմանագրի</w:t>
      </w:r>
      <w:r w:rsidR="0067229B" w:rsidRPr="00AE2768">
        <w:rPr>
          <w:rFonts w:ascii="GHEA Grapalat" w:hAnsi="GHEA Grapalat" w:cs="Sylfaen"/>
          <w:sz w:val="20"/>
          <w:lang w:val="hy-AM"/>
        </w:rPr>
        <w:t xml:space="preserve"> </w:t>
      </w:r>
      <w:r w:rsidR="00096865" w:rsidRPr="00AE2768">
        <w:rPr>
          <w:rFonts w:ascii="GHEA Grapalat" w:hAnsi="GHEA Grapalat" w:cs="Sylfaen"/>
          <w:sz w:val="20"/>
          <w:lang w:val="ru-RU"/>
        </w:rPr>
        <w:t>ապահովում</w:t>
      </w:r>
      <w:r w:rsidR="0067229B" w:rsidRPr="00AE2768">
        <w:rPr>
          <w:rFonts w:ascii="GHEA Grapalat" w:hAnsi="GHEA Grapalat" w:cs="Sylfaen"/>
          <w:sz w:val="20"/>
          <w:lang w:val="hy-AM"/>
        </w:rPr>
        <w:t>ներ</w:t>
      </w:r>
      <w:r w:rsidR="004D5671" w:rsidRPr="00AE2768">
        <w:rPr>
          <w:rFonts w:ascii="GHEA Grapalat" w:hAnsi="GHEA Grapalat" w:cs="Sylfaen"/>
          <w:sz w:val="20"/>
          <w:lang w:val="ru-RU"/>
        </w:rPr>
        <w:t>։</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Ընտրված</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մասնակցի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հետ</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պայմանագիր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կնքվում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եթե</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վերջինս</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ներկայացնում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8A3C43" w:rsidRPr="00AE2768">
        <w:rPr>
          <w:rFonts w:ascii="GHEA Grapalat" w:hAnsi="GHEA Grapalat" w:cs="Sylfaen"/>
          <w:sz w:val="20"/>
          <w:lang w:val="hy-AM"/>
        </w:rPr>
        <w:t>որակավորման և</w:t>
      </w:r>
      <w:r w:rsidR="008A3C43" w:rsidRPr="00AE2768">
        <w:rPr>
          <w:rFonts w:ascii="GHEA Grapalat" w:hAnsi="GHEA Grapalat" w:cs="Sylfaen"/>
          <w:sz w:val="20"/>
          <w:lang w:val="af-ZA"/>
        </w:rPr>
        <w:t xml:space="preserve"> </w:t>
      </w:r>
      <w:r w:rsidR="00096865" w:rsidRPr="00AE2768">
        <w:rPr>
          <w:rFonts w:ascii="GHEA Grapalat" w:hAnsi="GHEA Grapalat" w:cs="Sylfaen"/>
          <w:sz w:val="20"/>
          <w:lang w:val="ru-RU"/>
        </w:rPr>
        <w:t>պայմանագրի</w:t>
      </w:r>
      <w:r w:rsidR="0067229B" w:rsidRPr="00AE2768">
        <w:rPr>
          <w:rFonts w:ascii="GHEA Grapalat" w:hAnsi="GHEA Grapalat" w:cs="Sylfaen"/>
          <w:sz w:val="20"/>
          <w:lang w:val="hy-AM"/>
        </w:rPr>
        <w:t xml:space="preserve"> </w:t>
      </w:r>
      <w:r w:rsidR="00096865" w:rsidRPr="00AE2768">
        <w:rPr>
          <w:rFonts w:ascii="GHEA Grapalat" w:hAnsi="GHEA Grapalat" w:cs="Sylfaen"/>
          <w:sz w:val="20"/>
          <w:lang w:val="ru-RU"/>
        </w:rPr>
        <w:t>ապահովում</w:t>
      </w:r>
      <w:r w:rsidR="0067229B" w:rsidRPr="00AE2768">
        <w:rPr>
          <w:rFonts w:ascii="GHEA Grapalat" w:hAnsi="GHEA Grapalat" w:cs="Sylfaen"/>
          <w:sz w:val="20"/>
          <w:lang w:val="hy-AM"/>
        </w:rPr>
        <w:t>ներ</w:t>
      </w:r>
      <w:r w:rsidR="00F96621" w:rsidRPr="00AE2768">
        <w:rPr>
          <w:rFonts w:ascii="GHEA Grapalat" w:hAnsi="GHEA Grapalat" w:cs="Sylfaen"/>
          <w:sz w:val="20"/>
        </w:rPr>
        <w:t>ը</w:t>
      </w:r>
      <w:r w:rsidR="004D5671" w:rsidRPr="00AE2768">
        <w:rPr>
          <w:rFonts w:ascii="GHEA Grapalat" w:hAnsi="GHEA Grapalat" w:cs="Sylfaen"/>
          <w:sz w:val="20"/>
          <w:lang w:val="ru-RU"/>
        </w:rPr>
        <w:t>։</w:t>
      </w:r>
    </w:p>
    <w:p w:rsidR="00BA7FAD" w:rsidRDefault="00AD6D6A" w:rsidP="00484680">
      <w:pPr>
        <w:ind w:firstLine="450"/>
        <w:jc w:val="both"/>
        <w:rPr>
          <w:rFonts w:ascii="GHEA Grapalat" w:hAnsi="GHEA Grapalat" w:cs="Arial"/>
          <w:sz w:val="20"/>
          <w:lang w:val="hy-AM"/>
        </w:rPr>
      </w:pPr>
      <w:r w:rsidRPr="00AE2768">
        <w:rPr>
          <w:rFonts w:ascii="GHEA Grapalat" w:hAnsi="GHEA Grapalat" w:cs="Sylfaen"/>
          <w:sz w:val="20"/>
          <w:lang w:val="hy-AM"/>
        </w:rPr>
        <w:t>10.2</w:t>
      </w:r>
      <w:r w:rsidR="00F96621" w:rsidRPr="00AE2768">
        <w:rPr>
          <w:rFonts w:ascii="GHEA Grapalat" w:hAnsi="GHEA Grapalat" w:cs="Sylfaen"/>
          <w:sz w:val="20"/>
          <w:lang w:val="af-ZA"/>
        </w:rPr>
        <w:t xml:space="preserve"> </w:t>
      </w:r>
      <w:r w:rsidR="0074145B" w:rsidRPr="00AE2768">
        <w:rPr>
          <w:rFonts w:ascii="GHEA Grapalat" w:hAnsi="GHEA Grapalat" w:cs="Sylfaen"/>
          <w:sz w:val="20"/>
        </w:rPr>
        <w:t>Որակավորման</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ապահովման</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չափը</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հավասար</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է</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ընտրված</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մասնակցի</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գնային</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առաջարկի</w:t>
      </w:r>
      <w:r w:rsidR="00E9059D" w:rsidRPr="00F81149">
        <w:rPr>
          <w:rFonts w:ascii="GHEA Grapalat" w:hAnsi="GHEA Grapalat" w:cs="Sylfaen"/>
          <w:sz w:val="20"/>
          <w:lang w:val="af-ZA"/>
        </w:rPr>
        <w:t xml:space="preserve"> </w:t>
      </w:r>
      <w:r w:rsidR="005A72DB">
        <w:rPr>
          <w:rFonts w:ascii="GHEA Grapalat" w:hAnsi="GHEA Grapalat" w:cs="Sylfaen"/>
          <w:sz w:val="20"/>
          <w:lang w:val="hy-AM"/>
        </w:rPr>
        <w:t>15 տոկոսին</w:t>
      </w:r>
      <w:r w:rsidR="0074145B" w:rsidRPr="00AE2768">
        <w:rPr>
          <w:rFonts w:ascii="GHEA Grapalat" w:hAnsi="GHEA Grapalat" w:cs="Sylfaen"/>
          <w:sz w:val="20"/>
          <w:lang w:val="af-ZA"/>
        </w:rPr>
        <w:t xml:space="preserve">: </w:t>
      </w:r>
      <w:r w:rsidR="00F96621" w:rsidRPr="00AE2768">
        <w:rPr>
          <w:rFonts w:ascii="GHEA Grapalat" w:hAnsi="GHEA Grapalat" w:cs="Sylfaen"/>
          <w:sz w:val="20"/>
        </w:rPr>
        <w:t>Որակավորման</w:t>
      </w:r>
      <w:r w:rsidR="00F96621" w:rsidRPr="00AE2768">
        <w:rPr>
          <w:rFonts w:ascii="GHEA Grapalat" w:hAnsi="GHEA Grapalat" w:cs="Sylfaen"/>
          <w:sz w:val="20"/>
          <w:lang w:val="af-ZA"/>
        </w:rPr>
        <w:t xml:space="preserve"> </w:t>
      </w:r>
      <w:r w:rsidR="00F96621" w:rsidRPr="00AE2768">
        <w:rPr>
          <w:rFonts w:ascii="GHEA Grapalat" w:hAnsi="GHEA Grapalat" w:cs="Sylfaen"/>
          <w:sz w:val="20"/>
        </w:rPr>
        <w:t>ապահովումը</w:t>
      </w:r>
      <w:r w:rsidR="00F96621" w:rsidRPr="00AE2768">
        <w:rPr>
          <w:rFonts w:ascii="GHEA Grapalat" w:hAnsi="GHEA Grapalat" w:cs="Sylfaen"/>
          <w:sz w:val="20"/>
          <w:lang w:val="af-ZA"/>
        </w:rPr>
        <w:t xml:space="preserve"> </w:t>
      </w:r>
      <w:r w:rsidR="00F96621" w:rsidRPr="00AE2768">
        <w:rPr>
          <w:rFonts w:ascii="GHEA Grapalat" w:hAnsi="GHEA Grapalat" w:cs="Sylfaen"/>
          <w:sz w:val="20"/>
        </w:rPr>
        <w:t>ներկայացվում</w:t>
      </w:r>
      <w:r w:rsidR="00F96621" w:rsidRPr="00AE2768">
        <w:rPr>
          <w:rFonts w:ascii="GHEA Grapalat" w:hAnsi="GHEA Grapalat" w:cs="Sylfaen"/>
          <w:sz w:val="20"/>
          <w:lang w:val="af-ZA"/>
        </w:rPr>
        <w:t xml:space="preserve"> </w:t>
      </w:r>
      <w:r w:rsidR="00F96621" w:rsidRPr="00AE2768">
        <w:rPr>
          <w:rFonts w:ascii="GHEA Grapalat" w:hAnsi="GHEA Grapalat" w:cs="Sylfaen"/>
          <w:sz w:val="20"/>
        </w:rPr>
        <w:t>է</w:t>
      </w:r>
      <w:r w:rsidR="005A72DB" w:rsidRPr="000B7538">
        <w:rPr>
          <w:rFonts w:ascii="GHEA Grapalat" w:hAnsi="GHEA Grapalat" w:cs="Sylfaen"/>
          <w:sz w:val="20"/>
          <w:lang w:val="af-ZA"/>
        </w:rPr>
        <w:t xml:space="preserve"> </w:t>
      </w:r>
      <w:r w:rsidR="005A72DB" w:rsidRPr="00D533CD">
        <w:rPr>
          <w:rFonts w:ascii="GHEA Grapalat" w:hAnsi="GHEA Grapalat" w:cs="Sylfaen"/>
          <w:sz w:val="20"/>
        </w:rPr>
        <w:t>տուժանքի</w:t>
      </w:r>
      <w:r w:rsidR="005A72DB">
        <w:rPr>
          <w:rFonts w:ascii="GHEA Grapalat" w:hAnsi="GHEA Grapalat" w:cs="Sylfaen"/>
          <w:sz w:val="20"/>
          <w:lang w:val="hy-AM"/>
        </w:rPr>
        <w:t xml:space="preserve"> </w:t>
      </w:r>
      <w:r w:rsidR="005A72DB" w:rsidRPr="00D533CD">
        <w:rPr>
          <w:rFonts w:ascii="GHEA Grapalat" w:hAnsi="GHEA Grapalat" w:cs="Sylfaen"/>
          <w:sz w:val="20"/>
          <w:lang w:val="af-ZA"/>
        </w:rPr>
        <w:t>(</w:t>
      </w:r>
      <w:r w:rsidR="005A72DB">
        <w:rPr>
          <w:rFonts w:ascii="GHEA Grapalat" w:hAnsi="GHEA Grapalat" w:cs="Sylfaen"/>
          <w:sz w:val="20"/>
          <w:lang w:val="hy-AM"/>
        </w:rPr>
        <w:t>հավելված 4․2</w:t>
      </w:r>
      <w:r w:rsidR="005A72DB" w:rsidRPr="00D533CD">
        <w:rPr>
          <w:rFonts w:ascii="GHEA Grapalat" w:hAnsi="GHEA Grapalat" w:cs="Sylfaen"/>
          <w:sz w:val="20"/>
          <w:lang w:val="af-ZA"/>
        </w:rPr>
        <w:t>)</w:t>
      </w:r>
      <w:r w:rsidR="005A72DB">
        <w:rPr>
          <w:rFonts w:ascii="GHEA Grapalat" w:hAnsi="GHEA Grapalat" w:cs="Sylfaen"/>
          <w:sz w:val="20"/>
          <w:lang w:val="hy-AM"/>
        </w:rPr>
        <w:t xml:space="preserve"> </w:t>
      </w:r>
      <w:r w:rsidR="005A72DB" w:rsidRPr="00D533CD">
        <w:rPr>
          <w:rFonts w:ascii="GHEA Grapalat" w:hAnsi="GHEA Grapalat" w:cs="Sylfaen"/>
          <w:sz w:val="20"/>
          <w:lang w:val="af-ZA"/>
        </w:rPr>
        <w:t xml:space="preserve"> </w:t>
      </w:r>
      <w:r w:rsidR="005A72DB" w:rsidRPr="00D533CD">
        <w:rPr>
          <w:rFonts w:ascii="GHEA Grapalat" w:hAnsi="GHEA Grapalat" w:cs="Sylfaen"/>
          <w:sz w:val="20"/>
        </w:rPr>
        <w:t>կամ</w:t>
      </w:r>
      <w:r w:rsidR="005A72DB" w:rsidRPr="00D533CD">
        <w:rPr>
          <w:rFonts w:ascii="GHEA Grapalat" w:hAnsi="GHEA Grapalat" w:cs="Sylfaen"/>
          <w:sz w:val="20"/>
          <w:lang w:val="af-ZA"/>
        </w:rPr>
        <w:t xml:space="preserve"> </w:t>
      </w:r>
      <w:r w:rsidR="005A72DB" w:rsidRPr="00D533CD">
        <w:rPr>
          <w:rFonts w:ascii="GHEA Grapalat" w:hAnsi="GHEA Grapalat" w:cs="Sylfaen"/>
          <w:sz w:val="20"/>
        </w:rPr>
        <w:t>կանխիկ</w:t>
      </w:r>
      <w:r w:rsidR="005A72DB" w:rsidRPr="00D533CD">
        <w:rPr>
          <w:rFonts w:ascii="GHEA Grapalat" w:hAnsi="GHEA Grapalat" w:cs="Sylfaen"/>
          <w:sz w:val="20"/>
          <w:lang w:val="af-ZA"/>
        </w:rPr>
        <w:t xml:space="preserve"> </w:t>
      </w:r>
      <w:r w:rsidR="005A72DB" w:rsidRPr="00D533CD">
        <w:rPr>
          <w:rFonts w:ascii="GHEA Grapalat" w:hAnsi="GHEA Grapalat" w:cs="Sylfaen"/>
          <w:sz w:val="20"/>
        </w:rPr>
        <w:t>փողի</w:t>
      </w:r>
      <w:r w:rsidR="00E9059D">
        <w:rPr>
          <w:rFonts w:ascii="GHEA Grapalat" w:hAnsi="GHEA Grapalat" w:cs="Sylfaen"/>
          <w:sz w:val="20"/>
          <w:lang w:val="af-ZA"/>
        </w:rPr>
        <w:t xml:space="preserve"> </w:t>
      </w:r>
      <w:r w:rsidR="005A72DB" w:rsidRPr="00D533CD">
        <w:rPr>
          <w:rFonts w:ascii="GHEA Grapalat" w:hAnsi="GHEA Grapalat" w:cs="Sylfaen"/>
          <w:sz w:val="20"/>
        </w:rPr>
        <w:t>ձևով</w:t>
      </w:r>
      <w:r w:rsidR="005A72DB">
        <w:rPr>
          <w:rFonts w:ascii="GHEA Grapalat" w:hAnsi="GHEA Grapalat" w:cs="Sylfaen"/>
          <w:sz w:val="20"/>
          <w:lang w:val="hy-AM"/>
        </w:rPr>
        <w:t>:</w:t>
      </w:r>
      <w:r w:rsidR="005A72DB" w:rsidRPr="005A72DB">
        <w:rPr>
          <w:rFonts w:ascii="GHEA Grapalat" w:hAnsi="GHEA Grapalat" w:cs="Sylfaen"/>
          <w:sz w:val="20"/>
          <w:lang w:val="af-ZA"/>
        </w:rPr>
        <w:t xml:space="preserve"> </w:t>
      </w:r>
      <w:r w:rsidR="005A72DB" w:rsidRPr="00D651D1">
        <w:rPr>
          <w:rFonts w:ascii="GHEA Grapalat" w:hAnsi="GHEA Grapalat" w:cs="Sylfaen"/>
          <w:sz w:val="20"/>
          <w:lang w:val="af-ZA"/>
        </w:rPr>
        <w:t>Ընդ որում ապահովումը</w:t>
      </w:r>
      <w:r w:rsidR="005A72DB" w:rsidRPr="000D094F">
        <w:rPr>
          <w:rFonts w:ascii="GHEA Grapalat" w:hAnsi="GHEA Grapalat"/>
          <w:color w:val="000000"/>
          <w:shd w:val="clear" w:color="auto" w:fill="FFFFFF"/>
          <w:lang w:val="af-ZA"/>
        </w:rPr>
        <w:t xml:space="preserve"> </w:t>
      </w:r>
      <w:r w:rsidR="005A72DB">
        <w:rPr>
          <w:rFonts w:ascii="GHEA Grapalat" w:hAnsi="GHEA Grapalat" w:cs="Sylfaen"/>
          <w:sz w:val="20"/>
        </w:rPr>
        <w:t>պետք</w:t>
      </w:r>
      <w:r w:rsidR="005A72DB" w:rsidRPr="007F147C">
        <w:rPr>
          <w:rFonts w:ascii="GHEA Grapalat" w:hAnsi="GHEA Grapalat" w:cs="Sylfaen"/>
          <w:sz w:val="20"/>
          <w:lang w:val="af-ZA"/>
        </w:rPr>
        <w:t xml:space="preserve"> </w:t>
      </w:r>
      <w:r w:rsidR="005A72DB">
        <w:rPr>
          <w:rFonts w:ascii="GHEA Grapalat" w:hAnsi="GHEA Grapalat" w:cs="Sylfaen"/>
          <w:sz w:val="20"/>
        </w:rPr>
        <w:t>է</w:t>
      </w:r>
      <w:r w:rsidR="005A72DB" w:rsidRPr="007F147C">
        <w:rPr>
          <w:rFonts w:ascii="GHEA Grapalat" w:hAnsi="GHEA Grapalat" w:cs="Sylfaen"/>
          <w:sz w:val="20"/>
          <w:lang w:val="af-ZA"/>
        </w:rPr>
        <w:t xml:space="preserve"> </w:t>
      </w:r>
      <w:r w:rsidR="005A72DB">
        <w:rPr>
          <w:rFonts w:ascii="GHEA Grapalat" w:hAnsi="GHEA Grapalat" w:cs="Sylfaen"/>
          <w:sz w:val="20"/>
        </w:rPr>
        <w:t>վավեր</w:t>
      </w:r>
      <w:r w:rsidR="005A72DB" w:rsidRPr="007F147C">
        <w:rPr>
          <w:rFonts w:ascii="GHEA Grapalat" w:hAnsi="GHEA Grapalat" w:cs="Sylfaen"/>
          <w:sz w:val="20"/>
          <w:lang w:val="af-ZA"/>
        </w:rPr>
        <w:t xml:space="preserve"> </w:t>
      </w:r>
      <w:r w:rsidR="005A72DB">
        <w:rPr>
          <w:rFonts w:ascii="GHEA Grapalat" w:hAnsi="GHEA Grapalat" w:cs="Sylfaen"/>
          <w:sz w:val="20"/>
        </w:rPr>
        <w:t>լինի</w:t>
      </w:r>
      <w:r w:rsidR="005A72DB" w:rsidRPr="007F147C">
        <w:rPr>
          <w:rFonts w:ascii="GHEA Grapalat" w:hAnsi="GHEA Grapalat" w:cs="Sylfaen"/>
          <w:sz w:val="20"/>
          <w:lang w:val="af-ZA"/>
        </w:rPr>
        <w:t xml:space="preserve"> </w:t>
      </w:r>
      <w:r w:rsidR="005A72DB">
        <w:rPr>
          <w:rFonts w:ascii="GHEA Grapalat" w:hAnsi="GHEA Grapalat" w:cs="Sylfaen"/>
          <w:sz w:val="20"/>
        </w:rPr>
        <w:t>առնվազն</w:t>
      </w:r>
      <w:r w:rsidR="005A72DB" w:rsidRPr="007F147C">
        <w:rPr>
          <w:rFonts w:ascii="GHEA Grapalat" w:hAnsi="GHEA Grapalat" w:cs="Sylfaen"/>
          <w:sz w:val="20"/>
          <w:lang w:val="af-ZA"/>
        </w:rPr>
        <w:t xml:space="preserve"> </w:t>
      </w:r>
      <w:r w:rsidR="005A72DB">
        <w:rPr>
          <w:rFonts w:ascii="GHEA Grapalat" w:hAnsi="GHEA Grapalat" w:cs="Sylfaen"/>
          <w:sz w:val="20"/>
        </w:rPr>
        <w:t>մինչև</w:t>
      </w:r>
      <w:r w:rsidR="005A72DB" w:rsidRPr="007F147C">
        <w:rPr>
          <w:rFonts w:ascii="GHEA Grapalat" w:hAnsi="GHEA Grapalat" w:cs="Sylfaen"/>
          <w:sz w:val="20"/>
          <w:lang w:val="af-ZA"/>
        </w:rPr>
        <w:t xml:space="preserve"> </w:t>
      </w:r>
      <w:r w:rsidR="005A72DB">
        <w:rPr>
          <w:rFonts w:ascii="GHEA Grapalat" w:hAnsi="GHEA Grapalat" w:cs="Sylfaen"/>
          <w:sz w:val="20"/>
        </w:rPr>
        <w:t>պայմանագրի</w:t>
      </w:r>
      <w:r w:rsidR="005A72DB" w:rsidRPr="007F147C">
        <w:rPr>
          <w:rFonts w:ascii="GHEA Grapalat" w:hAnsi="GHEA Grapalat" w:cs="Sylfaen"/>
          <w:sz w:val="20"/>
          <w:lang w:val="af-ZA"/>
        </w:rPr>
        <w:t xml:space="preserve"> </w:t>
      </w:r>
      <w:r w:rsidR="005A72DB">
        <w:rPr>
          <w:rFonts w:ascii="GHEA Grapalat" w:hAnsi="GHEA Grapalat" w:cs="Sylfaen"/>
          <w:sz w:val="20"/>
        </w:rPr>
        <w:t>կատարման</w:t>
      </w:r>
      <w:r w:rsidR="005A72DB" w:rsidRPr="007F147C">
        <w:rPr>
          <w:rFonts w:ascii="GHEA Grapalat" w:hAnsi="GHEA Grapalat" w:cs="Sylfaen"/>
          <w:sz w:val="20"/>
          <w:lang w:val="af-ZA"/>
        </w:rPr>
        <w:t xml:space="preserve"> </w:t>
      </w:r>
      <w:r w:rsidR="005A72DB">
        <w:rPr>
          <w:rFonts w:ascii="GHEA Grapalat" w:hAnsi="GHEA Grapalat" w:cs="Sylfaen"/>
          <w:sz w:val="20"/>
        </w:rPr>
        <w:t>արդյունքը</w:t>
      </w:r>
      <w:r w:rsidR="005A72DB" w:rsidRPr="007F147C">
        <w:rPr>
          <w:rFonts w:ascii="GHEA Grapalat" w:hAnsi="GHEA Grapalat" w:cs="Sylfaen"/>
          <w:sz w:val="20"/>
          <w:lang w:val="af-ZA"/>
        </w:rPr>
        <w:t xml:space="preserve"> </w:t>
      </w:r>
      <w:r w:rsidR="005A72DB">
        <w:rPr>
          <w:rFonts w:ascii="GHEA Grapalat" w:hAnsi="GHEA Grapalat" w:cs="Sylfaen"/>
          <w:sz w:val="20"/>
        </w:rPr>
        <w:t>պատվիրատուի</w:t>
      </w:r>
      <w:r w:rsidR="005A72DB" w:rsidRPr="007F147C">
        <w:rPr>
          <w:rFonts w:ascii="GHEA Grapalat" w:hAnsi="GHEA Grapalat" w:cs="Sylfaen"/>
          <w:sz w:val="20"/>
          <w:lang w:val="af-ZA"/>
        </w:rPr>
        <w:t xml:space="preserve"> </w:t>
      </w:r>
      <w:r w:rsidR="005A72DB">
        <w:rPr>
          <w:rFonts w:ascii="GHEA Grapalat" w:hAnsi="GHEA Grapalat" w:cs="Sylfaen"/>
          <w:sz w:val="20"/>
        </w:rPr>
        <w:t>կողմից</w:t>
      </w:r>
      <w:r w:rsidR="005A72DB" w:rsidRPr="007F147C">
        <w:rPr>
          <w:rFonts w:ascii="GHEA Grapalat" w:hAnsi="GHEA Grapalat" w:cs="Sylfaen"/>
          <w:sz w:val="20"/>
          <w:lang w:val="af-ZA"/>
        </w:rPr>
        <w:t xml:space="preserve"> </w:t>
      </w:r>
      <w:r w:rsidR="005A72DB">
        <w:rPr>
          <w:rFonts w:ascii="GHEA Grapalat" w:hAnsi="GHEA Grapalat" w:cs="Sylfaen"/>
          <w:sz w:val="20"/>
        </w:rPr>
        <w:t>ամբողջական</w:t>
      </w:r>
      <w:r w:rsidR="005A72DB" w:rsidRPr="007F147C">
        <w:rPr>
          <w:rFonts w:ascii="GHEA Grapalat" w:hAnsi="GHEA Grapalat" w:cs="Sylfaen"/>
          <w:sz w:val="20"/>
          <w:lang w:val="af-ZA"/>
        </w:rPr>
        <w:t xml:space="preserve"> </w:t>
      </w:r>
      <w:r w:rsidR="005A72DB">
        <w:rPr>
          <w:rFonts w:ascii="GHEA Grapalat" w:hAnsi="GHEA Grapalat" w:cs="Sylfaen"/>
          <w:sz w:val="20"/>
        </w:rPr>
        <w:t>ընդունվելու</w:t>
      </w:r>
      <w:r w:rsidR="005A72DB" w:rsidRPr="007F147C">
        <w:rPr>
          <w:rFonts w:ascii="GHEA Grapalat" w:hAnsi="GHEA Grapalat" w:cs="Sylfaen"/>
          <w:sz w:val="20"/>
          <w:lang w:val="af-ZA"/>
        </w:rPr>
        <w:t xml:space="preserve"> </w:t>
      </w:r>
      <w:r w:rsidR="005A72DB">
        <w:rPr>
          <w:rFonts w:ascii="GHEA Grapalat" w:hAnsi="GHEA Grapalat" w:cs="Sylfaen"/>
          <w:sz w:val="20"/>
        </w:rPr>
        <w:t>օրվան</w:t>
      </w:r>
      <w:r w:rsidR="005A72DB" w:rsidRPr="007F147C">
        <w:rPr>
          <w:rFonts w:ascii="GHEA Grapalat" w:hAnsi="GHEA Grapalat" w:cs="Sylfaen"/>
          <w:sz w:val="20"/>
          <w:lang w:val="af-ZA"/>
        </w:rPr>
        <w:t xml:space="preserve"> </w:t>
      </w:r>
      <w:r w:rsidR="005A72DB">
        <w:rPr>
          <w:rFonts w:ascii="GHEA Grapalat" w:hAnsi="GHEA Grapalat" w:cs="Sylfaen"/>
          <w:sz w:val="20"/>
        </w:rPr>
        <w:t>հաջորդող</w:t>
      </w:r>
      <w:r w:rsidR="005A72DB" w:rsidRPr="007F147C">
        <w:rPr>
          <w:rFonts w:ascii="GHEA Grapalat" w:hAnsi="GHEA Grapalat" w:cs="Sylfaen"/>
          <w:sz w:val="20"/>
          <w:lang w:val="af-ZA"/>
        </w:rPr>
        <w:t xml:space="preserve"> </w:t>
      </w:r>
      <w:r w:rsidR="005A72DB">
        <w:rPr>
          <w:rFonts w:ascii="GHEA Grapalat" w:hAnsi="GHEA Grapalat" w:cs="Sylfaen"/>
          <w:sz w:val="20"/>
          <w:lang w:val="hy-AM"/>
        </w:rPr>
        <w:t>2</w:t>
      </w:r>
      <w:r w:rsidR="005A72DB" w:rsidRPr="007F147C">
        <w:rPr>
          <w:rFonts w:ascii="GHEA Grapalat" w:hAnsi="GHEA Grapalat" w:cs="Sylfaen"/>
          <w:sz w:val="20"/>
          <w:lang w:val="af-ZA"/>
        </w:rPr>
        <w:t>0-</w:t>
      </w:r>
      <w:r w:rsidR="005A72DB">
        <w:rPr>
          <w:rFonts w:ascii="GHEA Grapalat" w:hAnsi="GHEA Grapalat" w:cs="Sylfaen"/>
          <w:sz w:val="20"/>
        </w:rPr>
        <w:t>րդ</w:t>
      </w:r>
      <w:r w:rsidR="005A72DB" w:rsidRPr="007F147C">
        <w:rPr>
          <w:rFonts w:ascii="GHEA Grapalat" w:hAnsi="GHEA Grapalat" w:cs="Sylfaen"/>
          <w:sz w:val="20"/>
          <w:lang w:val="af-ZA"/>
        </w:rPr>
        <w:t xml:space="preserve"> </w:t>
      </w:r>
      <w:r w:rsidR="005A72DB">
        <w:rPr>
          <w:rFonts w:ascii="GHEA Grapalat" w:hAnsi="GHEA Grapalat" w:cs="Sylfaen"/>
          <w:sz w:val="20"/>
        </w:rPr>
        <w:t>աշխատանքային</w:t>
      </w:r>
      <w:r w:rsidR="005A72DB" w:rsidRPr="007F147C">
        <w:rPr>
          <w:rFonts w:ascii="GHEA Grapalat" w:hAnsi="GHEA Grapalat" w:cs="Sylfaen"/>
          <w:sz w:val="20"/>
          <w:lang w:val="af-ZA"/>
        </w:rPr>
        <w:t xml:space="preserve"> </w:t>
      </w:r>
      <w:r w:rsidR="005A72DB">
        <w:rPr>
          <w:rFonts w:ascii="GHEA Grapalat" w:hAnsi="GHEA Grapalat" w:cs="Sylfaen"/>
          <w:sz w:val="20"/>
        </w:rPr>
        <w:t>օրը</w:t>
      </w:r>
      <w:r w:rsidR="005A72DB" w:rsidRPr="007F147C">
        <w:rPr>
          <w:rFonts w:ascii="GHEA Grapalat" w:hAnsi="GHEA Grapalat" w:cs="Sylfaen"/>
          <w:sz w:val="20"/>
          <w:lang w:val="af-ZA"/>
        </w:rPr>
        <w:t xml:space="preserve"> </w:t>
      </w:r>
      <w:r w:rsidR="005A72DB" w:rsidRPr="00AF27D0">
        <w:rPr>
          <w:rFonts w:ascii="GHEA Grapalat" w:hAnsi="GHEA Grapalat" w:cs="Arial"/>
          <w:sz w:val="20"/>
        </w:rPr>
        <w:t>ներառյալ</w:t>
      </w:r>
      <w:r w:rsidR="005A72DB" w:rsidRPr="005A72DB">
        <w:rPr>
          <w:rStyle w:val="af6"/>
          <w:rFonts w:ascii="GHEA Grapalat" w:hAnsi="GHEA Grapalat" w:cs="Arial"/>
          <w:sz w:val="20"/>
        </w:rPr>
        <w:footnoteReference w:id="4"/>
      </w:r>
      <w:r w:rsidR="005A72DB" w:rsidRPr="000B7538">
        <w:rPr>
          <w:rFonts w:ascii="GHEA Grapalat" w:hAnsi="GHEA Grapalat" w:cs="Arial"/>
          <w:sz w:val="20"/>
          <w:vertAlign w:val="superscript"/>
          <w:lang w:val="hy-AM"/>
        </w:rPr>
        <w:t>.1</w:t>
      </w:r>
      <w:r w:rsidR="00F96621" w:rsidRPr="00AE2768">
        <w:rPr>
          <w:rFonts w:ascii="GHEA Grapalat" w:hAnsi="GHEA Grapalat" w:cs="Sylfaen"/>
          <w:sz w:val="20"/>
          <w:lang w:val="af-ZA"/>
        </w:rPr>
        <w:t xml:space="preserve"> </w:t>
      </w:r>
    </w:p>
    <w:p w:rsidR="00BA7FAD" w:rsidRDefault="00BA7FAD" w:rsidP="00BA7FAD">
      <w:pPr>
        <w:ind w:firstLine="567"/>
        <w:jc w:val="both"/>
        <w:rPr>
          <w:rFonts w:ascii="GHEA Grapalat" w:hAnsi="GHEA Grapalat" w:cs="Arial"/>
          <w:sz w:val="20"/>
          <w:lang w:val="hy-AM"/>
        </w:rPr>
      </w:pPr>
      <w:r w:rsidRPr="00BA7FAD">
        <w:rPr>
          <w:rFonts w:ascii="GHEA Grapalat" w:hAnsi="GHEA Grapalat" w:cs="Arial"/>
          <w:sz w:val="20"/>
          <w:lang w:val="hy-AM"/>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Pr>
          <w:rFonts w:ascii="GHEA Grapalat" w:hAnsi="GHEA Grapalat" w:cs="Arial"/>
          <w:sz w:val="20"/>
          <w:lang w:val="hy-AM"/>
        </w:rPr>
        <w:t xml:space="preserve">, </w:t>
      </w:r>
      <w:r w:rsidR="005A72DB" w:rsidRPr="008D2C19">
        <w:rPr>
          <w:rFonts w:ascii="GHEA Grapalat" w:hAnsi="GHEA Grapalat" w:cs="Sylfaen"/>
          <w:sz w:val="20"/>
          <w:lang w:val="hy-AM"/>
        </w:rPr>
        <w:t>ապա կարող է ներկայացնել՝ ինչպես յուրաքանչյուր չափաբաժնի համար առանձին, այնպես էլ մեկ որակա</w:t>
      </w:r>
      <w:r w:rsidR="005A72DB" w:rsidRPr="004A7484">
        <w:rPr>
          <w:rFonts w:ascii="GHEA Grapalat" w:hAnsi="GHEA Grapalat" w:cs="Sylfaen"/>
          <w:sz w:val="20"/>
          <w:lang w:val="hy-AM"/>
        </w:rPr>
        <w:t>վորման ապահովում` բոլոր չափաբաժինների համար: Մեկ որակավորման ապահովում ներկայացվելու դեպքում դրա գումարը հաշվարկվում է պայմանագրի ընդհանուր գնի նկատմամբ</w:t>
      </w:r>
      <w:r w:rsidRPr="00E2073B">
        <w:rPr>
          <w:rFonts w:ascii="GHEA Grapalat" w:hAnsi="GHEA Grapalat" w:cs="Arial"/>
          <w:sz w:val="20"/>
          <w:lang w:val="hy-AM"/>
        </w:rPr>
        <w:t>:</w:t>
      </w:r>
      <w:r w:rsidRPr="0065728F">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65728F">
        <w:rPr>
          <w:rFonts w:ascii="GHEA Grapalat" w:hAnsi="GHEA Grapalat" w:cs="Arial"/>
          <w:sz w:val="20"/>
          <w:lang w:val="hy-AM"/>
        </w:rPr>
        <w:t>:</w:t>
      </w:r>
    </w:p>
    <w:p w:rsidR="00CF12EE" w:rsidRPr="00AE2768" w:rsidRDefault="005A72DB" w:rsidP="00BA7FAD">
      <w:pPr>
        <w:ind w:firstLine="567"/>
        <w:jc w:val="both"/>
        <w:rPr>
          <w:rFonts w:ascii="GHEA Grapalat" w:hAnsi="GHEA Grapalat" w:cs="Arial"/>
          <w:color w:val="FFFFFF"/>
          <w:sz w:val="20"/>
          <w:lang w:val="af-ZA"/>
        </w:rPr>
      </w:pPr>
      <w:r>
        <w:rPr>
          <w:rFonts w:ascii="GHEA Grapalat" w:hAnsi="GHEA Grapalat" w:cs="Arial"/>
          <w:sz w:val="20"/>
          <w:lang w:val="hy-AM"/>
        </w:rPr>
        <w:t>Ե</w:t>
      </w:r>
      <w:r w:rsidR="00BA7FAD" w:rsidRPr="0065728F">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FC730D">
        <w:rPr>
          <w:rFonts w:ascii="GHEA Grapalat" w:hAnsi="GHEA Grapalat" w:cs="Arial"/>
          <w:sz w:val="20"/>
          <w:lang w:val="hy-AM"/>
        </w:rPr>
        <w:t>:</w:t>
      </w:r>
      <w:r w:rsidR="00031141" w:rsidRPr="00031141">
        <w:rPr>
          <w:rFonts w:ascii="GHEA Grapalat" w:hAnsi="GHEA Grapalat" w:cs="Arial"/>
          <w:sz w:val="20"/>
          <w:vertAlign w:val="superscript"/>
          <w:lang w:val="hy-AM"/>
        </w:rPr>
        <w:t>12</w:t>
      </w:r>
      <w:r w:rsidR="004177EC" w:rsidRPr="00031141">
        <w:rPr>
          <w:rStyle w:val="af6"/>
          <w:rFonts w:ascii="GHEA Grapalat" w:hAnsi="GHEA Grapalat" w:cs="Arial"/>
          <w:color w:val="FFFFFF"/>
          <w:sz w:val="20"/>
          <w:lang w:val="af-ZA"/>
        </w:rPr>
        <w:footnoteReference w:customMarkFollows="1" w:id="5"/>
        <w:t>1</w:t>
      </w:r>
      <w:r w:rsidR="004177EC">
        <w:rPr>
          <w:rStyle w:val="af6"/>
          <w:rFonts w:ascii="GHEA Grapalat" w:hAnsi="GHEA Grapalat" w:cs="Arial"/>
          <w:color w:val="FFFFFF"/>
          <w:sz w:val="20"/>
          <w:lang w:val="af-ZA"/>
        </w:rPr>
        <w:t>2</w:t>
      </w:r>
    </w:p>
    <w:p w:rsidR="00501A05" w:rsidRPr="00A6447F" w:rsidRDefault="00501A05" w:rsidP="00501A05">
      <w:pPr>
        <w:ind w:firstLine="567"/>
        <w:jc w:val="both"/>
        <w:rPr>
          <w:rFonts w:ascii="GHEA Grapalat" w:hAnsi="GHEA Grapalat" w:cs="Sylfaen"/>
          <w:sz w:val="20"/>
          <w:lang w:val="hy-AM"/>
        </w:rPr>
      </w:pPr>
      <w:r w:rsidRPr="00AE276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6447F" w:rsidRDefault="00281740" w:rsidP="00281740">
      <w:pPr>
        <w:ind w:firstLine="567"/>
        <w:jc w:val="both"/>
        <w:rPr>
          <w:rFonts w:ascii="GHEA Grapalat" w:hAnsi="GHEA Grapalat" w:cs="Sylfaen"/>
          <w:sz w:val="20"/>
          <w:lang w:val="hy-AM"/>
        </w:rPr>
      </w:pPr>
      <w:r w:rsidRPr="00AE2768">
        <w:rPr>
          <w:rFonts w:ascii="GHEA Grapalat" w:hAnsi="GHEA Grapalat" w:cs="Sylfaen"/>
          <w:sz w:val="20"/>
          <w:lang w:val="hy-AM"/>
        </w:rPr>
        <w:t>10.3. Պայմանագրի</w:t>
      </w:r>
      <w:r w:rsidRPr="00A6447F">
        <w:rPr>
          <w:rFonts w:ascii="GHEA Grapalat" w:hAnsi="GHEA Grapalat" w:cs="Sylfaen"/>
          <w:sz w:val="20"/>
          <w:lang w:val="hy-AM"/>
        </w:rPr>
        <w:t xml:space="preserve"> </w:t>
      </w:r>
      <w:r w:rsidRPr="00AE2768">
        <w:rPr>
          <w:rFonts w:ascii="GHEA Grapalat" w:hAnsi="GHEA Grapalat" w:cs="Sylfaen"/>
          <w:sz w:val="20"/>
          <w:lang w:val="hy-AM"/>
        </w:rPr>
        <w:t>ապահովման</w:t>
      </w:r>
      <w:r w:rsidRPr="00A6447F">
        <w:rPr>
          <w:rFonts w:ascii="GHEA Grapalat" w:hAnsi="GHEA Grapalat" w:cs="Sylfaen"/>
          <w:sz w:val="20"/>
          <w:lang w:val="hy-AM"/>
        </w:rPr>
        <w:t xml:space="preserve"> </w:t>
      </w:r>
      <w:r w:rsidRPr="00AE2768">
        <w:rPr>
          <w:rFonts w:ascii="GHEA Grapalat" w:hAnsi="GHEA Grapalat" w:cs="Sylfaen"/>
          <w:sz w:val="20"/>
          <w:lang w:val="hy-AM"/>
        </w:rPr>
        <w:t>չափը</w:t>
      </w:r>
      <w:r w:rsidRPr="00A6447F">
        <w:rPr>
          <w:rFonts w:ascii="GHEA Grapalat" w:hAnsi="GHEA Grapalat" w:cs="Sylfaen"/>
          <w:sz w:val="20"/>
          <w:lang w:val="hy-AM"/>
        </w:rPr>
        <w:t xml:space="preserve"> </w:t>
      </w:r>
      <w:r w:rsidRPr="00AE2768">
        <w:rPr>
          <w:rFonts w:ascii="GHEA Grapalat" w:hAnsi="GHEA Grapalat" w:cs="Sylfaen"/>
          <w:sz w:val="20"/>
          <w:lang w:val="hy-AM"/>
        </w:rPr>
        <w:t>կազմում</w:t>
      </w:r>
      <w:r w:rsidRPr="00A6447F">
        <w:rPr>
          <w:rFonts w:ascii="GHEA Grapalat" w:hAnsi="GHEA Grapalat" w:cs="Sylfaen"/>
          <w:sz w:val="20"/>
          <w:lang w:val="hy-AM"/>
        </w:rPr>
        <w:t xml:space="preserve"> </w:t>
      </w:r>
      <w:r w:rsidRPr="00AE2768">
        <w:rPr>
          <w:rFonts w:ascii="GHEA Grapalat" w:hAnsi="GHEA Grapalat" w:cs="Sylfaen"/>
          <w:sz w:val="20"/>
          <w:lang w:val="hy-AM"/>
        </w:rPr>
        <w:t>է</w:t>
      </w:r>
      <w:r w:rsidRPr="00A6447F">
        <w:rPr>
          <w:rFonts w:ascii="GHEA Grapalat" w:hAnsi="GHEA Grapalat" w:cs="Sylfaen"/>
          <w:sz w:val="20"/>
          <w:lang w:val="hy-AM"/>
        </w:rPr>
        <w:t xml:space="preserve"> կնքվելիք </w:t>
      </w:r>
      <w:r w:rsidRPr="00AE2768">
        <w:rPr>
          <w:rFonts w:ascii="GHEA Grapalat" w:hAnsi="GHEA Grapalat" w:cs="Sylfaen"/>
          <w:sz w:val="20"/>
          <w:lang w:val="hy-AM"/>
        </w:rPr>
        <w:t>պայմանագրի</w:t>
      </w:r>
      <w:r w:rsidRPr="00A6447F">
        <w:rPr>
          <w:rFonts w:ascii="GHEA Grapalat" w:hAnsi="GHEA Grapalat" w:cs="Sylfaen"/>
          <w:sz w:val="20"/>
          <w:lang w:val="hy-AM"/>
        </w:rPr>
        <w:t xml:space="preserve"> </w:t>
      </w:r>
      <w:r w:rsidRPr="00AE2768">
        <w:rPr>
          <w:rFonts w:ascii="GHEA Grapalat" w:hAnsi="GHEA Grapalat" w:cs="Sylfaen"/>
          <w:sz w:val="20"/>
          <w:lang w:val="hy-AM"/>
        </w:rPr>
        <w:t>գնի</w:t>
      </w:r>
      <w:r w:rsidRPr="00A6447F">
        <w:rPr>
          <w:rFonts w:ascii="GHEA Grapalat" w:hAnsi="GHEA Grapalat" w:cs="Sylfaen"/>
          <w:sz w:val="20"/>
          <w:lang w:val="hy-AM"/>
        </w:rPr>
        <w:t xml:space="preserve"> 10 </w:t>
      </w:r>
      <w:r w:rsidRPr="00AE2768">
        <w:rPr>
          <w:rFonts w:ascii="GHEA Grapalat" w:hAnsi="GHEA Grapalat" w:cs="Sylfaen"/>
          <w:sz w:val="20"/>
          <w:lang w:val="hy-AM"/>
        </w:rPr>
        <w:t>տոկոսը:</w:t>
      </w:r>
      <w:r w:rsidR="00501A05" w:rsidRPr="00AE2768">
        <w:rPr>
          <w:rFonts w:ascii="GHEA Grapalat" w:hAnsi="GHEA Grapalat" w:cs="Sylfaen"/>
          <w:sz w:val="20"/>
          <w:lang w:val="hy-AM"/>
        </w:rPr>
        <w:t xml:space="preserve"> Պայմանագրի ապահովումը ներկայացվում է </w:t>
      </w:r>
      <w:r w:rsidR="00A6447F" w:rsidRPr="00A6447F">
        <w:rPr>
          <w:rFonts w:ascii="GHEA Grapalat" w:hAnsi="GHEA Grapalat" w:cs="Sylfaen"/>
          <w:sz w:val="20"/>
          <w:lang w:val="hy-AM"/>
        </w:rPr>
        <w:t>միակողմանի հաստատված հայտարարության՝ տուժանքի (հավելված 5.1) կամ կանխիկ փողի ձևով</w:t>
      </w:r>
      <w:r w:rsidR="00501A05" w:rsidRPr="00AE2768">
        <w:rPr>
          <w:rFonts w:ascii="GHEA Grapalat" w:hAnsi="GHEA Grapalat" w:cs="Sylfaen"/>
          <w:sz w:val="20"/>
          <w:lang w:val="hy-AM"/>
        </w:rPr>
        <w:t>:</w:t>
      </w:r>
      <w:r w:rsidR="00BF1E2F" w:rsidRPr="00A6447F">
        <w:rPr>
          <w:rFonts w:ascii="GHEA Grapalat" w:hAnsi="GHEA Grapalat" w:cs="Sylfaen"/>
          <w:sz w:val="20"/>
          <w:vertAlign w:val="superscript"/>
          <w:lang w:val="hy-AM"/>
        </w:rPr>
        <w:t>1</w:t>
      </w:r>
      <w:r w:rsidR="00E05426" w:rsidRPr="00A6447F">
        <w:rPr>
          <w:rFonts w:ascii="GHEA Grapalat" w:hAnsi="GHEA Grapalat" w:cs="Sylfaen"/>
          <w:sz w:val="20"/>
          <w:vertAlign w:val="superscript"/>
          <w:lang w:val="hy-AM"/>
        </w:rPr>
        <w:t>3</w:t>
      </w:r>
    </w:p>
    <w:p w:rsidR="00F562EA" w:rsidRPr="000B7538" w:rsidRDefault="00F562EA" w:rsidP="00F562EA">
      <w:pPr>
        <w:ind w:firstLine="567"/>
        <w:jc w:val="both"/>
        <w:rPr>
          <w:rFonts w:ascii="GHEA Grapalat" w:hAnsi="GHEA Grapalat" w:cs="Arial"/>
          <w:sz w:val="20"/>
          <w:lang w:val="hy-AM"/>
        </w:rPr>
      </w:pPr>
      <w:r w:rsidRPr="00A6447F">
        <w:rPr>
          <w:rFonts w:ascii="GHEA Grapalat" w:hAnsi="GHEA Grapalat" w:cs="Sylfaen"/>
          <w:sz w:val="20"/>
          <w:lang w:val="hy-AM"/>
        </w:rPr>
        <w:lastRenderedPageBreak/>
        <w:t>Եթե գնման ընթացակարգը կազմակերպված է չափաբաժիններով և մասնակիցը ընտրված մասնակից է ճանաչվում մեկից ավելի չափաբաժինների մասով</w:t>
      </w:r>
      <w:r w:rsidR="00076C2C">
        <w:rPr>
          <w:rFonts w:ascii="GHEA Grapalat" w:hAnsi="GHEA Grapalat" w:cs="Arial"/>
          <w:sz w:val="20"/>
          <w:lang w:val="hy-AM"/>
        </w:rPr>
        <w:t xml:space="preserve"> </w:t>
      </w:r>
      <w:r w:rsidR="00076C2C"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պայմանագրի ընդհանուր գնի նկատմամբ</w:t>
      </w:r>
      <w:r w:rsidR="000B7538" w:rsidRPr="000B7538">
        <w:rPr>
          <w:rFonts w:ascii="GHEA Grapalat" w:hAnsi="GHEA Grapalat" w:cs="Arial"/>
          <w:sz w:val="20"/>
          <w:lang w:val="hy-AM"/>
        </w:rPr>
        <w:t>:</w:t>
      </w:r>
    </w:p>
    <w:p w:rsidR="00281740" w:rsidRPr="00AE2768" w:rsidRDefault="00281740" w:rsidP="00281740">
      <w:pPr>
        <w:ind w:firstLine="567"/>
        <w:jc w:val="both"/>
        <w:rPr>
          <w:rFonts w:ascii="GHEA Grapalat" w:hAnsi="GHEA Grapalat"/>
          <w:sz w:val="20"/>
          <w:szCs w:val="20"/>
          <w:lang w:val="hy-AM"/>
        </w:rPr>
      </w:pPr>
      <w:r w:rsidRPr="00AE276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B6289">
        <w:rPr>
          <w:rFonts w:ascii="GHEA Grapalat" w:hAnsi="GHEA Grapalat" w:cs="Sylfaen"/>
          <w:sz w:val="20"/>
          <w:lang w:val="hy-AM"/>
        </w:rPr>
        <w:t xml:space="preserve">ամբողջական կատարման վերջին օրվան հաջորդող </w:t>
      </w:r>
      <w:r w:rsidR="00A6447F" w:rsidRPr="00F81149">
        <w:rPr>
          <w:rFonts w:ascii="GHEA Grapalat" w:hAnsi="GHEA Grapalat" w:cs="Sylfaen"/>
          <w:sz w:val="20"/>
          <w:lang w:val="hy-AM"/>
        </w:rPr>
        <w:t>20</w:t>
      </w:r>
      <w:r w:rsidRPr="00AE2768">
        <w:rPr>
          <w:rFonts w:ascii="GHEA Grapalat" w:hAnsi="GHEA Grapalat" w:cs="Sylfaen"/>
          <w:sz w:val="20"/>
          <w:lang w:val="hy-AM"/>
        </w:rPr>
        <w:t xml:space="preserve">-րդ </w:t>
      </w:r>
      <w:r w:rsidR="00A558B9" w:rsidRPr="00AB6289">
        <w:rPr>
          <w:rFonts w:ascii="GHEA Grapalat" w:hAnsi="GHEA Grapalat" w:cs="Sylfaen"/>
          <w:sz w:val="20"/>
          <w:lang w:val="hy-AM"/>
        </w:rPr>
        <w:t>աշխատանքային</w:t>
      </w:r>
      <w:r w:rsidRPr="00AE2768">
        <w:rPr>
          <w:rFonts w:ascii="GHEA Grapalat" w:hAnsi="GHEA Grapalat" w:cs="Sylfaen"/>
          <w:sz w:val="20"/>
          <w:lang w:val="hy-AM"/>
        </w:rPr>
        <w:t xml:space="preserve"> օրը ներառյալ:</w:t>
      </w:r>
      <w:r w:rsidRPr="00AE276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E2768" w:rsidRDefault="00281740" w:rsidP="00281740">
      <w:pPr>
        <w:ind w:firstLine="567"/>
        <w:jc w:val="both"/>
        <w:rPr>
          <w:rFonts w:ascii="GHEA Grapalat" w:hAnsi="GHEA Grapalat" w:cs="Arial"/>
          <w:sz w:val="20"/>
          <w:lang w:val="hy-AM"/>
        </w:rPr>
      </w:pPr>
      <w:r w:rsidRPr="00AE2768">
        <w:rPr>
          <w:rFonts w:ascii="GHEA Grapalat" w:hAnsi="GHEA Grapalat"/>
          <w:sz w:val="20"/>
          <w:szCs w:val="20"/>
          <w:lang w:val="hy-AM"/>
        </w:rPr>
        <w:t>Կանխիկ</w:t>
      </w:r>
      <w:r w:rsidRPr="00AE2768">
        <w:rPr>
          <w:rFonts w:ascii="GHEA Grapalat" w:hAnsi="GHEA Grapalat"/>
          <w:sz w:val="20"/>
          <w:szCs w:val="20"/>
          <w:lang w:val="af-ZA"/>
        </w:rPr>
        <w:t xml:space="preserve"> </w:t>
      </w:r>
      <w:r w:rsidRPr="00AE2768">
        <w:rPr>
          <w:rFonts w:ascii="GHEA Grapalat" w:hAnsi="GHEA Grapalat"/>
          <w:sz w:val="20"/>
          <w:szCs w:val="20"/>
          <w:lang w:val="hy-AM"/>
        </w:rPr>
        <w:t>փողի</w:t>
      </w:r>
      <w:r w:rsidRPr="00AE2768">
        <w:rPr>
          <w:rFonts w:ascii="GHEA Grapalat" w:hAnsi="GHEA Grapalat"/>
          <w:sz w:val="20"/>
          <w:szCs w:val="20"/>
          <w:lang w:val="af-ZA"/>
        </w:rPr>
        <w:t xml:space="preserve"> </w:t>
      </w:r>
      <w:r w:rsidRPr="00AE2768">
        <w:rPr>
          <w:rFonts w:ascii="GHEA Grapalat" w:hAnsi="GHEA Grapalat"/>
          <w:sz w:val="20"/>
          <w:szCs w:val="20"/>
          <w:lang w:val="hy-AM"/>
        </w:rPr>
        <w:t>ձևով</w:t>
      </w:r>
      <w:r w:rsidRPr="00AE2768">
        <w:rPr>
          <w:rFonts w:ascii="GHEA Grapalat" w:hAnsi="GHEA Grapalat"/>
          <w:sz w:val="20"/>
          <w:szCs w:val="20"/>
          <w:lang w:val="af-ZA"/>
        </w:rPr>
        <w:t xml:space="preserve"> </w:t>
      </w:r>
      <w:r w:rsidRPr="00AE2768">
        <w:rPr>
          <w:rFonts w:ascii="GHEA Grapalat" w:hAnsi="GHEA Grapalat"/>
          <w:sz w:val="20"/>
          <w:szCs w:val="20"/>
          <w:lang w:val="hy-AM"/>
        </w:rPr>
        <w:t>ներկայացված</w:t>
      </w:r>
      <w:r w:rsidRPr="00AE2768">
        <w:rPr>
          <w:rFonts w:ascii="GHEA Grapalat" w:hAnsi="GHEA Grapalat"/>
          <w:sz w:val="20"/>
          <w:szCs w:val="20"/>
          <w:lang w:val="af-ZA"/>
        </w:rPr>
        <w:t xml:space="preserve"> </w:t>
      </w:r>
      <w:r w:rsidRPr="00AE276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Default="00281740" w:rsidP="000B7538">
      <w:pPr>
        <w:ind w:firstLine="567"/>
        <w:jc w:val="both"/>
        <w:rPr>
          <w:rFonts w:ascii="GHEA Grapalat" w:hAnsi="GHEA Grapalat" w:cs="Arial"/>
          <w:sz w:val="20"/>
          <w:lang w:val="hy-AM"/>
        </w:rPr>
      </w:pPr>
      <w:r w:rsidRPr="00C27455">
        <w:rPr>
          <w:rFonts w:ascii="GHEA Grapalat" w:hAnsi="GHEA Grapalat" w:cs="Sylfaen"/>
          <w:sz w:val="20"/>
          <w:lang w:val="hy-AM"/>
        </w:rPr>
        <w:t xml:space="preserve">10.4 </w:t>
      </w:r>
      <w:r w:rsidR="00441C20" w:rsidRPr="00C27455">
        <w:rPr>
          <w:rFonts w:ascii="GHEA Grapalat" w:hAnsi="GHEA Grapalat" w:cs="Arial"/>
          <w:sz w:val="20"/>
          <w:lang w:val="hy-AM"/>
        </w:rPr>
        <w:t>Ե</w:t>
      </w:r>
      <w:r w:rsidR="00F96621" w:rsidRPr="00C27455">
        <w:rPr>
          <w:rFonts w:ascii="GHEA Grapalat" w:hAnsi="GHEA Grapalat" w:cs="Arial"/>
          <w:sz w:val="20"/>
          <w:lang w:val="hy-AM"/>
        </w:rPr>
        <w:t>թե</w:t>
      </w:r>
      <w:r w:rsidRPr="00C27455">
        <w:rPr>
          <w:rFonts w:ascii="GHEA Grapalat" w:hAnsi="GHEA Grapalat" w:cs="Arial"/>
          <w:sz w:val="20"/>
          <w:lang w:val="hy-AM"/>
        </w:rPr>
        <w:t xml:space="preserve"> </w:t>
      </w:r>
      <w:r w:rsidR="00F96621" w:rsidRPr="00C27455">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27455">
        <w:rPr>
          <w:rFonts w:ascii="GHEA Grapalat" w:hAnsi="GHEA Grapalat" w:cs="Arial"/>
          <w:sz w:val="20"/>
          <w:lang w:val="hy-AM"/>
        </w:rPr>
        <w:t xml:space="preserve">որակավորման և պայմանագրի ապահովումները ներկայացվում են </w:t>
      </w:r>
      <w:r w:rsidR="00F96621" w:rsidRPr="00C27455">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0B7538">
        <w:rPr>
          <w:rFonts w:ascii="GHEA Grapalat" w:hAnsi="GHEA Grapalat" w:cs="Arial"/>
          <w:sz w:val="20"/>
          <w:lang w:val="hy-AM"/>
        </w:rPr>
        <w:t xml:space="preserve"> </w:t>
      </w:r>
      <w:r w:rsidR="00543250" w:rsidRPr="004B7C30">
        <w:rPr>
          <w:rFonts w:ascii="GHEA Grapalat" w:hAnsi="GHEA Grapalat" w:cs="Arial"/>
          <w:sz w:val="20"/>
          <w:lang w:val="hy-AM"/>
        </w:rPr>
        <w:t xml:space="preserve">նախատեսված ֆինանսական միջոցները գերազանցում են </w:t>
      </w:r>
      <w:r w:rsidR="00076C2C">
        <w:rPr>
          <w:rFonts w:ascii="GHEA Grapalat" w:hAnsi="GHEA Grapalat" w:cs="Arial"/>
          <w:sz w:val="20"/>
          <w:lang w:val="hy-AM"/>
        </w:rPr>
        <w:t>25</w:t>
      </w:r>
      <w:r w:rsidR="00543250" w:rsidRPr="004B7C30">
        <w:rPr>
          <w:rFonts w:ascii="GHEA Grapalat" w:hAnsi="GHEA Grapalat" w:cs="Arial"/>
          <w:sz w:val="20"/>
          <w:lang w:val="hy-AM"/>
        </w:rPr>
        <w:t xml:space="preserve"> մլն. ՀՀ դրամը, սակայն պայմանագրի ամբողջական կատ</w:t>
      </w:r>
      <w:r w:rsidR="00694F6D">
        <w:rPr>
          <w:rFonts w:ascii="GHEA Grapalat" w:hAnsi="GHEA Grapalat" w:cs="Arial"/>
          <w:sz w:val="20"/>
          <w:lang w:val="hy-AM"/>
        </w:rPr>
        <w:t>արման համար հետագայում ևս պահան</w:t>
      </w:r>
      <w:r w:rsidR="00543250" w:rsidRPr="004B7C30">
        <w:rPr>
          <w:rFonts w:ascii="GHEA Grapalat" w:hAnsi="GHEA Grapalat" w:cs="Arial"/>
          <w:sz w:val="20"/>
          <w:lang w:val="hy-AM"/>
        </w:rPr>
        <w:t xml:space="preserve">ջվում են ֆինանսական միջոցներ, ապա պայմանագրի </w:t>
      </w:r>
      <w:r w:rsidR="00076C2C">
        <w:rPr>
          <w:rFonts w:ascii="GHEA Grapalat" w:hAnsi="GHEA Grapalat" w:cs="Arial"/>
          <w:sz w:val="20"/>
          <w:lang w:val="hy-AM"/>
        </w:rPr>
        <w:t xml:space="preserve">և որակավորման </w:t>
      </w:r>
      <w:r w:rsidR="00543250" w:rsidRPr="004B7C30">
        <w:rPr>
          <w:rFonts w:ascii="GHEA Grapalat" w:hAnsi="GHEA Grapalat" w:cs="Arial"/>
          <w:sz w:val="20"/>
          <w:lang w:val="hy-AM"/>
        </w:rPr>
        <w:t>ապահովում</w:t>
      </w:r>
      <w:r w:rsidR="00076C2C">
        <w:rPr>
          <w:rFonts w:ascii="GHEA Grapalat" w:hAnsi="GHEA Grapalat" w:cs="Arial"/>
          <w:sz w:val="20"/>
          <w:lang w:val="hy-AM"/>
        </w:rPr>
        <w:t>ներ</w:t>
      </w:r>
      <w:r w:rsidR="00543250" w:rsidRPr="004B7C30">
        <w:rPr>
          <w:rFonts w:ascii="GHEA Grapalat" w:hAnsi="GHEA Grapalat" w:cs="Arial"/>
          <w:sz w:val="20"/>
          <w:lang w:val="hy-AM"/>
        </w:rPr>
        <w:t xml:space="preserve">ը, հատկացված ֆինանսական միջոցների մասով, ներկայացվում </w:t>
      </w:r>
      <w:r w:rsidR="00076C2C">
        <w:rPr>
          <w:rFonts w:ascii="GHEA Grapalat" w:hAnsi="GHEA Grapalat" w:cs="Arial"/>
          <w:sz w:val="20"/>
          <w:lang w:val="hy-AM"/>
        </w:rPr>
        <w:t>են</w:t>
      </w:r>
      <w:r w:rsidR="00543250" w:rsidRPr="004B7C30">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AE2768" w:rsidRDefault="00030D40" w:rsidP="00EF3662">
      <w:pPr>
        <w:ind w:firstLine="567"/>
        <w:jc w:val="both"/>
        <w:rPr>
          <w:rFonts w:ascii="GHEA Grapalat" w:hAnsi="GHEA Grapalat" w:cs="Sylfaen"/>
          <w:i/>
          <w:sz w:val="20"/>
          <w:lang w:val="af-ZA"/>
        </w:rPr>
      </w:pPr>
      <w:r w:rsidRPr="00AE2768">
        <w:rPr>
          <w:rFonts w:ascii="GHEA Grapalat" w:hAnsi="GHEA Grapalat" w:cs="Sylfaen"/>
          <w:sz w:val="20"/>
          <w:lang w:val="hy-AM"/>
        </w:rPr>
        <w:t>10</w:t>
      </w:r>
      <w:r w:rsidR="00CA1C11" w:rsidRPr="00AE2768">
        <w:rPr>
          <w:rFonts w:ascii="GHEA Grapalat" w:hAnsi="GHEA Grapalat" w:cs="Sylfaen"/>
          <w:sz w:val="20"/>
          <w:lang w:val="af-ZA"/>
        </w:rPr>
        <w:t>.</w:t>
      </w:r>
      <w:r w:rsidR="00F562EA" w:rsidRPr="00AE2768">
        <w:rPr>
          <w:rFonts w:ascii="GHEA Grapalat" w:hAnsi="GHEA Grapalat" w:cs="Sylfaen"/>
          <w:sz w:val="20"/>
          <w:lang w:val="af-ZA"/>
        </w:rPr>
        <w:t>5</w:t>
      </w:r>
      <w:r w:rsidR="00D93027" w:rsidRPr="00AE2768">
        <w:rPr>
          <w:rFonts w:ascii="GHEA Grapalat" w:hAnsi="GHEA Grapalat" w:cs="Sylfaen"/>
          <w:sz w:val="20"/>
          <w:lang w:val="af-ZA"/>
        </w:rPr>
        <w:t xml:space="preserve"> </w:t>
      </w:r>
      <w:r w:rsidR="00CA1C11" w:rsidRPr="00AE2768">
        <w:rPr>
          <w:rFonts w:ascii="GHEA Grapalat" w:hAnsi="GHEA Grapalat" w:cs="Sylfaen"/>
          <w:sz w:val="20"/>
          <w:lang w:val="hy-AM"/>
        </w:rPr>
        <w:t>Պայմանագրով</w:t>
      </w:r>
      <w:r w:rsidR="00CA1C11" w:rsidRPr="00AE2768">
        <w:rPr>
          <w:rFonts w:ascii="GHEA Grapalat" w:hAnsi="GHEA Grapalat" w:cs="Sylfaen"/>
          <w:sz w:val="20"/>
          <w:lang w:val="af-ZA"/>
        </w:rPr>
        <w:t xml:space="preserve"> </w:t>
      </w:r>
      <w:r w:rsidRPr="00AE2768">
        <w:rPr>
          <w:rFonts w:ascii="GHEA Grapalat" w:hAnsi="GHEA Grapalat" w:cs="Sylfaen"/>
          <w:sz w:val="20"/>
          <w:lang w:val="af-ZA"/>
        </w:rPr>
        <w:t>պ</w:t>
      </w:r>
      <w:r w:rsidR="00CA1C11" w:rsidRPr="00AE2768">
        <w:rPr>
          <w:rFonts w:ascii="GHEA Grapalat" w:hAnsi="GHEA Grapalat" w:cs="Sylfaen"/>
          <w:sz w:val="20"/>
          <w:lang w:val="hy-AM"/>
        </w:rPr>
        <w:t>ատվիրատուի</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կողմից</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կանխավճար</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հատկացվելու</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պայման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նախատեսվելու</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դեպքում</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ընտրված</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մասնակիցը</w:t>
      </w:r>
      <w:r w:rsidR="00CA1C11" w:rsidRPr="00AE2768">
        <w:rPr>
          <w:rFonts w:ascii="GHEA Grapalat" w:hAnsi="GHEA Grapalat" w:cs="Sylfaen"/>
          <w:sz w:val="20"/>
          <w:lang w:val="af-ZA"/>
        </w:rPr>
        <w:t xml:space="preserve"> </w:t>
      </w:r>
      <w:r w:rsidRPr="00AE2768">
        <w:rPr>
          <w:rFonts w:ascii="GHEA Grapalat" w:hAnsi="GHEA Grapalat" w:cs="Sylfaen"/>
          <w:sz w:val="20"/>
          <w:lang w:val="af-ZA"/>
        </w:rPr>
        <w:t>պ</w:t>
      </w:r>
      <w:r w:rsidR="00CA1C11" w:rsidRPr="00AE2768">
        <w:rPr>
          <w:rFonts w:ascii="GHEA Grapalat" w:hAnsi="GHEA Grapalat" w:cs="Sylfaen"/>
          <w:sz w:val="20"/>
          <w:lang w:val="hy-AM"/>
        </w:rPr>
        <w:t>ատվիրատուին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է</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ներկայացնում</w:t>
      </w:r>
      <w:r w:rsidR="00CA1C11" w:rsidRPr="00AE2768">
        <w:rPr>
          <w:rFonts w:ascii="GHEA Grapalat" w:hAnsi="GHEA Grapalat" w:cs="Sylfaen"/>
          <w:sz w:val="20"/>
          <w:lang w:val="af-ZA"/>
        </w:rPr>
        <w:t xml:space="preserve"> </w:t>
      </w:r>
      <w:r w:rsidR="00B11B38" w:rsidRPr="00AE2768">
        <w:rPr>
          <w:rFonts w:ascii="GHEA Grapalat" w:hAnsi="GHEA Grapalat" w:cs="Sylfaen"/>
          <w:sz w:val="20"/>
          <w:lang w:val="af-ZA"/>
        </w:rPr>
        <w:t xml:space="preserve">նաև </w:t>
      </w:r>
      <w:r w:rsidR="00CA1C11" w:rsidRPr="00AE2768">
        <w:rPr>
          <w:rFonts w:ascii="GHEA Grapalat" w:hAnsi="GHEA Grapalat" w:cs="Sylfaen"/>
          <w:sz w:val="20"/>
          <w:lang w:val="hy-AM"/>
        </w:rPr>
        <w:t>կանխավճարի</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ապահովում</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կանխավճարի</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չափով</w:t>
      </w:r>
      <w:r w:rsidR="00CA1C11" w:rsidRPr="00AE2768">
        <w:rPr>
          <w:rFonts w:ascii="GHEA Grapalat" w:hAnsi="GHEA Grapalat" w:cs="Sylfaen"/>
          <w:sz w:val="20"/>
          <w:lang w:val="af-ZA"/>
        </w:rPr>
        <w:t xml:space="preserve">, </w:t>
      </w:r>
      <w:r w:rsidR="00B413A8" w:rsidRPr="00AE2768">
        <w:rPr>
          <w:rFonts w:ascii="GHEA Grapalat" w:hAnsi="GHEA Grapalat" w:cs="Sylfaen"/>
          <w:sz w:val="20"/>
          <w:lang w:val="af-ZA"/>
        </w:rPr>
        <w:t xml:space="preserve">բանկային </w:t>
      </w:r>
      <w:r w:rsidR="00CA1C11" w:rsidRPr="00AE2768">
        <w:rPr>
          <w:rFonts w:ascii="GHEA Grapalat" w:hAnsi="GHEA Grapalat" w:cs="Sylfaen"/>
          <w:sz w:val="20"/>
          <w:lang w:val="hy-AM"/>
        </w:rPr>
        <w:t>երաշխիքի</w:t>
      </w:r>
      <w:r w:rsidR="00CA1C11" w:rsidRPr="00380094">
        <w:rPr>
          <w:rFonts w:ascii="GHEA Grapalat" w:hAnsi="GHEA Grapalat" w:cs="Sylfaen"/>
          <w:sz w:val="20"/>
          <w:lang w:val="hy-AM"/>
        </w:rPr>
        <w:t xml:space="preserve"> </w:t>
      </w:r>
      <w:r w:rsidR="00CA1C11" w:rsidRPr="00AE2768">
        <w:rPr>
          <w:rFonts w:ascii="GHEA Grapalat" w:hAnsi="GHEA Grapalat" w:cs="Sylfaen"/>
          <w:sz w:val="20"/>
          <w:lang w:val="hy-AM"/>
        </w:rPr>
        <w:t>ձևով</w:t>
      </w:r>
      <w:r w:rsidR="00937F5E">
        <w:rPr>
          <w:rFonts w:ascii="GHEA Grapalat" w:hAnsi="GHEA Grapalat" w:cs="Sylfaen"/>
          <w:sz w:val="20"/>
          <w:lang w:val="hy-AM"/>
        </w:rPr>
        <w:t xml:space="preserve"> </w:t>
      </w:r>
      <w:r w:rsidR="00937F5E" w:rsidRPr="00380094">
        <w:rPr>
          <w:rFonts w:ascii="GHEA Grapalat" w:hAnsi="GHEA Grapalat" w:cs="Sylfaen"/>
          <w:sz w:val="20"/>
          <w:lang w:val="hy-AM"/>
        </w:rPr>
        <w:t>(հավելված՝ 5</w:t>
      </w:r>
      <w:r w:rsidR="00937F5E" w:rsidRPr="00380094">
        <w:rPr>
          <w:rFonts w:ascii="Cambria Math" w:hAnsi="Cambria Math" w:cs="Cambria Math"/>
          <w:sz w:val="20"/>
          <w:lang w:val="hy-AM"/>
        </w:rPr>
        <w:t>․</w:t>
      </w:r>
      <w:r w:rsidR="00937F5E" w:rsidRPr="00380094">
        <w:rPr>
          <w:rFonts w:ascii="GHEA Grapalat" w:hAnsi="GHEA Grapalat" w:cs="Sylfaen"/>
          <w:sz w:val="20"/>
          <w:lang w:val="hy-AM"/>
        </w:rPr>
        <w:t>2)</w:t>
      </w:r>
      <w:r w:rsidR="003A0A31" w:rsidRPr="00AE2768">
        <w:rPr>
          <w:rFonts w:ascii="GHEA Grapalat" w:hAnsi="GHEA Grapalat" w:cs="Sylfaen"/>
          <w:sz w:val="20"/>
          <w:lang w:val="hy-AM"/>
        </w:rPr>
        <w:t>:</w:t>
      </w:r>
      <w:r w:rsidR="00CA1C11" w:rsidRPr="00AE2768">
        <w:rPr>
          <w:rFonts w:ascii="GHEA Grapalat" w:hAnsi="GHEA Grapalat" w:cs="Sylfaen"/>
          <w:i/>
          <w:sz w:val="20"/>
          <w:lang w:val="af-ZA"/>
        </w:rPr>
        <w:t xml:space="preserve"> </w:t>
      </w:r>
    </w:p>
    <w:p w:rsidR="00F02DBC" w:rsidRPr="00AE2768" w:rsidRDefault="00030D40" w:rsidP="00EF3662">
      <w:pPr>
        <w:ind w:firstLine="567"/>
        <w:jc w:val="both"/>
        <w:rPr>
          <w:rFonts w:ascii="GHEA Grapalat" w:hAnsi="GHEA Grapalat" w:cs="Sylfaen"/>
          <w:sz w:val="20"/>
          <w:lang w:val="af-ZA"/>
        </w:rPr>
      </w:pPr>
      <w:r w:rsidRPr="00AE2768">
        <w:rPr>
          <w:rFonts w:ascii="GHEA Grapalat" w:hAnsi="GHEA Grapalat" w:cs="Sylfaen"/>
          <w:sz w:val="20"/>
          <w:lang w:val="af-ZA"/>
        </w:rPr>
        <w:t>10</w:t>
      </w:r>
      <w:r w:rsidR="005162B1" w:rsidRPr="00AE2768">
        <w:rPr>
          <w:rFonts w:ascii="GHEA Grapalat" w:hAnsi="GHEA Grapalat" w:cs="Sylfaen"/>
          <w:sz w:val="20"/>
          <w:lang w:val="af-ZA"/>
        </w:rPr>
        <w:t>.</w:t>
      </w:r>
      <w:r w:rsidR="00F02DBC" w:rsidRPr="00AE2768">
        <w:rPr>
          <w:rFonts w:ascii="GHEA Grapalat" w:hAnsi="GHEA Grapalat" w:cs="Sylfaen"/>
          <w:sz w:val="20"/>
          <w:lang w:val="af-ZA"/>
        </w:rPr>
        <w:t>6</w:t>
      </w:r>
      <w:r w:rsidR="00D93027" w:rsidRPr="00AE2768">
        <w:rPr>
          <w:rFonts w:ascii="GHEA Grapalat" w:hAnsi="GHEA Grapalat" w:cs="Sylfaen"/>
          <w:sz w:val="20"/>
          <w:lang w:val="af-ZA"/>
        </w:rPr>
        <w:t xml:space="preserve"> </w:t>
      </w:r>
      <w:r w:rsidR="00F02DBC" w:rsidRPr="00AE276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484680" w:rsidRDefault="00484680" w:rsidP="00EF3662">
      <w:pPr>
        <w:jc w:val="center"/>
        <w:rPr>
          <w:rFonts w:ascii="GHEA Grapalat" w:hAnsi="GHEA Grapalat"/>
          <w:b/>
          <w:sz w:val="20"/>
          <w:lang w:val="af-ZA"/>
        </w:rPr>
      </w:pPr>
    </w:p>
    <w:p w:rsidR="00096865" w:rsidRPr="00AE2768" w:rsidRDefault="008D5016" w:rsidP="00EF3662">
      <w:pPr>
        <w:jc w:val="center"/>
        <w:rPr>
          <w:rFonts w:ascii="GHEA Grapalat" w:hAnsi="GHEA Grapalat" w:cs="Arial"/>
          <w:b/>
          <w:sz w:val="20"/>
          <w:lang w:val="af-ZA"/>
        </w:rPr>
      </w:pPr>
      <w:r w:rsidRPr="00AE2768">
        <w:rPr>
          <w:rFonts w:ascii="GHEA Grapalat" w:hAnsi="GHEA Grapalat"/>
          <w:b/>
          <w:sz w:val="20"/>
          <w:lang w:val="af-ZA"/>
        </w:rPr>
        <w:t>1</w:t>
      </w:r>
      <w:r w:rsidR="00030D40" w:rsidRPr="00AE2768">
        <w:rPr>
          <w:rFonts w:ascii="GHEA Grapalat" w:hAnsi="GHEA Grapalat"/>
          <w:b/>
          <w:sz w:val="20"/>
          <w:lang w:val="af-ZA"/>
        </w:rPr>
        <w:t>1</w:t>
      </w:r>
      <w:r w:rsidRPr="00AE2768">
        <w:rPr>
          <w:rFonts w:ascii="GHEA Grapalat" w:hAnsi="GHEA Grapalat"/>
          <w:b/>
          <w:sz w:val="20"/>
          <w:lang w:val="af-ZA"/>
        </w:rPr>
        <w:t xml:space="preserve">. </w:t>
      </w:r>
      <w:r w:rsidRPr="00AE2768">
        <w:rPr>
          <w:rFonts w:ascii="GHEA Grapalat" w:hAnsi="GHEA Grapalat" w:cs="Sylfaen"/>
          <w:b/>
          <w:sz w:val="20"/>
          <w:lang w:val="af-ZA"/>
        </w:rPr>
        <w:t>ԸՆԹԱՑԱԿԱՐԳԸ</w:t>
      </w:r>
      <w:r w:rsidRPr="00AE2768">
        <w:rPr>
          <w:rFonts w:ascii="GHEA Grapalat" w:hAnsi="GHEA Grapalat" w:cs="Arial"/>
          <w:b/>
          <w:sz w:val="20"/>
          <w:lang w:val="af-ZA"/>
        </w:rPr>
        <w:t xml:space="preserve"> </w:t>
      </w:r>
      <w:r w:rsidRPr="00AE2768">
        <w:rPr>
          <w:rFonts w:ascii="GHEA Grapalat" w:hAnsi="GHEA Grapalat" w:cs="Sylfaen"/>
          <w:b/>
          <w:sz w:val="20"/>
          <w:lang w:val="af-ZA"/>
        </w:rPr>
        <w:t>ՉԿԱՅԱՑԱԾ</w:t>
      </w:r>
      <w:r w:rsidRPr="00AE2768">
        <w:rPr>
          <w:rFonts w:ascii="GHEA Grapalat" w:hAnsi="GHEA Grapalat" w:cs="Arial"/>
          <w:b/>
          <w:sz w:val="20"/>
          <w:lang w:val="af-ZA"/>
        </w:rPr>
        <w:t xml:space="preserve"> </w:t>
      </w:r>
      <w:r w:rsidRPr="00AE2768">
        <w:rPr>
          <w:rFonts w:ascii="GHEA Grapalat" w:hAnsi="GHEA Grapalat" w:cs="Sylfaen"/>
          <w:b/>
          <w:sz w:val="20"/>
          <w:lang w:val="af-ZA"/>
        </w:rPr>
        <w:t>ՀԱՅՏԱՐԱՐԵԼԸ</w:t>
      </w:r>
    </w:p>
    <w:p w:rsidR="00096865" w:rsidRPr="00AE2768" w:rsidRDefault="00096865" w:rsidP="00EF3662">
      <w:pPr>
        <w:jc w:val="center"/>
        <w:rPr>
          <w:rFonts w:ascii="GHEA Grapalat" w:hAnsi="GHEA Grapalat"/>
          <w:b/>
          <w:sz w:val="20"/>
          <w:lang w:val="af-ZA"/>
        </w:rPr>
      </w:pP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sz w:val="20"/>
          <w:lang w:val="af-ZA"/>
        </w:rPr>
        <w:t>1</w:t>
      </w:r>
      <w:r w:rsidR="00030D40" w:rsidRPr="00AE2768">
        <w:rPr>
          <w:rFonts w:ascii="GHEA Grapalat" w:hAnsi="GHEA Grapalat"/>
          <w:sz w:val="20"/>
          <w:lang w:val="af-ZA"/>
        </w:rPr>
        <w:t>1</w:t>
      </w:r>
      <w:r w:rsidRPr="00AE2768">
        <w:rPr>
          <w:rFonts w:ascii="GHEA Grapalat" w:hAnsi="GHEA Grapalat"/>
          <w:sz w:val="20"/>
          <w:lang w:val="af-ZA"/>
        </w:rPr>
        <w:t>.</w:t>
      </w:r>
      <w:r w:rsidRPr="00AE2768">
        <w:rPr>
          <w:rFonts w:ascii="GHEA Grapalat" w:hAnsi="GHEA Grapalat" w:cs="Sylfaen"/>
          <w:sz w:val="20"/>
          <w:lang w:val="af-ZA"/>
        </w:rPr>
        <w:t xml:space="preserve">1 </w:t>
      </w:r>
      <w:r w:rsidRPr="00AE2768">
        <w:rPr>
          <w:rFonts w:ascii="GHEA Grapalat" w:hAnsi="GHEA Grapalat" w:cs="Sylfaen"/>
          <w:sz w:val="20"/>
          <w:lang w:val="ru-RU"/>
        </w:rPr>
        <w:t>Օրենքի</w:t>
      </w:r>
      <w:r w:rsidRPr="00AE2768">
        <w:rPr>
          <w:rFonts w:ascii="GHEA Grapalat" w:hAnsi="GHEA Grapalat" w:cs="Sylfaen"/>
          <w:sz w:val="20"/>
          <w:lang w:val="af-ZA"/>
        </w:rPr>
        <w:t xml:space="preserve"> 3</w:t>
      </w:r>
      <w:r w:rsidR="00A747D4" w:rsidRPr="00AE2768">
        <w:rPr>
          <w:rFonts w:ascii="GHEA Grapalat" w:hAnsi="GHEA Grapalat" w:cs="Sylfaen"/>
          <w:sz w:val="20"/>
          <w:lang w:val="af-ZA"/>
        </w:rPr>
        <w:t>7</w:t>
      </w:r>
      <w:r w:rsidRPr="00AE2768">
        <w:rPr>
          <w:rFonts w:ascii="GHEA Grapalat" w:hAnsi="GHEA Grapalat" w:cs="Sylfaen"/>
          <w:sz w:val="20"/>
          <w:lang w:val="af-ZA"/>
        </w:rPr>
        <w:t>-</w:t>
      </w:r>
      <w:r w:rsidRPr="00AE2768">
        <w:rPr>
          <w:rFonts w:ascii="GHEA Grapalat" w:hAnsi="GHEA Grapalat" w:cs="Sylfaen"/>
          <w:sz w:val="20"/>
          <w:lang w:val="ru-RU"/>
        </w:rPr>
        <w:t>րդ</w:t>
      </w:r>
      <w:r w:rsidRPr="00AE2768">
        <w:rPr>
          <w:rFonts w:ascii="GHEA Grapalat" w:hAnsi="GHEA Grapalat" w:cs="Sylfaen"/>
          <w:sz w:val="20"/>
          <w:lang w:val="af-ZA"/>
        </w:rPr>
        <w:t xml:space="preserve"> </w:t>
      </w:r>
      <w:r w:rsidRPr="00AE2768">
        <w:rPr>
          <w:rFonts w:ascii="GHEA Grapalat" w:hAnsi="GHEA Grapalat" w:cs="Sylfaen"/>
          <w:sz w:val="20"/>
          <w:lang w:val="ru-RU"/>
        </w:rPr>
        <w:t>հոդվածի</w:t>
      </w:r>
      <w:r w:rsidRPr="00AE2768">
        <w:rPr>
          <w:rFonts w:ascii="GHEA Grapalat" w:hAnsi="GHEA Grapalat" w:cs="Sylfaen"/>
          <w:sz w:val="20"/>
          <w:lang w:val="af-ZA"/>
        </w:rPr>
        <w:t xml:space="preserve"> </w:t>
      </w:r>
      <w:r w:rsidRPr="00AE2768">
        <w:rPr>
          <w:rFonts w:ascii="GHEA Grapalat" w:hAnsi="GHEA Grapalat" w:cs="Sylfaen"/>
          <w:sz w:val="20"/>
          <w:lang w:val="ru-RU"/>
        </w:rPr>
        <w:t>համաձայն</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հանձնաժողովը</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1) </w:t>
      </w:r>
      <w:r w:rsidRPr="00AE2768">
        <w:rPr>
          <w:rFonts w:ascii="GHEA Grapalat" w:hAnsi="GHEA Grapalat" w:cs="Sylfaen"/>
          <w:sz w:val="20"/>
          <w:lang w:val="ru-RU"/>
        </w:rPr>
        <w:t>հայտերից</w:t>
      </w:r>
      <w:r w:rsidRPr="00AE2768">
        <w:rPr>
          <w:rFonts w:ascii="GHEA Grapalat" w:hAnsi="GHEA Grapalat" w:cs="Sylfaen"/>
          <w:sz w:val="20"/>
          <w:lang w:val="af-ZA"/>
        </w:rPr>
        <w:t xml:space="preserve"> </w:t>
      </w:r>
      <w:r w:rsidRPr="00AE2768">
        <w:rPr>
          <w:rFonts w:ascii="GHEA Grapalat" w:hAnsi="GHEA Grapalat" w:cs="Sylfaen"/>
          <w:sz w:val="20"/>
          <w:lang w:val="ru-RU"/>
        </w:rPr>
        <w:t>ոչ</w:t>
      </w:r>
      <w:r w:rsidRPr="00AE2768">
        <w:rPr>
          <w:rFonts w:ascii="GHEA Grapalat" w:hAnsi="GHEA Grapalat" w:cs="Sylfaen"/>
          <w:sz w:val="20"/>
          <w:lang w:val="af-ZA"/>
        </w:rPr>
        <w:t xml:space="preserve"> </w:t>
      </w:r>
      <w:r w:rsidRPr="00AE2768">
        <w:rPr>
          <w:rFonts w:ascii="GHEA Grapalat" w:hAnsi="GHEA Grapalat" w:cs="Sylfaen"/>
          <w:sz w:val="20"/>
          <w:lang w:val="ru-RU"/>
        </w:rPr>
        <w:t>մեկը</w:t>
      </w:r>
      <w:r w:rsidRPr="00AE2768">
        <w:rPr>
          <w:rFonts w:ascii="GHEA Grapalat" w:hAnsi="GHEA Grapalat" w:cs="Sylfaen"/>
          <w:sz w:val="20"/>
          <w:lang w:val="af-ZA"/>
        </w:rPr>
        <w:t xml:space="preserve"> </w:t>
      </w:r>
      <w:r w:rsidRPr="00AE2768">
        <w:rPr>
          <w:rFonts w:ascii="GHEA Grapalat" w:hAnsi="GHEA Grapalat" w:cs="Sylfaen"/>
          <w:sz w:val="20"/>
          <w:lang w:val="ru-RU"/>
        </w:rPr>
        <w:t>չի</w:t>
      </w:r>
      <w:r w:rsidRPr="00AE2768">
        <w:rPr>
          <w:rFonts w:ascii="GHEA Grapalat" w:hAnsi="GHEA Grapalat" w:cs="Sylfaen"/>
          <w:sz w:val="20"/>
          <w:lang w:val="af-ZA"/>
        </w:rPr>
        <w:t xml:space="preserve"> </w:t>
      </w:r>
      <w:r w:rsidRPr="00AE2768">
        <w:rPr>
          <w:rFonts w:ascii="GHEA Grapalat" w:hAnsi="GHEA Grapalat" w:cs="Sylfaen"/>
          <w:sz w:val="20"/>
          <w:lang w:val="ru-RU"/>
        </w:rPr>
        <w:t>համապատասխանում</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w:t>
      </w:r>
      <w:r w:rsidRPr="00AE2768">
        <w:rPr>
          <w:rFonts w:ascii="GHEA Grapalat" w:hAnsi="GHEA Grapalat" w:cs="Sylfaen"/>
          <w:sz w:val="20"/>
          <w:lang w:val="ru-RU"/>
        </w:rPr>
        <w:t>պայմաններին</w:t>
      </w:r>
      <w:r w:rsidRPr="00AE2768">
        <w:rPr>
          <w:rFonts w:ascii="GHEA Grapalat" w:hAnsi="GHEA Grapalat" w:cs="Sylfaen"/>
          <w:sz w:val="20"/>
          <w:lang w:val="af-ZA"/>
        </w:rPr>
        <w:t>.</w:t>
      </w:r>
    </w:p>
    <w:p w:rsidR="00096865" w:rsidRPr="00AB6289" w:rsidRDefault="00096865" w:rsidP="00EF3662">
      <w:pPr>
        <w:ind w:firstLine="567"/>
        <w:jc w:val="both"/>
        <w:rPr>
          <w:rFonts w:ascii="GHEA Grapalat" w:hAnsi="GHEA Grapalat" w:cs="Sylfaen"/>
          <w:sz w:val="20"/>
          <w:vertAlign w:val="superscript"/>
          <w:lang w:val="af-ZA"/>
        </w:rPr>
      </w:pPr>
      <w:r w:rsidRPr="00AE2768">
        <w:rPr>
          <w:rFonts w:ascii="GHEA Grapalat" w:hAnsi="GHEA Grapalat" w:cs="Sylfaen"/>
          <w:sz w:val="20"/>
          <w:lang w:val="af-ZA"/>
        </w:rPr>
        <w:t xml:space="preserve">2) </w:t>
      </w:r>
      <w:r w:rsidRPr="00AE2768">
        <w:rPr>
          <w:rFonts w:ascii="GHEA Grapalat" w:hAnsi="GHEA Grapalat" w:cs="Sylfaen"/>
          <w:sz w:val="20"/>
          <w:lang w:val="ru-RU"/>
        </w:rPr>
        <w:t>դադարում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գոյություն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ունենալ</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պահանջը</w:t>
      </w:r>
      <w:r w:rsidR="00FF0FE2" w:rsidRPr="00AE2768">
        <w:rPr>
          <w:rFonts w:ascii="GHEA Grapalat" w:hAnsi="GHEA Grapalat" w:cs="Sylfaen"/>
          <w:sz w:val="20"/>
          <w:lang w:val="hy-AM"/>
        </w:rPr>
        <w:t>: Ընդ որում պ</w:t>
      </w:r>
      <w:r w:rsidR="00FF0FE2" w:rsidRPr="00AE2768">
        <w:rPr>
          <w:rFonts w:ascii="GHEA Grapalat" w:hAnsi="GHEA Grapalat" w:cs="Sylfaen"/>
          <w:sz w:val="20"/>
          <w:lang w:val="ru-RU"/>
        </w:rPr>
        <w:t>ետության</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կամ</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համայնքների</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կարիքների</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համար</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կազմակերպված</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գնման</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ընթացակարգը</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կարող</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է</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ամբողջությամբ</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կամ</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մասնակի</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չկայացած</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հայտարարվել</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համապատասխանաբար</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Հայաստանի</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Հանրապետության</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կառավարության</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կամ</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համայնքի</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ավագանու</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այլ</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պատվիրատուների</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դեպքում</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ընդհանուր</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կառավարումն</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իրականացնող</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լիազորված</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մարմնի</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ղեկավարի</w:t>
      </w:r>
      <w:r w:rsidR="00A10D1E" w:rsidRPr="00AE2768">
        <w:rPr>
          <w:rFonts w:ascii="GHEA Grapalat" w:hAnsi="GHEA Grapalat" w:cs="Sylfaen"/>
          <w:sz w:val="20"/>
          <w:lang w:val="af-ZA"/>
        </w:rPr>
        <w:t xml:space="preserve">, </w:t>
      </w:r>
      <w:r w:rsidR="00A10D1E" w:rsidRPr="00AE2768">
        <w:rPr>
          <w:rFonts w:ascii="GHEA Grapalat" w:hAnsi="GHEA Grapalat" w:cs="Sylfaen"/>
          <w:sz w:val="20"/>
        </w:rPr>
        <w:t>իսկ</w:t>
      </w:r>
      <w:r w:rsidR="00A10D1E" w:rsidRPr="00AE2768">
        <w:rPr>
          <w:rFonts w:ascii="GHEA Grapalat" w:hAnsi="GHEA Grapalat" w:cs="Sylfaen"/>
          <w:sz w:val="20"/>
          <w:lang w:val="af-ZA"/>
        </w:rPr>
        <w:t xml:space="preserve"> </w:t>
      </w:r>
      <w:r w:rsidR="00A10D1E" w:rsidRPr="00AE2768">
        <w:rPr>
          <w:rFonts w:ascii="GHEA Grapalat" w:hAnsi="GHEA Grapalat" w:cs="Sylfaen"/>
          <w:sz w:val="20"/>
        </w:rPr>
        <w:t>հիմնադրամների</w:t>
      </w:r>
      <w:r w:rsidR="00A10D1E" w:rsidRPr="00AE2768">
        <w:rPr>
          <w:rFonts w:ascii="GHEA Grapalat" w:hAnsi="GHEA Grapalat" w:cs="Sylfaen"/>
          <w:sz w:val="20"/>
          <w:lang w:val="af-ZA"/>
        </w:rPr>
        <w:t xml:space="preserve"> </w:t>
      </w:r>
      <w:r w:rsidR="00A10D1E" w:rsidRPr="00AE2768">
        <w:rPr>
          <w:rFonts w:ascii="GHEA Grapalat" w:hAnsi="GHEA Grapalat" w:cs="Sylfaen"/>
          <w:sz w:val="20"/>
        </w:rPr>
        <w:t>դեպքում</w:t>
      </w:r>
      <w:r w:rsidR="00A10D1E" w:rsidRPr="00AE2768">
        <w:rPr>
          <w:rFonts w:ascii="GHEA Grapalat" w:hAnsi="GHEA Grapalat" w:cs="Sylfaen"/>
          <w:sz w:val="20"/>
          <w:lang w:val="af-ZA"/>
        </w:rPr>
        <w:t xml:space="preserve"> </w:t>
      </w:r>
      <w:r w:rsidR="00A10D1E" w:rsidRPr="00AE2768">
        <w:rPr>
          <w:rFonts w:ascii="GHEA Grapalat" w:hAnsi="GHEA Grapalat" w:cs="Sylfaen"/>
          <w:sz w:val="20"/>
        </w:rPr>
        <w:t>հոգաբարձուների</w:t>
      </w:r>
      <w:r w:rsidR="00A10D1E" w:rsidRPr="00AE2768">
        <w:rPr>
          <w:rFonts w:ascii="GHEA Grapalat" w:hAnsi="GHEA Grapalat" w:cs="Sylfaen"/>
          <w:sz w:val="20"/>
          <w:lang w:val="af-ZA"/>
        </w:rPr>
        <w:t xml:space="preserve"> </w:t>
      </w:r>
      <w:r w:rsidR="00A10D1E" w:rsidRPr="00AE2768">
        <w:rPr>
          <w:rFonts w:ascii="GHEA Grapalat" w:hAnsi="GHEA Grapalat" w:cs="Sylfaen"/>
          <w:sz w:val="20"/>
        </w:rPr>
        <w:t>խորհրդի</w:t>
      </w:r>
      <w:r w:rsidR="00A10D1E" w:rsidRPr="00AE2768">
        <w:rPr>
          <w:rFonts w:ascii="GHEA Grapalat" w:hAnsi="GHEA Grapalat" w:cs="Sylfaen"/>
          <w:sz w:val="20"/>
          <w:lang w:val="af-ZA"/>
        </w:rPr>
        <w:t xml:space="preserve"> </w:t>
      </w:r>
      <w:r w:rsidR="00A10D1E" w:rsidRPr="00AE2768">
        <w:rPr>
          <w:rFonts w:ascii="GHEA Grapalat" w:hAnsi="GHEA Grapalat" w:cs="Sylfaen"/>
          <w:sz w:val="20"/>
        </w:rPr>
        <w:t>որոշման</w:t>
      </w:r>
      <w:r w:rsidR="00A10D1E" w:rsidRPr="00AE2768">
        <w:rPr>
          <w:rFonts w:ascii="GHEA Grapalat" w:hAnsi="GHEA Grapalat" w:cs="Sylfaen"/>
          <w:sz w:val="20"/>
          <w:lang w:val="af-ZA"/>
        </w:rPr>
        <w:t xml:space="preserve"> </w:t>
      </w:r>
      <w:r w:rsidR="00A10D1E" w:rsidRPr="00AE2768">
        <w:rPr>
          <w:rFonts w:ascii="GHEA Grapalat" w:hAnsi="GHEA Grapalat" w:cs="Sylfaen"/>
          <w:sz w:val="20"/>
        </w:rPr>
        <w:t>հիման</w:t>
      </w:r>
      <w:r w:rsidR="00A10D1E" w:rsidRPr="00AE2768">
        <w:rPr>
          <w:rFonts w:ascii="GHEA Grapalat" w:hAnsi="GHEA Grapalat" w:cs="Sylfaen"/>
          <w:sz w:val="20"/>
          <w:lang w:val="af-ZA"/>
        </w:rPr>
        <w:t xml:space="preserve"> </w:t>
      </w:r>
      <w:r w:rsidR="00A10D1E" w:rsidRPr="00AE2768">
        <w:rPr>
          <w:rFonts w:ascii="GHEA Grapalat" w:hAnsi="GHEA Grapalat" w:cs="Sylfaen"/>
          <w:sz w:val="20"/>
        </w:rPr>
        <w:t>վրա</w:t>
      </w:r>
      <w:r w:rsidR="00A10D1E" w:rsidRPr="00B14CEE">
        <w:rPr>
          <w:rStyle w:val="af6"/>
          <w:rFonts w:ascii="GHEA Grapalat" w:hAnsi="GHEA Grapalat" w:cs="Sylfaen"/>
          <w:color w:val="FFFFFF"/>
          <w:sz w:val="20"/>
        </w:rPr>
        <w:footnoteReference w:id="6"/>
      </w:r>
      <w:r w:rsidR="00FF0FE2" w:rsidRPr="00AE2768">
        <w:rPr>
          <w:rFonts w:ascii="GHEA Grapalat" w:hAnsi="GHEA Grapalat" w:cs="Sylfaen"/>
          <w:sz w:val="20"/>
          <w:lang w:val="hy-AM"/>
        </w:rPr>
        <w:t>:</w:t>
      </w:r>
      <w:r w:rsidR="004B7C30" w:rsidRPr="00AB6289">
        <w:rPr>
          <w:rFonts w:ascii="GHEA Grapalat" w:hAnsi="GHEA Grapalat" w:cs="Sylfaen"/>
          <w:sz w:val="20"/>
          <w:vertAlign w:val="superscript"/>
          <w:lang w:val="af-ZA"/>
        </w:rPr>
        <w:t>14</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3) </w:t>
      </w:r>
      <w:r w:rsidRPr="00AE2768">
        <w:rPr>
          <w:rFonts w:ascii="GHEA Grapalat" w:hAnsi="GHEA Grapalat" w:cs="Sylfaen"/>
          <w:sz w:val="20"/>
          <w:lang w:val="hy-AM"/>
        </w:rPr>
        <w:t>ոչ</w:t>
      </w:r>
      <w:r w:rsidRPr="00AE2768">
        <w:rPr>
          <w:rFonts w:ascii="GHEA Grapalat" w:hAnsi="GHEA Grapalat" w:cs="Sylfaen"/>
          <w:sz w:val="20"/>
          <w:lang w:val="af-ZA"/>
        </w:rPr>
        <w:t xml:space="preserve"> </w:t>
      </w:r>
      <w:r w:rsidRPr="00AE2768">
        <w:rPr>
          <w:rFonts w:ascii="GHEA Grapalat" w:hAnsi="GHEA Grapalat" w:cs="Sylfaen"/>
          <w:sz w:val="20"/>
          <w:lang w:val="hy-AM"/>
        </w:rPr>
        <w:t>մի</w:t>
      </w:r>
      <w:r w:rsidRPr="00AE2768">
        <w:rPr>
          <w:rFonts w:ascii="GHEA Grapalat" w:hAnsi="GHEA Grapalat" w:cs="Sylfaen"/>
          <w:sz w:val="20"/>
          <w:lang w:val="af-ZA"/>
        </w:rPr>
        <w:t xml:space="preserve"> </w:t>
      </w:r>
      <w:r w:rsidRPr="00AE2768">
        <w:rPr>
          <w:rFonts w:ascii="GHEA Grapalat" w:hAnsi="GHEA Grapalat" w:cs="Sylfaen"/>
          <w:sz w:val="20"/>
          <w:lang w:val="hy-AM"/>
        </w:rPr>
        <w:t>հայտ</w:t>
      </w:r>
      <w:r w:rsidRPr="00AE2768">
        <w:rPr>
          <w:rFonts w:ascii="GHEA Grapalat" w:hAnsi="GHEA Grapalat" w:cs="Sylfaen"/>
          <w:sz w:val="20"/>
          <w:lang w:val="af-ZA"/>
        </w:rPr>
        <w:t xml:space="preserve"> </w:t>
      </w:r>
      <w:r w:rsidRPr="00AE2768">
        <w:rPr>
          <w:rFonts w:ascii="GHEA Grapalat" w:hAnsi="GHEA Grapalat" w:cs="Sylfaen"/>
          <w:sz w:val="20"/>
          <w:lang w:val="hy-AM"/>
        </w:rPr>
        <w:t>չի</w:t>
      </w:r>
      <w:r w:rsidRPr="00AE2768">
        <w:rPr>
          <w:rFonts w:ascii="GHEA Grapalat" w:hAnsi="GHEA Grapalat" w:cs="Sylfaen"/>
          <w:sz w:val="20"/>
          <w:lang w:val="af-ZA"/>
        </w:rPr>
        <w:t xml:space="preserve"> </w:t>
      </w:r>
      <w:r w:rsidRPr="00AE2768">
        <w:rPr>
          <w:rFonts w:ascii="GHEA Grapalat" w:hAnsi="GHEA Grapalat" w:cs="Sylfaen"/>
          <w:sz w:val="20"/>
          <w:lang w:val="hy-AM"/>
        </w:rPr>
        <w:t>ներկայացվել</w:t>
      </w:r>
      <w:r w:rsidRPr="00AE2768">
        <w:rPr>
          <w:rFonts w:ascii="GHEA Grapalat" w:hAnsi="GHEA Grapalat" w:cs="Sylfaen"/>
          <w:sz w:val="20"/>
          <w:lang w:val="af-ZA"/>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4)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չի</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004D5671" w:rsidRPr="00AE2768">
        <w:rPr>
          <w:rFonts w:ascii="GHEA Grapalat" w:hAnsi="GHEA Grapalat" w:cs="Sylfaen"/>
          <w:sz w:val="20"/>
          <w:lang w:val="ru-RU"/>
        </w:rPr>
        <w:t>։</w:t>
      </w:r>
    </w:p>
    <w:p w:rsidR="00CA1C11" w:rsidRPr="00AE2768" w:rsidRDefault="00731D26" w:rsidP="00EF3662">
      <w:pPr>
        <w:ind w:firstLine="567"/>
        <w:jc w:val="both"/>
        <w:rPr>
          <w:rFonts w:ascii="GHEA Grapalat" w:hAnsi="GHEA Grapalat" w:cs="Sylfaen"/>
          <w:sz w:val="20"/>
          <w:lang w:val="af-ZA"/>
        </w:rPr>
      </w:pPr>
      <w:r w:rsidRPr="00AE2768">
        <w:rPr>
          <w:rFonts w:ascii="GHEA Grapalat" w:hAnsi="GHEA Grapalat" w:cs="Sylfaen"/>
          <w:sz w:val="20"/>
          <w:lang w:val="af-ZA"/>
        </w:rPr>
        <w:t>1</w:t>
      </w:r>
      <w:r w:rsidR="00030D40" w:rsidRPr="00AE2768">
        <w:rPr>
          <w:rFonts w:ascii="GHEA Grapalat" w:hAnsi="GHEA Grapalat" w:cs="Sylfaen"/>
          <w:sz w:val="20"/>
          <w:lang w:val="af-ZA"/>
        </w:rPr>
        <w:t>1</w:t>
      </w:r>
      <w:r w:rsidRPr="00AE2768">
        <w:rPr>
          <w:rFonts w:ascii="GHEA Grapalat" w:hAnsi="GHEA Grapalat" w:cs="Sylfaen"/>
          <w:sz w:val="20"/>
          <w:lang w:val="af-ZA"/>
        </w:rPr>
        <w:t>.2</w:t>
      </w:r>
      <w:r w:rsidR="00FE5743" w:rsidRPr="00AE2768">
        <w:rPr>
          <w:rFonts w:ascii="GHEA Grapalat" w:hAnsi="GHEA Grapalat" w:cs="Sylfaen"/>
          <w:sz w:val="20"/>
          <w:lang w:val="af-ZA"/>
        </w:rPr>
        <w:t xml:space="preserve"> Գ</w:t>
      </w:r>
      <w:r w:rsidR="00CA1C11" w:rsidRPr="00AE2768">
        <w:rPr>
          <w:rFonts w:ascii="GHEA Grapalat" w:hAnsi="GHEA Grapalat" w:cs="Sylfaen"/>
          <w:sz w:val="20"/>
          <w:lang w:val="ru-RU"/>
        </w:rPr>
        <w:t>նման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ընթացակարգը</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չկայացած</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հայտարարվելու</w:t>
      </w:r>
      <w:r w:rsidR="00A747D4" w:rsidRPr="00AE2768">
        <w:rPr>
          <w:rFonts w:ascii="GHEA Grapalat" w:hAnsi="GHEA Grapalat" w:cs="Sylfaen"/>
          <w:sz w:val="20"/>
        </w:rPr>
        <w:t>ն</w:t>
      </w:r>
      <w:r w:rsidR="00A747D4" w:rsidRPr="00AE2768">
        <w:rPr>
          <w:rFonts w:ascii="GHEA Grapalat" w:hAnsi="GHEA Grapalat" w:cs="Sylfaen"/>
          <w:sz w:val="20"/>
          <w:lang w:val="af-ZA"/>
        </w:rPr>
        <w:t xml:space="preserve"> </w:t>
      </w:r>
      <w:r w:rsidR="00A747D4" w:rsidRPr="00AE2768">
        <w:rPr>
          <w:rFonts w:ascii="GHEA Grapalat" w:hAnsi="GHEA Grapalat" w:cs="Sylfaen"/>
          <w:sz w:val="20"/>
        </w:rPr>
        <w:t>հաջորդող</w:t>
      </w:r>
      <w:r w:rsidR="00A747D4" w:rsidRPr="00AE2768">
        <w:rPr>
          <w:rFonts w:ascii="GHEA Grapalat" w:hAnsi="GHEA Grapalat" w:cs="Sylfaen"/>
          <w:sz w:val="20"/>
          <w:lang w:val="af-ZA"/>
        </w:rPr>
        <w:t xml:space="preserve"> </w:t>
      </w:r>
      <w:r w:rsidR="00A747D4" w:rsidRPr="00AE2768">
        <w:rPr>
          <w:rFonts w:ascii="GHEA Grapalat" w:hAnsi="GHEA Grapalat" w:cs="Sylfaen"/>
          <w:sz w:val="20"/>
        </w:rPr>
        <w:t>աշխատանքային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օրվա</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ընթացքում</w:t>
      </w:r>
      <w:r w:rsidR="00CA1C11" w:rsidRPr="00AE2768">
        <w:rPr>
          <w:rFonts w:ascii="GHEA Grapalat" w:hAnsi="GHEA Grapalat" w:cs="Sylfaen"/>
          <w:sz w:val="20"/>
          <w:lang w:val="af-ZA"/>
        </w:rPr>
        <w:t xml:space="preserve">, </w:t>
      </w:r>
      <w:r w:rsidR="003A2BE0" w:rsidRPr="00AE2768">
        <w:rPr>
          <w:rFonts w:ascii="GHEA Grapalat" w:hAnsi="GHEA Grapalat" w:cs="Sylfaen"/>
          <w:sz w:val="20"/>
          <w:lang w:val="af-ZA"/>
        </w:rPr>
        <w:t>պ</w:t>
      </w:r>
      <w:r w:rsidR="00CA1C11" w:rsidRPr="00AE2768">
        <w:rPr>
          <w:rFonts w:ascii="GHEA Grapalat" w:hAnsi="GHEA Grapalat" w:cs="Sylfaen"/>
          <w:sz w:val="20"/>
          <w:lang w:val="ru-RU"/>
        </w:rPr>
        <w:t>ատվիրատուն</w:t>
      </w:r>
      <w:r w:rsidR="00CA1C11" w:rsidRPr="00AE2768">
        <w:rPr>
          <w:rFonts w:ascii="GHEA Grapalat" w:hAnsi="GHEA Grapalat" w:cs="Sylfaen"/>
          <w:sz w:val="20"/>
          <w:lang w:val="af-ZA"/>
        </w:rPr>
        <w:t xml:space="preserve"> </w:t>
      </w:r>
      <w:r w:rsidR="00A747D4" w:rsidRPr="00AE2768">
        <w:rPr>
          <w:rFonts w:ascii="GHEA Grapalat" w:hAnsi="GHEA Grapalat" w:cs="Sylfaen"/>
          <w:sz w:val="20"/>
          <w:lang w:val="af-ZA"/>
        </w:rPr>
        <w:t xml:space="preserve">տեղեկագրում </w:t>
      </w:r>
      <w:r w:rsidR="005F7C1D" w:rsidRPr="00AE2768">
        <w:rPr>
          <w:rFonts w:ascii="GHEA Grapalat" w:hAnsi="GHEA Grapalat" w:cs="Sylfaen"/>
          <w:sz w:val="20"/>
          <w:lang w:val="af-ZA"/>
        </w:rPr>
        <w:t xml:space="preserve">հրապարակում է </w:t>
      </w:r>
      <w:r w:rsidR="00CA1C11" w:rsidRPr="00AE2768">
        <w:rPr>
          <w:rFonts w:ascii="GHEA Grapalat" w:hAnsi="GHEA Grapalat" w:cs="Sylfaen"/>
          <w:sz w:val="20"/>
          <w:lang w:val="ru-RU"/>
        </w:rPr>
        <w:t>հայտարարություն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որում</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նշվում</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է</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գնման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ընթացակարգը</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չկայացած</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հայտարարվելու</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հիմնավորումը։</w:t>
      </w:r>
      <w:r w:rsidR="00CA1C11" w:rsidRPr="00AE2768">
        <w:rPr>
          <w:rFonts w:ascii="GHEA Grapalat" w:hAnsi="GHEA Grapalat" w:cs="Sylfaen"/>
          <w:sz w:val="20"/>
          <w:lang w:val="af-ZA"/>
        </w:rPr>
        <w:t xml:space="preserve"> </w:t>
      </w:r>
    </w:p>
    <w:p w:rsidR="00484680" w:rsidRPr="00AE2768" w:rsidRDefault="00484680" w:rsidP="00827AF7">
      <w:pPr>
        <w:pStyle w:val="a3"/>
        <w:spacing w:line="240" w:lineRule="auto"/>
        <w:ind w:firstLine="0"/>
        <w:rPr>
          <w:rFonts w:ascii="GHEA Grapalat" w:hAnsi="GHEA Grapalat"/>
          <w:i w:val="0"/>
          <w:sz w:val="18"/>
          <w:szCs w:val="18"/>
          <w:u w:val="single"/>
          <w:lang w:val="af-ZA"/>
        </w:rPr>
      </w:pPr>
    </w:p>
    <w:p w:rsidR="008D5016" w:rsidRPr="00AE2768" w:rsidRDefault="008D5016" w:rsidP="00EF3662">
      <w:pPr>
        <w:jc w:val="center"/>
        <w:rPr>
          <w:rFonts w:ascii="GHEA Grapalat" w:hAnsi="GHEA Grapalat"/>
          <w:b/>
          <w:sz w:val="20"/>
          <w:lang w:val="af-ZA"/>
        </w:rPr>
      </w:pPr>
      <w:r w:rsidRPr="00AE2768">
        <w:rPr>
          <w:rFonts w:ascii="GHEA Grapalat" w:hAnsi="GHEA Grapalat"/>
          <w:b/>
          <w:sz w:val="20"/>
          <w:lang w:val="af-ZA"/>
        </w:rPr>
        <w:t>1</w:t>
      </w:r>
      <w:r w:rsidR="00375FD2" w:rsidRPr="00AE2768">
        <w:rPr>
          <w:rFonts w:ascii="GHEA Grapalat" w:hAnsi="GHEA Grapalat"/>
          <w:b/>
          <w:sz w:val="20"/>
          <w:lang w:val="af-ZA"/>
        </w:rPr>
        <w:t>2</w:t>
      </w:r>
      <w:r w:rsidRPr="00AE2768">
        <w:rPr>
          <w:rFonts w:ascii="GHEA Grapalat" w:hAnsi="GHEA Grapalat"/>
          <w:b/>
          <w:sz w:val="20"/>
          <w:lang w:val="af-ZA"/>
        </w:rPr>
        <w:t xml:space="preserve">. ԳՆՄԱՆ ԳՈՐԾԸՆԹԱՑԻ ՀԵՏ ԿԱՊՎԱԾ ԳՈՐԾՈՂՈՒԹՅՈՒՆՆԵՐԸ ԵՎ (ԿԱՄ) </w:t>
      </w:r>
    </w:p>
    <w:p w:rsidR="008D5016" w:rsidRPr="00AE2768" w:rsidRDefault="008D5016" w:rsidP="00EF3662">
      <w:pPr>
        <w:jc w:val="center"/>
        <w:rPr>
          <w:rFonts w:ascii="GHEA Grapalat" w:hAnsi="GHEA Grapalat"/>
          <w:b/>
          <w:sz w:val="20"/>
          <w:lang w:val="af-ZA"/>
        </w:rPr>
      </w:pPr>
      <w:r w:rsidRPr="00AE2768">
        <w:rPr>
          <w:rFonts w:ascii="GHEA Grapalat" w:hAnsi="GHEA Grapalat"/>
          <w:b/>
          <w:sz w:val="20"/>
          <w:lang w:val="af-ZA"/>
        </w:rPr>
        <w:t xml:space="preserve">ԸՆԴՈՒՆՎԱԾ ՈՐՈՇՈՒՄՆԵՐԸ ԲՈՂՈՔԱՐԿԵԼՈՒ ՄԱՍՆԱԿՑԻ </w:t>
      </w:r>
    </w:p>
    <w:p w:rsidR="00096865" w:rsidRPr="00AE2768" w:rsidRDefault="008D5016" w:rsidP="00EF3662">
      <w:pPr>
        <w:jc w:val="center"/>
        <w:rPr>
          <w:rFonts w:ascii="GHEA Grapalat" w:hAnsi="GHEA Grapalat"/>
          <w:b/>
          <w:sz w:val="20"/>
          <w:lang w:val="af-ZA"/>
        </w:rPr>
      </w:pPr>
      <w:r w:rsidRPr="00AE2768">
        <w:rPr>
          <w:rFonts w:ascii="GHEA Grapalat" w:hAnsi="GHEA Grapalat"/>
          <w:b/>
          <w:sz w:val="20"/>
          <w:lang w:val="af-ZA"/>
        </w:rPr>
        <w:t>ԻՐԱՎՈՒՆՔԸ ԵՎ ԿԱՐԳԸ</w:t>
      </w:r>
    </w:p>
    <w:p w:rsidR="00996C19" w:rsidRPr="00AE2768" w:rsidRDefault="00996C19" w:rsidP="00EF3662">
      <w:pPr>
        <w:jc w:val="center"/>
        <w:rPr>
          <w:rFonts w:ascii="GHEA Grapalat" w:hAnsi="GHEA Grapalat"/>
          <w:b/>
          <w:sz w:val="20"/>
          <w:lang w:val="af-ZA"/>
        </w:rPr>
      </w:pP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Pr="00AE2768">
        <w:rPr>
          <w:rFonts w:ascii="GHEA Grapalat" w:hAnsi="GHEA Grapalat"/>
          <w:sz w:val="20"/>
          <w:szCs w:val="20"/>
          <w:lang w:val="af-ZA"/>
        </w:rPr>
        <w:t xml:space="preserve">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Mariam" w:hAnsi="GHEA Mariam" w:cs="Sylfaen"/>
          <w:sz w:val="20"/>
          <w:szCs w:val="20"/>
          <w:lang w:val="af-ZA"/>
        </w:rPr>
        <w:t xml:space="preserve"> </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12.2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վարչական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Հայաստանի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Հանարապետության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քաղաքացիաիրավական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օրենսդրությամբ։</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12.3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w:t>
      </w:r>
    </w:p>
    <w:p w:rsidR="00B027EF"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նախքան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պայմանագրի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00B027EF" w:rsidRPr="00AE2768">
        <w:rPr>
          <w:rFonts w:ascii="GHEA Grapalat" w:hAnsi="GHEA Grapalat" w:cs="Sylfaen"/>
          <w:sz w:val="20"/>
          <w:szCs w:val="20"/>
          <w:lang w:val="af-ZA"/>
        </w:rPr>
        <w:t>:</w:t>
      </w:r>
    </w:p>
    <w:p w:rsidR="00B027EF" w:rsidRPr="00AE2768" w:rsidRDefault="00B027EF" w:rsidP="00B027EF">
      <w:pPr>
        <w:ind w:firstLine="567"/>
        <w:jc w:val="both"/>
        <w:rPr>
          <w:rFonts w:ascii="GHEA Grapalat" w:hAnsi="GHEA Grapalat" w:cs="Sylfaen"/>
          <w:sz w:val="20"/>
          <w:szCs w:val="20"/>
          <w:lang w:val="af-ZA"/>
        </w:rPr>
      </w:pPr>
      <w:bookmarkStart w:id="6" w:name="_Hlk9264573"/>
      <w:r w:rsidRPr="00AE2768">
        <w:rPr>
          <w:rFonts w:ascii="GHEA Grapalat" w:hAnsi="GHEA Grapalat" w:cs="Sylfaen"/>
          <w:sz w:val="20"/>
          <w:szCs w:val="20"/>
          <w:lang w:val="af-ZA"/>
        </w:rPr>
        <w:lastRenderedPageBreak/>
        <w:t>Գնումների հետ կապված բողոքներ քննող անձի գործունեության կարգը հաստատված է ՀՀ ֆինանսների նախարարի 2018 թվականի դեկտեմբերի 6-ի N 600-Ն հրամանով.</w:t>
      </w:r>
    </w:p>
    <w:bookmarkEnd w:id="6"/>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12.4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պայմանագիր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8.28-</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ժամանակահատվածում</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առարկայի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բնութագրերը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վերջնաժամկետը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rPr>
        <w:t>լրանալը</w:t>
      </w:r>
      <w:r w:rsidRPr="00AE2768">
        <w:rPr>
          <w:rFonts w:ascii="GHEA Grapalat" w:hAnsi="GHEA Grapalat" w:cs="Sylfaen"/>
          <w:sz w:val="20"/>
          <w:szCs w:val="20"/>
          <w:lang w:val="af-ZA"/>
        </w:rPr>
        <w:t xml:space="preserve">:  </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12.5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ստորագրված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ներառելով</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հաստատող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2)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lang w:val="ru-RU"/>
        </w:rPr>
        <w:t>բողոքարկվող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ծածկագիրը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4) </w:t>
      </w:r>
      <w:r w:rsidRPr="00AE2768">
        <w:rPr>
          <w:rFonts w:ascii="GHEA Grapalat" w:hAnsi="GHEA Grapalat" w:cs="Sylfaen"/>
          <w:sz w:val="20"/>
          <w:szCs w:val="20"/>
          <w:lang w:val="ru-RU"/>
        </w:rPr>
        <w:t>վեճի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պահանջը</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5)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հիմքերը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ապացույցները</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eastAsia="ru-RU"/>
        </w:rPr>
      </w:pPr>
      <w:r w:rsidRPr="00AE2768">
        <w:rPr>
          <w:rFonts w:ascii="GHEA Grapalat" w:hAnsi="GHEA Grapalat" w:cs="Sylfaen"/>
          <w:sz w:val="20"/>
          <w:szCs w:val="20"/>
          <w:lang w:val="af-ZA"/>
        </w:rPr>
        <w:t xml:space="preserve">6)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լինելը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rPr>
        <w:t>Ը</w:t>
      </w:r>
      <w:r w:rsidRPr="00AE2768">
        <w:rPr>
          <w:rFonts w:ascii="GHEA Grapalat" w:hAnsi="GHEA Grapalat" w:cs="Sylfaen"/>
          <w:sz w:val="20"/>
          <w:szCs w:val="20"/>
          <w:lang w:val="ru-RU"/>
        </w:rPr>
        <w:t>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չափը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կազմում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30 </w:t>
      </w:r>
      <w:r w:rsidRPr="00AE2768">
        <w:rPr>
          <w:rFonts w:ascii="GHEA Grapalat" w:hAnsi="GHEA Grapalat" w:cs="Sylfaen"/>
          <w:sz w:val="20"/>
          <w:szCs w:val="20"/>
          <w:lang w:val="ru-RU"/>
        </w:rPr>
        <w:t>հազար</w:t>
      </w:r>
      <w:r w:rsidRPr="00AE2768">
        <w:rPr>
          <w:rFonts w:ascii="GHEA Grapalat" w:hAnsi="GHEA Grapalat" w:cs="Sylfaen"/>
          <w:sz w:val="20"/>
          <w:szCs w:val="20"/>
          <w:lang w:val="af-ZA"/>
        </w:rPr>
        <w:t xml:space="preserve"> ՀՀ </w:t>
      </w:r>
      <w:r w:rsidRPr="00AE2768">
        <w:rPr>
          <w:rFonts w:ascii="GHEA Grapalat" w:hAnsi="GHEA Grapalat" w:cs="Sylfaen"/>
          <w:sz w:val="20"/>
          <w:szCs w:val="20"/>
          <w:lang w:val="ru-RU"/>
        </w:rPr>
        <w:t>դրամ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ՀՀ</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բյուջե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բացված</w:t>
      </w:r>
      <w:r w:rsidRPr="00AE2768">
        <w:rPr>
          <w:rFonts w:ascii="GHEA Grapalat" w:hAnsi="GHEA Grapalat" w:cs="Sylfaen"/>
          <w:sz w:val="20"/>
          <w:szCs w:val="20"/>
          <w:lang w:val="af-ZA"/>
        </w:rPr>
        <w:t xml:space="preserve"> </w:t>
      </w:r>
      <w:r w:rsidRPr="00AE2768">
        <w:rPr>
          <w:rFonts w:ascii="GHEA Grapalat" w:hAnsi="GHEA Grapalat"/>
          <w:sz w:val="20"/>
          <w:szCs w:val="20"/>
          <w:lang w:val="af-ZA"/>
        </w:rPr>
        <w:t>«</w:t>
      </w:r>
      <w:r w:rsidRPr="00AE2768">
        <w:rPr>
          <w:rFonts w:ascii="GHEA Grapalat" w:hAnsi="GHEA Grapalat" w:cs="Sylfaen"/>
          <w:sz w:val="20"/>
          <w:szCs w:val="20"/>
          <w:lang w:val="af-ZA"/>
        </w:rPr>
        <w:t>900008000482</w:t>
      </w:r>
      <w:r w:rsidRPr="00AE2768">
        <w:rPr>
          <w:rFonts w:ascii="GHEA Grapalat" w:hAnsi="GHEA Grapalat"/>
          <w:sz w:val="20"/>
          <w:szCs w:val="20"/>
          <w:lang w:val="af-ZA"/>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գանձապետական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հաշվին</w:t>
      </w:r>
      <w:r w:rsidRPr="00AE2768">
        <w:rPr>
          <w:rFonts w:ascii="GHEA Grapalat" w:hAnsi="GHEA Grapalat" w:cs="Sylfaen"/>
          <w:sz w:val="20"/>
          <w:szCs w:val="20"/>
          <w:lang w:val="af-ZA"/>
        </w:rPr>
        <w:t>:</w:t>
      </w:r>
      <w:r w:rsidRPr="00AE2768">
        <w:rPr>
          <w:rFonts w:ascii="GHEA Grapalat" w:hAnsi="GHEA Grapalat" w:cs="Sylfaen"/>
          <w:sz w:val="20"/>
          <w:szCs w:val="20"/>
          <w:lang w:val="af-ZA" w:eastAsia="ru-RU"/>
        </w:rPr>
        <w:t xml:space="preserve"> </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7)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հաշվեհամարը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rPr>
        <w:t>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8) </w:t>
      </w:r>
      <w:r w:rsidRPr="00AE2768">
        <w:rPr>
          <w:rFonts w:ascii="GHEA Grapalat" w:hAnsi="GHEA Grapalat" w:cs="Sylfaen"/>
          <w:sz w:val="20"/>
          <w:szCs w:val="20"/>
          <w:lang w:val="ru-RU"/>
        </w:rPr>
        <w:t>այլ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տեղեկություններ։</w:t>
      </w:r>
    </w:p>
    <w:p w:rsidR="00996C19" w:rsidRPr="00AE2768" w:rsidRDefault="00B027EF"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AE2768">
        <w:rPr>
          <w:rFonts w:ascii="Calibri" w:hAnsi="Calibri" w:cs="Calibri"/>
          <w:sz w:val="20"/>
          <w:szCs w:val="20"/>
          <w:lang w:val="af-ZA"/>
        </w:rPr>
        <w:t> </w:t>
      </w:r>
      <w:r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af-ZA"/>
        </w:rPr>
        <w:t>12.</w:t>
      </w:r>
      <w:r w:rsidRPr="00AE2768">
        <w:rPr>
          <w:rFonts w:ascii="GHEA Grapalat" w:hAnsi="GHEA Grapalat" w:cs="Sylfaen"/>
          <w:sz w:val="20"/>
          <w:szCs w:val="20"/>
          <w:lang w:val="af-ZA"/>
        </w:rPr>
        <w:t>7</w:t>
      </w:r>
      <w:r w:rsidR="00996C19"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Բողոքը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այդ</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թվում</w:t>
      </w:r>
      <w:r w:rsidR="00B37250" w:rsidRPr="00AE2768">
        <w:rPr>
          <w:rFonts w:ascii="GHEA Grapalat" w:hAnsi="GHEA Grapalat" w:cs="Sylfaen"/>
          <w:sz w:val="20"/>
          <w:szCs w:val="20"/>
        </w:rPr>
        <w:t>՝</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մասնակի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բավարարվելու</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մասին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բողոքներ</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քննող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անձի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կողմից</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կայացված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որոշումը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տեղեկագրում</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հրապարակվելուն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հաջորդող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աշխատանքային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օրը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տվյալ</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բողոքը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քննած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և</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որոշում</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կայացրած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բողոքներ</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քննող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անձը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գրավոր</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լիազորված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մարմնին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է</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տրամադրում</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բողոքարկման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վճարը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կատարած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լինելը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հավաստող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փաստաթղթի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պատճենը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և</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այն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բանկի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անվանումը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և</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հաշվեհամարը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որին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պետք</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է</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փոխանցվի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հետ</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վերադարձվող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գումարը</w:t>
      </w:r>
      <w:r w:rsidR="00B37250" w:rsidRPr="00AE2768">
        <w:rPr>
          <w:rFonts w:ascii="GHEA Grapalat" w:hAnsi="GHEA Grapalat" w:cs="Sylfaen"/>
          <w:sz w:val="20"/>
          <w:szCs w:val="20"/>
          <w:lang w:val="af-ZA"/>
        </w:rPr>
        <w:t>:</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rPr>
        <w:t>Լ</w:t>
      </w:r>
      <w:r w:rsidR="00996C19" w:rsidRPr="00AE2768">
        <w:rPr>
          <w:rFonts w:ascii="GHEA Grapalat" w:hAnsi="GHEA Grapalat" w:cs="Sylfaen"/>
          <w:sz w:val="20"/>
          <w:szCs w:val="20"/>
          <w:lang w:val="ru-RU"/>
        </w:rPr>
        <w:t>իազորված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մարմինը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սույն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կետում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նշված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փաստաթղթի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պատճենը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ստանալու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օրվան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հաջորդող</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հինգ</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աշխատանքային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օրը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ընթացքում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բողոքարկման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վճարը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հետ</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է</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փոխանցում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այն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վճարած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ներկայացված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բանկային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հաշվին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փոխանցելու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միջոցով</w:t>
      </w:r>
      <w:r w:rsidR="00996C19"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w:t>
      </w:r>
      <w:r w:rsidR="00B027EF" w:rsidRPr="00AE2768">
        <w:rPr>
          <w:rFonts w:ascii="GHEA Grapalat" w:hAnsi="GHEA Grapalat" w:cs="Sylfaen"/>
          <w:sz w:val="20"/>
          <w:szCs w:val="20"/>
          <w:lang w:val="af-ZA"/>
        </w:rPr>
        <w:t>8</w:t>
      </w:r>
      <w:r w:rsidRPr="00AE2768">
        <w:rPr>
          <w:rFonts w:ascii="GHEA Grapalat" w:hAnsi="GHEA Grapalat" w:cs="Sylfaen"/>
          <w:sz w:val="20"/>
          <w:szCs w:val="20"/>
          <w:lang w:val="af-ZA"/>
        </w:rPr>
        <w:t xml:space="preserve"> </w:t>
      </w:r>
      <w:bookmarkStart w:id="7" w:name="_Hlk9264773"/>
      <w:r w:rsidR="00B027EF" w:rsidRPr="00AE2768">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7"/>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12.4 </w:t>
      </w:r>
      <w:r w:rsidRPr="00AE2768">
        <w:rPr>
          <w:rFonts w:ascii="GHEA Grapalat" w:hAnsi="GHEA Grapalat" w:cs="Sylfaen"/>
          <w:sz w:val="20"/>
          <w:szCs w:val="20"/>
          <w:lang w:val="ru-RU"/>
        </w:rPr>
        <w:t>կետի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ենթակետով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շտկված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w:t>
      </w:r>
    </w:p>
    <w:p w:rsidR="000952D8" w:rsidRPr="00AE2768" w:rsidRDefault="000952D8" w:rsidP="000952D8">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12.9</w:t>
      </w:r>
      <w:bookmarkStart w:id="8" w:name="_Hlk9264833"/>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առցանց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համացանցային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հղումը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արձանագրված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12.</w:t>
      </w:r>
      <w:r w:rsidR="00AF4C36" w:rsidRPr="00AE2768">
        <w:rPr>
          <w:rFonts w:ascii="GHEA Grapalat" w:hAnsi="GHEA Grapalat" w:cs="Sylfaen"/>
          <w:sz w:val="20"/>
          <w:szCs w:val="20"/>
          <w:lang w:val="af-ZA"/>
        </w:rPr>
        <w:t>8</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լրանալու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տրամադրվելու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w:t>
      </w:r>
    </w:p>
    <w:p w:rsidR="000952D8" w:rsidRPr="00AE2768" w:rsidRDefault="000952D8" w:rsidP="000952D8">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12.10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ինչպես</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կցելով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առկայության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w:t>
      </w:r>
      <w:r w:rsidRPr="00AE2768">
        <w:rPr>
          <w:rFonts w:ascii="GHEA Grapalat" w:hAnsi="GHEA Grapalat" w:cs="Sylfaen"/>
          <w:sz w:val="20"/>
          <w:szCs w:val="20"/>
        </w:rPr>
        <w:t>ը</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բնօրինակից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արտատպված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սկանավորված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ձևով</w:t>
      </w:r>
      <w:r w:rsidRPr="00AE2768">
        <w:rPr>
          <w:rFonts w:ascii="GHEA Grapalat" w:hAnsi="GHEA Grapalat" w:cs="Sylfaen"/>
          <w:sz w:val="20"/>
          <w:szCs w:val="20"/>
        </w:rPr>
        <w:t>՝</w:t>
      </w:r>
      <w:r w:rsidRPr="00AE2768">
        <w:rPr>
          <w:rFonts w:ascii="GHEA Grapalat" w:hAnsi="GHEA Grapalat" w:cs="Sylfaen"/>
          <w:sz w:val="20"/>
          <w:szCs w:val="20"/>
          <w:lang w:val="af-ZA"/>
        </w:rPr>
        <w:t xml:space="preserve">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հրավերի</w:t>
      </w:r>
      <w:r w:rsidRPr="00AE2768">
        <w:rPr>
          <w:rFonts w:ascii="GHEA Grapalat" w:hAnsi="GHEA Grapalat" w:cs="Sylfaen"/>
          <w:sz w:val="20"/>
          <w:szCs w:val="20"/>
          <w:lang w:val="af-ZA"/>
        </w:rPr>
        <w:t xml:space="preserve"> 12.5 </w:t>
      </w:r>
      <w:r w:rsidRPr="00AE2768">
        <w:rPr>
          <w:rFonts w:ascii="GHEA Grapalat" w:hAnsi="GHEA Grapalat" w:cs="Sylfaen"/>
          <w:sz w:val="20"/>
          <w:szCs w:val="20"/>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էլեկտրոնային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փոստին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ուղարկվելու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w:t>
      </w:r>
    </w:p>
    <w:bookmarkEnd w:id="8"/>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lastRenderedPageBreak/>
        <w:t>12.</w:t>
      </w:r>
      <w:r w:rsidR="007A2E3D" w:rsidRPr="00AE2768">
        <w:rPr>
          <w:rFonts w:ascii="GHEA Grapalat" w:hAnsi="GHEA Grapalat" w:cs="Sylfaen"/>
          <w:sz w:val="20"/>
          <w:szCs w:val="20"/>
          <w:lang w:val="af-ZA"/>
        </w:rPr>
        <w:t>11</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այնպիսի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ներգրավված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բոլոր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կողմերն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ունենան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w:t>
      </w:r>
      <w:r w:rsidRPr="00AE2768">
        <w:rPr>
          <w:rFonts w:ascii="GHEA Grapalat" w:hAnsi="GHEA Grapalat" w:cs="Sylfaen"/>
          <w:sz w:val="20"/>
          <w:szCs w:val="20"/>
          <w:lang w:val="af-ZA"/>
        </w:rPr>
        <w:t xml:space="preserve"> լինելու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իրենց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տեսակետները։</w:t>
      </w:r>
    </w:p>
    <w:p w:rsidR="007A2E3D" w:rsidRPr="00AE2768" w:rsidRDefault="00996C19" w:rsidP="007A2E3D">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A2E3D" w:rsidRPr="00AE2768">
        <w:rPr>
          <w:rFonts w:ascii="GHEA Grapalat" w:hAnsi="GHEA Grapalat" w:cs="Sylfaen"/>
          <w:sz w:val="20"/>
          <w:szCs w:val="20"/>
          <w:lang w:val="af-ZA"/>
        </w:rPr>
        <w:t>2</w:t>
      </w:r>
      <w:r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Բողոքի</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քննությունն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իրականացվում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և</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որոշումը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կայացվում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է</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բողոքը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վարույթն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ընդունվելու</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օրվանից</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ոչ</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ուշ</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քան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քսան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օրացուցային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օրվա</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ընթացքում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Նշված</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ժամկետը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կարող</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է</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երկարաձգվել</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մեկ</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անգամ՝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մինչև</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տասն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w:t>
      </w:r>
      <w:r w:rsidR="007A2E3D" w:rsidRPr="00AE2768">
        <w:rPr>
          <w:rFonts w:ascii="GHEA Grapalat" w:hAnsi="GHEA Grapalat" w:cs="Sylfaen"/>
          <w:sz w:val="20"/>
          <w:szCs w:val="20"/>
        </w:rPr>
        <w:t>ա</w:t>
      </w:r>
      <w:r w:rsidR="007A2E3D" w:rsidRPr="00AE2768">
        <w:rPr>
          <w:rFonts w:ascii="GHEA Grapalat" w:hAnsi="GHEA Grapalat" w:cs="Sylfaen"/>
          <w:sz w:val="20"/>
          <w:szCs w:val="20"/>
          <w:lang w:val="ru-RU"/>
        </w:rPr>
        <w:t>ցուցային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օրով՝</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գնումների</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հետ</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կապված</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բողոքներ</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քննող</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ա</w:t>
      </w:r>
      <w:r w:rsidR="007A2E3D" w:rsidRPr="00AE2768">
        <w:rPr>
          <w:rFonts w:ascii="GHEA Grapalat" w:hAnsi="GHEA Grapalat" w:cs="Sylfaen"/>
          <w:sz w:val="20"/>
          <w:szCs w:val="20"/>
          <w:lang w:val="ru-RU"/>
        </w:rPr>
        <w:t>նձի</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պատճառաբանված</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միջանկյալ</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որոշմամբ</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Ընդ</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որում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միջանկյալ</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որոշումը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կայացնելու</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գնումների</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հետ</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կապված</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բողոքներ</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քննող</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ա</w:t>
      </w:r>
      <w:r w:rsidR="007A2E3D" w:rsidRPr="00AE2768">
        <w:rPr>
          <w:rFonts w:ascii="GHEA Grapalat" w:hAnsi="GHEA Grapalat" w:cs="Sylfaen"/>
          <w:sz w:val="20"/>
          <w:szCs w:val="20"/>
          <w:lang w:val="ru-RU"/>
        </w:rPr>
        <w:t>նձն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ապահովում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է</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դրա</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մասին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համապատասխան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հայտարարության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հրապարակումը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տեղեկագրում</w:t>
      </w:r>
      <w:r w:rsidR="007A2E3D"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իրավապարտադիր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փոփոխվել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դատարանի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A2E3D" w:rsidRPr="00AE2768">
        <w:rPr>
          <w:rFonts w:ascii="GHEA Grapalat" w:hAnsi="GHEA Grapalat" w:cs="Sylfaen"/>
          <w:sz w:val="20"/>
          <w:szCs w:val="20"/>
          <w:lang w:val="af-ZA"/>
        </w:rPr>
        <w:t>3</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ունի</w:t>
      </w:r>
      <w:r w:rsidRPr="00AE2768" w:rsidDel="00B90C4B">
        <w:rPr>
          <w:rFonts w:ascii="GHEA Grapalat" w:hAnsi="GHEA Grapalat" w:cs="Sylfaen"/>
          <w:sz w:val="20"/>
          <w:szCs w:val="20"/>
          <w:lang w:val="af-ZA"/>
        </w:rPr>
        <w:t xml:space="preserve"> </w:t>
      </w:r>
      <w:r w:rsidRPr="00AE2768">
        <w:rPr>
          <w:rFonts w:ascii="GHEA Grapalat" w:hAnsi="GHEA Grapalat" w:cs="Sylfaen"/>
          <w:sz w:val="20"/>
          <w:szCs w:val="20"/>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հետևյալ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rPr>
        <w:t>ա</w:t>
      </w:r>
      <w:r w:rsidRPr="00AE2768">
        <w:rPr>
          <w:rFonts w:ascii="GHEA Grapalat" w:hAnsi="GHEA Grapalat" w:cs="Sylfaen"/>
          <w:sz w:val="20"/>
          <w:szCs w:val="20"/>
          <w:lang w:val="af-ZA"/>
        </w:rPr>
        <w:t xml:space="preserve">. </w:t>
      </w:r>
      <w:proofErr w:type="gramStart"/>
      <w:r w:rsidRPr="00AE2768">
        <w:rPr>
          <w:rFonts w:ascii="GHEA Grapalat" w:hAnsi="GHEA Grapalat" w:cs="Sylfaen"/>
          <w:sz w:val="20"/>
          <w:szCs w:val="20"/>
        </w:rPr>
        <w:t>արգելելու</w:t>
      </w:r>
      <w:proofErr w:type="gramEnd"/>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որոշակի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rPr>
        <w:t>բ</w:t>
      </w:r>
      <w:r w:rsidRPr="00AE2768">
        <w:rPr>
          <w:rFonts w:ascii="GHEA Grapalat" w:hAnsi="GHEA Grapalat" w:cs="Sylfaen"/>
          <w:sz w:val="20"/>
          <w:szCs w:val="20"/>
          <w:lang w:val="af-ZA"/>
        </w:rPr>
        <w:t xml:space="preserve">. </w:t>
      </w:r>
      <w:proofErr w:type="gramStart"/>
      <w:r w:rsidRPr="00AE2768">
        <w:rPr>
          <w:rFonts w:ascii="GHEA Grapalat" w:hAnsi="GHEA Grapalat" w:cs="Sylfaen"/>
          <w:sz w:val="20"/>
          <w:szCs w:val="20"/>
        </w:rPr>
        <w:t>պարտավորեցնելու</w:t>
      </w:r>
      <w:proofErr w:type="gramEnd"/>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համապատասխան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չկայացած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հայտարարելու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ընթացակարգը</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բացառությամբ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պայմանագիրը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անվավեր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ճանաչելու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որոշման</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գործընթացին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չունեցող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մասնակիցների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rPr>
        <w:t>հաշվառում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նկատմամբ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իրականացնում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հսկողություն</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A2E3D" w:rsidRPr="00AE2768">
        <w:rPr>
          <w:rFonts w:ascii="GHEA Grapalat" w:hAnsi="GHEA Grapalat" w:cs="Sylfaen"/>
          <w:sz w:val="20"/>
          <w:szCs w:val="20"/>
          <w:lang w:val="af-ZA"/>
        </w:rPr>
        <w:t>4</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պատասխանատվություն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պատճառված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հատուցման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p>
    <w:p w:rsidR="00714C96" w:rsidRPr="00AE2768" w:rsidRDefault="00996C19" w:rsidP="00714C96">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AE2768">
        <w:rPr>
          <w:rFonts w:ascii="GHEA Grapalat" w:hAnsi="GHEA Grapalat" w:cs="Sylfaen"/>
          <w:sz w:val="20"/>
          <w:szCs w:val="20"/>
          <w:lang w:val="af-ZA"/>
        </w:rPr>
        <w:t>12.1</w:t>
      </w:r>
      <w:r w:rsidR="007A2E3D" w:rsidRPr="00AE2768">
        <w:rPr>
          <w:rFonts w:ascii="GHEA Grapalat" w:hAnsi="GHEA Grapalat" w:cs="Sylfaen"/>
          <w:sz w:val="20"/>
          <w:szCs w:val="20"/>
          <w:lang w:val="af-ZA"/>
        </w:rPr>
        <w:t>5</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00714C96" w:rsidRPr="00AE2768">
        <w:rPr>
          <w:rFonts w:ascii="GHEA Grapalat" w:hAnsi="GHEA Grapalat" w:cs="Sylfaen"/>
          <w:sz w:val="20"/>
          <w:szCs w:val="20"/>
          <w:lang w:val="af-ZA"/>
        </w:rPr>
        <w:t xml:space="preserve">: </w:t>
      </w:r>
      <w:bookmarkStart w:id="9" w:name="_Hlk9265079"/>
      <w:r w:rsidR="00714C96" w:rsidRPr="00AE2768">
        <w:rPr>
          <w:rFonts w:ascii="GHEA Grapalat" w:hAnsi="GHEA Grapalat" w:cs="Sylfaen"/>
          <w:sz w:val="20"/>
          <w:szCs w:val="20"/>
          <w:lang w:val="ru-RU"/>
        </w:rPr>
        <w:t>Բողոքի</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քննությունն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իրականացվում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է</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նիստերի</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միջոցով</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Նիստերը</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ձայնագրվում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են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և</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բողոքի</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վերաբերյալ</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կայացված</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որոշման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հետ</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մեկտեղ</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հրապարակվում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են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տեղեկագրում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Ձայնագրման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անհնարինության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դեպքում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նիստերը</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սղագրվում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Նիստերը</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առցանց</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հեռարձակվում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են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նաև</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համացանցում</w:t>
      </w:r>
      <w:r w:rsidR="00714C96" w:rsidRPr="00AE2768">
        <w:rPr>
          <w:rFonts w:ascii="GHEA Grapalat" w:hAnsi="GHEA Grapalat" w:cs="Sylfaen"/>
          <w:sz w:val="20"/>
          <w:szCs w:val="20"/>
          <w:lang w:val="af-ZA"/>
        </w:rPr>
        <w:t>:</w:t>
      </w:r>
    </w:p>
    <w:bookmarkEnd w:id="9"/>
    <w:p w:rsidR="00996C19" w:rsidRPr="00AE2768" w:rsidRDefault="00714C96" w:rsidP="00996C19">
      <w:pPr>
        <w:ind w:firstLine="567"/>
        <w:jc w:val="both"/>
        <w:rPr>
          <w:rFonts w:ascii="GHEA Grapalat" w:hAnsi="GHEA Grapalat" w:cs="Sylfaen"/>
          <w:sz w:val="20"/>
          <w:szCs w:val="20"/>
          <w:lang w:val="af-ZA"/>
        </w:rPr>
      </w:pPr>
      <w:r w:rsidRPr="00AE2768" w:rsidDel="00714C96">
        <w:rPr>
          <w:rFonts w:ascii="GHEA Grapalat" w:hAnsi="GHEA Grapalat" w:cs="Sylfaen"/>
          <w:sz w:val="20"/>
          <w:szCs w:val="20"/>
          <w:lang w:val="af-ZA"/>
        </w:rPr>
        <w:t xml:space="preserve"> </w:t>
      </w:r>
      <w:r w:rsidR="00996C19" w:rsidRPr="00AE2768">
        <w:rPr>
          <w:rFonts w:ascii="GHEA Grapalat" w:hAnsi="GHEA Grapalat" w:cs="Sylfaen"/>
          <w:sz w:val="20"/>
          <w:szCs w:val="20"/>
          <w:lang w:val="af-ZA"/>
        </w:rPr>
        <w:t>12.1</w:t>
      </w:r>
      <w:r w:rsidRPr="00AE2768">
        <w:rPr>
          <w:rFonts w:ascii="GHEA Grapalat" w:hAnsi="GHEA Grapalat" w:cs="Sylfaen"/>
          <w:sz w:val="20"/>
          <w:szCs w:val="20"/>
          <w:lang w:val="af-ZA"/>
        </w:rPr>
        <w:t>6</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Յուրաքանչյուր</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որի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շահերը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խախտվել</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են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կամ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կարող</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են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խախտվել</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բողոքարկման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հիմք</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ծառայած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գործողությունների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արդյունքում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իրավունք</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ունի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մասնակցելու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բողոքարկման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ընթացակարգին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մինչև</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վերաբերյալ</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որոշում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ընդունելու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ժամկետը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գնումների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հետ</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կապված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բողոքներ</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քննող</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ներկայացնելով</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համանման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Օրենքի</w:t>
      </w:r>
      <w:r w:rsidR="00996C19" w:rsidRPr="00AE2768">
        <w:rPr>
          <w:rFonts w:ascii="GHEA Grapalat" w:hAnsi="GHEA Grapalat" w:cs="Sylfaen"/>
          <w:sz w:val="20"/>
          <w:szCs w:val="20"/>
          <w:lang w:val="af-ZA"/>
        </w:rPr>
        <w:t xml:space="preserve"> 50-</w:t>
      </w:r>
      <w:r w:rsidR="00996C19" w:rsidRPr="00AE2768">
        <w:rPr>
          <w:rFonts w:ascii="GHEA Grapalat" w:hAnsi="GHEA Grapalat" w:cs="Sylfaen"/>
          <w:sz w:val="20"/>
          <w:szCs w:val="20"/>
          <w:lang w:val="ru-RU"/>
        </w:rPr>
        <w:t>րդ</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հոդվածի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համաձայն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բողոքարկման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ընթացակարգին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չմասնակցած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զրկվում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է</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գնումների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հետ</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կապված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բողոքներ</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քննող</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համանման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ներկայացնելու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իրավունքից։</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14C96" w:rsidRPr="00AE2768">
        <w:rPr>
          <w:rFonts w:ascii="GHEA Grapalat" w:hAnsi="GHEA Grapalat" w:cs="Sylfaen"/>
          <w:sz w:val="20"/>
          <w:szCs w:val="20"/>
          <w:lang w:val="af-ZA"/>
        </w:rPr>
        <w:t>7</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տեղեկագրում` նշելով հրապարակման ամսաթիվը</w:t>
      </w:r>
      <w:r w:rsidRPr="00AE2768">
        <w:rPr>
          <w:rFonts w:ascii="GHEA Grapalat" w:hAnsi="GHEA Grapalat" w:cs="Sylfaen"/>
          <w:sz w:val="20"/>
          <w:szCs w:val="20"/>
          <w:lang w:val="ru-RU"/>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w:t>
      </w:r>
      <w:r w:rsidRPr="00AE2768">
        <w:rPr>
          <w:rFonts w:ascii="GHEA Grapalat" w:hAnsi="GHEA Grapalat" w:cs="Sylfaen"/>
          <w:sz w:val="20"/>
          <w:szCs w:val="20"/>
        </w:rPr>
        <w:t>կ</w:t>
      </w:r>
      <w:r w:rsidRPr="00AE2768">
        <w:rPr>
          <w:rFonts w:ascii="GHEA Grapalat" w:hAnsi="GHEA Grapalat" w:cs="Sylfaen"/>
          <w:sz w:val="20"/>
          <w:szCs w:val="20"/>
          <w:lang w:val="ru-RU"/>
        </w:rPr>
        <w:t>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հրապարակելուն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14C96" w:rsidRPr="00AE2768">
        <w:rPr>
          <w:rFonts w:ascii="GHEA Grapalat" w:hAnsi="GHEA Grapalat" w:cs="Sylfaen"/>
          <w:sz w:val="20"/>
          <w:szCs w:val="20"/>
          <w:lang w:val="af-ZA"/>
        </w:rPr>
        <w:t>8</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շահագրգռված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կոնկրետ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գործարքի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հարցում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հետևանքով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փոխհատուցում։</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14C96" w:rsidRPr="00AE2768">
        <w:rPr>
          <w:rFonts w:ascii="GHEA Grapalat" w:hAnsi="GHEA Grapalat" w:cs="Sylfaen"/>
          <w:sz w:val="20"/>
          <w:szCs w:val="20"/>
          <w:lang w:val="af-ZA"/>
        </w:rPr>
        <w:t>9</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Mariam" w:hAnsi="GHEA Mariam"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ինքնաբերաբար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rPr>
        <w:t>Օ</w:t>
      </w:r>
      <w:r w:rsidRPr="00AE2768">
        <w:rPr>
          <w:rFonts w:ascii="GHEA Grapalat" w:hAnsi="GHEA Grapalat" w:cs="Sylfaen"/>
          <w:sz w:val="20"/>
          <w:szCs w:val="20"/>
          <w:lang w:val="ru-RU"/>
        </w:rPr>
        <w:t>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9-</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արդյունքներով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p>
    <w:p w:rsidR="00621350" w:rsidRPr="00AE2768" w:rsidRDefault="00621350" w:rsidP="00621350">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51-</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օրենքի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1-</w:t>
      </w:r>
      <w:r w:rsidRPr="00AE2768">
        <w:rPr>
          <w:rFonts w:ascii="GHEA Grapalat" w:hAnsi="GHEA Grapalat" w:cs="Sylfaen"/>
          <w:sz w:val="20"/>
          <w:szCs w:val="20"/>
          <w:lang w:val="ru-RU"/>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մարմինների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ղեկավարները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իրավաբանական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ղեկավարը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w:t>
      </w:r>
    </w:p>
    <w:p w:rsidR="00AE679C" w:rsidRPr="00AE2768" w:rsidRDefault="00996C19" w:rsidP="00996C19">
      <w:pPr>
        <w:ind w:firstLine="567"/>
        <w:jc w:val="both"/>
        <w:rPr>
          <w:rFonts w:ascii="GHEA Grapalat" w:hAnsi="GHEA Grapalat" w:cs="Sylfaen"/>
          <w:b/>
          <w:sz w:val="20"/>
          <w:szCs w:val="20"/>
          <w:lang w:val="es-ES"/>
        </w:rPr>
      </w:pP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կետ</w:t>
      </w:r>
      <w:r w:rsidRPr="00AE2768">
        <w:rPr>
          <w:rFonts w:ascii="GHEA Grapalat" w:hAnsi="GHEA Grapalat" w:cs="Sylfaen"/>
          <w:sz w:val="20"/>
          <w:szCs w:val="20"/>
          <w:lang w:val="ru-RU"/>
        </w:rPr>
        <w:t>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rsidR="00AE679C" w:rsidRPr="00AE2768" w:rsidRDefault="00AE679C" w:rsidP="00EF3662">
      <w:pPr>
        <w:ind w:firstLine="567"/>
        <w:jc w:val="center"/>
        <w:rPr>
          <w:rFonts w:ascii="GHEA Grapalat" w:hAnsi="GHEA Grapalat" w:cs="Sylfaen"/>
          <w:b/>
          <w:szCs w:val="22"/>
          <w:lang w:val="es-ES"/>
        </w:rPr>
      </w:pPr>
    </w:p>
    <w:p w:rsidR="00E74BF6" w:rsidRPr="00AE2768" w:rsidRDefault="00E74BF6" w:rsidP="00EF3662">
      <w:pPr>
        <w:ind w:firstLine="567"/>
        <w:jc w:val="center"/>
        <w:rPr>
          <w:rFonts w:ascii="GHEA Grapalat" w:hAnsi="GHEA Grapalat" w:cs="Sylfaen"/>
          <w:b/>
          <w:szCs w:val="22"/>
          <w:lang w:val="es-ES"/>
        </w:rPr>
      </w:pPr>
    </w:p>
    <w:p w:rsidR="00096865" w:rsidRPr="00AE2768" w:rsidRDefault="00703C74" w:rsidP="00EF3662">
      <w:pPr>
        <w:ind w:firstLine="567"/>
        <w:jc w:val="center"/>
        <w:rPr>
          <w:rFonts w:ascii="GHEA Grapalat" w:hAnsi="GHEA Grapalat"/>
          <w:b/>
          <w:szCs w:val="22"/>
          <w:lang w:val="af-ZA"/>
        </w:rPr>
      </w:pPr>
      <w:r w:rsidRPr="00AE2768">
        <w:rPr>
          <w:rFonts w:ascii="GHEA Grapalat" w:hAnsi="GHEA Grapalat" w:cs="Sylfaen"/>
          <w:b/>
          <w:szCs w:val="22"/>
          <w:lang w:val="es-ES"/>
        </w:rPr>
        <w:br w:type="page"/>
      </w:r>
      <w:r w:rsidR="00096865" w:rsidRPr="00AE2768">
        <w:rPr>
          <w:rFonts w:ascii="GHEA Grapalat" w:hAnsi="GHEA Grapalat" w:cs="Sylfaen"/>
          <w:b/>
          <w:szCs w:val="22"/>
          <w:lang w:val="es-ES"/>
        </w:rPr>
        <w:lastRenderedPageBreak/>
        <w:t>ՄԱՍ</w:t>
      </w:r>
      <w:r w:rsidR="00096865" w:rsidRPr="00AE2768">
        <w:rPr>
          <w:rFonts w:ascii="GHEA Grapalat" w:hAnsi="GHEA Grapalat"/>
          <w:b/>
          <w:szCs w:val="22"/>
          <w:lang w:val="af-ZA"/>
        </w:rPr>
        <w:t xml:space="preserve">  II</w:t>
      </w:r>
    </w:p>
    <w:p w:rsidR="00096865" w:rsidRPr="00AE2768" w:rsidRDefault="00096865" w:rsidP="00EF3662">
      <w:pPr>
        <w:pStyle w:val="aa"/>
        <w:ind w:right="-7"/>
        <w:jc w:val="center"/>
        <w:rPr>
          <w:rFonts w:ascii="GHEA Grapalat" w:hAnsi="GHEA Grapalat"/>
          <w:b/>
          <w:szCs w:val="22"/>
          <w:lang w:val="af-ZA"/>
        </w:rPr>
      </w:pP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Ն</w:t>
      </w:r>
      <w:r w:rsidRPr="00AE2768">
        <w:rPr>
          <w:rFonts w:ascii="GHEA Grapalat" w:hAnsi="GHEA Grapalat"/>
          <w:b/>
          <w:szCs w:val="22"/>
          <w:lang w:val="af-ZA"/>
        </w:rPr>
        <w:t xml:space="preserve"> </w:t>
      </w:r>
      <w:r w:rsidRPr="00AE2768">
        <w:rPr>
          <w:rFonts w:ascii="GHEA Grapalat" w:hAnsi="GHEA Grapalat" w:cs="Sylfaen"/>
          <w:b/>
          <w:szCs w:val="22"/>
          <w:lang w:val="es-ES"/>
        </w:rPr>
        <w:t>Գ</w:t>
      </w:r>
    </w:p>
    <w:p w:rsidR="00096865" w:rsidRPr="00AE2768" w:rsidRDefault="00484680"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Ն </w:t>
      </w:r>
      <w:r w:rsidR="002C4B8D">
        <w:rPr>
          <w:rFonts w:ascii="GHEA Grapalat" w:hAnsi="GHEA Grapalat" w:cs="Sylfaen"/>
          <w:b/>
          <w:szCs w:val="22"/>
          <w:lang w:val="es-ES"/>
        </w:rPr>
        <w:t xml:space="preserve"> </w:t>
      </w:r>
      <w:r>
        <w:rPr>
          <w:rFonts w:ascii="GHEA Grapalat" w:hAnsi="GHEA Grapalat" w:cs="Sylfaen"/>
          <w:b/>
          <w:szCs w:val="22"/>
          <w:lang w:val="es-ES"/>
        </w:rPr>
        <w:t xml:space="preserve">Հ Ա Ր Ց </w:t>
      </w:r>
      <w:r w:rsidR="002C4B8D">
        <w:rPr>
          <w:rFonts w:ascii="GHEA Grapalat" w:hAnsi="GHEA Grapalat" w:cs="Sylfaen"/>
          <w:b/>
          <w:szCs w:val="22"/>
          <w:lang w:val="es-ES"/>
        </w:rPr>
        <w:t>Մ Ա Ն</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Հ</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Ա</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Յ</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Տ</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Ը</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Պ</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Ա</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Տ</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Ր</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Ա</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Ս</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Տ</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Ե</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Լ</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ՈՒ</w:t>
      </w:r>
    </w:p>
    <w:p w:rsidR="00096865" w:rsidRPr="00AE2768" w:rsidRDefault="00096865" w:rsidP="00EF3662">
      <w:pPr>
        <w:ind w:firstLine="567"/>
        <w:jc w:val="center"/>
        <w:rPr>
          <w:rFonts w:ascii="GHEA Grapalat" w:hAnsi="GHEA Grapalat"/>
          <w:szCs w:val="22"/>
          <w:lang w:val="af-ZA"/>
        </w:rPr>
      </w:pPr>
    </w:p>
    <w:p w:rsidR="00096865" w:rsidRPr="00AE2768" w:rsidRDefault="008D5016" w:rsidP="00EF3662">
      <w:pPr>
        <w:jc w:val="center"/>
        <w:rPr>
          <w:rFonts w:ascii="GHEA Grapalat" w:hAnsi="GHEA Grapalat"/>
          <w:b/>
          <w:sz w:val="20"/>
          <w:lang w:val="af-ZA"/>
        </w:rPr>
      </w:pPr>
      <w:r w:rsidRPr="00AE2768">
        <w:rPr>
          <w:rFonts w:ascii="GHEA Grapalat" w:hAnsi="GHEA Grapalat"/>
          <w:b/>
          <w:sz w:val="20"/>
          <w:lang w:val="af-ZA"/>
        </w:rPr>
        <w:t xml:space="preserve">1. </w:t>
      </w:r>
      <w:r w:rsidRPr="00AE2768">
        <w:rPr>
          <w:rFonts w:ascii="GHEA Grapalat" w:hAnsi="GHEA Grapalat" w:cs="Sylfaen"/>
          <w:b/>
          <w:sz w:val="20"/>
          <w:lang w:val="es-ES"/>
        </w:rPr>
        <w:t>ԸՆԴՀԱՆՈՒՐ</w:t>
      </w:r>
      <w:r w:rsidRPr="00AE2768">
        <w:rPr>
          <w:rFonts w:ascii="GHEA Grapalat" w:hAnsi="GHEA Grapalat"/>
          <w:b/>
          <w:sz w:val="20"/>
          <w:lang w:val="af-ZA"/>
        </w:rPr>
        <w:t xml:space="preserve"> </w:t>
      </w:r>
      <w:r w:rsidRPr="00AE2768">
        <w:rPr>
          <w:rFonts w:ascii="GHEA Grapalat" w:hAnsi="GHEA Grapalat" w:cs="Sylfaen"/>
          <w:b/>
          <w:sz w:val="20"/>
          <w:lang w:val="es-ES"/>
        </w:rPr>
        <w:t>ԴՐՈՒՅԹՆԵՐ</w:t>
      </w:r>
    </w:p>
    <w:p w:rsidR="00096865" w:rsidRPr="00AE2768" w:rsidRDefault="00096865" w:rsidP="00EF3662">
      <w:pPr>
        <w:ind w:firstLine="567"/>
        <w:jc w:val="both"/>
        <w:rPr>
          <w:rFonts w:ascii="GHEA Grapalat" w:hAnsi="GHEA Grapalat"/>
          <w:szCs w:val="22"/>
          <w:lang w:val="af-ZA"/>
        </w:rPr>
      </w:pPr>
      <w:r w:rsidRPr="00AE2768">
        <w:rPr>
          <w:rFonts w:ascii="GHEA Grapalat" w:hAnsi="GHEA Grapalat"/>
          <w:szCs w:val="22"/>
          <w:lang w:val="af-ZA"/>
        </w:rPr>
        <w:t xml:space="preserve"> </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1.1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հրահանգը</w:t>
      </w:r>
      <w:r w:rsidRPr="00AE2768">
        <w:rPr>
          <w:rFonts w:ascii="GHEA Grapalat" w:hAnsi="GHEA Grapalat" w:cs="Sylfaen"/>
          <w:sz w:val="20"/>
          <w:lang w:val="af-ZA"/>
        </w:rPr>
        <w:t xml:space="preserve"> </w:t>
      </w:r>
      <w:r w:rsidRPr="00AE2768">
        <w:rPr>
          <w:rFonts w:ascii="GHEA Grapalat" w:hAnsi="GHEA Grapalat" w:cs="Sylfaen"/>
          <w:sz w:val="20"/>
          <w:lang w:val="ru-RU"/>
        </w:rPr>
        <w:t>նպատակ</w:t>
      </w:r>
      <w:r w:rsidRPr="00AE2768">
        <w:rPr>
          <w:rFonts w:ascii="GHEA Grapalat" w:hAnsi="GHEA Grapalat" w:cs="Sylfaen"/>
          <w:sz w:val="20"/>
          <w:lang w:val="af-ZA"/>
        </w:rPr>
        <w:t xml:space="preserve"> </w:t>
      </w:r>
      <w:r w:rsidRPr="00AE2768">
        <w:rPr>
          <w:rFonts w:ascii="GHEA Grapalat" w:hAnsi="GHEA Grapalat" w:cs="Sylfaen"/>
          <w:sz w:val="20"/>
          <w:lang w:val="ru-RU"/>
        </w:rPr>
        <w:t>ունի</w:t>
      </w:r>
      <w:r w:rsidRPr="00AE2768">
        <w:rPr>
          <w:rFonts w:ascii="GHEA Grapalat" w:hAnsi="GHEA Grapalat" w:cs="Sylfaen"/>
          <w:sz w:val="20"/>
          <w:lang w:val="af-ZA"/>
        </w:rPr>
        <w:t xml:space="preserve"> </w:t>
      </w:r>
      <w:r w:rsidRPr="00AE2768">
        <w:rPr>
          <w:rFonts w:ascii="GHEA Grapalat" w:hAnsi="GHEA Grapalat" w:cs="Sylfaen"/>
          <w:sz w:val="20"/>
          <w:lang w:val="ru-RU"/>
        </w:rPr>
        <w:t>օժանդակել</w:t>
      </w:r>
      <w:r w:rsidRPr="00AE2768">
        <w:rPr>
          <w:rFonts w:ascii="GHEA Grapalat" w:hAnsi="GHEA Grapalat" w:cs="Sylfaen"/>
          <w:sz w:val="20"/>
          <w:lang w:val="af-ZA"/>
        </w:rPr>
        <w:t xml:space="preserve"> </w:t>
      </w:r>
      <w:r w:rsidR="000F4B86" w:rsidRPr="00AE2768">
        <w:rPr>
          <w:rFonts w:ascii="GHEA Grapalat" w:hAnsi="GHEA Grapalat" w:cs="Sylfaen"/>
          <w:sz w:val="20"/>
          <w:lang w:val="af-ZA"/>
        </w:rPr>
        <w:t>մ</w:t>
      </w:r>
      <w:r w:rsidRPr="00AE2768">
        <w:rPr>
          <w:rFonts w:ascii="GHEA Grapalat" w:hAnsi="GHEA Grapalat" w:cs="Sylfaen"/>
          <w:sz w:val="20"/>
          <w:lang w:val="ru-RU"/>
        </w:rPr>
        <w:t>ասնակիցներին</w:t>
      </w:r>
      <w:r w:rsidRPr="00AE2768">
        <w:rPr>
          <w:rFonts w:ascii="GHEA Grapalat" w:hAnsi="GHEA Grapalat" w:cs="Sylfaen"/>
          <w:sz w:val="20"/>
          <w:lang w:val="af-ZA"/>
        </w:rPr>
        <w:t xml:space="preserve"> </w:t>
      </w:r>
      <w:r w:rsidRPr="00AE2768">
        <w:rPr>
          <w:rFonts w:ascii="GHEA Grapalat" w:hAnsi="GHEA Grapalat" w:cs="Sylfaen"/>
          <w:sz w:val="20"/>
          <w:lang w:val="ru-RU"/>
        </w:rPr>
        <w:t>հայտը</w:t>
      </w:r>
      <w:r w:rsidRPr="00AE2768">
        <w:rPr>
          <w:rFonts w:ascii="GHEA Grapalat" w:hAnsi="GHEA Grapalat" w:cs="Sylfaen"/>
          <w:sz w:val="20"/>
          <w:lang w:val="af-ZA"/>
        </w:rPr>
        <w:t xml:space="preserve"> </w:t>
      </w:r>
      <w:r w:rsidRPr="00AE2768">
        <w:rPr>
          <w:rFonts w:ascii="GHEA Grapalat" w:hAnsi="GHEA Grapalat" w:cs="Sylfaen"/>
          <w:sz w:val="20"/>
          <w:lang w:val="ru-RU"/>
        </w:rPr>
        <w:t>պատրաստելիս</w:t>
      </w:r>
      <w:r w:rsidR="004D5671" w:rsidRPr="00AE2768">
        <w:rPr>
          <w:rFonts w:ascii="GHEA Grapalat" w:hAnsi="GHEA Grapalat" w:cs="Sylfaen"/>
          <w:sz w:val="20"/>
          <w:lang w:val="ru-RU"/>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1.2 </w:t>
      </w:r>
      <w:r w:rsidRPr="00AE2768">
        <w:rPr>
          <w:rFonts w:ascii="GHEA Grapalat" w:hAnsi="GHEA Grapalat" w:cs="Sylfaen"/>
          <w:sz w:val="20"/>
          <w:lang w:val="ru-RU"/>
        </w:rPr>
        <w:t>Նպատակահարմարության</w:t>
      </w:r>
      <w:r w:rsidRPr="00AE2768">
        <w:rPr>
          <w:rFonts w:ascii="GHEA Grapalat" w:hAnsi="GHEA Grapalat" w:cs="Sylfaen"/>
          <w:sz w:val="20"/>
          <w:lang w:val="af-ZA"/>
        </w:rPr>
        <w:t xml:space="preserve"> </w:t>
      </w:r>
      <w:r w:rsidRPr="00AE2768">
        <w:rPr>
          <w:rFonts w:ascii="GHEA Grapalat" w:hAnsi="GHEA Grapalat" w:cs="Sylfaen"/>
          <w:sz w:val="20"/>
          <w:lang w:val="ru-RU"/>
        </w:rPr>
        <w:t>դեպքում</w:t>
      </w:r>
      <w:r w:rsidRPr="00AE2768">
        <w:rPr>
          <w:rFonts w:ascii="GHEA Grapalat" w:hAnsi="GHEA Grapalat" w:cs="Sylfaen"/>
          <w:sz w:val="20"/>
          <w:lang w:val="af-ZA"/>
        </w:rPr>
        <w:t xml:space="preserve"> </w:t>
      </w:r>
      <w:r w:rsidR="000F4B86" w:rsidRPr="00AE2768">
        <w:rPr>
          <w:rFonts w:ascii="GHEA Grapalat" w:hAnsi="GHEA Grapalat" w:cs="Sylfaen"/>
          <w:sz w:val="20"/>
          <w:lang w:val="af-ZA"/>
        </w:rPr>
        <w:t>մ</w:t>
      </w:r>
      <w:r w:rsidRPr="00AE2768">
        <w:rPr>
          <w:rFonts w:ascii="GHEA Grapalat" w:hAnsi="GHEA Grapalat" w:cs="Sylfaen"/>
          <w:sz w:val="20"/>
          <w:lang w:val="ru-RU"/>
        </w:rPr>
        <w:t>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պահանջվող</w:t>
      </w:r>
      <w:r w:rsidRPr="00AE2768">
        <w:rPr>
          <w:rFonts w:ascii="GHEA Grapalat" w:hAnsi="GHEA Grapalat" w:cs="Sylfaen"/>
          <w:sz w:val="20"/>
          <w:lang w:val="af-ZA"/>
        </w:rPr>
        <w:t xml:space="preserve"> </w:t>
      </w:r>
      <w:r w:rsidRPr="00AE2768">
        <w:rPr>
          <w:rFonts w:ascii="GHEA Grapalat" w:hAnsi="GHEA Grapalat" w:cs="Sylfaen"/>
          <w:sz w:val="20"/>
          <w:lang w:val="ru-RU"/>
        </w:rPr>
        <w:t>տեղեկությունները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հրահանգով</w:t>
      </w:r>
      <w:r w:rsidRPr="00AE2768">
        <w:rPr>
          <w:rFonts w:ascii="GHEA Grapalat" w:hAnsi="GHEA Grapalat" w:cs="Sylfaen"/>
          <w:sz w:val="20"/>
          <w:lang w:val="af-ZA"/>
        </w:rPr>
        <w:t xml:space="preserve"> </w:t>
      </w:r>
      <w:r w:rsidRPr="00AE2768">
        <w:rPr>
          <w:rFonts w:ascii="GHEA Grapalat" w:hAnsi="GHEA Grapalat" w:cs="Sylfaen"/>
          <w:sz w:val="20"/>
          <w:lang w:val="ru-RU"/>
        </w:rPr>
        <w:t>առաջարկվող</w:t>
      </w:r>
      <w:r w:rsidRPr="00AE2768">
        <w:rPr>
          <w:rFonts w:ascii="GHEA Grapalat" w:hAnsi="GHEA Grapalat" w:cs="Sylfaen"/>
          <w:sz w:val="20"/>
          <w:lang w:val="af-ZA"/>
        </w:rPr>
        <w:t xml:space="preserve"> </w:t>
      </w:r>
      <w:r w:rsidRPr="00AE2768">
        <w:rPr>
          <w:rFonts w:ascii="GHEA Grapalat" w:hAnsi="GHEA Grapalat" w:cs="Sylfaen"/>
          <w:sz w:val="20"/>
          <w:lang w:val="ru-RU"/>
        </w:rPr>
        <w:t>ձևերից</w:t>
      </w:r>
      <w:r w:rsidRPr="00AE2768">
        <w:rPr>
          <w:rFonts w:ascii="GHEA Grapalat" w:hAnsi="GHEA Grapalat" w:cs="Sylfaen"/>
          <w:sz w:val="20"/>
          <w:lang w:val="af-ZA"/>
        </w:rPr>
        <w:t xml:space="preserve"> </w:t>
      </w:r>
      <w:r w:rsidRPr="00AE2768">
        <w:rPr>
          <w:rFonts w:ascii="GHEA Grapalat" w:hAnsi="GHEA Grapalat" w:cs="Sylfaen"/>
          <w:sz w:val="20"/>
          <w:lang w:val="ru-RU"/>
        </w:rPr>
        <w:t>տարբերվող</w:t>
      </w:r>
      <w:r w:rsidRPr="00AE2768">
        <w:rPr>
          <w:rFonts w:ascii="GHEA Grapalat" w:hAnsi="GHEA Grapalat" w:cs="Sylfaen"/>
          <w:sz w:val="20"/>
          <w:lang w:val="af-ZA"/>
        </w:rPr>
        <w:t xml:space="preserve">` </w:t>
      </w:r>
      <w:r w:rsidRPr="00AE2768">
        <w:rPr>
          <w:rFonts w:ascii="GHEA Grapalat" w:hAnsi="GHEA Grapalat" w:cs="Sylfaen"/>
          <w:sz w:val="20"/>
          <w:lang w:val="ru-RU"/>
        </w:rPr>
        <w:t>այլ</w:t>
      </w:r>
      <w:r w:rsidRPr="00AE2768">
        <w:rPr>
          <w:rFonts w:ascii="GHEA Grapalat" w:hAnsi="GHEA Grapalat" w:cs="Sylfaen"/>
          <w:sz w:val="20"/>
          <w:lang w:val="af-ZA"/>
        </w:rPr>
        <w:t xml:space="preserve"> </w:t>
      </w:r>
      <w:r w:rsidRPr="00AE2768">
        <w:rPr>
          <w:rFonts w:ascii="GHEA Grapalat" w:hAnsi="GHEA Grapalat" w:cs="Sylfaen"/>
          <w:sz w:val="20"/>
          <w:lang w:val="ru-RU"/>
        </w:rPr>
        <w:t>ձևերով</w:t>
      </w:r>
      <w:r w:rsidRPr="00AE2768">
        <w:rPr>
          <w:rFonts w:ascii="GHEA Grapalat" w:hAnsi="GHEA Grapalat" w:cs="Sylfaen"/>
          <w:sz w:val="20"/>
          <w:lang w:val="af-ZA"/>
        </w:rPr>
        <w:t xml:space="preserve">` </w:t>
      </w:r>
      <w:r w:rsidRPr="00AE2768">
        <w:rPr>
          <w:rFonts w:ascii="GHEA Grapalat" w:hAnsi="GHEA Grapalat" w:cs="Sylfaen"/>
          <w:sz w:val="20"/>
          <w:lang w:val="ru-RU"/>
        </w:rPr>
        <w:t>պահպանելով</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պահանջվող</w:t>
      </w:r>
      <w:r w:rsidRPr="00AE2768">
        <w:rPr>
          <w:rFonts w:ascii="GHEA Grapalat" w:hAnsi="GHEA Grapalat" w:cs="Sylfaen"/>
          <w:sz w:val="20"/>
          <w:lang w:val="af-ZA"/>
        </w:rPr>
        <w:t xml:space="preserve"> </w:t>
      </w:r>
      <w:r w:rsidRPr="00AE2768">
        <w:rPr>
          <w:rFonts w:ascii="GHEA Grapalat" w:hAnsi="GHEA Grapalat" w:cs="Sylfaen"/>
          <w:sz w:val="20"/>
          <w:lang w:val="ru-RU"/>
        </w:rPr>
        <w:t>վավերապայմանները</w:t>
      </w:r>
      <w:r w:rsidR="004D5671" w:rsidRPr="00AE2768">
        <w:rPr>
          <w:rFonts w:ascii="GHEA Grapalat" w:hAnsi="GHEA Grapalat" w:cs="Sylfaen"/>
          <w:sz w:val="20"/>
          <w:lang w:val="ru-RU"/>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1.3 </w:t>
      </w:r>
      <w:r w:rsidRPr="00AE2768">
        <w:rPr>
          <w:rFonts w:ascii="GHEA Grapalat" w:hAnsi="GHEA Grapalat" w:cs="Sylfaen"/>
          <w:sz w:val="20"/>
          <w:lang w:val="ru-RU"/>
        </w:rPr>
        <w:t>Հայտերը</w:t>
      </w:r>
      <w:r w:rsidR="00AE679C" w:rsidRPr="00AE2768">
        <w:rPr>
          <w:rFonts w:ascii="GHEA Grapalat" w:hAnsi="GHEA Grapalat" w:cs="Sylfaen"/>
          <w:sz w:val="20"/>
          <w:lang w:val="af-ZA"/>
        </w:rPr>
        <w:t>,</w:t>
      </w:r>
      <w:r w:rsidRPr="00AE2768">
        <w:rPr>
          <w:rFonts w:ascii="GHEA Grapalat" w:hAnsi="GHEA Grapalat" w:cs="Sylfaen"/>
          <w:sz w:val="20"/>
          <w:lang w:val="af-ZA"/>
        </w:rPr>
        <w:t xml:space="preserve"> </w:t>
      </w:r>
      <w:r w:rsidR="005D71EF" w:rsidRPr="00AE2768">
        <w:rPr>
          <w:rFonts w:ascii="GHEA Grapalat" w:hAnsi="GHEA Grapalat" w:cs="Sylfaen"/>
          <w:sz w:val="20"/>
          <w:lang w:val="ru-RU"/>
        </w:rPr>
        <w:t>հայերենից</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բացի</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կարող</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են</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ներկայացվել</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նաև</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անգլերեն</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կամ</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ռուսերեն</w:t>
      </w:r>
      <w:r w:rsidR="004D5671" w:rsidRPr="00AE2768">
        <w:rPr>
          <w:rFonts w:ascii="GHEA Grapalat" w:hAnsi="GHEA Grapalat" w:cs="Sylfaen"/>
          <w:sz w:val="20"/>
          <w:lang w:val="ru-RU"/>
        </w:rPr>
        <w:t>։</w:t>
      </w:r>
      <w:r w:rsidRPr="00AE2768">
        <w:rPr>
          <w:rFonts w:ascii="GHEA Grapalat" w:hAnsi="GHEA Grapalat" w:cs="Sylfaen"/>
          <w:sz w:val="20"/>
          <w:lang w:val="af-ZA"/>
        </w:rPr>
        <w:t xml:space="preserve"> </w:t>
      </w:r>
    </w:p>
    <w:p w:rsidR="00096865" w:rsidRPr="00AE2768" w:rsidRDefault="00096865" w:rsidP="00EF3662">
      <w:pPr>
        <w:jc w:val="center"/>
        <w:rPr>
          <w:rFonts w:ascii="GHEA Grapalat" w:hAnsi="GHEA Grapalat"/>
          <w:b/>
          <w:szCs w:val="22"/>
          <w:lang w:val="af-ZA"/>
        </w:rPr>
      </w:pPr>
    </w:p>
    <w:p w:rsidR="00096865" w:rsidRPr="00AE2768" w:rsidRDefault="008D5016" w:rsidP="00EF3662">
      <w:pPr>
        <w:jc w:val="center"/>
        <w:rPr>
          <w:rFonts w:ascii="GHEA Grapalat" w:hAnsi="GHEA Grapalat"/>
          <w:b/>
          <w:sz w:val="20"/>
          <w:lang w:val="af-ZA"/>
        </w:rPr>
      </w:pPr>
      <w:r w:rsidRPr="00AE2768">
        <w:rPr>
          <w:rFonts w:ascii="GHEA Grapalat" w:hAnsi="GHEA Grapalat"/>
          <w:b/>
          <w:sz w:val="20"/>
          <w:lang w:val="af-ZA"/>
        </w:rPr>
        <w:t xml:space="preserve">2. </w:t>
      </w:r>
      <w:r w:rsidRPr="00AE2768">
        <w:rPr>
          <w:rFonts w:ascii="GHEA Grapalat" w:hAnsi="GHEA Grapalat" w:cs="Sylfaen"/>
          <w:b/>
          <w:sz w:val="20"/>
          <w:lang w:val="es-ES"/>
        </w:rPr>
        <w:t>ԸՆԹԱՑԱԿԱՐԳԻ</w:t>
      </w:r>
      <w:r w:rsidRPr="00AE2768">
        <w:rPr>
          <w:rFonts w:ascii="GHEA Grapalat" w:hAnsi="GHEA Grapalat"/>
          <w:b/>
          <w:sz w:val="20"/>
          <w:lang w:val="af-ZA"/>
        </w:rPr>
        <w:t xml:space="preserve"> </w:t>
      </w:r>
      <w:r w:rsidRPr="00AE2768">
        <w:rPr>
          <w:rFonts w:ascii="GHEA Grapalat" w:hAnsi="GHEA Grapalat" w:cs="Sylfaen"/>
          <w:b/>
          <w:sz w:val="20"/>
          <w:lang w:val="es-ES"/>
        </w:rPr>
        <w:t>ՀԱՅՏԸ</w:t>
      </w:r>
    </w:p>
    <w:p w:rsidR="00096865" w:rsidRPr="00AE2768" w:rsidRDefault="00096865" w:rsidP="00EF3662">
      <w:pPr>
        <w:ind w:firstLine="720"/>
        <w:jc w:val="center"/>
        <w:rPr>
          <w:rFonts w:ascii="GHEA Grapalat" w:hAnsi="GHEA Grapalat"/>
          <w:szCs w:val="22"/>
          <w:lang w:val="af-ZA"/>
        </w:rPr>
      </w:pPr>
    </w:p>
    <w:p w:rsidR="009247B8" w:rsidRPr="00AE2768" w:rsidRDefault="009247B8" w:rsidP="009247B8">
      <w:pPr>
        <w:ind w:firstLine="567"/>
        <w:jc w:val="both"/>
        <w:rPr>
          <w:rFonts w:ascii="GHEA Grapalat" w:hAnsi="GHEA Grapalat"/>
          <w:sz w:val="20"/>
          <w:szCs w:val="20"/>
          <w:lang w:val="es-ES"/>
        </w:rPr>
      </w:pPr>
      <w:r w:rsidRPr="00AE2768">
        <w:rPr>
          <w:rFonts w:ascii="GHEA Grapalat" w:hAnsi="GHEA Grapalat"/>
          <w:sz w:val="20"/>
          <w:szCs w:val="20"/>
          <w:lang w:val="hy-AM"/>
        </w:rPr>
        <w:t xml:space="preserve">Ընթացակարգին մասնակցելու համար </w:t>
      </w:r>
      <w:r w:rsidRPr="00AE2768">
        <w:rPr>
          <w:rFonts w:ascii="GHEA Grapalat" w:hAnsi="GHEA Grapalat"/>
          <w:sz w:val="20"/>
          <w:szCs w:val="20"/>
        </w:rPr>
        <w:t>մ</w:t>
      </w:r>
      <w:r w:rsidRPr="00AE2768">
        <w:rPr>
          <w:rFonts w:ascii="GHEA Grapalat" w:hAnsi="GHEA Grapalat"/>
          <w:sz w:val="20"/>
          <w:szCs w:val="20"/>
          <w:lang w:val="hy-AM"/>
        </w:rPr>
        <w:t xml:space="preserve">ասնակիցը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հրավերի</w:t>
      </w:r>
      <w:r w:rsidRPr="00AE2768">
        <w:rPr>
          <w:rFonts w:ascii="GHEA Grapalat" w:hAnsi="GHEA Grapalat"/>
          <w:sz w:val="20"/>
          <w:szCs w:val="20"/>
          <w:lang w:val="af-ZA"/>
        </w:rPr>
        <w:t xml:space="preserve"> 2-</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մասի</w:t>
      </w:r>
      <w:r w:rsidRPr="00AE2768">
        <w:rPr>
          <w:rFonts w:ascii="GHEA Grapalat" w:hAnsi="GHEA Grapalat"/>
          <w:sz w:val="20"/>
          <w:szCs w:val="20"/>
          <w:lang w:val="af-ZA"/>
        </w:rPr>
        <w:t xml:space="preserve"> 3-</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բաժնով</w:t>
      </w:r>
      <w:r w:rsidRPr="00AE2768">
        <w:rPr>
          <w:rFonts w:ascii="GHEA Grapalat" w:hAnsi="GHEA Grapalat"/>
          <w:sz w:val="20"/>
          <w:szCs w:val="20"/>
          <w:lang w:val="af-ZA"/>
        </w:rPr>
        <w:t xml:space="preserve"> </w:t>
      </w:r>
      <w:r w:rsidRPr="00AE2768">
        <w:rPr>
          <w:rFonts w:ascii="GHEA Grapalat" w:hAnsi="GHEA Grapalat"/>
          <w:sz w:val="20"/>
          <w:szCs w:val="20"/>
        </w:rPr>
        <w:t>սահմանված</w:t>
      </w:r>
      <w:r w:rsidRPr="00AE2768">
        <w:rPr>
          <w:rFonts w:ascii="GHEA Grapalat" w:hAnsi="GHEA Grapalat"/>
          <w:sz w:val="20"/>
          <w:szCs w:val="20"/>
          <w:lang w:val="af-ZA"/>
        </w:rPr>
        <w:t xml:space="preserve"> </w:t>
      </w:r>
      <w:r w:rsidRPr="00AE2768">
        <w:rPr>
          <w:rFonts w:ascii="GHEA Grapalat" w:hAnsi="GHEA Grapalat"/>
          <w:sz w:val="20"/>
          <w:szCs w:val="20"/>
        </w:rPr>
        <w:t>կարգով</w:t>
      </w:r>
      <w:r w:rsidRPr="00AE2768">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E2768">
        <w:rPr>
          <w:rFonts w:ascii="GHEA Grapalat" w:hAnsi="GHEA Grapalat"/>
          <w:sz w:val="20"/>
          <w:szCs w:val="20"/>
          <w:lang w:val="es-ES"/>
        </w:rPr>
        <w:t>ը:</w:t>
      </w:r>
    </w:p>
    <w:p w:rsidR="002D5CF0" w:rsidRPr="00AE2768" w:rsidRDefault="0078387F" w:rsidP="00EF3662">
      <w:pPr>
        <w:ind w:firstLine="567"/>
        <w:jc w:val="both"/>
        <w:rPr>
          <w:rFonts w:ascii="GHEA Grapalat" w:hAnsi="GHEA Grapalat" w:cs="Sylfaen"/>
          <w:sz w:val="20"/>
          <w:lang w:val="es-ES"/>
        </w:rPr>
      </w:pPr>
      <w:r w:rsidRPr="00AE2768">
        <w:rPr>
          <w:rFonts w:ascii="GHEA Grapalat" w:hAnsi="GHEA Grapalat" w:cs="Sylfaen"/>
          <w:sz w:val="20"/>
        </w:rPr>
        <w:t>Մասնակիցը</w:t>
      </w:r>
      <w:r w:rsidRPr="00AE2768">
        <w:rPr>
          <w:rFonts w:ascii="GHEA Grapalat" w:hAnsi="GHEA Grapalat" w:cs="Sylfaen"/>
          <w:sz w:val="20"/>
          <w:lang w:val="es-ES"/>
        </w:rPr>
        <w:t xml:space="preserve"> </w:t>
      </w:r>
      <w:r w:rsidR="002240AB" w:rsidRPr="00AE2768">
        <w:rPr>
          <w:rFonts w:ascii="GHEA Grapalat" w:hAnsi="GHEA Grapalat" w:cs="Sylfaen"/>
          <w:sz w:val="20"/>
        </w:rPr>
        <w:t>հայտով</w:t>
      </w:r>
      <w:r w:rsidR="002240AB" w:rsidRPr="00AE2768">
        <w:rPr>
          <w:rFonts w:ascii="GHEA Grapalat" w:hAnsi="GHEA Grapalat" w:cs="Sylfaen"/>
          <w:sz w:val="20"/>
          <w:lang w:val="es-ES"/>
        </w:rPr>
        <w:t xml:space="preserve"> </w:t>
      </w:r>
      <w:r w:rsidRPr="00AE2768">
        <w:rPr>
          <w:rFonts w:ascii="GHEA Grapalat" w:hAnsi="GHEA Grapalat" w:cs="Sylfaen"/>
          <w:sz w:val="20"/>
        </w:rPr>
        <w:t>ներկայացնում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իր</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հաստատված</w:t>
      </w:r>
      <w:r w:rsidRPr="00AE2768">
        <w:rPr>
          <w:rFonts w:ascii="GHEA Grapalat" w:hAnsi="GHEA Grapalat" w:cs="Sylfaen"/>
          <w:sz w:val="20"/>
          <w:lang w:val="es-ES"/>
        </w:rPr>
        <w:t>`</w:t>
      </w:r>
    </w:p>
    <w:p w:rsidR="00096865" w:rsidRPr="00AE2768" w:rsidRDefault="002D5CF0" w:rsidP="00EF3662">
      <w:pPr>
        <w:ind w:firstLine="567"/>
        <w:jc w:val="both"/>
        <w:rPr>
          <w:rFonts w:ascii="GHEA Grapalat" w:hAnsi="GHEA Grapalat" w:cs="Sylfaen"/>
          <w:sz w:val="20"/>
          <w:lang w:val="es-ES"/>
        </w:rPr>
      </w:pPr>
      <w:r w:rsidRPr="00AE2768">
        <w:rPr>
          <w:rFonts w:ascii="GHEA Grapalat" w:hAnsi="GHEA Grapalat" w:cs="Sylfaen"/>
          <w:sz w:val="20"/>
          <w:lang w:val="es-ES"/>
        </w:rPr>
        <w:t>2.</w:t>
      </w:r>
      <w:r w:rsidR="00D76BBA" w:rsidRPr="00AE2768">
        <w:rPr>
          <w:rFonts w:ascii="GHEA Grapalat" w:hAnsi="GHEA Grapalat" w:cs="Sylfaen"/>
          <w:sz w:val="20"/>
          <w:lang w:val="es-ES"/>
        </w:rPr>
        <w:t>1</w:t>
      </w:r>
      <w:r w:rsidRPr="00AE2768">
        <w:rPr>
          <w:rFonts w:ascii="GHEA Grapalat" w:hAnsi="GHEA Grapalat" w:cs="Sylfaen"/>
          <w:sz w:val="20"/>
          <w:lang w:val="es-ES"/>
        </w:rPr>
        <w:t xml:space="preserve"> </w:t>
      </w:r>
      <w:r w:rsidR="00096865" w:rsidRPr="00AE2768">
        <w:rPr>
          <w:rFonts w:ascii="GHEA Grapalat" w:hAnsi="GHEA Grapalat" w:cs="Sylfaen"/>
          <w:sz w:val="20"/>
          <w:lang w:val="ru-RU"/>
        </w:rPr>
        <w:t>ընթացակարգին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մասնակցելու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դիմում</w:t>
      </w:r>
      <w:r w:rsidR="00EF4630" w:rsidRPr="00AE2768">
        <w:rPr>
          <w:rFonts w:ascii="GHEA Grapalat" w:hAnsi="GHEA Grapalat" w:cs="Sylfaen"/>
          <w:sz w:val="20"/>
          <w:lang w:val="es-ES"/>
        </w:rPr>
        <w:t>-</w:t>
      </w:r>
      <w:r w:rsidR="00EF4630" w:rsidRPr="00AE2768">
        <w:rPr>
          <w:rFonts w:ascii="GHEA Grapalat" w:hAnsi="GHEA Grapalat" w:cs="Sylfaen"/>
          <w:sz w:val="20"/>
        </w:rPr>
        <w:t>հայտարարություն</w:t>
      </w:r>
      <w:r w:rsidR="00096865" w:rsidRPr="00AE2768">
        <w:rPr>
          <w:rFonts w:ascii="GHEA Grapalat" w:hAnsi="GHEA Grapalat" w:cs="Sylfaen"/>
          <w:sz w:val="20"/>
          <w:lang w:val="af-ZA"/>
        </w:rPr>
        <w:t xml:space="preserve">` </w:t>
      </w:r>
      <w:r w:rsidR="006F49AA" w:rsidRPr="00AE2768">
        <w:rPr>
          <w:rFonts w:ascii="GHEA Grapalat" w:hAnsi="GHEA Grapalat" w:cs="Sylfaen"/>
          <w:sz w:val="20"/>
          <w:lang w:val="af-ZA"/>
        </w:rPr>
        <w:t>համաձայն հ</w:t>
      </w:r>
      <w:r w:rsidR="00096865" w:rsidRPr="00AE2768">
        <w:rPr>
          <w:rFonts w:ascii="GHEA Grapalat" w:hAnsi="GHEA Grapalat" w:cs="Sylfaen"/>
          <w:sz w:val="20"/>
          <w:lang w:val="ru-RU"/>
        </w:rPr>
        <w:t>ավելված</w:t>
      </w:r>
      <w:r w:rsidR="00096865" w:rsidRPr="00AE2768">
        <w:rPr>
          <w:rFonts w:ascii="GHEA Grapalat" w:hAnsi="GHEA Grapalat" w:cs="Sylfaen"/>
          <w:sz w:val="20"/>
          <w:lang w:val="af-ZA"/>
        </w:rPr>
        <w:t xml:space="preserve"> N 1</w:t>
      </w:r>
      <w:r w:rsidR="006F49AA" w:rsidRPr="00AE2768">
        <w:rPr>
          <w:rFonts w:ascii="GHEA Grapalat" w:hAnsi="GHEA Grapalat" w:cs="Sylfaen"/>
          <w:sz w:val="20"/>
          <w:lang w:val="af-ZA"/>
        </w:rPr>
        <w:t>-ի</w:t>
      </w:r>
      <w:r w:rsidR="00BC6807" w:rsidRPr="00AE2768">
        <w:rPr>
          <w:rFonts w:ascii="GHEA Grapalat" w:hAnsi="GHEA Grapalat" w:cs="Sylfaen"/>
          <w:sz w:val="20"/>
          <w:lang w:val="es-ES"/>
        </w:rPr>
        <w:t>.</w:t>
      </w:r>
    </w:p>
    <w:p w:rsidR="00E968EF" w:rsidRPr="00AE2768" w:rsidRDefault="00E968EF" w:rsidP="00E968EF">
      <w:pPr>
        <w:ind w:firstLine="567"/>
        <w:jc w:val="both"/>
        <w:rPr>
          <w:rFonts w:ascii="GHEA Grapalat" w:hAnsi="GHEA Grapalat" w:cs="Sylfaen"/>
          <w:sz w:val="20"/>
          <w:lang w:val="es-ES"/>
        </w:rPr>
      </w:pPr>
      <w:r w:rsidRPr="00AB6289">
        <w:rPr>
          <w:rFonts w:ascii="GHEA Grapalat" w:hAnsi="GHEA Grapalat"/>
          <w:sz w:val="20"/>
          <w:lang w:val="es-ES"/>
        </w:rPr>
        <w:t xml:space="preserve">2.2 </w:t>
      </w:r>
      <w:r w:rsidRPr="00AE2768">
        <w:rPr>
          <w:rFonts w:ascii="GHEA Grapalat" w:hAnsi="GHEA Grapalat" w:cs="Sylfaen"/>
          <w:sz w:val="20"/>
          <w:lang w:val="es-ES"/>
        </w:rPr>
        <w:t xml:space="preserve">իր կողմից հաստատված` </w:t>
      </w:r>
      <w:r w:rsidRPr="00AE2768">
        <w:rPr>
          <w:rFonts w:ascii="GHEA Grapalat" w:hAnsi="GHEA Grapalat" w:cs="Sylfaen"/>
          <w:sz w:val="20"/>
        </w:rPr>
        <w:t>առաջարկվող</w:t>
      </w:r>
      <w:r w:rsidRPr="00AE2768">
        <w:rPr>
          <w:rFonts w:ascii="GHEA Grapalat" w:hAnsi="GHEA Grapalat" w:cs="Sylfaen"/>
          <w:sz w:val="20"/>
          <w:lang w:val="es-ES"/>
        </w:rPr>
        <w:t xml:space="preserve"> </w:t>
      </w:r>
      <w:r w:rsidRPr="00AE2768">
        <w:rPr>
          <w:rFonts w:ascii="GHEA Grapalat" w:hAnsi="GHEA Grapalat" w:cs="Sylfaen"/>
          <w:sz w:val="20"/>
        </w:rPr>
        <w:t>ապրանքի</w:t>
      </w:r>
      <w:r w:rsidRPr="00AE2768">
        <w:rPr>
          <w:rFonts w:ascii="GHEA Grapalat" w:hAnsi="GHEA Grapalat" w:cs="Sylfaen"/>
          <w:sz w:val="20"/>
          <w:lang w:val="es-ES"/>
        </w:rPr>
        <w:t xml:space="preserve"> </w:t>
      </w:r>
      <w:r w:rsidRPr="00AE2768">
        <w:rPr>
          <w:rFonts w:ascii="GHEA Grapalat" w:hAnsi="GHEA Grapalat"/>
          <w:sz w:val="20"/>
          <w:szCs w:val="20"/>
          <w:lang w:val="hy-AM"/>
        </w:rPr>
        <w:t>ամբողջական նկարագիրը</w:t>
      </w:r>
      <w:r w:rsidRPr="00AE2768">
        <w:rPr>
          <w:rFonts w:ascii="GHEA Grapalat" w:hAnsi="GHEA Grapalat"/>
          <w:sz w:val="20"/>
          <w:szCs w:val="20"/>
          <w:lang w:val="es-ES"/>
        </w:rPr>
        <w:t xml:space="preserve">` </w:t>
      </w:r>
      <w:r w:rsidRPr="00AE2768">
        <w:rPr>
          <w:rFonts w:ascii="GHEA Grapalat" w:hAnsi="GHEA Grapalat"/>
          <w:sz w:val="20"/>
          <w:szCs w:val="20"/>
          <w:lang/>
        </w:rPr>
        <w:t>համաձայն</w:t>
      </w:r>
      <w:r w:rsidRPr="00AE2768">
        <w:rPr>
          <w:rFonts w:ascii="GHEA Grapalat" w:hAnsi="GHEA Grapalat"/>
          <w:sz w:val="20"/>
          <w:szCs w:val="20"/>
          <w:lang w:val="es-ES"/>
        </w:rPr>
        <w:t xml:space="preserve"> </w:t>
      </w:r>
      <w:r w:rsidRPr="00AE2768">
        <w:rPr>
          <w:rFonts w:ascii="GHEA Grapalat" w:hAnsi="GHEA Grapalat"/>
          <w:sz w:val="20"/>
          <w:szCs w:val="20"/>
          <w:lang/>
        </w:rPr>
        <w:t>հավելված</w:t>
      </w:r>
      <w:r w:rsidRPr="00AE2768">
        <w:rPr>
          <w:rFonts w:ascii="GHEA Grapalat" w:hAnsi="GHEA Grapalat"/>
          <w:sz w:val="20"/>
          <w:szCs w:val="20"/>
          <w:lang w:val="es-ES"/>
        </w:rPr>
        <w:t xml:space="preserve"> N 1.1-</w:t>
      </w:r>
      <w:r w:rsidRPr="00AE2768">
        <w:rPr>
          <w:rFonts w:ascii="GHEA Grapalat" w:hAnsi="GHEA Grapalat"/>
          <w:sz w:val="20"/>
          <w:szCs w:val="20"/>
          <w:lang/>
        </w:rPr>
        <w:t>ի</w:t>
      </w:r>
      <w:r w:rsidRPr="00AE2768">
        <w:rPr>
          <w:rFonts w:ascii="GHEA Grapalat" w:hAnsi="GHEA Grapalat" w:cs="Sylfaen"/>
          <w:sz w:val="20"/>
          <w:lang w:val="es-ES"/>
        </w:rPr>
        <w:t>.</w:t>
      </w:r>
    </w:p>
    <w:p w:rsidR="00EF4630" w:rsidRPr="00AE2768" w:rsidRDefault="00096865" w:rsidP="00EF4630">
      <w:pPr>
        <w:pStyle w:val="norm"/>
        <w:spacing w:line="276" w:lineRule="auto"/>
        <w:ind w:firstLine="567"/>
        <w:rPr>
          <w:rFonts w:ascii="GHEA Grapalat" w:hAnsi="GHEA Grapalat" w:cs="Sylfaen"/>
          <w:sz w:val="20"/>
          <w:szCs w:val="24"/>
          <w:lang w:val="af-ZA" w:eastAsia="en-US"/>
        </w:rPr>
      </w:pPr>
      <w:r w:rsidRPr="00AE2768">
        <w:rPr>
          <w:rFonts w:ascii="GHEA Grapalat" w:hAnsi="GHEA Grapalat" w:cs="Sylfaen"/>
          <w:sz w:val="20"/>
          <w:lang w:val="af-ZA"/>
        </w:rPr>
        <w:t>2.</w:t>
      </w:r>
      <w:r w:rsidR="00E968EF" w:rsidRPr="00AE2768">
        <w:rPr>
          <w:rFonts w:ascii="GHEA Grapalat" w:hAnsi="GHEA Grapalat" w:cs="Sylfaen"/>
          <w:sz w:val="20"/>
          <w:lang w:val="af-ZA"/>
        </w:rPr>
        <w:t>3</w:t>
      </w:r>
      <w:r w:rsidRPr="00AE2768">
        <w:rPr>
          <w:rFonts w:ascii="GHEA Grapalat" w:hAnsi="GHEA Grapalat" w:cs="Sylfaen"/>
          <w:sz w:val="20"/>
          <w:lang w:val="af-ZA"/>
        </w:rPr>
        <w:t xml:space="preserve"> </w:t>
      </w:r>
      <w:r w:rsidR="00EF4630" w:rsidRPr="00AE2768">
        <w:rPr>
          <w:rFonts w:ascii="GHEA Grapalat" w:hAnsi="GHEA Grapalat" w:cs="Sylfaen"/>
          <w:sz w:val="20"/>
          <w:szCs w:val="24"/>
          <w:lang w:eastAsia="en-US"/>
        </w:rPr>
        <w:t>գործակալության</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պայմանագրի</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պատճենը</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և</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դրա</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կողմ</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հանդիսացող</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անձի</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տվյալները</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եթե</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պայմանագիրն</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իրականացվելու</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է</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գործակալության</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միջոցով</w:t>
      </w:r>
      <w:r w:rsidR="00EF4630" w:rsidRPr="00AE2768">
        <w:rPr>
          <w:rFonts w:ascii="GHEA Grapalat" w:hAnsi="GHEA Grapalat" w:cs="Sylfaen"/>
          <w:sz w:val="20"/>
          <w:szCs w:val="24"/>
          <w:lang w:val="af-ZA" w:eastAsia="en-US"/>
        </w:rPr>
        <w:t>.</w:t>
      </w:r>
    </w:p>
    <w:p w:rsidR="009919EA" w:rsidRDefault="00EF4630" w:rsidP="0080044D">
      <w:pPr>
        <w:pStyle w:val="norm"/>
        <w:spacing w:line="240" w:lineRule="auto"/>
        <w:ind w:firstLine="567"/>
        <w:rPr>
          <w:rFonts w:ascii="GHEA Grapalat" w:hAnsi="GHEA Grapalat" w:cs="Sylfaen"/>
          <w:sz w:val="20"/>
          <w:szCs w:val="24"/>
          <w:vertAlign w:val="superscript"/>
          <w:lang w:val="af-ZA" w:eastAsia="en-US"/>
        </w:rPr>
      </w:pPr>
      <w:r w:rsidRPr="00AE2768">
        <w:rPr>
          <w:rFonts w:ascii="GHEA Grapalat" w:hAnsi="GHEA Grapalat" w:cs="Sylfaen"/>
          <w:sz w:val="20"/>
          <w:szCs w:val="24"/>
          <w:lang w:val="af-ZA" w:eastAsia="en-US"/>
        </w:rPr>
        <w:t>2.</w:t>
      </w:r>
      <w:r w:rsidR="00E968EF" w:rsidRPr="00AE2768">
        <w:rPr>
          <w:rFonts w:ascii="GHEA Grapalat" w:hAnsi="GHEA Grapalat" w:cs="Sylfaen"/>
          <w:sz w:val="20"/>
          <w:szCs w:val="24"/>
          <w:lang w:val="af-ZA" w:eastAsia="en-US"/>
        </w:rPr>
        <w:t>4</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համատեղ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գործունեության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պայմանագիրը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համատեղ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գործունեության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կարգով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կոնսորցիումով</w:t>
      </w:r>
      <w:r w:rsidRPr="00AE2768">
        <w:rPr>
          <w:rFonts w:ascii="GHEA Grapalat" w:hAnsi="GHEA Grapalat" w:cs="Sylfaen"/>
          <w:sz w:val="20"/>
          <w:szCs w:val="24"/>
          <w:lang w:val="af-ZA" w:eastAsia="en-US"/>
        </w:rPr>
        <w:t>).</w:t>
      </w:r>
      <w:r w:rsidR="004B7C30">
        <w:rPr>
          <w:rFonts w:ascii="GHEA Grapalat" w:hAnsi="GHEA Grapalat" w:cs="Sylfaen"/>
          <w:sz w:val="20"/>
          <w:szCs w:val="24"/>
          <w:vertAlign w:val="superscript"/>
          <w:lang w:val="af-ZA" w:eastAsia="en-US"/>
        </w:rPr>
        <w:t xml:space="preserve">15 </w:t>
      </w:r>
    </w:p>
    <w:p w:rsidR="006505D2" w:rsidRPr="0080044D" w:rsidRDefault="009919EA" w:rsidP="0080044D">
      <w:pPr>
        <w:pStyle w:val="norm"/>
        <w:spacing w:line="240" w:lineRule="auto"/>
        <w:ind w:firstLine="567"/>
        <w:rPr>
          <w:rFonts w:ascii="GHEA Grapalat" w:hAnsi="GHEA Grapalat" w:cs="Sylfaen"/>
          <w:color w:val="FFFFFF"/>
          <w:sz w:val="20"/>
          <w:szCs w:val="24"/>
          <w:lang w:val="af-ZA" w:eastAsia="en-US"/>
        </w:rPr>
      </w:pPr>
      <w:r>
        <w:rPr>
          <w:rFonts w:ascii="GHEA Grapalat" w:hAnsi="GHEA Grapalat" w:cs="Sylfaen"/>
          <w:sz w:val="20"/>
          <w:szCs w:val="24"/>
          <w:lang w:val="af-ZA" w:eastAsia="en-US"/>
        </w:rPr>
        <w:t>2.5 -</w:t>
      </w:r>
      <w:r w:rsidR="00EF4630" w:rsidRPr="00B14CEE">
        <w:rPr>
          <w:rStyle w:val="af6"/>
          <w:rFonts w:ascii="GHEA Grapalat" w:hAnsi="GHEA Grapalat" w:cs="Sylfaen"/>
          <w:color w:val="FFFFFF"/>
          <w:sz w:val="20"/>
          <w:szCs w:val="24"/>
          <w:lang w:val="af-ZA" w:eastAsia="en-US"/>
        </w:rPr>
        <w:footnoteReference w:id="7"/>
      </w:r>
    </w:p>
    <w:p w:rsidR="00E67BA7"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2.</w:t>
      </w:r>
      <w:r w:rsidR="004B7C30">
        <w:rPr>
          <w:rFonts w:ascii="GHEA Grapalat" w:hAnsi="GHEA Grapalat" w:cs="Sylfaen"/>
          <w:sz w:val="20"/>
          <w:lang w:val="af-ZA"/>
        </w:rPr>
        <w:t xml:space="preserve">6 </w:t>
      </w:r>
      <w:r w:rsidR="00E67BA7" w:rsidRPr="00AE2768">
        <w:rPr>
          <w:rFonts w:ascii="GHEA Grapalat" w:hAnsi="GHEA Grapalat" w:cs="Sylfaen"/>
          <w:sz w:val="20"/>
          <w:lang w:val="hy-AM"/>
        </w:rPr>
        <w:t>գնային</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առաջարկ</w:t>
      </w:r>
      <w:r w:rsidR="00294FFF" w:rsidRPr="00AE2768">
        <w:rPr>
          <w:rFonts w:ascii="GHEA Grapalat" w:hAnsi="GHEA Grapalat" w:cs="Sylfaen"/>
          <w:sz w:val="20"/>
          <w:lang w:val="af-ZA"/>
        </w:rPr>
        <w:t xml:space="preserve">` </w:t>
      </w:r>
      <w:r w:rsidR="00294FFF" w:rsidRPr="00AE2768">
        <w:rPr>
          <w:rFonts w:ascii="GHEA Grapalat" w:hAnsi="GHEA Grapalat" w:cs="Sylfaen"/>
          <w:sz w:val="20"/>
          <w:lang w:val="hy-AM"/>
        </w:rPr>
        <w:t>համաձայն</w:t>
      </w:r>
      <w:r w:rsidR="00294FFF" w:rsidRPr="00AE2768">
        <w:rPr>
          <w:rFonts w:ascii="GHEA Grapalat" w:hAnsi="GHEA Grapalat" w:cs="Sylfaen"/>
          <w:sz w:val="20"/>
          <w:lang w:val="af-ZA"/>
        </w:rPr>
        <w:t xml:space="preserve"> </w:t>
      </w:r>
      <w:r w:rsidR="00294FFF" w:rsidRPr="00AE2768">
        <w:rPr>
          <w:rFonts w:ascii="GHEA Grapalat" w:hAnsi="GHEA Grapalat" w:cs="Sylfaen"/>
          <w:sz w:val="20"/>
          <w:lang w:val="hy-AM"/>
        </w:rPr>
        <w:t>հավելված</w:t>
      </w:r>
      <w:r w:rsidR="00294FFF" w:rsidRPr="00AE2768">
        <w:rPr>
          <w:rFonts w:ascii="GHEA Grapalat" w:hAnsi="GHEA Grapalat" w:cs="Sylfaen"/>
          <w:sz w:val="20"/>
          <w:lang w:val="af-ZA"/>
        </w:rPr>
        <w:t xml:space="preserve"> N </w:t>
      </w:r>
      <w:r w:rsidR="004D557A" w:rsidRPr="00AE2768">
        <w:rPr>
          <w:rFonts w:ascii="GHEA Grapalat" w:hAnsi="GHEA Grapalat" w:cs="Sylfaen"/>
          <w:sz w:val="20"/>
          <w:lang w:val="af-ZA"/>
        </w:rPr>
        <w:t>2</w:t>
      </w:r>
      <w:r w:rsidR="00294FFF" w:rsidRPr="00AE2768">
        <w:rPr>
          <w:rFonts w:ascii="GHEA Grapalat" w:hAnsi="GHEA Grapalat" w:cs="Sylfaen"/>
          <w:sz w:val="20"/>
          <w:lang w:val="af-ZA"/>
        </w:rPr>
        <w:t>-</w:t>
      </w:r>
      <w:r w:rsidR="00294FFF" w:rsidRPr="00AE2768">
        <w:rPr>
          <w:rFonts w:ascii="GHEA Grapalat" w:hAnsi="GHEA Grapalat" w:cs="Sylfaen"/>
          <w:sz w:val="20"/>
          <w:lang w:val="hy-AM"/>
        </w:rPr>
        <w:t>ի</w:t>
      </w:r>
      <w:r w:rsidR="00294FFF" w:rsidRPr="00AE2768">
        <w:rPr>
          <w:rFonts w:ascii="GHEA Grapalat" w:hAnsi="GHEA Grapalat" w:cs="Sylfaen"/>
          <w:sz w:val="20"/>
          <w:lang w:val="af-ZA"/>
        </w:rPr>
        <w:t>: Գնային առաջարկը</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ներկայացվում</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է</w:t>
      </w:r>
      <w:r w:rsidR="00E67BA7" w:rsidRPr="00AE2768">
        <w:rPr>
          <w:rFonts w:ascii="GHEA Grapalat" w:hAnsi="GHEA Grapalat" w:cs="Sylfaen"/>
          <w:sz w:val="20"/>
          <w:lang w:val="af-ZA"/>
        </w:rPr>
        <w:t xml:space="preserve"> </w:t>
      </w:r>
      <w:r w:rsidR="00D40327" w:rsidRPr="00A27D90">
        <w:rPr>
          <w:rFonts w:ascii="GHEA Grapalat" w:hAnsi="GHEA Grapalat" w:cs="Sylfaen"/>
          <w:sz w:val="20"/>
          <w:lang w:val="af-ZA"/>
        </w:rPr>
        <w:t>արժեք (ինքնարժեքի և կանխատեսվող շահույթի հանրագումարը)</w:t>
      </w:r>
      <w:r w:rsidR="00712DB8" w:rsidRPr="00AE2768">
        <w:rPr>
          <w:rFonts w:ascii="GHEA Grapalat" w:hAnsi="GHEA Grapalat" w:cs="Sylfaen"/>
          <w:sz w:val="22"/>
          <w:szCs w:val="22"/>
          <w:lang w:val="af-ZA"/>
        </w:rPr>
        <w:t xml:space="preserve"> </w:t>
      </w:r>
      <w:r w:rsidR="00E67BA7" w:rsidRPr="00AE2768">
        <w:rPr>
          <w:rFonts w:ascii="GHEA Grapalat" w:hAnsi="GHEA Grapalat" w:cs="Sylfaen"/>
          <w:sz w:val="20"/>
          <w:lang w:val="hy-AM"/>
        </w:rPr>
        <w:t>և</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ավելացված</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արժեքի</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հարկ</w:t>
      </w:r>
      <w:r w:rsidR="00E67BA7" w:rsidRPr="00AE2768" w:rsidDel="001A1F55">
        <w:rPr>
          <w:rFonts w:ascii="GHEA Grapalat" w:hAnsi="GHEA Grapalat" w:cs="Sylfaen"/>
          <w:sz w:val="20"/>
          <w:lang w:val="af-ZA"/>
        </w:rPr>
        <w:t xml:space="preserve"> </w:t>
      </w:r>
      <w:r w:rsidR="00E67BA7" w:rsidRPr="00AE2768">
        <w:rPr>
          <w:rFonts w:ascii="GHEA Grapalat" w:hAnsi="GHEA Grapalat" w:cs="Sylfaen"/>
          <w:sz w:val="20"/>
          <w:lang w:val="hy-AM"/>
        </w:rPr>
        <w:t>ընդհանրական</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բաղադրիչներից</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բաղկացած</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հաշվարկի</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ձևով։</w:t>
      </w:r>
      <w:r w:rsidR="00E67BA7" w:rsidRPr="00AE2768">
        <w:rPr>
          <w:rFonts w:ascii="GHEA Grapalat" w:hAnsi="GHEA Grapalat" w:cs="Sylfaen"/>
          <w:sz w:val="20"/>
          <w:lang w:val="af-ZA"/>
        </w:rPr>
        <w:t xml:space="preserve"> </w:t>
      </w:r>
      <w:r w:rsidR="00D40327">
        <w:rPr>
          <w:rFonts w:ascii="GHEA Grapalat" w:hAnsi="GHEA Grapalat" w:cs="Sylfaen"/>
          <w:sz w:val="20"/>
          <w:lang w:val="hy-AM"/>
        </w:rPr>
        <w:t>Ա</w:t>
      </w:r>
      <w:r w:rsidR="005A1D54" w:rsidRPr="00AE2768">
        <w:rPr>
          <w:rFonts w:ascii="GHEA Grapalat" w:hAnsi="GHEA Grapalat" w:cs="Sylfaen"/>
          <w:sz w:val="20"/>
          <w:lang w:val="hy-AM"/>
        </w:rPr>
        <w:t>րժեքի</w:t>
      </w:r>
      <w:r w:rsidR="005A1D54" w:rsidRPr="00AE2768">
        <w:rPr>
          <w:rFonts w:ascii="GHEA Grapalat" w:hAnsi="GHEA Grapalat" w:cs="Sylfaen"/>
          <w:sz w:val="20"/>
          <w:lang w:val="af-ZA"/>
        </w:rPr>
        <w:t xml:space="preserve"> </w:t>
      </w:r>
      <w:r w:rsidR="00E67BA7" w:rsidRPr="00AE2768">
        <w:rPr>
          <w:rFonts w:ascii="GHEA Grapalat" w:hAnsi="GHEA Grapalat" w:cs="Sylfaen"/>
          <w:sz w:val="20"/>
          <w:lang w:val="ru-RU"/>
        </w:rPr>
        <w:t>բաղադրիչների</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հաշվարկ</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բացվածք</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կամ</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այլ</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մանրամասներ</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չեն</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պահանջվում</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և</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ներկայացվում</w:t>
      </w:r>
      <w:r w:rsidR="00DD2498" w:rsidRPr="00AE2768">
        <w:rPr>
          <w:rFonts w:ascii="GHEA Grapalat" w:hAnsi="GHEA Grapalat" w:cs="Sylfaen"/>
          <w:sz w:val="20"/>
          <w:lang w:val="af-ZA"/>
        </w:rPr>
        <w:t>:</w:t>
      </w:r>
      <w:r w:rsidR="00401BA5" w:rsidRPr="00AE2768">
        <w:rPr>
          <w:rFonts w:ascii="GHEA Grapalat" w:hAnsi="GHEA Grapalat" w:cs="Sylfaen"/>
          <w:sz w:val="20"/>
          <w:lang w:val="af-ZA"/>
        </w:rPr>
        <w:t xml:space="preserve"> </w:t>
      </w:r>
    </w:p>
    <w:p w:rsidR="009247B8" w:rsidRPr="00AE2768" w:rsidRDefault="009247B8" w:rsidP="00EF3662">
      <w:pPr>
        <w:ind w:firstLine="567"/>
        <w:jc w:val="both"/>
        <w:rPr>
          <w:rFonts w:ascii="GHEA Grapalat" w:hAnsi="GHEA Grapalat" w:cs="Sylfaen"/>
          <w:sz w:val="20"/>
          <w:lang w:val="af-ZA"/>
        </w:rPr>
      </w:pPr>
    </w:p>
    <w:p w:rsidR="009247B8" w:rsidRPr="00AE2768" w:rsidRDefault="009247B8" w:rsidP="009247B8">
      <w:pPr>
        <w:jc w:val="center"/>
        <w:rPr>
          <w:rFonts w:ascii="GHEA Grapalat" w:hAnsi="GHEA Grapalat" w:cs="Sylfaen"/>
          <w:b/>
          <w:sz w:val="20"/>
          <w:lang w:val="es-ES"/>
        </w:rPr>
      </w:pPr>
      <w:r w:rsidRPr="00AE2768">
        <w:rPr>
          <w:rFonts w:ascii="GHEA Grapalat" w:hAnsi="GHEA Grapalat"/>
          <w:b/>
          <w:sz w:val="20"/>
          <w:lang w:val="es-ES"/>
        </w:rPr>
        <w:t xml:space="preserve">3. </w:t>
      </w:r>
      <w:r w:rsidRPr="00AE2768">
        <w:rPr>
          <w:rFonts w:ascii="GHEA Grapalat" w:hAnsi="GHEA Grapalat" w:cs="Sylfaen"/>
          <w:b/>
          <w:sz w:val="20"/>
          <w:lang w:val="es-ES"/>
        </w:rPr>
        <w:t>ՀԱՅՏԸ</w:t>
      </w:r>
      <w:r w:rsidRPr="00AE2768">
        <w:rPr>
          <w:rFonts w:ascii="GHEA Grapalat" w:hAnsi="GHEA Grapalat" w:cs="Arial"/>
          <w:b/>
          <w:sz w:val="20"/>
          <w:lang w:val="es-ES"/>
        </w:rPr>
        <w:t xml:space="preserve">  </w:t>
      </w:r>
      <w:r w:rsidRPr="00AE2768">
        <w:rPr>
          <w:rFonts w:ascii="GHEA Grapalat" w:hAnsi="GHEA Grapalat" w:cs="Sylfaen"/>
          <w:b/>
          <w:sz w:val="20"/>
          <w:lang w:val="es-ES"/>
        </w:rPr>
        <w:t>ՊԱՏՐԱՍՏԵԼՈՒ</w:t>
      </w:r>
      <w:r w:rsidRPr="00AE2768">
        <w:rPr>
          <w:rFonts w:ascii="GHEA Grapalat" w:hAnsi="GHEA Grapalat" w:cs="Arial"/>
          <w:b/>
          <w:sz w:val="20"/>
          <w:lang w:val="es-ES"/>
        </w:rPr>
        <w:t xml:space="preserve">  </w:t>
      </w:r>
      <w:r w:rsidRPr="00AE2768">
        <w:rPr>
          <w:rFonts w:ascii="GHEA Grapalat" w:hAnsi="GHEA Grapalat" w:cs="Sylfaen"/>
          <w:b/>
          <w:sz w:val="20"/>
          <w:lang w:val="es-ES"/>
        </w:rPr>
        <w:t>ԿԱՐԳԸ</w:t>
      </w:r>
    </w:p>
    <w:p w:rsidR="009247B8" w:rsidRPr="00AE2768" w:rsidRDefault="009247B8" w:rsidP="009247B8">
      <w:pPr>
        <w:jc w:val="center"/>
        <w:rPr>
          <w:rFonts w:ascii="GHEA Grapalat" w:hAnsi="GHEA Grapalat" w:cs="Sylfaen"/>
          <w:b/>
          <w:sz w:val="20"/>
          <w:lang w:val="es-ES"/>
        </w:rPr>
      </w:pPr>
    </w:p>
    <w:p w:rsidR="009247B8" w:rsidRPr="00AE2768" w:rsidRDefault="009247B8" w:rsidP="009247B8">
      <w:pPr>
        <w:ind w:firstLine="567"/>
        <w:jc w:val="both"/>
        <w:rPr>
          <w:rFonts w:ascii="GHEA Grapalat" w:hAnsi="GHEA Grapalat" w:cs="Sylfaen"/>
          <w:sz w:val="20"/>
          <w:szCs w:val="20"/>
          <w:lang w:val="es-ES"/>
        </w:rPr>
      </w:pPr>
      <w:r w:rsidRPr="00AE2768">
        <w:rPr>
          <w:rFonts w:ascii="GHEA Grapalat" w:hAnsi="GHEA Grapalat"/>
          <w:sz w:val="20"/>
          <w:szCs w:val="20"/>
          <w:lang w:val="es-ES"/>
        </w:rPr>
        <w:t xml:space="preserve">3.1 </w:t>
      </w:r>
      <w:r w:rsidRPr="00AE2768">
        <w:rPr>
          <w:rFonts w:ascii="GHEA Grapalat" w:hAnsi="GHEA Grapalat" w:cs="Sylfaen"/>
          <w:sz w:val="20"/>
          <w:szCs w:val="20"/>
          <w:lang w:val="ru-RU"/>
        </w:rPr>
        <w:t>Մասնակիցը</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ներկայացնում</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հրավերով</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es-ES"/>
        </w:rPr>
        <w:t xml:space="preserve"> </w:t>
      </w:r>
    </w:p>
    <w:p w:rsidR="009247B8" w:rsidRPr="00AE2768" w:rsidRDefault="009247B8" w:rsidP="009247B8">
      <w:pPr>
        <w:ind w:firstLine="567"/>
        <w:jc w:val="both"/>
        <w:rPr>
          <w:rFonts w:ascii="GHEA Grapalat" w:hAnsi="GHEA Grapalat" w:cs="Sylfaen"/>
          <w:sz w:val="20"/>
          <w:lang w:val="af-ZA"/>
        </w:rPr>
      </w:pP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es-ES"/>
        </w:rPr>
        <w:t xml:space="preserve"> </w:t>
      </w:r>
      <w:r w:rsidRPr="00AE2768">
        <w:rPr>
          <w:rFonts w:ascii="GHEA Grapalat" w:hAnsi="GHEA Grapalat" w:cs="Sylfaen"/>
          <w:sz w:val="20"/>
          <w:szCs w:val="20"/>
        </w:rPr>
        <w:t>առաջարկները</w:t>
      </w:r>
      <w:r w:rsidRPr="00AE2768">
        <w:rPr>
          <w:rFonts w:ascii="GHEA Grapalat" w:hAnsi="GHEA Grapalat"/>
          <w:sz w:val="20"/>
          <w:szCs w:val="20"/>
          <w:lang w:val="es-ES"/>
        </w:rPr>
        <w:t xml:space="preserve">, </w:t>
      </w:r>
      <w:r w:rsidRPr="00AE2768">
        <w:rPr>
          <w:rFonts w:ascii="GHEA Grapalat" w:hAnsi="GHEA Grapalat" w:cs="Sylfaen"/>
          <w:sz w:val="20"/>
          <w:szCs w:val="20"/>
        </w:rPr>
        <w:t>դրանց</w:t>
      </w:r>
      <w:r w:rsidRPr="00AE2768">
        <w:rPr>
          <w:rFonts w:ascii="GHEA Grapalat" w:hAnsi="GHEA Grapalat"/>
          <w:sz w:val="20"/>
          <w:szCs w:val="20"/>
          <w:lang w:val="es-ES"/>
        </w:rPr>
        <w:t xml:space="preserve"> </w:t>
      </w:r>
      <w:r w:rsidRPr="00AE2768">
        <w:rPr>
          <w:rFonts w:ascii="GHEA Grapalat" w:hAnsi="GHEA Grapalat" w:cs="Sylfaen"/>
          <w:sz w:val="20"/>
          <w:szCs w:val="20"/>
        </w:rPr>
        <w:t>վերաբերող</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sz w:val="20"/>
          <w:szCs w:val="20"/>
          <w:lang w:val="es-ES"/>
        </w:rPr>
        <w:t xml:space="preserve"> </w:t>
      </w:r>
      <w:r w:rsidRPr="00AE2768">
        <w:rPr>
          <w:rFonts w:ascii="GHEA Grapalat" w:hAnsi="GHEA Grapalat" w:cs="Sylfaen"/>
          <w:sz w:val="20"/>
          <w:szCs w:val="20"/>
        </w:rPr>
        <w:t>դրվում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ծրարի</w:t>
      </w:r>
      <w:r w:rsidRPr="00AE2768">
        <w:rPr>
          <w:rFonts w:ascii="GHEA Grapalat" w:hAnsi="GHEA Grapalat"/>
          <w:sz w:val="20"/>
          <w:szCs w:val="20"/>
          <w:lang w:val="es-ES"/>
        </w:rPr>
        <w:t xml:space="preserve"> </w:t>
      </w:r>
      <w:r w:rsidRPr="00AE2768">
        <w:rPr>
          <w:rFonts w:ascii="GHEA Grapalat" w:hAnsi="GHEA Grapalat" w:cs="Sylfaen"/>
          <w:sz w:val="20"/>
          <w:szCs w:val="20"/>
        </w:rPr>
        <w:t>մեջ</w:t>
      </w:r>
      <w:r w:rsidRPr="00AE2768">
        <w:rPr>
          <w:rFonts w:ascii="GHEA Grapalat" w:hAnsi="GHEA Grapalat"/>
          <w:sz w:val="20"/>
          <w:szCs w:val="20"/>
          <w:lang w:val="es-ES"/>
        </w:rPr>
        <w:t xml:space="preserve">, </w:t>
      </w:r>
      <w:r w:rsidRPr="00AE2768">
        <w:rPr>
          <w:rFonts w:ascii="GHEA Grapalat" w:hAnsi="GHEA Grapalat" w:cs="Sylfaen"/>
          <w:sz w:val="20"/>
          <w:szCs w:val="20"/>
        </w:rPr>
        <w:t>որը</w:t>
      </w:r>
      <w:r w:rsidRPr="00AE2768">
        <w:rPr>
          <w:rFonts w:ascii="GHEA Grapalat" w:hAnsi="GHEA Grapalat"/>
          <w:sz w:val="20"/>
          <w:szCs w:val="20"/>
          <w:lang w:val="es-ES"/>
        </w:rPr>
        <w:t xml:space="preserve"> </w:t>
      </w:r>
      <w:r w:rsidRPr="00AE2768">
        <w:rPr>
          <w:rFonts w:ascii="GHEA Grapalat" w:hAnsi="GHEA Grapalat" w:cs="Sylfaen"/>
          <w:sz w:val="20"/>
          <w:szCs w:val="20"/>
        </w:rPr>
        <w:t>սոսնձում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ներկայացնողը</w:t>
      </w:r>
      <w:r w:rsidRPr="00AE2768">
        <w:rPr>
          <w:rFonts w:ascii="GHEA Grapalat" w:hAnsi="GHEA Grapalat"/>
          <w:sz w:val="20"/>
          <w:szCs w:val="20"/>
          <w:lang w:val="es-ES"/>
        </w:rPr>
        <w:t xml:space="preserve">: </w:t>
      </w:r>
      <w:r w:rsidRPr="00AE2768">
        <w:rPr>
          <w:rFonts w:ascii="GHEA Grapalat" w:hAnsi="GHEA Grapalat" w:cs="Sylfaen"/>
          <w:sz w:val="20"/>
          <w:szCs w:val="20"/>
        </w:rPr>
        <w:t>Ծրարում</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կազմվում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բնօրինակից</w:t>
      </w:r>
      <w:r w:rsidRPr="00AE2768">
        <w:rPr>
          <w:rFonts w:ascii="GHEA Grapalat" w:hAnsi="GHEA Grapalat"/>
          <w:sz w:val="20"/>
          <w:szCs w:val="20"/>
          <w:lang w:val="es-ES"/>
        </w:rPr>
        <w:t xml:space="preserve"> </w:t>
      </w:r>
      <w:r w:rsidRPr="00AE2768">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E2768">
        <w:rPr>
          <w:rFonts w:ascii="GHEA Grapalat" w:hAnsi="GHEA Grapalat" w:cs="Sylfaen"/>
          <w:sz w:val="20"/>
          <w:szCs w:val="20"/>
        </w:rPr>
        <w:t>և</w:t>
      </w:r>
      <w:r w:rsidRPr="00AE2768">
        <w:rPr>
          <w:rFonts w:ascii="GHEA Grapalat" w:hAnsi="GHEA Grapalat"/>
          <w:sz w:val="20"/>
          <w:szCs w:val="20"/>
          <w:lang w:val="es-ES"/>
        </w:rPr>
        <w:t xml:space="preserve"> </w:t>
      </w:r>
      <w:r w:rsidR="0080044D">
        <w:rPr>
          <w:rFonts w:ascii="GHEA Grapalat" w:hAnsi="GHEA Grapalat"/>
          <w:sz w:val="20"/>
          <w:szCs w:val="20"/>
          <w:lang w:val="es-ES"/>
        </w:rPr>
        <w:t xml:space="preserve">2 </w:t>
      </w:r>
      <w:r w:rsidRPr="00AE2768">
        <w:rPr>
          <w:rFonts w:ascii="GHEA Grapalat" w:hAnsi="GHEA Grapalat"/>
          <w:sz w:val="20"/>
          <w:szCs w:val="20"/>
        </w:rPr>
        <w:t>օրինակ</w:t>
      </w:r>
      <w:r w:rsidRPr="00AE2768">
        <w:rPr>
          <w:rFonts w:ascii="GHEA Grapalat" w:hAnsi="GHEA Grapalat"/>
          <w:sz w:val="20"/>
          <w:szCs w:val="20"/>
          <w:lang w:val="es-ES"/>
        </w:rPr>
        <w:t xml:space="preserve"> </w:t>
      </w:r>
      <w:r w:rsidRPr="00AE2768">
        <w:rPr>
          <w:rFonts w:ascii="GHEA Grapalat" w:hAnsi="GHEA Grapalat" w:cs="Sylfaen"/>
          <w:sz w:val="20"/>
          <w:szCs w:val="20"/>
        </w:rPr>
        <w:t>պատճեններից</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Փաստաթղթերի</w:t>
      </w:r>
      <w:r w:rsidRPr="00AE2768">
        <w:rPr>
          <w:rFonts w:ascii="GHEA Grapalat" w:hAnsi="GHEA Grapalat"/>
          <w:sz w:val="20"/>
          <w:szCs w:val="20"/>
          <w:lang w:val="es-ES"/>
        </w:rPr>
        <w:t xml:space="preserve"> </w:t>
      </w:r>
      <w:r w:rsidRPr="00AE2768">
        <w:rPr>
          <w:rFonts w:ascii="GHEA Grapalat" w:hAnsi="GHEA Grapalat" w:cs="Sylfaen"/>
          <w:sz w:val="20"/>
          <w:szCs w:val="20"/>
        </w:rPr>
        <w:t>փաթեթների</w:t>
      </w:r>
      <w:r w:rsidRPr="00AE2768">
        <w:rPr>
          <w:rFonts w:ascii="GHEA Grapalat" w:hAnsi="GHEA Grapalat"/>
          <w:sz w:val="20"/>
          <w:szCs w:val="20"/>
          <w:lang w:val="es-ES"/>
        </w:rPr>
        <w:t xml:space="preserve"> </w:t>
      </w:r>
      <w:r w:rsidRPr="00AE2768">
        <w:rPr>
          <w:rFonts w:ascii="GHEA Grapalat" w:hAnsi="GHEA Grapalat" w:cs="Sylfaen"/>
          <w:sz w:val="20"/>
          <w:szCs w:val="20"/>
        </w:rPr>
        <w:t>վրա</w:t>
      </w:r>
      <w:r w:rsidRPr="00AE2768">
        <w:rPr>
          <w:rFonts w:ascii="GHEA Grapalat" w:hAnsi="GHEA Grapalat"/>
          <w:sz w:val="20"/>
          <w:szCs w:val="20"/>
          <w:lang w:val="es-ES"/>
        </w:rPr>
        <w:t xml:space="preserve"> </w:t>
      </w:r>
      <w:r w:rsidRPr="00AE2768">
        <w:rPr>
          <w:rFonts w:ascii="GHEA Grapalat" w:hAnsi="GHEA Grapalat" w:cs="Sylfaen"/>
          <w:sz w:val="20"/>
          <w:szCs w:val="20"/>
        </w:rPr>
        <w:t>համապատասխանաբար</w:t>
      </w:r>
      <w:r w:rsidRPr="00AE2768">
        <w:rPr>
          <w:rFonts w:ascii="GHEA Grapalat" w:hAnsi="GHEA Grapalat"/>
          <w:sz w:val="20"/>
          <w:szCs w:val="20"/>
          <w:lang w:val="es-ES"/>
        </w:rPr>
        <w:t xml:space="preserve"> </w:t>
      </w:r>
      <w:r w:rsidRPr="00AE2768">
        <w:rPr>
          <w:rFonts w:ascii="GHEA Grapalat" w:hAnsi="GHEA Grapalat" w:cs="Sylfaen"/>
          <w:sz w:val="20"/>
          <w:szCs w:val="20"/>
        </w:rPr>
        <w:t>գրվում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բնօրինակ</w:t>
      </w:r>
      <w:r w:rsidRPr="00AE2768">
        <w:rPr>
          <w:rFonts w:ascii="GHEA Grapalat" w:hAnsi="GHEA Grapalat"/>
          <w:sz w:val="20"/>
          <w:szCs w:val="20"/>
          <w:lang w:val="es-ES"/>
        </w:rPr>
        <w:t xml:space="preserve">» </w:t>
      </w:r>
      <w:r w:rsidRPr="00AE2768">
        <w:rPr>
          <w:rFonts w:ascii="GHEA Grapalat" w:hAnsi="GHEA Grapalat" w:cs="Sylfaen"/>
          <w:sz w:val="20"/>
          <w:szCs w:val="20"/>
        </w:rPr>
        <w:t>և</w:t>
      </w:r>
      <w:r w:rsidRPr="00AE2768">
        <w:rPr>
          <w:rFonts w:ascii="GHEA Grapalat" w:hAnsi="GHEA Grapalat"/>
          <w:sz w:val="20"/>
          <w:szCs w:val="20"/>
          <w:lang w:val="es-ES"/>
        </w:rPr>
        <w:t xml:space="preserve"> «</w:t>
      </w:r>
      <w:r w:rsidRPr="00AE2768">
        <w:rPr>
          <w:rFonts w:ascii="GHEA Grapalat" w:hAnsi="GHEA Grapalat" w:cs="Sylfaen"/>
          <w:sz w:val="20"/>
          <w:szCs w:val="20"/>
        </w:rPr>
        <w:t>պատճեն</w:t>
      </w:r>
      <w:r w:rsidRPr="00AE2768">
        <w:rPr>
          <w:rFonts w:ascii="GHEA Grapalat" w:hAnsi="GHEA Grapalat"/>
          <w:sz w:val="20"/>
          <w:szCs w:val="20"/>
          <w:lang w:val="es-ES"/>
        </w:rPr>
        <w:t xml:space="preserve">» </w:t>
      </w:r>
      <w:r w:rsidRPr="00AE2768">
        <w:rPr>
          <w:rFonts w:ascii="GHEA Grapalat" w:hAnsi="GHEA Grapalat" w:cs="Sylfaen"/>
          <w:sz w:val="20"/>
          <w:szCs w:val="20"/>
        </w:rPr>
        <w:t>բառերը</w:t>
      </w:r>
      <w:r w:rsidRPr="00AE2768">
        <w:rPr>
          <w:rFonts w:ascii="GHEA Grapalat" w:hAnsi="GHEA Grapalat"/>
          <w:sz w:val="20"/>
          <w:szCs w:val="20"/>
          <w:lang w:val="es-ES"/>
        </w:rPr>
        <w:t xml:space="preserve">: </w:t>
      </w:r>
      <w:r w:rsidRPr="00AE2768">
        <w:rPr>
          <w:rFonts w:ascii="GHEA Grapalat" w:hAnsi="GHEA Grapalat" w:cs="Sylfaen"/>
          <w:sz w:val="20"/>
          <w:lang w:val="ru-RU"/>
        </w:rPr>
        <w:t>Հայտում</w:t>
      </w:r>
      <w:r w:rsidRPr="00AE2768">
        <w:rPr>
          <w:rFonts w:ascii="GHEA Grapalat" w:hAnsi="GHEA Grapalat" w:cs="Sylfaen"/>
          <w:sz w:val="20"/>
          <w:lang w:val="af-ZA"/>
        </w:rPr>
        <w:t xml:space="preserve"> </w:t>
      </w:r>
      <w:r w:rsidRPr="00AE2768">
        <w:rPr>
          <w:rFonts w:ascii="GHEA Grapalat" w:hAnsi="GHEA Grapalat" w:cs="Sylfaen"/>
          <w:sz w:val="20"/>
          <w:lang w:val="ru-RU"/>
        </w:rPr>
        <w:t>ներառվող</w:t>
      </w:r>
      <w:r w:rsidRPr="00AE2768">
        <w:rPr>
          <w:rFonts w:ascii="GHEA Grapalat" w:hAnsi="GHEA Grapalat" w:cs="Sylfaen"/>
          <w:sz w:val="20"/>
          <w:lang w:val="af-ZA"/>
        </w:rPr>
        <w:t xml:space="preserve"> </w:t>
      </w:r>
      <w:r w:rsidRPr="00AE2768">
        <w:rPr>
          <w:rFonts w:ascii="GHEA Grapalat" w:hAnsi="GHEA Grapalat" w:cs="Sylfaen"/>
          <w:sz w:val="20"/>
          <w:lang w:val="ru-RU"/>
        </w:rPr>
        <w:t>բնօրինակ</w:t>
      </w:r>
      <w:r w:rsidRPr="00AE2768">
        <w:rPr>
          <w:rFonts w:ascii="GHEA Grapalat" w:hAnsi="GHEA Grapalat" w:cs="Sylfaen"/>
          <w:sz w:val="20"/>
          <w:lang w:val="af-ZA"/>
        </w:rPr>
        <w:t xml:space="preserve"> </w:t>
      </w:r>
      <w:r w:rsidRPr="00AE2768">
        <w:rPr>
          <w:rFonts w:ascii="GHEA Grapalat" w:hAnsi="GHEA Grapalat" w:cs="Sylfaen"/>
          <w:sz w:val="20"/>
          <w:lang w:val="ru-RU"/>
        </w:rPr>
        <w:t>փաստաթղթերի</w:t>
      </w:r>
      <w:r w:rsidRPr="00AE2768">
        <w:rPr>
          <w:rFonts w:ascii="GHEA Grapalat" w:hAnsi="GHEA Grapalat" w:cs="Sylfaen"/>
          <w:sz w:val="20"/>
          <w:lang w:val="af-ZA"/>
        </w:rPr>
        <w:t xml:space="preserve"> </w:t>
      </w:r>
      <w:r w:rsidRPr="00AE2768">
        <w:rPr>
          <w:rFonts w:ascii="GHEA Grapalat" w:hAnsi="GHEA Grapalat" w:cs="Sylfaen"/>
          <w:sz w:val="20"/>
          <w:lang w:val="ru-RU"/>
        </w:rPr>
        <w:t>փոխարեն</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ներկայացվել</w:t>
      </w:r>
      <w:r w:rsidRPr="00AE2768">
        <w:rPr>
          <w:rFonts w:ascii="GHEA Grapalat" w:hAnsi="GHEA Grapalat" w:cs="Sylfaen"/>
          <w:sz w:val="20"/>
          <w:lang w:val="af-ZA"/>
        </w:rPr>
        <w:t xml:space="preserve"> </w:t>
      </w:r>
      <w:r w:rsidRPr="00AE2768">
        <w:rPr>
          <w:rFonts w:ascii="GHEA Grapalat" w:hAnsi="GHEA Grapalat" w:cs="Sylfaen"/>
          <w:sz w:val="20"/>
          <w:lang w:val="ru-RU"/>
        </w:rPr>
        <w:t>դրանց</w:t>
      </w:r>
      <w:r w:rsidRPr="00AE2768">
        <w:rPr>
          <w:rFonts w:ascii="GHEA Grapalat" w:hAnsi="GHEA Grapalat" w:cs="Sylfaen"/>
          <w:sz w:val="20"/>
          <w:lang w:val="af-ZA"/>
        </w:rPr>
        <w:t xml:space="preserve"> </w:t>
      </w:r>
      <w:r w:rsidRPr="00AE2768">
        <w:rPr>
          <w:rFonts w:ascii="GHEA Grapalat" w:hAnsi="GHEA Grapalat" w:cs="Sylfaen"/>
          <w:sz w:val="20"/>
          <w:lang w:val="ru-RU"/>
        </w:rPr>
        <w:t>նոտարական</w:t>
      </w:r>
      <w:r w:rsidRPr="00AE2768">
        <w:rPr>
          <w:rFonts w:ascii="GHEA Grapalat" w:hAnsi="GHEA Grapalat" w:cs="Sylfaen"/>
          <w:sz w:val="20"/>
          <w:lang w:val="af-ZA"/>
        </w:rPr>
        <w:t xml:space="preserve"> </w:t>
      </w:r>
      <w:r w:rsidRPr="00AE2768">
        <w:rPr>
          <w:rFonts w:ascii="GHEA Grapalat" w:hAnsi="GHEA Grapalat" w:cs="Sylfaen"/>
          <w:sz w:val="20"/>
          <w:lang w:val="ru-RU"/>
        </w:rPr>
        <w:t>կարգով</w:t>
      </w:r>
      <w:r w:rsidRPr="00AE2768">
        <w:rPr>
          <w:rFonts w:ascii="GHEA Grapalat" w:hAnsi="GHEA Grapalat" w:cs="Sylfaen"/>
          <w:sz w:val="20"/>
          <w:lang w:val="af-ZA"/>
        </w:rPr>
        <w:t xml:space="preserve"> </w:t>
      </w:r>
      <w:r w:rsidRPr="00AE2768">
        <w:rPr>
          <w:rFonts w:ascii="GHEA Grapalat" w:hAnsi="GHEA Grapalat" w:cs="Sylfaen"/>
          <w:sz w:val="20"/>
          <w:lang w:val="ru-RU"/>
        </w:rPr>
        <w:t>վավերացված</w:t>
      </w:r>
      <w:r w:rsidRPr="00AE2768">
        <w:rPr>
          <w:rFonts w:ascii="GHEA Grapalat" w:hAnsi="GHEA Grapalat" w:cs="Sylfaen"/>
          <w:sz w:val="20"/>
          <w:lang w:val="af-ZA"/>
        </w:rPr>
        <w:t xml:space="preserve"> </w:t>
      </w:r>
      <w:r w:rsidRPr="00AE2768">
        <w:rPr>
          <w:rFonts w:ascii="GHEA Grapalat" w:hAnsi="GHEA Grapalat" w:cs="Sylfaen"/>
          <w:sz w:val="20"/>
          <w:lang w:val="ru-RU"/>
        </w:rPr>
        <w:t>օրինակները։</w:t>
      </w:r>
    </w:p>
    <w:p w:rsidR="009247B8" w:rsidRPr="00AE2768" w:rsidRDefault="009247B8" w:rsidP="009247B8">
      <w:pPr>
        <w:ind w:firstLine="720"/>
        <w:jc w:val="both"/>
        <w:rPr>
          <w:rFonts w:ascii="GHEA Grapalat" w:hAnsi="GHEA Grapalat"/>
          <w:sz w:val="20"/>
          <w:szCs w:val="20"/>
          <w:lang w:val="af-ZA"/>
        </w:rPr>
      </w:pPr>
      <w:r w:rsidRPr="00AE2768">
        <w:rPr>
          <w:rFonts w:ascii="GHEA Grapalat" w:hAnsi="GHEA Grapalat" w:cs="Sylfaen"/>
          <w:sz w:val="20"/>
          <w:szCs w:val="20"/>
        </w:rPr>
        <w:t>Ծրարը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cs="Sylfaen"/>
          <w:sz w:val="20"/>
          <w:szCs w:val="20"/>
        </w:rPr>
        <w:t>հրավերով</w:t>
      </w:r>
      <w:r w:rsidRPr="00AE2768">
        <w:rPr>
          <w:rFonts w:ascii="GHEA Grapalat" w:hAnsi="GHEA Grapalat"/>
          <w:sz w:val="20"/>
          <w:szCs w:val="20"/>
          <w:lang w:val="af-ZA"/>
        </w:rPr>
        <w:t xml:space="preserve"> </w:t>
      </w:r>
      <w:r w:rsidRPr="00AE2768">
        <w:rPr>
          <w:rFonts w:ascii="GHEA Grapalat" w:hAnsi="GHEA Grapalat" w:cs="Sylfaen"/>
          <w:sz w:val="20"/>
          <w:szCs w:val="20"/>
        </w:rPr>
        <w:t>նախատեսված</w:t>
      </w:r>
      <w:r w:rsidRPr="00AE2768">
        <w:rPr>
          <w:rFonts w:ascii="GHEA Grapalat" w:hAnsi="GHEA Grapalat"/>
          <w:sz w:val="20"/>
          <w:szCs w:val="20"/>
          <w:lang w:val="af-ZA"/>
        </w:rPr>
        <w:t xml:space="preserve">`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կազմած</w:t>
      </w:r>
      <w:r w:rsidRPr="00AE2768">
        <w:rPr>
          <w:rFonts w:ascii="GHEA Grapalat" w:hAnsi="GHEA Grapalat"/>
          <w:sz w:val="20"/>
          <w:szCs w:val="20"/>
          <w:lang w:val="af-ZA"/>
        </w:rPr>
        <w:t xml:space="preserve"> </w:t>
      </w:r>
      <w:r w:rsidRPr="00AE2768">
        <w:rPr>
          <w:rFonts w:ascii="GHEA Grapalat" w:hAnsi="GHEA Grapalat" w:cs="Sylfaen"/>
          <w:sz w:val="20"/>
          <w:szCs w:val="20"/>
        </w:rPr>
        <w:t>փաստաթղթերն</w:t>
      </w:r>
      <w:r w:rsidRPr="00AE2768">
        <w:rPr>
          <w:rFonts w:ascii="GHEA Grapalat" w:hAnsi="GHEA Grapalat"/>
          <w:sz w:val="20"/>
          <w:szCs w:val="20"/>
          <w:lang w:val="af-ZA"/>
        </w:rPr>
        <w:t xml:space="preserve"> </w:t>
      </w:r>
      <w:r w:rsidRPr="00AE2768">
        <w:rPr>
          <w:rFonts w:ascii="GHEA Grapalat" w:hAnsi="GHEA Grapalat" w:cs="Sylfaen"/>
          <w:sz w:val="20"/>
          <w:szCs w:val="20"/>
        </w:rPr>
        <w:t>ստորագրում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դրանք</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ներկայացնող</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կամ</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լիազորված</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այսուհետ</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w:t>
      </w:r>
      <w:r w:rsidRPr="00AE2768">
        <w:rPr>
          <w:rFonts w:ascii="GHEA Grapalat" w:hAnsi="GHEA Grapalat"/>
          <w:sz w:val="20"/>
          <w:szCs w:val="20"/>
          <w:lang w:val="af-ZA"/>
        </w:rPr>
        <w:t xml:space="preserve">): </w:t>
      </w:r>
      <w:r w:rsidRPr="00AE2768">
        <w:rPr>
          <w:rFonts w:ascii="GHEA Grapalat" w:hAnsi="GHEA Grapalat" w:cs="Sylfaen"/>
          <w:sz w:val="20"/>
          <w:szCs w:val="20"/>
        </w:rPr>
        <w:t>Եթե</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գործակալը</w:t>
      </w:r>
      <w:r w:rsidRPr="00AE2768">
        <w:rPr>
          <w:rFonts w:ascii="GHEA Grapalat" w:hAnsi="GHEA Grapalat"/>
          <w:sz w:val="20"/>
          <w:szCs w:val="20"/>
          <w:lang w:val="af-ZA"/>
        </w:rPr>
        <w:t xml:space="preserve">, </w:t>
      </w:r>
      <w:r w:rsidRPr="00AE2768">
        <w:rPr>
          <w:rFonts w:ascii="GHEA Grapalat" w:hAnsi="GHEA Grapalat" w:cs="Sylfaen"/>
          <w:sz w:val="20"/>
          <w:szCs w:val="20"/>
        </w:rPr>
        <w:t>ապա</w:t>
      </w:r>
      <w:r w:rsidRPr="00AE2768">
        <w:rPr>
          <w:rFonts w:ascii="GHEA Grapalat" w:hAnsi="GHEA Grapalat"/>
          <w:sz w:val="20"/>
          <w:szCs w:val="20"/>
          <w:lang w:val="af-ZA"/>
        </w:rPr>
        <w:t xml:space="preserve"> </w:t>
      </w:r>
      <w:r w:rsidRPr="00AE2768">
        <w:rPr>
          <w:rFonts w:ascii="GHEA Grapalat" w:hAnsi="GHEA Grapalat" w:cs="Sylfaen"/>
          <w:sz w:val="20"/>
          <w:szCs w:val="20"/>
        </w:rPr>
        <w:t>հայտով</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ներկայացվում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այդ</w:t>
      </w:r>
      <w:r w:rsidRPr="00AE2768">
        <w:rPr>
          <w:rFonts w:ascii="GHEA Grapalat" w:hAnsi="GHEA Grapalat"/>
          <w:sz w:val="20"/>
          <w:szCs w:val="20"/>
          <w:lang w:val="af-ZA"/>
        </w:rPr>
        <w:t xml:space="preserve"> </w:t>
      </w:r>
      <w:r w:rsidRPr="00AE2768">
        <w:rPr>
          <w:rFonts w:ascii="GHEA Grapalat" w:hAnsi="GHEA Grapalat" w:cs="Sylfaen"/>
          <w:sz w:val="20"/>
          <w:szCs w:val="20"/>
        </w:rPr>
        <w:t>լիազորությունը</w:t>
      </w:r>
      <w:r w:rsidRPr="00AE2768">
        <w:rPr>
          <w:rFonts w:ascii="GHEA Grapalat" w:hAnsi="GHEA Grapalat"/>
          <w:sz w:val="20"/>
          <w:szCs w:val="20"/>
          <w:lang w:val="af-ZA"/>
        </w:rPr>
        <w:t xml:space="preserve"> </w:t>
      </w:r>
      <w:r w:rsidRPr="00AE2768">
        <w:rPr>
          <w:rFonts w:ascii="GHEA Grapalat" w:hAnsi="GHEA Grapalat" w:cs="Sylfaen"/>
          <w:sz w:val="20"/>
          <w:szCs w:val="20"/>
        </w:rPr>
        <w:t>վերապահված</w:t>
      </w:r>
      <w:r w:rsidRPr="00AE2768">
        <w:rPr>
          <w:rFonts w:ascii="GHEA Grapalat" w:hAnsi="GHEA Grapalat"/>
          <w:sz w:val="20"/>
          <w:szCs w:val="20"/>
          <w:lang w:val="af-ZA"/>
        </w:rPr>
        <w:t xml:space="preserve"> </w:t>
      </w:r>
      <w:r w:rsidRPr="00AE2768">
        <w:rPr>
          <w:rFonts w:ascii="GHEA Grapalat" w:hAnsi="GHEA Grapalat" w:cs="Sylfaen"/>
          <w:sz w:val="20"/>
          <w:szCs w:val="20"/>
        </w:rPr>
        <w:t>լինելու</w:t>
      </w:r>
      <w:r w:rsidRPr="00AE2768">
        <w:rPr>
          <w:rFonts w:ascii="GHEA Grapalat" w:hAnsi="GHEA Grapalat"/>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փաստաթուղթ</w:t>
      </w:r>
      <w:r w:rsidRPr="00AE2768">
        <w:rPr>
          <w:rFonts w:ascii="GHEA Grapalat" w:hAnsi="GHEA Grapalat" w:cs="Sylfaen"/>
          <w:sz w:val="20"/>
          <w:szCs w:val="20"/>
          <w:lang w:val="af-ZA"/>
        </w:rPr>
        <w:t>:</w:t>
      </w:r>
    </w:p>
    <w:p w:rsidR="009247B8" w:rsidRPr="00AE2768" w:rsidRDefault="009247B8" w:rsidP="009247B8">
      <w:pPr>
        <w:ind w:firstLine="720"/>
        <w:jc w:val="both"/>
        <w:rPr>
          <w:rFonts w:ascii="GHEA Grapalat" w:hAnsi="GHEA Grapalat"/>
          <w:sz w:val="20"/>
          <w:szCs w:val="20"/>
          <w:lang w:val="af-ZA"/>
        </w:rPr>
      </w:pPr>
      <w:r w:rsidRPr="00AE2768">
        <w:rPr>
          <w:rFonts w:ascii="GHEA Grapalat" w:hAnsi="GHEA Grapalat"/>
          <w:sz w:val="20"/>
          <w:szCs w:val="20"/>
          <w:lang w:val="af-ZA"/>
        </w:rPr>
        <w:t xml:space="preserve">3.2 </w:t>
      </w:r>
      <w:r w:rsidRPr="00AE2768">
        <w:rPr>
          <w:rFonts w:ascii="GHEA Grapalat" w:hAnsi="GHEA Grapalat" w:cs="Sylfaen"/>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հրահանգի</w:t>
      </w:r>
      <w:r w:rsidRPr="00AE2768">
        <w:rPr>
          <w:rFonts w:ascii="GHEA Grapalat" w:hAnsi="GHEA Grapalat"/>
          <w:sz w:val="20"/>
          <w:szCs w:val="20"/>
          <w:lang w:val="af-ZA"/>
        </w:rPr>
        <w:t xml:space="preserve"> 3.1 </w:t>
      </w:r>
      <w:r w:rsidRPr="00AE2768">
        <w:rPr>
          <w:rFonts w:ascii="GHEA Grapalat" w:hAnsi="GHEA Grapalat"/>
          <w:sz w:val="20"/>
          <w:szCs w:val="20"/>
        </w:rPr>
        <w:t>կետում</w:t>
      </w:r>
      <w:r w:rsidRPr="00AE2768">
        <w:rPr>
          <w:rFonts w:ascii="GHEA Grapalat" w:hAnsi="GHEA Grapalat"/>
          <w:sz w:val="20"/>
          <w:szCs w:val="20"/>
          <w:lang w:val="af-ZA"/>
        </w:rPr>
        <w:t xml:space="preserve"> </w:t>
      </w:r>
      <w:r w:rsidRPr="00AE2768">
        <w:rPr>
          <w:rFonts w:ascii="GHEA Grapalat" w:hAnsi="GHEA Grapalat" w:cs="Sylfaen"/>
          <w:sz w:val="20"/>
          <w:szCs w:val="20"/>
        </w:rPr>
        <w:t>նշված</w:t>
      </w:r>
      <w:r w:rsidRPr="00AE2768">
        <w:rPr>
          <w:rFonts w:ascii="GHEA Grapalat" w:hAnsi="GHEA Grapalat"/>
          <w:sz w:val="20"/>
          <w:szCs w:val="20"/>
          <w:lang w:val="af-ZA"/>
        </w:rPr>
        <w:t xml:space="preserve"> </w:t>
      </w:r>
      <w:r w:rsidRPr="00AE2768">
        <w:rPr>
          <w:rFonts w:ascii="GHEA Grapalat" w:hAnsi="GHEA Grapalat" w:cs="Sylfaen"/>
          <w:sz w:val="20"/>
          <w:szCs w:val="20"/>
        </w:rPr>
        <w:t>ծրարի</w:t>
      </w:r>
      <w:r w:rsidRPr="00AE2768">
        <w:rPr>
          <w:rFonts w:ascii="GHEA Grapalat" w:hAnsi="GHEA Grapalat"/>
          <w:sz w:val="20"/>
          <w:szCs w:val="20"/>
          <w:lang w:val="af-ZA"/>
        </w:rPr>
        <w:t xml:space="preserve"> </w:t>
      </w:r>
      <w:r w:rsidRPr="00AE2768">
        <w:rPr>
          <w:rFonts w:ascii="GHEA Grapalat" w:hAnsi="GHEA Grapalat" w:cs="Sylfaen"/>
          <w:sz w:val="20"/>
          <w:szCs w:val="20"/>
        </w:rPr>
        <w:t>վրա</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կազմելու</w:t>
      </w:r>
      <w:r w:rsidRPr="00AE2768">
        <w:rPr>
          <w:rFonts w:ascii="GHEA Grapalat" w:hAnsi="GHEA Grapalat"/>
          <w:sz w:val="20"/>
          <w:szCs w:val="20"/>
          <w:lang w:val="af-ZA"/>
        </w:rPr>
        <w:t xml:space="preserve"> </w:t>
      </w:r>
      <w:r w:rsidRPr="00AE2768">
        <w:rPr>
          <w:rFonts w:ascii="GHEA Grapalat" w:hAnsi="GHEA Grapalat" w:cs="Sylfaen"/>
          <w:sz w:val="20"/>
          <w:szCs w:val="20"/>
        </w:rPr>
        <w:t>լեզվով</w:t>
      </w:r>
      <w:r w:rsidRPr="00AE2768">
        <w:rPr>
          <w:rFonts w:ascii="GHEA Grapalat" w:hAnsi="GHEA Grapalat"/>
          <w:sz w:val="20"/>
          <w:szCs w:val="20"/>
          <w:lang w:val="af-ZA"/>
        </w:rPr>
        <w:t xml:space="preserve"> </w:t>
      </w:r>
      <w:r w:rsidRPr="00AE2768">
        <w:rPr>
          <w:rFonts w:ascii="GHEA Grapalat" w:hAnsi="GHEA Grapalat" w:cs="Sylfaen"/>
          <w:sz w:val="20"/>
          <w:szCs w:val="20"/>
        </w:rPr>
        <w:t>նշվում</w:t>
      </w:r>
      <w:r w:rsidRPr="00AE2768">
        <w:rPr>
          <w:rFonts w:ascii="GHEA Grapalat" w:hAnsi="GHEA Grapalat"/>
          <w:sz w:val="20"/>
          <w:szCs w:val="20"/>
          <w:lang w:val="af-ZA"/>
        </w:rPr>
        <w:t xml:space="preserve"> </w:t>
      </w:r>
      <w:r w:rsidRPr="00AE2768">
        <w:rPr>
          <w:rFonts w:ascii="GHEA Grapalat" w:hAnsi="GHEA Grapalat" w:cs="Sylfaen"/>
          <w:sz w:val="20"/>
          <w:szCs w:val="20"/>
        </w:rPr>
        <w:t>են</w:t>
      </w:r>
      <w:r w:rsidRPr="00AE2768">
        <w:rPr>
          <w:rFonts w:ascii="GHEA Grapalat" w:hAnsi="GHEA Grapalat"/>
          <w:sz w:val="20"/>
          <w:szCs w:val="20"/>
          <w:lang w:val="af-ZA"/>
        </w:rPr>
        <w:t xml:space="preserve">` </w:t>
      </w:r>
    </w:p>
    <w:p w:rsidR="009247B8" w:rsidRPr="00AE2768" w:rsidRDefault="009247B8" w:rsidP="009247B8">
      <w:pPr>
        <w:ind w:firstLine="720"/>
        <w:rPr>
          <w:rFonts w:ascii="GHEA Grapalat" w:hAnsi="GHEA Grapalat"/>
          <w:sz w:val="20"/>
          <w:szCs w:val="20"/>
          <w:lang w:val="af-ZA"/>
        </w:rPr>
      </w:pPr>
      <w:r w:rsidRPr="00AE2768">
        <w:rPr>
          <w:rFonts w:ascii="GHEA Grapalat" w:hAnsi="GHEA Grapalat"/>
          <w:sz w:val="20"/>
          <w:szCs w:val="20"/>
          <w:lang w:val="af-ZA"/>
        </w:rPr>
        <w:t xml:space="preserve">1) </w:t>
      </w:r>
      <w:r w:rsidRPr="00AE2768">
        <w:rPr>
          <w:rFonts w:ascii="GHEA Grapalat" w:hAnsi="GHEA Grapalat"/>
          <w:sz w:val="20"/>
          <w:szCs w:val="20"/>
        </w:rPr>
        <w:t>պ</w:t>
      </w:r>
      <w:r w:rsidRPr="00AE2768">
        <w:rPr>
          <w:rFonts w:ascii="GHEA Grapalat" w:hAnsi="GHEA Grapalat" w:cs="Sylfaen"/>
          <w:sz w:val="20"/>
          <w:szCs w:val="20"/>
        </w:rPr>
        <w:t>ատվիրատուի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հայտի</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ներկայացման</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հասցեն</w:t>
      </w:r>
      <w:r w:rsidRPr="00AE2768">
        <w:rPr>
          <w:rFonts w:ascii="GHEA Grapalat" w:hAnsi="GHEA Grapalat"/>
          <w:sz w:val="20"/>
          <w:szCs w:val="20"/>
          <w:lang w:val="af-ZA"/>
        </w:rPr>
        <w:t>).</w:t>
      </w:r>
    </w:p>
    <w:p w:rsidR="009247B8" w:rsidRPr="00AE2768" w:rsidRDefault="009247B8" w:rsidP="009247B8">
      <w:pPr>
        <w:ind w:firstLine="720"/>
        <w:rPr>
          <w:rFonts w:ascii="GHEA Grapalat" w:hAnsi="GHEA Grapalat"/>
          <w:sz w:val="20"/>
          <w:szCs w:val="20"/>
          <w:lang w:val="af-ZA"/>
        </w:rPr>
      </w:pPr>
      <w:r w:rsidRPr="00AE2768">
        <w:rPr>
          <w:rFonts w:ascii="GHEA Grapalat" w:hAnsi="GHEA Grapalat"/>
          <w:sz w:val="20"/>
          <w:szCs w:val="20"/>
          <w:lang w:val="af-ZA"/>
        </w:rPr>
        <w:t xml:space="preserve">2) </w:t>
      </w:r>
      <w:r w:rsidR="00A47A4E">
        <w:rPr>
          <w:rFonts w:ascii="GHEA Grapalat" w:hAnsi="GHEA Grapalat"/>
          <w:sz w:val="20"/>
          <w:szCs w:val="20"/>
        </w:rPr>
        <w:t>ընթացակարգի</w:t>
      </w:r>
      <w:r w:rsidRPr="00AE2768">
        <w:rPr>
          <w:rFonts w:ascii="GHEA Grapalat" w:hAnsi="GHEA Grapalat" w:cs="Sylfaen"/>
          <w:sz w:val="20"/>
          <w:szCs w:val="20"/>
          <w:lang w:val="af-ZA"/>
        </w:rPr>
        <w:t xml:space="preserve"> </w:t>
      </w:r>
      <w:r w:rsidRPr="00AE2768">
        <w:rPr>
          <w:rFonts w:ascii="GHEA Grapalat" w:hAnsi="GHEA Grapalat" w:cs="Sylfaen"/>
          <w:sz w:val="20"/>
          <w:szCs w:val="20"/>
        </w:rPr>
        <w:t>ծածկագիրը</w:t>
      </w:r>
      <w:r w:rsidRPr="00AE2768">
        <w:rPr>
          <w:rFonts w:ascii="GHEA Grapalat" w:hAnsi="GHEA Grapalat"/>
          <w:sz w:val="20"/>
          <w:szCs w:val="20"/>
          <w:lang w:val="af-ZA"/>
        </w:rPr>
        <w:t>.</w:t>
      </w:r>
    </w:p>
    <w:p w:rsidR="009247B8" w:rsidRPr="00AE2768" w:rsidRDefault="009247B8" w:rsidP="009247B8">
      <w:pPr>
        <w:ind w:firstLine="720"/>
        <w:rPr>
          <w:rFonts w:ascii="GHEA Grapalat" w:hAnsi="GHEA Grapalat"/>
          <w:sz w:val="20"/>
          <w:szCs w:val="20"/>
          <w:lang w:val="af-ZA"/>
        </w:rPr>
      </w:pPr>
      <w:r w:rsidRPr="00AE2768">
        <w:rPr>
          <w:rFonts w:ascii="GHEA Grapalat" w:hAnsi="GHEA Grapalat"/>
          <w:sz w:val="20"/>
          <w:szCs w:val="20"/>
          <w:lang w:val="af-ZA"/>
        </w:rPr>
        <w:t>3) «</w:t>
      </w:r>
      <w:r w:rsidRPr="00AE2768">
        <w:rPr>
          <w:rFonts w:ascii="GHEA Grapalat" w:hAnsi="GHEA Grapalat" w:cs="Sylfaen"/>
          <w:sz w:val="20"/>
          <w:szCs w:val="20"/>
        </w:rPr>
        <w:t>չբացել</w:t>
      </w:r>
      <w:r w:rsidRPr="00AE2768">
        <w:rPr>
          <w:rFonts w:ascii="GHEA Grapalat" w:hAnsi="GHEA Grapalat"/>
          <w:sz w:val="20"/>
          <w:szCs w:val="20"/>
          <w:lang w:val="af-ZA"/>
        </w:rPr>
        <w:t xml:space="preserve"> </w:t>
      </w:r>
      <w:r w:rsidRPr="00AE2768">
        <w:rPr>
          <w:rFonts w:ascii="GHEA Grapalat" w:hAnsi="GHEA Grapalat" w:cs="Sylfaen"/>
          <w:sz w:val="20"/>
          <w:szCs w:val="20"/>
        </w:rPr>
        <w:t>մինչև</w:t>
      </w:r>
      <w:r w:rsidRPr="00AE2768">
        <w:rPr>
          <w:rFonts w:ascii="GHEA Grapalat" w:hAnsi="GHEA Grapalat"/>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sz w:val="20"/>
          <w:szCs w:val="20"/>
          <w:lang w:val="af-ZA"/>
        </w:rPr>
        <w:t xml:space="preserve"> </w:t>
      </w:r>
      <w:r w:rsidRPr="00AE2768">
        <w:rPr>
          <w:rFonts w:ascii="GHEA Grapalat" w:hAnsi="GHEA Grapalat" w:cs="Sylfaen"/>
          <w:sz w:val="20"/>
          <w:szCs w:val="20"/>
        </w:rPr>
        <w:t>բացման</w:t>
      </w:r>
      <w:r w:rsidRPr="00AE2768">
        <w:rPr>
          <w:rFonts w:ascii="GHEA Grapalat" w:hAnsi="GHEA Grapalat"/>
          <w:sz w:val="20"/>
          <w:szCs w:val="20"/>
          <w:lang w:val="af-ZA"/>
        </w:rPr>
        <w:t xml:space="preserve"> </w:t>
      </w:r>
      <w:r w:rsidRPr="00AE2768">
        <w:rPr>
          <w:rFonts w:ascii="GHEA Grapalat" w:hAnsi="GHEA Grapalat" w:cs="Sylfaen"/>
          <w:sz w:val="20"/>
          <w:szCs w:val="20"/>
        </w:rPr>
        <w:t>նիստը</w:t>
      </w:r>
      <w:r w:rsidRPr="00AE2768">
        <w:rPr>
          <w:rFonts w:ascii="GHEA Grapalat" w:hAnsi="GHEA Grapalat"/>
          <w:sz w:val="20"/>
          <w:szCs w:val="20"/>
          <w:lang w:val="af-ZA"/>
        </w:rPr>
        <w:t xml:space="preserve">» </w:t>
      </w:r>
      <w:r w:rsidRPr="00AE2768">
        <w:rPr>
          <w:rFonts w:ascii="GHEA Grapalat" w:hAnsi="GHEA Grapalat" w:cs="Sylfaen"/>
          <w:sz w:val="20"/>
          <w:szCs w:val="20"/>
        </w:rPr>
        <w:t>բառերը</w:t>
      </w:r>
      <w:r w:rsidRPr="00AE2768">
        <w:rPr>
          <w:rFonts w:ascii="GHEA Grapalat" w:hAnsi="GHEA Grapalat"/>
          <w:sz w:val="20"/>
          <w:szCs w:val="20"/>
          <w:lang w:val="af-ZA"/>
        </w:rPr>
        <w:t>.</w:t>
      </w:r>
    </w:p>
    <w:p w:rsidR="009247B8" w:rsidRPr="00AE2768" w:rsidRDefault="009247B8" w:rsidP="009247B8">
      <w:pPr>
        <w:ind w:firstLine="720"/>
        <w:rPr>
          <w:rFonts w:ascii="GHEA Grapalat" w:hAnsi="GHEA Grapalat"/>
          <w:sz w:val="20"/>
          <w:szCs w:val="20"/>
          <w:lang w:val="af-ZA"/>
        </w:rPr>
      </w:pPr>
      <w:r w:rsidRPr="00AE2768">
        <w:rPr>
          <w:rFonts w:ascii="GHEA Grapalat" w:hAnsi="GHEA Grapalat"/>
          <w:sz w:val="20"/>
          <w:szCs w:val="20"/>
          <w:lang w:val="af-ZA"/>
        </w:rPr>
        <w:t xml:space="preserve">4)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անունը</w:t>
      </w:r>
      <w:r w:rsidRPr="00AE2768">
        <w:rPr>
          <w:rFonts w:ascii="GHEA Grapalat" w:hAnsi="GHEA Grapalat"/>
          <w:sz w:val="20"/>
          <w:szCs w:val="20"/>
          <w:lang w:val="af-ZA"/>
        </w:rPr>
        <w:t xml:space="preserve">), </w:t>
      </w:r>
      <w:r w:rsidRPr="00AE2768">
        <w:rPr>
          <w:rFonts w:ascii="GHEA Grapalat" w:hAnsi="GHEA Grapalat" w:cs="Sylfaen"/>
          <w:sz w:val="20"/>
          <w:szCs w:val="20"/>
        </w:rPr>
        <w:t>գտնվելու</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հեռախոսահամարը</w:t>
      </w:r>
      <w:r w:rsidRPr="00AE2768">
        <w:rPr>
          <w:rFonts w:ascii="GHEA Grapalat" w:hAnsi="GHEA Grapalat"/>
          <w:sz w:val="20"/>
          <w:szCs w:val="20"/>
          <w:lang w:val="af-ZA"/>
        </w:rPr>
        <w:t>:</w:t>
      </w:r>
    </w:p>
    <w:p w:rsidR="009247B8" w:rsidRPr="00AE2768" w:rsidRDefault="009247B8" w:rsidP="009247B8">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3.3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հրահանգի</w:t>
      </w:r>
      <w:r w:rsidRPr="00AE2768">
        <w:rPr>
          <w:rFonts w:ascii="GHEA Grapalat" w:hAnsi="GHEA Grapalat" w:cs="Sylfaen"/>
          <w:sz w:val="20"/>
          <w:szCs w:val="20"/>
          <w:lang w:val="af-ZA"/>
        </w:rPr>
        <w:t xml:space="preserve"> 3.1 </w:t>
      </w:r>
      <w:r w:rsidRPr="00AE2768">
        <w:rPr>
          <w:rFonts w:ascii="GHEA Grapalat" w:hAnsi="GHEA Grapalat" w:cs="Sylfaen"/>
          <w:sz w:val="20"/>
          <w:szCs w:val="20"/>
        </w:rPr>
        <w:t>և</w:t>
      </w:r>
      <w:r w:rsidRPr="00AE2768">
        <w:rPr>
          <w:rFonts w:ascii="GHEA Grapalat" w:hAnsi="GHEA Grapalat" w:cs="Sylfaen"/>
          <w:sz w:val="20"/>
          <w:szCs w:val="20"/>
          <w:lang w:val="af-ZA"/>
        </w:rPr>
        <w:t xml:space="preserve"> 3.2 </w:t>
      </w:r>
      <w:r w:rsidRPr="00AE2768">
        <w:rPr>
          <w:rFonts w:ascii="GHEA Grapalat" w:hAnsi="GHEA Grapalat" w:cs="Sylfaen"/>
          <w:sz w:val="20"/>
          <w:szCs w:val="20"/>
        </w:rPr>
        <w:t>կետերի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պահանջներին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չհամապատասխանող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նիստում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մերժում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նույնությամբ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վերադարձնում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ներկայացնողին</w:t>
      </w:r>
      <w:r w:rsidRPr="00AE2768">
        <w:rPr>
          <w:rFonts w:ascii="GHEA Grapalat" w:hAnsi="GHEA Grapalat" w:cs="Sylfaen"/>
          <w:sz w:val="20"/>
          <w:szCs w:val="20"/>
          <w:lang w:val="af-ZA"/>
        </w:rPr>
        <w:t>:</w:t>
      </w:r>
    </w:p>
    <w:p w:rsidR="00E74BF6" w:rsidRPr="00AE2768" w:rsidRDefault="00E74BF6" w:rsidP="00EF3662">
      <w:pPr>
        <w:pStyle w:val="norm"/>
        <w:spacing w:line="240" w:lineRule="auto"/>
        <w:ind w:firstLine="284"/>
        <w:jc w:val="right"/>
        <w:rPr>
          <w:rFonts w:ascii="GHEA Grapalat" w:hAnsi="GHEA Grapalat" w:cs="Sylfaen"/>
          <w:b/>
          <w:sz w:val="20"/>
          <w:lang w:val="es-ES"/>
        </w:rPr>
      </w:pPr>
    </w:p>
    <w:p w:rsidR="00917F3D" w:rsidRDefault="00917F3D" w:rsidP="009919EA">
      <w:pPr>
        <w:pStyle w:val="norm"/>
        <w:spacing w:line="240" w:lineRule="auto"/>
        <w:ind w:firstLine="0"/>
        <w:jc w:val="right"/>
        <w:rPr>
          <w:rFonts w:ascii="GHEA Grapalat" w:hAnsi="GHEA Grapalat" w:cs="Sylfaen"/>
          <w:b/>
          <w:sz w:val="20"/>
          <w:lang w:val="es-ES"/>
        </w:rPr>
      </w:pPr>
    </w:p>
    <w:p w:rsidR="002C4B8D" w:rsidRDefault="002C4B8D" w:rsidP="009919EA">
      <w:pPr>
        <w:pStyle w:val="norm"/>
        <w:spacing w:line="240" w:lineRule="auto"/>
        <w:ind w:firstLine="0"/>
        <w:jc w:val="right"/>
        <w:rPr>
          <w:rFonts w:ascii="GHEA Grapalat" w:hAnsi="GHEA Grapalat" w:cs="Sylfaen"/>
          <w:b/>
          <w:sz w:val="20"/>
          <w:lang w:val="es-ES"/>
        </w:rPr>
      </w:pPr>
    </w:p>
    <w:p w:rsidR="002C4B8D" w:rsidRDefault="002C4B8D" w:rsidP="009919EA">
      <w:pPr>
        <w:pStyle w:val="norm"/>
        <w:spacing w:line="240" w:lineRule="auto"/>
        <w:ind w:firstLine="0"/>
        <w:jc w:val="right"/>
        <w:rPr>
          <w:rFonts w:ascii="GHEA Grapalat" w:hAnsi="GHEA Grapalat" w:cs="Sylfaen"/>
          <w:b/>
          <w:sz w:val="20"/>
          <w:lang w:val="es-ES"/>
        </w:rPr>
      </w:pPr>
    </w:p>
    <w:p w:rsidR="00B2572B" w:rsidRPr="0080044D" w:rsidRDefault="00DA0240" w:rsidP="009919EA">
      <w:pPr>
        <w:pStyle w:val="norm"/>
        <w:spacing w:line="240" w:lineRule="auto"/>
        <w:ind w:firstLine="0"/>
        <w:jc w:val="right"/>
        <w:rPr>
          <w:rFonts w:ascii="GHEA Grapalat" w:hAnsi="GHEA Grapalat" w:cs="Sylfaen"/>
          <w:b/>
          <w:sz w:val="20"/>
          <w:lang w:val="es-ES" w:eastAsia="en-US"/>
        </w:rPr>
      </w:pPr>
      <w:r>
        <w:rPr>
          <w:rFonts w:ascii="GHEA Grapalat" w:hAnsi="GHEA Grapalat" w:cs="Sylfaen"/>
          <w:b/>
          <w:sz w:val="20"/>
          <w:lang w:val="es-ES"/>
        </w:rPr>
        <w:tab/>
      </w:r>
      <w:r w:rsidR="00B2572B" w:rsidRPr="00AE2768">
        <w:rPr>
          <w:rFonts w:ascii="GHEA Grapalat" w:hAnsi="GHEA Grapalat" w:cs="Sylfaen"/>
          <w:b/>
          <w:sz w:val="20"/>
          <w:lang w:val="es-ES" w:eastAsia="en-US"/>
        </w:rPr>
        <w:t>Հավելված</w:t>
      </w:r>
      <w:r w:rsidR="00B2572B" w:rsidRPr="0080044D">
        <w:rPr>
          <w:rFonts w:ascii="GHEA Grapalat" w:hAnsi="GHEA Grapalat" w:cs="Sylfaen"/>
          <w:b/>
          <w:sz w:val="20"/>
          <w:lang w:val="es-ES" w:eastAsia="en-US"/>
        </w:rPr>
        <w:t xml:space="preserve">  N 1</w:t>
      </w:r>
    </w:p>
    <w:p w:rsidR="00B2572B" w:rsidRPr="0080044D" w:rsidRDefault="00D05101" w:rsidP="00EF3662">
      <w:pPr>
        <w:pStyle w:val="31"/>
        <w:spacing w:line="240" w:lineRule="auto"/>
        <w:jc w:val="right"/>
        <w:rPr>
          <w:rFonts w:ascii="GHEA Grapalat" w:hAnsi="GHEA Grapalat" w:cs="Sylfaen"/>
          <w:b/>
          <w:lang w:val="es-ES"/>
        </w:rPr>
      </w:pPr>
      <w:r w:rsidRPr="00917F3D">
        <w:rPr>
          <w:rFonts w:ascii="GHEA Grapalat" w:hAnsi="GHEA Grapalat" w:cs="Sylfaen"/>
          <w:bCs/>
          <w:i/>
          <w:iCs/>
          <w:color w:val="FF0000"/>
          <w:lang w:val="es-ES"/>
        </w:rPr>
        <w:t></w:t>
      </w:r>
      <w:r w:rsidR="00ED6929">
        <w:rPr>
          <w:rFonts w:ascii="GHEA Grapalat" w:hAnsi="GHEA Grapalat" w:cs="Sylfaen"/>
          <w:bCs/>
          <w:i/>
          <w:iCs/>
          <w:color w:val="FF0000"/>
          <w:lang w:val="es-ES"/>
        </w:rPr>
        <w:t>ՃԿՊԱ-ԳՀԱՊՁԲ-</w:t>
      </w:r>
      <w:r w:rsidR="00652CB0">
        <w:rPr>
          <w:rFonts w:ascii="GHEA Grapalat" w:hAnsi="GHEA Grapalat" w:cs="Sylfaen"/>
          <w:bCs/>
          <w:i/>
          <w:iCs/>
          <w:color w:val="FF0000"/>
          <w:lang w:val="es-ES"/>
        </w:rPr>
        <w:t>Գ</w:t>
      </w:r>
      <w:r w:rsidR="00ED6929">
        <w:rPr>
          <w:rFonts w:ascii="GHEA Grapalat" w:hAnsi="GHEA Grapalat" w:cs="Sylfaen"/>
          <w:bCs/>
          <w:i/>
          <w:iCs/>
          <w:color w:val="FF0000"/>
          <w:lang w:val="es-ES"/>
        </w:rPr>
        <w:t>Կ</w:t>
      </w:r>
      <w:r w:rsidR="00CE497A" w:rsidRPr="00917F3D">
        <w:rPr>
          <w:rFonts w:ascii="GHEA Grapalat" w:hAnsi="GHEA Grapalat" w:cs="Sylfaen"/>
          <w:bCs/>
          <w:i/>
          <w:iCs/>
          <w:color w:val="FF0000"/>
          <w:lang w:val="es-ES"/>
        </w:rPr>
        <w:t>-21/1</w:t>
      </w:r>
      <w:r w:rsidR="00ED6929">
        <w:rPr>
          <w:rFonts w:ascii="GHEA Grapalat" w:hAnsi="GHEA Grapalat" w:cs="Sylfaen"/>
          <w:bCs/>
          <w:i/>
          <w:iCs/>
          <w:color w:val="FF0000"/>
          <w:lang w:val="es-ES"/>
        </w:rPr>
        <w:t>7</w:t>
      </w:r>
      <w:r w:rsidRPr="00917F3D">
        <w:rPr>
          <w:rFonts w:ascii="GHEA Grapalat" w:hAnsi="GHEA Grapalat" w:cs="Sylfaen"/>
          <w:bCs/>
          <w:i/>
          <w:iCs/>
          <w:color w:val="FF0000"/>
          <w:lang w:val="es-ES"/>
        </w:rPr>
        <w:t>*</w:t>
      </w:r>
      <w:r w:rsidR="00CE497A" w:rsidRPr="0080044D">
        <w:rPr>
          <w:rFonts w:ascii="GHEA Grapalat" w:hAnsi="GHEA Grapalat" w:cs="Sylfaen"/>
          <w:b/>
          <w:lang w:val="es-ES"/>
        </w:rPr>
        <w:t xml:space="preserve"> </w:t>
      </w:r>
      <w:r w:rsidR="00B2572B" w:rsidRPr="00AE2768">
        <w:rPr>
          <w:rFonts w:ascii="GHEA Grapalat" w:hAnsi="GHEA Grapalat" w:cs="Sylfaen"/>
          <w:b/>
          <w:lang w:val="es-ES"/>
        </w:rPr>
        <w:t>ծածկագրով</w:t>
      </w:r>
    </w:p>
    <w:p w:rsidR="00B2572B" w:rsidRPr="00AE2768" w:rsidRDefault="00CE497A"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AE2768">
        <w:rPr>
          <w:rFonts w:ascii="GHEA Grapalat" w:hAnsi="GHEA Grapalat" w:cs="Sylfaen"/>
          <w:b/>
          <w:lang w:val="es-ES"/>
        </w:rPr>
        <w:t>հրավերի</w:t>
      </w:r>
    </w:p>
    <w:p w:rsidR="00B2572B" w:rsidRPr="00AE2768" w:rsidRDefault="00B2572B" w:rsidP="00EF3662">
      <w:pPr>
        <w:jc w:val="center"/>
        <w:rPr>
          <w:rFonts w:ascii="GHEA Grapalat" w:hAnsi="GHEA Grapalat" w:cs="Sylfaen"/>
          <w:b/>
          <w:lang w:val="es-ES"/>
        </w:rPr>
      </w:pPr>
    </w:p>
    <w:p w:rsidR="00B2572B" w:rsidRPr="00AE2768" w:rsidRDefault="00B2572B" w:rsidP="00EF3662">
      <w:pPr>
        <w:jc w:val="center"/>
        <w:rPr>
          <w:rFonts w:ascii="GHEA Grapalat" w:hAnsi="GHEA Grapalat" w:cs="Arial"/>
          <w:b/>
          <w:lang w:val="es-ES"/>
        </w:rPr>
      </w:pPr>
      <w:r w:rsidRPr="00AE2768">
        <w:rPr>
          <w:rFonts w:ascii="GHEA Grapalat" w:hAnsi="GHEA Grapalat" w:cs="Sylfaen"/>
          <w:b/>
          <w:lang w:val="es-ES"/>
        </w:rPr>
        <w:t>ԴԻՄՈՒՄ</w:t>
      </w:r>
      <w:r w:rsidR="006C3873" w:rsidRPr="00AE2768">
        <w:rPr>
          <w:rFonts w:ascii="GHEA Grapalat" w:hAnsi="GHEA Grapalat" w:cs="Sylfaen"/>
          <w:b/>
          <w:lang w:val="es-ES"/>
        </w:rPr>
        <w:t>ՀԱՅՏԱՐԱՐՈՒԹՅՈՒՆ</w:t>
      </w:r>
      <w:r w:rsidRPr="00AE2768">
        <w:rPr>
          <w:rFonts w:ascii="GHEA Grapalat" w:hAnsi="GHEA Grapalat" w:cs="Sylfaen"/>
          <w:b/>
          <w:lang w:val="es-ES"/>
        </w:rPr>
        <w:t>*</w:t>
      </w:r>
    </w:p>
    <w:p w:rsidR="00B2572B" w:rsidRPr="00AE2768" w:rsidRDefault="00CE497A"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E2768">
        <w:rPr>
          <w:rFonts w:ascii="GHEA Grapalat" w:hAnsi="GHEA Grapalat" w:cs="Sylfaen"/>
          <w:color w:val="auto"/>
          <w:sz w:val="24"/>
          <w:szCs w:val="24"/>
          <w:lang w:val="es-ES"/>
        </w:rPr>
        <w:t xml:space="preserve"> մասնակցելու</w:t>
      </w:r>
      <w:r w:rsidR="00B2572B" w:rsidRPr="00AE2768">
        <w:rPr>
          <w:rFonts w:ascii="GHEA Grapalat" w:hAnsi="GHEA Grapalat" w:cs="Arial"/>
          <w:color w:val="auto"/>
          <w:sz w:val="24"/>
          <w:szCs w:val="24"/>
          <w:lang w:val="es-ES"/>
        </w:rPr>
        <w:t xml:space="preserve">  </w:t>
      </w:r>
    </w:p>
    <w:p w:rsidR="00B2572B" w:rsidRPr="00AE2768" w:rsidRDefault="00B2572B" w:rsidP="00EF3662">
      <w:pPr>
        <w:rPr>
          <w:lang w:val="es-ES" w:eastAsia="ru-RU"/>
        </w:rPr>
      </w:pPr>
    </w:p>
    <w:p w:rsidR="008F3CD8" w:rsidRDefault="00B2572B" w:rsidP="00EF3662">
      <w:pPr>
        <w:jc w:val="both"/>
        <w:rPr>
          <w:rFonts w:ascii="GHEA Grapalat" w:hAnsi="GHEA Grapalat" w:cs="Sylfaen"/>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lang w:val="es-ES"/>
        </w:rPr>
        <w:t xml:space="preserve"> </w:t>
      </w:r>
      <w:r w:rsidRPr="00AE2768">
        <w:rPr>
          <w:rFonts w:ascii="GHEA Grapalat" w:hAnsi="GHEA Grapalat" w:cs="Sylfaen"/>
          <w:sz w:val="20"/>
          <w:szCs w:val="20"/>
          <w:lang w:val="es-ES"/>
        </w:rPr>
        <w:t>հայտնում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որ</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ցանկություն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ունի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մասնակցել</w:t>
      </w:r>
      <w:r w:rsidR="008F3CD8">
        <w:rPr>
          <w:rFonts w:ascii="GHEA Grapalat" w:hAnsi="GHEA Grapalat" w:cs="Sylfaen"/>
          <w:sz w:val="20"/>
          <w:szCs w:val="20"/>
          <w:lang w:val="es-ES"/>
        </w:rPr>
        <w:t xml:space="preserve"> ԱԻՆ </w:t>
      </w:r>
    </w:p>
    <w:p w:rsidR="008F3CD8" w:rsidRDefault="008F3CD8"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AE2768">
        <w:rPr>
          <w:rFonts w:ascii="GHEA Grapalat" w:hAnsi="GHEA Grapalat" w:cs="Sylfaen"/>
          <w:vertAlign w:val="superscript"/>
          <w:lang w:val="es-ES"/>
        </w:rPr>
        <w:t>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r w:rsidRPr="00AE2768">
        <w:rPr>
          <w:rFonts w:ascii="GHEA Grapalat" w:hAnsi="GHEA Grapalat" w:cs="Arial"/>
          <w:vertAlign w:val="superscript"/>
          <w:lang w:val="es-ES"/>
        </w:rPr>
        <w:t xml:space="preserve"> </w:t>
      </w:r>
      <w:r w:rsidRPr="00AE2768">
        <w:rPr>
          <w:rFonts w:ascii="GHEA Grapalat" w:hAnsi="GHEA Grapalat" w:cs="Sylfaen"/>
          <w:sz w:val="20"/>
          <w:szCs w:val="20"/>
          <w:lang w:val="es-ES"/>
        </w:rPr>
        <w:t xml:space="preserve"> </w:t>
      </w:r>
    </w:p>
    <w:p w:rsidR="00B2572B" w:rsidRPr="00AE2768" w:rsidRDefault="008F3CD8" w:rsidP="00EF3662">
      <w:pPr>
        <w:jc w:val="both"/>
        <w:rPr>
          <w:rFonts w:ascii="GHEA Grapalat" w:hAnsi="GHEA Grapalat" w:cs="Sylfaen"/>
          <w:sz w:val="20"/>
          <w:szCs w:val="20"/>
          <w:lang w:val="es-ES"/>
        </w:rPr>
      </w:pPr>
      <w:r>
        <w:rPr>
          <w:rFonts w:ascii="GHEA Grapalat" w:hAnsi="GHEA Grapalat" w:cs="Sylfaen"/>
          <w:sz w:val="20"/>
          <w:szCs w:val="20"/>
          <w:lang w:val="es-ES"/>
        </w:rPr>
        <w:t>Ճգնաժամային կառավարման պետական ակադեմիա ՊՈԱԿ-ի</w:t>
      </w:r>
      <w:r>
        <w:rPr>
          <w:rFonts w:ascii="GHEA Grapalat" w:hAnsi="GHEA Grapalat"/>
          <w:vertAlign w:val="superscript"/>
          <w:lang w:val="es-ES"/>
        </w:rPr>
        <w:t xml:space="preserve"> </w:t>
      </w:r>
      <w:r w:rsidR="00B2572B" w:rsidRPr="00AE2768">
        <w:rPr>
          <w:rFonts w:ascii="GHEA Grapalat" w:hAnsi="GHEA Grapalat" w:cs="Sylfaen"/>
          <w:sz w:val="20"/>
          <w:szCs w:val="20"/>
          <w:lang w:val="es-ES"/>
        </w:rPr>
        <w:t>կողմի</w:t>
      </w:r>
      <w:r w:rsidR="004E05E2">
        <w:rPr>
          <w:rFonts w:ascii="GHEA Grapalat" w:hAnsi="GHEA Grapalat" w:cs="Sylfaen"/>
          <w:sz w:val="20"/>
          <w:szCs w:val="20"/>
          <w:lang w:val="es-ES"/>
        </w:rPr>
        <w:t xml:space="preserve">ց </w:t>
      </w:r>
      <w:r w:rsidR="00B2572B" w:rsidRPr="00267EFE">
        <w:rPr>
          <w:rFonts w:ascii="GHEA Grapalat" w:hAnsi="GHEA Grapalat"/>
          <w:i/>
          <w:iCs/>
          <w:color w:val="FF0000"/>
          <w:sz w:val="20"/>
          <w:szCs w:val="20"/>
          <w:lang w:val="es-ES"/>
        </w:rPr>
        <w:t>«</w:t>
      </w:r>
      <w:r w:rsidR="00ED6929" w:rsidRPr="00267EFE">
        <w:rPr>
          <w:rFonts w:ascii="GHEA Grapalat" w:hAnsi="GHEA Grapalat" w:cs="Sylfaen"/>
          <w:i/>
          <w:iCs/>
          <w:color w:val="FF0000"/>
          <w:sz w:val="20"/>
          <w:szCs w:val="20"/>
          <w:lang w:val="es-ES"/>
        </w:rPr>
        <w:t>ՃԿՊԱ-ԳՀԱՊՁԲ-</w:t>
      </w:r>
      <w:r w:rsidR="00652CB0">
        <w:rPr>
          <w:rFonts w:ascii="GHEA Grapalat" w:hAnsi="GHEA Grapalat" w:cs="Sylfaen"/>
          <w:i/>
          <w:iCs/>
          <w:color w:val="FF0000"/>
          <w:sz w:val="20"/>
          <w:szCs w:val="20"/>
          <w:lang w:val="es-ES"/>
        </w:rPr>
        <w:t>Գ</w:t>
      </w:r>
      <w:r w:rsidR="00ED6929" w:rsidRPr="00267EFE">
        <w:rPr>
          <w:rFonts w:ascii="GHEA Grapalat" w:hAnsi="GHEA Grapalat" w:cs="Sylfaen"/>
          <w:i/>
          <w:iCs/>
          <w:color w:val="FF0000"/>
          <w:sz w:val="20"/>
          <w:szCs w:val="20"/>
          <w:lang w:val="es-ES"/>
        </w:rPr>
        <w:t>Կ</w:t>
      </w:r>
      <w:r w:rsidR="00D05101" w:rsidRPr="00267EFE">
        <w:rPr>
          <w:rFonts w:ascii="GHEA Grapalat" w:hAnsi="GHEA Grapalat" w:cs="Sylfaen"/>
          <w:i/>
          <w:iCs/>
          <w:color w:val="FF0000"/>
          <w:sz w:val="20"/>
          <w:szCs w:val="20"/>
          <w:lang w:val="es-ES"/>
        </w:rPr>
        <w:t>-21/1</w:t>
      </w:r>
      <w:r w:rsidR="00ED6929" w:rsidRPr="00267EFE">
        <w:rPr>
          <w:rFonts w:ascii="GHEA Grapalat" w:hAnsi="GHEA Grapalat" w:cs="Sylfaen"/>
          <w:i/>
          <w:iCs/>
          <w:color w:val="FF0000"/>
          <w:sz w:val="20"/>
          <w:szCs w:val="20"/>
          <w:lang w:val="es-ES"/>
        </w:rPr>
        <w:t>7</w:t>
      </w:r>
      <w:r w:rsidR="00B2572B" w:rsidRPr="00267EFE">
        <w:rPr>
          <w:rFonts w:ascii="GHEA Grapalat" w:hAnsi="GHEA Grapalat"/>
          <w:i/>
          <w:iCs/>
          <w:color w:val="FF0000"/>
          <w:sz w:val="20"/>
          <w:szCs w:val="20"/>
          <w:lang w:val="es-ES"/>
        </w:rPr>
        <w:t>»</w:t>
      </w:r>
      <w:r w:rsidR="00B622AC" w:rsidRPr="00267EFE">
        <w:rPr>
          <w:rFonts w:ascii="GHEA Grapalat" w:hAnsi="GHEA Grapalat"/>
          <w:i/>
          <w:iCs/>
          <w:color w:val="FF0000"/>
          <w:sz w:val="20"/>
          <w:szCs w:val="20"/>
          <w:lang w:val="es-ES"/>
        </w:rPr>
        <w:t>*</w:t>
      </w:r>
      <w:r w:rsidR="009919EA">
        <w:rPr>
          <w:rFonts w:ascii="GHEA Grapalat" w:hAnsi="GHEA Grapalat"/>
          <w:sz w:val="16"/>
          <w:szCs w:val="16"/>
          <w:lang w:val="es-ES"/>
        </w:rPr>
        <w:t xml:space="preserve"> </w:t>
      </w:r>
      <w:r w:rsidR="002C4B8D">
        <w:rPr>
          <w:rFonts w:ascii="GHEA Grapalat" w:hAnsi="GHEA Grapalat"/>
          <w:sz w:val="16"/>
          <w:szCs w:val="16"/>
          <w:lang w:val="es-ES"/>
        </w:rPr>
        <w:t xml:space="preserve"> </w:t>
      </w:r>
      <w:r w:rsidR="00B2572B" w:rsidRPr="00AE2768">
        <w:rPr>
          <w:rFonts w:ascii="GHEA Grapalat" w:hAnsi="GHEA Grapalat" w:cs="Sylfaen"/>
          <w:sz w:val="20"/>
          <w:szCs w:val="20"/>
          <w:lang w:val="es-ES"/>
        </w:rPr>
        <w:t>ծածկագրով հայտարարված</w:t>
      </w:r>
      <w:r>
        <w:rPr>
          <w:rFonts w:ascii="GHEA Grapalat" w:hAnsi="GHEA Grapalat" w:cs="Sylfaen"/>
          <w:sz w:val="20"/>
          <w:szCs w:val="20"/>
          <w:lang w:val="es-ES"/>
        </w:rPr>
        <w:t xml:space="preserve">  </w:t>
      </w:r>
      <w:r w:rsidR="00CE497A">
        <w:rPr>
          <w:rFonts w:ascii="GHEA Grapalat" w:hAnsi="GHEA Grapalat" w:cs="Sylfaen"/>
          <w:sz w:val="20"/>
          <w:szCs w:val="20"/>
          <w:lang w:val="es-ES"/>
        </w:rPr>
        <w:t xml:space="preserve">գնանշման հարցման </w:t>
      </w:r>
      <w:r w:rsidR="00B2572B" w:rsidRPr="00AE2768">
        <w:rPr>
          <w:rFonts w:ascii="GHEA Grapalat" w:hAnsi="GHEA Grapalat"/>
          <w:u w:val="single"/>
          <w:lang w:val="es-ES"/>
        </w:rPr>
        <w:tab/>
        <w:t xml:space="preserve">    </w:t>
      </w:r>
      <w:r w:rsidR="00B2572B" w:rsidRPr="00AE2768">
        <w:rPr>
          <w:rFonts w:ascii="GHEA Grapalat" w:hAnsi="GHEA Grapalat"/>
          <w:u w:val="single"/>
          <w:lang w:val="es-ES"/>
        </w:rPr>
        <w:tab/>
      </w:r>
      <w:r w:rsidR="00B2572B" w:rsidRPr="00AE2768">
        <w:rPr>
          <w:rFonts w:ascii="GHEA Grapalat" w:hAnsi="GHEA Grapalat"/>
          <w:u w:val="single"/>
          <w:lang w:val="es-ES"/>
        </w:rPr>
        <w:tab/>
      </w:r>
      <w:r w:rsidR="00B2572B" w:rsidRPr="00AE2768">
        <w:rPr>
          <w:rFonts w:ascii="GHEA Grapalat" w:hAnsi="GHEA Grapalat"/>
          <w:u w:val="single"/>
          <w:lang w:val="es-ES"/>
        </w:rPr>
        <w:tab/>
      </w:r>
      <w:r w:rsidR="00B2572B" w:rsidRPr="00AE2768">
        <w:rPr>
          <w:rFonts w:ascii="GHEA Grapalat" w:hAnsi="GHEA Grapalat"/>
          <w:u w:val="single"/>
          <w:lang w:val="es-ES"/>
        </w:rPr>
        <w:tab/>
      </w:r>
      <w:r w:rsidR="00B2572B" w:rsidRPr="00AE2768">
        <w:rPr>
          <w:rFonts w:ascii="GHEA Grapalat" w:hAnsi="GHEA Grapalat"/>
          <w:u w:val="single"/>
          <w:lang w:val="es-ES"/>
        </w:rPr>
        <w:tab/>
        <w:t xml:space="preserve">     </w:t>
      </w:r>
      <w:r w:rsidR="00B2572B" w:rsidRPr="00AE2768">
        <w:rPr>
          <w:rFonts w:ascii="GHEA Grapalat" w:hAnsi="GHEA Grapalat" w:cs="Sylfaen"/>
          <w:sz w:val="20"/>
          <w:szCs w:val="20"/>
          <w:lang w:val="es-ES"/>
        </w:rPr>
        <w:t xml:space="preserve"> չափաբաժնին</w:t>
      </w:r>
      <w:r w:rsidR="00B2572B" w:rsidRPr="00AE2768">
        <w:rPr>
          <w:rFonts w:ascii="GHEA Grapalat" w:hAnsi="GHEA Grapalat" w:cs="Arial"/>
          <w:sz w:val="20"/>
          <w:szCs w:val="20"/>
          <w:lang w:val="es-ES"/>
        </w:rPr>
        <w:t xml:space="preserve">  (</w:t>
      </w:r>
      <w:r w:rsidR="00B2572B" w:rsidRPr="00AE2768">
        <w:rPr>
          <w:rFonts w:ascii="GHEA Grapalat" w:hAnsi="GHEA Grapalat" w:cs="Sylfaen"/>
          <w:sz w:val="20"/>
          <w:szCs w:val="20"/>
          <w:lang w:val="es-ES"/>
        </w:rPr>
        <w:t>չափաբաժիններին</w:t>
      </w:r>
      <w:r w:rsidR="00B2572B" w:rsidRPr="00AE2768">
        <w:rPr>
          <w:rFonts w:ascii="GHEA Grapalat" w:hAnsi="GHEA Grapalat" w:cs="Arial"/>
          <w:sz w:val="20"/>
          <w:szCs w:val="20"/>
          <w:lang w:val="es-ES"/>
        </w:rPr>
        <w:t xml:space="preserve">) </w:t>
      </w:r>
      <w:r w:rsidR="00B2572B" w:rsidRPr="00AE2768">
        <w:rPr>
          <w:rFonts w:ascii="GHEA Grapalat" w:hAnsi="GHEA Grapalat" w:cs="Sylfaen"/>
          <w:sz w:val="20"/>
          <w:szCs w:val="20"/>
          <w:lang w:val="es-ES"/>
        </w:rPr>
        <w:t>և</w:t>
      </w:r>
      <w:r w:rsidR="00B2572B" w:rsidRPr="00AE2768">
        <w:rPr>
          <w:rFonts w:ascii="GHEA Grapalat" w:hAnsi="GHEA Grapalat" w:cs="Arial"/>
          <w:sz w:val="20"/>
          <w:szCs w:val="20"/>
          <w:lang w:val="es-ES"/>
        </w:rPr>
        <w:t xml:space="preserve"> </w:t>
      </w:r>
      <w:r w:rsidR="00B2572B" w:rsidRPr="00AE2768">
        <w:rPr>
          <w:rFonts w:ascii="GHEA Grapalat" w:hAnsi="GHEA Grapalat" w:cs="Sylfaen"/>
          <w:sz w:val="20"/>
          <w:szCs w:val="20"/>
          <w:lang w:val="es-ES"/>
        </w:rPr>
        <w:t xml:space="preserve">հրավերի </w:t>
      </w:r>
      <w:r>
        <w:rPr>
          <w:rFonts w:ascii="GHEA Grapalat" w:hAnsi="GHEA Grapalat" w:cs="Sylfaen"/>
          <w:sz w:val="20"/>
          <w:szCs w:val="20"/>
          <w:lang w:val="es-ES"/>
        </w:rPr>
        <w:t xml:space="preserve">                                        </w:t>
      </w:r>
      <w:r w:rsidRPr="00AE2768">
        <w:rPr>
          <w:rFonts w:ascii="GHEA Grapalat" w:hAnsi="GHEA Grapalat" w:cs="Sylfaen"/>
          <w:vertAlign w:val="superscript"/>
          <w:lang w:val="es-ES"/>
        </w:rPr>
        <w:t>չափաբաժնի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չափաբաժինների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համարը</w:t>
      </w:r>
    </w:p>
    <w:p w:rsidR="00B2572B" w:rsidRPr="00AE2768" w:rsidRDefault="00B2572B" w:rsidP="00EF3662">
      <w:pPr>
        <w:jc w:val="both"/>
        <w:rPr>
          <w:rFonts w:ascii="GHEA Grapalat" w:hAnsi="GHEA Grapalat"/>
          <w:vertAlign w:val="superscript"/>
          <w:lang w:val="es-ES"/>
        </w:rPr>
      </w:pPr>
      <w:r w:rsidRPr="00AE2768">
        <w:rPr>
          <w:rFonts w:ascii="GHEA Grapalat" w:hAnsi="GHEA Grapalat" w:cs="Sylfaen"/>
          <w:vertAlign w:val="superscript"/>
          <w:lang w:val="es-ES"/>
        </w:rPr>
        <w:t xml:space="preserve">                                            </w:t>
      </w:r>
    </w:p>
    <w:p w:rsidR="00B2572B" w:rsidRPr="00AE2768" w:rsidRDefault="00B2572B" w:rsidP="00EF3662">
      <w:pPr>
        <w:jc w:val="both"/>
        <w:rPr>
          <w:rFonts w:ascii="GHEA Grapalat" w:hAnsi="GHEA Grapalat"/>
          <w:sz w:val="20"/>
          <w:szCs w:val="20"/>
          <w:lang w:val="es-ES"/>
        </w:rPr>
      </w:pPr>
      <w:r w:rsidRPr="00AE2768">
        <w:rPr>
          <w:rFonts w:ascii="GHEA Grapalat" w:hAnsi="GHEA Grapalat"/>
          <w:vertAlign w:val="superscript"/>
          <w:lang w:val="es-ES"/>
        </w:rPr>
        <w:t xml:space="preserve"> </w:t>
      </w:r>
      <w:r w:rsidRPr="00AE2768">
        <w:rPr>
          <w:rFonts w:ascii="GHEA Grapalat" w:hAnsi="GHEA Grapalat" w:cs="Sylfaen"/>
          <w:sz w:val="20"/>
          <w:szCs w:val="20"/>
          <w:lang w:val="es-ES"/>
        </w:rPr>
        <w:t>պահանջներին համապատասխան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ներկայացնում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հայտ:</w:t>
      </w:r>
    </w:p>
    <w:p w:rsidR="00B2572B" w:rsidRPr="00AE2768" w:rsidRDefault="00B2572B" w:rsidP="00EF3662">
      <w:pPr>
        <w:jc w:val="both"/>
        <w:rPr>
          <w:rFonts w:ascii="GHEA Grapalat" w:hAnsi="GHEA Grapalat"/>
          <w:sz w:val="12"/>
          <w:szCs w:val="12"/>
          <w:u w:val="single"/>
          <w:lang w:val="es-ES"/>
        </w:rPr>
      </w:pPr>
    </w:p>
    <w:p w:rsidR="00B2572B" w:rsidRPr="00AE2768" w:rsidRDefault="00B2572B" w:rsidP="00EF3662">
      <w:pPr>
        <w:jc w:val="both"/>
        <w:rPr>
          <w:rFonts w:ascii="GHEA Grapalat" w:hAnsi="GHEA Grapalat" w:cs="Sylfaen"/>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lang w:val="es-ES"/>
        </w:rPr>
        <w:t>-</w:t>
      </w:r>
      <w:r w:rsidRPr="00AE2768">
        <w:rPr>
          <w:rFonts w:ascii="GHEA Grapalat" w:hAnsi="GHEA Grapalat" w:cs="Sylfaen"/>
          <w:sz w:val="20"/>
          <w:szCs w:val="20"/>
          <w:lang w:val="es-ES"/>
        </w:rPr>
        <w:t>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հայտնում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և</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հավաստում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 xml:space="preserve">որ հանդիսանում է </w:t>
      </w:r>
    </w:p>
    <w:p w:rsidR="00B2572B" w:rsidRPr="00AE2768" w:rsidRDefault="00B2572B" w:rsidP="00EF3662">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p>
    <w:p w:rsidR="00B2572B" w:rsidRPr="00AE2768" w:rsidRDefault="00B2572B" w:rsidP="00EF3662">
      <w:pPr>
        <w:jc w:val="both"/>
        <w:rPr>
          <w:rFonts w:ascii="GHEA Grapalat" w:hAnsi="GHEA Grapalat" w:cs="Sylfaen"/>
          <w:sz w:val="20"/>
          <w:szCs w:val="20"/>
          <w:lang w:val="es-ES"/>
        </w:rPr>
      </w:pP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lang w:val="es-ES"/>
        </w:rPr>
        <w:t xml:space="preserve">ռեզիդենտ:  </w:t>
      </w:r>
    </w:p>
    <w:p w:rsidR="00B2572B" w:rsidRPr="00AE2768" w:rsidRDefault="00B2572B" w:rsidP="00EF3662">
      <w:pPr>
        <w:jc w:val="both"/>
        <w:rPr>
          <w:rFonts w:ascii="GHEA Grapalat" w:hAnsi="GHEA Grapalat" w:cs="Arial"/>
          <w:vertAlign w:val="superscript"/>
          <w:lang w:val="es-ES"/>
        </w:rPr>
      </w:pPr>
      <w:r w:rsidRPr="00AE2768">
        <w:rPr>
          <w:rFonts w:ascii="GHEA Grapalat" w:hAnsi="GHEA Grapalat" w:cs="Arial"/>
          <w:vertAlign w:val="superscript"/>
          <w:lang w:val="es-ES"/>
        </w:rPr>
        <w:t xml:space="preserve">                                               երկրի անվանումը</w:t>
      </w:r>
    </w:p>
    <w:p w:rsidR="00B2572B" w:rsidRPr="00AE2768" w:rsidDel="00437CDB" w:rsidRDefault="00B2572B" w:rsidP="00EF3662">
      <w:pPr>
        <w:jc w:val="both"/>
        <w:rPr>
          <w:rFonts w:ascii="GHEA Grapalat" w:hAnsi="GHEA Grapalat" w:cs="Sylfaen"/>
          <w:sz w:val="20"/>
          <w:szCs w:val="20"/>
          <w:lang w:val="es-ES"/>
        </w:rPr>
      </w:pPr>
    </w:p>
    <w:p w:rsidR="00B2572B" w:rsidRPr="00AE2768" w:rsidRDefault="00B2572B" w:rsidP="00EF3662">
      <w:pPr>
        <w:jc w:val="both"/>
        <w:rPr>
          <w:rFonts w:ascii="GHEA Grapalat" w:hAnsi="GHEA Grapalat" w:cs="Sylfaen"/>
          <w:sz w:val="20"/>
          <w:szCs w:val="20"/>
          <w:lang w:val="es-ES"/>
        </w:rPr>
      </w:pPr>
      <w:r w:rsidRPr="00AE2768">
        <w:rPr>
          <w:rFonts w:ascii="GHEA Grapalat" w:hAnsi="GHEA Grapalat" w:cs="Sylfaen"/>
          <w:sz w:val="20"/>
          <w:szCs w:val="20"/>
          <w:lang w:val="es-ES"/>
        </w:rPr>
        <w:t xml:space="preserve">                </w:t>
      </w:r>
    </w:p>
    <w:p w:rsidR="004D5333" w:rsidRPr="00AE2768" w:rsidRDefault="00B2572B" w:rsidP="00EF3662">
      <w:pPr>
        <w:jc w:val="both"/>
        <w:rPr>
          <w:rFonts w:ascii="GHEA Grapalat" w:hAnsi="GHEA Grapalat" w:cs="Sylfaen"/>
          <w:sz w:val="20"/>
          <w:szCs w:val="20"/>
          <w:lang w:val="es-ES"/>
        </w:rPr>
      </w:pPr>
      <w:r w:rsidRPr="00AE2768">
        <w:rPr>
          <w:rFonts w:ascii="GHEA Grapalat" w:hAnsi="GHEA Grapalat"/>
          <w:sz w:val="20"/>
          <w:szCs w:val="20"/>
          <w:u w:val="single"/>
          <w:lang w:val="es-ES"/>
        </w:rPr>
        <w:t xml:space="preserve">                                         </w:t>
      </w:r>
      <w:r w:rsidRPr="00AE2768">
        <w:rPr>
          <w:rFonts w:ascii="GHEA Grapalat" w:hAnsi="GHEA Grapalat"/>
          <w:sz w:val="20"/>
          <w:szCs w:val="20"/>
          <w:lang w:val="es-ES"/>
        </w:rPr>
        <w:t>-</w:t>
      </w:r>
      <w:r w:rsidRPr="00AE2768">
        <w:rPr>
          <w:rFonts w:ascii="GHEA Grapalat" w:hAnsi="GHEA Grapalat" w:cs="Sylfaen"/>
          <w:sz w:val="20"/>
          <w:szCs w:val="20"/>
          <w:lang w:val="es-ES"/>
        </w:rPr>
        <w:t>ի</w:t>
      </w:r>
      <w:r w:rsidR="004D5333" w:rsidRPr="00AE2768">
        <w:rPr>
          <w:rFonts w:ascii="GHEA Grapalat" w:hAnsi="GHEA Grapalat" w:cs="Sylfaen"/>
          <w:sz w:val="20"/>
          <w:szCs w:val="20"/>
          <w:lang w:val="es-ES"/>
        </w:rPr>
        <w:t>՝</w:t>
      </w:r>
    </w:p>
    <w:p w:rsidR="004D5333" w:rsidRPr="00AE2768" w:rsidRDefault="004D5333" w:rsidP="00EF3662">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r w:rsidRPr="00AE2768">
        <w:rPr>
          <w:rFonts w:ascii="GHEA Grapalat" w:hAnsi="GHEA Grapalat" w:cs="Arial"/>
          <w:vertAlign w:val="superscript"/>
          <w:lang w:val="es-ES"/>
        </w:rPr>
        <w:t xml:space="preserve">   </w:t>
      </w:r>
    </w:p>
    <w:p w:rsidR="00B2572B" w:rsidRPr="00AE2768" w:rsidRDefault="00B2572B" w:rsidP="004D5333">
      <w:pPr>
        <w:numPr>
          <w:ilvl w:val="0"/>
          <w:numId w:val="27"/>
        </w:numPr>
        <w:jc w:val="both"/>
        <w:rPr>
          <w:rFonts w:ascii="GHEA Grapalat" w:hAnsi="GHEA Grapalat" w:cs="Arial"/>
          <w:szCs w:val="22"/>
          <w:u w:val="single"/>
          <w:lang w:val="es-ES"/>
        </w:rPr>
      </w:pPr>
      <w:r w:rsidRPr="00AE2768">
        <w:rPr>
          <w:rFonts w:ascii="GHEA Grapalat" w:hAnsi="GHEA Grapalat" w:cs="Arial"/>
          <w:sz w:val="20"/>
          <w:szCs w:val="20"/>
          <w:lang w:val="es-ES"/>
        </w:rPr>
        <w:t xml:space="preserve">հարկ վճարողի հաշվառման համարն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t>:</w:t>
      </w:r>
    </w:p>
    <w:p w:rsidR="00B2572B" w:rsidRPr="00AE2768" w:rsidRDefault="00B2572B" w:rsidP="00DA0240">
      <w:pPr>
        <w:ind w:left="1416" w:firstLine="708"/>
        <w:jc w:val="both"/>
        <w:rPr>
          <w:rFonts w:ascii="GHEA Grapalat" w:hAnsi="GHEA Grapalat" w:cs="Arial"/>
          <w:vertAlign w:val="superscript"/>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հարկի վճարողի հաշվառման համարը</w:t>
      </w:r>
    </w:p>
    <w:p w:rsidR="00B2572B" w:rsidRPr="00AE2768" w:rsidRDefault="00B2572B" w:rsidP="00EF3662">
      <w:pPr>
        <w:jc w:val="both"/>
        <w:rPr>
          <w:rFonts w:ascii="GHEA Grapalat" w:hAnsi="GHEA Grapalat" w:cs="Arial"/>
          <w:vertAlign w:val="superscript"/>
          <w:lang w:val="es-ES"/>
        </w:rPr>
      </w:pPr>
    </w:p>
    <w:p w:rsidR="00B2572B" w:rsidRPr="00AE2768" w:rsidRDefault="00B2572B" w:rsidP="00EF3662">
      <w:pPr>
        <w:jc w:val="both"/>
        <w:rPr>
          <w:rFonts w:ascii="GHEA Grapalat" w:hAnsi="GHEA Grapalat"/>
          <w:sz w:val="22"/>
          <w:szCs w:val="22"/>
          <w:lang w:val="es-ES"/>
        </w:rPr>
      </w:pPr>
    </w:p>
    <w:p w:rsidR="00B2572B" w:rsidRPr="00AE2768" w:rsidRDefault="00B2572B" w:rsidP="004D5333">
      <w:pPr>
        <w:numPr>
          <w:ilvl w:val="0"/>
          <w:numId w:val="27"/>
        </w:numPr>
        <w:jc w:val="both"/>
        <w:rPr>
          <w:rFonts w:ascii="GHEA Grapalat" w:hAnsi="GHEA Grapalat"/>
          <w:sz w:val="22"/>
          <w:szCs w:val="22"/>
          <w:u w:val="single"/>
          <w:lang w:val="es-ES"/>
        </w:rPr>
      </w:pPr>
      <w:r w:rsidRPr="00AE2768">
        <w:rPr>
          <w:rFonts w:ascii="GHEA Grapalat" w:hAnsi="GHEA Grapalat" w:cs="Sylfaen"/>
          <w:sz w:val="20"/>
          <w:szCs w:val="20"/>
          <w:lang w:val="es-ES"/>
        </w:rPr>
        <w:t>էլեկտրոնային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փոստի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հասցեն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t>:</w:t>
      </w:r>
    </w:p>
    <w:p w:rsidR="00B2572B" w:rsidRPr="00AE2768" w:rsidRDefault="00B2572B" w:rsidP="00EF3662">
      <w:pPr>
        <w:jc w:val="both"/>
        <w:rPr>
          <w:rFonts w:ascii="GHEA Grapalat" w:hAnsi="GHEA Grapalat"/>
          <w:sz w:val="10"/>
          <w:szCs w:val="10"/>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էլեկտրոնային փոստի հասցեն</w:t>
      </w:r>
    </w:p>
    <w:p w:rsidR="00B2572B" w:rsidRPr="00AE2768" w:rsidRDefault="00B2572B" w:rsidP="00EF3662">
      <w:pPr>
        <w:jc w:val="right"/>
        <w:rPr>
          <w:rFonts w:ascii="GHEA Grapalat" w:hAnsi="GHEA Grapalat"/>
          <w:sz w:val="10"/>
          <w:szCs w:val="10"/>
          <w:lang w:val="es-ES"/>
        </w:rPr>
      </w:pPr>
    </w:p>
    <w:p w:rsidR="00B2572B" w:rsidRPr="00AE2768" w:rsidRDefault="00B2572B" w:rsidP="00EF3662">
      <w:pPr>
        <w:jc w:val="right"/>
        <w:rPr>
          <w:rFonts w:ascii="GHEA Grapalat" w:hAnsi="GHEA Grapalat"/>
          <w:sz w:val="10"/>
          <w:szCs w:val="10"/>
          <w:lang w:val="es-ES"/>
        </w:rPr>
      </w:pPr>
    </w:p>
    <w:p w:rsidR="00B2572B" w:rsidRPr="00AE2768" w:rsidRDefault="00B2572B" w:rsidP="00EF3662">
      <w:pPr>
        <w:jc w:val="right"/>
        <w:rPr>
          <w:rFonts w:ascii="GHEA Grapalat" w:hAnsi="GHEA Grapalat"/>
          <w:sz w:val="10"/>
          <w:szCs w:val="10"/>
          <w:lang w:val="es-ES"/>
        </w:rPr>
      </w:pPr>
    </w:p>
    <w:p w:rsidR="00B2572B" w:rsidRPr="00AE2768" w:rsidRDefault="00B2572B" w:rsidP="00EF3662">
      <w:pPr>
        <w:jc w:val="right"/>
        <w:rPr>
          <w:rFonts w:ascii="GHEA Grapalat" w:hAnsi="GHEA Grapalat"/>
          <w:sz w:val="10"/>
          <w:szCs w:val="10"/>
          <w:lang w:val="hy-AM"/>
        </w:rPr>
      </w:pPr>
    </w:p>
    <w:p w:rsidR="003257F0" w:rsidRPr="00DA0240" w:rsidRDefault="003257F0" w:rsidP="004D5333">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գործունեության հասցեն է՝ -------------------------------------------------:</w:t>
      </w:r>
      <w:r w:rsidRPr="00DA0240">
        <w:rPr>
          <w:rFonts w:ascii="GHEA Grapalat" w:hAnsi="GHEA Grapalat"/>
          <w:sz w:val="20"/>
          <w:szCs w:val="20"/>
          <w:lang w:val="es-ES"/>
        </w:rPr>
        <w:t xml:space="preserve">                                     </w:t>
      </w:r>
    </w:p>
    <w:p w:rsidR="003257F0" w:rsidRPr="00DA0240" w:rsidRDefault="003257F0" w:rsidP="003257F0">
      <w:pPr>
        <w:jc w:val="both"/>
        <w:rPr>
          <w:rFonts w:ascii="GHEA Grapalat" w:hAnsi="GHEA Grapalat"/>
          <w:sz w:val="16"/>
          <w:szCs w:val="16"/>
          <w:lang w:val="hy-AM"/>
        </w:rPr>
      </w:pPr>
      <w:r w:rsidRPr="00DA0240">
        <w:rPr>
          <w:rFonts w:ascii="GHEA Grapalat" w:hAnsi="GHEA Grapalat"/>
          <w:sz w:val="16"/>
          <w:szCs w:val="16"/>
          <w:lang w:val="hy-AM"/>
        </w:rPr>
        <w:t xml:space="preserve">                                                                                                      գործունեության հասցեն</w:t>
      </w:r>
    </w:p>
    <w:p w:rsidR="003257F0" w:rsidRPr="00DA0240" w:rsidRDefault="003257F0" w:rsidP="003257F0">
      <w:pPr>
        <w:jc w:val="right"/>
        <w:rPr>
          <w:rFonts w:ascii="GHEA Grapalat" w:hAnsi="GHEA Grapalat"/>
          <w:sz w:val="10"/>
          <w:szCs w:val="10"/>
          <w:lang w:val="hy-AM"/>
        </w:rPr>
      </w:pPr>
    </w:p>
    <w:p w:rsidR="003257F0" w:rsidRPr="00DA0240" w:rsidRDefault="003257F0" w:rsidP="003257F0">
      <w:pPr>
        <w:ind w:firstLine="708"/>
        <w:jc w:val="both"/>
        <w:rPr>
          <w:rFonts w:ascii="GHEA Grapalat" w:hAnsi="GHEA Grapalat" w:cs="Arial"/>
          <w:sz w:val="20"/>
          <w:szCs w:val="20"/>
          <w:lang w:val="hy-AM"/>
        </w:rPr>
      </w:pPr>
    </w:p>
    <w:p w:rsidR="003257F0" w:rsidRPr="00DA0240" w:rsidRDefault="003257F0" w:rsidP="004D5333">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հեռախոսահամարն է՝ -------------------------------------------------:</w:t>
      </w:r>
      <w:r w:rsidRPr="00DA0240">
        <w:rPr>
          <w:rFonts w:ascii="GHEA Grapalat" w:hAnsi="GHEA Grapalat"/>
          <w:sz w:val="20"/>
          <w:szCs w:val="20"/>
          <w:lang w:val="es-ES"/>
        </w:rPr>
        <w:t xml:space="preserve">                                     </w:t>
      </w:r>
    </w:p>
    <w:p w:rsidR="003257F0" w:rsidRPr="00DA0240" w:rsidRDefault="003257F0" w:rsidP="00DA0240">
      <w:pPr>
        <w:ind w:left="3540"/>
        <w:jc w:val="both"/>
        <w:rPr>
          <w:rFonts w:ascii="GHEA Grapalat" w:hAnsi="GHEA Grapalat"/>
          <w:sz w:val="16"/>
          <w:szCs w:val="16"/>
          <w:lang w:val="hy-AM"/>
        </w:rPr>
      </w:pPr>
      <w:r w:rsidRPr="00DA0240">
        <w:rPr>
          <w:rFonts w:ascii="GHEA Grapalat" w:hAnsi="GHEA Grapalat"/>
          <w:sz w:val="16"/>
          <w:szCs w:val="16"/>
          <w:lang w:val="hy-AM"/>
        </w:rPr>
        <w:t>հեռախոսի համարը</w:t>
      </w:r>
    </w:p>
    <w:p w:rsidR="00A5473D" w:rsidRPr="00AE2768" w:rsidRDefault="00A5473D" w:rsidP="004D5333">
      <w:pPr>
        <w:ind w:firstLine="709"/>
        <w:rPr>
          <w:rFonts w:ascii="GHEA Grapalat" w:hAnsi="GHEA Grapalat" w:cs="Arial"/>
          <w:sz w:val="20"/>
          <w:szCs w:val="20"/>
          <w:lang w:val="hy-AM"/>
        </w:rPr>
      </w:pPr>
    </w:p>
    <w:p w:rsidR="00A5473D" w:rsidRPr="00AE2768" w:rsidRDefault="00A5473D" w:rsidP="00975F7E">
      <w:pPr>
        <w:ind w:firstLine="709"/>
        <w:jc w:val="both"/>
        <w:rPr>
          <w:rFonts w:ascii="GHEA Grapalat" w:hAnsi="GHEA Grapalat" w:cs="Arial"/>
          <w:sz w:val="20"/>
          <w:szCs w:val="20"/>
          <w:lang w:val="hy-AM"/>
        </w:rPr>
      </w:pPr>
    </w:p>
    <w:p w:rsidR="006C3873" w:rsidRPr="00AE2768" w:rsidRDefault="006C3873" w:rsidP="00975F7E">
      <w:pPr>
        <w:ind w:firstLine="709"/>
        <w:jc w:val="both"/>
        <w:rPr>
          <w:rFonts w:ascii="GHEA Grapalat" w:hAnsi="GHEA Grapalat"/>
          <w:sz w:val="20"/>
          <w:lang w:val="es-ES"/>
        </w:rPr>
      </w:pPr>
      <w:r w:rsidRPr="00AE2768">
        <w:rPr>
          <w:rFonts w:ascii="GHEA Grapalat" w:hAnsi="GHEA Grapalat" w:cs="Arial"/>
          <w:sz w:val="20"/>
          <w:szCs w:val="20"/>
          <w:lang w:val="es-ES"/>
        </w:rPr>
        <w:t>Սույնով</w:t>
      </w:r>
      <w:r w:rsidRPr="00AE2768">
        <w:rPr>
          <w:rFonts w:ascii="GHEA Grapalat" w:hAnsi="GHEA Grapalat"/>
          <w:sz w:val="20"/>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es-ES"/>
        </w:rPr>
        <w:t xml:space="preserve">                         </w:t>
      </w:r>
      <w:r w:rsidRPr="00AE2768">
        <w:rPr>
          <w:rFonts w:ascii="GHEA Grapalat" w:hAnsi="GHEA Grapalat"/>
          <w:sz w:val="20"/>
          <w:u w:val="single"/>
          <w:lang w:val="hy-AM"/>
        </w:rPr>
        <w:t xml:space="preserve">          </w:t>
      </w:r>
      <w:r w:rsidRPr="00AE2768">
        <w:rPr>
          <w:rFonts w:ascii="GHEA Grapalat" w:hAnsi="GHEA Grapalat"/>
          <w:lang w:val="hy-AM"/>
        </w:rPr>
        <w:t>-</w:t>
      </w:r>
      <w:r w:rsidRPr="00AE2768">
        <w:rPr>
          <w:rFonts w:ascii="GHEA Grapalat" w:hAnsi="GHEA Grapalat" w:cs="Arial"/>
          <w:sz w:val="20"/>
          <w:szCs w:val="20"/>
          <w:lang w:val="es-ES"/>
        </w:rPr>
        <w:t>ն հայտարարում և հավաստում է, որ՝</w:t>
      </w:r>
      <w:r w:rsidRPr="00AE2768">
        <w:rPr>
          <w:rFonts w:ascii="GHEA Grapalat" w:hAnsi="GHEA Grapalat" w:cs="Arial"/>
          <w:lang w:val="hy-AM"/>
        </w:rPr>
        <w:t xml:space="preserve"> </w:t>
      </w:r>
    </w:p>
    <w:p w:rsidR="006C3873" w:rsidRPr="00AE2768" w:rsidRDefault="006C3873" w:rsidP="00975F7E">
      <w:pPr>
        <w:jc w:val="both"/>
        <w:rPr>
          <w:rFonts w:ascii="GHEA Grapalat" w:hAnsi="GHEA Grapalat"/>
          <w:i/>
          <w:sz w:val="16"/>
          <w:vertAlign w:val="superscript"/>
          <w:lang w:val="es-ES"/>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es-ES"/>
        </w:rPr>
        <w:t xml:space="preserve">                                    </w:t>
      </w:r>
      <w:r w:rsidRPr="00AE2768">
        <w:rPr>
          <w:rFonts w:ascii="GHEA Grapalat" w:hAnsi="GHEA Grapalat" w:cs="Sylfaen"/>
          <w:vertAlign w:val="superscript"/>
          <w:lang w:val="hy-AM"/>
        </w:rPr>
        <w:t>մասնակցի անվանում</w:t>
      </w:r>
    </w:p>
    <w:p w:rsidR="004B7C30" w:rsidRDefault="006C3873" w:rsidP="00975F7E">
      <w:pPr>
        <w:ind w:firstLine="708"/>
        <w:jc w:val="both"/>
        <w:rPr>
          <w:rFonts w:ascii="GHEA Grapalat" w:hAnsi="GHEA Grapalat" w:cs="Sylfaen"/>
          <w:sz w:val="20"/>
          <w:lang w:val="hy-AM"/>
        </w:rPr>
      </w:pPr>
      <w:r w:rsidRPr="00AE2768">
        <w:rPr>
          <w:rFonts w:ascii="GHEA Grapalat" w:hAnsi="GHEA Grapalat" w:cs="Arial"/>
          <w:sz w:val="20"/>
          <w:szCs w:val="20"/>
          <w:lang w:val="es-ES"/>
        </w:rPr>
        <w:t xml:space="preserve">1) բավարարում է </w:t>
      </w:r>
      <w:r w:rsidR="00D05101" w:rsidRPr="00917F3D">
        <w:rPr>
          <w:rFonts w:ascii="GHEA Grapalat" w:hAnsi="GHEA Grapalat" w:cs="Arial"/>
          <w:i/>
          <w:iCs/>
          <w:color w:val="FF0000"/>
          <w:sz w:val="20"/>
          <w:szCs w:val="20"/>
          <w:lang w:val="es-ES"/>
        </w:rPr>
        <w:t></w:t>
      </w:r>
      <w:r w:rsidR="00ED6929">
        <w:rPr>
          <w:rFonts w:ascii="GHEA Grapalat" w:hAnsi="GHEA Grapalat" w:cs="Arial"/>
          <w:i/>
          <w:iCs/>
          <w:color w:val="FF0000"/>
          <w:sz w:val="20"/>
          <w:szCs w:val="20"/>
          <w:lang w:val="es-ES"/>
        </w:rPr>
        <w:t>ՃԿՊԱ-ԳՀԱՊՁԲ-</w:t>
      </w:r>
      <w:r w:rsidR="00652CB0">
        <w:rPr>
          <w:rFonts w:ascii="GHEA Grapalat" w:hAnsi="GHEA Grapalat" w:cs="Arial"/>
          <w:i/>
          <w:iCs/>
          <w:color w:val="FF0000"/>
          <w:sz w:val="20"/>
          <w:szCs w:val="20"/>
          <w:lang w:val="es-ES"/>
        </w:rPr>
        <w:t>Գ</w:t>
      </w:r>
      <w:r w:rsidR="00ED6929">
        <w:rPr>
          <w:rFonts w:ascii="GHEA Grapalat" w:hAnsi="GHEA Grapalat" w:cs="Arial"/>
          <w:i/>
          <w:iCs/>
          <w:color w:val="FF0000"/>
          <w:sz w:val="20"/>
          <w:szCs w:val="20"/>
          <w:lang w:val="es-ES"/>
        </w:rPr>
        <w:t>Կ</w:t>
      </w:r>
      <w:r w:rsidR="00CE497A" w:rsidRPr="00917F3D">
        <w:rPr>
          <w:rFonts w:ascii="GHEA Grapalat" w:hAnsi="GHEA Grapalat" w:cs="Arial"/>
          <w:i/>
          <w:iCs/>
          <w:color w:val="FF0000"/>
          <w:sz w:val="20"/>
          <w:szCs w:val="20"/>
          <w:lang w:val="es-ES"/>
        </w:rPr>
        <w:t>-21/1</w:t>
      </w:r>
      <w:r w:rsidR="00ED6929">
        <w:rPr>
          <w:rFonts w:ascii="GHEA Grapalat" w:hAnsi="GHEA Grapalat" w:cs="Arial"/>
          <w:i/>
          <w:iCs/>
          <w:color w:val="FF0000"/>
          <w:sz w:val="20"/>
          <w:szCs w:val="20"/>
          <w:lang w:val="es-ES"/>
        </w:rPr>
        <w:t>7</w:t>
      </w:r>
      <w:r w:rsidR="00D05101" w:rsidRPr="00917F3D">
        <w:rPr>
          <w:rFonts w:ascii="GHEA Grapalat" w:hAnsi="GHEA Grapalat" w:cs="Arial"/>
          <w:i/>
          <w:iCs/>
          <w:color w:val="FF0000"/>
          <w:sz w:val="20"/>
          <w:szCs w:val="20"/>
          <w:lang w:val="es-ES"/>
        </w:rPr>
        <w:t></w:t>
      </w:r>
      <w:r w:rsidR="00B622AC" w:rsidRPr="00917F3D">
        <w:rPr>
          <w:rFonts w:ascii="GHEA Grapalat" w:hAnsi="GHEA Grapalat" w:cs="Arial"/>
          <w:i/>
          <w:iCs/>
          <w:color w:val="FF0000"/>
          <w:sz w:val="20"/>
          <w:szCs w:val="20"/>
          <w:lang w:val="es-ES"/>
        </w:rPr>
        <w:t>*</w:t>
      </w:r>
      <w:r w:rsidR="00CE497A">
        <w:rPr>
          <w:rFonts w:ascii="GHEA Grapalat" w:hAnsi="GHEA Grapalat" w:cs="Arial"/>
          <w:sz w:val="20"/>
          <w:szCs w:val="20"/>
          <w:lang w:val="es-ES"/>
        </w:rPr>
        <w:t xml:space="preserve"> </w:t>
      </w:r>
      <w:r w:rsidRPr="00AE2768">
        <w:rPr>
          <w:rFonts w:ascii="GHEA Grapalat" w:hAnsi="GHEA Grapalat" w:cs="Arial"/>
          <w:sz w:val="20"/>
          <w:szCs w:val="20"/>
          <w:lang w:val="es-ES"/>
        </w:rPr>
        <w:t xml:space="preserve">ծածկագրով  </w:t>
      </w:r>
      <w:r w:rsidR="00CE497A">
        <w:rPr>
          <w:rFonts w:ascii="GHEA Grapalat" w:hAnsi="GHEA Grapalat" w:cs="Arial"/>
          <w:sz w:val="20"/>
          <w:szCs w:val="20"/>
          <w:lang w:val="es-ES"/>
        </w:rPr>
        <w:t xml:space="preserve">գնանշման հարցման </w:t>
      </w:r>
      <w:r w:rsidRPr="00AE2768">
        <w:rPr>
          <w:rFonts w:ascii="GHEA Grapalat" w:hAnsi="GHEA Grapalat" w:cs="Arial"/>
          <w:sz w:val="20"/>
          <w:szCs w:val="20"/>
          <w:lang w:val="es-ES"/>
        </w:rPr>
        <w:t xml:space="preserve">հրավերով սահմանված մասնակցության իրավունքի պահանջներին </w:t>
      </w:r>
      <w:r w:rsidR="00EB07BB" w:rsidRPr="00AE2768">
        <w:rPr>
          <w:rFonts w:ascii="GHEA Grapalat" w:hAnsi="GHEA Grapalat" w:cs="Arial"/>
          <w:sz w:val="20"/>
          <w:szCs w:val="20"/>
          <w:lang w:val="hy-AM"/>
        </w:rPr>
        <w:t xml:space="preserve"> և </w:t>
      </w:r>
      <w:r w:rsidR="00361308" w:rsidRPr="00AE2768">
        <w:rPr>
          <w:rFonts w:ascii="GHEA Grapalat" w:hAnsi="GHEA Grapalat" w:cs="Sylfaen"/>
          <w:sz w:val="20"/>
          <w:lang w:val="hy-AM"/>
        </w:rPr>
        <w:t>պարտավորվում</w:t>
      </w:r>
      <w:r w:rsidR="00EB07BB" w:rsidRPr="00AE2768">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AE2768">
        <w:rPr>
          <w:rFonts w:ascii="GHEA Grapalat" w:hAnsi="GHEA Grapalat" w:cs="Sylfaen"/>
          <w:sz w:val="20"/>
          <w:lang w:val="hy-AM"/>
        </w:rPr>
        <w:t>նել</w:t>
      </w:r>
      <w:r w:rsidR="00EB07BB" w:rsidRPr="00AE2768">
        <w:rPr>
          <w:rFonts w:ascii="GHEA Grapalat" w:hAnsi="GHEA Grapalat" w:cs="Sylfaen"/>
          <w:sz w:val="20"/>
          <w:lang w:val="hy-AM"/>
        </w:rPr>
        <w:t xml:space="preserve"> որակավորման ապահովում</w:t>
      </w:r>
      <w:r w:rsidR="00734132">
        <w:rPr>
          <w:rStyle w:val="af6"/>
          <w:rFonts w:ascii="GHEA Grapalat" w:hAnsi="GHEA Grapalat" w:cs="Sylfaen"/>
          <w:sz w:val="20"/>
          <w:lang w:val="hy-AM"/>
        </w:rPr>
        <w:footnoteReference w:id="8"/>
      </w:r>
      <w:r w:rsidR="00E97AB0" w:rsidRPr="00AB6289">
        <w:rPr>
          <w:rFonts w:ascii="GHEA Grapalat" w:hAnsi="GHEA Grapalat" w:cs="Sylfaen"/>
          <w:sz w:val="20"/>
          <w:lang w:val="es-ES"/>
        </w:rPr>
        <w:t>.</w:t>
      </w:r>
      <w:r w:rsidR="00EB07BB" w:rsidRPr="00AE2768">
        <w:rPr>
          <w:rFonts w:ascii="GHEA Grapalat" w:hAnsi="GHEA Grapalat" w:cs="Sylfaen"/>
          <w:sz w:val="20"/>
          <w:lang w:val="hy-AM"/>
        </w:rPr>
        <w:t xml:space="preserve"> </w:t>
      </w:r>
    </w:p>
    <w:p w:rsidR="006C3873" w:rsidRPr="00AE2768" w:rsidRDefault="00887807" w:rsidP="00975F7E">
      <w:pPr>
        <w:ind w:firstLine="708"/>
        <w:jc w:val="both"/>
        <w:rPr>
          <w:rFonts w:ascii="GHEA Grapalat" w:hAnsi="GHEA Grapalat" w:cs="Arial"/>
          <w:sz w:val="22"/>
          <w:szCs w:val="22"/>
          <w:lang w:val="es-ES"/>
        </w:rPr>
      </w:pPr>
      <w:r w:rsidRPr="00AE2768">
        <w:rPr>
          <w:rFonts w:ascii="GHEA Grapalat" w:hAnsi="GHEA Grapalat" w:cs="Arial"/>
          <w:sz w:val="20"/>
          <w:szCs w:val="20"/>
          <w:lang w:val="hy-AM"/>
        </w:rPr>
        <w:t>2</w:t>
      </w:r>
      <w:r w:rsidR="006C3873" w:rsidRPr="0080044D">
        <w:rPr>
          <w:rFonts w:ascii="GHEA Grapalat" w:hAnsi="GHEA Grapalat" w:cs="Arial"/>
          <w:sz w:val="20"/>
          <w:szCs w:val="20"/>
          <w:lang w:val="hy-AM"/>
        </w:rPr>
        <w:t xml:space="preserve">) </w:t>
      </w:r>
      <w:r w:rsidR="00D05101" w:rsidRPr="00917F3D">
        <w:rPr>
          <w:rFonts w:ascii="GHEA Grapalat" w:hAnsi="GHEA Grapalat" w:cs="Arial"/>
          <w:i/>
          <w:iCs/>
          <w:color w:val="FF0000"/>
          <w:sz w:val="20"/>
          <w:szCs w:val="20"/>
          <w:lang w:val="hy-AM"/>
        </w:rPr>
        <w:t></w:t>
      </w:r>
      <w:r w:rsidR="00ED6929">
        <w:rPr>
          <w:rFonts w:ascii="GHEA Grapalat" w:hAnsi="GHEA Grapalat" w:cs="Arial"/>
          <w:i/>
          <w:iCs/>
          <w:color w:val="FF0000"/>
          <w:sz w:val="20"/>
          <w:szCs w:val="20"/>
          <w:lang w:val="hy-AM"/>
        </w:rPr>
        <w:t>ՃԿՊԱ-ԳՀԱՊՁԲ-</w:t>
      </w:r>
      <w:r w:rsidR="00652CB0" w:rsidRPr="00652CB0">
        <w:rPr>
          <w:rFonts w:ascii="GHEA Grapalat" w:hAnsi="GHEA Grapalat" w:cs="Arial"/>
          <w:i/>
          <w:iCs/>
          <w:color w:val="FF0000"/>
          <w:sz w:val="20"/>
          <w:szCs w:val="20"/>
          <w:lang w:val="hy-AM"/>
        </w:rPr>
        <w:t>Գ</w:t>
      </w:r>
      <w:r w:rsidR="00ED6929" w:rsidRPr="00ED6929">
        <w:rPr>
          <w:rFonts w:ascii="GHEA Grapalat" w:hAnsi="GHEA Grapalat" w:cs="Arial"/>
          <w:i/>
          <w:iCs/>
          <w:color w:val="FF0000"/>
          <w:sz w:val="20"/>
          <w:szCs w:val="20"/>
          <w:lang w:val="hy-AM"/>
        </w:rPr>
        <w:t>Կ</w:t>
      </w:r>
      <w:r w:rsidR="00CE497A" w:rsidRPr="00917F3D">
        <w:rPr>
          <w:rFonts w:ascii="GHEA Grapalat" w:hAnsi="GHEA Grapalat" w:cs="Arial"/>
          <w:i/>
          <w:iCs/>
          <w:color w:val="FF0000"/>
          <w:sz w:val="20"/>
          <w:szCs w:val="20"/>
          <w:lang w:val="hy-AM"/>
        </w:rPr>
        <w:t>-21/1</w:t>
      </w:r>
      <w:r w:rsidR="00ED6929" w:rsidRPr="00ED6929">
        <w:rPr>
          <w:rFonts w:ascii="GHEA Grapalat" w:hAnsi="GHEA Grapalat" w:cs="Arial"/>
          <w:i/>
          <w:iCs/>
          <w:color w:val="FF0000"/>
          <w:sz w:val="20"/>
          <w:szCs w:val="20"/>
          <w:lang w:val="hy-AM"/>
        </w:rPr>
        <w:t>7</w:t>
      </w:r>
      <w:r w:rsidR="00D05101" w:rsidRPr="00917F3D">
        <w:rPr>
          <w:rFonts w:ascii="GHEA Grapalat" w:hAnsi="GHEA Grapalat" w:cs="Arial"/>
          <w:i/>
          <w:iCs/>
          <w:color w:val="FF0000"/>
          <w:sz w:val="20"/>
          <w:szCs w:val="20"/>
          <w:lang w:val="hy-AM"/>
        </w:rPr>
        <w:t></w:t>
      </w:r>
      <w:r w:rsidR="00B622AC" w:rsidRPr="00F81149">
        <w:rPr>
          <w:rFonts w:ascii="GHEA Grapalat" w:hAnsi="GHEA Grapalat" w:cs="Arial"/>
          <w:i/>
          <w:iCs/>
          <w:color w:val="FF0000"/>
          <w:sz w:val="20"/>
          <w:szCs w:val="20"/>
          <w:lang w:val="hy-AM"/>
        </w:rPr>
        <w:t>*</w:t>
      </w:r>
      <w:r w:rsidR="00CE497A" w:rsidRPr="0080044D">
        <w:rPr>
          <w:rFonts w:ascii="GHEA Grapalat" w:hAnsi="GHEA Grapalat" w:cs="Arial"/>
          <w:sz w:val="20"/>
          <w:szCs w:val="20"/>
          <w:lang w:val="hy-AM"/>
        </w:rPr>
        <w:t xml:space="preserve"> </w:t>
      </w:r>
      <w:r w:rsidR="006C3873" w:rsidRPr="0080044D">
        <w:rPr>
          <w:rFonts w:ascii="GHEA Grapalat" w:hAnsi="GHEA Grapalat" w:cs="Arial"/>
          <w:sz w:val="20"/>
          <w:szCs w:val="20"/>
          <w:lang w:val="hy-AM"/>
        </w:rPr>
        <w:t>ծածկագրով</w:t>
      </w:r>
      <w:r w:rsidR="006C3873" w:rsidRPr="00AE2768">
        <w:rPr>
          <w:rFonts w:ascii="GHEA Grapalat" w:hAnsi="GHEA Grapalat" w:cs="Arial"/>
          <w:sz w:val="20"/>
          <w:szCs w:val="20"/>
          <w:lang w:val="es-ES"/>
        </w:rPr>
        <w:t xml:space="preserve"> </w:t>
      </w:r>
      <w:r w:rsidR="00CE497A">
        <w:rPr>
          <w:rFonts w:ascii="GHEA Grapalat" w:hAnsi="GHEA Grapalat" w:cs="Arial"/>
          <w:sz w:val="20"/>
          <w:szCs w:val="20"/>
          <w:lang w:val="es-ES"/>
        </w:rPr>
        <w:t>գնանշման հարցման</w:t>
      </w:r>
      <w:r w:rsidR="006C3873" w:rsidRPr="00AE2768">
        <w:rPr>
          <w:rFonts w:ascii="GHEA Grapalat" w:hAnsi="GHEA Grapalat" w:cs="Arial"/>
          <w:sz w:val="20"/>
          <w:szCs w:val="20"/>
          <w:lang w:val="es-ES"/>
        </w:rPr>
        <w:t xml:space="preserve"> մասնակցելու շրջանակում`</w:t>
      </w:r>
      <w:r w:rsidR="006C3873" w:rsidRPr="00AE2768">
        <w:rPr>
          <w:rFonts w:ascii="GHEA Grapalat" w:hAnsi="GHEA Grapalat" w:cs="Sylfaen"/>
          <w:sz w:val="22"/>
          <w:szCs w:val="22"/>
          <w:lang w:val="es-ES"/>
        </w:rPr>
        <w:t xml:space="preserve">  </w:t>
      </w:r>
    </w:p>
    <w:p w:rsidR="006C3873" w:rsidRPr="00AE2768" w:rsidRDefault="006C3873" w:rsidP="00975F7E">
      <w:pPr>
        <w:numPr>
          <w:ilvl w:val="0"/>
          <w:numId w:val="18"/>
        </w:numPr>
        <w:ind w:left="0" w:firstLine="720"/>
        <w:jc w:val="both"/>
        <w:rPr>
          <w:rFonts w:ascii="GHEA Grapalat" w:hAnsi="GHEA Grapalat" w:cs="Arial"/>
          <w:sz w:val="20"/>
          <w:szCs w:val="20"/>
          <w:lang w:val="es-ES"/>
        </w:rPr>
      </w:pPr>
      <w:r w:rsidRPr="00AE2768">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6C3873" w:rsidRPr="00AE2768" w:rsidRDefault="006C3873" w:rsidP="00975F7E">
      <w:pPr>
        <w:numPr>
          <w:ilvl w:val="0"/>
          <w:numId w:val="18"/>
        </w:numPr>
        <w:ind w:left="0" w:firstLine="720"/>
        <w:jc w:val="both"/>
        <w:rPr>
          <w:rFonts w:ascii="GHEA Grapalat" w:hAnsi="GHEA Grapalat"/>
          <w:sz w:val="22"/>
          <w:szCs w:val="22"/>
          <w:lang w:val="es-ES"/>
        </w:rPr>
      </w:pPr>
      <w:r w:rsidRPr="00AE2768">
        <w:rPr>
          <w:rFonts w:ascii="GHEA Grapalat" w:hAnsi="GHEA Grapalat" w:cs="Arial"/>
          <w:sz w:val="20"/>
          <w:szCs w:val="20"/>
          <w:lang w:val="es-ES"/>
        </w:rPr>
        <w:t>բացակայում է հրավերով սահմանված`</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00975F7E" w:rsidRPr="00AE2768">
        <w:rPr>
          <w:rFonts w:ascii="GHEA Grapalat" w:hAnsi="GHEA Grapalat"/>
          <w:sz w:val="22"/>
          <w:szCs w:val="22"/>
          <w:u w:val="single"/>
          <w:lang w:val="es-ES"/>
        </w:rPr>
        <w:tab/>
      </w:r>
      <w:r w:rsidR="00975F7E" w:rsidRPr="00AE2768">
        <w:rPr>
          <w:rFonts w:ascii="GHEA Grapalat" w:hAnsi="GHEA Grapalat"/>
          <w:sz w:val="22"/>
          <w:szCs w:val="22"/>
          <w:u w:val="single"/>
          <w:lang w:val="es-ES"/>
        </w:rPr>
        <w:tab/>
      </w:r>
      <w:r w:rsidRPr="00AE2768">
        <w:rPr>
          <w:rFonts w:ascii="GHEA Grapalat" w:hAnsi="GHEA Grapalat" w:cs="Arial"/>
          <w:sz w:val="20"/>
          <w:szCs w:val="20"/>
          <w:lang w:val="es-ES"/>
        </w:rPr>
        <w:t>-ին</w:t>
      </w:r>
      <w:r w:rsidRPr="00AE2768">
        <w:rPr>
          <w:rFonts w:ascii="GHEA Grapalat" w:hAnsi="GHEA Grapalat"/>
          <w:sz w:val="22"/>
          <w:szCs w:val="22"/>
          <w:lang w:val="es-ES"/>
        </w:rPr>
        <w:t xml:space="preserve"> </w:t>
      </w:r>
    </w:p>
    <w:p w:rsidR="006C3873" w:rsidRPr="00AE2768" w:rsidRDefault="006C3873" w:rsidP="00975F7E">
      <w:pPr>
        <w:jc w:val="both"/>
        <w:rPr>
          <w:rFonts w:ascii="GHEA Grapalat" w:hAnsi="GHEA Grapalat" w:cs="Arial"/>
          <w:vertAlign w:val="superscript"/>
          <w:lang w:val="hy-AM"/>
        </w:rPr>
      </w:pPr>
      <w:r w:rsidRPr="00AE2768">
        <w:rPr>
          <w:rFonts w:ascii="GHEA Grapalat" w:hAnsi="GHEA Grapalat"/>
          <w:vertAlign w:val="superscript"/>
          <w:lang w:val="es-ES"/>
        </w:rPr>
        <w:t xml:space="preserve"> </w:t>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t xml:space="preserve">      </w:t>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r w:rsidRPr="00AE2768">
        <w:rPr>
          <w:rFonts w:ascii="GHEA Grapalat" w:hAnsi="GHEA Grapalat" w:cs="Arial"/>
          <w:vertAlign w:val="superscript"/>
          <w:lang w:val="hy-AM"/>
        </w:rPr>
        <w:t xml:space="preserve"> </w:t>
      </w:r>
    </w:p>
    <w:p w:rsidR="006C3873" w:rsidRPr="00AE2768" w:rsidRDefault="006C3873" w:rsidP="00975F7E">
      <w:pPr>
        <w:jc w:val="both"/>
        <w:rPr>
          <w:rFonts w:ascii="GHEA Grapalat" w:hAnsi="GHEA Grapalat"/>
          <w:sz w:val="22"/>
          <w:szCs w:val="22"/>
          <w:u w:val="single"/>
          <w:lang w:val="es-ES"/>
        </w:rPr>
      </w:pPr>
      <w:r w:rsidRPr="00AE2768">
        <w:rPr>
          <w:rFonts w:ascii="GHEA Grapalat" w:hAnsi="GHEA Grapalat" w:cs="Arial"/>
          <w:sz w:val="20"/>
          <w:szCs w:val="20"/>
          <w:lang w:val="es-ES"/>
        </w:rPr>
        <w:lastRenderedPageBreak/>
        <w:t>փոխկապակցված անձանց և (կամ)</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-ի</w:t>
      </w:r>
      <w:r w:rsidRPr="00AE2768">
        <w:rPr>
          <w:rFonts w:ascii="GHEA Grapalat" w:hAnsi="GHEA Grapalat"/>
          <w:sz w:val="22"/>
          <w:szCs w:val="22"/>
          <w:u w:val="single"/>
          <w:lang w:val="es-ES"/>
        </w:rPr>
        <w:t xml:space="preserve">  </w:t>
      </w:r>
    </w:p>
    <w:p w:rsidR="006C3873" w:rsidRPr="00AE2768" w:rsidRDefault="006C3873" w:rsidP="00975F7E">
      <w:pPr>
        <w:jc w:val="both"/>
        <w:rPr>
          <w:rFonts w:ascii="GHEA Grapalat" w:hAnsi="GHEA Grapalat"/>
          <w:sz w:val="22"/>
          <w:szCs w:val="22"/>
          <w:u w:val="single"/>
          <w:lang w:val="es-ES"/>
        </w:rPr>
      </w:pP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6C3873" w:rsidRPr="00AE2768" w:rsidRDefault="006C3873" w:rsidP="00975F7E">
      <w:pPr>
        <w:jc w:val="both"/>
        <w:rPr>
          <w:rFonts w:ascii="GHEA Grapalat" w:hAnsi="GHEA Grapalat"/>
          <w:sz w:val="22"/>
          <w:szCs w:val="22"/>
          <w:u w:val="single"/>
          <w:lang w:val="es-ES"/>
        </w:rPr>
      </w:pPr>
      <w:r w:rsidRPr="00AE2768">
        <w:rPr>
          <w:rFonts w:ascii="GHEA Grapalat" w:hAnsi="GHEA Grapalat" w:cs="Arial"/>
          <w:sz w:val="20"/>
          <w:szCs w:val="20"/>
          <w:lang w:val="es-ES"/>
        </w:rPr>
        <w:t>կողմից հիմնադրված կամ ավելի քան հիսուն տոկոս</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-ին</w:t>
      </w:r>
    </w:p>
    <w:p w:rsidR="006C3873" w:rsidRPr="00AE2768" w:rsidRDefault="006C3873" w:rsidP="00975F7E">
      <w:pPr>
        <w:jc w:val="both"/>
        <w:rPr>
          <w:rFonts w:ascii="GHEA Grapalat" w:hAnsi="GHEA Grapalat"/>
          <w:sz w:val="22"/>
          <w:szCs w:val="22"/>
          <w:lang w:val="es-ES"/>
        </w:rPr>
      </w:pPr>
      <w:r w:rsidRPr="00AE2768">
        <w:rPr>
          <w:rFonts w:ascii="GHEA Grapalat" w:hAnsi="GHEA Grapalat" w:cs="Sylfaen"/>
          <w:vertAlign w:val="superscript"/>
          <w:lang w:val="es-ES"/>
        </w:rPr>
        <w:t xml:space="preserve">                                                                     </w:t>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6C3873" w:rsidRPr="00AE2768" w:rsidRDefault="006C3873" w:rsidP="00975F7E">
      <w:pPr>
        <w:jc w:val="both"/>
        <w:rPr>
          <w:rFonts w:ascii="GHEA Grapalat" w:hAnsi="GHEA Grapalat" w:cs="Arial"/>
          <w:sz w:val="20"/>
          <w:szCs w:val="20"/>
          <w:lang w:val="es-ES"/>
        </w:rPr>
      </w:pPr>
      <w:r w:rsidRPr="00AE2768">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6C3873" w:rsidRPr="00AE2768" w:rsidRDefault="006C3873" w:rsidP="00975F7E">
      <w:pPr>
        <w:numPr>
          <w:ilvl w:val="0"/>
          <w:numId w:val="18"/>
        </w:numPr>
        <w:ind w:left="0" w:firstLine="720"/>
        <w:jc w:val="both"/>
        <w:rPr>
          <w:rFonts w:ascii="GHEA Grapalat" w:hAnsi="GHEA Grapalat" w:cs="Sylfaen"/>
          <w:sz w:val="20"/>
          <w:lang w:val="es-ES"/>
        </w:rPr>
      </w:pPr>
      <w:r w:rsidRPr="00AE2768">
        <w:rPr>
          <w:rFonts w:ascii="GHEA Grapalat" w:hAnsi="GHEA Grapalat" w:cs="Arial"/>
          <w:sz w:val="20"/>
          <w:szCs w:val="20"/>
          <w:lang w:val="es-ES"/>
        </w:rPr>
        <w:t>ստորև ներկայացնում է հայտը ներկայացնելու օրվա դրությամբ ա</w:t>
      </w:r>
      <w:r w:rsidRPr="00AE2768">
        <w:rPr>
          <w:rFonts w:ascii="GHEA Grapalat" w:hAnsi="GHEA Grapalat" w:cs="Sylfaen"/>
          <w:sz w:val="20"/>
        </w:rPr>
        <w:t>յն</w:t>
      </w:r>
      <w:r w:rsidRPr="00AE2768">
        <w:rPr>
          <w:rFonts w:ascii="GHEA Grapalat" w:hAnsi="GHEA Grapalat" w:cs="Sylfaen"/>
          <w:sz w:val="20"/>
          <w:lang w:val="es-ES"/>
        </w:rPr>
        <w:t xml:space="preserve"> </w:t>
      </w:r>
      <w:r w:rsidRPr="00AE2768">
        <w:rPr>
          <w:rFonts w:ascii="GHEA Grapalat" w:hAnsi="GHEA Grapalat" w:cs="Sylfaen"/>
          <w:sz w:val="20"/>
        </w:rPr>
        <w:t>ֆիզիկական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ուղղակի</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անուղղակի</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կանոնադրական</w:t>
      </w:r>
      <w:r w:rsidRPr="00AE2768">
        <w:rPr>
          <w:rFonts w:ascii="GHEA Grapalat" w:hAnsi="GHEA Grapalat" w:cs="Sylfaen"/>
          <w:sz w:val="20"/>
          <w:lang w:val="es-ES"/>
        </w:rPr>
        <w:t xml:space="preserve"> </w:t>
      </w:r>
      <w:r w:rsidRPr="00AE2768">
        <w:rPr>
          <w:rFonts w:ascii="GHEA Grapalat" w:hAnsi="GHEA Grapalat" w:cs="Sylfaen"/>
          <w:sz w:val="20"/>
        </w:rPr>
        <w:t>կապիտալում</w:t>
      </w:r>
      <w:r w:rsidRPr="00AE2768">
        <w:rPr>
          <w:rFonts w:ascii="GHEA Grapalat" w:hAnsi="GHEA Grapalat" w:cs="Sylfaen"/>
          <w:sz w:val="20"/>
          <w:lang w:val="es-ES"/>
        </w:rPr>
        <w:t xml:space="preserve"> </w:t>
      </w:r>
      <w:r w:rsidRPr="00AE2768">
        <w:rPr>
          <w:rFonts w:ascii="GHEA Grapalat" w:hAnsi="GHEA Grapalat" w:cs="Sylfaen"/>
          <w:sz w:val="20"/>
        </w:rPr>
        <w:t>քվեարկող</w:t>
      </w:r>
      <w:r w:rsidRPr="00AE2768">
        <w:rPr>
          <w:rFonts w:ascii="GHEA Grapalat" w:hAnsi="GHEA Grapalat" w:cs="Sylfaen"/>
          <w:sz w:val="20"/>
          <w:lang w:val="es-ES"/>
        </w:rPr>
        <w:t xml:space="preserve"> </w:t>
      </w:r>
      <w:r w:rsidRPr="00AE2768">
        <w:rPr>
          <w:rFonts w:ascii="GHEA Grapalat" w:hAnsi="GHEA Grapalat" w:cs="Sylfaen"/>
          <w:sz w:val="20"/>
        </w:rPr>
        <w:t>բաժնետոմսերի</w:t>
      </w:r>
      <w:r w:rsidRPr="00AE2768">
        <w:rPr>
          <w:rFonts w:ascii="GHEA Grapalat" w:hAnsi="GHEA Grapalat" w:cs="Sylfaen"/>
          <w:sz w:val="20"/>
          <w:lang w:val="es-ES"/>
        </w:rPr>
        <w:t xml:space="preserve"> (</w:t>
      </w:r>
      <w:r w:rsidRPr="00AE2768">
        <w:rPr>
          <w:rFonts w:ascii="GHEA Grapalat" w:hAnsi="GHEA Grapalat" w:cs="Sylfaen"/>
          <w:sz w:val="20"/>
        </w:rPr>
        <w:t>բաժնեմասերի</w:t>
      </w:r>
      <w:r w:rsidRPr="00AE2768">
        <w:rPr>
          <w:rFonts w:ascii="GHEA Grapalat" w:hAnsi="GHEA Grapalat" w:cs="Sylfaen"/>
          <w:sz w:val="20"/>
          <w:lang w:val="es-ES"/>
        </w:rPr>
        <w:t xml:space="preserve">, </w:t>
      </w:r>
      <w:r w:rsidRPr="00AE2768">
        <w:rPr>
          <w:rFonts w:ascii="GHEA Grapalat" w:hAnsi="GHEA Grapalat" w:cs="Sylfaen"/>
          <w:sz w:val="20"/>
        </w:rPr>
        <w:t>փայերի</w:t>
      </w:r>
      <w:r w:rsidRPr="00AE2768">
        <w:rPr>
          <w:rFonts w:ascii="GHEA Grapalat" w:hAnsi="GHEA Grapalat" w:cs="Sylfaen"/>
          <w:sz w:val="20"/>
          <w:lang w:val="es-ES"/>
        </w:rPr>
        <w:t xml:space="preserve">) </w:t>
      </w:r>
      <w:r w:rsidRPr="00AE2768">
        <w:rPr>
          <w:rFonts w:ascii="GHEA Grapalat" w:hAnsi="GHEA Grapalat" w:cs="Sylfaen"/>
          <w:sz w:val="20"/>
        </w:rPr>
        <w:t>ավել</w:t>
      </w:r>
      <w:r w:rsidRPr="00AE2768">
        <w:rPr>
          <w:rFonts w:ascii="GHEA Grapalat" w:hAnsi="GHEA Grapalat" w:cs="Sylfaen"/>
          <w:sz w:val="20"/>
          <w:lang w:val="es-ES"/>
        </w:rPr>
        <w:t xml:space="preserve"> </w:t>
      </w:r>
      <w:r w:rsidRPr="00AE2768">
        <w:rPr>
          <w:rFonts w:ascii="GHEA Grapalat" w:hAnsi="GHEA Grapalat" w:cs="Sylfaen"/>
          <w:sz w:val="20"/>
        </w:rPr>
        <w:t>քան</w:t>
      </w:r>
      <w:r w:rsidRPr="00AE2768">
        <w:rPr>
          <w:rFonts w:ascii="GHEA Grapalat" w:hAnsi="GHEA Grapalat" w:cs="Sylfaen"/>
          <w:sz w:val="20"/>
          <w:lang w:val="es-ES"/>
        </w:rPr>
        <w:t xml:space="preserve"> </w:t>
      </w:r>
      <w:r w:rsidRPr="00AE2768">
        <w:rPr>
          <w:rFonts w:ascii="GHEA Grapalat" w:hAnsi="GHEA Grapalat" w:cs="Sylfaen"/>
          <w:sz w:val="20"/>
        </w:rPr>
        <w:t>տաս</w:t>
      </w:r>
      <w:r w:rsidRPr="00AE2768">
        <w:rPr>
          <w:rFonts w:ascii="GHEA Grapalat" w:hAnsi="GHEA Grapalat" w:cs="Sylfaen"/>
          <w:sz w:val="20"/>
          <w:lang w:val="es-ES"/>
        </w:rPr>
        <w:t xml:space="preserve"> </w:t>
      </w:r>
      <w:r w:rsidRPr="00AE2768">
        <w:rPr>
          <w:rFonts w:ascii="GHEA Grapalat" w:hAnsi="GHEA Grapalat" w:cs="Sylfaen"/>
          <w:sz w:val="20"/>
        </w:rPr>
        <w:t>տոկոսը</w:t>
      </w:r>
      <w:r w:rsidRPr="00AE2768">
        <w:rPr>
          <w:rFonts w:ascii="GHEA Grapalat" w:hAnsi="GHEA Grapalat" w:cs="Sylfaen"/>
          <w:sz w:val="20"/>
          <w:lang w:val="es-ES"/>
        </w:rPr>
        <w:t xml:space="preserve">, </w:t>
      </w:r>
      <w:r w:rsidRPr="00AE2768">
        <w:rPr>
          <w:rFonts w:ascii="GHEA Grapalat" w:hAnsi="GHEA Grapalat" w:cs="Sylfaen"/>
          <w:sz w:val="20"/>
        </w:rPr>
        <w:t>ներառյալ</w:t>
      </w:r>
      <w:r w:rsidRPr="00AE2768">
        <w:rPr>
          <w:rFonts w:ascii="GHEA Grapalat" w:hAnsi="GHEA Grapalat" w:cs="Sylfaen"/>
          <w:sz w:val="20"/>
          <w:lang w:val="es-ES"/>
        </w:rPr>
        <w:t xml:space="preserve"> </w:t>
      </w:r>
      <w:r w:rsidRPr="00AE2768">
        <w:rPr>
          <w:rFonts w:ascii="GHEA Grapalat" w:hAnsi="GHEA Grapalat" w:cs="Sylfaen"/>
          <w:sz w:val="20"/>
        </w:rPr>
        <w:t>ըստ</w:t>
      </w:r>
      <w:r w:rsidRPr="00AE2768">
        <w:rPr>
          <w:rFonts w:ascii="GHEA Grapalat" w:hAnsi="GHEA Grapalat" w:cs="Sylfaen"/>
          <w:sz w:val="20"/>
          <w:lang w:val="es-ES"/>
        </w:rPr>
        <w:t xml:space="preserve"> </w:t>
      </w:r>
      <w:r w:rsidRPr="00AE2768">
        <w:rPr>
          <w:rFonts w:ascii="GHEA Grapalat" w:hAnsi="GHEA Grapalat" w:cs="Sylfaen"/>
          <w:sz w:val="20"/>
        </w:rPr>
        <w:t>ներկայացնողի</w:t>
      </w:r>
      <w:r w:rsidRPr="00AE2768">
        <w:rPr>
          <w:rFonts w:ascii="GHEA Grapalat" w:hAnsi="GHEA Grapalat" w:cs="Sylfaen"/>
          <w:sz w:val="20"/>
          <w:lang w:val="es-ES"/>
        </w:rPr>
        <w:t xml:space="preserve"> </w:t>
      </w:r>
      <w:r w:rsidRPr="00AE2768">
        <w:rPr>
          <w:rFonts w:ascii="GHEA Grapalat" w:hAnsi="GHEA Grapalat" w:cs="Sylfaen"/>
          <w:sz w:val="20"/>
        </w:rPr>
        <w:t>բաժնետոմսերը</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իրավունք</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նշանակելու</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ազատելու</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գործադիր</w:t>
      </w:r>
      <w:r w:rsidRPr="00AE2768">
        <w:rPr>
          <w:rFonts w:ascii="GHEA Grapalat" w:hAnsi="GHEA Grapalat" w:cs="Sylfaen"/>
          <w:sz w:val="20"/>
          <w:lang w:val="es-ES"/>
        </w:rPr>
        <w:t xml:space="preserve"> </w:t>
      </w:r>
      <w:r w:rsidRPr="00AE2768">
        <w:rPr>
          <w:rFonts w:ascii="GHEA Grapalat" w:hAnsi="GHEA Grapalat" w:cs="Sylfaen"/>
          <w:sz w:val="20"/>
        </w:rPr>
        <w:t>մարմնի</w:t>
      </w:r>
      <w:r w:rsidRPr="00AE2768">
        <w:rPr>
          <w:rFonts w:ascii="GHEA Grapalat" w:hAnsi="GHEA Grapalat" w:cs="Sylfaen"/>
          <w:sz w:val="20"/>
          <w:lang w:val="es-ES"/>
        </w:rPr>
        <w:t xml:space="preserve"> </w:t>
      </w:r>
      <w:r w:rsidRPr="00AE2768">
        <w:rPr>
          <w:rFonts w:ascii="GHEA Grapalat" w:hAnsi="GHEA Grapalat" w:cs="Sylfaen"/>
          <w:sz w:val="20"/>
        </w:rPr>
        <w:t>անդամներին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ստանում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իրականացվող</w:t>
      </w:r>
      <w:r w:rsidRPr="00AE2768">
        <w:rPr>
          <w:rFonts w:ascii="GHEA Grapalat" w:hAnsi="GHEA Grapalat" w:cs="Sylfaen"/>
          <w:sz w:val="20"/>
          <w:lang w:val="es-ES"/>
        </w:rPr>
        <w:t xml:space="preserve"> </w:t>
      </w:r>
      <w:r w:rsidRPr="00AE2768">
        <w:rPr>
          <w:rFonts w:ascii="GHEA Grapalat" w:hAnsi="GHEA Grapalat" w:cs="Sylfaen"/>
          <w:sz w:val="20"/>
        </w:rPr>
        <w:t>ձեռնարկատիրական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այլ</w:t>
      </w:r>
      <w:r w:rsidRPr="00AE2768">
        <w:rPr>
          <w:rFonts w:ascii="GHEA Grapalat" w:hAnsi="GHEA Grapalat" w:cs="Sylfaen"/>
          <w:sz w:val="20"/>
          <w:lang w:val="es-ES"/>
        </w:rPr>
        <w:t xml:space="preserve"> </w:t>
      </w:r>
      <w:r w:rsidRPr="00AE2768">
        <w:rPr>
          <w:rFonts w:ascii="GHEA Grapalat" w:hAnsi="GHEA Grapalat" w:cs="Sylfaen"/>
          <w:sz w:val="20"/>
        </w:rPr>
        <w:t>գործունեության</w:t>
      </w:r>
      <w:r w:rsidRPr="00AE2768">
        <w:rPr>
          <w:rFonts w:ascii="GHEA Grapalat" w:hAnsi="GHEA Grapalat" w:cs="Sylfaen"/>
          <w:sz w:val="20"/>
          <w:lang w:val="es-ES"/>
        </w:rPr>
        <w:t xml:space="preserve"> </w:t>
      </w:r>
      <w:r w:rsidRPr="00AE2768">
        <w:rPr>
          <w:rFonts w:ascii="GHEA Grapalat" w:hAnsi="GHEA Grapalat" w:cs="Sylfaen"/>
          <w:sz w:val="20"/>
        </w:rPr>
        <w:t>արդյունքում</w:t>
      </w:r>
      <w:r w:rsidRPr="00AE2768">
        <w:rPr>
          <w:rFonts w:ascii="GHEA Grapalat" w:hAnsi="GHEA Grapalat" w:cs="Sylfaen"/>
          <w:sz w:val="20"/>
          <w:lang w:val="es-ES"/>
        </w:rPr>
        <w:t xml:space="preserve"> </w:t>
      </w:r>
      <w:r w:rsidRPr="00AE2768">
        <w:rPr>
          <w:rFonts w:ascii="GHEA Grapalat" w:hAnsi="GHEA Grapalat" w:cs="Sylfaen"/>
          <w:sz w:val="20"/>
        </w:rPr>
        <w:t>ստացված</w:t>
      </w:r>
      <w:r w:rsidRPr="00AE2768">
        <w:rPr>
          <w:rFonts w:ascii="GHEA Grapalat" w:hAnsi="GHEA Grapalat" w:cs="Sylfaen"/>
          <w:sz w:val="20"/>
          <w:lang w:val="es-ES"/>
        </w:rPr>
        <w:t xml:space="preserve"> </w:t>
      </w:r>
      <w:r w:rsidRPr="00AE2768">
        <w:rPr>
          <w:rFonts w:ascii="GHEA Grapalat" w:hAnsi="GHEA Grapalat" w:cs="Sylfaen"/>
          <w:sz w:val="20"/>
        </w:rPr>
        <w:t>շահույթի</w:t>
      </w:r>
      <w:r w:rsidRPr="00AE2768">
        <w:rPr>
          <w:rFonts w:ascii="GHEA Grapalat" w:hAnsi="GHEA Grapalat" w:cs="Sylfaen"/>
          <w:sz w:val="20"/>
          <w:lang w:val="es-ES"/>
        </w:rPr>
        <w:t xml:space="preserve"> </w:t>
      </w:r>
      <w:r w:rsidRPr="00AE2768">
        <w:rPr>
          <w:rFonts w:ascii="GHEA Grapalat" w:hAnsi="GHEA Grapalat" w:cs="Sylfaen"/>
          <w:sz w:val="20"/>
        </w:rPr>
        <w:t>տասնհինգ</w:t>
      </w:r>
      <w:r w:rsidRPr="00AE2768">
        <w:rPr>
          <w:rFonts w:ascii="GHEA Grapalat" w:hAnsi="GHEA Grapalat" w:cs="Sylfaen"/>
          <w:sz w:val="20"/>
          <w:lang w:val="es-ES"/>
        </w:rPr>
        <w:t xml:space="preserve"> </w:t>
      </w:r>
      <w:r w:rsidRPr="00AE2768">
        <w:rPr>
          <w:rFonts w:ascii="GHEA Grapalat" w:hAnsi="GHEA Grapalat" w:cs="Sylfaen"/>
          <w:sz w:val="20"/>
        </w:rPr>
        <w:t>տոկոսից</w:t>
      </w:r>
      <w:r w:rsidRPr="00AE2768">
        <w:rPr>
          <w:rFonts w:ascii="GHEA Grapalat" w:hAnsi="GHEA Grapalat" w:cs="Sylfaen"/>
          <w:sz w:val="20"/>
          <w:lang w:val="es-ES"/>
        </w:rPr>
        <w:t xml:space="preserve"> </w:t>
      </w:r>
      <w:r w:rsidRPr="00AE2768">
        <w:rPr>
          <w:rFonts w:ascii="GHEA Grapalat" w:hAnsi="GHEA Grapalat" w:cs="Sylfaen"/>
          <w:sz w:val="20"/>
        </w:rPr>
        <w:t>ավելին</w:t>
      </w:r>
      <w:r w:rsidRPr="00AE2768">
        <w:rPr>
          <w:rFonts w:ascii="GHEA Grapalat" w:hAnsi="GHEA Grapalat" w:cs="Sylfaen"/>
          <w:sz w:val="20"/>
          <w:lang w:val="es-ES"/>
        </w:rPr>
        <w:t xml:space="preserve"> (</w:t>
      </w:r>
      <w:r w:rsidRPr="00AE2768">
        <w:rPr>
          <w:rFonts w:ascii="GHEA Grapalat" w:hAnsi="GHEA Grapalat" w:cs="Sylfaen"/>
          <w:sz w:val="20"/>
        </w:rPr>
        <w:t>իրական</w:t>
      </w:r>
      <w:r w:rsidRPr="00AE2768">
        <w:rPr>
          <w:rFonts w:ascii="GHEA Grapalat" w:hAnsi="GHEA Grapalat" w:cs="Sylfaen"/>
          <w:sz w:val="20"/>
          <w:lang w:val="es-ES"/>
        </w:rPr>
        <w:t xml:space="preserve"> </w:t>
      </w:r>
      <w:r w:rsidRPr="00AE2768">
        <w:rPr>
          <w:rFonts w:ascii="GHEA Grapalat" w:hAnsi="GHEA Grapalat" w:cs="Sylfaen"/>
          <w:sz w:val="20"/>
        </w:rPr>
        <w:t>շահառուներ</w:t>
      </w:r>
      <w:r w:rsidRPr="00AE2768">
        <w:rPr>
          <w:rFonts w:ascii="GHEA Grapalat" w:hAnsi="GHEA Grapalat" w:cs="Sylfaen"/>
          <w:sz w:val="20"/>
          <w:lang w:val="es-ES"/>
        </w:rPr>
        <w:t>)** և հավաստում, որ իրական շահառուների մասին ներկայացված տեղեկատվությունը իրական է և չի պարունակում ոչ հավ</w:t>
      </w:r>
      <w:r w:rsidR="007170FC">
        <w:rPr>
          <w:rFonts w:ascii="GHEA Grapalat" w:hAnsi="GHEA Grapalat" w:cs="Sylfaen"/>
          <w:sz w:val="20"/>
          <w:lang w:val="hy-AM"/>
        </w:rPr>
        <w:t>ս</w:t>
      </w:r>
      <w:r w:rsidRPr="00AE2768">
        <w:rPr>
          <w:rFonts w:ascii="GHEA Grapalat" w:hAnsi="GHEA Grapalat" w:cs="Sylfaen"/>
          <w:sz w:val="20"/>
          <w:lang w:val="es-ES"/>
        </w:rPr>
        <w:t xml:space="preserve">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AE2768" w:rsidTr="00CE3A99">
        <w:trPr>
          <w:jc w:val="center"/>
        </w:trPr>
        <w:tc>
          <w:tcPr>
            <w:tcW w:w="2570" w:type="dxa"/>
            <w:vAlign w:val="center"/>
          </w:tcPr>
          <w:p w:rsidR="00CE3A99" w:rsidRPr="00AE2768" w:rsidRDefault="00CE3A99" w:rsidP="001635B8">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Անունը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Ազգանունը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Հայրանունը</w:t>
            </w:r>
          </w:p>
        </w:tc>
        <w:tc>
          <w:tcPr>
            <w:tcW w:w="3960" w:type="dxa"/>
            <w:vAlign w:val="center"/>
          </w:tcPr>
          <w:p w:rsidR="00CE3A99" w:rsidRPr="00AE2768" w:rsidRDefault="00CE3A99" w:rsidP="001635B8">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ՀՀ</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քաղաքացիների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նույնականացման</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քարտի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կամ</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անձնագրի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կամ</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ՀՀ</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օրենսդրությամբ</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նախատեսված</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հաստատող</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փաստաթղթի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տեսակը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և</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համարը</w:t>
            </w:r>
            <w:r w:rsidRPr="00AE2768">
              <w:rPr>
                <w:rFonts w:ascii="GHEA Grapalat" w:hAnsi="GHEA Grapalat"/>
                <w:sz w:val="28"/>
                <w:vertAlign w:val="superscript"/>
                <w:lang w:val="es-ES"/>
              </w:rPr>
              <w:t xml:space="preserve"> </w:t>
            </w:r>
          </w:p>
        </w:tc>
        <w:tc>
          <w:tcPr>
            <w:tcW w:w="3370" w:type="dxa"/>
          </w:tcPr>
          <w:p w:rsidR="00CE3A99" w:rsidRPr="00AE2768" w:rsidRDefault="00CE3A99" w:rsidP="001635B8">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Օտարերկրյա</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քաղաքացիների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համապատասխան</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երկրի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օրենսդրությամբ</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նախատեսված</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հաստատող</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փաստաթղթի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տեսակը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և</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համարը</w:t>
            </w:r>
            <w:r w:rsidRPr="00AE2768">
              <w:rPr>
                <w:rFonts w:ascii="GHEA Grapalat" w:hAnsi="GHEA Grapalat"/>
                <w:sz w:val="28"/>
                <w:vertAlign w:val="superscript"/>
                <w:lang w:val="es-ES"/>
              </w:rPr>
              <w:t xml:space="preserve"> </w:t>
            </w:r>
          </w:p>
        </w:tc>
      </w:tr>
      <w:tr w:rsidR="00CE3A99" w:rsidRPr="00AE2768" w:rsidTr="00CE3A99">
        <w:trPr>
          <w:jc w:val="center"/>
        </w:trPr>
        <w:tc>
          <w:tcPr>
            <w:tcW w:w="2570" w:type="dxa"/>
            <w:vAlign w:val="center"/>
          </w:tcPr>
          <w:p w:rsidR="00CE3A99" w:rsidRPr="00AE2768" w:rsidRDefault="00CE3A99" w:rsidP="001635B8">
            <w:pPr>
              <w:pStyle w:val="31"/>
              <w:spacing w:line="240" w:lineRule="auto"/>
              <w:ind w:firstLine="0"/>
              <w:jc w:val="center"/>
              <w:rPr>
                <w:rFonts w:ascii="Sylfaen" w:hAnsi="Sylfaen"/>
                <w:sz w:val="26"/>
                <w:vertAlign w:val="superscript"/>
                <w:lang w:val="hy-AM"/>
              </w:rPr>
            </w:pPr>
          </w:p>
        </w:tc>
        <w:tc>
          <w:tcPr>
            <w:tcW w:w="3960" w:type="dxa"/>
            <w:vAlign w:val="center"/>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r>
      <w:tr w:rsidR="00CE3A99" w:rsidRPr="00AE2768" w:rsidTr="00CE3A99">
        <w:trPr>
          <w:jc w:val="center"/>
        </w:trPr>
        <w:tc>
          <w:tcPr>
            <w:tcW w:w="2570" w:type="dxa"/>
            <w:vAlign w:val="center"/>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r>
      <w:tr w:rsidR="00CE3A99" w:rsidRPr="00AE2768" w:rsidTr="00CE3A99">
        <w:trPr>
          <w:jc w:val="center"/>
        </w:trPr>
        <w:tc>
          <w:tcPr>
            <w:tcW w:w="2570" w:type="dxa"/>
            <w:vAlign w:val="center"/>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r>
    </w:tbl>
    <w:p w:rsidR="006C3873" w:rsidRPr="00AE2768" w:rsidRDefault="006C3873" w:rsidP="006C3873">
      <w:pPr>
        <w:jc w:val="right"/>
        <w:rPr>
          <w:rFonts w:ascii="GHEA Grapalat" w:hAnsi="GHEA Grapalat"/>
          <w:sz w:val="10"/>
          <w:szCs w:val="10"/>
          <w:lang w:val="es-ES"/>
        </w:rPr>
      </w:pPr>
    </w:p>
    <w:p w:rsidR="00E97AB0" w:rsidRPr="00AE2768" w:rsidRDefault="00E97AB0" w:rsidP="00CE3A99">
      <w:pPr>
        <w:ind w:firstLine="708"/>
        <w:jc w:val="both"/>
        <w:rPr>
          <w:rFonts w:ascii="GHEA Grapalat" w:hAnsi="GHEA Grapalat"/>
          <w:sz w:val="20"/>
          <w:lang w:val="es-ES"/>
        </w:rPr>
      </w:pPr>
      <w:r w:rsidRPr="00AE2768">
        <w:rPr>
          <w:rFonts w:ascii="GHEA Grapalat" w:hAnsi="GHEA Grapalat"/>
          <w:sz w:val="20"/>
          <w:lang w:val="es-ES"/>
        </w:rPr>
        <w:t xml:space="preserve">Կից ներկայացվում է </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 xml:space="preserve"> կողմից առաջարկվող </w:t>
      </w:r>
    </w:p>
    <w:p w:rsidR="00E97AB0" w:rsidRPr="00AE2768" w:rsidRDefault="00E97AB0" w:rsidP="00E97AB0">
      <w:pPr>
        <w:jc w:val="both"/>
        <w:rPr>
          <w:rFonts w:ascii="GHEA Grapalat" w:hAnsi="GHEA Grapalat"/>
          <w:sz w:val="22"/>
          <w:szCs w:val="22"/>
          <w:lang w:val="es-ES"/>
        </w:rPr>
      </w:pP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E97AB0" w:rsidRPr="00AE2768" w:rsidRDefault="00E97AB0" w:rsidP="00E968EF">
      <w:pPr>
        <w:jc w:val="both"/>
        <w:rPr>
          <w:rFonts w:ascii="GHEA Grapalat" w:hAnsi="GHEA Grapalat"/>
          <w:sz w:val="20"/>
          <w:lang w:val="es-ES"/>
        </w:rPr>
      </w:pPr>
      <w:r w:rsidRPr="00AE2768">
        <w:rPr>
          <w:rFonts w:ascii="GHEA Grapalat" w:hAnsi="GHEA Grapalat"/>
          <w:sz w:val="20"/>
          <w:lang w:val="es-ES"/>
        </w:rPr>
        <w:t>ապրանքի ամբողջական նկարագիրը՝ համաձայն հավելվա</w:t>
      </w:r>
      <w:r w:rsidR="00E968EF" w:rsidRPr="00AE2768">
        <w:rPr>
          <w:rFonts w:ascii="GHEA Grapalat" w:hAnsi="GHEA Grapalat"/>
          <w:sz w:val="20"/>
          <w:lang w:val="es-ES"/>
        </w:rPr>
        <w:t>ծ</w:t>
      </w:r>
      <w:r w:rsidRPr="00AE2768">
        <w:rPr>
          <w:rFonts w:ascii="GHEA Grapalat" w:hAnsi="GHEA Grapalat"/>
          <w:sz w:val="20"/>
          <w:lang w:val="es-ES"/>
        </w:rPr>
        <w:t xml:space="preserve"> 1.1-ի: </w:t>
      </w:r>
    </w:p>
    <w:p w:rsidR="00E97AB0" w:rsidRPr="00AE2768" w:rsidRDefault="00E97AB0" w:rsidP="00CE3A99">
      <w:pPr>
        <w:ind w:firstLine="708"/>
        <w:jc w:val="both"/>
        <w:rPr>
          <w:rFonts w:ascii="GHEA Grapalat" w:hAnsi="GHEA Grapalat"/>
          <w:sz w:val="20"/>
          <w:lang w:val="es-ES"/>
        </w:rPr>
      </w:pPr>
    </w:p>
    <w:p w:rsidR="00E97AB0" w:rsidRPr="00AE2768" w:rsidRDefault="00E97AB0" w:rsidP="00CE3A99">
      <w:pPr>
        <w:ind w:firstLine="708"/>
        <w:jc w:val="both"/>
        <w:rPr>
          <w:rFonts w:ascii="GHEA Grapalat" w:hAnsi="GHEA Grapalat"/>
          <w:sz w:val="20"/>
          <w:lang w:val="es-ES"/>
        </w:rPr>
      </w:pPr>
    </w:p>
    <w:p w:rsidR="00B2572B" w:rsidRPr="00AE2768" w:rsidRDefault="00B2572B" w:rsidP="00EF3662">
      <w:pPr>
        <w:jc w:val="both"/>
        <w:rPr>
          <w:rFonts w:ascii="GHEA Grapalat" w:hAnsi="GHEA Grapalat"/>
          <w:sz w:val="20"/>
          <w:lang w:val="es-ES"/>
        </w:rPr>
      </w:pPr>
    </w:p>
    <w:p w:rsidR="00B2572B" w:rsidRPr="00AE2768" w:rsidRDefault="00B2572B" w:rsidP="00EF3662">
      <w:pPr>
        <w:jc w:val="both"/>
        <w:rPr>
          <w:rFonts w:ascii="GHEA Grapalat" w:hAnsi="GHEA Grapalat"/>
          <w:sz w:val="20"/>
          <w:lang w:val="es-ES"/>
        </w:rPr>
      </w:pPr>
    </w:p>
    <w:p w:rsidR="00B2572B" w:rsidRPr="00AE2768" w:rsidRDefault="00B2572B" w:rsidP="00EF3662">
      <w:pPr>
        <w:jc w:val="both"/>
        <w:rPr>
          <w:rFonts w:ascii="GHEA Grapalat" w:hAnsi="GHEA Grapalat" w:cs="Arial"/>
          <w:sz w:val="20"/>
          <w:vertAlign w:val="superscript"/>
          <w:lang w:val="es-ES"/>
        </w:rPr>
      </w:pPr>
      <w:r w:rsidRPr="00AE2768">
        <w:rPr>
          <w:rFonts w:ascii="GHEA Grapalat" w:hAnsi="GHEA Grapalat"/>
          <w:sz w:val="20"/>
          <w:lang w:val="es-ES"/>
        </w:rPr>
        <w:t xml:space="preserve">   </w:t>
      </w:r>
      <w:r w:rsidRPr="00AE2768">
        <w:rPr>
          <w:rFonts w:ascii="GHEA Grapalat" w:hAnsi="GHEA Grapalat"/>
          <w:sz w:val="20"/>
          <w:lang w:val="hy-AM"/>
        </w:rPr>
        <w:t xml:space="preserve">___________________________________________________ </w:t>
      </w:r>
      <w:r w:rsidRPr="00AE2768">
        <w:rPr>
          <w:rFonts w:ascii="GHEA Grapalat" w:hAnsi="GHEA Grapalat"/>
          <w:sz w:val="20"/>
          <w:lang w:val="hy-AM"/>
        </w:rPr>
        <w:tab/>
        <w:t xml:space="preserve">                _____________</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hy-AM"/>
        </w:rPr>
        <w:t xml:space="preserve"> </w:t>
      </w:r>
      <w:r w:rsidRPr="00AE2768">
        <w:rPr>
          <w:rFonts w:ascii="GHEA Grapalat" w:hAnsi="GHEA Grapalat" w:cs="Sylfaen"/>
          <w:sz w:val="20"/>
          <w:vertAlign w:val="superscript"/>
          <w:lang w:val="hy-AM"/>
        </w:rPr>
        <w:t>Մասնակցի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անվանումը</w:t>
      </w:r>
      <w:r w:rsidRPr="00AE2768">
        <w:rPr>
          <w:rFonts w:ascii="GHEA Grapalat" w:hAnsi="GHEA Grapalat" w:cs="Arial"/>
          <w:sz w:val="20"/>
          <w:vertAlign w:val="superscript"/>
          <w:lang w:val="hy-AM"/>
        </w:rPr>
        <w:t xml:space="preserve"> </w:t>
      </w:r>
      <w:r w:rsidRPr="00AE2768">
        <w:rPr>
          <w:rFonts w:ascii="GHEA Grapalat" w:hAnsi="GHEA Grapalat"/>
          <w:sz w:val="20"/>
          <w:vertAlign w:val="superscript"/>
          <w:lang w:val="hy-AM"/>
        </w:rPr>
        <w:t xml:space="preserve"> (</w:t>
      </w:r>
      <w:r w:rsidRPr="00AE2768">
        <w:rPr>
          <w:rFonts w:ascii="GHEA Grapalat" w:hAnsi="GHEA Grapalat" w:cs="Sylfaen"/>
          <w:sz w:val="20"/>
          <w:vertAlign w:val="superscript"/>
          <w:lang w:val="hy-AM"/>
        </w:rPr>
        <w:t>ղեկավարի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պաշտոնը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rPr>
        <w:t>ա</w:t>
      </w:r>
      <w:r w:rsidRPr="00AE2768">
        <w:rPr>
          <w:rFonts w:ascii="GHEA Grapalat" w:hAnsi="GHEA Grapalat" w:cs="Sylfaen"/>
          <w:sz w:val="20"/>
          <w:vertAlign w:val="superscript"/>
          <w:lang w:val="hy-AM"/>
        </w:rPr>
        <w:t>նուն</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rPr>
        <w:t>ա</w:t>
      </w:r>
      <w:r w:rsidRPr="00AE2768">
        <w:rPr>
          <w:rFonts w:ascii="GHEA Grapalat" w:hAnsi="GHEA Grapalat" w:cs="Sylfaen"/>
          <w:sz w:val="20"/>
          <w:vertAlign w:val="superscript"/>
          <w:lang w:val="hy-AM"/>
        </w:rPr>
        <w:t>զգանունը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lang w:val="es-ES"/>
        </w:rPr>
        <w:t xml:space="preserve">               </w:t>
      </w:r>
      <w:r w:rsidRPr="00AE2768">
        <w:rPr>
          <w:rFonts w:ascii="GHEA Grapalat" w:hAnsi="GHEA Grapalat" w:cs="Sylfaen"/>
          <w:sz w:val="20"/>
          <w:vertAlign w:val="superscript"/>
          <w:lang w:val="hy-AM"/>
        </w:rPr>
        <w:t>ստորագրությունը</w:t>
      </w:r>
      <w:r w:rsidRPr="00AE2768">
        <w:rPr>
          <w:rFonts w:ascii="GHEA Grapalat" w:hAnsi="GHEA Grapalat" w:cs="Arial"/>
          <w:sz w:val="20"/>
          <w:vertAlign w:val="superscript"/>
          <w:lang w:val="hy-AM"/>
        </w:rPr>
        <w:t>)</w:t>
      </w:r>
    </w:p>
    <w:p w:rsidR="00B2572B" w:rsidRPr="00AE2768" w:rsidRDefault="00B2572B" w:rsidP="00EF3662">
      <w:pPr>
        <w:jc w:val="both"/>
        <w:rPr>
          <w:rFonts w:ascii="GHEA Grapalat" w:hAnsi="GHEA Grapalat" w:cs="Arial"/>
          <w:sz w:val="20"/>
          <w:vertAlign w:val="superscript"/>
          <w:lang w:val="es-ES"/>
        </w:rPr>
      </w:pPr>
    </w:p>
    <w:p w:rsidR="00B2572B" w:rsidRPr="00AE2768" w:rsidRDefault="00B2572B" w:rsidP="00EF3662">
      <w:pPr>
        <w:jc w:val="both"/>
        <w:rPr>
          <w:rFonts w:ascii="GHEA Grapalat" w:hAnsi="GHEA Grapalat"/>
          <w:sz w:val="20"/>
          <w:lang w:val="hy-AM"/>
        </w:rPr>
      </w:pPr>
      <w:r w:rsidRPr="00AE2768">
        <w:rPr>
          <w:rFonts w:ascii="GHEA Grapalat" w:hAnsi="GHEA Grapalat"/>
          <w:sz w:val="20"/>
          <w:lang w:val="hy-AM"/>
        </w:rPr>
        <w:t xml:space="preserve">    </w:t>
      </w:r>
    </w:p>
    <w:p w:rsidR="00B2572B" w:rsidRPr="00AE2768" w:rsidRDefault="00B2572B" w:rsidP="00EF3662">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Style w:val="af6"/>
          <w:rFonts w:ascii="GHEA Grapalat" w:hAnsi="GHEA Grapalat" w:cs="Arial"/>
          <w:color w:val="FFFFFF"/>
          <w:sz w:val="20"/>
          <w:lang w:val="hy-AM"/>
        </w:rPr>
        <w:footnoteReference w:id="9"/>
      </w:r>
      <w:r w:rsidRPr="00AE2768">
        <w:rPr>
          <w:rFonts w:ascii="GHEA Grapalat" w:hAnsi="GHEA Grapalat" w:cs="Arial"/>
          <w:sz w:val="20"/>
          <w:lang w:val="hy-AM"/>
        </w:rPr>
        <w:tab/>
      </w:r>
      <w:r w:rsidRPr="00AE2768">
        <w:rPr>
          <w:rFonts w:ascii="GHEA Grapalat" w:hAnsi="GHEA Grapalat" w:cs="Arial"/>
          <w:sz w:val="20"/>
          <w:lang w:val="hy-AM"/>
        </w:rPr>
        <w:tab/>
        <w:t xml:space="preserve"> </w:t>
      </w:r>
    </w:p>
    <w:p w:rsidR="00B2572B" w:rsidRPr="00AE2768" w:rsidRDefault="00B2572B" w:rsidP="00EF3662">
      <w:pPr>
        <w:pStyle w:val="31"/>
        <w:spacing w:line="240" w:lineRule="auto"/>
        <w:jc w:val="right"/>
        <w:rPr>
          <w:rFonts w:ascii="GHEA Grapalat" w:hAnsi="GHEA Grapalat"/>
          <w:b/>
          <w:lang w:val="hy-AM"/>
        </w:rPr>
      </w:pPr>
    </w:p>
    <w:p w:rsidR="00B2572B" w:rsidRPr="00AE2768" w:rsidRDefault="00B2572B" w:rsidP="00EF3662">
      <w:pPr>
        <w:pStyle w:val="31"/>
        <w:spacing w:line="240" w:lineRule="auto"/>
        <w:jc w:val="right"/>
        <w:rPr>
          <w:rFonts w:ascii="GHEA Grapalat" w:hAnsi="GHEA Grapalat"/>
          <w:b/>
          <w:lang w:val="hy-AM"/>
        </w:rPr>
      </w:pPr>
    </w:p>
    <w:p w:rsidR="00CE3A99" w:rsidRPr="00AE2768" w:rsidRDefault="00CE3A99" w:rsidP="00CE3A99">
      <w:pPr>
        <w:pStyle w:val="31"/>
        <w:spacing w:line="240" w:lineRule="auto"/>
        <w:jc w:val="right"/>
        <w:rPr>
          <w:rFonts w:ascii="GHEA Grapalat" w:hAnsi="GHEA Grapalat" w:cs="Sylfaen"/>
          <w:b/>
          <w:lang w:val="hy-AM"/>
        </w:rPr>
      </w:pPr>
      <w:r w:rsidRPr="00AE2768">
        <w:rPr>
          <w:rFonts w:ascii="GHEA Grapalat" w:hAnsi="GHEA Grapalat" w:cs="Sylfaen"/>
          <w:b/>
          <w:lang w:val="hy-AM"/>
        </w:rPr>
        <w:br w:type="page"/>
      </w:r>
      <w:r w:rsidRPr="00AE2768">
        <w:rPr>
          <w:rFonts w:ascii="GHEA Grapalat" w:hAnsi="GHEA Grapalat" w:cs="Sylfaen"/>
          <w:b/>
          <w:lang w:val="hy-AM"/>
        </w:rPr>
        <w:lastRenderedPageBreak/>
        <w:t xml:space="preserve"> </w:t>
      </w:r>
    </w:p>
    <w:p w:rsidR="000B1088" w:rsidRPr="0080044D" w:rsidRDefault="000B1088" w:rsidP="000B1088">
      <w:pPr>
        <w:pStyle w:val="3"/>
        <w:spacing w:line="240" w:lineRule="auto"/>
        <w:ind w:firstLine="567"/>
        <w:jc w:val="right"/>
        <w:rPr>
          <w:rFonts w:ascii="GHEA Grapalat" w:hAnsi="GHEA Grapalat" w:cs="Sylfaen"/>
          <w:b/>
          <w:i w:val="0"/>
          <w:lang w:val="hy-AM"/>
        </w:rPr>
      </w:pPr>
      <w:r w:rsidRPr="00AE2768">
        <w:rPr>
          <w:rFonts w:ascii="GHEA Grapalat" w:hAnsi="GHEA Grapalat" w:cs="Sylfaen"/>
          <w:b/>
          <w:i w:val="0"/>
          <w:lang w:val="hy-AM"/>
        </w:rPr>
        <w:t>Հավելված</w:t>
      </w:r>
      <w:r w:rsidRPr="0080044D">
        <w:rPr>
          <w:rFonts w:ascii="GHEA Grapalat" w:hAnsi="GHEA Grapalat" w:cs="Sylfaen"/>
          <w:b/>
          <w:i w:val="0"/>
          <w:lang w:val="hy-AM"/>
        </w:rPr>
        <w:t xml:space="preserve"> </w:t>
      </w:r>
      <w:r w:rsidR="00E968EF" w:rsidRPr="0080044D">
        <w:rPr>
          <w:rFonts w:ascii="GHEA Grapalat" w:hAnsi="GHEA Grapalat" w:cs="Sylfaen"/>
          <w:b/>
          <w:i w:val="0"/>
          <w:lang w:val="hy-AM"/>
        </w:rPr>
        <w:t>1.1</w:t>
      </w:r>
    </w:p>
    <w:p w:rsidR="000B1088" w:rsidRPr="0080044D" w:rsidRDefault="004C611A" w:rsidP="000B1088">
      <w:pPr>
        <w:pStyle w:val="31"/>
        <w:spacing w:line="240" w:lineRule="auto"/>
        <w:jc w:val="right"/>
        <w:rPr>
          <w:rFonts w:ascii="GHEA Grapalat" w:hAnsi="GHEA Grapalat" w:cs="Sylfaen"/>
          <w:b/>
          <w:lang w:val="hy-AM"/>
        </w:rPr>
      </w:pPr>
      <w:r w:rsidRPr="00173E2D">
        <w:rPr>
          <w:rFonts w:ascii="GHEA Grapalat" w:hAnsi="GHEA Grapalat" w:cs="Sylfaen"/>
          <w:bCs/>
          <w:i/>
          <w:iCs/>
          <w:color w:val="FF0000"/>
          <w:lang w:val="hy-AM"/>
        </w:rPr>
        <w:t></w:t>
      </w:r>
      <w:r w:rsidR="00ED6929">
        <w:rPr>
          <w:rFonts w:ascii="GHEA Grapalat" w:hAnsi="GHEA Grapalat" w:cs="Sylfaen"/>
          <w:bCs/>
          <w:i/>
          <w:iCs/>
          <w:color w:val="FF0000"/>
          <w:lang w:val="hy-AM"/>
        </w:rPr>
        <w:t>ՃԿՊԱ-ԳՀԱՊՁԲ-</w:t>
      </w:r>
      <w:r w:rsidR="00652CB0" w:rsidRPr="000E5249">
        <w:rPr>
          <w:rFonts w:ascii="GHEA Grapalat" w:hAnsi="GHEA Grapalat" w:cs="Sylfaen"/>
          <w:bCs/>
          <w:i/>
          <w:iCs/>
          <w:color w:val="FF0000"/>
          <w:lang w:val="hy-AM"/>
        </w:rPr>
        <w:t>Գ</w:t>
      </w:r>
      <w:r w:rsidR="00ED6929" w:rsidRPr="000E5249">
        <w:rPr>
          <w:rFonts w:ascii="GHEA Grapalat" w:hAnsi="GHEA Grapalat" w:cs="Sylfaen"/>
          <w:bCs/>
          <w:i/>
          <w:iCs/>
          <w:color w:val="FF0000"/>
          <w:lang w:val="hy-AM"/>
        </w:rPr>
        <w:t>Կ</w:t>
      </w:r>
      <w:r w:rsidR="00CE497A" w:rsidRPr="00173E2D">
        <w:rPr>
          <w:rFonts w:ascii="GHEA Grapalat" w:hAnsi="GHEA Grapalat" w:cs="Sylfaen"/>
          <w:bCs/>
          <w:i/>
          <w:iCs/>
          <w:color w:val="FF0000"/>
          <w:lang w:val="hy-AM"/>
        </w:rPr>
        <w:t>-21/1</w:t>
      </w:r>
      <w:r w:rsidR="00ED6929" w:rsidRPr="000E5249">
        <w:rPr>
          <w:rFonts w:ascii="GHEA Grapalat" w:hAnsi="GHEA Grapalat" w:cs="Sylfaen"/>
          <w:bCs/>
          <w:i/>
          <w:iCs/>
          <w:color w:val="FF0000"/>
          <w:lang w:val="hy-AM"/>
        </w:rPr>
        <w:t>7</w:t>
      </w:r>
      <w:r w:rsidRPr="00173E2D">
        <w:rPr>
          <w:rFonts w:ascii="GHEA Grapalat" w:hAnsi="GHEA Grapalat" w:cs="Sylfaen"/>
          <w:bCs/>
          <w:i/>
          <w:iCs/>
          <w:color w:val="FF0000"/>
          <w:lang w:val="hy-AM"/>
        </w:rPr>
        <w:t></w:t>
      </w:r>
      <w:r w:rsidR="00B622AC" w:rsidRPr="00F81149">
        <w:rPr>
          <w:rFonts w:ascii="GHEA Grapalat" w:hAnsi="GHEA Grapalat" w:cs="Sylfaen"/>
          <w:bCs/>
          <w:i/>
          <w:iCs/>
          <w:color w:val="FF0000"/>
          <w:lang w:val="hy-AM"/>
        </w:rPr>
        <w:t>*</w:t>
      </w:r>
      <w:r w:rsidR="00CE497A" w:rsidRPr="0080044D">
        <w:rPr>
          <w:rFonts w:ascii="GHEA Grapalat" w:hAnsi="GHEA Grapalat" w:cs="Sylfaen"/>
          <w:b/>
          <w:lang w:val="hy-AM"/>
        </w:rPr>
        <w:t xml:space="preserve"> </w:t>
      </w:r>
      <w:r w:rsidR="000B1088" w:rsidRPr="00AE2768">
        <w:rPr>
          <w:rFonts w:ascii="GHEA Grapalat" w:hAnsi="GHEA Grapalat" w:cs="Sylfaen"/>
          <w:b/>
          <w:lang w:val="hy-AM"/>
        </w:rPr>
        <w:t>ծածկագրով</w:t>
      </w:r>
    </w:p>
    <w:p w:rsidR="000B1088" w:rsidRPr="00AE2768" w:rsidRDefault="00CE497A"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E2768">
        <w:rPr>
          <w:rFonts w:ascii="GHEA Grapalat" w:hAnsi="GHEA Grapalat" w:cs="Sylfaen"/>
          <w:b/>
          <w:lang w:val="hy-AM"/>
        </w:rPr>
        <w:t>հրավերի</w:t>
      </w:r>
    </w:p>
    <w:p w:rsidR="000B1088" w:rsidRPr="00AE2768" w:rsidRDefault="000B1088" w:rsidP="000B1088">
      <w:pPr>
        <w:ind w:left="-66"/>
        <w:jc w:val="center"/>
        <w:rPr>
          <w:rFonts w:ascii="GHEA Grapalat" w:hAnsi="GHEA Grapalat"/>
          <w:b/>
          <w:lang w:val="hy-AM"/>
        </w:rPr>
      </w:pPr>
    </w:p>
    <w:p w:rsidR="000B1088" w:rsidRPr="00AE2768" w:rsidRDefault="000B1088" w:rsidP="000B1088">
      <w:pPr>
        <w:pStyle w:val="3"/>
        <w:spacing w:line="240" w:lineRule="auto"/>
        <w:ind w:firstLine="567"/>
        <w:jc w:val="left"/>
        <w:rPr>
          <w:rFonts w:ascii="GHEA Grapalat" w:hAnsi="GHEA Grapalat"/>
          <w:b/>
          <w:lang w:val="hy-AM"/>
        </w:rPr>
      </w:pPr>
    </w:p>
    <w:p w:rsidR="000B1088" w:rsidRPr="00AE2768" w:rsidRDefault="000B1088" w:rsidP="000B1088">
      <w:pPr>
        <w:pStyle w:val="3"/>
        <w:spacing w:line="240" w:lineRule="auto"/>
        <w:ind w:firstLine="567"/>
        <w:rPr>
          <w:rFonts w:ascii="GHEA Grapalat" w:hAnsi="GHEA Grapalat"/>
          <w:b/>
          <w:i w:val="0"/>
          <w:lang w:val="hy-AM"/>
        </w:rPr>
      </w:pPr>
      <w:r w:rsidRPr="00AE2768">
        <w:rPr>
          <w:rFonts w:ascii="GHEA Grapalat" w:hAnsi="GHEA Grapalat"/>
          <w:b/>
          <w:i w:val="0"/>
          <w:lang w:val="hy-AM"/>
        </w:rPr>
        <w:t>ՆԿԱՐԱԳԻՐ</w:t>
      </w:r>
    </w:p>
    <w:p w:rsidR="000B1088" w:rsidRPr="00AE2768" w:rsidRDefault="000B1088" w:rsidP="000B1088">
      <w:pPr>
        <w:pStyle w:val="3"/>
        <w:spacing w:line="240" w:lineRule="auto"/>
        <w:ind w:firstLine="567"/>
        <w:rPr>
          <w:rFonts w:ascii="GHEA Grapalat" w:hAnsi="GHEA Grapalat"/>
          <w:b/>
          <w:i w:val="0"/>
          <w:lang w:val="hy-AM"/>
        </w:rPr>
      </w:pPr>
      <w:r w:rsidRPr="00AE2768">
        <w:rPr>
          <w:rFonts w:ascii="GHEA Grapalat" w:hAnsi="GHEA Grapalat"/>
          <w:b/>
          <w:i w:val="0"/>
          <w:lang w:val="hy-AM"/>
        </w:rPr>
        <w:t xml:space="preserve">առաջարկվող ապրանքի ամբողջական </w:t>
      </w:r>
    </w:p>
    <w:p w:rsidR="000B1088" w:rsidRPr="00AE2768" w:rsidRDefault="000B1088" w:rsidP="000B1088">
      <w:pPr>
        <w:pStyle w:val="3"/>
        <w:spacing w:line="240" w:lineRule="auto"/>
        <w:ind w:firstLine="567"/>
        <w:rPr>
          <w:rFonts w:ascii="GHEA Grapalat" w:hAnsi="GHEA Grapalat" w:cs="Arial"/>
          <w:lang w:val="es-ES"/>
        </w:rPr>
      </w:pPr>
    </w:p>
    <w:p w:rsidR="000B1088" w:rsidRPr="00AE2768" w:rsidRDefault="000B1088" w:rsidP="000B1088">
      <w:pPr>
        <w:ind w:firstLine="567"/>
        <w:jc w:val="both"/>
        <w:rPr>
          <w:rFonts w:ascii="GHEA Grapalat" w:hAnsi="GHEA Grapalat" w:cs="Arial"/>
          <w:sz w:val="20"/>
          <w:szCs w:val="20"/>
          <w:lang w:val="es-ES"/>
        </w:rPr>
      </w:pP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t xml:space="preserve">      </w:t>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lang w:val="es-ES"/>
        </w:rPr>
        <w:t>-ն</w:t>
      </w:r>
      <w:r w:rsidR="00222819" w:rsidRPr="00AE2768">
        <w:rPr>
          <w:rFonts w:ascii="GHEA Grapalat" w:hAnsi="GHEA Grapalat" w:cs="Arial"/>
          <w:sz w:val="20"/>
          <w:szCs w:val="20"/>
          <w:lang w:val="es-ES"/>
        </w:rPr>
        <w:t xml:space="preserve"> </w:t>
      </w:r>
      <w:r w:rsidR="004C611A" w:rsidRPr="00173E2D">
        <w:rPr>
          <w:rFonts w:ascii="GHEA Grapalat" w:hAnsi="GHEA Grapalat" w:cs="Arial"/>
          <w:i/>
          <w:iCs/>
          <w:color w:val="FF0000"/>
          <w:sz w:val="20"/>
          <w:szCs w:val="20"/>
          <w:lang w:val="es-ES"/>
        </w:rPr>
        <w:t></w:t>
      </w:r>
      <w:r w:rsidR="00CE497A" w:rsidRPr="00173E2D">
        <w:rPr>
          <w:rFonts w:ascii="GHEA Grapalat" w:hAnsi="GHEA Grapalat" w:cs="Arial"/>
          <w:i/>
          <w:iCs/>
          <w:color w:val="FF0000"/>
          <w:sz w:val="20"/>
          <w:szCs w:val="20"/>
          <w:lang w:val="es-ES"/>
        </w:rPr>
        <w:t>ՃԿՊԱ-ԳՀԱՊՁԲ-</w:t>
      </w:r>
      <w:r w:rsidR="00652CB0">
        <w:rPr>
          <w:rFonts w:ascii="GHEA Grapalat" w:hAnsi="GHEA Grapalat" w:cs="Arial"/>
          <w:i/>
          <w:iCs/>
          <w:color w:val="FF0000"/>
          <w:sz w:val="20"/>
          <w:szCs w:val="20"/>
          <w:lang w:val="es-ES"/>
        </w:rPr>
        <w:t>Գ</w:t>
      </w:r>
      <w:r w:rsidR="00ED6929">
        <w:rPr>
          <w:rFonts w:ascii="GHEA Grapalat" w:hAnsi="GHEA Grapalat" w:cs="Arial"/>
          <w:i/>
          <w:iCs/>
          <w:color w:val="FF0000"/>
          <w:sz w:val="20"/>
          <w:szCs w:val="20"/>
          <w:lang w:val="es-ES"/>
        </w:rPr>
        <w:t>Կ</w:t>
      </w:r>
      <w:r w:rsidR="00CE497A" w:rsidRPr="00173E2D">
        <w:rPr>
          <w:rFonts w:ascii="GHEA Grapalat" w:hAnsi="GHEA Grapalat" w:cs="Arial"/>
          <w:i/>
          <w:iCs/>
          <w:color w:val="FF0000"/>
          <w:sz w:val="20"/>
          <w:szCs w:val="20"/>
          <w:lang w:val="es-ES"/>
        </w:rPr>
        <w:t>-21/1</w:t>
      </w:r>
      <w:r w:rsidR="00ED6929">
        <w:rPr>
          <w:rFonts w:ascii="GHEA Grapalat" w:hAnsi="GHEA Grapalat" w:cs="Arial"/>
          <w:i/>
          <w:iCs/>
          <w:color w:val="FF0000"/>
          <w:sz w:val="20"/>
          <w:szCs w:val="20"/>
          <w:lang w:val="es-ES"/>
        </w:rPr>
        <w:t>7</w:t>
      </w:r>
      <w:r w:rsidR="004C611A" w:rsidRPr="00173E2D">
        <w:rPr>
          <w:rFonts w:ascii="GHEA Grapalat" w:hAnsi="GHEA Grapalat" w:cs="Arial"/>
          <w:i/>
          <w:iCs/>
          <w:color w:val="FF0000"/>
          <w:sz w:val="20"/>
          <w:szCs w:val="20"/>
          <w:lang w:val="es-ES"/>
        </w:rPr>
        <w:t></w:t>
      </w:r>
      <w:r w:rsidR="00B622AC" w:rsidRPr="00173E2D">
        <w:rPr>
          <w:rFonts w:ascii="GHEA Grapalat" w:hAnsi="GHEA Grapalat" w:cs="Arial"/>
          <w:i/>
          <w:iCs/>
          <w:color w:val="FF0000"/>
          <w:sz w:val="20"/>
          <w:szCs w:val="20"/>
          <w:lang w:val="es-ES"/>
        </w:rPr>
        <w:t>*</w:t>
      </w:r>
      <w:r w:rsidR="00CE497A">
        <w:rPr>
          <w:rFonts w:ascii="GHEA Grapalat" w:hAnsi="GHEA Grapalat" w:cs="Arial"/>
          <w:sz w:val="20"/>
          <w:szCs w:val="20"/>
          <w:lang w:val="es-ES"/>
        </w:rPr>
        <w:t xml:space="preserve"> </w:t>
      </w:r>
    </w:p>
    <w:p w:rsidR="000B1088" w:rsidRPr="00AE2768" w:rsidRDefault="000B1088" w:rsidP="000B1088">
      <w:pPr>
        <w:jc w:val="both"/>
        <w:rPr>
          <w:rFonts w:ascii="GHEA Grapalat" w:hAnsi="GHEA Grapalat" w:cs="Arial"/>
          <w:sz w:val="20"/>
          <w:szCs w:val="20"/>
          <w:u w:val="single"/>
          <w:lang w:val="es-ES"/>
        </w:rPr>
      </w:pPr>
      <w:r w:rsidRPr="00AE2768">
        <w:rPr>
          <w:rFonts w:ascii="GHEA Grapalat" w:hAnsi="GHEA Grapalat"/>
          <w:sz w:val="20"/>
          <w:vertAlign w:val="superscript"/>
          <w:lang w:val="es-ES"/>
        </w:rPr>
        <w:t xml:space="preserve">                                                    </w:t>
      </w:r>
      <w:r w:rsidRPr="00AE2768">
        <w:rPr>
          <w:rFonts w:ascii="GHEA Grapalat" w:hAnsi="GHEA Grapalat"/>
          <w:sz w:val="20"/>
          <w:vertAlign w:val="superscript"/>
          <w:lang w:val="hy-AM"/>
        </w:rPr>
        <w:t>մասնակցի անվանումը</w:t>
      </w:r>
    </w:p>
    <w:p w:rsidR="000B1088" w:rsidRPr="00AE2768" w:rsidRDefault="000B1088" w:rsidP="000B1088">
      <w:pPr>
        <w:jc w:val="both"/>
        <w:rPr>
          <w:rFonts w:ascii="GHEA Grapalat" w:hAnsi="GHEA Grapalat"/>
          <w:lang w:val="hy-AM"/>
        </w:rPr>
      </w:pPr>
      <w:r w:rsidRPr="00AE2768">
        <w:rPr>
          <w:rFonts w:ascii="GHEA Grapalat" w:hAnsi="GHEA Grapalat" w:cs="Arial"/>
          <w:sz w:val="20"/>
          <w:szCs w:val="20"/>
          <w:lang w:val="es-ES"/>
        </w:rPr>
        <w:t xml:space="preserve">ծածկագրով </w:t>
      </w:r>
      <w:r w:rsidR="00CE497A">
        <w:rPr>
          <w:rFonts w:ascii="GHEA Grapalat" w:hAnsi="GHEA Grapalat" w:cs="Arial"/>
          <w:sz w:val="20"/>
          <w:szCs w:val="20"/>
          <w:lang w:val="es-ES"/>
        </w:rPr>
        <w:t xml:space="preserve">գնանշման հարցման </w:t>
      </w:r>
      <w:r w:rsidRPr="00AE2768">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rsidR="000B1088" w:rsidRPr="00AE2768" w:rsidRDefault="000B1088" w:rsidP="000B1088">
      <w:pPr>
        <w:pStyle w:val="3"/>
        <w:spacing w:line="240" w:lineRule="auto"/>
        <w:ind w:firstLine="567"/>
        <w:rPr>
          <w:rFonts w:ascii="GHEA Grapalat" w:hAnsi="GHEA Grapalat" w:cs="Arial"/>
          <w:lang w:val="es-ES"/>
        </w:rPr>
      </w:pPr>
    </w:p>
    <w:p w:rsidR="000B1088" w:rsidRPr="00AE2768"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AE2768" w:rsidTr="007760A5">
        <w:tc>
          <w:tcPr>
            <w:tcW w:w="1368" w:type="dxa"/>
            <w:vMerge w:val="restart"/>
            <w:vAlign w:val="center"/>
          </w:tcPr>
          <w:p w:rsidR="000B1088" w:rsidRPr="00AE2768" w:rsidRDefault="000B1088" w:rsidP="007760A5">
            <w:pPr>
              <w:jc w:val="center"/>
              <w:rPr>
                <w:rFonts w:ascii="GHEA Grapalat" w:hAnsi="GHEA Grapalat"/>
                <w:b/>
                <w:bCs/>
                <w:sz w:val="16"/>
                <w:szCs w:val="18"/>
                <w:lang w:val="es-ES"/>
              </w:rPr>
            </w:pPr>
            <w:r w:rsidRPr="00AE2768">
              <w:rPr>
                <w:rFonts w:ascii="GHEA Grapalat" w:hAnsi="GHEA Grapalat"/>
                <w:b/>
                <w:bCs/>
                <w:sz w:val="16"/>
                <w:szCs w:val="18"/>
                <w:lang w:val="es-ES"/>
              </w:rPr>
              <w:t>Չափաբաժնի համար</w:t>
            </w:r>
          </w:p>
        </w:tc>
        <w:tc>
          <w:tcPr>
            <w:tcW w:w="8550" w:type="dxa"/>
            <w:gridSpan w:val="5"/>
            <w:vAlign w:val="center"/>
          </w:tcPr>
          <w:p w:rsidR="000B1088" w:rsidRPr="00AE2768" w:rsidRDefault="000B1088" w:rsidP="007760A5">
            <w:pPr>
              <w:jc w:val="center"/>
              <w:rPr>
                <w:rFonts w:ascii="GHEA Grapalat" w:hAnsi="GHEA Grapalat"/>
                <w:b/>
                <w:bCs/>
                <w:sz w:val="16"/>
                <w:szCs w:val="18"/>
                <w:lang w:val="es-ES"/>
              </w:rPr>
            </w:pPr>
            <w:r w:rsidRPr="00AE2768">
              <w:rPr>
                <w:rFonts w:ascii="GHEA Grapalat" w:hAnsi="GHEA Grapalat"/>
                <w:b/>
                <w:bCs/>
                <w:sz w:val="16"/>
                <w:szCs w:val="18"/>
                <w:lang w:val="es-ES"/>
              </w:rPr>
              <w:t>Առաջարկվող ապրանքի</w:t>
            </w:r>
          </w:p>
        </w:tc>
      </w:tr>
      <w:tr w:rsidR="00ED36CA" w:rsidRPr="00AE2768" w:rsidTr="007760A5">
        <w:tc>
          <w:tcPr>
            <w:tcW w:w="1368" w:type="dxa"/>
            <w:vMerge/>
            <w:vAlign w:val="center"/>
          </w:tcPr>
          <w:p w:rsidR="00ED36CA" w:rsidRPr="00AE2768" w:rsidRDefault="00ED36CA" w:rsidP="007760A5">
            <w:pPr>
              <w:jc w:val="center"/>
              <w:rPr>
                <w:rFonts w:ascii="GHEA Grapalat" w:hAnsi="GHEA Grapalat"/>
                <w:b/>
                <w:bCs/>
                <w:sz w:val="16"/>
                <w:szCs w:val="18"/>
                <w:lang w:val="es-ES"/>
              </w:rPr>
            </w:pPr>
          </w:p>
        </w:tc>
        <w:tc>
          <w:tcPr>
            <w:tcW w:w="1460" w:type="dxa"/>
            <w:vAlign w:val="center"/>
          </w:tcPr>
          <w:p w:rsidR="00ED36CA" w:rsidRPr="00AE2768" w:rsidRDefault="00E968EF" w:rsidP="007760A5">
            <w:pPr>
              <w:jc w:val="center"/>
              <w:rPr>
                <w:rFonts w:ascii="GHEA Grapalat" w:hAnsi="GHEA Grapalat"/>
                <w:b/>
                <w:bCs/>
                <w:sz w:val="16"/>
                <w:szCs w:val="18"/>
                <w:lang w:val="es-ES"/>
              </w:rPr>
            </w:pPr>
            <w:r w:rsidRPr="00AE2768">
              <w:rPr>
                <w:rFonts w:ascii="GHEA Grapalat" w:hAnsi="GHEA Grapalat"/>
                <w:b/>
                <w:bCs/>
                <w:sz w:val="16"/>
                <w:szCs w:val="18"/>
              </w:rPr>
              <w:t>ֆ</w:t>
            </w:r>
            <w:r w:rsidR="00ED36CA" w:rsidRPr="00AE2768">
              <w:rPr>
                <w:rFonts w:ascii="GHEA Grapalat" w:hAnsi="GHEA Grapalat"/>
                <w:b/>
                <w:bCs/>
                <w:sz w:val="16"/>
                <w:szCs w:val="18"/>
                <w:lang w:val="hy-AM"/>
              </w:rPr>
              <w:t>իրմային անվանումը</w:t>
            </w:r>
          </w:p>
        </w:tc>
        <w:tc>
          <w:tcPr>
            <w:tcW w:w="2003" w:type="dxa"/>
            <w:vAlign w:val="center"/>
          </w:tcPr>
          <w:p w:rsidR="00ED36CA" w:rsidRPr="00AE2768" w:rsidRDefault="00ED36CA" w:rsidP="007760A5">
            <w:pPr>
              <w:jc w:val="center"/>
              <w:rPr>
                <w:rFonts w:ascii="GHEA Grapalat" w:hAnsi="GHEA Grapalat"/>
                <w:b/>
                <w:bCs/>
                <w:sz w:val="16"/>
                <w:szCs w:val="18"/>
                <w:lang w:val="es-ES"/>
              </w:rPr>
            </w:pPr>
            <w:r w:rsidRPr="00AE2768">
              <w:rPr>
                <w:rFonts w:ascii="GHEA Grapalat" w:hAnsi="GHEA Grapalat"/>
                <w:b/>
                <w:bCs/>
                <w:sz w:val="16"/>
                <w:szCs w:val="18"/>
                <w:lang w:val="es-ES"/>
              </w:rPr>
              <w:t>ապրանքային նշանը</w:t>
            </w:r>
          </w:p>
        </w:tc>
        <w:tc>
          <w:tcPr>
            <w:tcW w:w="1757" w:type="dxa"/>
            <w:vAlign w:val="center"/>
          </w:tcPr>
          <w:p w:rsidR="00ED36CA" w:rsidRPr="00AE2768" w:rsidRDefault="00ED36CA" w:rsidP="007760A5">
            <w:pPr>
              <w:jc w:val="center"/>
              <w:rPr>
                <w:rFonts w:ascii="GHEA Grapalat" w:hAnsi="GHEA Grapalat"/>
                <w:b/>
                <w:bCs/>
                <w:sz w:val="16"/>
                <w:szCs w:val="18"/>
                <w:lang w:val="hy-AM"/>
              </w:rPr>
            </w:pPr>
            <w:r w:rsidRPr="00AE2768">
              <w:rPr>
                <w:rFonts w:ascii="GHEA Grapalat" w:hAnsi="GHEA Grapalat"/>
                <w:b/>
                <w:bCs/>
                <w:sz w:val="16"/>
                <w:szCs w:val="18"/>
                <w:lang w:val="hy-AM"/>
              </w:rPr>
              <w:t>մակնիշը</w:t>
            </w:r>
          </w:p>
        </w:tc>
        <w:tc>
          <w:tcPr>
            <w:tcW w:w="1530" w:type="dxa"/>
            <w:vAlign w:val="center"/>
          </w:tcPr>
          <w:p w:rsidR="00ED36CA" w:rsidRPr="00AE2768" w:rsidRDefault="00ED36CA" w:rsidP="007760A5">
            <w:pPr>
              <w:jc w:val="center"/>
              <w:rPr>
                <w:rFonts w:ascii="GHEA Grapalat" w:hAnsi="GHEA Grapalat"/>
                <w:b/>
                <w:bCs/>
                <w:sz w:val="16"/>
                <w:szCs w:val="18"/>
                <w:lang w:val="es-ES"/>
              </w:rPr>
            </w:pPr>
            <w:r w:rsidRPr="00AE2768">
              <w:rPr>
                <w:rFonts w:ascii="GHEA Grapalat" w:hAnsi="GHEA Grapalat"/>
                <w:b/>
                <w:bCs/>
                <w:sz w:val="16"/>
                <w:szCs w:val="18"/>
                <w:lang w:val="es-ES"/>
              </w:rPr>
              <w:t>արտադրողի անվանումը</w:t>
            </w:r>
          </w:p>
        </w:tc>
        <w:tc>
          <w:tcPr>
            <w:tcW w:w="1800" w:type="dxa"/>
            <w:vAlign w:val="center"/>
          </w:tcPr>
          <w:p w:rsidR="00ED36CA" w:rsidRPr="00AE2768" w:rsidRDefault="00ED36CA" w:rsidP="007760A5">
            <w:pPr>
              <w:jc w:val="center"/>
              <w:rPr>
                <w:rFonts w:ascii="GHEA Grapalat" w:hAnsi="GHEA Grapalat"/>
                <w:b/>
                <w:bCs/>
                <w:sz w:val="16"/>
                <w:szCs w:val="18"/>
                <w:lang w:val="es-ES"/>
              </w:rPr>
            </w:pPr>
            <w:r w:rsidRPr="00AE2768">
              <w:rPr>
                <w:rFonts w:ascii="GHEA Grapalat" w:hAnsi="GHEA Grapalat"/>
                <w:b/>
                <w:bCs/>
                <w:sz w:val="16"/>
                <w:szCs w:val="18"/>
                <w:lang w:val="es-ES"/>
              </w:rPr>
              <w:t>տեխնիկական բնութագրերը</w:t>
            </w:r>
          </w:p>
        </w:tc>
      </w:tr>
      <w:tr w:rsidR="00ED36CA" w:rsidRPr="00AE2768" w:rsidTr="007760A5">
        <w:tc>
          <w:tcPr>
            <w:tcW w:w="1368" w:type="dxa"/>
          </w:tcPr>
          <w:p w:rsidR="00ED36CA" w:rsidRPr="00AE2768" w:rsidRDefault="00ED36CA" w:rsidP="007760A5">
            <w:pPr>
              <w:pStyle w:val="3"/>
              <w:spacing w:line="240" w:lineRule="auto"/>
              <w:jc w:val="left"/>
              <w:rPr>
                <w:rFonts w:ascii="GHEA Grapalat" w:hAnsi="GHEA Grapalat"/>
                <w:b/>
                <w:lang w:val="hy-AM"/>
              </w:rPr>
            </w:pPr>
          </w:p>
        </w:tc>
        <w:tc>
          <w:tcPr>
            <w:tcW w:w="1460" w:type="dxa"/>
          </w:tcPr>
          <w:p w:rsidR="00ED36CA" w:rsidRPr="00AE2768" w:rsidRDefault="00ED36CA" w:rsidP="007760A5">
            <w:pPr>
              <w:pStyle w:val="3"/>
              <w:spacing w:line="240" w:lineRule="auto"/>
              <w:jc w:val="left"/>
              <w:rPr>
                <w:rFonts w:ascii="GHEA Grapalat" w:hAnsi="GHEA Grapalat"/>
                <w:b/>
                <w:lang w:val="hy-AM"/>
              </w:rPr>
            </w:pPr>
          </w:p>
        </w:tc>
        <w:tc>
          <w:tcPr>
            <w:tcW w:w="2003" w:type="dxa"/>
          </w:tcPr>
          <w:p w:rsidR="00ED36CA" w:rsidRPr="00AE2768" w:rsidRDefault="00ED36CA" w:rsidP="007760A5">
            <w:pPr>
              <w:pStyle w:val="3"/>
              <w:spacing w:line="240" w:lineRule="auto"/>
              <w:jc w:val="left"/>
              <w:rPr>
                <w:rFonts w:ascii="GHEA Grapalat" w:hAnsi="GHEA Grapalat"/>
                <w:b/>
                <w:lang w:val="hy-AM"/>
              </w:rPr>
            </w:pPr>
          </w:p>
        </w:tc>
        <w:tc>
          <w:tcPr>
            <w:tcW w:w="1757" w:type="dxa"/>
          </w:tcPr>
          <w:p w:rsidR="00ED36CA" w:rsidRPr="00AE2768" w:rsidRDefault="00ED36CA" w:rsidP="007760A5">
            <w:pPr>
              <w:pStyle w:val="3"/>
              <w:spacing w:line="240" w:lineRule="auto"/>
              <w:jc w:val="left"/>
              <w:rPr>
                <w:rFonts w:ascii="GHEA Grapalat" w:hAnsi="GHEA Grapalat"/>
                <w:b/>
                <w:lang w:val="hy-AM"/>
              </w:rPr>
            </w:pPr>
          </w:p>
        </w:tc>
        <w:tc>
          <w:tcPr>
            <w:tcW w:w="1530" w:type="dxa"/>
          </w:tcPr>
          <w:p w:rsidR="00ED36CA" w:rsidRPr="00AE2768" w:rsidRDefault="00ED36CA" w:rsidP="007760A5">
            <w:pPr>
              <w:pStyle w:val="3"/>
              <w:spacing w:line="240" w:lineRule="auto"/>
              <w:jc w:val="left"/>
              <w:rPr>
                <w:rFonts w:ascii="GHEA Grapalat" w:hAnsi="GHEA Grapalat"/>
                <w:b/>
                <w:lang w:val="hy-AM"/>
              </w:rPr>
            </w:pPr>
          </w:p>
        </w:tc>
        <w:tc>
          <w:tcPr>
            <w:tcW w:w="1800" w:type="dxa"/>
          </w:tcPr>
          <w:p w:rsidR="00ED36CA" w:rsidRPr="00AE2768" w:rsidRDefault="00ED36CA" w:rsidP="007760A5">
            <w:pPr>
              <w:pStyle w:val="3"/>
              <w:spacing w:line="240" w:lineRule="auto"/>
              <w:jc w:val="left"/>
              <w:rPr>
                <w:rFonts w:ascii="GHEA Grapalat" w:hAnsi="GHEA Grapalat"/>
                <w:b/>
                <w:lang w:val="hy-AM"/>
              </w:rPr>
            </w:pPr>
          </w:p>
        </w:tc>
      </w:tr>
      <w:tr w:rsidR="00ED36CA" w:rsidRPr="00AE2768" w:rsidTr="007760A5">
        <w:tc>
          <w:tcPr>
            <w:tcW w:w="1368" w:type="dxa"/>
          </w:tcPr>
          <w:p w:rsidR="00ED36CA" w:rsidRPr="00AE2768" w:rsidRDefault="00ED36CA" w:rsidP="007760A5">
            <w:pPr>
              <w:pStyle w:val="3"/>
              <w:spacing w:line="240" w:lineRule="auto"/>
              <w:jc w:val="left"/>
              <w:rPr>
                <w:rFonts w:ascii="GHEA Grapalat" w:hAnsi="GHEA Grapalat"/>
                <w:b/>
                <w:lang w:val="hy-AM"/>
              </w:rPr>
            </w:pPr>
          </w:p>
        </w:tc>
        <w:tc>
          <w:tcPr>
            <w:tcW w:w="1460" w:type="dxa"/>
          </w:tcPr>
          <w:p w:rsidR="00ED36CA" w:rsidRPr="00AE2768" w:rsidRDefault="00ED36CA" w:rsidP="007760A5">
            <w:pPr>
              <w:pStyle w:val="3"/>
              <w:spacing w:line="240" w:lineRule="auto"/>
              <w:jc w:val="left"/>
              <w:rPr>
                <w:rFonts w:ascii="GHEA Grapalat" w:hAnsi="GHEA Grapalat"/>
                <w:b/>
                <w:lang w:val="hy-AM"/>
              </w:rPr>
            </w:pPr>
          </w:p>
        </w:tc>
        <w:tc>
          <w:tcPr>
            <w:tcW w:w="2003" w:type="dxa"/>
          </w:tcPr>
          <w:p w:rsidR="00ED36CA" w:rsidRPr="00AE2768" w:rsidRDefault="00ED36CA" w:rsidP="007760A5">
            <w:pPr>
              <w:pStyle w:val="3"/>
              <w:spacing w:line="240" w:lineRule="auto"/>
              <w:jc w:val="left"/>
              <w:rPr>
                <w:rFonts w:ascii="GHEA Grapalat" w:hAnsi="GHEA Grapalat"/>
                <w:b/>
                <w:lang w:val="hy-AM"/>
              </w:rPr>
            </w:pPr>
          </w:p>
        </w:tc>
        <w:tc>
          <w:tcPr>
            <w:tcW w:w="1757" w:type="dxa"/>
          </w:tcPr>
          <w:p w:rsidR="00ED36CA" w:rsidRPr="00AE2768" w:rsidRDefault="00ED36CA" w:rsidP="007760A5">
            <w:pPr>
              <w:pStyle w:val="3"/>
              <w:spacing w:line="240" w:lineRule="auto"/>
              <w:jc w:val="left"/>
              <w:rPr>
                <w:rFonts w:ascii="GHEA Grapalat" w:hAnsi="GHEA Grapalat"/>
                <w:b/>
                <w:lang w:val="hy-AM"/>
              </w:rPr>
            </w:pPr>
          </w:p>
        </w:tc>
        <w:tc>
          <w:tcPr>
            <w:tcW w:w="1530" w:type="dxa"/>
          </w:tcPr>
          <w:p w:rsidR="00ED36CA" w:rsidRPr="00AE2768" w:rsidRDefault="00ED36CA" w:rsidP="007760A5">
            <w:pPr>
              <w:pStyle w:val="3"/>
              <w:spacing w:line="240" w:lineRule="auto"/>
              <w:jc w:val="left"/>
              <w:rPr>
                <w:rFonts w:ascii="GHEA Grapalat" w:hAnsi="GHEA Grapalat"/>
                <w:b/>
                <w:lang w:val="hy-AM"/>
              </w:rPr>
            </w:pPr>
          </w:p>
        </w:tc>
        <w:tc>
          <w:tcPr>
            <w:tcW w:w="1800" w:type="dxa"/>
          </w:tcPr>
          <w:p w:rsidR="00ED36CA" w:rsidRPr="00AE2768" w:rsidRDefault="00ED36CA" w:rsidP="007760A5">
            <w:pPr>
              <w:pStyle w:val="3"/>
              <w:spacing w:line="240" w:lineRule="auto"/>
              <w:jc w:val="left"/>
              <w:rPr>
                <w:rFonts w:ascii="GHEA Grapalat" w:hAnsi="GHEA Grapalat"/>
                <w:b/>
                <w:lang w:val="hy-AM"/>
              </w:rPr>
            </w:pPr>
          </w:p>
        </w:tc>
      </w:tr>
      <w:tr w:rsidR="00ED36CA" w:rsidRPr="00AE2768" w:rsidTr="007760A5">
        <w:tc>
          <w:tcPr>
            <w:tcW w:w="1368" w:type="dxa"/>
          </w:tcPr>
          <w:p w:rsidR="00ED36CA" w:rsidRPr="00AE2768" w:rsidRDefault="00ED36CA" w:rsidP="007760A5">
            <w:pPr>
              <w:pStyle w:val="3"/>
              <w:spacing w:line="240" w:lineRule="auto"/>
              <w:jc w:val="left"/>
              <w:rPr>
                <w:rFonts w:ascii="GHEA Grapalat" w:hAnsi="GHEA Grapalat"/>
                <w:b/>
                <w:lang w:val="hy-AM"/>
              </w:rPr>
            </w:pPr>
          </w:p>
        </w:tc>
        <w:tc>
          <w:tcPr>
            <w:tcW w:w="1460" w:type="dxa"/>
          </w:tcPr>
          <w:p w:rsidR="00ED36CA" w:rsidRPr="00AE2768" w:rsidRDefault="00ED36CA" w:rsidP="007760A5">
            <w:pPr>
              <w:pStyle w:val="3"/>
              <w:spacing w:line="240" w:lineRule="auto"/>
              <w:jc w:val="left"/>
              <w:rPr>
                <w:rFonts w:ascii="GHEA Grapalat" w:hAnsi="GHEA Grapalat"/>
                <w:b/>
                <w:lang w:val="hy-AM"/>
              </w:rPr>
            </w:pPr>
          </w:p>
        </w:tc>
        <w:tc>
          <w:tcPr>
            <w:tcW w:w="2003" w:type="dxa"/>
          </w:tcPr>
          <w:p w:rsidR="00ED36CA" w:rsidRPr="00AE2768" w:rsidRDefault="00ED36CA" w:rsidP="007760A5">
            <w:pPr>
              <w:pStyle w:val="3"/>
              <w:spacing w:line="240" w:lineRule="auto"/>
              <w:jc w:val="left"/>
              <w:rPr>
                <w:rFonts w:ascii="GHEA Grapalat" w:hAnsi="GHEA Grapalat"/>
                <w:b/>
                <w:lang w:val="hy-AM"/>
              </w:rPr>
            </w:pPr>
          </w:p>
        </w:tc>
        <w:tc>
          <w:tcPr>
            <w:tcW w:w="1757" w:type="dxa"/>
          </w:tcPr>
          <w:p w:rsidR="00ED36CA" w:rsidRPr="00AE2768" w:rsidRDefault="00ED36CA" w:rsidP="007760A5">
            <w:pPr>
              <w:pStyle w:val="3"/>
              <w:spacing w:line="240" w:lineRule="auto"/>
              <w:jc w:val="left"/>
              <w:rPr>
                <w:rFonts w:ascii="GHEA Grapalat" w:hAnsi="GHEA Grapalat"/>
                <w:b/>
                <w:lang w:val="hy-AM"/>
              </w:rPr>
            </w:pPr>
          </w:p>
        </w:tc>
        <w:tc>
          <w:tcPr>
            <w:tcW w:w="1530" w:type="dxa"/>
          </w:tcPr>
          <w:p w:rsidR="00ED36CA" w:rsidRPr="00AE2768" w:rsidRDefault="00ED36CA" w:rsidP="007760A5">
            <w:pPr>
              <w:pStyle w:val="3"/>
              <w:spacing w:line="240" w:lineRule="auto"/>
              <w:jc w:val="left"/>
              <w:rPr>
                <w:rFonts w:ascii="GHEA Grapalat" w:hAnsi="GHEA Grapalat"/>
                <w:b/>
                <w:lang w:val="hy-AM"/>
              </w:rPr>
            </w:pPr>
          </w:p>
        </w:tc>
        <w:tc>
          <w:tcPr>
            <w:tcW w:w="1800" w:type="dxa"/>
          </w:tcPr>
          <w:p w:rsidR="00ED36CA" w:rsidRPr="00AE2768" w:rsidRDefault="00ED36CA" w:rsidP="007760A5">
            <w:pPr>
              <w:pStyle w:val="3"/>
              <w:spacing w:line="240" w:lineRule="auto"/>
              <w:jc w:val="left"/>
              <w:rPr>
                <w:rFonts w:ascii="GHEA Grapalat" w:hAnsi="GHEA Grapalat"/>
                <w:b/>
                <w:lang w:val="hy-AM"/>
              </w:rPr>
            </w:pPr>
          </w:p>
        </w:tc>
      </w:tr>
    </w:tbl>
    <w:p w:rsidR="000B1088" w:rsidRPr="00AE2768" w:rsidRDefault="000B1088" w:rsidP="000B1088">
      <w:pPr>
        <w:pStyle w:val="3"/>
        <w:spacing w:line="240" w:lineRule="auto"/>
        <w:ind w:firstLine="567"/>
        <w:jc w:val="left"/>
        <w:rPr>
          <w:rFonts w:ascii="GHEA Grapalat" w:hAnsi="GHEA Grapalat"/>
          <w:b/>
          <w:lang w:val="en-US"/>
        </w:rPr>
      </w:pPr>
    </w:p>
    <w:p w:rsidR="000B1088" w:rsidRPr="00AE2768" w:rsidRDefault="000B1088" w:rsidP="000B1088">
      <w:pPr>
        <w:pStyle w:val="3"/>
        <w:spacing w:line="240" w:lineRule="auto"/>
        <w:ind w:firstLine="567"/>
        <w:jc w:val="left"/>
        <w:rPr>
          <w:rFonts w:ascii="GHEA Grapalat" w:hAnsi="GHEA Grapalat"/>
          <w:b/>
          <w:lang w:val="en-US"/>
        </w:rPr>
      </w:pPr>
    </w:p>
    <w:p w:rsidR="000B1088" w:rsidRPr="00AE2768" w:rsidRDefault="000B1088" w:rsidP="000B1088">
      <w:pPr>
        <w:pStyle w:val="3"/>
        <w:spacing w:line="240" w:lineRule="auto"/>
        <w:ind w:firstLine="567"/>
        <w:jc w:val="left"/>
        <w:rPr>
          <w:rFonts w:ascii="GHEA Grapalat" w:hAnsi="GHEA Grapalat"/>
          <w:b/>
          <w:lang w:val="en-US"/>
        </w:rPr>
      </w:pPr>
    </w:p>
    <w:p w:rsidR="000B1088" w:rsidRPr="00AE2768" w:rsidRDefault="000B1088" w:rsidP="000B1088">
      <w:pPr>
        <w:pStyle w:val="3"/>
        <w:spacing w:line="240" w:lineRule="auto"/>
        <w:ind w:firstLine="567"/>
        <w:jc w:val="left"/>
        <w:rPr>
          <w:rFonts w:ascii="GHEA Grapalat" w:hAnsi="GHEA Grapalat"/>
          <w:b/>
          <w:lang w:val="en-US"/>
        </w:rPr>
      </w:pPr>
    </w:p>
    <w:p w:rsidR="000B1088" w:rsidRPr="00AE2768" w:rsidRDefault="000B1088" w:rsidP="000B1088">
      <w:pPr>
        <w:rPr>
          <w:rFonts w:ascii="GHEA Grapalat" w:hAnsi="GHEA Grapalat"/>
          <w:sz w:val="20"/>
          <w:lang w:val="es-ES"/>
        </w:rPr>
      </w:pPr>
    </w:p>
    <w:p w:rsidR="000B1088" w:rsidRPr="00AE2768" w:rsidRDefault="000B1088" w:rsidP="000B1088">
      <w:pPr>
        <w:jc w:val="both"/>
        <w:rPr>
          <w:rFonts w:ascii="GHEA Grapalat" w:hAnsi="GHEA Grapalat"/>
          <w:sz w:val="20"/>
          <w:u w:val="single"/>
        </w:rPr>
      </w:pP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t xml:space="preserve">    </w:t>
      </w:r>
    </w:p>
    <w:p w:rsidR="000B1088" w:rsidRPr="00885B93" w:rsidRDefault="00950D11" w:rsidP="000B1088">
      <w:pPr>
        <w:jc w:val="both"/>
        <w:rPr>
          <w:rFonts w:ascii="GHEA Grapalat" w:hAnsi="GHEA Grapalat"/>
          <w:sz w:val="20"/>
          <w:u w:val="single"/>
          <w:lang w:val="hy-AM"/>
        </w:rPr>
      </w:pPr>
      <w:r>
        <w:rPr>
          <w:rFonts w:ascii="GHEA Grapalat" w:hAnsi="GHEA Grapalat" w:cs="Sylfaen"/>
          <w:sz w:val="20"/>
          <w:vertAlign w:val="superscript"/>
          <w:lang w:val="hy-AM"/>
        </w:rPr>
        <w:t xml:space="preserve">                              </w:t>
      </w:r>
      <w:r w:rsidR="000B1088" w:rsidRPr="00AE2768">
        <w:rPr>
          <w:rFonts w:ascii="GHEA Grapalat" w:hAnsi="GHEA Grapalat" w:cs="Sylfaen"/>
          <w:sz w:val="20"/>
          <w:vertAlign w:val="superscript"/>
          <w:lang w:val="hy-AM"/>
        </w:rPr>
        <w:t>մասնակցի անվանումը (ղեկավարի պաշտոնը, անուն ազգանունը)</w:t>
      </w:r>
      <w:r w:rsidR="000B1088" w:rsidRPr="00885B93">
        <w:rPr>
          <w:rFonts w:ascii="GHEA Grapalat" w:hAnsi="GHEA Grapalat" w:cs="Sylfaen"/>
          <w:sz w:val="20"/>
          <w:vertAlign w:val="superscript"/>
          <w:lang w:val="hy-AM"/>
        </w:rPr>
        <w:t xml:space="preserve">  </w:t>
      </w:r>
      <w:r w:rsidR="000B1088" w:rsidRPr="00885B93">
        <w:rPr>
          <w:rFonts w:ascii="GHEA Grapalat" w:hAnsi="GHEA Grapalat" w:cs="Sylfaen"/>
          <w:sz w:val="20"/>
          <w:vertAlign w:val="superscript"/>
          <w:lang w:val="hy-AM"/>
        </w:rPr>
        <w:tab/>
      </w:r>
      <w:r w:rsidR="000B1088" w:rsidRPr="00885B93">
        <w:rPr>
          <w:rFonts w:ascii="GHEA Grapalat" w:hAnsi="GHEA Grapalat" w:cs="Sylfaen"/>
          <w:sz w:val="20"/>
          <w:vertAlign w:val="superscript"/>
          <w:lang w:val="hy-AM"/>
        </w:rPr>
        <w:tab/>
      </w:r>
      <w:r w:rsidR="000B1088" w:rsidRPr="00885B93">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B1088" w:rsidRPr="00885B93">
        <w:rPr>
          <w:rFonts w:ascii="GHEA Grapalat" w:hAnsi="GHEA Grapalat" w:cs="Sylfaen"/>
          <w:vertAlign w:val="superscript"/>
          <w:lang w:val="hy-AM"/>
        </w:rPr>
        <w:t xml:space="preserve"> </w:t>
      </w:r>
      <w:r w:rsidR="000B1088" w:rsidRPr="00AE2768">
        <w:rPr>
          <w:rFonts w:ascii="GHEA Grapalat" w:hAnsi="GHEA Grapalat" w:cs="Sylfaen"/>
          <w:sz w:val="20"/>
          <w:vertAlign w:val="superscript"/>
          <w:lang w:val="hy-AM"/>
        </w:rPr>
        <w:t>ստորագրությո</w:t>
      </w:r>
      <w:r w:rsidR="000B1088" w:rsidRPr="00885B93">
        <w:rPr>
          <w:rFonts w:ascii="GHEA Grapalat" w:hAnsi="GHEA Grapalat" w:cs="Sylfaen"/>
          <w:sz w:val="20"/>
          <w:vertAlign w:val="superscript"/>
          <w:lang w:val="hy-AM"/>
        </w:rPr>
        <w:t>ւն</w:t>
      </w:r>
      <w:r w:rsidR="000B1088" w:rsidRPr="00AE2768">
        <w:rPr>
          <w:rFonts w:ascii="GHEA Grapalat" w:hAnsi="GHEA Grapalat" w:cs="Sylfaen"/>
          <w:sz w:val="20"/>
          <w:lang w:val="hy-AM"/>
        </w:rPr>
        <w:t xml:space="preserve"> </w:t>
      </w:r>
    </w:p>
    <w:p w:rsidR="000B1088" w:rsidRPr="00885B93" w:rsidRDefault="000B1088" w:rsidP="000B1088">
      <w:pPr>
        <w:jc w:val="right"/>
        <w:rPr>
          <w:rFonts w:ascii="GHEA Grapalat" w:hAnsi="GHEA Grapalat" w:cs="Sylfaen"/>
          <w:sz w:val="20"/>
          <w:lang w:val="hy-AM"/>
        </w:rPr>
      </w:pPr>
    </w:p>
    <w:p w:rsidR="000B1088" w:rsidRPr="00885B93" w:rsidRDefault="000B1088" w:rsidP="000B1088">
      <w:pPr>
        <w:jc w:val="right"/>
        <w:rPr>
          <w:rFonts w:ascii="GHEA Grapalat" w:hAnsi="GHEA Grapalat" w:cs="Sylfaen"/>
          <w:sz w:val="20"/>
          <w:lang w:val="hy-AM"/>
        </w:rPr>
      </w:pPr>
    </w:p>
    <w:p w:rsidR="000B1088" w:rsidRPr="00AE2768" w:rsidRDefault="000B1088" w:rsidP="000B1088">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Fonts w:ascii="GHEA Grapalat" w:hAnsi="GHEA Grapalat" w:cs="Arial"/>
          <w:sz w:val="20"/>
          <w:lang w:val="hy-AM"/>
        </w:rPr>
        <w:tab/>
      </w:r>
      <w:r w:rsidRPr="00AE2768">
        <w:rPr>
          <w:rFonts w:ascii="GHEA Grapalat" w:hAnsi="GHEA Grapalat" w:cs="Arial"/>
          <w:sz w:val="20"/>
          <w:lang w:val="hy-AM"/>
        </w:rPr>
        <w:tab/>
        <w:t xml:space="preserve"> </w:t>
      </w:r>
    </w:p>
    <w:p w:rsidR="000B1088" w:rsidRPr="00AE2768" w:rsidRDefault="000B1088" w:rsidP="000B1088">
      <w:pPr>
        <w:jc w:val="right"/>
        <w:rPr>
          <w:rFonts w:ascii="GHEA Grapalat" w:hAnsi="GHEA Grapalat"/>
          <w:sz w:val="20"/>
          <w:lang w:val="hy-AM"/>
        </w:rPr>
      </w:pPr>
    </w:p>
    <w:p w:rsidR="000B1088" w:rsidRPr="00AE2768" w:rsidRDefault="000B1088" w:rsidP="000B1088">
      <w:pPr>
        <w:jc w:val="right"/>
        <w:rPr>
          <w:rFonts w:ascii="GHEA Grapalat" w:hAnsi="GHEA Grapalat"/>
          <w:sz w:val="20"/>
          <w:lang w:val="hy-AM"/>
        </w:rPr>
      </w:pPr>
    </w:p>
    <w:p w:rsidR="001B7698" w:rsidRPr="00AE2768" w:rsidRDefault="001B7698" w:rsidP="001B7698">
      <w:pPr>
        <w:pStyle w:val="af2"/>
        <w:rPr>
          <w:rFonts w:ascii="GHEA Grapalat" w:hAnsi="GHEA Grapalat"/>
          <w:i/>
          <w:sz w:val="16"/>
          <w:szCs w:val="16"/>
          <w:lang w:val="af-ZA"/>
        </w:rPr>
      </w:pPr>
      <w:r w:rsidRPr="00AE2768">
        <w:rPr>
          <w:rFonts w:ascii="GHEA Grapalat" w:hAnsi="GHEA Grapalat"/>
          <w:i/>
          <w:sz w:val="16"/>
          <w:szCs w:val="16"/>
          <w:lang w:val="hy-AM"/>
        </w:rPr>
        <w:t>*լրացվում</w:t>
      </w:r>
      <w:r w:rsidRPr="00AE2768">
        <w:rPr>
          <w:rFonts w:ascii="GHEA Grapalat" w:hAnsi="GHEA Grapalat"/>
          <w:i/>
          <w:sz w:val="16"/>
          <w:szCs w:val="16"/>
          <w:lang w:val="af-ZA"/>
        </w:rPr>
        <w:t xml:space="preserve"> </w:t>
      </w:r>
      <w:r w:rsidRPr="00AE2768">
        <w:rPr>
          <w:rFonts w:ascii="GHEA Grapalat" w:hAnsi="GHEA Grapalat"/>
          <w:i/>
          <w:sz w:val="16"/>
          <w:szCs w:val="16"/>
          <w:lang w:val="hy-AM"/>
        </w:rPr>
        <w:t>է</w:t>
      </w:r>
      <w:r w:rsidRPr="00AE2768">
        <w:rPr>
          <w:rFonts w:ascii="GHEA Grapalat" w:hAnsi="GHEA Grapalat"/>
          <w:i/>
          <w:sz w:val="16"/>
          <w:szCs w:val="16"/>
          <w:lang w:val="af-ZA"/>
        </w:rPr>
        <w:t xml:space="preserve"> </w:t>
      </w:r>
      <w:r w:rsidRPr="00AE2768">
        <w:rPr>
          <w:rFonts w:ascii="GHEA Grapalat" w:hAnsi="GHEA Grapalat"/>
          <w:i/>
          <w:sz w:val="16"/>
          <w:szCs w:val="16"/>
          <w:lang w:val="hy-AM"/>
        </w:rPr>
        <w:t>հանձնաժողովի</w:t>
      </w:r>
      <w:r w:rsidRPr="00AE2768">
        <w:rPr>
          <w:rFonts w:ascii="GHEA Grapalat" w:hAnsi="GHEA Grapalat"/>
          <w:i/>
          <w:sz w:val="16"/>
          <w:szCs w:val="16"/>
          <w:lang w:val="af-ZA"/>
        </w:rPr>
        <w:t xml:space="preserve"> </w:t>
      </w:r>
      <w:r w:rsidRPr="00AE2768">
        <w:rPr>
          <w:rFonts w:ascii="GHEA Grapalat" w:hAnsi="GHEA Grapalat"/>
          <w:i/>
          <w:sz w:val="16"/>
          <w:szCs w:val="16"/>
          <w:lang w:val="hy-AM"/>
        </w:rPr>
        <w:t>քարտուղարի</w:t>
      </w:r>
      <w:r w:rsidRPr="00AE2768">
        <w:rPr>
          <w:rFonts w:ascii="GHEA Grapalat" w:hAnsi="GHEA Grapalat"/>
          <w:i/>
          <w:sz w:val="16"/>
          <w:szCs w:val="16"/>
          <w:lang w:val="af-ZA"/>
        </w:rPr>
        <w:t xml:space="preserve"> </w:t>
      </w:r>
      <w:r w:rsidRPr="00AE2768">
        <w:rPr>
          <w:rFonts w:ascii="GHEA Grapalat" w:hAnsi="GHEA Grapalat"/>
          <w:i/>
          <w:sz w:val="16"/>
          <w:szCs w:val="16"/>
          <w:lang w:val="hy-AM"/>
        </w:rPr>
        <w:t>կողմից</w:t>
      </w:r>
      <w:r w:rsidRPr="00AE2768">
        <w:rPr>
          <w:rFonts w:ascii="GHEA Grapalat" w:hAnsi="GHEA Grapalat"/>
          <w:i/>
          <w:sz w:val="16"/>
          <w:szCs w:val="16"/>
          <w:lang w:val="af-ZA"/>
        </w:rPr>
        <w:t xml:space="preserve">` </w:t>
      </w:r>
      <w:r w:rsidRPr="00AE2768">
        <w:rPr>
          <w:rFonts w:ascii="GHEA Grapalat" w:hAnsi="GHEA Grapalat"/>
          <w:i/>
          <w:sz w:val="16"/>
          <w:szCs w:val="16"/>
          <w:lang w:val="hy-AM"/>
        </w:rPr>
        <w:t>մինչև</w:t>
      </w:r>
      <w:r w:rsidRPr="00AE2768">
        <w:rPr>
          <w:rFonts w:ascii="GHEA Grapalat" w:hAnsi="GHEA Grapalat"/>
          <w:i/>
          <w:sz w:val="16"/>
          <w:szCs w:val="16"/>
          <w:lang w:val="af-ZA"/>
        </w:rPr>
        <w:t xml:space="preserve"> </w:t>
      </w:r>
      <w:r w:rsidRPr="00AE2768">
        <w:rPr>
          <w:rFonts w:ascii="GHEA Grapalat" w:hAnsi="GHEA Grapalat"/>
          <w:i/>
          <w:sz w:val="16"/>
          <w:szCs w:val="16"/>
          <w:lang w:val="hy-AM"/>
        </w:rPr>
        <w:t>հրավերը</w:t>
      </w:r>
      <w:r w:rsidRPr="00AE2768">
        <w:rPr>
          <w:rFonts w:ascii="GHEA Grapalat" w:hAnsi="GHEA Grapalat"/>
          <w:i/>
          <w:sz w:val="16"/>
          <w:szCs w:val="16"/>
          <w:lang w:val="af-ZA"/>
        </w:rPr>
        <w:t xml:space="preserve"> </w:t>
      </w:r>
      <w:r w:rsidRPr="00AE2768">
        <w:rPr>
          <w:rFonts w:ascii="GHEA Grapalat" w:hAnsi="GHEA Grapalat"/>
          <w:i/>
          <w:sz w:val="16"/>
          <w:szCs w:val="16"/>
          <w:lang w:val="hy-AM"/>
        </w:rPr>
        <w:t>տեղեկագրում</w:t>
      </w:r>
      <w:r w:rsidRPr="00AE2768">
        <w:rPr>
          <w:rFonts w:ascii="GHEA Grapalat" w:hAnsi="GHEA Grapalat"/>
          <w:i/>
          <w:sz w:val="16"/>
          <w:szCs w:val="16"/>
          <w:lang w:val="af-ZA"/>
        </w:rPr>
        <w:t xml:space="preserve"> </w:t>
      </w:r>
      <w:r w:rsidRPr="00AE2768">
        <w:rPr>
          <w:rFonts w:ascii="GHEA Grapalat" w:hAnsi="GHEA Grapalat"/>
          <w:i/>
          <w:sz w:val="16"/>
          <w:szCs w:val="16"/>
          <w:lang w:val="hy-AM"/>
        </w:rPr>
        <w:t>հրապարակելը:</w:t>
      </w:r>
    </w:p>
    <w:p w:rsidR="00B2572B" w:rsidRPr="0080044D" w:rsidRDefault="000B1088" w:rsidP="000B1088">
      <w:pPr>
        <w:pStyle w:val="31"/>
        <w:spacing w:line="240" w:lineRule="auto"/>
        <w:ind w:firstLine="0"/>
        <w:jc w:val="right"/>
        <w:rPr>
          <w:rFonts w:ascii="GHEA Grapalat" w:hAnsi="GHEA Grapalat" w:cs="Sylfaen"/>
          <w:b/>
          <w:lang w:val="hy-AM"/>
        </w:rPr>
      </w:pPr>
      <w:r w:rsidRPr="00AE2768">
        <w:rPr>
          <w:rFonts w:ascii="GHEA Grapalat" w:hAnsi="GHEA Grapalat"/>
          <w:b/>
          <w:lang w:val="hy-AM"/>
        </w:rPr>
        <w:t xml:space="preserve"> </w:t>
      </w:r>
      <w:r w:rsidRPr="00AE2768">
        <w:rPr>
          <w:rFonts w:ascii="GHEA Grapalat" w:hAnsi="GHEA Grapalat"/>
          <w:b/>
          <w:lang w:val="hy-AM"/>
        </w:rPr>
        <w:br w:type="page"/>
      </w:r>
      <w:r w:rsidR="00B2572B" w:rsidRPr="00AE2768">
        <w:rPr>
          <w:rFonts w:ascii="GHEA Grapalat" w:hAnsi="GHEA Grapalat" w:cs="Sylfaen"/>
          <w:b/>
          <w:lang w:val="hy-AM"/>
        </w:rPr>
        <w:lastRenderedPageBreak/>
        <w:t>Հավելված</w:t>
      </w:r>
      <w:r w:rsidR="00B2572B" w:rsidRPr="0080044D">
        <w:rPr>
          <w:rFonts w:ascii="GHEA Grapalat" w:hAnsi="GHEA Grapalat" w:cs="Sylfaen"/>
          <w:b/>
          <w:lang w:val="hy-AM"/>
        </w:rPr>
        <w:t xml:space="preserve"> </w:t>
      </w:r>
      <w:r w:rsidR="00DA0240" w:rsidRPr="0080044D">
        <w:rPr>
          <w:rFonts w:ascii="GHEA Grapalat" w:hAnsi="GHEA Grapalat" w:cs="Sylfaen"/>
          <w:b/>
          <w:lang w:val="hy-AM"/>
        </w:rPr>
        <w:t>2</w:t>
      </w:r>
    </w:p>
    <w:p w:rsidR="00B2572B" w:rsidRPr="0080044D" w:rsidRDefault="004C611A" w:rsidP="00EF3662">
      <w:pPr>
        <w:pStyle w:val="31"/>
        <w:spacing w:line="240" w:lineRule="auto"/>
        <w:jc w:val="right"/>
        <w:rPr>
          <w:rFonts w:ascii="GHEA Grapalat" w:hAnsi="GHEA Grapalat" w:cs="Sylfaen"/>
          <w:b/>
          <w:lang w:val="hy-AM"/>
        </w:rPr>
      </w:pPr>
      <w:r w:rsidRPr="009340B2">
        <w:rPr>
          <w:rFonts w:ascii="GHEA Grapalat" w:hAnsi="GHEA Grapalat" w:cs="Sylfaen"/>
          <w:bCs/>
          <w:i/>
          <w:iCs/>
          <w:color w:val="FF0000"/>
          <w:lang w:val="hy-AM"/>
        </w:rPr>
        <w:t></w:t>
      </w:r>
      <w:r w:rsidR="00ED6929">
        <w:rPr>
          <w:rFonts w:ascii="GHEA Grapalat" w:hAnsi="GHEA Grapalat" w:cs="Sylfaen"/>
          <w:bCs/>
          <w:i/>
          <w:iCs/>
          <w:color w:val="FF0000"/>
          <w:lang w:val="hy-AM"/>
        </w:rPr>
        <w:t>ՃԿՊԱ-ԳՀԱՊՁԲ-</w:t>
      </w:r>
      <w:r w:rsidR="00652CB0" w:rsidRPr="000E5249">
        <w:rPr>
          <w:rFonts w:ascii="GHEA Grapalat" w:hAnsi="GHEA Grapalat" w:cs="Sylfaen"/>
          <w:bCs/>
          <w:i/>
          <w:iCs/>
          <w:color w:val="FF0000"/>
          <w:lang w:val="hy-AM"/>
        </w:rPr>
        <w:t>Գ</w:t>
      </w:r>
      <w:r w:rsidR="00ED6929" w:rsidRPr="000E5249">
        <w:rPr>
          <w:rFonts w:ascii="GHEA Grapalat" w:hAnsi="GHEA Grapalat" w:cs="Sylfaen"/>
          <w:bCs/>
          <w:i/>
          <w:iCs/>
          <w:color w:val="FF0000"/>
          <w:lang w:val="hy-AM"/>
        </w:rPr>
        <w:t>Կ</w:t>
      </w:r>
      <w:r w:rsidR="00CE497A" w:rsidRPr="009340B2">
        <w:rPr>
          <w:rFonts w:ascii="GHEA Grapalat" w:hAnsi="GHEA Grapalat" w:cs="Sylfaen"/>
          <w:bCs/>
          <w:i/>
          <w:iCs/>
          <w:color w:val="FF0000"/>
          <w:lang w:val="hy-AM"/>
        </w:rPr>
        <w:t>-21/1</w:t>
      </w:r>
      <w:r w:rsidR="00ED6929" w:rsidRPr="000E5249">
        <w:rPr>
          <w:rFonts w:ascii="GHEA Grapalat" w:hAnsi="GHEA Grapalat" w:cs="Sylfaen"/>
          <w:bCs/>
          <w:i/>
          <w:iCs/>
          <w:color w:val="FF0000"/>
          <w:lang w:val="hy-AM"/>
        </w:rPr>
        <w:t>7</w:t>
      </w:r>
      <w:r w:rsidRPr="009340B2">
        <w:rPr>
          <w:rFonts w:ascii="GHEA Grapalat" w:hAnsi="GHEA Grapalat" w:cs="Sylfaen"/>
          <w:bCs/>
          <w:i/>
          <w:iCs/>
          <w:color w:val="FF0000"/>
          <w:lang w:val="hy-AM"/>
        </w:rPr>
        <w:t></w:t>
      </w:r>
      <w:r w:rsidR="00ED3014" w:rsidRPr="00F81149">
        <w:rPr>
          <w:rFonts w:ascii="GHEA Grapalat" w:hAnsi="GHEA Grapalat" w:cs="Sylfaen"/>
          <w:bCs/>
          <w:i/>
          <w:iCs/>
          <w:color w:val="FF0000"/>
          <w:lang w:val="hy-AM"/>
        </w:rPr>
        <w:t>*</w:t>
      </w:r>
      <w:r w:rsidR="00CE497A" w:rsidRPr="0080044D">
        <w:rPr>
          <w:rFonts w:ascii="GHEA Grapalat" w:hAnsi="GHEA Grapalat" w:cs="Sylfaen"/>
          <w:b/>
          <w:lang w:val="hy-AM"/>
        </w:rPr>
        <w:t xml:space="preserve"> </w:t>
      </w:r>
      <w:r w:rsidR="00B2572B" w:rsidRPr="00AE2768">
        <w:rPr>
          <w:rFonts w:ascii="GHEA Grapalat" w:hAnsi="GHEA Grapalat" w:cs="Sylfaen"/>
          <w:b/>
          <w:lang w:val="hy-AM"/>
        </w:rPr>
        <w:t>ծածկագրով</w:t>
      </w:r>
    </w:p>
    <w:p w:rsidR="00B2572B" w:rsidRPr="00AE2768" w:rsidRDefault="00CE497A"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AE2768">
        <w:rPr>
          <w:rFonts w:ascii="GHEA Grapalat" w:hAnsi="GHEA Grapalat" w:cs="Sylfaen"/>
          <w:b/>
          <w:lang w:val="hy-AM"/>
        </w:rPr>
        <w:t>հրավերի</w:t>
      </w:r>
    </w:p>
    <w:p w:rsidR="00B2572B" w:rsidRPr="00AE2768" w:rsidRDefault="00B2572B" w:rsidP="00EF3662">
      <w:pPr>
        <w:rPr>
          <w:rFonts w:ascii="GHEA Grapalat" w:hAnsi="GHEA Grapalat"/>
          <w:lang w:val="hy-AM"/>
        </w:rPr>
      </w:pPr>
    </w:p>
    <w:p w:rsidR="00B2572B" w:rsidRPr="00AE2768" w:rsidRDefault="00B2572B" w:rsidP="00EF3662">
      <w:pPr>
        <w:ind w:firstLine="567"/>
        <w:jc w:val="center"/>
        <w:rPr>
          <w:rFonts w:ascii="GHEA Grapalat" w:hAnsi="GHEA Grapalat"/>
          <w:sz w:val="20"/>
          <w:lang w:val="hy-AM"/>
        </w:rPr>
      </w:pPr>
    </w:p>
    <w:p w:rsidR="00B2572B" w:rsidRPr="00AE2768" w:rsidRDefault="00B2572B" w:rsidP="00EF3662">
      <w:pPr>
        <w:ind w:left="-66"/>
        <w:jc w:val="center"/>
        <w:rPr>
          <w:rFonts w:ascii="GHEA Grapalat" w:hAnsi="GHEA Grapalat"/>
          <w:b/>
          <w:sz w:val="20"/>
          <w:lang w:val="hy-AM"/>
        </w:rPr>
      </w:pPr>
      <w:r w:rsidRPr="00AE2768">
        <w:rPr>
          <w:rFonts w:ascii="GHEA Grapalat" w:hAnsi="GHEA Grapalat"/>
          <w:b/>
          <w:sz w:val="20"/>
          <w:lang w:val="hy-AM"/>
        </w:rPr>
        <w:t>Գ Ն Ա Յ Ի Ն   Ա Ռ Ա Ջ Ա Ր Կ</w:t>
      </w:r>
    </w:p>
    <w:p w:rsidR="00B2572B" w:rsidRPr="00AE2768" w:rsidRDefault="00B2572B" w:rsidP="00EF3662">
      <w:pPr>
        <w:ind w:firstLine="567"/>
        <w:rPr>
          <w:rFonts w:ascii="GHEA Grapalat" w:hAnsi="GHEA Grapalat"/>
          <w:lang w:val="hy-AM"/>
        </w:rPr>
      </w:pPr>
    </w:p>
    <w:p w:rsidR="00B2572B" w:rsidRPr="00AE2768" w:rsidRDefault="00B2572B" w:rsidP="00EF3662">
      <w:pPr>
        <w:ind w:firstLine="567"/>
        <w:jc w:val="both"/>
        <w:rPr>
          <w:rFonts w:ascii="GHEA Grapalat" w:hAnsi="GHEA Grapalat" w:cs="Arial"/>
          <w:lang w:val="hy-AM"/>
        </w:rPr>
      </w:pPr>
      <w:r w:rsidRPr="00AE2768">
        <w:rPr>
          <w:rFonts w:ascii="GHEA Grapalat" w:hAnsi="GHEA Grapalat" w:cs="Arial"/>
          <w:sz w:val="20"/>
          <w:szCs w:val="20"/>
          <w:lang w:val="es-ES"/>
        </w:rPr>
        <w:t xml:space="preserve">Ուսումնասիրելով </w:t>
      </w:r>
      <w:r w:rsidR="004C611A" w:rsidRPr="009340B2">
        <w:rPr>
          <w:rFonts w:ascii="GHEA Grapalat" w:hAnsi="GHEA Grapalat" w:cs="Arial"/>
          <w:i/>
          <w:iCs/>
          <w:color w:val="FF0000"/>
          <w:sz w:val="20"/>
          <w:szCs w:val="20"/>
          <w:lang w:val="es-ES"/>
        </w:rPr>
        <w:t></w:t>
      </w:r>
      <w:r w:rsidR="00ED6929">
        <w:rPr>
          <w:rFonts w:ascii="GHEA Grapalat" w:hAnsi="GHEA Grapalat" w:cs="Arial"/>
          <w:i/>
          <w:iCs/>
          <w:color w:val="FF0000"/>
          <w:sz w:val="20"/>
          <w:szCs w:val="20"/>
          <w:lang w:val="es-ES"/>
        </w:rPr>
        <w:t>ՃԿՊԱ-ԳՀԱՊՁԲ-</w:t>
      </w:r>
      <w:r w:rsidR="00652CB0">
        <w:rPr>
          <w:rFonts w:ascii="GHEA Grapalat" w:hAnsi="GHEA Grapalat" w:cs="Arial"/>
          <w:i/>
          <w:iCs/>
          <w:color w:val="FF0000"/>
          <w:sz w:val="20"/>
          <w:szCs w:val="20"/>
          <w:lang w:val="es-ES"/>
        </w:rPr>
        <w:t>Գ</w:t>
      </w:r>
      <w:r w:rsidR="00ED6929">
        <w:rPr>
          <w:rFonts w:ascii="GHEA Grapalat" w:hAnsi="GHEA Grapalat" w:cs="Arial"/>
          <w:i/>
          <w:iCs/>
          <w:color w:val="FF0000"/>
          <w:sz w:val="20"/>
          <w:szCs w:val="20"/>
          <w:lang w:val="es-ES"/>
        </w:rPr>
        <w:t>Կ</w:t>
      </w:r>
      <w:r w:rsidR="00CE497A" w:rsidRPr="009340B2">
        <w:rPr>
          <w:rFonts w:ascii="GHEA Grapalat" w:hAnsi="GHEA Grapalat" w:cs="Arial"/>
          <w:i/>
          <w:iCs/>
          <w:color w:val="FF0000"/>
          <w:sz w:val="20"/>
          <w:szCs w:val="20"/>
          <w:lang w:val="es-ES"/>
        </w:rPr>
        <w:t>-21/1</w:t>
      </w:r>
      <w:r w:rsidR="00ED6929">
        <w:rPr>
          <w:rFonts w:ascii="GHEA Grapalat" w:hAnsi="GHEA Grapalat" w:cs="Arial"/>
          <w:i/>
          <w:iCs/>
          <w:color w:val="FF0000"/>
          <w:sz w:val="20"/>
          <w:szCs w:val="20"/>
          <w:lang w:val="es-ES"/>
        </w:rPr>
        <w:t>7</w:t>
      </w:r>
      <w:r w:rsidR="004C611A" w:rsidRPr="009340B2">
        <w:rPr>
          <w:rFonts w:ascii="GHEA Grapalat" w:hAnsi="GHEA Grapalat" w:cs="Arial"/>
          <w:i/>
          <w:iCs/>
          <w:color w:val="FF0000"/>
          <w:sz w:val="20"/>
          <w:szCs w:val="20"/>
          <w:lang w:val="es-ES"/>
        </w:rPr>
        <w:t></w:t>
      </w:r>
      <w:r w:rsidR="00ED3014" w:rsidRPr="009340B2">
        <w:rPr>
          <w:rFonts w:ascii="GHEA Grapalat" w:hAnsi="GHEA Grapalat" w:cs="Arial"/>
          <w:i/>
          <w:iCs/>
          <w:color w:val="FF0000"/>
          <w:sz w:val="20"/>
          <w:szCs w:val="20"/>
          <w:lang w:val="es-ES"/>
        </w:rPr>
        <w:t>*</w:t>
      </w:r>
      <w:r w:rsidR="00CE497A">
        <w:rPr>
          <w:rFonts w:ascii="GHEA Grapalat" w:hAnsi="GHEA Grapalat" w:cs="Arial"/>
          <w:sz w:val="20"/>
          <w:szCs w:val="20"/>
          <w:lang w:val="es-ES"/>
        </w:rPr>
        <w:t xml:space="preserve"> </w:t>
      </w:r>
      <w:r w:rsidRPr="00AE2768">
        <w:rPr>
          <w:rFonts w:ascii="GHEA Grapalat" w:hAnsi="GHEA Grapalat" w:cs="Arial"/>
          <w:sz w:val="20"/>
          <w:szCs w:val="20"/>
          <w:lang w:val="es-ES"/>
        </w:rPr>
        <w:t xml:space="preserve">ծածկագրով </w:t>
      </w:r>
      <w:r w:rsidR="00CE497A">
        <w:rPr>
          <w:rFonts w:ascii="GHEA Grapalat" w:hAnsi="GHEA Grapalat" w:cs="Arial"/>
          <w:sz w:val="20"/>
          <w:szCs w:val="20"/>
          <w:lang w:val="es-ES"/>
        </w:rPr>
        <w:t xml:space="preserve">գնանշման հարցման </w:t>
      </w:r>
      <w:r w:rsidRPr="00AE2768">
        <w:rPr>
          <w:rFonts w:ascii="GHEA Grapalat" w:hAnsi="GHEA Grapalat" w:cs="Arial"/>
          <w:sz w:val="20"/>
          <w:szCs w:val="20"/>
          <w:lang w:val="es-ES"/>
        </w:rPr>
        <w:t>հրավերը, այդ թվում կնքվելիք  պայմանագրի նախագիծը</w:t>
      </w:r>
      <w:r w:rsidRPr="00AE2768">
        <w:rPr>
          <w:rFonts w:ascii="GHEA Grapalat" w:hAnsi="GHEA Grapalat" w:cs="Arial"/>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cs="Arial"/>
          <w:sz w:val="20"/>
          <w:szCs w:val="20"/>
          <w:lang w:val="es-ES"/>
        </w:rPr>
        <w:t>-ն առաջարկում է</w:t>
      </w:r>
      <w:r w:rsidRPr="00AE2768">
        <w:rPr>
          <w:rFonts w:ascii="GHEA Grapalat" w:hAnsi="GHEA Grapalat" w:cs="Arial"/>
          <w:lang w:val="hy-AM"/>
        </w:rPr>
        <w:t xml:space="preserve">   </w:t>
      </w:r>
    </w:p>
    <w:p w:rsidR="00B2572B" w:rsidRPr="00AE2768" w:rsidRDefault="00B2572B" w:rsidP="00EF3662">
      <w:pPr>
        <w:ind w:firstLine="567"/>
        <w:jc w:val="both"/>
        <w:rPr>
          <w:rFonts w:ascii="GHEA Grapalat" w:hAnsi="GHEA Grapalat" w:cs="Arial"/>
        </w:rPr>
      </w:pPr>
      <w:bookmarkStart w:id="11" w:name="_Hlk23147299"/>
      <w:r w:rsidRPr="00AE2768">
        <w:rPr>
          <w:rFonts w:ascii="GHEA Grapalat" w:hAnsi="GHEA Grapalat" w:cs="Sylfaen"/>
          <w:vertAlign w:val="superscript"/>
          <w:lang w:val="hy-AM"/>
        </w:rPr>
        <w:t xml:space="preserve">                                                                                     մասնակցի անվանումը</w:t>
      </w:r>
    </w:p>
    <w:bookmarkEnd w:id="11"/>
    <w:p w:rsidR="00B2572B" w:rsidRPr="00AE2768" w:rsidRDefault="00B2572B" w:rsidP="00EF3662">
      <w:pPr>
        <w:jc w:val="both"/>
        <w:rPr>
          <w:rFonts w:ascii="GHEA Grapalat" w:hAnsi="GHEA Grapalat"/>
          <w:sz w:val="20"/>
          <w:lang w:val="hy-AM"/>
        </w:rPr>
      </w:pPr>
      <w:r w:rsidRPr="00AE2768">
        <w:rPr>
          <w:rFonts w:ascii="GHEA Grapalat" w:hAnsi="GHEA Grapalat" w:cs="Arial"/>
          <w:sz w:val="20"/>
          <w:szCs w:val="20"/>
          <w:lang w:val="es-ES"/>
        </w:rPr>
        <w:t>պայմանագիրը կատարել ներքոհիշյալ ընդհանուր գներով.</w:t>
      </w:r>
    </w:p>
    <w:p w:rsidR="00B2572B" w:rsidRPr="00AE2768" w:rsidRDefault="00B2572B" w:rsidP="00EF3662">
      <w:pPr>
        <w:jc w:val="center"/>
        <w:rPr>
          <w:rFonts w:ascii="GHEA Grapalat" w:hAnsi="GHEA Grapalat"/>
          <w:sz w:val="20"/>
          <w:lang w:val="hy-AM"/>
        </w:rPr>
      </w:pPr>
      <w:r w:rsidRPr="00AE2768">
        <w:rPr>
          <w:rFonts w:ascii="GHEA Grapalat" w:hAnsi="GHEA Grapalat"/>
          <w:sz w:val="20"/>
          <w:szCs w:val="20"/>
          <w:lang w:val="es-ES"/>
        </w:rPr>
        <w:t xml:space="preserve">                                                                                                                                   </w:t>
      </w:r>
      <w:r w:rsidRPr="00AE2768">
        <w:rPr>
          <w:rFonts w:ascii="GHEA Grapalat" w:hAnsi="GHEA Grapalat"/>
          <w:sz w:val="20"/>
          <w:lang w:val="es-ES"/>
        </w:rPr>
        <w:t>ՀՀ դրամ</w:t>
      </w:r>
    </w:p>
    <w:tbl>
      <w:tblPr>
        <w:tblW w:w="9003"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AE2768"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E2768" w:rsidRDefault="00885B93" w:rsidP="00EF3662">
            <w:pPr>
              <w:jc w:val="center"/>
              <w:rPr>
                <w:rFonts w:ascii="GHEA Grapalat" w:hAnsi="GHEA Grapalat"/>
                <w:b/>
                <w:bCs/>
                <w:sz w:val="16"/>
                <w:szCs w:val="18"/>
                <w:lang w:val="es-ES"/>
              </w:rPr>
            </w:pPr>
            <w:r w:rsidRPr="00AE2768">
              <w:rPr>
                <w:rFonts w:ascii="GHEA Grapalat" w:hAnsi="GHEA Grapalat"/>
                <w:b/>
                <w:bCs/>
                <w:sz w:val="16"/>
                <w:szCs w:val="18"/>
                <w:lang w:val="es-ES"/>
              </w:rPr>
              <w:t>Չափա-</w:t>
            </w:r>
          </w:p>
          <w:p w:rsidR="00885B93" w:rsidRPr="00AE2768" w:rsidRDefault="00885B93" w:rsidP="00EF3662">
            <w:pPr>
              <w:jc w:val="center"/>
              <w:rPr>
                <w:rFonts w:ascii="GHEA Grapalat" w:hAnsi="GHEA Grapalat"/>
                <w:b/>
                <w:bCs/>
                <w:sz w:val="16"/>
                <w:lang w:val="es-ES"/>
              </w:rPr>
            </w:pPr>
            <w:r w:rsidRPr="00AE2768">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E2768" w:rsidRDefault="00885B93" w:rsidP="00EF3662">
            <w:pPr>
              <w:jc w:val="center"/>
              <w:rPr>
                <w:rFonts w:ascii="GHEA Grapalat" w:hAnsi="GHEA Grapalat"/>
                <w:b/>
                <w:bCs/>
                <w:sz w:val="16"/>
                <w:szCs w:val="18"/>
                <w:lang w:val="es-ES"/>
              </w:rPr>
            </w:pPr>
            <w:r w:rsidRPr="00AE2768">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Default="00482F6F" w:rsidP="00EF3662">
            <w:pPr>
              <w:jc w:val="center"/>
              <w:rPr>
                <w:rFonts w:ascii="GHEA Grapalat" w:hAnsi="GHEA Grapalat"/>
                <w:b/>
                <w:bCs/>
                <w:sz w:val="16"/>
                <w:szCs w:val="18"/>
                <w:lang w:val="hy-AM"/>
              </w:rPr>
            </w:pPr>
            <w:r>
              <w:rPr>
                <w:rFonts w:ascii="GHEA Grapalat" w:hAnsi="GHEA Grapalat"/>
                <w:b/>
                <w:bCs/>
                <w:sz w:val="16"/>
                <w:szCs w:val="18"/>
                <w:lang w:val="hy-AM"/>
              </w:rPr>
              <w:t>Ա</w:t>
            </w:r>
            <w:r w:rsidR="00885B93" w:rsidRPr="00AE2768">
              <w:rPr>
                <w:rFonts w:ascii="GHEA Grapalat" w:hAnsi="GHEA Grapalat"/>
                <w:b/>
                <w:bCs/>
                <w:sz w:val="16"/>
                <w:szCs w:val="18"/>
                <w:lang w:val="es-ES"/>
              </w:rPr>
              <w:t>րժեք</w:t>
            </w:r>
          </w:p>
          <w:p w:rsidR="00C41159" w:rsidRPr="00C41159" w:rsidRDefault="00C41159" w:rsidP="00EF3662">
            <w:pPr>
              <w:jc w:val="center"/>
              <w:rPr>
                <w:rFonts w:ascii="GHEA Grapalat" w:hAnsi="GHEA Grapalat" w:cs="Sylfaen"/>
                <w:sz w:val="16"/>
                <w:szCs w:val="16"/>
                <w:lang w:val="hy-AM"/>
              </w:rPr>
            </w:pPr>
            <w:r w:rsidRPr="00C41159">
              <w:rPr>
                <w:rFonts w:ascii="GHEA Grapalat" w:hAnsi="GHEA Grapalat" w:cs="Sylfaen"/>
                <w:sz w:val="16"/>
                <w:szCs w:val="16"/>
                <w:lang w:val="af-ZA"/>
              </w:rPr>
              <w:t>(ինքնարժեքի և կանխատեսվող շահույթի հանրագումարը)</w:t>
            </w:r>
          </w:p>
          <w:p w:rsidR="00885B93" w:rsidRPr="00AE2768" w:rsidRDefault="00885B93" w:rsidP="00EF3662">
            <w:pPr>
              <w:jc w:val="center"/>
              <w:rPr>
                <w:rFonts w:ascii="GHEA Grapalat" w:hAnsi="GHEA Grapalat"/>
                <w:b/>
                <w:bCs/>
                <w:sz w:val="16"/>
                <w:szCs w:val="18"/>
                <w:lang w:val="es-ES"/>
              </w:rPr>
            </w:pPr>
            <w:r w:rsidRPr="00AE2768">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E2768" w:rsidRDefault="00885B93" w:rsidP="00EF3662">
            <w:pPr>
              <w:jc w:val="center"/>
              <w:rPr>
                <w:rFonts w:ascii="GHEA Grapalat" w:hAnsi="GHEA Grapalat"/>
                <w:b/>
                <w:bCs/>
                <w:sz w:val="16"/>
                <w:szCs w:val="18"/>
                <w:lang w:val="es-ES"/>
              </w:rPr>
            </w:pPr>
            <w:r w:rsidRPr="00AE2768">
              <w:rPr>
                <w:rFonts w:ascii="GHEA Grapalat" w:hAnsi="GHEA Grapalat"/>
                <w:b/>
                <w:bCs/>
                <w:sz w:val="16"/>
                <w:szCs w:val="18"/>
                <w:lang w:val="es-ES"/>
              </w:rPr>
              <w:t>ԱԱՀ**</w:t>
            </w:r>
          </w:p>
          <w:p w:rsidR="00885B93" w:rsidRPr="00AE2768" w:rsidRDefault="00885B93" w:rsidP="00EF3662">
            <w:pPr>
              <w:jc w:val="center"/>
              <w:rPr>
                <w:rFonts w:ascii="GHEA Grapalat" w:hAnsi="GHEA Grapalat"/>
                <w:b/>
                <w:bCs/>
                <w:sz w:val="16"/>
                <w:szCs w:val="18"/>
                <w:lang w:val="es-ES"/>
              </w:rPr>
            </w:pPr>
            <w:r w:rsidRPr="00AE2768">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E2768" w:rsidRDefault="00885B93" w:rsidP="00EF3662">
            <w:pPr>
              <w:jc w:val="center"/>
              <w:rPr>
                <w:rFonts w:ascii="GHEA Grapalat" w:hAnsi="GHEA Grapalat"/>
                <w:b/>
                <w:bCs/>
                <w:sz w:val="16"/>
                <w:szCs w:val="18"/>
                <w:lang w:val="es-ES"/>
              </w:rPr>
            </w:pPr>
            <w:r w:rsidRPr="00AE2768">
              <w:rPr>
                <w:rFonts w:ascii="GHEA Grapalat" w:hAnsi="GHEA Grapalat"/>
                <w:b/>
                <w:bCs/>
                <w:sz w:val="16"/>
                <w:szCs w:val="18"/>
                <w:lang w:val="es-ES"/>
              </w:rPr>
              <w:t>Ընդհանուր գինը</w:t>
            </w:r>
          </w:p>
          <w:p w:rsidR="00885B93" w:rsidRPr="00AE2768" w:rsidRDefault="00885B93" w:rsidP="00EF3662">
            <w:pPr>
              <w:jc w:val="center"/>
              <w:rPr>
                <w:rFonts w:ascii="GHEA Grapalat" w:hAnsi="GHEA Grapalat"/>
                <w:b/>
                <w:bCs/>
                <w:sz w:val="16"/>
                <w:szCs w:val="18"/>
                <w:lang w:val="es-ES"/>
              </w:rPr>
            </w:pPr>
            <w:r w:rsidRPr="00AE2768">
              <w:rPr>
                <w:rFonts w:ascii="GHEA Grapalat" w:hAnsi="GHEA Grapalat"/>
                <w:b/>
                <w:bCs/>
                <w:sz w:val="16"/>
                <w:szCs w:val="18"/>
                <w:lang w:val="es-ES"/>
              </w:rPr>
              <w:t xml:space="preserve"> /տառերով և թվերով/</w:t>
            </w:r>
          </w:p>
        </w:tc>
      </w:tr>
      <w:tr w:rsidR="00885B93" w:rsidRPr="00AE2768"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E2768" w:rsidRDefault="00885B93" w:rsidP="00EF3662">
            <w:pPr>
              <w:jc w:val="center"/>
              <w:rPr>
                <w:rFonts w:ascii="GHEA Grapalat" w:hAnsi="GHEA Grapalat"/>
                <w:b/>
                <w:i/>
                <w:sz w:val="16"/>
                <w:lang w:val="es-ES"/>
              </w:rPr>
            </w:pPr>
            <w:r w:rsidRPr="00AE2768">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E2768" w:rsidRDefault="00885B93" w:rsidP="00EF3662">
            <w:pPr>
              <w:jc w:val="center"/>
              <w:rPr>
                <w:rFonts w:ascii="GHEA Grapalat" w:hAnsi="GHEA Grapalat"/>
                <w:b/>
                <w:i/>
                <w:sz w:val="16"/>
                <w:lang w:val="es-ES"/>
              </w:rPr>
            </w:pPr>
            <w:r w:rsidRPr="00AE2768">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E2768" w:rsidRDefault="00885B93" w:rsidP="00EF3662">
            <w:pPr>
              <w:jc w:val="center"/>
              <w:rPr>
                <w:rFonts w:ascii="GHEA Grapalat" w:hAnsi="GHEA Grapalat"/>
                <w:i/>
                <w:sz w:val="16"/>
                <w:lang w:val="es-ES"/>
              </w:rPr>
            </w:pPr>
            <w:r w:rsidRPr="00AE2768">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885B93" w:rsidRDefault="00885B93" w:rsidP="00EF3662">
            <w:pPr>
              <w:jc w:val="center"/>
              <w:rPr>
                <w:rFonts w:ascii="GHEA Grapalat" w:hAnsi="GHEA Grapalat"/>
                <w:i/>
                <w:sz w:val="16"/>
                <w:lang w:val="hy-AM"/>
              </w:rPr>
            </w:pPr>
            <w:r>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E2768" w:rsidRDefault="00885B93" w:rsidP="00885B93">
            <w:pPr>
              <w:jc w:val="center"/>
              <w:rPr>
                <w:rFonts w:ascii="GHEA Grapalat" w:hAnsi="GHEA Grapalat"/>
                <w:i/>
                <w:sz w:val="16"/>
                <w:lang w:val="es-ES"/>
              </w:rPr>
            </w:pPr>
            <w:r>
              <w:rPr>
                <w:rFonts w:ascii="GHEA Grapalat" w:hAnsi="GHEA Grapalat"/>
                <w:b/>
                <w:i/>
                <w:sz w:val="16"/>
                <w:lang w:val="hy-AM"/>
              </w:rPr>
              <w:t>5</w:t>
            </w:r>
            <w:r w:rsidRPr="00AE2768">
              <w:rPr>
                <w:rFonts w:ascii="GHEA Grapalat" w:hAnsi="GHEA Grapalat"/>
                <w:b/>
                <w:i/>
                <w:sz w:val="16"/>
                <w:lang w:val="es-ES"/>
              </w:rPr>
              <w:t>=3+4</w:t>
            </w:r>
          </w:p>
        </w:tc>
      </w:tr>
      <w:tr w:rsidR="00885B93" w:rsidRPr="00AE2768"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E2768" w:rsidRDefault="00885B93" w:rsidP="00EF3662">
            <w:pPr>
              <w:jc w:val="center"/>
              <w:rPr>
                <w:rFonts w:ascii="GHEA Grapalat" w:hAnsi="GHEA Grapalat"/>
                <w:b/>
                <w:bCs/>
                <w:sz w:val="18"/>
                <w:lang w:val="es-ES"/>
              </w:rPr>
            </w:pPr>
            <w:r w:rsidRPr="00AE2768">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E2768" w:rsidRDefault="00885B93" w:rsidP="00EF3662">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E2768"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E2768"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E2768" w:rsidRDefault="00885B93" w:rsidP="00EF3662">
            <w:pPr>
              <w:jc w:val="center"/>
              <w:rPr>
                <w:rFonts w:ascii="GHEA Grapalat" w:hAnsi="GHEA Grapalat"/>
                <w:lang w:val="es-ES"/>
              </w:rPr>
            </w:pPr>
          </w:p>
        </w:tc>
      </w:tr>
      <w:tr w:rsidR="00885B93" w:rsidRPr="00AE2768"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E2768" w:rsidRDefault="00885B93" w:rsidP="00EF3662">
            <w:pPr>
              <w:jc w:val="center"/>
              <w:rPr>
                <w:rFonts w:ascii="GHEA Grapalat" w:hAnsi="GHEA Grapalat"/>
                <w:b/>
                <w:bCs/>
                <w:sz w:val="18"/>
                <w:lang w:val="es-ES"/>
              </w:rPr>
            </w:pPr>
            <w:r w:rsidRPr="00AE2768">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E2768" w:rsidRDefault="00885B93" w:rsidP="00EF3662">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E2768"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E2768"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E2768" w:rsidRDefault="00885B93" w:rsidP="00EF3662">
            <w:pPr>
              <w:rPr>
                <w:rFonts w:ascii="GHEA Grapalat" w:hAnsi="GHEA Grapalat"/>
                <w:lang w:val="es-ES"/>
              </w:rPr>
            </w:pPr>
          </w:p>
        </w:tc>
      </w:tr>
      <w:tr w:rsidR="00885B93" w:rsidRPr="00AE2768"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E2768" w:rsidRDefault="00885B93" w:rsidP="00EF3662">
            <w:pPr>
              <w:jc w:val="center"/>
              <w:rPr>
                <w:rFonts w:ascii="GHEA Grapalat" w:hAnsi="GHEA Grapalat"/>
                <w:b/>
                <w:bCs/>
                <w:sz w:val="18"/>
                <w:lang w:val="es-ES"/>
              </w:rPr>
            </w:pPr>
            <w:r w:rsidRPr="00AE2768">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E2768" w:rsidRDefault="00885B93" w:rsidP="00EF3662">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E2768"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E2768"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E2768" w:rsidRDefault="00885B93" w:rsidP="00EF3662">
            <w:pPr>
              <w:jc w:val="center"/>
              <w:rPr>
                <w:rFonts w:ascii="GHEA Grapalat" w:hAnsi="GHEA Grapalat"/>
                <w:lang w:val="es-ES"/>
              </w:rPr>
            </w:pPr>
          </w:p>
        </w:tc>
      </w:tr>
      <w:tr w:rsidR="00885B93" w:rsidRPr="00AE2768"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E2768" w:rsidRDefault="00885B93" w:rsidP="00EF3662">
            <w:pPr>
              <w:jc w:val="center"/>
              <w:rPr>
                <w:rFonts w:ascii="GHEA Grapalat" w:hAnsi="GHEA Grapalat"/>
                <w:b/>
                <w:bCs/>
                <w:sz w:val="18"/>
                <w:lang w:val="es-ES"/>
              </w:rPr>
            </w:pPr>
            <w:r w:rsidRPr="00AE2768">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E2768" w:rsidRDefault="00885B93" w:rsidP="00EF3662">
            <w:pPr>
              <w:rPr>
                <w:rFonts w:ascii="GHEA Grapalat" w:hAnsi="GHEA Grapalat"/>
                <w:sz w:val="18"/>
                <w:lang w:val="es-ES"/>
              </w:rPr>
            </w:pPr>
            <w:r w:rsidRPr="00AE2768">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E2768"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E2768"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E2768" w:rsidRDefault="00885B93" w:rsidP="00EF3662">
            <w:pPr>
              <w:jc w:val="center"/>
              <w:rPr>
                <w:rFonts w:ascii="GHEA Grapalat" w:hAnsi="GHEA Grapalat"/>
                <w:lang w:val="es-ES"/>
              </w:rPr>
            </w:pPr>
          </w:p>
        </w:tc>
      </w:tr>
      <w:tr w:rsidR="00885B93" w:rsidRPr="00AE2768"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E2768" w:rsidRDefault="00885B93" w:rsidP="00EF3662">
            <w:pPr>
              <w:jc w:val="center"/>
              <w:rPr>
                <w:rFonts w:ascii="GHEA Grapalat" w:hAnsi="GHEA Grapalat"/>
                <w:b/>
                <w:bCs/>
                <w:sz w:val="18"/>
                <w:lang w:val="es-ES"/>
              </w:rPr>
            </w:pPr>
            <w:r w:rsidRPr="00AE2768">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E2768" w:rsidRDefault="00885B93" w:rsidP="00EF3662">
            <w:pPr>
              <w:rPr>
                <w:rFonts w:ascii="GHEA Grapalat" w:hAnsi="GHEA Grapalat"/>
                <w:sz w:val="18"/>
                <w:lang w:val="es-ES"/>
              </w:rPr>
            </w:pPr>
            <w:r w:rsidRPr="00AE2768">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E2768"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E2768"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E2768" w:rsidRDefault="00885B93" w:rsidP="00EF3662">
            <w:pPr>
              <w:jc w:val="center"/>
              <w:rPr>
                <w:rFonts w:ascii="GHEA Grapalat" w:hAnsi="GHEA Grapalat"/>
                <w:sz w:val="20"/>
                <w:lang w:val="es-ES"/>
              </w:rPr>
            </w:pPr>
          </w:p>
        </w:tc>
      </w:tr>
    </w:tbl>
    <w:p w:rsidR="00B2572B" w:rsidRPr="00AE2768" w:rsidRDefault="00B2572B" w:rsidP="00EF3662">
      <w:pPr>
        <w:rPr>
          <w:rFonts w:ascii="GHEA Grapalat" w:hAnsi="GHEA Grapalat"/>
          <w:sz w:val="18"/>
          <w:szCs w:val="18"/>
          <w:lang w:val="es-ES"/>
        </w:rPr>
      </w:pPr>
    </w:p>
    <w:p w:rsidR="00B2572B" w:rsidRPr="00AE2768" w:rsidRDefault="00B2572B" w:rsidP="00EF3662">
      <w:pPr>
        <w:rPr>
          <w:rFonts w:ascii="GHEA Grapalat" w:hAnsi="GHEA Grapalat"/>
          <w:sz w:val="18"/>
          <w:szCs w:val="18"/>
          <w:lang w:val="es-ES"/>
        </w:rPr>
      </w:pPr>
    </w:p>
    <w:p w:rsidR="00B2572B" w:rsidRPr="00AE2768" w:rsidRDefault="00B2572B" w:rsidP="00EF3662">
      <w:pPr>
        <w:rPr>
          <w:rFonts w:ascii="GHEA Grapalat" w:hAnsi="GHEA Grapalat"/>
          <w:sz w:val="18"/>
          <w:szCs w:val="18"/>
          <w:lang w:val="hy-AM"/>
        </w:rPr>
      </w:pPr>
    </w:p>
    <w:p w:rsidR="00B2572B" w:rsidRPr="00AE2768" w:rsidRDefault="00B2572B" w:rsidP="00EF3662">
      <w:pPr>
        <w:ind w:left="720" w:firstLine="720"/>
        <w:jc w:val="both"/>
        <w:rPr>
          <w:rFonts w:ascii="GHEA Grapalat" w:hAnsi="GHEA Grapalat"/>
          <w:sz w:val="20"/>
          <w:lang w:val="hy-AM"/>
        </w:rPr>
      </w:pPr>
      <w:r w:rsidRPr="00AE2768">
        <w:rPr>
          <w:rFonts w:ascii="GHEA Grapalat" w:hAnsi="GHEA Grapalat"/>
          <w:sz w:val="20"/>
        </w:rPr>
        <w:t xml:space="preserve">     </w:t>
      </w:r>
      <w:r w:rsidRPr="00AE2768">
        <w:rPr>
          <w:rFonts w:ascii="GHEA Grapalat" w:hAnsi="GHEA Grapalat"/>
          <w:sz w:val="20"/>
          <w:lang w:val="hy-AM"/>
        </w:rPr>
        <w:t xml:space="preserve">___________________________________________ </w:t>
      </w:r>
      <w:r w:rsidRPr="00AE2768">
        <w:rPr>
          <w:rFonts w:ascii="GHEA Grapalat" w:hAnsi="GHEA Grapalat"/>
          <w:sz w:val="20"/>
          <w:lang w:val="hy-AM"/>
        </w:rPr>
        <w:tab/>
        <w:t xml:space="preserve">                </w:t>
      </w:r>
      <w:r w:rsidRPr="00AE2768">
        <w:rPr>
          <w:rFonts w:ascii="GHEA Grapalat" w:hAnsi="GHEA Grapalat"/>
          <w:sz w:val="20"/>
        </w:rPr>
        <w:t xml:space="preserve">       </w:t>
      </w:r>
      <w:r w:rsidRPr="00AE2768">
        <w:rPr>
          <w:rFonts w:ascii="GHEA Grapalat" w:hAnsi="GHEA Grapalat"/>
          <w:sz w:val="20"/>
          <w:lang w:val="hy-AM"/>
        </w:rPr>
        <w:t xml:space="preserve">_____________ </w:t>
      </w:r>
    </w:p>
    <w:p w:rsidR="00B2572B" w:rsidRPr="00AE2768" w:rsidRDefault="00B2572B" w:rsidP="00EF3662">
      <w:pPr>
        <w:jc w:val="both"/>
        <w:rPr>
          <w:rFonts w:ascii="GHEA Grapalat" w:hAnsi="GHEA Grapalat"/>
          <w:sz w:val="20"/>
          <w:vertAlign w:val="superscript"/>
          <w:lang w:val="hy-AM"/>
        </w:rPr>
      </w:pPr>
      <w:r w:rsidRPr="00AE276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E2768">
        <w:rPr>
          <w:rFonts w:ascii="GHEA Grapalat" w:hAnsi="GHEA Grapalat"/>
          <w:sz w:val="20"/>
          <w:vertAlign w:val="superscript"/>
          <w:lang w:val="hy-AM"/>
        </w:rPr>
        <w:tab/>
      </w:r>
    </w:p>
    <w:p w:rsidR="00B2572B" w:rsidRPr="00AE2768" w:rsidRDefault="00B2572B" w:rsidP="00EF3662">
      <w:pPr>
        <w:jc w:val="right"/>
        <w:rPr>
          <w:rFonts w:ascii="GHEA Grapalat" w:hAnsi="GHEA Grapalat"/>
          <w:sz w:val="20"/>
          <w:lang w:val="hy-AM"/>
        </w:rPr>
      </w:pPr>
      <w:r w:rsidRPr="00AE2768">
        <w:rPr>
          <w:rFonts w:ascii="GHEA Grapalat" w:hAnsi="GHEA Grapalat"/>
          <w:sz w:val="20"/>
          <w:lang w:val="hy-AM"/>
        </w:rPr>
        <w:t xml:space="preserve">    </w:t>
      </w:r>
    </w:p>
    <w:p w:rsidR="00B2572B" w:rsidRPr="00AE2768" w:rsidRDefault="00B2572B" w:rsidP="00EF3662">
      <w:pPr>
        <w:jc w:val="right"/>
        <w:rPr>
          <w:rFonts w:ascii="GHEA Grapalat" w:hAnsi="GHEA Grapalat"/>
          <w:sz w:val="20"/>
          <w:lang w:val="hy-AM"/>
        </w:rPr>
      </w:pPr>
      <w:r w:rsidRPr="00AE2768">
        <w:rPr>
          <w:rFonts w:ascii="GHEA Grapalat" w:hAnsi="GHEA Grapalat"/>
          <w:sz w:val="20"/>
          <w:lang w:val="hy-AM"/>
        </w:rPr>
        <w:t>Կ. Տ.</w:t>
      </w:r>
      <w:r w:rsidRPr="00AE2768">
        <w:rPr>
          <w:rStyle w:val="af6"/>
          <w:rFonts w:ascii="GHEA Grapalat" w:hAnsi="GHEA Grapalat"/>
          <w:color w:val="FFFFFF"/>
          <w:sz w:val="20"/>
          <w:lang w:val="hy-AM"/>
        </w:rPr>
        <w:footnoteReference w:id="10"/>
      </w:r>
      <w:r w:rsidRPr="00AE2768">
        <w:rPr>
          <w:rFonts w:ascii="GHEA Grapalat" w:hAnsi="GHEA Grapalat"/>
          <w:sz w:val="20"/>
          <w:lang w:val="hy-AM"/>
        </w:rPr>
        <w:tab/>
      </w:r>
      <w:r w:rsidRPr="00AE2768">
        <w:rPr>
          <w:rFonts w:ascii="GHEA Grapalat" w:hAnsi="GHEA Grapalat"/>
          <w:sz w:val="20"/>
          <w:lang w:val="hy-AM"/>
        </w:rPr>
        <w:tab/>
        <w:t xml:space="preserve"> </w:t>
      </w:r>
    </w:p>
    <w:p w:rsidR="00B2572B" w:rsidRPr="00AE2768" w:rsidRDefault="00B2572B" w:rsidP="00EF3662">
      <w:pPr>
        <w:jc w:val="right"/>
        <w:rPr>
          <w:rFonts w:ascii="GHEA Grapalat" w:hAnsi="GHEA Grapalat"/>
          <w:sz w:val="20"/>
          <w:lang w:val="hy-AM"/>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pStyle w:val="31"/>
        <w:spacing w:line="240" w:lineRule="auto"/>
        <w:jc w:val="right"/>
        <w:rPr>
          <w:rFonts w:ascii="GHEA Grapalat" w:hAnsi="GHEA Grapalat"/>
          <w:i/>
          <w:lang w:val="hy-AM"/>
        </w:rPr>
      </w:pPr>
    </w:p>
    <w:p w:rsidR="00B2572B" w:rsidRPr="00AE2768" w:rsidRDefault="00B2572B" w:rsidP="00EF3662">
      <w:pPr>
        <w:pStyle w:val="31"/>
        <w:spacing w:line="240" w:lineRule="auto"/>
        <w:jc w:val="right"/>
        <w:rPr>
          <w:rFonts w:ascii="GHEA Grapalat" w:hAnsi="GHEA Grapalat"/>
          <w:i/>
          <w:lang w:val="hy-AM"/>
        </w:rPr>
      </w:pPr>
    </w:p>
    <w:p w:rsidR="00B2572B" w:rsidRDefault="00B2572B" w:rsidP="00EF3662">
      <w:pPr>
        <w:pStyle w:val="31"/>
        <w:spacing w:line="240" w:lineRule="auto"/>
        <w:jc w:val="right"/>
        <w:rPr>
          <w:rFonts w:ascii="GHEA Grapalat" w:hAnsi="GHEA Grapalat"/>
          <w:i/>
          <w:lang w:val="hy-AM"/>
        </w:rPr>
      </w:pPr>
    </w:p>
    <w:p w:rsidR="00ED6929" w:rsidRDefault="00ED6929" w:rsidP="00EF3662">
      <w:pPr>
        <w:pStyle w:val="31"/>
        <w:spacing w:line="240" w:lineRule="auto"/>
        <w:jc w:val="right"/>
        <w:rPr>
          <w:rFonts w:ascii="GHEA Grapalat" w:hAnsi="GHEA Grapalat"/>
          <w:i/>
          <w:lang w:val="hy-AM"/>
        </w:rPr>
      </w:pPr>
    </w:p>
    <w:p w:rsidR="00ED6929" w:rsidRDefault="00ED6929" w:rsidP="00EF3662">
      <w:pPr>
        <w:pStyle w:val="31"/>
        <w:spacing w:line="240" w:lineRule="auto"/>
        <w:jc w:val="right"/>
        <w:rPr>
          <w:rFonts w:ascii="GHEA Grapalat" w:hAnsi="GHEA Grapalat"/>
          <w:i/>
          <w:lang w:val="hy-AM"/>
        </w:rPr>
      </w:pPr>
    </w:p>
    <w:p w:rsidR="009340B2" w:rsidRPr="00AE2768" w:rsidRDefault="009340B2" w:rsidP="00573955">
      <w:pPr>
        <w:pStyle w:val="31"/>
        <w:spacing w:line="240" w:lineRule="auto"/>
        <w:ind w:firstLine="0"/>
        <w:rPr>
          <w:rFonts w:ascii="GHEA Grapalat" w:hAnsi="GHEA Grapalat" w:cs="Sylfaen"/>
          <w:b/>
          <w:lang w:val="hy-AM"/>
        </w:rPr>
      </w:pPr>
    </w:p>
    <w:p w:rsidR="007862B1" w:rsidRPr="002C4B8D" w:rsidRDefault="007862B1" w:rsidP="00DC5233">
      <w:pPr>
        <w:pStyle w:val="31"/>
        <w:spacing w:line="240" w:lineRule="auto"/>
        <w:jc w:val="right"/>
        <w:rPr>
          <w:rFonts w:ascii="GHEA Grapalat" w:hAnsi="GHEA Grapalat" w:cs="Arial"/>
          <w:bCs/>
          <w:i/>
          <w:iCs/>
          <w:lang w:val="hy-AM"/>
        </w:rPr>
      </w:pPr>
      <w:r w:rsidRPr="002C4B8D">
        <w:rPr>
          <w:rFonts w:ascii="GHEA Grapalat" w:hAnsi="GHEA Grapalat" w:cs="Sylfaen"/>
          <w:bCs/>
          <w:i/>
          <w:iCs/>
          <w:lang w:val="hy-AM"/>
        </w:rPr>
        <w:t>Հավելված</w:t>
      </w:r>
      <w:r w:rsidRPr="002C4B8D">
        <w:rPr>
          <w:rFonts w:ascii="GHEA Grapalat" w:hAnsi="GHEA Grapalat" w:cs="Arial"/>
          <w:bCs/>
          <w:i/>
          <w:iCs/>
          <w:lang w:val="hy-AM"/>
        </w:rPr>
        <w:t xml:space="preserve"> 4.</w:t>
      </w:r>
      <w:r w:rsidR="0069263C" w:rsidRPr="002C4B8D">
        <w:rPr>
          <w:rFonts w:ascii="GHEA Grapalat" w:hAnsi="GHEA Grapalat" w:cs="Arial"/>
          <w:bCs/>
          <w:i/>
          <w:iCs/>
          <w:lang w:val="hy-AM"/>
        </w:rPr>
        <w:t>2</w:t>
      </w:r>
    </w:p>
    <w:p w:rsidR="007862B1" w:rsidRPr="002C4B8D" w:rsidRDefault="005B2194" w:rsidP="007862B1">
      <w:pPr>
        <w:pStyle w:val="31"/>
        <w:spacing w:line="240" w:lineRule="auto"/>
        <w:jc w:val="right"/>
        <w:rPr>
          <w:rFonts w:ascii="GHEA Grapalat" w:hAnsi="GHEA Grapalat" w:cs="Sylfaen"/>
          <w:bCs/>
          <w:i/>
          <w:iCs/>
          <w:lang w:val="hy-AM"/>
        </w:rPr>
      </w:pPr>
      <w:r w:rsidRPr="002C4B8D">
        <w:rPr>
          <w:rFonts w:ascii="GHEA Grapalat" w:hAnsi="GHEA Grapalat" w:cs="Sylfaen"/>
          <w:bCs/>
          <w:i/>
          <w:iCs/>
          <w:color w:val="FF0000"/>
          <w:lang w:val="hy-AM"/>
        </w:rPr>
        <w:t></w:t>
      </w:r>
      <w:r w:rsidR="00CE497A" w:rsidRPr="002C4B8D">
        <w:rPr>
          <w:rFonts w:ascii="GHEA Grapalat" w:hAnsi="GHEA Grapalat" w:cs="Sylfaen"/>
          <w:bCs/>
          <w:i/>
          <w:iCs/>
          <w:color w:val="FF0000"/>
          <w:lang w:val="hy-AM"/>
        </w:rPr>
        <w:t>ՃԿ</w:t>
      </w:r>
      <w:r w:rsidR="00ED6929" w:rsidRPr="002C4B8D">
        <w:rPr>
          <w:rFonts w:ascii="GHEA Grapalat" w:hAnsi="GHEA Grapalat" w:cs="Sylfaen"/>
          <w:bCs/>
          <w:i/>
          <w:iCs/>
          <w:color w:val="FF0000"/>
          <w:lang w:val="hy-AM"/>
        </w:rPr>
        <w:t>ՊԱ-ԳՀԱՊՁԲ-</w:t>
      </w:r>
      <w:r w:rsidR="00652CB0" w:rsidRPr="000E5249">
        <w:rPr>
          <w:rFonts w:ascii="GHEA Grapalat" w:hAnsi="GHEA Grapalat" w:cs="Sylfaen"/>
          <w:bCs/>
          <w:i/>
          <w:iCs/>
          <w:color w:val="FF0000"/>
          <w:lang w:val="hy-AM"/>
        </w:rPr>
        <w:t>Գ</w:t>
      </w:r>
      <w:r w:rsidR="00ED6929" w:rsidRPr="000E5249">
        <w:rPr>
          <w:rFonts w:ascii="GHEA Grapalat" w:hAnsi="GHEA Grapalat" w:cs="Sylfaen"/>
          <w:bCs/>
          <w:i/>
          <w:iCs/>
          <w:color w:val="FF0000"/>
          <w:lang w:val="hy-AM"/>
        </w:rPr>
        <w:t>Կ</w:t>
      </w:r>
      <w:r w:rsidR="00CE497A" w:rsidRPr="002C4B8D">
        <w:rPr>
          <w:rFonts w:ascii="GHEA Grapalat" w:hAnsi="GHEA Grapalat" w:cs="Sylfaen"/>
          <w:bCs/>
          <w:i/>
          <w:iCs/>
          <w:color w:val="FF0000"/>
          <w:lang w:val="hy-AM"/>
        </w:rPr>
        <w:t>-21/1</w:t>
      </w:r>
      <w:r w:rsidR="00ED6929" w:rsidRPr="000E5249">
        <w:rPr>
          <w:rFonts w:ascii="GHEA Grapalat" w:hAnsi="GHEA Grapalat" w:cs="Sylfaen"/>
          <w:bCs/>
          <w:i/>
          <w:iCs/>
          <w:color w:val="FF0000"/>
          <w:lang w:val="hy-AM"/>
        </w:rPr>
        <w:t>7</w:t>
      </w:r>
      <w:r w:rsidRPr="002C4B8D">
        <w:rPr>
          <w:rFonts w:ascii="GHEA Grapalat" w:hAnsi="GHEA Grapalat" w:cs="Sylfaen"/>
          <w:bCs/>
          <w:i/>
          <w:iCs/>
          <w:color w:val="FF0000"/>
          <w:lang w:val="hy-AM"/>
        </w:rPr>
        <w:t>*</w:t>
      </w:r>
      <w:r w:rsidR="00CE497A" w:rsidRPr="002C4B8D">
        <w:rPr>
          <w:rFonts w:ascii="GHEA Grapalat" w:hAnsi="GHEA Grapalat" w:cs="Sylfaen"/>
          <w:bCs/>
          <w:i/>
          <w:iCs/>
          <w:lang w:val="hy-AM"/>
        </w:rPr>
        <w:t xml:space="preserve"> </w:t>
      </w:r>
      <w:r w:rsidR="007862B1" w:rsidRPr="002C4B8D">
        <w:rPr>
          <w:rFonts w:ascii="GHEA Grapalat" w:hAnsi="GHEA Grapalat" w:cs="Sylfaen"/>
          <w:bCs/>
          <w:i/>
          <w:iCs/>
          <w:lang w:val="hy-AM"/>
        </w:rPr>
        <w:t>ծածկագրով</w:t>
      </w:r>
    </w:p>
    <w:p w:rsidR="007862B1" w:rsidRPr="002C4B8D" w:rsidRDefault="00CE497A" w:rsidP="007862B1">
      <w:pPr>
        <w:pStyle w:val="31"/>
        <w:spacing w:line="240" w:lineRule="auto"/>
        <w:jc w:val="right"/>
        <w:rPr>
          <w:rFonts w:ascii="GHEA Grapalat" w:hAnsi="GHEA Grapalat" w:cs="Sylfaen"/>
          <w:bCs/>
          <w:i/>
          <w:iCs/>
          <w:lang w:val="hy-AM"/>
        </w:rPr>
      </w:pPr>
      <w:r w:rsidRPr="002C4B8D">
        <w:rPr>
          <w:rFonts w:ascii="GHEA Grapalat" w:hAnsi="GHEA Grapalat" w:cs="Sylfaen"/>
          <w:bCs/>
          <w:i/>
          <w:iCs/>
          <w:lang w:val="hy-AM"/>
        </w:rPr>
        <w:t xml:space="preserve">գնանշման հարցման </w:t>
      </w:r>
      <w:r w:rsidR="007862B1" w:rsidRPr="002C4B8D">
        <w:rPr>
          <w:rFonts w:ascii="GHEA Grapalat" w:hAnsi="GHEA Grapalat" w:cs="Sylfaen"/>
          <w:bCs/>
          <w:i/>
          <w:iCs/>
          <w:lang w:val="hy-AM"/>
        </w:rPr>
        <w:t>հրավերի</w:t>
      </w:r>
    </w:p>
    <w:p w:rsidR="007862B1" w:rsidRPr="002C4B8D" w:rsidRDefault="007862B1" w:rsidP="007862B1">
      <w:pPr>
        <w:pStyle w:val="31"/>
        <w:spacing w:line="240" w:lineRule="auto"/>
        <w:jc w:val="right"/>
        <w:rPr>
          <w:rFonts w:ascii="GHEA Grapalat" w:hAnsi="GHEA Grapalat" w:cs="Sylfaen"/>
          <w:bCs/>
          <w:i/>
          <w:iCs/>
          <w:lang w:val="hy-AM"/>
        </w:rPr>
      </w:pPr>
    </w:p>
    <w:p w:rsidR="007862B1" w:rsidRPr="00AE2768" w:rsidRDefault="007862B1" w:rsidP="007862B1">
      <w:pPr>
        <w:jc w:val="center"/>
        <w:rPr>
          <w:rFonts w:ascii="GHEA Grapalat" w:hAnsi="GHEA Grapalat" w:cs="GHEA Grapalat"/>
          <w:b/>
          <w:sz w:val="20"/>
          <w:szCs w:val="20"/>
          <w:lang w:val="hy-AM"/>
        </w:rPr>
      </w:pPr>
      <w:r w:rsidRPr="00AB6289">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rsidR="00631658" w:rsidRPr="00AE2768" w:rsidRDefault="00631658" w:rsidP="007862B1">
      <w:pPr>
        <w:jc w:val="center"/>
        <w:rPr>
          <w:rFonts w:ascii="GHEA Grapalat" w:hAnsi="GHEA Grapalat" w:cs="GHEA Grapalat"/>
          <w:b/>
          <w:sz w:val="20"/>
          <w:szCs w:val="20"/>
          <w:lang w:val="hy-AM"/>
        </w:rPr>
      </w:pPr>
      <w:r w:rsidRPr="00AB6289">
        <w:rPr>
          <w:rFonts w:ascii="GHEA Grapalat" w:hAnsi="GHEA Grapalat" w:cs="GHEA Grapalat"/>
          <w:b/>
          <w:sz w:val="18"/>
          <w:szCs w:val="18"/>
          <w:lang w:val="hy-AM"/>
        </w:rPr>
        <w:lastRenderedPageBreak/>
        <w:t xml:space="preserve">         </w:t>
      </w:r>
      <w:r w:rsidRPr="00AE2768">
        <w:rPr>
          <w:rFonts w:ascii="GHEA Grapalat" w:hAnsi="GHEA Grapalat" w:cs="GHEA Grapalat"/>
          <w:b/>
          <w:sz w:val="18"/>
          <w:szCs w:val="18"/>
          <w:lang w:val="hy-AM"/>
        </w:rPr>
        <w:t>(</w:t>
      </w:r>
      <w:r w:rsidR="001C7C1A" w:rsidRPr="00AB6289">
        <w:rPr>
          <w:rFonts w:ascii="GHEA Grapalat" w:hAnsi="GHEA Grapalat" w:cs="GHEA Grapalat"/>
          <w:b/>
          <w:sz w:val="18"/>
          <w:szCs w:val="18"/>
          <w:lang w:val="hy-AM"/>
        </w:rPr>
        <w:t xml:space="preserve">որակավորման </w:t>
      </w:r>
      <w:r w:rsidRPr="00AE2768">
        <w:rPr>
          <w:rFonts w:ascii="GHEA Grapalat" w:hAnsi="GHEA Grapalat" w:cs="GHEA Grapalat"/>
          <w:b/>
          <w:sz w:val="18"/>
          <w:szCs w:val="18"/>
          <w:lang w:val="hy-AM"/>
        </w:rPr>
        <w:t>ապահովում)</w:t>
      </w:r>
    </w:p>
    <w:p w:rsidR="007862B1" w:rsidRPr="00AE2768" w:rsidRDefault="007862B1" w:rsidP="007862B1">
      <w:pPr>
        <w:rPr>
          <w:rFonts w:ascii="GHEA Grapalat" w:hAnsi="GHEA Grapalat" w:cs="GHEA Grapalat"/>
          <w:b/>
          <w:sz w:val="20"/>
          <w:szCs w:val="20"/>
          <w:lang w:val="hy-AM"/>
        </w:rPr>
      </w:pPr>
      <w:r w:rsidRPr="00AE2768">
        <w:rPr>
          <w:rFonts w:ascii="GHEA Grapalat" w:hAnsi="GHEA Grapalat" w:cs="GHEA Grapalat"/>
          <w:color w:val="FF0000"/>
          <w:sz w:val="20"/>
          <w:szCs w:val="20"/>
          <w:shd w:val="clear" w:color="auto" w:fill="92CDDC"/>
          <w:lang w:val="hy-AM"/>
        </w:rPr>
        <w:t xml:space="preserve">                                                    </w:t>
      </w:r>
      <w:r w:rsidRPr="00AB6289">
        <w:rPr>
          <w:rFonts w:ascii="GHEA Grapalat" w:hAnsi="GHEA Grapalat" w:cs="GHEA Grapalat"/>
          <w:color w:val="FF0000"/>
          <w:sz w:val="20"/>
          <w:szCs w:val="20"/>
          <w:shd w:val="clear" w:color="auto" w:fill="92CDDC"/>
          <w:lang w:val="hy-AM"/>
        </w:rPr>
        <w:t xml:space="preserve">          </w:t>
      </w:r>
    </w:p>
    <w:p w:rsidR="007862B1" w:rsidRPr="00AE2768" w:rsidRDefault="007862B1" w:rsidP="007862B1">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rsidR="007862B1" w:rsidRPr="00AE2768" w:rsidRDefault="007862B1" w:rsidP="007862B1">
      <w:pPr>
        <w:rPr>
          <w:rFonts w:ascii="GHEA Grapalat" w:hAnsi="GHEA Grapalat" w:cs="GHEA Grapalat"/>
          <w:sz w:val="20"/>
          <w:szCs w:val="20"/>
          <w:lang w:val="hy-AM"/>
        </w:rPr>
      </w:pPr>
    </w:p>
    <w:p w:rsidR="007862B1" w:rsidRPr="000E3900" w:rsidRDefault="007862B1" w:rsidP="007862B1">
      <w:pPr>
        <w:jc w:val="both"/>
        <w:rPr>
          <w:rFonts w:ascii="GHEA Grapalat" w:hAnsi="GHEA Grapalat" w:cs="GHEA Grapalat"/>
          <w:sz w:val="20"/>
          <w:szCs w:val="20"/>
          <w:u w:val="single"/>
          <w:vertAlign w:val="subscript"/>
          <w:lang w:val="hy-AM"/>
        </w:rPr>
      </w:pP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 xml:space="preserve">ի դեմս Ընկերության տնօրեն </w:t>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p>
    <w:p w:rsidR="007862B1" w:rsidRPr="000E3900" w:rsidRDefault="007862B1" w:rsidP="007862B1">
      <w:pPr>
        <w:jc w:val="both"/>
        <w:rPr>
          <w:rFonts w:ascii="GHEA Grapalat" w:hAnsi="GHEA Grapalat" w:cs="GHEA Grapalat"/>
          <w:sz w:val="20"/>
          <w:szCs w:val="20"/>
          <w:lang w:val="hy-AM"/>
        </w:rPr>
      </w:pPr>
      <w:r w:rsidRPr="000E3900">
        <w:rPr>
          <w:rFonts w:ascii="GHEA Grapalat" w:hAnsi="GHEA Grapalat"/>
          <w:sz w:val="20"/>
          <w:szCs w:val="20"/>
          <w:vertAlign w:val="superscript"/>
          <w:lang w:val="hy-AM"/>
        </w:rPr>
        <w:t xml:space="preserve">       Ընկերության անվանումը</w:t>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t xml:space="preserve">    </w:t>
      </w:r>
      <w:r w:rsidRPr="000E3900">
        <w:rPr>
          <w:rFonts w:ascii="GHEA Grapalat" w:hAnsi="GHEA Grapalat"/>
          <w:sz w:val="20"/>
          <w:szCs w:val="20"/>
          <w:vertAlign w:val="superscript"/>
          <w:lang w:val="hy-AM"/>
        </w:rPr>
        <w:t>Ընկերության տնօրենի անուն ազգանունը, անձնագրային տվյալները</w:t>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E2768" w:rsidRDefault="007862B1" w:rsidP="007862B1">
      <w:pPr>
        <w:ind w:firstLine="708"/>
        <w:jc w:val="both"/>
        <w:rPr>
          <w:rFonts w:ascii="GHEA Grapalat" w:hAnsi="GHEA Grapalat" w:cs="GHEA Grapalat"/>
          <w:sz w:val="20"/>
          <w:szCs w:val="20"/>
          <w:lang w:val="hy-AM"/>
        </w:rPr>
      </w:pPr>
    </w:p>
    <w:p w:rsidR="007862B1" w:rsidRPr="00AE2768" w:rsidRDefault="007862B1" w:rsidP="007862B1">
      <w:pPr>
        <w:numPr>
          <w:ilvl w:val="0"/>
          <w:numId w:val="6"/>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r w:rsidRPr="00AE2768">
        <w:rPr>
          <w:rFonts w:ascii="GHEA Grapalat" w:hAnsi="GHEA Grapalat" w:cs="GHEA Grapalat"/>
          <w:b/>
          <w:sz w:val="20"/>
          <w:szCs w:val="20"/>
        </w:rPr>
        <w:t>ամաձայնության առարկան</w:t>
      </w:r>
    </w:p>
    <w:p w:rsidR="007862B1" w:rsidRPr="00AE2768" w:rsidRDefault="007862B1" w:rsidP="007862B1">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rsidR="007862B1" w:rsidRPr="0001406E" w:rsidRDefault="007862B1" w:rsidP="00663C51">
      <w:pPr>
        <w:numPr>
          <w:ilvl w:val="1"/>
          <w:numId w:val="7"/>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Ընկերությունը մասնակցում է </w:t>
      </w:r>
      <w:r w:rsidR="0001406E" w:rsidRPr="00643030">
        <w:rPr>
          <w:rFonts w:ascii="GHEA Grapalat" w:hAnsi="GHEA Grapalat" w:cs="GHEA Grapalat"/>
          <w:color w:val="FF0000"/>
          <w:sz w:val="20"/>
          <w:szCs w:val="20"/>
          <w:lang w:val="pt-BR"/>
        </w:rPr>
        <w:t>ԱԻՆ Ճգնաժամային կառավարման պետական ակադեմիա ՊՈԱԿ</w:t>
      </w:r>
      <w:r w:rsidR="0001406E">
        <w:rPr>
          <w:rFonts w:ascii="GHEA Grapalat" w:hAnsi="GHEA Grapalat" w:cs="GHEA Grapalat"/>
          <w:color w:val="FF0000"/>
          <w:sz w:val="20"/>
          <w:szCs w:val="20"/>
          <w:lang w:val="pt-BR"/>
        </w:rPr>
        <w:t>-ի</w:t>
      </w:r>
      <w:r w:rsidR="0001406E"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pt-BR"/>
        </w:rPr>
        <w:t xml:space="preserve">*  (այսուհետ` Պատվիրատու) կողմից </w:t>
      </w:r>
      <w:r w:rsidRPr="0001406E">
        <w:rPr>
          <w:rFonts w:ascii="GHEA Grapalat" w:hAnsi="GHEA Grapalat" w:cs="GHEA Grapalat"/>
          <w:sz w:val="20"/>
          <w:szCs w:val="20"/>
          <w:lang w:val="pt-BR"/>
        </w:rPr>
        <w:t>կազմակերպված`</w:t>
      </w:r>
      <w:r w:rsidR="004768DD">
        <w:rPr>
          <w:rFonts w:ascii="GHEA Grapalat" w:hAnsi="GHEA Grapalat" w:cs="GHEA Grapalat"/>
          <w:sz w:val="20"/>
          <w:szCs w:val="20"/>
          <w:lang w:val="pt-BR"/>
        </w:rPr>
        <w:t xml:space="preserve"> </w:t>
      </w:r>
      <w:r w:rsidR="005B2194" w:rsidRPr="00ED6929">
        <w:rPr>
          <w:rFonts w:ascii="GHEA Grapalat" w:hAnsi="GHEA Grapalat" w:cs="GHEA Grapalat"/>
          <w:i/>
          <w:iCs/>
          <w:color w:val="FF0000"/>
          <w:sz w:val="20"/>
          <w:szCs w:val="20"/>
          <w:lang w:val="pt-BR"/>
        </w:rPr>
        <w:t></w:t>
      </w:r>
      <w:r w:rsidR="00663C51" w:rsidRPr="00ED6929">
        <w:rPr>
          <w:rFonts w:ascii="GHEA Grapalat" w:hAnsi="GHEA Grapalat" w:cs="Sylfaen"/>
          <w:i/>
          <w:iCs/>
          <w:color w:val="FF0000"/>
          <w:sz w:val="20"/>
          <w:szCs w:val="20"/>
          <w:lang w:val="hy-AM"/>
        </w:rPr>
        <w:t>ՃԿՊԱ-</w:t>
      </w:r>
      <w:r w:rsidR="00ED6929" w:rsidRPr="00ED6929">
        <w:rPr>
          <w:rFonts w:ascii="GHEA Grapalat" w:hAnsi="GHEA Grapalat" w:cs="Sylfaen"/>
          <w:i/>
          <w:iCs/>
          <w:color w:val="FF0000"/>
          <w:sz w:val="20"/>
          <w:szCs w:val="20"/>
          <w:lang w:val="hy-AM"/>
        </w:rPr>
        <w:t>ԳՀԱՊՁԲ-</w:t>
      </w:r>
      <w:r w:rsidR="00652CB0">
        <w:rPr>
          <w:rFonts w:ascii="GHEA Grapalat" w:hAnsi="GHEA Grapalat" w:cs="Sylfaen"/>
          <w:i/>
          <w:iCs/>
          <w:color w:val="FF0000"/>
          <w:sz w:val="20"/>
          <w:szCs w:val="20"/>
        </w:rPr>
        <w:t>Գ</w:t>
      </w:r>
      <w:r w:rsidR="00ED6929" w:rsidRPr="00ED6929">
        <w:rPr>
          <w:rFonts w:ascii="GHEA Grapalat" w:hAnsi="GHEA Grapalat" w:cs="Sylfaen"/>
          <w:i/>
          <w:iCs/>
          <w:color w:val="FF0000"/>
          <w:sz w:val="20"/>
          <w:szCs w:val="20"/>
        </w:rPr>
        <w:t>Կ</w:t>
      </w:r>
      <w:r w:rsidR="00663C51" w:rsidRPr="00ED6929">
        <w:rPr>
          <w:rFonts w:ascii="GHEA Grapalat" w:hAnsi="GHEA Grapalat" w:cs="Sylfaen"/>
          <w:i/>
          <w:iCs/>
          <w:color w:val="FF0000"/>
          <w:sz w:val="20"/>
          <w:szCs w:val="20"/>
          <w:lang w:val="hy-AM"/>
        </w:rPr>
        <w:t>-21/1</w:t>
      </w:r>
      <w:r w:rsidR="00ED6929" w:rsidRPr="00ED6929">
        <w:rPr>
          <w:rFonts w:ascii="GHEA Grapalat" w:hAnsi="GHEA Grapalat" w:cs="Sylfaen"/>
          <w:i/>
          <w:iCs/>
          <w:color w:val="FF0000"/>
          <w:sz w:val="20"/>
          <w:szCs w:val="20"/>
          <w:lang w:val="pt-BR"/>
        </w:rPr>
        <w:t>7</w:t>
      </w:r>
      <w:r w:rsidR="005B2194" w:rsidRPr="00ED6929">
        <w:rPr>
          <w:rFonts w:ascii="GHEA Grapalat" w:hAnsi="GHEA Grapalat" w:cs="Sylfaen"/>
          <w:i/>
          <w:iCs/>
          <w:color w:val="FF0000"/>
          <w:sz w:val="20"/>
          <w:szCs w:val="20"/>
          <w:lang w:val="hy-AM"/>
        </w:rPr>
        <w:t></w:t>
      </w:r>
      <w:r w:rsidR="00663C51" w:rsidRPr="00ED6929">
        <w:rPr>
          <w:rFonts w:ascii="GHEA Grapalat" w:hAnsi="GHEA Grapalat" w:cs="GHEA Grapalat"/>
          <w:i/>
          <w:iCs/>
          <w:color w:val="FF0000"/>
          <w:sz w:val="20"/>
          <w:szCs w:val="20"/>
          <w:lang w:val="pt-BR"/>
        </w:rPr>
        <w:t>*</w:t>
      </w:r>
      <w:r w:rsidR="004768DD">
        <w:rPr>
          <w:rFonts w:ascii="GHEA Grapalat" w:hAnsi="GHEA Grapalat" w:cs="GHEA Grapalat"/>
          <w:sz w:val="20"/>
          <w:szCs w:val="20"/>
          <w:lang w:val="pt-BR"/>
        </w:rPr>
        <w:t xml:space="preserve"> </w:t>
      </w:r>
      <w:r w:rsidRPr="0001406E">
        <w:rPr>
          <w:rFonts w:ascii="GHEA Grapalat" w:hAnsi="GHEA Grapalat" w:cs="GHEA Grapalat"/>
          <w:sz w:val="20"/>
          <w:szCs w:val="20"/>
          <w:lang w:val="pt-BR"/>
        </w:rPr>
        <w:t>ծածկագրով գնման ընթացակարգին:</w:t>
      </w:r>
    </w:p>
    <w:p w:rsidR="007862B1" w:rsidRPr="00AE2768" w:rsidRDefault="006E35C3" w:rsidP="006E35C3">
      <w:pPr>
        <w:ind w:firstLine="360"/>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1.</w:t>
      </w:r>
      <w:r w:rsidR="000149F3" w:rsidRPr="00AE2768">
        <w:rPr>
          <w:rFonts w:ascii="GHEA Grapalat" w:hAnsi="GHEA Grapalat" w:cs="GHEA Grapalat"/>
          <w:sz w:val="20"/>
          <w:szCs w:val="20"/>
          <w:lang w:val="pt-BR"/>
        </w:rPr>
        <w:t>2</w:t>
      </w:r>
      <w:r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lang w:val="pt-BR"/>
        </w:rPr>
        <w:t xml:space="preserve">Որպես գնման ընթացակարգի արդյունքում </w:t>
      </w:r>
      <w:r w:rsidRPr="00AE2768">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E2768">
        <w:rPr>
          <w:rFonts w:ascii="GHEA Grapalat" w:hAnsi="GHEA Grapalat" w:cs="GHEA Grapalat"/>
          <w:sz w:val="20"/>
          <w:szCs w:val="20"/>
          <w:lang w:val="pt-BR"/>
        </w:rPr>
        <w:t xml:space="preserve">կատարման </w:t>
      </w:r>
      <w:r w:rsidRPr="00AE2768">
        <w:rPr>
          <w:rFonts w:ascii="GHEA Grapalat" w:hAnsi="GHEA Grapalat" w:cs="GHEA Grapalat"/>
          <w:sz w:val="20"/>
          <w:szCs w:val="20"/>
          <w:lang w:val="pt-BR"/>
        </w:rPr>
        <w:t xml:space="preserve">համար անհրաժեշտ որակավորման </w:t>
      </w:r>
      <w:r w:rsidR="007862B1" w:rsidRPr="00AE2768">
        <w:rPr>
          <w:rFonts w:ascii="GHEA Grapalat" w:hAnsi="GHEA Grapalat" w:cs="GHEA Grapalat"/>
          <w:sz w:val="20"/>
          <w:szCs w:val="20"/>
          <w:lang w:val="pt-BR"/>
        </w:rPr>
        <w:t>ապահովում, Ընկերությունը</w:t>
      </w:r>
      <w:r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E2768" w:rsidRDefault="000149F3" w:rsidP="000149F3">
      <w:pPr>
        <w:ind w:firstLine="360"/>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 xml:space="preserve">1.3 </w:t>
      </w:r>
      <w:r w:rsidR="007862B1" w:rsidRPr="00AE2768">
        <w:rPr>
          <w:rFonts w:ascii="GHEA Grapalat" w:hAnsi="GHEA Grapalat" w:cs="GHEA Grapalat"/>
          <w:color w:val="000000"/>
          <w:sz w:val="20"/>
          <w:szCs w:val="20"/>
          <w:lang w:val="pt-BR"/>
        </w:rPr>
        <w:t>Ընկերությունը</w:t>
      </w:r>
      <w:r w:rsidR="007862B1" w:rsidRPr="00AE2768">
        <w:rPr>
          <w:rFonts w:ascii="GHEA Grapalat" w:hAnsi="GHEA Grapalat" w:cs="GHEA Grapalat"/>
          <w:color w:val="000000"/>
          <w:sz w:val="20"/>
          <w:szCs w:val="20"/>
          <w:lang w:val="hy-AM"/>
        </w:rPr>
        <w:t xml:space="preserve"> սույն </w:t>
      </w:r>
      <w:r w:rsidR="007862B1" w:rsidRPr="00AE2768">
        <w:rPr>
          <w:rFonts w:ascii="GHEA Grapalat" w:hAnsi="GHEA Grapalat" w:cs="GHEA Grapalat"/>
          <w:color w:val="000000"/>
          <w:sz w:val="20"/>
          <w:szCs w:val="20"/>
          <w:lang w:val="pt-BR"/>
        </w:rPr>
        <w:t>տուժանքի համաձայնագ</w:t>
      </w:r>
      <w:r w:rsidR="007862B1" w:rsidRPr="00AE2768">
        <w:rPr>
          <w:rFonts w:ascii="GHEA Grapalat" w:hAnsi="GHEA Grapalat" w:cs="GHEA Grapalat"/>
          <w:color w:val="000000"/>
          <w:sz w:val="20"/>
          <w:szCs w:val="20"/>
          <w:lang w:val="hy-AM"/>
        </w:rPr>
        <w:t>ր</w:t>
      </w:r>
      <w:r w:rsidR="007862B1" w:rsidRPr="00AE2768">
        <w:rPr>
          <w:rFonts w:ascii="GHEA Grapalat" w:hAnsi="GHEA Grapalat" w:cs="GHEA Grapalat"/>
          <w:color w:val="000000"/>
          <w:sz w:val="20"/>
          <w:szCs w:val="20"/>
          <w:lang w:val="pt-BR"/>
        </w:rPr>
        <w:t>ի</w:t>
      </w:r>
      <w:r w:rsidR="007862B1" w:rsidRPr="00AE2768">
        <w:rPr>
          <w:rFonts w:ascii="GHEA Grapalat" w:hAnsi="GHEA Grapalat" w:cs="GHEA Grapalat"/>
          <w:color w:val="000000"/>
          <w:sz w:val="20"/>
          <w:szCs w:val="20"/>
          <w:lang w:val="hy-AM"/>
        </w:rPr>
        <w:t xml:space="preserve">ն կից ներկայացվող վճարման պահանջագրի </w:t>
      </w:r>
      <w:r w:rsidR="006E35C3" w:rsidRPr="00AB6289">
        <w:rPr>
          <w:rFonts w:ascii="GHEA Grapalat" w:hAnsi="GHEA Grapalat" w:cs="GHEA Grapalat"/>
          <w:color w:val="000000"/>
          <w:sz w:val="20"/>
          <w:szCs w:val="20"/>
          <w:lang w:val="hy-AM"/>
        </w:rPr>
        <w:t>(</w:t>
      </w:r>
      <w:r w:rsidR="007862B1" w:rsidRPr="00AE2768">
        <w:rPr>
          <w:rFonts w:ascii="GHEA Grapalat" w:hAnsi="GHEA Grapalat" w:cs="GHEA Grapalat"/>
          <w:color w:val="000000"/>
          <w:sz w:val="20"/>
          <w:szCs w:val="20"/>
          <w:lang w:val="hy-AM"/>
        </w:rPr>
        <w:t>այսուհետ` Պահանջագիր</w:t>
      </w:r>
      <w:r w:rsidR="006E35C3" w:rsidRPr="00AB6289">
        <w:rPr>
          <w:rFonts w:ascii="GHEA Grapalat" w:hAnsi="GHEA Grapalat" w:cs="GHEA Grapalat"/>
          <w:color w:val="000000"/>
          <w:sz w:val="20"/>
          <w:szCs w:val="20"/>
          <w:lang w:val="hy-AM"/>
        </w:rPr>
        <w:t>)</w:t>
      </w:r>
      <w:r w:rsidR="007862B1" w:rsidRPr="00AE2768">
        <w:rPr>
          <w:rFonts w:ascii="GHEA Grapalat" w:hAnsi="GHEA Grapalat" w:cs="GHEA Grapalat"/>
          <w:color w:val="000000"/>
          <w:sz w:val="20"/>
          <w:szCs w:val="20"/>
          <w:lang w:val="hy-AM"/>
        </w:rPr>
        <w:t xml:space="preserve"> ստորագրմամբ անհետկանչելիորեն  համաձայնվում է, որ</w:t>
      </w:r>
      <w:r w:rsidR="006E35C3" w:rsidRPr="00AB6289">
        <w:rPr>
          <w:rFonts w:ascii="GHEA Grapalat" w:hAnsi="GHEA Grapalat" w:cs="GHEA Grapalat"/>
          <w:color w:val="000000"/>
          <w:sz w:val="20"/>
          <w:szCs w:val="20"/>
          <w:lang w:val="hy-AM"/>
        </w:rPr>
        <w:t>՝</w:t>
      </w:r>
      <w:r w:rsidR="007862B1" w:rsidRPr="00AE2768">
        <w:rPr>
          <w:rFonts w:ascii="GHEA Grapalat" w:hAnsi="GHEA Grapalat" w:cs="GHEA Grapalat"/>
          <w:color w:val="000000"/>
          <w:sz w:val="20"/>
          <w:szCs w:val="20"/>
          <w:lang w:val="hy-AM"/>
        </w:rPr>
        <w:t xml:space="preserve"> </w:t>
      </w:r>
    </w:p>
    <w:p w:rsidR="007862B1" w:rsidRPr="00AE2768" w:rsidRDefault="007862B1" w:rsidP="007862B1">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E2768" w:rsidRDefault="007862B1" w:rsidP="007862B1">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E2768" w:rsidRDefault="007862B1" w:rsidP="007862B1">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E2768" w:rsidRDefault="007862B1" w:rsidP="007862B1">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E2768" w:rsidRDefault="007862B1" w:rsidP="007862B1">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E2768" w:rsidRDefault="000149F3" w:rsidP="000149F3">
      <w:pPr>
        <w:ind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1.4</w:t>
      </w:r>
      <w:r w:rsidR="007862B1" w:rsidRPr="00AE276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E2768">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E2768">
        <w:rPr>
          <w:rFonts w:ascii="GHEA Grapalat" w:hAnsi="GHEA Grapalat" w:cs="GHEA Grapalat"/>
          <w:sz w:val="20"/>
          <w:szCs w:val="20"/>
          <w:lang w:val="pt-BR"/>
        </w:rPr>
        <w:t xml:space="preserve"> Պատվիրատուն սույն տուժանքի համաձայնագիրը և կից </w:t>
      </w:r>
      <w:r w:rsidR="007862B1" w:rsidRPr="00AE2768">
        <w:rPr>
          <w:rFonts w:ascii="GHEA Grapalat" w:hAnsi="GHEA Grapalat" w:cs="GHEA Grapalat"/>
          <w:sz w:val="20"/>
          <w:szCs w:val="20"/>
          <w:lang w:val="hy-AM"/>
        </w:rPr>
        <w:t xml:space="preserve">Պահանջագիրը բնօրինակներով </w:t>
      </w:r>
      <w:r w:rsidR="007862B1" w:rsidRPr="00AE2768">
        <w:rPr>
          <w:rFonts w:ascii="GHEA Grapalat" w:hAnsi="GHEA Grapalat" w:cs="GHEA Grapalat"/>
          <w:sz w:val="20"/>
          <w:szCs w:val="20"/>
          <w:lang w:val="pt-BR"/>
        </w:rPr>
        <w:t xml:space="preserve">ներկայացնում է </w:t>
      </w:r>
      <w:r w:rsidR="007862B1" w:rsidRPr="00AE2768">
        <w:rPr>
          <w:rFonts w:ascii="GHEA Grapalat" w:hAnsi="GHEA Grapalat" w:cs="GHEA Grapalat"/>
          <w:sz w:val="20"/>
          <w:szCs w:val="20"/>
          <w:lang w:val="hy-AM"/>
        </w:rPr>
        <w:t>Վճարող Բանկին</w:t>
      </w:r>
      <w:r w:rsidR="007862B1"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E2768">
        <w:rPr>
          <w:rFonts w:ascii="GHEA Grapalat" w:hAnsi="GHEA Grapalat" w:cs="GHEA Grapalat"/>
          <w:sz w:val="20"/>
          <w:szCs w:val="20"/>
          <w:lang w:val="hy-AM"/>
        </w:rPr>
        <w:t>Պահանջագիրը</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էլեկտրոնային</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թվային</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ստորագրությամբ</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հաստատված</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լինելու</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դեպքում</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դրանք</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Վճարող</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Բանկին</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են</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ներկայացվում</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էլեկտրոնային</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կրիչներով</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ինչպես</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նաև</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դրանցից</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արտատպված</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թղթային</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տարբերակներով</w:t>
      </w:r>
      <w:r w:rsidR="007862B1" w:rsidRPr="00AE2768">
        <w:rPr>
          <w:rFonts w:ascii="GHEA Grapalat" w:hAnsi="GHEA Grapalat" w:cs="GHEA Grapalat"/>
          <w:sz w:val="20"/>
          <w:szCs w:val="20"/>
          <w:lang w:val="pt-BR"/>
        </w:rPr>
        <w:t>:</w:t>
      </w:r>
    </w:p>
    <w:p w:rsidR="007862B1" w:rsidRPr="00AE2768" w:rsidRDefault="007862B1" w:rsidP="000149F3">
      <w:pPr>
        <w:numPr>
          <w:ilvl w:val="1"/>
          <w:numId w:val="25"/>
        </w:numPr>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E2768" w:rsidRDefault="000149F3" w:rsidP="000149F3">
      <w:pPr>
        <w:ind w:firstLine="426"/>
        <w:jc w:val="both"/>
        <w:rPr>
          <w:rFonts w:ascii="GHEA Grapalat" w:hAnsi="GHEA Grapalat" w:cs="GHEA Grapalat"/>
          <w:sz w:val="20"/>
          <w:szCs w:val="20"/>
          <w:lang w:val="pt-BR"/>
        </w:rPr>
      </w:pPr>
      <w:r w:rsidRPr="00AB6289">
        <w:rPr>
          <w:rFonts w:ascii="GHEA Grapalat" w:hAnsi="GHEA Grapalat" w:cs="GHEA Grapalat"/>
          <w:sz w:val="20"/>
          <w:szCs w:val="20"/>
          <w:lang w:val="hy-AM"/>
        </w:rPr>
        <w:t xml:space="preserve">1.6 </w:t>
      </w:r>
      <w:r w:rsidR="007862B1" w:rsidRPr="00AE2768">
        <w:rPr>
          <w:rFonts w:ascii="GHEA Grapalat" w:hAnsi="GHEA Grapalat" w:cs="GHEA Grapalat"/>
          <w:sz w:val="20"/>
          <w:szCs w:val="20"/>
          <w:lang w:val="hy-AM"/>
        </w:rPr>
        <w:t>Վճարող Բանկի կողմից Պ</w:t>
      </w:r>
      <w:r w:rsidR="007862B1" w:rsidRPr="00AE2768">
        <w:rPr>
          <w:rFonts w:ascii="GHEA Grapalat" w:hAnsi="GHEA Grapalat" w:cs="GHEA Grapalat"/>
          <w:sz w:val="20"/>
          <w:szCs w:val="20"/>
          <w:lang w:val="pt-BR"/>
        </w:rPr>
        <w:t xml:space="preserve">ահանջագրում նշված գումարի վճարման հետևանքով </w:t>
      </w:r>
      <w:r w:rsidR="007862B1" w:rsidRPr="00AE2768">
        <w:rPr>
          <w:rFonts w:ascii="GHEA Grapalat" w:hAnsi="GHEA Grapalat" w:cs="GHEA Grapalat"/>
          <w:sz w:val="20"/>
          <w:szCs w:val="20"/>
          <w:lang w:val="hy-AM"/>
        </w:rPr>
        <w:t xml:space="preserve">Ընկերության </w:t>
      </w:r>
      <w:r w:rsidR="007862B1" w:rsidRPr="00AE2768">
        <w:rPr>
          <w:rFonts w:ascii="GHEA Grapalat" w:hAnsi="GHEA Grapalat" w:cs="GHEA Grapalat"/>
          <w:sz w:val="20"/>
          <w:szCs w:val="20"/>
          <w:lang w:val="pt-BR"/>
        </w:rPr>
        <w:t xml:space="preserve">առաջացած ռիսկերի (Ընկերության կրած վնասների) </w:t>
      </w:r>
      <w:r w:rsidR="007862B1" w:rsidRPr="00AE2768">
        <w:rPr>
          <w:rFonts w:ascii="GHEA Grapalat" w:hAnsi="GHEA Grapalat" w:cs="GHEA Grapalat"/>
          <w:sz w:val="20"/>
          <w:szCs w:val="20"/>
          <w:lang w:val="hy-AM"/>
        </w:rPr>
        <w:t xml:space="preserve">և բացասական հետևանքների </w:t>
      </w:r>
      <w:r w:rsidR="007862B1" w:rsidRPr="00AE2768">
        <w:rPr>
          <w:rFonts w:ascii="GHEA Grapalat" w:hAnsi="GHEA Grapalat" w:cs="GHEA Grapalat"/>
          <w:sz w:val="20"/>
          <w:szCs w:val="20"/>
          <w:lang w:val="pt-BR"/>
        </w:rPr>
        <w:t>համար Բանկը</w:t>
      </w:r>
      <w:r w:rsidR="007862B1" w:rsidRPr="00AE2768">
        <w:rPr>
          <w:rFonts w:ascii="GHEA Grapalat" w:hAnsi="GHEA Grapalat" w:cs="GHEA Grapalat"/>
          <w:sz w:val="20"/>
          <w:szCs w:val="20"/>
          <w:lang w:val="hy-AM"/>
        </w:rPr>
        <w:t xml:space="preserve"> որևէ</w:t>
      </w:r>
      <w:r w:rsidR="007862B1" w:rsidRPr="00AE2768">
        <w:rPr>
          <w:rFonts w:ascii="GHEA Grapalat" w:hAnsi="GHEA Grapalat" w:cs="GHEA Grapalat"/>
          <w:sz w:val="20"/>
          <w:szCs w:val="20"/>
          <w:lang w:val="pt-BR"/>
        </w:rPr>
        <w:t xml:space="preserve"> պատասխանատվություն չի կրում</w:t>
      </w:r>
      <w:r w:rsidR="007862B1" w:rsidRPr="00AE2768">
        <w:rPr>
          <w:rFonts w:ascii="GHEA Grapalat" w:hAnsi="GHEA Grapalat" w:cs="GHEA Grapalat"/>
          <w:sz w:val="20"/>
          <w:szCs w:val="20"/>
          <w:lang w:val="hy-AM"/>
        </w:rPr>
        <w:t>:</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E2768" w:rsidRDefault="000149F3" w:rsidP="000149F3">
      <w:pPr>
        <w:ind w:firstLine="426"/>
        <w:jc w:val="both"/>
        <w:rPr>
          <w:rFonts w:ascii="GHEA Grapalat" w:hAnsi="GHEA Grapalat" w:cs="GHEA Grapalat"/>
          <w:sz w:val="20"/>
          <w:szCs w:val="20"/>
          <w:lang w:val="pt-BR"/>
        </w:rPr>
      </w:pPr>
      <w:r w:rsidRPr="00AB6289">
        <w:rPr>
          <w:rFonts w:ascii="GHEA Grapalat" w:hAnsi="GHEA Grapalat" w:cs="GHEA Grapalat"/>
          <w:sz w:val="20"/>
          <w:szCs w:val="20"/>
          <w:lang w:val="pt-BR"/>
        </w:rPr>
        <w:t xml:space="preserve">1.7 </w:t>
      </w:r>
      <w:r w:rsidR="007862B1" w:rsidRPr="00AE2768">
        <w:rPr>
          <w:rFonts w:ascii="GHEA Grapalat" w:hAnsi="GHEA Grapalat" w:cs="GHEA Grapalat"/>
          <w:sz w:val="20"/>
          <w:szCs w:val="20"/>
          <w:lang w:val="hy-AM"/>
        </w:rPr>
        <w:t>Այն դեպքում</w:t>
      </w:r>
      <w:r w:rsidR="007862B1" w:rsidRPr="00AE2768">
        <w:rPr>
          <w:rFonts w:ascii="GHEA Grapalat" w:hAnsi="GHEA Grapalat" w:cs="GHEA Grapalat"/>
          <w:sz w:val="20"/>
          <w:szCs w:val="20"/>
          <w:lang w:val="pt-BR"/>
        </w:rPr>
        <w:t>,</w:t>
      </w:r>
      <w:r w:rsidR="007862B1" w:rsidRPr="00AE2768">
        <w:rPr>
          <w:rFonts w:ascii="GHEA Grapalat" w:hAnsi="GHEA Grapalat" w:cs="GHEA Grapalat"/>
          <w:sz w:val="20"/>
          <w:szCs w:val="20"/>
          <w:lang w:val="hy-AM"/>
        </w:rPr>
        <w:t xml:space="preserve"> երբ Ընկերության հաշվի միջոցները չեն բավարարում</w:t>
      </w:r>
      <w:r w:rsidR="007862B1" w:rsidRPr="00AE2768">
        <w:rPr>
          <w:rFonts w:ascii="GHEA Grapalat" w:hAnsi="GHEA Grapalat" w:cs="GHEA Grapalat"/>
          <w:sz w:val="20"/>
          <w:szCs w:val="20"/>
        </w:rPr>
        <w:t>՝</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Վճարող</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բանկը</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վճարման</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պահանջագիրը</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ստանալուց</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հետո՝</w:t>
      </w:r>
      <w:r w:rsidR="007862B1" w:rsidRPr="00AE2768">
        <w:rPr>
          <w:rFonts w:ascii="GHEA Grapalat" w:hAnsi="GHEA Grapalat" w:cs="GHEA Grapalat"/>
          <w:sz w:val="20"/>
          <w:szCs w:val="20"/>
          <w:lang w:val="pt-BR"/>
        </w:rPr>
        <w:t xml:space="preserve"> 2 (</w:t>
      </w:r>
      <w:r w:rsidR="007862B1" w:rsidRPr="00AE2768">
        <w:rPr>
          <w:rFonts w:ascii="GHEA Grapalat" w:hAnsi="GHEA Grapalat" w:cs="GHEA Grapalat"/>
          <w:sz w:val="20"/>
          <w:szCs w:val="20"/>
        </w:rPr>
        <w:t>երկու</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աշխատանքային</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օրվա</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ընթացքում</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պետք</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է</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տեղեկացնի</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Պատվիրատուին՝</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գրավոր</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ձևով</w:t>
      </w:r>
      <w:r w:rsidR="007862B1" w:rsidRPr="00AE2768">
        <w:rPr>
          <w:rFonts w:ascii="GHEA Grapalat" w:hAnsi="GHEA Grapalat" w:cs="GHEA Grapalat"/>
          <w:sz w:val="20"/>
          <w:szCs w:val="20"/>
          <w:lang w:val="pt-BR"/>
        </w:rPr>
        <w:t>:</w:t>
      </w:r>
    </w:p>
    <w:p w:rsidR="007862B1" w:rsidRDefault="000149F3" w:rsidP="000149F3">
      <w:pPr>
        <w:ind w:firstLine="360"/>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1.8 </w:t>
      </w:r>
      <w:r w:rsidR="007862B1" w:rsidRPr="00AE2768">
        <w:rPr>
          <w:rFonts w:ascii="GHEA Grapalat" w:hAnsi="GHEA Grapalat" w:cs="GHEA Grapalat"/>
          <w:sz w:val="20"/>
          <w:szCs w:val="20"/>
          <w:lang w:val="pt-BR"/>
        </w:rPr>
        <w:t xml:space="preserve">Սույն համաձայնագիրը և կից </w:t>
      </w:r>
      <w:r w:rsidR="007862B1" w:rsidRPr="00AE2768">
        <w:rPr>
          <w:rFonts w:ascii="GHEA Grapalat" w:hAnsi="GHEA Grapalat" w:cs="GHEA Grapalat"/>
          <w:sz w:val="20"/>
          <w:szCs w:val="20"/>
          <w:lang w:val="hy-AM"/>
        </w:rPr>
        <w:t>Պ</w:t>
      </w:r>
      <w:r w:rsidR="007862B1" w:rsidRPr="00AE276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1E3D7C" w:rsidRDefault="001E3D7C" w:rsidP="000149F3">
      <w:pPr>
        <w:ind w:firstLine="360"/>
        <w:jc w:val="both"/>
        <w:rPr>
          <w:rFonts w:ascii="GHEA Grapalat" w:hAnsi="GHEA Grapalat" w:cs="GHEA Grapalat"/>
          <w:sz w:val="20"/>
          <w:szCs w:val="20"/>
          <w:lang w:val="pt-BR"/>
        </w:rPr>
      </w:pPr>
    </w:p>
    <w:p w:rsidR="001E3D7C" w:rsidRPr="00AE2768" w:rsidRDefault="001E3D7C" w:rsidP="000149F3">
      <w:pPr>
        <w:ind w:firstLine="360"/>
        <w:jc w:val="both"/>
        <w:rPr>
          <w:rFonts w:ascii="GHEA Grapalat" w:hAnsi="GHEA Grapalat" w:cs="GHEA Grapalat"/>
          <w:sz w:val="20"/>
          <w:szCs w:val="20"/>
          <w:lang w:val="pt-BR"/>
        </w:rPr>
      </w:pPr>
    </w:p>
    <w:p w:rsidR="007862B1" w:rsidRPr="00AE2768" w:rsidRDefault="007862B1" w:rsidP="007862B1">
      <w:pPr>
        <w:jc w:val="both"/>
        <w:rPr>
          <w:rFonts w:ascii="GHEA Grapalat" w:hAnsi="GHEA Grapalat" w:cs="GHEA Grapalat"/>
          <w:sz w:val="20"/>
          <w:szCs w:val="20"/>
          <w:lang w:val="hy-AM"/>
        </w:rPr>
      </w:pPr>
    </w:p>
    <w:p w:rsidR="007862B1" w:rsidRPr="00AE2768" w:rsidRDefault="007862B1" w:rsidP="007862B1">
      <w:pPr>
        <w:numPr>
          <w:ilvl w:val="0"/>
          <w:numId w:val="6"/>
        </w:numPr>
        <w:jc w:val="center"/>
        <w:rPr>
          <w:rFonts w:ascii="GHEA Grapalat" w:hAnsi="GHEA Grapalat" w:cs="GHEA Grapalat"/>
          <w:b/>
          <w:bCs/>
          <w:sz w:val="20"/>
          <w:szCs w:val="20"/>
        </w:rPr>
      </w:pPr>
      <w:r w:rsidRPr="00AE2768">
        <w:rPr>
          <w:rFonts w:ascii="GHEA Grapalat" w:hAnsi="GHEA Grapalat" w:cs="GHEA Grapalat"/>
          <w:b/>
          <w:bCs/>
          <w:sz w:val="20"/>
          <w:szCs w:val="20"/>
        </w:rPr>
        <w:t>Այլ պայմաններ</w:t>
      </w:r>
    </w:p>
    <w:p w:rsidR="007862B1" w:rsidRPr="00AE2768" w:rsidRDefault="007862B1" w:rsidP="007862B1">
      <w:pPr>
        <w:ind w:firstLine="567"/>
        <w:jc w:val="both"/>
        <w:rPr>
          <w:rFonts w:ascii="GHEA Grapalat" w:hAnsi="GHEA Grapalat" w:cs="GHEA Grapalat"/>
          <w:sz w:val="20"/>
          <w:szCs w:val="20"/>
          <w:lang w:val="hy-AM"/>
        </w:rPr>
      </w:pPr>
      <w:r w:rsidRPr="00AE2768">
        <w:rPr>
          <w:rFonts w:ascii="GHEA Grapalat" w:hAnsi="GHEA Grapalat" w:cs="GHEA Grapalat"/>
          <w:sz w:val="20"/>
          <w:szCs w:val="20"/>
        </w:rPr>
        <w:t>2.1 Սույն համաձայնագիրը</w:t>
      </w:r>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ուժի մեջ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00595213" w:rsidRPr="00AE2768">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E2768">
        <w:rPr>
          <w:rFonts w:ascii="GHEA Grapalat" w:hAnsi="GHEA Grapalat" w:cs="GHEA Grapalat"/>
          <w:sz w:val="20"/>
          <w:szCs w:val="20"/>
        </w:rPr>
        <w:t xml:space="preserve">։ </w:t>
      </w:r>
    </w:p>
    <w:p w:rsidR="007862B1" w:rsidRPr="00AE2768" w:rsidRDefault="007862B1" w:rsidP="007862B1">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rsidR="007862B1" w:rsidRPr="00AE2768" w:rsidRDefault="007862B1" w:rsidP="007862B1">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E2768" w:rsidDel="00A13215" w:rsidRDefault="007862B1" w:rsidP="007862B1">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E2768" w:rsidRDefault="007862B1" w:rsidP="007862B1">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E2768" w:rsidRDefault="007862B1" w:rsidP="007862B1">
      <w:pPr>
        <w:ind w:firstLine="567"/>
        <w:jc w:val="both"/>
        <w:rPr>
          <w:rFonts w:ascii="GHEA Grapalat" w:hAnsi="GHEA Grapalat" w:cs="GHEA Grapalat"/>
          <w:sz w:val="20"/>
          <w:szCs w:val="20"/>
          <w:lang w:val="hy-AM"/>
        </w:rPr>
      </w:pPr>
    </w:p>
    <w:p w:rsidR="007862B1" w:rsidRPr="00AE2768" w:rsidRDefault="007862B1" w:rsidP="007862B1">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rsidR="007862B1" w:rsidRPr="00AE2768" w:rsidRDefault="007862B1" w:rsidP="007862B1">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7862B1" w:rsidRPr="00AE2768" w:rsidRDefault="007862B1" w:rsidP="007862B1">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անվանումը</w:t>
      </w:r>
    </w:p>
    <w:p w:rsidR="007862B1" w:rsidRPr="00AE2768" w:rsidRDefault="007862B1" w:rsidP="007862B1">
      <w:pPr>
        <w:jc w:val="both"/>
        <w:rPr>
          <w:rFonts w:ascii="GHEA Grapalat" w:hAnsi="GHEA Grapalat"/>
          <w:sz w:val="18"/>
          <w:szCs w:val="18"/>
          <w:u w:val="single"/>
          <w:vertAlign w:val="superscript"/>
          <w:lang w:val="hy-AM"/>
        </w:rPr>
      </w:pPr>
      <w:r w:rsidRPr="00AE2768">
        <w:rPr>
          <w:rFonts w:ascii="GHEA Grapalat" w:hAnsi="GHEA Grapalat"/>
          <w:sz w:val="18"/>
          <w:szCs w:val="18"/>
          <w:vertAlign w:val="superscript"/>
          <w:lang w:val="hy-AM"/>
        </w:rPr>
        <w:t xml:space="preserve"> </w:t>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7862B1" w:rsidRPr="00AE2768" w:rsidRDefault="007862B1" w:rsidP="007862B1">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հասցեն</w:t>
      </w:r>
    </w:p>
    <w:p w:rsidR="007862B1" w:rsidRPr="00AE2768" w:rsidRDefault="007862B1" w:rsidP="007862B1">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7862B1" w:rsidRPr="00AE2768" w:rsidRDefault="007862B1" w:rsidP="007862B1">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ընկերությանը սպասարկող բանկի անվանումը</w:t>
      </w:r>
    </w:p>
    <w:p w:rsidR="007862B1" w:rsidRPr="00AE2768" w:rsidRDefault="007862B1" w:rsidP="007862B1">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6E35C3" w:rsidRPr="00AE2768" w:rsidRDefault="006E35C3" w:rsidP="007862B1">
      <w:pPr>
        <w:jc w:val="both"/>
        <w:rPr>
          <w:rFonts w:ascii="GHEA Grapalat" w:hAnsi="GHEA Grapalat"/>
          <w:sz w:val="18"/>
          <w:szCs w:val="18"/>
          <w:u w:val="single"/>
          <w:vertAlign w:val="superscript"/>
          <w:lang w:val="hy-AM"/>
        </w:rPr>
      </w:pPr>
    </w:p>
    <w:p w:rsidR="00334B2F" w:rsidRPr="00AE2768" w:rsidRDefault="00334B2F" w:rsidP="00334B2F">
      <w:pPr>
        <w:jc w:val="both"/>
        <w:rPr>
          <w:rFonts w:ascii="GHEA Grapalat" w:hAnsi="GHEA Grapalat"/>
          <w:sz w:val="20"/>
          <w:szCs w:val="20"/>
          <w:lang w:val="hy-AM"/>
        </w:rPr>
      </w:pPr>
      <w:r w:rsidRPr="00AE2768">
        <w:rPr>
          <w:rFonts w:ascii="GHEA Grapalat" w:hAnsi="GHEA Grapalat"/>
          <w:sz w:val="20"/>
          <w:szCs w:val="20"/>
          <w:lang w:val="hy-AM"/>
        </w:rPr>
        <w:t>Կ.Տ</w:t>
      </w:r>
    </w:p>
    <w:p w:rsidR="00334B2F" w:rsidRPr="00AE2768" w:rsidRDefault="00334B2F" w:rsidP="00334B2F">
      <w:pPr>
        <w:jc w:val="both"/>
        <w:rPr>
          <w:rFonts w:ascii="GHEA Grapalat" w:hAnsi="GHEA Grapalat"/>
          <w:sz w:val="20"/>
          <w:szCs w:val="20"/>
          <w:lang w:val="hy-AM"/>
        </w:rPr>
      </w:pPr>
    </w:p>
    <w:p w:rsidR="00334B2F" w:rsidRPr="00AE2768" w:rsidRDefault="00334B2F" w:rsidP="00334B2F">
      <w:pPr>
        <w:jc w:val="both"/>
        <w:rPr>
          <w:rFonts w:ascii="GHEA Grapalat" w:hAnsi="GHEA Grapalat"/>
          <w:sz w:val="20"/>
          <w:szCs w:val="20"/>
          <w:lang w:val="hy-AM"/>
        </w:rPr>
      </w:pPr>
      <w:r w:rsidRPr="00AE2768">
        <w:rPr>
          <w:rFonts w:ascii="GHEA Grapalat" w:hAnsi="GHEA Grapalat"/>
          <w:sz w:val="20"/>
          <w:szCs w:val="20"/>
          <w:lang w:val="hy-AM"/>
        </w:rPr>
        <w:t>Օր/ամիս/տարի</w:t>
      </w:r>
    </w:p>
    <w:p w:rsidR="006E35C3" w:rsidRPr="00AE2768" w:rsidRDefault="006E35C3" w:rsidP="007862B1">
      <w:pPr>
        <w:jc w:val="both"/>
        <w:rPr>
          <w:rFonts w:ascii="GHEA Grapalat" w:hAnsi="GHEA Grapalat"/>
          <w:sz w:val="18"/>
          <w:szCs w:val="18"/>
          <w:vertAlign w:val="superscript"/>
          <w:lang w:val="hy-AM"/>
        </w:rPr>
      </w:pPr>
    </w:p>
    <w:p w:rsidR="007862B1" w:rsidRPr="00AE2768" w:rsidRDefault="007862B1" w:rsidP="007862B1">
      <w:pPr>
        <w:jc w:val="both"/>
        <w:rPr>
          <w:rFonts w:ascii="GHEA Grapalat" w:hAnsi="GHEA Grapalat" w:cs="GHEA Grapalat"/>
          <w:i/>
          <w:sz w:val="18"/>
          <w:szCs w:val="18"/>
          <w:lang w:val="hy-AM"/>
        </w:rPr>
      </w:pPr>
    </w:p>
    <w:p w:rsidR="006E35C3" w:rsidRPr="00AE2768"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E2768">
        <w:rPr>
          <w:rFonts w:ascii="GHEA Grapalat" w:hAnsi="GHEA Grapalat" w:cs="Sylfaen"/>
          <w:i/>
          <w:sz w:val="16"/>
          <w:szCs w:val="16"/>
          <w:lang w:val="hy-AM"/>
        </w:rPr>
        <w:t xml:space="preserve">* </w:t>
      </w:r>
      <w:r w:rsidRPr="00AE2768">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E2768" w:rsidRDefault="007862B1" w:rsidP="00091EBC">
      <w:pPr>
        <w:pStyle w:val="31"/>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b/>
                <w:bCs/>
                <w:sz w:val="20"/>
                <w:szCs w:val="20"/>
                <w:lang w:val="hy-AM"/>
              </w:rPr>
            </w:pPr>
            <w:r w:rsidRPr="00AE2768">
              <w:rPr>
                <w:rFonts w:ascii="GHEA Grapalat" w:hAnsi="GHEA Grapalat" w:cs="Sylfaen"/>
                <w:sz w:val="20"/>
                <w:szCs w:val="20"/>
              </w:rPr>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rsidR="00595213" w:rsidRPr="00AE2768" w:rsidRDefault="00595213" w:rsidP="00CB0ADE">
            <w:pPr>
              <w:jc w:val="center"/>
              <w:rPr>
                <w:rFonts w:ascii="GHEA Grapalat" w:hAnsi="GHEA Grapalat" w:cs="Arial"/>
                <w:bCs/>
                <w:i/>
                <w:sz w:val="20"/>
                <w:szCs w:val="20"/>
              </w:rPr>
            </w:pPr>
          </w:p>
        </w:tc>
      </w:tr>
      <w:tr w:rsidR="00595213"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595213" w:rsidRPr="00AE2768"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595213" w:rsidRPr="00AE2768"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p>
        </w:tc>
      </w:tr>
      <w:tr w:rsidR="00595213" w:rsidRPr="00AE276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r w:rsidRPr="00AE2768">
              <w:rPr>
                <w:rFonts w:ascii="GHEA Grapalat" w:hAnsi="GHEA Grapalat" w:cs="Sylfaen"/>
                <w:sz w:val="20"/>
                <w:szCs w:val="20"/>
              </w:rPr>
              <w:t>բանկ)</w:t>
            </w:r>
            <w:r w:rsidRPr="00AE2768">
              <w:rPr>
                <w:rFonts w:ascii="GHEA Grapalat" w:hAnsi="GHEA Grapalat" w:cs="Arial"/>
                <w:sz w:val="20"/>
                <w:szCs w:val="20"/>
              </w:rPr>
              <w:t>`</w:t>
            </w:r>
          </w:p>
        </w:tc>
      </w:tr>
      <w:tr w:rsidR="00595213" w:rsidRPr="00AE276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p>
        </w:tc>
      </w:tr>
      <w:tr w:rsidR="00595213"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595213"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595213"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lang w:val="hy-AM"/>
              </w:rPr>
              <w:t>9</w:t>
            </w:r>
            <w:r w:rsidRPr="00AE2768">
              <w:rPr>
                <w:rFonts w:ascii="GHEA Grapalat" w:hAnsi="GHEA Grapalat" w:cs="Sylfaen"/>
                <w:sz w:val="20"/>
                <w:szCs w:val="20"/>
              </w:rPr>
              <w:t>. 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Arial"/>
                <w:sz w:val="20"/>
                <w:szCs w:val="20"/>
              </w:rPr>
              <w:t>`</w:t>
            </w:r>
            <w:r w:rsidR="00BD7816">
              <w:rPr>
                <w:rFonts w:ascii="GHEA Grapalat" w:hAnsi="GHEA Grapalat" w:cs="Arial"/>
                <w:sz w:val="20"/>
                <w:szCs w:val="20"/>
              </w:rPr>
              <w:t xml:space="preserve"> </w:t>
            </w:r>
            <w:r w:rsidR="00BD7816">
              <w:rPr>
                <w:rFonts w:ascii="GHEA Grapalat" w:hAnsi="GHEA Grapalat" w:cs="GHEA Grapalat"/>
                <w:color w:val="FF0000"/>
                <w:sz w:val="20"/>
                <w:szCs w:val="20"/>
                <w:lang w:val="pt-BR"/>
              </w:rPr>
              <w:t xml:space="preserve"> ԱԻՆ Ճգնաժամային կառավարման պետական ակադեմիա ՊՈԱԿ</w:t>
            </w:r>
          </w:p>
        </w:tc>
      </w:tr>
      <w:tr w:rsidR="00595213"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sz w:val="20"/>
                <w:szCs w:val="20"/>
                <w:lang w:val="ru-RU"/>
              </w:rPr>
            </w:pPr>
            <w:r w:rsidRPr="00AE2768">
              <w:rPr>
                <w:rFonts w:ascii="GHEA Grapalat" w:hAnsi="GHEA Grapalat" w:cs="Sylfaen"/>
                <w:sz w:val="20"/>
                <w:szCs w:val="20"/>
                <w:lang w:val="ru-RU"/>
              </w:rPr>
              <w:t xml:space="preserve">10. </w:t>
            </w:r>
            <w:r w:rsidRPr="00AE2768">
              <w:rPr>
                <w:rFonts w:ascii="GHEA Grapalat" w:hAnsi="GHEA Grapalat" w:cs="Sylfaen"/>
                <w:sz w:val="20"/>
                <w:szCs w:val="20"/>
              </w:rPr>
              <w:t xml:space="preserve"> Շահառուի</w:t>
            </w:r>
            <w:r w:rsidRPr="00AE2768">
              <w:rPr>
                <w:rFonts w:ascii="GHEA Grapalat" w:hAnsi="GHEA Grapalat" w:cs="Arial"/>
                <w:sz w:val="20"/>
                <w:szCs w:val="20"/>
              </w:rPr>
              <w:t xml:space="preserve"> </w:t>
            </w:r>
            <w:r w:rsidRPr="00AE2768">
              <w:rPr>
                <w:rFonts w:ascii="GHEA Grapalat" w:hAnsi="GHEA Grapalat" w:cs="Sylfaen"/>
                <w:sz w:val="20"/>
                <w:szCs w:val="20"/>
              </w:rPr>
              <w:t xml:space="preserve"> ՀԾՀ</w:t>
            </w:r>
            <w:r w:rsidRPr="00AE2768">
              <w:rPr>
                <w:rFonts w:ascii="GHEA Grapalat" w:hAnsi="GHEA Grapalat" w:cs="Sylfaen"/>
                <w:sz w:val="20"/>
                <w:szCs w:val="20"/>
                <w:lang w:val="ru-RU"/>
              </w:rPr>
              <w:t xml:space="preserve"> (</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595213" w:rsidRPr="00AE2768"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lang w:val="hy-AM"/>
              </w:rPr>
              <w:t>11</w:t>
            </w:r>
            <w:r w:rsidRPr="00AE2768">
              <w:rPr>
                <w:rFonts w:ascii="GHEA Grapalat" w:hAnsi="GHEA Grapalat" w:cs="Sylfaen"/>
                <w:sz w:val="20"/>
                <w:szCs w:val="20"/>
              </w:rPr>
              <w:t>. Շահառուի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r w:rsidR="00BD7816">
              <w:rPr>
                <w:rFonts w:ascii="GHEA Grapalat" w:hAnsi="GHEA Grapalat" w:cs="Arial"/>
                <w:sz w:val="20"/>
                <w:szCs w:val="20"/>
              </w:rPr>
              <w:t xml:space="preserve"> </w:t>
            </w:r>
            <w:r w:rsidR="00BD7816">
              <w:rPr>
                <w:rFonts w:ascii="GHEA Grapalat" w:hAnsi="GHEA Grapalat" w:cs="Arial"/>
                <w:color w:val="FF0000"/>
                <w:sz w:val="20"/>
                <w:szCs w:val="20"/>
              </w:rPr>
              <w:t>02500731</w:t>
            </w:r>
          </w:p>
        </w:tc>
      </w:tr>
      <w:tr w:rsidR="00595213" w:rsidRPr="00AE276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.Շահառուի</w:t>
            </w:r>
            <w:r w:rsidRPr="00AE2768">
              <w:rPr>
                <w:rFonts w:ascii="GHEA Grapalat" w:hAnsi="GHEA Grapalat" w:cs="Sylfaen"/>
                <w:sz w:val="20"/>
                <w:szCs w:val="20"/>
                <w:lang w:val="hy-AM"/>
              </w:rPr>
              <w:t>ն</w:t>
            </w:r>
            <w:r w:rsidRPr="00AE2768">
              <w:rPr>
                <w:rFonts w:ascii="GHEA Grapalat" w:hAnsi="GHEA Grapalat" w:cs="Arial"/>
                <w:sz w:val="20"/>
                <w:szCs w:val="20"/>
              </w:rPr>
              <w:t xml:space="preserve"> </w:t>
            </w:r>
            <w:r w:rsidRPr="00AE2768">
              <w:rPr>
                <w:rFonts w:ascii="GHEA Grapalat" w:hAnsi="GHEA Grapalat" w:cs="Sylfaen"/>
                <w:sz w:val="20"/>
                <w:szCs w:val="20"/>
                <w:lang w:val="hy-AM"/>
              </w:rPr>
              <w:t xml:space="preserve"> սպասարկող Ֆինանսական կազմակերպություն</w:t>
            </w:r>
            <w:r w:rsidRPr="00AE2768">
              <w:rPr>
                <w:rFonts w:ascii="GHEA Grapalat" w:hAnsi="GHEA Grapalat" w:cs="Sylfaen"/>
                <w:sz w:val="20"/>
                <w:szCs w:val="20"/>
              </w:rPr>
              <w:t xml:space="preserve"> (բանկ)</w:t>
            </w:r>
            <w:r w:rsidRPr="00AE2768">
              <w:rPr>
                <w:rFonts w:ascii="GHEA Grapalat" w:hAnsi="GHEA Grapalat" w:cs="Arial"/>
                <w:sz w:val="20"/>
                <w:szCs w:val="20"/>
              </w:rPr>
              <w:t>`</w:t>
            </w:r>
            <w:r w:rsidR="00BD7816">
              <w:rPr>
                <w:rFonts w:ascii="GHEA Grapalat" w:hAnsi="GHEA Grapalat" w:cs="Arial"/>
                <w:sz w:val="20"/>
                <w:szCs w:val="20"/>
              </w:rPr>
              <w:t xml:space="preserve"> </w:t>
            </w:r>
            <w:r w:rsidR="00BD7816">
              <w:rPr>
                <w:rFonts w:ascii="GHEA Grapalat" w:hAnsi="GHEA Grapalat" w:cs="Arial"/>
                <w:color w:val="FF0000"/>
                <w:sz w:val="20"/>
                <w:szCs w:val="20"/>
              </w:rPr>
              <w:t xml:space="preserve"> ՀՀ Կենտրոնական Գանձապետարան</w:t>
            </w:r>
          </w:p>
        </w:tc>
      </w:tr>
      <w:tr w:rsidR="00595213" w:rsidRPr="00AE276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.Շահառուի</w:t>
            </w:r>
            <w:r w:rsidRPr="00AE2768">
              <w:rPr>
                <w:rFonts w:ascii="GHEA Grapalat" w:hAnsi="GHEA Grapalat" w:cs="Arial"/>
                <w:sz w:val="20"/>
                <w:szCs w:val="20"/>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 xml:space="preserve"> (</w:t>
            </w:r>
            <w:r w:rsidRPr="00AE2768">
              <w:rPr>
                <w:rFonts w:ascii="GHEA Grapalat" w:hAnsi="GHEA Grapalat" w:cs="Sylfaen"/>
                <w:sz w:val="20"/>
                <w:szCs w:val="20"/>
              </w:rPr>
              <w:t>հշ</w:t>
            </w:r>
            <w:r w:rsidRPr="00AE2768">
              <w:rPr>
                <w:rFonts w:ascii="GHEA Grapalat" w:hAnsi="GHEA Grapalat" w:cs="Arial"/>
                <w:sz w:val="20"/>
                <w:szCs w:val="20"/>
              </w:rPr>
              <w:t>.N)</w:t>
            </w:r>
            <w:r w:rsidR="00BD7816">
              <w:rPr>
                <w:rFonts w:ascii="GHEA Grapalat" w:hAnsi="GHEA Grapalat" w:cs="Arial"/>
                <w:sz w:val="20"/>
                <w:szCs w:val="20"/>
              </w:rPr>
              <w:t xml:space="preserve"> </w:t>
            </w:r>
            <w:r w:rsidR="00BD7816">
              <w:rPr>
                <w:rFonts w:ascii="GHEA Grapalat" w:hAnsi="GHEA Grapalat" w:cs="Arial"/>
                <w:color w:val="FF0000"/>
                <w:sz w:val="20"/>
                <w:szCs w:val="20"/>
              </w:rPr>
              <w:t>90018003765</w:t>
            </w:r>
          </w:p>
        </w:tc>
      </w:tr>
      <w:tr w:rsidR="00595213"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AE2768">
              <w:rPr>
                <w:rFonts w:ascii="GHEA Grapalat" w:hAnsi="GHEA Grapalat" w:cs="Arial"/>
                <w:sz w:val="20"/>
                <w:szCs w:val="20"/>
                <w:lang w:val="ru-RU"/>
              </w:rPr>
              <w:t>(</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ru-RU"/>
              </w:rPr>
              <w:t>)</w:t>
            </w:r>
            <w:r w:rsidRPr="00AE2768">
              <w:rPr>
                <w:rFonts w:ascii="GHEA Grapalat" w:hAnsi="GHEA Grapalat" w:cs="Arial"/>
                <w:sz w:val="20"/>
                <w:szCs w:val="20"/>
              </w:rPr>
              <w:t>`</w:t>
            </w:r>
          </w:p>
        </w:tc>
      </w:tr>
      <w:tr w:rsidR="00595213"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595213"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p>
        </w:tc>
      </w:tr>
      <w:tr w:rsidR="00595213"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w:t>
            </w:r>
            <w:r w:rsidR="00631658" w:rsidRPr="00AE2768">
              <w:rPr>
                <w:rFonts w:ascii="GHEA Grapalat" w:hAnsi="GHEA Grapalat" w:cs="Sylfaen"/>
                <w:bCs/>
                <w:i/>
                <w:sz w:val="20"/>
                <w:szCs w:val="20"/>
              </w:rPr>
              <w:t>որակավորման ա</w:t>
            </w:r>
            <w:r w:rsidRPr="00AE2768">
              <w:rPr>
                <w:rFonts w:ascii="GHEA Grapalat" w:hAnsi="GHEA Grapalat" w:cs="Sylfaen"/>
                <w:bCs/>
                <w:i/>
                <w:sz w:val="20"/>
                <w:szCs w:val="20"/>
              </w:rPr>
              <w:t>պահովմ</w:t>
            </w:r>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595213" w:rsidRPr="00AE2768"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rsidR="00595213" w:rsidRPr="00AE2768" w:rsidRDefault="00595213" w:rsidP="00CB0ADE">
            <w:pPr>
              <w:rPr>
                <w:rFonts w:ascii="GHEA Grapalat" w:hAnsi="GHEA Grapalat" w:cs="Arial"/>
                <w:sz w:val="20"/>
                <w:szCs w:val="20"/>
              </w:rPr>
            </w:pPr>
          </w:p>
        </w:tc>
      </w:tr>
      <w:tr w:rsidR="00595213" w:rsidRPr="00AE2768"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lang w:val="hy-AM"/>
              </w:rPr>
            </w:pPr>
          </w:p>
        </w:tc>
      </w:tr>
      <w:tr w:rsidR="00595213" w:rsidRPr="00AE276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rsidR="00595213" w:rsidRPr="00AE2768" w:rsidRDefault="00595213" w:rsidP="00CB0ADE">
            <w:pPr>
              <w:rPr>
                <w:rFonts w:ascii="GHEA Grapalat" w:hAnsi="GHEA Grapalat" w:cs="Sylfaen"/>
                <w:sz w:val="20"/>
                <w:szCs w:val="20"/>
                <w:lang w:val="ru-RU"/>
              </w:rPr>
            </w:pPr>
          </w:p>
        </w:tc>
      </w:tr>
      <w:tr w:rsidR="00595213" w:rsidRPr="00AE276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p w:rsidR="00595213" w:rsidRPr="00AE2768" w:rsidRDefault="00595213" w:rsidP="00CB0ADE">
            <w:pPr>
              <w:rPr>
                <w:rFonts w:ascii="GHEA Grapalat" w:hAnsi="GHEA Grapalat" w:cs="Sylfaen"/>
                <w:sz w:val="20"/>
                <w:szCs w:val="20"/>
                <w:lang w:val="hy-AM"/>
              </w:rPr>
            </w:pPr>
          </w:p>
        </w:tc>
      </w:tr>
      <w:tr w:rsidR="00595213" w:rsidRPr="00AE276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E2768" w:rsidRDefault="00595213" w:rsidP="00CB0ADE">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rsidR="00595213" w:rsidRPr="00AE2768" w:rsidRDefault="00595213" w:rsidP="00CB0ADE">
            <w:pPr>
              <w:rPr>
                <w:rFonts w:ascii="GHEA Grapalat" w:hAnsi="GHEA Grapalat" w:cs="Sylfaen"/>
                <w:sz w:val="20"/>
                <w:szCs w:val="20"/>
              </w:rPr>
            </w:pPr>
          </w:p>
          <w:p w:rsidR="00595213" w:rsidRPr="00AE2768" w:rsidRDefault="00595213" w:rsidP="00CB0ADE">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595213" w:rsidRPr="00AE2768" w:rsidRDefault="00595213" w:rsidP="00CB0ADE">
            <w:pPr>
              <w:rPr>
                <w:rFonts w:ascii="GHEA Grapalat" w:hAnsi="GHEA Grapalat" w:cs="Tahoma"/>
                <w:color w:val="000000"/>
                <w:sz w:val="20"/>
                <w:szCs w:val="20"/>
              </w:rPr>
            </w:pPr>
          </w:p>
          <w:p w:rsidR="00595213" w:rsidRPr="00AE2768" w:rsidRDefault="00595213" w:rsidP="00CB0ADE">
            <w:pPr>
              <w:rPr>
                <w:rFonts w:ascii="GHEA Grapalat" w:hAnsi="GHEA Grapalat" w:cs="Sylfaen"/>
                <w:sz w:val="20"/>
                <w:szCs w:val="20"/>
              </w:rPr>
            </w:pPr>
          </w:p>
          <w:p w:rsidR="00595213" w:rsidRPr="00AE2768" w:rsidRDefault="00595213" w:rsidP="00CB0ADE">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595213" w:rsidRPr="00AE2768" w:rsidRDefault="00595213" w:rsidP="00CB0ADE">
            <w:pPr>
              <w:rPr>
                <w:rFonts w:ascii="GHEA Grapalat" w:hAnsi="GHEA Grapalat" w:cs="Sylfaen"/>
                <w:sz w:val="20"/>
                <w:szCs w:val="20"/>
              </w:rPr>
            </w:pPr>
          </w:p>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                                                                             Կ.Տ.</w:t>
            </w:r>
          </w:p>
          <w:p w:rsidR="00595213" w:rsidRPr="00AE2768"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E2768" w:rsidRDefault="00595213" w:rsidP="00CB0ADE">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rsidR="00595213" w:rsidRPr="00AE2768" w:rsidRDefault="00595213" w:rsidP="00CB0ADE">
            <w:pPr>
              <w:jc w:val="right"/>
              <w:rPr>
                <w:rFonts w:ascii="GHEA Grapalat" w:hAnsi="GHEA Grapalat" w:cs="Sylfaen"/>
                <w:sz w:val="20"/>
                <w:szCs w:val="20"/>
              </w:rPr>
            </w:pPr>
          </w:p>
          <w:p w:rsidR="00595213" w:rsidRPr="00AE2768" w:rsidRDefault="00595213" w:rsidP="00CB0ADE">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rsidR="00595213" w:rsidRPr="00AE2768" w:rsidRDefault="00595213" w:rsidP="00CB0ADE">
            <w:pPr>
              <w:jc w:val="right"/>
              <w:rPr>
                <w:rFonts w:ascii="GHEA Grapalat" w:hAnsi="GHEA Grapalat" w:cs="Tahoma"/>
                <w:color w:val="000000"/>
                <w:sz w:val="20"/>
                <w:szCs w:val="20"/>
              </w:rPr>
            </w:pPr>
          </w:p>
          <w:p w:rsidR="00595213" w:rsidRPr="00AE2768" w:rsidRDefault="00595213" w:rsidP="00CB0ADE">
            <w:pPr>
              <w:jc w:val="right"/>
              <w:rPr>
                <w:rFonts w:ascii="GHEA Grapalat" w:hAnsi="GHEA Grapalat" w:cs="Tahoma"/>
                <w:color w:val="000000"/>
                <w:sz w:val="20"/>
                <w:szCs w:val="20"/>
              </w:rPr>
            </w:pPr>
          </w:p>
          <w:p w:rsidR="00595213" w:rsidRPr="00AE2768" w:rsidRDefault="00595213" w:rsidP="00CB0ADE">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595213" w:rsidRPr="00AE2768" w:rsidRDefault="00595213" w:rsidP="00CB0ADE">
            <w:pPr>
              <w:jc w:val="right"/>
              <w:rPr>
                <w:rFonts w:ascii="GHEA Grapalat" w:hAnsi="GHEA Grapalat" w:cs="Sylfaen"/>
                <w:sz w:val="20"/>
                <w:szCs w:val="20"/>
              </w:rPr>
            </w:pPr>
          </w:p>
          <w:p w:rsidR="00595213" w:rsidRPr="00AE2768" w:rsidRDefault="00595213" w:rsidP="00CB0ADE">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rsidR="00595213" w:rsidRPr="00AE2768" w:rsidRDefault="00595213" w:rsidP="00CB0ADE">
            <w:pPr>
              <w:jc w:val="right"/>
              <w:rPr>
                <w:rFonts w:ascii="GHEA Grapalat" w:hAnsi="GHEA Grapalat" w:cs="Sylfaen"/>
                <w:sz w:val="20"/>
                <w:szCs w:val="20"/>
              </w:rPr>
            </w:pPr>
          </w:p>
        </w:tc>
      </w:tr>
      <w:tr w:rsidR="00595213" w:rsidRPr="00AE2768"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E2768" w:rsidRDefault="00595213" w:rsidP="00CB0ADE">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rsidR="00595213" w:rsidRPr="00AE2768" w:rsidRDefault="00595213" w:rsidP="00CB0ADE">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rsidR="00595213" w:rsidRPr="00AE2768" w:rsidRDefault="00595213" w:rsidP="00CB0ADE">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  </w:t>
            </w:r>
          </w:p>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                                                       /ստորագրություն/</w:t>
            </w:r>
          </w:p>
          <w:p w:rsidR="00595213" w:rsidRPr="00AE2768" w:rsidRDefault="00595213" w:rsidP="00CB0ADE">
            <w:pPr>
              <w:rPr>
                <w:rFonts w:ascii="GHEA Grapalat" w:hAnsi="GHEA Grapalat" w:cs="Tahoma"/>
                <w:color w:val="000000"/>
                <w:sz w:val="20"/>
                <w:szCs w:val="20"/>
              </w:rPr>
            </w:pPr>
          </w:p>
          <w:p w:rsidR="00595213" w:rsidRPr="00AE2768"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E2768" w:rsidRDefault="00595213" w:rsidP="00CB0ADE">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rsidR="00595213" w:rsidRPr="00AE2768" w:rsidRDefault="00595213" w:rsidP="00CB0ADE">
            <w:pPr>
              <w:jc w:val="right"/>
              <w:rPr>
                <w:rFonts w:ascii="GHEA Grapalat" w:hAnsi="GHEA Grapalat" w:cs="Tahoma"/>
                <w:color w:val="000000"/>
                <w:sz w:val="20"/>
                <w:szCs w:val="20"/>
              </w:rPr>
            </w:pPr>
          </w:p>
          <w:p w:rsidR="00595213" w:rsidRPr="00AE2768" w:rsidRDefault="00595213" w:rsidP="00CB0ADE">
            <w:pPr>
              <w:jc w:val="right"/>
              <w:rPr>
                <w:rFonts w:ascii="GHEA Grapalat" w:hAnsi="GHEA Grapalat" w:cs="Tahoma"/>
                <w:color w:val="000000"/>
                <w:sz w:val="20"/>
                <w:szCs w:val="20"/>
              </w:rPr>
            </w:pPr>
          </w:p>
          <w:p w:rsidR="00595213" w:rsidRPr="00AE2768" w:rsidRDefault="00595213" w:rsidP="00CB0ADE">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595213" w:rsidRPr="00AE2768" w:rsidRDefault="00595213" w:rsidP="00CB0ADE">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p w:rsidR="00595213" w:rsidRPr="00AE2768" w:rsidRDefault="00595213" w:rsidP="00CB0ADE">
            <w:pPr>
              <w:jc w:val="right"/>
              <w:rPr>
                <w:rFonts w:ascii="GHEA Grapalat" w:hAnsi="GHEA Grapalat" w:cs="Arial"/>
                <w:sz w:val="20"/>
                <w:szCs w:val="20"/>
                <w:lang w:val="hy-AM"/>
              </w:rPr>
            </w:pPr>
          </w:p>
        </w:tc>
      </w:tr>
      <w:tr w:rsidR="00595213" w:rsidRPr="00AE276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lastRenderedPageBreak/>
              <w:t>24.բ.                                                       Կ.Տ.</w:t>
            </w:r>
          </w:p>
          <w:p w:rsidR="00595213" w:rsidRPr="00AE2768" w:rsidRDefault="00595213" w:rsidP="00CB0ADE">
            <w:pPr>
              <w:rPr>
                <w:rFonts w:ascii="GHEA Grapalat" w:hAnsi="GHEA Grapalat" w:cs="Sylfaen"/>
                <w:sz w:val="20"/>
                <w:szCs w:val="20"/>
              </w:rPr>
            </w:pPr>
          </w:p>
          <w:p w:rsidR="00595213" w:rsidRPr="00AE2768" w:rsidRDefault="00595213" w:rsidP="00CB0ADE">
            <w:pPr>
              <w:rPr>
                <w:rFonts w:ascii="GHEA Grapalat" w:hAnsi="GHEA Grapalat" w:cs="Sylfaen"/>
                <w:sz w:val="20"/>
                <w:szCs w:val="20"/>
              </w:rPr>
            </w:pPr>
          </w:p>
          <w:p w:rsidR="00595213" w:rsidRPr="00AE2768" w:rsidRDefault="00595213" w:rsidP="00CB0ADE">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rsidR="00595213" w:rsidRPr="00AE2768" w:rsidRDefault="00595213" w:rsidP="00CB0ADE">
            <w:pPr>
              <w:rPr>
                <w:rFonts w:ascii="GHEA Grapalat" w:hAnsi="GHEA Grapalat" w:cs="Sylfaen"/>
                <w:sz w:val="20"/>
                <w:szCs w:val="20"/>
              </w:rPr>
            </w:pPr>
          </w:p>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  </w:t>
            </w:r>
          </w:p>
          <w:p w:rsidR="00595213" w:rsidRPr="00AE2768"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23.բ.                                                                 Կ.Տ.    </w:t>
            </w:r>
          </w:p>
          <w:p w:rsidR="00595213" w:rsidRPr="00AE2768" w:rsidRDefault="00595213" w:rsidP="00CB0ADE">
            <w:pPr>
              <w:rPr>
                <w:rFonts w:ascii="GHEA Grapalat" w:hAnsi="GHEA Grapalat" w:cs="Sylfaen"/>
                <w:sz w:val="20"/>
                <w:szCs w:val="20"/>
              </w:rPr>
            </w:pPr>
          </w:p>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                     </w:t>
            </w:r>
          </w:p>
          <w:p w:rsidR="00595213" w:rsidRPr="00AE2768" w:rsidRDefault="00595213" w:rsidP="00CB0ADE">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rsidR="00595213" w:rsidRPr="00AE2768" w:rsidRDefault="00595213" w:rsidP="00CB0ADE">
            <w:pPr>
              <w:rPr>
                <w:rFonts w:ascii="GHEA Grapalat" w:hAnsi="GHEA Grapalat" w:cs="Sylfaen"/>
                <w:color w:val="000000"/>
                <w:sz w:val="20"/>
                <w:szCs w:val="20"/>
              </w:rPr>
            </w:pPr>
          </w:p>
          <w:p w:rsidR="00595213" w:rsidRPr="00AE2768" w:rsidRDefault="00595213" w:rsidP="00CB0ADE">
            <w:pPr>
              <w:rPr>
                <w:rFonts w:ascii="GHEA Grapalat" w:hAnsi="GHEA Grapalat" w:cs="Sylfaen"/>
                <w:sz w:val="20"/>
                <w:szCs w:val="20"/>
              </w:rPr>
            </w:pPr>
          </w:p>
          <w:p w:rsidR="00595213" w:rsidRPr="00AE2768" w:rsidRDefault="00595213" w:rsidP="00CB0ADE">
            <w:pPr>
              <w:jc w:val="right"/>
              <w:rPr>
                <w:rFonts w:ascii="GHEA Grapalat" w:hAnsi="GHEA Grapalat" w:cs="Arial"/>
                <w:sz w:val="20"/>
                <w:szCs w:val="20"/>
              </w:rPr>
            </w:pPr>
          </w:p>
        </w:tc>
      </w:tr>
    </w:tbl>
    <w:p w:rsidR="00595213" w:rsidRPr="00AE27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E27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E27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E27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E27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B628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B6289">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31658" w:rsidRPr="00AE2768" w:rsidRDefault="00595213" w:rsidP="00631658">
      <w:pPr>
        <w:jc w:val="center"/>
        <w:rPr>
          <w:rFonts w:ascii="GHEA Grapalat" w:hAnsi="GHEA Grapalat"/>
          <w:b/>
          <w:sz w:val="22"/>
          <w:szCs w:val="22"/>
          <w:lang w:val="nl-NL"/>
        </w:rPr>
      </w:pPr>
      <w:r w:rsidRPr="00AE2768">
        <w:rPr>
          <w:rFonts w:ascii="GHEA Grapalat" w:hAnsi="GHEA Grapalat"/>
          <w:b/>
          <w:lang w:val="hy-AM"/>
        </w:rPr>
        <w:br w:type="page"/>
      </w:r>
      <w:r w:rsidR="00631658" w:rsidRPr="00AB6289">
        <w:rPr>
          <w:rFonts w:ascii="GHEA Grapalat" w:hAnsi="GHEA Grapalat"/>
          <w:b/>
          <w:sz w:val="22"/>
          <w:szCs w:val="22"/>
          <w:lang w:val="hy-AM"/>
        </w:rPr>
        <w:lastRenderedPageBreak/>
        <w:t>Վճարման</w:t>
      </w:r>
      <w:r w:rsidR="00631658" w:rsidRPr="00AE2768">
        <w:rPr>
          <w:rFonts w:ascii="GHEA Grapalat" w:hAnsi="GHEA Grapalat"/>
          <w:b/>
          <w:sz w:val="22"/>
          <w:szCs w:val="22"/>
          <w:lang w:val="nl-NL"/>
        </w:rPr>
        <w:t xml:space="preserve"> </w:t>
      </w:r>
      <w:r w:rsidR="00631658" w:rsidRPr="00AB6289">
        <w:rPr>
          <w:rFonts w:ascii="GHEA Grapalat" w:hAnsi="GHEA Grapalat"/>
          <w:b/>
          <w:sz w:val="22"/>
          <w:szCs w:val="22"/>
          <w:lang w:val="hy-AM"/>
        </w:rPr>
        <w:t>պահանջագրի</w:t>
      </w:r>
      <w:r w:rsidR="00631658" w:rsidRPr="00AE2768">
        <w:rPr>
          <w:rFonts w:ascii="GHEA Grapalat" w:hAnsi="GHEA Grapalat"/>
          <w:b/>
          <w:sz w:val="22"/>
          <w:szCs w:val="22"/>
          <w:lang w:val="nl-NL"/>
        </w:rPr>
        <w:t xml:space="preserve"> </w:t>
      </w:r>
      <w:r w:rsidR="00631658" w:rsidRPr="00AB6289">
        <w:rPr>
          <w:rFonts w:ascii="GHEA Grapalat" w:hAnsi="GHEA Grapalat"/>
          <w:b/>
          <w:sz w:val="22"/>
          <w:szCs w:val="22"/>
          <w:lang w:val="hy-AM"/>
        </w:rPr>
        <w:t>պարտադիր</w:t>
      </w:r>
      <w:r w:rsidR="00631658" w:rsidRPr="00AE2768">
        <w:rPr>
          <w:rFonts w:ascii="GHEA Grapalat" w:hAnsi="GHEA Grapalat"/>
          <w:b/>
          <w:sz w:val="22"/>
          <w:szCs w:val="22"/>
          <w:lang w:val="nl-NL"/>
        </w:rPr>
        <w:t xml:space="preserve"> </w:t>
      </w:r>
      <w:r w:rsidR="00631658" w:rsidRPr="00AB6289">
        <w:rPr>
          <w:rFonts w:ascii="GHEA Grapalat" w:hAnsi="GHEA Grapalat"/>
          <w:b/>
          <w:sz w:val="22"/>
          <w:szCs w:val="22"/>
          <w:lang w:val="hy-AM"/>
        </w:rPr>
        <w:t>վավերապայմանները</w:t>
      </w:r>
      <w:r w:rsidR="00631658" w:rsidRPr="00AE2768">
        <w:rPr>
          <w:rFonts w:ascii="GHEA Grapalat" w:hAnsi="GHEA Grapalat"/>
          <w:b/>
          <w:sz w:val="22"/>
          <w:szCs w:val="22"/>
          <w:lang w:val="nl-NL"/>
        </w:rPr>
        <w:t xml:space="preserve"> </w:t>
      </w:r>
      <w:r w:rsidR="00631658" w:rsidRPr="00AB6289">
        <w:rPr>
          <w:rFonts w:ascii="GHEA Grapalat" w:hAnsi="GHEA Grapalat"/>
          <w:b/>
          <w:sz w:val="22"/>
          <w:szCs w:val="22"/>
          <w:lang w:val="hy-AM"/>
        </w:rPr>
        <w:t>և</w:t>
      </w:r>
      <w:r w:rsidR="00631658" w:rsidRPr="00AE2768">
        <w:rPr>
          <w:rFonts w:ascii="GHEA Grapalat" w:hAnsi="GHEA Grapalat"/>
          <w:b/>
          <w:sz w:val="22"/>
          <w:szCs w:val="22"/>
          <w:lang w:val="nl-NL"/>
        </w:rPr>
        <w:t xml:space="preserve"> </w:t>
      </w:r>
      <w:r w:rsidR="00631658" w:rsidRPr="00AB6289">
        <w:rPr>
          <w:rFonts w:ascii="GHEA Grapalat" w:hAnsi="GHEA Grapalat"/>
          <w:b/>
          <w:sz w:val="22"/>
          <w:szCs w:val="22"/>
          <w:lang w:val="hy-AM"/>
        </w:rPr>
        <w:t>լրացման</w:t>
      </w:r>
      <w:r w:rsidR="00631658" w:rsidRPr="00AE2768">
        <w:rPr>
          <w:rFonts w:ascii="GHEA Grapalat" w:hAnsi="GHEA Grapalat"/>
          <w:b/>
          <w:sz w:val="22"/>
          <w:szCs w:val="22"/>
          <w:lang w:val="nl-NL"/>
        </w:rPr>
        <w:t xml:space="preserve"> </w:t>
      </w:r>
      <w:r w:rsidR="00631658" w:rsidRPr="00AE2768">
        <w:rPr>
          <w:rFonts w:ascii="GHEA Grapalat" w:hAnsi="GHEA Grapalat"/>
          <w:b/>
          <w:sz w:val="22"/>
          <w:szCs w:val="22"/>
          <w:lang w:val="hy-AM"/>
        </w:rPr>
        <w:t>ուղեցույց</w:t>
      </w:r>
      <w:r w:rsidR="00631658" w:rsidRPr="00AB6289">
        <w:rPr>
          <w:rFonts w:ascii="GHEA Grapalat" w:hAnsi="GHEA Grapalat"/>
          <w:b/>
          <w:sz w:val="22"/>
          <w:szCs w:val="22"/>
          <w:lang w:val="hy-AM"/>
        </w:rPr>
        <w:t>ը</w:t>
      </w:r>
    </w:p>
    <w:p w:rsidR="00631658" w:rsidRPr="00AE2768"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Նշված դաշտի/</w:t>
            </w:r>
          </w:p>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rsidR="00631658" w:rsidRPr="00AE2768" w:rsidRDefault="00631658" w:rsidP="00CB0ADE">
            <w:pPr>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rsidR="00631658" w:rsidRPr="00AE2768" w:rsidRDefault="00631658" w:rsidP="00CB0ADE">
            <w:pPr>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rsidR="00631658" w:rsidRPr="00AE2768" w:rsidRDefault="00631658" w:rsidP="00CB0ADE">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5</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CB5EFD" w:rsidP="00CB0ADE">
            <w:pPr>
              <w:jc w:val="center"/>
              <w:rPr>
                <w:rFonts w:ascii="GHEA Grapalat" w:hAnsi="GHEA Grapalat"/>
                <w:sz w:val="20"/>
                <w:szCs w:val="20"/>
              </w:rPr>
            </w:pPr>
            <w:r w:rsidRPr="00AE2768">
              <w:rPr>
                <w:rFonts w:ascii="GHEA Grapalat" w:hAnsi="GHEA Grapalat"/>
                <w:sz w:val="20"/>
                <w:szCs w:val="20"/>
              </w:rPr>
              <w:t>Պ</w:t>
            </w:r>
            <w:r w:rsidR="00631658" w:rsidRPr="00AE276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CB5EFD" w:rsidP="00CB0ADE">
            <w:pPr>
              <w:jc w:val="center"/>
              <w:rPr>
                <w:rFonts w:ascii="GHEA Grapalat" w:hAnsi="GHEA Grapalat"/>
                <w:sz w:val="20"/>
                <w:szCs w:val="20"/>
              </w:rPr>
            </w:pPr>
            <w:r w:rsidRPr="00AE2768">
              <w:rPr>
                <w:rFonts w:ascii="GHEA Grapalat" w:hAnsi="GHEA Grapalat"/>
                <w:sz w:val="20"/>
                <w:szCs w:val="20"/>
              </w:rPr>
              <w:t>Պ</w:t>
            </w:r>
            <w:r w:rsidR="00631658" w:rsidRPr="00AE276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both"/>
              <w:rPr>
                <w:rFonts w:ascii="GHEA Grapalat" w:hAnsi="GHEA Grapalat"/>
                <w:sz w:val="20"/>
                <w:szCs w:val="20"/>
              </w:rPr>
            </w:pPr>
            <w:r w:rsidRPr="00AE276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CB5EFD" w:rsidP="00CB0ADE">
            <w:pPr>
              <w:jc w:val="center"/>
              <w:rPr>
                <w:rFonts w:ascii="GHEA Grapalat" w:hAnsi="GHEA Grapalat"/>
                <w:sz w:val="20"/>
                <w:szCs w:val="20"/>
              </w:rPr>
            </w:pPr>
            <w:r w:rsidRPr="00AE2768">
              <w:rPr>
                <w:rFonts w:ascii="GHEA Grapalat" w:hAnsi="GHEA Grapalat"/>
                <w:sz w:val="20"/>
                <w:szCs w:val="20"/>
              </w:rPr>
              <w:t>Պ</w:t>
            </w:r>
            <w:r w:rsidR="00631658" w:rsidRPr="00AE276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CB5EFD" w:rsidP="00CB0ADE">
            <w:pPr>
              <w:jc w:val="center"/>
              <w:rPr>
                <w:rFonts w:ascii="GHEA Grapalat" w:hAnsi="GHEA Grapalat"/>
                <w:sz w:val="20"/>
                <w:szCs w:val="20"/>
              </w:rPr>
            </w:pPr>
            <w:r w:rsidRPr="00AE2768">
              <w:rPr>
                <w:rFonts w:ascii="GHEA Grapalat" w:hAnsi="GHEA Grapalat"/>
                <w:sz w:val="20"/>
                <w:szCs w:val="20"/>
              </w:rPr>
              <w:t>Պ</w:t>
            </w:r>
            <w:r w:rsidR="00631658" w:rsidRPr="00AE276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CB5EFD" w:rsidP="00CB0ADE">
            <w:pPr>
              <w:jc w:val="center"/>
              <w:rPr>
                <w:rFonts w:ascii="GHEA Grapalat" w:hAnsi="GHEA Grapalat"/>
                <w:sz w:val="20"/>
                <w:szCs w:val="20"/>
              </w:rPr>
            </w:pPr>
            <w:r w:rsidRPr="00AE2768">
              <w:rPr>
                <w:rFonts w:ascii="GHEA Grapalat" w:hAnsi="GHEA Grapalat"/>
                <w:sz w:val="20"/>
                <w:szCs w:val="20"/>
              </w:rPr>
              <w:t>Պ</w:t>
            </w:r>
            <w:r w:rsidR="00631658" w:rsidRPr="00AE276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CB5EFD" w:rsidP="00CB0ADE">
            <w:pPr>
              <w:jc w:val="center"/>
              <w:rPr>
                <w:rFonts w:ascii="GHEA Grapalat" w:hAnsi="GHEA Grapalat"/>
                <w:sz w:val="20"/>
                <w:szCs w:val="20"/>
              </w:rPr>
            </w:pPr>
            <w:r w:rsidRPr="00AE2768">
              <w:rPr>
                <w:rFonts w:ascii="GHEA Grapalat" w:hAnsi="GHEA Grapalat"/>
                <w:sz w:val="20"/>
                <w:szCs w:val="20"/>
              </w:rPr>
              <w:t>Պ</w:t>
            </w:r>
            <w:r w:rsidR="00631658" w:rsidRPr="00AE276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CB5EFD" w:rsidP="00CB0ADE">
            <w:pPr>
              <w:jc w:val="center"/>
              <w:rPr>
                <w:rFonts w:ascii="GHEA Grapalat" w:hAnsi="GHEA Grapalat"/>
                <w:sz w:val="20"/>
                <w:szCs w:val="20"/>
              </w:rPr>
            </w:pPr>
            <w:r w:rsidRPr="00AE2768">
              <w:rPr>
                <w:rFonts w:ascii="GHEA Grapalat" w:hAnsi="GHEA Grapalat"/>
                <w:sz w:val="20"/>
                <w:szCs w:val="20"/>
              </w:rPr>
              <w:t>Պ</w:t>
            </w:r>
            <w:r w:rsidR="00631658" w:rsidRPr="00AE276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w:t>
            </w:r>
            <w:r w:rsidRPr="00AE2768">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lastRenderedPageBreak/>
              <w:t>լրացվում է վճարողի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CB5EFD" w:rsidP="00CB0ADE">
            <w:pPr>
              <w:jc w:val="center"/>
              <w:rPr>
                <w:rFonts w:ascii="GHEA Grapalat" w:hAnsi="GHEA Grapalat"/>
                <w:sz w:val="20"/>
                <w:szCs w:val="20"/>
              </w:rPr>
            </w:pPr>
            <w:r w:rsidRPr="00AE2768">
              <w:rPr>
                <w:rFonts w:ascii="GHEA Grapalat" w:hAnsi="GHEA Grapalat"/>
                <w:sz w:val="20"/>
                <w:szCs w:val="20"/>
              </w:rPr>
              <w:t>Պ</w:t>
            </w:r>
            <w:r w:rsidR="00631658" w:rsidRPr="00AE276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CB5EFD" w:rsidP="00CB0ADE">
            <w:pPr>
              <w:jc w:val="center"/>
              <w:rPr>
                <w:rFonts w:ascii="GHEA Grapalat" w:hAnsi="GHEA Grapalat"/>
                <w:sz w:val="20"/>
                <w:szCs w:val="20"/>
              </w:rPr>
            </w:pPr>
            <w:r w:rsidRPr="00AE2768">
              <w:rPr>
                <w:rFonts w:ascii="GHEA Grapalat" w:hAnsi="GHEA Grapalat"/>
                <w:sz w:val="20"/>
                <w:szCs w:val="20"/>
              </w:rPr>
              <w:t>Պ</w:t>
            </w:r>
            <w:r w:rsidR="00631658" w:rsidRPr="00AE276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CB0ADE">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CB5EFD" w:rsidP="00CB0ADE">
            <w:pPr>
              <w:jc w:val="center"/>
              <w:rPr>
                <w:rFonts w:ascii="GHEA Grapalat" w:hAnsi="GHEA Grapalat"/>
                <w:sz w:val="20"/>
                <w:szCs w:val="20"/>
              </w:rPr>
            </w:pPr>
            <w:r w:rsidRPr="00AE2768">
              <w:rPr>
                <w:rFonts w:ascii="GHEA Grapalat" w:hAnsi="GHEA Grapalat"/>
                <w:sz w:val="20"/>
                <w:szCs w:val="20"/>
              </w:rPr>
              <w:t>Պ</w:t>
            </w:r>
            <w:r w:rsidR="00631658" w:rsidRPr="00AE276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CB5EFD" w:rsidP="00CB0ADE">
            <w:pPr>
              <w:jc w:val="center"/>
              <w:rPr>
                <w:rFonts w:ascii="GHEA Grapalat" w:hAnsi="GHEA Grapalat"/>
                <w:sz w:val="20"/>
                <w:szCs w:val="20"/>
              </w:rPr>
            </w:pPr>
            <w:r w:rsidRPr="00AE2768">
              <w:rPr>
                <w:rFonts w:ascii="GHEA Grapalat" w:hAnsi="GHEA Grapalat"/>
                <w:sz w:val="20"/>
                <w:szCs w:val="20"/>
              </w:rPr>
              <w:t>Պ</w:t>
            </w:r>
            <w:r w:rsidR="00631658" w:rsidRPr="00AE276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CB5EFD" w:rsidP="00CB0ADE">
            <w:pPr>
              <w:jc w:val="center"/>
              <w:rPr>
                <w:rFonts w:ascii="GHEA Grapalat" w:hAnsi="GHEA Grapalat"/>
                <w:sz w:val="20"/>
                <w:szCs w:val="20"/>
              </w:rPr>
            </w:pPr>
            <w:r w:rsidRPr="00AE2768">
              <w:rPr>
                <w:rFonts w:ascii="GHEA Grapalat" w:hAnsi="GHEA Grapalat"/>
                <w:sz w:val="20"/>
                <w:szCs w:val="20"/>
              </w:rPr>
              <w:t>Պ</w:t>
            </w:r>
            <w:r w:rsidR="00631658" w:rsidRPr="00AE276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CB5EFD" w:rsidP="00CB0ADE">
            <w:pPr>
              <w:jc w:val="center"/>
              <w:rPr>
                <w:rFonts w:ascii="GHEA Grapalat" w:hAnsi="GHEA Grapalat"/>
                <w:sz w:val="20"/>
                <w:szCs w:val="20"/>
              </w:rPr>
            </w:pPr>
            <w:r w:rsidRPr="00AE2768">
              <w:rPr>
                <w:rFonts w:ascii="GHEA Grapalat" w:hAnsi="GHEA Grapalat"/>
                <w:sz w:val="20"/>
                <w:szCs w:val="20"/>
              </w:rPr>
              <w:t>Պ</w:t>
            </w:r>
            <w:r w:rsidR="00631658" w:rsidRPr="00AE276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CB5EFD" w:rsidP="00CB0ADE">
            <w:pPr>
              <w:jc w:val="center"/>
              <w:rPr>
                <w:rFonts w:ascii="GHEA Grapalat" w:hAnsi="GHEA Grapalat"/>
                <w:sz w:val="20"/>
                <w:szCs w:val="20"/>
                <w:lang w:val="hy-AM"/>
              </w:rPr>
            </w:pPr>
            <w:r w:rsidRPr="00AE2768">
              <w:rPr>
                <w:rFonts w:ascii="GHEA Grapalat" w:hAnsi="GHEA Grapalat"/>
                <w:sz w:val="20"/>
                <w:szCs w:val="20"/>
              </w:rPr>
              <w:t>Պ</w:t>
            </w:r>
            <w:r w:rsidR="00631658" w:rsidRPr="00AE276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ոչ պարտադիր</w:t>
            </w:r>
          </w:p>
          <w:p w:rsidR="00631658" w:rsidRPr="00AE2768" w:rsidRDefault="00631658" w:rsidP="00CB0ADE">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CB5EFD" w:rsidP="00CB0ADE">
            <w:pPr>
              <w:jc w:val="center"/>
              <w:rPr>
                <w:rFonts w:ascii="GHEA Grapalat" w:hAnsi="GHEA Grapalat"/>
                <w:sz w:val="20"/>
                <w:szCs w:val="20"/>
              </w:rPr>
            </w:pPr>
            <w:r w:rsidRPr="00AE2768">
              <w:rPr>
                <w:rFonts w:ascii="GHEA Grapalat" w:hAnsi="GHEA Grapalat"/>
                <w:sz w:val="20"/>
                <w:szCs w:val="20"/>
              </w:rPr>
              <w:t>Պ</w:t>
            </w:r>
            <w:r w:rsidR="00631658" w:rsidRPr="00AE276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CB5EFD" w:rsidP="00CB0ADE">
            <w:pPr>
              <w:jc w:val="center"/>
              <w:rPr>
                <w:rFonts w:ascii="GHEA Grapalat" w:hAnsi="GHEA Grapalat"/>
                <w:sz w:val="20"/>
                <w:szCs w:val="20"/>
              </w:rPr>
            </w:pPr>
            <w:r w:rsidRPr="00AE2768">
              <w:rPr>
                <w:rFonts w:ascii="GHEA Grapalat" w:hAnsi="GHEA Grapalat"/>
                <w:sz w:val="20"/>
                <w:szCs w:val="20"/>
              </w:rPr>
              <w:t>Պ</w:t>
            </w:r>
            <w:r w:rsidR="00631658" w:rsidRPr="00AE276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00D7538E">
              <w:rPr>
                <w:rFonts w:ascii="GHEA Grapalat" w:hAnsi="GHEA Grapalat"/>
                <w:sz w:val="20"/>
                <w:szCs w:val="20"/>
                <w:lang w:val="hy-AM"/>
              </w:rPr>
              <w:t>որակավորման</w:t>
            </w:r>
            <w:r w:rsidRPr="00AE2768">
              <w:rPr>
                <w:rFonts w:ascii="GHEA Grapalat" w:hAnsi="GHEA Grapalat"/>
                <w:sz w:val="20"/>
                <w:szCs w:val="20"/>
                <w:lang w:val="hy-AM"/>
              </w:rPr>
              <w:t xml:space="preserve">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w:t>
            </w:r>
            <w:r w:rsidRPr="00AE2768">
              <w:rPr>
                <w:rFonts w:ascii="GHEA Grapalat" w:hAnsi="GHEA Grapalat"/>
                <w:sz w:val="20"/>
                <w:szCs w:val="20"/>
              </w:rPr>
              <w:lastRenderedPageBreak/>
              <w:t>ծածկագիրը</w:t>
            </w:r>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lastRenderedPageBreak/>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Del="0010680B" w:rsidRDefault="00631658" w:rsidP="00CB0ADE">
            <w:pPr>
              <w:jc w:val="center"/>
              <w:rPr>
                <w:rFonts w:ascii="GHEA Grapalat" w:hAnsi="GHEA Grapalat"/>
                <w:sz w:val="20"/>
                <w:szCs w:val="20"/>
                <w:lang w:val="hy-AM"/>
              </w:rPr>
            </w:pPr>
            <w:r w:rsidRPr="00AE276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CB5EFD" w:rsidP="00CB0ADE">
            <w:pPr>
              <w:jc w:val="center"/>
              <w:rPr>
                <w:rFonts w:ascii="GHEA Grapalat" w:hAnsi="GHEA Grapalat"/>
                <w:sz w:val="20"/>
                <w:szCs w:val="20"/>
              </w:rPr>
            </w:pPr>
            <w:r w:rsidRPr="00AE2768">
              <w:rPr>
                <w:rFonts w:ascii="GHEA Grapalat" w:hAnsi="GHEA Grapalat"/>
                <w:sz w:val="20"/>
                <w:szCs w:val="20"/>
              </w:rPr>
              <w:t>Պ</w:t>
            </w:r>
            <w:r w:rsidR="00631658" w:rsidRPr="00AE276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rsidR="00631658" w:rsidRPr="00AE2768" w:rsidRDefault="00631658" w:rsidP="00CB0ADE">
            <w:pPr>
              <w:jc w:val="center"/>
              <w:rPr>
                <w:rFonts w:ascii="GHEA Grapalat" w:hAnsi="GHEA Grapalat" w:cs="Sylfaen"/>
                <w:sz w:val="20"/>
                <w:szCs w:val="20"/>
                <w:lang w:val="hy-AM"/>
              </w:rPr>
            </w:pPr>
            <w:r w:rsidRPr="00AE2768">
              <w:rPr>
                <w:rFonts w:ascii="GHEA Grapalat" w:hAnsi="GHEA Grapalat" w:cs="Sylfaen"/>
                <w:sz w:val="20"/>
                <w:szCs w:val="20"/>
                <w:lang w:val="hy-AM"/>
              </w:rPr>
              <w:t xml:space="preserve">լրացվում է &lt;ակցեպտավորված վճարում&gt; բառերը, </w:t>
            </w:r>
          </w:p>
          <w:p w:rsidR="00631658" w:rsidRPr="00AE2768" w:rsidRDefault="00631658" w:rsidP="00CB0ADE">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 xml:space="preserve">նախապես լրացվում է շահառուի կողմից </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CB5EFD" w:rsidP="00CB0ADE">
            <w:pPr>
              <w:jc w:val="center"/>
              <w:rPr>
                <w:rFonts w:ascii="GHEA Grapalat" w:hAnsi="GHEA Grapalat"/>
                <w:sz w:val="20"/>
                <w:szCs w:val="20"/>
              </w:rPr>
            </w:pPr>
            <w:r w:rsidRPr="00AE2768">
              <w:rPr>
                <w:rFonts w:ascii="GHEA Grapalat" w:hAnsi="GHEA Grapalat"/>
                <w:sz w:val="20"/>
                <w:szCs w:val="20"/>
              </w:rPr>
              <w:t>Պ</w:t>
            </w:r>
            <w:r w:rsidR="00631658" w:rsidRPr="00AE276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CB5EFD" w:rsidP="00CB0ADE">
            <w:pPr>
              <w:jc w:val="center"/>
              <w:rPr>
                <w:rFonts w:ascii="GHEA Grapalat" w:hAnsi="GHEA Grapalat"/>
                <w:sz w:val="20"/>
                <w:szCs w:val="20"/>
              </w:rPr>
            </w:pPr>
            <w:r w:rsidRPr="00AE2768">
              <w:rPr>
                <w:rFonts w:ascii="GHEA Grapalat" w:hAnsi="GHEA Grapalat"/>
                <w:sz w:val="20"/>
                <w:szCs w:val="20"/>
              </w:rPr>
              <w:t>Պ</w:t>
            </w:r>
            <w:r w:rsidR="00631658" w:rsidRPr="00AE276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E2768"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rsidR="00631658" w:rsidRPr="00AE2768" w:rsidRDefault="00631658" w:rsidP="00CB0ADE">
            <w:pPr>
              <w:jc w:val="center"/>
              <w:rPr>
                <w:rFonts w:ascii="GHEA Grapalat" w:hAnsi="GHEA Grapalat"/>
                <w:sz w:val="20"/>
                <w:szCs w:val="20"/>
                <w:lang w:val="hy-AM"/>
              </w:rPr>
            </w:pP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E2768" w:rsidRDefault="00631658" w:rsidP="00CB0ADE">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CB5EFD" w:rsidP="00CB0ADE">
            <w:pPr>
              <w:jc w:val="center"/>
              <w:rPr>
                <w:rFonts w:ascii="GHEA Grapalat" w:hAnsi="GHEA Grapalat"/>
                <w:sz w:val="20"/>
                <w:szCs w:val="20"/>
              </w:rPr>
            </w:pPr>
            <w:r w:rsidRPr="00AE2768">
              <w:rPr>
                <w:rFonts w:ascii="GHEA Grapalat" w:hAnsi="GHEA Grapalat"/>
                <w:sz w:val="20"/>
                <w:szCs w:val="20"/>
              </w:rPr>
              <w:t>Պ</w:t>
            </w:r>
            <w:r w:rsidR="00631658" w:rsidRPr="00AE276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պարտադիր` </w:t>
            </w:r>
          </w:p>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CB5EFD" w:rsidP="00CB0ADE">
            <w:pPr>
              <w:jc w:val="center"/>
              <w:rPr>
                <w:rFonts w:ascii="GHEA Grapalat" w:hAnsi="GHEA Grapalat"/>
                <w:sz w:val="20"/>
                <w:szCs w:val="20"/>
              </w:rPr>
            </w:pPr>
            <w:r w:rsidRPr="00AE2768">
              <w:rPr>
                <w:rFonts w:ascii="GHEA Grapalat" w:hAnsi="GHEA Grapalat"/>
                <w:sz w:val="20"/>
                <w:szCs w:val="20"/>
              </w:rPr>
              <w:t>Պ</w:t>
            </w:r>
            <w:r w:rsidR="00631658" w:rsidRPr="00AE276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E2768" w:rsidRDefault="00631658" w:rsidP="00CB0ADE">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CB5EFD" w:rsidP="00CB0ADE">
            <w:pPr>
              <w:jc w:val="center"/>
              <w:rPr>
                <w:rFonts w:ascii="GHEA Grapalat" w:hAnsi="GHEA Grapalat"/>
                <w:sz w:val="20"/>
                <w:szCs w:val="20"/>
              </w:rPr>
            </w:pPr>
            <w:r w:rsidRPr="00AE2768">
              <w:rPr>
                <w:rFonts w:ascii="GHEA Grapalat" w:hAnsi="GHEA Grapalat"/>
                <w:sz w:val="20"/>
                <w:szCs w:val="20"/>
              </w:rPr>
              <w:t>Պ</w:t>
            </w:r>
            <w:r w:rsidR="00631658" w:rsidRPr="00AE276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պարտադիր` </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կնքվում է շահառուի կողմից</w:t>
            </w:r>
            <w:r w:rsidRPr="00AE2768">
              <w:rPr>
                <w:rFonts w:ascii="GHEA Grapalat" w:hAnsi="GHEA Grapalat"/>
                <w:sz w:val="20"/>
                <w:szCs w:val="20"/>
                <w:lang w:val="hy-AM"/>
              </w:rPr>
              <w:t xml:space="preserve"> </w:t>
            </w:r>
          </w:p>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CB5EFD" w:rsidP="00CB0ADE">
            <w:pPr>
              <w:jc w:val="center"/>
              <w:rPr>
                <w:rFonts w:ascii="GHEA Grapalat" w:hAnsi="GHEA Grapalat"/>
                <w:sz w:val="20"/>
                <w:szCs w:val="20"/>
              </w:rPr>
            </w:pPr>
            <w:r w:rsidRPr="00AE2768">
              <w:rPr>
                <w:rFonts w:ascii="GHEA Grapalat" w:hAnsi="GHEA Grapalat"/>
                <w:sz w:val="20"/>
                <w:szCs w:val="20"/>
              </w:rPr>
              <w:t>Պ</w:t>
            </w:r>
            <w:r w:rsidR="00631658" w:rsidRPr="00AE276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E2768" w:rsidRDefault="00631658" w:rsidP="00CB0ADE">
            <w:pP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w:t>
            </w:r>
            <w:r w:rsidRPr="00AE2768">
              <w:rPr>
                <w:rFonts w:ascii="GHEA Grapalat" w:hAnsi="GHEA Grapalat"/>
                <w:sz w:val="20"/>
                <w:szCs w:val="20"/>
              </w:rPr>
              <w:lastRenderedPageBreak/>
              <w:t xml:space="preserve">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CB5EFD" w:rsidP="00CB0ADE">
            <w:pPr>
              <w:jc w:val="center"/>
              <w:rPr>
                <w:rFonts w:ascii="GHEA Grapalat" w:hAnsi="GHEA Grapalat"/>
                <w:sz w:val="20"/>
                <w:szCs w:val="20"/>
              </w:rPr>
            </w:pPr>
            <w:r w:rsidRPr="00AE2768">
              <w:rPr>
                <w:rFonts w:ascii="GHEA Grapalat" w:hAnsi="GHEA Grapalat"/>
                <w:sz w:val="20"/>
                <w:szCs w:val="20"/>
              </w:rPr>
              <w:lastRenderedPageBreak/>
              <w:t>Պ</w:t>
            </w:r>
            <w:r w:rsidR="00631658" w:rsidRPr="00AE276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վճարման պահանջագիրը վճարողին սպասարկող </w:t>
            </w:r>
            <w:r w:rsidRPr="00AE2768">
              <w:rPr>
                <w:rFonts w:ascii="GHEA Grapalat" w:hAnsi="GHEA Grapalat"/>
                <w:sz w:val="20"/>
                <w:szCs w:val="20"/>
              </w:rPr>
              <w:lastRenderedPageBreak/>
              <w:t>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lastRenderedPageBreak/>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CB5EFD" w:rsidP="00CB0ADE">
            <w:pPr>
              <w:jc w:val="center"/>
              <w:rPr>
                <w:rFonts w:ascii="GHEA Grapalat" w:hAnsi="GHEA Grapalat"/>
                <w:sz w:val="20"/>
                <w:szCs w:val="20"/>
              </w:rPr>
            </w:pPr>
            <w:r w:rsidRPr="00AE2768">
              <w:rPr>
                <w:rFonts w:ascii="GHEA Grapalat" w:hAnsi="GHEA Grapalat"/>
                <w:sz w:val="20"/>
                <w:szCs w:val="20"/>
              </w:rPr>
              <w:t>Պ</w:t>
            </w:r>
            <w:r w:rsidR="00631658" w:rsidRPr="00AE276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CB5EFD" w:rsidP="00CB0ADE">
            <w:pPr>
              <w:jc w:val="center"/>
              <w:rPr>
                <w:rFonts w:ascii="GHEA Grapalat" w:hAnsi="GHEA Grapalat"/>
                <w:sz w:val="20"/>
                <w:szCs w:val="20"/>
              </w:rPr>
            </w:pPr>
            <w:r w:rsidRPr="00AE2768">
              <w:rPr>
                <w:rFonts w:ascii="GHEA Grapalat" w:hAnsi="GHEA Grapalat"/>
                <w:sz w:val="20"/>
                <w:szCs w:val="20"/>
              </w:rPr>
              <w:t>Պ</w:t>
            </w:r>
            <w:r w:rsidR="00631658" w:rsidRPr="00AE276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շահառռւին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CB5EFD" w:rsidP="00CB0ADE">
            <w:pPr>
              <w:jc w:val="center"/>
              <w:rPr>
                <w:rFonts w:ascii="GHEA Grapalat" w:hAnsi="GHEA Grapalat"/>
                <w:sz w:val="20"/>
                <w:szCs w:val="20"/>
              </w:rPr>
            </w:pPr>
            <w:r w:rsidRPr="00AE2768">
              <w:rPr>
                <w:rFonts w:ascii="GHEA Grapalat" w:hAnsi="GHEA Grapalat"/>
                <w:sz w:val="20"/>
                <w:szCs w:val="20"/>
              </w:rPr>
              <w:t>Պ</w:t>
            </w:r>
            <w:r w:rsidR="00631658" w:rsidRPr="00AE276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CB5EFD" w:rsidP="00CB0ADE">
            <w:pPr>
              <w:jc w:val="center"/>
              <w:rPr>
                <w:rFonts w:ascii="GHEA Grapalat" w:hAnsi="GHEA Grapalat"/>
                <w:sz w:val="20"/>
                <w:szCs w:val="20"/>
              </w:rPr>
            </w:pPr>
            <w:r w:rsidRPr="00AE2768">
              <w:rPr>
                <w:rFonts w:ascii="GHEA Grapalat" w:hAnsi="GHEA Grapalat"/>
                <w:sz w:val="20"/>
                <w:szCs w:val="20"/>
              </w:rPr>
              <w:t>Պ</w:t>
            </w:r>
            <w:r w:rsidR="00631658" w:rsidRPr="00AE276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p>
        </w:tc>
      </w:tr>
    </w:tbl>
    <w:p w:rsidR="00631658" w:rsidRPr="00AE2768" w:rsidRDefault="00631658" w:rsidP="00631658">
      <w:pPr>
        <w:pStyle w:val="a3"/>
        <w:jc w:val="right"/>
        <w:rPr>
          <w:rFonts w:ascii="GHEA Grapalat" w:hAnsi="GHEA Grapalat" w:cs="Sylfaen"/>
          <w:i w:val="0"/>
          <w:lang w:val="en-US"/>
        </w:rPr>
      </w:pPr>
    </w:p>
    <w:p w:rsidR="00631658" w:rsidRPr="00AE2768" w:rsidRDefault="00631658" w:rsidP="00631658">
      <w:pPr>
        <w:pStyle w:val="a3"/>
        <w:jc w:val="right"/>
        <w:rPr>
          <w:rFonts w:ascii="GHEA Grapalat" w:hAnsi="GHEA Grapalat" w:cs="Sylfaen"/>
          <w:i w:val="0"/>
          <w:lang w:val="en-US"/>
        </w:rPr>
      </w:pPr>
    </w:p>
    <w:p w:rsidR="00631658" w:rsidRPr="00AE2768" w:rsidRDefault="00631658" w:rsidP="00631658">
      <w:pPr>
        <w:pStyle w:val="a3"/>
        <w:jc w:val="right"/>
        <w:rPr>
          <w:rFonts w:ascii="GHEA Grapalat" w:hAnsi="GHEA Grapalat" w:cs="Sylfaen"/>
          <w:i w:val="0"/>
          <w:lang w:val="en-US"/>
        </w:rPr>
      </w:pPr>
    </w:p>
    <w:p w:rsidR="00631658" w:rsidRPr="00AE2768" w:rsidRDefault="00631658" w:rsidP="00631658">
      <w:pPr>
        <w:pStyle w:val="a3"/>
        <w:jc w:val="right"/>
        <w:rPr>
          <w:rFonts w:ascii="GHEA Grapalat" w:hAnsi="GHEA Grapalat" w:cs="Sylfaen"/>
          <w:i w:val="0"/>
          <w:lang w:val="en-US"/>
        </w:rPr>
      </w:pPr>
    </w:p>
    <w:p w:rsidR="00631658" w:rsidRPr="00AE2768" w:rsidRDefault="00631658" w:rsidP="00631658">
      <w:pPr>
        <w:pStyle w:val="a3"/>
        <w:jc w:val="right"/>
        <w:rPr>
          <w:rFonts w:ascii="GHEA Grapalat" w:hAnsi="GHEA Grapalat" w:cs="Sylfaen"/>
          <w:i w:val="0"/>
          <w:lang w:val="en-US"/>
        </w:rPr>
      </w:pPr>
    </w:p>
    <w:p w:rsidR="00631658" w:rsidRPr="00AE2768" w:rsidRDefault="00631658" w:rsidP="00631658">
      <w:pPr>
        <w:rPr>
          <w:rFonts w:ascii="GHEA Grapalat" w:hAnsi="GHEA Grapalat"/>
        </w:rPr>
      </w:pPr>
    </w:p>
    <w:p w:rsidR="00631658" w:rsidRPr="00AE2768" w:rsidRDefault="00631658" w:rsidP="00631658">
      <w:pPr>
        <w:jc w:val="center"/>
        <w:rPr>
          <w:rFonts w:ascii="GHEA Grapalat" w:hAnsi="GHEA Grapalat" w:cs="GHEA Grapalat"/>
          <w:sz w:val="22"/>
          <w:szCs w:val="22"/>
          <w:lang w:val="hy-AM"/>
        </w:rPr>
      </w:pPr>
    </w:p>
    <w:p w:rsidR="00493B74" w:rsidRDefault="00493B74" w:rsidP="00493B74">
      <w:pPr>
        <w:pStyle w:val="31"/>
        <w:spacing w:line="240" w:lineRule="auto"/>
        <w:ind w:firstLine="0"/>
        <w:rPr>
          <w:rFonts w:ascii="GHEA Grapalat" w:hAnsi="GHEA Grapalat"/>
          <w:b/>
          <w:lang w:val="hy-AM"/>
        </w:rPr>
      </w:pPr>
    </w:p>
    <w:p w:rsidR="00493B74" w:rsidRDefault="00493B74" w:rsidP="00493B74">
      <w:pPr>
        <w:pStyle w:val="31"/>
        <w:spacing w:line="240" w:lineRule="auto"/>
        <w:ind w:firstLine="0"/>
        <w:rPr>
          <w:rFonts w:ascii="GHEA Grapalat" w:hAnsi="GHEA Grapalat"/>
          <w:b/>
          <w:lang w:val="hy-AM"/>
        </w:rPr>
      </w:pPr>
    </w:p>
    <w:p w:rsidR="00493B74" w:rsidRDefault="00493B74" w:rsidP="00493B74">
      <w:pPr>
        <w:pStyle w:val="31"/>
        <w:spacing w:line="240" w:lineRule="auto"/>
        <w:ind w:firstLine="0"/>
        <w:rPr>
          <w:rFonts w:ascii="GHEA Grapalat" w:hAnsi="GHEA Grapalat"/>
          <w:b/>
          <w:lang w:val="hy-AM"/>
        </w:rPr>
      </w:pPr>
    </w:p>
    <w:p w:rsidR="00493B74" w:rsidRDefault="00493B74" w:rsidP="00493B74">
      <w:pPr>
        <w:pStyle w:val="31"/>
        <w:spacing w:line="240" w:lineRule="auto"/>
        <w:ind w:firstLine="0"/>
        <w:rPr>
          <w:rFonts w:ascii="GHEA Grapalat" w:hAnsi="GHEA Grapalat"/>
          <w:b/>
          <w:lang w:val="hy-AM"/>
        </w:rPr>
      </w:pPr>
    </w:p>
    <w:p w:rsidR="00493B74" w:rsidRDefault="00493B74" w:rsidP="00493B74">
      <w:pPr>
        <w:pStyle w:val="31"/>
        <w:spacing w:line="240" w:lineRule="auto"/>
        <w:ind w:firstLine="0"/>
        <w:rPr>
          <w:rFonts w:ascii="GHEA Grapalat" w:hAnsi="GHEA Grapalat"/>
          <w:b/>
          <w:lang w:val="hy-AM"/>
        </w:rPr>
      </w:pPr>
    </w:p>
    <w:p w:rsidR="00493B74" w:rsidRDefault="00493B74" w:rsidP="00493B74">
      <w:pPr>
        <w:pStyle w:val="31"/>
        <w:spacing w:line="240" w:lineRule="auto"/>
        <w:ind w:firstLine="0"/>
        <w:rPr>
          <w:rFonts w:ascii="GHEA Grapalat" w:hAnsi="GHEA Grapalat" w:cs="GHEA Grapalat"/>
          <w:i/>
          <w:sz w:val="18"/>
          <w:szCs w:val="18"/>
          <w:lang w:val="hy-AM"/>
        </w:rPr>
      </w:pPr>
    </w:p>
    <w:p w:rsidR="0043372D" w:rsidRDefault="0043372D" w:rsidP="00493B74">
      <w:pPr>
        <w:pStyle w:val="31"/>
        <w:spacing w:line="240" w:lineRule="auto"/>
        <w:ind w:firstLine="0"/>
        <w:rPr>
          <w:rFonts w:ascii="GHEA Grapalat" w:hAnsi="GHEA Grapalat" w:cs="GHEA Grapalat"/>
          <w:i/>
          <w:sz w:val="18"/>
          <w:szCs w:val="18"/>
          <w:lang w:val="hy-AM"/>
        </w:rPr>
      </w:pPr>
    </w:p>
    <w:p w:rsidR="0043372D" w:rsidRDefault="0043372D" w:rsidP="00493B74">
      <w:pPr>
        <w:pStyle w:val="31"/>
        <w:spacing w:line="240" w:lineRule="auto"/>
        <w:ind w:firstLine="0"/>
        <w:rPr>
          <w:rFonts w:ascii="GHEA Grapalat" w:hAnsi="GHEA Grapalat" w:cs="GHEA Grapalat"/>
          <w:i/>
          <w:sz w:val="18"/>
          <w:szCs w:val="18"/>
          <w:lang w:val="hy-AM"/>
        </w:rPr>
      </w:pPr>
    </w:p>
    <w:p w:rsidR="0043372D" w:rsidRDefault="0043372D" w:rsidP="00493B74">
      <w:pPr>
        <w:pStyle w:val="31"/>
        <w:spacing w:line="240" w:lineRule="auto"/>
        <w:ind w:firstLine="0"/>
        <w:rPr>
          <w:rFonts w:ascii="GHEA Grapalat" w:hAnsi="GHEA Grapalat" w:cs="GHEA Grapalat"/>
          <w:i/>
          <w:sz w:val="18"/>
          <w:szCs w:val="18"/>
          <w:lang w:val="hy-AM"/>
        </w:rPr>
      </w:pPr>
    </w:p>
    <w:p w:rsidR="0043372D" w:rsidRDefault="0043372D" w:rsidP="00493B74">
      <w:pPr>
        <w:pStyle w:val="31"/>
        <w:spacing w:line="240" w:lineRule="auto"/>
        <w:ind w:firstLine="0"/>
        <w:rPr>
          <w:rFonts w:ascii="GHEA Grapalat" w:hAnsi="GHEA Grapalat" w:cs="GHEA Grapalat"/>
          <w:i/>
          <w:sz w:val="18"/>
          <w:szCs w:val="18"/>
          <w:lang w:val="hy-AM"/>
        </w:rPr>
      </w:pPr>
    </w:p>
    <w:p w:rsidR="0043372D" w:rsidRDefault="0043372D" w:rsidP="00493B74">
      <w:pPr>
        <w:pStyle w:val="31"/>
        <w:spacing w:line="240" w:lineRule="auto"/>
        <w:ind w:firstLine="0"/>
        <w:rPr>
          <w:rFonts w:ascii="GHEA Grapalat" w:hAnsi="GHEA Grapalat" w:cs="GHEA Grapalat"/>
          <w:i/>
          <w:sz w:val="18"/>
          <w:szCs w:val="18"/>
          <w:lang w:val="hy-AM"/>
        </w:rPr>
      </w:pPr>
    </w:p>
    <w:p w:rsidR="0043372D" w:rsidRPr="00AE2768" w:rsidRDefault="0043372D" w:rsidP="00493B74">
      <w:pPr>
        <w:pStyle w:val="31"/>
        <w:spacing w:line="240" w:lineRule="auto"/>
        <w:ind w:firstLine="0"/>
        <w:rPr>
          <w:rFonts w:ascii="GHEA Grapalat" w:hAnsi="GHEA Grapalat" w:cs="GHEA Grapalat"/>
          <w:i/>
          <w:sz w:val="18"/>
          <w:szCs w:val="18"/>
          <w:lang w:val="hy-AM"/>
        </w:rPr>
      </w:pPr>
    </w:p>
    <w:p w:rsidR="00631658" w:rsidRPr="00AE2768" w:rsidRDefault="00631658" w:rsidP="00631658">
      <w:pPr>
        <w:jc w:val="right"/>
        <w:rPr>
          <w:rFonts w:ascii="GHEA Grapalat" w:hAnsi="GHEA Grapalat" w:cs="GHEA Grapalat"/>
          <w:i/>
          <w:sz w:val="18"/>
          <w:szCs w:val="18"/>
          <w:lang w:val="hy-AM"/>
        </w:rPr>
      </w:pPr>
    </w:p>
    <w:p w:rsidR="00631658" w:rsidRPr="002C4B8D" w:rsidRDefault="00631658" w:rsidP="00631658">
      <w:pPr>
        <w:pStyle w:val="31"/>
        <w:spacing w:line="240" w:lineRule="auto"/>
        <w:jc w:val="right"/>
        <w:rPr>
          <w:rFonts w:ascii="GHEA Grapalat" w:hAnsi="GHEA Grapalat" w:cs="Sylfaen"/>
          <w:bCs/>
          <w:i/>
          <w:iCs/>
          <w:lang w:val="hy-AM"/>
        </w:rPr>
      </w:pPr>
      <w:r w:rsidRPr="002C4B8D">
        <w:rPr>
          <w:rFonts w:ascii="GHEA Grapalat" w:hAnsi="GHEA Grapalat" w:cs="Sylfaen"/>
          <w:bCs/>
          <w:i/>
          <w:iCs/>
          <w:lang w:val="hy-AM"/>
        </w:rPr>
        <w:t>Հավելված 5.1</w:t>
      </w:r>
    </w:p>
    <w:p w:rsidR="00631658" w:rsidRPr="002C4B8D" w:rsidRDefault="00493B74" w:rsidP="00631658">
      <w:pPr>
        <w:pStyle w:val="31"/>
        <w:spacing w:line="240" w:lineRule="auto"/>
        <w:jc w:val="right"/>
        <w:rPr>
          <w:rFonts w:ascii="GHEA Grapalat" w:hAnsi="GHEA Grapalat" w:cs="Sylfaen"/>
          <w:bCs/>
          <w:i/>
          <w:iCs/>
          <w:lang w:val="hy-AM"/>
        </w:rPr>
      </w:pPr>
      <w:r w:rsidRPr="002C4B8D">
        <w:rPr>
          <w:rFonts w:ascii="GHEA Grapalat" w:hAnsi="GHEA Grapalat" w:cs="Sylfaen"/>
          <w:bCs/>
          <w:i/>
          <w:iCs/>
          <w:color w:val="FF0000"/>
          <w:lang w:val="hy-AM"/>
        </w:rPr>
        <w:t></w:t>
      </w:r>
      <w:r w:rsidR="00ED6929" w:rsidRPr="002C4B8D">
        <w:rPr>
          <w:rFonts w:ascii="GHEA Grapalat" w:hAnsi="GHEA Grapalat" w:cs="Sylfaen"/>
          <w:bCs/>
          <w:i/>
          <w:iCs/>
          <w:color w:val="FF0000"/>
          <w:lang w:val="hy-AM"/>
        </w:rPr>
        <w:t>ՃԿՊԱ-ԳՀԱՊՁԲ-</w:t>
      </w:r>
      <w:r w:rsidR="00652CB0" w:rsidRPr="000E5249">
        <w:rPr>
          <w:rFonts w:ascii="GHEA Grapalat" w:hAnsi="GHEA Grapalat" w:cs="Sylfaen"/>
          <w:bCs/>
          <w:i/>
          <w:iCs/>
          <w:color w:val="FF0000"/>
          <w:lang w:val="hy-AM"/>
        </w:rPr>
        <w:t>Գ</w:t>
      </w:r>
      <w:r w:rsidR="00ED6929" w:rsidRPr="000E5249">
        <w:rPr>
          <w:rFonts w:ascii="GHEA Grapalat" w:hAnsi="GHEA Grapalat" w:cs="Sylfaen"/>
          <w:bCs/>
          <w:i/>
          <w:iCs/>
          <w:color w:val="FF0000"/>
          <w:lang w:val="hy-AM"/>
        </w:rPr>
        <w:t>Կ</w:t>
      </w:r>
      <w:r w:rsidR="00ED6929" w:rsidRPr="002C4B8D">
        <w:rPr>
          <w:rFonts w:ascii="GHEA Grapalat" w:hAnsi="GHEA Grapalat" w:cs="Sylfaen"/>
          <w:bCs/>
          <w:i/>
          <w:iCs/>
          <w:color w:val="FF0000"/>
          <w:lang w:val="hy-AM"/>
        </w:rPr>
        <w:t>-21/1</w:t>
      </w:r>
      <w:r w:rsidR="00ED6929" w:rsidRPr="000E5249">
        <w:rPr>
          <w:rFonts w:ascii="GHEA Grapalat" w:hAnsi="GHEA Grapalat" w:cs="Sylfaen"/>
          <w:bCs/>
          <w:i/>
          <w:iCs/>
          <w:color w:val="FF0000"/>
          <w:lang w:val="hy-AM"/>
        </w:rPr>
        <w:t>7</w:t>
      </w:r>
      <w:r w:rsidRPr="002C4B8D">
        <w:rPr>
          <w:rFonts w:ascii="GHEA Grapalat" w:hAnsi="GHEA Grapalat" w:cs="Sylfaen"/>
          <w:bCs/>
          <w:i/>
          <w:iCs/>
          <w:color w:val="FF0000"/>
          <w:lang w:val="hy-AM"/>
        </w:rPr>
        <w:t>*</w:t>
      </w:r>
      <w:r w:rsidR="00CE497A" w:rsidRPr="002C4B8D">
        <w:rPr>
          <w:rFonts w:ascii="GHEA Grapalat" w:hAnsi="GHEA Grapalat" w:cs="Sylfaen"/>
          <w:bCs/>
          <w:i/>
          <w:iCs/>
          <w:lang w:val="hy-AM"/>
        </w:rPr>
        <w:t xml:space="preserve"> </w:t>
      </w:r>
      <w:r w:rsidR="00631658" w:rsidRPr="002C4B8D">
        <w:rPr>
          <w:rFonts w:ascii="GHEA Grapalat" w:hAnsi="GHEA Grapalat" w:cs="Sylfaen"/>
          <w:bCs/>
          <w:i/>
          <w:iCs/>
          <w:lang w:val="hy-AM"/>
        </w:rPr>
        <w:t>ծածկագրով</w:t>
      </w:r>
    </w:p>
    <w:p w:rsidR="00631658" w:rsidRPr="002C4B8D" w:rsidRDefault="00CE497A" w:rsidP="00631658">
      <w:pPr>
        <w:pStyle w:val="31"/>
        <w:spacing w:line="240" w:lineRule="auto"/>
        <w:jc w:val="right"/>
        <w:rPr>
          <w:rFonts w:ascii="GHEA Grapalat" w:hAnsi="GHEA Grapalat" w:cs="Sylfaen"/>
          <w:bCs/>
          <w:i/>
          <w:iCs/>
          <w:lang w:val="hy-AM"/>
        </w:rPr>
      </w:pPr>
      <w:r w:rsidRPr="002C4B8D">
        <w:rPr>
          <w:rFonts w:ascii="GHEA Grapalat" w:hAnsi="GHEA Grapalat" w:cs="Sylfaen"/>
          <w:bCs/>
          <w:i/>
          <w:iCs/>
          <w:lang w:val="hy-AM"/>
        </w:rPr>
        <w:t xml:space="preserve">գնանշման հարցման </w:t>
      </w:r>
      <w:r w:rsidR="00631658" w:rsidRPr="002C4B8D">
        <w:rPr>
          <w:rFonts w:ascii="GHEA Grapalat" w:hAnsi="GHEA Grapalat" w:cs="Sylfaen"/>
          <w:bCs/>
          <w:i/>
          <w:iCs/>
          <w:lang w:val="hy-AM"/>
        </w:rPr>
        <w:t>հրավերի</w:t>
      </w:r>
    </w:p>
    <w:p w:rsidR="00595D51" w:rsidRDefault="00631658" w:rsidP="00631658">
      <w:pPr>
        <w:jc w:val="center"/>
        <w:rPr>
          <w:rFonts w:ascii="GHEA Grapalat" w:hAnsi="GHEA Grapalat" w:cs="GHEA Grapalat"/>
          <w:b/>
          <w:sz w:val="18"/>
          <w:szCs w:val="18"/>
          <w:lang w:val="hy-AM"/>
        </w:rPr>
      </w:pPr>
      <w:r w:rsidRPr="00AE2768">
        <w:rPr>
          <w:rFonts w:ascii="GHEA Grapalat" w:hAnsi="GHEA Grapalat" w:cs="GHEA Grapalat"/>
          <w:b/>
          <w:sz w:val="18"/>
          <w:szCs w:val="18"/>
          <w:lang w:val="hy-AM"/>
        </w:rPr>
        <w:t xml:space="preserve">       </w:t>
      </w:r>
    </w:p>
    <w:p w:rsidR="00631658" w:rsidRPr="00AE2768" w:rsidRDefault="00631658" w:rsidP="00631658">
      <w:pPr>
        <w:jc w:val="center"/>
        <w:rPr>
          <w:rFonts w:ascii="GHEA Grapalat" w:hAnsi="GHEA Grapalat" w:cs="GHEA Grapalat"/>
          <w:b/>
          <w:sz w:val="20"/>
          <w:szCs w:val="20"/>
          <w:lang w:val="hy-AM"/>
        </w:rPr>
      </w:pPr>
      <w:r w:rsidRPr="00AE2768">
        <w:rPr>
          <w:rFonts w:ascii="GHEA Grapalat" w:hAnsi="GHEA Grapalat" w:cs="GHEA Grapalat"/>
          <w:b/>
          <w:sz w:val="20"/>
          <w:szCs w:val="20"/>
          <w:lang w:val="hy-AM"/>
        </w:rPr>
        <w:t xml:space="preserve">ՏՈւԺԱՆՔԻ ՄԱՍԻՆ ՀԱՄԱՁԱՅՆԱԳԻՐ </w:t>
      </w:r>
    </w:p>
    <w:p w:rsidR="001C7C1A" w:rsidRPr="00AE2768" w:rsidRDefault="00631658" w:rsidP="001C7C1A">
      <w:pPr>
        <w:jc w:val="center"/>
        <w:rPr>
          <w:rFonts w:ascii="GHEA Grapalat" w:hAnsi="GHEA Grapalat" w:cs="GHEA Grapalat"/>
          <w:b/>
          <w:sz w:val="20"/>
          <w:szCs w:val="20"/>
          <w:lang w:val="hy-AM"/>
        </w:rPr>
      </w:pPr>
      <w:r w:rsidRPr="00AE2768">
        <w:rPr>
          <w:rFonts w:ascii="GHEA Grapalat" w:hAnsi="GHEA Grapalat" w:cs="GHEA Grapalat"/>
          <w:sz w:val="20"/>
          <w:szCs w:val="20"/>
          <w:lang w:val="hy-AM"/>
        </w:rPr>
        <w:t xml:space="preserve">  </w:t>
      </w:r>
      <w:r w:rsidRPr="00AE2768">
        <w:rPr>
          <w:rFonts w:ascii="GHEA Grapalat" w:hAnsi="GHEA Grapalat" w:cs="GHEA Grapalat"/>
          <w:b/>
          <w:sz w:val="20"/>
          <w:szCs w:val="20"/>
          <w:lang w:val="hy-AM"/>
        </w:rPr>
        <w:t xml:space="preserve"> </w:t>
      </w:r>
      <w:r w:rsidR="001C7C1A" w:rsidRPr="00AB6289">
        <w:rPr>
          <w:rFonts w:ascii="GHEA Grapalat" w:hAnsi="GHEA Grapalat" w:cs="GHEA Grapalat"/>
          <w:b/>
          <w:sz w:val="18"/>
          <w:szCs w:val="18"/>
          <w:lang w:val="hy-AM"/>
        </w:rPr>
        <w:t xml:space="preserve">         </w:t>
      </w:r>
      <w:r w:rsidR="001C7C1A" w:rsidRPr="00AE2768">
        <w:rPr>
          <w:rFonts w:ascii="GHEA Grapalat" w:hAnsi="GHEA Grapalat" w:cs="GHEA Grapalat"/>
          <w:b/>
          <w:sz w:val="18"/>
          <w:szCs w:val="18"/>
          <w:lang w:val="hy-AM"/>
        </w:rPr>
        <w:t>(</w:t>
      </w:r>
      <w:r w:rsidR="001C7C1A" w:rsidRPr="00AB6289">
        <w:rPr>
          <w:rFonts w:ascii="GHEA Grapalat" w:hAnsi="GHEA Grapalat" w:cs="GHEA Grapalat"/>
          <w:b/>
          <w:sz w:val="18"/>
          <w:szCs w:val="18"/>
          <w:lang w:val="hy-AM"/>
        </w:rPr>
        <w:t xml:space="preserve">պայմանագրի </w:t>
      </w:r>
      <w:r w:rsidR="001C7C1A" w:rsidRPr="00AE2768">
        <w:rPr>
          <w:rFonts w:ascii="GHEA Grapalat" w:hAnsi="GHEA Grapalat" w:cs="GHEA Grapalat"/>
          <w:b/>
          <w:sz w:val="18"/>
          <w:szCs w:val="18"/>
          <w:lang w:val="hy-AM"/>
        </w:rPr>
        <w:t>ապահովում)</w:t>
      </w:r>
    </w:p>
    <w:p w:rsidR="00631658" w:rsidRPr="00AE2768" w:rsidRDefault="00631658" w:rsidP="00631658">
      <w:pPr>
        <w:rPr>
          <w:rFonts w:ascii="GHEA Grapalat" w:hAnsi="GHEA Grapalat" w:cs="GHEA Grapalat"/>
          <w:b/>
          <w:sz w:val="20"/>
          <w:szCs w:val="20"/>
          <w:lang w:val="hy-AM"/>
        </w:rPr>
      </w:pPr>
    </w:p>
    <w:p w:rsidR="00631658" w:rsidRPr="00AE2768" w:rsidRDefault="00631658" w:rsidP="00631658">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rsidR="00631658" w:rsidRPr="00AE2768" w:rsidRDefault="00631658" w:rsidP="00631658">
      <w:pPr>
        <w:rPr>
          <w:rFonts w:ascii="GHEA Grapalat" w:hAnsi="GHEA Grapalat" w:cs="GHEA Grapalat"/>
          <w:sz w:val="20"/>
          <w:szCs w:val="20"/>
          <w:lang w:val="hy-AM"/>
        </w:rPr>
      </w:pPr>
    </w:p>
    <w:p w:rsidR="00631658" w:rsidRPr="00AE2768" w:rsidRDefault="00631658" w:rsidP="00631658">
      <w:pPr>
        <w:jc w:val="both"/>
        <w:rPr>
          <w:rFonts w:ascii="GHEA Grapalat" w:hAnsi="GHEA Grapalat" w:cs="GHEA Grapalat"/>
          <w:sz w:val="20"/>
          <w:szCs w:val="20"/>
          <w:u w:val="single"/>
          <w:vertAlign w:val="subscript"/>
          <w:lang w:val="hy-AM"/>
        </w:rPr>
      </w:pP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 xml:space="preserve">ի դեմս Ընկերության տնօրեն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631658" w:rsidRPr="00AE2768" w:rsidRDefault="00631658" w:rsidP="00631658">
      <w:pPr>
        <w:jc w:val="both"/>
        <w:rPr>
          <w:rFonts w:ascii="GHEA Grapalat" w:hAnsi="GHEA Grapalat" w:cs="GHEA Grapalat"/>
          <w:sz w:val="20"/>
          <w:szCs w:val="20"/>
          <w:lang w:val="hy-AM"/>
        </w:rPr>
      </w:pPr>
      <w:r w:rsidRPr="00AE2768">
        <w:rPr>
          <w:rFonts w:ascii="GHEA Grapalat" w:hAnsi="GHEA Grapalat"/>
          <w:sz w:val="20"/>
          <w:szCs w:val="20"/>
          <w:vertAlign w:val="superscript"/>
          <w:lang w:val="hy-AM"/>
        </w:rPr>
        <w:t xml:space="preserve">       Ընկերության անվանումը</w:t>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t xml:space="preserve">    </w:t>
      </w:r>
      <w:r w:rsidRPr="00AE2768">
        <w:rPr>
          <w:rFonts w:ascii="GHEA Grapalat" w:hAnsi="GHEA Grapalat"/>
          <w:sz w:val="20"/>
          <w:szCs w:val="20"/>
          <w:vertAlign w:val="superscript"/>
          <w:lang w:val="hy-AM"/>
        </w:rPr>
        <w:t>Ընկերության տնօրենի անուն ազգանունը, անձնագրային տվյալները</w:t>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E2768" w:rsidRDefault="00631658" w:rsidP="00631658">
      <w:pPr>
        <w:ind w:firstLine="708"/>
        <w:jc w:val="both"/>
        <w:rPr>
          <w:rFonts w:ascii="GHEA Grapalat" w:hAnsi="GHEA Grapalat" w:cs="GHEA Grapalat"/>
          <w:sz w:val="20"/>
          <w:szCs w:val="20"/>
          <w:lang w:val="hy-AM"/>
        </w:rPr>
      </w:pPr>
    </w:p>
    <w:p w:rsidR="00631658" w:rsidRPr="00AE2768" w:rsidRDefault="00D7538E" w:rsidP="000B7538">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AE2768">
        <w:rPr>
          <w:rFonts w:ascii="GHEA Grapalat" w:hAnsi="GHEA Grapalat" w:cs="GHEA Grapalat"/>
          <w:b/>
          <w:sz w:val="20"/>
          <w:szCs w:val="20"/>
          <w:lang w:val="hy-AM"/>
        </w:rPr>
        <w:t xml:space="preserve"> Հ</w:t>
      </w:r>
      <w:r w:rsidR="00631658" w:rsidRPr="000B7538">
        <w:rPr>
          <w:rFonts w:ascii="GHEA Grapalat" w:hAnsi="GHEA Grapalat" w:cs="GHEA Grapalat"/>
          <w:b/>
          <w:sz w:val="20"/>
          <w:szCs w:val="20"/>
          <w:lang w:val="hy-AM"/>
        </w:rPr>
        <w:t>ամաձայնության առարկան</w:t>
      </w:r>
    </w:p>
    <w:p w:rsidR="00631658" w:rsidRPr="00AE2768" w:rsidRDefault="00631658" w:rsidP="00631658">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rsidR="00631658" w:rsidRPr="00AE2768" w:rsidRDefault="00631658" w:rsidP="00B00D67">
      <w:pPr>
        <w:ind w:left="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1.1 Ընկերությունը մասնակցում է </w:t>
      </w:r>
      <w:r w:rsidR="00B00D67" w:rsidRPr="0043372D">
        <w:rPr>
          <w:rFonts w:ascii="GHEA Grapalat" w:hAnsi="GHEA Grapalat" w:cs="GHEA Grapalat"/>
          <w:color w:val="FF0000"/>
          <w:sz w:val="20"/>
          <w:szCs w:val="20"/>
          <w:lang w:val="pt-BR"/>
        </w:rPr>
        <w:t>ԱԻՆ Ճգնաժամային Կառավարման Պետական Ակադմիա ՊՈԱԿ-ի</w:t>
      </w:r>
      <w:r w:rsidR="00B00D67" w:rsidRPr="002E79C4">
        <w:rPr>
          <w:rFonts w:ascii="GHEA Grapalat" w:hAnsi="GHEA Grapalat" w:cs="GHEA Grapalat"/>
          <w:sz w:val="20"/>
          <w:szCs w:val="20"/>
          <w:lang w:val="pt-BR"/>
        </w:rPr>
        <w:t xml:space="preserve"> </w:t>
      </w:r>
      <w:r w:rsidRPr="00AE2768">
        <w:rPr>
          <w:rFonts w:ascii="GHEA Grapalat" w:hAnsi="GHEA Grapalat" w:cs="GHEA Grapalat"/>
          <w:sz w:val="20"/>
          <w:szCs w:val="20"/>
          <w:lang w:val="pt-BR"/>
        </w:rPr>
        <w:t>*  (այսուհետ` Պատվիրատու) կողմից կազմակերպված</w:t>
      </w:r>
      <w:r w:rsidR="00493B74">
        <w:rPr>
          <w:rFonts w:ascii="GHEA Grapalat" w:hAnsi="GHEA Grapalat" w:cs="GHEA Grapalat"/>
          <w:sz w:val="20"/>
          <w:szCs w:val="20"/>
          <w:lang w:val="pt-BR"/>
        </w:rPr>
        <w:t xml:space="preserve"> </w:t>
      </w:r>
      <w:r w:rsidR="00493B74" w:rsidRPr="005D0CB1">
        <w:rPr>
          <w:rFonts w:ascii="GHEA Grapalat" w:hAnsi="GHEA Grapalat" w:cs="GHEA Grapalat"/>
          <w:i/>
          <w:iCs/>
          <w:color w:val="FF0000"/>
          <w:sz w:val="20"/>
          <w:szCs w:val="20"/>
          <w:lang w:val="pt-BR"/>
        </w:rPr>
        <w:t>ՃԿՊԱ</w:t>
      </w:r>
      <w:r w:rsidR="00ED6929">
        <w:rPr>
          <w:rFonts w:ascii="GHEA Grapalat" w:hAnsi="GHEA Grapalat" w:cs="GHEA Grapalat"/>
          <w:i/>
          <w:iCs/>
          <w:color w:val="FF0000"/>
          <w:sz w:val="20"/>
          <w:szCs w:val="20"/>
          <w:lang w:val="pt-BR"/>
        </w:rPr>
        <w:t>-ԳՀԱՊՁԲ-</w:t>
      </w:r>
      <w:r w:rsidR="00652CB0">
        <w:rPr>
          <w:rFonts w:ascii="GHEA Grapalat" w:hAnsi="GHEA Grapalat" w:cs="GHEA Grapalat"/>
          <w:i/>
          <w:iCs/>
          <w:color w:val="FF0000"/>
          <w:sz w:val="20"/>
          <w:szCs w:val="20"/>
          <w:lang w:val="pt-BR"/>
        </w:rPr>
        <w:t>Գ</w:t>
      </w:r>
      <w:r w:rsidR="00ED6929">
        <w:rPr>
          <w:rFonts w:ascii="GHEA Grapalat" w:hAnsi="GHEA Grapalat" w:cs="GHEA Grapalat"/>
          <w:i/>
          <w:iCs/>
          <w:color w:val="FF0000"/>
          <w:sz w:val="20"/>
          <w:szCs w:val="20"/>
          <w:lang w:val="pt-BR"/>
        </w:rPr>
        <w:t>Կ</w:t>
      </w:r>
      <w:r w:rsidR="00493B74" w:rsidRPr="005D0CB1">
        <w:rPr>
          <w:rFonts w:ascii="GHEA Grapalat" w:hAnsi="GHEA Grapalat" w:cs="GHEA Grapalat"/>
          <w:i/>
          <w:iCs/>
          <w:color w:val="FF0000"/>
          <w:sz w:val="20"/>
          <w:szCs w:val="20"/>
          <w:lang w:val="pt-BR"/>
        </w:rPr>
        <w:t>-21/1</w:t>
      </w:r>
      <w:r w:rsidR="00ED6929">
        <w:rPr>
          <w:rFonts w:ascii="GHEA Grapalat" w:hAnsi="GHEA Grapalat" w:cs="GHEA Grapalat"/>
          <w:i/>
          <w:iCs/>
          <w:color w:val="FF0000"/>
          <w:sz w:val="20"/>
          <w:szCs w:val="20"/>
          <w:lang w:val="pt-BR"/>
        </w:rPr>
        <w:t>7</w:t>
      </w:r>
      <w:r w:rsidR="00493B74" w:rsidRPr="005D0CB1">
        <w:rPr>
          <w:rFonts w:ascii="GHEA Grapalat" w:hAnsi="GHEA Grapalat" w:cs="GHEA Grapalat"/>
          <w:i/>
          <w:iCs/>
          <w:color w:val="FF0000"/>
          <w:sz w:val="20"/>
          <w:szCs w:val="20"/>
          <w:lang w:val="pt-BR"/>
        </w:rPr>
        <w:t>*</w:t>
      </w:r>
      <w:r w:rsidR="0043372D">
        <w:rPr>
          <w:rFonts w:ascii="GHEA Grapalat" w:hAnsi="GHEA Grapalat" w:cs="GHEA Grapalat"/>
          <w:sz w:val="20"/>
          <w:szCs w:val="20"/>
          <w:lang w:val="pt-BR"/>
        </w:rPr>
        <w:t xml:space="preserve"> </w:t>
      </w:r>
      <w:r w:rsidRPr="00AE2768">
        <w:rPr>
          <w:rFonts w:ascii="GHEA Grapalat" w:hAnsi="GHEA Grapalat" w:cs="GHEA Grapalat"/>
          <w:sz w:val="20"/>
          <w:szCs w:val="20"/>
          <w:lang w:val="pt-BR"/>
        </w:rPr>
        <w:t>ծածկագրով գնման ընթացակարգին:</w:t>
      </w:r>
    </w:p>
    <w:p w:rsidR="00631658" w:rsidRPr="00AE2768" w:rsidRDefault="00631658" w:rsidP="00631658">
      <w:pPr>
        <w:ind w:firstLine="426"/>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E2768" w:rsidRDefault="007A5E2D" w:rsidP="007A5E2D">
      <w:pPr>
        <w:ind w:firstLine="426"/>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 xml:space="preserve">1.3 </w:t>
      </w:r>
      <w:r w:rsidR="00631658" w:rsidRPr="00AE2768">
        <w:rPr>
          <w:rFonts w:ascii="GHEA Grapalat" w:hAnsi="GHEA Grapalat" w:cs="GHEA Grapalat"/>
          <w:color w:val="000000"/>
          <w:sz w:val="20"/>
          <w:szCs w:val="20"/>
          <w:lang w:val="pt-BR"/>
        </w:rPr>
        <w:t>Ընկերությունը</w:t>
      </w:r>
      <w:r w:rsidR="00631658" w:rsidRPr="00AE2768">
        <w:rPr>
          <w:rFonts w:ascii="GHEA Grapalat" w:hAnsi="GHEA Grapalat" w:cs="GHEA Grapalat"/>
          <w:color w:val="000000"/>
          <w:sz w:val="20"/>
          <w:szCs w:val="20"/>
          <w:lang w:val="hy-AM"/>
        </w:rPr>
        <w:t xml:space="preserve"> սույն </w:t>
      </w:r>
      <w:r w:rsidR="00631658" w:rsidRPr="00AE2768">
        <w:rPr>
          <w:rFonts w:ascii="GHEA Grapalat" w:hAnsi="GHEA Grapalat" w:cs="GHEA Grapalat"/>
          <w:color w:val="000000"/>
          <w:sz w:val="20"/>
          <w:szCs w:val="20"/>
          <w:lang w:val="pt-BR"/>
        </w:rPr>
        <w:t>տուժանքի համաձայնագ</w:t>
      </w:r>
      <w:r w:rsidR="00631658" w:rsidRPr="00AE2768">
        <w:rPr>
          <w:rFonts w:ascii="GHEA Grapalat" w:hAnsi="GHEA Grapalat" w:cs="GHEA Grapalat"/>
          <w:color w:val="000000"/>
          <w:sz w:val="20"/>
          <w:szCs w:val="20"/>
          <w:lang w:val="hy-AM"/>
        </w:rPr>
        <w:t>ր</w:t>
      </w:r>
      <w:r w:rsidR="00631658" w:rsidRPr="00AE2768">
        <w:rPr>
          <w:rFonts w:ascii="GHEA Grapalat" w:hAnsi="GHEA Grapalat" w:cs="GHEA Grapalat"/>
          <w:color w:val="000000"/>
          <w:sz w:val="20"/>
          <w:szCs w:val="20"/>
          <w:lang w:val="pt-BR"/>
        </w:rPr>
        <w:t>ի</w:t>
      </w:r>
      <w:r w:rsidR="00631658" w:rsidRPr="00AE2768">
        <w:rPr>
          <w:rFonts w:ascii="GHEA Grapalat" w:hAnsi="GHEA Grapalat" w:cs="GHEA Grapalat"/>
          <w:color w:val="000000"/>
          <w:sz w:val="20"/>
          <w:szCs w:val="20"/>
          <w:lang w:val="hy-AM"/>
        </w:rPr>
        <w:t xml:space="preserve">ն կից ներկայացվող վճարման պահանջագրի </w:t>
      </w:r>
      <w:r w:rsidRPr="00AB6289">
        <w:rPr>
          <w:rFonts w:ascii="GHEA Grapalat" w:hAnsi="GHEA Grapalat" w:cs="GHEA Grapalat"/>
          <w:color w:val="000000"/>
          <w:sz w:val="20"/>
          <w:szCs w:val="20"/>
          <w:lang w:val="hy-AM"/>
        </w:rPr>
        <w:t>(</w:t>
      </w:r>
      <w:r w:rsidR="00631658" w:rsidRPr="00AE2768">
        <w:rPr>
          <w:rFonts w:ascii="GHEA Grapalat" w:hAnsi="GHEA Grapalat" w:cs="GHEA Grapalat"/>
          <w:color w:val="000000"/>
          <w:sz w:val="20"/>
          <w:szCs w:val="20"/>
          <w:lang w:val="hy-AM"/>
        </w:rPr>
        <w:t>այսուհետ` Պահանջագիր</w:t>
      </w:r>
      <w:r w:rsidRPr="00AB6289">
        <w:rPr>
          <w:rFonts w:ascii="GHEA Grapalat" w:hAnsi="GHEA Grapalat" w:cs="GHEA Grapalat"/>
          <w:color w:val="000000"/>
          <w:sz w:val="20"/>
          <w:szCs w:val="20"/>
          <w:lang w:val="hy-AM"/>
        </w:rPr>
        <w:t>)</w:t>
      </w:r>
      <w:r w:rsidR="00631658" w:rsidRPr="00AE2768">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E2768" w:rsidRDefault="00631658" w:rsidP="00631658">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E2768" w:rsidRDefault="00631658" w:rsidP="00631658">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E2768" w:rsidRDefault="00631658" w:rsidP="00631658">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E2768" w:rsidRDefault="00631658" w:rsidP="00631658">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2768" w:rsidRDefault="00631658" w:rsidP="00631658">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AE2768" w:rsidRDefault="00631658" w:rsidP="00631658">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E2768">
        <w:rPr>
          <w:rFonts w:ascii="GHEA Grapalat" w:hAnsi="GHEA Grapalat" w:cs="GHEA Grapalat"/>
          <w:sz w:val="20"/>
          <w:szCs w:val="20"/>
          <w:lang w:val="hy-AM"/>
        </w:rPr>
        <w:t xml:space="preserve">Պահանջագիրը բնօրինակներով </w:t>
      </w:r>
      <w:r w:rsidRPr="00AE2768">
        <w:rPr>
          <w:rFonts w:ascii="GHEA Grapalat" w:hAnsi="GHEA Grapalat" w:cs="GHEA Grapalat"/>
          <w:sz w:val="20"/>
          <w:szCs w:val="20"/>
          <w:lang w:val="pt-BR"/>
        </w:rPr>
        <w:t xml:space="preserve">ներկայացնում է </w:t>
      </w:r>
      <w:r w:rsidRPr="00AE2768">
        <w:rPr>
          <w:rFonts w:ascii="GHEA Grapalat" w:hAnsi="GHEA Grapalat" w:cs="GHEA Grapalat"/>
          <w:sz w:val="20"/>
          <w:szCs w:val="20"/>
          <w:lang w:val="hy-AM"/>
        </w:rPr>
        <w:t>Վճարող Բանկին</w:t>
      </w:r>
      <w:r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2768">
        <w:rPr>
          <w:rFonts w:ascii="GHEA Grapalat" w:hAnsi="GHEA Grapalat" w:cs="GHEA Grapalat"/>
          <w:sz w:val="20"/>
          <w:szCs w:val="20"/>
          <w:lang w:val="hy-AM"/>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էլեկտրոնային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թվային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ստորագրությամբ</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հաստատված</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լինելու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դեպքում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դրանք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են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ներկայացվում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էլեկտրոնային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կրիչներով</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ինչպես</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նաև</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դրանցից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արտատպված</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թղթային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տարբերակներով</w:t>
      </w:r>
      <w:r w:rsidRPr="00AE2768">
        <w:rPr>
          <w:rFonts w:ascii="GHEA Grapalat" w:hAnsi="GHEA Grapalat" w:cs="GHEA Grapalat"/>
          <w:sz w:val="20"/>
          <w:szCs w:val="20"/>
          <w:lang w:val="pt-BR"/>
        </w:rPr>
        <w:t>:</w:t>
      </w:r>
    </w:p>
    <w:p w:rsidR="00631658" w:rsidRPr="00AE2768" w:rsidRDefault="00631658" w:rsidP="00631658">
      <w:pPr>
        <w:numPr>
          <w:ilvl w:val="1"/>
          <w:numId w:val="25"/>
        </w:numPr>
        <w:ind w:left="0"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E2768" w:rsidRDefault="00631658" w:rsidP="00631658">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Վճարող Բանկի կողմից Պ</w:t>
      </w:r>
      <w:r w:rsidRPr="00AE2768">
        <w:rPr>
          <w:rFonts w:ascii="GHEA Grapalat" w:hAnsi="GHEA Grapalat" w:cs="GHEA Grapalat"/>
          <w:sz w:val="20"/>
          <w:szCs w:val="20"/>
          <w:lang w:val="pt-BR"/>
        </w:rPr>
        <w:t xml:space="preserve">ահանջագրում նշված գումարի վճարման հետևանքով </w:t>
      </w:r>
      <w:r w:rsidRPr="00AE2768">
        <w:rPr>
          <w:rFonts w:ascii="GHEA Grapalat" w:hAnsi="GHEA Grapalat" w:cs="GHEA Grapalat"/>
          <w:sz w:val="20"/>
          <w:szCs w:val="20"/>
          <w:lang w:val="hy-AM"/>
        </w:rPr>
        <w:t xml:space="preserve">Ընկերության </w:t>
      </w:r>
      <w:r w:rsidRPr="00AE2768">
        <w:rPr>
          <w:rFonts w:ascii="GHEA Grapalat" w:hAnsi="GHEA Grapalat" w:cs="GHEA Grapalat"/>
          <w:sz w:val="20"/>
          <w:szCs w:val="20"/>
          <w:lang w:val="pt-BR"/>
        </w:rPr>
        <w:t xml:space="preserve">առաջացած ռիսկերի (Ընկերության կրած վնասների) </w:t>
      </w:r>
      <w:r w:rsidRPr="00AE2768">
        <w:rPr>
          <w:rFonts w:ascii="GHEA Grapalat" w:hAnsi="GHEA Grapalat" w:cs="GHEA Grapalat"/>
          <w:sz w:val="20"/>
          <w:szCs w:val="20"/>
          <w:lang w:val="hy-AM"/>
        </w:rPr>
        <w:t xml:space="preserve">և բացասական հետևանքների </w:t>
      </w:r>
      <w:r w:rsidRPr="00AE2768">
        <w:rPr>
          <w:rFonts w:ascii="GHEA Grapalat" w:hAnsi="GHEA Grapalat" w:cs="GHEA Grapalat"/>
          <w:sz w:val="20"/>
          <w:szCs w:val="20"/>
          <w:lang w:val="pt-BR"/>
        </w:rPr>
        <w:t>համար Բանկը</w:t>
      </w:r>
      <w:r w:rsidRPr="00AE2768">
        <w:rPr>
          <w:rFonts w:ascii="GHEA Grapalat" w:hAnsi="GHEA Grapalat" w:cs="GHEA Grapalat"/>
          <w:sz w:val="20"/>
          <w:szCs w:val="20"/>
          <w:lang w:val="hy-AM"/>
        </w:rPr>
        <w:t xml:space="preserve"> որևէ</w:t>
      </w:r>
      <w:r w:rsidRPr="00AE2768">
        <w:rPr>
          <w:rFonts w:ascii="GHEA Grapalat" w:hAnsi="GHEA Grapalat" w:cs="GHEA Grapalat"/>
          <w:sz w:val="20"/>
          <w:szCs w:val="20"/>
          <w:lang w:val="pt-BR"/>
        </w:rPr>
        <w:t xml:space="preserve"> պատասխանատվություն չի կրում</w:t>
      </w:r>
      <w:r w:rsidRPr="00AE2768">
        <w:rPr>
          <w:rFonts w:ascii="GHEA Grapalat" w:hAnsi="GHEA Grapalat" w:cs="GHEA Grapalat"/>
          <w:sz w:val="20"/>
          <w:szCs w:val="20"/>
          <w:lang w:val="hy-AM"/>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E2768" w:rsidRDefault="00631658" w:rsidP="00631658">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Այն դեպքում</w:t>
      </w:r>
      <w:r w:rsidRPr="00AE2768">
        <w:rPr>
          <w:rFonts w:ascii="GHEA Grapalat" w:hAnsi="GHEA Grapalat" w:cs="GHEA Grapalat"/>
          <w:sz w:val="20"/>
          <w:szCs w:val="20"/>
          <w:lang w:val="pt-BR"/>
        </w:rPr>
        <w:t>,</w:t>
      </w:r>
      <w:r w:rsidRPr="00AE2768">
        <w:rPr>
          <w:rFonts w:ascii="GHEA Grapalat" w:hAnsi="GHEA Grapalat" w:cs="GHEA Grapalat"/>
          <w:sz w:val="20"/>
          <w:szCs w:val="20"/>
          <w:lang w:val="hy-AM"/>
        </w:rPr>
        <w:t xml:space="preserve"> երբ Ընկերության հաշվի միջոցները չեն բավարարում</w:t>
      </w:r>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վճարման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ստանալուց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հետո՝</w:t>
      </w:r>
      <w:r w:rsidRPr="00AE2768">
        <w:rPr>
          <w:rFonts w:ascii="GHEA Grapalat" w:hAnsi="GHEA Grapalat" w:cs="GHEA Grapalat"/>
          <w:sz w:val="20"/>
          <w:szCs w:val="20"/>
          <w:lang w:val="pt-BR"/>
        </w:rPr>
        <w:t xml:space="preserve"> 2 (</w:t>
      </w:r>
      <w:r w:rsidRPr="00AE2768">
        <w:rPr>
          <w:rFonts w:ascii="GHEA Grapalat" w:hAnsi="GHEA Grapalat" w:cs="GHEA Grapalat"/>
          <w:sz w:val="20"/>
          <w:szCs w:val="20"/>
        </w:rPr>
        <w:t>երկու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աշխատանքային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օրվա</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ընթացքում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պետք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տեղեկացնի</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Պատվիրատուին՝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գրավոր</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ձևով</w:t>
      </w:r>
      <w:r w:rsidRPr="00AE2768">
        <w:rPr>
          <w:rFonts w:ascii="GHEA Grapalat" w:hAnsi="GHEA Grapalat" w:cs="GHEA Grapalat"/>
          <w:sz w:val="20"/>
          <w:szCs w:val="20"/>
          <w:lang w:val="pt-BR"/>
        </w:rPr>
        <w:t>:</w:t>
      </w:r>
    </w:p>
    <w:p w:rsidR="00631658" w:rsidRPr="00AE2768" w:rsidRDefault="00631658" w:rsidP="00631658">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Սույն համաձայնագիրը և կից </w:t>
      </w:r>
      <w:r w:rsidRPr="00AE2768">
        <w:rPr>
          <w:rFonts w:ascii="GHEA Grapalat" w:hAnsi="GHEA Grapalat" w:cs="GHEA Grapalat"/>
          <w:sz w:val="20"/>
          <w:szCs w:val="20"/>
          <w:lang w:val="hy-AM"/>
        </w:rPr>
        <w:t>Պ</w:t>
      </w:r>
      <w:r w:rsidRPr="00AE276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Default="00631658" w:rsidP="00631658">
      <w:pPr>
        <w:jc w:val="both"/>
        <w:rPr>
          <w:rFonts w:ascii="GHEA Grapalat" w:hAnsi="GHEA Grapalat" w:cs="GHEA Grapalat"/>
          <w:sz w:val="20"/>
          <w:szCs w:val="20"/>
          <w:lang w:val="hy-AM"/>
        </w:rPr>
      </w:pPr>
    </w:p>
    <w:p w:rsidR="00493B74" w:rsidRDefault="00493B74" w:rsidP="00631658">
      <w:pPr>
        <w:jc w:val="both"/>
        <w:rPr>
          <w:rFonts w:ascii="GHEA Grapalat" w:hAnsi="GHEA Grapalat" w:cs="GHEA Grapalat"/>
          <w:sz w:val="20"/>
          <w:szCs w:val="20"/>
          <w:lang w:val="hy-AM"/>
        </w:rPr>
      </w:pPr>
    </w:p>
    <w:p w:rsidR="00493B74" w:rsidRPr="00AE2768" w:rsidRDefault="00493B74" w:rsidP="00631658">
      <w:pPr>
        <w:jc w:val="both"/>
        <w:rPr>
          <w:rFonts w:ascii="GHEA Grapalat" w:hAnsi="GHEA Grapalat" w:cs="GHEA Grapalat"/>
          <w:sz w:val="20"/>
          <w:szCs w:val="20"/>
          <w:lang w:val="hy-AM"/>
        </w:rPr>
      </w:pPr>
    </w:p>
    <w:p w:rsidR="00631658" w:rsidRPr="000B7538" w:rsidRDefault="00D7538E" w:rsidP="000B7538">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0B7538">
        <w:rPr>
          <w:rFonts w:ascii="GHEA Grapalat" w:hAnsi="GHEA Grapalat" w:cs="GHEA Grapalat"/>
          <w:b/>
          <w:bCs/>
          <w:sz w:val="20"/>
          <w:szCs w:val="20"/>
          <w:lang w:val="hy-AM"/>
        </w:rPr>
        <w:t>Այլ պայմաններ</w:t>
      </w:r>
    </w:p>
    <w:p w:rsidR="00334B2F" w:rsidRPr="00F81149" w:rsidRDefault="007A5E2D" w:rsidP="007A5E2D">
      <w:pPr>
        <w:ind w:firstLine="567"/>
        <w:jc w:val="both"/>
        <w:rPr>
          <w:rFonts w:ascii="GHEA Grapalat" w:hAnsi="GHEA Grapalat" w:cs="GHEA Grapalat"/>
          <w:sz w:val="20"/>
          <w:szCs w:val="20"/>
          <w:lang w:val="hy-AM"/>
        </w:rPr>
      </w:pPr>
      <w:r w:rsidRPr="000B7538">
        <w:rPr>
          <w:rFonts w:ascii="GHEA Grapalat" w:hAnsi="GHEA Grapalat" w:cs="GHEA Grapalat"/>
          <w:sz w:val="20"/>
          <w:szCs w:val="20"/>
          <w:lang w:val="hy-AM"/>
        </w:rPr>
        <w:t>2.1 Սույն համաձայնագիրը</w:t>
      </w:r>
      <w:r w:rsidRPr="00AE2768">
        <w:rPr>
          <w:rFonts w:ascii="GHEA Grapalat" w:hAnsi="GHEA Grapalat" w:cs="GHEA Grapalat"/>
          <w:sz w:val="20"/>
          <w:szCs w:val="20"/>
          <w:lang w:val="hy-AM"/>
        </w:rPr>
        <w:t xml:space="preserve"> և Պահանջագիրը անհետկանչելի են,</w:t>
      </w:r>
      <w:r w:rsidRPr="000B7538">
        <w:rPr>
          <w:rFonts w:ascii="GHEA Grapalat" w:hAnsi="GHEA Grapalat" w:cs="GHEA Grapalat"/>
          <w:sz w:val="20"/>
          <w:szCs w:val="20"/>
          <w:lang w:val="hy-AM"/>
        </w:rPr>
        <w:t xml:space="preserve"> ուժի մեջ </w:t>
      </w:r>
      <w:r w:rsidRPr="00AE2768">
        <w:rPr>
          <w:rFonts w:ascii="GHEA Grapalat" w:hAnsi="GHEA Grapalat" w:cs="GHEA Grapalat"/>
          <w:sz w:val="20"/>
          <w:szCs w:val="20"/>
          <w:lang w:val="hy-AM"/>
        </w:rPr>
        <w:t>են</w:t>
      </w:r>
      <w:r w:rsidRPr="000B7538">
        <w:rPr>
          <w:rFonts w:ascii="GHEA Grapalat" w:hAnsi="GHEA Grapalat" w:cs="GHEA Grapalat"/>
          <w:sz w:val="20"/>
          <w:szCs w:val="20"/>
          <w:lang w:val="hy-AM"/>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Pr="00F81149">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F81149">
        <w:rPr>
          <w:rFonts w:ascii="GHEA Grapalat" w:hAnsi="GHEA Grapalat" w:cs="GHEA Grapalat"/>
          <w:sz w:val="20"/>
          <w:szCs w:val="20"/>
          <w:lang w:val="hy-AM"/>
        </w:rPr>
        <w:t xml:space="preserve"> հաջորդող քսաներորդ աշխատանքային օրը ներառյալ:</w:t>
      </w:r>
    </w:p>
    <w:p w:rsidR="00631658" w:rsidRPr="00AE2768" w:rsidRDefault="00631658" w:rsidP="00631658">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E2768" w:rsidRDefault="00631658" w:rsidP="00631658">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E2768" w:rsidDel="00A13215" w:rsidRDefault="00631658" w:rsidP="00631658">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E2768" w:rsidRDefault="00631658" w:rsidP="00631658">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E2768" w:rsidRDefault="00631658" w:rsidP="00631658">
      <w:pPr>
        <w:ind w:firstLine="567"/>
        <w:jc w:val="both"/>
        <w:rPr>
          <w:rFonts w:ascii="GHEA Grapalat" w:hAnsi="GHEA Grapalat" w:cs="GHEA Grapalat"/>
          <w:sz w:val="20"/>
          <w:szCs w:val="20"/>
          <w:lang w:val="hy-AM"/>
        </w:rPr>
      </w:pPr>
    </w:p>
    <w:p w:rsidR="00631658" w:rsidRPr="00AE2768" w:rsidRDefault="00631658" w:rsidP="00631658">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rsidR="00631658" w:rsidRPr="00AE2768" w:rsidRDefault="00631658" w:rsidP="00631658">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անվանումը</w:t>
      </w:r>
    </w:p>
    <w:p w:rsidR="00631658" w:rsidRPr="00AE2768" w:rsidRDefault="00631658" w:rsidP="00631658">
      <w:pPr>
        <w:jc w:val="both"/>
        <w:rPr>
          <w:rFonts w:ascii="GHEA Grapalat" w:hAnsi="GHEA Grapalat"/>
          <w:sz w:val="20"/>
          <w:szCs w:val="20"/>
          <w:u w:val="single"/>
          <w:vertAlign w:val="superscript"/>
          <w:lang w:val="hy-AM"/>
        </w:rPr>
      </w:pPr>
      <w:r w:rsidRPr="00AE2768">
        <w:rPr>
          <w:rFonts w:ascii="GHEA Grapalat" w:hAnsi="GHEA Grapalat"/>
          <w:sz w:val="20"/>
          <w:szCs w:val="20"/>
          <w:vertAlign w:val="superscript"/>
          <w:lang w:val="hy-AM"/>
        </w:rPr>
        <w:t xml:space="preserve"> </w:t>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հասցեն</w:t>
      </w:r>
    </w:p>
    <w:p w:rsidR="00631658" w:rsidRPr="00AE2768" w:rsidRDefault="00631658" w:rsidP="00631658">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ընկերությանը սպասարկող բանկի անվանումը</w:t>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բանկային հաշվեհամարը</w:t>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հարկ վճարողի հաշվառման համարը</w:t>
      </w:r>
    </w:p>
    <w:p w:rsidR="00631658" w:rsidRPr="00AE2768" w:rsidRDefault="00631658" w:rsidP="00631658">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E2768" w:rsidRDefault="00631658" w:rsidP="00631658">
      <w:pPr>
        <w:jc w:val="both"/>
        <w:rPr>
          <w:rFonts w:ascii="GHEA Grapalat" w:hAnsi="GHEA Grapalat"/>
          <w:sz w:val="20"/>
          <w:szCs w:val="20"/>
          <w:lang w:val="hy-AM"/>
        </w:rPr>
      </w:pPr>
      <w:r w:rsidRPr="00AE2768">
        <w:rPr>
          <w:rFonts w:ascii="GHEA Grapalat" w:hAnsi="GHEA Grapalat"/>
          <w:sz w:val="20"/>
          <w:szCs w:val="20"/>
          <w:lang w:val="hy-AM"/>
        </w:rPr>
        <w:t>Կ.Տ</w:t>
      </w:r>
    </w:p>
    <w:p w:rsidR="00631658" w:rsidRPr="00AE2768" w:rsidRDefault="00631658" w:rsidP="00631658">
      <w:pPr>
        <w:jc w:val="both"/>
        <w:rPr>
          <w:rFonts w:ascii="GHEA Grapalat" w:hAnsi="GHEA Grapalat"/>
          <w:sz w:val="20"/>
          <w:szCs w:val="20"/>
          <w:lang w:val="hy-AM"/>
        </w:rPr>
      </w:pPr>
    </w:p>
    <w:p w:rsidR="00631658" w:rsidRPr="00AE2768" w:rsidRDefault="00631658" w:rsidP="00631658">
      <w:pPr>
        <w:jc w:val="both"/>
        <w:rPr>
          <w:rFonts w:ascii="GHEA Grapalat" w:hAnsi="GHEA Grapalat"/>
          <w:sz w:val="20"/>
          <w:szCs w:val="20"/>
          <w:lang w:val="hy-AM"/>
        </w:rPr>
      </w:pPr>
      <w:r w:rsidRPr="00AE2768">
        <w:rPr>
          <w:rFonts w:ascii="GHEA Grapalat" w:hAnsi="GHEA Grapalat"/>
          <w:sz w:val="20"/>
          <w:szCs w:val="20"/>
          <w:lang w:val="hy-AM"/>
        </w:rPr>
        <w:t>Օր/ամիս/տարի</w:t>
      </w:r>
    </w:p>
    <w:p w:rsidR="00631658" w:rsidRPr="00AE2768" w:rsidRDefault="00631658" w:rsidP="00631658">
      <w:pPr>
        <w:jc w:val="center"/>
        <w:rPr>
          <w:rFonts w:ascii="GHEA Grapalat" w:hAnsi="GHEA Grapalat" w:cs="GHEA Grapalat"/>
          <w:sz w:val="20"/>
          <w:szCs w:val="20"/>
          <w:lang w:val="hy-AM"/>
        </w:rPr>
      </w:pPr>
    </w:p>
    <w:p w:rsidR="00631658" w:rsidRPr="00AE276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E2768">
        <w:rPr>
          <w:rFonts w:ascii="GHEA Grapalat" w:hAnsi="GHEA Grapalat" w:cs="Sylfaen"/>
          <w:i/>
          <w:sz w:val="20"/>
          <w:szCs w:val="20"/>
          <w:lang w:val="hy-AM"/>
        </w:rPr>
        <w:t xml:space="preserve">* </w:t>
      </w:r>
      <w:r w:rsidRPr="00AE2768">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E276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E276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E2768" w:rsidRDefault="00631658" w:rsidP="00334B2F">
      <w:pPr>
        <w:pStyle w:val="31"/>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b/>
                <w:bCs/>
                <w:sz w:val="20"/>
                <w:szCs w:val="20"/>
                <w:lang w:val="hy-AM"/>
              </w:rPr>
            </w:pPr>
            <w:r w:rsidRPr="00AE2768">
              <w:rPr>
                <w:rFonts w:ascii="GHEA Grapalat" w:hAnsi="GHEA Grapalat" w:cs="Sylfaen"/>
                <w:sz w:val="20"/>
                <w:szCs w:val="20"/>
              </w:rPr>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rsidR="00334B2F" w:rsidRPr="00AE2768" w:rsidRDefault="00334B2F" w:rsidP="00CB0ADE">
            <w:pPr>
              <w:jc w:val="center"/>
              <w:rPr>
                <w:rFonts w:ascii="GHEA Grapalat" w:hAnsi="GHEA Grapalat" w:cs="Arial"/>
                <w:bCs/>
                <w:i/>
                <w:sz w:val="20"/>
                <w:szCs w:val="20"/>
              </w:rPr>
            </w:pPr>
          </w:p>
        </w:tc>
      </w:tr>
      <w:tr w:rsidR="00334B2F"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334B2F" w:rsidRPr="00AE2768"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334B2F" w:rsidRPr="00AE2768"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r w:rsidR="00236B7A">
              <w:rPr>
                <w:rFonts w:ascii="GHEA Grapalat" w:hAnsi="GHEA Grapalat" w:cs="Arial"/>
                <w:sz w:val="20"/>
                <w:szCs w:val="20"/>
              </w:rPr>
              <w:t xml:space="preserve"> </w:t>
            </w:r>
          </w:p>
        </w:tc>
      </w:tr>
      <w:tr w:rsidR="00334B2F" w:rsidRPr="00AE276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r w:rsidRPr="00AE2768">
              <w:rPr>
                <w:rFonts w:ascii="GHEA Grapalat" w:hAnsi="GHEA Grapalat" w:cs="Sylfaen"/>
                <w:sz w:val="20"/>
                <w:szCs w:val="20"/>
              </w:rPr>
              <w:t>բանկ)</w:t>
            </w:r>
            <w:r w:rsidRPr="00AE2768">
              <w:rPr>
                <w:rFonts w:ascii="GHEA Grapalat" w:hAnsi="GHEA Grapalat" w:cs="Arial"/>
                <w:sz w:val="20"/>
                <w:szCs w:val="20"/>
              </w:rPr>
              <w:t>`</w:t>
            </w:r>
          </w:p>
        </w:tc>
      </w:tr>
      <w:tr w:rsidR="00334B2F" w:rsidRPr="00AE276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p>
        </w:tc>
      </w:tr>
      <w:tr w:rsidR="00334B2F"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334B2F"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334B2F"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9</w:t>
            </w:r>
            <w:r w:rsidRPr="00AE2768">
              <w:rPr>
                <w:rFonts w:ascii="GHEA Grapalat" w:hAnsi="GHEA Grapalat" w:cs="Sylfaen"/>
                <w:sz w:val="20"/>
                <w:szCs w:val="20"/>
              </w:rPr>
              <w:t>. 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Arial"/>
                <w:sz w:val="20"/>
                <w:szCs w:val="20"/>
              </w:rPr>
              <w:t>`</w:t>
            </w:r>
            <w:r w:rsidR="00236B7A">
              <w:rPr>
                <w:rFonts w:ascii="GHEA Grapalat" w:hAnsi="GHEA Grapalat" w:cs="Arial"/>
                <w:sz w:val="20"/>
                <w:szCs w:val="20"/>
              </w:rPr>
              <w:t xml:space="preserve"> </w:t>
            </w:r>
            <w:r w:rsidR="00236B7A">
              <w:rPr>
                <w:rFonts w:ascii="GHEA Grapalat" w:hAnsi="GHEA Grapalat" w:cs="GHEA Grapalat"/>
                <w:color w:val="FF0000"/>
                <w:sz w:val="20"/>
                <w:szCs w:val="20"/>
                <w:lang w:val="pt-BR"/>
              </w:rPr>
              <w:t>ԱԻՆ Ճգնաժամային կառավարման պետական ակադեմիա ՊՈԱԿ</w:t>
            </w:r>
          </w:p>
        </w:tc>
      </w:tr>
      <w:tr w:rsidR="00334B2F"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lang w:val="ru-RU"/>
              </w:rPr>
            </w:pPr>
            <w:r w:rsidRPr="00AE2768">
              <w:rPr>
                <w:rFonts w:ascii="GHEA Grapalat" w:hAnsi="GHEA Grapalat" w:cs="Sylfaen"/>
                <w:sz w:val="20"/>
                <w:szCs w:val="20"/>
                <w:lang w:val="ru-RU"/>
              </w:rPr>
              <w:t xml:space="preserve">10. </w:t>
            </w:r>
            <w:r w:rsidRPr="00AE2768">
              <w:rPr>
                <w:rFonts w:ascii="GHEA Grapalat" w:hAnsi="GHEA Grapalat" w:cs="Sylfaen"/>
                <w:sz w:val="20"/>
                <w:szCs w:val="20"/>
              </w:rPr>
              <w:t xml:space="preserve"> Շահառուի</w:t>
            </w:r>
            <w:r w:rsidRPr="00AE2768">
              <w:rPr>
                <w:rFonts w:ascii="GHEA Grapalat" w:hAnsi="GHEA Grapalat" w:cs="Arial"/>
                <w:sz w:val="20"/>
                <w:szCs w:val="20"/>
              </w:rPr>
              <w:t xml:space="preserve"> </w:t>
            </w:r>
            <w:r w:rsidRPr="00AE2768">
              <w:rPr>
                <w:rFonts w:ascii="GHEA Grapalat" w:hAnsi="GHEA Grapalat" w:cs="Sylfaen"/>
                <w:sz w:val="20"/>
                <w:szCs w:val="20"/>
              </w:rPr>
              <w:t xml:space="preserve"> ՀԾՀ</w:t>
            </w:r>
            <w:r w:rsidRPr="00AE2768">
              <w:rPr>
                <w:rFonts w:ascii="GHEA Grapalat" w:hAnsi="GHEA Grapalat" w:cs="Sylfaen"/>
                <w:sz w:val="20"/>
                <w:szCs w:val="20"/>
                <w:lang w:val="ru-RU"/>
              </w:rPr>
              <w:t xml:space="preserve"> (</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334B2F" w:rsidRPr="00AE2768"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11</w:t>
            </w:r>
            <w:r w:rsidRPr="00AE2768">
              <w:rPr>
                <w:rFonts w:ascii="GHEA Grapalat" w:hAnsi="GHEA Grapalat" w:cs="Sylfaen"/>
                <w:sz w:val="20"/>
                <w:szCs w:val="20"/>
              </w:rPr>
              <w:t>. Շահառուի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r w:rsidR="00236B7A">
              <w:rPr>
                <w:rFonts w:ascii="GHEA Grapalat" w:hAnsi="GHEA Grapalat" w:cs="Arial"/>
                <w:sz w:val="20"/>
                <w:szCs w:val="20"/>
              </w:rPr>
              <w:t xml:space="preserve"> </w:t>
            </w:r>
            <w:r w:rsidR="00236B7A">
              <w:rPr>
                <w:rFonts w:ascii="GHEA Grapalat" w:hAnsi="GHEA Grapalat" w:cs="Arial"/>
                <w:color w:val="FF0000"/>
                <w:sz w:val="20"/>
                <w:szCs w:val="20"/>
              </w:rPr>
              <w:t>02500731</w:t>
            </w:r>
          </w:p>
        </w:tc>
      </w:tr>
      <w:tr w:rsidR="00334B2F" w:rsidRPr="00AE276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.Շահառուի</w:t>
            </w:r>
            <w:r w:rsidRPr="00AE2768">
              <w:rPr>
                <w:rFonts w:ascii="GHEA Grapalat" w:hAnsi="GHEA Grapalat" w:cs="Sylfaen"/>
                <w:sz w:val="20"/>
                <w:szCs w:val="20"/>
                <w:lang w:val="hy-AM"/>
              </w:rPr>
              <w:t>ն</w:t>
            </w:r>
            <w:r w:rsidRPr="00AE2768">
              <w:rPr>
                <w:rFonts w:ascii="GHEA Grapalat" w:hAnsi="GHEA Grapalat" w:cs="Arial"/>
                <w:sz w:val="20"/>
                <w:szCs w:val="20"/>
              </w:rPr>
              <w:t xml:space="preserve"> </w:t>
            </w:r>
            <w:r w:rsidRPr="00AE2768">
              <w:rPr>
                <w:rFonts w:ascii="GHEA Grapalat" w:hAnsi="GHEA Grapalat" w:cs="Sylfaen"/>
                <w:sz w:val="20"/>
                <w:szCs w:val="20"/>
                <w:lang w:val="hy-AM"/>
              </w:rPr>
              <w:t xml:space="preserve"> սպասարկող Ֆինանսական կազմակերպություն</w:t>
            </w:r>
            <w:r w:rsidRPr="00AE2768">
              <w:rPr>
                <w:rFonts w:ascii="GHEA Grapalat" w:hAnsi="GHEA Grapalat" w:cs="Sylfaen"/>
                <w:sz w:val="20"/>
                <w:szCs w:val="20"/>
              </w:rPr>
              <w:t xml:space="preserve"> (բանկ)</w:t>
            </w:r>
            <w:r w:rsidRPr="00AE2768">
              <w:rPr>
                <w:rFonts w:ascii="GHEA Grapalat" w:hAnsi="GHEA Grapalat" w:cs="Arial"/>
                <w:sz w:val="20"/>
                <w:szCs w:val="20"/>
              </w:rPr>
              <w:t>`</w:t>
            </w:r>
            <w:r w:rsidR="00236B7A">
              <w:rPr>
                <w:rFonts w:ascii="GHEA Grapalat" w:hAnsi="GHEA Grapalat" w:cs="Arial"/>
                <w:sz w:val="20"/>
                <w:szCs w:val="20"/>
              </w:rPr>
              <w:t xml:space="preserve"> </w:t>
            </w:r>
            <w:r w:rsidR="00236B7A">
              <w:rPr>
                <w:rFonts w:ascii="GHEA Grapalat" w:hAnsi="GHEA Grapalat" w:cs="Arial"/>
                <w:color w:val="FF0000"/>
                <w:sz w:val="20"/>
                <w:szCs w:val="20"/>
              </w:rPr>
              <w:t>ՀՀ Կենտրոնական Գանձապետարան</w:t>
            </w:r>
          </w:p>
        </w:tc>
      </w:tr>
      <w:tr w:rsidR="00334B2F" w:rsidRPr="00AE276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.Շահառուի</w:t>
            </w:r>
            <w:r w:rsidRPr="00AE2768">
              <w:rPr>
                <w:rFonts w:ascii="GHEA Grapalat" w:hAnsi="GHEA Grapalat" w:cs="Arial"/>
                <w:sz w:val="20"/>
                <w:szCs w:val="20"/>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 xml:space="preserve"> (</w:t>
            </w:r>
            <w:r w:rsidRPr="00AE2768">
              <w:rPr>
                <w:rFonts w:ascii="GHEA Grapalat" w:hAnsi="GHEA Grapalat" w:cs="Sylfaen"/>
                <w:sz w:val="20"/>
                <w:szCs w:val="20"/>
              </w:rPr>
              <w:t>հշ</w:t>
            </w:r>
            <w:r w:rsidRPr="00AE2768">
              <w:rPr>
                <w:rFonts w:ascii="GHEA Grapalat" w:hAnsi="GHEA Grapalat" w:cs="Arial"/>
                <w:sz w:val="20"/>
                <w:szCs w:val="20"/>
              </w:rPr>
              <w:t>.N)</w:t>
            </w:r>
            <w:r w:rsidR="00236B7A">
              <w:rPr>
                <w:rFonts w:ascii="GHEA Grapalat" w:hAnsi="GHEA Grapalat" w:cs="Arial"/>
                <w:sz w:val="20"/>
                <w:szCs w:val="20"/>
              </w:rPr>
              <w:t xml:space="preserve">  </w:t>
            </w:r>
            <w:r w:rsidR="00236B7A">
              <w:rPr>
                <w:rFonts w:ascii="GHEA Grapalat" w:hAnsi="GHEA Grapalat" w:cs="Arial"/>
                <w:color w:val="FF0000"/>
                <w:sz w:val="20"/>
                <w:szCs w:val="20"/>
              </w:rPr>
              <w:t>90018003765</w:t>
            </w:r>
          </w:p>
        </w:tc>
      </w:tr>
      <w:tr w:rsidR="00334B2F"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AE2768">
              <w:rPr>
                <w:rFonts w:ascii="GHEA Grapalat" w:hAnsi="GHEA Grapalat" w:cs="Arial"/>
                <w:sz w:val="20"/>
                <w:szCs w:val="20"/>
                <w:lang w:val="ru-RU"/>
              </w:rPr>
              <w:t>(</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ru-RU"/>
              </w:rPr>
              <w:t>)</w:t>
            </w:r>
            <w:r w:rsidRPr="00AE2768">
              <w:rPr>
                <w:rFonts w:ascii="GHEA Grapalat" w:hAnsi="GHEA Grapalat" w:cs="Arial"/>
                <w:sz w:val="20"/>
                <w:szCs w:val="20"/>
              </w:rPr>
              <w:t>`</w:t>
            </w:r>
          </w:p>
        </w:tc>
      </w:tr>
      <w:tr w:rsidR="00334B2F"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334B2F"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p>
        </w:tc>
      </w:tr>
      <w:tr w:rsidR="00334B2F"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w:t>
            </w:r>
            <w:r w:rsidR="00D7538E">
              <w:rPr>
                <w:rFonts w:ascii="GHEA Grapalat" w:hAnsi="GHEA Grapalat" w:cs="Sylfaen"/>
                <w:bCs/>
                <w:i/>
                <w:sz w:val="20"/>
                <w:szCs w:val="20"/>
                <w:lang w:val="hy-AM"/>
              </w:rPr>
              <w:t>պայմանագրի կատարման</w:t>
            </w:r>
            <w:r w:rsidRPr="00AE2768">
              <w:rPr>
                <w:rFonts w:ascii="GHEA Grapalat" w:hAnsi="GHEA Grapalat" w:cs="Sylfaen"/>
                <w:bCs/>
                <w:i/>
                <w:sz w:val="20"/>
                <w:szCs w:val="20"/>
              </w:rPr>
              <w:t xml:space="preserve"> ապահովմ</w:t>
            </w:r>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334B2F" w:rsidRPr="00AE2768"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rsidR="00334B2F" w:rsidRPr="00AE2768" w:rsidRDefault="00334B2F" w:rsidP="00CB0ADE">
            <w:pPr>
              <w:rPr>
                <w:rFonts w:ascii="GHEA Grapalat" w:hAnsi="GHEA Grapalat" w:cs="Arial"/>
                <w:sz w:val="20"/>
                <w:szCs w:val="20"/>
              </w:rPr>
            </w:pPr>
          </w:p>
        </w:tc>
      </w:tr>
      <w:tr w:rsidR="00334B2F" w:rsidRPr="00AE2768"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lang w:val="hy-AM"/>
              </w:rPr>
            </w:pPr>
          </w:p>
        </w:tc>
      </w:tr>
      <w:tr w:rsidR="00334B2F" w:rsidRPr="00AE276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rsidR="00334B2F" w:rsidRPr="00AE2768" w:rsidRDefault="00334B2F" w:rsidP="00CB0ADE">
            <w:pPr>
              <w:rPr>
                <w:rFonts w:ascii="GHEA Grapalat" w:hAnsi="GHEA Grapalat" w:cs="Sylfaen"/>
                <w:sz w:val="20"/>
                <w:szCs w:val="20"/>
                <w:lang w:val="ru-RU"/>
              </w:rPr>
            </w:pPr>
          </w:p>
        </w:tc>
      </w:tr>
      <w:tr w:rsidR="00334B2F" w:rsidRPr="00AE276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p w:rsidR="00334B2F" w:rsidRPr="00AE2768" w:rsidRDefault="00334B2F" w:rsidP="00CB0ADE">
            <w:pPr>
              <w:rPr>
                <w:rFonts w:ascii="GHEA Grapalat" w:hAnsi="GHEA Grapalat" w:cs="Sylfaen"/>
                <w:sz w:val="20"/>
                <w:szCs w:val="20"/>
                <w:lang w:val="hy-AM"/>
              </w:rPr>
            </w:pPr>
          </w:p>
        </w:tc>
      </w:tr>
      <w:tr w:rsidR="00334B2F" w:rsidRPr="00AE276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E2768" w:rsidRDefault="00334B2F" w:rsidP="00CB0ADE">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rsidR="00334B2F" w:rsidRPr="00AE2768" w:rsidRDefault="00334B2F" w:rsidP="00CB0ADE">
            <w:pPr>
              <w:rPr>
                <w:rFonts w:ascii="GHEA Grapalat" w:hAnsi="GHEA Grapalat" w:cs="Sylfaen"/>
                <w:sz w:val="20"/>
                <w:szCs w:val="20"/>
              </w:rPr>
            </w:pPr>
          </w:p>
          <w:p w:rsidR="00334B2F" w:rsidRPr="00AE2768" w:rsidRDefault="00334B2F" w:rsidP="00CB0ADE">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334B2F" w:rsidRPr="00AE2768" w:rsidRDefault="00334B2F" w:rsidP="00CB0ADE">
            <w:pPr>
              <w:rPr>
                <w:rFonts w:ascii="GHEA Grapalat" w:hAnsi="GHEA Grapalat" w:cs="Tahoma"/>
                <w:color w:val="000000"/>
                <w:sz w:val="20"/>
                <w:szCs w:val="20"/>
              </w:rPr>
            </w:pPr>
          </w:p>
          <w:p w:rsidR="00334B2F" w:rsidRPr="00AE2768" w:rsidRDefault="00334B2F" w:rsidP="00CB0ADE">
            <w:pPr>
              <w:rPr>
                <w:rFonts w:ascii="GHEA Grapalat" w:hAnsi="GHEA Grapalat" w:cs="Sylfaen"/>
                <w:sz w:val="20"/>
                <w:szCs w:val="20"/>
              </w:rPr>
            </w:pPr>
          </w:p>
          <w:p w:rsidR="00334B2F" w:rsidRPr="00AE2768" w:rsidRDefault="00334B2F" w:rsidP="00CB0ADE">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Կ.Տ.</w:t>
            </w:r>
          </w:p>
          <w:p w:rsidR="00334B2F" w:rsidRPr="00AE2768"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rsidR="00334B2F" w:rsidRPr="00AE2768" w:rsidRDefault="00334B2F" w:rsidP="00CB0ADE">
            <w:pPr>
              <w:jc w:val="right"/>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rsidR="00334B2F" w:rsidRPr="00AE2768" w:rsidRDefault="00334B2F" w:rsidP="00CB0ADE">
            <w:pPr>
              <w:jc w:val="right"/>
              <w:rPr>
                <w:rFonts w:ascii="GHEA Grapalat" w:hAnsi="GHEA Grapalat" w:cs="Tahoma"/>
                <w:color w:val="000000"/>
                <w:sz w:val="20"/>
                <w:szCs w:val="20"/>
              </w:rPr>
            </w:pPr>
          </w:p>
          <w:p w:rsidR="00334B2F" w:rsidRPr="00AE2768" w:rsidRDefault="00334B2F" w:rsidP="00CB0ADE">
            <w:pPr>
              <w:jc w:val="right"/>
              <w:rPr>
                <w:rFonts w:ascii="GHEA Grapalat" w:hAnsi="GHEA Grapalat" w:cs="Tahoma"/>
                <w:color w:val="000000"/>
                <w:sz w:val="20"/>
                <w:szCs w:val="20"/>
              </w:rPr>
            </w:pPr>
          </w:p>
          <w:p w:rsidR="00334B2F" w:rsidRPr="00AE2768" w:rsidRDefault="00334B2F" w:rsidP="00CB0ADE">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334B2F" w:rsidRPr="00AE2768" w:rsidRDefault="00334B2F" w:rsidP="00CB0ADE">
            <w:pPr>
              <w:jc w:val="right"/>
              <w:rPr>
                <w:rFonts w:ascii="GHEA Grapalat" w:hAnsi="GHEA Grapalat" w:cs="Sylfaen"/>
                <w:sz w:val="20"/>
                <w:szCs w:val="20"/>
              </w:rPr>
            </w:pPr>
          </w:p>
          <w:p w:rsidR="00334B2F" w:rsidRPr="00AE2768" w:rsidRDefault="00334B2F" w:rsidP="00CB0ADE">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rsidR="00334B2F" w:rsidRPr="00AE2768" w:rsidRDefault="00334B2F" w:rsidP="00CB0ADE">
            <w:pPr>
              <w:jc w:val="right"/>
              <w:rPr>
                <w:rFonts w:ascii="GHEA Grapalat" w:hAnsi="GHEA Grapalat" w:cs="Sylfaen"/>
                <w:sz w:val="20"/>
                <w:szCs w:val="20"/>
              </w:rPr>
            </w:pPr>
          </w:p>
        </w:tc>
      </w:tr>
      <w:tr w:rsidR="00334B2F" w:rsidRPr="00AE2768"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E2768" w:rsidRDefault="00334B2F" w:rsidP="00CB0ADE">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rsidR="00334B2F" w:rsidRPr="00AE2768" w:rsidRDefault="00334B2F" w:rsidP="00CB0ADE">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rsidR="00334B2F" w:rsidRPr="00AE2768" w:rsidRDefault="00334B2F" w:rsidP="00CB0ADE">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w:t>
            </w: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/ստորագրություն/</w:t>
            </w:r>
          </w:p>
          <w:p w:rsidR="00334B2F" w:rsidRPr="00AE2768" w:rsidRDefault="00334B2F" w:rsidP="00CB0ADE">
            <w:pPr>
              <w:rPr>
                <w:rFonts w:ascii="GHEA Grapalat" w:hAnsi="GHEA Grapalat" w:cs="Tahoma"/>
                <w:color w:val="000000"/>
                <w:sz w:val="20"/>
                <w:szCs w:val="20"/>
              </w:rPr>
            </w:pPr>
          </w:p>
          <w:p w:rsidR="00334B2F" w:rsidRPr="00AE2768"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E2768" w:rsidRDefault="00334B2F" w:rsidP="00CB0ADE">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rsidR="00334B2F" w:rsidRPr="00AE2768" w:rsidRDefault="00334B2F" w:rsidP="00CB0ADE">
            <w:pPr>
              <w:jc w:val="right"/>
              <w:rPr>
                <w:rFonts w:ascii="GHEA Grapalat" w:hAnsi="GHEA Grapalat" w:cs="Tahoma"/>
                <w:color w:val="000000"/>
                <w:sz w:val="20"/>
                <w:szCs w:val="20"/>
              </w:rPr>
            </w:pPr>
          </w:p>
          <w:p w:rsidR="00334B2F" w:rsidRPr="00AE2768" w:rsidRDefault="00334B2F" w:rsidP="00CB0ADE">
            <w:pPr>
              <w:jc w:val="right"/>
              <w:rPr>
                <w:rFonts w:ascii="GHEA Grapalat" w:hAnsi="GHEA Grapalat" w:cs="Tahoma"/>
                <w:color w:val="000000"/>
                <w:sz w:val="20"/>
                <w:szCs w:val="20"/>
              </w:rPr>
            </w:pPr>
          </w:p>
          <w:p w:rsidR="00334B2F" w:rsidRPr="00AE2768" w:rsidRDefault="00334B2F" w:rsidP="00CB0ADE">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334B2F" w:rsidRPr="00AE2768" w:rsidRDefault="00334B2F" w:rsidP="00CB0ADE">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p w:rsidR="00334B2F" w:rsidRPr="00AE2768" w:rsidRDefault="00334B2F" w:rsidP="00CB0ADE">
            <w:pPr>
              <w:jc w:val="right"/>
              <w:rPr>
                <w:rFonts w:ascii="GHEA Grapalat" w:hAnsi="GHEA Grapalat" w:cs="Arial"/>
                <w:sz w:val="20"/>
                <w:szCs w:val="20"/>
                <w:lang w:val="hy-AM"/>
              </w:rPr>
            </w:pPr>
          </w:p>
        </w:tc>
      </w:tr>
      <w:tr w:rsidR="00334B2F" w:rsidRPr="00AE276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lastRenderedPageBreak/>
              <w:t>24.բ.                                                       Կ.Տ.</w:t>
            </w: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w:t>
            </w:r>
          </w:p>
          <w:p w:rsidR="00334B2F" w:rsidRPr="00AE2768"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23.բ.                                                                 Կ.Տ.    </w:t>
            </w: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w:t>
            </w:r>
          </w:p>
          <w:p w:rsidR="00334B2F" w:rsidRPr="00AE2768" w:rsidRDefault="00334B2F" w:rsidP="00CB0ADE">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rsidR="00334B2F" w:rsidRPr="00AE2768" w:rsidRDefault="00334B2F" w:rsidP="00CB0ADE">
            <w:pPr>
              <w:rPr>
                <w:rFonts w:ascii="GHEA Grapalat" w:hAnsi="GHEA Grapalat" w:cs="Sylfaen"/>
                <w:color w:val="000000"/>
                <w:sz w:val="20"/>
                <w:szCs w:val="20"/>
              </w:rPr>
            </w:pPr>
          </w:p>
          <w:p w:rsidR="00334B2F" w:rsidRPr="00AE2768" w:rsidRDefault="00334B2F" w:rsidP="00CB0ADE">
            <w:pPr>
              <w:rPr>
                <w:rFonts w:ascii="GHEA Grapalat" w:hAnsi="GHEA Grapalat" w:cs="Sylfaen"/>
                <w:sz w:val="20"/>
                <w:szCs w:val="20"/>
              </w:rPr>
            </w:pPr>
          </w:p>
          <w:p w:rsidR="00334B2F" w:rsidRPr="00AE2768" w:rsidRDefault="00334B2F" w:rsidP="00CB0ADE">
            <w:pPr>
              <w:jc w:val="right"/>
              <w:rPr>
                <w:rFonts w:ascii="GHEA Grapalat" w:hAnsi="GHEA Grapalat" w:cs="Arial"/>
                <w:sz w:val="20"/>
                <w:szCs w:val="20"/>
              </w:rPr>
            </w:pPr>
          </w:p>
        </w:tc>
      </w:tr>
    </w:tbl>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B628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B6289">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AE2768" w:rsidRDefault="00334B2F" w:rsidP="00334B2F">
      <w:pPr>
        <w:jc w:val="center"/>
        <w:rPr>
          <w:rFonts w:ascii="GHEA Grapalat" w:hAnsi="GHEA Grapalat"/>
          <w:b/>
          <w:sz w:val="22"/>
          <w:szCs w:val="22"/>
          <w:lang w:val="nl-NL"/>
        </w:rPr>
      </w:pPr>
      <w:r w:rsidRPr="00AE2768">
        <w:rPr>
          <w:rFonts w:ascii="GHEA Grapalat" w:hAnsi="GHEA Grapalat"/>
          <w:b/>
          <w:lang w:val="hy-AM"/>
        </w:rPr>
        <w:br w:type="page"/>
      </w:r>
      <w:r w:rsidRPr="00AB6289">
        <w:rPr>
          <w:rFonts w:ascii="GHEA Grapalat" w:hAnsi="GHEA Grapalat"/>
          <w:b/>
          <w:sz w:val="22"/>
          <w:szCs w:val="22"/>
          <w:lang w:val="hy-AM"/>
        </w:rPr>
        <w:lastRenderedPageBreak/>
        <w:t>Վճարման</w:t>
      </w:r>
      <w:r w:rsidRPr="00AE2768">
        <w:rPr>
          <w:rFonts w:ascii="GHEA Grapalat" w:hAnsi="GHEA Grapalat"/>
          <w:b/>
          <w:sz w:val="22"/>
          <w:szCs w:val="22"/>
          <w:lang w:val="nl-NL"/>
        </w:rPr>
        <w:t xml:space="preserve"> </w:t>
      </w:r>
      <w:r w:rsidRPr="00AB6289">
        <w:rPr>
          <w:rFonts w:ascii="GHEA Grapalat" w:hAnsi="GHEA Grapalat"/>
          <w:b/>
          <w:sz w:val="22"/>
          <w:szCs w:val="22"/>
          <w:lang w:val="hy-AM"/>
        </w:rPr>
        <w:t>պահանջագրի</w:t>
      </w:r>
      <w:r w:rsidRPr="00AE2768">
        <w:rPr>
          <w:rFonts w:ascii="GHEA Grapalat" w:hAnsi="GHEA Grapalat"/>
          <w:b/>
          <w:sz w:val="22"/>
          <w:szCs w:val="22"/>
          <w:lang w:val="nl-NL"/>
        </w:rPr>
        <w:t xml:space="preserve"> </w:t>
      </w:r>
      <w:r w:rsidRPr="00AB6289">
        <w:rPr>
          <w:rFonts w:ascii="GHEA Grapalat" w:hAnsi="GHEA Grapalat"/>
          <w:b/>
          <w:sz w:val="22"/>
          <w:szCs w:val="22"/>
          <w:lang w:val="hy-AM"/>
        </w:rPr>
        <w:t>պարտադիր</w:t>
      </w:r>
      <w:r w:rsidRPr="00AE2768">
        <w:rPr>
          <w:rFonts w:ascii="GHEA Grapalat" w:hAnsi="GHEA Grapalat"/>
          <w:b/>
          <w:sz w:val="22"/>
          <w:szCs w:val="22"/>
          <w:lang w:val="nl-NL"/>
        </w:rPr>
        <w:t xml:space="preserve"> </w:t>
      </w:r>
      <w:r w:rsidRPr="00AB6289">
        <w:rPr>
          <w:rFonts w:ascii="GHEA Grapalat" w:hAnsi="GHEA Grapalat"/>
          <w:b/>
          <w:sz w:val="22"/>
          <w:szCs w:val="22"/>
          <w:lang w:val="hy-AM"/>
        </w:rPr>
        <w:t>վավերապայմանները</w:t>
      </w:r>
      <w:r w:rsidRPr="00AE2768">
        <w:rPr>
          <w:rFonts w:ascii="GHEA Grapalat" w:hAnsi="GHEA Grapalat"/>
          <w:b/>
          <w:sz w:val="22"/>
          <w:szCs w:val="22"/>
          <w:lang w:val="nl-NL"/>
        </w:rPr>
        <w:t xml:space="preserve"> </w:t>
      </w:r>
      <w:r w:rsidRPr="00AB6289">
        <w:rPr>
          <w:rFonts w:ascii="GHEA Grapalat" w:hAnsi="GHEA Grapalat"/>
          <w:b/>
          <w:sz w:val="22"/>
          <w:szCs w:val="22"/>
          <w:lang w:val="hy-AM"/>
        </w:rPr>
        <w:t>և</w:t>
      </w:r>
      <w:r w:rsidRPr="00AE2768">
        <w:rPr>
          <w:rFonts w:ascii="GHEA Grapalat" w:hAnsi="GHEA Grapalat"/>
          <w:b/>
          <w:sz w:val="22"/>
          <w:szCs w:val="22"/>
          <w:lang w:val="nl-NL"/>
        </w:rPr>
        <w:t xml:space="preserve"> </w:t>
      </w:r>
      <w:r w:rsidRPr="00AB6289">
        <w:rPr>
          <w:rFonts w:ascii="GHEA Grapalat" w:hAnsi="GHEA Grapalat"/>
          <w:b/>
          <w:sz w:val="22"/>
          <w:szCs w:val="22"/>
          <w:lang w:val="hy-AM"/>
        </w:rPr>
        <w:t>լրացման</w:t>
      </w:r>
      <w:r w:rsidRPr="00AE2768">
        <w:rPr>
          <w:rFonts w:ascii="GHEA Grapalat" w:hAnsi="GHEA Grapalat"/>
          <w:b/>
          <w:sz w:val="22"/>
          <w:szCs w:val="22"/>
          <w:lang w:val="nl-NL"/>
        </w:rPr>
        <w:t xml:space="preserve"> </w:t>
      </w:r>
      <w:r w:rsidRPr="00AE2768">
        <w:rPr>
          <w:rFonts w:ascii="GHEA Grapalat" w:hAnsi="GHEA Grapalat"/>
          <w:b/>
          <w:sz w:val="22"/>
          <w:szCs w:val="22"/>
          <w:lang w:val="hy-AM"/>
        </w:rPr>
        <w:t>ուղեցույց</w:t>
      </w:r>
      <w:r w:rsidRPr="00AB6289">
        <w:rPr>
          <w:rFonts w:ascii="GHEA Grapalat" w:hAnsi="GHEA Grapalat"/>
          <w:b/>
          <w:sz w:val="22"/>
          <w:szCs w:val="22"/>
          <w:lang w:val="hy-AM"/>
        </w:rPr>
        <w:t>ը</w:t>
      </w:r>
    </w:p>
    <w:p w:rsidR="00334B2F" w:rsidRPr="00AE2768"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Նշված դաշտի/</w:t>
            </w:r>
          </w:p>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rsidR="00334B2F" w:rsidRPr="00AE2768" w:rsidRDefault="00334B2F" w:rsidP="00CB0ADE">
            <w:pPr>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rsidR="00334B2F" w:rsidRPr="00AE2768" w:rsidRDefault="00334B2F" w:rsidP="00CB0ADE">
            <w:pPr>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rsidR="00334B2F" w:rsidRPr="00AE2768" w:rsidRDefault="00334B2F" w:rsidP="00CB0ADE">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5</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both"/>
              <w:rPr>
                <w:rFonts w:ascii="GHEA Grapalat" w:hAnsi="GHEA Grapalat"/>
                <w:sz w:val="20"/>
                <w:szCs w:val="20"/>
              </w:rPr>
            </w:pPr>
            <w:r w:rsidRPr="00AE276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w:t>
            </w:r>
            <w:r w:rsidRPr="00AE2768">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lastRenderedPageBreak/>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ոչ պարտադիր</w:t>
            </w:r>
          </w:p>
          <w:p w:rsidR="00334B2F" w:rsidRPr="00AE2768" w:rsidRDefault="00334B2F" w:rsidP="00CB0ADE">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w:t>
            </w:r>
            <w:r w:rsidRPr="00AE2768">
              <w:rPr>
                <w:rFonts w:ascii="GHEA Grapalat" w:hAnsi="GHEA Grapalat"/>
                <w:sz w:val="20"/>
                <w:szCs w:val="20"/>
              </w:rPr>
              <w:lastRenderedPageBreak/>
              <w:t>ծածկագիրը</w:t>
            </w:r>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lastRenderedPageBreak/>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Del="0010680B" w:rsidRDefault="00334B2F" w:rsidP="00CB0ADE">
            <w:pPr>
              <w:jc w:val="center"/>
              <w:rPr>
                <w:rFonts w:ascii="GHEA Grapalat" w:hAnsi="GHEA Grapalat"/>
                <w:sz w:val="20"/>
                <w:szCs w:val="20"/>
                <w:lang w:val="hy-AM"/>
              </w:rPr>
            </w:pPr>
            <w:r w:rsidRPr="00AE276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rsidR="00334B2F" w:rsidRPr="00AE2768" w:rsidRDefault="00334B2F" w:rsidP="00CB0ADE">
            <w:pPr>
              <w:jc w:val="center"/>
              <w:rPr>
                <w:rFonts w:ascii="GHEA Grapalat" w:hAnsi="GHEA Grapalat" w:cs="Sylfaen"/>
                <w:sz w:val="20"/>
                <w:szCs w:val="20"/>
                <w:lang w:val="hy-AM"/>
              </w:rPr>
            </w:pPr>
            <w:r w:rsidRPr="00AE2768">
              <w:rPr>
                <w:rFonts w:ascii="GHEA Grapalat" w:hAnsi="GHEA Grapalat" w:cs="Sylfaen"/>
                <w:sz w:val="20"/>
                <w:szCs w:val="20"/>
                <w:lang w:val="hy-AM"/>
              </w:rPr>
              <w:t xml:space="preserve">լրացվում է &lt;ակցեպտավորված վճարում&gt; բառերը, </w:t>
            </w:r>
          </w:p>
          <w:p w:rsidR="00334B2F" w:rsidRPr="00AE2768" w:rsidRDefault="00334B2F" w:rsidP="00CB0ADE">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 xml:space="preserve">նախապես լրացվում է շահառուի կողմից </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E2768"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rsidR="00334B2F" w:rsidRPr="00AE2768" w:rsidRDefault="00334B2F" w:rsidP="00CB0ADE">
            <w:pPr>
              <w:jc w:val="center"/>
              <w:rPr>
                <w:rFonts w:ascii="GHEA Grapalat" w:hAnsi="GHEA Grapalat"/>
                <w:sz w:val="20"/>
                <w:szCs w:val="20"/>
                <w:lang w:val="hy-AM"/>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E2768" w:rsidRDefault="00334B2F" w:rsidP="00CB0ADE">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պարտադիր` </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E2768" w:rsidRDefault="00334B2F" w:rsidP="00CB0ADE">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պարտադիր` </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կնքվում է շահառուի կողմից</w:t>
            </w:r>
            <w:r w:rsidRPr="00AE2768">
              <w:rPr>
                <w:rFonts w:ascii="GHEA Grapalat" w:hAnsi="GHEA Grapalat"/>
                <w:sz w:val="20"/>
                <w:szCs w:val="20"/>
                <w:lang w:val="hy-AM"/>
              </w:rPr>
              <w:t xml:space="preserve"> </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E2768" w:rsidRDefault="00334B2F" w:rsidP="00CB0ADE">
            <w:pP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w:t>
            </w:r>
            <w:r w:rsidRPr="00AE2768">
              <w:rPr>
                <w:rFonts w:ascii="GHEA Grapalat" w:hAnsi="GHEA Grapalat"/>
                <w:sz w:val="20"/>
                <w:szCs w:val="20"/>
              </w:rPr>
              <w:lastRenderedPageBreak/>
              <w:t xml:space="preserve">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վճարման պահանջագիրը վճարողին սպասարկող </w:t>
            </w:r>
            <w:r w:rsidRPr="00AE2768">
              <w:rPr>
                <w:rFonts w:ascii="GHEA Grapalat" w:hAnsi="GHEA Grapalat"/>
                <w:sz w:val="20"/>
                <w:szCs w:val="20"/>
              </w:rPr>
              <w:lastRenderedPageBreak/>
              <w:t>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lastRenderedPageBreak/>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շահառռւին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bl>
    <w:p w:rsidR="00334B2F" w:rsidRPr="00AE2768" w:rsidRDefault="00334B2F" w:rsidP="00334B2F">
      <w:pPr>
        <w:pStyle w:val="a3"/>
        <w:jc w:val="right"/>
        <w:rPr>
          <w:rFonts w:ascii="GHEA Grapalat" w:hAnsi="GHEA Grapalat" w:cs="Sylfaen"/>
          <w:i w:val="0"/>
          <w:lang w:val="en-US"/>
        </w:rPr>
      </w:pPr>
    </w:p>
    <w:p w:rsidR="00334B2F" w:rsidRPr="00AE2768" w:rsidRDefault="00334B2F" w:rsidP="00334B2F">
      <w:pPr>
        <w:pStyle w:val="a3"/>
        <w:jc w:val="right"/>
        <w:rPr>
          <w:rFonts w:ascii="GHEA Grapalat" w:hAnsi="GHEA Grapalat" w:cs="Sylfaen"/>
          <w:i w:val="0"/>
          <w:lang w:val="en-US"/>
        </w:rPr>
      </w:pPr>
    </w:p>
    <w:p w:rsidR="00334B2F" w:rsidRPr="00AE2768" w:rsidRDefault="00334B2F" w:rsidP="00334B2F">
      <w:pPr>
        <w:pStyle w:val="a3"/>
        <w:jc w:val="right"/>
        <w:rPr>
          <w:rFonts w:ascii="GHEA Grapalat" w:hAnsi="GHEA Grapalat" w:cs="Sylfaen"/>
          <w:i w:val="0"/>
          <w:lang w:val="en-US"/>
        </w:rPr>
      </w:pPr>
    </w:p>
    <w:p w:rsidR="00334B2F" w:rsidRPr="00AE2768" w:rsidRDefault="00334B2F" w:rsidP="00334B2F">
      <w:pPr>
        <w:pStyle w:val="a3"/>
        <w:jc w:val="right"/>
        <w:rPr>
          <w:rFonts w:ascii="GHEA Grapalat" w:hAnsi="GHEA Grapalat" w:cs="Sylfaen"/>
          <w:i w:val="0"/>
          <w:lang w:val="en-US"/>
        </w:rPr>
      </w:pPr>
    </w:p>
    <w:p w:rsidR="00071D1C" w:rsidRPr="00AB6289" w:rsidRDefault="00334B2F" w:rsidP="008F3CD8">
      <w:pPr>
        <w:pStyle w:val="31"/>
        <w:spacing w:line="240" w:lineRule="auto"/>
        <w:jc w:val="right"/>
        <w:rPr>
          <w:rFonts w:ascii="GHEA Grapalat" w:hAnsi="GHEA Grapalat" w:cs="Sylfaen"/>
          <w:b/>
          <w:lang w:val="hy-AM"/>
        </w:rPr>
      </w:pPr>
      <w:r w:rsidRPr="00AE2768">
        <w:rPr>
          <w:rFonts w:ascii="GHEA Grapalat" w:hAnsi="GHEA Grapalat"/>
          <w:b/>
          <w:lang w:val="hy-AM"/>
        </w:rPr>
        <w:br w:type="page"/>
      </w:r>
      <w:r w:rsidR="00071D1C" w:rsidRPr="00AE2768">
        <w:rPr>
          <w:rFonts w:ascii="GHEA Grapalat" w:hAnsi="GHEA Grapalat" w:cs="Sylfaen"/>
          <w:b/>
          <w:lang w:val="hy-AM"/>
        </w:rPr>
        <w:lastRenderedPageBreak/>
        <w:t xml:space="preserve">Հավելված </w:t>
      </w:r>
      <w:r w:rsidR="00177245" w:rsidRPr="00AB6289">
        <w:rPr>
          <w:rFonts w:ascii="GHEA Grapalat" w:hAnsi="GHEA Grapalat" w:cs="Sylfaen"/>
          <w:b/>
          <w:lang w:val="hy-AM"/>
        </w:rPr>
        <w:t>6</w:t>
      </w:r>
    </w:p>
    <w:p w:rsidR="00071D1C" w:rsidRPr="00AE2768" w:rsidRDefault="00067155" w:rsidP="00EF3662">
      <w:pPr>
        <w:pStyle w:val="31"/>
        <w:spacing w:line="240" w:lineRule="auto"/>
        <w:jc w:val="right"/>
        <w:rPr>
          <w:rFonts w:ascii="GHEA Grapalat" w:hAnsi="GHEA Grapalat" w:cs="Sylfaen"/>
          <w:b/>
          <w:lang w:val="hy-AM"/>
        </w:rPr>
      </w:pPr>
      <w:r w:rsidRPr="005D0CB1">
        <w:rPr>
          <w:rFonts w:ascii="GHEA Grapalat" w:hAnsi="GHEA Grapalat" w:cs="Sylfaen"/>
          <w:bCs/>
          <w:i/>
          <w:iCs/>
          <w:color w:val="FF0000"/>
          <w:lang w:val="hy-AM"/>
        </w:rPr>
        <w:t></w:t>
      </w:r>
      <w:r w:rsidR="00ED6929">
        <w:rPr>
          <w:rFonts w:ascii="GHEA Grapalat" w:hAnsi="GHEA Grapalat" w:cs="Sylfaen"/>
          <w:bCs/>
          <w:i/>
          <w:iCs/>
          <w:color w:val="FF0000"/>
          <w:lang w:val="hy-AM"/>
        </w:rPr>
        <w:t>ՃԿՊԱ-ԳՀԱՊՁԲ-</w:t>
      </w:r>
      <w:r w:rsidR="00652CB0">
        <w:rPr>
          <w:rFonts w:ascii="GHEA Grapalat" w:hAnsi="GHEA Grapalat" w:cs="Sylfaen"/>
          <w:bCs/>
          <w:i/>
          <w:iCs/>
          <w:color w:val="FF0000"/>
        </w:rPr>
        <w:t>Գ</w:t>
      </w:r>
      <w:r w:rsidR="00ED6929">
        <w:rPr>
          <w:rFonts w:ascii="GHEA Grapalat" w:hAnsi="GHEA Grapalat" w:cs="Sylfaen"/>
          <w:bCs/>
          <w:i/>
          <w:iCs/>
          <w:color w:val="FF0000"/>
        </w:rPr>
        <w:t>Կ</w:t>
      </w:r>
      <w:r w:rsidR="00CE497A" w:rsidRPr="005D0CB1">
        <w:rPr>
          <w:rFonts w:ascii="GHEA Grapalat" w:hAnsi="GHEA Grapalat" w:cs="Sylfaen"/>
          <w:bCs/>
          <w:i/>
          <w:iCs/>
          <w:color w:val="FF0000"/>
          <w:lang w:val="hy-AM"/>
        </w:rPr>
        <w:t>-21/1</w:t>
      </w:r>
      <w:r w:rsidR="00ED6929">
        <w:rPr>
          <w:rFonts w:ascii="GHEA Grapalat" w:hAnsi="GHEA Grapalat" w:cs="Sylfaen"/>
          <w:bCs/>
          <w:i/>
          <w:iCs/>
          <w:color w:val="FF0000"/>
        </w:rPr>
        <w:t>7</w:t>
      </w:r>
      <w:r w:rsidRPr="005D0CB1">
        <w:rPr>
          <w:rFonts w:ascii="GHEA Grapalat" w:hAnsi="GHEA Grapalat" w:cs="Sylfaen"/>
          <w:bCs/>
          <w:i/>
          <w:iCs/>
          <w:color w:val="FF0000"/>
          <w:lang w:val="hy-AM"/>
        </w:rPr>
        <w:t></w:t>
      </w:r>
      <w:r w:rsidRPr="005D0CB1">
        <w:rPr>
          <w:rFonts w:ascii="GHEA Grapalat" w:hAnsi="GHEA Grapalat" w:cs="Sylfaen"/>
          <w:bCs/>
          <w:i/>
          <w:iCs/>
          <w:color w:val="FF0000"/>
        </w:rPr>
        <w:t>*</w:t>
      </w:r>
      <w:r w:rsidR="00CE497A">
        <w:rPr>
          <w:rFonts w:ascii="GHEA Grapalat" w:hAnsi="GHEA Grapalat" w:cs="Sylfaen"/>
          <w:b/>
          <w:lang w:val="hy-AM"/>
        </w:rPr>
        <w:t xml:space="preserve"> </w:t>
      </w:r>
      <w:r w:rsidR="00071D1C" w:rsidRPr="00AE2768">
        <w:rPr>
          <w:rFonts w:ascii="GHEA Grapalat" w:hAnsi="GHEA Grapalat" w:cs="Sylfaen"/>
          <w:b/>
          <w:lang w:val="hy-AM"/>
        </w:rPr>
        <w:t>ծածկագրով</w:t>
      </w:r>
    </w:p>
    <w:p w:rsidR="00071D1C" w:rsidRPr="00AE2768" w:rsidRDefault="00CE497A"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AE2768">
        <w:rPr>
          <w:rFonts w:ascii="GHEA Grapalat" w:hAnsi="GHEA Grapalat" w:cs="Sylfaen"/>
          <w:b/>
          <w:lang w:val="hy-AM"/>
        </w:rPr>
        <w:t>հրավերի</w:t>
      </w:r>
    </w:p>
    <w:p w:rsidR="00071D1C" w:rsidRPr="00AE2768" w:rsidRDefault="00071D1C" w:rsidP="00EF3662">
      <w:pPr>
        <w:tabs>
          <w:tab w:val="left" w:pos="2268"/>
        </w:tabs>
        <w:ind w:left="-284" w:firstLine="284"/>
        <w:jc w:val="right"/>
        <w:rPr>
          <w:rFonts w:ascii="GHEA Grapalat" w:hAnsi="GHEA Grapalat"/>
          <w:lang w:val="hy-AM"/>
        </w:rPr>
      </w:pPr>
    </w:p>
    <w:p w:rsidR="005D0CB1" w:rsidRDefault="005D0CB1" w:rsidP="00EF3662">
      <w:pPr>
        <w:ind w:left="-142" w:firstLine="142"/>
        <w:jc w:val="center"/>
        <w:rPr>
          <w:rFonts w:ascii="GHEA Grapalat" w:hAnsi="GHEA Grapalat" w:cs="Times Armenian"/>
          <w:b/>
          <w:sz w:val="22"/>
          <w:lang w:val="hy-AM"/>
        </w:rPr>
      </w:pPr>
      <w:r w:rsidRPr="005D0CB1">
        <w:rPr>
          <w:rFonts w:ascii="GHEA Grapalat" w:hAnsi="GHEA Grapalat" w:cs="GHEA Grapalat"/>
          <w:sz w:val="20"/>
          <w:szCs w:val="20"/>
          <w:lang w:val="pt-BR"/>
        </w:rPr>
        <w:t></w:t>
      </w:r>
      <w:r w:rsidRPr="005D0CB1">
        <w:rPr>
          <w:rFonts w:ascii="GHEA Grapalat" w:hAnsi="GHEA Grapalat" w:cs="Sylfaen"/>
          <w:b/>
          <w:sz w:val="22"/>
          <w:lang w:val="hy-AM"/>
        </w:rPr>
        <w:t>ՃԳՆԱԺԱՄԱՅԻՆ ԿԱՌԱՎԱՐՄԱՆ ՊԵՏԱԿԱՆ ԱԿԱԴԵՄԻԱ ՊՈԱԿ</w:t>
      </w:r>
      <w:r w:rsidRPr="00F81149">
        <w:rPr>
          <w:rFonts w:ascii="GHEA Grapalat" w:hAnsi="GHEA Grapalat" w:cs="Sylfaen"/>
          <w:b/>
          <w:sz w:val="22"/>
          <w:lang w:val="hy-AM"/>
        </w:rPr>
        <w:t>-Ի</w:t>
      </w:r>
      <w:r w:rsidR="00071D1C" w:rsidRPr="00AE2768">
        <w:rPr>
          <w:rFonts w:ascii="GHEA Grapalat" w:hAnsi="GHEA Grapalat" w:cs="Times Armenian"/>
          <w:b/>
          <w:sz w:val="22"/>
          <w:lang w:val="hy-AM"/>
        </w:rPr>
        <w:t xml:space="preserve"> </w:t>
      </w:r>
    </w:p>
    <w:p w:rsidR="00071D1C" w:rsidRPr="00AE2768" w:rsidRDefault="00071D1C" w:rsidP="00EF3662">
      <w:pPr>
        <w:ind w:left="-142" w:firstLine="142"/>
        <w:jc w:val="center"/>
        <w:rPr>
          <w:rFonts w:ascii="GHEA Grapalat" w:hAnsi="GHEA Grapalat"/>
          <w:b/>
          <w:sz w:val="22"/>
          <w:lang w:val="hy-AM"/>
        </w:rPr>
      </w:pPr>
      <w:r w:rsidRPr="00AE2768">
        <w:rPr>
          <w:rFonts w:ascii="GHEA Grapalat" w:hAnsi="GHEA Grapalat" w:cs="Times Armenian"/>
          <w:b/>
          <w:sz w:val="22"/>
          <w:lang w:val="hy-AM"/>
        </w:rPr>
        <w:t xml:space="preserve"> </w:t>
      </w:r>
      <w:r w:rsidRPr="00AE2768">
        <w:rPr>
          <w:rFonts w:ascii="GHEA Grapalat" w:hAnsi="GHEA Grapalat" w:cs="Sylfaen"/>
          <w:b/>
          <w:sz w:val="22"/>
          <w:lang w:val="hy-AM"/>
        </w:rPr>
        <w:t>ԿԱՐԻՔՆԵՐԻ</w:t>
      </w:r>
      <w:r w:rsidRPr="00AE2768">
        <w:rPr>
          <w:rFonts w:ascii="GHEA Grapalat" w:hAnsi="GHEA Grapalat" w:cs="Times Armenian"/>
          <w:b/>
          <w:sz w:val="22"/>
          <w:lang w:val="hy-AM"/>
        </w:rPr>
        <w:t xml:space="preserve"> </w:t>
      </w:r>
      <w:r w:rsidRPr="00AE2768">
        <w:rPr>
          <w:rFonts w:ascii="GHEA Grapalat" w:hAnsi="GHEA Grapalat" w:cs="Sylfaen"/>
          <w:b/>
          <w:sz w:val="22"/>
          <w:lang w:val="hy-AM"/>
        </w:rPr>
        <w:t xml:space="preserve">ՀԱՄԱՐ </w:t>
      </w:r>
      <w:r w:rsidR="00ED6929" w:rsidRPr="000E5249">
        <w:rPr>
          <w:rFonts w:ascii="GHEA Grapalat" w:hAnsi="GHEA Grapalat" w:cs="Sylfaen"/>
          <w:b/>
          <w:sz w:val="22"/>
          <w:lang w:val="hy-AM"/>
        </w:rPr>
        <w:t>ԳՐԱՍԵՆՅԱԿԱՅԻՆ ԿԱՀՈՒՅՔԻ</w:t>
      </w:r>
      <w:r w:rsidRPr="00AE2768">
        <w:rPr>
          <w:rFonts w:ascii="GHEA Grapalat" w:hAnsi="GHEA Grapalat" w:cs="Sylfaen"/>
          <w:b/>
          <w:sz w:val="22"/>
          <w:lang w:val="hy-AM"/>
        </w:rPr>
        <w:t xml:space="preserve"> ՄԱՏԱԿԱՐԱՐՄԱՆ</w:t>
      </w:r>
    </w:p>
    <w:p w:rsidR="00071D1C" w:rsidRPr="00AE2768" w:rsidRDefault="00071D1C" w:rsidP="00EF3662">
      <w:pPr>
        <w:ind w:left="-142" w:firstLine="142"/>
        <w:jc w:val="center"/>
        <w:rPr>
          <w:rFonts w:ascii="GHEA Grapalat" w:hAnsi="GHEA Grapalat" w:cs="Times Armenian"/>
          <w:b/>
          <w:lang w:val="hy-AM"/>
        </w:rPr>
      </w:pPr>
      <w:r w:rsidRPr="00AE2768">
        <w:rPr>
          <w:rFonts w:ascii="GHEA Grapalat" w:hAnsi="GHEA Grapalat" w:cs="Sylfaen"/>
          <w:b/>
          <w:sz w:val="22"/>
          <w:lang w:val="hy-AM"/>
        </w:rPr>
        <w:t>ՊԱՅՄԱՆԱԳԻՐ</w:t>
      </w:r>
      <w:r w:rsidRPr="00AE2768">
        <w:rPr>
          <w:rFonts w:ascii="GHEA Grapalat" w:hAnsi="GHEA Grapalat" w:cs="Times Armenian"/>
          <w:b/>
          <w:sz w:val="22"/>
          <w:lang w:val="hy-AM"/>
        </w:rPr>
        <w:t xml:space="preserve">   </w:t>
      </w:r>
    </w:p>
    <w:p w:rsidR="00071D1C" w:rsidRPr="00AE2768" w:rsidRDefault="00071D1C" w:rsidP="00EF3662">
      <w:pPr>
        <w:ind w:left="-142" w:firstLine="142"/>
        <w:jc w:val="center"/>
        <w:rPr>
          <w:rFonts w:ascii="GHEA Grapalat" w:hAnsi="GHEA Grapalat"/>
          <w:b/>
          <w:u w:val="single"/>
          <w:lang w:val="hy-AM"/>
        </w:rPr>
      </w:pPr>
      <w:r w:rsidRPr="00AE2768">
        <w:rPr>
          <w:rFonts w:ascii="GHEA Grapalat" w:hAnsi="GHEA Grapalat"/>
          <w:b/>
          <w:lang w:val="hy-AM"/>
        </w:rPr>
        <w:t xml:space="preserve">N </w:t>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p>
    <w:p w:rsidR="00071D1C" w:rsidRPr="00AE2768" w:rsidRDefault="00071D1C" w:rsidP="00EF3662">
      <w:pPr>
        <w:jc w:val="center"/>
        <w:rPr>
          <w:rFonts w:ascii="GHEA Grapalat" w:hAnsi="GHEA Grapalat" w:cs="Sylfaen"/>
          <w:sz w:val="20"/>
          <w:lang w:val="hy-AM"/>
        </w:rPr>
      </w:pPr>
    </w:p>
    <w:p w:rsidR="00071D1C" w:rsidRPr="00AE2768" w:rsidRDefault="00071D1C" w:rsidP="00EF3662">
      <w:pPr>
        <w:tabs>
          <w:tab w:val="left" w:pos="720"/>
          <w:tab w:val="left" w:pos="1440"/>
          <w:tab w:val="left" w:pos="8865"/>
        </w:tabs>
        <w:jc w:val="both"/>
        <w:rPr>
          <w:rFonts w:ascii="GHEA Grapalat" w:hAnsi="GHEA Grapalat" w:cs="Sylfaen"/>
          <w:sz w:val="20"/>
          <w:lang w:val="hy-AM"/>
        </w:rPr>
      </w:pPr>
      <w:r w:rsidRPr="00AE2768">
        <w:rPr>
          <w:rFonts w:ascii="GHEA Grapalat" w:hAnsi="GHEA Grapalat" w:cs="Sylfaen"/>
          <w:sz w:val="20"/>
          <w:lang w:val="hy-AM"/>
        </w:rPr>
        <w:tab/>
        <w:t xml:space="preserve">         ք. </w:t>
      </w:r>
      <w:r w:rsidRPr="00AE2768">
        <w:rPr>
          <w:rFonts w:ascii="GHEA Grapalat" w:hAnsi="GHEA Grapalat" w:cs="Sylfaen"/>
          <w:sz w:val="20"/>
          <w:u w:val="single"/>
          <w:lang w:val="hy-AM"/>
        </w:rPr>
        <w:t xml:space="preserve">           </w:t>
      </w:r>
      <w:r w:rsidRPr="00AE2768">
        <w:rPr>
          <w:rFonts w:ascii="GHEA Grapalat" w:hAnsi="GHEA Grapalat" w:cs="Sylfaen"/>
          <w:sz w:val="20"/>
          <w:lang w:val="hy-AM"/>
        </w:rPr>
        <w:t xml:space="preserve">                                                                                          </w:t>
      </w:r>
      <w:r w:rsidRPr="00AE2768">
        <w:rPr>
          <w:rFonts w:ascii="GHEA Grapalat" w:hAnsi="GHEA Grapalat"/>
          <w:lang w:val="hy-AM"/>
        </w:rPr>
        <w:t>«</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cs="Sylfaen"/>
          <w:sz w:val="20"/>
          <w:lang w:val="hy-AM"/>
        </w:rPr>
        <w:t>20   թ.</w:t>
      </w:r>
    </w:p>
    <w:p w:rsidR="00071D1C" w:rsidRPr="00AE2768" w:rsidRDefault="00071D1C" w:rsidP="00EF3662">
      <w:pPr>
        <w:tabs>
          <w:tab w:val="left" w:pos="720"/>
          <w:tab w:val="left" w:pos="1440"/>
          <w:tab w:val="left" w:pos="8865"/>
        </w:tabs>
        <w:jc w:val="both"/>
        <w:rPr>
          <w:rFonts w:ascii="GHEA Grapalat" w:hAnsi="GHEA Grapalat" w:cs="Sylfaen"/>
          <w:sz w:val="20"/>
          <w:lang w:val="hy-AM"/>
        </w:rPr>
      </w:pPr>
    </w:p>
    <w:p w:rsidR="00071D1C" w:rsidRPr="00AE2768" w:rsidRDefault="009123CA" w:rsidP="00EF3662">
      <w:pPr>
        <w:ind w:firstLine="720"/>
        <w:jc w:val="both"/>
        <w:rPr>
          <w:rFonts w:ascii="GHEA Grapalat" w:hAnsi="GHEA Grapalat"/>
          <w:sz w:val="20"/>
          <w:lang w:val="hy-AM"/>
        </w:rPr>
      </w:pPr>
      <w:r w:rsidRPr="00AE2768">
        <w:rPr>
          <w:rFonts w:ascii="GHEA Grapalat" w:hAnsi="GHEA Grapalat"/>
          <w:u w:val="single"/>
          <w:lang w:val="hy-AM"/>
        </w:rPr>
        <w:t>______</w:t>
      </w:r>
      <w:r w:rsidR="00071D1C" w:rsidRPr="00AE2768">
        <w:rPr>
          <w:rFonts w:ascii="GHEA Grapalat" w:hAnsi="GHEA Grapalat"/>
          <w:u w:val="single"/>
          <w:lang w:val="hy-AM"/>
        </w:rPr>
        <w:t xml:space="preserve">                         </w:t>
      </w:r>
      <w:r w:rsidR="00071D1C" w:rsidRPr="00AE2768">
        <w:rPr>
          <w:rFonts w:ascii="GHEA Grapalat" w:hAnsi="GHEA Grapalat"/>
          <w:sz w:val="20"/>
          <w:lang w:val="hy-AM"/>
        </w:rPr>
        <w:t>-ը ի դեմս _____</w:t>
      </w:r>
      <w:r w:rsidR="00071D1C" w:rsidRPr="00AE2768">
        <w:rPr>
          <w:rFonts w:ascii="GHEA Grapalat" w:hAnsi="GHEA Grapalat"/>
          <w:sz w:val="20"/>
          <w:u w:val="single"/>
          <w:lang w:val="hy-AM"/>
        </w:rPr>
        <w:t xml:space="preserve">                     </w:t>
      </w:r>
      <w:r w:rsidR="00071D1C" w:rsidRPr="00AE2768">
        <w:rPr>
          <w:rFonts w:ascii="GHEA Grapalat" w:hAnsi="GHEA Grapalat"/>
          <w:sz w:val="20"/>
          <w:lang w:val="hy-AM"/>
        </w:rPr>
        <w:t>-ի, որը գործում է</w:t>
      </w:r>
      <w:r w:rsidR="00071D1C" w:rsidRPr="00AE2768">
        <w:rPr>
          <w:rFonts w:ascii="GHEA Grapalat" w:hAnsi="GHEA Grapalat"/>
          <w:sz w:val="20"/>
          <w:u w:val="single"/>
          <w:lang w:val="hy-AM"/>
        </w:rPr>
        <w:t xml:space="preserve">                                    </w:t>
      </w:r>
      <w:r w:rsidR="00071D1C" w:rsidRPr="00AE2768">
        <w:rPr>
          <w:rFonts w:ascii="GHEA Grapalat" w:hAnsi="GHEA Grapalat"/>
          <w:sz w:val="20"/>
          <w:lang w:val="hy-AM"/>
        </w:rPr>
        <w:t xml:space="preserve">-ի կանոնադրության հիման վրա, այսուհետ </w:t>
      </w:r>
      <w:r w:rsidR="00071D1C" w:rsidRPr="00AE2768">
        <w:rPr>
          <w:rFonts w:ascii="GHEA Grapalat" w:hAnsi="GHEA Grapalat"/>
          <w:lang w:val="hy-AM"/>
        </w:rPr>
        <w:t>«</w:t>
      </w:r>
      <w:r w:rsidR="00071D1C" w:rsidRPr="00AE2768">
        <w:rPr>
          <w:rFonts w:ascii="GHEA Grapalat" w:hAnsi="GHEA Grapalat"/>
          <w:sz w:val="20"/>
          <w:lang w:val="hy-AM"/>
        </w:rPr>
        <w:t>Գնորդ</w:t>
      </w:r>
      <w:r w:rsidR="00071D1C" w:rsidRPr="00AE2768">
        <w:rPr>
          <w:rFonts w:ascii="GHEA Grapalat" w:hAnsi="GHEA Grapalat"/>
          <w:lang w:val="hy-AM"/>
        </w:rPr>
        <w:t>»</w:t>
      </w:r>
      <w:r w:rsidR="00071D1C" w:rsidRPr="00AE2768">
        <w:rPr>
          <w:rFonts w:ascii="GHEA Grapalat" w:hAnsi="GHEA Grapalat"/>
          <w:sz w:val="20"/>
          <w:lang w:val="hy-AM"/>
        </w:rPr>
        <w:t xml:space="preserve">, մի կողմից,  և __________________-ը, ի դեմս տնօրեն _____________________-ի, որը գործում է </w:t>
      </w:r>
      <w:r w:rsidR="00071D1C" w:rsidRPr="00AE2768">
        <w:rPr>
          <w:rFonts w:ascii="GHEA Grapalat" w:hAnsi="GHEA Grapalat"/>
          <w:sz w:val="20"/>
          <w:u w:val="single"/>
          <w:lang w:val="hy-AM"/>
        </w:rPr>
        <w:t xml:space="preserve">                       </w:t>
      </w:r>
      <w:r w:rsidR="00071D1C" w:rsidRPr="00AE2768">
        <w:rPr>
          <w:rFonts w:ascii="GHEA Grapalat" w:hAnsi="GHEA Grapalat"/>
          <w:sz w:val="20"/>
          <w:lang w:val="hy-AM"/>
        </w:rPr>
        <w:t xml:space="preserve">-ի կանոնադրության հիման վրա, այսուհետ </w:t>
      </w:r>
      <w:r w:rsidR="00071D1C" w:rsidRPr="00AE2768">
        <w:rPr>
          <w:rFonts w:ascii="GHEA Grapalat" w:hAnsi="GHEA Grapalat"/>
          <w:lang w:val="hy-AM"/>
        </w:rPr>
        <w:t>«</w:t>
      </w:r>
      <w:r w:rsidR="00071D1C" w:rsidRPr="00AE2768">
        <w:rPr>
          <w:rFonts w:ascii="GHEA Grapalat" w:hAnsi="GHEA Grapalat"/>
          <w:sz w:val="20"/>
          <w:lang w:val="hy-AM"/>
        </w:rPr>
        <w:t>Վաճառող</w:t>
      </w:r>
      <w:r w:rsidR="00071D1C" w:rsidRPr="00AE2768">
        <w:rPr>
          <w:rFonts w:ascii="GHEA Grapalat" w:hAnsi="GHEA Grapalat"/>
          <w:lang w:val="hy-AM"/>
        </w:rPr>
        <w:t>»</w:t>
      </w:r>
      <w:r w:rsidR="00071D1C" w:rsidRPr="00AE2768">
        <w:rPr>
          <w:rFonts w:ascii="GHEA Grapalat" w:hAnsi="GHEA Grapalat"/>
          <w:sz w:val="20"/>
          <w:lang w:val="hy-AM"/>
        </w:rPr>
        <w:t xml:space="preserve"> մյուս կողմից, կնքեցին սույն պայմանագիրը հետևյալի մասին։</w:t>
      </w:r>
    </w:p>
    <w:p w:rsidR="00071D1C" w:rsidRPr="00AE2768" w:rsidRDefault="00071D1C" w:rsidP="00EF3662">
      <w:pPr>
        <w:ind w:firstLine="709"/>
        <w:jc w:val="both"/>
        <w:rPr>
          <w:rFonts w:ascii="GHEA Grapalat" w:hAnsi="GHEA Grapalat"/>
          <w:b/>
          <w:sz w:val="20"/>
          <w:lang w:val="hy-AM"/>
        </w:rPr>
      </w:pPr>
    </w:p>
    <w:p w:rsidR="00071D1C" w:rsidRPr="00AE2768" w:rsidRDefault="00071D1C" w:rsidP="00EF3662">
      <w:pPr>
        <w:ind w:firstLine="709"/>
        <w:jc w:val="center"/>
        <w:rPr>
          <w:rFonts w:ascii="GHEA Grapalat" w:hAnsi="GHEA Grapalat" w:cs="Times Armenian"/>
          <w:b/>
          <w:sz w:val="20"/>
          <w:lang w:val="hy-AM"/>
        </w:rPr>
      </w:pPr>
      <w:r w:rsidRPr="00AE2768">
        <w:rPr>
          <w:rFonts w:ascii="GHEA Grapalat" w:hAnsi="GHEA Grapalat"/>
          <w:b/>
          <w:sz w:val="20"/>
          <w:lang w:val="hy-AM"/>
        </w:rPr>
        <w:t xml:space="preserve">1. </w:t>
      </w:r>
      <w:r w:rsidRPr="00AE2768">
        <w:rPr>
          <w:rFonts w:ascii="GHEA Grapalat" w:hAnsi="GHEA Grapalat" w:cs="Sylfaen"/>
          <w:b/>
          <w:sz w:val="20"/>
          <w:lang w:val="hy-AM"/>
        </w:rPr>
        <w:t>ՊԱՅՄԱՆԱԳՐԻ</w:t>
      </w:r>
      <w:r w:rsidRPr="00AE2768">
        <w:rPr>
          <w:rFonts w:ascii="GHEA Grapalat" w:hAnsi="GHEA Grapalat" w:cs="Times Armenian"/>
          <w:b/>
          <w:sz w:val="20"/>
          <w:lang w:val="hy-AM"/>
        </w:rPr>
        <w:t xml:space="preserve"> </w:t>
      </w:r>
      <w:r w:rsidRPr="00AE2768">
        <w:rPr>
          <w:rFonts w:ascii="GHEA Grapalat" w:hAnsi="GHEA Grapalat" w:cs="Sylfaen"/>
          <w:b/>
          <w:sz w:val="20"/>
          <w:lang w:val="hy-AM"/>
        </w:rPr>
        <w:t>ԱՌԱՐԿԱՆ</w:t>
      </w:r>
    </w:p>
    <w:p w:rsidR="00071D1C" w:rsidRPr="00AE2768" w:rsidRDefault="00071D1C" w:rsidP="00EF3662">
      <w:pPr>
        <w:ind w:firstLine="709"/>
        <w:jc w:val="center"/>
        <w:rPr>
          <w:rFonts w:ascii="GHEA Grapalat" w:hAnsi="GHEA Grapalat" w:cs="Times Armenian"/>
          <w:b/>
          <w:sz w:val="20"/>
          <w:lang w:val="hy-AM"/>
        </w:rPr>
      </w:pPr>
    </w:p>
    <w:p w:rsidR="00071D1C" w:rsidRPr="00AE2768" w:rsidRDefault="00071D1C" w:rsidP="00EF3662">
      <w:pPr>
        <w:ind w:firstLine="709"/>
        <w:jc w:val="both"/>
        <w:rPr>
          <w:rFonts w:ascii="GHEA Grapalat" w:hAnsi="GHEA Grapalat" w:cs="Times Armenian"/>
          <w:sz w:val="20"/>
          <w:lang w:val="hy-AM"/>
        </w:rPr>
      </w:pPr>
      <w:r w:rsidRPr="00AE2768">
        <w:rPr>
          <w:rFonts w:ascii="GHEA Grapalat" w:hAnsi="GHEA Grapalat"/>
          <w:sz w:val="20"/>
          <w:lang w:val="hy-AM"/>
        </w:rPr>
        <w:t xml:space="preserve">1.1. </w:t>
      </w:r>
      <w:r w:rsidRPr="00AE2768">
        <w:rPr>
          <w:rFonts w:ascii="GHEA Grapalat" w:hAnsi="GHEA Grapalat" w:cs="Sylfaen"/>
          <w:sz w:val="20"/>
          <w:lang w:val="hy-AM"/>
        </w:rPr>
        <w:t>Վաճառողը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սույն</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րով (այսուհետ</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իր) սահմանված</w:t>
      </w:r>
      <w:r w:rsidRPr="00AE2768">
        <w:rPr>
          <w:rFonts w:ascii="GHEA Grapalat" w:hAnsi="GHEA Grapalat" w:cs="Times Armenian"/>
          <w:sz w:val="20"/>
          <w:lang w:val="hy-AM"/>
        </w:rPr>
        <w:t xml:space="preserve">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 </w:t>
      </w:r>
      <w:r w:rsidRPr="00AE2768">
        <w:rPr>
          <w:rFonts w:ascii="GHEA Grapalat" w:hAnsi="GHEA Grapalat" w:cs="Sylfaen"/>
          <w:sz w:val="20"/>
          <w:lang w:val="hy-AM"/>
        </w:rPr>
        <w:t>Գնորդին</w:t>
      </w:r>
      <w:r w:rsidRPr="00AE2768">
        <w:rPr>
          <w:rFonts w:ascii="GHEA Grapalat" w:hAnsi="GHEA Grapalat" w:cs="Times Armenian"/>
          <w:sz w:val="20"/>
          <w:lang w:val="hy-AM"/>
        </w:rPr>
        <w:t xml:space="preserve"> </w:t>
      </w:r>
      <w:r w:rsidRPr="00AE2768">
        <w:rPr>
          <w:rFonts w:ascii="GHEA Grapalat" w:hAnsi="GHEA Grapalat" w:cs="Sylfaen"/>
          <w:sz w:val="20"/>
          <w:lang w:val="hy-AM"/>
        </w:rPr>
        <w:t>մատակարարել</w:t>
      </w:r>
      <w:r w:rsidRPr="00AE2768">
        <w:rPr>
          <w:rFonts w:ascii="GHEA Grapalat" w:hAnsi="GHEA Grapalat" w:cs="Times Armenian"/>
          <w:sz w:val="20"/>
          <w:lang w:val="hy-AM"/>
        </w:rPr>
        <w:t xml:space="preserve"> պ</w:t>
      </w:r>
      <w:r w:rsidRPr="00AE2768">
        <w:rPr>
          <w:rFonts w:ascii="GHEA Grapalat" w:hAnsi="GHEA Grapalat" w:cs="Sylfaen"/>
          <w:sz w:val="20"/>
          <w:lang w:val="hy-AM"/>
        </w:rPr>
        <w:t>այմանա</w:t>
      </w:r>
      <w:r w:rsidRPr="00AE2768">
        <w:rPr>
          <w:rFonts w:ascii="GHEA Grapalat" w:hAnsi="GHEA Grapalat"/>
          <w:sz w:val="20"/>
          <w:lang w:val="hy-AM"/>
        </w:rPr>
        <w:t>գ</w:t>
      </w:r>
      <w:r w:rsidRPr="00AE2768">
        <w:rPr>
          <w:rFonts w:ascii="GHEA Grapalat" w:hAnsi="GHEA Grapalat" w:cs="Sylfaen"/>
          <w:sz w:val="20"/>
          <w:lang w:val="hy-AM"/>
        </w:rPr>
        <w:t>րի</w:t>
      </w:r>
      <w:r w:rsidRPr="00AE2768">
        <w:rPr>
          <w:rFonts w:ascii="GHEA Grapalat" w:hAnsi="GHEA Grapalat" w:cs="Times Armenian"/>
          <w:sz w:val="20"/>
          <w:lang w:val="hy-AM"/>
        </w:rPr>
        <w:t xml:space="preserve"> N 1 </w:t>
      </w:r>
      <w:r w:rsidRPr="00AE2768">
        <w:rPr>
          <w:rFonts w:ascii="GHEA Grapalat" w:hAnsi="GHEA Grapalat" w:cs="Sylfaen"/>
          <w:sz w:val="20"/>
          <w:lang w:val="hy-AM"/>
        </w:rPr>
        <w:t>հավելվածով`</w:t>
      </w:r>
      <w:r w:rsidRPr="00AE2768">
        <w:rPr>
          <w:rFonts w:ascii="GHEA Grapalat" w:hAnsi="GHEA Grapalat" w:cs="Times Armenian"/>
          <w:sz w:val="20"/>
          <w:lang w:val="hy-AM"/>
        </w:rPr>
        <w:t xml:space="preserve"> </w:t>
      </w:r>
      <w:r w:rsidRPr="00AE2768">
        <w:rPr>
          <w:rFonts w:ascii="GHEA Grapalat" w:hAnsi="GHEA Grapalat" w:cs="Sylfaen"/>
          <w:sz w:val="20"/>
          <w:lang w:val="hy-AM"/>
        </w:rPr>
        <w:t>Տեխնիկական</w:t>
      </w:r>
      <w:r w:rsidRPr="00AE2768">
        <w:rPr>
          <w:rFonts w:ascii="GHEA Grapalat" w:hAnsi="GHEA Grapalat" w:cs="Times Armenian"/>
          <w:sz w:val="20"/>
          <w:lang w:val="hy-AM"/>
        </w:rPr>
        <w:t xml:space="preserve"> </w:t>
      </w:r>
      <w:r w:rsidRPr="00AE2768">
        <w:rPr>
          <w:rFonts w:ascii="GHEA Grapalat" w:hAnsi="GHEA Grapalat" w:cs="Sylfaen"/>
          <w:sz w:val="20"/>
          <w:lang w:val="hy-AM"/>
        </w:rPr>
        <w:t>բնութա</w:t>
      </w:r>
      <w:r w:rsidRPr="00AE2768">
        <w:rPr>
          <w:rFonts w:ascii="GHEA Grapalat" w:hAnsi="GHEA Grapalat" w:cs="Times Armenian"/>
          <w:sz w:val="20"/>
          <w:lang w:val="hy-AM"/>
        </w:rPr>
        <w:t>գի</w:t>
      </w:r>
      <w:r w:rsidRPr="00AE2768">
        <w:rPr>
          <w:rFonts w:ascii="GHEA Grapalat" w:hAnsi="GHEA Grapalat" w:cs="Sylfaen"/>
          <w:sz w:val="20"/>
          <w:lang w:val="hy-AM"/>
        </w:rPr>
        <w:t>ր-գնման-ժամանակացուցով նախատեսված</w:t>
      </w:r>
      <w:r w:rsidRPr="00AE2768">
        <w:rPr>
          <w:rFonts w:ascii="GHEA Grapalat" w:hAnsi="GHEA Grapalat" w:cs="Times Armenian"/>
          <w:sz w:val="20"/>
          <w:lang w:val="hy-AM"/>
        </w:rPr>
        <w:t xml:space="preserve"> ապրանքը (այսուհետ` ապրանք), </w:t>
      </w:r>
      <w:r w:rsidRPr="00AE2768">
        <w:rPr>
          <w:rFonts w:ascii="GHEA Grapalat" w:hAnsi="GHEA Grapalat" w:cs="Sylfaen"/>
          <w:sz w:val="20"/>
          <w:lang w:val="hy-AM"/>
        </w:rPr>
        <w:t>իսկ</w:t>
      </w:r>
      <w:r w:rsidRPr="00AE2768">
        <w:rPr>
          <w:rFonts w:ascii="GHEA Grapalat" w:hAnsi="GHEA Grapalat" w:cs="Times Armenian"/>
          <w:sz w:val="20"/>
          <w:lang w:val="hy-AM"/>
        </w:rPr>
        <w:t xml:space="preserve"> </w:t>
      </w:r>
      <w:r w:rsidRPr="00AE2768">
        <w:rPr>
          <w:rFonts w:ascii="GHEA Grapalat" w:hAnsi="GHEA Grapalat" w:cs="Sylfaen"/>
          <w:sz w:val="20"/>
          <w:lang w:val="hy-AM"/>
        </w:rPr>
        <w:t>Գնորդը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ընդունել</w:t>
      </w:r>
      <w:r w:rsidRPr="00AE2768">
        <w:rPr>
          <w:rFonts w:ascii="GHEA Grapalat" w:hAnsi="GHEA Grapalat" w:cs="Times Armenian"/>
          <w:sz w:val="20"/>
          <w:lang w:val="hy-AM"/>
        </w:rPr>
        <w:t xml:space="preserve"> ա</w:t>
      </w:r>
      <w:r w:rsidRPr="00AE2768">
        <w:rPr>
          <w:rFonts w:ascii="GHEA Grapalat" w:hAnsi="GHEA Grapalat" w:cs="Sylfaen"/>
          <w:sz w:val="20"/>
          <w:lang w:val="hy-AM"/>
        </w:rPr>
        <w:t>պրանքը</w:t>
      </w:r>
      <w:r w:rsidRPr="00AE2768">
        <w:rPr>
          <w:rFonts w:ascii="GHEA Grapalat" w:hAnsi="GHEA Grapalat" w:cs="Times Armenian"/>
          <w:sz w:val="20"/>
          <w:lang w:val="hy-AM"/>
        </w:rPr>
        <w:t xml:space="preserve"> </w:t>
      </w:r>
      <w:r w:rsidRPr="00AE2768">
        <w:rPr>
          <w:rFonts w:ascii="GHEA Grapalat" w:hAnsi="GHEA Grapalat" w:cs="Sylfaen"/>
          <w:sz w:val="20"/>
          <w:lang w:val="hy-AM"/>
        </w:rPr>
        <w:t>և</w:t>
      </w:r>
      <w:r w:rsidRPr="00AE2768">
        <w:rPr>
          <w:rFonts w:ascii="GHEA Grapalat" w:hAnsi="GHEA Grapalat" w:cs="Times Armenian"/>
          <w:sz w:val="20"/>
          <w:lang w:val="hy-AM"/>
        </w:rPr>
        <w:t xml:space="preserve"> </w:t>
      </w:r>
      <w:r w:rsidRPr="00AE2768">
        <w:rPr>
          <w:rFonts w:ascii="GHEA Grapalat" w:hAnsi="GHEA Grapalat" w:cs="Sylfaen"/>
          <w:sz w:val="20"/>
          <w:lang w:val="hy-AM"/>
        </w:rPr>
        <w:t>վճարել</w:t>
      </w:r>
      <w:r w:rsidRPr="00AE2768">
        <w:rPr>
          <w:rFonts w:ascii="GHEA Grapalat" w:hAnsi="GHEA Grapalat" w:cs="Times Armenian"/>
          <w:sz w:val="20"/>
          <w:lang w:val="hy-AM"/>
        </w:rPr>
        <w:t xml:space="preserve"> </w:t>
      </w:r>
      <w:r w:rsidRPr="00AE2768">
        <w:rPr>
          <w:rFonts w:ascii="GHEA Grapalat" w:hAnsi="GHEA Grapalat" w:cs="Sylfaen"/>
          <w:sz w:val="20"/>
          <w:lang w:val="hy-AM"/>
        </w:rPr>
        <w:t>դրա</w:t>
      </w:r>
      <w:r w:rsidRPr="00AE2768">
        <w:rPr>
          <w:rFonts w:ascii="GHEA Grapalat" w:hAnsi="GHEA Grapalat" w:cs="Times Armenian"/>
          <w:sz w:val="20"/>
          <w:lang w:val="hy-AM"/>
        </w:rPr>
        <w:t xml:space="preserve"> </w:t>
      </w:r>
      <w:r w:rsidRPr="00AE2768">
        <w:rPr>
          <w:rFonts w:ascii="GHEA Grapalat" w:hAnsi="GHEA Grapalat" w:cs="Sylfaen"/>
          <w:sz w:val="20"/>
          <w:lang w:val="hy-AM"/>
        </w:rPr>
        <w:t>համար</w:t>
      </w:r>
      <w:r w:rsidRPr="00AE2768">
        <w:rPr>
          <w:rFonts w:ascii="GHEA Grapalat" w:hAnsi="GHEA Grapalat" w:cs="Times Armenian"/>
          <w:sz w:val="20"/>
          <w:lang w:val="hy-AM"/>
        </w:rPr>
        <w:t xml:space="preserve">։ </w:t>
      </w:r>
    </w:p>
    <w:p w:rsidR="00071D1C" w:rsidRPr="00AE2768" w:rsidRDefault="00071D1C" w:rsidP="00EF3662">
      <w:pPr>
        <w:ind w:firstLine="709"/>
        <w:jc w:val="both"/>
        <w:rPr>
          <w:rFonts w:ascii="GHEA Grapalat" w:hAnsi="GHEA Grapalat" w:cs="Times Armenian"/>
          <w:sz w:val="20"/>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sz w:val="20"/>
          <w:lang w:val="hy-AM"/>
        </w:rPr>
        <w:tab/>
      </w:r>
      <w:r w:rsidRPr="00AE2768">
        <w:rPr>
          <w:rFonts w:ascii="GHEA Grapalat" w:hAnsi="GHEA Grapalat"/>
          <w:b/>
          <w:sz w:val="20"/>
          <w:lang w:val="hy-AM"/>
        </w:rPr>
        <w:t>2. ԿՈՂՄԵՐԻ ԻՐԱՎՈՒՆՔՆԵՐԸ ԵՎ ՊԱՐՏԱԿԱՆՈՒԹՅՈՒՆՆԵՐԸ</w:t>
      </w:r>
    </w:p>
    <w:p w:rsidR="00071D1C" w:rsidRPr="00AE2768" w:rsidRDefault="00071D1C"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b/>
          <w:sz w:val="20"/>
          <w:lang w:val="hy-AM"/>
        </w:rPr>
        <w:t>2.1 Գնորդն իրավունք ունի`</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w:t>
      </w:r>
      <w:r w:rsidR="002E79C4" w:rsidRPr="00F81149">
        <w:rPr>
          <w:rFonts w:ascii="GHEA Grapalat" w:hAnsi="GHEA Grapalat"/>
          <w:sz w:val="20"/>
          <w:lang w:val="hy-AM"/>
        </w:rPr>
        <w:t xml:space="preserve"> 10</w:t>
      </w:r>
      <w:r w:rsidRPr="00AE2768">
        <w:rPr>
          <w:rFonts w:ascii="GHEA Grapalat" w:hAnsi="GHEA Grapalat"/>
          <w:sz w:val="20"/>
          <w:lang w:val="hy-AM"/>
        </w:rPr>
        <w:t xml:space="preserve"> օրից ավելի:</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ա) պահանջել հատուցելու ապրանքի անպատշաճ որակի լինելու պատճառով իր կատարած ծախսերը.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2.1.3 Եթե հանձնվել է պայմանագրով որոշվածից պակաս քանակի ապրանք, ապա`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ա)  պահանջել լրացնելու ապրանքի պակաս հանձնված քանակը,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2.1.4 Եթե հանձնվել է տեսակի պայմանի խախտմամբ ապրանք,  իր ընտրությամբ`</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A45D0A" w:rsidRPr="00AE2768" w:rsidRDefault="00071D1C" w:rsidP="002E79C4">
      <w:pPr>
        <w:ind w:firstLine="709"/>
        <w:jc w:val="both"/>
        <w:rPr>
          <w:rFonts w:ascii="GHEA Grapalat" w:hAnsi="GHEA Grapalat"/>
          <w:sz w:val="20"/>
          <w:lang w:val="hy-AM"/>
        </w:rPr>
      </w:pPr>
      <w:r w:rsidRPr="00AE2768">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tab/>
        <w:t>2.1.7.1 Վաճառողի կողմից պայմանագիրը խախտելն էական է համարվում, եթե`</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tab/>
        <w:t>բ) ապրանքի մատակարարման ժամկետները խախտվել են</w:t>
      </w:r>
      <w:r w:rsidR="002E79C4" w:rsidRPr="00F81149">
        <w:rPr>
          <w:rFonts w:ascii="GHEA Grapalat" w:hAnsi="GHEA Grapalat"/>
          <w:sz w:val="20"/>
          <w:lang w:val="hy-AM"/>
        </w:rPr>
        <w:t xml:space="preserve"> 10</w:t>
      </w:r>
      <w:r w:rsidRPr="00AE2768">
        <w:rPr>
          <w:rFonts w:ascii="GHEA Grapalat" w:hAnsi="GHEA Grapalat"/>
          <w:sz w:val="20"/>
          <w:lang w:val="hy-AM"/>
        </w:rPr>
        <w:t xml:space="preserve"> օրից ավելի,</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t>2.1.8 Զննել ապրանքը և հայտնաբերված թերությունների մասին անհապաղ տեղեկացնել Վաճառողին։</w:t>
      </w:r>
    </w:p>
    <w:p w:rsidR="009123CA" w:rsidRPr="00AE2768" w:rsidRDefault="009123CA" w:rsidP="00EF3662">
      <w:pPr>
        <w:tabs>
          <w:tab w:val="left" w:pos="720"/>
        </w:tabs>
        <w:ind w:firstLine="709"/>
        <w:jc w:val="both"/>
        <w:rPr>
          <w:rFonts w:ascii="GHEA Grapalat" w:hAnsi="GHEA Grapalat"/>
          <w:sz w:val="12"/>
          <w:szCs w:val="12"/>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b/>
          <w:sz w:val="20"/>
          <w:lang w:val="hy-AM"/>
        </w:rPr>
        <w:t>2.2 Գնորդը պարտավոր է`</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E2768">
        <w:rPr>
          <w:rFonts w:ascii="GHEA Grapalat" w:hAnsi="GHEA Grapalat"/>
          <w:sz w:val="20"/>
          <w:lang w:val="hy-AM"/>
        </w:rPr>
        <w:t>6</w:t>
      </w:r>
      <w:r w:rsidRPr="00AE2768">
        <w:rPr>
          <w:rFonts w:ascii="GHEA Grapalat" w:hAnsi="GHEA Grapalat"/>
          <w:sz w:val="20"/>
          <w:lang w:val="hy-AM"/>
        </w:rPr>
        <w:t>.5 կետով նախատեսված տույժը։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2.2.5 Պայմանագրի 2.3.</w:t>
      </w:r>
      <w:r w:rsidR="00471867" w:rsidRPr="00AE2768">
        <w:rPr>
          <w:rFonts w:ascii="GHEA Grapalat" w:hAnsi="GHEA Grapalat"/>
          <w:sz w:val="20"/>
          <w:lang w:val="hy-AM"/>
        </w:rPr>
        <w:t>3</w:t>
      </w:r>
      <w:r w:rsidRPr="00AE2768">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E2768" w:rsidRDefault="00071D1C"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b/>
          <w:sz w:val="20"/>
          <w:lang w:val="hy-AM"/>
        </w:rPr>
        <w:t>2.3 Վաճառողն իրավունք ունի`</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2.3.1 Գնորդից պահանջել ընդունելու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ապրանքը: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2.3.2 Գնորդից պահանջել վճարելու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2.3.</w:t>
      </w:r>
      <w:r w:rsidR="00283F0A" w:rsidRPr="00AE2768">
        <w:rPr>
          <w:rFonts w:ascii="GHEA Grapalat" w:hAnsi="GHEA Grapalat"/>
          <w:sz w:val="20"/>
          <w:lang w:val="hy-AM"/>
        </w:rPr>
        <w:t xml:space="preserve">3 </w:t>
      </w:r>
      <w:r w:rsidRPr="00AE2768">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2.3.</w:t>
      </w:r>
      <w:r w:rsidR="00283F0A" w:rsidRPr="00AE2768">
        <w:rPr>
          <w:rFonts w:ascii="GHEA Grapalat" w:hAnsi="GHEA Grapalat"/>
          <w:sz w:val="20"/>
          <w:lang w:val="hy-AM"/>
        </w:rPr>
        <w:t>3</w:t>
      </w:r>
      <w:r w:rsidRPr="00AE2768">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2.3.</w:t>
      </w:r>
      <w:r w:rsidR="00283F0A" w:rsidRPr="00AE2768">
        <w:rPr>
          <w:rFonts w:ascii="GHEA Grapalat" w:hAnsi="GHEA Grapalat"/>
          <w:sz w:val="20"/>
          <w:lang w:val="hy-AM"/>
        </w:rPr>
        <w:t>4</w:t>
      </w:r>
      <w:r w:rsidRPr="00AE2768">
        <w:rPr>
          <w:rFonts w:ascii="GHEA Grapalat" w:hAnsi="GHEA Grapalat"/>
          <w:sz w:val="20"/>
          <w:lang w:val="hy-AM"/>
        </w:rPr>
        <w:t xml:space="preserve"> Գնորդի համաձայնությամբ վաղաժամկետ մատակարարել ապրանքը։ </w:t>
      </w:r>
    </w:p>
    <w:p w:rsidR="009E45F3" w:rsidRPr="00AE2768" w:rsidRDefault="009E45F3"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b/>
          <w:sz w:val="20"/>
          <w:lang w:val="hy-AM"/>
        </w:rPr>
        <w:t>2.4 Վաճառողը պարտավոր է`</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2.4.1 Գնորդին հանձնել ապրանքը` պայմանագրով նախատեսված կարգով,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2.4.3 Գնորդին հանձնել երրորդ անձանց իրավունքներից ազատ ապրանք:</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2.4.8 Պայմանագրով նախատեսված դեպքերում վճարել պայմանագրի </w:t>
      </w:r>
      <w:r w:rsidR="00D320A2" w:rsidRPr="00AE2768">
        <w:rPr>
          <w:rFonts w:ascii="GHEA Grapalat" w:hAnsi="GHEA Grapalat"/>
          <w:sz w:val="20"/>
          <w:lang w:val="hy-AM"/>
        </w:rPr>
        <w:t>6</w:t>
      </w:r>
      <w:r w:rsidRPr="00AE2768">
        <w:rPr>
          <w:rFonts w:ascii="GHEA Grapalat" w:hAnsi="GHEA Grapalat"/>
          <w:sz w:val="20"/>
          <w:lang w:val="hy-AM"/>
        </w:rPr>
        <w:t xml:space="preserve">.2 և </w:t>
      </w:r>
      <w:r w:rsidR="00D320A2" w:rsidRPr="00AE2768">
        <w:rPr>
          <w:rFonts w:ascii="GHEA Grapalat" w:hAnsi="GHEA Grapalat"/>
          <w:sz w:val="20"/>
          <w:lang w:val="hy-AM"/>
        </w:rPr>
        <w:t>6</w:t>
      </w:r>
      <w:r w:rsidRPr="00AE2768">
        <w:rPr>
          <w:rFonts w:ascii="GHEA Grapalat" w:hAnsi="GHEA Grapalat"/>
          <w:sz w:val="20"/>
          <w:lang w:val="hy-AM"/>
        </w:rPr>
        <w:t>.</w:t>
      </w:r>
      <w:r w:rsidR="00D320A2" w:rsidRPr="00AE2768">
        <w:rPr>
          <w:rFonts w:ascii="GHEA Grapalat" w:hAnsi="GHEA Grapalat"/>
          <w:sz w:val="20"/>
          <w:lang w:val="hy-AM"/>
        </w:rPr>
        <w:t>3</w:t>
      </w:r>
      <w:r w:rsidRPr="00AE2768">
        <w:rPr>
          <w:rFonts w:ascii="GHEA Grapalat" w:hAnsi="GHEA Grapalat"/>
          <w:sz w:val="20"/>
          <w:lang w:val="hy-AM"/>
        </w:rPr>
        <w:t xml:space="preserve">  կետերով նախատեսված տույժը և տուգանքը։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2.4.9 Գնորդին հանձնել ապրանքի պատկանելիքները և համապատասխան փաստաթղթերը։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2.4.10 Պայմանագրի 2.1.7 կետի համաձայն </w:t>
      </w:r>
      <w:r w:rsidR="00D320A2" w:rsidRPr="00AE2768">
        <w:rPr>
          <w:rFonts w:ascii="GHEA Grapalat" w:hAnsi="GHEA Grapalat"/>
          <w:sz w:val="20"/>
          <w:lang w:val="hy-AM"/>
        </w:rPr>
        <w:t>պ</w:t>
      </w:r>
      <w:r w:rsidRPr="00AE2768">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2.4.11 </w:t>
      </w:r>
      <w:r w:rsidR="00BF4538" w:rsidRPr="00AE2768">
        <w:rPr>
          <w:rFonts w:ascii="GHEA Grapalat" w:hAnsi="GHEA Grapalat"/>
          <w:sz w:val="20"/>
          <w:lang w:val="hy-AM"/>
        </w:rPr>
        <w:t>Որակավորման և պայմանագրի ապահովում ներկայացրած անձը պարտավոր է ապահովումների</w:t>
      </w:r>
      <w:r w:rsidRPr="00AE2768">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3B1A2B" w:rsidRDefault="003B1A2B" w:rsidP="00EF3662">
      <w:pPr>
        <w:ind w:firstLine="709"/>
        <w:jc w:val="both"/>
        <w:rPr>
          <w:rFonts w:ascii="GHEA Grapalat" w:hAnsi="GHEA Grapalat"/>
          <w:sz w:val="20"/>
          <w:lang w:val="hy-AM"/>
        </w:rPr>
      </w:pPr>
    </w:p>
    <w:p w:rsidR="003B1A2B" w:rsidRPr="00AE2768" w:rsidRDefault="003B1A2B"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lang w:val="hy-AM"/>
        </w:rPr>
      </w:pPr>
    </w:p>
    <w:p w:rsidR="00071D1C" w:rsidRDefault="00071D1C" w:rsidP="008F3CD8">
      <w:pPr>
        <w:numPr>
          <w:ilvl w:val="0"/>
          <w:numId w:val="6"/>
        </w:numPr>
        <w:jc w:val="center"/>
        <w:rPr>
          <w:rFonts w:ascii="GHEA Grapalat" w:hAnsi="GHEA Grapalat"/>
          <w:b/>
          <w:sz w:val="20"/>
          <w:lang w:val="hy-AM"/>
        </w:rPr>
      </w:pPr>
      <w:r w:rsidRPr="00AE2768">
        <w:rPr>
          <w:rFonts w:ascii="GHEA Grapalat" w:hAnsi="GHEA Grapalat"/>
          <w:b/>
          <w:sz w:val="20"/>
          <w:lang w:val="hy-AM"/>
        </w:rPr>
        <w:lastRenderedPageBreak/>
        <w:t>ՊԱՅՄԱՆԱԳՐԻ ԳԻՆԸ ԵՎ ՎՃԱՐՄԱՆ ԿԱՐԳԸ</w:t>
      </w:r>
    </w:p>
    <w:p w:rsidR="008F3CD8" w:rsidRPr="00AE2768" w:rsidRDefault="008F3CD8" w:rsidP="008F3CD8">
      <w:pPr>
        <w:ind w:left="720"/>
        <w:rPr>
          <w:rFonts w:ascii="GHEA Grapalat" w:hAnsi="GHEA Grapalat"/>
          <w:b/>
          <w:sz w:val="20"/>
          <w:lang w:val="hy-AM"/>
        </w:rPr>
      </w:pP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3.1  Պայմանագրի գինը կազմում է ________________ ՀՀ դրամ, ներառյալ ԱԱՀ-ն</w:t>
      </w:r>
      <w:r w:rsidR="008061D6" w:rsidRPr="00AE2768">
        <w:rPr>
          <w:rFonts w:ascii="GHEA Grapalat" w:hAnsi="GHEA Grapalat"/>
          <w:sz w:val="20"/>
          <w:lang w:val="hy-AM"/>
        </w:rPr>
        <w:t>:</w:t>
      </w:r>
      <w:r w:rsidR="00383BC3" w:rsidRPr="00AB6289">
        <w:rPr>
          <w:rFonts w:ascii="GHEA Grapalat" w:hAnsi="GHEA Grapalat"/>
          <w:sz w:val="20"/>
          <w:vertAlign w:val="superscript"/>
          <w:lang w:val="hy-AM"/>
        </w:rPr>
        <w:t>17</w:t>
      </w:r>
      <w:r w:rsidR="007942E8" w:rsidRPr="00AE2768">
        <w:rPr>
          <w:rFonts w:ascii="GHEA Grapalat" w:hAnsi="GHEA Grapalat"/>
          <w:color w:val="FFFFFF"/>
          <w:sz w:val="20"/>
          <w:vertAlign w:val="superscript"/>
          <w:lang w:val="hy-AM"/>
        </w:rPr>
        <w:t>29</w:t>
      </w:r>
      <w:r w:rsidRPr="00AE2768">
        <w:rPr>
          <w:rStyle w:val="af6"/>
          <w:rFonts w:ascii="GHEA Grapalat" w:hAnsi="GHEA Grapalat"/>
          <w:color w:val="FFFFFF"/>
          <w:sz w:val="20"/>
          <w:lang w:val="hy-AM"/>
        </w:rPr>
        <w:footnoteReference w:id="11"/>
      </w:r>
      <w:r w:rsidRPr="00AE2768">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AE2768" w:rsidRDefault="00071D1C" w:rsidP="00EF3662">
      <w:pPr>
        <w:ind w:firstLine="720"/>
        <w:jc w:val="both"/>
        <w:rPr>
          <w:rFonts w:ascii="GHEA Grapalat" w:hAnsi="GHEA Grapalat" w:cs="Sylfaen"/>
          <w:sz w:val="20"/>
          <w:lang w:val="hy-AM"/>
        </w:rPr>
      </w:pPr>
      <w:r w:rsidRPr="00AE2768">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cs="Sylfaen"/>
          <w:sz w:val="20"/>
          <w:lang w:val="hy-AM"/>
        </w:rPr>
        <w:t>3.2 Պայմանա</w:t>
      </w:r>
      <w:r w:rsidRPr="00AE2768">
        <w:rPr>
          <w:rFonts w:ascii="GHEA Grapalat" w:hAnsi="GHEA Grapalat" w:cs="Times Armenian"/>
          <w:sz w:val="20"/>
          <w:lang w:val="hy-AM"/>
        </w:rPr>
        <w:t>գ</w:t>
      </w:r>
      <w:r w:rsidRPr="00AE2768">
        <w:rPr>
          <w:rFonts w:ascii="GHEA Grapalat" w:hAnsi="GHEA Grapalat" w:cs="Sylfaen"/>
          <w:sz w:val="20"/>
          <w:lang w:val="hy-AM"/>
        </w:rPr>
        <w:t>րի</w:t>
      </w:r>
      <w:r w:rsidRPr="00AE2768">
        <w:rPr>
          <w:rFonts w:ascii="GHEA Grapalat" w:hAnsi="GHEA Grapalat" w:cs="Times Armenian"/>
          <w:sz w:val="20"/>
          <w:lang w:val="hy-AM"/>
        </w:rPr>
        <w:t xml:space="preserve"> գ</w:t>
      </w:r>
      <w:r w:rsidRPr="00AE2768">
        <w:rPr>
          <w:rFonts w:ascii="GHEA Grapalat" w:hAnsi="GHEA Grapalat" w:cs="Sylfaen"/>
          <w:sz w:val="20"/>
          <w:lang w:val="hy-AM"/>
        </w:rPr>
        <w:t>նից</w:t>
      </w:r>
      <w:r w:rsidRPr="00AE2768">
        <w:rPr>
          <w:rFonts w:ascii="GHEA Grapalat" w:hAnsi="GHEA Grapalat" w:cs="Times Armenian"/>
          <w:sz w:val="20"/>
          <w:lang w:val="hy-AM"/>
        </w:rPr>
        <w:t xml:space="preserve">` մինչև </w:t>
      </w:r>
      <w:r w:rsidRPr="00AE2768">
        <w:rPr>
          <w:rFonts w:ascii="GHEA Grapalat" w:hAnsi="GHEA Grapalat" w:cs="Times Armenian"/>
          <w:sz w:val="20"/>
          <w:u w:val="single"/>
          <w:lang w:val="hy-AM"/>
        </w:rPr>
        <w:t xml:space="preserve">             </w:t>
      </w:r>
      <w:r w:rsidRPr="00AE2768">
        <w:rPr>
          <w:rFonts w:ascii="GHEA Grapalat" w:hAnsi="GHEA Grapalat" w:cs="Times Armenian"/>
          <w:sz w:val="20"/>
          <w:lang w:val="hy-AM"/>
        </w:rPr>
        <w:t xml:space="preserve"> </w:t>
      </w:r>
      <w:r w:rsidRPr="00AE2768">
        <w:rPr>
          <w:rFonts w:ascii="GHEA Grapalat" w:hAnsi="GHEA Grapalat" w:cs="Sylfaen"/>
          <w:sz w:val="20"/>
          <w:lang w:val="hy-AM"/>
        </w:rPr>
        <w:t>ՀՀ</w:t>
      </w:r>
      <w:r w:rsidRPr="00AE2768">
        <w:rPr>
          <w:rFonts w:ascii="GHEA Grapalat" w:hAnsi="GHEA Grapalat" w:cs="Times Armenian"/>
          <w:sz w:val="20"/>
          <w:lang w:val="hy-AM"/>
        </w:rPr>
        <w:t xml:space="preserve"> </w:t>
      </w:r>
      <w:r w:rsidRPr="00AE2768">
        <w:rPr>
          <w:rFonts w:ascii="GHEA Grapalat" w:hAnsi="GHEA Grapalat" w:cs="Sylfaen"/>
          <w:sz w:val="20"/>
          <w:lang w:val="hy-AM"/>
        </w:rPr>
        <w:t>դրամը</w:t>
      </w:r>
      <w:r w:rsidRPr="00AE2768">
        <w:rPr>
          <w:rFonts w:ascii="GHEA Grapalat" w:hAnsi="GHEA Grapalat" w:cs="Times Armenian"/>
          <w:sz w:val="20"/>
          <w:lang w:val="hy-AM"/>
        </w:rPr>
        <w:t xml:space="preserve">, </w:t>
      </w:r>
      <w:r w:rsidRPr="00AE2768">
        <w:rPr>
          <w:rFonts w:ascii="GHEA Grapalat" w:hAnsi="GHEA Grapalat" w:cs="Sylfaen"/>
          <w:sz w:val="20"/>
          <w:lang w:val="hy-AM"/>
        </w:rPr>
        <w:t>Գնորդը</w:t>
      </w:r>
      <w:r w:rsidRPr="00AE2768">
        <w:rPr>
          <w:rFonts w:ascii="GHEA Grapalat" w:hAnsi="GHEA Grapalat" w:cs="Times Armenian"/>
          <w:sz w:val="20"/>
          <w:lang w:val="hy-AM"/>
        </w:rPr>
        <w:t xml:space="preserve"> </w:t>
      </w:r>
      <w:r w:rsidRPr="00AE2768">
        <w:rPr>
          <w:rFonts w:ascii="GHEA Grapalat" w:hAnsi="GHEA Grapalat" w:cs="Sylfaen"/>
          <w:sz w:val="20"/>
          <w:lang w:val="hy-AM"/>
        </w:rPr>
        <w:t>փոխանցում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Վաճառողի </w:t>
      </w:r>
      <w:r w:rsidRPr="00AE2768">
        <w:rPr>
          <w:rFonts w:ascii="GHEA Grapalat" w:hAnsi="GHEA Grapalat" w:cs="Sylfaen"/>
          <w:sz w:val="20"/>
          <w:lang w:val="hy-AM"/>
        </w:rPr>
        <w:t>բանկային</w:t>
      </w:r>
      <w:r w:rsidRPr="00AE2768">
        <w:rPr>
          <w:rFonts w:ascii="GHEA Grapalat" w:hAnsi="GHEA Grapalat" w:cs="Times Armenian"/>
          <w:sz w:val="20"/>
          <w:lang w:val="hy-AM"/>
        </w:rPr>
        <w:t xml:space="preserve"> </w:t>
      </w:r>
      <w:r w:rsidRPr="00AE2768">
        <w:rPr>
          <w:rFonts w:ascii="GHEA Grapalat" w:hAnsi="GHEA Grapalat" w:cs="Sylfaen"/>
          <w:sz w:val="20"/>
          <w:lang w:val="hy-AM"/>
        </w:rPr>
        <w:t>հաշվին</w:t>
      </w:r>
      <w:r w:rsidRPr="00AE2768">
        <w:rPr>
          <w:rFonts w:ascii="GHEA Grapalat" w:hAnsi="GHEA Grapalat" w:cs="Times Armenian"/>
          <w:sz w:val="20"/>
          <w:lang w:val="hy-AM"/>
        </w:rPr>
        <w:t xml:space="preserve">` </w:t>
      </w:r>
      <w:r w:rsidRPr="00AE2768">
        <w:rPr>
          <w:rFonts w:ascii="GHEA Grapalat" w:hAnsi="GHEA Grapalat" w:cs="Sylfaen"/>
          <w:sz w:val="20"/>
          <w:lang w:val="hy-AM"/>
        </w:rPr>
        <w:t>որպես</w:t>
      </w:r>
      <w:r w:rsidRPr="00AE2768">
        <w:rPr>
          <w:rFonts w:ascii="GHEA Grapalat" w:hAnsi="GHEA Grapalat" w:cs="Times Armenian"/>
          <w:sz w:val="20"/>
          <w:lang w:val="hy-AM"/>
        </w:rPr>
        <w:t xml:space="preserve"> </w:t>
      </w:r>
      <w:r w:rsidRPr="00AE2768">
        <w:rPr>
          <w:rFonts w:ascii="GHEA Grapalat" w:hAnsi="GHEA Grapalat" w:cs="Sylfaen"/>
          <w:sz w:val="20"/>
          <w:lang w:val="hy-AM"/>
        </w:rPr>
        <w:t>կանխավճար։ Կանխավճարի</w:t>
      </w:r>
      <w:r w:rsidRPr="00AE2768">
        <w:rPr>
          <w:rFonts w:ascii="GHEA Grapalat" w:hAnsi="GHEA Grapalat" w:cs="Times Armenian"/>
          <w:sz w:val="20"/>
          <w:lang w:val="hy-AM"/>
        </w:rPr>
        <w:t xml:space="preserve"> </w:t>
      </w:r>
      <w:r w:rsidRPr="00AE2768">
        <w:rPr>
          <w:rFonts w:ascii="GHEA Grapalat" w:hAnsi="GHEA Grapalat" w:cs="Sylfaen"/>
          <w:sz w:val="20"/>
          <w:lang w:val="hy-AM"/>
        </w:rPr>
        <w:t>մարումն</w:t>
      </w:r>
      <w:r w:rsidRPr="00AE2768">
        <w:rPr>
          <w:rFonts w:ascii="GHEA Grapalat" w:hAnsi="GHEA Grapalat" w:cs="Times Armenian"/>
          <w:sz w:val="20"/>
          <w:lang w:val="hy-AM"/>
        </w:rPr>
        <w:t xml:space="preserve"> </w:t>
      </w:r>
      <w:r w:rsidRPr="00AE2768">
        <w:rPr>
          <w:rFonts w:ascii="GHEA Grapalat" w:hAnsi="GHEA Grapalat" w:cs="Sylfaen"/>
          <w:sz w:val="20"/>
          <w:lang w:val="hy-AM"/>
        </w:rPr>
        <w:t>իրականացվում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sz w:val="20"/>
          <w:lang w:val="hy-AM"/>
        </w:rPr>
        <w:t xml:space="preserve">հանձնման-ընդունման </w:t>
      </w:r>
      <w:r w:rsidRPr="00AE2768">
        <w:rPr>
          <w:rFonts w:ascii="GHEA Grapalat" w:hAnsi="GHEA Grapalat" w:cs="Sylfaen"/>
          <w:sz w:val="20"/>
          <w:lang w:val="hy-AM"/>
        </w:rPr>
        <w:t>արձանագրությունների</w:t>
      </w:r>
      <w:r w:rsidRPr="00AE2768">
        <w:rPr>
          <w:rFonts w:ascii="GHEA Grapalat" w:hAnsi="GHEA Grapalat" w:cs="Times Armenian"/>
          <w:sz w:val="20"/>
          <w:lang w:val="hy-AM"/>
        </w:rPr>
        <w:t xml:space="preserve"> </w:t>
      </w:r>
      <w:r w:rsidRPr="00AE2768">
        <w:rPr>
          <w:rFonts w:ascii="GHEA Grapalat" w:hAnsi="GHEA Grapalat" w:cs="Sylfaen"/>
          <w:sz w:val="20"/>
          <w:lang w:val="hy-AM"/>
        </w:rPr>
        <w:t>հիման</w:t>
      </w:r>
      <w:r w:rsidRPr="00AE2768">
        <w:rPr>
          <w:rFonts w:ascii="GHEA Grapalat" w:hAnsi="GHEA Grapalat" w:cs="Times Armenian"/>
          <w:sz w:val="20"/>
          <w:lang w:val="hy-AM"/>
        </w:rPr>
        <w:t xml:space="preserve"> </w:t>
      </w:r>
      <w:r w:rsidRPr="00AE2768">
        <w:rPr>
          <w:rFonts w:ascii="GHEA Grapalat" w:hAnsi="GHEA Grapalat" w:cs="Sylfaen"/>
          <w:sz w:val="20"/>
          <w:lang w:val="hy-AM"/>
        </w:rPr>
        <w:t>վրա</w:t>
      </w:r>
      <w:r w:rsidRPr="00AE2768">
        <w:rPr>
          <w:rFonts w:ascii="GHEA Grapalat" w:hAnsi="GHEA Grapalat" w:cs="Times Armenian"/>
          <w:sz w:val="20"/>
          <w:lang w:val="hy-AM"/>
        </w:rPr>
        <w:t xml:space="preserve"> </w:t>
      </w:r>
      <w:r w:rsidRPr="00AE2768">
        <w:rPr>
          <w:rFonts w:ascii="GHEA Grapalat" w:hAnsi="GHEA Grapalat" w:cs="Sylfaen"/>
          <w:sz w:val="20"/>
          <w:lang w:val="hy-AM"/>
        </w:rPr>
        <w:t>կատարվող</w:t>
      </w:r>
      <w:r w:rsidRPr="00AE2768">
        <w:rPr>
          <w:rFonts w:ascii="GHEA Grapalat" w:hAnsi="GHEA Grapalat" w:cs="Times Armenian"/>
          <w:sz w:val="20"/>
          <w:lang w:val="hy-AM"/>
        </w:rPr>
        <w:t xml:space="preserve"> </w:t>
      </w:r>
      <w:r w:rsidRPr="00AE2768">
        <w:rPr>
          <w:rFonts w:ascii="GHEA Grapalat" w:hAnsi="GHEA Grapalat" w:cs="Sylfaen"/>
          <w:sz w:val="20"/>
          <w:lang w:val="hy-AM"/>
        </w:rPr>
        <w:t>վճարումներից</w:t>
      </w:r>
      <w:r w:rsidRPr="00AE2768">
        <w:rPr>
          <w:rFonts w:ascii="GHEA Grapalat" w:hAnsi="GHEA Grapalat" w:cs="Times Armenian"/>
          <w:sz w:val="20"/>
          <w:lang w:val="hy-AM"/>
        </w:rPr>
        <w:t xml:space="preserve"> </w:t>
      </w:r>
      <w:r w:rsidRPr="00AE2768">
        <w:rPr>
          <w:rFonts w:ascii="GHEA Grapalat" w:hAnsi="GHEA Grapalat" w:cs="Sylfaen"/>
          <w:sz w:val="20"/>
          <w:lang w:val="hy-AM"/>
        </w:rPr>
        <w:t>նվազեցումներ</w:t>
      </w:r>
      <w:r w:rsidRPr="00AE2768">
        <w:rPr>
          <w:rFonts w:ascii="GHEA Grapalat" w:hAnsi="GHEA Grapalat" w:cs="Times Armenian"/>
          <w:sz w:val="20"/>
          <w:lang w:val="hy-AM"/>
        </w:rPr>
        <w:t xml:space="preserve"> (</w:t>
      </w:r>
      <w:r w:rsidRPr="00AE2768">
        <w:rPr>
          <w:rFonts w:ascii="GHEA Grapalat" w:hAnsi="GHEA Grapalat" w:cs="Sylfaen"/>
          <w:sz w:val="20"/>
          <w:lang w:val="hy-AM"/>
        </w:rPr>
        <w:t>պահումներ</w:t>
      </w:r>
      <w:r w:rsidRPr="00AE2768">
        <w:rPr>
          <w:rFonts w:ascii="GHEA Grapalat" w:hAnsi="GHEA Grapalat" w:cs="Times Armenian"/>
          <w:sz w:val="20"/>
          <w:lang w:val="hy-AM"/>
        </w:rPr>
        <w:t xml:space="preserve">) </w:t>
      </w:r>
      <w:r w:rsidRPr="00AE2768">
        <w:rPr>
          <w:rFonts w:ascii="GHEA Grapalat" w:hAnsi="GHEA Grapalat" w:cs="Sylfaen"/>
          <w:sz w:val="20"/>
          <w:lang w:val="hy-AM"/>
        </w:rPr>
        <w:t>կատարելու</w:t>
      </w:r>
      <w:r w:rsidRPr="00AE2768">
        <w:rPr>
          <w:rFonts w:ascii="GHEA Grapalat" w:hAnsi="GHEA Grapalat" w:cs="Times Armenian"/>
          <w:sz w:val="20"/>
          <w:lang w:val="hy-AM"/>
        </w:rPr>
        <w:t xml:space="preserve"> </w:t>
      </w:r>
      <w:r w:rsidRPr="00AE2768">
        <w:rPr>
          <w:rFonts w:ascii="GHEA Grapalat" w:hAnsi="GHEA Grapalat" w:cs="Sylfaen"/>
          <w:sz w:val="20"/>
          <w:lang w:val="hy-AM"/>
        </w:rPr>
        <w:t>ձևով</w:t>
      </w:r>
      <w:r w:rsidRPr="00AE2768">
        <w:rPr>
          <w:rFonts w:ascii="GHEA Grapalat" w:hAnsi="GHEA Grapalat" w:cs="Times Armenian"/>
          <w:sz w:val="20"/>
          <w:lang w:val="hy-AM"/>
        </w:rPr>
        <w:t xml:space="preserve">։ </w:t>
      </w:r>
      <w:r w:rsidR="005D6138" w:rsidRPr="00AB6289">
        <w:rPr>
          <w:rFonts w:ascii="GHEA Grapalat" w:hAnsi="GHEA Grapalat" w:cs="Times Armenian"/>
          <w:sz w:val="20"/>
          <w:lang w:val="hy-AM"/>
        </w:rPr>
        <w:t xml:space="preserve">Ընդ որում մինչև կանխավճարի ամբողջական մարումը, </w:t>
      </w:r>
      <w:r w:rsidR="00506639">
        <w:rPr>
          <w:rFonts w:ascii="GHEA Grapalat" w:hAnsi="GHEA Grapalat" w:cs="Times Armenian"/>
          <w:sz w:val="20"/>
          <w:lang w:val="hy-AM"/>
        </w:rPr>
        <w:t>Վաճառողին</w:t>
      </w:r>
      <w:r w:rsidR="005D6138" w:rsidRPr="00AB6289">
        <w:rPr>
          <w:rFonts w:ascii="GHEA Grapalat" w:hAnsi="GHEA Grapalat" w:cs="Times Armenian"/>
          <w:sz w:val="20"/>
          <w:lang w:val="hy-AM"/>
        </w:rPr>
        <w:t xml:space="preserve"> վճարումներ չեն կատարվում</w:t>
      </w:r>
      <w:r w:rsidR="008061D6" w:rsidRPr="00AE2768">
        <w:rPr>
          <w:rFonts w:ascii="GHEA Grapalat" w:hAnsi="GHEA Grapalat" w:cs="Sylfaen"/>
          <w:sz w:val="20"/>
          <w:lang w:val="hy-AM"/>
        </w:rPr>
        <w:t>:</w:t>
      </w:r>
      <w:r w:rsidR="00383BC3" w:rsidRPr="00AB6289">
        <w:rPr>
          <w:rFonts w:ascii="GHEA Grapalat" w:hAnsi="GHEA Grapalat" w:cs="Sylfaen"/>
          <w:sz w:val="20"/>
          <w:vertAlign w:val="superscript"/>
          <w:lang w:val="hy-AM"/>
        </w:rPr>
        <w:t>18</w:t>
      </w:r>
      <w:r w:rsidR="007942E8" w:rsidRPr="00AE2768">
        <w:rPr>
          <w:rFonts w:ascii="GHEA Grapalat" w:hAnsi="GHEA Grapalat" w:cs="Sylfaen"/>
          <w:color w:val="FFFFFF"/>
          <w:sz w:val="20"/>
          <w:vertAlign w:val="superscript"/>
          <w:lang w:val="hy-AM"/>
        </w:rPr>
        <w:t>30</w:t>
      </w:r>
      <w:r w:rsidRPr="00AE2768">
        <w:rPr>
          <w:rStyle w:val="af6"/>
          <w:rFonts w:ascii="GHEA Grapalat" w:hAnsi="GHEA Grapalat" w:cs="Sylfaen"/>
          <w:color w:val="FFFFFF"/>
          <w:sz w:val="20"/>
          <w:lang w:val="hy-AM"/>
        </w:rPr>
        <w:footnoteReference w:id="12"/>
      </w:r>
      <w:r w:rsidRPr="00AE2768">
        <w:rPr>
          <w:rFonts w:ascii="GHEA Grapalat" w:hAnsi="GHEA Grapalat"/>
          <w:sz w:val="20"/>
          <w:lang w:val="hy-AM"/>
        </w:rPr>
        <w:t xml:space="preserve">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3.3 Գնորդն իրեն մատակարարված </w:t>
      </w:r>
      <w:r w:rsidR="00D320A2" w:rsidRPr="00AE2768">
        <w:rPr>
          <w:rFonts w:ascii="GHEA Grapalat" w:hAnsi="GHEA Grapalat"/>
          <w:sz w:val="20"/>
          <w:lang w:val="hy-AM"/>
        </w:rPr>
        <w:t>ա</w:t>
      </w:r>
      <w:r w:rsidRPr="00AE2768">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E2768">
        <w:rPr>
          <w:rFonts w:ascii="GHEA Grapalat" w:hAnsi="GHEA Grapalat"/>
          <w:sz w:val="20"/>
          <w:lang w:val="hy-AM"/>
        </w:rPr>
        <w:t>2</w:t>
      </w:r>
      <w:r w:rsidRPr="00AE2768">
        <w:rPr>
          <w:rFonts w:ascii="GHEA Grapalat" w:hAnsi="GHEA Grapalat"/>
          <w:sz w:val="20"/>
          <w:lang w:val="hy-AM"/>
        </w:rPr>
        <w:t xml:space="preserve">)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007942E8" w:rsidRPr="00AE2768">
        <w:rPr>
          <w:rFonts w:ascii="GHEA Grapalat" w:hAnsi="GHEA Grapalat"/>
          <w:sz w:val="20"/>
          <w:lang w:val="hy-AM"/>
        </w:rPr>
        <w:t>3</w:t>
      </w:r>
      <w:r w:rsidR="00EF3662" w:rsidRPr="00AE2768">
        <w:rPr>
          <w:rFonts w:ascii="GHEA Grapalat" w:hAnsi="GHEA Grapalat"/>
          <w:sz w:val="20"/>
          <w:lang w:val="hy-AM"/>
        </w:rPr>
        <w:t>0</w:t>
      </w:r>
      <w:r w:rsidRPr="00AE2768">
        <w:rPr>
          <w:rFonts w:ascii="GHEA Grapalat" w:hAnsi="GHEA Grapalat"/>
          <w:sz w:val="20"/>
          <w:lang w:val="hy-AM"/>
        </w:rPr>
        <w:t xml:space="preserve">-ը: </w:t>
      </w:r>
    </w:p>
    <w:p w:rsidR="00710307" w:rsidRDefault="00710307" w:rsidP="00EF3662">
      <w:pPr>
        <w:ind w:firstLine="709"/>
        <w:jc w:val="center"/>
        <w:rPr>
          <w:rFonts w:ascii="GHEA Grapalat" w:hAnsi="GHEA Grapalat"/>
          <w:b/>
          <w:sz w:val="20"/>
          <w:lang w:val="hy-AM"/>
        </w:rPr>
      </w:pPr>
    </w:p>
    <w:p w:rsidR="00071D1C" w:rsidRPr="00AE2768" w:rsidRDefault="00071D1C" w:rsidP="00EF3662">
      <w:pPr>
        <w:ind w:firstLine="709"/>
        <w:jc w:val="center"/>
        <w:rPr>
          <w:rFonts w:ascii="GHEA Grapalat" w:hAnsi="GHEA Grapalat"/>
          <w:b/>
          <w:sz w:val="20"/>
          <w:lang w:val="hy-AM"/>
        </w:rPr>
      </w:pPr>
      <w:r w:rsidRPr="00AE2768">
        <w:rPr>
          <w:rFonts w:ascii="GHEA Grapalat" w:hAnsi="GHEA Grapalat"/>
          <w:b/>
          <w:sz w:val="20"/>
          <w:lang w:val="hy-AM"/>
        </w:rPr>
        <w:t>4. ԱՊՐԱՆՔԻ ՈՐԱԿԸ ԵՎ ԵՐԱՇԽԻՔԸ</w:t>
      </w:r>
    </w:p>
    <w:p w:rsidR="00071D1C" w:rsidRPr="00AB6289" w:rsidRDefault="00071D1C" w:rsidP="00EF3662">
      <w:pPr>
        <w:ind w:firstLine="709"/>
        <w:jc w:val="both"/>
        <w:rPr>
          <w:rFonts w:ascii="GHEA Grapalat" w:hAnsi="GHEA Grapalat"/>
          <w:sz w:val="20"/>
          <w:lang w:val="hy-AM"/>
        </w:rPr>
      </w:pPr>
      <w:r w:rsidRPr="00AE2768">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00EB35E7" w:rsidRPr="00AB6289">
        <w:rPr>
          <w:rFonts w:ascii="GHEA Grapalat" w:hAnsi="GHEA Grapalat"/>
          <w:sz w:val="20"/>
          <w:lang w:val="hy-AM"/>
        </w:rPr>
        <w:t xml:space="preserve"> </w:t>
      </w:r>
    </w:p>
    <w:p w:rsidR="009E45F3" w:rsidRPr="00AE2768" w:rsidRDefault="00071D1C" w:rsidP="00EF3662">
      <w:pPr>
        <w:ind w:firstLine="702"/>
        <w:jc w:val="both"/>
        <w:rPr>
          <w:rFonts w:ascii="GHEA Grapalat" w:hAnsi="GHEA Grapalat" w:cs="Sylfaen"/>
          <w:sz w:val="20"/>
          <w:lang w:val="pt-BR"/>
        </w:rPr>
      </w:pPr>
      <w:r w:rsidRPr="00AE2768">
        <w:rPr>
          <w:rFonts w:ascii="GHEA Grapalat" w:hAnsi="GHEA Grapalat" w:cs="Times Armenian"/>
          <w:sz w:val="20"/>
          <w:lang w:val="pt-BR"/>
        </w:rPr>
        <w:t xml:space="preserve">4.2 </w:t>
      </w:r>
      <w:r w:rsidRPr="00AE2768">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8010F1" w:rsidRPr="002C4B8D">
        <w:rPr>
          <w:rFonts w:ascii="GHEA Grapalat" w:hAnsi="GHEA Grapalat" w:cs="Sylfaen"/>
          <w:b/>
          <w:bCs/>
          <w:i/>
          <w:iCs/>
          <w:color w:val="FF0000"/>
          <w:sz w:val="20"/>
          <w:lang w:val="pt-BR"/>
        </w:rPr>
        <w:t>365</w:t>
      </w:r>
      <w:r w:rsidRPr="002C4B8D">
        <w:rPr>
          <w:rFonts w:ascii="GHEA Grapalat" w:hAnsi="GHEA Grapalat" w:cs="Sylfaen"/>
          <w:color w:val="FF0000"/>
          <w:sz w:val="20"/>
          <w:lang w:val="pt-BR"/>
        </w:rPr>
        <w:t xml:space="preserve"> </w:t>
      </w:r>
      <w:r w:rsidRPr="00AE2768">
        <w:rPr>
          <w:rFonts w:ascii="GHEA Grapalat" w:hAnsi="GHEA Grapalat" w:cs="Sylfaen"/>
          <w:sz w:val="20"/>
          <w:lang w:val="pt-BR"/>
        </w:rPr>
        <w:t>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AE2768">
        <w:rPr>
          <w:rFonts w:ascii="GHEA Grapalat" w:hAnsi="GHEA Grapalat" w:cs="Sylfaen"/>
          <w:sz w:val="20"/>
          <w:lang w:val="pt-BR"/>
        </w:rPr>
        <w:t>:</w:t>
      </w:r>
      <w:r w:rsidR="00383BC3">
        <w:rPr>
          <w:rFonts w:ascii="GHEA Grapalat" w:hAnsi="GHEA Grapalat" w:cs="Sylfaen"/>
          <w:sz w:val="20"/>
          <w:vertAlign w:val="superscript"/>
          <w:lang w:val="pt-BR"/>
        </w:rPr>
        <w:t>19</w:t>
      </w:r>
      <w:r w:rsidR="007942E8" w:rsidRPr="00AE2768">
        <w:rPr>
          <w:rFonts w:ascii="GHEA Grapalat" w:hAnsi="GHEA Grapalat" w:cs="Sylfaen"/>
          <w:color w:val="FFFFFF"/>
          <w:sz w:val="20"/>
          <w:vertAlign w:val="superscript"/>
          <w:lang w:val="pt-BR"/>
        </w:rPr>
        <w:t>31</w:t>
      </w:r>
      <w:r w:rsidRPr="00AE2768">
        <w:rPr>
          <w:rStyle w:val="af6"/>
          <w:rFonts w:ascii="GHEA Grapalat" w:hAnsi="GHEA Grapalat" w:cs="Sylfaen"/>
          <w:color w:val="FFFFFF"/>
          <w:sz w:val="20"/>
          <w:lang w:val="pt-BR"/>
        </w:rPr>
        <w:footnoteReference w:id="13"/>
      </w:r>
    </w:p>
    <w:p w:rsidR="009E45F3" w:rsidRPr="00AE2768" w:rsidRDefault="009E45F3" w:rsidP="00EF3662">
      <w:pPr>
        <w:ind w:firstLine="709"/>
        <w:jc w:val="both"/>
        <w:rPr>
          <w:rFonts w:ascii="GHEA Grapalat" w:hAnsi="GHEA Grapalat"/>
          <w:sz w:val="20"/>
          <w:lang w:val="hy-AM"/>
        </w:rPr>
      </w:pPr>
    </w:p>
    <w:p w:rsidR="008F3CD8" w:rsidRPr="00AE2768" w:rsidRDefault="009E45F3" w:rsidP="00EF3662">
      <w:pPr>
        <w:ind w:firstLine="709"/>
        <w:jc w:val="center"/>
        <w:rPr>
          <w:rFonts w:ascii="GHEA Grapalat" w:hAnsi="GHEA Grapalat"/>
          <w:b/>
          <w:sz w:val="20"/>
          <w:lang w:val="hy-AM"/>
        </w:rPr>
      </w:pPr>
      <w:r w:rsidRPr="00AE2768">
        <w:rPr>
          <w:rFonts w:ascii="GHEA Grapalat" w:hAnsi="GHEA Grapalat"/>
          <w:b/>
          <w:sz w:val="20"/>
          <w:lang w:val="hy-AM"/>
        </w:rPr>
        <w:t>5. ԱՊՐԱՆՔԻ ՀԱՆՁՆՈՒՄԸ ԵՎ ԸՆԴՈՒՆՈՒՄԸ</w:t>
      </w:r>
    </w:p>
    <w:p w:rsidR="009E45F3" w:rsidRPr="00AE2768" w:rsidRDefault="009E45F3" w:rsidP="00EF3662">
      <w:pPr>
        <w:ind w:firstLine="720"/>
        <w:jc w:val="both"/>
        <w:rPr>
          <w:rFonts w:ascii="GHEA Grapalat" w:hAnsi="GHEA Grapalat" w:cs="Sylfaen"/>
          <w:sz w:val="20"/>
          <w:lang w:val="hy-AM"/>
        </w:rPr>
      </w:pPr>
      <w:r w:rsidRPr="00AE2768">
        <w:rPr>
          <w:rFonts w:ascii="GHEA Grapalat" w:hAnsi="GHEA Grapalat"/>
          <w:sz w:val="20"/>
          <w:lang w:val="hy-AM"/>
        </w:rPr>
        <w:t xml:space="preserve">5.1 Մատակարարված ապրանքն </w:t>
      </w:r>
      <w:r w:rsidRPr="00AE276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E2768" w:rsidRDefault="009E45F3" w:rsidP="00EF3662">
      <w:pPr>
        <w:ind w:firstLine="720"/>
        <w:jc w:val="both"/>
        <w:rPr>
          <w:rFonts w:ascii="GHEA Grapalat" w:hAnsi="GHEA Grapalat" w:cs="Sylfaen"/>
          <w:sz w:val="20"/>
          <w:szCs w:val="20"/>
          <w:lang w:val="hy-AM"/>
        </w:rPr>
      </w:pPr>
      <w:r w:rsidRPr="00AE276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B6289">
        <w:rPr>
          <w:rFonts w:ascii="GHEA Grapalat" w:hAnsi="GHEA Grapalat" w:cs="Sylfaen"/>
          <w:sz w:val="20"/>
          <w:szCs w:val="20"/>
          <w:lang w:val="hy-AM"/>
        </w:rPr>
        <w:t xml:space="preserve"> և </w:t>
      </w:r>
      <w:r w:rsidRPr="00AE2768">
        <w:rPr>
          <w:rFonts w:ascii="GHEA Grapalat" w:hAnsi="GHEA Grapalat" w:cs="Sylfaen"/>
          <w:sz w:val="20"/>
          <w:szCs w:val="20"/>
          <w:lang w:val="hy-AM"/>
        </w:rPr>
        <w:t>հանձնման-ընդունման արձանագրությ</w:t>
      </w:r>
      <w:r w:rsidR="00A232D9" w:rsidRPr="00AB6289">
        <w:rPr>
          <w:rFonts w:ascii="GHEA Grapalat" w:hAnsi="GHEA Grapalat" w:cs="Sylfaen"/>
          <w:sz w:val="20"/>
          <w:szCs w:val="20"/>
          <w:lang w:val="hy-AM"/>
        </w:rPr>
        <w:t xml:space="preserve">ան </w:t>
      </w:r>
      <w:r w:rsidR="00D96829" w:rsidRPr="00F81149">
        <w:rPr>
          <w:rFonts w:ascii="GHEA Grapalat" w:hAnsi="GHEA Grapalat" w:cs="Sylfaen"/>
          <w:sz w:val="20"/>
          <w:szCs w:val="20"/>
          <w:lang w:val="hy-AM"/>
        </w:rPr>
        <w:t>2</w:t>
      </w:r>
      <w:r w:rsidR="00A232D9" w:rsidRPr="00AB6289">
        <w:rPr>
          <w:rFonts w:ascii="GHEA Grapalat" w:hAnsi="GHEA Grapalat" w:cs="Sylfaen"/>
          <w:sz w:val="20"/>
          <w:szCs w:val="20"/>
          <w:lang w:val="hy-AM"/>
        </w:rPr>
        <w:t xml:space="preserve"> օրինակ</w:t>
      </w:r>
      <w:r w:rsidRPr="00AE2768">
        <w:rPr>
          <w:rFonts w:ascii="GHEA Grapalat" w:hAnsi="GHEA Grapalat" w:cs="Sylfaen"/>
          <w:sz w:val="20"/>
          <w:szCs w:val="20"/>
          <w:lang w:val="hy-AM"/>
        </w:rPr>
        <w:t xml:space="preserve"> (հավելված N 3): </w:t>
      </w:r>
    </w:p>
    <w:p w:rsidR="00A232D9" w:rsidRPr="00AE2768" w:rsidRDefault="009123CA" w:rsidP="00A232D9">
      <w:pPr>
        <w:ind w:firstLine="720"/>
        <w:jc w:val="both"/>
        <w:rPr>
          <w:rFonts w:ascii="GHEA Grapalat" w:hAnsi="GHEA Grapalat" w:cs="Sylfaen"/>
          <w:sz w:val="20"/>
          <w:lang w:val="hy-AM"/>
        </w:rPr>
      </w:pPr>
      <w:r w:rsidRPr="00AE2768">
        <w:rPr>
          <w:rFonts w:ascii="GHEA Grapalat" w:hAnsi="GHEA Grapalat" w:cs="Sylfaen"/>
          <w:sz w:val="20"/>
          <w:lang w:val="hy-AM"/>
        </w:rPr>
        <w:t xml:space="preserve">5.2 </w:t>
      </w:r>
      <w:r w:rsidR="00A232D9" w:rsidRPr="00AE2768">
        <w:rPr>
          <w:rFonts w:ascii="GHEA Grapalat" w:hAnsi="GHEA Grapalat" w:cs="Sylfaen"/>
          <w:sz w:val="20"/>
          <w:lang w:val="hy-AM"/>
        </w:rPr>
        <w:t xml:space="preserve">Հանձնման-ընդունման արձանագրությունը ստորագրվում է, եթե </w:t>
      </w:r>
      <w:r w:rsidR="00A232D9" w:rsidRPr="00AE2768">
        <w:rPr>
          <w:rFonts w:ascii="GHEA Grapalat" w:hAnsi="GHEA Grapalat"/>
          <w:sz w:val="20"/>
          <w:lang w:val="pt-BR"/>
        </w:rPr>
        <w:t xml:space="preserve">մատակարարված ապրանքը </w:t>
      </w:r>
      <w:r w:rsidR="00A232D9" w:rsidRPr="00AE276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E2768" w:rsidRDefault="00A232D9" w:rsidP="00A232D9">
      <w:pPr>
        <w:ind w:firstLine="720"/>
        <w:jc w:val="both"/>
        <w:rPr>
          <w:rFonts w:ascii="GHEA Grapalat" w:hAnsi="GHEA Grapalat" w:cs="Sylfaen"/>
          <w:sz w:val="20"/>
          <w:lang w:val="hy-AM"/>
        </w:rPr>
      </w:pPr>
      <w:r w:rsidRPr="00AE276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E2768" w:rsidRDefault="00A232D9" w:rsidP="00A232D9">
      <w:pPr>
        <w:ind w:firstLine="720"/>
        <w:jc w:val="both"/>
        <w:rPr>
          <w:rFonts w:ascii="GHEA Grapalat" w:hAnsi="GHEA Grapalat" w:cs="Sylfaen"/>
          <w:sz w:val="20"/>
          <w:lang w:val="hy-AM"/>
        </w:rPr>
      </w:pPr>
      <w:r w:rsidRPr="00AE2768">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E2768" w:rsidRDefault="009123CA" w:rsidP="00A232D9">
      <w:pPr>
        <w:ind w:firstLine="709"/>
        <w:jc w:val="both"/>
        <w:rPr>
          <w:rFonts w:ascii="GHEA Grapalat" w:hAnsi="GHEA Grapalat"/>
          <w:sz w:val="20"/>
          <w:lang w:val="hy-AM"/>
        </w:rPr>
      </w:pPr>
      <w:r w:rsidRPr="00AE2768">
        <w:rPr>
          <w:rFonts w:ascii="GHEA Grapalat" w:hAnsi="GHEA Grapalat"/>
          <w:sz w:val="20"/>
          <w:lang w:val="hy-AM"/>
        </w:rPr>
        <w:t xml:space="preserve">5.3 </w:t>
      </w:r>
      <w:r w:rsidR="00A232D9" w:rsidRPr="00AE2768">
        <w:rPr>
          <w:rFonts w:ascii="GHEA Grapalat" w:hAnsi="GHEA Grapalat"/>
          <w:sz w:val="20"/>
          <w:lang w:val="hy-AM"/>
        </w:rPr>
        <w:t xml:space="preserve">Գնորդը հանձնման-ընդունման արձանագրությունը ստանալու </w:t>
      </w:r>
      <w:r w:rsidR="00A232D9" w:rsidRPr="00AE2768">
        <w:rPr>
          <w:rFonts w:ascii="GHEA Grapalat" w:hAnsi="GHEA Grapalat" w:cs="Sylfaen"/>
          <w:sz w:val="20"/>
          <w:szCs w:val="20"/>
          <w:lang w:val="hy-AM"/>
        </w:rPr>
        <w:t>օրվան հաջորդող աշխատանքային օրվանից հաշված</w:t>
      </w:r>
      <w:r w:rsidR="00A232D9" w:rsidRPr="00D96829">
        <w:rPr>
          <w:rFonts w:ascii="GHEA Grapalat" w:hAnsi="GHEA Grapalat" w:cs="Sylfaen"/>
          <w:sz w:val="20"/>
          <w:szCs w:val="20"/>
          <w:lang w:val="hy-AM"/>
        </w:rPr>
        <w:t xml:space="preserve"> </w:t>
      </w:r>
      <w:r w:rsidR="00D96829" w:rsidRPr="00F81149">
        <w:rPr>
          <w:rFonts w:ascii="GHEA Grapalat" w:hAnsi="GHEA Grapalat" w:cs="Sylfaen"/>
          <w:sz w:val="20"/>
          <w:szCs w:val="20"/>
          <w:lang w:val="hy-AM"/>
        </w:rPr>
        <w:t>5</w:t>
      </w:r>
      <w:r w:rsidR="00A232D9" w:rsidRPr="00AE2768">
        <w:rPr>
          <w:rFonts w:ascii="GHEA Grapalat" w:hAnsi="GHEA Grapalat" w:cs="Sylfaen"/>
          <w:sz w:val="20"/>
          <w:szCs w:val="20"/>
          <w:lang w:val="hy-AM"/>
        </w:rPr>
        <w:t xml:space="preserve"> աշխատանքային օրվա ընթացքում </w:t>
      </w:r>
      <w:r w:rsidR="00A232D9" w:rsidRPr="00AE276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E2768" w:rsidRDefault="009123CA" w:rsidP="00EF3662">
      <w:pPr>
        <w:ind w:firstLine="720"/>
        <w:jc w:val="both"/>
        <w:rPr>
          <w:rFonts w:ascii="GHEA Grapalat" w:hAnsi="GHEA Grapalat" w:cs="Sylfaen"/>
          <w:sz w:val="20"/>
          <w:lang w:val="hy-AM"/>
        </w:rPr>
      </w:pPr>
      <w:r w:rsidRPr="00AE2768">
        <w:rPr>
          <w:rFonts w:ascii="GHEA Grapalat" w:hAnsi="GHEA Grapalat"/>
          <w:sz w:val="20"/>
          <w:lang w:val="hy-AM"/>
        </w:rPr>
        <w:t xml:space="preserve">5.4 </w:t>
      </w:r>
      <w:r w:rsidRPr="00AE2768">
        <w:rPr>
          <w:rFonts w:ascii="GHEA Grapalat" w:hAnsi="GHEA Grapalat" w:cs="Sylfaen"/>
          <w:sz w:val="20"/>
          <w:lang w:val="hy-AM"/>
        </w:rPr>
        <w:t>Եթե պայմանագրի 5.</w:t>
      </w:r>
      <w:r w:rsidR="00A232D9" w:rsidRPr="00AB6289">
        <w:rPr>
          <w:rFonts w:ascii="GHEA Grapalat" w:hAnsi="GHEA Grapalat" w:cs="Sylfaen"/>
          <w:sz w:val="20"/>
          <w:lang w:val="hy-AM"/>
        </w:rPr>
        <w:t>3</w:t>
      </w:r>
      <w:r w:rsidRPr="00AE2768">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B6289">
        <w:rPr>
          <w:rFonts w:ascii="GHEA Grapalat" w:hAnsi="GHEA Grapalat" w:cs="Sylfaen"/>
          <w:sz w:val="20"/>
          <w:lang w:val="hy-AM"/>
        </w:rPr>
        <w:t>3</w:t>
      </w:r>
      <w:r w:rsidRPr="00AE2768">
        <w:rPr>
          <w:rFonts w:ascii="GHEA Grapalat" w:hAnsi="GHEA Grapalat" w:cs="Sylfaen"/>
          <w:sz w:val="20"/>
          <w:lang w:val="hy-AM"/>
        </w:rPr>
        <w:t xml:space="preserve"> կետով սահման</w:t>
      </w:r>
      <w:r w:rsidRPr="00AE276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E2768">
        <w:rPr>
          <w:rFonts w:ascii="GHEA Grapalat" w:hAnsi="GHEA Grapalat" w:cs="Sylfaen"/>
          <w:sz w:val="20"/>
          <w:lang w:val="hy-AM"/>
        </w:rPr>
        <w:softHyphen/>
        <w:t xml:space="preserve">գրությունը: </w:t>
      </w:r>
    </w:p>
    <w:p w:rsidR="00710307" w:rsidRDefault="00710307" w:rsidP="00EF3662">
      <w:pPr>
        <w:ind w:firstLine="709"/>
        <w:jc w:val="center"/>
        <w:rPr>
          <w:rFonts w:ascii="GHEA Grapalat" w:hAnsi="GHEA Grapalat"/>
          <w:b/>
          <w:sz w:val="20"/>
          <w:lang w:val="hy-AM"/>
        </w:rPr>
      </w:pPr>
    </w:p>
    <w:p w:rsidR="009123CA" w:rsidRPr="00AE2768" w:rsidRDefault="009123CA" w:rsidP="00EF3662">
      <w:pPr>
        <w:ind w:firstLine="709"/>
        <w:jc w:val="center"/>
        <w:rPr>
          <w:rFonts w:ascii="GHEA Grapalat" w:hAnsi="GHEA Grapalat"/>
          <w:b/>
          <w:sz w:val="20"/>
          <w:lang w:val="hy-AM"/>
        </w:rPr>
      </w:pPr>
      <w:r w:rsidRPr="00AE2768">
        <w:rPr>
          <w:rFonts w:ascii="GHEA Grapalat" w:hAnsi="GHEA Grapalat"/>
          <w:b/>
          <w:sz w:val="20"/>
          <w:lang w:val="hy-AM"/>
        </w:rPr>
        <w:t>6. ԿՈՂՄԵՐԻ ՊԱՏԱՍԽԱՆԱՏՎՈՒԹՅՈՒՆԸ</w:t>
      </w:r>
    </w:p>
    <w:p w:rsidR="009123CA" w:rsidRPr="00AE2768" w:rsidRDefault="009123CA" w:rsidP="00EF3662">
      <w:pPr>
        <w:ind w:firstLine="709"/>
        <w:jc w:val="both"/>
        <w:rPr>
          <w:rFonts w:ascii="GHEA Grapalat" w:hAnsi="GHEA Grapalat"/>
          <w:sz w:val="20"/>
          <w:lang w:val="hy-AM"/>
        </w:rPr>
      </w:pPr>
      <w:r w:rsidRPr="00AE2768">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E2768" w:rsidRDefault="009123CA" w:rsidP="00EF3662">
      <w:pPr>
        <w:ind w:firstLine="709"/>
        <w:jc w:val="both"/>
        <w:rPr>
          <w:rFonts w:ascii="GHEA Grapalat" w:hAnsi="GHEA Grapalat"/>
          <w:sz w:val="20"/>
          <w:lang w:val="hy-AM"/>
        </w:rPr>
      </w:pPr>
      <w:r w:rsidRPr="00AE2768">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E2768">
        <w:rPr>
          <w:rFonts w:ascii="GHEA Grapalat" w:hAnsi="GHEA Grapalat"/>
          <w:sz w:val="20"/>
          <w:lang w:val="hy-AM"/>
        </w:rPr>
        <w:t xml:space="preserve">աշխատանքային </w:t>
      </w:r>
      <w:r w:rsidRPr="00AE2768">
        <w:rPr>
          <w:rFonts w:ascii="GHEA Grapalat" w:hAnsi="GHEA Grapalat"/>
          <w:sz w:val="20"/>
          <w:lang w:val="hy-AM"/>
        </w:rPr>
        <w:t xml:space="preserve">օրվա համար գանձվում է տույժ` մատակարարման ենթակա, սակայն չմատակարարված ապրանքի գնի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7942E8" w:rsidRPr="00AE2768" w:rsidRDefault="009123CA" w:rsidP="007942E8">
      <w:pPr>
        <w:ind w:firstLine="709"/>
        <w:jc w:val="both"/>
        <w:rPr>
          <w:rFonts w:ascii="GHEA Grapalat" w:hAnsi="GHEA Grapalat"/>
          <w:sz w:val="20"/>
          <w:lang w:val="hy-AM"/>
        </w:rPr>
      </w:pPr>
      <w:r w:rsidRPr="00AE276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E2768">
        <w:rPr>
          <w:rFonts w:ascii="GHEA Grapalat" w:hAnsi="GHEA Grapalat" w:cs="Sylfaen"/>
          <w:sz w:val="20"/>
          <w:lang w:val="hy-AM"/>
        </w:rPr>
        <w:t>(զրո ամբողջ հինգ տասնորդական) տոկոսի</w:t>
      </w:r>
      <w:r w:rsidRPr="00AE2768" w:rsidDel="009B7E9C">
        <w:rPr>
          <w:rFonts w:ascii="GHEA Grapalat" w:hAnsi="GHEA Grapalat"/>
          <w:sz w:val="20"/>
          <w:lang w:val="hy-AM"/>
        </w:rPr>
        <w:t xml:space="preserve"> </w:t>
      </w:r>
      <w:r w:rsidRPr="00AE2768">
        <w:rPr>
          <w:rFonts w:ascii="GHEA Grapalat" w:hAnsi="GHEA Grapalat"/>
          <w:sz w:val="20"/>
          <w:lang w:val="hy-AM"/>
        </w:rPr>
        <w:t xml:space="preserve"> չափով</w:t>
      </w:r>
      <w:r w:rsidR="008061D6" w:rsidRPr="00AE2768">
        <w:rPr>
          <w:rFonts w:ascii="GHEA Grapalat" w:hAnsi="GHEA Grapalat"/>
          <w:sz w:val="20"/>
          <w:lang w:val="hy-AM"/>
        </w:rPr>
        <w:t>:</w:t>
      </w:r>
      <w:r w:rsidR="00383BC3" w:rsidRPr="00AB6289">
        <w:rPr>
          <w:rFonts w:ascii="GHEA Grapalat" w:hAnsi="GHEA Grapalat"/>
          <w:sz w:val="20"/>
          <w:vertAlign w:val="superscript"/>
          <w:lang w:val="hy-AM"/>
        </w:rPr>
        <w:t>20</w:t>
      </w:r>
      <w:r w:rsidR="007942E8" w:rsidRPr="00AE2768">
        <w:rPr>
          <w:rFonts w:ascii="GHEA Grapalat" w:hAnsi="GHEA Grapalat"/>
          <w:color w:val="FFFFFF"/>
          <w:sz w:val="20"/>
          <w:vertAlign w:val="superscript"/>
          <w:lang w:val="hy-AM"/>
        </w:rPr>
        <w:t>32</w:t>
      </w:r>
      <w:r w:rsidRPr="00AE2768">
        <w:rPr>
          <w:rStyle w:val="af6"/>
          <w:rFonts w:ascii="GHEA Grapalat" w:hAnsi="GHEA Grapalat"/>
          <w:color w:val="FFFFFF"/>
          <w:sz w:val="20"/>
          <w:lang w:val="hy-AM"/>
        </w:rPr>
        <w:footnoteReference w:id="14"/>
      </w:r>
      <w:r w:rsidR="007942E8" w:rsidRPr="00AE2768">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E2768" w:rsidRDefault="0094684E" w:rsidP="0094684E">
      <w:pPr>
        <w:ind w:firstLine="709"/>
        <w:jc w:val="both"/>
        <w:rPr>
          <w:rFonts w:ascii="GHEA Grapalat" w:hAnsi="GHEA Grapalat"/>
          <w:sz w:val="20"/>
          <w:lang w:val="hy-AM"/>
        </w:rPr>
      </w:pPr>
      <w:r w:rsidRPr="00AE276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E2768" w:rsidRDefault="0094684E" w:rsidP="0094684E">
      <w:pPr>
        <w:ind w:firstLine="709"/>
        <w:jc w:val="both"/>
        <w:rPr>
          <w:rFonts w:ascii="GHEA Grapalat" w:hAnsi="GHEA Grapalat"/>
          <w:sz w:val="20"/>
          <w:lang w:val="hy-AM"/>
        </w:rPr>
      </w:pPr>
      <w:r w:rsidRPr="00AE276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E2768">
        <w:rPr>
          <w:rFonts w:ascii="GHEA Grapalat" w:hAnsi="GHEA Grapalat"/>
          <w:sz w:val="20"/>
          <w:lang w:val="hy-AM"/>
        </w:rPr>
        <w:t xml:space="preserve">աշխատանքային </w:t>
      </w:r>
      <w:r w:rsidRPr="00AE2768">
        <w:rPr>
          <w:rFonts w:ascii="GHEA Grapalat" w:hAnsi="GHEA Grapalat"/>
          <w:sz w:val="20"/>
          <w:lang w:val="hy-AM"/>
        </w:rPr>
        <w:t xml:space="preserve">օրվա համար հաշվարկվում է տույժ` վճարման ենթակա, սակայն չվճարված գումարի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94684E" w:rsidRPr="00AE2768" w:rsidRDefault="0094684E" w:rsidP="0094684E">
      <w:pPr>
        <w:ind w:firstLine="709"/>
        <w:jc w:val="both"/>
        <w:rPr>
          <w:rFonts w:ascii="GHEA Grapalat" w:hAnsi="GHEA Grapalat"/>
          <w:sz w:val="20"/>
          <w:lang w:val="hy-AM"/>
        </w:rPr>
      </w:pPr>
      <w:r w:rsidRPr="00AE276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E2768" w:rsidRDefault="0094684E" w:rsidP="0094684E">
      <w:pPr>
        <w:ind w:firstLine="709"/>
        <w:jc w:val="both"/>
        <w:rPr>
          <w:rFonts w:ascii="GHEA Grapalat" w:hAnsi="GHEA Grapalat"/>
          <w:sz w:val="20"/>
          <w:lang w:val="hy-AM"/>
        </w:rPr>
      </w:pPr>
      <w:r w:rsidRPr="00AE276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710307" w:rsidRDefault="00710307" w:rsidP="000C66E7">
      <w:pPr>
        <w:rPr>
          <w:rFonts w:ascii="GHEA Grapalat" w:hAnsi="GHEA Grapalat"/>
          <w:b/>
          <w:sz w:val="20"/>
          <w:lang w:val="hy-AM"/>
        </w:rPr>
      </w:pPr>
    </w:p>
    <w:p w:rsidR="009F337A" w:rsidRPr="00AE2768" w:rsidRDefault="009F337A" w:rsidP="009F337A">
      <w:pPr>
        <w:ind w:firstLine="709"/>
        <w:jc w:val="center"/>
        <w:rPr>
          <w:rFonts w:ascii="GHEA Grapalat" w:hAnsi="GHEA Grapalat"/>
          <w:b/>
          <w:sz w:val="20"/>
          <w:lang w:val="hy-AM"/>
        </w:rPr>
      </w:pPr>
      <w:r w:rsidRPr="00AE2768">
        <w:rPr>
          <w:rFonts w:ascii="GHEA Grapalat" w:hAnsi="GHEA Grapalat"/>
          <w:b/>
          <w:sz w:val="20"/>
          <w:lang w:val="hy-AM"/>
        </w:rPr>
        <w:t>7. ԱՆՀԱՂԹԱՀԱՐԵԼԻ ՈՒԺԻ ԱԶԴԵՑՈՒԹՅՈՒՆԸ (ՖՈՐՍ-ՄԱԺՈՐ)</w:t>
      </w:r>
    </w:p>
    <w:p w:rsidR="009F337A" w:rsidRPr="00AE2768" w:rsidRDefault="009F337A" w:rsidP="009F337A">
      <w:pPr>
        <w:ind w:firstLine="709"/>
        <w:jc w:val="both"/>
        <w:rPr>
          <w:rFonts w:ascii="GHEA Grapalat" w:hAnsi="GHEA Grapalat"/>
          <w:sz w:val="20"/>
          <w:lang w:val="hy-AM"/>
        </w:rPr>
      </w:pPr>
      <w:r w:rsidRPr="00AE276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AE2768" w:rsidRDefault="00071D1C" w:rsidP="00EF3662">
      <w:pPr>
        <w:ind w:firstLine="709"/>
        <w:jc w:val="center"/>
        <w:rPr>
          <w:rFonts w:ascii="GHEA Grapalat" w:hAnsi="GHEA Grapalat"/>
          <w:b/>
          <w:sz w:val="20"/>
          <w:lang w:val="hy-AM"/>
        </w:rPr>
      </w:pPr>
      <w:r w:rsidRPr="00AE2768">
        <w:rPr>
          <w:rFonts w:ascii="GHEA Grapalat" w:hAnsi="GHEA Grapalat"/>
          <w:b/>
          <w:sz w:val="20"/>
          <w:lang w:val="hy-AM"/>
        </w:rPr>
        <w:t>8. ԱՅԼ ՊԱՅՄԱՆՆԵՐ</w:t>
      </w:r>
    </w:p>
    <w:p w:rsidR="00071D1C" w:rsidRPr="00AE2768" w:rsidRDefault="00071D1C" w:rsidP="00EF3662">
      <w:pPr>
        <w:tabs>
          <w:tab w:val="left" w:pos="1276"/>
        </w:tabs>
        <w:ind w:firstLine="720"/>
        <w:jc w:val="both"/>
        <w:rPr>
          <w:rFonts w:ascii="GHEA Grapalat" w:hAnsi="GHEA Grapalat" w:cs="Times Armenian"/>
          <w:sz w:val="20"/>
          <w:lang w:val="hy-AM"/>
        </w:rPr>
      </w:pPr>
      <w:r w:rsidRPr="00AE2768">
        <w:rPr>
          <w:rFonts w:ascii="GHEA Grapalat" w:hAnsi="GHEA Grapalat"/>
          <w:sz w:val="20"/>
          <w:lang w:val="hy-AM"/>
        </w:rPr>
        <w:t xml:space="preserve">8.1 </w:t>
      </w:r>
      <w:r w:rsidRPr="00AE2768">
        <w:rPr>
          <w:rFonts w:ascii="GHEA Grapalat" w:hAnsi="GHEA Grapalat" w:cs="Sylfaen"/>
          <w:sz w:val="20"/>
          <w:lang w:val="hy-AM"/>
        </w:rPr>
        <w:t>Պայմանագիրն</w:t>
      </w:r>
      <w:r w:rsidRPr="00AE2768">
        <w:rPr>
          <w:rFonts w:ascii="GHEA Grapalat" w:hAnsi="GHEA Grapalat" w:cs="Times Armenian"/>
          <w:sz w:val="20"/>
          <w:lang w:val="hy-AM"/>
        </w:rPr>
        <w:t xml:space="preserve"> </w:t>
      </w:r>
      <w:r w:rsidRPr="00AE2768">
        <w:rPr>
          <w:rFonts w:ascii="GHEA Grapalat" w:hAnsi="GHEA Grapalat" w:cs="Sylfaen"/>
          <w:sz w:val="20"/>
          <w:lang w:val="hy-AM"/>
        </w:rPr>
        <w:t>ուժի</w:t>
      </w:r>
      <w:r w:rsidRPr="00AE2768">
        <w:rPr>
          <w:rFonts w:ascii="GHEA Grapalat" w:hAnsi="GHEA Grapalat" w:cs="Times Armenian"/>
          <w:sz w:val="20"/>
          <w:lang w:val="hy-AM"/>
        </w:rPr>
        <w:t xml:space="preserve"> </w:t>
      </w:r>
      <w:r w:rsidRPr="00AE2768">
        <w:rPr>
          <w:rFonts w:ascii="GHEA Grapalat" w:hAnsi="GHEA Grapalat" w:cs="Sylfaen"/>
          <w:sz w:val="20"/>
          <w:lang w:val="hy-AM"/>
        </w:rPr>
        <w:t>մեջ</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մտնում</w:t>
      </w:r>
      <w:r w:rsidRPr="00AE2768">
        <w:rPr>
          <w:rFonts w:ascii="GHEA Grapalat" w:hAnsi="GHEA Grapalat" w:cs="Times Armenian"/>
          <w:sz w:val="20"/>
          <w:lang w:val="hy-AM"/>
        </w:rPr>
        <w:t xml:space="preserve"> </w:t>
      </w:r>
      <w:r w:rsidRPr="00AE2768">
        <w:rPr>
          <w:rFonts w:ascii="GHEA Grapalat" w:hAnsi="GHEA Grapalat" w:cs="Sylfaen"/>
          <w:sz w:val="20"/>
          <w:lang w:val="hy-AM"/>
        </w:rPr>
        <w:t>Կողմերի</w:t>
      </w:r>
      <w:r w:rsidRPr="00AE2768">
        <w:rPr>
          <w:rFonts w:ascii="GHEA Grapalat" w:hAnsi="GHEA Grapalat" w:cs="Times Armenian"/>
          <w:sz w:val="20"/>
          <w:lang w:val="hy-AM"/>
        </w:rPr>
        <w:t xml:space="preserve"> </w:t>
      </w:r>
      <w:r w:rsidRPr="00AE2768">
        <w:rPr>
          <w:rFonts w:ascii="GHEA Grapalat" w:hAnsi="GHEA Grapalat" w:cs="Sylfaen"/>
          <w:sz w:val="20"/>
          <w:lang w:val="hy-AM"/>
        </w:rPr>
        <w:t>ստորագրման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պահից և գործում է մինչև</w:t>
      </w:r>
      <w:r w:rsidRPr="00AE2768">
        <w:rPr>
          <w:rFonts w:ascii="GHEA Grapalat" w:hAnsi="GHEA Grapalat" w:cs="Times Armenian"/>
          <w:sz w:val="20"/>
          <w:lang w:val="hy-AM"/>
        </w:rPr>
        <w:t xml:space="preserve"> </w:t>
      </w:r>
      <w:r w:rsidRPr="00AE2768">
        <w:rPr>
          <w:rFonts w:ascii="GHEA Grapalat" w:hAnsi="GHEA Grapalat" w:cs="Sylfaen"/>
          <w:sz w:val="20"/>
          <w:lang w:val="hy-AM"/>
        </w:rPr>
        <w:t>կողմերի` պայմանագրով</w:t>
      </w:r>
      <w:r w:rsidRPr="00AE2768">
        <w:rPr>
          <w:rFonts w:ascii="GHEA Grapalat" w:hAnsi="GHEA Grapalat" w:cs="Times Armenian"/>
          <w:sz w:val="20"/>
          <w:lang w:val="hy-AM"/>
        </w:rPr>
        <w:t xml:space="preserve"> </w:t>
      </w:r>
      <w:r w:rsidRPr="00AE2768">
        <w:rPr>
          <w:rFonts w:ascii="GHEA Grapalat" w:hAnsi="GHEA Grapalat" w:cs="Sylfaen"/>
          <w:sz w:val="20"/>
          <w:lang w:val="hy-AM"/>
        </w:rPr>
        <w:t>ստանձնած</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պարտավորությունների</w:t>
      </w:r>
      <w:r w:rsidRPr="00AE2768">
        <w:rPr>
          <w:rFonts w:ascii="GHEA Grapalat" w:hAnsi="GHEA Grapalat" w:cs="Times Armenian"/>
          <w:sz w:val="20"/>
          <w:lang w:val="hy-AM"/>
        </w:rPr>
        <w:t xml:space="preserve"> </w:t>
      </w:r>
      <w:r w:rsidRPr="00AE2768">
        <w:rPr>
          <w:rFonts w:ascii="GHEA Grapalat" w:hAnsi="GHEA Grapalat" w:cs="Sylfaen"/>
          <w:sz w:val="20"/>
          <w:lang w:val="hy-AM"/>
        </w:rPr>
        <w:t>ողջ</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ծավալով</w:t>
      </w:r>
      <w:r w:rsidRPr="00AE2768">
        <w:rPr>
          <w:rFonts w:ascii="GHEA Grapalat" w:hAnsi="GHEA Grapalat" w:cs="Times Armenian"/>
          <w:sz w:val="20"/>
          <w:lang w:val="hy-AM"/>
        </w:rPr>
        <w:t xml:space="preserve"> </w:t>
      </w:r>
      <w:r w:rsidRPr="00AE2768">
        <w:rPr>
          <w:rFonts w:ascii="GHEA Grapalat" w:hAnsi="GHEA Grapalat" w:cs="Sylfaen"/>
          <w:sz w:val="20"/>
          <w:lang w:val="hy-AM"/>
        </w:rPr>
        <w:t>կատարումը</w:t>
      </w:r>
      <w:r w:rsidRPr="00AE2768">
        <w:rPr>
          <w:rFonts w:ascii="GHEA Grapalat" w:hAnsi="GHEA Grapalat" w:cs="Times Armenian"/>
          <w:sz w:val="20"/>
          <w:lang w:val="hy-AM"/>
        </w:rPr>
        <w:t xml:space="preserve">։ </w:t>
      </w:r>
    </w:p>
    <w:p w:rsidR="00071D1C" w:rsidRPr="00AE2768" w:rsidRDefault="00071D1C" w:rsidP="00EF3662">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E2768">
        <w:rPr>
          <w:rFonts w:ascii="GHEA Grapalat" w:hAnsi="GHEA Grapalat" w:cs="Sylfaen"/>
          <w:sz w:val="20"/>
          <w:lang w:val="hy-AM"/>
        </w:rPr>
        <w:t>:</w:t>
      </w:r>
      <w:r w:rsidR="00383BC3" w:rsidRPr="00AB6289">
        <w:rPr>
          <w:rFonts w:ascii="GHEA Grapalat" w:hAnsi="GHEA Grapalat" w:cs="Sylfaen"/>
          <w:sz w:val="20"/>
          <w:vertAlign w:val="superscript"/>
          <w:lang w:val="hy-AM"/>
        </w:rPr>
        <w:t>21</w:t>
      </w:r>
      <w:r w:rsidR="007942E8" w:rsidRPr="00AE2768">
        <w:rPr>
          <w:rFonts w:ascii="GHEA Grapalat" w:hAnsi="GHEA Grapalat" w:cs="Sylfaen"/>
          <w:color w:val="FFFFFF"/>
          <w:sz w:val="20"/>
          <w:vertAlign w:val="superscript"/>
          <w:lang w:val="hy-AM"/>
        </w:rPr>
        <w:t>33</w:t>
      </w:r>
      <w:r w:rsidRPr="00AE2768">
        <w:rPr>
          <w:rStyle w:val="af6"/>
          <w:rFonts w:ascii="GHEA Grapalat" w:hAnsi="GHEA Grapalat" w:cs="Sylfaen"/>
          <w:color w:val="FFFFFF"/>
          <w:sz w:val="20"/>
          <w:lang w:val="hy-AM"/>
        </w:rPr>
        <w:footnoteReference w:id="15"/>
      </w:r>
    </w:p>
    <w:p w:rsidR="00071D1C" w:rsidRPr="00AE2768" w:rsidRDefault="00071D1C" w:rsidP="00EF3662">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E2768" w:rsidRDefault="00071D1C" w:rsidP="00286AD3">
      <w:pPr>
        <w:shd w:val="clear" w:color="auto" w:fill="FFFFFF"/>
        <w:ind w:firstLine="375"/>
        <w:jc w:val="both"/>
        <w:rPr>
          <w:rFonts w:ascii="GHEA Grapalat" w:hAnsi="GHEA Grapalat"/>
          <w:color w:val="000000"/>
          <w:lang w:val="hy-AM"/>
        </w:rPr>
      </w:pPr>
      <w:r w:rsidRPr="00AE2768">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E2768">
        <w:rPr>
          <w:rFonts w:ascii="GHEA Grapalat" w:hAnsi="GHEA Grapalat" w:cs="Sylfaen"/>
          <w:sz w:val="20"/>
          <w:lang w:val="hy-AM"/>
        </w:rPr>
        <w:t>ում է</w:t>
      </w:r>
      <w:r w:rsidRPr="00AE2768">
        <w:rPr>
          <w:rFonts w:ascii="GHEA Grapalat" w:hAnsi="GHEA Grapalat" w:cs="Sylfaen"/>
          <w:sz w:val="20"/>
          <w:lang w:val="hy-AM"/>
        </w:rPr>
        <w:t xml:space="preserve">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այմանագիրը, եթե արձանագրված խախտումները մինչև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այմանագիրը չկնքելու համար։ Ընդ որում, Գնորդը չի կրում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E2768">
        <w:rPr>
          <w:rFonts w:ascii="GHEA Grapalat" w:hAnsi="GHEA Grapalat" w:cs="Sylfaen"/>
          <w:sz w:val="20"/>
          <w:lang w:val="hy-AM"/>
        </w:rPr>
        <w:t>պ</w:t>
      </w:r>
      <w:r w:rsidRPr="00AE2768">
        <w:rPr>
          <w:rFonts w:ascii="GHEA Grapalat" w:hAnsi="GHEA Grapalat" w:cs="Sylfaen"/>
          <w:sz w:val="20"/>
          <w:lang w:val="hy-AM"/>
        </w:rPr>
        <w:t>այմանագիրը լուծվել է։</w:t>
      </w:r>
      <w:r w:rsidR="00627101" w:rsidRPr="00AE2768">
        <w:rPr>
          <w:rFonts w:ascii="GHEA Grapalat" w:hAnsi="GHEA Grapalat"/>
          <w:color w:val="000000"/>
          <w:lang w:val="hy-AM"/>
        </w:rPr>
        <w:t xml:space="preserve"> </w:t>
      </w:r>
    </w:p>
    <w:p w:rsidR="00071D1C" w:rsidRPr="00AE2768" w:rsidRDefault="00071D1C" w:rsidP="00EF3662">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E2768" w:rsidRDefault="00071D1C" w:rsidP="00EF3662">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lastRenderedPageBreak/>
        <w:t>8.5</w:t>
      </w:r>
      <w:r w:rsidRPr="00AE276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այմանագրի անբաժանելի մասը։ </w:t>
      </w:r>
    </w:p>
    <w:p w:rsidR="00071D1C" w:rsidRPr="00AE2768" w:rsidRDefault="00071D1C" w:rsidP="00EF3662">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 xml:space="preserve">Արգելվում է </w:t>
      </w:r>
      <w:r w:rsidR="003D1CF4" w:rsidRPr="00AE2768">
        <w:rPr>
          <w:rFonts w:ascii="GHEA Grapalat" w:hAnsi="GHEA Grapalat" w:cs="Sylfaen"/>
          <w:sz w:val="20"/>
          <w:lang w:val="hy-AM"/>
        </w:rPr>
        <w:t>պայմանագրում, իսկ եթե պ</w:t>
      </w:r>
      <w:r w:rsidRPr="00AE2768">
        <w:rPr>
          <w:rFonts w:ascii="GHEA Grapalat" w:hAnsi="GHEA Grapalat" w:cs="Sylfaen"/>
          <w:sz w:val="20"/>
          <w:lang w:val="hy-AM"/>
        </w:rPr>
        <w:t xml:space="preserve">այմանագրի գինը գործոնային է, ապա նաև այդ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E2768">
        <w:rPr>
          <w:rFonts w:ascii="GHEA Grapalat" w:hAnsi="GHEA Grapalat" w:cs="Sylfaen"/>
          <w:sz w:val="20"/>
          <w:lang w:val="hy-AM"/>
        </w:rPr>
        <w:t>ա</w:t>
      </w:r>
      <w:r w:rsidRPr="00AE2768">
        <w:rPr>
          <w:rFonts w:ascii="GHEA Grapalat" w:hAnsi="GHEA Grapalat" w:cs="Sylfaen"/>
          <w:sz w:val="20"/>
          <w:lang w:val="hy-AM"/>
        </w:rPr>
        <w:t xml:space="preserve">պրանքի ծավալների կամ ձեռք բերվող </w:t>
      </w:r>
      <w:r w:rsidR="003D1CF4" w:rsidRPr="00AE2768">
        <w:rPr>
          <w:rFonts w:ascii="GHEA Grapalat" w:hAnsi="GHEA Grapalat" w:cs="Sylfaen"/>
          <w:sz w:val="20"/>
          <w:lang w:val="hy-AM"/>
        </w:rPr>
        <w:t>ա</w:t>
      </w:r>
      <w:r w:rsidRPr="00AE2768">
        <w:rPr>
          <w:rFonts w:ascii="GHEA Grapalat" w:hAnsi="GHEA Grapalat" w:cs="Sylfaen"/>
          <w:sz w:val="20"/>
          <w:lang w:val="hy-AM"/>
        </w:rPr>
        <w:t xml:space="preserve">պրանքի միավորի գնի  կամ </w:t>
      </w:r>
      <w:r w:rsidR="003D1CF4" w:rsidRPr="00AE2768">
        <w:rPr>
          <w:rFonts w:ascii="GHEA Grapalat" w:hAnsi="GHEA Grapalat" w:cs="Sylfaen"/>
          <w:sz w:val="20"/>
          <w:lang w:val="hy-AM"/>
        </w:rPr>
        <w:t>պ</w:t>
      </w:r>
      <w:r w:rsidRPr="00AE2768">
        <w:rPr>
          <w:rFonts w:ascii="GHEA Grapalat" w:hAnsi="GHEA Grapalat" w:cs="Sylfaen"/>
          <w:sz w:val="20"/>
          <w:lang w:val="hy-AM"/>
        </w:rPr>
        <w:t>այմանագրի գնի արհեստական փոփոխման։</w:t>
      </w:r>
    </w:p>
    <w:p w:rsidR="00071D1C" w:rsidRPr="00AE2768" w:rsidRDefault="00071D1C" w:rsidP="00EF3662">
      <w:pPr>
        <w:tabs>
          <w:tab w:val="left" w:pos="1276"/>
        </w:tabs>
        <w:ind w:firstLine="720"/>
        <w:jc w:val="both"/>
        <w:rPr>
          <w:rFonts w:ascii="GHEA Grapalat" w:hAnsi="GHEA Grapalat" w:cs="Times Armenian"/>
          <w:sz w:val="20"/>
          <w:lang w:val="hy-AM"/>
        </w:rPr>
      </w:pPr>
      <w:r w:rsidRPr="00AE2768">
        <w:rPr>
          <w:rFonts w:ascii="GHEA Grapalat" w:hAnsi="GHEA Grapalat" w:cs="Times Armenian"/>
          <w:sz w:val="20"/>
          <w:lang w:val="hy-AM"/>
        </w:rPr>
        <w:t>Պայմանագրի կողմերից</w:t>
      </w:r>
      <w:r w:rsidR="00617A6E" w:rsidRPr="00AE2768">
        <w:rPr>
          <w:rFonts w:ascii="GHEA Grapalat" w:hAnsi="GHEA Grapalat" w:cs="Times Armenian"/>
          <w:sz w:val="20"/>
          <w:lang w:val="hy-AM"/>
        </w:rPr>
        <w:t xml:space="preserve"> անկախ գործոնների ազդեցությամբ պ</w:t>
      </w:r>
      <w:r w:rsidRPr="00AE2768">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E2768" w:rsidRDefault="00071D1C" w:rsidP="00EF3662">
      <w:pPr>
        <w:tabs>
          <w:tab w:val="left" w:pos="1276"/>
        </w:tabs>
        <w:ind w:firstLine="720"/>
        <w:jc w:val="both"/>
        <w:rPr>
          <w:rFonts w:ascii="GHEA Grapalat" w:hAnsi="GHEA Grapalat"/>
          <w:sz w:val="20"/>
          <w:lang w:val="hy-AM"/>
        </w:rPr>
      </w:pPr>
      <w:r w:rsidRPr="00AE2768">
        <w:rPr>
          <w:rFonts w:ascii="GHEA Grapalat" w:hAnsi="GHEA Grapalat"/>
          <w:sz w:val="20"/>
          <w:lang w:val="pt-BR"/>
        </w:rPr>
        <w:t>8.6 Եթե պայմանագիրն  իրականացվ</w:t>
      </w:r>
      <w:r w:rsidRPr="00AE2768">
        <w:rPr>
          <w:rFonts w:ascii="GHEA Grapalat" w:hAnsi="GHEA Grapalat"/>
          <w:sz w:val="20"/>
          <w:lang w:val="hy-AM"/>
        </w:rPr>
        <w:t>ում է</w:t>
      </w:r>
      <w:r w:rsidRPr="00AE2768">
        <w:rPr>
          <w:rFonts w:ascii="GHEA Grapalat" w:hAnsi="GHEA Grapalat"/>
          <w:sz w:val="20"/>
          <w:lang w:val="pt-BR"/>
        </w:rPr>
        <w:t xml:space="preserve"> գործակալության պայմանագիր կնքելու միջոցով.</w:t>
      </w:r>
    </w:p>
    <w:p w:rsidR="00071D1C" w:rsidRPr="00AE2768" w:rsidRDefault="00071D1C" w:rsidP="00EF3662">
      <w:pPr>
        <w:tabs>
          <w:tab w:val="left" w:pos="1276"/>
        </w:tabs>
        <w:ind w:firstLine="720"/>
        <w:jc w:val="both"/>
        <w:rPr>
          <w:rFonts w:ascii="GHEA Grapalat" w:hAnsi="GHEA Grapalat"/>
          <w:sz w:val="20"/>
          <w:lang w:val="pt-BR"/>
        </w:rPr>
      </w:pPr>
      <w:r w:rsidRPr="00AE2768">
        <w:rPr>
          <w:rFonts w:ascii="GHEA Grapalat" w:hAnsi="GHEA Grapalat"/>
          <w:sz w:val="20"/>
          <w:lang w:val="hy-AM"/>
        </w:rPr>
        <w:t>1)</w:t>
      </w:r>
      <w:r w:rsidRPr="00AE2768">
        <w:rPr>
          <w:rFonts w:ascii="GHEA Grapalat" w:hAnsi="GHEA Grapalat"/>
          <w:sz w:val="20"/>
          <w:lang w:val="pt-BR"/>
        </w:rPr>
        <w:t xml:space="preserve"> Վաճառ</w:t>
      </w:r>
      <w:r w:rsidRPr="00AE2768">
        <w:rPr>
          <w:rFonts w:ascii="GHEA Grapalat" w:hAnsi="GHEA Grapalat"/>
          <w:sz w:val="20"/>
          <w:lang w:val="hy-AM"/>
        </w:rPr>
        <w:t>ողը</w:t>
      </w:r>
      <w:r w:rsidRPr="00AE276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E2768" w:rsidRDefault="00071D1C" w:rsidP="00EF3662">
      <w:pPr>
        <w:tabs>
          <w:tab w:val="left" w:pos="1276"/>
        </w:tabs>
        <w:ind w:firstLine="720"/>
        <w:jc w:val="both"/>
        <w:rPr>
          <w:rFonts w:ascii="GHEA Grapalat" w:hAnsi="GHEA Grapalat"/>
          <w:sz w:val="20"/>
          <w:lang w:val="pt-BR"/>
        </w:rPr>
      </w:pPr>
      <w:r w:rsidRPr="00AE2768">
        <w:rPr>
          <w:rFonts w:ascii="GHEA Grapalat" w:hAnsi="GHEA Grapalat"/>
          <w:sz w:val="20"/>
          <w:lang w:val="pt-BR"/>
        </w:rPr>
        <w:t>2) պայմանագրի կատարման ընթացքում գործակալի փոփոխման դեպքում Վաճառ</w:t>
      </w:r>
      <w:r w:rsidRPr="00AE2768">
        <w:rPr>
          <w:rFonts w:ascii="GHEA Grapalat" w:hAnsi="GHEA Grapalat"/>
          <w:sz w:val="20"/>
          <w:lang w:val="hy-AM"/>
        </w:rPr>
        <w:t>ող</w:t>
      </w:r>
      <w:r w:rsidRPr="00AE276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E2768">
        <w:rPr>
          <w:rFonts w:ascii="GHEA Grapalat" w:hAnsi="GHEA Grapalat"/>
          <w:sz w:val="20"/>
          <w:lang w:val="pt-BR"/>
        </w:rPr>
        <w:t>:</w:t>
      </w:r>
      <w:r w:rsidR="00383BC3">
        <w:rPr>
          <w:rFonts w:ascii="GHEA Grapalat" w:hAnsi="GHEA Grapalat"/>
          <w:sz w:val="20"/>
          <w:vertAlign w:val="superscript"/>
          <w:lang w:val="pt-BR"/>
        </w:rPr>
        <w:t>22</w:t>
      </w:r>
      <w:r w:rsidRPr="00AE2768">
        <w:rPr>
          <w:rStyle w:val="af6"/>
          <w:rFonts w:ascii="GHEA Grapalat" w:hAnsi="GHEA Grapalat"/>
          <w:color w:val="FFFFFF"/>
          <w:sz w:val="20"/>
          <w:lang w:val="pt-BR"/>
        </w:rPr>
        <w:footnoteReference w:id="16"/>
      </w:r>
    </w:p>
    <w:p w:rsidR="00071D1C" w:rsidRPr="00AE2768" w:rsidRDefault="00071D1C" w:rsidP="00EF3662">
      <w:pPr>
        <w:tabs>
          <w:tab w:val="left" w:pos="1276"/>
        </w:tabs>
        <w:ind w:firstLine="720"/>
        <w:jc w:val="both"/>
        <w:rPr>
          <w:rFonts w:ascii="GHEA Grapalat" w:hAnsi="GHEA Grapalat"/>
          <w:sz w:val="20"/>
          <w:lang w:val="pt-BR"/>
        </w:rPr>
      </w:pPr>
      <w:r w:rsidRPr="00AE2768">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E2768">
        <w:rPr>
          <w:rFonts w:ascii="GHEA Grapalat" w:hAnsi="GHEA Grapalat"/>
          <w:sz w:val="20"/>
          <w:lang w:val="pt-BR"/>
        </w:rPr>
        <w:t>:</w:t>
      </w:r>
      <w:r w:rsidR="00383BC3">
        <w:rPr>
          <w:rFonts w:ascii="GHEA Grapalat" w:hAnsi="GHEA Grapalat"/>
          <w:sz w:val="20"/>
          <w:vertAlign w:val="superscript"/>
          <w:lang w:val="pt-BR"/>
        </w:rPr>
        <w:t>23</w:t>
      </w:r>
      <w:r w:rsidRPr="00AE2768">
        <w:rPr>
          <w:rStyle w:val="af6"/>
          <w:rFonts w:ascii="GHEA Grapalat" w:hAnsi="GHEA Grapalat"/>
          <w:color w:val="FFFFFF"/>
          <w:sz w:val="20"/>
          <w:lang w:val="pt-BR"/>
        </w:rPr>
        <w:footnoteReference w:id="17"/>
      </w:r>
    </w:p>
    <w:p w:rsidR="00071D1C" w:rsidRPr="00AE2768" w:rsidRDefault="00071D1C" w:rsidP="00EF3662">
      <w:pPr>
        <w:tabs>
          <w:tab w:val="left" w:pos="1276"/>
        </w:tabs>
        <w:ind w:firstLine="720"/>
        <w:jc w:val="both"/>
        <w:rPr>
          <w:rFonts w:ascii="GHEA Grapalat" w:hAnsi="GHEA Grapalat"/>
          <w:sz w:val="20"/>
          <w:lang w:val="pt-BR"/>
        </w:rPr>
      </w:pPr>
      <w:r w:rsidRPr="00AE2768">
        <w:rPr>
          <w:rFonts w:ascii="GHEA Grapalat" w:hAnsi="GHEA Grapalat" w:cs="Times Armenian"/>
          <w:sz w:val="20"/>
          <w:lang w:val="pt-BR"/>
        </w:rPr>
        <w:t>8</w:t>
      </w:r>
      <w:r w:rsidRPr="00AE2768">
        <w:rPr>
          <w:rFonts w:ascii="GHEA Grapalat" w:hAnsi="GHEA Grapalat" w:cs="Times Armenian"/>
          <w:sz w:val="20"/>
          <w:lang w:val="hy-AM"/>
        </w:rPr>
        <w:t>.</w:t>
      </w:r>
      <w:r w:rsidRPr="00AE2768">
        <w:rPr>
          <w:rFonts w:ascii="GHEA Grapalat" w:hAnsi="GHEA Grapalat" w:cs="Times Armenian"/>
          <w:sz w:val="20"/>
          <w:lang w:val="pt-BR"/>
        </w:rPr>
        <w:t>8</w:t>
      </w:r>
      <w:r w:rsidRPr="00AE2768">
        <w:rPr>
          <w:rFonts w:ascii="GHEA Grapalat" w:hAnsi="GHEA Grapalat" w:cs="Times Armenian"/>
          <w:sz w:val="20"/>
          <w:lang w:val="hy-AM"/>
        </w:rPr>
        <w:t xml:space="preserve"> Ա</w:t>
      </w:r>
      <w:r w:rsidRPr="00AE2768">
        <w:rPr>
          <w:rFonts w:ascii="GHEA Grapalat" w:hAnsi="GHEA Grapalat" w:cs="Times Armenian"/>
          <w:sz w:val="20"/>
        </w:rPr>
        <w:t>պր</w:t>
      </w:r>
      <w:r w:rsidRPr="00AE2768">
        <w:rPr>
          <w:rFonts w:ascii="GHEA Grapalat" w:hAnsi="GHEA Grapalat" w:cs="Times Armenian"/>
          <w:sz w:val="20"/>
          <w:lang w:val="hy-AM"/>
        </w:rPr>
        <w:t xml:space="preserve">անքի </w:t>
      </w:r>
      <w:r w:rsidRPr="00AE2768">
        <w:rPr>
          <w:rFonts w:ascii="GHEA Grapalat" w:hAnsi="GHEA Grapalat" w:cs="Times Armenian"/>
          <w:sz w:val="20"/>
        </w:rPr>
        <w:t>մատա</w:t>
      </w:r>
      <w:r w:rsidRPr="00AE2768">
        <w:rPr>
          <w:rFonts w:ascii="GHEA Grapalat" w:hAnsi="GHEA Grapalat" w:cs="Sylfaen"/>
          <w:sz w:val="20"/>
          <w:lang w:val="hy-AM"/>
        </w:rPr>
        <w:t>կա</w:t>
      </w:r>
      <w:r w:rsidRPr="00AE2768">
        <w:rPr>
          <w:rFonts w:ascii="GHEA Grapalat" w:hAnsi="GHEA Grapalat" w:cs="Sylfaen"/>
          <w:sz w:val="20"/>
        </w:rPr>
        <w:t>ր</w:t>
      </w:r>
      <w:r w:rsidRPr="00AE2768">
        <w:rPr>
          <w:rFonts w:ascii="GHEA Grapalat" w:hAnsi="GHEA Grapalat" w:cs="Sylfaen"/>
          <w:sz w:val="20"/>
          <w:lang w:val="hy-AM"/>
        </w:rPr>
        <w:t>արման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Sylfaen"/>
          <w:sz w:val="20"/>
          <w:lang w:val="hy-AM"/>
        </w:rPr>
        <w:t>մինչև</w:t>
      </w:r>
      <w:r w:rsidRPr="00AE2768">
        <w:rPr>
          <w:rFonts w:ascii="GHEA Grapalat" w:hAnsi="GHEA Grapalat" w:cs="Times Armenian"/>
          <w:sz w:val="20"/>
          <w:lang w:val="hy-AM"/>
        </w:rPr>
        <w:t xml:space="preserve"> </w:t>
      </w:r>
      <w:r w:rsidRPr="00AE2768">
        <w:rPr>
          <w:rFonts w:ascii="GHEA Grapalat" w:hAnsi="GHEA Grapalat" w:cs="Times Armenian"/>
          <w:sz w:val="20"/>
        </w:rPr>
        <w:t>պ</w:t>
      </w:r>
      <w:r w:rsidRPr="00AE2768">
        <w:rPr>
          <w:rFonts w:ascii="GHEA Grapalat" w:hAnsi="GHEA Grapalat" w:cs="Times Armenian"/>
          <w:sz w:val="20"/>
          <w:lang w:val="hy-AM"/>
        </w:rPr>
        <w:t xml:space="preserve">այմանագրով </w:t>
      </w:r>
      <w:r w:rsidRPr="00AE2768">
        <w:rPr>
          <w:rFonts w:ascii="GHEA Grapalat" w:hAnsi="GHEA Grapalat" w:cs="Sylfaen"/>
          <w:sz w:val="20"/>
          <w:lang w:val="hy-AM"/>
        </w:rPr>
        <w:t>այդ</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լրանալը</w:t>
      </w:r>
      <w:r w:rsidRPr="00AE2768">
        <w:rPr>
          <w:rFonts w:ascii="GHEA Grapalat" w:hAnsi="GHEA Grapalat" w:cs="Sylfaen"/>
          <w:sz w:val="20"/>
          <w:lang w:val="pt-BR"/>
        </w:rPr>
        <w:t>`</w:t>
      </w:r>
      <w:r w:rsidRPr="00AE2768">
        <w:rPr>
          <w:rFonts w:ascii="GHEA Grapalat" w:hAnsi="GHEA Grapalat" w:cs="Times Armenian"/>
          <w:sz w:val="20"/>
          <w:lang w:val="hy-AM"/>
        </w:rPr>
        <w:t xml:space="preserve"> </w:t>
      </w:r>
      <w:r w:rsidRPr="00AE2768">
        <w:rPr>
          <w:rFonts w:ascii="GHEA Grapalat" w:hAnsi="GHEA Grapalat" w:cs="Times Armenian"/>
          <w:sz w:val="20"/>
        </w:rPr>
        <w:t>Վաճառողի</w:t>
      </w:r>
      <w:r w:rsidRPr="00AE2768">
        <w:rPr>
          <w:rFonts w:ascii="GHEA Grapalat" w:hAnsi="GHEA Grapalat" w:cs="Times Armenian"/>
          <w:sz w:val="20"/>
          <w:lang w:val="pt-BR"/>
        </w:rPr>
        <w:t xml:space="preserve"> </w:t>
      </w:r>
      <w:r w:rsidRPr="00AE2768">
        <w:rPr>
          <w:rFonts w:ascii="GHEA Grapalat" w:hAnsi="GHEA Grapalat" w:cs="Sylfaen"/>
          <w:sz w:val="20"/>
          <w:lang w:val="hy-AM"/>
        </w:rPr>
        <w:t>առաջարկության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առկայության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դեպքում</w:t>
      </w:r>
      <w:r w:rsidRPr="00AE2768">
        <w:rPr>
          <w:rFonts w:ascii="GHEA Grapalat" w:hAnsi="GHEA Grapalat" w:cs="Times Armenian"/>
          <w:sz w:val="20"/>
          <w:lang w:val="pt-BR"/>
        </w:rPr>
        <w:t>,</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պայմանով</w:t>
      </w:r>
      <w:r w:rsidRPr="00AE2768">
        <w:rPr>
          <w:rFonts w:ascii="GHEA Grapalat" w:hAnsi="GHEA Grapalat" w:cs="Times Armenian"/>
          <w:sz w:val="20"/>
          <w:lang w:val="hy-AM"/>
        </w:rPr>
        <w:t xml:space="preserve">, </w:t>
      </w:r>
      <w:r w:rsidRPr="00AE2768">
        <w:rPr>
          <w:rFonts w:ascii="GHEA Grapalat" w:hAnsi="GHEA Grapalat" w:cs="Sylfaen"/>
          <w:sz w:val="20"/>
          <w:lang w:val="hy-AM"/>
        </w:rPr>
        <w:t>որ</w:t>
      </w:r>
      <w:r w:rsidRPr="00AE2768">
        <w:rPr>
          <w:rFonts w:ascii="GHEA Grapalat" w:hAnsi="GHEA Grapalat"/>
          <w:sz w:val="20"/>
          <w:lang w:val="hy-AM"/>
        </w:rPr>
        <w:t xml:space="preserve"> </w:t>
      </w:r>
      <w:r w:rsidRPr="00AE2768">
        <w:rPr>
          <w:rFonts w:ascii="GHEA Grapalat" w:hAnsi="GHEA Grapalat"/>
          <w:sz w:val="20"/>
        </w:rPr>
        <w:t>Գնորդ</w:t>
      </w:r>
      <w:r w:rsidRPr="00AE2768">
        <w:rPr>
          <w:rFonts w:ascii="GHEA Grapalat" w:hAnsi="GHEA Grapalat"/>
          <w:sz w:val="20"/>
          <w:lang w:val="hy-AM"/>
        </w:rPr>
        <w:t>ի</w:t>
      </w:r>
      <w:r w:rsidRPr="00AE2768">
        <w:rPr>
          <w:rFonts w:ascii="GHEA Grapalat" w:hAnsi="GHEA Grapalat" w:cs="Times Armenian"/>
          <w:sz w:val="20"/>
          <w:lang w:val="hy-AM"/>
        </w:rPr>
        <w:t xml:space="preserve"> </w:t>
      </w:r>
      <w:r w:rsidRPr="00AE2768">
        <w:rPr>
          <w:rFonts w:ascii="GHEA Grapalat" w:hAnsi="GHEA Grapalat" w:cs="Sylfaen"/>
          <w:sz w:val="20"/>
          <w:lang w:val="hy-AM"/>
        </w:rPr>
        <w:t>մոտ</w:t>
      </w:r>
      <w:r w:rsidRPr="00AE2768">
        <w:rPr>
          <w:rFonts w:ascii="GHEA Grapalat" w:hAnsi="GHEA Grapalat" w:cs="Times Armenian"/>
          <w:sz w:val="20"/>
          <w:lang w:val="hy-AM"/>
        </w:rPr>
        <w:t xml:space="preserve"> </w:t>
      </w:r>
      <w:r w:rsidRPr="00AE2768">
        <w:rPr>
          <w:rFonts w:ascii="GHEA Grapalat" w:hAnsi="GHEA Grapalat" w:cs="Sylfaen"/>
          <w:sz w:val="20"/>
          <w:lang w:val="hy-AM"/>
        </w:rPr>
        <w:t>չի</w:t>
      </w:r>
      <w:r w:rsidRPr="00AE2768">
        <w:rPr>
          <w:rFonts w:ascii="GHEA Grapalat" w:hAnsi="GHEA Grapalat" w:cs="Times Armenian"/>
          <w:sz w:val="20"/>
          <w:lang w:val="hy-AM"/>
        </w:rPr>
        <w:t xml:space="preserve"> </w:t>
      </w:r>
      <w:r w:rsidRPr="00AE2768">
        <w:rPr>
          <w:rFonts w:ascii="GHEA Grapalat" w:hAnsi="GHEA Grapalat" w:cs="Sylfaen"/>
          <w:sz w:val="20"/>
          <w:lang w:val="hy-AM"/>
        </w:rPr>
        <w:t>վերացել</w:t>
      </w:r>
      <w:r w:rsidRPr="00AE2768">
        <w:rPr>
          <w:rFonts w:ascii="GHEA Grapalat" w:hAnsi="GHEA Grapalat" w:cs="Times Armenian"/>
          <w:sz w:val="20"/>
          <w:lang w:val="hy-AM"/>
        </w:rPr>
        <w:t xml:space="preserve"> </w:t>
      </w:r>
      <w:r w:rsidRPr="00AE2768">
        <w:rPr>
          <w:rFonts w:ascii="GHEA Grapalat" w:hAnsi="GHEA Grapalat" w:cs="Times Armenian"/>
          <w:sz w:val="20"/>
        </w:rPr>
        <w:t>ապրանքի</w:t>
      </w:r>
      <w:r w:rsidRPr="00AE2768">
        <w:rPr>
          <w:rFonts w:ascii="GHEA Grapalat" w:hAnsi="GHEA Grapalat" w:cs="Times Armenian"/>
          <w:sz w:val="20"/>
          <w:lang w:val="pt-BR"/>
        </w:rPr>
        <w:t xml:space="preserve"> </w:t>
      </w:r>
      <w:r w:rsidRPr="00AE2768">
        <w:rPr>
          <w:rFonts w:ascii="GHEA Grapalat" w:hAnsi="GHEA Grapalat" w:cs="Sylfaen"/>
          <w:sz w:val="20"/>
          <w:lang w:val="hy-AM"/>
        </w:rPr>
        <w:t>օգտագործման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պահանջը</w:t>
      </w:r>
      <w:r w:rsidR="00DB0602" w:rsidRPr="00AE2768">
        <w:rPr>
          <w:rFonts w:ascii="GHEA Grapalat" w:hAnsi="GHEA Grapalat" w:cs="Sylfaen"/>
          <w:sz w:val="20"/>
          <w:lang w:val="pt-BR"/>
        </w:rPr>
        <w:t>,</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իսկ</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Վաճառողի</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առաջարկությունը</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ներկայացվել</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է</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ոչ</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ուշ</w:t>
      </w:r>
      <w:r w:rsidR="002877FC" w:rsidRPr="00AE2768">
        <w:rPr>
          <w:rFonts w:ascii="GHEA Grapalat" w:hAnsi="GHEA Grapalat" w:cs="Sylfaen"/>
          <w:sz w:val="20"/>
          <w:lang w:val="pt-BR"/>
        </w:rPr>
        <w:t xml:space="preserve">, </w:t>
      </w:r>
      <w:r w:rsidR="002877FC" w:rsidRPr="00AE2768">
        <w:rPr>
          <w:rFonts w:ascii="GHEA Grapalat" w:hAnsi="GHEA Grapalat" w:cs="Sylfaen"/>
          <w:sz w:val="20"/>
        </w:rPr>
        <w:t>քան</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պայմանագրով</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ի</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սկզբանե</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մատակարարման</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համար</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սահմանված</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ժամկետը</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լրանալուց</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առնվազն</w:t>
      </w:r>
      <w:r w:rsidR="002877FC" w:rsidRPr="00AE2768">
        <w:rPr>
          <w:rFonts w:ascii="GHEA Grapalat" w:hAnsi="GHEA Grapalat" w:cs="Sylfaen"/>
          <w:sz w:val="20"/>
          <w:lang w:val="pt-BR"/>
        </w:rPr>
        <w:t xml:space="preserve"> 5 </w:t>
      </w:r>
      <w:r w:rsidR="002877FC" w:rsidRPr="00AE2768">
        <w:rPr>
          <w:rFonts w:ascii="GHEA Grapalat" w:hAnsi="GHEA Grapalat" w:cs="Sylfaen"/>
          <w:sz w:val="20"/>
        </w:rPr>
        <w:t>օրացուցային</w:t>
      </w:r>
      <w:r w:rsidR="002877FC" w:rsidRPr="00AE2768">
        <w:rPr>
          <w:rFonts w:ascii="GHEA Grapalat" w:hAnsi="GHEA Grapalat" w:cs="Sylfaen"/>
          <w:sz w:val="20"/>
          <w:lang w:val="pt-BR"/>
        </w:rPr>
        <w:t xml:space="preserve"> </w:t>
      </w:r>
      <w:r w:rsidR="002877FC" w:rsidRPr="00AE2768">
        <w:rPr>
          <w:rFonts w:ascii="GHEA Grapalat" w:hAnsi="GHEA Grapalat" w:cs="Sylfaen"/>
          <w:sz w:val="20"/>
        </w:rPr>
        <w:t>օր</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առաջ</w:t>
      </w:r>
      <w:r w:rsidRPr="00AE2768">
        <w:rPr>
          <w:rFonts w:ascii="GHEA Grapalat" w:hAnsi="GHEA Grapalat" w:cs="Sylfaen"/>
          <w:sz w:val="20"/>
          <w:lang w:val="pt-BR"/>
        </w:rPr>
        <w:t>: Ընդ որում սույն կետով սահմանված դեպքում ապրա</w:t>
      </w:r>
      <w:r w:rsidRPr="00AE2768">
        <w:rPr>
          <w:rFonts w:ascii="GHEA Grapalat" w:hAnsi="GHEA Grapalat" w:cs="Times Armenian"/>
          <w:sz w:val="20"/>
          <w:lang w:val="hy-AM"/>
        </w:rPr>
        <w:t xml:space="preserve">նքի </w:t>
      </w:r>
      <w:r w:rsidRPr="00AE2768">
        <w:rPr>
          <w:rFonts w:ascii="GHEA Grapalat" w:hAnsi="GHEA Grapalat" w:cs="Times Armenian"/>
          <w:sz w:val="20"/>
        </w:rPr>
        <w:t>մատակարա</w:t>
      </w:r>
      <w:r w:rsidRPr="00AE2768">
        <w:rPr>
          <w:rFonts w:ascii="GHEA Grapalat" w:hAnsi="GHEA Grapalat" w:cs="Sylfaen"/>
          <w:sz w:val="20"/>
          <w:lang w:val="hy-AM"/>
        </w:rPr>
        <w:t>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Times Armenian"/>
          <w:sz w:val="20"/>
        </w:rPr>
        <w:t>մեկ</w:t>
      </w:r>
      <w:r w:rsidRPr="00AE2768">
        <w:rPr>
          <w:rFonts w:ascii="GHEA Grapalat" w:hAnsi="GHEA Grapalat" w:cs="Times Armenian"/>
          <w:sz w:val="20"/>
          <w:lang w:val="pt-BR"/>
        </w:rPr>
        <w:t xml:space="preserve"> </w:t>
      </w:r>
      <w:r w:rsidRPr="00AE2768">
        <w:rPr>
          <w:rFonts w:ascii="GHEA Grapalat" w:hAnsi="GHEA Grapalat" w:cs="Times Armenian"/>
          <w:sz w:val="20"/>
        </w:rPr>
        <w:t>անգամ</w:t>
      </w:r>
      <w:r w:rsidRPr="00AE2768">
        <w:rPr>
          <w:rFonts w:ascii="GHEA Grapalat" w:hAnsi="GHEA Grapalat" w:cs="Times Armenian"/>
          <w:sz w:val="20"/>
          <w:lang w:val="pt-BR"/>
        </w:rPr>
        <w:t xml:space="preserve"> </w:t>
      </w:r>
      <w:r w:rsidRPr="00AE2768">
        <w:rPr>
          <w:rFonts w:ascii="GHEA Grapalat" w:hAnsi="GHEA Grapalat" w:cs="Sylfaen"/>
          <w:sz w:val="20"/>
          <w:lang w:val="hy-AM"/>
        </w:rPr>
        <w:t>մինչև</w:t>
      </w:r>
      <w:r w:rsidRPr="00AE2768">
        <w:rPr>
          <w:rFonts w:ascii="GHEA Grapalat" w:hAnsi="GHEA Grapalat" w:cs="Sylfaen"/>
          <w:sz w:val="20"/>
          <w:lang w:val="pt-BR"/>
        </w:rPr>
        <w:t xml:space="preserve"> 30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օրով</w:t>
      </w:r>
      <w:r w:rsidRPr="00AE2768">
        <w:rPr>
          <w:rFonts w:ascii="GHEA Grapalat" w:hAnsi="GHEA Grapalat" w:cs="Sylfaen"/>
          <w:sz w:val="20"/>
          <w:lang w:val="pt-BR"/>
        </w:rPr>
        <w:t xml:space="preserve">, </w:t>
      </w:r>
      <w:r w:rsidRPr="00AE2768">
        <w:rPr>
          <w:rFonts w:ascii="GHEA Grapalat" w:hAnsi="GHEA Grapalat" w:cs="Sylfaen"/>
          <w:sz w:val="20"/>
        </w:rPr>
        <w:t>բայց</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ավել</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ժամկետն</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w:t>
      </w:r>
    </w:p>
    <w:p w:rsidR="00071D1C" w:rsidRPr="00AE2768" w:rsidRDefault="00071D1C" w:rsidP="00EF3662">
      <w:pPr>
        <w:tabs>
          <w:tab w:val="left" w:pos="720"/>
        </w:tabs>
        <w:jc w:val="both"/>
        <w:rPr>
          <w:rFonts w:ascii="GHEA Grapalat" w:hAnsi="GHEA Grapalat"/>
          <w:sz w:val="20"/>
          <w:lang w:val="hy-AM"/>
        </w:rPr>
      </w:pPr>
      <w:r w:rsidRPr="00AE2768">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E2768" w:rsidRDefault="00071D1C" w:rsidP="00EF3662">
      <w:pPr>
        <w:tabs>
          <w:tab w:val="num" w:pos="0"/>
          <w:tab w:val="left" w:pos="720"/>
          <w:tab w:val="num" w:pos="900"/>
        </w:tabs>
        <w:jc w:val="both"/>
        <w:rPr>
          <w:rFonts w:ascii="GHEA Grapalat" w:hAnsi="GHEA Grapalat"/>
          <w:sz w:val="20"/>
          <w:lang w:val="hy-AM"/>
        </w:rPr>
      </w:pPr>
      <w:r w:rsidRPr="00AE2768">
        <w:rPr>
          <w:rFonts w:ascii="GHEA Grapalat" w:hAnsi="GHEA Grapalat"/>
          <w:sz w:val="20"/>
          <w:lang w:val="hy-AM"/>
        </w:rPr>
        <w:tab/>
        <w:t xml:space="preserve">Պայմանագրի կողմերի` երրորդ անձանց նկատմամբ պարտավորությունները՝ ներառյալ </w:t>
      </w:r>
      <w:r w:rsidR="00DD66E7" w:rsidRPr="00AE2768">
        <w:rPr>
          <w:rFonts w:ascii="GHEA Grapalat" w:hAnsi="GHEA Grapalat"/>
          <w:sz w:val="20"/>
          <w:lang w:val="hy-AM"/>
        </w:rPr>
        <w:t>պ</w:t>
      </w:r>
      <w:r w:rsidRPr="00AE2768">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E2768">
        <w:rPr>
          <w:rFonts w:ascii="GHEA Grapalat" w:hAnsi="GHEA Grapalat"/>
          <w:sz w:val="20"/>
          <w:lang w:val="hy-AM"/>
        </w:rPr>
        <w:t>պ</w:t>
      </w:r>
      <w:r w:rsidRPr="00AE2768">
        <w:rPr>
          <w:rFonts w:ascii="GHEA Grapalat" w:hAnsi="GHEA Grapalat"/>
          <w:sz w:val="20"/>
          <w:lang w:val="hy-AM"/>
        </w:rPr>
        <w:t xml:space="preserve">այմանագրի կարգավորման դաշտից և չեն կարող ազդել </w:t>
      </w:r>
      <w:r w:rsidR="004504F0" w:rsidRPr="00AE2768">
        <w:rPr>
          <w:rFonts w:ascii="GHEA Grapalat" w:hAnsi="GHEA Grapalat"/>
          <w:sz w:val="20"/>
          <w:lang w:val="hy-AM"/>
        </w:rPr>
        <w:t>պ</w:t>
      </w:r>
      <w:r w:rsidRPr="00AE2768">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E2768" w:rsidRDefault="00071D1C" w:rsidP="00EF3662">
      <w:pPr>
        <w:ind w:firstLine="567"/>
        <w:jc w:val="both"/>
        <w:rPr>
          <w:rFonts w:ascii="GHEA Grapalat" w:hAnsi="GHEA Grapalat"/>
          <w:sz w:val="20"/>
          <w:szCs w:val="20"/>
          <w:lang w:val="hy-AM" w:eastAsia="ru-RU"/>
        </w:rPr>
      </w:pPr>
      <w:r w:rsidRPr="00AE2768">
        <w:rPr>
          <w:rFonts w:ascii="GHEA Grapalat" w:hAnsi="GHEA Grapalat"/>
          <w:sz w:val="20"/>
          <w:lang w:val="hy-AM"/>
        </w:rPr>
        <w:tab/>
        <w:t>8.10 Պ</w:t>
      </w:r>
      <w:r w:rsidRPr="00AE2768">
        <w:rPr>
          <w:rFonts w:ascii="GHEA Grapalat" w:hAnsi="GHEA Grapalat"/>
          <w:spacing w:val="-4"/>
          <w:sz w:val="20"/>
          <w:szCs w:val="20"/>
          <w:lang w:val="hy-AM" w:eastAsia="ru-RU"/>
        </w:rPr>
        <w:t xml:space="preserve">այմանագիրը չի </w:t>
      </w:r>
      <w:r w:rsidRPr="00AE2768">
        <w:rPr>
          <w:rFonts w:ascii="GHEA Grapalat" w:hAnsi="GHEA Grapalat"/>
          <w:sz w:val="20"/>
          <w:szCs w:val="20"/>
          <w:lang w:val="hy-AM" w:eastAsia="ru-RU"/>
        </w:rPr>
        <w:t>կարող փոփոխվել կողմերի պարտա</w:t>
      </w:r>
      <w:r w:rsidRPr="00AE2768">
        <w:rPr>
          <w:rFonts w:ascii="GHEA Grapalat" w:hAnsi="GHEA Grapalat"/>
          <w:sz w:val="20"/>
          <w:szCs w:val="20"/>
          <w:lang w:val="hy-AM" w:eastAsia="ru-RU"/>
        </w:rPr>
        <w:softHyphen/>
        <w:t>վորու</w:t>
      </w:r>
      <w:r w:rsidRPr="00AE2768">
        <w:rPr>
          <w:rFonts w:ascii="GHEA Grapalat" w:hAnsi="GHEA Grapalat"/>
          <w:sz w:val="20"/>
          <w:szCs w:val="20"/>
          <w:lang w:val="hy-AM" w:eastAsia="ru-RU"/>
        </w:rPr>
        <w:softHyphen/>
        <w:t>թյունների մասնակի չկատարման հետևանքով</w:t>
      </w:r>
      <w:r w:rsidRPr="00AE2768" w:rsidDel="00591DE3">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Default="00071D1C" w:rsidP="00EF3662">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8.11 Վաճառողի  կողմից ստանձնած պարտավորությունները չկատա</w:t>
      </w:r>
      <w:r w:rsidRPr="00AE2768">
        <w:rPr>
          <w:rFonts w:ascii="GHEA Grapalat" w:hAnsi="GHEA Grapalat"/>
          <w:sz w:val="20"/>
          <w:szCs w:val="20"/>
          <w:lang w:val="hy-AM" w:eastAsia="ru-RU"/>
        </w:rPr>
        <w:softHyphen/>
        <w:t xml:space="preserve">րելու կամ ոչ պատշաճ կատարելու հիմքով </w:t>
      </w:r>
      <w:r w:rsidR="00617A6E" w:rsidRPr="00AE2768">
        <w:rPr>
          <w:rFonts w:ascii="GHEA Grapalat" w:hAnsi="GHEA Grapalat"/>
          <w:sz w:val="20"/>
          <w:szCs w:val="20"/>
          <w:lang w:val="hy-AM" w:eastAsia="ru-RU"/>
        </w:rPr>
        <w:t>պ</w:t>
      </w:r>
      <w:r w:rsidRPr="00AE2768">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E2768">
        <w:rPr>
          <w:rFonts w:ascii="GHEA Grapalat" w:hAnsi="GHEA Grapalat"/>
          <w:sz w:val="20"/>
          <w:szCs w:val="20"/>
          <w:lang w:val="hy-AM" w:eastAsia="ru-RU"/>
        </w:rPr>
        <w:t>«Պայմանագրերը միակողմանի լուծելու մասին ծանուցումներ»</w:t>
      </w:r>
      <w:r w:rsidRPr="00AE2768">
        <w:rPr>
          <w:rFonts w:ascii="GHEA Grapalat" w:hAnsi="GHEA Grapalat"/>
          <w:sz w:val="20"/>
          <w:szCs w:val="20"/>
          <w:lang w:val="hy-AM" w:eastAsia="ru-RU"/>
        </w:rPr>
        <w:t xml:space="preserve"> բաժնում` նշելով հրապարակման ամսաթիվը: Վաճառողը, </w:t>
      </w:r>
      <w:r w:rsidR="00B64BF8" w:rsidRPr="00AE2768">
        <w:rPr>
          <w:rFonts w:ascii="GHEA Grapalat" w:hAnsi="GHEA Grapalat"/>
          <w:sz w:val="20"/>
          <w:szCs w:val="20"/>
          <w:lang w:val="hy-AM" w:eastAsia="ru-RU"/>
        </w:rPr>
        <w:t>պ</w:t>
      </w:r>
      <w:r w:rsidRPr="00AE2768">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E2768">
        <w:rPr>
          <w:rFonts w:ascii="GHEA Grapalat" w:hAnsi="GHEA Grapalat"/>
          <w:sz w:val="20"/>
          <w:szCs w:val="20"/>
          <w:lang w:val="hy-AM" w:eastAsia="ru-RU"/>
        </w:rPr>
        <w:t xml:space="preserve"> </w:t>
      </w:r>
      <w:bookmarkStart w:id="20" w:name="_Hlk23253914"/>
      <w:r w:rsidR="00323B33" w:rsidRPr="00AE2768">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B6289">
        <w:rPr>
          <w:rFonts w:ascii="GHEA Grapalat" w:hAnsi="GHEA Grapalat"/>
          <w:sz w:val="20"/>
          <w:szCs w:val="20"/>
          <w:lang w:val="hy-AM" w:eastAsia="ru-RU"/>
        </w:rPr>
        <w:t xml:space="preserve">Գնորդը այն </w:t>
      </w:r>
      <w:r w:rsidR="00323B33" w:rsidRPr="00AE2768">
        <w:rPr>
          <w:rFonts w:ascii="GHEA Grapalat" w:hAnsi="GHEA Grapalat"/>
          <w:sz w:val="20"/>
          <w:szCs w:val="20"/>
          <w:lang w:val="hy-AM" w:eastAsia="ru-RU"/>
        </w:rPr>
        <w:t xml:space="preserve">ուղարկվում է նաև </w:t>
      </w:r>
      <w:r w:rsidR="00D10B0C" w:rsidRPr="00AB6289">
        <w:rPr>
          <w:rFonts w:ascii="GHEA Grapalat" w:hAnsi="GHEA Grapalat"/>
          <w:sz w:val="20"/>
          <w:szCs w:val="20"/>
          <w:lang w:val="hy-AM" w:eastAsia="ru-RU"/>
        </w:rPr>
        <w:t xml:space="preserve">Վաճառողի </w:t>
      </w:r>
      <w:r w:rsidR="00323B33" w:rsidRPr="00AE2768">
        <w:rPr>
          <w:rFonts w:ascii="GHEA Grapalat" w:hAnsi="GHEA Grapalat"/>
          <w:sz w:val="20"/>
          <w:szCs w:val="20"/>
          <w:lang w:val="hy-AM" w:eastAsia="ru-RU"/>
        </w:rPr>
        <w:t>էլեկտրոնային փոստին:</w:t>
      </w:r>
      <w:bookmarkEnd w:id="20"/>
      <w:r w:rsidRPr="00AE2768">
        <w:rPr>
          <w:rFonts w:ascii="GHEA Grapalat" w:hAnsi="GHEA Grapalat"/>
          <w:sz w:val="20"/>
          <w:szCs w:val="20"/>
          <w:lang w:val="hy-AM" w:eastAsia="ru-RU"/>
        </w:rPr>
        <w:t xml:space="preserve">   </w:t>
      </w:r>
    </w:p>
    <w:p w:rsidR="00071D1C" w:rsidRPr="00AE2768" w:rsidRDefault="00071D1C" w:rsidP="00EF3662">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8.12</w:t>
      </w:r>
      <w:r w:rsidRPr="00AE2768">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E2768" w:rsidRDefault="00071D1C" w:rsidP="00EF3662">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E2768">
        <w:rPr>
          <w:rFonts w:ascii="GHEA Grapalat" w:hAnsi="GHEA Grapalat"/>
          <w:sz w:val="20"/>
          <w:szCs w:val="20"/>
          <w:lang w:val="hy-AM" w:eastAsia="ru-RU"/>
        </w:rPr>
        <w:t>3.1</w:t>
      </w:r>
      <w:r w:rsidRPr="00AE2768">
        <w:rPr>
          <w:rFonts w:ascii="GHEA Grapalat" w:hAnsi="GHEA Grapalat"/>
          <w:sz w:val="20"/>
          <w:szCs w:val="20"/>
          <w:lang w:val="hy-AM" w:eastAsia="ru-RU"/>
        </w:rPr>
        <w:t xml:space="preserve"> հավելվածները, համարվում են </w:t>
      </w:r>
      <w:r w:rsidR="00B64BF8" w:rsidRPr="00AE2768">
        <w:rPr>
          <w:rFonts w:ascii="GHEA Grapalat" w:hAnsi="GHEA Grapalat"/>
          <w:sz w:val="20"/>
          <w:szCs w:val="20"/>
          <w:lang w:val="hy-AM" w:eastAsia="ru-RU"/>
        </w:rPr>
        <w:t>պ</w:t>
      </w:r>
      <w:r w:rsidRPr="00AE2768">
        <w:rPr>
          <w:rFonts w:ascii="GHEA Grapalat" w:hAnsi="GHEA Grapalat"/>
          <w:sz w:val="20"/>
          <w:szCs w:val="20"/>
          <w:lang w:val="hy-AM" w:eastAsia="ru-RU"/>
        </w:rPr>
        <w:t>այմանագրի անբաժանելի մասը։</w:t>
      </w:r>
    </w:p>
    <w:p w:rsidR="00071D1C" w:rsidRPr="00AE2768" w:rsidRDefault="00071D1C" w:rsidP="00EF3662">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AE2768" w:rsidRDefault="00071D1C" w:rsidP="00EF3662">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lastRenderedPageBreak/>
        <w:tab/>
        <w:t xml:space="preserve">8.15 </w:t>
      </w:r>
      <w:r w:rsidR="00DC567F" w:rsidRPr="00AE2768">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E2768">
        <w:rPr>
          <w:rFonts w:ascii="GHEA Grapalat" w:hAnsi="GHEA Grapalat"/>
          <w:sz w:val="20"/>
          <w:szCs w:val="20"/>
          <w:lang w:val="hy-AM" w:eastAsia="ru-RU"/>
        </w:rPr>
        <w:t>խ</w:t>
      </w:r>
      <w:r w:rsidR="00DC567F" w:rsidRPr="00AE2768">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Pr="00AE2768">
        <w:rPr>
          <w:rFonts w:ascii="GHEA Grapalat" w:hAnsi="GHEA Grapalat"/>
          <w:sz w:val="20"/>
          <w:szCs w:val="20"/>
          <w:lang w:val="hy-AM" w:eastAsia="ru-RU"/>
        </w:rPr>
        <w:t xml:space="preserve">Եթե </w:t>
      </w:r>
      <w:r w:rsidR="00DC567F" w:rsidRPr="00AE2768">
        <w:rPr>
          <w:rFonts w:ascii="GHEA Grapalat" w:hAnsi="GHEA Grapalat"/>
          <w:sz w:val="20"/>
          <w:szCs w:val="20"/>
          <w:lang w:val="hy-AM" w:eastAsia="ru-RU"/>
        </w:rPr>
        <w:t>պ</w:t>
      </w:r>
      <w:r w:rsidRPr="00AE2768">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Pr>
          <w:rFonts w:ascii="GHEA Grapalat" w:hAnsi="GHEA Grapalat"/>
          <w:sz w:val="20"/>
          <w:szCs w:val="20"/>
          <w:lang w:val="hy-AM" w:eastAsia="ru-RU"/>
        </w:rPr>
        <w:t>քսանհինգա</w:t>
      </w:r>
      <w:r w:rsidR="009A1B95" w:rsidRPr="00AE2768">
        <w:rPr>
          <w:rFonts w:ascii="GHEA Grapalat" w:hAnsi="GHEA Grapalat"/>
          <w:sz w:val="20"/>
          <w:szCs w:val="20"/>
          <w:lang w:val="hy-AM" w:eastAsia="ru-RU"/>
        </w:rPr>
        <w:t>պատիկը</w:t>
      </w:r>
      <w:r w:rsidRPr="00AE2768">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E2768">
        <w:rPr>
          <w:rFonts w:ascii="GHEA Grapalat" w:hAnsi="GHEA Grapalat"/>
          <w:sz w:val="20"/>
          <w:szCs w:val="20"/>
          <w:lang w:val="hy-AM" w:eastAsia="ru-RU"/>
        </w:rPr>
        <w:t xml:space="preserve">որակավորման և </w:t>
      </w:r>
      <w:r w:rsidR="00DC567F" w:rsidRPr="00AE2768">
        <w:rPr>
          <w:rFonts w:ascii="GHEA Grapalat" w:hAnsi="GHEA Grapalat"/>
          <w:sz w:val="20"/>
          <w:szCs w:val="20"/>
          <w:lang w:val="hy-AM" w:eastAsia="ru-RU"/>
        </w:rPr>
        <w:t xml:space="preserve">պայմանագրի </w:t>
      </w:r>
      <w:r w:rsidRPr="00AE2768">
        <w:rPr>
          <w:rFonts w:ascii="GHEA Grapalat" w:hAnsi="GHEA Grapalat"/>
          <w:sz w:val="20"/>
          <w:szCs w:val="20"/>
          <w:lang w:val="hy-AM" w:eastAsia="ru-RU"/>
        </w:rPr>
        <w:t>ապահովում</w:t>
      </w:r>
      <w:r w:rsidR="009A1B95" w:rsidRPr="00AE2768">
        <w:rPr>
          <w:rFonts w:ascii="GHEA Grapalat" w:hAnsi="GHEA Grapalat"/>
          <w:sz w:val="20"/>
          <w:szCs w:val="20"/>
          <w:lang w:val="hy-AM" w:eastAsia="ru-RU"/>
        </w:rPr>
        <w:t>ներ</w:t>
      </w:r>
      <w:r w:rsidRPr="00AE2768">
        <w:rPr>
          <w:rFonts w:ascii="GHEA Grapalat" w:hAnsi="GHEA Grapalat"/>
          <w:sz w:val="20"/>
          <w:szCs w:val="20"/>
          <w:lang w:val="hy-AM" w:eastAsia="ru-RU"/>
        </w:rPr>
        <w:t>ը` նախատեսված ֆինանսական միջոցների չափով, փոխարինվում է  երաշխիքով կամ կանխիկ փողով</w:t>
      </w:r>
      <w:r w:rsidR="00920009" w:rsidRPr="00AE2768">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հաշվի առնելով </w:t>
      </w:r>
      <w:r w:rsidR="00920009" w:rsidRPr="00AE2768">
        <w:rPr>
          <w:rFonts w:ascii="GHEA Grapalat" w:hAnsi="GHEA Grapalat"/>
          <w:sz w:val="20"/>
          <w:szCs w:val="20"/>
          <w:lang w:val="hy-AM" w:eastAsia="ru-RU"/>
        </w:rPr>
        <w:t xml:space="preserve">ՀՀ կառավարության 2017 թվականի մայիսի 4-ի N 526-Ն որոշման N 1 հավելվածի </w:t>
      </w:r>
      <w:r w:rsidRPr="00AE2768">
        <w:rPr>
          <w:rFonts w:ascii="GHEA Grapalat" w:hAnsi="GHEA Grapalat"/>
          <w:sz w:val="20"/>
          <w:szCs w:val="20"/>
          <w:lang w:val="hy-AM" w:eastAsia="ru-RU"/>
        </w:rPr>
        <w:t xml:space="preserve">32-րդ կետի </w:t>
      </w:r>
      <w:r w:rsidR="009A1B95" w:rsidRPr="00AE2768">
        <w:rPr>
          <w:rFonts w:ascii="GHEA Grapalat" w:hAnsi="GHEA Grapalat"/>
          <w:sz w:val="20"/>
          <w:szCs w:val="20"/>
          <w:lang w:val="hy-AM" w:eastAsia="ru-RU"/>
        </w:rPr>
        <w:t>17</w:t>
      </w:r>
      <w:r w:rsidRPr="00AE2768">
        <w:rPr>
          <w:rFonts w:ascii="GHEA Grapalat" w:hAnsi="GHEA Grapalat"/>
          <w:sz w:val="20"/>
          <w:szCs w:val="20"/>
          <w:lang w:val="hy-AM" w:eastAsia="ru-RU"/>
        </w:rPr>
        <w:t>-րդ ենթակետի «բ» պարբերության պահանջները: Ընդ որում, Վաճառողը համաձայնագիրը կնքում, իսկ</w:t>
      </w:r>
      <w:r w:rsidR="008061D6" w:rsidRPr="00AE2768">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 </w:t>
      </w:r>
      <w:r w:rsidR="00920009" w:rsidRPr="00AE2768">
        <w:rPr>
          <w:rFonts w:ascii="GHEA Grapalat" w:hAnsi="GHEA Grapalat"/>
          <w:sz w:val="20"/>
          <w:szCs w:val="20"/>
          <w:lang w:val="hy-AM" w:eastAsia="ru-RU"/>
        </w:rPr>
        <w:t xml:space="preserve">տուժանքի ձևով ներկայացված </w:t>
      </w:r>
      <w:r w:rsidR="00B84F37" w:rsidRPr="00AE2768">
        <w:rPr>
          <w:rFonts w:ascii="GHEA Grapalat" w:hAnsi="GHEA Grapalat"/>
          <w:sz w:val="20"/>
          <w:szCs w:val="20"/>
          <w:lang w:val="hy-AM" w:eastAsia="ru-RU"/>
        </w:rPr>
        <w:t xml:space="preserve">որակավորման և </w:t>
      </w:r>
      <w:r w:rsidR="00920009" w:rsidRPr="00AE2768">
        <w:rPr>
          <w:rFonts w:ascii="GHEA Grapalat" w:hAnsi="GHEA Grapalat"/>
          <w:sz w:val="20"/>
          <w:szCs w:val="20"/>
          <w:lang w:val="hy-AM" w:eastAsia="ru-RU"/>
        </w:rPr>
        <w:t xml:space="preserve">պայմանագրի </w:t>
      </w:r>
      <w:r w:rsidRPr="00AE2768">
        <w:rPr>
          <w:rFonts w:ascii="GHEA Grapalat" w:hAnsi="GHEA Grapalat"/>
          <w:sz w:val="20"/>
          <w:szCs w:val="20"/>
          <w:lang w:val="hy-AM" w:eastAsia="ru-RU"/>
        </w:rPr>
        <w:t>ապահով</w:t>
      </w:r>
      <w:r w:rsidR="00B84F37" w:rsidRPr="00AE2768">
        <w:rPr>
          <w:rFonts w:ascii="GHEA Grapalat" w:hAnsi="GHEA Grapalat"/>
          <w:sz w:val="20"/>
          <w:szCs w:val="20"/>
          <w:lang w:val="hy-AM" w:eastAsia="ru-RU"/>
        </w:rPr>
        <w:t>ումների</w:t>
      </w:r>
      <w:r w:rsidRPr="00AE2768">
        <w:rPr>
          <w:rFonts w:ascii="GHEA Grapalat" w:hAnsi="GHEA Grapalat"/>
          <w:sz w:val="20"/>
          <w:szCs w:val="20"/>
          <w:lang w:val="hy-AM" w:eastAsia="ru-RU"/>
        </w:rPr>
        <w:t xml:space="preserve"> փոխարինման դեպքում նաև նոր ապահով</w:t>
      </w:r>
      <w:r w:rsidR="00B84F37" w:rsidRPr="00AE2768">
        <w:rPr>
          <w:rFonts w:ascii="GHEA Grapalat" w:hAnsi="GHEA Grapalat"/>
          <w:sz w:val="20"/>
          <w:szCs w:val="20"/>
          <w:lang w:val="hy-AM" w:eastAsia="ru-RU"/>
        </w:rPr>
        <w:t>ներ</w:t>
      </w:r>
      <w:r w:rsidR="00FE2467" w:rsidRPr="00AB6289">
        <w:rPr>
          <w:rFonts w:ascii="GHEA Grapalat" w:hAnsi="GHEA Grapalat"/>
          <w:sz w:val="20"/>
          <w:szCs w:val="20"/>
          <w:lang w:val="hy-AM" w:eastAsia="ru-RU"/>
        </w:rPr>
        <w:t>ը</w:t>
      </w:r>
      <w:r w:rsidRPr="00AE2768">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E2768">
        <w:rPr>
          <w:rFonts w:ascii="GHEA Grapalat" w:hAnsi="GHEA Grapalat"/>
          <w:sz w:val="20"/>
          <w:szCs w:val="20"/>
          <w:lang w:val="hy-AM" w:eastAsia="ru-RU"/>
        </w:rPr>
        <w:t>պ</w:t>
      </w:r>
      <w:r w:rsidRPr="00AE2768">
        <w:rPr>
          <w:rFonts w:ascii="GHEA Grapalat" w:hAnsi="GHEA Grapalat"/>
          <w:sz w:val="20"/>
          <w:szCs w:val="20"/>
          <w:lang w:val="hy-AM" w:eastAsia="ru-RU"/>
        </w:rPr>
        <w:t>այմանագիրը Գնորդի կողմից միակողմանիորեն լուծվում է:</w:t>
      </w:r>
      <w:r w:rsidR="00383BC3" w:rsidRPr="00710307">
        <w:rPr>
          <w:rFonts w:ascii="GHEA Grapalat" w:hAnsi="GHEA Grapalat"/>
          <w:sz w:val="20"/>
          <w:szCs w:val="20"/>
          <w:vertAlign w:val="superscript"/>
          <w:lang w:val="hy-AM" w:eastAsia="ru-RU"/>
        </w:rPr>
        <w:t>24</w:t>
      </w:r>
      <w:r w:rsidR="004D28BA" w:rsidRPr="00AE2768">
        <w:rPr>
          <w:rStyle w:val="af6"/>
          <w:rFonts w:ascii="GHEA Grapalat" w:hAnsi="GHEA Grapalat"/>
          <w:color w:val="FFFFFF"/>
          <w:sz w:val="20"/>
          <w:szCs w:val="20"/>
          <w:lang w:val="hy-AM" w:eastAsia="ru-RU"/>
        </w:rPr>
        <w:footnoteReference w:id="18"/>
      </w:r>
    </w:p>
    <w:p w:rsidR="00071D1C" w:rsidRPr="00AE2768" w:rsidRDefault="00071D1C" w:rsidP="00EF3662">
      <w:pPr>
        <w:tabs>
          <w:tab w:val="left" w:pos="1276"/>
        </w:tabs>
        <w:ind w:firstLine="720"/>
        <w:jc w:val="both"/>
        <w:rPr>
          <w:rFonts w:ascii="GHEA Grapalat" w:hAnsi="GHEA Grapalat" w:cs="Sylfaen"/>
          <w:sz w:val="20"/>
          <w:u w:val="single"/>
          <w:lang w:val="hy-AM"/>
        </w:rPr>
      </w:pPr>
    </w:p>
    <w:p w:rsidR="00071D1C" w:rsidRPr="00AE2768" w:rsidRDefault="003E63F7" w:rsidP="00EF3662">
      <w:pPr>
        <w:ind w:firstLine="709"/>
        <w:jc w:val="both"/>
        <w:rPr>
          <w:rFonts w:ascii="GHEA Grapalat" w:hAnsi="GHEA Grapalat"/>
          <w:sz w:val="20"/>
          <w:lang w:val="hy-AM"/>
        </w:rPr>
      </w:pPr>
      <w:r w:rsidRPr="00627351">
        <w:rPr>
          <w:rFonts w:ascii="GHEA Grapalat" w:hAnsi="GHEA Grapalat"/>
          <w:b/>
          <w:sz w:val="20"/>
          <w:lang w:val="hy-AM"/>
        </w:rPr>
        <w:t>9</w:t>
      </w:r>
      <w:r w:rsidR="00071D1C" w:rsidRPr="00AE2768">
        <w:rPr>
          <w:rFonts w:ascii="GHEA Grapalat" w:hAnsi="GHEA Grapalat"/>
          <w:b/>
          <w:sz w:val="20"/>
          <w:lang w:val="hy-AM"/>
        </w:rPr>
        <w:t>. Կողմերի հասցեները, բանկային վավերապայմանները և ստորագրությունները</w:t>
      </w:r>
      <w:r w:rsidR="00071D1C" w:rsidRPr="00AE2768">
        <w:rPr>
          <w:rFonts w:ascii="GHEA Grapalat" w:hAnsi="GHEA Grapalat"/>
          <w:sz w:val="20"/>
          <w:lang w:val="hy-AM"/>
        </w:rPr>
        <w:t xml:space="preserve"> </w:t>
      </w:r>
    </w:p>
    <w:p w:rsidR="00071D1C" w:rsidRPr="00AE2768" w:rsidRDefault="00071D1C"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071D1C" w:rsidRPr="00AE2768" w:rsidTr="0016519F">
        <w:tblPrEx>
          <w:tblCellMar>
            <w:top w:w="0" w:type="dxa"/>
            <w:bottom w:w="0" w:type="dxa"/>
          </w:tblCellMar>
        </w:tblPrEx>
        <w:tc>
          <w:tcPr>
            <w:tcW w:w="4536" w:type="dxa"/>
          </w:tcPr>
          <w:p w:rsidR="00071D1C" w:rsidRPr="00AE2768" w:rsidRDefault="00071D1C" w:rsidP="00EF3662">
            <w:pPr>
              <w:jc w:val="center"/>
              <w:rPr>
                <w:rFonts w:ascii="GHEA Grapalat" w:hAnsi="GHEA Grapalat" w:cs="Sylfaen"/>
                <w:b/>
                <w:bCs/>
                <w:lang w:val="nb-NO"/>
              </w:rPr>
            </w:pPr>
            <w:r w:rsidRPr="00AE2768">
              <w:rPr>
                <w:rFonts w:ascii="GHEA Grapalat" w:hAnsi="GHEA Grapalat" w:cs="Sylfaen"/>
                <w:b/>
                <w:bCs/>
                <w:lang w:val="nb-NO"/>
              </w:rPr>
              <w:t>ԳՆՈՐԴ</w:t>
            </w:r>
          </w:p>
          <w:p w:rsidR="00071D1C" w:rsidRPr="00AE2768" w:rsidRDefault="00071D1C" w:rsidP="00EF3662">
            <w:pPr>
              <w:jc w:val="center"/>
              <w:rPr>
                <w:rFonts w:ascii="GHEA Grapalat" w:hAnsi="GHEA Grapalat"/>
                <w:sz w:val="22"/>
                <w:szCs w:val="22"/>
                <w:u w:val="single"/>
              </w:rPr>
            </w:pPr>
            <w:r w:rsidRPr="00AE2768">
              <w:rPr>
                <w:rFonts w:ascii="GHEA Grapalat" w:hAnsi="GHEA Grapalat"/>
                <w:sz w:val="22"/>
                <w:szCs w:val="22"/>
                <w:u w:val="single"/>
              </w:rPr>
              <w:t xml:space="preserve"> </w:t>
            </w:r>
          </w:p>
          <w:p w:rsidR="00071D1C" w:rsidRPr="00AE2768" w:rsidRDefault="00071D1C" w:rsidP="00EF3662">
            <w:pPr>
              <w:rPr>
                <w:rFonts w:ascii="GHEA Grapalat" w:hAnsi="GHEA Grapalat"/>
                <w:lang w:val="hy-AM"/>
              </w:rPr>
            </w:pPr>
          </w:p>
          <w:p w:rsidR="00071D1C" w:rsidRPr="00AE2768" w:rsidRDefault="00071D1C" w:rsidP="00EF3662">
            <w:pPr>
              <w:jc w:val="center"/>
              <w:rPr>
                <w:rFonts w:ascii="GHEA Grapalat" w:hAnsi="GHEA Grapalat"/>
                <w:lang w:val="hy-AM"/>
              </w:rPr>
            </w:pPr>
            <w:r w:rsidRPr="00AE2768">
              <w:rPr>
                <w:rFonts w:ascii="GHEA Grapalat" w:hAnsi="GHEA Grapalat"/>
                <w:lang w:val="hy-AM"/>
              </w:rPr>
              <w:t>---------------------------------</w:t>
            </w:r>
          </w:p>
          <w:p w:rsidR="00071D1C" w:rsidRPr="00AE2768" w:rsidRDefault="00071D1C" w:rsidP="00EF3662">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071D1C" w:rsidRPr="00AE2768" w:rsidRDefault="00071D1C" w:rsidP="00EF3662">
            <w:pPr>
              <w:jc w:val="center"/>
              <w:rPr>
                <w:rFonts w:ascii="GHEA Grapalat" w:hAnsi="GHEA Grapalat"/>
                <w:sz w:val="18"/>
                <w:szCs w:val="18"/>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c>
          <w:tcPr>
            <w:tcW w:w="760" w:type="dxa"/>
          </w:tcPr>
          <w:p w:rsidR="00071D1C" w:rsidRPr="00AE2768" w:rsidRDefault="00071D1C" w:rsidP="00EF3662">
            <w:pPr>
              <w:jc w:val="center"/>
              <w:rPr>
                <w:rFonts w:ascii="GHEA Grapalat" w:hAnsi="GHEA Grapalat"/>
                <w:lang w:val="hy-AM"/>
              </w:rPr>
            </w:pPr>
          </w:p>
        </w:tc>
        <w:tc>
          <w:tcPr>
            <w:tcW w:w="4343" w:type="dxa"/>
          </w:tcPr>
          <w:p w:rsidR="00071D1C" w:rsidRPr="00AE2768" w:rsidRDefault="00071D1C" w:rsidP="00EF3662">
            <w:pPr>
              <w:jc w:val="center"/>
              <w:rPr>
                <w:rFonts w:ascii="GHEA Grapalat" w:hAnsi="GHEA Grapalat" w:cs="Sylfaen"/>
                <w:b/>
                <w:bCs/>
                <w:lang w:val="hy-AM"/>
              </w:rPr>
            </w:pPr>
            <w:r w:rsidRPr="00AE2768">
              <w:rPr>
                <w:rFonts w:ascii="GHEA Grapalat" w:hAnsi="GHEA Grapalat" w:cs="Sylfaen"/>
                <w:b/>
                <w:bCs/>
                <w:lang w:val="hy-AM"/>
              </w:rPr>
              <w:t>ՎԱՃԱՌՈՂ</w:t>
            </w:r>
          </w:p>
          <w:p w:rsidR="00071D1C" w:rsidRPr="00AE2768" w:rsidRDefault="00071D1C" w:rsidP="00EF3662">
            <w:pPr>
              <w:jc w:val="center"/>
              <w:rPr>
                <w:rFonts w:ascii="GHEA Grapalat" w:hAnsi="GHEA Grapalat"/>
                <w:lang w:val="hy-AM"/>
              </w:rPr>
            </w:pPr>
          </w:p>
          <w:p w:rsidR="00071D1C" w:rsidRPr="00AE2768" w:rsidRDefault="00071D1C" w:rsidP="00EF3662">
            <w:pPr>
              <w:jc w:val="center"/>
              <w:rPr>
                <w:rFonts w:ascii="GHEA Grapalat" w:hAnsi="GHEA Grapalat"/>
                <w:lang w:val="hy-AM"/>
              </w:rPr>
            </w:pPr>
          </w:p>
          <w:p w:rsidR="00071D1C" w:rsidRPr="00AE2768" w:rsidRDefault="00071D1C" w:rsidP="00EF3662">
            <w:pPr>
              <w:jc w:val="center"/>
              <w:rPr>
                <w:rFonts w:ascii="GHEA Grapalat" w:hAnsi="GHEA Grapalat"/>
                <w:lang w:val="hy-AM"/>
              </w:rPr>
            </w:pPr>
            <w:r w:rsidRPr="00AE2768">
              <w:rPr>
                <w:rFonts w:ascii="GHEA Grapalat" w:hAnsi="GHEA Grapalat"/>
                <w:lang w:val="hy-AM"/>
              </w:rPr>
              <w:t>---------------------------------</w:t>
            </w:r>
          </w:p>
          <w:p w:rsidR="00071D1C" w:rsidRPr="00AE2768" w:rsidRDefault="00071D1C" w:rsidP="00EF3662">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071D1C" w:rsidRPr="00AE2768" w:rsidRDefault="00071D1C" w:rsidP="00EF3662">
            <w:pPr>
              <w:jc w:val="center"/>
              <w:rPr>
                <w:rFonts w:ascii="GHEA Grapalat" w:hAnsi="GHEA Grapalat"/>
                <w:sz w:val="22"/>
                <w:szCs w:val="22"/>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r>
    </w:tbl>
    <w:p w:rsidR="00071D1C" w:rsidRPr="00AE2768" w:rsidRDefault="00071D1C" w:rsidP="00EF3662">
      <w:pPr>
        <w:rPr>
          <w:rFonts w:ascii="GHEA Grapalat" w:hAnsi="GHEA Grapalat"/>
          <w:sz w:val="20"/>
          <w:lang w:val="hy-AM"/>
        </w:rPr>
      </w:pPr>
    </w:p>
    <w:p w:rsidR="00071D1C" w:rsidRPr="00AE2768" w:rsidRDefault="00071D1C" w:rsidP="00EF3662">
      <w:pPr>
        <w:ind w:firstLine="720"/>
        <w:jc w:val="both"/>
        <w:rPr>
          <w:rFonts w:ascii="GHEA Grapalat" w:hAnsi="GHEA Grapalat"/>
          <w:sz w:val="20"/>
          <w:lang w:val="hy-AM"/>
        </w:rPr>
      </w:pPr>
      <w:r w:rsidRPr="00AE276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E2768" w:rsidRDefault="00071D1C" w:rsidP="00EF3662">
      <w:pPr>
        <w:tabs>
          <w:tab w:val="left" w:pos="1276"/>
        </w:tabs>
        <w:ind w:firstLine="720"/>
        <w:jc w:val="both"/>
        <w:rPr>
          <w:rFonts w:ascii="GHEA Grapalat" w:hAnsi="GHEA Grapalat" w:cs="Sylfaen"/>
          <w:sz w:val="20"/>
          <w:u w:val="single"/>
          <w:lang w:val="hy-AM"/>
        </w:rPr>
      </w:pPr>
    </w:p>
    <w:p w:rsidR="00071D1C" w:rsidRPr="00AE2768" w:rsidRDefault="00071D1C" w:rsidP="00EF3662">
      <w:pPr>
        <w:rPr>
          <w:rFonts w:ascii="GHEA Grapalat" w:hAnsi="GHEA Grapalat"/>
          <w:sz w:val="20"/>
          <w:lang w:val="hy-AM"/>
        </w:rPr>
      </w:pPr>
    </w:p>
    <w:p w:rsidR="00071D1C" w:rsidRPr="00AE2768" w:rsidRDefault="00071D1C" w:rsidP="00EF3662">
      <w:pPr>
        <w:rPr>
          <w:rFonts w:ascii="GHEA Grapalat" w:hAnsi="GHEA Grapalat"/>
          <w:sz w:val="20"/>
          <w:lang w:val="hy-AM"/>
        </w:rPr>
      </w:pPr>
    </w:p>
    <w:p w:rsidR="00071D1C" w:rsidRPr="00AE2768" w:rsidRDefault="00071D1C" w:rsidP="00EF3662">
      <w:pPr>
        <w:rPr>
          <w:rFonts w:ascii="GHEA Grapalat" w:hAnsi="GHEA Grapalat"/>
          <w:sz w:val="20"/>
          <w:lang w:val="hy-AM"/>
        </w:rPr>
      </w:pPr>
    </w:p>
    <w:p w:rsidR="00071D1C" w:rsidRPr="00AE2768" w:rsidRDefault="00071D1C" w:rsidP="00EF3662">
      <w:pPr>
        <w:rPr>
          <w:rFonts w:ascii="GHEA Grapalat" w:hAnsi="GHEA Grapalat"/>
          <w:sz w:val="20"/>
          <w:lang w:val="hy-AM"/>
        </w:rPr>
      </w:pPr>
    </w:p>
    <w:p w:rsidR="00071D1C" w:rsidRPr="00AE2768" w:rsidRDefault="00071D1C" w:rsidP="00EF3662">
      <w:pPr>
        <w:jc w:val="right"/>
        <w:rPr>
          <w:rFonts w:ascii="GHEA Grapalat" w:hAnsi="GHEA Grapalat"/>
          <w:sz w:val="20"/>
          <w:lang w:val="hy-AM"/>
        </w:rPr>
        <w:sectPr w:rsidR="00071D1C" w:rsidRPr="00AE2768" w:rsidSect="00070FEC">
          <w:pgSz w:w="11906" w:h="16838" w:code="9"/>
          <w:pgMar w:top="432" w:right="432" w:bottom="432" w:left="864" w:header="562" w:footer="562" w:gutter="0"/>
          <w:cols w:space="720"/>
        </w:sectPr>
      </w:pP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lastRenderedPageBreak/>
        <w:t>Հավելված N 1</w:t>
      </w: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t xml:space="preserve">«         »    </w:t>
      </w:r>
      <w:r w:rsidR="008F3CD8" w:rsidRPr="00F81149">
        <w:rPr>
          <w:rFonts w:ascii="GHEA Grapalat" w:hAnsi="GHEA Grapalat"/>
          <w:i/>
          <w:sz w:val="18"/>
          <w:lang w:val="hy-AM"/>
        </w:rPr>
        <w:t xml:space="preserve">         </w:t>
      </w:r>
      <w:r w:rsidRPr="00AE2768">
        <w:rPr>
          <w:rFonts w:ascii="GHEA Grapalat" w:hAnsi="GHEA Grapalat"/>
          <w:i/>
          <w:sz w:val="18"/>
          <w:lang w:val="hy-AM"/>
        </w:rPr>
        <w:t>20</w:t>
      </w:r>
      <w:r w:rsidR="00E26C8A" w:rsidRPr="00F81149">
        <w:rPr>
          <w:rFonts w:ascii="GHEA Grapalat" w:hAnsi="GHEA Grapalat"/>
          <w:i/>
          <w:sz w:val="18"/>
          <w:lang w:val="hy-AM"/>
        </w:rPr>
        <w:t>21</w:t>
      </w:r>
      <w:r w:rsidRPr="00AE2768">
        <w:rPr>
          <w:rFonts w:ascii="GHEA Grapalat" w:hAnsi="GHEA Grapalat"/>
          <w:i/>
          <w:sz w:val="18"/>
          <w:lang w:val="hy-AM"/>
        </w:rPr>
        <w:t xml:space="preserve">թ. կնքված </w:t>
      </w:r>
    </w:p>
    <w:p w:rsidR="00071D1C" w:rsidRPr="00AE2768" w:rsidRDefault="00071D1C" w:rsidP="00EF3662">
      <w:pPr>
        <w:jc w:val="right"/>
        <w:rPr>
          <w:rFonts w:ascii="GHEA Grapalat" w:hAnsi="GHEA Grapalat"/>
          <w:i/>
          <w:sz w:val="18"/>
          <w:lang w:val="hy-AM"/>
        </w:rPr>
      </w:pPr>
      <w:r w:rsidRPr="002C4B8D">
        <w:rPr>
          <w:rFonts w:ascii="GHEA Grapalat" w:hAnsi="GHEA Grapalat"/>
          <w:bCs/>
          <w:i/>
          <w:iCs/>
          <w:color w:val="FF0000"/>
          <w:sz w:val="16"/>
          <w:szCs w:val="22"/>
          <w:lang w:val="hy-AM"/>
        </w:rPr>
        <w:t xml:space="preserve">                  </w:t>
      </w:r>
      <w:r w:rsidR="00ED6929" w:rsidRPr="002C4B8D">
        <w:rPr>
          <w:rFonts w:ascii="GHEA Grapalat" w:hAnsi="GHEA Grapalat" w:cs="Sylfaen"/>
          <w:bCs/>
          <w:i/>
          <w:iCs/>
          <w:color w:val="FF0000"/>
          <w:sz w:val="20"/>
          <w:szCs w:val="20"/>
          <w:lang w:val="hy-AM"/>
        </w:rPr>
        <w:t>ՃԿՊԱ-ԳՀԱՊՁԲ-</w:t>
      </w:r>
      <w:r w:rsidR="00652CB0" w:rsidRPr="002C4B8D">
        <w:rPr>
          <w:rFonts w:ascii="GHEA Grapalat" w:hAnsi="GHEA Grapalat" w:cs="Sylfaen"/>
          <w:bCs/>
          <w:i/>
          <w:iCs/>
          <w:color w:val="FF0000"/>
          <w:sz w:val="20"/>
          <w:szCs w:val="20"/>
          <w:lang w:val="hy-AM"/>
        </w:rPr>
        <w:t>Գ</w:t>
      </w:r>
      <w:r w:rsidR="00ED6929" w:rsidRPr="002C4B8D">
        <w:rPr>
          <w:rFonts w:ascii="GHEA Grapalat" w:hAnsi="GHEA Grapalat" w:cs="Sylfaen"/>
          <w:bCs/>
          <w:i/>
          <w:iCs/>
          <w:color w:val="FF0000"/>
          <w:sz w:val="20"/>
          <w:szCs w:val="20"/>
          <w:lang w:val="hy-AM"/>
        </w:rPr>
        <w:t>Կ</w:t>
      </w:r>
      <w:r w:rsidR="00DD0424" w:rsidRPr="002C4B8D">
        <w:rPr>
          <w:rFonts w:ascii="GHEA Grapalat" w:hAnsi="GHEA Grapalat" w:cs="Sylfaen"/>
          <w:bCs/>
          <w:i/>
          <w:iCs/>
          <w:color w:val="FF0000"/>
          <w:sz w:val="20"/>
          <w:szCs w:val="20"/>
          <w:lang w:val="hy-AM"/>
        </w:rPr>
        <w:t>-21/1</w:t>
      </w:r>
      <w:r w:rsidR="00ED6929" w:rsidRPr="002C4B8D">
        <w:rPr>
          <w:rFonts w:ascii="GHEA Grapalat" w:hAnsi="GHEA Grapalat" w:cs="Sylfaen"/>
          <w:bCs/>
          <w:i/>
          <w:iCs/>
          <w:color w:val="FF0000"/>
          <w:sz w:val="20"/>
          <w:szCs w:val="20"/>
          <w:lang w:val="hy-AM"/>
        </w:rPr>
        <w:t>7</w:t>
      </w:r>
      <w:r w:rsidR="00DD0424" w:rsidRPr="002C4B8D">
        <w:rPr>
          <w:rFonts w:ascii="GHEA Grapalat" w:hAnsi="GHEA Grapalat" w:cs="Sylfaen"/>
          <w:bCs/>
          <w:i/>
          <w:iCs/>
          <w:color w:val="FF0000"/>
          <w:sz w:val="20"/>
          <w:szCs w:val="20"/>
          <w:lang w:val="hy-AM"/>
        </w:rPr>
        <w:t>*</w:t>
      </w:r>
      <w:r w:rsidRPr="00DD0424">
        <w:rPr>
          <w:rFonts w:ascii="GHEA Grapalat" w:hAnsi="GHEA Grapalat"/>
          <w:i/>
          <w:sz w:val="16"/>
          <w:szCs w:val="22"/>
          <w:lang w:val="hy-AM"/>
        </w:rPr>
        <w:t xml:space="preserve"> </w:t>
      </w:r>
      <w:r w:rsidRPr="00AE2768">
        <w:rPr>
          <w:rFonts w:ascii="GHEA Grapalat" w:hAnsi="GHEA Grapalat"/>
          <w:i/>
          <w:sz w:val="18"/>
          <w:lang w:val="hy-AM"/>
        </w:rPr>
        <w:t>ծածկագրով պայմանագրի</w:t>
      </w:r>
    </w:p>
    <w:p w:rsidR="00071D1C" w:rsidRPr="00AE2768" w:rsidRDefault="00071D1C" w:rsidP="00EF3662">
      <w:pPr>
        <w:jc w:val="center"/>
        <w:rPr>
          <w:rFonts w:ascii="GHEA Grapalat" w:hAnsi="GHEA Grapalat"/>
          <w:sz w:val="18"/>
          <w:lang w:val="hy-AM"/>
        </w:rPr>
      </w:pPr>
    </w:p>
    <w:p w:rsidR="00071D1C" w:rsidRPr="00AE2768" w:rsidRDefault="00071D1C" w:rsidP="00EF3662">
      <w:pPr>
        <w:jc w:val="center"/>
        <w:rPr>
          <w:rFonts w:ascii="GHEA Grapalat" w:hAnsi="GHEA Grapalat"/>
          <w:sz w:val="20"/>
          <w:lang w:val="hy-AM"/>
        </w:rPr>
      </w:pPr>
    </w:p>
    <w:p w:rsidR="00071D1C" w:rsidRPr="00AE2768" w:rsidRDefault="00071D1C" w:rsidP="00EF3662">
      <w:pPr>
        <w:jc w:val="center"/>
        <w:rPr>
          <w:rFonts w:ascii="GHEA Grapalat" w:hAnsi="GHEA Grapalat"/>
          <w:sz w:val="20"/>
          <w:lang w:val="hy-AM"/>
        </w:rPr>
      </w:pPr>
      <w:r w:rsidRPr="00AE2768">
        <w:rPr>
          <w:rFonts w:ascii="GHEA Grapalat" w:hAnsi="GHEA Grapalat"/>
          <w:sz w:val="20"/>
          <w:lang w:val="hy-AM"/>
        </w:rPr>
        <w:t>ՏԵԽՆԻԿԱԿԱՆ ԲՆՈՒԹԱԳԻՐ - ԳՆՄԱՆ ԺԱՄԱՆԱԿԱՑՈՒՅՑ*</w:t>
      </w:r>
    </w:p>
    <w:p w:rsidR="00071D1C" w:rsidRPr="00AE2768" w:rsidRDefault="00071D1C" w:rsidP="00EF3662">
      <w:pPr>
        <w:jc w:val="center"/>
        <w:rPr>
          <w:rFonts w:ascii="GHEA Grapalat" w:hAnsi="GHEA Grapalat"/>
          <w:sz w:val="20"/>
          <w:lang w:val="hy-AM"/>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t xml:space="preserve">                                                                ՀՀ դրամ</w:t>
      </w:r>
    </w:p>
    <w:tbl>
      <w:tblPr>
        <w:tblW w:w="16347" w:type="dxa"/>
        <w:jc w:val="center"/>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69"/>
        <w:gridCol w:w="1572"/>
        <w:gridCol w:w="1856"/>
        <w:gridCol w:w="1392"/>
        <w:gridCol w:w="2944"/>
        <w:gridCol w:w="1155"/>
        <w:gridCol w:w="924"/>
        <w:gridCol w:w="1127"/>
        <w:gridCol w:w="1127"/>
        <w:gridCol w:w="1041"/>
        <w:gridCol w:w="844"/>
        <w:gridCol w:w="1170"/>
        <w:gridCol w:w="26"/>
      </w:tblGrid>
      <w:tr w:rsidR="00071D1C" w:rsidRPr="00AE2768" w:rsidTr="00BD6D74">
        <w:trPr>
          <w:trHeight w:val="203"/>
          <w:jc w:val="center"/>
        </w:trPr>
        <w:tc>
          <w:tcPr>
            <w:tcW w:w="16347" w:type="dxa"/>
            <w:gridSpan w:val="13"/>
          </w:tcPr>
          <w:p w:rsidR="00071D1C" w:rsidRPr="00AE2768" w:rsidRDefault="00071D1C" w:rsidP="00EF3662">
            <w:pPr>
              <w:jc w:val="center"/>
              <w:rPr>
                <w:rFonts w:ascii="GHEA Grapalat" w:hAnsi="GHEA Grapalat"/>
                <w:sz w:val="18"/>
              </w:rPr>
            </w:pPr>
            <w:r w:rsidRPr="00AE2768">
              <w:rPr>
                <w:rFonts w:ascii="GHEA Grapalat" w:hAnsi="GHEA Grapalat"/>
                <w:sz w:val="18"/>
              </w:rPr>
              <w:t>Ապրանքի</w:t>
            </w:r>
          </w:p>
        </w:tc>
      </w:tr>
      <w:tr w:rsidR="00B72AE6" w:rsidRPr="00AE2768" w:rsidTr="00BD6D74">
        <w:trPr>
          <w:gridAfter w:val="1"/>
          <w:wAfter w:w="26" w:type="dxa"/>
          <w:trHeight w:val="186"/>
          <w:jc w:val="center"/>
        </w:trPr>
        <w:tc>
          <w:tcPr>
            <w:tcW w:w="1169" w:type="dxa"/>
            <w:vMerge w:val="restart"/>
            <w:vAlign w:val="center"/>
          </w:tcPr>
          <w:p w:rsidR="00071D1C" w:rsidRPr="00AE2768" w:rsidRDefault="00071D1C" w:rsidP="00EF3662">
            <w:pPr>
              <w:jc w:val="center"/>
              <w:rPr>
                <w:rFonts w:ascii="GHEA Grapalat" w:hAnsi="GHEA Grapalat"/>
                <w:sz w:val="18"/>
              </w:rPr>
            </w:pPr>
            <w:r w:rsidRPr="00AE2768">
              <w:rPr>
                <w:rFonts w:ascii="GHEA Grapalat" w:hAnsi="GHEA Grapalat"/>
                <w:sz w:val="18"/>
              </w:rPr>
              <w:t>հրավերով նախա</w:t>
            </w:r>
            <w:r w:rsidR="00EA2B50">
              <w:rPr>
                <w:rFonts w:ascii="GHEA Grapalat" w:hAnsi="GHEA Grapalat"/>
                <w:sz w:val="18"/>
              </w:rPr>
              <w:t>-</w:t>
            </w:r>
            <w:r w:rsidRPr="00AE2768">
              <w:rPr>
                <w:rFonts w:ascii="GHEA Grapalat" w:hAnsi="GHEA Grapalat"/>
                <w:sz w:val="18"/>
              </w:rPr>
              <w:t>տեսված չափա</w:t>
            </w:r>
            <w:r w:rsidR="00EA2B50">
              <w:rPr>
                <w:rFonts w:ascii="GHEA Grapalat" w:hAnsi="GHEA Grapalat"/>
                <w:sz w:val="18"/>
              </w:rPr>
              <w:t>-</w:t>
            </w:r>
            <w:r w:rsidRPr="00AE2768">
              <w:rPr>
                <w:rFonts w:ascii="GHEA Grapalat" w:hAnsi="GHEA Grapalat"/>
                <w:sz w:val="18"/>
              </w:rPr>
              <w:t>բաժնի համարը</w:t>
            </w:r>
          </w:p>
        </w:tc>
        <w:tc>
          <w:tcPr>
            <w:tcW w:w="1572" w:type="dxa"/>
            <w:vMerge w:val="restart"/>
            <w:vAlign w:val="center"/>
          </w:tcPr>
          <w:p w:rsidR="00071D1C" w:rsidRPr="00AE2768" w:rsidRDefault="00071D1C" w:rsidP="00EF3662">
            <w:pPr>
              <w:jc w:val="center"/>
              <w:rPr>
                <w:rFonts w:ascii="GHEA Grapalat" w:hAnsi="GHEA Grapalat"/>
                <w:sz w:val="18"/>
              </w:rPr>
            </w:pPr>
            <w:r w:rsidRPr="00AE2768">
              <w:rPr>
                <w:rFonts w:ascii="GHEA Grapalat" w:hAnsi="GHEA Grapalat"/>
                <w:sz w:val="18"/>
              </w:rPr>
              <w:t>գնումների պլանով նախատեսված միջանցիկ ծածկագիրը` ըստ ԳՄԱ դասակարգման (CPV)</w:t>
            </w:r>
          </w:p>
        </w:tc>
        <w:tc>
          <w:tcPr>
            <w:tcW w:w="1856" w:type="dxa"/>
            <w:vMerge w:val="restart"/>
            <w:vAlign w:val="center"/>
          </w:tcPr>
          <w:p w:rsidR="00071D1C" w:rsidRPr="00AE2768" w:rsidRDefault="00071D1C" w:rsidP="00EF3662">
            <w:pPr>
              <w:jc w:val="center"/>
              <w:rPr>
                <w:rFonts w:ascii="GHEA Grapalat" w:hAnsi="GHEA Grapalat"/>
                <w:sz w:val="18"/>
              </w:rPr>
            </w:pPr>
            <w:r w:rsidRPr="00AE2768">
              <w:rPr>
                <w:rFonts w:ascii="GHEA Grapalat" w:hAnsi="GHEA Grapalat"/>
                <w:sz w:val="18"/>
              </w:rPr>
              <w:t xml:space="preserve">անվանումը </w:t>
            </w:r>
          </w:p>
        </w:tc>
        <w:tc>
          <w:tcPr>
            <w:tcW w:w="1392" w:type="dxa"/>
            <w:vMerge w:val="restart"/>
            <w:vAlign w:val="center"/>
          </w:tcPr>
          <w:p w:rsidR="00071D1C" w:rsidRPr="00AE2768" w:rsidRDefault="000F6E48" w:rsidP="009F06BA">
            <w:pPr>
              <w:jc w:val="center"/>
              <w:rPr>
                <w:rFonts w:ascii="GHEA Grapalat" w:hAnsi="GHEA Grapalat"/>
                <w:sz w:val="18"/>
              </w:rPr>
            </w:pPr>
            <w:r w:rsidRPr="00AE2768">
              <w:rPr>
                <w:rFonts w:ascii="GHEA Grapalat" w:hAnsi="GHEA Grapalat"/>
                <w:sz w:val="18"/>
              </w:rPr>
              <w:t xml:space="preserve">ապրանքային նշանը, մակիշը և </w:t>
            </w:r>
            <w:r w:rsidR="009F06BA" w:rsidRPr="00AE2768">
              <w:rPr>
                <w:rFonts w:ascii="GHEA Grapalat" w:hAnsi="GHEA Grapalat"/>
                <w:sz w:val="18"/>
              </w:rPr>
              <w:t>ա</w:t>
            </w:r>
            <w:r w:rsidR="00071D1C" w:rsidRPr="00AE2768">
              <w:rPr>
                <w:rFonts w:ascii="GHEA Grapalat" w:hAnsi="GHEA Grapalat"/>
                <w:sz w:val="18"/>
              </w:rPr>
              <w:t>րտադրող</w:t>
            </w:r>
            <w:r w:rsidR="009F06BA" w:rsidRPr="00AE2768">
              <w:rPr>
                <w:rFonts w:ascii="GHEA Grapalat" w:hAnsi="GHEA Grapalat"/>
                <w:sz w:val="18"/>
              </w:rPr>
              <w:t>ի անվանում</w:t>
            </w:r>
            <w:r w:rsidR="00071D1C" w:rsidRPr="00AE2768">
              <w:rPr>
                <w:rFonts w:ascii="GHEA Grapalat" w:hAnsi="GHEA Grapalat"/>
                <w:sz w:val="18"/>
              </w:rPr>
              <w:t xml:space="preserve">ը </w:t>
            </w:r>
            <w:r w:rsidR="00F954E8" w:rsidRPr="00AE2768">
              <w:rPr>
                <w:rFonts w:ascii="GHEA Grapalat" w:hAnsi="GHEA Grapalat"/>
                <w:sz w:val="18"/>
              </w:rPr>
              <w:t>**</w:t>
            </w:r>
          </w:p>
        </w:tc>
        <w:tc>
          <w:tcPr>
            <w:tcW w:w="2944" w:type="dxa"/>
            <w:vMerge w:val="restart"/>
            <w:vAlign w:val="center"/>
          </w:tcPr>
          <w:p w:rsidR="00071D1C" w:rsidRPr="00AE2768" w:rsidRDefault="00071D1C" w:rsidP="00EF3662">
            <w:pPr>
              <w:jc w:val="center"/>
              <w:rPr>
                <w:rFonts w:ascii="GHEA Grapalat" w:hAnsi="GHEA Grapalat"/>
                <w:sz w:val="18"/>
              </w:rPr>
            </w:pPr>
            <w:r w:rsidRPr="00AE2768">
              <w:rPr>
                <w:rFonts w:ascii="GHEA Grapalat" w:hAnsi="GHEA Grapalat"/>
                <w:sz w:val="18"/>
              </w:rPr>
              <w:t>տեխնիկական բնութագիրը</w:t>
            </w:r>
          </w:p>
        </w:tc>
        <w:tc>
          <w:tcPr>
            <w:tcW w:w="1155" w:type="dxa"/>
            <w:vMerge w:val="restart"/>
            <w:vAlign w:val="center"/>
          </w:tcPr>
          <w:p w:rsidR="00071D1C" w:rsidRPr="00AE2768" w:rsidRDefault="00071D1C" w:rsidP="00EF3662">
            <w:pPr>
              <w:jc w:val="center"/>
              <w:rPr>
                <w:rFonts w:ascii="GHEA Grapalat" w:hAnsi="GHEA Grapalat"/>
                <w:sz w:val="18"/>
              </w:rPr>
            </w:pPr>
            <w:r w:rsidRPr="00AE2768">
              <w:rPr>
                <w:rFonts w:ascii="GHEA Grapalat" w:hAnsi="GHEA Grapalat"/>
                <w:sz w:val="18"/>
              </w:rPr>
              <w:t>չափման միավորը</w:t>
            </w:r>
          </w:p>
        </w:tc>
        <w:tc>
          <w:tcPr>
            <w:tcW w:w="924" w:type="dxa"/>
            <w:vMerge w:val="restart"/>
            <w:vAlign w:val="center"/>
          </w:tcPr>
          <w:p w:rsidR="00071D1C" w:rsidRPr="00AE2768" w:rsidRDefault="00071D1C" w:rsidP="00EF3662">
            <w:pPr>
              <w:jc w:val="center"/>
              <w:rPr>
                <w:rFonts w:ascii="GHEA Grapalat" w:hAnsi="GHEA Grapalat"/>
                <w:sz w:val="18"/>
              </w:rPr>
            </w:pPr>
            <w:r w:rsidRPr="00AE2768">
              <w:rPr>
                <w:rFonts w:ascii="GHEA Grapalat" w:hAnsi="GHEA Grapalat"/>
                <w:sz w:val="18"/>
              </w:rPr>
              <w:t>միավոր գինը/ՀՀ դրամ</w:t>
            </w:r>
          </w:p>
        </w:tc>
        <w:tc>
          <w:tcPr>
            <w:tcW w:w="1127" w:type="dxa"/>
            <w:vMerge w:val="restart"/>
            <w:vAlign w:val="center"/>
          </w:tcPr>
          <w:p w:rsidR="00071D1C" w:rsidRPr="00AE2768" w:rsidRDefault="00071D1C" w:rsidP="00EF3662">
            <w:pPr>
              <w:jc w:val="center"/>
              <w:rPr>
                <w:rFonts w:ascii="GHEA Grapalat" w:hAnsi="GHEA Grapalat"/>
                <w:sz w:val="18"/>
              </w:rPr>
            </w:pPr>
            <w:r w:rsidRPr="00AE2768">
              <w:rPr>
                <w:rFonts w:ascii="GHEA Grapalat" w:hAnsi="GHEA Grapalat"/>
                <w:sz w:val="18"/>
              </w:rPr>
              <w:t>ընդհանուր գինը/ՀՀ դրամ</w:t>
            </w:r>
          </w:p>
        </w:tc>
        <w:tc>
          <w:tcPr>
            <w:tcW w:w="1127" w:type="dxa"/>
            <w:vMerge w:val="restart"/>
            <w:vAlign w:val="center"/>
          </w:tcPr>
          <w:p w:rsidR="00071D1C" w:rsidRPr="00AE2768" w:rsidRDefault="00071D1C" w:rsidP="00EF3662">
            <w:pPr>
              <w:jc w:val="center"/>
              <w:rPr>
                <w:rFonts w:ascii="GHEA Grapalat" w:hAnsi="GHEA Grapalat"/>
                <w:sz w:val="18"/>
              </w:rPr>
            </w:pPr>
            <w:r w:rsidRPr="00AE2768">
              <w:rPr>
                <w:rFonts w:ascii="GHEA Grapalat" w:hAnsi="GHEA Grapalat"/>
                <w:sz w:val="18"/>
              </w:rPr>
              <w:t>ընդհանուր քանակը</w:t>
            </w:r>
          </w:p>
        </w:tc>
        <w:tc>
          <w:tcPr>
            <w:tcW w:w="3055" w:type="dxa"/>
            <w:gridSpan w:val="3"/>
            <w:vAlign w:val="center"/>
          </w:tcPr>
          <w:p w:rsidR="00071D1C" w:rsidRPr="00AE2768" w:rsidRDefault="00071D1C" w:rsidP="00EF3662">
            <w:pPr>
              <w:jc w:val="center"/>
              <w:rPr>
                <w:rFonts w:ascii="GHEA Grapalat" w:hAnsi="GHEA Grapalat"/>
                <w:sz w:val="18"/>
              </w:rPr>
            </w:pPr>
            <w:r w:rsidRPr="00AE2768">
              <w:rPr>
                <w:rFonts w:ascii="GHEA Grapalat" w:hAnsi="GHEA Grapalat"/>
                <w:sz w:val="18"/>
              </w:rPr>
              <w:t>մատակարարման</w:t>
            </w:r>
          </w:p>
        </w:tc>
      </w:tr>
      <w:tr w:rsidR="00B72AE6" w:rsidRPr="00AE2768" w:rsidTr="00BD6D74">
        <w:trPr>
          <w:gridAfter w:val="1"/>
          <w:wAfter w:w="26" w:type="dxa"/>
          <w:trHeight w:val="378"/>
          <w:jc w:val="center"/>
        </w:trPr>
        <w:tc>
          <w:tcPr>
            <w:tcW w:w="1169" w:type="dxa"/>
            <w:vMerge/>
            <w:vAlign w:val="center"/>
          </w:tcPr>
          <w:p w:rsidR="00071D1C" w:rsidRPr="00AE2768" w:rsidRDefault="00071D1C" w:rsidP="00EF3662">
            <w:pPr>
              <w:jc w:val="center"/>
              <w:rPr>
                <w:rFonts w:ascii="GHEA Grapalat" w:hAnsi="GHEA Grapalat"/>
                <w:sz w:val="18"/>
              </w:rPr>
            </w:pPr>
          </w:p>
        </w:tc>
        <w:tc>
          <w:tcPr>
            <w:tcW w:w="1572" w:type="dxa"/>
            <w:vMerge/>
            <w:vAlign w:val="center"/>
          </w:tcPr>
          <w:p w:rsidR="00071D1C" w:rsidRPr="00AE2768" w:rsidRDefault="00071D1C" w:rsidP="00EF3662">
            <w:pPr>
              <w:jc w:val="center"/>
              <w:rPr>
                <w:rFonts w:ascii="GHEA Grapalat" w:hAnsi="GHEA Grapalat"/>
                <w:sz w:val="18"/>
              </w:rPr>
            </w:pPr>
          </w:p>
        </w:tc>
        <w:tc>
          <w:tcPr>
            <w:tcW w:w="1856" w:type="dxa"/>
            <w:vMerge/>
            <w:vAlign w:val="center"/>
          </w:tcPr>
          <w:p w:rsidR="00071D1C" w:rsidRPr="00AE2768" w:rsidRDefault="00071D1C" w:rsidP="00EF3662">
            <w:pPr>
              <w:jc w:val="center"/>
              <w:rPr>
                <w:rFonts w:ascii="GHEA Grapalat" w:hAnsi="GHEA Grapalat"/>
                <w:sz w:val="18"/>
              </w:rPr>
            </w:pPr>
          </w:p>
        </w:tc>
        <w:tc>
          <w:tcPr>
            <w:tcW w:w="1392" w:type="dxa"/>
            <w:vMerge/>
            <w:vAlign w:val="center"/>
          </w:tcPr>
          <w:p w:rsidR="00071D1C" w:rsidRPr="00AE2768" w:rsidRDefault="00071D1C" w:rsidP="00EF3662">
            <w:pPr>
              <w:jc w:val="center"/>
              <w:rPr>
                <w:rFonts w:ascii="GHEA Grapalat" w:hAnsi="GHEA Grapalat"/>
                <w:sz w:val="18"/>
              </w:rPr>
            </w:pPr>
          </w:p>
        </w:tc>
        <w:tc>
          <w:tcPr>
            <w:tcW w:w="2944" w:type="dxa"/>
            <w:vMerge/>
            <w:vAlign w:val="center"/>
          </w:tcPr>
          <w:p w:rsidR="00071D1C" w:rsidRPr="00AE2768" w:rsidRDefault="00071D1C" w:rsidP="00EF3662">
            <w:pPr>
              <w:jc w:val="center"/>
              <w:rPr>
                <w:rFonts w:ascii="GHEA Grapalat" w:hAnsi="GHEA Grapalat"/>
                <w:sz w:val="18"/>
              </w:rPr>
            </w:pPr>
          </w:p>
        </w:tc>
        <w:tc>
          <w:tcPr>
            <w:tcW w:w="1155" w:type="dxa"/>
            <w:vMerge/>
            <w:vAlign w:val="center"/>
          </w:tcPr>
          <w:p w:rsidR="00071D1C" w:rsidRPr="00AE2768" w:rsidRDefault="00071D1C" w:rsidP="00EF3662">
            <w:pPr>
              <w:jc w:val="center"/>
              <w:rPr>
                <w:rFonts w:ascii="GHEA Grapalat" w:hAnsi="GHEA Grapalat"/>
                <w:sz w:val="18"/>
              </w:rPr>
            </w:pPr>
          </w:p>
        </w:tc>
        <w:tc>
          <w:tcPr>
            <w:tcW w:w="924" w:type="dxa"/>
            <w:vMerge/>
            <w:vAlign w:val="center"/>
          </w:tcPr>
          <w:p w:rsidR="00071D1C" w:rsidRPr="00AE2768" w:rsidRDefault="00071D1C" w:rsidP="00EF3662">
            <w:pPr>
              <w:jc w:val="center"/>
              <w:rPr>
                <w:rFonts w:ascii="GHEA Grapalat" w:hAnsi="GHEA Grapalat"/>
                <w:sz w:val="18"/>
              </w:rPr>
            </w:pPr>
          </w:p>
        </w:tc>
        <w:tc>
          <w:tcPr>
            <w:tcW w:w="1127" w:type="dxa"/>
            <w:vMerge/>
            <w:vAlign w:val="center"/>
          </w:tcPr>
          <w:p w:rsidR="00071D1C" w:rsidRPr="00AE2768" w:rsidRDefault="00071D1C" w:rsidP="00EF3662">
            <w:pPr>
              <w:jc w:val="center"/>
              <w:rPr>
                <w:rFonts w:ascii="GHEA Grapalat" w:hAnsi="GHEA Grapalat"/>
                <w:sz w:val="18"/>
              </w:rPr>
            </w:pPr>
          </w:p>
        </w:tc>
        <w:tc>
          <w:tcPr>
            <w:tcW w:w="1127" w:type="dxa"/>
            <w:vMerge/>
            <w:vAlign w:val="center"/>
          </w:tcPr>
          <w:p w:rsidR="00071D1C" w:rsidRPr="00AE2768" w:rsidRDefault="00071D1C" w:rsidP="00EF3662">
            <w:pPr>
              <w:jc w:val="center"/>
              <w:rPr>
                <w:rFonts w:ascii="GHEA Grapalat" w:hAnsi="GHEA Grapalat"/>
                <w:sz w:val="18"/>
              </w:rPr>
            </w:pPr>
          </w:p>
        </w:tc>
        <w:tc>
          <w:tcPr>
            <w:tcW w:w="1041" w:type="dxa"/>
            <w:vAlign w:val="center"/>
          </w:tcPr>
          <w:p w:rsidR="00071D1C" w:rsidRPr="00AE2768" w:rsidRDefault="00071D1C" w:rsidP="00EF3662">
            <w:pPr>
              <w:jc w:val="center"/>
              <w:rPr>
                <w:rFonts w:ascii="GHEA Grapalat" w:hAnsi="GHEA Grapalat"/>
                <w:sz w:val="18"/>
              </w:rPr>
            </w:pPr>
            <w:r w:rsidRPr="00AE2768">
              <w:rPr>
                <w:rFonts w:ascii="GHEA Grapalat" w:hAnsi="GHEA Grapalat"/>
                <w:sz w:val="18"/>
              </w:rPr>
              <w:t>հասցեն</w:t>
            </w:r>
          </w:p>
        </w:tc>
        <w:tc>
          <w:tcPr>
            <w:tcW w:w="844" w:type="dxa"/>
            <w:vAlign w:val="center"/>
          </w:tcPr>
          <w:p w:rsidR="00071D1C" w:rsidRPr="00AE2768" w:rsidRDefault="00071D1C" w:rsidP="00EF3662">
            <w:pPr>
              <w:jc w:val="center"/>
              <w:rPr>
                <w:rFonts w:ascii="GHEA Grapalat" w:hAnsi="GHEA Grapalat"/>
                <w:sz w:val="18"/>
              </w:rPr>
            </w:pPr>
            <w:r w:rsidRPr="00AE2768">
              <w:rPr>
                <w:rFonts w:ascii="GHEA Grapalat" w:hAnsi="GHEA Grapalat"/>
                <w:sz w:val="18"/>
              </w:rPr>
              <w:t>ենթակա քանակը</w:t>
            </w:r>
          </w:p>
        </w:tc>
        <w:tc>
          <w:tcPr>
            <w:tcW w:w="1170" w:type="dxa"/>
            <w:vAlign w:val="center"/>
          </w:tcPr>
          <w:p w:rsidR="00071D1C" w:rsidRPr="00AE2768" w:rsidRDefault="00700C81" w:rsidP="00EF3662">
            <w:pPr>
              <w:jc w:val="center"/>
              <w:rPr>
                <w:rFonts w:ascii="GHEA Grapalat" w:hAnsi="GHEA Grapalat"/>
                <w:sz w:val="18"/>
              </w:rPr>
            </w:pPr>
            <w:r w:rsidRPr="00AE2768">
              <w:rPr>
                <w:rFonts w:ascii="GHEA Grapalat" w:hAnsi="GHEA Grapalat"/>
                <w:sz w:val="18"/>
              </w:rPr>
              <w:t>Ժ</w:t>
            </w:r>
            <w:r w:rsidR="00071D1C" w:rsidRPr="00AE2768">
              <w:rPr>
                <w:rFonts w:ascii="GHEA Grapalat" w:hAnsi="GHEA Grapalat"/>
                <w:sz w:val="18"/>
              </w:rPr>
              <w:t>ամկետը</w:t>
            </w:r>
            <w:r w:rsidRPr="00AE2768">
              <w:rPr>
                <w:rFonts w:ascii="GHEA Grapalat" w:hAnsi="GHEA Grapalat"/>
                <w:sz w:val="18"/>
              </w:rPr>
              <w:t>**</w:t>
            </w:r>
            <w:r w:rsidR="009F06BA" w:rsidRPr="00AE2768">
              <w:rPr>
                <w:rFonts w:ascii="GHEA Grapalat" w:hAnsi="GHEA Grapalat"/>
                <w:sz w:val="18"/>
              </w:rPr>
              <w:t>*</w:t>
            </w:r>
          </w:p>
          <w:p w:rsidR="00700C81" w:rsidRPr="00AE2768" w:rsidRDefault="00700C81" w:rsidP="00EF3662">
            <w:pPr>
              <w:jc w:val="center"/>
              <w:rPr>
                <w:rFonts w:ascii="GHEA Grapalat" w:hAnsi="GHEA Grapalat"/>
                <w:sz w:val="18"/>
              </w:rPr>
            </w:pPr>
          </w:p>
        </w:tc>
      </w:tr>
      <w:tr w:rsidR="00ED6929" w:rsidRPr="00AE2768" w:rsidTr="00BD6D74">
        <w:trPr>
          <w:gridAfter w:val="1"/>
          <w:wAfter w:w="26" w:type="dxa"/>
          <w:trHeight w:val="2208"/>
          <w:jc w:val="center"/>
        </w:trPr>
        <w:tc>
          <w:tcPr>
            <w:tcW w:w="1169" w:type="dxa"/>
            <w:vAlign w:val="center"/>
          </w:tcPr>
          <w:p w:rsidR="00ED6929" w:rsidRPr="00AE2768" w:rsidRDefault="00ED6929" w:rsidP="00ED6929">
            <w:pPr>
              <w:jc w:val="center"/>
              <w:rPr>
                <w:rFonts w:ascii="GHEA Grapalat" w:hAnsi="GHEA Grapalat"/>
                <w:sz w:val="20"/>
              </w:rPr>
            </w:pPr>
            <w:bookmarkStart w:id="21" w:name="_Hlk75258416"/>
            <w:r>
              <w:rPr>
                <w:rFonts w:ascii="GHEA Grapalat" w:hAnsi="GHEA Grapalat"/>
                <w:sz w:val="20"/>
              </w:rPr>
              <w:t>1</w:t>
            </w:r>
          </w:p>
        </w:tc>
        <w:tc>
          <w:tcPr>
            <w:tcW w:w="1572" w:type="dxa"/>
            <w:vAlign w:val="center"/>
          </w:tcPr>
          <w:p w:rsidR="00ED6929" w:rsidRPr="00AE2768" w:rsidRDefault="00ED6929" w:rsidP="00ED6929">
            <w:pPr>
              <w:jc w:val="center"/>
              <w:rPr>
                <w:rFonts w:ascii="GHEA Grapalat" w:hAnsi="GHEA Grapalat"/>
                <w:sz w:val="20"/>
              </w:rPr>
            </w:pPr>
            <w:r>
              <w:rPr>
                <w:rFonts w:ascii="GHEA Grapalat" w:hAnsi="GHEA Grapalat"/>
                <w:sz w:val="20"/>
              </w:rPr>
              <w:t>39121420</w:t>
            </w:r>
          </w:p>
        </w:tc>
        <w:tc>
          <w:tcPr>
            <w:tcW w:w="1856" w:type="dxa"/>
            <w:vAlign w:val="center"/>
          </w:tcPr>
          <w:p w:rsidR="00ED6929" w:rsidRPr="00EA2B50" w:rsidRDefault="00ED6929" w:rsidP="00ED6929">
            <w:pPr>
              <w:jc w:val="both"/>
              <w:rPr>
                <w:rFonts w:ascii="GHEA Grapalat" w:hAnsi="GHEA Grapalat" w:cs="Arial"/>
                <w:color w:val="0D0D0D"/>
                <w:sz w:val="20"/>
                <w:szCs w:val="20"/>
              </w:rPr>
            </w:pPr>
            <w:r w:rsidRPr="00EA2B50">
              <w:rPr>
                <w:rFonts w:ascii="GHEA Grapalat" w:hAnsi="GHEA Grapalat" w:cs="Arial"/>
                <w:color w:val="0D0D0D"/>
                <w:sz w:val="20"/>
                <w:szCs w:val="20"/>
              </w:rPr>
              <w:t>Կցասեղան՝ պահարանիկով /դարակով/</w:t>
            </w:r>
          </w:p>
        </w:tc>
        <w:tc>
          <w:tcPr>
            <w:tcW w:w="1392" w:type="dxa"/>
          </w:tcPr>
          <w:p w:rsidR="00ED6929" w:rsidRPr="00AE2768" w:rsidRDefault="00ED6929" w:rsidP="00ED6929">
            <w:pPr>
              <w:jc w:val="center"/>
              <w:rPr>
                <w:rFonts w:ascii="GHEA Grapalat" w:hAnsi="GHEA Grapalat"/>
                <w:sz w:val="20"/>
              </w:rPr>
            </w:pPr>
          </w:p>
        </w:tc>
        <w:tc>
          <w:tcPr>
            <w:tcW w:w="2944" w:type="dxa"/>
          </w:tcPr>
          <w:p w:rsidR="00ED6929" w:rsidRDefault="00675B2F" w:rsidP="00ED6929">
            <w:pPr>
              <w:jc w:val="both"/>
              <w:rPr>
                <w:rFonts w:ascii="GHEA Grapalat" w:hAnsi="GHEA Grapalat" w:cs="Arial"/>
                <w:color w:val="0D0D0D"/>
                <w:sz w:val="18"/>
                <w:szCs w:val="18"/>
              </w:rPr>
            </w:pPr>
            <w:r w:rsidRPr="00EA2B50">
              <w:rPr>
                <w:rFonts w:ascii="GHEA Grapalat" w:hAnsi="GHEA Grapalat" w:cs="Arial"/>
                <w:color w:val="0D0D0D"/>
                <w:sz w:val="18"/>
                <w:szCs w:val="18"/>
              </w:rPr>
              <w:t>Պատրաստված է առ</w:t>
            </w:r>
            <w:r w:rsidR="00894A13">
              <w:rPr>
                <w:rFonts w:ascii="GHEA Grapalat" w:hAnsi="GHEA Grapalat" w:cs="Arial"/>
                <w:color w:val="0D0D0D"/>
                <w:sz w:val="18"/>
                <w:szCs w:val="18"/>
              </w:rPr>
              <w:t>ն</w:t>
            </w:r>
            <w:r w:rsidRPr="00EA2B50">
              <w:rPr>
                <w:rFonts w:ascii="GHEA Grapalat" w:hAnsi="GHEA Grapalat" w:cs="Arial"/>
                <w:color w:val="0D0D0D"/>
                <w:sz w:val="18"/>
                <w:szCs w:val="18"/>
              </w:rPr>
              <w:t>վազն 18մմ լամինացված դ.ս.պ.-ից, չափսերը</w:t>
            </w:r>
            <w:r w:rsidR="00894A13">
              <w:rPr>
                <w:rFonts w:ascii="GHEA Grapalat" w:hAnsi="GHEA Grapalat" w:cs="Arial"/>
                <w:color w:val="0D0D0D"/>
                <w:sz w:val="18"/>
                <w:szCs w:val="18"/>
              </w:rPr>
              <w:t xml:space="preserve"> </w:t>
            </w:r>
            <w:r w:rsidRPr="00EA2B50">
              <w:rPr>
                <w:rFonts w:ascii="GHEA Grapalat" w:hAnsi="GHEA Grapalat" w:cs="Arial"/>
                <w:color w:val="0D0D0D"/>
                <w:sz w:val="18"/>
                <w:szCs w:val="18"/>
              </w:rPr>
              <w:t>առնվազն 60*70*50</w:t>
            </w:r>
            <w:r w:rsidR="00E61740">
              <w:rPr>
                <w:rFonts w:ascii="GHEA Grapalat" w:hAnsi="GHEA Grapalat" w:cs="Arial"/>
                <w:color w:val="0D0D0D"/>
                <w:sz w:val="18"/>
                <w:szCs w:val="18"/>
              </w:rPr>
              <w:t>սմ</w:t>
            </w:r>
            <w:r w:rsidRPr="00EA2B50">
              <w:rPr>
                <w:rFonts w:ascii="GHEA Grapalat" w:hAnsi="GHEA Grapalat" w:cs="Arial"/>
                <w:color w:val="0D0D0D"/>
                <w:sz w:val="18"/>
                <w:szCs w:val="18"/>
              </w:rPr>
              <w:t>,</w:t>
            </w:r>
            <w:r w:rsidR="00894A13">
              <w:rPr>
                <w:rFonts w:ascii="GHEA Grapalat" w:hAnsi="GHEA Grapalat" w:cs="Arial"/>
                <w:color w:val="0D0D0D"/>
                <w:sz w:val="18"/>
                <w:szCs w:val="18"/>
              </w:rPr>
              <w:t xml:space="preserve"> </w:t>
            </w:r>
            <w:r w:rsidRPr="00EA2B50">
              <w:rPr>
                <w:rFonts w:ascii="GHEA Grapalat" w:hAnsi="GHEA Grapalat" w:cs="Arial"/>
                <w:color w:val="0D0D0D"/>
                <w:sz w:val="18"/>
                <w:szCs w:val="18"/>
              </w:rPr>
              <w:t>երկու դարակաշարերով,</w:t>
            </w:r>
            <w:r w:rsidR="00E61740">
              <w:rPr>
                <w:rFonts w:ascii="GHEA Grapalat" w:hAnsi="GHEA Grapalat" w:cs="Arial"/>
                <w:color w:val="0D0D0D"/>
                <w:sz w:val="18"/>
                <w:szCs w:val="18"/>
              </w:rPr>
              <w:t xml:space="preserve"> </w:t>
            </w:r>
            <w:r w:rsidRPr="00EA2B50">
              <w:rPr>
                <w:rFonts w:ascii="GHEA Grapalat" w:hAnsi="GHEA Grapalat" w:cs="Arial"/>
                <w:color w:val="0D0D0D"/>
                <w:sz w:val="18"/>
                <w:szCs w:val="18"/>
              </w:rPr>
              <w:t>2 լամինատե դռներով, իսկ լամինատի եզրերը լինեն ՊՎՔ:</w:t>
            </w:r>
            <w:r w:rsidR="001E1432">
              <w:rPr>
                <w:rFonts w:ascii="GHEA Grapalat" w:hAnsi="GHEA Grapalat" w:cs="Arial"/>
                <w:color w:val="0D0D0D"/>
                <w:sz w:val="18"/>
                <w:szCs w:val="18"/>
              </w:rPr>
              <w:t xml:space="preserve"> Գույնը նապոլեոն:</w:t>
            </w:r>
          </w:p>
          <w:p w:rsidR="00BD6D74" w:rsidRPr="00EA2B50" w:rsidRDefault="00BD6D74" w:rsidP="00ED6929">
            <w:pPr>
              <w:jc w:val="both"/>
              <w:rPr>
                <w:rFonts w:ascii="GHEA Grapalat" w:hAnsi="GHEA Grapalat" w:cs="Arial"/>
                <w:color w:val="0D0D0D"/>
                <w:sz w:val="18"/>
                <w:szCs w:val="18"/>
              </w:rPr>
            </w:pPr>
            <w:r w:rsidRPr="009E37FE">
              <w:rPr>
                <w:rFonts w:ascii="GHEA Grapalat" w:hAnsi="GHEA Grapalat" w:cs="Calibri"/>
                <w:sz w:val="18"/>
                <w:szCs w:val="18"/>
                <w:lang w:val="hy-AM"/>
              </w:rPr>
              <w:t>Մանրամասները համաձայնեցնել պատվիրատուի հետ:</w:t>
            </w:r>
          </w:p>
        </w:tc>
        <w:tc>
          <w:tcPr>
            <w:tcW w:w="1155" w:type="dxa"/>
            <w:vAlign w:val="center"/>
          </w:tcPr>
          <w:p w:rsidR="00ED6929" w:rsidRPr="00AE2768" w:rsidRDefault="00ED6929" w:rsidP="00ED6929">
            <w:pPr>
              <w:jc w:val="center"/>
              <w:rPr>
                <w:rFonts w:ascii="GHEA Grapalat" w:hAnsi="GHEA Grapalat"/>
                <w:sz w:val="20"/>
              </w:rPr>
            </w:pPr>
            <w:r>
              <w:rPr>
                <w:rFonts w:ascii="GHEA Grapalat" w:hAnsi="GHEA Grapalat"/>
                <w:sz w:val="20"/>
              </w:rPr>
              <w:t>Հատ</w:t>
            </w:r>
          </w:p>
        </w:tc>
        <w:tc>
          <w:tcPr>
            <w:tcW w:w="924" w:type="dxa"/>
          </w:tcPr>
          <w:p w:rsidR="00ED6929" w:rsidRPr="00AE2768" w:rsidRDefault="00ED6929" w:rsidP="00ED6929">
            <w:pPr>
              <w:jc w:val="center"/>
              <w:rPr>
                <w:rFonts w:ascii="GHEA Grapalat" w:hAnsi="GHEA Grapalat"/>
                <w:sz w:val="20"/>
              </w:rPr>
            </w:pPr>
          </w:p>
        </w:tc>
        <w:tc>
          <w:tcPr>
            <w:tcW w:w="1127" w:type="dxa"/>
          </w:tcPr>
          <w:p w:rsidR="00ED6929" w:rsidRPr="00AE2768" w:rsidRDefault="00ED6929" w:rsidP="00ED6929">
            <w:pPr>
              <w:jc w:val="center"/>
              <w:rPr>
                <w:rFonts w:ascii="GHEA Grapalat" w:hAnsi="GHEA Grapalat"/>
                <w:sz w:val="20"/>
              </w:rPr>
            </w:pPr>
          </w:p>
        </w:tc>
        <w:tc>
          <w:tcPr>
            <w:tcW w:w="1127" w:type="dxa"/>
            <w:vAlign w:val="center"/>
          </w:tcPr>
          <w:p w:rsidR="00ED6929" w:rsidRPr="00AE2768" w:rsidRDefault="00ED6929" w:rsidP="00ED6929">
            <w:pPr>
              <w:jc w:val="center"/>
              <w:rPr>
                <w:rFonts w:ascii="GHEA Grapalat" w:hAnsi="GHEA Grapalat"/>
                <w:sz w:val="20"/>
              </w:rPr>
            </w:pPr>
            <w:r>
              <w:rPr>
                <w:rFonts w:ascii="GHEA Grapalat" w:hAnsi="GHEA Grapalat"/>
                <w:sz w:val="20"/>
              </w:rPr>
              <w:t>6</w:t>
            </w:r>
          </w:p>
        </w:tc>
        <w:tc>
          <w:tcPr>
            <w:tcW w:w="1041" w:type="dxa"/>
            <w:vAlign w:val="center"/>
          </w:tcPr>
          <w:p w:rsidR="00ED6929" w:rsidRPr="00AE2768" w:rsidRDefault="00ED6929" w:rsidP="00ED6929">
            <w:pPr>
              <w:spacing w:line="256" w:lineRule="auto"/>
              <w:jc w:val="center"/>
              <w:rPr>
                <w:rFonts w:ascii="GHEA Grapalat" w:hAnsi="GHEA Grapalat"/>
                <w:sz w:val="20"/>
              </w:rPr>
            </w:pPr>
            <w:r>
              <w:rPr>
                <w:rFonts w:ascii="GHEA Grapalat" w:hAnsi="GHEA Grapalat"/>
                <w:sz w:val="18"/>
                <w:szCs w:val="18"/>
              </w:rPr>
              <w:t>Ք.Երևան, Ավան Աճառյան 1</w:t>
            </w:r>
          </w:p>
        </w:tc>
        <w:tc>
          <w:tcPr>
            <w:tcW w:w="844" w:type="dxa"/>
            <w:vAlign w:val="center"/>
          </w:tcPr>
          <w:p w:rsidR="00ED6929" w:rsidRPr="00AE2768" w:rsidRDefault="00ED6929" w:rsidP="00ED6929">
            <w:pPr>
              <w:jc w:val="center"/>
              <w:rPr>
                <w:rFonts w:ascii="GHEA Grapalat" w:hAnsi="GHEA Grapalat"/>
                <w:sz w:val="20"/>
              </w:rPr>
            </w:pPr>
            <w:r>
              <w:rPr>
                <w:rFonts w:ascii="GHEA Grapalat" w:hAnsi="GHEA Grapalat"/>
                <w:sz w:val="20"/>
              </w:rPr>
              <w:t>6</w:t>
            </w:r>
          </w:p>
        </w:tc>
        <w:tc>
          <w:tcPr>
            <w:tcW w:w="1170" w:type="dxa"/>
            <w:vAlign w:val="center"/>
          </w:tcPr>
          <w:p w:rsidR="00ED6929" w:rsidRPr="00AE2768" w:rsidRDefault="00ED6929" w:rsidP="00ED6929">
            <w:pPr>
              <w:jc w:val="center"/>
              <w:rPr>
                <w:rFonts w:ascii="GHEA Grapalat" w:hAnsi="GHEA Grapalat"/>
                <w:sz w:val="20"/>
              </w:rPr>
            </w:pPr>
            <w:r w:rsidRPr="007539D5">
              <w:rPr>
                <w:rFonts w:ascii="GHEA Grapalat" w:hAnsi="GHEA Grapalat"/>
                <w:sz w:val="18"/>
                <w:szCs w:val="18"/>
              </w:rPr>
              <w:t xml:space="preserve">Պայմանագիրն ուժի մեջ մտնելու օրվանից </w:t>
            </w:r>
            <w:r w:rsidR="00EA2B50">
              <w:rPr>
                <w:rFonts w:ascii="GHEA Grapalat" w:hAnsi="GHEA Grapalat"/>
                <w:sz w:val="18"/>
                <w:szCs w:val="18"/>
              </w:rPr>
              <w:t>30</w:t>
            </w:r>
            <w:r w:rsidRPr="007539D5">
              <w:rPr>
                <w:rFonts w:ascii="GHEA Grapalat" w:hAnsi="GHEA Grapalat"/>
                <w:sz w:val="18"/>
                <w:szCs w:val="18"/>
              </w:rPr>
              <w:t xml:space="preserve"> օրացուցային օրվա ընթացքում</w:t>
            </w:r>
          </w:p>
        </w:tc>
      </w:tr>
      <w:tr w:rsidR="00ED6929" w:rsidRPr="00AE2768" w:rsidTr="00BD6D74">
        <w:trPr>
          <w:gridAfter w:val="1"/>
          <w:wAfter w:w="26" w:type="dxa"/>
          <w:trHeight w:val="2112"/>
          <w:jc w:val="center"/>
        </w:trPr>
        <w:tc>
          <w:tcPr>
            <w:tcW w:w="1169" w:type="dxa"/>
            <w:vAlign w:val="center"/>
          </w:tcPr>
          <w:p w:rsidR="00ED6929" w:rsidRPr="00AE2768" w:rsidRDefault="00ED6929" w:rsidP="00ED6929">
            <w:pPr>
              <w:jc w:val="center"/>
              <w:rPr>
                <w:rFonts w:ascii="GHEA Grapalat" w:hAnsi="GHEA Grapalat"/>
                <w:sz w:val="20"/>
              </w:rPr>
            </w:pPr>
            <w:bookmarkStart w:id="22" w:name="_Hlk75258495"/>
            <w:bookmarkEnd w:id="21"/>
            <w:r>
              <w:rPr>
                <w:rFonts w:ascii="GHEA Grapalat" w:hAnsi="GHEA Grapalat"/>
                <w:sz w:val="20"/>
              </w:rPr>
              <w:t>2</w:t>
            </w:r>
          </w:p>
        </w:tc>
        <w:tc>
          <w:tcPr>
            <w:tcW w:w="1572" w:type="dxa"/>
            <w:vAlign w:val="center"/>
          </w:tcPr>
          <w:p w:rsidR="00ED6929" w:rsidRPr="00AE2768" w:rsidRDefault="00ED6929" w:rsidP="00ED6929">
            <w:pPr>
              <w:jc w:val="center"/>
              <w:rPr>
                <w:rFonts w:ascii="GHEA Grapalat" w:hAnsi="GHEA Grapalat"/>
                <w:sz w:val="20"/>
              </w:rPr>
            </w:pPr>
            <w:r>
              <w:rPr>
                <w:rFonts w:ascii="GHEA Grapalat" w:hAnsi="GHEA Grapalat"/>
                <w:sz w:val="20"/>
              </w:rPr>
              <w:t>39138220</w:t>
            </w:r>
          </w:p>
        </w:tc>
        <w:tc>
          <w:tcPr>
            <w:tcW w:w="1856" w:type="dxa"/>
            <w:vAlign w:val="center"/>
          </w:tcPr>
          <w:p w:rsidR="00ED6929" w:rsidRPr="00EA2B50" w:rsidRDefault="00ED6929" w:rsidP="00ED6929">
            <w:pPr>
              <w:jc w:val="both"/>
              <w:rPr>
                <w:rFonts w:ascii="GHEA Grapalat" w:hAnsi="GHEA Grapalat" w:cs="Arial"/>
                <w:color w:val="0D0D0D"/>
                <w:sz w:val="20"/>
                <w:szCs w:val="20"/>
              </w:rPr>
            </w:pPr>
            <w:r w:rsidRPr="00EA2B50">
              <w:rPr>
                <w:rFonts w:ascii="GHEA Grapalat" w:hAnsi="GHEA Grapalat" w:cs="Arial"/>
                <w:color w:val="0D0D0D"/>
                <w:sz w:val="20"/>
                <w:szCs w:val="20"/>
              </w:rPr>
              <w:t>Աթոռ համակարգչային</w:t>
            </w:r>
          </w:p>
        </w:tc>
        <w:tc>
          <w:tcPr>
            <w:tcW w:w="1392" w:type="dxa"/>
          </w:tcPr>
          <w:p w:rsidR="00ED6929" w:rsidRPr="00AE2768" w:rsidRDefault="00ED6929" w:rsidP="00ED6929">
            <w:pPr>
              <w:jc w:val="center"/>
              <w:rPr>
                <w:rFonts w:ascii="GHEA Grapalat" w:hAnsi="GHEA Grapalat"/>
                <w:sz w:val="20"/>
              </w:rPr>
            </w:pPr>
          </w:p>
        </w:tc>
        <w:tc>
          <w:tcPr>
            <w:tcW w:w="2944" w:type="dxa"/>
          </w:tcPr>
          <w:p w:rsidR="00B622FC" w:rsidRPr="0034603E" w:rsidRDefault="00D555A5" w:rsidP="00EC7F4A">
            <w:pPr>
              <w:jc w:val="both"/>
              <w:rPr>
                <w:rFonts w:ascii="GHEA Grapalat" w:hAnsi="GHEA Grapalat" w:cs="Arial"/>
                <w:sz w:val="18"/>
                <w:szCs w:val="18"/>
              </w:rPr>
            </w:pPr>
            <w:r w:rsidRPr="0034603E">
              <w:rPr>
                <w:rFonts w:ascii="GHEA Grapalat" w:hAnsi="GHEA Grapalat" w:cs="Arial"/>
                <w:sz w:val="18"/>
                <w:szCs w:val="18"/>
              </w:rPr>
              <w:t>Շարժական բազկաթոռ</w:t>
            </w:r>
            <w:r w:rsidR="00DD3CA7" w:rsidRPr="0034603E">
              <w:rPr>
                <w:rFonts w:ascii="GHEA Grapalat" w:hAnsi="GHEA Grapalat" w:cs="Arial"/>
                <w:sz w:val="18"/>
                <w:szCs w:val="18"/>
              </w:rPr>
              <w:t>՝</w:t>
            </w:r>
            <w:r w:rsidRPr="0034603E">
              <w:rPr>
                <w:rFonts w:ascii="GHEA Grapalat" w:hAnsi="GHEA Grapalat" w:cs="Arial"/>
                <w:sz w:val="18"/>
                <w:szCs w:val="18"/>
              </w:rPr>
              <w:t xml:space="preserve"> առնվազն հինգ անվակների վրա՝ միմյանց կապակցված հինգ թևանի խաչուկով</w:t>
            </w:r>
            <w:r w:rsidR="00920795" w:rsidRPr="0034603E">
              <w:rPr>
                <w:rFonts w:ascii="GHEA Grapalat" w:hAnsi="GHEA Grapalat" w:cs="Arial"/>
                <w:sz w:val="18"/>
                <w:szCs w:val="18"/>
              </w:rPr>
              <w:t xml:space="preserve">: Խաչուկը մետաղից, կարգավորվող նստոցով: </w:t>
            </w:r>
            <w:r w:rsidR="00DD3CA7" w:rsidRPr="0034603E">
              <w:rPr>
                <w:rFonts w:ascii="GHEA Grapalat" w:hAnsi="GHEA Grapalat" w:cs="Arial"/>
                <w:sz w:val="18"/>
                <w:szCs w:val="18"/>
              </w:rPr>
              <w:t>Նստատեղը և թիկնակը փափուկ՝ 50 մմ-ից ոչ պակաս սպունգի հաստությամբ պաստառապատված բարձրորակ կտորով:</w:t>
            </w:r>
            <w:r w:rsidR="003403CD" w:rsidRPr="0034603E">
              <w:rPr>
                <w:rFonts w:ascii="GHEA Grapalat" w:hAnsi="GHEA Grapalat" w:cs="Arial"/>
                <w:sz w:val="18"/>
                <w:szCs w:val="18"/>
              </w:rPr>
              <w:t xml:space="preserve"> </w:t>
            </w:r>
          </w:p>
          <w:p w:rsidR="00B622FC" w:rsidRPr="0034603E" w:rsidRDefault="00B622FC" w:rsidP="00B622FC">
            <w:pPr>
              <w:jc w:val="both"/>
              <w:rPr>
                <w:rFonts w:ascii="GHEA Grapalat" w:hAnsi="GHEA Grapalat" w:cs="Arial"/>
                <w:sz w:val="18"/>
                <w:szCs w:val="18"/>
              </w:rPr>
            </w:pPr>
            <w:r w:rsidRPr="0034603E">
              <w:rPr>
                <w:rFonts w:ascii="GHEA Grapalat" w:hAnsi="GHEA Grapalat" w:cs="Arial"/>
                <w:sz w:val="18"/>
                <w:szCs w:val="18"/>
              </w:rPr>
              <w:t xml:space="preserve">Առավելագույն </w:t>
            </w:r>
            <w:r w:rsidR="00527963">
              <w:rPr>
                <w:rFonts w:ascii="GHEA Grapalat" w:hAnsi="GHEA Grapalat" w:cs="Arial"/>
                <w:sz w:val="18"/>
                <w:szCs w:val="18"/>
              </w:rPr>
              <w:t>ծանրաբեռնվածությունը</w:t>
            </w:r>
            <w:r w:rsidRPr="0034603E">
              <w:rPr>
                <w:rFonts w:ascii="GHEA Grapalat" w:hAnsi="GHEA Grapalat" w:cs="Arial"/>
                <w:sz w:val="18"/>
                <w:szCs w:val="18"/>
              </w:rPr>
              <w:t>՝ 90 կգ:</w:t>
            </w:r>
          </w:p>
          <w:p w:rsidR="00B622FC" w:rsidRPr="0034603E" w:rsidRDefault="00C90D22" w:rsidP="00B622FC">
            <w:pPr>
              <w:jc w:val="both"/>
              <w:rPr>
                <w:rFonts w:ascii="GHEA Grapalat" w:hAnsi="GHEA Grapalat" w:cs="Arial"/>
                <w:sz w:val="18"/>
                <w:szCs w:val="18"/>
              </w:rPr>
            </w:pPr>
            <w:r w:rsidRPr="0034603E">
              <w:rPr>
                <w:rFonts w:ascii="GHEA Grapalat" w:hAnsi="GHEA Grapalat" w:cs="Arial"/>
                <w:sz w:val="18"/>
                <w:szCs w:val="18"/>
              </w:rPr>
              <w:t>Ձեռքի հենակները՝</w:t>
            </w:r>
            <w:r w:rsidR="00B622FC" w:rsidRPr="0034603E">
              <w:rPr>
                <w:rFonts w:ascii="GHEA Grapalat" w:hAnsi="GHEA Grapalat" w:cs="Arial"/>
                <w:sz w:val="18"/>
                <w:szCs w:val="18"/>
              </w:rPr>
              <w:t xml:space="preserve"> պլաստմասե:</w:t>
            </w:r>
          </w:p>
          <w:p w:rsidR="00B622FC" w:rsidRPr="0034603E" w:rsidRDefault="00520285" w:rsidP="00B622FC">
            <w:pPr>
              <w:jc w:val="both"/>
              <w:rPr>
                <w:rFonts w:ascii="GHEA Grapalat" w:hAnsi="GHEA Grapalat" w:cs="Arial"/>
                <w:sz w:val="18"/>
                <w:szCs w:val="18"/>
              </w:rPr>
            </w:pPr>
            <w:r w:rsidRPr="0034603E">
              <w:rPr>
                <w:rFonts w:ascii="GHEA Grapalat" w:hAnsi="GHEA Grapalat" w:cs="Arial"/>
                <w:sz w:val="18"/>
                <w:szCs w:val="18"/>
              </w:rPr>
              <w:t>Աթոռի</w:t>
            </w:r>
            <w:r w:rsidR="00B622FC" w:rsidRPr="0034603E">
              <w:rPr>
                <w:rFonts w:ascii="GHEA Grapalat" w:hAnsi="GHEA Grapalat" w:cs="Arial"/>
                <w:sz w:val="18"/>
                <w:szCs w:val="18"/>
              </w:rPr>
              <w:t xml:space="preserve"> նվազագույն </w:t>
            </w:r>
            <w:r w:rsidR="00B622FC" w:rsidRPr="0034603E">
              <w:rPr>
                <w:rFonts w:ascii="GHEA Grapalat" w:hAnsi="GHEA Grapalat" w:cs="Arial"/>
                <w:sz w:val="18"/>
                <w:szCs w:val="18"/>
              </w:rPr>
              <w:lastRenderedPageBreak/>
              <w:t>բարձրությունը `</w:t>
            </w:r>
            <w:r w:rsidR="00C90D22" w:rsidRPr="0034603E">
              <w:rPr>
                <w:rFonts w:ascii="GHEA Grapalat" w:hAnsi="GHEA Grapalat" w:cs="Arial"/>
                <w:sz w:val="18"/>
                <w:szCs w:val="18"/>
              </w:rPr>
              <w:t xml:space="preserve"> </w:t>
            </w:r>
            <w:r w:rsidR="00B622FC" w:rsidRPr="0034603E">
              <w:rPr>
                <w:rFonts w:ascii="GHEA Grapalat" w:hAnsi="GHEA Grapalat" w:cs="Arial"/>
                <w:sz w:val="18"/>
                <w:szCs w:val="18"/>
              </w:rPr>
              <w:t>970 մմ:</w:t>
            </w:r>
          </w:p>
          <w:p w:rsidR="000776F3" w:rsidRDefault="00520285" w:rsidP="00B622FC">
            <w:pPr>
              <w:jc w:val="both"/>
              <w:rPr>
                <w:rFonts w:ascii="GHEA Grapalat" w:hAnsi="GHEA Grapalat" w:cs="Arial"/>
                <w:sz w:val="18"/>
                <w:szCs w:val="18"/>
              </w:rPr>
            </w:pPr>
            <w:r w:rsidRPr="0034603E">
              <w:rPr>
                <w:rFonts w:ascii="GHEA Grapalat" w:hAnsi="GHEA Grapalat" w:cs="Arial"/>
                <w:sz w:val="18"/>
                <w:szCs w:val="18"/>
              </w:rPr>
              <w:t>Աթոռի</w:t>
            </w:r>
            <w:r w:rsidR="00B622FC" w:rsidRPr="0034603E">
              <w:rPr>
                <w:rFonts w:ascii="GHEA Grapalat" w:hAnsi="GHEA Grapalat" w:cs="Arial"/>
                <w:sz w:val="18"/>
                <w:szCs w:val="18"/>
              </w:rPr>
              <w:t xml:space="preserve"> առավելագույն բարձրությունը `</w:t>
            </w:r>
            <w:r w:rsidR="00C90D22" w:rsidRPr="0034603E">
              <w:rPr>
                <w:rFonts w:ascii="GHEA Grapalat" w:hAnsi="GHEA Grapalat" w:cs="Arial"/>
                <w:sz w:val="18"/>
                <w:szCs w:val="18"/>
              </w:rPr>
              <w:t xml:space="preserve"> </w:t>
            </w:r>
            <w:r w:rsidR="00B622FC" w:rsidRPr="0034603E">
              <w:rPr>
                <w:rFonts w:ascii="GHEA Grapalat" w:hAnsi="GHEA Grapalat" w:cs="Arial"/>
                <w:sz w:val="18"/>
                <w:szCs w:val="18"/>
              </w:rPr>
              <w:t>1070 մմ:</w:t>
            </w:r>
          </w:p>
          <w:p w:rsidR="00B622FC" w:rsidRPr="0034603E" w:rsidRDefault="00B622FC" w:rsidP="00B622FC">
            <w:pPr>
              <w:jc w:val="both"/>
              <w:rPr>
                <w:rFonts w:ascii="GHEA Grapalat" w:hAnsi="GHEA Grapalat" w:cs="Arial"/>
                <w:sz w:val="18"/>
                <w:szCs w:val="18"/>
              </w:rPr>
            </w:pPr>
            <w:r w:rsidRPr="0034603E">
              <w:rPr>
                <w:rFonts w:ascii="GHEA Grapalat" w:hAnsi="GHEA Grapalat" w:cs="Arial"/>
                <w:sz w:val="18"/>
                <w:szCs w:val="18"/>
              </w:rPr>
              <w:t>Աթոռի լայնությունը`</w:t>
            </w:r>
            <w:r w:rsidR="00C90D22" w:rsidRPr="0034603E">
              <w:rPr>
                <w:rFonts w:ascii="GHEA Grapalat" w:hAnsi="GHEA Grapalat" w:cs="Arial"/>
                <w:sz w:val="18"/>
                <w:szCs w:val="18"/>
              </w:rPr>
              <w:t xml:space="preserve"> </w:t>
            </w:r>
            <w:r w:rsidR="00520285" w:rsidRPr="0034603E">
              <w:rPr>
                <w:rFonts w:ascii="GHEA Grapalat" w:hAnsi="GHEA Grapalat" w:cs="Arial"/>
                <w:sz w:val="18"/>
                <w:szCs w:val="18"/>
              </w:rPr>
              <w:t xml:space="preserve">առնվազն </w:t>
            </w:r>
            <w:r w:rsidRPr="0034603E">
              <w:rPr>
                <w:rFonts w:ascii="GHEA Grapalat" w:hAnsi="GHEA Grapalat" w:cs="Arial"/>
                <w:sz w:val="18"/>
                <w:szCs w:val="18"/>
              </w:rPr>
              <w:t>560 մմ:</w:t>
            </w:r>
          </w:p>
          <w:p w:rsidR="00B622FC" w:rsidRPr="0034603E" w:rsidRDefault="00B622FC" w:rsidP="00B622FC">
            <w:pPr>
              <w:jc w:val="both"/>
              <w:rPr>
                <w:rFonts w:ascii="GHEA Grapalat" w:hAnsi="GHEA Grapalat" w:cs="Arial"/>
                <w:sz w:val="18"/>
                <w:szCs w:val="18"/>
              </w:rPr>
            </w:pPr>
            <w:r w:rsidRPr="0034603E">
              <w:rPr>
                <w:rFonts w:ascii="GHEA Grapalat" w:hAnsi="GHEA Grapalat" w:cs="Arial"/>
                <w:sz w:val="18"/>
                <w:szCs w:val="18"/>
              </w:rPr>
              <w:t>Նստատեղի լայնությունը՝</w:t>
            </w:r>
            <w:r w:rsidR="00520285" w:rsidRPr="0034603E">
              <w:rPr>
                <w:rFonts w:ascii="GHEA Grapalat" w:hAnsi="GHEA Grapalat" w:cs="Arial"/>
                <w:sz w:val="18"/>
                <w:szCs w:val="18"/>
              </w:rPr>
              <w:t xml:space="preserve"> առնվազն </w:t>
            </w:r>
            <w:r w:rsidRPr="0034603E">
              <w:rPr>
                <w:rFonts w:ascii="GHEA Grapalat" w:hAnsi="GHEA Grapalat" w:cs="Arial"/>
                <w:sz w:val="18"/>
                <w:szCs w:val="18"/>
              </w:rPr>
              <w:t xml:space="preserve"> 470 մմ:</w:t>
            </w:r>
          </w:p>
          <w:p w:rsidR="00B622FC" w:rsidRPr="0034603E" w:rsidRDefault="00B622FC" w:rsidP="00B622FC">
            <w:pPr>
              <w:jc w:val="both"/>
              <w:rPr>
                <w:rFonts w:ascii="GHEA Grapalat" w:hAnsi="GHEA Grapalat" w:cs="Arial"/>
                <w:sz w:val="18"/>
                <w:szCs w:val="18"/>
              </w:rPr>
            </w:pPr>
            <w:r w:rsidRPr="0034603E">
              <w:rPr>
                <w:rFonts w:ascii="GHEA Grapalat" w:hAnsi="GHEA Grapalat" w:cs="Arial"/>
                <w:sz w:val="18"/>
                <w:szCs w:val="18"/>
              </w:rPr>
              <w:t xml:space="preserve">Նստատեղի խորությունը՝ </w:t>
            </w:r>
            <w:r w:rsidR="00520285" w:rsidRPr="0034603E">
              <w:rPr>
                <w:rFonts w:ascii="GHEA Grapalat" w:hAnsi="GHEA Grapalat" w:cs="Arial"/>
                <w:sz w:val="18"/>
                <w:szCs w:val="18"/>
              </w:rPr>
              <w:t xml:space="preserve">առնվազն </w:t>
            </w:r>
            <w:r w:rsidRPr="0034603E">
              <w:rPr>
                <w:rFonts w:ascii="GHEA Grapalat" w:hAnsi="GHEA Grapalat" w:cs="Arial"/>
                <w:sz w:val="18"/>
                <w:szCs w:val="18"/>
              </w:rPr>
              <w:t>450 մմ:</w:t>
            </w:r>
          </w:p>
          <w:p w:rsidR="000776F3" w:rsidRDefault="00763651" w:rsidP="00B622FC">
            <w:pPr>
              <w:jc w:val="both"/>
              <w:rPr>
                <w:rFonts w:ascii="GHEA Grapalat" w:hAnsi="GHEA Grapalat" w:cs="Arial"/>
                <w:sz w:val="18"/>
                <w:szCs w:val="18"/>
              </w:rPr>
            </w:pPr>
            <w:r w:rsidRPr="0034603E">
              <w:rPr>
                <w:rFonts w:ascii="GHEA Grapalat" w:hAnsi="GHEA Grapalat" w:cs="Arial"/>
                <w:sz w:val="18"/>
                <w:szCs w:val="18"/>
              </w:rPr>
              <w:t>Մ</w:t>
            </w:r>
            <w:r w:rsidR="00B622FC" w:rsidRPr="0034603E">
              <w:rPr>
                <w:rFonts w:ascii="GHEA Grapalat" w:hAnsi="GHEA Grapalat" w:cs="Arial"/>
                <w:sz w:val="18"/>
                <w:szCs w:val="18"/>
              </w:rPr>
              <w:t>եջքի լայնությունը`</w:t>
            </w:r>
            <w:r w:rsidR="00520285" w:rsidRPr="0034603E">
              <w:rPr>
                <w:rFonts w:ascii="GHEA Grapalat" w:hAnsi="GHEA Grapalat" w:cs="Arial"/>
                <w:sz w:val="18"/>
                <w:szCs w:val="18"/>
              </w:rPr>
              <w:t xml:space="preserve"> առնվազն </w:t>
            </w:r>
            <w:r w:rsidR="00B622FC" w:rsidRPr="0034603E">
              <w:rPr>
                <w:rFonts w:ascii="GHEA Grapalat" w:hAnsi="GHEA Grapalat" w:cs="Arial"/>
                <w:sz w:val="18"/>
                <w:szCs w:val="18"/>
              </w:rPr>
              <w:t>430 մմ:</w:t>
            </w:r>
          </w:p>
          <w:p w:rsidR="003403CD" w:rsidRPr="0034603E" w:rsidRDefault="00DD3CA7" w:rsidP="00B622FC">
            <w:pPr>
              <w:jc w:val="both"/>
              <w:rPr>
                <w:rFonts w:ascii="GHEA Grapalat" w:hAnsi="GHEA Grapalat" w:cs="Arial"/>
                <w:sz w:val="18"/>
                <w:szCs w:val="18"/>
              </w:rPr>
            </w:pPr>
            <w:r w:rsidRPr="0034603E">
              <w:rPr>
                <w:rFonts w:ascii="GHEA Grapalat" w:hAnsi="GHEA Grapalat" w:cs="Arial"/>
                <w:sz w:val="18"/>
                <w:szCs w:val="18"/>
              </w:rPr>
              <w:t>Թիկնակի</w:t>
            </w:r>
            <w:r w:rsidR="00B622FC" w:rsidRPr="0034603E">
              <w:rPr>
                <w:rFonts w:ascii="GHEA Grapalat" w:hAnsi="GHEA Grapalat" w:cs="Arial"/>
                <w:sz w:val="18"/>
                <w:szCs w:val="18"/>
              </w:rPr>
              <w:t xml:space="preserve"> բարձրություն՝ </w:t>
            </w:r>
            <w:r w:rsidR="00763651" w:rsidRPr="0034603E">
              <w:rPr>
                <w:rFonts w:ascii="GHEA Grapalat" w:hAnsi="GHEA Grapalat" w:cs="Arial"/>
                <w:sz w:val="18"/>
                <w:szCs w:val="18"/>
              </w:rPr>
              <w:t xml:space="preserve">առնվազն </w:t>
            </w:r>
            <w:r w:rsidR="00B622FC" w:rsidRPr="0034603E">
              <w:rPr>
                <w:rFonts w:ascii="GHEA Grapalat" w:hAnsi="GHEA Grapalat" w:cs="Arial"/>
                <w:sz w:val="18"/>
                <w:szCs w:val="18"/>
              </w:rPr>
              <w:t>5</w:t>
            </w:r>
            <w:r w:rsidR="00763651" w:rsidRPr="0034603E">
              <w:rPr>
                <w:rFonts w:ascii="GHEA Grapalat" w:hAnsi="GHEA Grapalat" w:cs="Arial"/>
                <w:sz w:val="18"/>
                <w:szCs w:val="18"/>
              </w:rPr>
              <w:t>0</w:t>
            </w:r>
            <w:r w:rsidR="00B622FC" w:rsidRPr="0034603E">
              <w:rPr>
                <w:rFonts w:ascii="GHEA Grapalat" w:hAnsi="GHEA Grapalat" w:cs="Arial"/>
                <w:sz w:val="18"/>
                <w:szCs w:val="18"/>
              </w:rPr>
              <w:t>0 մմ:</w:t>
            </w:r>
          </w:p>
          <w:p w:rsidR="00B622FC" w:rsidRPr="0034603E" w:rsidRDefault="003403CD" w:rsidP="003403CD">
            <w:pPr>
              <w:jc w:val="both"/>
              <w:rPr>
                <w:rFonts w:ascii="GHEA Grapalat" w:hAnsi="GHEA Grapalat" w:cs="Arial"/>
                <w:sz w:val="18"/>
                <w:szCs w:val="18"/>
              </w:rPr>
            </w:pPr>
            <w:r w:rsidRPr="0034603E">
              <w:rPr>
                <w:rFonts w:ascii="GHEA Grapalat" w:hAnsi="GHEA Grapalat" w:cs="Arial"/>
                <w:sz w:val="18"/>
                <w:szCs w:val="18"/>
              </w:rPr>
              <w:t>Գույնը կապույտ:</w:t>
            </w:r>
          </w:p>
          <w:p w:rsidR="003403CD" w:rsidRPr="0034603E" w:rsidRDefault="003403CD" w:rsidP="003403CD">
            <w:pPr>
              <w:jc w:val="both"/>
              <w:rPr>
                <w:rFonts w:ascii="GHEA Grapalat" w:hAnsi="GHEA Grapalat" w:cs="Arial"/>
                <w:sz w:val="18"/>
                <w:szCs w:val="18"/>
              </w:rPr>
            </w:pPr>
            <w:r w:rsidRPr="0034603E">
              <w:rPr>
                <w:rFonts w:ascii="GHEA Grapalat" w:hAnsi="GHEA Grapalat" w:cs="Arial"/>
                <w:sz w:val="18"/>
                <w:szCs w:val="18"/>
              </w:rPr>
              <w:t>Դիզայնը համաձայնեցնել պատվիրատուի հետ:</w:t>
            </w:r>
          </w:p>
          <w:p w:rsidR="002A5EAD" w:rsidRPr="0034603E" w:rsidRDefault="002A5EAD" w:rsidP="00B622FC">
            <w:pPr>
              <w:jc w:val="both"/>
              <w:rPr>
                <w:rFonts w:ascii="GHEA Grapalat" w:hAnsi="GHEA Grapalat" w:cs="Arial"/>
                <w:sz w:val="18"/>
                <w:szCs w:val="18"/>
              </w:rPr>
            </w:pPr>
            <w:r w:rsidRPr="0034603E">
              <w:rPr>
                <w:rFonts w:ascii="GHEA Grapalat" w:hAnsi="GHEA Grapalat" w:cs="Arial"/>
                <w:sz w:val="18"/>
                <w:szCs w:val="18"/>
              </w:rPr>
              <w:t xml:space="preserve">Երաշխիք՝ առնվազն 1 տարի: </w:t>
            </w:r>
          </w:p>
          <w:p w:rsidR="00ED6929" w:rsidRPr="0034603E" w:rsidRDefault="002A5EAD" w:rsidP="002A5EAD">
            <w:pPr>
              <w:jc w:val="both"/>
              <w:rPr>
                <w:rFonts w:ascii="GHEA Grapalat" w:hAnsi="GHEA Grapalat" w:cs="Arial"/>
                <w:sz w:val="18"/>
                <w:szCs w:val="18"/>
              </w:rPr>
            </w:pPr>
            <w:r w:rsidRPr="0034603E">
              <w:rPr>
                <w:rFonts w:ascii="GHEA Grapalat" w:hAnsi="GHEA Grapalat" w:cs="Arial"/>
                <w:sz w:val="18"/>
                <w:szCs w:val="18"/>
              </w:rPr>
              <w:t>Գործարանային փաթեթավորմամբ:</w:t>
            </w:r>
          </w:p>
        </w:tc>
        <w:tc>
          <w:tcPr>
            <w:tcW w:w="1155" w:type="dxa"/>
            <w:vAlign w:val="center"/>
          </w:tcPr>
          <w:p w:rsidR="00ED6929" w:rsidRPr="00AE2768" w:rsidRDefault="00ED6929" w:rsidP="00ED6929">
            <w:pPr>
              <w:jc w:val="center"/>
              <w:rPr>
                <w:rFonts w:ascii="GHEA Grapalat" w:hAnsi="GHEA Grapalat"/>
                <w:sz w:val="20"/>
              </w:rPr>
            </w:pPr>
            <w:r>
              <w:rPr>
                <w:rFonts w:ascii="GHEA Grapalat" w:hAnsi="GHEA Grapalat"/>
                <w:sz w:val="20"/>
              </w:rPr>
              <w:lastRenderedPageBreak/>
              <w:t xml:space="preserve">Հատ </w:t>
            </w:r>
          </w:p>
        </w:tc>
        <w:tc>
          <w:tcPr>
            <w:tcW w:w="924" w:type="dxa"/>
            <w:vAlign w:val="center"/>
          </w:tcPr>
          <w:p w:rsidR="00ED6929" w:rsidRPr="00AE2768" w:rsidRDefault="00ED6929" w:rsidP="00ED6929">
            <w:pPr>
              <w:jc w:val="center"/>
              <w:rPr>
                <w:rFonts w:ascii="GHEA Grapalat" w:hAnsi="GHEA Grapalat"/>
                <w:sz w:val="20"/>
              </w:rPr>
            </w:pPr>
          </w:p>
        </w:tc>
        <w:tc>
          <w:tcPr>
            <w:tcW w:w="1127" w:type="dxa"/>
            <w:vAlign w:val="center"/>
          </w:tcPr>
          <w:p w:rsidR="00ED6929" w:rsidRPr="00AE2768" w:rsidRDefault="00ED6929" w:rsidP="00ED6929">
            <w:pPr>
              <w:jc w:val="center"/>
              <w:rPr>
                <w:rFonts w:ascii="GHEA Grapalat" w:hAnsi="GHEA Grapalat"/>
                <w:sz w:val="20"/>
              </w:rPr>
            </w:pPr>
          </w:p>
        </w:tc>
        <w:tc>
          <w:tcPr>
            <w:tcW w:w="1127" w:type="dxa"/>
            <w:vAlign w:val="center"/>
          </w:tcPr>
          <w:p w:rsidR="00ED6929" w:rsidRPr="00AE2768" w:rsidRDefault="00ED6929" w:rsidP="00ED6929">
            <w:pPr>
              <w:jc w:val="center"/>
              <w:rPr>
                <w:rFonts w:ascii="GHEA Grapalat" w:hAnsi="GHEA Grapalat"/>
                <w:sz w:val="20"/>
              </w:rPr>
            </w:pPr>
            <w:r>
              <w:rPr>
                <w:rFonts w:ascii="GHEA Grapalat" w:hAnsi="GHEA Grapalat"/>
                <w:sz w:val="20"/>
              </w:rPr>
              <w:t>12</w:t>
            </w:r>
          </w:p>
        </w:tc>
        <w:tc>
          <w:tcPr>
            <w:tcW w:w="1041" w:type="dxa"/>
            <w:vAlign w:val="center"/>
          </w:tcPr>
          <w:p w:rsidR="00ED6929" w:rsidRDefault="00ED6929" w:rsidP="00ED6929">
            <w:pPr>
              <w:spacing w:line="256" w:lineRule="auto"/>
              <w:jc w:val="center"/>
              <w:rPr>
                <w:rFonts w:ascii="GHEA Grapalat" w:hAnsi="GHEA Grapalat"/>
                <w:sz w:val="18"/>
                <w:szCs w:val="18"/>
              </w:rPr>
            </w:pPr>
            <w:r>
              <w:rPr>
                <w:rFonts w:ascii="GHEA Grapalat" w:hAnsi="GHEA Grapalat"/>
                <w:sz w:val="18"/>
                <w:szCs w:val="18"/>
              </w:rPr>
              <w:t>Ք.Երևան, Ավան Աճառյան 1</w:t>
            </w:r>
          </w:p>
          <w:p w:rsidR="00ED6929" w:rsidRPr="00AE2768" w:rsidRDefault="00ED6929" w:rsidP="00ED6929">
            <w:pPr>
              <w:jc w:val="center"/>
              <w:rPr>
                <w:rFonts w:ascii="GHEA Grapalat" w:hAnsi="GHEA Grapalat"/>
                <w:sz w:val="20"/>
              </w:rPr>
            </w:pPr>
          </w:p>
        </w:tc>
        <w:tc>
          <w:tcPr>
            <w:tcW w:w="844" w:type="dxa"/>
            <w:vAlign w:val="center"/>
          </w:tcPr>
          <w:p w:rsidR="00ED6929" w:rsidRPr="00AE2768" w:rsidRDefault="00ED6929" w:rsidP="00ED6929">
            <w:pPr>
              <w:jc w:val="center"/>
              <w:rPr>
                <w:rFonts w:ascii="GHEA Grapalat" w:hAnsi="GHEA Grapalat"/>
                <w:sz w:val="20"/>
              </w:rPr>
            </w:pPr>
            <w:r>
              <w:rPr>
                <w:rFonts w:ascii="GHEA Grapalat" w:hAnsi="GHEA Grapalat"/>
                <w:sz w:val="20"/>
              </w:rPr>
              <w:t>12</w:t>
            </w:r>
          </w:p>
        </w:tc>
        <w:tc>
          <w:tcPr>
            <w:tcW w:w="1170" w:type="dxa"/>
            <w:vAlign w:val="center"/>
          </w:tcPr>
          <w:p w:rsidR="00ED6929" w:rsidRPr="00AE2768" w:rsidRDefault="00ED6929" w:rsidP="00ED6929">
            <w:pPr>
              <w:jc w:val="center"/>
              <w:rPr>
                <w:rFonts w:ascii="GHEA Grapalat" w:hAnsi="GHEA Grapalat"/>
                <w:sz w:val="20"/>
              </w:rPr>
            </w:pPr>
            <w:r w:rsidRPr="007539D5">
              <w:rPr>
                <w:rFonts w:ascii="GHEA Grapalat" w:hAnsi="GHEA Grapalat"/>
                <w:sz w:val="18"/>
                <w:szCs w:val="18"/>
              </w:rPr>
              <w:t xml:space="preserve">Պայմանագիրն ուժի մեջ մտնելու օրվանից </w:t>
            </w:r>
            <w:r w:rsidR="00EA2B50">
              <w:rPr>
                <w:rFonts w:ascii="GHEA Grapalat" w:hAnsi="GHEA Grapalat"/>
                <w:sz w:val="18"/>
                <w:szCs w:val="18"/>
              </w:rPr>
              <w:t>30</w:t>
            </w:r>
            <w:r w:rsidRPr="007539D5">
              <w:rPr>
                <w:rFonts w:ascii="GHEA Grapalat" w:hAnsi="GHEA Grapalat"/>
                <w:sz w:val="18"/>
                <w:szCs w:val="18"/>
              </w:rPr>
              <w:t xml:space="preserve"> օրացուցային օրվա ընթացքում</w:t>
            </w:r>
          </w:p>
        </w:tc>
      </w:tr>
      <w:tr w:rsidR="00ED6929" w:rsidRPr="00AE2768" w:rsidTr="00BD6D74">
        <w:trPr>
          <w:gridAfter w:val="1"/>
          <w:wAfter w:w="26" w:type="dxa"/>
          <w:trHeight w:val="170"/>
          <w:jc w:val="center"/>
        </w:trPr>
        <w:tc>
          <w:tcPr>
            <w:tcW w:w="1169" w:type="dxa"/>
            <w:vAlign w:val="center"/>
          </w:tcPr>
          <w:p w:rsidR="00ED6929" w:rsidRDefault="00ED6929" w:rsidP="00ED6929">
            <w:pPr>
              <w:jc w:val="center"/>
              <w:rPr>
                <w:rFonts w:ascii="GHEA Grapalat" w:hAnsi="GHEA Grapalat"/>
                <w:sz w:val="20"/>
              </w:rPr>
            </w:pPr>
            <w:r>
              <w:rPr>
                <w:rFonts w:ascii="GHEA Grapalat" w:hAnsi="GHEA Grapalat"/>
                <w:sz w:val="20"/>
              </w:rPr>
              <w:lastRenderedPageBreak/>
              <w:t>3</w:t>
            </w:r>
          </w:p>
        </w:tc>
        <w:tc>
          <w:tcPr>
            <w:tcW w:w="1572" w:type="dxa"/>
            <w:vAlign w:val="center"/>
          </w:tcPr>
          <w:p w:rsidR="00ED6929" w:rsidRDefault="00ED6929" w:rsidP="00ED6929">
            <w:pPr>
              <w:jc w:val="center"/>
              <w:rPr>
                <w:rFonts w:ascii="GHEA Grapalat" w:hAnsi="GHEA Grapalat" w:cs="Arial"/>
                <w:sz w:val="20"/>
                <w:szCs w:val="20"/>
              </w:rPr>
            </w:pPr>
            <w:r>
              <w:rPr>
                <w:rFonts w:ascii="GHEA Grapalat" w:hAnsi="GHEA Grapalat" w:cs="Arial"/>
                <w:sz w:val="20"/>
                <w:szCs w:val="20"/>
              </w:rPr>
              <w:t>39141260</w:t>
            </w:r>
          </w:p>
        </w:tc>
        <w:tc>
          <w:tcPr>
            <w:tcW w:w="1856" w:type="dxa"/>
            <w:vAlign w:val="center"/>
          </w:tcPr>
          <w:p w:rsidR="00ED6929" w:rsidRPr="00AB707D" w:rsidRDefault="00ED6929" w:rsidP="00ED6929">
            <w:pPr>
              <w:jc w:val="both"/>
              <w:rPr>
                <w:rFonts w:ascii="GHEA Grapalat" w:hAnsi="GHEA Grapalat" w:cs="Arial"/>
                <w:color w:val="0D0D0D"/>
                <w:sz w:val="20"/>
                <w:szCs w:val="22"/>
              </w:rPr>
            </w:pPr>
            <w:r w:rsidRPr="00AB707D">
              <w:rPr>
                <w:rFonts w:ascii="GHEA Grapalat" w:hAnsi="GHEA Grapalat" w:cs="Arial"/>
                <w:color w:val="0D0D0D"/>
                <w:sz w:val="20"/>
                <w:szCs w:val="22"/>
              </w:rPr>
              <w:t>Գրազգեստա</w:t>
            </w:r>
            <w:r w:rsidR="00AB707D">
              <w:rPr>
                <w:rFonts w:ascii="GHEA Grapalat" w:hAnsi="GHEA Grapalat" w:cs="Arial"/>
                <w:color w:val="0D0D0D"/>
                <w:sz w:val="20"/>
                <w:szCs w:val="22"/>
              </w:rPr>
              <w:t>-</w:t>
            </w:r>
            <w:r w:rsidRPr="00AB707D">
              <w:rPr>
                <w:rFonts w:ascii="GHEA Grapalat" w:hAnsi="GHEA Grapalat" w:cs="Arial"/>
                <w:color w:val="0D0D0D"/>
                <w:sz w:val="20"/>
                <w:szCs w:val="22"/>
              </w:rPr>
              <w:t>պահարան</w:t>
            </w:r>
          </w:p>
        </w:tc>
        <w:tc>
          <w:tcPr>
            <w:tcW w:w="1392" w:type="dxa"/>
          </w:tcPr>
          <w:p w:rsidR="00ED6929" w:rsidRPr="00AE2768" w:rsidRDefault="00ED6929" w:rsidP="00ED6929">
            <w:pPr>
              <w:jc w:val="center"/>
              <w:rPr>
                <w:rFonts w:ascii="GHEA Grapalat" w:hAnsi="GHEA Grapalat"/>
                <w:sz w:val="20"/>
              </w:rPr>
            </w:pPr>
          </w:p>
        </w:tc>
        <w:tc>
          <w:tcPr>
            <w:tcW w:w="2944" w:type="dxa"/>
          </w:tcPr>
          <w:p w:rsidR="00ED6929" w:rsidRDefault="00675B2F" w:rsidP="00ED6929">
            <w:pPr>
              <w:jc w:val="both"/>
              <w:rPr>
                <w:rFonts w:ascii="GHEA Grapalat" w:hAnsi="GHEA Grapalat" w:cs="Arial"/>
                <w:color w:val="0D0D0D"/>
                <w:sz w:val="18"/>
                <w:szCs w:val="18"/>
              </w:rPr>
            </w:pPr>
            <w:r w:rsidRPr="001C0CFB">
              <w:rPr>
                <w:rFonts w:ascii="GHEA Grapalat" w:hAnsi="GHEA Grapalat" w:cs="Arial"/>
                <w:color w:val="0D0D0D"/>
                <w:sz w:val="18"/>
                <w:szCs w:val="18"/>
              </w:rPr>
              <w:t>Պատրաստված է առնվազն</w:t>
            </w:r>
            <w:r w:rsidR="00852308" w:rsidRPr="001C0CFB">
              <w:rPr>
                <w:rFonts w:ascii="GHEA Grapalat" w:hAnsi="GHEA Grapalat" w:cs="Arial"/>
                <w:color w:val="0D0D0D"/>
                <w:sz w:val="18"/>
                <w:szCs w:val="18"/>
              </w:rPr>
              <w:t xml:space="preserve"> </w:t>
            </w:r>
            <w:r w:rsidRPr="001C0CFB">
              <w:rPr>
                <w:rFonts w:ascii="GHEA Grapalat" w:hAnsi="GHEA Grapalat" w:cs="Arial"/>
                <w:color w:val="0D0D0D"/>
                <w:sz w:val="18"/>
                <w:szCs w:val="18"/>
              </w:rPr>
              <w:t xml:space="preserve">18մմ լամինացված դ.ս.պ.-ից: Չափսերը առնվազն </w:t>
            </w:r>
            <w:r w:rsidR="0034603E">
              <w:rPr>
                <w:rFonts w:ascii="GHEA Grapalat" w:hAnsi="GHEA Grapalat" w:cs="Arial"/>
                <w:color w:val="0D0D0D"/>
                <w:sz w:val="18"/>
                <w:szCs w:val="18"/>
              </w:rPr>
              <w:t xml:space="preserve">Բ*Խ*Լ </w:t>
            </w:r>
            <w:r w:rsidR="0034603E" w:rsidRPr="001C0CFB">
              <w:rPr>
                <w:rFonts w:ascii="GHEA Grapalat" w:hAnsi="GHEA Grapalat" w:cs="Arial"/>
                <w:color w:val="0D0D0D"/>
                <w:sz w:val="18"/>
                <w:szCs w:val="18"/>
              </w:rPr>
              <w:t>190 x</w:t>
            </w:r>
            <w:r w:rsidRPr="001C0CFB">
              <w:rPr>
                <w:rFonts w:ascii="GHEA Grapalat" w:hAnsi="GHEA Grapalat" w:cs="Arial"/>
                <w:color w:val="0D0D0D"/>
                <w:sz w:val="18"/>
                <w:szCs w:val="18"/>
              </w:rPr>
              <w:t>40x80սմ: Մի կողմում  4 բաց  դարակներ, իսկ մյուս կողմում լամինատե դուռ՝ ներսի հատվածում</w:t>
            </w:r>
            <w:r w:rsidR="003C79FB">
              <w:rPr>
                <w:rFonts w:ascii="GHEA Grapalat" w:hAnsi="GHEA Grapalat" w:cs="Arial"/>
                <w:color w:val="0D0D0D"/>
                <w:sz w:val="18"/>
                <w:szCs w:val="18"/>
              </w:rPr>
              <w:t xml:space="preserve"> լինի մետաղական ձող՝ նախատեսված </w:t>
            </w:r>
            <w:r w:rsidRPr="001C0CFB">
              <w:rPr>
                <w:rFonts w:ascii="GHEA Grapalat" w:hAnsi="GHEA Grapalat" w:cs="Arial"/>
                <w:color w:val="0D0D0D"/>
                <w:sz w:val="18"/>
                <w:szCs w:val="18"/>
              </w:rPr>
              <w:t>կախիչներ</w:t>
            </w:r>
            <w:r w:rsidR="003C79FB">
              <w:rPr>
                <w:rFonts w:ascii="GHEA Grapalat" w:hAnsi="GHEA Grapalat" w:cs="Arial"/>
                <w:color w:val="0D0D0D"/>
                <w:sz w:val="18"/>
                <w:szCs w:val="18"/>
              </w:rPr>
              <w:t>ի համար: Լ</w:t>
            </w:r>
            <w:r w:rsidRPr="001C0CFB">
              <w:rPr>
                <w:rFonts w:ascii="GHEA Grapalat" w:hAnsi="GHEA Grapalat" w:cs="Arial"/>
                <w:color w:val="0D0D0D"/>
                <w:sz w:val="18"/>
                <w:szCs w:val="18"/>
              </w:rPr>
              <w:t>ամինատի եզրերը լինեն ՊՎՔ:</w:t>
            </w:r>
            <w:r w:rsidR="003C79FB">
              <w:rPr>
                <w:rFonts w:ascii="GHEA Grapalat" w:hAnsi="GHEA Grapalat" w:cs="Arial"/>
                <w:color w:val="0D0D0D"/>
                <w:sz w:val="18"/>
                <w:szCs w:val="18"/>
              </w:rPr>
              <w:t xml:space="preserve"> Գույնը նապոլեոն:</w:t>
            </w:r>
          </w:p>
          <w:p w:rsidR="00BD6D74" w:rsidRPr="001C0CFB" w:rsidRDefault="00BD6D74" w:rsidP="00ED6929">
            <w:pPr>
              <w:jc w:val="both"/>
              <w:rPr>
                <w:rFonts w:ascii="GHEA Grapalat" w:hAnsi="GHEA Grapalat" w:cs="Arial"/>
                <w:color w:val="0D0D0D"/>
                <w:sz w:val="18"/>
                <w:szCs w:val="18"/>
              </w:rPr>
            </w:pPr>
            <w:r w:rsidRPr="009E37FE">
              <w:rPr>
                <w:rFonts w:ascii="GHEA Grapalat" w:hAnsi="GHEA Grapalat" w:cs="Calibri"/>
                <w:sz w:val="18"/>
                <w:szCs w:val="18"/>
                <w:lang w:val="hy-AM"/>
              </w:rPr>
              <w:t>Մանրամասները համաձայնեցնել պատվիրատուի հետ:</w:t>
            </w:r>
          </w:p>
        </w:tc>
        <w:tc>
          <w:tcPr>
            <w:tcW w:w="1155" w:type="dxa"/>
            <w:vAlign w:val="center"/>
          </w:tcPr>
          <w:p w:rsidR="00ED6929" w:rsidRDefault="00ED6929" w:rsidP="00ED6929">
            <w:pPr>
              <w:jc w:val="center"/>
            </w:pPr>
            <w:r w:rsidRPr="00762FB8">
              <w:rPr>
                <w:rFonts w:ascii="GHEA Grapalat" w:hAnsi="GHEA Grapalat"/>
                <w:sz w:val="20"/>
              </w:rPr>
              <w:t>Հատ</w:t>
            </w:r>
          </w:p>
        </w:tc>
        <w:tc>
          <w:tcPr>
            <w:tcW w:w="924" w:type="dxa"/>
            <w:vAlign w:val="center"/>
          </w:tcPr>
          <w:p w:rsidR="00ED6929" w:rsidRPr="00AE2768" w:rsidRDefault="00ED6929" w:rsidP="00ED6929">
            <w:pPr>
              <w:jc w:val="center"/>
              <w:rPr>
                <w:rFonts w:ascii="GHEA Grapalat" w:hAnsi="GHEA Grapalat"/>
                <w:sz w:val="20"/>
              </w:rPr>
            </w:pPr>
          </w:p>
        </w:tc>
        <w:tc>
          <w:tcPr>
            <w:tcW w:w="1127" w:type="dxa"/>
            <w:vAlign w:val="center"/>
          </w:tcPr>
          <w:p w:rsidR="00ED6929" w:rsidRPr="00AE2768" w:rsidRDefault="00ED6929" w:rsidP="00ED6929">
            <w:pPr>
              <w:jc w:val="center"/>
              <w:rPr>
                <w:rFonts w:ascii="GHEA Grapalat" w:hAnsi="GHEA Grapalat"/>
                <w:sz w:val="20"/>
              </w:rPr>
            </w:pPr>
          </w:p>
        </w:tc>
        <w:tc>
          <w:tcPr>
            <w:tcW w:w="1127" w:type="dxa"/>
            <w:vAlign w:val="center"/>
          </w:tcPr>
          <w:p w:rsidR="00ED6929" w:rsidRDefault="00ED6929" w:rsidP="00ED6929">
            <w:pPr>
              <w:jc w:val="center"/>
              <w:rPr>
                <w:rFonts w:ascii="GHEA Grapalat" w:hAnsi="GHEA Grapalat"/>
                <w:sz w:val="20"/>
              </w:rPr>
            </w:pPr>
            <w:r>
              <w:rPr>
                <w:rFonts w:ascii="GHEA Grapalat" w:hAnsi="GHEA Grapalat"/>
                <w:sz w:val="20"/>
              </w:rPr>
              <w:t>3</w:t>
            </w:r>
          </w:p>
        </w:tc>
        <w:tc>
          <w:tcPr>
            <w:tcW w:w="1041" w:type="dxa"/>
            <w:vAlign w:val="center"/>
          </w:tcPr>
          <w:p w:rsidR="00ED6929" w:rsidRDefault="00ED6929" w:rsidP="00ED6929">
            <w:pPr>
              <w:jc w:val="center"/>
            </w:pPr>
            <w:r w:rsidRPr="003F5966">
              <w:rPr>
                <w:rFonts w:ascii="GHEA Grapalat" w:hAnsi="GHEA Grapalat"/>
                <w:sz w:val="18"/>
                <w:szCs w:val="18"/>
              </w:rPr>
              <w:t>Ք.Երևան, Ավան Աճառյան 1</w:t>
            </w:r>
          </w:p>
        </w:tc>
        <w:tc>
          <w:tcPr>
            <w:tcW w:w="844" w:type="dxa"/>
            <w:vAlign w:val="center"/>
          </w:tcPr>
          <w:p w:rsidR="00ED6929" w:rsidRDefault="00ED6929" w:rsidP="00ED6929">
            <w:pPr>
              <w:jc w:val="center"/>
              <w:rPr>
                <w:rFonts w:ascii="GHEA Grapalat" w:hAnsi="GHEA Grapalat"/>
                <w:sz w:val="20"/>
              </w:rPr>
            </w:pPr>
            <w:r>
              <w:rPr>
                <w:rFonts w:ascii="GHEA Grapalat" w:hAnsi="GHEA Grapalat"/>
                <w:sz w:val="20"/>
              </w:rPr>
              <w:t>3</w:t>
            </w:r>
          </w:p>
        </w:tc>
        <w:tc>
          <w:tcPr>
            <w:tcW w:w="1170" w:type="dxa"/>
            <w:vAlign w:val="center"/>
          </w:tcPr>
          <w:p w:rsidR="00ED6929" w:rsidRPr="00AE2768" w:rsidRDefault="00ED6929" w:rsidP="00ED6929">
            <w:pPr>
              <w:jc w:val="center"/>
              <w:rPr>
                <w:rFonts w:ascii="GHEA Grapalat" w:hAnsi="GHEA Grapalat"/>
                <w:sz w:val="20"/>
              </w:rPr>
            </w:pPr>
            <w:r w:rsidRPr="007539D5">
              <w:rPr>
                <w:rFonts w:ascii="GHEA Grapalat" w:hAnsi="GHEA Grapalat"/>
                <w:sz w:val="18"/>
                <w:szCs w:val="18"/>
              </w:rPr>
              <w:t xml:space="preserve">Պայմանագիրն ուժի մեջ մտնելու օրվանից </w:t>
            </w:r>
            <w:r w:rsidR="00EA2B50">
              <w:rPr>
                <w:rFonts w:ascii="GHEA Grapalat" w:hAnsi="GHEA Grapalat"/>
                <w:sz w:val="18"/>
                <w:szCs w:val="18"/>
              </w:rPr>
              <w:t xml:space="preserve">30 </w:t>
            </w:r>
            <w:r w:rsidRPr="007539D5">
              <w:rPr>
                <w:rFonts w:ascii="GHEA Grapalat" w:hAnsi="GHEA Grapalat"/>
                <w:sz w:val="18"/>
                <w:szCs w:val="18"/>
              </w:rPr>
              <w:t>օրացուցային օրվա ընթացքում</w:t>
            </w:r>
          </w:p>
        </w:tc>
      </w:tr>
      <w:tr w:rsidR="00ED6929" w:rsidRPr="00AE2768" w:rsidTr="00BD6D74">
        <w:trPr>
          <w:gridAfter w:val="1"/>
          <w:wAfter w:w="26" w:type="dxa"/>
          <w:trHeight w:val="170"/>
          <w:jc w:val="center"/>
        </w:trPr>
        <w:tc>
          <w:tcPr>
            <w:tcW w:w="1169" w:type="dxa"/>
            <w:vAlign w:val="center"/>
          </w:tcPr>
          <w:p w:rsidR="00ED6929" w:rsidRDefault="00ED6929" w:rsidP="00ED6929">
            <w:pPr>
              <w:jc w:val="center"/>
              <w:rPr>
                <w:rFonts w:ascii="GHEA Grapalat" w:hAnsi="GHEA Grapalat"/>
                <w:sz w:val="20"/>
              </w:rPr>
            </w:pPr>
            <w:r>
              <w:rPr>
                <w:rFonts w:ascii="GHEA Grapalat" w:hAnsi="GHEA Grapalat"/>
                <w:sz w:val="20"/>
              </w:rPr>
              <w:t>4</w:t>
            </w:r>
          </w:p>
        </w:tc>
        <w:tc>
          <w:tcPr>
            <w:tcW w:w="1572" w:type="dxa"/>
            <w:vAlign w:val="center"/>
          </w:tcPr>
          <w:p w:rsidR="00ED6929" w:rsidRDefault="00ED6929" w:rsidP="00ED6929">
            <w:pPr>
              <w:jc w:val="center"/>
              <w:rPr>
                <w:rFonts w:ascii="GHEA Grapalat" w:hAnsi="GHEA Grapalat" w:cs="Arial"/>
                <w:sz w:val="20"/>
                <w:szCs w:val="20"/>
              </w:rPr>
            </w:pPr>
            <w:r>
              <w:rPr>
                <w:rFonts w:ascii="GHEA Grapalat" w:hAnsi="GHEA Grapalat" w:cs="Arial"/>
                <w:sz w:val="20"/>
                <w:szCs w:val="20"/>
              </w:rPr>
              <w:t>39121360</w:t>
            </w:r>
          </w:p>
        </w:tc>
        <w:tc>
          <w:tcPr>
            <w:tcW w:w="1856" w:type="dxa"/>
            <w:vAlign w:val="center"/>
          </w:tcPr>
          <w:p w:rsidR="00ED6929" w:rsidRPr="00AB707D" w:rsidRDefault="00ED6929" w:rsidP="00ED6929">
            <w:pPr>
              <w:jc w:val="both"/>
              <w:rPr>
                <w:rFonts w:ascii="GHEA Grapalat" w:hAnsi="GHEA Grapalat" w:cs="Arial"/>
                <w:color w:val="0D0D0D"/>
                <w:sz w:val="20"/>
                <w:szCs w:val="22"/>
              </w:rPr>
            </w:pPr>
            <w:r w:rsidRPr="00AB707D">
              <w:rPr>
                <w:rFonts w:ascii="GHEA Grapalat" w:hAnsi="GHEA Grapalat" w:cs="Arial"/>
                <w:color w:val="0D0D0D"/>
                <w:sz w:val="20"/>
                <w:szCs w:val="22"/>
              </w:rPr>
              <w:t>Սեղան ղեկավարի</w:t>
            </w:r>
          </w:p>
        </w:tc>
        <w:tc>
          <w:tcPr>
            <w:tcW w:w="1392" w:type="dxa"/>
          </w:tcPr>
          <w:p w:rsidR="00ED6929" w:rsidRPr="00AE2768" w:rsidRDefault="00ED6929" w:rsidP="00ED6929">
            <w:pPr>
              <w:jc w:val="center"/>
              <w:rPr>
                <w:rFonts w:ascii="GHEA Grapalat" w:hAnsi="GHEA Grapalat"/>
                <w:sz w:val="20"/>
              </w:rPr>
            </w:pPr>
          </w:p>
        </w:tc>
        <w:tc>
          <w:tcPr>
            <w:tcW w:w="2944" w:type="dxa"/>
          </w:tcPr>
          <w:p w:rsidR="005F5B0C" w:rsidRPr="005F5B0C" w:rsidRDefault="005F5B0C" w:rsidP="00E23F5A">
            <w:pPr>
              <w:rPr>
                <w:rFonts w:ascii="GHEA Grapalat" w:hAnsi="GHEA Grapalat"/>
                <w:sz w:val="18"/>
                <w:szCs w:val="18"/>
                <w:lang w:val="hy-AM"/>
              </w:rPr>
            </w:pPr>
            <w:r w:rsidRPr="005F5B0C">
              <w:rPr>
                <w:rFonts w:ascii="GHEA Grapalat" w:hAnsi="GHEA Grapalat"/>
                <w:sz w:val="18"/>
                <w:szCs w:val="18"/>
                <w:lang w:val="hy-AM"/>
              </w:rPr>
              <w:t>Սեղան</w:t>
            </w:r>
            <w:r w:rsidR="00E23F5A">
              <w:rPr>
                <w:rFonts w:ascii="GHEA Grapalat" w:hAnsi="GHEA Grapalat"/>
                <w:sz w:val="18"/>
                <w:szCs w:val="18"/>
              </w:rPr>
              <w:t xml:space="preserve">՝ </w:t>
            </w:r>
            <w:r w:rsidRPr="005F5B0C">
              <w:rPr>
                <w:rFonts w:ascii="GHEA Grapalat" w:hAnsi="GHEA Grapalat"/>
                <w:sz w:val="18"/>
                <w:szCs w:val="18"/>
                <w:lang w:val="hy-AM"/>
              </w:rPr>
              <w:t xml:space="preserve"> Г-աձև</w:t>
            </w:r>
          </w:p>
          <w:p w:rsidR="009E37FE" w:rsidRPr="00BE0565" w:rsidRDefault="009E37FE" w:rsidP="009E37FE">
            <w:pPr>
              <w:jc w:val="both"/>
              <w:rPr>
                <w:rFonts w:ascii="GHEA Grapalat" w:hAnsi="GHEA Grapalat"/>
                <w:sz w:val="18"/>
                <w:szCs w:val="18"/>
              </w:rPr>
            </w:pPr>
            <w:r w:rsidRPr="009E37FE">
              <w:rPr>
                <w:rFonts w:ascii="GHEA Grapalat" w:hAnsi="GHEA Grapalat"/>
                <w:sz w:val="18"/>
                <w:szCs w:val="18"/>
                <w:lang w:val="hy-AM"/>
              </w:rPr>
              <w:t>Ե*խ*բ–երկար կողմ</w:t>
            </w:r>
            <w:r w:rsidR="00BE0565">
              <w:rPr>
                <w:rFonts w:ascii="GHEA Grapalat" w:hAnsi="GHEA Grapalat"/>
                <w:sz w:val="18"/>
                <w:szCs w:val="18"/>
              </w:rPr>
              <w:t xml:space="preserve">՝ </w:t>
            </w:r>
            <w:r w:rsidRPr="009E37FE">
              <w:rPr>
                <w:rFonts w:ascii="GHEA Grapalat" w:hAnsi="GHEA Grapalat"/>
                <w:sz w:val="18"/>
                <w:szCs w:val="18"/>
                <w:lang w:val="hy-AM"/>
              </w:rPr>
              <w:t xml:space="preserve">  180*90*90 սմ</w:t>
            </w:r>
            <w:r w:rsidR="00BE0565">
              <w:rPr>
                <w:rFonts w:ascii="GHEA Grapalat" w:hAnsi="GHEA Grapalat"/>
                <w:sz w:val="18"/>
                <w:szCs w:val="18"/>
              </w:rPr>
              <w:t xml:space="preserve">, </w:t>
            </w:r>
          </w:p>
          <w:p w:rsidR="009E37FE" w:rsidRPr="009E37FE" w:rsidRDefault="00BE0565" w:rsidP="009E37FE">
            <w:pPr>
              <w:jc w:val="both"/>
              <w:rPr>
                <w:rFonts w:ascii="GHEA Grapalat" w:hAnsi="GHEA Grapalat"/>
                <w:sz w:val="18"/>
                <w:szCs w:val="18"/>
                <w:lang w:val="hy-AM"/>
              </w:rPr>
            </w:pPr>
            <w:r>
              <w:rPr>
                <w:rFonts w:ascii="GHEA Grapalat" w:hAnsi="GHEA Grapalat"/>
                <w:sz w:val="18"/>
                <w:szCs w:val="18"/>
              </w:rPr>
              <w:t>կ</w:t>
            </w:r>
            <w:r w:rsidR="009E37FE" w:rsidRPr="009E37FE">
              <w:rPr>
                <w:rFonts w:ascii="GHEA Grapalat" w:hAnsi="GHEA Grapalat"/>
                <w:sz w:val="18"/>
                <w:szCs w:val="18"/>
                <w:lang w:val="hy-AM"/>
              </w:rPr>
              <w:t>արճ կողմ</w:t>
            </w:r>
            <w:r>
              <w:rPr>
                <w:rFonts w:ascii="GHEA Grapalat" w:hAnsi="GHEA Grapalat"/>
                <w:sz w:val="18"/>
                <w:szCs w:val="18"/>
              </w:rPr>
              <w:t>՝</w:t>
            </w:r>
            <w:r w:rsidR="009E37FE" w:rsidRPr="009E37FE">
              <w:rPr>
                <w:rFonts w:ascii="GHEA Grapalat" w:hAnsi="GHEA Grapalat"/>
                <w:sz w:val="18"/>
                <w:szCs w:val="18"/>
                <w:lang w:val="hy-AM"/>
              </w:rPr>
              <w:t xml:space="preserve"> 150*50*85 սմ</w:t>
            </w:r>
          </w:p>
          <w:p w:rsidR="009E37FE" w:rsidRPr="009E37FE" w:rsidRDefault="009E37FE" w:rsidP="009E37FE">
            <w:pPr>
              <w:jc w:val="both"/>
              <w:rPr>
                <w:rFonts w:ascii="GHEA Grapalat" w:hAnsi="GHEA Grapalat"/>
                <w:sz w:val="18"/>
                <w:szCs w:val="18"/>
                <w:lang w:val="hy-AM"/>
              </w:rPr>
            </w:pPr>
            <w:r w:rsidRPr="009E37FE">
              <w:rPr>
                <w:rFonts w:ascii="GHEA Grapalat" w:hAnsi="GHEA Grapalat"/>
                <w:sz w:val="18"/>
                <w:szCs w:val="18"/>
                <w:lang w:val="hy-AM"/>
              </w:rPr>
              <w:t xml:space="preserve">Մետաղական </w:t>
            </w:r>
            <w:r w:rsidR="00BE0565" w:rsidRPr="009E37FE">
              <w:rPr>
                <w:rFonts w:ascii="GHEA Grapalat" w:hAnsi="GHEA Grapalat"/>
                <w:sz w:val="18"/>
                <w:szCs w:val="18"/>
                <w:lang w:val="hy-AM"/>
              </w:rPr>
              <w:t>ոտքերով</w:t>
            </w:r>
            <w:r w:rsidR="00BE0565">
              <w:rPr>
                <w:rFonts w:ascii="GHEA Grapalat" w:hAnsi="GHEA Grapalat"/>
                <w:sz w:val="18"/>
                <w:szCs w:val="18"/>
              </w:rPr>
              <w:t xml:space="preserve"> /</w:t>
            </w:r>
            <w:r w:rsidR="00BE0565" w:rsidRPr="009E37FE">
              <w:rPr>
                <w:rFonts w:ascii="GHEA Grapalat" w:hAnsi="GHEA Grapalat"/>
                <w:sz w:val="18"/>
                <w:szCs w:val="18"/>
                <w:lang w:val="hy-AM"/>
              </w:rPr>
              <w:t>г-աձև</w:t>
            </w:r>
            <w:r w:rsidR="00BE0565">
              <w:rPr>
                <w:rFonts w:ascii="GHEA Grapalat" w:hAnsi="GHEA Grapalat"/>
                <w:sz w:val="18"/>
                <w:szCs w:val="18"/>
              </w:rPr>
              <w:t xml:space="preserve">/՝ </w:t>
            </w:r>
            <w:r w:rsidRPr="009E37FE">
              <w:rPr>
                <w:rFonts w:ascii="GHEA Grapalat" w:hAnsi="GHEA Grapalat"/>
                <w:sz w:val="18"/>
                <w:szCs w:val="18"/>
                <w:lang w:val="hy-AM"/>
              </w:rPr>
              <w:t>5սմ:</w:t>
            </w:r>
          </w:p>
          <w:p w:rsidR="009E37FE" w:rsidRPr="009E37FE" w:rsidRDefault="009E37FE" w:rsidP="009E37FE">
            <w:pPr>
              <w:jc w:val="both"/>
              <w:rPr>
                <w:rFonts w:ascii="GHEA Grapalat" w:hAnsi="GHEA Grapalat"/>
                <w:sz w:val="18"/>
                <w:szCs w:val="18"/>
                <w:lang w:val="hy-AM"/>
              </w:rPr>
            </w:pPr>
            <w:r w:rsidRPr="009E37FE">
              <w:rPr>
                <w:rFonts w:ascii="GHEA Grapalat" w:hAnsi="GHEA Grapalat"/>
                <w:sz w:val="18"/>
                <w:szCs w:val="18"/>
                <w:lang w:val="hy-AM"/>
              </w:rPr>
              <w:t>Կարճ սեղանը</w:t>
            </w:r>
            <w:r w:rsidR="00BE0565" w:rsidRPr="000E5249">
              <w:rPr>
                <w:rFonts w:ascii="GHEA Grapalat" w:hAnsi="GHEA Grapalat"/>
                <w:sz w:val="18"/>
                <w:szCs w:val="18"/>
                <w:lang w:val="hy-AM"/>
              </w:rPr>
              <w:t xml:space="preserve">՝ </w:t>
            </w:r>
            <w:r w:rsidRPr="009E37FE">
              <w:rPr>
                <w:rFonts w:ascii="GHEA Grapalat" w:hAnsi="GHEA Grapalat"/>
                <w:sz w:val="18"/>
                <w:szCs w:val="18"/>
                <w:lang w:val="hy-AM"/>
              </w:rPr>
              <w:t>70սմ երկարությամբ</w:t>
            </w:r>
            <w:r w:rsidR="00BE0565" w:rsidRPr="000E5249">
              <w:rPr>
                <w:rFonts w:ascii="GHEA Grapalat" w:hAnsi="GHEA Grapalat"/>
                <w:sz w:val="18"/>
                <w:szCs w:val="18"/>
                <w:lang w:val="hy-AM"/>
              </w:rPr>
              <w:t>, որը պետք է ներառվի</w:t>
            </w:r>
            <w:r w:rsidRPr="009E37FE">
              <w:rPr>
                <w:rFonts w:ascii="GHEA Grapalat" w:hAnsi="GHEA Grapalat"/>
                <w:sz w:val="18"/>
                <w:szCs w:val="18"/>
                <w:lang w:val="hy-AM"/>
              </w:rPr>
              <w:t xml:space="preserve"> երկար սեղանի տակ, </w:t>
            </w:r>
            <w:r w:rsidRPr="009E37FE">
              <w:rPr>
                <w:rFonts w:ascii="GHEA Grapalat" w:hAnsi="GHEA Grapalat"/>
                <w:sz w:val="18"/>
                <w:szCs w:val="18"/>
                <w:lang w:val="hy-AM"/>
              </w:rPr>
              <w:lastRenderedPageBreak/>
              <w:t>ձախ կողմից:</w:t>
            </w:r>
          </w:p>
          <w:p w:rsidR="009E37FE" w:rsidRPr="009E37FE" w:rsidRDefault="009E37FE" w:rsidP="009E37FE">
            <w:pPr>
              <w:jc w:val="both"/>
              <w:rPr>
                <w:rFonts w:ascii="GHEA Grapalat" w:hAnsi="GHEA Grapalat"/>
                <w:sz w:val="18"/>
                <w:szCs w:val="18"/>
                <w:lang w:val="hy-AM"/>
              </w:rPr>
            </w:pPr>
            <w:r w:rsidRPr="009E37FE">
              <w:rPr>
                <w:rFonts w:ascii="GHEA Grapalat" w:hAnsi="GHEA Grapalat"/>
                <w:sz w:val="18"/>
                <w:szCs w:val="18"/>
                <w:lang w:val="hy-AM"/>
              </w:rPr>
              <w:t xml:space="preserve">Երկար սեղանի դիմաց </w:t>
            </w:r>
            <w:r w:rsidR="00BE0565" w:rsidRPr="000E5249">
              <w:rPr>
                <w:rFonts w:ascii="GHEA Grapalat" w:hAnsi="GHEA Grapalat"/>
                <w:sz w:val="18"/>
                <w:szCs w:val="18"/>
                <w:lang w:val="hy-AM"/>
              </w:rPr>
              <w:t xml:space="preserve">պետք է </w:t>
            </w:r>
            <w:r w:rsidRPr="009E37FE">
              <w:rPr>
                <w:rFonts w:ascii="GHEA Grapalat" w:hAnsi="GHEA Grapalat"/>
                <w:sz w:val="18"/>
                <w:szCs w:val="18"/>
                <w:lang w:val="hy-AM"/>
              </w:rPr>
              <w:t>առկա</w:t>
            </w:r>
            <w:r w:rsidR="00BE0565" w:rsidRPr="000E5249">
              <w:rPr>
                <w:rFonts w:ascii="GHEA Grapalat" w:hAnsi="GHEA Grapalat"/>
                <w:sz w:val="18"/>
                <w:szCs w:val="18"/>
                <w:lang w:val="hy-AM"/>
              </w:rPr>
              <w:t xml:space="preserve"> լինի </w:t>
            </w:r>
            <w:r w:rsidRPr="009E37FE">
              <w:rPr>
                <w:rFonts w:ascii="GHEA Grapalat" w:hAnsi="GHEA Grapalat"/>
                <w:sz w:val="18"/>
                <w:szCs w:val="18"/>
                <w:lang w:val="hy-AM"/>
              </w:rPr>
              <w:t>կցորդ՝ ե*լ</w:t>
            </w:r>
            <w:r w:rsidR="00BE0565" w:rsidRPr="000E5249">
              <w:rPr>
                <w:rFonts w:ascii="GHEA Grapalat" w:hAnsi="GHEA Grapalat"/>
                <w:sz w:val="18"/>
                <w:szCs w:val="18"/>
                <w:lang w:val="hy-AM"/>
              </w:rPr>
              <w:t xml:space="preserve">՝ </w:t>
            </w:r>
            <w:r w:rsidRPr="009E37FE">
              <w:rPr>
                <w:rFonts w:ascii="GHEA Grapalat" w:hAnsi="GHEA Grapalat"/>
                <w:sz w:val="18"/>
                <w:szCs w:val="18"/>
                <w:lang w:val="hy-AM"/>
              </w:rPr>
              <w:t>110սմ*70սմ</w:t>
            </w:r>
            <w:r w:rsidR="00BE0565" w:rsidRPr="000E5249">
              <w:rPr>
                <w:rFonts w:ascii="GHEA Grapalat" w:hAnsi="GHEA Grapalat"/>
                <w:sz w:val="18"/>
                <w:szCs w:val="18"/>
                <w:lang w:val="hy-AM"/>
              </w:rPr>
              <w:t>,</w:t>
            </w:r>
            <w:r w:rsidRPr="009E37FE">
              <w:rPr>
                <w:rFonts w:ascii="GHEA Grapalat" w:hAnsi="GHEA Grapalat"/>
                <w:sz w:val="18"/>
                <w:szCs w:val="18"/>
                <w:lang w:val="hy-AM"/>
              </w:rPr>
              <w:t xml:space="preserve"> լամինատե ոտքի վրա, ոտքը</w:t>
            </w:r>
            <w:r w:rsidR="00BE0565" w:rsidRPr="000E5249">
              <w:rPr>
                <w:rFonts w:ascii="GHEA Grapalat" w:hAnsi="GHEA Grapalat"/>
                <w:sz w:val="18"/>
                <w:szCs w:val="18"/>
                <w:lang w:val="hy-AM"/>
              </w:rPr>
              <w:t xml:space="preserve"> պատրաստված լինի </w:t>
            </w:r>
            <w:r w:rsidRPr="009E37FE">
              <w:rPr>
                <w:rFonts w:ascii="GHEA Grapalat" w:hAnsi="GHEA Grapalat"/>
                <w:sz w:val="18"/>
                <w:szCs w:val="18"/>
                <w:lang w:val="hy-AM"/>
              </w:rPr>
              <w:t xml:space="preserve"> </w:t>
            </w:r>
            <w:r w:rsidR="00BE0565" w:rsidRPr="009E37FE">
              <w:rPr>
                <w:rFonts w:ascii="GHEA Grapalat" w:hAnsi="GHEA Grapalat"/>
                <w:sz w:val="18"/>
                <w:szCs w:val="18"/>
                <w:lang w:val="hy-AM"/>
              </w:rPr>
              <w:t>լամինատից</w:t>
            </w:r>
            <w:r w:rsidR="00BE0565" w:rsidRPr="000E5249">
              <w:rPr>
                <w:rFonts w:ascii="GHEA Grapalat" w:hAnsi="GHEA Grapalat"/>
                <w:sz w:val="18"/>
                <w:szCs w:val="18"/>
                <w:lang w:val="hy-AM"/>
              </w:rPr>
              <w:t xml:space="preserve">՝ </w:t>
            </w:r>
            <w:r w:rsidRPr="009E37FE">
              <w:rPr>
                <w:rFonts w:ascii="GHEA Grapalat" w:hAnsi="GHEA Grapalat"/>
                <w:sz w:val="18"/>
                <w:szCs w:val="18"/>
                <w:lang w:val="hy-AM"/>
              </w:rPr>
              <w:t>ե*լ</w:t>
            </w:r>
            <w:r w:rsidR="003B66ED" w:rsidRPr="000E5249">
              <w:rPr>
                <w:rFonts w:ascii="GHEA Grapalat" w:hAnsi="GHEA Grapalat"/>
                <w:sz w:val="18"/>
                <w:szCs w:val="18"/>
                <w:lang w:val="hy-AM"/>
              </w:rPr>
              <w:t xml:space="preserve"> </w:t>
            </w:r>
            <w:r w:rsidRPr="009E37FE">
              <w:rPr>
                <w:rFonts w:ascii="GHEA Grapalat" w:hAnsi="GHEA Grapalat"/>
                <w:sz w:val="18"/>
                <w:szCs w:val="18"/>
                <w:lang w:val="hy-AM"/>
              </w:rPr>
              <w:t>60սմ*10սմ մուգ գույնով:</w:t>
            </w:r>
          </w:p>
          <w:p w:rsidR="009E37FE" w:rsidRPr="009E37FE" w:rsidRDefault="009E37FE" w:rsidP="009E37FE">
            <w:pPr>
              <w:jc w:val="both"/>
              <w:rPr>
                <w:rFonts w:ascii="GHEA Grapalat" w:hAnsi="GHEA Grapalat"/>
                <w:sz w:val="18"/>
                <w:szCs w:val="18"/>
                <w:lang w:val="hy-AM"/>
              </w:rPr>
            </w:pPr>
            <w:r w:rsidRPr="009E37FE">
              <w:rPr>
                <w:rFonts w:ascii="GHEA Grapalat" w:hAnsi="GHEA Grapalat"/>
                <w:sz w:val="18"/>
                <w:szCs w:val="18"/>
                <w:lang w:val="hy-AM"/>
              </w:rPr>
              <w:t>Սեղանի ամբողջ երեսը՝ կրկնակի հաստ</w:t>
            </w:r>
            <w:r w:rsidR="003B66ED" w:rsidRPr="000E5249">
              <w:rPr>
                <w:rFonts w:ascii="GHEA Grapalat" w:hAnsi="GHEA Grapalat"/>
                <w:sz w:val="18"/>
                <w:szCs w:val="18"/>
                <w:lang w:val="hy-AM"/>
              </w:rPr>
              <w:t>ությամբ</w:t>
            </w:r>
            <w:r w:rsidRPr="009E37FE">
              <w:rPr>
                <w:rFonts w:ascii="GHEA Grapalat" w:hAnsi="GHEA Grapalat"/>
                <w:sz w:val="18"/>
                <w:szCs w:val="18"/>
                <w:lang w:val="hy-AM"/>
              </w:rPr>
              <w:t>՝</w:t>
            </w:r>
            <w:r w:rsidR="003B66ED" w:rsidRPr="000E5249">
              <w:rPr>
                <w:rFonts w:ascii="GHEA Grapalat" w:hAnsi="GHEA Grapalat"/>
                <w:sz w:val="18"/>
                <w:szCs w:val="18"/>
                <w:lang w:val="hy-AM"/>
              </w:rPr>
              <w:t xml:space="preserve"> </w:t>
            </w:r>
            <w:r w:rsidRPr="009E37FE">
              <w:rPr>
                <w:rFonts w:ascii="GHEA Grapalat" w:hAnsi="GHEA Grapalat"/>
                <w:sz w:val="18"/>
                <w:szCs w:val="18"/>
                <w:lang w:val="hy-AM"/>
              </w:rPr>
              <w:t>36սմ, համապատասխան գույնի 1116 պրոֆիլով:</w:t>
            </w:r>
          </w:p>
          <w:p w:rsidR="009E37FE" w:rsidRPr="009E37FE" w:rsidRDefault="009E37FE" w:rsidP="009E37FE">
            <w:pPr>
              <w:jc w:val="both"/>
              <w:rPr>
                <w:rFonts w:ascii="GHEA Grapalat" w:hAnsi="GHEA Grapalat"/>
                <w:sz w:val="18"/>
                <w:szCs w:val="18"/>
                <w:lang w:val="hy-AM"/>
              </w:rPr>
            </w:pPr>
            <w:r w:rsidRPr="009E37FE">
              <w:rPr>
                <w:rFonts w:ascii="GHEA Grapalat" w:hAnsi="GHEA Grapalat"/>
                <w:sz w:val="18"/>
                <w:szCs w:val="18"/>
                <w:lang w:val="hy-AM"/>
              </w:rPr>
              <w:t>Լայնության 60սմ-ը՝ մուգ գունով, 30</w:t>
            </w:r>
            <w:r w:rsidR="003B66ED" w:rsidRPr="000E5249">
              <w:rPr>
                <w:rFonts w:ascii="GHEA Grapalat" w:hAnsi="GHEA Grapalat"/>
                <w:sz w:val="18"/>
                <w:szCs w:val="18"/>
                <w:lang w:val="hy-AM"/>
              </w:rPr>
              <w:t xml:space="preserve"> </w:t>
            </w:r>
            <w:r w:rsidRPr="009E37FE">
              <w:rPr>
                <w:rFonts w:ascii="GHEA Grapalat" w:hAnsi="GHEA Grapalat"/>
                <w:sz w:val="18"/>
                <w:szCs w:val="18"/>
                <w:lang w:val="hy-AM"/>
              </w:rPr>
              <w:t>սմ-ը՝ բաց</w:t>
            </w:r>
            <w:r w:rsidR="0034603E" w:rsidRPr="000E5249">
              <w:rPr>
                <w:rFonts w:ascii="GHEA Grapalat" w:hAnsi="GHEA Grapalat"/>
                <w:sz w:val="18"/>
                <w:szCs w:val="18"/>
                <w:lang w:val="hy-AM"/>
              </w:rPr>
              <w:t xml:space="preserve"> գույնով</w:t>
            </w:r>
            <w:r w:rsidRPr="009E37FE">
              <w:rPr>
                <w:rFonts w:ascii="GHEA Grapalat" w:hAnsi="GHEA Grapalat"/>
                <w:sz w:val="18"/>
                <w:szCs w:val="18"/>
                <w:lang w:val="hy-AM"/>
              </w:rPr>
              <w:t xml:space="preserve">՝ կցորդի </w:t>
            </w:r>
            <w:r w:rsidR="003B66ED" w:rsidRPr="000E5249">
              <w:rPr>
                <w:rFonts w:ascii="GHEA Grapalat" w:hAnsi="GHEA Grapalat"/>
                <w:sz w:val="18"/>
                <w:szCs w:val="18"/>
                <w:lang w:val="hy-AM"/>
              </w:rPr>
              <w:t>հատվածում</w:t>
            </w:r>
            <w:r w:rsidRPr="009E37FE">
              <w:rPr>
                <w:rFonts w:ascii="GHEA Grapalat" w:hAnsi="GHEA Grapalat"/>
                <w:sz w:val="18"/>
                <w:szCs w:val="18"/>
                <w:lang w:val="hy-AM"/>
              </w:rPr>
              <w:t>:</w:t>
            </w:r>
          </w:p>
          <w:p w:rsidR="003B66ED" w:rsidRPr="000E5249" w:rsidRDefault="009E37FE" w:rsidP="009E37FE">
            <w:pPr>
              <w:jc w:val="both"/>
              <w:rPr>
                <w:rFonts w:ascii="GHEA Grapalat" w:hAnsi="GHEA Grapalat"/>
                <w:sz w:val="18"/>
                <w:szCs w:val="18"/>
                <w:lang w:val="hy-AM"/>
              </w:rPr>
            </w:pPr>
            <w:r w:rsidRPr="009E37FE">
              <w:rPr>
                <w:rFonts w:ascii="GHEA Grapalat" w:hAnsi="GHEA Grapalat"/>
                <w:sz w:val="18"/>
                <w:szCs w:val="18"/>
                <w:lang w:val="hy-AM"/>
              </w:rPr>
              <w:t>Երկար սեղանի աջ մասում 1 տումբա՝ 2 դարակով՝ 50 սմ լայնությամբ, վերևի</w:t>
            </w:r>
            <w:r w:rsidR="003B66ED" w:rsidRPr="000E5249">
              <w:rPr>
                <w:rFonts w:ascii="GHEA Grapalat" w:hAnsi="GHEA Grapalat"/>
                <w:sz w:val="18"/>
                <w:szCs w:val="18"/>
                <w:lang w:val="hy-AM"/>
              </w:rPr>
              <w:t xml:space="preserve"> դարակը</w:t>
            </w:r>
            <w:r w:rsidRPr="009E37FE">
              <w:rPr>
                <w:rFonts w:ascii="GHEA Grapalat" w:hAnsi="GHEA Grapalat"/>
                <w:sz w:val="18"/>
                <w:szCs w:val="18"/>
                <w:lang w:val="hy-AM"/>
              </w:rPr>
              <w:t xml:space="preserve">՝ </w:t>
            </w:r>
            <w:r w:rsidR="003B66ED" w:rsidRPr="000E5249">
              <w:rPr>
                <w:rFonts w:ascii="GHEA Grapalat" w:hAnsi="GHEA Grapalat"/>
                <w:sz w:val="18"/>
                <w:szCs w:val="18"/>
                <w:lang w:val="hy-AM"/>
              </w:rPr>
              <w:t>սահնակով /салазка/</w:t>
            </w:r>
            <w:r w:rsidRPr="009E37FE">
              <w:rPr>
                <w:rFonts w:ascii="GHEA Grapalat" w:hAnsi="GHEA Grapalat"/>
                <w:sz w:val="18"/>
                <w:szCs w:val="18"/>
                <w:lang w:val="hy-AM"/>
              </w:rPr>
              <w:t>,</w:t>
            </w:r>
            <w:r w:rsidR="003B66ED" w:rsidRPr="000E5249">
              <w:rPr>
                <w:rFonts w:ascii="GHEA Grapalat" w:hAnsi="GHEA Grapalat"/>
                <w:sz w:val="18"/>
                <w:szCs w:val="18"/>
                <w:lang w:val="hy-AM"/>
              </w:rPr>
              <w:t xml:space="preserve"> </w:t>
            </w:r>
            <w:r w:rsidRPr="009E37FE">
              <w:rPr>
                <w:rFonts w:ascii="GHEA Grapalat" w:hAnsi="GHEA Grapalat"/>
                <w:sz w:val="18"/>
                <w:szCs w:val="18"/>
                <w:lang w:val="hy-AM"/>
              </w:rPr>
              <w:t>20սմ բարձրությամբ</w:t>
            </w:r>
            <w:r w:rsidR="003B66ED" w:rsidRPr="000E5249">
              <w:rPr>
                <w:rFonts w:ascii="GHEA Grapalat" w:hAnsi="GHEA Grapalat"/>
                <w:sz w:val="18"/>
                <w:szCs w:val="18"/>
                <w:lang w:val="hy-AM"/>
              </w:rPr>
              <w:t>:</w:t>
            </w:r>
          </w:p>
          <w:p w:rsidR="009E37FE" w:rsidRPr="009E37FE" w:rsidRDefault="003B66ED" w:rsidP="009E37FE">
            <w:pPr>
              <w:jc w:val="both"/>
              <w:rPr>
                <w:rFonts w:ascii="GHEA Grapalat" w:hAnsi="GHEA Grapalat"/>
                <w:sz w:val="18"/>
                <w:szCs w:val="18"/>
                <w:lang w:val="hy-AM"/>
              </w:rPr>
            </w:pPr>
            <w:r w:rsidRPr="000E5249">
              <w:rPr>
                <w:rFonts w:ascii="GHEA Grapalat" w:hAnsi="GHEA Grapalat"/>
                <w:sz w:val="18"/>
                <w:szCs w:val="18"/>
                <w:lang w:val="hy-AM"/>
              </w:rPr>
              <w:t>Ն</w:t>
            </w:r>
            <w:r w:rsidR="009E37FE" w:rsidRPr="009E37FE">
              <w:rPr>
                <w:rFonts w:ascii="GHEA Grapalat" w:hAnsi="GHEA Grapalat"/>
                <w:sz w:val="18"/>
                <w:szCs w:val="18"/>
                <w:lang w:val="hy-AM"/>
              </w:rPr>
              <w:t>երքևի</w:t>
            </w:r>
            <w:r w:rsidRPr="000E5249">
              <w:rPr>
                <w:rFonts w:ascii="GHEA Grapalat" w:hAnsi="GHEA Grapalat"/>
                <w:sz w:val="18"/>
                <w:szCs w:val="18"/>
                <w:lang w:val="hy-AM"/>
              </w:rPr>
              <w:t xml:space="preserve"> դարակը</w:t>
            </w:r>
            <w:r w:rsidR="009E37FE" w:rsidRPr="009E37FE">
              <w:rPr>
                <w:rFonts w:ascii="GHEA Grapalat" w:hAnsi="GHEA Grapalat"/>
                <w:sz w:val="18"/>
                <w:szCs w:val="18"/>
                <w:lang w:val="hy-AM"/>
              </w:rPr>
              <w:t>՝</w:t>
            </w:r>
            <w:r w:rsidRPr="000E5249">
              <w:rPr>
                <w:rFonts w:ascii="GHEA Grapalat" w:hAnsi="GHEA Grapalat"/>
                <w:sz w:val="18"/>
                <w:szCs w:val="18"/>
                <w:lang w:val="hy-AM"/>
              </w:rPr>
              <w:t xml:space="preserve"> </w:t>
            </w:r>
            <w:r w:rsidR="009E37FE" w:rsidRPr="009E37FE">
              <w:rPr>
                <w:rFonts w:ascii="GHEA Grapalat" w:hAnsi="GHEA Grapalat"/>
                <w:sz w:val="18"/>
                <w:szCs w:val="18"/>
                <w:lang w:val="hy-AM"/>
              </w:rPr>
              <w:t>56սմ</w:t>
            </w:r>
            <w:r w:rsidRPr="000E5249">
              <w:rPr>
                <w:rFonts w:ascii="GHEA Grapalat" w:hAnsi="GHEA Grapalat"/>
                <w:sz w:val="18"/>
                <w:szCs w:val="18"/>
                <w:lang w:val="hy-AM"/>
              </w:rPr>
              <w:t xml:space="preserve"> </w:t>
            </w:r>
            <w:r w:rsidR="009E37FE" w:rsidRPr="009E37FE">
              <w:rPr>
                <w:rFonts w:ascii="GHEA Grapalat" w:hAnsi="GHEA Grapalat"/>
                <w:sz w:val="18"/>
                <w:szCs w:val="18"/>
                <w:lang w:val="hy-AM"/>
              </w:rPr>
              <w:t>բարձրությամբ: Տումբայի ետևի</w:t>
            </w:r>
            <w:r w:rsidR="0034603E" w:rsidRPr="000E5249">
              <w:rPr>
                <w:rFonts w:ascii="GHEA Grapalat" w:hAnsi="GHEA Grapalat"/>
                <w:sz w:val="18"/>
                <w:szCs w:val="18"/>
                <w:lang w:val="hy-AM"/>
              </w:rPr>
              <w:t xml:space="preserve"> մասի </w:t>
            </w:r>
            <w:r w:rsidR="009E37FE" w:rsidRPr="009E37FE">
              <w:rPr>
                <w:rFonts w:ascii="GHEA Grapalat" w:hAnsi="GHEA Grapalat"/>
                <w:sz w:val="18"/>
                <w:szCs w:val="18"/>
                <w:lang w:val="hy-AM"/>
              </w:rPr>
              <w:t>60</w:t>
            </w:r>
            <w:r w:rsidR="0034603E" w:rsidRPr="000E5249">
              <w:rPr>
                <w:rFonts w:ascii="GHEA Grapalat" w:hAnsi="GHEA Grapalat"/>
                <w:sz w:val="18"/>
                <w:szCs w:val="18"/>
                <w:lang w:val="hy-AM"/>
              </w:rPr>
              <w:t xml:space="preserve"> </w:t>
            </w:r>
            <w:r w:rsidR="009E37FE" w:rsidRPr="009E37FE">
              <w:rPr>
                <w:rFonts w:ascii="GHEA Grapalat" w:hAnsi="GHEA Grapalat"/>
                <w:sz w:val="18"/>
                <w:szCs w:val="18"/>
                <w:lang w:val="hy-AM"/>
              </w:rPr>
              <w:t>սմ-ը՝ բաց գույն</w:t>
            </w:r>
            <w:r w:rsidRPr="000E5249">
              <w:rPr>
                <w:rFonts w:ascii="GHEA Grapalat" w:hAnsi="GHEA Grapalat"/>
                <w:sz w:val="18"/>
                <w:szCs w:val="18"/>
                <w:lang w:val="hy-AM"/>
              </w:rPr>
              <w:t>ի</w:t>
            </w:r>
            <w:r w:rsidR="009E37FE" w:rsidRPr="009E37FE">
              <w:rPr>
                <w:rFonts w:ascii="GHEA Grapalat" w:hAnsi="GHEA Grapalat"/>
                <w:sz w:val="18"/>
                <w:szCs w:val="18"/>
                <w:lang w:val="hy-AM"/>
              </w:rPr>
              <w:t>,</w:t>
            </w:r>
            <w:r w:rsidRPr="000E5249">
              <w:rPr>
                <w:rFonts w:ascii="GHEA Grapalat" w:hAnsi="GHEA Grapalat"/>
                <w:sz w:val="18"/>
                <w:szCs w:val="18"/>
                <w:lang w:val="hy-AM"/>
              </w:rPr>
              <w:t xml:space="preserve"> </w:t>
            </w:r>
            <w:r w:rsidR="009E37FE" w:rsidRPr="009E37FE">
              <w:rPr>
                <w:rFonts w:ascii="GHEA Grapalat" w:hAnsi="GHEA Grapalat"/>
                <w:sz w:val="18"/>
                <w:szCs w:val="18"/>
                <w:lang w:val="hy-AM"/>
              </w:rPr>
              <w:t>30սմ-ը՝ մուգ</w:t>
            </w:r>
            <w:r w:rsidRPr="000E5249">
              <w:rPr>
                <w:rFonts w:ascii="GHEA Grapalat" w:hAnsi="GHEA Grapalat"/>
                <w:sz w:val="18"/>
                <w:szCs w:val="18"/>
                <w:lang w:val="hy-AM"/>
              </w:rPr>
              <w:t xml:space="preserve"> գույնի</w:t>
            </w:r>
            <w:r w:rsidR="009E37FE" w:rsidRPr="009E37FE">
              <w:rPr>
                <w:rFonts w:ascii="GHEA Grapalat" w:hAnsi="GHEA Grapalat"/>
                <w:sz w:val="18"/>
                <w:szCs w:val="18"/>
                <w:lang w:val="hy-AM"/>
              </w:rPr>
              <w:t>: Դարակի երես</w:t>
            </w:r>
            <w:r w:rsidRPr="000E5249">
              <w:rPr>
                <w:rFonts w:ascii="GHEA Grapalat" w:hAnsi="GHEA Grapalat"/>
                <w:sz w:val="18"/>
                <w:szCs w:val="18"/>
                <w:lang w:val="hy-AM"/>
              </w:rPr>
              <w:t>պատումը</w:t>
            </w:r>
            <w:r w:rsidR="009E37FE" w:rsidRPr="009E37FE">
              <w:rPr>
                <w:rFonts w:ascii="GHEA Grapalat" w:hAnsi="GHEA Grapalat"/>
                <w:sz w:val="18"/>
                <w:szCs w:val="18"/>
                <w:lang w:val="hy-AM"/>
              </w:rPr>
              <w:t xml:space="preserve"> ևս բաց գույն</w:t>
            </w:r>
            <w:r w:rsidRPr="000E5249">
              <w:rPr>
                <w:rFonts w:ascii="GHEA Grapalat" w:hAnsi="GHEA Grapalat"/>
                <w:sz w:val="18"/>
                <w:szCs w:val="18"/>
                <w:lang w:val="hy-AM"/>
              </w:rPr>
              <w:t>ի</w:t>
            </w:r>
            <w:r w:rsidR="009E37FE" w:rsidRPr="009E37FE">
              <w:rPr>
                <w:rFonts w:ascii="GHEA Grapalat" w:hAnsi="GHEA Grapalat"/>
                <w:sz w:val="18"/>
                <w:szCs w:val="18"/>
                <w:lang w:val="hy-AM"/>
              </w:rPr>
              <w:t xml:space="preserve">: </w:t>
            </w:r>
          </w:p>
          <w:p w:rsidR="009E37FE" w:rsidRPr="009E37FE" w:rsidRDefault="009E37FE" w:rsidP="009E37FE">
            <w:pPr>
              <w:jc w:val="both"/>
              <w:rPr>
                <w:rFonts w:ascii="GHEA Grapalat" w:hAnsi="GHEA Grapalat"/>
                <w:sz w:val="18"/>
                <w:szCs w:val="18"/>
                <w:lang w:val="hy-AM"/>
              </w:rPr>
            </w:pPr>
            <w:r w:rsidRPr="009E37FE">
              <w:rPr>
                <w:rFonts w:ascii="GHEA Grapalat" w:hAnsi="GHEA Grapalat"/>
                <w:sz w:val="18"/>
                <w:szCs w:val="18"/>
                <w:lang w:val="hy-AM"/>
              </w:rPr>
              <w:t>Սեղանի ետևի մասը՝ ամբողջությամբ փակված լինի մուգ գույնի լամինատով:</w:t>
            </w:r>
          </w:p>
          <w:p w:rsidR="009E37FE" w:rsidRPr="009E37FE" w:rsidRDefault="009E37FE" w:rsidP="009E37FE">
            <w:pPr>
              <w:jc w:val="both"/>
              <w:rPr>
                <w:rFonts w:ascii="GHEA Grapalat" w:hAnsi="GHEA Grapalat"/>
                <w:sz w:val="18"/>
                <w:szCs w:val="18"/>
                <w:lang w:val="hy-AM"/>
              </w:rPr>
            </w:pPr>
            <w:r w:rsidRPr="009E37FE">
              <w:rPr>
                <w:rFonts w:ascii="GHEA Grapalat" w:hAnsi="GHEA Grapalat"/>
                <w:sz w:val="18"/>
                <w:szCs w:val="18"/>
                <w:lang w:val="hy-AM"/>
              </w:rPr>
              <w:t>Փոքր սեղանը բաժան</w:t>
            </w:r>
            <w:r w:rsidR="003B66ED" w:rsidRPr="000E5249">
              <w:rPr>
                <w:rFonts w:ascii="GHEA Grapalat" w:hAnsi="GHEA Grapalat"/>
                <w:sz w:val="18"/>
                <w:szCs w:val="18"/>
                <w:lang w:val="hy-AM"/>
              </w:rPr>
              <w:t>ված լինի</w:t>
            </w:r>
            <w:r w:rsidRPr="009E37FE">
              <w:rPr>
                <w:rFonts w:ascii="GHEA Grapalat" w:hAnsi="GHEA Grapalat"/>
                <w:sz w:val="18"/>
                <w:szCs w:val="18"/>
                <w:lang w:val="hy-AM"/>
              </w:rPr>
              <w:t xml:space="preserve"> 2 մասի, 1-ին մասը՝ </w:t>
            </w:r>
            <w:r w:rsidR="003B66ED" w:rsidRPr="000E5249">
              <w:rPr>
                <w:rFonts w:ascii="GHEA Grapalat" w:hAnsi="GHEA Grapalat"/>
                <w:sz w:val="18"/>
                <w:szCs w:val="18"/>
                <w:lang w:val="hy-AM"/>
              </w:rPr>
              <w:t xml:space="preserve">չհրկիզվող պահարանի համար </w:t>
            </w:r>
            <w:r w:rsidRPr="009E37FE">
              <w:rPr>
                <w:rFonts w:ascii="GHEA Grapalat" w:hAnsi="GHEA Grapalat"/>
                <w:sz w:val="18"/>
                <w:szCs w:val="18"/>
                <w:lang w:val="hy-AM"/>
              </w:rPr>
              <w:t>նախատեսված տարածք, 2-րդ</w:t>
            </w:r>
            <w:r w:rsidR="003B66ED" w:rsidRPr="000E5249">
              <w:rPr>
                <w:rFonts w:ascii="GHEA Grapalat" w:hAnsi="GHEA Grapalat"/>
                <w:sz w:val="18"/>
                <w:szCs w:val="18"/>
                <w:lang w:val="hy-AM"/>
              </w:rPr>
              <w:t xml:space="preserve"> մաս</w:t>
            </w:r>
            <w:r w:rsidR="005E567C" w:rsidRPr="000E5249">
              <w:rPr>
                <w:rFonts w:ascii="GHEA Grapalat" w:hAnsi="GHEA Grapalat"/>
                <w:sz w:val="18"/>
                <w:szCs w:val="18"/>
                <w:lang w:val="hy-AM"/>
              </w:rPr>
              <w:t>ի</w:t>
            </w:r>
            <w:r w:rsidRPr="009E37FE">
              <w:rPr>
                <w:rFonts w:ascii="GHEA Grapalat" w:hAnsi="GHEA Grapalat"/>
                <w:sz w:val="18"/>
                <w:szCs w:val="18"/>
                <w:lang w:val="hy-AM"/>
              </w:rPr>
              <w:t xml:space="preserve"> ներս ընկած հատված</w:t>
            </w:r>
            <w:r w:rsidR="005E567C" w:rsidRPr="000E5249">
              <w:rPr>
                <w:rFonts w:ascii="GHEA Grapalat" w:hAnsi="GHEA Grapalat"/>
                <w:sz w:val="18"/>
                <w:szCs w:val="18"/>
                <w:lang w:val="hy-AM"/>
              </w:rPr>
              <w:t>ում լինի</w:t>
            </w:r>
            <w:r w:rsidRPr="009E37FE">
              <w:rPr>
                <w:rFonts w:ascii="GHEA Grapalat" w:hAnsi="GHEA Grapalat"/>
                <w:sz w:val="18"/>
                <w:szCs w:val="18"/>
                <w:lang w:val="hy-AM"/>
              </w:rPr>
              <w:t xml:space="preserve"> 1 բացովի դարակ:</w:t>
            </w:r>
          </w:p>
          <w:p w:rsidR="009E37FE" w:rsidRPr="009E37FE" w:rsidRDefault="009E37FE" w:rsidP="009E37FE">
            <w:pPr>
              <w:jc w:val="both"/>
              <w:rPr>
                <w:rFonts w:ascii="GHEA Grapalat" w:hAnsi="GHEA Grapalat"/>
                <w:sz w:val="18"/>
                <w:szCs w:val="18"/>
                <w:lang w:val="hy-AM"/>
              </w:rPr>
            </w:pPr>
            <w:r w:rsidRPr="009E37FE">
              <w:rPr>
                <w:rFonts w:ascii="GHEA Grapalat" w:hAnsi="GHEA Grapalat"/>
                <w:sz w:val="18"/>
                <w:szCs w:val="18"/>
                <w:lang w:val="hy-AM"/>
              </w:rPr>
              <w:t>Սեղան</w:t>
            </w:r>
            <w:r w:rsidR="005E567C" w:rsidRPr="000E5249">
              <w:rPr>
                <w:rFonts w:ascii="GHEA Grapalat" w:hAnsi="GHEA Grapalat"/>
                <w:sz w:val="18"/>
                <w:szCs w:val="18"/>
                <w:lang w:val="hy-AM"/>
              </w:rPr>
              <w:t xml:space="preserve">ը երեսպատված լինի՝ </w:t>
            </w:r>
            <w:r w:rsidRPr="009E37FE">
              <w:rPr>
                <w:rFonts w:ascii="GHEA Grapalat" w:hAnsi="GHEA Grapalat"/>
                <w:sz w:val="18"/>
                <w:szCs w:val="18"/>
                <w:lang w:val="hy-AM"/>
              </w:rPr>
              <w:t>35 սմ մուգ գույնով, 15 սմ-ը՝ բաց</w:t>
            </w:r>
            <w:r w:rsidR="005E567C" w:rsidRPr="000E5249">
              <w:rPr>
                <w:rFonts w:ascii="GHEA Grapalat" w:hAnsi="GHEA Grapalat"/>
                <w:sz w:val="18"/>
                <w:szCs w:val="18"/>
                <w:lang w:val="hy-AM"/>
              </w:rPr>
              <w:t xml:space="preserve"> գույնով</w:t>
            </w:r>
            <w:r w:rsidRPr="009E37FE">
              <w:rPr>
                <w:rFonts w:ascii="GHEA Grapalat" w:hAnsi="GHEA Grapalat"/>
                <w:sz w:val="18"/>
                <w:szCs w:val="18"/>
                <w:lang w:val="hy-AM"/>
              </w:rPr>
              <w:t>՝ ներսի կողմում:</w:t>
            </w:r>
          </w:p>
          <w:p w:rsidR="009E37FE" w:rsidRPr="009E37FE" w:rsidRDefault="009E37FE" w:rsidP="009E37FE">
            <w:pPr>
              <w:jc w:val="both"/>
              <w:rPr>
                <w:rFonts w:ascii="GHEA Grapalat" w:hAnsi="GHEA Grapalat"/>
                <w:sz w:val="18"/>
                <w:szCs w:val="18"/>
                <w:lang w:val="hy-AM"/>
              </w:rPr>
            </w:pPr>
            <w:r w:rsidRPr="009E37FE">
              <w:rPr>
                <w:rFonts w:ascii="GHEA Grapalat" w:hAnsi="GHEA Grapalat"/>
                <w:sz w:val="18"/>
                <w:szCs w:val="18"/>
                <w:lang w:val="hy-AM"/>
              </w:rPr>
              <w:t>Մուգ գույն – ST32 H 1346 Egger</w:t>
            </w:r>
          </w:p>
          <w:p w:rsidR="009E37FE" w:rsidRPr="009E37FE" w:rsidRDefault="009E37FE" w:rsidP="009E37FE">
            <w:pPr>
              <w:jc w:val="both"/>
              <w:rPr>
                <w:rFonts w:ascii="GHEA Grapalat" w:hAnsi="GHEA Grapalat"/>
                <w:sz w:val="18"/>
                <w:szCs w:val="18"/>
              </w:rPr>
            </w:pPr>
            <w:r w:rsidRPr="009E37FE">
              <w:rPr>
                <w:rFonts w:ascii="GHEA Grapalat" w:hAnsi="GHEA Grapalat"/>
                <w:sz w:val="18"/>
                <w:szCs w:val="18"/>
                <w:lang w:val="hy-AM"/>
              </w:rPr>
              <w:t xml:space="preserve">Բաց գույն – </w:t>
            </w:r>
            <w:r w:rsidRPr="009E37FE">
              <w:rPr>
                <w:rFonts w:ascii="GHEA Grapalat" w:hAnsi="GHEA Grapalat"/>
                <w:sz w:val="18"/>
                <w:szCs w:val="18"/>
              </w:rPr>
              <w:t>ST22 H1401 Egger</w:t>
            </w:r>
          </w:p>
          <w:p w:rsidR="009E37FE" w:rsidRPr="009E37FE" w:rsidRDefault="009E37FE" w:rsidP="009E37FE">
            <w:pPr>
              <w:jc w:val="both"/>
              <w:rPr>
                <w:rFonts w:ascii="GHEA Grapalat" w:hAnsi="GHEA Grapalat" w:cs="Calibri"/>
                <w:sz w:val="18"/>
                <w:szCs w:val="18"/>
                <w:lang w:val="hy-AM"/>
              </w:rPr>
            </w:pPr>
            <w:r w:rsidRPr="009E37FE">
              <w:rPr>
                <w:rFonts w:ascii="GHEA Grapalat" w:hAnsi="GHEA Grapalat"/>
                <w:sz w:val="18"/>
                <w:szCs w:val="18"/>
                <w:lang w:val="hy-AM"/>
              </w:rPr>
              <w:t>Բոլոր կտրվածքներ</w:t>
            </w:r>
            <w:r w:rsidR="005E567C">
              <w:rPr>
                <w:rFonts w:ascii="GHEA Grapalat" w:hAnsi="GHEA Grapalat"/>
                <w:sz w:val="18"/>
                <w:szCs w:val="18"/>
              </w:rPr>
              <w:t xml:space="preserve">ը լինեն </w:t>
            </w:r>
            <w:r w:rsidRPr="009E37FE">
              <w:rPr>
                <w:rFonts w:ascii="GHEA Grapalat" w:hAnsi="GHEA Grapalat"/>
                <w:sz w:val="18"/>
                <w:szCs w:val="18"/>
                <w:lang w:val="hy-AM"/>
              </w:rPr>
              <w:t>45</w:t>
            </w:r>
            <w:r w:rsidRPr="009E37FE">
              <w:rPr>
                <w:rFonts w:ascii="GHEA Grapalat" w:hAnsi="GHEA Grapalat" w:cs="Calibri"/>
                <w:sz w:val="18"/>
                <w:szCs w:val="18"/>
              </w:rPr>
              <w:t xml:space="preserve">º </w:t>
            </w:r>
            <w:r w:rsidRPr="009E37FE">
              <w:rPr>
                <w:rFonts w:ascii="GHEA Grapalat" w:hAnsi="GHEA Grapalat" w:cs="Calibri"/>
                <w:sz w:val="18"/>
                <w:szCs w:val="18"/>
                <w:lang w:val="hy-AM"/>
              </w:rPr>
              <w:t>անկյամբ:</w:t>
            </w:r>
          </w:p>
          <w:p w:rsidR="00ED6929" w:rsidRPr="009E37FE" w:rsidRDefault="009E37FE" w:rsidP="00EA2B50">
            <w:pPr>
              <w:jc w:val="both"/>
              <w:rPr>
                <w:rFonts w:ascii="GHEA Grapalat" w:hAnsi="GHEA Grapalat"/>
                <w:sz w:val="18"/>
                <w:szCs w:val="18"/>
              </w:rPr>
            </w:pPr>
            <w:r w:rsidRPr="009E37FE">
              <w:rPr>
                <w:rFonts w:ascii="GHEA Grapalat" w:hAnsi="GHEA Grapalat" w:cs="Calibri"/>
                <w:sz w:val="18"/>
                <w:szCs w:val="18"/>
                <w:lang w:val="hy-AM"/>
              </w:rPr>
              <w:t xml:space="preserve">Մանրամասները </w:t>
            </w:r>
            <w:r w:rsidRPr="009E37FE">
              <w:rPr>
                <w:rFonts w:ascii="GHEA Grapalat" w:hAnsi="GHEA Grapalat" w:cs="Calibri"/>
                <w:sz w:val="18"/>
                <w:szCs w:val="18"/>
                <w:lang w:val="hy-AM"/>
              </w:rPr>
              <w:lastRenderedPageBreak/>
              <w:t>համաձայնեցնել պատվիրատուի հետ:</w:t>
            </w:r>
          </w:p>
        </w:tc>
        <w:tc>
          <w:tcPr>
            <w:tcW w:w="1155" w:type="dxa"/>
            <w:vAlign w:val="center"/>
          </w:tcPr>
          <w:p w:rsidR="00ED6929" w:rsidRDefault="00ED6929" w:rsidP="00ED6929">
            <w:pPr>
              <w:jc w:val="center"/>
            </w:pPr>
            <w:r w:rsidRPr="00762FB8">
              <w:rPr>
                <w:rFonts w:ascii="GHEA Grapalat" w:hAnsi="GHEA Grapalat"/>
                <w:sz w:val="20"/>
              </w:rPr>
              <w:lastRenderedPageBreak/>
              <w:t>Հատ</w:t>
            </w:r>
          </w:p>
        </w:tc>
        <w:tc>
          <w:tcPr>
            <w:tcW w:w="924" w:type="dxa"/>
            <w:vAlign w:val="center"/>
          </w:tcPr>
          <w:p w:rsidR="00ED6929" w:rsidRPr="00AE2768" w:rsidRDefault="00ED6929" w:rsidP="00ED6929">
            <w:pPr>
              <w:jc w:val="center"/>
              <w:rPr>
                <w:rFonts w:ascii="GHEA Grapalat" w:hAnsi="GHEA Grapalat"/>
                <w:sz w:val="20"/>
              </w:rPr>
            </w:pPr>
          </w:p>
        </w:tc>
        <w:tc>
          <w:tcPr>
            <w:tcW w:w="1127" w:type="dxa"/>
            <w:vAlign w:val="center"/>
          </w:tcPr>
          <w:p w:rsidR="00ED6929" w:rsidRPr="00AE2768" w:rsidRDefault="00ED6929" w:rsidP="00ED6929">
            <w:pPr>
              <w:jc w:val="center"/>
              <w:rPr>
                <w:rFonts w:ascii="GHEA Grapalat" w:hAnsi="GHEA Grapalat"/>
                <w:sz w:val="20"/>
              </w:rPr>
            </w:pPr>
          </w:p>
        </w:tc>
        <w:tc>
          <w:tcPr>
            <w:tcW w:w="1127" w:type="dxa"/>
            <w:vAlign w:val="center"/>
          </w:tcPr>
          <w:p w:rsidR="00ED6929" w:rsidRDefault="00ED6929" w:rsidP="00ED6929">
            <w:pPr>
              <w:jc w:val="center"/>
              <w:rPr>
                <w:rFonts w:ascii="GHEA Grapalat" w:hAnsi="GHEA Grapalat"/>
                <w:sz w:val="20"/>
              </w:rPr>
            </w:pPr>
            <w:r>
              <w:rPr>
                <w:rFonts w:ascii="GHEA Grapalat" w:hAnsi="GHEA Grapalat"/>
                <w:sz w:val="20"/>
              </w:rPr>
              <w:t>1</w:t>
            </w:r>
          </w:p>
        </w:tc>
        <w:tc>
          <w:tcPr>
            <w:tcW w:w="1041" w:type="dxa"/>
            <w:vAlign w:val="center"/>
          </w:tcPr>
          <w:p w:rsidR="00ED6929" w:rsidRDefault="00ED6929" w:rsidP="00ED6929">
            <w:pPr>
              <w:jc w:val="center"/>
            </w:pPr>
            <w:r w:rsidRPr="003F5966">
              <w:rPr>
                <w:rFonts w:ascii="GHEA Grapalat" w:hAnsi="GHEA Grapalat"/>
                <w:sz w:val="18"/>
                <w:szCs w:val="18"/>
              </w:rPr>
              <w:t>Ք.Երևան, Ավան Աճառյան 1</w:t>
            </w:r>
          </w:p>
        </w:tc>
        <w:tc>
          <w:tcPr>
            <w:tcW w:w="844" w:type="dxa"/>
            <w:vAlign w:val="center"/>
          </w:tcPr>
          <w:p w:rsidR="00ED6929" w:rsidRDefault="00ED6929" w:rsidP="00ED6929">
            <w:pPr>
              <w:jc w:val="center"/>
              <w:rPr>
                <w:rFonts w:ascii="GHEA Grapalat" w:hAnsi="GHEA Grapalat"/>
                <w:sz w:val="20"/>
              </w:rPr>
            </w:pPr>
            <w:r>
              <w:rPr>
                <w:rFonts w:ascii="GHEA Grapalat" w:hAnsi="GHEA Grapalat"/>
                <w:sz w:val="20"/>
              </w:rPr>
              <w:t>1</w:t>
            </w:r>
          </w:p>
        </w:tc>
        <w:tc>
          <w:tcPr>
            <w:tcW w:w="1170" w:type="dxa"/>
            <w:vAlign w:val="center"/>
          </w:tcPr>
          <w:p w:rsidR="00ED6929" w:rsidRPr="00AE2768" w:rsidRDefault="00ED6929" w:rsidP="00ED6929">
            <w:pPr>
              <w:jc w:val="center"/>
              <w:rPr>
                <w:rFonts w:ascii="GHEA Grapalat" w:hAnsi="GHEA Grapalat"/>
                <w:sz w:val="20"/>
              </w:rPr>
            </w:pPr>
            <w:r w:rsidRPr="007539D5">
              <w:rPr>
                <w:rFonts w:ascii="GHEA Grapalat" w:hAnsi="GHEA Grapalat"/>
                <w:sz w:val="18"/>
                <w:szCs w:val="18"/>
              </w:rPr>
              <w:t xml:space="preserve">Պայմանագիրն ուժի մեջ մտնելու օրվանից </w:t>
            </w:r>
            <w:r w:rsidR="00EA2B50">
              <w:rPr>
                <w:rFonts w:ascii="GHEA Grapalat" w:hAnsi="GHEA Grapalat"/>
                <w:sz w:val="18"/>
                <w:szCs w:val="18"/>
              </w:rPr>
              <w:t>3</w:t>
            </w:r>
            <w:r w:rsidRPr="007539D5">
              <w:rPr>
                <w:rFonts w:ascii="GHEA Grapalat" w:hAnsi="GHEA Grapalat"/>
                <w:sz w:val="18"/>
                <w:szCs w:val="18"/>
              </w:rPr>
              <w:t>0 օրացուցային օրվա ընթացքում</w:t>
            </w:r>
          </w:p>
        </w:tc>
      </w:tr>
      <w:tr w:rsidR="00ED6929" w:rsidRPr="00AE2768" w:rsidTr="00BD6D74">
        <w:trPr>
          <w:gridAfter w:val="1"/>
          <w:wAfter w:w="26" w:type="dxa"/>
          <w:trHeight w:val="170"/>
          <w:jc w:val="center"/>
        </w:trPr>
        <w:tc>
          <w:tcPr>
            <w:tcW w:w="1169" w:type="dxa"/>
            <w:vAlign w:val="center"/>
          </w:tcPr>
          <w:p w:rsidR="00ED6929" w:rsidRDefault="00ED6929" w:rsidP="00ED6929">
            <w:pPr>
              <w:jc w:val="center"/>
              <w:rPr>
                <w:rFonts w:ascii="GHEA Grapalat" w:hAnsi="GHEA Grapalat"/>
                <w:sz w:val="20"/>
              </w:rPr>
            </w:pPr>
            <w:r>
              <w:rPr>
                <w:rFonts w:ascii="GHEA Grapalat" w:hAnsi="GHEA Grapalat"/>
                <w:sz w:val="20"/>
              </w:rPr>
              <w:lastRenderedPageBreak/>
              <w:t>5</w:t>
            </w:r>
          </w:p>
        </w:tc>
        <w:tc>
          <w:tcPr>
            <w:tcW w:w="1572" w:type="dxa"/>
            <w:vAlign w:val="center"/>
          </w:tcPr>
          <w:p w:rsidR="00ED6929" w:rsidRDefault="00ED6929" w:rsidP="00ED6929">
            <w:pPr>
              <w:jc w:val="center"/>
              <w:rPr>
                <w:rFonts w:ascii="GHEA Grapalat" w:hAnsi="GHEA Grapalat" w:cs="Arial"/>
                <w:sz w:val="20"/>
                <w:szCs w:val="20"/>
              </w:rPr>
            </w:pPr>
            <w:r>
              <w:rPr>
                <w:rFonts w:ascii="GHEA Grapalat" w:hAnsi="GHEA Grapalat" w:cs="Arial"/>
                <w:sz w:val="20"/>
                <w:szCs w:val="20"/>
              </w:rPr>
              <w:t>39130000</w:t>
            </w:r>
          </w:p>
        </w:tc>
        <w:tc>
          <w:tcPr>
            <w:tcW w:w="1856" w:type="dxa"/>
            <w:vAlign w:val="center"/>
          </w:tcPr>
          <w:p w:rsidR="00ED6929" w:rsidRPr="00AB707D" w:rsidRDefault="00ED6929" w:rsidP="00ED6929">
            <w:pPr>
              <w:jc w:val="both"/>
              <w:rPr>
                <w:rFonts w:ascii="GHEA Grapalat" w:hAnsi="GHEA Grapalat" w:cs="Arial"/>
                <w:color w:val="0D0D0D"/>
                <w:sz w:val="20"/>
                <w:szCs w:val="22"/>
              </w:rPr>
            </w:pPr>
            <w:r w:rsidRPr="00AB707D">
              <w:rPr>
                <w:rFonts w:ascii="GHEA Grapalat" w:hAnsi="GHEA Grapalat" w:cs="Arial"/>
                <w:color w:val="0D0D0D"/>
                <w:sz w:val="20"/>
                <w:szCs w:val="22"/>
              </w:rPr>
              <w:t>Գրասենյակային կահույք</w:t>
            </w:r>
          </w:p>
        </w:tc>
        <w:tc>
          <w:tcPr>
            <w:tcW w:w="1392" w:type="dxa"/>
          </w:tcPr>
          <w:p w:rsidR="00ED6929" w:rsidRPr="00AE2768" w:rsidRDefault="00ED6929" w:rsidP="00ED6929">
            <w:pPr>
              <w:jc w:val="center"/>
              <w:rPr>
                <w:rFonts w:ascii="GHEA Grapalat" w:hAnsi="GHEA Grapalat"/>
                <w:sz w:val="20"/>
              </w:rPr>
            </w:pPr>
          </w:p>
        </w:tc>
        <w:tc>
          <w:tcPr>
            <w:tcW w:w="2944" w:type="dxa"/>
          </w:tcPr>
          <w:p w:rsidR="002C4B8D" w:rsidRPr="002C4B8D" w:rsidRDefault="002C4B8D" w:rsidP="002C4B8D">
            <w:pPr>
              <w:rPr>
                <w:rFonts w:ascii="GHEA Grapalat" w:hAnsi="GHEA Grapalat"/>
                <w:sz w:val="18"/>
                <w:szCs w:val="18"/>
              </w:rPr>
            </w:pPr>
            <w:r w:rsidRPr="002C4B8D">
              <w:rPr>
                <w:rFonts w:ascii="GHEA Grapalat" w:hAnsi="GHEA Grapalat"/>
                <w:sz w:val="18"/>
                <w:szCs w:val="18"/>
                <w:lang w:val="hy-AM"/>
              </w:rPr>
              <w:t>Գրասենյակային պահարան</w:t>
            </w:r>
            <w:r w:rsidR="001E1432">
              <w:rPr>
                <w:rFonts w:ascii="GHEA Grapalat" w:hAnsi="GHEA Grapalat"/>
                <w:sz w:val="18"/>
                <w:szCs w:val="18"/>
              </w:rPr>
              <w:t xml:space="preserve"> բաղկացած 3 բաժիններից՝</w:t>
            </w:r>
          </w:p>
          <w:p w:rsidR="001C0CFB" w:rsidRPr="001E1432" w:rsidRDefault="001C0CFB" w:rsidP="001C0CFB">
            <w:pPr>
              <w:jc w:val="both"/>
              <w:rPr>
                <w:rFonts w:ascii="GHEA Grapalat" w:hAnsi="GHEA Grapalat"/>
                <w:sz w:val="18"/>
                <w:szCs w:val="18"/>
              </w:rPr>
            </w:pPr>
            <w:r w:rsidRPr="001C0CFB">
              <w:rPr>
                <w:rFonts w:ascii="GHEA Grapalat" w:hAnsi="GHEA Grapalat"/>
                <w:sz w:val="18"/>
                <w:szCs w:val="18"/>
                <w:lang w:val="hy-AM"/>
              </w:rPr>
              <w:t>Ե*խ*բ –</w:t>
            </w:r>
            <w:r w:rsidRPr="002479A3">
              <w:rPr>
                <w:rFonts w:ascii="GHEA Grapalat" w:hAnsi="GHEA Grapalat"/>
                <w:sz w:val="18"/>
                <w:szCs w:val="18"/>
                <w:lang w:val="hy-AM"/>
              </w:rPr>
              <w:t>47</w:t>
            </w:r>
            <w:r w:rsidR="009B2CCC" w:rsidRPr="002479A3">
              <w:rPr>
                <w:rFonts w:ascii="GHEA Grapalat" w:hAnsi="GHEA Grapalat"/>
                <w:sz w:val="18"/>
                <w:szCs w:val="18"/>
              </w:rPr>
              <w:t>2</w:t>
            </w:r>
            <w:r w:rsidRPr="002479A3">
              <w:rPr>
                <w:rFonts w:ascii="GHEA Grapalat" w:hAnsi="GHEA Grapalat"/>
                <w:sz w:val="18"/>
                <w:szCs w:val="18"/>
                <w:lang w:val="hy-AM"/>
              </w:rPr>
              <w:t>*63*257</w:t>
            </w:r>
            <w:r w:rsidRPr="002479A3">
              <w:rPr>
                <w:rFonts w:ascii="GHEA Grapalat" w:hAnsi="GHEA Grapalat"/>
                <w:sz w:val="18"/>
                <w:szCs w:val="18"/>
              </w:rPr>
              <w:t xml:space="preserve"> </w:t>
            </w:r>
            <w:r w:rsidRPr="002479A3">
              <w:rPr>
                <w:rFonts w:ascii="GHEA Grapalat" w:hAnsi="GHEA Grapalat"/>
                <w:sz w:val="18"/>
                <w:szCs w:val="18"/>
                <w:lang w:val="hy-AM"/>
              </w:rPr>
              <w:t>սմ</w:t>
            </w:r>
            <w:r w:rsidR="001E1432" w:rsidRPr="002479A3">
              <w:rPr>
                <w:rFonts w:ascii="GHEA Grapalat" w:hAnsi="GHEA Grapalat"/>
                <w:sz w:val="18"/>
                <w:szCs w:val="18"/>
              </w:rPr>
              <w:t>:</w:t>
            </w:r>
          </w:p>
          <w:p w:rsidR="001C0CFB" w:rsidRPr="001C0CFB" w:rsidRDefault="001E1432" w:rsidP="001C0CFB">
            <w:pPr>
              <w:jc w:val="both"/>
              <w:rPr>
                <w:rFonts w:ascii="GHEA Grapalat" w:hAnsi="GHEA Grapalat"/>
                <w:sz w:val="18"/>
                <w:szCs w:val="18"/>
                <w:lang w:val="hy-AM"/>
              </w:rPr>
            </w:pPr>
            <w:r>
              <w:rPr>
                <w:rFonts w:ascii="GHEA Grapalat" w:hAnsi="GHEA Grapalat"/>
                <w:sz w:val="18"/>
                <w:szCs w:val="18"/>
              </w:rPr>
              <w:t>Ը</w:t>
            </w:r>
            <w:r w:rsidRPr="001C0CFB">
              <w:rPr>
                <w:rFonts w:ascii="GHEA Grapalat" w:hAnsi="GHEA Grapalat"/>
                <w:sz w:val="18"/>
                <w:szCs w:val="18"/>
                <w:lang w:val="hy-AM"/>
              </w:rPr>
              <w:t>նդհանուր պահարանի</w:t>
            </w:r>
            <w:r>
              <w:rPr>
                <w:rFonts w:ascii="GHEA Grapalat" w:hAnsi="GHEA Grapalat"/>
                <w:sz w:val="18"/>
                <w:szCs w:val="18"/>
              </w:rPr>
              <w:t xml:space="preserve"> ա</w:t>
            </w:r>
            <w:r w:rsidRPr="001C0CFB">
              <w:rPr>
                <w:rFonts w:ascii="GHEA Grapalat" w:hAnsi="GHEA Grapalat"/>
                <w:sz w:val="18"/>
                <w:szCs w:val="18"/>
                <w:lang w:val="hy-AM"/>
              </w:rPr>
              <w:t xml:space="preserve">ջ և ձախ կողմերում </w:t>
            </w:r>
            <w:r w:rsidR="001C0CFB" w:rsidRPr="001C0CFB">
              <w:rPr>
                <w:rFonts w:ascii="GHEA Grapalat" w:hAnsi="GHEA Grapalat"/>
                <w:sz w:val="18"/>
                <w:szCs w:val="18"/>
                <w:lang w:val="hy-AM"/>
              </w:rPr>
              <w:t xml:space="preserve">2 հատ  </w:t>
            </w:r>
            <w:r w:rsidR="00C464AF" w:rsidRPr="001C0CFB">
              <w:rPr>
                <w:rFonts w:ascii="GHEA Grapalat" w:hAnsi="GHEA Grapalat"/>
                <w:sz w:val="18"/>
                <w:szCs w:val="18"/>
                <w:lang w:val="hy-AM"/>
              </w:rPr>
              <w:t>պահարան</w:t>
            </w:r>
            <w:r w:rsidR="00C464AF">
              <w:rPr>
                <w:rFonts w:ascii="GHEA Grapalat" w:hAnsi="GHEA Grapalat"/>
                <w:sz w:val="18"/>
                <w:szCs w:val="18"/>
              </w:rPr>
              <w:t xml:space="preserve">՝ </w:t>
            </w:r>
            <w:r w:rsidR="00C464AF" w:rsidRPr="001C0CFB">
              <w:rPr>
                <w:rFonts w:ascii="GHEA Grapalat" w:hAnsi="GHEA Grapalat"/>
                <w:sz w:val="18"/>
                <w:szCs w:val="18"/>
                <w:lang w:val="hy-AM"/>
              </w:rPr>
              <w:t xml:space="preserve"> </w:t>
            </w:r>
            <w:r w:rsidR="009B2CCC">
              <w:rPr>
                <w:rFonts w:ascii="GHEA Grapalat" w:hAnsi="GHEA Grapalat"/>
                <w:sz w:val="18"/>
                <w:szCs w:val="18"/>
              </w:rPr>
              <w:t>բ</w:t>
            </w:r>
            <w:r w:rsidR="001C0CFB" w:rsidRPr="001C0CFB">
              <w:rPr>
                <w:rFonts w:ascii="GHEA Grapalat" w:hAnsi="GHEA Grapalat"/>
                <w:sz w:val="18"/>
                <w:szCs w:val="18"/>
                <w:lang w:val="hy-AM"/>
              </w:rPr>
              <w:t>*լ</w:t>
            </w:r>
            <w:r w:rsidR="00C464AF">
              <w:rPr>
                <w:rFonts w:ascii="GHEA Grapalat" w:hAnsi="GHEA Grapalat"/>
                <w:sz w:val="18"/>
                <w:szCs w:val="18"/>
              </w:rPr>
              <w:t xml:space="preserve"> </w:t>
            </w:r>
            <w:r w:rsidR="001C0CFB" w:rsidRPr="002479A3">
              <w:rPr>
                <w:rFonts w:ascii="GHEA Grapalat" w:hAnsi="GHEA Grapalat"/>
                <w:sz w:val="18"/>
                <w:szCs w:val="18"/>
                <w:lang w:val="hy-AM"/>
              </w:rPr>
              <w:t>257*65</w:t>
            </w:r>
            <w:r w:rsidR="002479A3">
              <w:rPr>
                <w:rFonts w:ascii="GHEA Grapalat" w:hAnsi="GHEA Grapalat"/>
                <w:sz w:val="18"/>
                <w:szCs w:val="18"/>
              </w:rPr>
              <w:t xml:space="preserve"> </w:t>
            </w:r>
            <w:r w:rsidR="009B2CCC" w:rsidRPr="002479A3">
              <w:rPr>
                <w:rFonts w:ascii="GHEA Grapalat" w:hAnsi="GHEA Grapalat"/>
                <w:sz w:val="18"/>
                <w:szCs w:val="18"/>
              </w:rPr>
              <w:t>սմ</w:t>
            </w:r>
            <w:r w:rsidR="001C0CFB" w:rsidRPr="001C0CFB">
              <w:rPr>
                <w:rFonts w:ascii="GHEA Grapalat" w:hAnsi="GHEA Grapalat"/>
                <w:sz w:val="18"/>
                <w:szCs w:val="18"/>
                <w:lang w:val="hy-AM"/>
              </w:rPr>
              <w:t>:</w:t>
            </w:r>
          </w:p>
          <w:p w:rsidR="001C0CFB" w:rsidRPr="001C0CFB" w:rsidRDefault="001C0CFB" w:rsidP="001C0CFB">
            <w:pPr>
              <w:jc w:val="both"/>
              <w:rPr>
                <w:rFonts w:ascii="GHEA Grapalat" w:hAnsi="GHEA Grapalat"/>
                <w:sz w:val="18"/>
                <w:szCs w:val="18"/>
                <w:lang w:val="hy-AM"/>
              </w:rPr>
            </w:pPr>
            <w:r w:rsidRPr="001C0CFB">
              <w:rPr>
                <w:rFonts w:ascii="GHEA Grapalat" w:hAnsi="GHEA Grapalat"/>
                <w:sz w:val="18"/>
                <w:szCs w:val="18"/>
                <w:lang w:val="hy-AM"/>
              </w:rPr>
              <w:t>Աջ կողմի վերև</w:t>
            </w:r>
            <w:r w:rsidR="001E1432" w:rsidRPr="000E5249">
              <w:rPr>
                <w:rFonts w:ascii="GHEA Grapalat" w:hAnsi="GHEA Grapalat"/>
                <w:sz w:val="18"/>
                <w:szCs w:val="18"/>
                <w:lang w:val="hy-AM"/>
              </w:rPr>
              <w:t xml:space="preserve">ի հատվածում լինի </w:t>
            </w:r>
            <w:r w:rsidRPr="001C0CFB">
              <w:rPr>
                <w:rFonts w:ascii="GHEA Grapalat" w:hAnsi="GHEA Grapalat"/>
                <w:sz w:val="18"/>
                <w:szCs w:val="18"/>
                <w:lang w:val="hy-AM"/>
              </w:rPr>
              <w:t>3</w:t>
            </w:r>
            <w:r w:rsidR="001E1432" w:rsidRPr="000E5249">
              <w:rPr>
                <w:rFonts w:ascii="GHEA Grapalat" w:hAnsi="GHEA Grapalat"/>
                <w:sz w:val="18"/>
                <w:szCs w:val="18"/>
                <w:lang w:val="hy-AM"/>
              </w:rPr>
              <w:t xml:space="preserve"> </w:t>
            </w:r>
            <w:r w:rsidRPr="001C0CFB">
              <w:rPr>
                <w:rFonts w:ascii="GHEA Grapalat" w:hAnsi="GHEA Grapalat"/>
                <w:sz w:val="18"/>
                <w:szCs w:val="18"/>
                <w:lang w:val="hy-AM"/>
              </w:rPr>
              <w:t>դարակ՝</w:t>
            </w:r>
            <w:r w:rsidR="001E1432" w:rsidRPr="000E5249">
              <w:rPr>
                <w:rFonts w:ascii="GHEA Grapalat" w:hAnsi="GHEA Grapalat"/>
                <w:sz w:val="18"/>
                <w:szCs w:val="18"/>
                <w:lang w:val="hy-AM"/>
              </w:rPr>
              <w:t xml:space="preserve"> </w:t>
            </w:r>
            <w:r w:rsidR="00E01FE5" w:rsidRPr="000E5249">
              <w:rPr>
                <w:rFonts w:ascii="GHEA Grapalat" w:hAnsi="GHEA Grapalat"/>
                <w:sz w:val="18"/>
                <w:szCs w:val="18"/>
                <w:lang w:val="hy-AM"/>
              </w:rPr>
              <w:t xml:space="preserve">յուրաքանչյուրը </w:t>
            </w:r>
            <w:r w:rsidRPr="001C0CFB">
              <w:rPr>
                <w:rFonts w:ascii="GHEA Grapalat" w:hAnsi="GHEA Grapalat"/>
                <w:sz w:val="18"/>
                <w:szCs w:val="18"/>
                <w:lang w:val="hy-AM"/>
              </w:rPr>
              <w:t>30 սմ</w:t>
            </w:r>
            <w:r w:rsidR="00CB6A1D" w:rsidRPr="000E5249">
              <w:rPr>
                <w:rFonts w:ascii="GHEA Grapalat" w:hAnsi="GHEA Grapalat"/>
                <w:sz w:val="18"/>
                <w:szCs w:val="18"/>
                <w:lang w:val="hy-AM"/>
              </w:rPr>
              <w:t xml:space="preserve"> </w:t>
            </w:r>
            <w:r w:rsidR="00CB6A1D" w:rsidRPr="001C0CFB">
              <w:rPr>
                <w:rFonts w:ascii="GHEA Grapalat" w:hAnsi="GHEA Grapalat"/>
                <w:sz w:val="18"/>
                <w:szCs w:val="18"/>
                <w:lang w:val="hy-AM"/>
              </w:rPr>
              <w:t>բարձրութ</w:t>
            </w:r>
            <w:r w:rsidR="00CB6A1D" w:rsidRPr="000E5249">
              <w:rPr>
                <w:rFonts w:ascii="GHEA Grapalat" w:hAnsi="GHEA Grapalat"/>
                <w:sz w:val="18"/>
                <w:szCs w:val="18"/>
                <w:lang w:val="hy-AM"/>
              </w:rPr>
              <w:t>յամբ</w:t>
            </w:r>
            <w:r w:rsidR="00E01FE5" w:rsidRPr="000E5249">
              <w:rPr>
                <w:rFonts w:ascii="GHEA Grapalat" w:hAnsi="GHEA Grapalat"/>
                <w:sz w:val="18"/>
                <w:szCs w:val="18"/>
                <w:lang w:val="hy-AM"/>
              </w:rPr>
              <w:t>,</w:t>
            </w:r>
            <w:r w:rsidR="00E71C91" w:rsidRPr="000E5249">
              <w:rPr>
                <w:rFonts w:ascii="GHEA Grapalat" w:hAnsi="GHEA Grapalat"/>
                <w:sz w:val="18"/>
                <w:szCs w:val="18"/>
                <w:lang w:val="hy-AM"/>
              </w:rPr>
              <w:t xml:space="preserve"> </w:t>
            </w:r>
            <w:r w:rsidRPr="001C0CFB">
              <w:rPr>
                <w:rFonts w:ascii="GHEA Grapalat" w:hAnsi="GHEA Grapalat"/>
                <w:sz w:val="18"/>
                <w:szCs w:val="18"/>
                <w:lang w:val="hy-AM"/>
              </w:rPr>
              <w:t>ներքևի հատվածը</w:t>
            </w:r>
            <w:r w:rsidR="001E1432" w:rsidRPr="000E5249">
              <w:rPr>
                <w:rFonts w:ascii="GHEA Grapalat" w:hAnsi="GHEA Grapalat"/>
                <w:sz w:val="18"/>
                <w:szCs w:val="18"/>
                <w:lang w:val="hy-AM"/>
              </w:rPr>
              <w:t xml:space="preserve"> նախատեսվում է</w:t>
            </w:r>
            <w:r w:rsidRPr="001C0CFB">
              <w:rPr>
                <w:rFonts w:ascii="GHEA Grapalat" w:hAnsi="GHEA Grapalat"/>
                <w:sz w:val="18"/>
                <w:szCs w:val="18"/>
                <w:lang w:val="hy-AM"/>
              </w:rPr>
              <w:t xml:space="preserve"> սառնարանի համար:</w:t>
            </w:r>
          </w:p>
          <w:p w:rsidR="001C0CFB" w:rsidRPr="001C0CFB" w:rsidRDefault="001C0CFB" w:rsidP="001C0CFB">
            <w:pPr>
              <w:jc w:val="both"/>
              <w:rPr>
                <w:rFonts w:ascii="GHEA Grapalat" w:hAnsi="GHEA Grapalat"/>
                <w:sz w:val="18"/>
                <w:szCs w:val="18"/>
                <w:lang w:val="hy-AM"/>
              </w:rPr>
            </w:pPr>
            <w:r w:rsidRPr="001C0CFB">
              <w:rPr>
                <w:rFonts w:ascii="GHEA Grapalat" w:hAnsi="GHEA Grapalat"/>
                <w:sz w:val="18"/>
                <w:szCs w:val="18"/>
                <w:lang w:val="hy-AM"/>
              </w:rPr>
              <w:t>Ձախ կողմի վերև</w:t>
            </w:r>
            <w:r w:rsidR="00E01FE5" w:rsidRPr="000E5249">
              <w:rPr>
                <w:rFonts w:ascii="GHEA Grapalat" w:hAnsi="GHEA Grapalat"/>
                <w:sz w:val="18"/>
                <w:szCs w:val="18"/>
                <w:lang w:val="hy-AM"/>
              </w:rPr>
              <w:t>ի հատվածում</w:t>
            </w:r>
            <w:r w:rsidRPr="001C0CFB">
              <w:rPr>
                <w:rFonts w:ascii="GHEA Grapalat" w:hAnsi="GHEA Grapalat"/>
                <w:sz w:val="18"/>
                <w:szCs w:val="18"/>
                <w:lang w:val="hy-AM"/>
              </w:rPr>
              <w:t xml:space="preserve"> 1 դարակ 30 սմ </w:t>
            </w:r>
            <w:r w:rsidR="002479A3" w:rsidRPr="000E5249">
              <w:rPr>
                <w:rFonts w:ascii="GHEA Grapalat" w:hAnsi="GHEA Grapalat"/>
                <w:sz w:val="18"/>
                <w:szCs w:val="18"/>
                <w:lang w:val="hy-AM"/>
              </w:rPr>
              <w:t>բարձրությամբ</w:t>
            </w:r>
            <w:r w:rsidRPr="001C0CFB">
              <w:rPr>
                <w:rFonts w:ascii="GHEA Grapalat" w:hAnsi="GHEA Grapalat"/>
                <w:sz w:val="18"/>
                <w:szCs w:val="18"/>
                <w:lang w:val="hy-AM"/>
              </w:rPr>
              <w:t>, ներքև</w:t>
            </w:r>
            <w:r w:rsidR="00E71C91" w:rsidRPr="000E5249">
              <w:rPr>
                <w:rFonts w:ascii="GHEA Grapalat" w:hAnsi="GHEA Grapalat"/>
                <w:sz w:val="18"/>
                <w:szCs w:val="18"/>
                <w:lang w:val="hy-AM"/>
              </w:rPr>
              <w:t>ի հատված</w:t>
            </w:r>
            <w:r w:rsidR="006C06E1" w:rsidRPr="000E5249">
              <w:rPr>
                <w:rFonts w:ascii="GHEA Grapalat" w:hAnsi="GHEA Grapalat"/>
                <w:sz w:val="18"/>
                <w:szCs w:val="18"/>
                <w:lang w:val="hy-AM"/>
              </w:rPr>
              <w:t>ում</w:t>
            </w:r>
            <w:r w:rsidR="002479A3" w:rsidRPr="000E5249">
              <w:rPr>
                <w:rFonts w:ascii="GHEA Grapalat" w:hAnsi="GHEA Grapalat"/>
                <w:sz w:val="18"/>
                <w:szCs w:val="18"/>
                <w:lang w:val="hy-AM"/>
              </w:rPr>
              <w:t xml:space="preserve"> պետք է լինի </w:t>
            </w:r>
            <w:r w:rsidR="00E71C91" w:rsidRPr="001C0CFB">
              <w:rPr>
                <w:rFonts w:ascii="GHEA Grapalat" w:hAnsi="GHEA Grapalat"/>
                <w:sz w:val="18"/>
                <w:szCs w:val="18"/>
                <w:lang w:val="hy-AM"/>
              </w:rPr>
              <w:t>պահարան</w:t>
            </w:r>
            <w:r w:rsidR="002479A3" w:rsidRPr="000E5249">
              <w:rPr>
                <w:rFonts w:ascii="GHEA Grapalat" w:hAnsi="GHEA Grapalat"/>
                <w:sz w:val="18"/>
                <w:szCs w:val="18"/>
                <w:lang w:val="hy-AM"/>
              </w:rPr>
              <w:t>՝</w:t>
            </w:r>
            <w:r w:rsidR="00E71C91" w:rsidRPr="001C0CFB">
              <w:rPr>
                <w:rFonts w:ascii="GHEA Grapalat" w:hAnsi="GHEA Grapalat"/>
                <w:sz w:val="18"/>
                <w:szCs w:val="18"/>
                <w:lang w:val="hy-AM"/>
              </w:rPr>
              <w:t xml:space="preserve"> </w:t>
            </w:r>
            <w:r w:rsidR="002479A3" w:rsidRPr="000E5249">
              <w:rPr>
                <w:rFonts w:ascii="GHEA Grapalat" w:hAnsi="GHEA Grapalat"/>
                <w:sz w:val="18"/>
                <w:szCs w:val="18"/>
                <w:lang w:val="hy-AM"/>
              </w:rPr>
              <w:t xml:space="preserve">նախատեսված </w:t>
            </w:r>
            <w:r w:rsidR="002479A3" w:rsidRPr="001C0CFB">
              <w:rPr>
                <w:rFonts w:ascii="GHEA Grapalat" w:hAnsi="GHEA Grapalat"/>
                <w:sz w:val="18"/>
                <w:szCs w:val="18"/>
                <w:lang w:val="hy-AM"/>
              </w:rPr>
              <w:t xml:space="preserve"> </w:t>
            </w:r>
            <w:r w:rsidRPr="001C0CFB">
              <w:rPr>
                <w:rFonts w:ascii="GHEA Grapalat" w:hAnsi="GHEA Grapalat"/>
                <w:sz w:val="18"/>
                <w:szCs w:val="18"/>
                <w:lang w:val="hy-AM"/>
              </w:rPr>
              <w:t>հագուստ կախելու</w:t>
            </w:r>
            <w:r w:rsidR="00E71C91" w:rsidRPr="000E5249">
              <w:rPr>
                <w:rFonts w:ascii="GHEA Grapalat" w:hAnsi="GHEA Grapalat"/>
                <w:sz w:val="18"/>
                <w:szCs w:val="18"/>
                <w:lang w:val="hy-AM"/>
              </w:rPr>
              <w:t xml:space="preserve"> համար,</w:t>
            </w:r>
            <w:r w:rsidRPr="001C0CFB">
              <w:rPr>
                <w:rFonts w:ascii="GHEA Grapalat" w:hAnsi="GHEA Grapalat"/>
                <w:sz w:val="18"/>
                <w:szCs w:val="18"/>
                <w:lang w:val="hy-AM"/>
              </w:rPr>
              <w:t xml:space="preserve"> մետաղական ձող</w:t>
            </w:r>
            <w:r w:rsidR="002479A3" w:rsidRPr="000E5249">
              <w:rPr>
                <w:rFonts w:ascii="GHEA Grapalat" w:hAnsi="GHEA Grapalat"/>
                <w:sz w:val="18"/>
                <w:szCs w:val="18"/>
                <w:lang w:val="hy-AM"/>
              </w:rPr>
              <w:t xml:space="preserve">ի առկայությամբ, </w:t>
            </w:r>
            <w:r w:rsidR="00E71C91" w:rsidRPr="000E5249">
              <w:rPr>
                <w:rFonts w:ascii="GHEA Grapalat" w:hAnsi="GHEA Grapalat"/>
                <w:sz w:val="18"/>
                <w:szCs w:val="18"/>
                <w:lang w:val="hy-AM"/>
              </w:rPr>
              <w:t>կախիչների համար</w:t>
            </w:r>
            <w:r w:rsidRPr="001C0CFB">
              <w:rPr>
                <w:rFonts w:ascii="GHEA Grapalat" w:hAnsi="GHEA Grapalat"/>
                <w:sz w:val="18"/>
                <w:szCs w:val="18"/>
                <w:lang w:val="hy-AM"/>
              </w:rPr>
              <w:t>:</w:t>
            </w:r>
            <w:r w:rsidRPr="001C0CFB">
              <w:rPr>
                <w:rFonts w:ascii="GHEA Grapalat" w:hAnsi="GHEA Grapalat"/>
                <w:sz w:val="18"/>
                <w:szCs w:val="18"/>
                <w:lang w:val="hy-AM"/>
              </w:rPr>
              <w:br/>
              <w:t>Ամբողջական պահարանը</w:t>
            </w:r>
            <w:r w:rsidR="002479A3" w:rsidRPr="000E5249">
              <w:rPr>
                <w:rFonts w:ascii="GHEA Grapalat" w:hAnsi="GHEA Grapalat"/>
                <w:sz w:val="18"/>
                <w:szCs w:val="18"/>
                <w:lang w:val="hy-AM"/>
              </w:rPr>
              <w:t xml:space="preserve"> պետք է լինի</w:t>
            </w:r>
            <w:r w:rsidRPr="001C0CFB">
              <w:rPr>
                <w:rFonts w:ascii="GHEA Grapalat" w:hAnsi="GHEA Grapalat"/>
                <w:sz w:val="18"/>
                <w:szCs w:val="18"/>
                <w:lang w:val="hy-AM"/>
              </w:rPr>
              <w:t>՝ 10 սմ բարձրությամբ կարգավորվող պլաստմասսե ոտքերի վրա, դիմացը՝ պահարանի նույն լամինատով փակված:</w:t>
            </w:r>
            <w:r w:rsidRPr="001C0CFB">
              <w:rPr>
                <w:rFonts w:ascii="GHEA Grapalat" w:hAnsi="GHEA Grapalat"/>
                <w:sz w:val="18"/>
                <w:szCs w:val="18"/>
                <w:lang w:val="hy-AM"/>
              </w:rPr>
              <w:br/>
              <w:t>2 պահարանների միջև</w:t>
            </w:r>
            <w:r w:rsidR="00E71C91" w:rsidRPr="000E5249">
              <w:rPr>
                <w:rFonts w:ascii="GHEA Grapalat" w:hAnsi="GHEA Grapalat"/>
                <w:sz w:val="18"/>
                <w:szCs w:val="18"/>
                <w:lang w:val="hy-AM"/>
              </w:rPr>
              <w:t xml:space="preserve"> պետք է լինի</w:t>
            </w:r>
            <w:r w:rsidRPr="001C0CFB">
              <w:rPr>
                <w:rFonts w:ascii="GHEA Grapalat" w:hAnsi="GHEA Grapalat"/>
                <w:sz w:val="18"/>
                <w:szCs w:val="18"/>
                <w:lang w:val="hy-AM"/>
              </w:rPr>
              <w:t xml:space="preserve"> 3 դարակ՝ </w:t>
            </w:r>
            <w:r w:rsidR="00420F89" w:rsidRPr="000E5249">
              <w:rPr>
                <w:rFonts w:ascii="GHEA Grapalat" w:hAnsi="GHEA Grapalat"/>
                <w:sz w:val="18"/>
                <w:szCs w:val="18"/>
                <w:lang w:val="hy-AM"/>
              </w:rPr>
              <w:t xml:space="preserve">յուրաքանչյուրը </w:t>
            </w:r>
            <w:r w:rsidR="00E71C91" w:rsidRPr="000E5249">
              <w:rPr>
                <w:rFonts w:ascii="GHEA Grapalat" w:hAnsi="GHEA Grapalat"/>
                <w:sz w:val="18"/>
                <w:szCs w:val="18"/>
                <w:lang w:val="hy-AM"/>
              </w:rPr>
              <w:t xml:space="preserve"> </w:t>
            </w:r>
            <w:r w:rsidRPr="001C0CFB">
              <w:rPr>
                <w:rFonts w:ascii="GHEA Grapalat" w:hAnsi="GHEA Grapalat"/>
                <w:sz w:val="18"/>
                <w:szCs w:val="18"/>
                <w:lang w:val="hy-AM"/>
              </w:rPr>
              <w:t>60 սմ բարձրությամբ (որից 10 սմ-</w:t>
            </w:r>
            <w:r w:rsidR="00E71C91" w:rsidRPr="000E5249">
              <w:rPr>
                <w:rFonts w:ascii="GHEA Grapalat" w:hAnsi="GHEA Grapalat"/>
                <w:sz w:val="18"/>
                <w:szCs w:val="18"/>
                <w:lang w:val="hy-AM"/>
              </w:rPr>
              <w:t>ը</w:t>
            </w:r>
            <w:r w:rsidRPr="001C0CFB">
              <w:rPr>
                <w:rFonts w:ascii="GHEA Grapalat" w:hAnsi="GHEA Grapalat"/>
                <w:sz w:val="18"/>
                <w:szCs w:val="18"/>
                <w:lang w:val="hy-AM"/>
              </w:rPr>
              <w:t>՝ ոտքը, 50 սմ-</w:t>
            </w:r>
            <w:r w:rsidR="00420F89" w:rsidRPr="000E5249">
              <w:rPr>
                <w:rFonts w:ascii="GHEA Grapalat" w:hAnsi="GHEA Grapalat"/>
                <w:sz w:val="18"/>
                <w:szCs w:val="18"/>
                <w:lang w:val="hy-AM"/>
              </w:rPr>
              <w:t>ը</w:t>
            </w:r>
            <w:r w:rsidRPr="001C0CFB">
              <w:rPr>
                <w:rFonts w:ascii="GHEA Grapalat" w:hAnsi="GHEA Grapalat"/>
                <w:sz w:val="18"/>
                <w:szCs w:val="18"/>
                <w:lang w:val="hy-AM"/>
              </w:rPr>
              <w:t>՝ դարակը),</w:t>
            </w:r>
            <w:r w:rsidR="00420F89" w:rsidRPr="000E5249">
              <w:rPr>
                <w:rFonts w:ascii="GHEA Grapalat" w:hAnsi="GHEA Grapalat"/>
                <w:sz w:val="18"/>
                <w:szCs w:val="18"/>
                <w:lang w:val="hy-AM"/>
              </w:rPr>
              <w:t xml:space="preserve"> յուրաքանչուրը</w:t>
            </w:r>
            <w:r w:rsidR="006C06E1" w:rsidRPr="000E5249">
              <w:rPr>
                <w:rFonts w:ascii="GHEA Grapalat" w:hAnsi="GHEA Grapalat"/>
                <w:sz w:val="18"/>
                <w:szCs w:val="18"/>
                <w:lang w:val="hy-AM"/>
              </w:rPr>
              <w:t xml:space="preserve"> </w:t>
            </w:r>
            <w:r w:rsidRPr="001C0CFB">
              <w:rPr>
                <w:rFonts w:ascii="GHEA Grapalat" w:hAnsi="GHEA Grapalat"/>
                <w:sz w:val="18"/>
                <w:szCs w:val="18"/>
                <w:lang w:val="hy-AM"/>
              </w:rPr>
              <w:t>1133</w:t>
            </w:r>
            <w:r w:rsidR="00420F89" w:rsidRPr="000E5249">
              <w:rPr>
                <w:rFonts w:ascii="GHEA Grapalat" w:hAnsi="GHEA Grapalat"/>
                <w:sz w:val="18"/>
                <w:szCs w:val="18"/>
                <w:lang w:val="hy-AM"/>
              </w:rPr>
              <w:t>մ</w:t>
            </w:r>
            <w:r w:rsidRPr="001C0CFB">
              <w:rPr>
                <w:rFonts w:ascii="GHEA Grapalat" w:hAnsi="GHEA Grapalat"/>
                <w:sz w:val="18"/>
                <w:szCs w:val="18"/>
                <w:lang w:val="hy-AM"/>
              </w:rPr>
              <w:t>մ</w:t>
            </w:r>
            <w:r w:rsidR="00420F89" w:rsidRPr="000E5249">
              <w:rPr>
                <w:rFonts w:ascii="GHEA Grapalat" w:hAnsi="GHEA Grapalat"/>
                <w:sz w:val="18"/>
                <w:szCs w:val="18"/>
                <w:lang w:val="hy-AM"/>
              </w:rPr>
              <w:t xml:space="preserve"> լայնությամբ</w:t>
            </w:r>
            <w:r w:rsidRPr="001C0CFB">
              <w:rPr>
                <w:rFonts w:ascii="GHEA Grapalat" w:hAnsi="GHEA Grapalat"/>
                <w:sz w:val="18"/>
                <w:szCs w:val="18"/>
                <w:lang w:val="hy-AM"/>
              </w:rPr>
              <w:t>: Դարակները հավաքել 50 կգ ծանրության համար նախատեսված մետաղական</w:t>
            </w:r>
            <w:r w:rsidR="00BD6D74" w:rsidRPr="000E5249">
              <w:rPr>
                <w:rFonts w:ascii="GHEA Grapalat" w:hAnsi="GHEA Grapalat"/>
                <w:sz w:val="18"/>
                <w:szCs w:val="18"/>
                <w:lang w:val="hy-AM"/>
              </w:rPr>
              <w:t xml:space="preserve"> սեղմակով /</w:t>
            </w:r>
            <w:r w:rsidRPr="001C0CFB">
              <w:rPr>
                <w:rFonts w:ascii="GHEA Grapalat" w:hAnsi="GHEA Grapalat"/>
                <w:sz w:val="18"/>
                <w:szCs w:val="18"/>
                <w:lang w:val="hy-AM"/>
              </w:rPr>
              <w:t>փուշ</w:t>
            </w:r>
            <w:r w:rsidR="00BD6D74" w:rsidRPr="000E5249">
              <w:rPr>
                <w:rFonts w:ascii="GHEA Grapalat" w:hAnsi="GHEA Grapalat"/>
                <w:sz w:val="18"/>
                <w:szCs w:val="18"/>
                <w:lang w:val="hy-AM"/>
              </w:rPr>
              <w:t>քլիք/</w:t>
            </w:r>
            <w:r w:rsidRPr="001C0CFB">
              <w:rPr>
                <w:rFonts w:ascii="GHEA Grapalat" w:hAnsi="GHEA Grapalat"/>
                <w:sz w:val="18"/>
                <w:szCs w:val="18"/>
                <w:lang w:val="hy-AM"/>
              </w:rPr>
              <w:t>:</w:t>
            </w:r>
            <w:r w:rsidRPr="001C0CFB">
              <w:rPr>
                <w:rFonts w:ascii="GHEA Grapalat" w:hAnsi="GHEA Grapalat"/>
                <w:sz w:val="18"/>
                <w:szCs w:val="18"/>
                <w:lang w:val="hy-AM"/>
              </w:rPr>
              <w:br/>
            </w:r>
            <w:r w:rsidR="00BD6D74" w:rsidRPr="000E5249">
              <w:rPr>
                <w:rFonts w:ascii="GHEA Grapalat" w:hAnsi="GHEA Grapalat"/>
                <w:sz w:val="18"/>
                <w:szCs w:val="18"/>
                <w:lang w:val="hy-AM"/>
              </w:rPr>
              <w:t xml:space="preserve">Աջ և ձախ պահարանների միջև ընկած հատվածը՝ </w:t>
            </w:r>
            <w:r w:rsidRPr="001C0CFB">
              <w:rPr>
                <w:rFonts w:ascii="GHEA Grapalat" w:hAnsi="GHEA Grapalat"/>
                <w:sz w:val="18"/>
                <w:szCs w:val="18"/>
                <w:lang w:val="hy-AM"/>
              </w:rPr>
              <w:t xml:space="preserve"> երեսպատ</w:t>
            </w:r>
            <w:r w:rsidR="00BD6D74" w:rsidRPr="000E5249">
              <w:rPr>
                <w:rFonts w:ascii="GHEA Grapalat" w:hAnsi="GHEA Grapalat"/>
                <w:sz w:val="18"/>
                <w:szCs w:val="18"/>
                <w:lang w:val="hy-AM"/>
              </w:rPr>
              <w:t>ված լինի</w:t>
            </w:r>
            <w:r w:rsidRPr="001C0CFB">
              <w:rPr>
                <w:rFonts w:ascii="GHEA Grapalat" w:hAnsi="GHEA Grapalat"/>
                <w:sz w:val="18"/>
                <w:szCs w:val="18"/>
                <w:lang w:val="hy-AM"/>
              </w:rPr>
              <w:t xml:space="preserve"> բաց գույնի ԼԴՍՊ-ով՝ ե*</w:t>
            </w:r>
            <w:r w:rsidR="00BD6D74" w:rsidRPr="000E5249">
              <w:rPr>
                <w:rFonts w:ascii="GHEA Grapalat" w:hAnsi="GHEA Grapalat"/>
                <w:sz w:val="18"/>
                <w:szCs w:val="18"/>
                <w:lang w:val="hy-AM"/>
              </w:rPr>
              <w:t>բ</w:t>
            </w:r>
            <w:r w:rsidRPr="001C0CFB">
              <w:rPr>
                <w:rFonts w:ascii="GHEA Grapalat" w:hAnsi="GHEA Grapalat"/>
                <w:sz w:val="18"/>
                <w:szCs w:val="18"/>
                <w:lang w:val="hy-AM"/>
              </w:rPr>
              <w:t xml:space="preserve"> –340սմ*195սմ</w:t>
            </w:r>
            <w:r w:rsidR="00BD6D74" w:rsidRPr="000E5249">
              <w:rPr>
                <w:rFonts w:ascii="GHEA Grapalat" w:hAnsi="GHEA Grapalat"/>
                <w:sz w:val="18"/>
                <w:szCs w:val="18"/>
                <w:lang w:val="hy-AM"/>
              </w:rPr>
              <w:t>:</w:t>
            </w:r>
            <w:r w:rsidRPr="001C0CFB">
              <w:rPr>
                <w:rFonts w:ascii="GHEA Grapalat" w:hAnsi="GHEA Grapalat"/>
                <w:sz w:val="18"/>
                <w:szCs w:val="18"/>
                <w:lang w:val="hy-AM"/>
              </w:rPr>
              <w:br/>
            </w:r>
            <w:r w:rsidRPr="001C0CFB">
              <w:rPr>
                <w:rFonts w:ascii="GHEA Grapalat" w:hAnsi="GHEA Grapalat"/>
                <w:sz w:val="18"/>
                <w:szCs w:val="18"/>
                <w:lang w:val="hy-AM"/>
              </w:rPr>
              <w:lastRenderedPageBreak/>
              <w:t>Բոլոր դռները բացվում են</w:t>
            </w:r>
            <w:r w:rsidR="00BD6D74" w:rsidRPr="001C0CFB">
              <w:rPr>
                <w:rFonts w:ascii="GHEA Grapalat" w:hAnsi="GHEA Grapalat"/>
                <w:sz w:val="18"/>
                <w:szCs w:val="18"/>
                <w:lang w:val="hy-AM"/>
              </w:rPr>
              <w:t xml:space="preserve"> մետաղական</w:t>
            </w:r>
            <w:r w:rsidR="00BD6D74" w:rsidRPr="000E5249">
              <w:rPr>
                <w:rFonts w:ascii="GHEA Grapalat" w:hAnsi="GHEA Grapalat"/>
                <w:sz w:val="18"/>
                <w:szCs w:val="18"/>
                <w:lang w:val="hy-AM"/>
              </w:rPr>
              <w:t xml:space="preserve"> սեղմակով /</w:t>
            </w:r>
            <w:r w:rsidR="00BD6D74" w:rsidRPr="001C0CFB">
              <w:rPr>
                <w:rFonts w:ascii="GHEA Grapalat" w:hAnsi="GHEA Grapalat"/>
                <w:sz w:val="18"/>
                <w:szCs w:val="18"/>
                <w:lang w:val="hy-AM"/>
              </w:rPr>
              <w:t>փուշ</w:t>
            </w:r>
            <w:r w:rsidR="00BD6D74" w:rsidRPr="000E5249">
              <w:rPr>
                <w:rFonts w:ascii="GHEA Grapalat" w:hAnsi="GHEA Grapalat"/>
                <w:sz w:val="18"/>
                <w:szCs w:val="18"/>
                <w:lang w:val="hy-AM"/>
              </w:rPr>
              <w:t>քլիք/</w:t>
            </w:r>
            <w:r w:rsidRPr="001C0CFB">
              <w:rPr>
                <w:rFonts w:ascii="GHEA Grapalat" w:hAnsi="GHEA Grapalat"/>
                <w:sz w:val="18"/>
                <w:szCs w:val="18"/>
                <w:lang w:val="hy-AM"/>
              </w:rPr>
              <w:t>:</w:t>
            </w:r>
            <w:r w:rsidRPr="001C0CFB">
              <w:rPr>
                <w:rFonts w:ascii="GHEA Grapalat" w:hAnsi="GHEA Grapalat"/>
                <w:sz w:val="18"/>
                <w:szCs w:val="18"/>
                <w:lang w:val="hy-AM"/>
              </w:rPr>
              <w:br/>
              <w:t>ԼԴՍՊ-ն երեսպատել 1մմ-անոց եզրաժապավենով:</w:t>
            </w:r>
          </w:p>
          <w:p w:rsidR="001C0CFB" w:rsidRPr="001C0CFB" w:rsidRDefault="001C0CFB" w:rsidP="001C0CFB">
            <w:pPr>
              <w:jc w:val="both"/>
              <w:rPr>
                <w:rFonts w:ascii="GHEA Grapalat" w:hAnsi="GHEA Grapalat"/>
                <w:sz w:val="18"/>
                <w:szCs w:val="18"/>
                <w:lang w:val="hy-AM"/>
              </w:rPr>
            </w:pPr>
            <w:r w:rsidRPr="001C0CFB">
              <w:rPr>
                <w:rFonts w:ascii="GHEA Grapalat" w:hAnsi="GHEA Grapalat"/>
                <w:sz w:val="18"/>
                <w:szCs w:val="18"/>
                <w:lang w:val="hy-AM"/>
              </w:rPr>
              <w:t>2 պահարաններն ու 3 դարակները՝ մուգ գույնով, պատի երեսպատումը՝ բաց՝ համապատասխան գույնի եզրաժապավեններով:</w:t>
            </w:r>
          </w:p>
          <w:p w:rsidR="001C0CFB" w:rsidRPr="001C0CFB" w:rsidRDefault="001C0CFB" w:rsidP="001C0CFB">
            <w:pPr>
              <w:jc w:val="both"/>
              <w:rPr>
                <w:rFonts w:ascii="GHEA Grapalat" w:hAnsi="GHEA Grapalat"/>
                <w:sz w:val="18"/>
                <w:szCs w:val="18"/>
                <w:lang w:val="hy-AM"/>
              </w:rPr>
            </w:pPr>
            <w:r w:rsidRPr="001C0CFB">
              <w:rPr>
                <w:rFonts w:ascii="GHEA Grapalat" w:hAnsi="GHEA Grapalat"/>
                <w:sz w:val="18"/>
                <w:szCs w:val="18"/>
                <w:lang w:val="hy-AM"/>
              </w:rPr>
              <w:t>Մուգ գույն – ST32 H 1346 Egger</w:t>
            </w:r>
          </w:p>
          <w:p w:rsidR="001C0CFB" w:rsidRPr="001C0CFB" w:rsidRDefault="001C0CFB" w:rsidP="001C0CFB">
            <w:pPr>
              <w:jc w:val="both"/>
              <w:rPr>
                <w:rFonts w:ascii="GHEA Grapalat" w:hAnsi="GHEA Grapalat"/>
                <w:sz w:val="18"/>
                <w:szCs w:val="18"/>
              </w:rPr>
            </w:pPr>
            <w:r w:rsidRPr="001C0CFB">
              <w:rPr>
                <w:rFonts w:ascii="GHEA Grapalat" w:hAnsi="GHEA Grapalat"/>
                <w:sz w:val="18"/>
                <w:szCs w:val="18"/>
                <w:lang w:val="hy-AM"/>
              </w:rPr>
              <w:t xml:space="preserve">Բաց գույն – </w:t>
            </w:r>
            <w:r w:rsidRPr="001C0CFB">
              <w:rPr>
                <w:rFonts w:ascii="GHEA Grapalat" w:hAnsi="GHEA Grapalat"/>
                <w:sz w:val="18"/>
                <w:szCs w:val="18"/>
              </w:rPr>
              <w:t>ST22 H1401 Egger</w:t>
            </w:r>
          </w:p>
          <w:p w:rsidR="00ED6929" w:rsidRDefault="001C0CFB" w:rsidP="00EA2B50">
            <w:pPr>
              <w:jc w:val="both"/>
              <w:rPr>
                <w:rFonts w:ascii="GHEA Grapalat" w:hAnsi="GHEA Grapalat" w:cs="Calibri"/>
                <w:sz w:val="18"/>
                <w:szCs w:val="18"/>
                <w:lang w:val="hy-AM"/>
              </w:rPr>
            </w:pPr>
            <w:r w:rsidRPr="001C0CFB">
              <w:rPr>
                <w:rFonts w:ascii="GHEA Grapalat" w:hAnsi="GHEA Grapalat"/>
                <w:sz w:val="18"/>
                <w:szCs w:val="18"/>
                <w:lang w:val="hy-AM"/>
              </w:rPr>
              <w:t>Բոլոր կտրվածքներն անել 45</w:t>
            </w:r>
            <w:r w:rsidRPr="001C0CFB">
              <w:rPr>
                <w:rFonts w:ascii="GHEA Grapalat" w:hAnsi="GHEA Grapalat" w:cs="Calibri"/>
                <w:sz w:val="18"/>
                <w:szCs w:val="18"/>
              </w:rPr>
              <w:t xml:space="preserve">º </w:t>
            </w:r>
            <w:r w:rsidRPr="001C0CFB">
              <w:rPr>
                <w:rFonts w:ascii="GHEA Grapalat" w:hAnsi="GHEA Grapalat" w:cs="Calibri"/>
                <w:sz w:val="18"/>
                <w:szCs w:val="18"/>
                <w:lang w:val="hy-AM"/>
              </w:rPr>
              <w:t>անկյամբ:</w:t>
            </w:r>
          </w:p>
          <w:p w:rsidR="00420F89" w:rsidRPr="001C0CFB" w:rsidRDefault="00420F89" w:rsidP="00EA2B50">
            <w:pPr>
              <w:jc w:val="both"/>
              <w:rPr>
                <w:rFonts w:ascii="GHEA Grapalat" w:hAnsi="GHEA Grapalat"/>
                <w:sz w:val="18"/>
                <w:szCs w:val="18"/>
              </w:rPr>
            </w:pPr>
            <w:r w:rsidRPr="009E37FE">
              <w:rPr>
                <w:rFonts w:ascii="GHEA Grapalat" w:hAnsi="GHEA Grapalat" w:cs="Calibri"/>
                <w:sz w:val="18"/>
                <w:szCs w:val="18"/>
                <w:lang w:val="hy-AM"/>
              </w:rPr>
              <w:t>Մանրամասները համաձայնեցնել պատվիրատուի հետ:</w:t>
            </w:r>
          </w:p>
        </w:tc>
        <w:tc>
          <w:tcPr>
            <w:tcW w:w="1155" w:type="dxa"/>
            <w:vAlign w:val="center"/>
          </w:tcPr>
          <w:p w:rsidR="00ED6929" w:rsidRDefault="00EA2B50" w:rsidP="00ED6929">
            <w:pPr>
              <w:jc w:val="center"/>
            </w:pPr>
            <w:r>
              <w:rPr>
                <w:rFonts w:ascii="GHEA Grapalat" w:hAnsi="GHEA Grapalat"/>
                <w:sz w:val="20"/>
              </w:rPr>
              <w:lastRenderedPageBreak/>
              <w:t>Լրակազմ</w:t>
            </w:r>
          </w:p>
        </w:tc>
        <w:tc>
          <w:tcPr>
            <w:tcW w:w="924" w:type="dxa"/>
            <w:vAlign w:val="center"/>
          </w:tcPr>
          <w:p w:rsidR="00ED6929" w:rsidRPr="00AE2768" w:rsidRDefault="00ED6929" w:rsidP="00ED6929">
            <w:pPr>
              <w:jc w:val="center"/>
              <w:rPr>
                <w:rFonts w:ascii="GHEA Grapalat" w:hAnsi="GHEA Grapalat"/>
                <w:sz w:val="20"/>
              </w:rPr>
            </w:pPr>
          </w:p>
        </w:tc>
        <w:tc>
          <w:tcPr>
            <w:tcW w:w="1127" w:type="dxa"/>
            <w:vAlign w:val="center"/>
          </w:tcPr>
          <w:p w:rsidR="00ED6929" w:rsidRPr="00AE2768" w:rsidRDefault="00ED6929" w:rsidP="00ED6929">
            <w:pPr>
              <w:jc w:val="center"/>
              <w:rPr>
                <w:rFonts w:ascii="GHEA Grapalat" w:hAnsi="GHEA Grapalat"/>
                <w:sz w:val="20"/>
              </w:rPr>
            </w:pPr>
          </w:p>
        </w:tc>
        <w:tc>
          <w:tcPr>
            <w:tcW w:w="1127" w:type="dxa"/>
            <w:vAlign w:val="center"/>
          </w:tcPr>
          <w:p w:rsidR="00ED6929" w:rsidRDefault="00ED6929" w:rsidP="00ED6929">
            <w:pPr>
              <w:jc w:val="center"/>
              <w:rPr>
                <w:rFonts w:ascii="GHEA Grapalat" w:hAnsi="GHEA Grapalat"/>
                <w:sz w:val="20"/>
              </w:rPr>
            </w:pPr>
            <w:r>
              <w:rPr>
                <w:rFonts w:ascii="GHEA Grapalat" w:hAnsi="GHEA Grapalat"/>
                <w:sz w:val="20"/>
              </w:rPr>
              <w:t>1</w:t>
            </w:r>
          </w:p>
        </w:tc>
        <w:tc>
          <w:tcPr>
            <w:tcW w:w="1041" w:type="dxa"/>
            <w:vAlign w:val="center"/>
          </w:tcPr>
          <w:p w:rsidR="00ED6929" w:rsidRDefault="00ED6929" w:rsidP="00ED6929">
            <w:pPr>
              <w:jc w:val="center"/>
            </w:pPr>
            <w:r w:rsidRPr="003F5966">
              <w:rPr>
                <w:rFonts w:ascii="GHEA Grapalat" w:hAnsi="GHEA Grapalat"/>
                <w:sz w:val="18"/>
                <w:szCs w:val="18"/>
              </w:rPr>
              <w:t>Ք.Երևան, Ավան Աճառյան 1</w:t>
            </w:r>
          </w:p>
        </w:tc>
        <w:tc>
          <w:tcPr>
            <w:tcW w:w="844" w:type="dxa"/>
            <w:vAlign w:val="center"/>
          </w:tcPr>
          <w:p w:rsidR="00ED6929" w:rsidRDefault="00ED6929" w:rsidP="00ED6929">
            <w:pPr>
              <w:jc w:val="center"/>
              <w:rPr>
                <w:rFonts w:ascii="GHEA Grapalat" w:hAnsi="GHEA Grapalat"/>
                <w:sz w:val="20"/>
              </w:rPr>
            </w:pPr>
            <w:r>
              <w:rPr>
                <w:rFonts w:ascii="GHEA Grapalat" w:hAnsi="GHEA Grapalat"/>
                <w:sz w:val="20"/>
              </w:rPr>
              <w:t>1</w:t>
            </w:r>
          </w:p>
        </w:tc>
        <w:tc>
          <w:tcPr>
            <w:tcW w:w="1170" w:type="dxa"/>
            <w:vAlign w:val="center"/>
          </w:tcPr>
          <w:p w:rsidR="00ED6929" w:rsidRPr="00AE2768" w:rsidRDefault="00ED6929" w:rsidP="00ED6929">
            <w:pPr>
              <w:jc w:val="center"/>
              <w:rPr>
                <w:rFonts w:ascii="GHEA Grapalat" w:hAnsi="GHEA Grapalat"/>
                <w:sz w:val="20"/>
              </w:rPr>
            </w:pPr>
            <w:r w:rsidRPr="007539D5">
              <w:rPr>
                <w:rFonts w:ascii="GHEA Grapalat" w:hAnsi="GHEA Grapalat"/>
                <w:sz w:val="18"/>
                <w:szCs w:val="18"/>
              </w:rPr>
              <w:t xml:space="preserve">Պայմանագիրն ուժի մեջ մտնելու օրվանից </w:t>
            </w:r>
            <w:r w:rsidR="00EA2B50">
              <w:rPr>
                <w:rFonts w:ascii="GHEA Grapalat" w:hAnsi="GHEA Grapalat"/>
                <w:sz w:val="18"/>
                <w:szCs w:val="18"/>
              </w:rPr>
              <w:t>3</w:t>
            </w:r>
            <w:r w:rsidRPr="007539D5">
              <w:rPr>
                <w:rFonts w:ascii="GHEA Grapalat" w:hAnsi="GHEA Grapalat"/>
                <w:sz w:val="18"/>
                <w:szCs w:val="18"/>
              </w:rPr>
              <w:t>0 օրացուցային օրվա ընթացքում</w:t>
            </w:r>
          </w:p>
        </w:tc>
      </w:tr>
      <w:bookmarkEnd w:id="22"/>
    </w:tbl>
    <w:p w:rsidR="00700C81" w:rsidRPr="00AE2768" w:rsidRDefault="00700C81" w:rsidP="00E54901">
      <w:pPr>
        <w:jc w:val="both"/>
        <w:rPr>
          <w:rFonts w:ascii="GHEA Grapalat" w:hAnsi="GHEA Grapalat"/>
          <w:sz w:val="20"/>
          <w:lang w:val="pt-BR"/>
        </w:rPr>
      </w:pPr>
    </w:p>
    <w:p w:rsidR="00071D1C" w:rsidRPr="00AE2768" w:rsidRDefault="00071D1C" w:rsidP="00EF3662">
      <w:pPr>
        <w:jc w:val="center"/>
        <w:rPr>
          <w:rFonts w:ascii="GHEA Grapalat" w:hAnsi="GHEA Grapalat"/>
          <w:sz w:val="20"/>
          <w:lang w:val="pt-BR"/>
        </w:rPr>
      </w:pPr>
    </w:p>
    <w:tbl>
      <w:tblPr>
        <w:tblW w:w="9639" w:type="dxa"/>
        <w:jc w:val="center"/>
        <w:tblInd w:w="409" w:type="dxa"/>
        <w:tblLayout w:type="fixed"/>
        <w:tblLook w:val="0000"/>
      </w:tblPr>
      <w:tblGrid>
        <w:gridCol w:w="4536"/>
        <w:gridCol w:w="760"/>
        <w:gridCol w:w="4343"/>
      </w:tblGrid>
      <w:tr w:rsidR="00071D1C" w:rsidRPr="00AE2768" w:rsidTr="00E22E51">
        <w:tblPrEx>
          <w:tblCellMar>
            <w:top w:w="0" w:type="dxa"/>
            <w:bottom w:w="0" w:type="dxa"/>
          </w:tblCellMar>
        </w:tblPrEx>
        <w:trPr>
          <w:jc w:val="center"/>
        </w:trPr>
        <w:tc>
          <w:tcPr>
            <w:tcW w:w="4536" w:type="dxa"/>
          </w:tcPr>
          <w:p w:rsidR="00071D1C" w:rsidRPr="00AE2768" w:rsidRDefault="00071D1C" w:rsidP="00EF3662">
            <w:pPr>
              <w:jc w:val="center"/>
              <w:rPr>
                <w:rFonts w:ascii="GHEA Grapalat" w:hAnsi="GHEA Grapalat" w:cs="Sylfaen"/>
                <w:b/>
                <w:bCs/>
                <w:lang w:val="nb-NO"/>
              </w:rPr>
            </w:pPr>
            <w:r w:rsidRPr="00AE2768">
              <w:rPr>
                <w:rFonts w:ascii="GHEA Grapalat" w:hAnsi="GHEA Grapalat" w:cs="Sylfaen"/>
                <w:b/>
                <w:bCs/>
                <w:lang w:val="nb-NO"/>
              </w:rPr>
              <w:t>ԳՆՈՐԴ</w:t>
            </w:r>
          </w:p>
          <w:p w:rsidR="00071D1C" w:rsidRPr="00AE2768" w:rsidRDefault="00071D1C" w:rsidP="00EF3662">
            <w:pPr>
              <w:rPr>
                <w:rFonts w:ascii="GHEA Grapalat" w:hAnsi="GHEA Grapalat"/>
                <w:lang w:val="ru-RU"/>
              </w:rPr>
            </w:pPr>
          </w:p>
          <w:p w:rsidR="00071D1C" w:rsidRPr="00AE2768" w:rsidRDefault="00071D1C" w:rsidP="00EF3662">
            <w:pPr>
              <w:jc w:val="center"/>
              <w:rPr>
                <w:rFonts w:ascii="GHEA Grapalat" w:hAnsi="GHEA Grapalat"/>
                <w:lang w:val="ru-RU"/>
              </w:rPr>
            </w:pPr>
            <w:r w:rsidRPr="00AE2768">
              <w:rPr>
                <w:rFonts w:ascii="GHEA Grapalat" w:hAnsi="GHEA Grapalat"/>
                <w:lang w:val="ru-RU"/>
              </w:rPr>
              <w:t>---------------------------------</w:t>
            </w:r>
          </w:p>
          <w:p w:rsidR="00071D1C" w:rsidRPr="00AE2768" w:rsidRDefault="00071D1C" w:rsidP="00EF3662">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071D1C" w:rsidRPr="00AE2768" w:rsidRDefault="00071D1C" w:rsidP="00EF3662">
            <w:pPr>
              <w:jc w:val="center"/>
              <w:rPr>
                <w:rFonts w:ascii="GHEA Grapalat" w:hAnsi="GHEA Grapalat"/>
                <w:sz w:val="18"/>
                <w:szCs w:val="18"/>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c>
          <w:tcPr>
            <w:tcW w:w="760" w:type="dxa"/>
          </w:tcPr>
          <w:p w:rsidR="00071D1C" w:rsidRPr="00AE2768" w:rsidRDefault="00071D1C" w:rsidP="00EF3662">
            <w:pPr>
              <w:jc w:val="center"/>
              <w:rPr>
                <w:rFonts w:ascii="GHEA Grapalat" w:hAnsi="GHEA Grapalat"/>
                <w:lang w:val="ru-RU"/>
              </w:rPr>
            </w:pPr>
          </w:p>
        </w:tc>
        <w:tc>
          <w:tcPr>
            <w:tcW w:w="4343" w:type="dxa"/>
          </w:tcPr>
          <w:p w:rsidR="00071D1C" w:rsidRPr="00AE2768" w:rsidRDefault="00071D1C" w:rsidP="00EF3662">
            <w:pPr>
              <w:jc w:val="center"/>
              <w:rPr>
                <w:rFonts w:ascii="GHEA Grapalat" w:hAnsi="GHEA Grapalat" w:cs="Sylfaen"/>
                <w:b/>
                <w:bCs/>
                <w:lang w:val="ru-RU"/>
              </w:rPr>
            </w:pPr>
            <w:r w:rsidRPr="00AE2768">
              <w:rPr>
                <w:rFonts w:ascii="GHEA Grapalat" w:hAnsi="GHEA Grapalat" w:cs="Sylfaen"/>
                <w:b/>
                <w:bCs/>
                <w:lang w:val="pt-BR"/>
              </w:rPr>
              <w:t>ՎԱՃԱՌՈՂ</w:t>
            </w:r>
          </w:p>
          <w:p w:rsidR="00071D1C" w:rsidRPr="00AE2768" w:rsidRDefault="00071D1C" w:rsidP="00EF3662">
            <w:pPr>
              <w:jc w:val="center"/>
              <w:rPr>
                <w:rFonts w:ascii="GHEA Grapalat" w:hAnsi="GHEA Grapalat"/>
                <w:lang w:val="ru-RU"/>
              </w:rPr>
            </w:pPr>
          </w:p>
          <w:p w:rsidR="00071D1C" w:rsidRPr="00AE2768" w:rsidRDefault="00071D1C" w:rsidP="00EF3662">
            <w:pPr>
              <w:jc w:val="center"/>
              <w:rPr>
                <w:rFonts w:ascii="GHEA Grapalat" w:hAnsi="GHEA Grapalat"/>
                <w:lang w:val="ru-RU"/>
              </w:rPr>
            </w:pPr>
          </w:p>
          <w:p w:rsidR="00071D1C" w:rsidRPr="00AE2768" w:rsidRDefault="00071D1C" w:rsidP="00EF3662">
            <w:pPr>
              <w:jc w:val="center"/>
              <w:rPr>
                <w:rFonts w:ascii="GHEA Grapalat" w:hAnsi="GHEA Grapalat"/>
                <w:lang w:val="ru-RU"/>
              </w:rPr>
            </w:pPr>
            <w:r w:rsidRPr="00AE2768">
              <w:rPr>
                <w:rFonts w:ascii="GHEA Grapalat" w:hAnsi="GHEA Grapalat"/>
                <w:lang w:val="ru-RU"/>
              </w:rPr>
              <w:t>---------------------------------</w:t>
            </w:r>
          </w:p>
          <w:p w:rsidR="00071D1C" w:rsidRPr="00AE2768" w:rsidRDefault="00071D1C" w:rsidP="00EF3662">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071D1C" w:rsidRPr="00AE2768" w:rsidRDefault="00071D1C" w:rsidP="00EF3662">
            <w:pPr>
              <w:jc w:val="center"/>
              <w:rPr>
                <w:rFonts w:ascii="GHEA Grapalat" w:hAnsi="GHEA Grapalat"/>
                <w:sz w:val="22"/>
                <w:szCs w:val="22"/>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r>
    </w:tbl>
    <w:p w:rsidR="00071D1C" w:rsidRPr="00AE2768" w:rsidRDefault="00071D1C" w:rsidP="000B011D">
      <w:pPr>
        <w:jc w:val="right"/>
        <w:rPr>
          <w:rFonts w:ascii="GHEA Grapalat" w:hAnsi="GHEA Grapalat"/>
          <w:i/>
          <w:sz w:val="18"/>
          <w:lang w:val="hy-AM"/>
        </w:rPr>
      </w:pPr>
      <w:r w:rsidRPr="00AE2768">
        <w:rPr>
          <w:rFonts w:ascii="GHEA Grapalat" w:hAnsi="GHEA Grapalat"/>
          <w:sz w:val="20"/>
        </w:rPr>
        <w:br w:type="page"/>
      </w:r>
      <w:r w:rsidRPr="00AE2768">
        <w:rPr>
          <w:rFonts w:ascii="GHEA Grapalat" w:hAnsi="GHEA Grapalat"/>
          <w:i/>
          <w:sz w:val="18"/>
          <w:lang w:val="hy-AM"/>
        </w:rPr>
        <w:lastRenderedPageBreak/>
        <w:t>Հավելված N 2</w:t>
      </w: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t xml:space="preserve">«         »   </w:t>
      </w:r>
      <w:r w:rsidR="00CB6C88">
        <w:rPr>
          <w:rFonts w:ascii="GHEA Grapalat" w:hAnsi="GHEA Grapalat"/>
          <w:i/>
          <w:sz w:val="18"/>
        </w:rPr>
        <w:t xml:space="preserve">          </w:t>
      </w:r>
      <w:r w:rsidRPr="00AE2768">
        <w:rPr>
          <w:rFonts w:ascii="GHEA Grapalat" w:hAnsi="GHEA Grapalat"/>
          <w:i/>
          <w:sz w:val="18"/>
          <w:lang w:val="hy-AM"/>
        </w:rPr>
        <w:t xml:space="preserve">  </w:t>
      </w:r>
      <w:r w:rsidR="00CB6C88">
        <w:rPr>
          <w:rFonts w:ascii="GHEA Grapalat" w:hAnsi="GHEA Grapalat"/>
          <w:i/>
          <w:sz w:val="18"/>
        </w:rPr>
        <w:t xml:space="preserve"> </w:t>
      </w:r>
      <w:r w:rsidRPr="00AE2768">
        <w:rPr>
          <w:rFonts w:ascii="GHEA Grapalat" w:hAnsi="GHEA Grapalat"/>
          <w:i/>
          <w:sz w:val="18"/>
          <w:lang w:val="hy-AM"/>
        </w:rPr>
        <w:t>20</w:t>
      </w:r>
      <w:r w:rsidR="00E26C8A">
        <w:rPr>
          <w:rFonts w:ascii="GHEA Grapalat" w:hAnsi="GHEA Grapalat"/>
          <w:i/>
          <w:sz w:val="18"/>
        </w:rPr>
        <w:t>21</w:t>
      </w:r>
      <w:r w:rsidRPr="00AE2768">
        <w:rPr>
          <w:rFonts w:ascii="GHEA Grapalat" w:hAnsi="GHEA Grapalat"/>
          <w:i/>
          <w:sz w:val="18"/>
          <w:lang w:val="hy-AM"/>
        </w:rPr>
        <w:t xml:space="preserve">թ. կնքված </w:t>
      </w: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t xml:space="preserve">                    </w:t>
      </w:r>
      <w:r w:rsidR="00DD0424" w:rsidRPr="00DD0424">
        <w:rPr>
          <w:rFonts w:ascii="GHEA Grapalat" w:hAnsi="GHEA Grapalat"/>
          <w:i/>
          <w:sz w:val="16"/>
          <w:szCs w:val="22"/>
          <w:lang w:val="hy-AM"/>
        </w:rPr>
        <w:t xml:space="preserve">                  </w:t>
      </w:r>
      <w:r w:rsidR="003B63D3">
        <w:rPr>
          <w:rFonts w:ascii="GHEA Grapalat" w:hAnsi="GHEA Grapalat" w:cs="Sylfaen"/>
          <w:b/>
          <w:sz w:val="20"/>
          <w:szCs w:val="20"/>
          <w:lang w:val="hy-AM"/>
        </w:rPr>
        <w:t>ՃԿՊԱ-ԳՀԱՊՁԲ-</w:t>
      </w:r>
      <w:r w:rsidR="00652CB0">
        <w:rPr>
          <w:rFonts w:ascii="GHEA Grapalat" w:hAnsi="GHEA Grapalat" w:cs="Sylfaen"/>
          <w:b/>
          <w:sz w:val="20"/>
          <w:szCs w:val="20"/>
        </w:rPr>
        <w:t>Գ</w:t>
      </w:r>
      <w:r w:rsidR="003B63D3">
        <w:rPr>
          <w:rFonts w:ascii="GHEA Grapalat" w:hAnsi="GHEA Grapalat" w:cs="Sylfaen"/>
          <w:b/>
          <w:sz w:val="20"/>
          <w:szCs w:val="20"/>
          <w:lang w:val="hy-AM"/>
        </w:rPr>
        <w:t>Կ</w:t>
      </w:r>
      <w:r w:rsidR="00DD0424" w:rsidRPr="00DD0424">
        <w:rPr>
          <w:rFonts w:ascii="GHEA Grapalat" w:hAnsi="GHEA Grapalat" w:cs="Sylfaen"/>
          <w:b/>
          <w:sz w:val="20"/>
          <w:szCs w:val="20"/>
          <w:lang w:val="hy-AM"/>
        </w:rPr>
        <w:t>-21/1</w:t>
      </w:r>
      <w:r w:rsidR="003B63D3" w:rsidRPr="003B63D3">
        <w:rPr>
          <w:rFonts w:ascii="GHEA Grapalat" w:hAnsi="GHEA Grapalat" w:cs="Sylfaen"/>
          <w:b/>
          <w:sz w:val="20"/>
          <w:szCs w:val="20"/>
          <w:lang w:val="hy-AM"/>
        </w:rPr>
        <w:t>7</w:t>
      </w:r>
      <w:r w:rsidR="00DD0424" w:rsidRPr="00DD0424">
        <w:rPr>
          <w:rFonts w:ascii="GHEA Grapalat" w:hAnsi="GHEA Grapalat" w:cs="Sylfaen"/>
          <w:b/>
          <w:sz w:val="20"/>
          <w:szCs w:val="20"/>
          <w:lang w:val="hy-AM"/>
        </w:rPr>
        <w:t></w:t>
      </w:r>
      <w:r w:rsidR="00DD0424" w:rsidRPr="003B63D3">
        <w:rPr>
          <w:rFonts w:ascii="GHEA Grapalat" w:hAnsi="GHEA Grapalat" w:cs="Sylfaen"/>
          <w:b/>
          <w:sz w:val="20"/>
          <w:szCs w:val="20"/>
          <w:lang w:val="hy-AM"/>
        </w:rPr>
        <w:t>*</w:t>
      </w:r>
      <w:r w:rsidR="00DD0424" w:rsidRPr="00DD0424">
        <w:rPr>
          <w:rFonts w:ascii="GHEA Grapalat" w:hAnsi="GHEA Grapalat"/>
          <w:i/>
          <w:sz w:val="16"/>
          <w:szCs w:val="22"/>
          <w:lang w:val="hy-AM"/>
        </w:rPr>
        <w:t xml:space="preserve"> </w:t>
      </w:r>
      <w:r w:rsidRPr="00AE2768">
        <w:rPr>
          <w:rFonts w:ascii="GHEA Grapalat" w:hAnsi="GHEA Grapalat"/>
          <w:i/>
          <w:sz w:val="18"/>
          <w:lang w:val="hy-AM"/>
        </w:rPr>
        <w:t xml:space="preserve"> ծածկագրով պայմանագրի</w:t>
      </w:r>
    </w:p>
    <w:p w:rsidR="00071D1C" w:rsidRPr="003B63D3" w:rsidRDefault="00071D1C" w:rsidP="00EF3662">
      <w:pPr>
        <w:tabs>
          <w:tab w:val="left" w:pos="9540"/>
        </w:tabs>
        <w:rPr>
          <w:rFonts w:ascii="GHEA Grapalat" w:hAnsi="GHEA Grapalat"/>
          <w:sz w:val="20"/>
          <w:lang w:val="hy-AM"/>
        </w:rPr>
      </w:pPr>
    </w:p>
    <w:p w:rsidR="00071D1C" w:rsidRPr="003B63D3" w:rsidRDefault="00071D1C" w:rsidP="00EF3662">
      <w:pPr>
        <w:tabs>
          <w:tab w:val="left" w:pos="9540"/>
        </w:tabs>
        <w:rPr>
          <w:rFonts w:ascii="GHEA Grapalat" w:hAnsi="GHEA Grapalat"/>
          <w:sz w:val="20"/>
          <w:lang w:val="hy-AM"/>
        </w:rPr>
      </w:pPr>
    </w:p>
    <w:p w:rsidR="00071D1C" w:rsidRPr="00AE2768" w:rsidRDefault="00071D1C" w:rsidP="00EF3662">
      <w:pPr>
        <w:jc w:val="center"/>
        <w:rPr>
          <w:rFonts w:ascii="GHEA Grapalat" w:hAnsi="GHEA Grapalat"/>
          <w:sz w:val="20"/>
        </w:rPr>
      </w:pP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sz w:val="20"/>
        </w:rPr>
        <w:t>ՎՃԱՐՄԱՆ ԺԱՄԱՆԱԿԱՑՈՒՅՑ*</w:t>
      </w:r>
    </w:p>
    <w:p w:rsidR="00071D1C" w:rsidRPr="00AE2768" w:rsidRDefault="00071D1C" w:rsidP="00EF3662">
      <w:pPr>
        <w:jc w:val="center"/>
        <w:rPr>
          <w:rFonts w:ascii="GHEA Grapalat" w:hAnsi="GHEA Grapalat"/>
          <w:sz w:val="20"/>
        </w:rPr>
      </w:pPr>
      <w:r w:rsidRPr="00AE2768">
        <w:rPr>
          <w:rFonts w:ascii="GHEA Grapalat" w:hAnsi="GHEA Grapalat"/>
          <w:sz w:val="20"/>
        </w:rPr>
        <w:t xml:space="preserve">                                                                                                                                                                                                            </w:t>
      </w:r>
      <w:r w:rsidRPr="00AE2768">
        <w:rPr>
          <w:rFonts w:ascii="GHEA Grapalat" w:hAnsi="GHEA Grapalat" w:cs="Sylfaen"/>
          <w:sz w:val="18"/>
        </w:rPr>
        <w:t>ՀՀ</w:t>
      </w:r>
      <w:r w:rsidRPr="00AE2768">
        <w:rPr>
          <w:rFonts w:ascii="GHEA Grapalat" w:hAnsi="GHEA Grapalat" w:cs="Sylfaen"/>
          <w:sz w:val="18"/>
          <w:lang w:val="es-ES"/>
        </w:rPr>
        <w:t xml:space="preserve"> </w:t>
      </w:r>
      <w:r w:rsidRPr="00AE2768">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2"/>
        <w:gridCol w:w="2255"/>
        <w:gridCol w:w="1991"/>
        <w:gridCol w:w="529"/>
        <w:gridCol w:w="530"/>
        <w:gridCol w:w="529"/>
        <w:gridCol w:w="530"/>
        <w:gridCol w:w="529"/>
        <w:gridCol w:w="530"/>
        <w:gridCol w:w="529"/>
        <w:gridCol w:w="530"/>
        <w:gridCol w:w="743"/>
        <w:gridCol w:w="933"/>
        <w:gridCol w:w="900"/>
        <w:gridCol w:w="990"/>
        <w:gridCol w:w="1674"/>
        <w:gridCol w:w="8"/>
      </w:tblGrid>
      <w:tr w:rsidR="00071D1C" w:rsidRPr="00AE2768" w:rsidTr="00D91498">
        <w:tc>
          <w:tcPr>
            <w:tcW w:w="15182" w:type="dxa"/>
            <w:gridSpan w:val="17"/>
          </w:tcPr>
          <w:p w:rsidR="00071D1C" w:rsidRPr="00AE2768" w:rsidRDefault="00071D1C" w:rsidP="00EF3662">
            <w:pPr>
              <w:jc w:val="center"/>
              <w:rPr>
                <w:rFonts w:ascii="GHEA Grapalat" w:hAnsi="GHEA Grapalat"/>
                <w:sz w:val="18"/>
                <w:lang w:val="es-ES"/>
              </w:rPr>
            </w:pPr>
            <w:r w:rsidRPr="00AE2768">
              <w:rPr>
                <w:rFonts w:ascii="GHEA Grapalat" w:hAnsi="GHEA Grapalat"/>
                <w:sz w:val="18"/>
                <w:lang w:val="es-ES"/>
              </w:rPr>
              <w:t>Ապրանքի</w:t>
            </w:r>
          </w:p>
        </w:tc>
      </w:tr>
      <w:tr w:rsidR="00071D1C" w:rsidRPr="00AE2768" w:rsidTr="00D91498">
        <w:trPr>
          <w:trHeight w:val="1092"/>
        </w:trPr>
        <w:tc>
          <w:tcPr>
            <w:tcW w:w="1452" w:type="dxa"/>
            <w:vAlign w:val="center"/>
          </w:tcPr>
          <w:p w:rsidR="00071D1C" w:rsidRPr="00AE2768" w:rsidRDefault="00071D1C" w:rsidP="00EF3662">
            <w:pPr>
              <w:jc w:val="center"/>
              <w:rPr>
                <w:rFonts w:ascii="GHEA Grapalat" w:hAnsi="GHEA Grapalat"/>
                <w:sz w:val="18"/>
                <w:lang w:val="es-ES"/>
              </w:rPr>
            </w:pPr>
            <w:r w:rsidRPr="00AE2768">
              <w:rPr>
                <w:rFonts w:ascii="GHEA Grapalat" w:hAnsi="GHEA Grapalat"/>
                <w:sz w:val="18"/>
              </w:rPr>
              <w:t>հրավերով նախատեսված չափաբաժնի համարը</w:t>
            </w:r>
          </w:p>
        </w:tc>
        <w:tc>
          <w:tcPr>
            <w:tcW w:w="2255" w:type="dxa"/>
            <w:vAlign w:val="center"/>
          </w:tcPr>
          <w:p w:rsidR="00071D1C" w:rsidRPr="00AE2768" w:rsidRDefault="00071D1C" w:rsidP="00EF3662">
            <w:pPr>
              <w:jc w:val="center"/>
              <w:rPr>
                <w:rFonts w:ascii="GHEA Grapalat" w:hAnsi="GHEA Grapalat"/>
                <w:sz w:val="18"/>
                <w:lang w:val="es-ES"/>
              </w:rPr>
            </w:pPr>
            <w:r w:rsidRPr="00AE2768">
              <w:rPr>
                <w:rFonts w:ascii="GHEA Grapalat" w:hAnsi="GHEA Grapalat"/>
                <w:sz w:val="18"/>
              </w:rPr>
              <w:t>գնումների</w:t>
            </w:r>
            <w:r w:rsidRPr="00AE2768">
              <w:rPr>
                <w:rFonts w:ascii="GHEA Grapalat" w:hAnsi="GHEA Grapalat"/>
                <w:sz w:val="18"/>
                <w:lang w:val="es-ES"/>
              </w:rPr>
              <w:t xml:space="preserve"> </w:t>
            </w:r>
            <w:r w:rsidRPr="00AE2768">
              <w:rPr>
                <w:rFonts w:ascii="GHEA Grapalat" w:hAnsi="GHEA Grapalat"/>
                <w:sz w:val="18"/>
              </w:rPr>
              <w:t>պլանով</w:t>
            </w:r>
            <w:r w:rsidRPr="00AE2768">
              <w:rPr>
                <w:rFonts w:ascii="GHEA Grapalat" w:hAnsi="GHEA Grapalat"/>
                <w:sz w:val="18"/>
                <w:lang w:val="es-ES"/>
              </w:rPr>
              <w:t xml:space="preserve"> </w:t>
            </w:r>
            <w:r w:rsidRPr="00AE2768">
              <w:rPr>
                <w:rFonts w:ascii="GHEA Grapalat" w:hAnsi="GHEA Grapalat"/>
                <w:sz w:val="18"/>
              </w:rPr>
              <w:t>նախատեսված</w:t>
            </w:r>
            <w:r w:rsidRPr="00AE2768">
              <w:rPr>
                <w:rFonts w:ascii="GHEA Grapalat" w:hAnsi="GHEA Grapalat"/>
                <w:sz w:val="18"/>
                <w:lang w:val="es-ES"/>
              </w:rPr>
              <w:t xml:space="preserve"> </w:t>
            </w:r>
            <w:r w:rsidRPr="00AE2768">
              <w:rPr>
                <w:rFonts w:ascii="GHEA Grapalat" w:hAnsi="GHEA Grapalat"/>
                <w:sz w:val="18"/>
              </w:rPr>
              <w:t>միջանցիկ</w:t>
            </w:r>
            <w:r w:rsidRPr="00AE2768">
              <w:rPr>
                <w:rFonts w:ascii="GHEA Grapalat" w:hAnsi="GHEA Grapalat"/>
                <w:sz w:val="18"/>
                <w:lang w:val="es-ES"/>
              </w:rPr>
              <w:t xml:space="preserve"> </w:t>
            </w:r>
            <w:r w:rsidRPr="00AE2768">
              <w:rPr>
                <w:rFonts w:ascii="GHEA Grapalat" w:hAnsi="GHEA Grapalat"/>
                <w:sz w:val="18"/>
              </w:rPr>
              <w:t>ծածկագիրը</w:t>
            </w:r>
            <w:r w:rsidRPr="00AE2768">
              <w:rPr>
                <w:rFonts w:ascii="GHEA Grapalat" w:hAnsi="GHEA Grapalat"/>
                <w:sz w:val="18"/>
                <w:lang w:val="es-ES"/>
              </w:rPr>
              <w:t xml:space="preserve">` </w:t>
            </w:r>
            <w:r w:rsidRPr="00AE2768">
              <w:rPr>
                <w:rFonts w:ascii="GHEA Grapalat" w:hAnsi="GHEA Grapalat"/>
                <w:sz w:val="18"/>
              </w:rPr>
              <w:t>ըստ</w:t>
            </w:r>
            <w:r w:rsidRPr="00AE2768">
              <w:rPr>
                <w:rFonts w:ascii="GHEA Grapalat" w:hAnsi="GHEA Grapalat"/>
                <w:sz w:val="18"/>
                <w:lang w:val="es-ES"/>
              </w:rPr>
              <w:t xml:space="preserve"> </w:t>
            </w:r>
            <w:r w:rsidRPr="00AE2768">
              <w:rPr>
                <w:rFonts w:ascii="GHEA Grapalat" w:hAnsi="GHEA Grapalat"/>
                <w:sz w:val="18"/>
              </w:rPr>
              <w:t>ԳՄԱ</w:t>
            </w:r>
            <w:r w:rsidRPr="00AE2768">
              <w:rPr>
                <w:rFonts w:ascii="GHEA Grapalat" w:hAnsi="GHEA Grapalat"/>
                <w:sz w:val="18"/>
                <w:lang w:val="es-ES"/>
              </w:rPr>
              <w:t xml:space="preserve"> </w:t>
            </w:r>
            <w:r w:rsidRPr="00AE2768">
              <w:rPr>
                <w:rFonts w:ascii="GHEA Grapalat" w:hAnsi="GHEA Grapalat"/>
                <w:sz w:val="18"/>
              </w:rPr>
              <w:t>դասակարգման</w:t>
            </w:r>
            <w:r w:rsidRPr="00AE2768">
              <w:rPr>
                <w:rFonts w:ascii="GHEA Grapalat" w:hAnsi="GHEA Grapalat"/>
                <w:sz w:val="18"/>
                <w:lang w:val="es-ES"/>
              </w:rPr>
              <w:t xml:space="preserve"> (CPV)</w:t>
            </w:r>
          </w:p>
        </w:tc>
        <w:tc>
          <w:tcPr>
            <w:tcW w:w="1991" w:type="dxa"/>
            <w:vAlign w:val="center"/>
          </w:tcPr>
          <w:p w:rsidR="00071D1C" w:rsidRPr="00AE2768" w:rsidRDefault="00071D1C" w:rsidP="00EF3662">
            <w:pPr>
              <w:jc w:val="center"/>
              <w:rPr>
                <w:rFonts w:ascii="GHEA Grapalat" w:hAnsi="GHEA Grapalat"/>
                <w:sz w:val="18"/>
                <w:lang w:val="es-ES"/>
              </w:rPr>
            </w:pPr>
            <w:r w:rsidRPr="00AE2768">
              <w:rPr>
                <w:rFonts w:ascii="GHEA Grapalat" w:hAnsi="GHEA Grapalat"/>
                <w:sz w:val="18"/>
              </w:rPr>
              <w:t>անվանումը</w:t>
            </w:r>
          </w:p>
        </w:tc>
        <w:tc>
          <w:tcPr>
            <w:tcW w:w="9484" w:type="dxa"/>
            <w:gridSpan w:val="14"/>
            <w:vAlign w:val="center"/>
          </w:tcPr>
          <w:p w:rsidR="00071D1C" w:rsidRPr="00AE2768" w:rsidRDefault="00071D1C" w:rsidP="00EF3662">
            <w:pPr>
              <w:jc w:val="both"/>
              <w:rPr>
                <w:rFonts w:ascii="GHEA Grapalat" w:hAnsi="GHEA Grapalat"/>
                <w:sz w:val="18"/>
                <w:lang w:val="es-ES"/>
              </w:rPr>
            </w:pPr>
            <w:r w:rsidRPr="00AE2768">
              <w:rPr>
                <w:rFonts w:ascii="GHEA Grapalat" w:hAnsi="GHEA Grapalat"/>
                <w:sz w:val="18"/>
                <w:lang w:val="es-ES"/>
              </w:rPr>
              <w:t>դիմաց վճարումները նախատեսվում է իրականացնել 20</w:t>
            </w:r>
            <w:r w:rsidR="000B011D">
              <w:rPr>
                <w:rFonts w:ascii="GHEA Grapalat" w:hAnsi="GHEA Grapalat"/>
                <w:sz w:val="18"/>
                <w:lang w:val="es-ES"/>
              </w:rPr>
              <w:t>21</w:t>
            </w:r>
            <w:r w:rsidRPr="00AE2768">
              <w:rPr>
                <w:rFonts w:ascii="GHEA Grapalat" w:hAnsi="GHEA Grapalat"/>
                <w:sz w:val="18"/>
                <w:lang w:val="es-ES"/>
              </w:rPr>
              <w:t>թ-ին` ըստ ամիսների, այդ թվում**</w:t>
            </w:r>
          </w:p>
        </w:tc>
      </w:tr>
      <w:tr w:rsidR="009F0DFE" w:rsidRPr="00AE2768" w:rsidTr="00D91498">
        <w:trPr>
          <w:gridAfter w:val="1"/>
          <w:wAfter w:w="8" w:type="dxa"/>
          <w:trHeight w:val="1218"/>
        </w:trPr>
        <w:tc>
          <w:tcPr>
            <w:tcW w:w="1452" w:type="dxa"/>
            <w:vAlign w:val="center"/>
          </w:tcPr>
          <w:p w:rsidR="009F0DFE" w:rsidRPr="00AE2768" w:rsidRDefault="009F0DFE" w:rsidP="009F0DFE">
            <w:pPr>
              <w:jc w:val="center"/>
              <w:rPr>
                <w:rFonts w:ascii="GHEA Grapalat" w:hAnsi="GHEA Grapalat"/>
                <w:sz w:val="20"/>
                <w:lang w:val="es-ES"/>
              </w:rPr>
            </w:pPr>
          </w:p>
        </w:tc>
        <w:tc>
          <w:tcPr>
            <w:tcW w:w="2255" w:type="dxa"/>
            <w:vAlign w:val="center"/>
          </w:tcPr>
          <w:p w:rsidR="009F0DFE" w:rsidRPr="00AE2768" w:rsidRDefault="009F0DFE" w:rsidP="009F0DFE">
            <w:pPr>
              <w:jc w:val="center"/>
              <w:rPr>
                <w:rFonts w:ascii="GHEA Grapalat" w:hAnsi="GHEA Grapalat"/>
                <w:sz w:val="20"/>
                <w:lang w:val="es-ES"/>
              </w:rPr>
            </w:pPr>
          </w:p>
        </w:tc>
        <w:tc>
          <w:tcPr>
            <w:tcW w:w="1991" w:type="dxa"/>
            <w:vAlign w:val="center"/>
          </w:tcPr>
          <w:p w:rsidR="009F0DFE" w:rsidRPr="00B03433" w:rsidRDefault="009F0DFE" w:rsidP="009F0DFE">
            <w:pPr>
              <w:jc w:val="center"/>
              <w:rPr>
                <w:rFonts w:ascii="GHEA Grapalat" w:hAnsi="GHEA Grapalat"/>
                <w:sz w:val="20"/>
                <w:szCs w:val="20"/>
                <w:lang w:val="es-ES"/>
              </w:rPr>
            </w:pPr>
          </w:p>
        </w:tc>
        <w:tc>
          <w:tcPr>
            <w:tcW w:w="529" w:type="dxa"/>
            <w:textDirection w:val="btLr"/>
            <w:vAlign w:val="center"/>
          </w:tcPr>
          <w:p w:rsidR="009F0DFE" w:rsidRPr="00AE2768" w:rsidRDefault="009F0DFE" w:rsidP="009F0DFE">
            <w:pPr>
              <w:ind w:left="113" w:right="-7"/>
              <w:jc w:val="center"/>
              <w:rPr>
                <w:rFonts w:ascii="GHEA Grapalat" w:hAnsi="GHEA Grapalat"/>
                <w:sz w:val="18"/>
                <w:szCs w:val="22"/>
                <w:lang w:val="pt-BR"/>
              </w:rPr>
            </w:pPr>
            <w:r w:rsidRPr="00AE2768">
              <w:rPr>
                <w:rFonts w:ascii="GHEA Grapalat" w:hAnsi="GHEA Grapalat" w:cs="Sylfaen"/>
                <w:sz w:val="18"/>
                <w:szCs w:val="22"/>
                <w:lang w:val="pt-BR"/>
              </w:rPr>
              <w:t>հունվար</w:t>
            </w:r>
          </w:p>
        </w:tc>
        <w:tc>
          <w:tcPr>
            <w:tcW w:w="530" w:type="dxa"/>
            <w:textDirection w:val="btLr"/>
            <w:vAlign w:val="center"/>
          </w:tcPr>
          <w:p w:rsidR="009F0DFE" w:rsidRPr="00AE2768" w:rsidRDefault="009F0DFE" w:rsidP="009F0DFE">
            <w:pPr>
              <w:ind w:left="113" w:right="-7"/>
              <w:jc w:val="center"/>
              <w:rPr>
                <w:rFonts w:ascii="GHEA Grapalat" w:hAnsi="GHEA Grapalat" w:cs="Sylfaen"/>
                <w:sz w:val="18"/>
                <w:szCs w:val="22"/>
                <w:lang w:val="pt-BR"/>
              </w:rPr>
            </w:pPr>
            <w:r w:rsidRPr="00AE2768">
              <w:rPr>
                <w:rFonts w:ascii="GHEA Grapalat" w:hAnsi="GHEA Grapalat" w:cs="Sylfaen"/>
                <w:sz w:val="18"/>
                <w:szCs w:val="22"/>
                <w:lang w:val="pt-BR"/>
              </w:rPr>
              <w:t>փետրվար</w:t>
            </w:r>
          </w:p>
        </w:tc>
        <w:tc>
          <w:tcPr>
            <w:tcW w:w="529" w:type="dxa"/>
            <w:textDirection w:val="btLr"/>
            <w:vAlign w:val="center"/>
          </w:tcPr>
          <w:p w:rsidR="009F0DFE" w:rsidRPr="00AE2768" w:rsidRDefault="009F0DFE" w:rsidP="009F0DFE">
            <w:pPr>
              <w:ind w:left="113" w:right="-7"/>
              <w:jc w:val="center"/>
              <w:rPr>
                <w:rFonts w:ascii="GHEA Grapalat" w:hAnsi="GHEA Grapalat"/>
                <w:sz w:val="18"/>
                <w:szCs w:val="22"/>
                <w:lang w:val="pt-BR"/>
              </w:rPr>
            </w:pPr>
            <w:r w:rsidRPr="00AE2768">
              <w:rPr>
                <w:rFonts w:ascii="GHEA Grapalat" w:hAnsi="GHEA Grapalat" w:cs="Sylfaen"/>
                <w:sz w:val="18"/>
                <w:szCs w:val="22"/>
                <w:lang w:val="pt-BR"/>
              </w:rPr>
              <w:t>մարտ</w:t>
            </w:r>
          </w:p>
        </w:tc>
        <w:tc>
          <w:tcPr>
            <w:tcW w:w="530" w:type="dxa"/>
            <w:textDirection w:val="btLr"/>
            <w:vAlign w:val="center"/>
          </w:tcPr>
          <w:p w:rsidR="009F0DFE" w:rsidRPr="00AE2768" w:rsidRDefault="009F0DFE" w:rsidP="009F0DFE">
            <w:pPr>
              <w:ind w:left="113" w:right="-7"/>
              <w:jc w:val="center"/>
              <w:rPr>
                <w:rFonts w:ascii="GHEA Grapalat" w:hAnsi="GHEA Grapalat" w:cs="Sylfaen"/>
                <w:sz w:val="18"/>
                <w:szCs w:val="22"/>
                <w:lang w:val="pt-BR"/>
              </w:rPr>
            </w:pPr>
            <w:r w:rsidRPr="00AE2768">
              <w:rPr>
                <w:rFonts w:ascii="GHEA Grapalat" w:hAnsi="GHEA Grapalat" w:cs="Sylfaen"/>
                <w:sz w:val="18"/>
                <w:szCs w:val="22"/>
                <w:lang w:val="pt-BR"/>
              </w:rPr>
              <w:t>ապրիլ</w:t>
            </w:r>
          </w:p>
        </w:tc>
        <w:tc>
          <w:tcPr>
            <w:tcW w:w="529" w:type="dxa"/>
            <w:textDirection w:val="btLr"/>
            <w:vAlign w:val="center"/>
          </w:tcPr>
          <w:p w:rsidR="009F0DFE" w:rsidRPr="00AE2768" w:rsidRDefault="009F0DFE" w:rsidP="009F0DFE">
            <w:pPr>
              <w:ind w:left="113" w:right="-7"/>
              <w:jc w:val="center"/>
              <w:rPr>
                <w:rFonts w:ascii="GHEA Grapalat" w:hAnsi="GHEA Grapalat"/>
                <w:sz w:val="18"/>
                <w:szCs w:val="22"/>
                <w:lang w:val="pt-BR"/>
              </w:rPr>
            </w:pPr>
            <w:r w:rsidRPr="00AE2768">
              <w:rPr>
                <w:rFonts w:ascii="GHEA Grapalat" w:hAnsi="GHEA Grapalat" w:cs="Sylfaen"/>
                <w:sz w:val="18"/>
                <w:szCs w:val="22"/>
                <w:lang w:val="pt-BR"/>
              </w:rPr>
              <w:t>մայիս</w:t>
            </w:r>
          </w:p>
        </w:tc>
        <w:tc>
          <w:tcPr>
            <w:tcW w:w="530" w:type="dxa"/>
            <w:textDirection w:val="btLr"/>
            <w:vAlign w:val="center"/>
          </w:tcPr>
          <w:p w:rsidR="009F0DFE" w:rsidRPr="00AE2768" w:rsidRDefault="009F0DFE" w:rsidP="009F0DFE">
            <w:pPr>
              <w:ind w:left="113" w:right="-7"/>
              <w:jc w:val="center"/>
              <w:rPr>
                <w:rFonts w:ascii="GHEA Grapalat" w:hAnsi="GHEA Grapalat"/>
                <w:sz w:val="18"/>
                <w:szCs w:val="22"/>
                <w:lang w:val="pt-BR"/>
              </w:rPr>
            </w:pPr>
            <w:r w:rsidRPr="00AE2768">
              <w:rPr>
                <w:rFonts w:ascii="GHEA Grapalat" w:hAnsi="GHEA Grapalat" w:cs="Sylfaen"/>
                <w:sz w:val="18"/>
                <w:szCs w:val="22"/>
                <w:lang w:val="pt-BR"/>
              </w:rPr>
              <w:t>հունիս</w:t>
            </w:r>
          </w:p>
        </w:tc>
        <w:tc>
          <w:tcPr>
            <w:tcW w:w="529" w:type="dxa"/>
            <w:textDirection w:val="btLr"/>
            <w:vAlign w:val="center"/>
          </w:tcPr>
          <w:p w:rsidR="009F0DFE" w:rsidRPr="00AE2768" w:rsidRDefault="009F0DFE" w:rsidP="009F0DFE">
            <w:pPr>
              <w:ind w:left="113" w:right="-7"/>
              <w:jc w:val="center"/>
              <w:rPr>
                <w:rFonts w:ascii="GHEA Grapalat" w:hAnsi="GHEA Grapalat"/>
                <w:sz w:val="18"/>
                <w:szCs w:val="22"/>
                <w:lang w:val="pt-BR"/>
              </w:rPr>
            </w:pPr>
            <w:r w:rsidRPr="00AE2768">
              <w:rPr>
                <w:rFonts w:ascii="GHEA Grapalat" w:hAnsi="GHEA Grapalat" w:cs="Sylfaen"/>
                <w:sz w:val="18"/>
                <w:szCs w:val="22"/>
                <w:lang w:val="pt-BR"/>
              </w:rPr>
              <w:t>հուլիս</w:t>
            </w:r>
            <w:r w:rsidRPr="00AE2768">
              <w:rPr>
                <w:rFonts w:ascii="GHEA Grapalat" w:hAnsi="GHEA Grapalat" w:cs="Times Armenian"/>
                <w:sz w:val="18"/>
                <w:szCs w:val="22"/>
                <w:lang w:val="pt-BR"/>
              </w:rPr>
              <w:t xml:space="preserve"> </w:t>
            </w:r>
          </w:p>
        </w:tc>
        <w:tc>
          <w:tcPr>
            <w:tcW w:w="530" w:type="dxa"/>
            <w:textDirection w:val="btLr"/>
            <w:vAlign w:val="center"/>
          </w:tcPr>
          <w:p w:rsidR="009F0DFE" w:rsidRPr="00AE2768" w:rsidRDefault="009F0DFE" w:rsidP="009F0DFE">
            <w:pPr>
              <w:ind w:left="113" w:right="-7"/>
              <w:jc w:val="center"/>
              <w:rPr>
                <w:rFonts w:ascii="GHEA Grapalat" w:hAnsi="GHEA Grapalat"/>
                <w:sz w:val="18"/>
                <w:szCs w:val="22"/>
                <w:lang w:val="pt-BR"/>
              </w:rPr>
            </w:pPr>
            <w:r w:rsidRPr="00AE2768">
              <w:rPr>
                <w:rFonts w:ascii="GHEA Grapalat" w:hAnsi="GHEA Grapalat" w:cs="Sylfaen"/>
                <w:sz w:val="18"/>
                <w:szCs w:val="22"/>
                <w:lang w:val="pt-BR"/>
              </w:rPr>
              <w:t>օգոստոս</w:t>
            </w:r>
          </w:p>
        </w:tc>
        <w:tc>
          <w:tcPr>
            <w:tcW w:w="743" w:type="dxa"/>
            <w:textDirection w:val="btLr"/>
            <w:vAlign w:val="center"/>
          </w:tcPr>
          <w:p w:rsidR="009F0DFE" w:rsidRPr="00AE2768" w:rsidRDefault="009F0DFE" w:rsidP="009F0DFE">
            <w:pPr>
              <w:ind w:left="113" w:right="-7"/>
              <w:jc w:val="center"/>
              <w:rPr>
                <w:rFonts w:ascii="GHEA Grapalat" w:hAnsi="GHEA Grapalat"/>
                <w:sz w:val="18"/>
                <w:szCs w:val="22"/>
                <w:lang w:val="pt-BR"/>
              </w:rPr>
            </w:pPr>
            <w:r w:rsidRPr="00AE2768">
              <w:rPr>
                <w:rFonts w:ascii="GHEA Grapalat" w:hAnsi="GHEA Grapalat" w:cs="Sylfaen"/>
                <w:sz w:val="18"/>
                <w:szCs w:val="22"/>
                <w:lang w:val="pt-BR"/>
              </w:rPr>
              <w:t>սեպտեմբեր</w:t>
            </w:r>
            <w:r w:rsidRPr="00AE2768">
              <w:rPr>
                <w:rFonts w:ascii="GHEA Grapalat" w:hAnsi="GHEA Grapalat" w:cs="Times Armenian"/>
                <w:sz w:val="18"/>
                <w:szCs w:val="22"/>
                <w:lang w:val="pt-BR"/>
              </w:rPr>
              <w:t xml:space="preserve"> </w:t>
            </w:r>
          </w:p>
        </w:tc>
        <w:tc>
          <w:tcPr>
            <w:tcW w:w="933" w:type="dxa"/>
            <w:textDirection w:val="btLr"/>
            <w:vAlign w:val="center"/>
          </w:tcPr>
          <w:p w:rsidR="009F0DFE" w:rsidRPr="00AE2768" w:rsidRDefault="009F0DFE" w:rsidP="009F0DFE">
            <w:pPr>
              <w:ind w:left="113" w:right="-7"/>
              <w:jc w:val="center"/>
              <w:rPr>
                <w:rFonts w:ascii="GHEA Grapalat" w:hAnsi="GHEA Grapalat"/>
                <w:sz w:val="18"/>
                <w:szCs w:val="22"/>
                <w:lang w:val="pt-BR"/>
              </w:rPr>
            </w:pPr>
            <w:r w:rsidRPr="00AE2768">
              <w:rPr>
                <w:rFonts w:ascii="GHEA Grapalat" w:hAnsi="GHEA Grapalat" w:cs="Sylfaen"/>
                <w:sz w:val="18"/>
                <w:szCs w:val="22"/>
                <w:lang w:val="pt-BR"/>
              </w:rPr>
              <w:t>հոկտեմբեր</w:t>
            </w:r>
          </w:p>
        </w:tc>
        <w:tc>
          <w:tcPr>
            <w:tcW w:w="900" w:type="dxa"/>
            <w:textDirection w:val="btLr"/>
            <w:vAlign w:val="center"/>
          </w:tcPr>
          <w:p w:rsidR="009F0DFE" w:rsidRPr="00AE2768" w:rsidRDefault="009F0DFE" w:rsidP="009F0DFE">
            <w:pPr>
              <w:ind w:left="113" w:right="-7"/>
              <w:jc w:val="center"/>
              <w:rPr>
                <w:rFonts w:ascii="GHEA Grapalat" w:hAnsi="GHEA Grapalat"/>
                <w:sz w:val="18"/>
                <w:szCs w:val="22"/>
                <w:lang w:val="pt-BR"/>
              </w:rPr>
            </w:pPr>
            <w:r w:rsidRPr="00AE2768">
              <w:rPr>
                <w:rFonts w:ascii="GHEA Grapalat" w:hAnsi="GHEA Grapalat"/>
                <w:sz w:val="18"/>
              </w:rPr>
              <w:t xml:space="preserve"> </w:t>
            </w:r>
            <w:r w:rsidRPr="00AE2768">
              <w:rPr>
                <w:rFonts w:ascii="GHEA Grapalat" w:hAnsi="GHEA Grapalat" w:cs="Sylfaen"/>
                <w:sz w:val="18"/>
                <w:szCs w:val="22"/>
                <w:lang w:val="pt-BR"/>
              </w:rPr>
              <w:t>նոյեմբեր</w:t>
            </w:r>
          </w:p>
        </w:tc>
        <w:tc>
          <w:tcPr>
            <w:tcW w:w="990" w:type="dxa"/>
            <w:textDirection w:val="btLr"/>
            <w:vAlign w:val="center"/>
          </w:tcPr>
          <w:p w:rsidR="009F0DFE" w:rsidRPr="00AE2768" w:rsidRDefault="009F0DFE" w:rsidP="009F0DFE">
            <w:pPr>
              <w:ind w:left="113" w:right="-7"/>
              <w:jc w:val="center"/>
              <w:rPr>
                <w:rFonts w:ascii="GHEA Grapalat" w:hAnsi="GHEA Grapalat"/>
                <w:sz w:val="18"/>
                <w:szCs w:val="22"/>
                <w:lang w:val="pt-BR"/>
              </w:rPr>
            </w:pPr>
            <w:r w:rsidRPr="00AE2768">
              <w:rPr>
                <w:rFonts w:ascii="GHEA Grapalat" w:hAnsi="GHEA Grapalat" w:cs="Sylfaen"/>
                <w:sz w:val="18"/>
                <w:szCs w:val="22"/>
                <w:lang w:val="pt-BR"/>
              </w:rPr>
              <w:t>դեկտեմբեր</w:t>
            </w:r>
          </w:p>
        </w:tc>
        <w:tc>
          <w:tcPr>
            <w:tcW w:w="1674" w:type="dxa"/>
            <w:vAlign w:val="center"/>
          </w:tcPr>
          <w:p w:rsidR="009F0DFE" w:rsidRPr="00AE2768" w:rsidRDefault="009F0DFE" w:rsidP="009F0DFE">
            <w:pPr>
              <w:ind w:right="-1"/>
              <w:jc w:val="center"/>
              <w:rPr>
                <w:rFonts w:ascii="GHEA Grapalat" w:hAnsi="GHEA Grapalat"/>
                <w:sz w:val="18"/>
                <w:szCs w:val="22"/>
                <w:lang w:val="pt-BR"/>
              </w:rPr>
            </w:pPr>
            <w:r w:rsidRPr="00AE2768">
              <w:rPr>
                <w:rFonts w:ascii="GHEA Grapalat" w:hAnsi="GHEA Grapalat" w:cs="Sylfaen"/>
                <w:sz w:val="18"/>
                <w:szCs w:val="22"/>
                <w:lang w:val="pt-BR"/>
              </w:rPr>
              <w:t>Ընդամենը</w:t>
            </w:r>
          </w:p>
          <w:p w:rsidR="009F0DFE" w:rsidRPr="00AE2768" w:rsidRDefault="009F0DFE" w:rsidP="009F0DFE">
            <w:pPr>
              <w:jc w:val="center"/>
              <w:rPr>
                <w:rFonts w:ascii="GHEA Grapalat" w:hAnsi="GHEA Grapalat"/>
                <w:sz w:val="18"/>
                <w:lang w:val="es-ES"/>
              </w:rPr>
            </w:pPr>
          </w:p>
        </w:tc>
      </w:tr>
      <w:tr w:rsidR="00D91498" w:rsidRPr="00AE2768" w:rsidTr="00492D68">
        <w:trPr>
          <w:gridAfter w:val="1"/>
          <w:wAfter w:w="8" w:type="dxa"/>
          <w:trHeight w:val="462"/>
        </w:trPr>
        <w:tc>
          <w:tcPr>
            <w:tcW w:w="1452" w:type="dxa"/>
            <w:vAlign w:val="center"/>
          </w:tcPr>
          <w:p w:rsidR="00D91498" w:rsidRPr="00AE2768" w:rsidRDefault="00D91498" w:rsidP="00D91498">
            <w:pPr>
              <w:jc w:val="center"/>
              <w:rPr>
                <w:rFonts w:ascii="GHEA Grapalat" w:hAnsi="GHEA Grapalat"/>
                <w:sz w:val="20"/>
                <w:lang w:val="es-ES"/>
              </w:rPr>
            </w:pPr>
            <w:r>
              <w:rPr>
                <w:rFonts w:ascii="GHEA Grapalat" w:hAnsi="GHEA Grapalat"/>
                <w:sz w:val="20"/>
                <w:lang w:val="es-ES"/>
              </w:rPr>
              <w:t>1</w:t>
            </w:r>
          </w:p>
        </w:tc>
        <w:tc>
          <w:tcPr>
            <w:tcW w:w="2255" w:type="dxa"/>
            <w:vAlign w:val="center"/>
          </w:tcPr>
          <w:p w:rsidR="00D91498" w:rsidRPr="00AE2768" w:rsidRDefault="00D91498" w:rsidP="00D91498">
            <w:pPr>
              <w:jc w:val="center"/>
              <w:rPr>
                <w:rFonts w:ascii="GHEA Grapalat" w:hAnsi="GHEA Grapalat"/>
                <w:sz w:val="20"/>
                <w:lang w:val="es-ES"/>
              </w:rPr>
            </w:pPr>
            <w:r>
              <w:rPr>
                <w:rFonts w:ascii="GHEA Grapalat" w:hAnsi="GHEA Grapalat"/>
                <w:sz w:val="20"/>
                <w:lang w:val="es-ES"/>
              </w:rPr>
              <w:t>39121420</w:t>
            </w:r>
          </w:p>
        </w:tc>
        <w:tc>
          <w:tcPr>
            <w:tcW w:w="1991" w:type="dxa"/>
            <w:vAlign w:val="center"/>
          </w:tcPr>
          <w:p w:rsidR="00D91498" w:rsidRPr="00D91498" w:rsidRDefault="00D91498" w:rsidP="00D91498">
            <w:pPr>
              <w:jc w:val="both"/>
              <w:rPr>
                <w:rFonts w:ascii="GHEA Grapalat" w:hAnsi="GHEA Grapalat" w:cs="Arial"/>
                <w:color w:val="0D0D0D"/>
                <w:sz w:val="20"/>
                <w:szCs w:val="20"/>
              </w:rPr>
            </w:pPr>
            <w:r w:rsidRPr="00D91498">
              <w:rPr>
                <w:rFonts w:ascii="GHEA Grapalat" w:hAnsi="GHEA Grapalat" w:cs="Arial"/>
                <w:color w:val="0D0D0D"/>
                <w:sz w:val="20"/>
                <w:szCs w:val="20"/>
              </w:rPr>
              <w:t>Կցասեղան՝ պահարանիկով /դարակով/</w:t>
            </w:r>
          </w:p>
        </w:tc>
        <w:tc>
          <w:tcPr>
            <w:tcW w:w="529" w:type="dxa"/>
            <w:vAlign w:val="center"/>
          </w:tcPr>
          <w:p w:rsidR="00D91498" w:rsidRPr="00AE2768" w:rsidRDefault="00D91498" w:rsidP="00D91498">
            <w:pPr>
              <w:jc w:val="center"/>
              <w:rPr>
                <w:rFonts w:ascii="GHEA Grapalat" w:hAnsi="GHEA Grapalat"/>
                <w:lang w:val="pt-BR"/>
              </w:rPr>
            </w:pPr>
            <w:r>
              <w:rPr>
                <w:rFonts w:ascii="GHEA Grapalat" w:hAnsi="GHEA Grapalat"/>
                <w:lang w:val="pt-BR"/>
              </w:rPr>
              <w:t>-</w:t>
            </w:r>
          </w:p>
        </w:tc>
        <w:tc>
          <w:tcPr>
            <w:tcW w:w="530" w:type="dxa"/>
            <w:vAlign w:val="center"/>
          </w:tcPr>
          <w:p w:rsidR="00D91498" w:rsidRPr="00AE2768" w:rsidRDefault="00D91498" w:rsidP="00D91498">
            <w:pPr>
              <w:jc w:val="center"/>
              <w:rPr>
                <w:rFonts w:ascii="GHEA Grapalat" w:hAnsi="GHEA Grapalat"/>
                <w:lang w:val="pt-BR"/>
              </w:rPr>
            </w:pPr>
            <w:r>
              <w:rPr>
                <w:rFonts w:ascii="GHEA Grapalat" w:hAnsi="GHEA Grapalat"/>
                <w:lang w:val="pt-BR"/>
              </w:rPr>
              <w:t>-</w:t>
            </w:r>
          </w:p>
        </w:tc>
        <w:tc>
          <w:tcPr>
            <w:tcW w:w="529" w:type="dxa"/>
            <w:vAlign w:val="center"/>
          </w:tcPr>
          <w:p w:rsidR="00D91498" w:rsidRPr="00AE2768" w:rsidRDefault="00D91498" w:rsidP="00D91498">
            <w:pPr>
              <w:jc w:val="center"/>
              <w:rPr>
                <w:rFonts w:ascii="GHEA Grapalat" w:hAnsi="GHEA Grapalat" w:cs="Arial"/>
                <w:sz w:val="18"/>
                <w:szCs w:val="18"/>
                <w:lang w:val="pt-BR"/>
              </w:rPr>
            </w:pPr>
            <w:r>
              <w:rPr>
                <w:rFonts w:ascii="GHEA Grapalat" w:hAnsi="GHEA Grapalat" w:cs="Arial"/>
                <w:sz w:val="18"/>
                <w:szCs w:val="18"/>
                <w:lang w:val="pt-BR"/>
              </w:rPr>
              <w:t>-</w:t>
            </w:r>
          </w:p>
        </w:tc>
        <w:tc>
          <w:tcPr>
            <w:tcW w:w="530" w:type="dxa"/>
            <w:vAlign w:val="center"/>
          </w:tcPr>
          <w:p w:rsidR="00D91498" w:rsidRPr="00AE2768" w:rsidRDefault="00D91498" w:rsidP="00D91498">
            <w:pPr>
              <w:jc w:val="center"/>
              <w:rPr>
                <w:rFonts w:ascii="GHEA Grapalat" w:hAnsi="GHEA Grapalat" w:cs="Arial"/>
                <w:sz w:val="18"/>
                <w:szCs w:val="18"/>
                <w:lang w:val="pt-BR"/>
              </w:rPr>
            </w:pPr>
            <w:r>
              <w:rPr>
                <w:rFonts w:ascii="GHEA Grapalat" w:hAnsi="GHEA Grapalat" w:cs="Arial"/>
                <w:sz w:val="18"/>
                <w:szCs w:val="18"/>
                <w:lang w:val="pt-BR"/>
              </w:rPr>
              <w:t>-</w:t>
            </w:r>
          </w:p>
        </w:tc>
        <w:tc>
          <w:tcPr>
            <w:tcW w:w="529" w:type="dxa"/>
            <w:vAlign w:val="center"/>
          </w:tcPr>
          <w:p w:rsidR="00D91498" w:rsidRPr="00AE2768" w:rsidRDefault="00D91498" w:rsidP="00D91498">
            <w:pPr>
              <w:jc w:val="center"/>
              <w:rPr>
                <w:rFonts w:ascii="GHEA Grapalat" w:hAnsi="GHEA Grapalat" w:cs="Arial"/>
                <w:sz w:val="18"/>
                <w:szCs w:val="18"/>
                <w:lang w:val="pt-BR"/>
              </w:rPr>
            </w:pPr>
            <w:r>
              <w:rPr>
                <w:rFonts w:ascii="GHEA Grapalat" w:hAnsi="GHEA Grapalat" w:cs="Arial"/>
                <w:sz w:val="18"/>
                <w:szCs w:val="18"/>
                <w:lang w:val="pt-BR"/>
              </w:rPr>
              <w:t>-</w:t>
            </w:r>
          </w:p>
        </w:tc>
        <w:tc>
          <w:tcPr>
            <w:tcW w:w="530" w:type="dxa"/>
            <w:vAlign w:val="center"/>
          </w:tcPr>
          <w:p w:rsidR="00D91498" w:rsidRPr="00AE2768" w:rsidRDefault="00D91498" w:rsidP="00D91498">
            <w:pPr>
              <w:jc w:val="center"/>
              <w:rPr>
                <w:rFonts w:ascii="GHEA Grapalat" w:hAnsi="GHEA Grapalat" w:cs="Arial"/>
                <w:sz w:val="18"/>
                <w:szCs w:val="18"/>
                <w:lang w:val="pt-BR"/>
              </w:rPr>
            </w:pPr>
            <w:r>
              <w:rPr>
                <w:rFonts w:ascii="GHEA Grapalat" w:hAnsi="GHEA Grapalat" w:cs="Arial"/>
                <w:sz w:val="18"/>
                <w:szCs w:val="18"/>
                <w:lang w:val="pt-BR"/>
              </w:rPr>
              <w:t>-</w:t>
            </w:r>
          </w:p>
        </w:tc>
        <w:tc>
          <w:tcPr>
            <w:tcW w:w="529" w:type="dxa"/>
            <w:vAlign w:val="center"/>
          </w:tcPr>
          <w:p w:rsidR="00D91498" w:rsidRPr="00DD0424" w:rsidRDefault="00D91498" w:rsidP="00D91498">
            <w:pPr>
              <w:jc w:val="center"/>
              <w:rPr>
                <w:rFonts w:ascii="GHEA Grapalat" w:hAnsi="GHEA Grapalat" w:cs="Arial"/>
                <w:sz w:val="18"/>
                <w:szCs w:val="22"/>
                <w:lang w:val="pt-BR"/>
              </w:rPr>
            </w:pPr>
            <w:r>
              <w:rPr>
                <w:rFonts w:ascii="GHEA Grapalat" w:hAnsi="GHEA Grapalat" w:cs="Arial"/>
                <w:sz w:val="18"/>
                <w:szCs w:val="22"/>
                <w:lang w:val="pt-BR"/>
              </w:rPr>
              <w:t>-</w:t>
            </w:r>
          </w:p>
        </w:tc>
        <w:tc>
          <w:tcPr>
            <w:tcW w:w="530" w:type="dxa"/>
            <w:vAlign w:val="center"/>
          </w:tcPr>
          <w:p w:rsidR="00D91498" w:rsidRPr="00DD0424" w:rsidRDefault="00D91498" w:rsidP="00D91498">
            <w:pPr>
              <w:jc w:val="center"/>
              <w:rPr>
                <w:rFonts w:ascii="GHEA Grapalat" w:hAnsi="GHEA Grapalat" w:cs="Arial"/>
                <w:sz w:val="18"/>
                <w:szCs w:val="22"/>
                <w:lang w:val="pt-BR"/>
              </w:rPr>
            </w:pPr>
            <w:r>
              <w:rPr>
                <w:rFonts w:ascii="GHEA Grapalat" w:hAnsi="GHEA Grapalat" w:cs="Arial"/>
                <w:sz w:val="18"/>
                <w:szCs w:val="22"/>
                <w:lang w:val="pt-BR"/>
              </w:rPr>
              <w:t>-</w:t>
            </w:r>
          </w:p>
        </w:tc>
        <w:tc>
          <w:tcPr>
            <w:tcW w:w="743" w:type="dxa"/>
            <w:vAlign w:val="center"/>
          </w:tcPr>
          <w:p w:rsidR="00D91498" w:rsidRPr="00DD0424" w:rsidRDefault="00D91498" w:rsidP="00D91498">
            <w:pPr>
              <w:jc w:val="center"/>
              <w:rPr>
                <w:rFonts w:ascii="GHEA Grapalat" w:hAnsi="GHEA Grapalat" w:cs="Arial"/>
                <w:sz w:val="18"/>
                <w:szCs w:val="22"/>
                <w:lang w:val="pt-BR"/>
              </w:rPr>
            </w:pPr>
            <w:r>
              <w:rPr>
                <w:rFonts w:ascii="GHEA Grapalat" w:hAnsi="GHEA Grapalat"/>
                <w:lang w:val="pt-BR"/>
              </w:rPr>
              <w:t>-</w:t>
            </w:r>
          </w:p>
        </w:tc>
        <w:tc>
          <w:tcPr>
            <w:tcW w:w="933" w:type="dxa"/>
            <w:vAlign w:val="center"/>
          </w:tcPr>
          <w:p w:rsidR="00D91498" w:rsidRPr="00DD0424" w:rsidRDefault="00D91498" w:rsidP="00492D68">
            <w:pPr>
              <w:jc w:val="center"/>
              <w:rPr>
                <w:rFonts w:ascii="GHEA Grapalat" w:hAnsi="GHEA Grapalat"/>
                <w:sz w:val="18"/>
                <w:szCs w:val="22"/>
                <w:lang w:val="pt-BR"/>
              </w:rPr>
            </w:pPr>
          </w:p>
          <w:p w:rsidR="00D91498" w:rsidRPr="00DD0424" w:rsidRDefault="00D91498" w:rsidP="00492D68">
            <w:pPr>
              <w:jc w:val="center"/>
              <w:rPr>
                <w:rFonts w:ascii="GHEA Grapalat" w:hAnsi="GHEA Grapalat" w:cs="Arial"/>
                <w:sz w:val="18"/>
                <w:szCs w:val="22"/>
                <w:lang w:val="pt-BR"/>
              </w:rPr>
            </w:pPr>
            <w:r w:rsidRPr="00DD0424">
              <w:rPr>
                <w:rFonts w:ascii="GHEA Grapalat" w:hAnsi="GHEA Grapalat"/>
                <w:sz w:val="18"/>
                <w:szCs w:val="22"/>
                <w:lang w:val="pt-BR"/>
              </w:rPr>
              <w:t>100 %</w:t>
            </w:r>
          </w:p>
        </w:tc>
        <w:tc>
          <w:tcPr>
            <w:tcW w:w="900" w:type="dxa"/>
            <w:vAlign w:val="center"/>
          </w:tcPr>
          <w:p w:rsidR="00D91498" w:rsidRPr="00DD0424" w:rsidRDefault="00D91498" w:rsidP="00492D68">
            <w:pPr>
              <w:jc w:val="center"/>
              <w:rPr>
                <w:rFonts w:ascii="GHEA Grapalat" w:hAnsi="GHEA Grapalat"/>
                <w:sz w:val="18"/>
                <w:szCs w:val="22"/>
                <w:lang w:val="pt-BR"/>
              </w:rPr>
            </w:pPr>
          </w:p>
          <w:p w:rsidR="00D91498" w:rsidRPr="00DD0424" w:rsidRDefault="00D91498" w:rsidP="00492D68">
            <w:pPr>
              <w:jc w:val="center"/>
              <w:rPr>
                <w:rFonts w:ascii="GHEA Grapalat" w:hAnsi="GHEA Grapalat" w:cs="Arial"/>
                <w:sz w:val="18"/>
                <w:szCs w:val="22"/>
                <w:lang w:val="pt-BR"/>
              </w:rPr>
            </w:pPr>
            <w:r w:rsidRPr="00DD0424">
              <w:rPr>
                <w:rFonts w:ascii="GHEA Grapalat" w:hAnsi="GHEA Grapalat"/>
                <w:sz w:val="18"/>
                <w:szCs w:val="22"/>
                <w:lang w:val="pt-BR"/>
              </w:rPr>
              <w:t>100 %</w:t>
            </w:r>
          </w:p>
        </w:tc>
        <w:tc>
          <w:tcPr>
            <w:tcW w:w="990" w:type="dxa"/>
            <w:vAlign w:val="center"/>
          </w:tcPr>
          <w:p w:rsidR="00D91498" w:rsidRPr="00DD0424" w:rsidRDefault="00D91498" w:rsidP="00492D68">
            <w:pPr>
              <w:jc w:val="center"/>
              <w:rPr>
                <w:rFonts w:ascii="GHEA Grapalat" w:hAnsi="GHEA Grapalat"/>
                <w:sz w:val="18"/>
                <w:szCs w:val="22"/>
                <w:lang w:val="pt-BR"/>
              </w:rPr>
            </w:pPr>
          </w:p>
          <w:p w:rsidR="00D91498" w:rsidRPr="00DD0424" w:rsidRDefault="00D91498" w:rsidP="00492D68">
            <w:pPr>
              <w:jc w:val="center"/>
              <w:rPr>
                <w:rFonts w:ascii="GHEA Grapalat" w:hAnsi="GHEA Grapalat" w:cs="Arial"/>
                <w:sz w:val="18"/>
                <w:szCs w:val="22"/>
                <w:lang w:val="pt-BR"/>
              </w:rPr>
            </w:pPr>
            <w:r w:rsidRPr="00DD0424">
              <w:rPr>
                <w:rFonts w:ascii="GHEA Grapalat" w:hAnsi="GHEA Grapalat"/>
                <w:sz w:val="18"/>
                <w:szCs w:val="22"/>
                <w:lang w:val="pt-BR"/>
              </w:rPr>
              <w:t>100 %</w:t>
            </w:r>
          </w:p>
        </w:tc>
        <w:tc>
          <w:tcPr>
            <w:tcW w:w="1674" w:type="dxa"/>
            <w:vAlign w:val="center"/>
          </w:tcPr>
          <w:p w:rsidR="00D91498" w:rsidRPr="00DD0424" w:rsidRDefault="00D91498" w:rsidP="00492D68">
            <w:pPr>
              <w:jc w:val="center"/>
              <w:rPr>
                <w:rFonts w:ascii="GHEA Grapalat" w:hAnsi="GHEA Grapalat"/>
                <w:sz w:val="18"/>
                <w:szCs w:val="22"/>
                <w:lang w:val="pt-BR"/>
              </w:rPr>
            </w:pPr>
          </w:p>
          <w:p w:rsidR="00D91498" w:rsidRPr="00DD0424" w:rsidRDefault="00D91498" w:rsidP="00492D68">
            <w:pPr>
              <w:jc w:val="center"/>
              <w:rPr>
                <w:rFonts w:ascii="GHEA Grapalat" w:hAnsi="GHEA Grapalat"/>
                <w:b/>
                <w:sz w:val="18"/>
                <w:szCs w:val="22"/>
                <w:lang w:val="pt-BR"/>
              </w:rPr>
            </w:pPr>
            <w:r w:rsidRPr="00DD0424">
              <w:rPr>
                <w:rFonts w:ascii="GHEA Grapalat" w:hAnsi="GHEA Grapalat"/>
                <w:sz w:val="18"/>
                <w:szCs w:val="22"/>
                <w:lang w:val="pt-BR"/>
              </w:rPr>
              <w:t>100 %</w:t>
            </w:r>
          </w:p>
        </w:tc>
      </w:tr>
      <w:tr w:rsidR="00D91498" w:rsidRPr="00AE2768" w:rsidTr="00492D68">
        <w:trPr>
          <w:gridAfter w:val="1"/>
          <w:wAfter w:w="8" w:type="dxa"/>
          <w:trHeight w:val="462"/>
        </w:trPr>
        <w:tc>
          <w:tcPr>
            <w:tcW w:w="1452" w:type="dxa"/>
            <w:vAlign w:val="center"/>
          </w:tcPr>
          <w:p w:rsidR="00D91498" w:rsidRDefault="00D91498" w:rsidP="00D91498">
            <w:pPr>
              <w:jc w:val="center"/>
              <w:rPr>
                <w:rFonts w:ascii="GHEA Grapalat" w:hAnsi="GHEA Grapalat"/>
                <w:sz w:val="20"/>
                <w:lang w:val="es-ES"/>
              </w:rPr>
            </w:pPr>
            <w:r>
              <w:rPr>
                <w:rFonts w:ascii="GHEA Grapalat" w:hAnsi="GHEA Grapalat"/>
                <w:sz w:val="20"/>
                <w:lang w:val="es-ES"/>
              </w:rPr>
              <w:t>2</w:t>
            </w:r>
          </w:p>
        </w:tc>
        <w:tc>
          <w:tcPr>
            <w:tcW w:w="2255" w:type="dxa"/>
            <w:vAlign w:val="center"/>
          </w:tcPr>
          <w:p w:rsidR="00D91498" w:rsidRPr="00AE2768" w:rsidRDefault="00D91498" w:rsidP="00D91498">
            <w:pPr>
              <w:jc w:val="center"/>
              <w:rPr>
                <w:rFonts w:ascii="GHEA Grapalat" w:hAnsi="GHEA Grapalat"/>
                <w:sz w:val="20"/>
              </w:rPr>
            </w:pPr>
            <w:r>
              <w:rPr>
                <w:rFonts w:ascii="GHEA Grapalat" w:hAnsi="GHEA Grapalat"/>
                <w:sz w:val="20"/>
              </w:rPr>
              <w:t>39138220</w:t>
            </w:r>
          </w:p>
        </w:tc>
        <w:tc>
          <w:tcPr>
            <w:tcW w:w="1991" w:type="dxa"/>
            <w:vAlign w:val="center"/>
          </w:tcPr>
          <w:p w:rsidR="00D91498" w:rsidRPr="00D91498" w:rsidRDefault="00D91498" w:rsidP="00D91498">
            <w:pPr>
              <w:jc w:val="both"/>
              <w:rPr>
                <w:rFonts w:ascii="GHEA Grapalat" w:hAnsi="GHEA Grapalat" w:cs="Arial"/>
                <w:color w:val="0D0D0D"/>
                <w:sz w:val="20"/>
                <w:szCs w:val="20"/>
              </w:rPr>
            </w:pPr>
            <w:r w:rsidRPr="00D91498">
              <w:rPr>
                <w:rFonts w:ascii="GHEA Grapalat" w:hAnsi="GHEA Grapalat" w:cs="Arial"/>
                <w:color w:val="0D0D0D"/>
                <w:sz w:val="20"/>
                <w:szCs w:val="20"/>
              </w:rPr>
              <w:t>Աթոռ համակարգչային</w:t>
            </w:r>
          </w:p>
        </w:tc>
        <w:tc>
          <w:tcPr>
            <w:tcW w:w="529" w:type="dxa"/>
            <w:vAlign w:val="center"/>
          </w:tcPr>
          <w:p w:rsidR="00D91498" w:rsidRDefault="00D91498" w:rsidP="00D91498">
            <w:pPr>
              <w:jc w:val="center"/>
              <w:rPr>
                <w:rFonts w:ascii="GHEA Grapalat" w:hAnsi="GHEA Grapalat"/>
                <w:lang w:val="pt-BR"/>
              </w:rPr>
            </w:pPr>
            <w:r>
              <w:rPr>
                <w:rFonts w:ascii="GHEA Grapalat" w:hAnsi="GHEA Grapalat"/>
                <w:lang w:val="pt-BR"/>
              </w:rPr>
              <w:t>-</w:t>
            </w:r>
          </w:p>
        </w:tc>
        <w:tc>
          <w:tcPr>
            <w:tcW w:w="530" w:type="dxa"/>
            <w:vAlign w:val="center"/>
          </w:tcPr>
          <w:p w:rsidR="00D91498" w:rsidRDefault="00D91498" w:rsidP="00D91498">
            <w:pPr>
              <w:jc w:val="center"/>
              <w:rPr>
                <w:rFonts w:ascii="GHEA Grapalat" w:hAnsi="GHEA Grapalat"/>
                <w:lang w:val="pt-BR"/>
              </w:rPr>
            </w:pPr>
            <w:r>
              <w:rPr>
                <w:rFonts w:ascii="GHEA Grapalat" w:hAnsi="GHEA Grapalat"/>
                <w:lang w:val="pt-BR"/>
              </w:rPr>
              <w:t>-</w:t>
            </w:r>
          </w:p>
        </w:tc>
        <w:tc>
          <w:tcPr>
            <w:tcW w:w="529" w:type="dxa"/>
            <w:vAlign w:val="center"/>
          </w:tcPr>
          <w:p w:rsidR="00D91498" w:rsidRDefault="00D91498" w:rsidP="00D91498">
            <w:pPr>
              <w:jc w:val="center"/>
              <w:rPr>
                <w:rFonts w:ascii="GHEA Grapalat" w:hAnsi="GHEA Grapalat" w:cs="Arial"/>
                <w:sz w:val="18"/>
                <w:szCs w:val="18"/>
                <w:lang w:val="pt-BR"/>
              </w:rPr>
            </w:pPr>
            <w:r>
              <w:rPr>
                <w:rFonts w:ascii="GHEA Grapalat" w:hAnsi="GHEA Grapalat" w:cs="Arial"/>
                <w:sz w:val="18"/>
                <w:szCs w:val="18"/>
                <w:lang w:val="pt-BR"/>
              </w:rPr>
              <w:t>-</w:t>
            </w:r>
          </w:p>
        </w:tc>
        <w:tc>
          <w:tcPr>
            <w:tcW w:w="530" w:type="dxa"/>
            <w:vAlign w:val="center"/>
          </w:tcPr>
          <w:p w:rsidR="00D91498" w:rsidRDefault="00D91498" w:rsidP="00D91498">
            <w:pPr>
              <w:jc w:val="center"/>
              <w:rPr>
                <w:rFonts w:ascii="GHEA Grapalat" w:hAnsi="GHEA Grapalat" w:cs="Arial"/>
                <w:sz w:val="18"/>
                <w:szCs w:val="18"/>
                <w:lang w:val="pt-BR"/>
              </w:rPr>
            </w:pPr>
            <w:r>
              <w:rPr>
                <w:rFonts w:ascii="GHEA Grapalat" w:hAnsi="GHEA Grapalat" w:cs="Arial"/>
                <w:sz w:val="18"/>
                <w:szCs w:val="18"/>
                <w:lang w:val="pt-BR"/>
              </w:rPr>
              <w:t>-</w:t>
            </w:r>
          </w:p>
        </w:tc>
        <w:tc>
          <w:tcPr>
            <w:tcW w:w="529" w:type="dxa"/>
            <w:vAlign w:val="center"/>
          </w:tcPr>
          <w:p w:rsidR="00D91498" w:rsidRDefault="00D91498" w:rsidP="00D91498">
            <w:pPr>
              <w:jc w:val="center"/>
              <w:rPr>
                <w:rFonts w:ascii="GHEA Grapalat" w:hAnsi="GHEA Grapalat" w:cs="Arial"/>
                <w:sz w:val="18"/>
                <w:szCs w:val="18"/>
                <w:lang w:val="pt-BR"/>
              </w:rPr>
            </w:pPr>
            <w:r>
              <w:rPr>
                <w:rFonts w:ascii="GHEA Grapalat" w:hAnsi="GHEA Grapalat" w:cs="Arial"/>
                <w:sz w:val="18"/>
                <w:szCs w:val="18"/>
                <w:lang w:val="pt-BR"/>
              </w:rPr>
              <w:t>-</w:t>
            </w:r>
          </w:p>
        </w:tc>
        <w:tc>
          <w:tcPr>
            <w:tcW w:w="530" w:type="dxa"/>
            <w:vAlign w:val="center"/>
          </w:tcPr>
          <w:p w:rsidR="00D91498" w:rsidRDefault="00D91498" w:rsidP="00D91498">
            <w:pPr>
              <w:jc w:val="center"/>
              <w:rPr>
                <w:rFonts w:ascii="GHEA Grapalat" w:hAnsi="GHEA Grapalat" w:cs="Arial"/>
                <w:sz w:val="18"/>
                <w:szCs w:val="18"/>
                <w:lang w:val="pt-BR"/>
              </w:rPr>
            </w:pPr>
            <w:r>
              <w:rPr>
                <w:rFonts w:ascii="GHEA Grapalat" w:hAnsi="GHEA Grapalat" w:cs="Arial"/>
                <w:sz w:val="18"/>
                <w:szCs w:val="18"/>
                <w:lang w:val="pt-BR"/>
              </w:rPr>
              <w:t>-</w:t>
            </w:r>
          </w:p>
        </w:tc>
        <w:tc>
          <w:tcPr>
            <w:tcW w:w="529" w:type="dxa"/>
            <w:vAlign w:val="center"/>
          </w:tcPr>
          <w:p w:rsidR="00D91498" w:rsidRPr="00DD0424" w:rsidRDefault="00D91498" w:rsidP="00D91498">
            <w:pPr>
              <w:jc w:val="center"/>
              <w:rPr>
                <w:rFonts w:ascii="GHEA Grapalat" w:hAnsi="GHEA Grapalat"/>
                <w:sz w:val="18"/>
                <w:szCs w:val="22"/>
                <w:lang w:val="pt-BR"/>
              </w:rPr>
            </w:pPr>
            <w:r>
              <w:rPr>
                <w:rFonts w:ascii="GHEA Grapalat" w:hAnsi="GHEA Grapalat"/>
                <w:sz w:val="18"/>
                <w:szCs w:val="22"/>
                <w:lang w:val="pt-BR"/>
              </w:rPr>
              <w:t>-</w:t>
            </w:r>
          </w:p>
        </w:tc>
        <w:tc>
          <w:tcPr>
            <w:tcW w:w="530" w:type="dxa"/>
            <w:vAlign w:val="center"/>
          </w:tcPr>
          <w:p w:rsidR="00D91498" w:rsidRPr="00DD0424" w:rsidRDefault="00D91498" w:rsidP="00D91498">
            <w:pPr>
              <w:jc w:val="center"/>
              <w:rPr>
                <w:rFonts w:ascii="GHEA Grapalat" w:hAnsi="GHEA Grapalat"/>
                <w:sz w:val="18"/>
                <w:szCs w:val="22"/>
                <w:lang w:val="pt-BR"/>
              </w:rPr>
            </w:pPr>
            <w:r>
              <w:rPr>
                <w:rFonts w:ascii="GHEA Grapalat" w:hAnsi="GHEA Grapalat"/>
                <w:sz w:val="18"/>
                <w:szCs w:val="22"/>
                <w:lang w:val="pt-BR"/>
              </w:rPr>
              <w:t>-</w:t>
            </w:r>
          </w:p>
        </w:tc>
        <w:tc>
          <w:tcPr>
            <w:tcW w:w="743" w:type="dxa"/>
            <w:vAlign w:val="center"/>
          </w:tcPr>
          <w:p w:rsidR="00D91498" w:rsidRPr="00DD0424" w:rsidRDefault="00D91498" w:rsidP="00D91498">
            <w:pPr>
              <w:jc w:val="center"/>
              <w:rPr>
                <w:rFonts w:ascii="GHEA Grapalat" w:hAnsi="GHEA Grapalat"/>
                <w:sz w:val="18"/>
                <w:szCs w:val="22"/>
                <w:lang w:val="pt-BR"/>
              </w:rPr>
            </w:pPr>
            <w:r>
              <w:rPr>
                <w:rFonts w:ascii="GHEA Grapalat" w:hAnsi="GHEA Grapalat"/>
                <w:lang w:val="pt-BR"/>
              </w:rPr>
              <w:t>-</w:t>
            </w:r>
          </w:p>
        </w:tc>
        <w:tc>
          <w:tcPr>
            <w:tcW w:w="933" w:type="dxa"/>
          </w:tcPr>
          <w:p w:rsidR="00D91498" w:rsidRPr="00DD0424" w:rsidRDefault="00D91498" w:rsidP="00492D68">
            <w:pPr>
              <w:jc w:val="center"/>
              <w:rPr>
                <w:rFonts w:ascii="GHEA Grapalat" w:hAnsi="GHEA Grapalat"/>
                <w:sz w:val="18"/>
                <w:szCs w:val="22"/>
                <w:lang w:val="pt-BR"/>
              </w:rPr>
            </w:pPr>
          </w:p>
          <w:p w:rsidR="00D91498" w:rsidRPr="00DD0424" w:rsidRDefault="00D91498" w:rsidP="00492D68">
            <w:pPr>
              <w:jc w:val="center"/>
              <w:rPr>
                <w:rFonts w:ascii="GHEA Grapalat" w:hAnsi="GHEA Grapalat"/>
                <w:sz w:val="18"/>
                <w:szCs w:val="22"/>
                <w:lang w:val="pt-BR"/>
              </w:rPr>
            </w:pPr>
            <w:r w:rsidRPr="00DD0424">
              <w:rPr>
                <w:rFonts w:ascii="GHEA Grapalat" w:hAnsi="GHEA Grapalat"/>
                <w:sz w:val="18"/>
                <w:szCs w:val="22"/>
                <w:lang w:val="pt-BR"/>
              </w:rPr>
              <w:t>100 %</w:t>
            </w:r>
          </w:p>
        </w:tc>
        <w:tc>
          <w:tcPr>
            <w:tcW w:w="900" w:type="dxa"/>
          </w:tcPr>
          <w:p w:rsidR="00D91498" w:rsidRPr="00DD0424" w:rsidRDefault="00D91498" w:rsidP="00492D68">
            <w:pPr>
              <w:jc w:val="center"/>
              <w:rPr>
                <w:rFonts w:ascii="GHEA Grapalat" w:hAnsi="GHEA Grapalat"/>
                <w:sz w:val="18"/>
                <w:szCs w:val="22"/>
                <w:lang w:val="pt-BR"/>
              </w:rPr>
            </w:pPr>
          </w:p>
          <w:p w:rsidR="00D91498" w:rsidRPr="00DD0424" w:rsidRDefault="00D91498" w:rsidP="00492D68">
            <w:pPr>
              <w:jc w:val="center"/>
              <w:rPr>
                <w:rFonts w:ascii="GHEA Grapalat" w:hAnsi="GHEA Grapalat"/>
                <w:sz w:val="18"/>
                <w:szCs w:val="22"/>
                <w:lang w:val="pt-BR"/>
              </w:rPr>
            </w:pPr>
            <w:r w:rsidRPr="00DD0424">
              <w:rPr>
                <w:rFonts w:ascii="GHEA Grapalat" w:hAnsi="GHEA Grapalat"/>
                <w:sz w:val="18"/>
                <w:szCs w:val="22"/>
                <w:lang w:val="pt-BR"/>
              </w:rPr>
              <w:t>100 %</w:t>
            </w:r>
          </w:p>
        </w:tc>
        <w:tc>
          <w:tcPr>
            <w:tcW w:w="990" w:type="dxa"/>
          </w:tcPr>
          <w:p w:rsidR="00D91498" w:rsidRPr="00DD0424" w:rsidRDefault="00D91498" w:rsidP="00492D68">
            <w:pPr>
              <w:jc w:val="center"/>
              <w:rPr>
                <w:rFonts w:ascii="GHEA Grapalat" w:hAnsi="GHEA Grapalat"/>
                <w:sz w:val="18"/>
                <w:szCs w:val="22"/>
                <w:lang w:val="pt-BR"/>
              </w:rPr>
            </w:pPr>
          </w:p>
          <w:p w:rsidR="00D91498" w:rsidRPr="00DD0424" w:rsidRDefault="00D91498" w:rsidP="00492D68">
            <w:pPr>
              <w:jc w:val="center"/>
              <w:rPr>
                <w:rFonts w:ascii="GHEA Grapalat" w:hAnsi="GHEA Grapalat"/>
                <w:sz w:val="18"/>
                <w:szCs w:val="22"/>
                <w:lang w:val="pt-BR"/>
              </w:rPr>
            </w:pPr>
            <w:r w:rsidRPr="00DD0424">
              <w:rPr>
                <w:rFonts w:ascii="GHEA Grapalat" w:hAnsi="GHEA Grapalat"/>
                <w:sz w:val="18"/>
                <w:szCs w:val="22"/>
                <w:lang w:val="pt-BR"/>
              </w:rPr>
              <w:t>100 %</w:t>
            </w:r>
          </w:p>
        </w:tc>
        <w:tc>
          <w:tcPr>
            <w:tcW w:w="1674" w:type="dxa"/>
          </w:tcPr>
          <w:p w:rsidR="00D91498" w:rsidRPr="00DD0424" w:rsidRDefault="00D91498" w:rsidP="00492D68">
            <w:pPr>
              <w:jc w:val="center"/>
              <w:rPr>
                <w:rFonts w:ascii="GHEA Grapalat" w:hAnsi="GHEA Grapalat"/>
                <w:sz w:val="18"/>
                <w:szCs w:val="22"/>
                <w:lang w:val="pt-BR"/>
              </w:rPr>
            </w:pPr>
          </w:p>
          <w:p w:rsidR="00D91498" w:rsidRPr="00DD0424" w:rsidRDefault="00D91498" w:rsidP="00492D68">
            <w:pPr>
              <w:jc w:val="center"/>
              <w:rPr>
                <w:rFonts w:ascii="GHEA Grapalat" w:hAnsi="GHEA Grapalat"/>
                <w:sz w:val="18"/>
                <w:szCs w:val="22"/>
                <w:lang w:val="pt-BR"/>
              </w:rPr>
            </w:pPr>
            <w:r w:rsidRPr="00DD0424">
              <w:rPr>
                <w:rFonts w:ascii="GHEA Grapalat" w:hAnsi="GHEA Grapalat"/>
                <w:sz w:val="18"/>
                <w:szCs w:val="22"/>
                <w:lang w:val="pt-BR"/>
              </w:rPr>
              <w:t>100 %</w:t>
            </w:r>
          </w:p>
        </w:tc>
      </w:tr>
      <w:tr w:rsidR="00D91498" w:rsidRPr="00AE2768" w:rsidTr="00492D68">
        <w:trPr>
          <w:gridAfter w:val="1"/>
          <w:wAfter w:w="8" w:type="dxa"/>
          <w:trHeight w:val="462"/>
        </w:trPr>
        <w:tc>
          <w:tcPr>
            <w:tcW w:w="1452" w:type="dxa"/>
            <w:vAlign w:val="center"/>
          </w:tcPr>
          <w:p w:rsidR="00D91498" w:rsidRDefault="00D91498" w:rsidP="00D91498">
            <w:pPr>
              <w:jc w:val="center"/>
              <w:rPr>
                <w:rFonts w:ascii="GHEA Grapalat" w:hAnsi="GHEA Grapalat"/>
                <w:sz w:val="20"/>
                <w:lang w:val="es-ES"/>
              </w:rPr>
            </w:pPr>
            <w:r>
              <w:rPr>
                <w:rFonts w:ascii="GHEA Grapalat" w:hAnsi="GHEA Grapalat"/>
                <w:sz w:val="20"/>
                <w:lang w:val="es-ES"/>
              </w:rPr>
              <w:t>3</w:t>
            </w:r>
          </w:p>
        </w:tc>
        <w:tc>
          <w:tcPr>
            <w:tcW w:w="2255" w:type="dxa"/>
            <w:vAlign w:val="center"/>
          </w:tcPr>
          <w:p w:rsidR="00D91498" w:rsidRDefault="00D91498" w:rsidP="00D91498">
            <w:pPr>
              <w:jc w:val="center"/>
              <w:rPr>
                <w:rFonts w:ascii="GHEA Grapalat" w:hAnsi="GHEA Grapalat" w:cs="Arial"/>
                <w:sz w:val="20"/>
                <w:szCs w:val="20"/>
              </w:rPr>
            </w:pPr>
            <w:r>
              <w:rPr>
                <w:rFonts w:ascii="GHEA Grapalat" w:hAnsi="GHEA Grapalat" w:cs="Arial"/>
                <w:sz w:val="20"/>
                <w:szCs w:val="20"/>
              </w:rPr>
              <w:t>39141260</w:t>
            </w:r>
          </w:p>
        </w:tc>
        <w:tc>
          <w:tcPr>
            <w:tcW w:w="1991" w:type="dxa"/>
            <w:vAlign w:val="center"/>
          </w:tcPr>
          <w:p w:rsidR="00D91498" w:rsidRPr="00D91498" w:rsidRDefault="00D91498" w:rsidP="00D91498">
            <w:pPr>
              <w:jc w:val="both"/>
              <w:rPr>
                <w:rFonts w:ascii="GHEA Grapalat" w:hAnsi="GHEA Grapalat" w:cs="Arial"/>
                <w:color w:val="0D0D0D"/>
                <w:sz w:val="20"/>
                <w:szCs w:val="20"/>
              </w:rPr>
            </w:pPr>
            <w:r w:rsidRPr="00D91498">
              <w:rPr>
                <w:rFonts w:ascii="GHEA Grapalat" w:hAnsi="GHEA Grapalat" w:cs="Arial"/>
                <w:color w:val="0D0D0D"/>
                <w:sz w:val="20"/>
                <w:szCs w:val="20"/>
              </w:rPr>
              <w:t>Գրազգեստապա-հարան</w:t>
            </w:r>
          </w:p>
        </w:tc>
        <w:tc>
          <w:tcPr>
            <w:tcW w:w="529" w:type="dxa"/>
            <w:vAlign w:val="center"/>
          </w:tcPr>
          <w:p w:rsidR="00D91498" w:rsidRPr="00AE2768" w:rsidRDefault="00D91498" w:rsidP="00D91498">
            <w:pPr>
              <w:jc w:val="center"/>
              <w:rPr>
                <w:rFonts w:ascii="GHEA Grapalat" w:hAnsi="GHEA Grapalat"/>
                <w:lang w:val="pt-BR"/>
              </w:rPr>
            </w:pPr>
            <w:r>
              <w:rPr>
                <w:rFonts w:ascii="GHEA Grapalat" w:hAnsi="GHEA Grapalat"/>
                <w:lang w:val="pt-BR"/>
              </w:rPr>
              <w:t>-</w:t>
            </w:r>
          </w:p>
        </w:tc>
        <w:tc>
          <w:tcPr>
            <w:tcW w:w="530" w:type="dxa"/>
            <w:vAlign w:val="center"/>
          </w:tcPr>
          <w:p w:rsidR="00D91498" w:rsidRPr="00AE2768" w:rsidRDefault="00D91498" w:rsidP="00D91498">
            <w:pPr>
              <w:jc w:val="center"/>
              <w:rPr>
                <w:rFonts w:ascii="GHEA Grapalat" w:hAnsi="GHEA Grapalat"/>
                <w:lang w:val="pt-BR"/>
              </w:rPr>
            </w:pPr>
            <w:r>
              <w:rPr>
                <w:rFonts w:ascii="GHEA Grapalat" w:hAnsi="GHEA Grapalat"/>
                <w:lang w:val="pt-BR"/>
              </w:rPr>
              <w:t>-</w:t>
            </w:r>
          </w:p>
        </w:tc>
        <w:tc>
          <w:tcPr>
            <w:tcW w:w="529" w:type="dxa"/>
            <w:vAlign w:val="center"/>
          </w:tcPr>
          <w:p w:rsidR="00D91498" w:rsidRPr="00AE2768" w:rsidRDefault="00D91498" w:rsidP="00D91498">
            <w:pPr>
              <w:jc w:val="center"/>
              <w:rPr>
                <w:rFonts w:ascii="GHEA Grapalat" w:hAnsi="GHEA Grapalat" w:cs="Arial"/>
                <w:sz w:val="18"/>
                <w:szCs w:val="18"/>
                <w:lang w:val="pt-BR"/>
              </w:rPr>
            </w:pPr>
            <w:r>
              <w:rPr>
                <w:rFonts w:ascii="GHEA Grapalat" w:hAnsi="GHEA Grapalat" w:cs="Arial"/>
                <w:sz w:val="18"/>
                <w:szCs w:val="18"/>
                <w:lang w:val="pt-BR"/>
              </w:rPr>
              <w:t>-</w:t>
            </w:r>
          </w:p>
        </w:tc>
        <w:tc>
          <w:tcPr>
            <w:tcW w:w="530" w:type="dxa"/>
            <w:vAlign w:val="center"/>
          </w:tcPr>
          <w:p w:rsidR="00D91498" w:rsidRPr="00AE2768" w:rsidRDefault="00D91498" w:rsidP="00D91498">
            <w:pPr>
              <w:jc w:val="center"/>
              <w:rPr>
                <w:rFonts w:ascii="GHEA Grapalat" w:hAnsi="GHEA Grapalat" w:cs="Arial"/>
                <w:sz w:val="18"/>
                <w:szCs w:val="18"/>
                <w:lang w:val="pt-BR"/>
              </w:rPr>
            </w:pPr>
            <w:r>
              <w:rPr>
                <w:rFonts w:ascii="GHEA Grapalat" w:hAnsi="GHEA Grapalat" w:cs="Arial"/>
                <w:sz w:val="18"/>
                <w:szCs w:val="18"/>
                <w:lang w:val="pt-BR"/>
              </w:rPr>
              <w:t>-</w:t>
            </w:r>
          </w:p>
        </w:tc>
        <w:tc>
          <w:tcPr>
            <w:tcW w:w="529" w:type="dxa"/>
            <w:vAlign w:val="center"/>
          </w:tcPr>
          <w:p w:rsidR="00D91498" w:rsidRPr="00AE2768" w:rsidRDefault="00D91498" w:rsidP="00D91498">
            <w:pPr>
              <w:jc w:val="center"/>
              <w:rPr>
                <w:rFonts w:ascii="GHEA Grapalat" w:hAnsi="GHEA Grapalat" w:cs="Arial"/>
                <w:sz w:val="18"/>
                <w:szCs w:val="18"/>
                <w:lang w:val="pt-BR"/>
              </w:rPr>
            </w:pPr>
            <w:r>
              <w:rPr>
                <w:rFonts w:ascii="GHEA Grapalat" w:hAnsi="GHEA Grapalat" w:cs="Arial"/>
                <w:sz w:val="18"/>
                <w:szCs w:val="18"/>
                <w:lang w:val="pt-BR"/>
              </w:rPr>
              <w:t>-</w:t>
            </w:r>
          </w:p>
        </w:tc>
        <w:tc>
          <w:tcPr>
            <w:tcW w:w="530" w:type="dxa"/>
            <w:vAlign w:val="center"/>
          </w:tcPr>
          <w:p w:rsidR="00D91498" w:rsidRPr="00AE2768" w:rsidRDefault="00D91498" w:rsidP="00D91498">
            <w:pPr>
              <w:jc w:val="center"/>
              <w:rPr>
                <w:rFonts w:ascii="GHEA Grapalat" w:hAnsi="GHEA Grapalat" w:cs="Arial"/>
                <w:sz w:val="18"/>
                <w:szCs w:val="18"/>
                <w:lang w:val="pt-BR"/>
              </w:rPr>
            </w:pPr>
            <w:r>
              <w:rPr>
                <w:rFonts w:ascii="GHEA Grapalat" w:hAnsi="GHEA Grapalat" w:cs="Arial"/>
                <w:sz w:val="18"/>
                <w:szCs w:val="18"/>
                <w:lang w:val="pt-BR"/>
              </w:rPr>
              <w:t>-</w:t>
            </w:r>
          </w:p>
        </w:tc>
        <w:tc>
          <w:tcPr>
            <w:tcW w:w="529" w:type="dxa"/>
            <w:vAlign w:val="center"/>
          </w:tcPr>
          <w:p w:rsidR="00D91498" w:rsidRPr="00DD0424" w:rsidRDefault="00D91498" w:rsidP="00D91498">
            <w:pPr>
              <w:jc w:val="center"/>
              <w:rPr>
                <w:rFonts w:ascii="GHEA Grapalat" w:hAnsi="GHEA Grapalat" w:cs="Arial"/>
                <w:sz w:val="18"/>
                <w:szCs w:val="22"/>
                <w:lang w:val="pt-BR"/>
              </w:rPr>
            </w:pPr>
            <w:r>
              <w:rPr>
                <w:rFonts w:ascii="GHEA Grapalat" w:hAnsi="GHEA Grapalat" w:cs="Arial"/>
                <w:sz w:val="18"/>
                <w:szCs w:val="22"/>
                <w:lang w:val="pt-BR"/>
              </w:rPr>
              <w:t>-</w:t>
            </w:r>
          </w:p>
        </w:tc>
        <w:tc>
          <w:tcPr>
            <w:tcW w:w="530" w:type="dxa"/>
            <w:vAlign w:val="center"/>
          </w:tcPr>
          <w:p w:rsidR="00D91498" w:rsidRPr="00DD0424" w:rsidRDefault="00D91498" w:rsidP="00D91498">
            <w:pPr>
              <w:jc w:val="center"/>
              <w:rPr>
                <w:rFonts w:ascii="GHEA Grapalat" w:hAnsi="GHEA Grapalat" w:cs="Arial"/>
                <w:sz w:val="18"/>
                <w:szCs w:val="22"/>
                <w:lang w:val="pt-BR"/>
              </w:rPr>
            </w:pPr>
            <w:r>
              <w:rPr>
                <w:rFonts w:ascii="GHEA Grapalat" w:hAnsi="GHEA Grapalat" w:cs="Arial"/>
                <w:sz w:val="18"/>
                <w:szCs w:val="22"/>
                <w:lang w:val="pt-BR"/>
              </w:rPr>
              <w:t>-</w:t>
            </w:r>
          </w:p>
        </w:tc>
        <w:tc>
          <w:tcPr>
            <w:tcW w:w="743" w:type="dxa"/>
            <w:vAlign w:val="center"/>
          </w:tcPr>
          <w:p w:rsidR="00D91498" w:rsidRPr="00DD0424" w:rsidRDefault="00D91498" w:rsidP="00D91498">
            <w:pPr>
              <w:jc w:val="center"/>
              <w:rPr>
                <w:rFonts w:ascii="GHEA Grapalat" w:hAnsi="GHEA Grapalat" w:cs="Arial"/>
                <w:sz w:val="18"/>
                <w:szCs w:val="22"/>
                <w:lang w:val="pt-BR"/>
              </w:rPr>
            </w:pPr>
            <w:r>
              <w:rPr>
                <w:rFonts w:ascii="GHEA Grapalat" w:hAnsi="GHEA Grapalat"/>
                <w:lang w:val="pt-BR"/>
              </w:rPr>
              <w:t>-</w:t>
            </w:r>
          </w:p>
        </w:tc>
        <w:tc>
          <w:tcPr>
            <w:tcW w:w="933" w:type="dxa"/>
          </w:tcPr>
          <w:p w:rsidR="00D91498" w:rsidRPr="00DD0424" w:rsidRDefault="00D91498" w:rsidP="00492D68">
            <w:pPr>
              <w:jc w:val="center"/>
              <w:rPr>
                <w:rFonts w:ascii="GHEA Grapalat" w:hAnsi="GHEA Grapalat"/>
                <w:sz w:val="18"/>
                <w:szCs w:val="22"/>
                <w:lang w:val="pt-BR"/>
              </w:rPr>
            </w:pPr>
          </w:p>
          <w:p w:rsidR="00D91498" w:rsidRPr="00DD0424" w:rsidRDefault="00D91498" w:rsidP="00492D68">
            <w:pPr>
              <w:jc w:val="center"/>
              <w:rPr>
                <w:rFonts w:ascii="GHEA Grapalat" w:hAnsi="GHEA Grapalat" w:cs="Arial"/>
                <w:sz w:val="18"/>
                <w:szCs w:val="22"/>
                <w:lang w:val="pt-BR"/>
              </w:rPr>
            </w:pPr>
            <w:r w:rsidRPr="00DD0424">
              <w:rPr>
                <w:rFonts w:ascii="GHEA Grapalat" w:hAnsi="GHEA Grapalat"/>
                <w:sz w:val="18"/>
                <w:szCs w:val="22"/>
                <w:lang w:val="pt-BR"/>
              </w:rPr>
              <w:t>100 %</w:t>
            </w:r>
          </w:p>
        </w:tc>
        <w:tc>
          <w:tcPr>
            <w:tcW w:w="900" w:type="dxa"/>
          </w:tcPr>
          <w:p w:rsidR="00D91498" w:rsidRPr="00DD0424" w:rsidRDefault="00D91498" w:rsidP="00492D68">
            <w:pPr>
              <w:jc w:val="center"/>
              <w:rPr>
                <w:rFonts w:ascii="GHEA Grapalat" w:hAnsi="GHEA Grapalat"/>
                <w:sz w:val="18"/>
                <w:szCs w:val="22"/>
                <w:lang w:val="pt-BR"/>
              </w:rPr>
            </w:pPr>
          </w:p>
          <w:p w:rsidR="00D91498" w:rsidRPr="00DD0424" w:rsidRDefault="00D91498" w:rsidP="00492D68">
            <w:pPr>
              <w:jc w:val="center"/>
              <w:rPr>
                <w:rFonts w:ascii="GHEA Grapalat" w:hAnsi="GHEA Grapalat" w:cs="Arial"/>
                <w:sz w:val="18"/>
                <w:szCs w:val="22"/>
                <w:lang w:val="pt-BR"/>
              </w:rPr>
            </w:pPr>
            <w:r w:rsidRPr="00DD0424">
              <w:rPr>
                <w:rFonts w:ascii="GHEA Grapalat" w:hAnsi="GHEA Grapalat"/>
                <w:sz w:val="18"/>
                <w:szCs w:val="22"/>
                <w:lang w:val="pt-BR"/>
              </w:rPr>
              <w:t>100 %</w:t>
            </w:r>
          </w:p>
        </w:tc>
        <w:tc>
          <w:tcPr>
            <w:tcW w:w="990" w:type="dxa"/>
          </w:tcPr>
          <w:p w:rsidR="00D91498" w:rsidRPr="00DD0424" w:rsidRDefault="00D91498" w:rsidP="00492D68">
            <w:pPr>
              <w:jc w:val="center"/>
              <w:rPr>
                <w:rFonts w:ascii="GHEA Grapalat" w:hAnsi="GHEA Grapalat"/>
                <w:sz w:val="18"/>
                <w:szCs w:val="22"/>
                <w:lang w:val="pt-BR"/>
              </w:rPr>
            </w:pPr>
          </w:p>
          <w:p w:rsidR="00D91498" w:rsidRPr="00DD0424" w:rsidRDefault="00D91498" w:rsidP="00492D68">
            <w:pPr>
              <w:jc w:val="center"/>
              <w:rPr>
                <w:rFonts w:ascii="GHEA Grapalat" w:hAnsi="GHEA Grapalat" w:cs="Arial"/>
                <w:sz w:val="18"/>
                <w:szCs w:val="22"/>
                <w:lang w:val="pt-BR"/>
              </w:rPr>
            </w:pPr>
            <w:r w:rsidRPr="00DD0424">
              <w:rPr>
                <w:rFonts w:ascii="GHEA Grapalat" w:hAnsi="GHEA Grapalat"/>
                <w:sz w:val="18"/>
                <w:szCs w:val="22"/>
                <w:lang w:val="pt-BR"/>
              </w:rPr>
              <w:t>100 %</w:t>
            </w:r>
          </w:p>
        </w:tc>
        <w:tc>
          <w:tcPr>
            <w:tcW w:w="1674" w:type="dxa"/>
          </w:tcPr>
          <w:p w:rsidR="00D91498" w:rsidRPr="00DD0424" w:rsidRDefault="00D91498" w:rsidP="00492D68">
            <w:pPr>
              <w:jc w:val="center"/>
              <w:rPr>
                <w:rFonts w:ascii="GHEA Grapalat" w:hAnsi="GHEA Grapalat"/>
                <w:sz w:val="18"/>
                <w:szCs w:val="22"/>
                <w:lang w:val="pt-BR"/>
              </w:rPr>
            </w:pPr>
          </w:p>
          <w:p w:rsidR="00D91498" w:rsidRPr="00DD0424" w:rsidRDefault="00D91498" w:rsidP="00492D68">
            <w:pPr>
              <w:jc w:val="center"/>
              <w:rPr>
                <w:rFonts w:ascii="GHEA Grapalat" w:hAnsi="GHEA Grapalat" w:cs="Arial"/>
                <w:sz w:val="18"/>
                <w:szCs w:val="22"/>
                <w:lang w:val="pt-BR"/>
              </w:rPr>
            </w:pPr>
            <w:r w:rsidRPr="00DD0424">
              <w:rPr>
                <w:rFonts w:ascii="GHEA Grapalat" w:hAnsi="GHEA Grapalat"/>
                <w:sz w:val="18"/>
                <w:szCs w:val="22"/>
                <w:lang w:val="pt-BR"/>
              </w:rPr>
              <w:t>100 %</w:t>
            </w:r>
          </w:p>
        </w:tc>
      </w:tr>
      <w:tr w:rsidR="00D91498" w:rsidRPr="00AE2768" w:rsidTr="00492D68">
        <w:trPr>
          <w:gridAfter w:val="1"/>
          <w:wAfter w:w="8" w:type="dxa"/>
          <w:trHeight w:val="462"/>
        </w:trPr>
        <w:tc>
          <w:tcPr>
            <w:tcW w:w="1452" w:type="dxa"/>
            <w:vAlign w:val="center"/>
          </w:tcPr>
          <w:p w:rsidR="00D91498" w:rsidRDefault="00D91498" w:rsidP="00D91498">
            <w:pPr>
              <w:jc w:val="center"/>
              <w:rPr>
                <w:rFonts w:ascii="GHEA Grapalat" w:hAnsi="GHEA Grapalat"/>
                <w:sz w:val="20"/>
                <w:lang w:val="es-ES"/>
              </w:rPr>
            </w:pPr>
            <w:r>
              <w:rPr>
                <w:rFonts w:ascii="GHEA Grapalat" w:hAnsi="GHEA Grapalat"/>
                <w:sz w:val="20"/>
                <w:lang w:val="es-ES"/>
              </w:rPr>
              <w:t>4</w:t>
            </w:r>
          </w:p>
        </w:tc>
        <w:tc>
          <w:tcPr>
            <w:tcW w:w="2255" w:type="dxa"/>
            <w:vAlign w:val="center"/>
          </w:tcPr>
          <w:p w:rsidR="00D91498" w:rsidRDefault="00D91498" w:rsidP="00D91498">
            <w:pPr>
              <w:jc w:val="center"/>
              <w:rPr>
                <w:rFonts w:ascii="GHEA Grapalat" w:hAnsi="GHEA Grapalat" w:cs="Arial"/>
                <w:sz w:val="20"/>
                <w:szCs w:val="20"/>
              </w:rPr>
            </w:pPr>
            <w:r>
              <w:rPr>
                <w:rFonts w:ascii="GHEA Grapalat" w:hAnsi="GHEA Grapalat" w:cs="Arial"/>
                <w:sz w:val="20"/>
                <w:szCs w:val="20"/>
              </w:rPr>
              <w:t>39121360</w:t>
            </w:r>
          </w:p>
        </w:tc>
        <w:tc>
          <w:tcPr>
            <w:tcW w:w="1991" w:type="dxa"/>
            <w:vAlign w:val="center"/>
          </w:tcPr>
          <w:p w:rsidR="00D91498" w:rsidRPr="00D91498" w:rsidRDefault="00D91498" w:rsidP="00D91498">
            <w:pPr>
              <w:jc w:val="both"/>
              <w:rPr>
                <w:rFonts w:ascii="GHEA Grapalat" w:hAnsi="GHEA Grapalat" w:cs="Arial"/>
                <w:color w:val="0D0D0D"/>
                <w:sz w:val="20"/>
                <w:szCs w:val="20"/>
              </w:rPr>
            </w:pPr>
            <w:r w:rsidRPr="00D91498">
              <w:rPr>
                <w:rFonts w:ascii="GHEA Grapalat" w:hAnsi="GHEA Grapalat" w:cs="Arial"/>
                <w:color w:val="0D0D0D"/>
                <w:sz w:val="20"/>
                <w:szCs w:val="20"/>
              </w:rPr>
              <w:t>Սեղան ղեկավարի</w:t>
            </w:r>
          </w:p>
        </w:tc>
        <w:tc>
          <w:tcPr>
            <w:tcW w:w="529" w:type="dxa"/>
            <w:vAlign w:val="center"/>
          </w:tcPr>
          <w:p w:rsidR="00D91498" w:rsidRDefault="00D91498" w:rsidP="00D91498">
            <w:pPr>
              <w:jc w:val="center"/>
              <w:rPr>
                <w:rFonts w:ascii="GHEA Grapalat" w:hAnsi="GHEA Grapalat"/>
                <w:lang w:val="pt-BR"/>
              </w:rPr>
            </w:pPr>
            <w:r>
              <w:rPr>
                <w:rFonts w:ascii="GHEA Grapalat" w:hAnsi="GHEA Grapalat"/>
                <w:lang w:val="pt-BR"/>
              </w:rPr>
              <w:t>-</w:t>
            </w:r>
          </w:p>
        </w:tc>
        <w:tc>
          <w:tcPr>
            <w:tcW w:w="530" w:type="dxa"/>
            <w:vAlign w:val="center"/>
          </w:tcPr>
          <w:p w:rsidR="00D91498" w:rsidRDefault="00D91498" w:rsidP="00D91498">
            <w:pPr>
              <w:jc w:val="center"/>
              <w:rPr>
                <w:rFonts w:ascii="GHEA Grapalat" w:hAnsi="GHEA Grapalat"/>
                <w:lang w:val="pt-BR"/>
              </w:rPr>
            </w:pPr>
            <w:r>
              <w:rPr>
                <w:rFonts w:ascii="GHEA Grapalat" w:hAnsi="GHEA Grapalat"/>
                <w:lang w:val="pt-BR"/>
              </w:rPr>
              <w:t>-</w:t>
            </w:r>
          </w:p>
        </w:tc>
        <w:tc>
          <w:tcPr>
            <w:tcW w:w="529" w:type="dxa"/>
            <w:vAlign w:val="center"/>
          </w:tcPr>
          <w:p w:rsidR="00D91498" w:rsidRDefault="00D91498" w:rsidP="00D91498">
            <w:pPr>
              <w:jc w:val="center"/>
              <w:rPr>
                <w:rFonts w:ascii="GHEA Grapalat" w:hAnsi="GHEA Grapalat" w:cs="Arial"/>
                <w:sz w:val="18"/>
                <w:szCs w:val="18"/>
                <w:lang w:val="pt-BR"/>
              </w:rPr>
            </w:pPr>
            <w:r>
              <w:rPr>
                <w:rFonts w:ascii="GHEA Grapalat" w:hAnsi="GHEA Grapalat" w:cs="Arial"/>
                <w:sz w:val="18"/>
                <w:szCs w:val="18"/>
                <w:lang w:val="pt-BR"/>
              </w:rPr>
              <w:t>-</w:t>
            </w:r>
          </w:p>
        </w:tc>
        <w:tc>
          <w:tcPr>
            <w:tcW w:w="530" w:type="dxa"/>
            <w:vAlign w:val="center"/>
          </w:tcPr>
          <w:p w:rsidR="00D91498" w:rsidRDefault="00D91498" w:rsidP="00D91498">
            <w:pPr>
              <w:jc w:val="center"/>
              <w:rPr>
                <w:rFonts w:ascii="GHEA Grapalat" w:hAnsi="GHEA Grapalat" w:cs="Arial"/>
                <w:sz w:val="18"/>
                <w:szCs w:val="18"/>
                <w:lang w:val="pt-BR"/>
              </w:rPr>
            </w:pPr>
            <w:r>
              <w:rPr>
                <w:rFonts w:ascii="GHEA Grapalat" w:hAnsi="GHEA Grapalat" w:cs="Arial"/>
                <w:sz w:val="18"/>
                <w:szCs w:val="18"/>
                <w:lang w:val="pt-BR"/>
              </w:rPr>
              <w:t>-</w:t>
            </w:r>
          </w:p>
        </w:tc>
        <w:tc>
          <w:tcPr>
            <w:tcW w:w="529" w:type="dxa"/>
            <w:vAlign w:val="center"/>
          </w:tcPr>
          <w:p w:rsidR="00D91498" w:rsidRDefault="00D91498" w:rsidP="00D91498">
            <w:pPr>
              <w:jc w:val="center"/>
              <w:rPr>
                <w:rFonts w:ascii="GHEA Grapalat" w:hAnsi="GHEA Grapalat" w:cs="Arial"/>
                <w:sz w:val="18"/>
                <w:szCs w:val="18"/>
                <w:lang w:val="pt-BR"/>
              </w:rPr>
            </w:pPr>
            <w:r>
              <w:rPr>
                <w:rFonts w:ascii="GHEA Grapalat" w:hAnsi="GHEA Grapalat" w:cs="Arial"/>
                <w:sz w:val="18"/>
                <w:szCs w:val="18"/>
                <w:lang w:val="pt-BR"/>
              </w:rPr>
              <w:t>-</w:t>
            </w:r>
          </w:p>
        </w:tc>
        <w:tc>
          <w:tcPr>
            <w:tcW w:w="530" w:type="dxa"/>
            <w:vAlign w:val="center"/>
          </w:tcPr>
          <w:p w:rsidR="00D91498" w:rsidRDefault="00D91498" w:rsidP="00D91498">
            <w:pPr>
              <w:jc w:val="center"/>
              <w:rPr>
                <w:rFonts w:ascii="GHEA Grapalat" w:hAnsi="GHEA Grapalat" w:cs="Arial"/>
                <w:sz w:val="18"/>
                <w:szCs w:val="18"/>
                <w:lang w:val="pt-BR"/>
              </w:rPr>
            </w:pPr>
            <w:r>
              <w:rPr>
                <w:rFonts w:ascii="GHEA Grapalat" w:hAnsi="GHEA Grapalat" w:cs="Arial"/>
                <w:sz w:val="18"/>
                <w:szCs w:val="18"/>
                <w:lang w:val="pt-BR"/>
              </w:rPr>
              <w:t>-</w:t>
            </w:r>
          </w:p>
        </w:tc>
        <w:tc>
          <w:tcPr>
            <w:tcW w:w="529" w:type="dxa"/>
            <w:vAlign w:val="center"/>
          </w:tcPr>
          <w:p w:rsidR="00D91498" w:rsidRPr="00DD0424" w:rsidRDefault="00D91498" w:rsidP="00D91498">
            <w:pPr>
              <w:jc w:val="center"/>
              <w:rPr>
                <w:rFonts w:ascii="GHEA Grapalat" w:hAnsi="GHEA Grapalat"/>
                <w:sz w:val="18"/>
                <w:szCs w:val="22"/>
                <w:lang w:val="pt-BR"/>
              </w:rPr>
            </w:pPr>
            <w:r>
              <w:rPr>
                <w:rFonts w:ascii="GHEA Grapalat" w:hAnsi="GHEA Grapalat"/>
                <w:sz w:val="18"/>
                <w:szCs w:val="22"/>
                <w:lang w:val="pt-BR"/>
              </w:rPr>
              <w:t>-</w:t>
            </w:r>
          </w:p>
        </w:tc>
        <w:tc>
          <w:tcPr>
            <w:tcW w:w="530" w:type="dxa"/>
            <w:vAlign w:val="center"/>
          </w:tcPr>
          <w:p w:rsidR="00D91498" w:rsidRPr="00DD0424" w:rsidRDefault="00D91498" w:rsidP="00D91498">
            <w:pPr>
              <w:jc w:val="center"/>
              <w:rPr>
                <w:rFonts w:ascii="GHEA Grapalat" w:hAnsi="GHEA Grapalat"/>
                <w:sz w:val="18"/>
                <w:szCs w:val="22"/>
                <w:lang w:val="pt-BR"/>
              </w:rPr>
            </w:pPr>
            <w:r>
              <w:rPr>
                <w:rFonts w:ascii="GHEA Grapalat" w:hAnsi="GHEA Grapalat"/>
                <w:sz w:val="18"/>
                <w:szCs w:val="22"/>
                <w:lang w:val="pt-BR"/>
              </w:rPr>
              <w:t>-</w:t>
            </w:r>
          </w:p>
        </w:tc>
        <w:tc>
          <w:tcPr>
            <w:tcW w:w="743" w:type="dxa"/>
            <w:vAlign w:val="center"/>
          </w:tcPr>
          <w:p w:rsidR="00D91498" w:rsidRPr="00DD0424" w:rsidRDefault="00D91498" w:rsidP="00D91498">
            <w:pPr>
              <w:jc w:val="center"/>
              <w:rPr>
                <w:rFonts w:ascii="GHEA Grapalat" w:hAnsi="GHEA Grapalat"/>
                <w:sz w:val="18"/>
                <w:szCs w:val="22"/>
                <w:lang w:val="pt-BR"/>
              </w:rPr>
            </w:pPr>
            <w:r>
              <w:rPr>
                <w:rFonts w:ascii="GHEA Grapalat" w:hAnsi="GHEA Grapalat"/>
                <w:lang w:val="pt-BR"/>
              </w:rPr>
              <w:t>-</w:t>
            </w:r>
          </w:p>
        </w:tc>
        <w:tc>
          <w:tcPr>
            <w:tcW w:w="933" w:type="dxa"/>
          </w:tcPr>
          <w:p w:rsidR="00D91498" w:rsidRPr="00DD0424" w:rsidRDefault="00D91498" w:rsidP="00492D68">
            <w:pPr>
              <w:jc w:val="center"/>
              <w:rPr>
                <w:rFonts w:ascii="GHEA Grapalat" w:hAnsi="GHEA Grapalat"/>
                <w:sz w:val="18"/>
                <w:szCs w:val="22"/>
                <w:lang w:val="pt-BR"/>
              </w:rPr>
            </w:pPr>
          </w:p>
          <w:p w:rsidR="00D91498" w:rsidRPr="00DD0424" w:rsidRDefault="00D91498" w:rsidP="00492D68">
            <w:pPr>
              <w:jc w:val="center"/>
              <w:rPr>
                <w:rFonts w:ascii="GHEA Grapalat" w:hAnsi="GHEA Grapalat"/>
                <w:sz w:val="18"/>
                <w:szCs w:val="22"/>
                <w:lang w:val="pt-BR"/>
              </w:rPr>
            </w:pPr>
            <w:r w:rsidRPr="00DD0424">
              <w:rPr>
                <w:rFonts w:ascii="GHEA Grapalat" w:hAnsi="GHEA Grapalat"/>
                <w:sz w:val="18"/>
                <w:szCs w:val="22"/>
                <w:lang w:val="pt-BR"/>
              </w:rPr>
              <w:t>100 %</w:t>
            </w:r>
          </w:p>
        </w:tc>
        <w:tc>
          <w:tcPr>
            <w:tcW w:w="900" w:type="dxa"/>
          </w:tcPr>
          <w:p w:rsidR="00D91498" w:rsidRPr="00DD0424" w:rsidRDefault="00D91498" w:rsidP="00492D68">
            <w:pPr>
              <w:jc w:val="center"/>
              <w:rPr>
                <w:rFonts w:ascii="GHEA Grapalat" w:hAnsi="GHEA Grapalat"/>
                <w:sz w:val="18"/>
                <w:szCs w:val="22"/>
                <w:lang w:val="pt-BR"/>
              </w:rPr>
            </w:pPr>
          </w:p>
          <w:p w:rsidR="00D91498" w:rsidRPr="00DD0424" w:rsidRDefault="00D91498" w:rsidP="00492D68">
            <w:pPr>
              <w:jc w:val="center"/>
              <w:rPr>
                <w:rFonts w:ascii="GHEA Grapalat" w:hAnsi="GHEA Grapalat"/>
                <w:sz w:val="18"/>
                <w:szCs w:val="22"/>
                <w:lang w:val="pt-BR"/>
              </w:rPr>
            </w:pPr>
            <w:r w:rsidRPr="00DD0424">
              <w:rPr>
                <w:rFonts w:ascii="GHEA Grapalat" w:hAnsi="GHEA Grapalat"/>
                <w:sz w:val="18"/>
                <w:szCs w:val="22"/>
                <w:lang w:val="pt-BR"/>
              </w:rPr>
              <w:t>100 %</w:t>
            </w:r>
          </w:p>
        </w:tc>
        <w:tc>
          <w:tcPr>
            <w:tcW w:w="990" w:type="dxa"/>
          </w:tcPr>
          <w:p w:rsidR="00D91498" w:rsidRPr="00DD0424" w:rsidRDefault="00D91498" w:rsidP="00492D68">
            <w:pPr>
              <w:jc w:val="center"/>
              <w:rPr>
                <w:rFonts w:ascii="GHEA Grapalat" w:hAnsi="GHEA Grapalat"/>
                <w:sz w:val="18"/>
                <w:szCs w:val="22"/>
                <w:lang w:val="pt-BR"/>
              </w:rPr>
            </w:pPr>
          </w:p>
          <w:p w:rsidR="00D91498" w:rsidRPr="00DD0424" w:rsidRDefault="00D91498" w:rsidP="00492D68">
            <w:pPr>
              <w:jc w:val="center"/>
              <w:rPr>
                <w:rFonts w:ascii="GHEA Grapalat" w:hAnsi="GHEA Grapalat"/>
                <w:sz w:val="18"/>
                <w:szCs w:val="22"/>
                <w:lang w:val="pt-BR"/>
              </w:rPr>
            </w:pPr>
            <w:r w:rsidRPr="00DD0424">
              <w:rPr>
                <w:rFonts w:ascii="GHEA Grapalat" w:hAnsi="GHEA Grapalat"/>
                <w:sz w:val="18"/>
                <w:szCs w:val="22"/>
                <w:lang w:val="pt-BR"/>
              </w:rPr>
              <w:t>100 %</w:t>
            </w:r>
          </w:p>
        </w:tc>
        <w:tc>
          <w:tcPr>
            <w:tcW w:w="1674" w:type="dxa"/>
          </w:tcPr>
          <w:p w:rsidR="00D91498" w:rsidRPr="00DD0424" w:rsidRDefault="00D91498" w:rsidP="00492D68">
            <w:pPr>
              <w:jc w:val="center"/>
              <w:rPr>
                <w:rFonts w:ascii="GHEA Grapalat" w:hAnsi="GHEA Grapalat"/>
                <w:sz w:val="18"/>
                <w:szCs w:val="22"/>
                <w:lang w:val="pt-BR"/>
              </w:rPr>
            </w:pPr>
          </w:p>
          <w:p w:rsidR="00D91498" w:rsidRPr="00DD0424" w:rsidRDefault="00D91498" w:rsidP="00492D68">
            <w:pPr>
              <w:jc w:val="center"/>
              <w:rPr>
                <w:rFonts w:ascii="GHEA Grapalat" w:hAnsi="GHEA Grapalat"/>
                <w:sz w:val="18"/>
                <w:szCs w:val="22"/>
                <w:lang w:val="pt-BR"/>
              </w:rPr>
            </w:pPr>
            <w:r w:rsidRPr="00DD0424">
              <w:rPr>
                <w:rFonts w:ascii="GHEA Grapalat" w:hAnsi="GHEA Grapalat"/>
                <w:sz w:val="18"/>
                <w:szCs w:val="22"/>
                <w:lang w:val="pt-BR"/>
              </w:rPr>
              <w:t>100 %</w:t>
            </w:r>
          </w:p>
        </w:tc>
      </w:tr>
      <w:tr w:rsidR="00D91498" w:rsidRPr="00AE2768" w:rsidTr="00492D68">
        <w:trPr>
          <w:gridAfter w:val="1"/>
          <w:wAfter w:w="8" w:type="dxa"/>
          <w:trHeight w:val="462"/>
        </w:trPr>
        <w:tc>
          <w:tcPr>
            <w:tcW w:w="1452" w:type="dxa"/>
            <w:vAlign w:val="center"/>
          </w:tcPr>
          <w:p w:rsidR="00D91498" w:rsidRDefault="00D91498" w:rsidP="00D91498">
            <w:pPr>
              <w:jc w:val="center"/>
              <w:rPr>
                <w:rFonts w:ascii="GHEA Grapalat" w:hAnsi="GHEA Grapalat"/>
                <w:sz w:val="20"/>
                <w:lang w:val="es-ES"/>
              </w:rPr>
            </w:pPr>
            <w:r>
              <w:rPr>
                <w:rFonts w:ascii="GHEA Grapalat" w:hAnsi="GHEA Grapalat"/>
                <w:sz w:val="20"/>
                <w:lang w:val="es-ES"/>
              </w:rPr>
              <w:t>5</w:t>
            </w:r>
          </w:p>
        </w:tc>
        <w:tc>
          <w:tcPr>
            <w:tcW w:w="2255" w:type="dxa"/>
            <w:vAlign w:val="center"/>
          </w:tcPr>
          <w:p w:rsidR="00D91498" w:rsidRDefault="00D91498" w:rsidP="00D91498">
            <w:pPr>
              <w:jc w:val="center"/>
              <w:rPr>
                <w:rFonts w:ascii="GHEA Grapalat" w:hAnsi="GHEA Grapalat" w:cs="Arial"/>
                <w:sz w:val="20"/>
                <w:szCs w:val="20"/>
              </w:rPr>
            </w:pPr>
            <w:r>
              <w:rPr>
                <w:rFonts w:ascii="GHEA Grapalat" w:hAnsi="GHEA Grapalat" w:cs="Arial"/>
                <w:sz w:val="20"/>
                <w:szCs w:val="20"/>
              </w:rPr>
              <w:t>39130000</w:t>
            </w:r>
          </w:p>
        </w:tc>
        <w:tc>
          <w:tcPr>
            <w:tcW w:w="1991" w:type="dxa"/>
            <w:vAlign w:val="center"/>
          </w:tcPr>
          <w:p w:rsidR="00D91498" w:rsidRPr="00D91498" w:rsidRDefault="00D91498" w:rsidP="00D91498">
            <w:pPr>
              <w:jc w:val="both"/>
              <w:rPr>
                <w:rFonts w:ascii="GHEA Grapalat" w:hAnsi="GHEA Grapalat" w:cs="Arial"/>
                <w:color w:val="0D0D0D"/>
                <w:sz w:val="20"/>
                <w:szCs w:val="20"/>
              </w:rPr>
            </w:pPr>
            <w:r w:rsidRPr="00D91498">
              <w:rPr>
                <w:rFonts w:ascii="GHEA Grapalat" w:hAnsi="GHEA Grapalat" w:cs="Arial"/>
                <w:color w:val="0D0D0D"/>
                <w:sz w:val="20"/>
                <w:szCs w:val="20"/>
              </w:rPr>
              <w:t>Գրասենյակային կահույք</w:t>
            </w:r>
          </w:p>
        </w:tc>
        <w:tc>
          <w:tcPr>
            <w:tcW w:w="529" w:type="dxa"/>
            <w:vAlign w:val="center"/>
          </w:tcPr>
          <w:p w:rsidR="00D91498" w:rsidRPr="00AE2768" w:rsidRDefault="00D91498" w:rsidP="00D91498">
            <w:pPr>
              <w:jc w:val="center"/>
              <w:rPr>
                <w:rFonts w:ascii="GHEA Grapalat" w:hAnsi="GHEA Grapalat"/>
                <w:lang w:val="pt-BR"/>
              </w:rPr>
            </w:pPr>
            <w:r>
              <w:rPr>
                <w:rFonts w:ascii="GHEA Grapalat" w:hAnsi="GHEA Grapalat"/>
                <w:lang w:val="pt-BR"/>
              </w:rPr>
              <w:t>-</w:t>
            </w:r>
          </w:p>
        </w:tc>
        <w:tc>
          <w:tcPr>
            <w:tcW w:w="530" w:type="dxa"/>
            <w:vAlign w:val="center"/>
          </w:tcPr>
          <w:p w:rsidR="00D91498" w:rsidRPr="00AE2768" w:rsidRDefault="00D91498" w:rsidP="00D91498">
            <w:pPr>
              <w:jc w:val="center"/>
              <w:rPr>
                <w:rFonts w:ascii="GHEA Grapalat" w:hAnsi="GHEA Grapalat"/>
                <w:lang w:val="pt-BR"/>
              </w:rPr>
            </w:pPr>
            <w:r>
              <w:rPr>
                <w:rFonts w:ascii="GHEA Grapalat" w:hAnsi="GHEA Grapalat"/>
                <w:lang w:val="pt-BR"/>
              </w:rPr>
              <w:t>-</w:t>
            </w:r>
          </w:p>
        </w:tc>
        <w:tc>
          <w:tcPr>
            <w:tcW w:w="529" w:type="dxa"/>
            <w:vAlign w:val="center"/>
          </w:tcPr>
          <w:p w:rsidR="00D91498" w:rsidRPr="00AE2768" w:rsidRDefault="00D91498" w:rsidP="00D91498">
            <w:pPr>
              <w:jc w:val="center"/>
              <w:rPr>
                <w:rFonts w:ascii="GHEA Grapalat" w:hAnsi="GHEA Grapalat" w:cs="Arial"/>
                <w:sz w:val="18"/>
                <w:szCs w:val="18"/>
                <w:lang w:val="pt-BR"/>
              </w:rPr>
            </w:pPr>
            <w:r>
              <w:rPr>
                <w:rFonts w:ascii="GHEA Grapalat" w:hAnsi="GHEA Grapalat" w:cs="Arial"/>
                <w:sz w:val="18"/>
                <w:szCs w:val="18"/>
                <w:lang w:val="pt-BR"/>
              </w:rPr>
              <w:t>-</w:t>
            </w:r>
          </w:p>
        </w:tc>
        <w:tc>
          <w:tcPr>
            <w:tcW w:w="530" w:type="dxa"/>
            <w:vAlign w:val="center"/>
          </w:tcPr>
          <w:p w:rsidR="00D91498" w:rsidRPr="00AE2768" w:rsidRDefault="00D91498" w:rsidP="00D91498">
            <w:pPr>
              <w:jc w:val="center"/>
              <w:rPr>
                <w:rFonts w:ascii="GHEA Grapalat" w:hAnsi="GHEA Grapalat" w:cs="Arial"/>
                <w:sz w:val="18"/>
                <w:szCs w:val="18"/>
                <w:lang w:val="pt-BR"/>
              </w:rPr>
            </w:pPr>
            <w:r>
              <w:rPr>
                <w:rFonts w:ascii="GHEA Grapalat" w:hAnsi="GHEA Grapalat" w:cs="Arial"/>
                <w:sz w:val="18"/>
                <w:szCs w:val="18"/>
                <w:lang w:val="pt-BR"/>
              </w:rPr>
              <w:t>-</w:t>
            </w:r>
          </w:p>
        </w:tc>
        <w:tc>
          <w:tcPr>
            <w:tcW w:w="529" w:type="dxa"/>
            <w:vAlign w:val="center"/>
          </w:tcPr>
          <w:p w:rsidR="00D91498" w:rsidRPr="00AE2768" w:rsidRDefault="00D91498" w:rsidP="00D91498">
            <w:pPr>
              <w:jc w:val="center"/>
              <w:rPr>
                <w:rFonts w:ascii="GHEA Grapalat" w:hAnsi="GHEA Grapalat" w:cs="Arial"/>
                <w:sz w:val="18"/>
                <w:szCs w:val="18"/>
                <w:lang w:val="pt-BR"/>
              </w:rPr>
            </w:pPr>
            <w:r>
              <w:rPr>
                <w:rFonts w:ascii="GHEA Grapalat" w:hAnsi="GHEA Grapalat" w:cs="Arial"/>
                <w:sz w:val="18"/>
                <w:szCs w:val="18"/>
                <w:lang w:val="pt-BR"/>
              </w:rPr>
              <w:t>-</w:t>
            </w:r>
          </w:p>
        </w:tc>
        <w:tc>
          <w:tcPr>
            <w:tcW w:w="530" w:type="dxa"/>
            <w:vAlign w:val="center"/>
          </w:tcPr>
          <w:p w:rsidR="00D91498" w:rsidRPr="00AE2768" w:rsidRDefault="00D91498" w:rsidP="00D91498">
            <w:pPr>
              <w:jc w:val="center"/>
              <w:rPr>
                <w:rFonts w:ascii="GHEA Grapalat" w:hAnsi="GHEA Grapalat" w:cs="Arial"/>
                <w:sz w:val="18"/>
                <w:szCs w:val="18"/>
                <w:lang w:val="pt-BR"/>
              </w:rPr>
            </w:pPr>
            <w:r>
              <w:rPr>
                <w:rFonts w:ascii="GHEA Grapalat" w:hAnsi="GHEA Grapalat" w:cs="Arial"/>
                <w:sz w:val="18"/>
                <w:szCs w:val="18"/>
                <w:lang w:val="pt-BR"/>
              </w:rPr>
              <w:t>-</w:t>
            </w:r>
          </w:p>
        </w:tc>
        <w:tc>
          <w:tcPr>
            <w:tcW w:w="529" w:type="dxa"/>
            <w:vAlign w:val="center"/>
          </w:tcPr>
          <w:p w:rsidR="00D91498" w:rsidRPr="00DD0424" w:rsidRDefault="00D91498" w:rsidP="00D91498">
            <w:pPr>
              <w:jc w:val="center"/>
              <w:rPr>
                <w:rFonts w:ascii="GHEA Grapalat" w:hAnsi="GHEA Grapalat" w:cs="Arial"/>
                <w:sz w:val="18"/>
                <w:szCs w:val="22"/>
                <w:lang w:val="pt-BR"/>
              </w:rPr>
            </w:pPr>
            <w:r>
              <w:rPr>
                <w:rFonts w:ascii="GHEA Grapalat" w:hAnsi="GHEA Grapalat" w:cs="Arial"/>
                <w:sz w:val="18"/>
                <w:szCs w:val="22"/>
                <w:lang w:val="pt-BR"/>
              </w:rPr>
              <w:t>-</w:t>
            </w:r>
          </w:p>
        </w:tc>
        <w:tc>
          <w:tcPr>
            <w:tcW w:w="530" w:type="dxa"/>
            <w:vAlign w:val="center"/>
          </w:tcPr>
          <w:p w:rsidR="00D91498" w:rsidRPr="00DD0424" w:rsidRDefault="00D91498" w:rsidP="00D91498">
            <w:pPr>
              <w:jc w:val="center"/>
              <w:rPr>
                <w:rFonts w:ascii="GHEA Grapalat" w:hAnsi="GHEA Grapalat" w:cs="Arial"/>
                <w:sz w:val="18"/>
                <w:szCs w:val="22"/>
                <w:lang w:val="pt-BR"/>
              </w:rPr>
            </w:pPr>
            <w:r>
              <w:rPr>
                <w:rFonts w:ascii="GHEA Grapalat" w:hAnsi="GHEA Grapalat" w:cs="Arial"/>
                <w:sz w:val="18"/>
                <w:szCs w:val="22"/>
                <w:lang w:val="pt-BR"/>
              </w:rPr>
              <w:t>-</w:t>
            </w:r>
          </w:p>
        </w:tc>
        <w:tc>
          <w:tcPr>
            <w:tcW w:w="743" w:type="dxa"/>
            <w:vAlign w:val="center"/>
          </w:tcPr>
          <w:p w:rsidR="00D91498" w:rsidRPr="00DD0424" w:rsidRDefault="00D91498" w:rsidP="00D91498">
            <w:pPr>
              <w:jc w:val="center"/>
              <w:rPr>
                <w:rFonts w:ascii="GHEA Grapalat" w:hAnsi="GHEA Grapalat" w:cs="Arial"/>
                <w:sz w:val="18"/>
                <w:szCs w:val="22"/>
                <w:lang w:val="pt-BR"/>
              </w:rPr>
            </w:pPr>
            <w:r>
              <w:rPr>
                <w:rFonts w:ascii="GHEA Grapalat" w:hAnsi="GHEA Grapalat"/>
                <w:lang w:val="pt-BR"/>
              </w:rPr>
              <w:t>-</w:t>
            </w:r>
          </w:p>
        </w:tc>
        <w:tc>
          <w:tcPr>
            <w:tcW w:w="933" w:type="dxa"/>
          </w:tcPr>
          <w:p w:rsidR="00D91498" w:rsidRPr="00DD0424" w:rsidRDefault="00D91498" w:rsidP="00492D68">
            <w:pPr>
              <w:jc w:val="center"/>
              <w:rPr>
                <w:rFonts w:ascii="GHEA Grapalat" w:hAnsi="GHEA Grapalat"/>
                <w:sz w:val="18"/>
                <w:szCs w:val="22"/>
                <w:lang w:val="pt-BR"/>
              </w:rPr>
            </w:pPr>
          </w:p>
          <w:p w:rsidR="00D91498" w:rsidRPr="00DD0424" w:rsidRDefault="00D91498" w:rsidP="00492D68">
            <w:pPr>
              <w:jc w:val="center"/>
              <w:rPr>
                <w:rFonts w:ascii="GHEA Grapalat" w:hAnsi="GHEA Grapalat" w:cs="Arial"/>
                <w:sz w:val="18"/>
                <w:szCs w:val="22"/>
                <w:lang w:val="pt-BR"/>
              </w:rPr>
            </w:pPr>
            <w:r w:rsidRPr="00DD0424">
              <w:rPr>
                <w:rFonts w:ascii="GHEA Grapalat" w:hAnsi="GHEA Grapalat"/>
                <w:sz w:val="18"/>
                <w:szCs w:val="22"/>
                <w:lang w:val="pt-BR"/>
              </w:rPr>
              <w:t>100 %</w:t>
            </w:r>
          </w:p>
        </w:tc>
        <w:tc>
          <w:tcPr>
            <w:tcW w:w="900" w:type="dxa"/>
          </w:tcPr>
          <w:p w:rsidR="00D91498" w:rsidRPr="00DD0424" w:rsidRDefault="00D91498" w:rsidP="00492D68">
            <w:pPr>
              <w:jc w:val="center"/>
              <w:rPr>
                <w:rFonts w:ascii="GHEA Grapalat" w:hAnsi="GHEA Grapalat"/>
                <w:sz w:val="18"/>
                <w:szCs w:val="22"/>
                <w:lang w:val="pt-BR"/>
              </w:rPr>
            </w:pPr>
          </w:p>
          <w:p w:rsidR="00D91498" w:rsidRPr="00DD0424" w:rsidRDefault="00D91498" w:rsidP="00492D68">
            <w:pPr>
              <w:jc w:val="center"/>
              <w:rPr>
                <w:rFonts w:ascii="GHEA Grapalat" w:hAnsi="GHEA Grapalat" w:cs="Arial"/>
                <w:sz w:val="18"/>
                <w:szCs w:val="22"/>
                <w:lang w:val="pt-BR"/>
              </w:rPr>
            </w:pPr>
            <w:r w:rsidRPr="00DD0424">
              <w:rPr>
                <w:rFonts w:ascii="GHEA Grapalat" w:hAnsi="GHEA Grapalat"/>
                <w:sz w:val="18"/>
                <w:szCs w:val="22"/>
                <w:lang w:val="pt-BR"/>
              </w:rPr>
              <w:t>100 %</w:t>
            </w:r>
          </w:p>
        </w:tc>
        <w:tc>
          <w:tcPr>
            <w:tcW w:w="990" w:type="dxa"/>
          </w:tcPr>
          <w:p w:rsidR="00D91498" w:rsidRPr="00DD0424" w:rsidRDefault="00D91498" w:rsidP="00492D68">
            <w:pPr>
              <w:jc w:val="center"/>
              <w:rPr>
                <w:rFonts w:ascii="GHEA Grapalat" w:hAnsi="GHEA Grapalat"/>
                <w:sz w:val="18"/>
                <w:szCs w:val="22"/>
                <w:lang w:val="pt-BR"/>
              </w:rPr>
            </w:pPr>
          </w:p>
          <w:p w:rsidR="00D91498" w:rsidRPr="00DD0424" w:rsidRDefault="00D91498" w:rsidP="00492D68">
            <w:pPr>
              <w:jc w:val="center"/>
              <w:rPr>
                <w:rFonts w:ascii="GHEA Grapalat" w:hAnsi="GHEA Grapalat" w:cs="Arial"/>
                <w:sz w:val="18"/>
                <w:szCs w:val="22"/>
                <w:lang w:val="pt-BR"/>
              </w:rPr>
            </w:pPr>
            <w:r w:rsidRPr="00DD0424">
              <w:rPr>
                <w:rFonts w:ascii="GHEA Grapalat" w:hAnsi="GHEA Grapalat"/>
                <w:sz w:val="18"/>
                <w:szCs w:val="22"/>
                <w:lang w:val="pt-BR"/>
              </w:rPr>
              <w:t>100 %</w:t>
            </w:r>
          </w:p>
        </w:tc>
        <w:tc>
          <w:tcPr>
            <w:tcW w:w="1674" w:type="dxa"/>
          </w:tcPr>
          <w:p w:rsidR="00D91498" w:rsidRPr="00DD0424" w:rsidRDefault="00D91498" w:rsidP="00492D68">
            <w:pPr>
              <w:jc w:val="center"/>
              <w:rPr>
                <w:rFonts w:ascii="GHEA Grapalat" w:hAnsi="GHEA Grapalat"/>
                <w:sz w:val="18"/>
                <w:szCs w:val="22"/>
                <w:lang w:val="pt-BR"/>
              </w:rPr>
            </w:pPr>
          </w:p>
          <w:p w:rsidR="00D91498" w:rsidRPr="00DD0424" w:rsidRDefault="00D91498" w:rsidP="00492D68">
            <w:pPr>
              <w:jc w:val="center"/>
              <w:rPr>
                <w:rFonts w:ascii="GHEA Grapalat" w:hAnsi="GHEA Grapalat" w:cs="Arial"/>
                <w:sz w:val="18"/>
                <w:szCs w:val="22"/>
                <w:lang w:val="pt-BR"/>
              </w:rPr>
            </w:pPr>
            <w:r w:rsidRPr="00DD0424">
              <w:rPr>
                <w:rFonts w:ascii="GHEA Grapalat" w:hAnsi="GHEA Grapalat"/>
                <w:sz w:val="18"/>
                <w:szCs w:val="22"/>
                <w:lang w:val="pt-BR"/>
              </w:rPr>
              <w:t>100 %</w:t>
            </w:r>
          </w:p>
        </w:tc>
      </w:tr>
    </w:tbl>
    <w:p w:rsidR="00071D1C" w:rsidRPr="00AE2768" w:rsidRDefault="00071D1C" w:rsidP="00EF3662">
      <w:pPr>
        <w:rPr>
          <w:rFonts w:ascii="GHEA Grapalat" w:hAnsi="GHEA Grapalat" w:cs="Sylfaen"/>
          <w:i/>
          <w:sz w:val="18"/>
          <w:szCs w:val="18"/>
          <w:lang w:val="pt-BR"/>
        </w:rPr>
      </w:pPr>
    </w:p>
    <w:p w:rsidR="00071D1C" w:rsidRPr="00AE2768" w:rsidRDefault="00071D1C" w:rsidP="00EF3662">
      <w:pPr>
        <w:rPr>
          <w:rFonts w:ascii="GHEA Grapalat" w:hAnsi="GHEA Grapalat"/>
          <w:i/>
          <w:sz w:val="18"/>
          <w:szCs w:val="18"/>
          <w:lang w:val="pt-BR"/>
        </w:rPr>
      </w:pPr>
      <w:r w:rsidRPr="00AE276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E2768" w:rsidRDefault="00071D1C" w:rsidP="00EF3662">
      <w:pPr>
        <w:jc w:val="center"/>
        <w:rPr>
          <w:rFonts w:ascii="GHEA Grapalat" w:hAnsi="GHEA Grapalat"/>
          <w:sz w:val="20"/>
          <w:lang w:val="es-ES"/>
        </w:rPr>
      </w:pPr>
    </w:p>
    <w:p w:rsidR="00071D1C" w:rsidRPr="00AE2768" w:rsidRDefault="00071D1C" w:rsidP="00EF3662">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071D1C" w:rsidRPr="00AE2768" w:rsidTr="00E22E51">
        <w:tblPrEx>
          <w:tblCellMar>
            <w:top w:w="0" w:type="dxa"/>
            <w:bottom w:w="0" w:type="dxa"/>
          </w:tblCellMar>
        </w:tblPrEx>
        <w:trPr>
          <w:jc w:val="center"/>
        </w:trPr>
        <w:tc>
          <w:tcPr>
            <w:tcW w:w="4536" w:type="dxa"/>
          </w:tcPr>
          <w:p w:rsidR="00071D1C" w:rsidRPr="00AE2768" w:rsidRDefault="00071D1C" w:rsidP="00EF3662">
            <w:pPr>
              <w:jc w:val="center"/>
              <w:rPr>
                <w:rFonts w:ascii="GHEA Grapalat" w:hAnsi="GHEA Grapalat" w:cs="Sylfaen"/>
                <w:b/>
                <w:bCs/>
                <w:lang w:val="nb-NO"/>
              </w:rPr>
            </w:pPr>
            <w:r w:rsidRPr="00AE2768">
              <w:rPr>
                <w:rFonts w:ascii="GHEA Grapalat" w:hAnsi="GHEA Grapalat" w:cs="Sylfaen"/>
                <w:b/>
                <w:bCs/>
                <w:lang w:val="nb-NO"/>
              </w:rPr>
              <w:t>ԳՆՈՐԴ</w:t>
            </w:r>
          </w:p>
          <w:p w:rsidR="00071D1C" w:rsidRPr="00AE2768" w:rsidRDefault="00071D1C" w:rsidP="00EF3662">
            <w:pPr>
              <w:rPr>
                <w:rFonts w:ascii="GHEA Grapalat" w:hAnsi="GHEA Grapalat"/>
                <w:sz w:val="22"/>
                <w:szCs w:val="22"/>
                <w:lang w:val="ru-RU"/>
              </w:rPr>
            </w:pPr>
          </w:p>
          <w:p w:rsidR="00071D1C" w:rsidRPr="00AE2768" w:rsidRDefault="00071D1C" w:rsidP="00EF3662">
            <w:pPr>
              <w:jc w:val="center"/>
              <w:rPr>
                <w:rFonts w:ascii="GHEA Grapalat" w:hAnsi="GHEA Grapalat"/>
                <w:lang w:val="ru-RU"/>
              </w:rPr>
            </w:pPr>
            <w:r w:rsidRPr="00AE2768">
              <w:rPr>
                <w:rFonts w:ascii="GHEA Grapalat" w:hAnsi="GHEA Grapalat"/>
                <w:lang w:val="ru-RU"/>
              </w:rPr>
              <w:t>---------------------------------</w:t>
            </w:r>
          </w:p>
          <w:p w:rsidR="00071D1C" w:rsidRPr="00AE2768" w:rsidRDefault="00071D1C" w:rsidP="00EF3662">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071D1C" w:rsidRPr="00AE2768" w:rsidRDefault="00071D1C" w:rsidP="00EF3662">
            <w:pPr>
              <w:jc w:val="center"/>
              <w:rPr>
                <w:rFonts w:ascii="GHEA Grapalat" w:hAnsi="GHEA Grapalat"/>
                <w:sz w:val="18"/>
                <w:szCs w:val="18"/>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c>
          <w:tcPr>
            <w:tcW w:w="760" w:type="dxa"/>
          </w:tcPr>
          <w:p w:rsidR="00071D1C" w:rsidRPr="00AE2768" w:rsidRDefault="00071D1C" w:rsidP="00EF3662">
            <w:pPr>
              <w:jc w:val="center"/>
              <w:rPr>
                <w:rFonts w:ascii="GHEA Grapalat" w:hAnsi="GHEA Grapalat"/>
                <w:lang w:val="ru-RU"/>
              </w:rPr>
            </w:pPr>
          </w:p>
        </w:tc>
        <w:tc>
          <w:tcPr>
            <w:tcW w:w="4343" w:type="dxa"/>
          </w:tcPr>
          <w:p w:rsidR="00071D1C" w:rsidRPr="00AE2768" w:rsidRDefault="00071D1C" w:rsidP="00EF3662">
            <w:pPr>
              <w:jc w:val="center"/>
              <w:rPr>
                <w:rFonts w:ascii="GHEA Grapalat" w:hAnsi="GHEA Grapalat" w:cs="Sylfaen"/>
                <w:b/>
                <w:bCs/>
                <w:lang w:val="ru-RU"/>
              </w:rPr>
            </w:pPr>
            <w:r w:rsidRPr="00AE2768">
              <w:rPr>
                <w:rFonts w:ascii="GHEA Grapalat" w:hAnsi="GHEA Grapalat" w:cs="Sylfaen"/>
                <w:b/>
                <w:bCs/>
                <w:lang w:val="pt-BR"/>
              </w:rPr>
              <w:t>ՎԱՃԱՌՈՂ</w:t>
            </w:r>
          </w:p>
          <w:p w:rsidR="00071D1C" w:rsidRPr="00AE2768" w:rsidRDefault="00071D1C" w:rsidP="00EF3662">
            <w:pPr>
              <w:jc w:val="center"/>
              <w:rPr>
                <w:rFonts w:ascii="GHEA Grapalat" w:hAnsi="GHEA Grapalat"/>
                <w:lang w:val="ru-RU"/>
              </w:rPr>
            </w:pPr>
          </w:p>
          <w:p w:rsidR="00071D1C" w:rsidRPr="00AE2768" w:rsidRDefault="00071D1C" w:rsidP="00EF3662">
            <w:pPr>
              <w:jc w:val="center"/>
              <w:rPr>
                <w:rFonts w:ascii="GHEA Grapalat" w:hAnsi="GHEA Grapalat"/>
                <w:lang w:val="ru-RU"/>
              </w:rPr>
            </w:pPr>
            <w:r w:rsidRPr="00AE2768">
              <w:rPr>
                <w:rFonts w:ascii="GHEA Grapalat" w:hAnsi="GHEA Grapalat"/>
                <w:lang w:val="ru-RU"/>
              </w:rPr>
              <w:t>---------------------------------</w:t>
            </w:r>
          </w:p>
          <w:p w:rsidR="00071D1C" w:rsidRPr="00AE2768" w:rsidRDefault="00071D1C" w:rsidP="00EF3662">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071D1C" w:rsidRPr="00AE2768" w:rsidRDefault="00071D1C" w:rsidP="00EF3662">
            <w:pPr>
              <w:jc w:val="center"/>
              <w:rPr>
                <w:rFonts w:ascii="GHEA Grapalat" w:hAnsi="GHEA Grapalat"/>
                <w:sz w:val="22"/>
                <w:szCs w:val="22"/>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r>
    </w:tbl>
    <w:p w:rsidR="00071D1C" w:rsidRPr="00AE2768" w:rsidRDefault="00071D1C" w:rsidP="00EF3662">
      <w:pPr>
        <w:rPr>
          <w:rFonts w:ascii="GHEA Grapalat" w:hAnsi="GHEA Grapalat"/>
          <w:sz w:val="20"/>
          <w:lang w:val="ru-RU"/>
        </w:rPr>
        <w:sectPr w:rsidR="00071D1C" w:rsidRPr="00AE2768" w:rsidSect="00E22E51">
          <w:footnotePr>
            <w:pos w:val="beneathText"/>
          </w:footnotePr>
          <w:pgSz w:w="16838" w:h="11906" w:orient="landscape" w:code="9"/>
          <w:pgMar w:top="662" w:right="533" w:bottom="1138" w:left="720" w:header="562" w:footer="562" w:gutter="0"/>
          <w:cols w:space="720"/>
        </w:sectPr>
      </w:pPr>
    </w:p>
    <w:p w:rsidR="00071D1C" w:rsidRPr="00AE2768" w:rsidRDefault="00071D1C" w:rsidP="00EF3662">
      <w:pPr>
        <w:rPr>
          <w:rFonts w:ascii="GHEA Grapalat" w:hAnsi="GHEA Grapalat"/>
          <w:sz w:val="20"/>
          <w:lang w:val="ru-RU"/>
        </w:rPr>
      </w:pPr>
    </w:p>
    <w:p w:rsidR="00071D1C" w:rsidRPr="00AE2768" w:rsidRDefault="00071D1C" w:rsidP="00EF3662">
      <w:pPr>
        <w:jc w:val="right"/>
        <w:rPr>
          <w:rFonts w:ascii="GHEA Grapalat" w:hAnsi="GHEA Grapalat"/>
          <w:i/>
          <w:sz w:val="18"/>
        </w:rPr>
      </w:pPr>
      <w:r w:rsidRPr="00AE2768">
        <w:rPr>
          <w:rFonts w:ascii="GHEA Grapalat" w:hAnsi="GHEA Grapalat"/>
          <w:i/>
          <w:sz w:val="18"/>
          <w:lang w:val="hy-AM"/>
        </w:rPr>
        <w:t xml:space="preserve">Հավելված N </w:t>
      </w:r>
      <w:r w:rsidRPr="00AE2768">
        <w:rPr>
          <w:rFonts w:ascii="GHEA Grapalat" w:hAnsi="GHEA Grapalat"/>
          <w:i/>
          <w:sz w:val="18"/>
        </w:rPr>
        <w:t>3</w:t>
      </w: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t xml:space="preserve">«         »              20  թ. կնքված </w:t>
      </w: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071D1C" w:rsidRPr="00AE2768" w:rsidRDefault="00071D1C" w:rsidP="00EF3662">
      <w:pPr>
        <w:ind w:left="-142" w:firstLine="142"/>
        <w:jc w:val="center"/>
        <w:rPr>
          <w:rFonts w:ascii="GHEA Grapalat" w:hAnsi="GHEA Grapalat" w:cs="Sylfaen"/>
          <w:b/>
        </w:rPr>
      </w:pPr>
    </w:p>
    <w:p w:rsidR="0038400D" w:rsidRPr="00AE2768"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35"/>
        <w:gridCol w:w="5115"/>
      </w:tblGrid>
      <w:tr w:rsidR="0038400D" w:rsidRPr="00AE2768" w:rsidTr="007A2020">
        <w:trPr>
          <w:tblCellSpacing w:w="7" w:type="dxa"/>
          <w:jc w:val="center"/>
        </w:trPr>
        <w:tc>
          <w:tcPr>
            <w:tcW w:w="0" w:type="auto"/>
            <w:vAlign w:val="center"/>
          </w:tcPr>
          <w:p w:rsidR="0038400D" w:rsidRPr="00AE2768" w:rsidRDefault="0038400D" w:rsidP="007A2020">
            <w:pPr>
              <w:jc w:val="center"/>
              <w:rPr>
                <w:rFonts w:ascii="GHEA Grapalat" w:hAnsi="GHEA Grapalat"/>
                <w:iCs/>
                <w:color w:val="000000"/>
                <w:sz w:val="21"/>
                <w:szCs w:val="21"/>
                <w:lang w:val="pt-BR"/>
              </w:rPr>
            </w:pPr>
            <w:r w:rsidRPr="00AE2768">
              <w:rPr>
                <w:noProof/>
              </w:rPr>
              <w:pict>
                <v:rect id="Rectangle 100" o:spid="_x0000_s1124"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Pr="00AE2768">
              <w:rPr>
                <w:rFonts w:ascii="GHEA Grapalat" w:hAnsi="GHEA Grapalat"/>
                <w:iCs/>
                <w:color w:val="000000"/>
                <w:sz w:val="21"/>
                <w:szCs w:val="21"/>
              </w:rPr>
              <w:t>Պայմանագրի</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կողմ</w:t>
            </w:r>
            <w:r w:rsidRPr="00AE2768">
              <w:rPr>
                <w:rFonts w:ascii="GHEA Grapalat" w:hAnsi="GHEA Grapalat"/>
                <w:iCs/>
                <w:color w:val="000000"/>
                <w:sz w:val="21"/>
                <w:szCs w:val="21"/>
                <w:lang w:val="pt-BR"/>
              </w:rPr>
              <w:t xml:space="preserve"> </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գտնվելու</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վայրը</w:t>
            </w:r>
            <w:r w:rsidRPr="00AE2768">
              <w:rPr>
                <w:rFonts w:ascii="GHEA Grapalat" w:hAnsi="GHEA Grapalat"/>
                <w:iCs/>
                <w:color w:val="000000"/>
                <w:sz w:val="21"/>
                <w:szCs w:val="21"/>
                <w:lang w:val="pt-BR"/>
              </w:rPr>
              <w:t xml:space="preserve"> 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հհ</w:t>
            </w:r>
            <w:r w:rsidRPr="00AE2768">
              <w:rPr>
                <w:rFonts w:ascii="GHEA Grapalat" w:hAnsi="GHEA Grapalat"/>
                <w:iCs/>
                <w:color w:val="000000"/>
                <w:sz w:val="21"/>
                <w:szCs w:val="21"/>
                <w:lang w:val="pt-BR"/>
              </w:rPr>
              <w:t xml:space="preserve"> _________________________ </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 xml:space="preserve"> _______________________ </w:t>
            </w:r>
          </w:p>
        </w:tc>
        <w:tc>
          <w:tcPr>
            <w:tcW w:w="0" w:type="auto"/>
            <w:vAlign w:val="center"/>
          </w:tcPr>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Պատվիրատու</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գտնվելու</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վայրը</w:t>
            </w:r>
            <w:r w:rsidRPr="00AE2768">
              <w:rPr>
                <w:rFonts w:ascii="GHEA Grapalat" w:hAnsi="GHEA Grapalat"/>
                <w:iCs/>
                <w:color w:val="000000"/>
                <w:sz w:val="21"/>
                <w:szCs w:val="21"/>
                <w:lang w:val="pt-BR"/>
              </w:rPr>
              <w:t xml:space="preserve"> 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հհ</w:t>
            </w:r>
            <w:r w:rsidRPr="00AE2768">
              <w:rPr>
                <w:rFonts w:ascii="GHEA Grapalat" w:hAnsi="GHEA Grapalat"/>
                <w:iCs/>
                <w:color w:val="000000"/>
                <w:sz w:val="21"/>
                <w:szCs w:val="21"/>
                <w:lang w:val="pt-BR"/>
              </w:rPr>
              <w:t>____________________________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___________________________</w:t>
            </w:r>
          </w:p>
        </w:tc>
      </w:tr>
    </w:tbl>
    <w:p w:rsidR="0038400D" w:rsidRPr="00AE2768" w:rsidRDefault="0038400D" w:rsidP="0038400D">
      <w:pPr>
        <w:ind w:firstLine="375"/>
        <w:rPr>
          <w:rFonts w:ascii="Arial" w:hAnsi="Arial" w:cs="Arial"/>
          <w:iCs/>
          <w:color w:val="000000"/>
          <w:sz w:val="21"/>
          <w:szCs w:val="21"/>
          <w:lang w:val="pt-BR"/>
        </w:rPr>
      </w:pPr>
      <w:r w:rsidRPr="00AE2768">
        <w:rPr>
          <w:rFonts w:ascii="Arial" w:hAnsi="Arial" w:cs="Arial"/>
          <w:iCs/>
          <w:color w:val="000000"/>
          <w:sz w:val="21"/>
          <w:szCs w:val="21"/>
          <w:lang w:val="pt-BR"/>
        </w:rPr>
        <w:t>  </w:t>
      </w:r>
    </w:p>
    <w:p w:rsidR="0038400D" w:rsidRPr="00AE2768" w:rsidRDefault="0038400D" w:rsidP="0038400D">
      <w:pPr>
        <w:ind w:firstLine="375"/>
        <w:rPr>
          <w:rFonts w:ascii="GHEA Grapalat" w:hAnsi="GHEA Grapalat"/>
          <w:iCs/>
          <w:color w:val="000000"/>
          <w:sz w:val="15"/>
          <w:szCs w:val="21"/>
          <w:lang w:val="pt-BR"/>
        </w:rPr>
      </w:pPr>
    </w:p>
    <w:p w:rsidR="0038400D" w:rsidRPr="00AE2768" w:rsidRDefault="0038400D" w:rsidP="0038400D">
      <w:pPr>
        <w:ind w:firstLine="375"/>
        <w:jc w:val="center"/>
        <w:rPr>
          <w:rFonts w:ascii="GHEA Grapalat" w:hAnsi="GHEA Grapalat"/>
          <w:iCs/>
          <w:color w:val="000000"/>
          <w:sz w:val="22"/>
          <w:szCs w:val="22"/>
          <w:lang w:val="pt-BR"/>
        </w:rPr>
      </w:pPr>
      <w:r w:rsidRPr="00AE2768">
        <w:rPr>
          <w:rFonts w:ascii="GHEA Grapalat" w:hAnsi="GHEA Grapalat"/>
          <w:b/>
          <w:bCs/>
          <w:iCs/>
          <w:color w:val="000000"/>
          <w:sz w:val="22"/>
          <w:szCs w:val="22"/>
        </w:rPr>
        <w:t>ԱՐՁԱՆԱԳՐՈՒԹՅՈՒՆ</w:t>
      </w:r>
      <w:r w:rsidRPr="00AE2768">
        <w:rPr>
          <w:rFonts w:ascii="GHEA Grapalat" w:hAnsi="GHEA Grapalat"/>
          <w:b/>
          <w:bCs/>
          <w:iCs/>
          <w:color w:val="000000"/>
          <w:sz w:val="22"/>
          <w:szCs w:val="22"/>
          <w:lang w:val="pt-BR"/>
        </w:rPr>
        <w:t xml:space="preserve"> N</w:t>
      </w:r>
    </w:p>
    <w:p w:rsidR="0038400D" w:rsidRPr="00AE2768" w:rsidRDefault="0038400D" w:rsidP="0038400D">
      <w:pPr>
        <w:ind w:firstLine="375"/>
        <w:jc w:val="center"/>
        <w:rPr>
          <w:rFonts w:ascii="GHEA Grapalat" w:hAnsi="GHEA Grapalat"/>
          <w:b/>
          <w:bCs/>
          <w:iCs/>
          <w:color w:val="000000"/>
          <w:sz w:val="22"/>
          <w:szCs w:val="22"/>
          <w:lang w:val="pt-BR"/>
        </w:rPr>
      </w:pPr>
      <w:r w:rsidRPr="00AE2768">
        <w:rPr>
          <w:rFonts w:ascii="GHEA Grapalat" w:hAnsi="GHEA Grapalat"/>
          <w:b/>
          <w:bCs/>
          <w:iCs/>
          <w:color w:val="000000"/>
          <w:sz w:val="22"/>
          <w:szCs w:val="22"/>
        </w:rPr>
        <w:t>ՊԱՅՄԱՆԱԳՐԻ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ԿԱՄ</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ԴՐԱ</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ՄԱՍԻ</w:t>
      </w:r>
      <w:r w:rsidRPr="00AE2768">
        <w:rPr>
          <w:rFonts w:ascii="GHEA Grapalat" w:hAnsi="GHEA Grapalat"/>
          <w:b/>
          <w:bCs/>
          <w:iCs/>
          <w:color w:val="000000"/>
          <w:sz w:val="22"/>
          <w:szCs w:val="22"/>
          <w:lang w:val="pt-BR"/>
        </w:rPr>
        <w:t xml:space="preserve"> ԿԱՏԱՐՄԱՆ ԱՐԴՅՈՒՆՔՆԵՐԻ </w:t>
      </w:r>
    </w:p>
    <w:p w:rsidR="0038400D" w:rsidRPr="00AE2768" w:rsidRDefault="0038400D" w:rsidP="0038400D">
      <w:pPr>
        <w:ind w:firstLine="375"/>
        <w:jc w:val="center"/>
        <w:rPr>
          <w:rFonts w:ascii="Arial Unicode" w:hAnsi="Arial Unicode"/>
          <w:iCs/>
          <w:color w:val="000000"/>
          <w:sz w:val="22"/>
          <w:szCs w:val="22"/>
          <w:lang w:val="pt-BR"/>
        </w:rPr>
      </w:pPr>
      <w:r w:rsidRPr="00AE2768">
        <w:rPr>
          <w:rFonts w:ascii="GHEA Grapalat" w:hAnsi="GHEA Grapalat"/>
          <w:b/>
          <w:bCs/>
          <w:iCs/>
          <w:color w:val="000000"/>
          <w:sz w:val="22"/>
          <w:szCs w:val="22"/>
        </w:rPr>
        <w:t>ՀԱՆՁՆՄԱՆ</w:t>
      </w:r>
      <w:r w:rsidRPr="00AE2768">
        <w:rPr>
          <w:rFonts w:ascii="GHEA Grapalat" w:hAnsi="GHEA Grapalat"/>
          <w:b/>
          <w:bCs/>
          <w:iCs/>
          <w:color w:val="000000"/>
          <w:sz w:val="22"/>
          <w:szCs w:val="22"/>
          <w:lang w:val="pt-BR"/>
        </w:rPr>
        <w:t>-</w:t>
      </w:r>
      <w:r w:rsidRPr="00AE2768">
        <w:rPr>
          <w:rFonts w:ascii="GHEA Grapalat" w:hAnsi="GHEA Grapalat"/>
          <w:b/>
          <w:bCs/>
          <w:iCs/>
          <w:color w:val="000000"/>
          <w:sz w:val="22"/>
          <w:szCs w:val="22"/>
        </w:rPr>
        <w:t>ԸՆԴՈՒՆՄԱՆ</w:t>
      </w:r>
    </w:p>
    <w:p w:rsidR="0038400D" w:rsidRPr="00AE2768" w:rsidRDefault="0038400D" w:rsidP="0038400D">
      <w:pPr>
        <w:pStyle w:val="a3"/>
        <w:spacing w:line="240" w:lineRule="auto"/>
        <w:ind w:firstLine="0"/>
        <w:jc w:val="center"/>
        <w:rPr>
          <w:b/>
          <w:bCs/>
          <w:iCs/>
          <w:lang w:val="es-ES"/>
        </w:rPr>
      </w:pPr>
    </w:p>
    <w:p w:rsidR="0038400D" w:rsidRPr="00AE2768" w:rsidRDefault="0038400D" w:rsidP="0038400D">
      <w:pPr>
        <w:pStyle w:val="a3"/>
        <w:spacing w:line="240" w:lineRule="auto"/>
        <w:ind w:firstLine="540"/>
        <w:rPr>
          <w:iCs/>
          <w:lang w:val="es-ES"/>
        </w:rPr>
      </w:pPr>
      <w:r w:rsidRPr="00AE2768">
        <w:rPr>
          <w:rFonts w:ascii="GHEA Grapalat" w:hAnsi="GHEA Grapalat"/>
          <w:color w:val="000000"/>
          <w:sz w:val="21"/>
          <w:szCs w:val="21"/>
          <w:lang w:val="es-ES" w:eastAsia="ru-RU"/>
        </w:rPr>
        <w:t>«      » «              »</w:t>
      </w:r>
      <w:r w:rsidRPr="00AE2768">
        <w:rPr>
          <w:iCs/>
          <w:lang w:val="es-ES"/>
        </w:rPr>
        <w:t xml:space="preserve">  </w:t>
      </w:r>
      <w:r w:rsidRPr="00AE2768">
        <w:rPr>
          <w:rFonts w:ascii="GHEA Grapalat" w:hAnsi="GHEA Grapalat"/>
          <w:color w:val="000000"/>
          <w:sz w:val="21"/>
          <w:szCs w:val="21"/>
          <w:lang w:val="es-ES" w:eastAsia="ru-RU"/>
        </w:rPr>
        <w:t xml:space="preserve">20    </w:t>
      </w:r>
      <w:r w:rsidRPr="00AE2768">
        <w:rPr>
          <w:rFonts w:ascii="GHEA Grapalat" w:hAnsi="GHEA Grapalat"/>
          <w:color w:val="000000"/>
          <w:sz w:val="21"/>
          <w:szCs w:val="21"/>
          <w:lang w:eastAsia="ru-RU"/>
        </w:rPr>
        <w:t>թ</w:t>
      </w:r>
      <w:r w:rsidRPr="00AE2768">
        <w:rPr>
          <w:rFonts w:ascii="GHEA Grapalat" w:hAnsi="GHEA Grapalat"/>
          <w:color w:val="000000"/>
          <w:sz w:val="21"/>
          <w:szCs w:val="21"/>
          <w:lang w:val="es-ES" w:eastAsia="ru-RU"/>
        </w:rPr>
        <w:t>.</w:t>
      </w:r>
    </w:p>
    <w:p w:rsidR="0038400D" w:rsidRPr="00AE2768" w:rsidRDefault="0038400D" w:rsidP="0038400D">
      <w:pPr>
        <w:pStyle w:val="a3"/>
        <w:spacing w:line="240" w:lineRule="auto"/>
        <w:ind w:firstLine="0"/>
        <w:rPr>
          <w:iCs/>
          <w:lang w:val="es-ES"/>
        </w:rPr>
      </w:pPr>
    </w:p>
    <w:p w:rsidR="0038400D" w:rsidRPr="00AE2768" w:rsidRDefault="0038400D" w:rsidP="0038400D">
      <w:pPr>
        <w:pStyle w:val="af4"/>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այսուհետ</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Պայմանագիր</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անվանումը</w:t>
      </w:r>
      <w:r w:rsidRPr="00AE2768">
        <w:rPr>
          <w:rFonts w:ascii="GHEA Grapalat" w:hAnsi="GHEA Grapalat"/>
          <w:color w:val="000000"/>
          <w:sz w:val="21"/>
          <w:szCs w:val="21"/>
          <w:lang w:val="es-ES"/>
        </w:rPr>
        <w:t>` ____________________________________________________________________________________________</w:t>
      </w:r>
    </w:p>
    <w:p w:rsidR="0038400D" w:rsidRPr="00AE2768" w:rsidRDefault="0038400D" w:rsidP="0038400D">
      <w:pPr>
        <w:pStyle w:val="af4"/>
        <w:spacing w:before="0" w:beforeAutospacing="0" w:after="0" w:afterAutospacing="0"/>
        <w:rPr>
          <w:rFonts w:ascii="GHEA Grapalat" w:hAnsi="GHEA Grapalat"/>
          <w:color w:val="000000"/>
          <w:sz w:val="21"/>
          <w:szCs w:val="21"/>
          <w:lang w:val="es-ES"/>
        </w:rPr>
      </w:pPr>
      <w:proofErr w:type="gramStart"/>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կնքման</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ամսաթիվը</w:t>
      </w:r>
      <w:r w:rsidRPr="00AE2768">
        <w:rPr>
          <w:rFonts w:ascii="GHEA Grapalat" w:hAnsi="GHEA Grapalat"/>
          <w:color w:val="000000"/>
          <w:sz w:val="21"/>
          <w:szCs w:val="21"/>
          <w:lang w:val="es-ES"/>
        </w:rPr>
        <w:t xml:space="preserve">` «____» «__________________» 20 </w:t>
      </w:r>
      <w:r w:rsidRPr="00AE2768">
        <w:rPr>
          <w:rFonts w:ascii="GHEA Grapalat" w:hAnsi="GHEA Grapalat"/>
          <w:color w:val="000000"/>
          <w:sz w:val="21"/>
          <w:szCs w:val="21"/>
        </w:rPr>
        <w:t>թ</w:t>
      </w:r>
      <w:r w:rsidRPr="00AE2768">
        <w:rPr>
          <w:rFonts w:ascii="GHEA Grapalat" w:hAnsi="GHEA Grapalat"/>
          <w:color w:val="000000"/>
          <w:sz w:val="21"/>
          <w:szCs w:val="21"/>
          <w:lang w:val="es-ES"/>
        </w:rPr>
        <w:t>.</w:t>
      </w:r>
      <w:proofErr w:type="gramEnd"/>
    </w:p>
    <w:p w:rsidR="0038400D" w:rsidRPr="00AE2768" w:rsidRDefault="0038400D" w:rsidP="0038400D">
      <w:pPr>
        <w:pStyle w:val="af4"/>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համարը</w:t>
      </w:r>
      <w:r w:rsidRPr="00AE2768">
        <w:rPr>
          <w:rFonts w:ascii="GHEA Grapalat" w:hAnsi="GHEA Grapalat"/>
          <w:color w:val="000000"/>
          <w:sz w:val="21"/>
          <w:szCs w:val="21"/>
          <w:lang w:val="es-ES"/>
        </w:rPr>
        <w:t>`    __________</w:t>
      </w:r>
    </w:p>
    <w:p w:rsidR="0038400D" w:rsidRPr="00AE2768" w:rsidRDefault="0038400D" w:rsidP="006C1D25">
      <w:pPr>
        <w:jc w:val="both"/>
        <w:rPr>
          <w:rFonts w:ascii="GHEA Grapalat" w:hAnsi="GHEA Grapalat" w:cs="Sylfaen"/>
          <w:iCs/>
          <w:lang w:val="es-ES"/>
        </w:rPr>
      </w:pPr>
      <w:proofErr w:type="gramStart"/>
      <w:r w:rsidRPr="00AE2768">
        <w:rPr>
          <w:rFonts w:ascii="GHEA Grapalat" w:hAnsi="GHEA Grapalat"/>
          <w:iCs/>
          <w:color w:val="000000"/>
          <w:sz w:val="21"/>
          <w:szCs w:val="21"/>
        </w:rPr>
        <w:t>Պատվիրատուն</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և</w:t>
      </w:r>
      <w:proofErr w:type="gramEnd"/>
      <w:r w:rsidRPr="00AE2768">
        <w:rPr>
          <w:rFonts w:ascii="GHEA Grapalat" w:hAnsi="GHEA Grapalat"/>
          <w:iCs/>
          <w:color w:val="000000"/>
          <w:sz w:val="21"/>
          <w:szCs w:val="21"/>
          <w:lang w:val="es-ES"/>
        </w:rPr>
        <w:t xml:space="preserve">  </w:t>
      </w: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կողմը՝</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հիմք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ընդունելով</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պայմանագրի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կատարման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վերաբերյալ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20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թ. դուրս գրված </w:t>
      </w:r>
      <w:r w:rsidRPr="00AE2768">
        <w:rPr>
          <w:rFonts w:ascii="GHEA Grapalat" w:hAnsi="GHEA Grapalat"/>
          <w:color w:val="000000"/>
          <w:sz w:val="21"/>
          <w:szCs w:val="21"/>
          <w:lang w:val="es-ES"/>
        </w:rPr>
        <w:t xml:space="preserve">N ___   </w:t>
      </w:r>
      <w:r w:rsidRPr="00AE2768">
        <w:rPr>
          <w:rFonts w:ascii="GHEA Grapalat" w:hAnsi="GHEA Grapalat"/>
          <w:color w:val="000000"/>
          <w:sz w:val="21"/>
          <w:szCs w:val="21"/>
          <w:lang w:val="hy-AM"/>
        </w:rPr>
        <w:t xml:space="preserve">հաշիվ ապրանքագիրը, </w:t>
      </w:r>
      <w:r w:rsidRPr="00AE2768">
        <w:rPr>
          <w:rFonts w:ascii="GHEA Grapalat" w:hAnsi="GHEA Grapalat"/>
          <w:color w:val="000000"/>
          <w:sz w:val="21"/>
          <w:szCs w:val="21"/>
          <w:lang w:val="es-ES"/>
        </w:rPr>
        <w:t>կազմեցին սույն արձանագրությունը հետևյալի մասին.</w:t>
      </w:r>
    </w:p>
    <w:p w:rsidR="0038400D" w:rsidRPr="00AE2768" w:rsidRDefault="0038400D" w:rsidP="0038400D">
      <w:pPr>
        <w:jc w:val="both"/>
        <w:rPr>
          <w:rFonts w:ascii="GHEA Grapalat" w:hAnsi="GHEA Grapalat"/>
          <w:iCs/>
          <w:color w:val="000000"/>
          <w:sz w:val="21"/>
          <w:szCs w:val="21"/>
          <w:lang w:val="hy-AM"/>
        </w:rPr>
      </w:pPr>
      <w:r w:rsidRPr="00AE2768">
        <w:rPr>
          <w:rFonts w:ascii="GHEA Grapalat" w:hAnsi="GHEA Grapalat"/>
          <w:iCs/>
          <w:color w:val="000000"/>
          <w:sz w:val="21"/>
          <w:szCs w:val="21"/>
        </w:rPr>
        <w:t>Պայմանագրի</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շրջանակներում</w:t>
      </w:r>
      <w:r w:rsidRPr="00AE2768">
        <w:rPr>
          <w:rFonts w:ascii="GHEA Grapalat" w:hAnsi="GHEA Grapalat"/>
          <w:iCs/>
          <w:color w:val="000000"/>
          <w:sz w:val="21"/>
          <w:szCs w:val="21"/>
          <w:lang w:val="es-ES"/>
        </w:rPr>
        <w:t xml:space="preserve"> </w:t>
      </w:r>
      <w:r w:rsidRPr="00AE2768">
        <w:rPr>
          <w:rFonts w:ascii="GHEA Grapalat" w:hAnsi="GHEA Grapalat"/>
          <w:iCs/>
          <w:snapToGrid w:val="0"/>
          <w:color w:val="000000"/>
          <w:sz w:val="21"/>
          <w:szCs w:val="21"/>
          <w:lang w:val="es-ES"/>
        </w:rPr>
        <w:t xml:space="preserve">Պայմանագրի </w:t>
      </w:r>
      <w:proofErr w:type="gramStart"/>
      <w:r w:rsidRPr="00AE2768">
        <w:rPr>
          <w:rFonts w:ascii="GHEA Grapalat" w:hAnsi="GHEA Grapalat"/>
          <w:iCs/>
          <w:snapToGrid w:val="0"/>
          <w:color w:val="000000"/>
          <w:sz w:val="21"/>
          <w:szCs w:val="21"/>
          <w:lang w:val="es-ES"/>
        </w:rPr>
        <w:t xml:space="preserve">կողմը  </w:t>
      </w:r>
      <w:r w:rsidRPr="00AE2768">
        <w:rPr>
          <w:rFonts w:ascii="GHEA Grapalat" w:hAnsi="GHEA Grapalat"/>
          <w:iCs/>
          <w:color w:val="000000"/>
          <w:sz w:val="21"/>
          <w:szCs w:val="21"/>
        </w:rPr>
        <w:t>մատակարարել</w:t>
      </w:r>
      <w:proofErr w:type="gramEnd"/>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է</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հետևյալ</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ապրանքները՝</w:t>
      </w:r>
    </w:p>
    <w:p w:rsidR="0038400D" w:rsidRPr="00AE2768"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E2768" w:rsidTr="007A2020">
        <w:trPr>
          <w:jc w:val="right"/>
        </w:trPr>
        <w:tc>
          <w:tcPr>
            <w:tcW w:w="357" w:type="dxa"/>
            <w:vMerge w:val="restart"/>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N</w:t>
            </w:r>
          </w:p>
        </w:tc>
        <w:tc>
          <w:tcPr>
            <w:tcW w:w="10348" w:type="dxa"/>
            <w:gridSpan w:val="8"/>
            <w:shd w:val="clear" w:color="auto" w:fill="auto"/>
            <w:vAlign w:val="center"/>
          </w:tcPr>
          <w:p w:rsidR="0038400D" w:rsidRPr="00AE2768"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E2768">
              <w:rPr>
                <w:rFonts w:ascii="GHEA Grapalat" w:hAnsi="GHEA Grapalat" w:cs="Sylfaen"/>
                <w:sz w:val="18"/>
                <w:szCs w:val="18"/>
              </w:rPr>
              <w:t>Մատակարարված</w:t>
            </w:r>
            <w:r w:rsidRPr="00AE2768">
              <w:rPr>
                <w:rFonts w:ascii="GHEA Grapalat" w:hAnsi="GHEA Grapalat" w:cs="Courier New"/>
                <w:sz w:val="18"/>
                <w:szCs w:val="18"/>
              </w:rPr>
              <w:t xml:space="preserve"> </w:t>
            </w:r>
            <w:r w:rsidRPr="00AE2768">
              <w:rPr>
                <w:rFonts w:ascii="GHEA Grapalat" w:hAnsi="GHEA Grapalat" w:cs="Sylfaen"/>
                <w:sz w:val="18"/>
                <w:szCs w:val="18"/>
              </w:rPr>
              <w:t>ապրանքների</w:t>
            </w:r>
          </w:p>
        </w:tc>
      </w:tr>
      <w:tr w:rsidR="0038400D" w:rsidRPr="00AE2768" w:rsidTr="007A2020">
        <w:trPr>
          <w:jc w:val="right"/>
        </w:trPr>
        <w:tc>
          <w:tcPr>
            <w:tcW w:w="357" w:type="dxa"/>
            <w:vMerge/>
            <w:shd w:val="clear" w:color="auto" w:fill="auto"/>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անվանումը</w:t>
            </w:r>
          </w:p>
        </w:tc>
        <w:tc>
          <w:tcPr>
            <w:tcW w:w="1440" w:type="dxa"/>
            <w:vMerge w:val="restart"/>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քանակական ցուցանիշը</w:t>
            </w:r>
          </w:p>
        </w:tc>
        <w:tc>
          <w:tcPr>
            <w:tcW w:w="2976" w:type="dxa"/>
            <w:gridSpan w:val="2"/>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կատարման ժամկետը</w:t>
            </w:r>
          </w:p>
        </w:tc>
        <w:tc>
          <w:tcPr>
            <w:tcW w:w="1168" w:type="dxa"/>
            <w:vMerge w:val="restart"/>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ժամկետը /ըստ վճարման ժամանակացույցի/</w:t>
            </w:r>
          </w:p>
        </w:tc>
      </w:tr>
      <w:tr w:rsidR="0038400D" w:rsidRPr="00AE2768" w:rsidTr="007A2020">
        <w:trPr>
          <w:trHeight w:val="1105"/>
          <w:jc w:val="right"/>
        </w:trPr>
        <w:tc>
          <w:tcPr>
            <w:tcW w:w="357" w:type="dxa"/>
            <w:vMerge/>
            <w:tcBorders>
              <w:bottom w:val="single" w:sz="4" w:space="0" w:color="auto"/>
            </w:tcBorders>
            <w:shd w:val="clear" w:color="auto" w:fill="auto"/>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r>
      <w:tr w:rsidR="0038400D" w:rsidRPr="00AE2768" w:rsidTr="007A2020">
        <w:trPr>
          <w:jc w:val="right"/>
        </w:trPr>
        <w:tc>
          <w:tcPr>
            <w:tcW w:w="357"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r>
      <w:tr w:rsidR="0038400D" w:rsidRPr="00AE2768" w:rsidTr="007A2020">
        <w:trPr>
          <w:jc w:val="right"/>
        </w:trPr>
        <w:tc>
          <w:tcPr>
            <w:tcW w:w="357"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r>
    </w:tbl>
    <w:p w:rsidR="0038400D" w:rsidRPr="00AE2768" w:rsidRDefault="0038400D" w:rsidP="0038400D">
      <w:pPr>
        <w:ind w:firstLine="375"/>
        <w:jc w:val="both"/>
        <w:rPr>
          <w:rFonts w:ascii="Arial" w:hAnsi="Arial" w:cs="Arial"/>
          <w:iCs/>
          <w:color w:val="000000"/>
          <w:sz w:val="21"/>
          <w:szCs w:val="21"/>
          <w:lang w:val="es-ES"/>
        </w:rPr>
      </w:pPr>
      <w:r w:rsidRPr="00AE2768">
        <w:rPr>
          <w:rFonts w:ascii="Arial" w:hAnsi="Arial" w:cs="Arial"/>
          <w:iCs/>
          <w:color w:val="000000"/>
          <w:sz w:val="21"/>
          <w:szCs w:val="21"/>
          <w:lang w:val="es-ES"/>
        </w:rPr>
        <w:t> </w:t>
      </w:r>
    </w:p>
    <w:p w:rsidR="0038400D" w:rsidRPr="00AE2768" w:rsidRDefault="0038400D" w:rsidP="0038400D">
      <w:pPr>
        <w:ind w:firstLine="375"/>
        <w:jc w:val="both"/>
        <w:rPr>
          <w:rFonts w:ascii="GHEA Grapalat" w:hAnsi="GHEA Grapalat"/>
          <w:iCs/>
          <w:snapToGrid w:val="0"/>
          <w:color w:val="000000"/>
          <w:sz w:val="21"/>
          <w:szCs w:val="21"/>
          <w:lang w:val="es-ES"/>
        </w:rPr>
      </w:pPr>
      <w:r w:rsidRPr="00AE2768">
        <w:rPr>
          <w:rFonts w:ascii="Arial" w:hAnsi="Arial" w:cs="Arial"/>
          <w:iCs/>
          <w:color w:val="000000"/>
          <w:sz w:val="21"/>
          <w:szCs w:val="21"/>
          <w:lang w:val="es-ES"/>
        </w:rPr>
        <w:t> </w:t>
      </w:r>
      <w:r w:rsidRPr="00AE2768">
        <w:rPr>
          <w:rFonts w:ascii="GHEA Grapalat" w:hAnsi="GHEA Grapalat"/>
          <w:iCs/>
          <w:snapToGrid w:val="0"/>
          <w:color w:val="000000"/>
          <w:sz w:val="21"/>
          <w:szCs w:val="21"/>
          <w:lang w:val="hy-AM"/>
        </w:rPr>
        <w:t xml:space="preserve">Սույն </w:t>
      </w:r>
      <w:r w:rsidRPr="00AE2768">
        <w:rPr>
          <w:rFonts w:ascii="GHEA Grapalat" w:hAnsi="GHEA Grapalat"/>
          <w:iCs/>
          <w:snapToGrid w:val="0"/>
          <w:color w:val="000000"/>
          <w:sz w:val="21"/>
          <w:szCs w:val="21"/>
        </w:rPr>
        <w:t>արձանագրության</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երկկողմ</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հաստատման համար հիմք հանդիսացած</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հաշիվ</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ապրանքագիրը</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և</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 xml:space="preserve">դրական </w:t>
      </w:r>
      <w:r w:rsidRPr="00AE2768">
        <w:rPr>
          <w:rFonts w:ascii="GHEA Grapalat" w:hAnsi="GHEA Grapalat"/>
          <w:color w:val="000000"/>
          <w:sz w:val="21"/>
          <w:szCs w:val="21"/>
          <w:lang w:val="es-ES"/>
        </w:rPr>
        <w:t>եզրակացությունը</w:t>
      </w:r>
      <w:r w:rsidRPr="00AE2768">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E2768" w:rsidRDefault="0038400D" w:rsidP="0038400D">
      <w:pPr>
        <w:ind w:firstLine="375"/>
        <w:jc w:val="both"/>
        <w:rPr>
          <w:rFonts w:ascii="GHEA Grapalat" w:hAnsi="GHEA Grapalat"/>
          <w:iCs/>
          <w:snapToGrid w:val="0"/>
          <w:color w:val="000000"/>
          <w:sz w:val="21"/>
          <w:szCs w:val="21"/>
          <w:lang w:val="es-ES"/>
        </w:rPr>
      </w:pPr>
    </w:p>
    <w:p w:rsidR="0038400D" w:rsidRPr="00AE2768" w:rsidRDefault="0038400D" w:rsidP="0038400D">
      <w:pPr>
        <w:ind w:firstLine="375"/>
        <w:jc w:val="both"/>
        <w:rPr>
          <w:rFonts w:ascii="GHEA Grapalat" w:hAnsi="GHEA Grapalat"/>
          <w:iCs/>
          <w:snapToGrid w:val="0"/>
          <w:color w:val="000000"/>
          <w:sz w:val="2"/>
          <w:szCs w:val="21"/>
          <w:lang w:val="es-ES"/>
        </w:rPr>
      </w:pPr>
    </w:p>
    <w:p w:rsidR="0038400D" w:rsidRPr="00AE2768" w:rsidRDefault="0038400D" w:rsidP="0038400D">
      <w:pPr>
        <w:ind w:firstLine="375"/>
        <w:rPr>
          <w:rFonts w:ascii="GHEA Grapalat" w:hAnsi="GHEA Grapalat"/>
          <w:iCs/>
          <w:snapToGrid w:val="0"/>
          <w:color w:val="000000"/>
          <w:sz w:val="2"/>
          <w:szCs w:val="21"/>
          <w:lang w:val="es-ES"/>
        </w:rPr>
      </w:pPr>
      <w:r w:rsidRPr="00AE2768">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E2768" w:rsidTr="007A2020">
        <w:trPr>
          <w:trHeight w:val="266"/>
          <w:tblCellSpacing w:w="7" w:type="dxa"/>
          <w:jc w:val="center"/>
        </w:trPr>
        <w:tc>
          <w:tcPr>
            <w:tcW w:w="0" w:type="auto"/>
            <w:vAlign w:val="center"/>
          </w:tcPr>
          <w:p w:rsidR="0038400D" w:rsidRPr="00AE2768" w:rsidRDefault="0038400D" w:rsidP="0038400D">
            <w:pPr>
              <w:jc w:val="center"/>
              <w:rPr>
                <w:rFonts w:ascii="GHEA Grapalat" w:hAnsi="GHEA Grapalat"/>
                <w:iCs/>
                <w:color w:val="000000"/>
                <w:sz w:val="21"/>
                <w:szCs w:val="21"/>
              </w:rPr>
            </w:pPr>
            <w:r w:rsidRPr="00AE2768">
              <w:rPr>
                <w:rFonts w:ascii="GHEA Grapalat" w:hAnsi="GHEA Grapalat"/>
                <w:iCs/>
                <w:color w:val="000000"/>
                <w:sz w:val="21"/>
                <w:szCs w:val="21"/>
              </w:rPr>
              <w:t xml:space="preserve">Ապրանքը հանձնեց </w:t>
            </w:r>
          </w:p>
        </w:tc>
        <w:tc>
          <w:tcPr>
            <w:tcW w:w="0" w:type="auto"/>
            <w:vAlign w:val="center"/>
          </w:tcPr>
          <w:p w:rsidR="0038400D" w:rsidRPr="00AE2768" w:rsidRDefault="0038400D" w:rsidP="0038400D">
            <w:pPr>
              <w:jc w:val="center"/>
              <w:rPr>
                <w:rFonts w:ascii="GHEA Grapalat" w:hAnsi="GHEA Grapalat"/>
                <w:iCs/>
                <w:color w:val="000000"/>
                <w:sz w:val="21"/>
                <w:szCs w:val="21"/>
              </w:rPr>
            </w:pPr>
            <w:r w:rsidRPr="00AE2768">
              <w:rPr>
                <w:rFonts w:ascii="GHEA Grapalat" w:hAnsi="GHEA Grapalat"/>
                <w:iCs/>
                <w:color w:val="000000"/>
                <w:sz w:val="21"/>
                <w:szCs w:val="21"/>
              </w:rPr>
              <w:t>Ապրանքը ընդունեց</w:t>
            </w:r>
          </w:p>
        </w:tc>
      </w:tr>
      <w:tr w:rsidR="0038400D" w:rsidRPr="00AE2768" w:rsidTr="007A2020">
        <w:trPr>
          <w:trHeight w:val="473"/>
          <w:tblCellSpacing w:w="7" w:type="dxa"/>
          <w:jc w:val="center"/>
        </w:trPr>
        <w:tc>
          <w:tcPr>
            <w:tcW w:w="0" w:type="auto"/>
            <w:vAlign w:val="center"/>
          </w:tcPr>
          <w:p w:rsidR="0038400D" w:rsidRPr="00AE2768" w:rsidRDefault="0038400D" w:rsidP="007A2020">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38400D" w:rsidRPr="00AE2768" w:rsidRDefault="0038400D" w:rsidP="007A2020">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c>
          <w:tcPr>
            <w:tcW w:w="0" w:type="auto"/>
            <w:vAlign w:val="center"/>
          </w:tcPr>
          <w:p w:rsidR="0038400D" w:rsidRPr="00AE2768" w:rsidRDefault="0038400D" w:rsidP="007A2020">
            <w:pPr>
              <w:jc w:val="center"/>
              <w:rPr>
                <w:rFonts w:ascii="GHEA Grapalat" w:hAnsi="GHEA Grapalat"/>
                <w:iCs/>
                <w:sz w:val="21"/>
                <w:szCs w:val="21"/>
              </w:rPr>
            </w:pPr>
            <w:r w:rsidRPr="00AE2768">
              <w:rPr>
                <w:rFonts w:ascii="GHEA Grapalat" w:hAnsi="GHEA Grapalat"/>
                <w:iCs/>
                <w:sz w:val="21"/>
                <w:szCs w:val="21"/>
              </w:rPr>
              <w:t>___________________________</w:t>
            </w:r>
          </w:p>
          <w:p w:rsidR="0038400D" w:rsidRPr="00AE2768" w:rsidRDefault="0038400D" w:rsidP="007A2020">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r>
      <w:tr w:rsidR="0038400D" w:rsidRPr="00AE2768" w:rsidTr="007A2020">
        <w:trPr>
          <w:trHeight w:val="503"/>
          <w:tblCellSpacing w:w="7" w:type="dxa"/>
          <w:jc w:val="center"/>
        </w:trPr>
        <w:tc>
          <w:tcPr>
            <w:tcW w:w="0" w:type="auto"/>
            <w:vAlign w:val="center"/>
          </w:tcPr>
          <w:p w:rsidR="0038400D" w:rsidRPr="00AE2768" w:rsidRDefault="0038400D" w:rsidP="007A2020">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38400D" w:rsidRPr="00AE2768" w:rsidRDefault="0038400D" w:rsidP="007A2020">
            <w:pPr>
              <w:jc w:val="center"/>
              <w:rPr>
                <w:rFonts w:ascii="GHEA Grapalat" w:hAnsi="GHEA Grapalat"/>
                <w:iCs/>
                <w:sz w:val="21"/>
                <w:szCs w:val="21"/>
              </w:rPr>
            </w:pPr>
            <w:r w:rsidRPr="00AE2768">
              <w:rPr>
                <w:rFonts w:ascii="GHEA Grapalat" w:hAnsi="GHEA Grapalat"/>
                <w:iCs/>
                <w:sz w:val="15"/>
                <w:szCs w:val="15"/>
              </w:rPr>
              <w:t>ազգանուն, անուն</w:t>
            </w:r>
          </w:p>
        </w:tc>
        <w:tc>
          <w:tcPr>
            <w:tcW w:w="0" w:type="auto"/>
            <w:vAlign w:val="center"/>
          </w:tcPr>
          <w:p w:rsidR="0038400D" w:rsidRPr="00AE2768" w:rsidRDefault="0038400D" w:rsidP="007A2020">
            <w:pPr>
              <w:jc w:val="center"/>
              <w:rPr>
                <w:rFonts w:ascii="GHEA Grapalat" w:hAnsi="GHEA Grapalat"/>
                <w:iCs/>
                <w:sz w:val="21"/>
                <w:szCs w:val="21"/>
              </w:rPr>
            </w:pPr>
            <w:r w:rsidRPr="00AE2768">
              <w:rPr>
                <w:rFonts w:ascii="GHEA Grapalat" w:hAnsi="GHEA Grapalat"/>
                <w:iCs/>
                <w:sz w:val="21"/>
                <w:szCs w:val="21"/>
              </w:rPr>
              <w:t>___________________________</w:t>
            </w:r>
          </w:p>
          <w:p w:rsidR="0038400D" w:rsidRPr="00AE2768" w:rsidRDefault="0038400D" w:rsidP="007A2020">
            <w:pPr>
              <w:jc w:val="center"/>
              <w:rPr>
                <w:rFonts w:ascii="GHEA Grapalat" w:hAnsi="GHEA Grapalat"/>
                <w:iCs/>
                <w:sz w:val="21"/>
                <w:szCs w:val="21"/>
              </w:rPr>
            </w:pPr>
            <w:r w:rsidRPr="00AE2768">
              <w:rPr>
                <w:rFonts w:ascii="GHEA Grapalat" w:hAnsi="GHEA Grapalat"/>
                <w:iCs/>
                <w:sz w:val="15"/>
                <w:szCs w:val="15"/>
              </w:rPr>
              <w:t>ազգանուն, անուն</w:t>
            </w:r>
          </w:p>
        </w:tc>
      </w:tr>
      <w:tr w:rsidR="0038400D" w:rsidRPr="00AE2768" w:rsidTr="007A2020">
        <w:trPr>
          <w:trHeight w:val="281"/>
          <w:tblCellSpacing w:w="7" w:type="dxa"/>
          <w:jc w:val="center"/>
        </w:trPr>
        <w:tc>
          <w:tcPr>
            <w:tcW w:w="0" w:type="auto"/>
            <w:vAlign w:val="center"/>
          </w:tcPr>
          <w:p w:rsidR="0038400D" w:rsidRPr="00AE2768" w:rsidRDefault="0038400D" w:rsidP="007A2020">
            <w:pPr>
              <w:rPr>
                <w:rFonts w:ascii="GHEA Grapalat" w:hAnsi="GHEA Grapalat"/>
                <w:iCs/>
                <w:color w:val="000000"/>
                <w:sz w:val="21"/>
                <w:szCs w:val="21"/>
              </w:rPr>
            </w:pPr>
            <w:r w:rsidRPr="00AE2768">
              <w:rPr>
                <w:rFonts w:ascii="GHEA Grapalat" w:hAnsi="GHEA Grapalat"/>
                <w:iCs/>
                <w:color w:val="000000"/>
                <w:sz w:val="21"/>
                <w:szCs w:val="21"/>
              </w:rPr>
              <w:t xml:space="preserve">                              Կ.Տ.</w:t>
            </w:r>
            <w:r w:rsidRPr="00AE2768">
              <w:rPr>
                <w:rFonts w:ascii="Arial" w:hAnsi="Arial" w:cs="Arial"/>
                <w:iCs/>
                <w:color w:val="000000"/>
                <w:sz w:val="21"/>
                <w:szCs w:val="21"/>
              </w:rPr>
              <w:t xml:space="preserve">                                                                                 </w:t>
            </w:r>
          </w:p>
        </w:tc>
        <w:tc>
          <w:tcPr>
            <w:tcW w:w="0" w:type="auto"/>
            <w:vAlign w:val="center"/>
          </w:tcPr>
          <w:p w:rsidR="0038400D" w:rsidRPr="00AE2768" w:rsidRDefault="0038400D" w:rsidP="007A2020">
            <w:pPr>
              <w:rPr>
                <w:rFonts w:ascii="GHEA Grapalat" w:hAnsi="GHEA Grapalat"/>
                <w:iCs/>
                <w:color w:val="000000"/>
                <w:sz w:val="21"/>
                <w:szCs w:val="21"/>
              </w:rPr>
            </w:pPr>
            <w:r w:rsidRPr="00AE2768">
              <w:rPr>
                <w:rFonts w:ascii="Arial" w:hAnsi="Arial" w:cs="Arial"/>
                <w:iCs/>
                <w:color w:val="000000"/>
                <w:sz w:val="21"/>
                <w:szCs w:val="21"/>
              </w:rPr>
              <w:t xml:space="preserve">                                     </w:t>
            </w:r>
            <w:r w:rsidRPr="00AE2768">
              <w:rPr>
                <w:rFonts w:ascii="GHEA Grapalat" w:hAnsi="GHEA Grapalat"/>
                <w:iCs/>
                <w:color w:val="000000"/>
                <w:sz w:val="21"/>
                <w:szCs w:val="21"/>
              </w:rPr>
              <w:t>Կ.Տ.</w:t>
            </w:r>
          </w:p>
        </w:tc>
      </w:tr>
    </w:tbl>
    <w:p w:rsidR="00071D1C" w:rsidRPr="00AE2768" w:rsidRDefault="00071D1C" w:rsidP="00EF3662">
      <w:pPr>
        <w:ind w:left="-142" w:firstLine="142"/>
        <w:jc w:val="center"/>
        <w:rPr>
          <w:rFonts w:ascii="GHEA Grapalat" w:hAnsi="GHEA Grapalat" w:cs="Sylfaen"/>
          <w:b/>
        </w:rPr>
      </w:pPr>
    </w:p>
    <w:p w:rsidR="00071D1C" w:rsidRPr="00AE2768" w:rsidRDefault="00071D1C" w:rsidP="00EF3662">
      <w:pPr>
        <w:ind w:left="-142" w:firstLine="142"/>
        <w:jc w:val="center"/>
        <w:rPr>
          <w:rFonts w:ascii="GHEA Grapalat" w:hAnsi="GHEA Grapalat" w:cs="Sylfaen"/>
          <w:b/>
        </w:rPr>
      </w:pPr>
    </w:p>
    <w:p w:rsidR="0038400D" w:rsidRPr="00AE2768" w:rsidRDefault="0038400D" w:rsidP="00EF3662">
      <w:pPr>
        <w:ind w:left="-142" w:firstLine="142"/>
        <w:jc w:val="center"/>
        <w:rPr>
          <w:rFonts w:ascii="GHEA Grapalat" w:hAnsi="GHEA Grapalat" w:cs="Sylfaen"/>
          <w:b/>
        </w:rPr>
      </w:pPr>
    </w:p>
    <w:p w:rsidR="00E74BF6" w:rsidRPr="00AE2768" w:rsidRDefault="00E74BF6" w:rsidP="00EF3662">
      <w:pPr>
        <w:jc w:val="right"/>
        <w:rPr>
          <w:rFonts w:ascii="GHEA Grapalat" w:hAnsi="GHEA Grapalat" w:cs="Sylfaen"/>
          <w:i/>
          <w:sz w:val="20"/>
          <w:lang w:val="pt-BR"/>
        </w:rPr>
      </w:pPr>
    </w:p>
    <w:p w:rsidR="00071D1C" w:rsidRPr="00AE2768" w:rsidRDefault="00071D1C" w:rsidP="00EF3662">
      <w:pPr>
        <w:jc w:val="right"/>
        <w:rPr>
          <w:rFonts w:ascii="GHEA Grapalat" w:hAnsi="GHEA Grapalat" w:cs="Sylfaen"/>
          <w:i/>
          <w:sz w:val="20"/>
        </w:rPr>
      </w:pPr>
      <w:r w:rsidRPr="00AE2768">
        <w:rPr>
          <w:rFonts w:ascii="GHEA Grapalat" w:hAnsi="GHEA Grapalat" w:cs="Sylfaen"/>
          <w:i/>
          <w:sz w:val="20"/>
          <w:lang w:val="pt-BR"/>
        </w:rPr>
        <w:t>Հավելված</w:t>
      </w:r>
      <w:r w:rsidRPr="00AE2768">
        <w:rPr>
          <w:rFonts w:ascii="GHEA Grapalat" w:hAnsi="GHEA Grapalat" w:cs="Sylfaen"/>
          <w:i/>
          <w:sz w:val="20"/>
        </w:rPr>
        <w:t xml:space="preserve"> </w:t>
      </w:r>
      <w:r w:rsidR="00D320A2" w:rsidRPr="00AE2768">
        <w:rPr>
          <w:rFonts w:ascii="GHEA Grapalat" w:hAnsi="GHEA Grapalat" w:cs="Sylfaen"/>
          <w:i/>
          <w:sz w:val="20"/>
        </w:rPr>
        <w:t>3</w:t>
      </w:r>
      <w:r w:rsidRPr="00AE2768">
        <w:rPr>
          <w:rFonts w:ascii="GHEA Grapalat" w:hAnsi="GHEA Grapalat" w:cs="Sylfaen"/>
          <w:i/>
          <w:sz w:val="20"/>
        </w:rPr>
        <w:t>.1</w:t>
      </w:r>
    </w:p>
    <w:p w:rsidR="00341A74" w:rsidRPr="00AE2768" w:rsidRDefault="00341A74" w:rsidP="00EF3662">
      <w:pPr>
        <w:jc w:val="right"/>
        <w:rPr>
          <w:rFonts w:ascii="GHEA Grapalat" w:hAnsi="GHEA Grapalat" w:cs="Sylfaen"/>
          <w:i/>
          <w:sz w:val="20"/>
          <w:lang w:val="pt-BR"/>
        </w:rPr>
      </w:pPr>
      <w:r w:rsidRPr="00AE2768">
        <w:rPr>
          <w:rFonts w:ascii="GHEA Grapalat" w:hAnsi="GHEA Grapalat" w:cs="Sylfaen"/>
          <w:i/>
          <w:sz w:val="20"/>
          <w:lang w:val="pt-BR"/>
        </w:rPr>
        <w:t xml:space="preserve">«         »              20  թ. կնքված </w:t>
      </w:r>
    </w:p>
    <w:p w:rsidR="00341A74" w:rsidRPr="00AE2768" w:rsidRDefault="00341A74" w:rsidP="00EF3662">
      <w:pPr>
        <w:jc w:val="right"/>
        <w:rPr>
          <w:rFonts w:ascii="GHEA Grapalat" w:hAnsi="GHEA Grapalat" w:cs="Sylfaen"/>
          <w:i/>
          <w:sz w:val="20"/>
          <w:lang w:val="pt-BR"/>
        </w:rPr>
      </w:pPr>
      <w:r w:rsidRPr="00AE2768">
        <w:rPr>
          <w:rFonts w:ascii="GHEA Grapalat" w:hAnsi="GHEA Grapalat" w:cs="Sylfaen"/>
          <w:i/>
          <w:sz w:val="20"/>
          <w:lang w:val="pt-BR"/>
        </w:rPr>
        <w:t xml:space="preserve">                      ծածկագրով պայմանագրի</w:t>
      </w:r>
    </w:p>
    <w:p w:rsidR="00071D1C" w:rsidRPr="00AE2768" w:rsidRDefault="00071D1C" w:rsidP="00EF3662">
      <w:pPr>
        <w:tabs>
          <w:tab w:val="left" w:pos="360"/>
          <w:tab w:val="left" w:pos="540"/>
        </w:tabs>
        <w:jc w:val="center"/>
        <w:rPr>
          <w:rFonts w:ascii="Sylfaen" w:hAnsi="Sylfaen" w:cs="Sylfaen"/>
          <w:b/>
          <w:bCs/>
        </w:rPr>
      </w:pPr>
    </w:p>
    <w:p w:rsidR="00071D1C" w:rsidRPr="00AE2768" w:rsidRDefault="00071D1C" w:rsidP="00EF3662">
      <w:pPr>
        <w:tabs>
          <w:tab w:val="left" w:pos="360"/>
          <w:tab w:val="left" w:pos="540"/>
        </w:tabs>
        <w:jc w:val="center"/>
        <w:rPr>
          <w:rFonts w:ascii="Sylfaen" w:hAnsi="Sylfaen" w:cs="Sylfaen"/>
          <w:b/>
          <w:bCs/>
        </w:rPr>
      </w:pPr>
    </w:p>
    <w:p w:rsidR="00071D1C" w:rsidRPr="00AE2768" w:rsidRDefault="00071D1C" w:rsidP="00EF3662">
      <w:pPr>
        <w:ind w:left="-142" w:firstLine="142"/>
        <w:jc w:val="center"/>
        <w:rPr>
          <w:rFonts w:ascii="GHEA Grapalat" w:hAnsi="GHEA Grapalat" w:cs="Sylfaen"/>
        </w:rPr>
      </w:pPr>
    </w:p>
    <w:p w:rsidR="00071D1C" w:rsidRPr="00AE2768" w:rsidRDefault="00071D1C" w:rsidP="00EF3662">
      <w:pPr>
        <w:jc w:val="center"/>
        <w:rPr>
          <w:rFonts w:ascii="GHEA Grapalat" w:hAnsi="GHEA Grapalat" w:cs="Sylfaen"/>
          <w:bCs/>
          <w:sz w:val="18"/>
          <w:szCs w:val="18"/>
        </w:rPr>
      </w:pPr>
      <w:r w:rsidRPr="00AE2768">
        <w:rPr>
          <w:rFonts w:ascii="GHEA Grapalat" w:hAnsi="GHEA Grapalat" w:cs="Sylfaen"/>
          <w:bCs/>
          <w:sz w:val="18"/>
          <w:szCs w:val="18"/>
        </w:rPr>
        <w:t>ԱԿՏ    N</w:t>
      </w:r>
      <w:r w:rsidR="000F494F" w:rsidRPr="00AE2768">
        <w:rPr>
          <w:rFonts w:ascii="GHEA Grapalat" w:hAnsi="GHEA Grapalat" w:cs="Sylfaen"/>
          <w:bCs/>
          <w:sz w:val="18"/>
          <w:szCs w:val="18"/>
        </w:rPr>
        <w:t xml:space="preserve"> </w:t>
      </w:r>
      <w:r w:rsidR="000F494F" w:rsidRPr="00AE2768">
        <w:rPr>
          <w:rFonts w:ascii="GHEA Grapalat" w:hAnsi="GHEA Grapalat" w:cs="Sylfaen"/>
          <w:bCs/>
          <w:sz w:val="18"/>
          <w:szCs w:val="18"/>
          <w:u w:val="single"/>
        </w:rPr>
        <w:tab/>
      </w:r>
      <w:r w:rsidRPr="00AE2768">
        <w:rPr>
          <w:rFonts w:ascii="GHEA Grapalat" w:hAnsi="GHEA Grapalat" w:cs="Sylfaen"/>
          <w:bCs/>
          <w:sz w:val="18"/>
          <w:szCs w:val="18"/>
        </w:rPr>
        <w:t xml:space="preserve">           </w:t>
      </w:r>
    </w:p>
    <w:p w:rsidR="00071D1C" w:rsidRPr="00AE2768" w:rsidRDefault="00071D1C" w:rsidP="00EF3662">
      <w:pPr>
        <w:tabs>
          <w:tab w:val="left" w:pos="360"/>
          <w:tab w:val="left" w:pos="540"/>
          <w:tab w:val="left" w:pos="2250"/>
        </w:tabs>
        <w:jc w:val="center"/>
        <w:rPr>
          <w:rFonts w:ascii="GHEA Grapalat" w:hAnsi="GHEA Grapalat" w:cs="Sylfaen"/>
          <w:bCs/>
          <w:sz w:val="18"/>
          <w:szCs w:val="18"/>
        </w:rPr>
      </w:pPr>
      <w:proofErr w:type="gramStart"/>
      <w:r w:rsidRPr="00AE2768">
        <w:rPr>
          <w:rFonts w:ascii="GHEA Grapalat" w:hAnsi="GHEA Grapalat" w:cs="Sylfaen"/>
          <w:bCs/>
          <w:sz w:val="18"/>
          <w:szCs w:val="18"/>
        </w:rPr>
        <w:t>պայմանագրի</w:t>
      </w:r>
      <w:proofErr w:type="gramEnd"/>
      <w:r w:rsidRPr="00AE2768">
        <w:rPr>
          <w:rFonts w:ascii="GHEA Grapalat" w:hAnsi="GHEA Grapalat" w:cs="Sylfaen"/>
          <w:bCs/>
          <w:sz w:val="18"/>
          <w:szCs w:val="18"/>
        </w:rPr>
        <w:t xml:space="preserve"> արդյունքը Գնորդին հանձնելու փաստը ֆիքսելու վերաբերյալ                                                                                                                               </w:t>
      </w:r>
    </w:p>
    <w:p w:rsidR="00071D1C" w:rsidRPr="00AE2768" w:rsidRDefault="00071D1C" w:rsidP="00EF3662">
      <w:pPr>
        <w:jc w:val="center"/>
        <w:rPr>
          <w:rFonts w:ascii="GHEA Grapalat" w:hAnsi="GHEA Grapalat" w:cs="Sylfaen"/>
          <w:b/>
          <w:bCs/>
          <w:sz w:val="18"/>
          <w:szCs w:val="18"/>
        </w:rPr>
      </w:pPr>
      <w:r w:rsidRPr="00AE2768">
        <w:rPr>
          <w:rFonts w:ascii="GHEA Grapalat" w:hAnsi="GHEA Grapalat" w:cs="Sylfaen"/>
          <w:bCs/>
          <w:sz w:val="18"/>
          <w:szCs w:val="18"/>
        </w:rPr>
        <w:t xml:space="preserve">                                                                                                                        </w:t>
      </w:r>
    </w:p>
    <w:p w:rsidR="00071D1C" w:rsidRPr="00AE2768" w:rsidRDefault="00071D1C" w:rsidP="00EF3662">
      <w:pPr>
        <w:tabs>
          <w:tab w:val="left" w:pos="360"/>
          <w:tab w:val="left" w:pos="540"/>
        </w:tabs>
        <w:rPr>
          <w:rFonts w:ascii="GHEA Grapalat" w:hAnsi="GHEA Grapalat" w:cs="Sylfaen"/>
          <w:sz w:val="18"/>
          <w:szCs w:val="22"/>
        </w:rPr>
      </w:pPr>
    </w:p>
    <w:p w:rsidR="000F494F" w:rsidRPr="00AE2768" w:rsidRDefault="00071D1C" w:rsidP="000F494F">
      <w:pPr>
        <w:tabs>
          <w:tab w:val="left" w:pos="360"/>
          <w:tab w:val="left" w:pos="540"/>
        </w:tabs>
        <w:ind w:left="-540" w:firstLine="180"/>
        <w:jc w:val="both"/>
        <w:rPr>
          <w:rFonts w:ascii="GHEA Grapalat" w:hAnsi="GHEA Grapalat" w:cs="Sylfaen"/>
          <w:sz w:val="20"/>
        </w:rPr>
      </w:pPr>
      <w:r w:rsidRPr="00AE2768">
        <w:rPr>
          <w:rFonts w:ascii="GHEA Grapalat" w:hAnsi="GHEA Grapalat" w:cs="Sylfaen"/>
          <w:sz w:val="20"/>
        </w:rPr>
        <w:tab/>
      </w:r>
      <w:r w:rsidRPr="00AE2768">
        <w:rPr>
          <w:rFonts w:ascii="GHEA Grapalat" w:hAnsi="GHEA Grapalat" w:cs="Sylfaen"/>
          <w:sz w:val="20"/>
          <w:lang w:val="hy-AM"/>
        </w:rPr>
        <w:t xml:space="preserve">Սույնով </w:t>
      </w:r>
      <w:r w:rsidRPr="00AE2768">
        <w:rPr>
          <w:rFonts w:ascii="GHEA Grapalat" w:hAnsi="GHEA Grapalat" w:cs="Sylfaen"/>
          <w:sz w:val="20"/>
        </w:rPr>
        <w:t>արձանագրվում է</w:t>
      </w:r>
      <w:r w:rsidRPr="00AE2768">
        <w:rPr>
          <w:rFonts w:ascii="GHEA Grapalat" w:hAnsi="GHEA Grapalat" w:cs="Sylfaen"/>
          <w:sz w:val="20"/>
          <w:lang w:val="hy-AM"/>
        </w:rPr>
        <w:t xml:space="preserve">, որ </w:t>
      </w:r>
      <w:r w:rsidR="000F494F" w:rsidRPr="00AE2768">
        <w:rPr>
          <w:rFonts w:ascii="GHEA Grapalat" w:hAnsi="GHEA Grapalat" w:cs="Sylfaen"/>
          <w:sz w:val="20"/>
          <w:u w:val="single"/>
        </w:rPr>
        <w:tab/>
      </w:r>
      <w:r w:rsidR="000F494F" w:rsidRPr="00AE2768">
        <w:rPr>
          <w:rFonts w:ascii="GHEA Grapalat" w:hAnsi="GHEA Grapalat" w:cs="Sylfaen"/>
          <w:sz w:val="20"/>
          <w:u w:val="single"/>
        </w:rPr>
        <w:tab/>
        <w:t xml:space="preserve">        </w:t>
      </w:r>
      <w:r w:rsidR="000F494F" w:rsidRPr="00AE2768">
        <w:rPr>
          <w:rFonts w:ascii="GHEA Grapalat" w:hAnsi="GHEA Grapalat" w:cs="Sylfaen"/>
          <w:sz w:val="20"/>
        </w:rPr>
        <w:t>-</w:t>
      </w:r>
      <w:r w:rsidRPr="00AE2768">
        <w:rPr>
          <w:rFonts w:ascii="GHEA Grapalat" w:hAnsi="GHEA Grapalat" w:cs="Sylfaen"/>
          <w:sz w:val="20"/>
        </w:rPr>
        <w:t xml:space="preserve">ի (այսուհետ` Գնորդ) </w:t>
      </w:r>
      <w:r w:rsidRPr="00AE2768">
        <w:rPr>
          <w:rFonts w:ascii="GHEA Grapalat" w:hAnsi="GHEA Grapalat" w:cs="Sylfaen"/>
          <w:sz w:val="20"/>
          <w:lang w:val="hy-AM"/>
        </w:rPr>
        <w:t xml:space="preserve">և </w:t>
      </w:r>
      <w:r w:rsidR="000F494F" w:rsidRPr="00AE2768">
        <w:rPr>
          <w:rFonts w:ascii="GHEA Grapalat" w:hAnsi="GHEA Grapalat" w:cs="Sylfaen"/>
          <w:sz w:val="20"/>
        </w:rPr>
        <w:t xml:space="preserve"> </w:t>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000F494F" w:rsidRPr="00AE2768">
        <w:rPr>
          <w:rFonts w:ascii="GHEA Grapalat" w:hAnsi="GHEA Grapalat" w:cs="Sylfaen"/>
          <w:sz w:val="20"/>
          <w:u w:val="single"/>
        </w:rPr>
        <w:tab/>
      </w:r>
    </w:p>
    <w:p w:rsidR="00071D1C" w:rsidRPr="00AE2768" w:rsidRDefault="000F494F" w:rsidP="000F494F">
      <w:pPr>
        <w:tabs>
          <w:tab w:val="left" w:pos="360"/>
          <w:tab w:val="left" w:pos="540"/>
        </w:tabs>
        <w:ind w:left="-540" w:firstLine="180"/>
        <w:jc w:val="both"/>
        <w:rPr>
          <w:rFonts w:ascii="GHEA Grapalat" w:hAnsi="GHEA Grapalat" w:cs="Sylfaen"/>
          <w:sz w:val="12"/>
          <w:szCs w:val="16"/>
        </w:rPr>
      </w:pP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t xml:space="preserve">       </w:t>
      </w:r>
      <w:r w:rsidR="00071D1C" w:rsidRPr="00AE2768">
        <w:rPr>
          <w:rFonts w:ascii="GHEA Grapalat" w:hAnsi="GHEA Grapalat" w:cs="Sylfaen"/>
          <w:sz w:val="20"/>
        </w:rPr>
        <w:t xml:space="preserve"> </w:t>
      </w:r>
      <w:r w:rsidRPr="00AE2768">
        <w:rPr>
          <w:rFonts w:ascii="GHEA Grapalat" w:hAnsi="GHEA Grapalat" w:cs="Sylfaen"/>
          <w:sz w:val="12"/>
          <w:szCs w:val="16"/>
        </w:rPr>
        <w:t>Գնորդի անվանումը</w:t>
      </w:r>
      <w:r w:rsidR="00071D1C" w:rsidRPr="00AE2768">
        <w:rPr>
          <w:rFonts w:ascii="GHEA Grapalat" w:hAnsi="GHEA Grapalat" w:cs="Sylfaen"/>
          <w:sz w:val="12"/>
          <w:szCs w:val="16"/>
        </w:rPr>
        <w:t xml:space="preserve">     </w:t>
      </w:r>
      <w:r w:rsidRPr="00AE2768">
        <w:rPr>
          <w:rFonts w:ascii="GHEA Grapalat" w:hAnsi="GHEA Grapalat" w:cs="Sylfaen"/>
          <w:sz w:val="12"/>
          <w:szCs w:val="16"/>
        </w:rPr>
        <w:tab/>
      </w:r>
      <w:r w:rsidRPr="00AE2768">
        <w:rPr>
          <w:rFonts w:ascii="GHEA Grapalat" w:hAnsi="GHEA Grapalat" w:cs="Sylfaen"/>
          <w:sz w:val="12"/>
          <w:szCs w:val="16"/>
        </w:rPr>
        <w:tab/>
      </w:r>
      <w:r w:rsidRPr="00AE2768">
        <w:rPr>
          <w:rFonts w:ascii="GHEA Grapalat" w:hAnsi="GHEA Grapalat" w:cs="Sylfaen"/>
          <w:sz w:val="12"/>
          <w:szCs w:val="16"/>
        </w:rPr>
        <w:tab/>
      </w:r>
      <w:r w:rsidRPr="00AE2768">
        <w:rPr>
          <w:rFonts w:ascii="GHEA Grapalat" w:hAnsi="GHEA Grapalat" w:cs="Sylfaen"/>
          <w:sz w:val="12"/>
          <w:szCs w:val="16"/>
        </w:rPr>
        <w:tab/>
        <w:t xml:space="preserve">            Վաճառողի անվանումը</w:t>
      </w:r>
      <w:r w:rsidRPr="00AE2768">
        <w:rPr>
          <w:rFonts w:ascii="GHEA Grapalat" w:hAnsi="GHEA Grapalat" w:cs="Sylfaen"/>
          <w:sz w:val="12"/>
          <w:szCs w:val="16"/>
        </w:rPr>
        <w:tab/>
      </w:r>
    </w:p>
    <w:p w:rsidR="00071D1C" w:rsidRPr="00AE2768" w:rsidRDefault="00071D1C" w:rsidP="00EF3662">
      <w:pPr>
        <w:tabs>
          <w:tab w:val="left" w:pos="360"/>
          <w:tab w:val="left" w:pos="540"/>
        </w:tabs>
        <w:ind w:right="-360"/>
        <w:jc w:val="both"/>
        <w:rPr>
          <w:rFonts w:ascii="GHEA Grapalat" w:hAnsi="GHEA Grapalat" w:cs="Sylfaen"/>
          <w:sz w:val="20"/>
          <w:u w:val="single"/>
          <w:lang w:val="hy-AM"/>
        </w:rPr>
      </w:pPr>
      <w:r w:rsidRPr="00AE2768">
        <w:rPr>
          <w:rFonts w:ascii="GHEA Grapalat" w:hAnsi="GHEA Grapalat" w:cs="Sylfaen"/>
          <w:sz w:val="20"/>
          <w:lang w:val="hy-AM"/>
        </w:rPr>
        <w:t xml:space="preserve">(այսուհետ` </w:t>
      </w:r>
      <w:r w:rsidRPr="00AE2768">
        <w:rPr>
          <w:rFonts w:ascii="GHEA Grapalat" w:hAnsi="GHEA Grapalat" w:cs="Sylfaen"/>
          <w:sz w:val="20"/>
        </w:rPr>
        <w:t>Վաճառող</w:t>
      </w:r>
      <w:r w:rsidRPr="00AE2768">
        <w:rPr>
          <w:rFonts w:ascii="GHEA Grapalat" w:hAnsi="GHEA Grapalat" w:cs="Sylfaen"/>
          <w:sz w:val="20"/>
          <w:lang w:val="hy-AM"/>
        </w:rPr>
        <w:t>)</w:t>
      </w:r>
      <w:r w:rsidRPr="00AE2768">
        <w:rPr>
          <w:rFonts w:ascii="GHEA Grapalat" w:hAnsi="GHEA Grapalat" w:cs="Sylfaen"/>
          <w:sz w:val="20"/>
        </w:rPr>
        <w:t xml:space="preserve"> միջև 20     թ. </w:t>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Pr="00AE2768">
        <w:rPr>
          <w:rFonts w:ascii="GHEA Grapalat" w:hAnsi="GHEA Grapalat" w:cs="Sylfaen"/>
          <w:sz w:val="20"/>
          <w:lang w:val="hy-AM"/>
        </w:rPr>
        <w:t xml:space="preserve"> -ին կնքված N</w:t>
      </w:r>
      <w:r w:rsidR="000F494F" w:rsidRPr="00AE2768">
        <w:rPr>
          <w:rFonts w:ascii="GHEA Grapalat" w:hAnsi="GHEA Grapalat" w:cs="Sylfaen"/>
          <w:sz w:val="20"/>
          <w:lang w:val="hy-AM"/>
        </w:rPr>
        <w:t xml:space="preserve"> </w:t>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p>
    <w:p w:rsidR="000F494F" w:rsidRPr="00AE2768" w:rsidRDefault="000F494F" w:rsidP="00EF3662">
      <w:pPr>
        <w:tabs>
          <w:tab w:val="left" w:pos="360"/>
          <w:tab w:val="left" w:pos="540"/>
        </w:tabs>
        <w:ind w:right="-360"/>
        <w:jc w:val="both"/>
        <w:rPr>
          <w:rFonts w:ascii="GHEA Grapalat" w:hAnsi="GHEA Grapalat" w:cs="Sylfaen"/>
          <w:sz w:val="12"/>
          <w:szCs w:val="16"/>
          <w:lang w:val="hy-AM"/>
        </w:rPr>
      </w:pP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պայմանագրի կնքման ամսաթիվը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 xml:space="preserve">      պայմանագրի համարը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p>
    <w:p w:rsidR="00071D1C" w:rsidRPr="00AE2768" w:rsidRDefault="00071D1C" w:rsidP="00EF3662">
      <w:pPr>
        <w:tabs>
          <w:tab w:val="left" w:pos="360"/>
          <w:tab w:val="left" w:pos="540"/>
        </w:tabs>
        <w:jc w:val="both"/>
        <w:rPr>
          <w:rFonts w:ascii="GHEA Grapalat" w:hAnsi="GHEA Grapalat" w:cs="Sylfaen"/>
          <w:sz w:val="20"/>
          <w:lang w:val="hy-AM"/>
        </w:rPr>
      </w:pPr>
      <w:r w:rsidRPr="00AE2768">
        <w:rPr>
          <w:rFonts w:ascii="GHEA Grapalat" w:hAnsi="GHEA Grapalat" w:cs="Sylfaen"/>
          <w:sz w:val="20"/>
          <w:lang w:val="hy-AM"/>
        </w:rPr>
        <w:t xml:space="preserve">պայմանագրի շրջանակներում Վաճառողը  20  թ. </w:t>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r w:rsidRPr="00AE2768">
        <w:rPr>
          <w:rFonts w:ascii="GHEA Grapalat" w:hAnsi="GHEA Grapalat" w:cs="Sylfaen"/>
          <w:sz w:val="20"/>
          <w:lang w:val="hy-AM"/>
        </w:rPr>
        <w:t>-ին հանձնման-ընդունման նպատակով Գնորդին հանձնեց ստորև նշված ապրանքները.</w:t>
      </w:r>
    </w:p>
    <w:p w:rsidR="00071D1C" w:rsidRPr="00AE2768" w:rsidRDefault="00071D1C" w:rsidP="00EF3662">
      <w:pPr>
        <w:tabs>
          <w:tab w:val="left" w:pos="2972"/>
        </w:tabs>
        <w:jc w:val="both"/>
        <w:rPr>
          <w:rFonts w:ascii="GHEA Grapalat" w:hAnsi="GHEA Grapalat" w:cs="Sylfaen"/>
          <w:sz w:val="20"/>
          <w:lang w:val="hy-AM"/>
        </w:rPr>
      </w:pPr>
      <w:r w:rsidRPr="00AE2768">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E2768"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E2768" w:rsidRDefault="00071D1C" w:rsidP="00EF3662">
            <w:pPr>
              <w:jc w:val="center"/>
              <w:rPr>
                <w:rFonts w:ascii="GHEA Grapalat" w:hAnsi="GHEA Grapalat" w:cs="Sylfaen"/>
                <w:bCs/>
                <w:sz w:val="18"/>
                <w:szCs w:val="18"/>
                <w:lang w:eastAsia="ru-RU"/>
              </w:rPr>
            </w:pPr>
            <w:r w:rsidRPr="00AE2768">
              <w:rPr>
                <w:rFonts w:ascii="GHEA Grapalat" w:hAnsi="GHEA Grapalat" w:cs="Sylfaen"/>
                <w:bCs/>
                <w:sz w:val="18"/>
                <w:szCs w:val="18"/>
                <w:lang w:eastAsia="ru-RU"/>
              </w:rPr>
              <w:t>Ապրանքի</w:t>
            </w:r>
          </w:p>
        </w:tc>
      </w:tr>
      <w:tr w:rsidR="00071D1C" w:rsidRPr="00AE2768"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E2768" w:rsidRDefault="0016519F" w:rsidP="00EF3662">
            <w:pPr>
              <w:jc w:val="center"/>
              <w:rPr>
                <w:rFonts w:ascii="GHEA Grapalat" w:hAnsi="GHEA Grapalat"/>
                <w:sz w:val="18"/>
                <w:szCs w:val="18"/>
              </w:rPr>
            </w:pPr>
            <w:r w:rsidRPr="00AE2768">
              <w:rPr>
                <w:rFonts w:ascii="GHEA Grapalat" w:hAnsi="GHEA Grapalat" w:cs="Sylfaen"/>
                <w:sz w:val="18"/>
                <w:szCs w:val="18"/>
              </w:rPr>
              <w:t>ա</w:t>
            </w:r>
            <w:r w:rsidR="00071D1C" w:rsidRPr="00AE2768">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E2768" w:rsidRDefault="000F494F" w:rsidP="000F494F">
            <w:pPr>
              <w:jc w:val="center"/>
              <w:rPr>
                <w:rFonts w:ascii="GHEA Grapalat" w:hAnsi="GHEA Grapalat"/>
                <w:sz w:val="18"/>
                <w:szCs w:val="18"/>
              </w:rPr>
            </w:pPr>
            <w:r w:rsidRPr="00AE276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E2768" w:rsidRDefault="000F494F" w:rsidP="000F494F">
            <w:pPr>
              <w:jc w:val="center"/>
              <w:rPr>
                <w:rFonts w:ascii="GHEA Grapalat" w:hAnsi="GHEA Grapalat"/>
                <w:sz w:val="18"/>
                <w:szCs w:val="18"/>
              </w:rPr>
            </w:pPr>
            <w:r w:rsidRPr="00AE2768">
              <w:rPr>
                <w:rFonts w:ascii="GHEA Grapalat" w:hAnsi="GHEA Grapalat" w:cs="Sylfaen"/>
                <w:sz w:val="18"/>
                <w:szCs w:val="18"/>
              </w:rPr>
              <w:t>քանակը</w:t>
            </w:r>
            <w:r w:rsidRPr="00AE2768">
              <w:rPr>
                <w:rFonts w:ascii="GHEA Grapalat" w:hAnsi="GHEA Grapalat"/>
                <w:sz w:val="18"/>
                <w:szCs w:val="18"/>
              </w:rPr>
              <w:t xml:space="preserve"> (</w:t>
            </w:r>
            <w:r w:rsidRPr="00AE2768">
              <w:rPr>
                <w:rFonts w:ascii="GHEA Grapalat" w:hAnsi="GHEA Grapalat" w:cs="Sylfaen"/>
                <w:sz w:val="18"/>
                <w:szCs w:val="18"/>
              </w:rPr>
              <w:t>փաստացի</w:t>
            </w:r>
            <w:r w:rsidRPr="00AE2768">
              <w:rPr>
                <w:rFonts w:ascii="GHEA Grapalat" w:hAnsi="GHEA Grapalat"/>
                <w:sz w:val="18"/>
                <w:szCs w:val="18"/>
              </w:rPr>
              <w:t>)</w:t>
            </w:r>
          </w:p>
        </w:tc>
      </w:tr>
      <w:tr w:rsidR="00071D1C" w:rsidRPr="00AE2768"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E2768"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E2768"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E2768" w:rsidRDefault="00071D1C" w:rsidP="00EF3662">
            <w:pPr>
              <w:jc w:val="center"/>
              <w:rPr>
                <w:rFonts w:ascii="GHEA Grapalat" w:hAnsi="GHEA Grapalat" w:cs="Sylfaen"/>
                <w:sz w:val="18"/>
                <w:szCs w:val="18"/>
                <w:lang w:val="ru-RU" w:eastAsia="ru-RU"/>
              </w:rPr>
            </w:pPr>
          </w:p>
        </w:tc>
      </w:tr>
      <w:tr w:rsidR="00071D1C" w:rsidRPr="00AE2768"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E2768"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E2768"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E2768" w:rsidRDefault="00071D1C" w:rsidP="00EF3662">
            <w:pPr>
              <w:jc w:val="center"/>
              <w:rPr>
                <w:rFonts w:ascii="GHEA Grapalat" w:hAnsi="GHEA Grapalat" w:cs="Sylfaen"/>
                <w:sz w:val="18"/>
                <w:szCs w:val="18"/>
                <w:lang w:val="ru-RU" w:eastAsia="ru-RU"/>
              </w:rPr>
            </w:pPr>
          </w:p>
        </w:tc>
      </w:tr>
    </w:tbl>
    <w:p w:rsidR="00071D1C" w:rsidRPr="00AE2768" w:rsidRDefault="00071D1C" w:rsidP="00EF3662">
      <w:pPr>
        <w:tabs>
          <w:tab w:val="left" w:pos="360"/>
          <w:tab w:val="left" w:pos="540"/>
        </w:tabs>
        <w:jc w:val="both"/>
        <w:rPr>
          <w:rFonts w:ascii="GHEA Grapalat" w:hAnsi="GHEA Grapalat" w:cs="Sylfaen"/>
          <w:lang w:eastAsia="ru-RU"/>
        </w:rPr>
      </w:pPr>
    </w:p>
    <w:p w:rsidR="00071D1C" w:rsidRPr="00AE2768" w:rsidRDefault="00071D1C" w:rsidP="00EF3662">
      <w:pPr>
        <w:tabs>
          <w:tab w:val="left" w:pos="360"/>
          <w:tab w:val="left" w:pos="540"/>
        </w:tabs>
        <w:jc w:val="both"/>
        <w:rPr>
          <w:rFonts w:ascii="GHEA Grapalat" w:hAnsi="GHEA Grapalat" w:cs="Sylfaen"/>
          <w:sz w:val="20"/>
        </w:rPr>
      </w:pPr>
      <w:r w:rsidRPr="00AE2768">
        <w:rPr>
          <w:rFonts w:ascii="GHEA Grapalat" w:hAnsi="GHEA Grapalat" w:cs="Sylfaen"/>
          <w:sz w:val="20"/>
        </w:rPr>
        <w:t>Սույն ակտը կազմված է 2 օրինակից, յուրաքանչյուր կողմին տրամադրվում է մեկական օրինակ:</w:t>
      </w:r>
    </w:p>
    <w:p w:rsidR="00071D1C" w:rsidRPr="00AE2768" w:rsidRDefault="00071D1C" w:rsidP="00EF3662">
      <w:pPr>
        <w:tabs>
          <w:tab w:val="left" w:pos="360"/>
          <w:tab w:val="left" w:pos="540"/>
        </w:tabs>
        <w:rPr>
          <w:rFonts w:ascii="GHEA Grapalat" w:hAnsi="GHEA Grapalat" w:cs="Sylfaen"/>
          <w:sz w:val="22"/>
          <w:szCs w:val="22"/>
          <w:lang w:val="hy-AM"/>
        </w:rPr>
      </w:pPr>
    </w:p>
    <w:p w:rsidR="00071D1C" w:rsidRPr="00AE2768" w:rsidRDefault="00071D1C" w:rsidP="00EF3662">
      <w:pPr>
        <w:jc w:val="center"/>
        <w:rPr>
          <w:rFonts w:ascii="GHEA Grapalat" w:hAnsi="GHEA Grapalat" w:cs="Sylfaen"/>
          <w:sz w:val="22"/>
          <w:szCs w:val="22"/>
          <w:lang w:val="hy-AM"/>
        </w:rPr>
      </w:pPr>
    </w:p>
    <w:p w:rsidR="00071D1C" w:rsidRPr="00AE2768" w:rsidRDefault="00071D1C" w:rsidP="00EF3662">
      <w:pPr>
        <w:jc w:val="center"/>
        <w:rPr>
          <w:rFonts w:ascii="GHEA Grapalat" w:hAnsi="GHEA Grapalat" w:cs="Sylfaen"/>
          <w:sz w:val="14"/>
          <w:szCs w:val="14"/>
          <w:lang w:val="hy-AM"/>
        </w:rPr>
      </w:pPr>
    </w:p>
    <w:p w:rsidR="00071D1C" w:rsidRPr="00AE2768" w:rsidRDefault="00071D1C" w:rsidP="00EF3662">
      <w:pPr>
        <w:jc w:val="center"/>
        <w:rPr>
          <w:rFonts w:ascii="GHEA Grapalat" w:hAnsi="GHEA Grapalat" w:cs="Sylfaen"/>
          <w:sz w:val="22"/>
          <w:szCs w:val="22"/>
          <w:lang w:val="hy-AM"/>
        </w:rPr>
      </w:pPr>
    </w:p>
    <w:p w:rsidR="00071D1C" w:rsidRPr="00AE2768" w:rsidRDefault="00071D1C" w:rsidP="00EF3662">
      <w:pPr>
        <w:jc w:val="center"/>
        <w:rPr>
          <w:rFonts w:ascii="GHEA Grapalat" w:hAnsi="GHEA Grapalat" w:cs="Sylfaen"/>
          <w:sz w:val="22"/>
          <w:szCs w:val="22"/>
        </w:rPr>
      </w:pPr>
      <w:r w:rsidRPr="00AE2768">
        <w:rPr>
          <w:rFonts w:ascii="GHEA Grapalat" w:hAnsi="GHEA Grapalat" w:cs="Sylfaen"/>
          <w:sz w:val="22"/>
          <w:szCs w:val="22"/>
        </w:rPr>
        <w:t>ԿՈՂՄԵՐԸ</w:t>
      </w:r>
    </w:p>
    <w:p w:rsidR="00071D1C" w:rsidRPr="00AE2768" w:rsidRDefault="00071D1C" w:rsidP="00EF3662">
      <w:pPr>
        <w:jc w:val="center"/>
        <w:rPr>
          <w:rFonts w:ascii="GHEA Grapalat" w:hAnsi="GHEA Grapalat" w:cs="Sylfaen"/>
          <w:sz w:val="22"/>
          <w:szCs w:val="22"/>
        </w:rPr>
      </w:pPr>
    </w:p>
    <w:p w:rsidR="00071D1C" w:rsidRPr="00AE2768" w:rsidRDefault="00071D1C" w:rsidP="00EF3662">
      <w:pPr>
        <w:tabs>
          <w:tab w:val="left" w:pos="360"/>
          <w:tab w:val="left" w:pos="540"/>
        </w:tabs>
        <w:rPr>
          <w:rFonts w:ascii="GHEA Grapalat" w:hAnsi="GHEA Grapalat" w:cs="Sylfaen"/>
          <w:sz w:val="22"/>
          <w:szCs w:val="22"/>
        </w:rPr>
      </w:pPr>
    </w:p>
    <w:p w:rsidR="00071D1C" w:rsidRPr="00AE2768"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E2768" w:rsidTr="00E22E51">
        <w:tc>
          <w:tcPr>
            <w:tcW w:w="4785" w:type="dxa"/>
          </w:tcPr>
          <w:p w:rsidR="00071D1C" w:rsidRPr="00AE2768" w:rsidRDefault="00071D1C" w:rsidP="00EF3662">
            <w:pPr>
              <w:tabs>
                <w:tab w:val="left" w:pos="360"/>
                <w:tab w:val="left" w:pos="540"/>
              </w:tabs>
              <w:jc w:val="center"/>
              <w:rPr>
                <w:rFonts w:ascii="GHEA Grapalat" w:hAnsi="GHEA Grapalat" w:cs="Sylfaen"/>
                <w:b/>
                <w:bCs/>
                <w:sz w:val="22"/>
                <w:szCs w:val="22"/>
                <w:lang w:eastAsia="ru-RU"/>
              </w:rPr>
            </w:pPr>
            <w:r w:rsidRPr="00AE2768">
              <w:rPr>
                <w:rFonts w:ascii="GHEA Grapalat" w:hAnsi="GHEA Grapalat" w:cs="Sylfaen"/>
                <w:b/>
                <w:bCs/>
                <w:sz w:val="22"/>
                <w:szCs w:val="22"/>
              </w:rPr>
              <w:t>Հանձնեց</w:t>
            </w:r>
          </w:p>
        </w:tc>
        <w:tc>
          <w:tcPr>
            <w:tcW w:w="5223" w:type="dxa"/>
          </w:tcPr>
          <w:p w:rsidR="00071D1C" w:rsidRPr="00AE2768" w:rsidRDefault="00071D1C" w:rsidP="00EF3662">
            <w:pPr>
              <w:tabs>
                <w:tab w:val="left" w:pos="360"/>
                <w:tab w:val="left" w:pos="540"/>
              </w:tabs>
              <w:jc w:val="center"/>
              <w:rPr>
                <w:rFonts w:ascii="GHEA Grapalat" w:hAnsi="GHEA Grapalat" w:cs="Sylfaen"/>
                <w:b/>
                <w:bCs/>
                <w:sz w:val="22"/>
                <w:szCs w:val="22"/>
                <w:lang w:eastAsia="ru-RU"/>
              </w:rPr>
            </w:pPr>
            <w:r w:rsidRPr="00AE2768">
              <w:rPr>
                <w:rFonts w:ascii="GHEA Grapalat" w:hAnsi="GHEA Grapalat" w:cs="Sylfaen"/>
                <w:b/>
                <w:bCs/>
                <w:sz w:val="22"/>
                <w:szCs w:val="22"/>
              </w:rPr>
              <w:t xml:space="preserve">        Ընդունեց</w:t>
            </w:r>
          </w:p>
        </w:tc>
      </w:tr>
    </w:tbl>
    <w:p w:rsidR="00071D1C" w:rsidRPr="00AE2768" w:rsidRDefault="00071D1C" w:rsidP="00EF3662">
      <w:pPr>
        <w:tabs>
          <w:tab w:val="left" w:pos="360"/>
          <w:tab w:val="left" w:pos="540"/>
        </w:tabs>
        <w:rPr>
          <w:rFonts w:ascii="GHEA Grapalat" w:hAnsi="GHEA Grapalat" w:cs="Sylfaen"/>
          <w:sz w:val="20"/>
          <w:szCs w:val="20"/>
          <w:lang w:eastAsia="ru-RU"/>
        </w:rPr>
      </w:pPr>
      <w:r w:rsidRPr="00AE2768">
        <w:rPr>
          <w:rFonts w:ascii="GHEA Grapalat" w:hAnsi="GHEA Grapalat" w:cs="Sylfaen"/>
          <w:sz w:val="20"/>
          <w:szCs w:val="20"/>
          <w:lang w:eastAsia="ru-RU"/>
        </w:rPr>
        <w:t xml:space="preserve">                                                                                                  </w:t>
      </w:r>
      <w:proofErr w:type="gramStart"/>
      <w:r w:rsidRPr="00AE2768">
        <w:rPr>
          <w:rFonts w:ascii="GHEA Grapalat" w:hAnsi="GHEA Grapalat" w:cs="Sylfaen"/>
          <w:sz w:val="20"/>
          <w:szCs w:val="20"/>
          <w:lang w:eastAsia="ru-RU"/>
        </w:rPr>
        <w:t>հայտը</w:t>
      </w:r>
      <w:proofErr w:type="gramEnd"/>
      <w:r w:rsidRPr="00AE2768">
        <w:rPr>
          <w:rFonts w:ascii="GHEA Grapalat" w:hAnsi="GHEA Grapalat" w:cs="Sylfaen"/>
          <w:sz w:val="20"/>
          <w:szCs w:val="20"/>
          <w:lang w:eastAsia="ru-RU"/>
        </w:rPr>
        <w:t xml:space="preserve"> նախագծած ներկայացուցիչ`</w:t>
      </w:r>
    </w:p>
    <w:p w:rsidR="00071D1C" w:rsidRPr="00AE2768"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E2768" w:rsidTr="00E22E51">
        <w:trPr>
          <w:tblCellSpacing w:w="7" w:type="dxa"/>
          <w:jc w:val="center"/>
        </w:trPr>
        <w:tc>
          <w:tcPr>
            <w:tcW w:w="0" w:type="auto"/>
            <w:vAlign w:val="center"/>
          </w:tcPr>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c>
          <w:tcPr>
            <w:tcW w:w="0" w:type="auto"/>
            <w:vAlign w:val="center"/>
          </w:tcPr>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c>
          <w:tcPr>
            <w:tcW w:w="0" w:type="auto"/>
            <w:vAlign w:val="center"/>
          </w:tcPr>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071D1C" w:rsidRPr="00AE2768" w:rsidRDefault="00071D1C" w:rsidP="00EF3662">
      <w:pPr>
        <w:ind w:left="-142" w:firstLine="142"/>
        <w:jc w:val="center"/>
        <w:rPr>
          <w:rFonts w:ascii="GHEA Grapalat" w:hAnsi="GHEA Grapalat" w:cs="Sylfaen"/>
          <w:b/>
        </w:rPr>
      </w:pPr>
    </w:p>
    <w:p w:rsidR="00071D1C" w:rsidRPr="00AE2768" w:rsidRDefault="00071D1C" w:rsidP="00EF3662">
      <w:pPr>
        <w:ind w:left="-142" w:firstLine="142"/>
        <w:jc w:val="center"/>
        <w:rPr>
          <w:rFonts w:ascii="GHEA Grapalat" w:hAnsi="GHEA Grapalat" w:cs="Sylfaen"/>
          <w:b/>
        </w:rPr>
      </w:pPr>
    </w:p>
    <w:p w:rsidR="00536BFB" w:rsidRPr="00AE2768" w:rsidRDefault="00536BFB" w:rsidP="00EF3662">
      <w:pPr>
        <w:rPr>
          <w:rFonts w:ascii="GHEA Grapalat" w:hAnsi="GHEA Grapalat"/>
          <w:sz w:val="20"/>
          <w:lang w:val="hy-AM"/>
        </w:rPr>
      </w:pPr>
    </w:p>
    <w:p w:rsidR="00057264" w:rsidRPr="00AE2768" w:rsidRDefault="00057264" w:rsidP="003B63D3">
      <w:pPr>
        <w:rPr>
          <w:rFonts w:ascii="GHEA Grapalat" w:hAnsi="GHEA Grapalat" w:cs="Sylfaen"/>
          <w:b/>
        </w:rPr>
        <w:sectPr w:rsidR="00057264" w:rsidRPr="00AE2768" w:rsidSect="00536BFB">
          <w:footnotePr>
            <w:pos w:val="beneathText"/>
          </w:footnotePr>
          <w:pgSz w:w="11906" w:h="16838" w:code="9"/>
          <w:pgMar w:top="720" w:right="662" w:bottom="533" w:left="1138" w:header="562" w:footer="562" w:gutter="0"/>
          <w:cols w:space="720"/>
        </w:sectPr>
      </w:pPr>
    </w:p>
    <w:p w:rsidR="00B2572B" w:rsidRPr="00131E9C" w:rsidRDefault="00B2572B" w:rsidP="003B63D3">
      <w:pPr>
        <w:pStyle w:val="a3"/>
        <w:spacing w:line="240" w:lineRule="auto"/>
        <w:ind w:firstLine="0"/>
        <w:rPr>
          <w:rFonts w:ascii="GHEA Grapalat" w:hAnsi="GHEA Grapalat" w:cs="GHEA Grapalat"/>
          <w:sz w:val="22"/>
          <w:szCs w:val="22"/>
          <w:lang w:val="hy-AM"/>
        </w:rPr>
      </w:pPr>
    </w:p>
    <w:sectPr w:rsidR="00B2572B" w:rsidRPr="00131E9C" w:rsidSect="00383BC3">
      <w:pgSz w:w="16838" w:h="11906" w:orient="landscape" w:code="9"/>
      <w:pgMar w:top="1138" w:right="720" w:bottom="662" w:left="533"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684E" w:rsidRDefault="0024684E">
      <w:r>
        <w:separator/>
      </w:r>
    </w:p>
  </w:endnote>
  <w:endnote w:type="continuationSeparator" w:id="0">
    <w:p w:rsidR="0024684E" w:rsidRDefault="0024684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684E" w:rsidRDefault="0024684E">
      <w:r>
        <w:separator/>
      </w:r>
    </w:p>
  </w:footnote>
  <w:footnote w:type="continuationSeparator" w:id="0">
    <w:p w:rsidR="0024684E" w:rsidRDefault="0024684E">
      <w:r>
        <w:continuationSeparator/>
      </w:r>
    </w:p>
  </w:footnote>
  <w:footnote w:id="1">
    <w:p w:rsidR="00EA4B24" w:rsidRPr="00762340" w:rsidRDefault="00EA4B24" w:rsidP="00EA4B24">
      <w:pPr>
        <w:pStyle w:val="af2"/>
        <w:rPr>
          <w:rFonts w:ascii="Calibri" w:hAnsi="Calibri"/>
        </w:rPr>
      </w:pPr>
      <w:r w:rsidRPr="005F0CA9">
        <w:rPr>
          <w:rFonts w:ascii="GHEA Grapalat" w:hAnsi="GHEA Grapalat" w:cs="Sylfaen"/>
          <w:i/>
          <w:sz w:val="16"/>
          <w:szCs w:val="16"/>
          <w:lang w:val="en-US"/>
        </w:rPr>
        <w:footnoteRef/>
      </w:r>
      <w:r w:rsidRPr="005F0CA9">
        <w:rPr>
          <w:rFonts w:ascii="GHEA Grapalat" w:hAnsi="GHEA Grapalat" w:cs="Sylfaen"/>
          <w:i/>
          <w:sz w:val="16"/>
          <w:szCs w:val="16"/>
          <w:lang w:val="en-US"/>
        </w:rPr>
        <w:t>.1 Եթե գնման հայտով տվյալ ընթացակարգի շրջանակում գնվելիք ապրանքի գինը գերազանցում է գնումների բազային միավորի յոթանասունապատիկը &lt;&lt;15&gt;&gt; թիվը փոխարինվում է &lt;&lt;30&gt;&gt;թվով։</w:t>
      </w:r>
    </w:p>
  </w:footnote>
  <w:footnote w:id="2">
    <w:p w:rsidR="00091EBC" w:rsidRPr="006265F4" w:rsidRDefault="006265F4" w:rsidP="003850A0">
      <w:pPr>
        <w:pStyle w:val="af2"/>
        <w:jc w:val="both"/>
        <w:rPr>
          <w:lang w:val="en-US"/>
        </w:rPr>
      </w:pPr>
      <w:r>
        <w:rPr>
          <w:rFonts w:ascii="GHEA Grapalat" w:hAnsi="GHEA Grapalat"/>
          <w:i/>
          <w:sz w:val="16"/>
          <w:szCs w:val="16"/>
          <w:vertAlign w:val="superscript"/>
          <w:lang w:val="af-ZA" w:eastAsia="en-US"/>
        </w:rPr>
        <w:t xml:space="preserve">7 </w:t>
      </w:r>
      <w:r w:rsidR="00091EBC"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sidR="00C01EE8">
        <w:rPr>
          <w:rFonts w:ascii="GHEA Grapalat" w:hAnsi="GHEA Grapalat"/>
          <w:i/>
          <w:sz w:val="16"/>
          <w:szCs w:val="16"/>
          <w:lang w:val="hy-AM" w:eastAsia="en-US"/>
        </w:rPr>
        <w:t>:</w:t>
      </w:r>
      <w:r w:rsidR="00C01EE8" w:rsidRPr="00C01EE8">
        <w:rPr>
          <w:rFonts w:ascii="GHEA Grapalat" w:hAnsi="GHEA Grapalat" w:cs="Sylfaen"/>
          <w:lang w:val="hy-AM"/>
        </w:rPr>
        <w:t xml:space="preserve"> </w:t>
      </w:r>
      <w:r w:rsidR="00C01EE8" w:rsidRPr="000B7538">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00091EBC" w:rsidRPr="006265F4">
        <w:rPr>
          <w:rFonts w:ascii="GHEA Grapalat" w:hAnsi="GHEA Grapalat"/>
          <w:i/>
          <w:sz w:val="16"/>
          <w:szCs w:val="16"/>
          <w:lang w:val="af-ZA" w:eastAsia="en-US"/>
        </w:rPr>
        <w:t>» բառերը:</w:t>
      </w:r>
    </w:p>
  </w:footnote>
  <w:footnote w:id="3">
    <w:p w:rsidR="00091EBC" w:rsidRPr="006265F4" w:rsidRDefault="00091EBC" w:rsidP="00571F29">
      <w:pPr>
        <w:pStyle w:val="af2"/>
        <w:rPr>
          <w:rFonts w:ascii="Sylfaen" w:hAnsi="Sylfaen"/>
          <w:lang w:val="en-US"/>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sidR="00436F47">
        <w:rPr>
          <w:rFonts w:ascii="GHEA Grapalat" w:hAnsi="GHEA Grapalat" w:cs="Sylfaen"/>
          <w:i/>
          <w:sz w:val="16"/>
          <w:szCs w:val="16"/>
          <w:vertAlign w:val="superscript"/>
          <w:lang w:val="en-US"/>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rsidR="005A72DB" w:rsidRPr="000B7538" w:rsidRDefault="005A72DB" w:rsidP="005A72DB">
      <w:pPr>
        <w:pStyle w:val="af2"/>
        <w:rPr>
          <w:rFonts w:ascii="GHEA Grapalat" w:hAnsi="GHEA Grapalat" w:cs="Sylfaen"/>
          <w:i/>
          <w:sz w:val="16"/>
          <w:szCs w:val="16"/>
          <w:lang w:val="hy-AM"/>
        </w:rPr>
      </w:pPr>
      <w:r w:rsidRPr="005A72DB">
        <w:rPr>
          <w:rStyle w:val="af6"/>
        </w:rPr>
        <w:footnoteRef/>
      </w:r>
      <w:r w:rsidRPr="000B7538">
        <w:rPr>
          <w:rFonts w:ascii="Calibri" w:hAnsi="Calibri"/>
          <w:vertAlign w:val="superscript"/>
          <w:lang w:val="hy-AM"/>
        </w:rPr>
        <w:t>.1</w:t>
      </w:r>
      <w:r>
        <w:t xml:space="preserve"> </w:t>
      </w:r>
      <w:r w:rsidRPr="000B7538">
        <w:rPr>
          <w:rFonts w:ascii="GHEA Grapalat" w:hAnsi="GHEA Grapalat" w:cs="Sylfaen"/>
          <w:i/>
          <w:sz w:val="16"/>
          <w:szCs w:val="16"/>
          <w:lang w:val="hy-AM"/>
        </w:rPr>
        <w:t>Եթե գնման հայտով տվյալ չափաբաժնի գինը․</w:t>
      </w:r>
    </w:p>
    <w:p w:rsidR="005A72DB" w:rsidRPr="000B7538" w:rsidRDefault="005A72DB"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կամ ապահովագրական կազմակերպությունների կողմից տրամադրված երաշխիքների &gt;&gt; բառերը․</w:t>
      </w:r>
    </w:p>
    <w:p w:rsidR="005A72DB" w:rsidRPr="000B7538" w:rsidRDefault="005A72DB"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յոթանասունապատիկը,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5A72DB" w:rsidRPr="00D533CD" w:rsidRDefault="005A72DB" w:rsidP="005A72D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 յոթանասունապատիկը,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5">
    <w:p w:rsidR="002A5BDB" w:rsidRPr="000B7538" w:rsidRDefault="004177EC" w:rsidP="002A5BDB">
      <w:pPr>
        <w:pStyle w:val="af2"/>
        <w:rPr>
          <w:rFonts w:ascii="GHEA Grapalat" w:hAnsi="GHEA Grapalat" w:cs="Sylfaen"/>
          <w:i/>
          <w:sz w:val="16"/>
          <w:szCs w:val="16"/>
          <w:lang w:val="hy-AM"/>
        </w:rPr>
      </w:pPr>
      <w:r w:rsidRPr="00045B10">
        <w:rPr>
          <w:rStyle w:val="af6"/>
        </w:rPr>
        <w:t>12</w:t>
      </w:r>
      <w:r w:rsidRPr="00045B10">
        <w:t xml:space="preserve"> </w:t>
      </w:r>
      <w:r w:rsidR="002A5BDB" w:rsidRPr="000B7538">
        <w:rPr>
          <w:rFonts w:ascii="GHEA Grapalat" w:hAnsi="GHEA Grapalat" w:cs="Sylfaen"/>
          <w:i/>
          <w:sz w:val="16"/>
          <w:szCs w:val="16"/>
          <w:lang w:val="hy-AM"/>
        </w:rPr>
        <w:t>Եթե՝</w:t>
      </w:r>
    </w:p>
    <w:p w:rsidR="002A5BDB" w:rsidRPr="000B7538" w:rsidRDefault="002A5BDB" w:rsidP="002A5BDB">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00A9134F" w:rsidRPr="000B7538">
        <w:rPr>
          <w:rFonts w:ascii="GHEA Grapalat" w:hAnsi="GHEA Grapalat" w:cs="Sylfaen"/>
          <w:i/>
          <w:sz w:val="16"/>
          <w:szCs w:val="16"/>
          <w:lang w:val="hy-AM"/>
        </w:rPr>
        <w:t>.</w:t>
      </w:r>
    </w:p>
    <w:p w:rsidR="002A5BDB" w:rsidRDefault="002A5BDB" w:rsidP="002A5BDB">
      <w:pPr>
        <w:pStyle w:val="af2"/>
        <w:jc w:val="both"/>
        <w:rPr>
          <w:rFonts w:ascii="GHEA Grapalat" w:hAnsi="GHEA Grapalat" w:cs="Sylfaen"/>
          <w:i/>
          <w:sz w:val="16"/>
          <w:szCs w:val="16"/>
          <w:lang w:val="hy-AM"/>
        </w:rPr>
      </w:pPr>
      <w:r w:rsidRPr="00045B10">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005A72DB" w:rsidRPr="000B7538">
        <w:rPr>
          <w:rFonts w:ascii="GHEA Grapalat" w:hAnsi="GHEA Grapalat" w:cs="Sylfaen"/>
          <w:i/>
          <w:sz w:val="16"/>
          <w:szCs w:val="16"/>
          <w:lang w:val="hy-AM"/>
        </w:rPr>
        <w:t xml:space="preserve"> փուլի գումարի նկատմամբ հաշվարկված համամասնությամբ</w:t>
      </w:r>
      <w:r w:rsidR="005A72DB"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sidR="005A72DB">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p w:rsidR="00EC5776" w:rsidRDefault="00EC5776" w:rsidP="00501A05">
      <w:pPr>
        <w:pStyle w:val="af2"/>
        <w:rPr>
          <w:rFonts w:ascii="Sylfaen" w:hAnsi="Sylfaen"/>
          <w:lang w:val="hy-AM"/>
        </w:rPr>
      </w:pPr>
    </w:p>
    <w:p w:rsidR="004177EC" w:rsidRPr="00B462B5" w:rsidRDefault="004177EC" w:rsidP="00501A05">
      <w:pPr>
        <w:pStyle w:val="af2"/>
        <w:rPr>
          <w:rFonts w:ascii="GHEA Grapalat" w:hAnsi="GHEA Grapalat" w:cs="Sylfaen"/>
          <w:i/>
          <w:sz w:val="16"/>
          <w:szCs w:val="16"/>
          <w:lang w:val="hy-AM"/>
        </w:rPr>
      </w:pPr>
      <w:r>
        <w:rPr>
          <w:rFonts w:ascii="GHEA Grapalat" w:hAnsi="GHEA Grapalat" w:cs="Sylfaen"/>
          <w:i/>
          <w:sz w:val="16"/>
          <w:szCs w:val="16"/>
          <w:vertAlign w:val="superscript"/>
          <w:lang w:val="hy-AM"/>
        </w:rPr>
        <w:t>13</w:t>
      </w:r>
      <w:r w:rsidRPr="00774D8A">
        <w:rPr>
          <w:rFonts w:ascii="GHEA Grapalat" w:hAnsi="GHEA Grapalat" w:cs="Sylfaen"/>
          <w:i/>
          <w:sz w:val="16"/>
          <w:szCs w:val="16"/>
          <w:lang w:val="hy-AM"/>
        </w:rPr>
        <w:t xml:space="preserve">Եթե գնման հայտով գնվելիք ապրանքի գինը չի գերազանցում </w:t>
      </w:r>
      <w:r w:rsidR="005A72DB">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006E07C1"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sidR="005A72DB">
        <w:rPr>
          <w:rFonts w:ascii="GHEA Grapalat" w:hAnsi="GHEA Grapalat" w:cs="Sylfaen"/>
          <w:i/>
          <w:sz w:val="16"/>
          <w:szCs w:val="16"/>
          <w:lang w:val="hy-AM"/>
        </w:rPr>
        <w:t>, իսկ 3-րդ պարբերության մեջ նշված &lt;&lt;90&gt;&gt; թիվը փոխարինվում է &lt;&lt;20 &gt;&gt; թվով</w:t>
      </w:r>
      <w:r w:rsidR="00B462B5" w:rsidRPr="00B462B5">
        <w:rPr>
          <w:rFonts w:ascii="GHEA Grapalat" w:hAnsi="GHEA Grapalat" w:cs="Sylfaen"/>
          <w:i/>
          <w:sz w:val="16"/>
          <w:szCs w:val="16"/>
          <w:lang w:val="hy-AM"/>
        </w:rPr>
        <w:t>:</w:t>
      </w:r>
    </w:p>
    <w:p w:rsidR="004177EC" w:rsidRPr="00B462B5" w:rsidRDefault="004177EC">
      <w:pPr>
        <w:pStyle w:val="af2"/>
        <w:rPr>
          <w:rFonts w:ascii="Times New Roman" w:hAnsi="Times New Roman"/>
          <w:vertAlign w:val="superscript"/>
          <w:lang w:val="hy-AM"/>
        </w:rPr>
      </w:pPr>
    </w:p>
  </w:footnote>
  <w:footnote w:id="6">
    <w:p w:rsidR="00091EBC" w:rsidRPr="006265F4" w:rsidRDefault="004B7C30">
      <w:pPr>
        <w:pStyle w:val="af2"/>
        <w:rPr>
          <w:rFonts w:ascii="GHEA Grapalat" w:hAnsi="GHEA Grapalat"/>
          <w:lang w:val="en-US"/>
        </w:rPr>
      </w:pPr>
      <w:r>
        <w:rPr>
          <w:rFonts w:ascii="GHEA Grapalat" w:hAnsi="GHEA Grapalat" w:cs="Sylfaen"/>
          <w:i/>
          <w:sz w:val="16"/>
          <w:szCs w:val="16"/>
          <w:vertAlign w:val="superscript"/>
          <w:lang w:val="en-US"/>
        </w:rPr>
        <w:t xml:space="preserve">14 </w:t>
      </w:r>
      <w:r w:rsidR="00091EBC" w:rsidRPr="006265F4">
        <w:rPr>
          <w:rFonts w:ascii="GHEA Grapalat" w:hAnsi="GHEA Grapalat" w:cs="Sylfaen"/>
          <w:i/>
          <w:sz w:val="16"/>
          <w:szCs w:val="16"/>
        </w:rPr>
        <w:t xml:space="preserve">Սույն կետը խմբագրվում է ըստ համապատասխան </w:t>
      </w:r>
      <w:r w:rsidR="00091EBC" w:rsidRPr="006265F4">
        <w:rPr>
          <w:rFonts w:ascii="GHEA Grapalat" w:hAnsi="GHEA Grapalat" w:cs="Sylfaen"/>
          <w:i/>
          <w:sz w:val="16"/>
          <w:szCs w:val="16"/>
          <w:lang w:val="en-US"/>
        </w:rPr>
        <w:t>պ</w:t>
      </w:r>
      <w:r w:rsidR="00091EBC" w:rsidRPr="006265F4">
        <w:rPr>
          <w:rFonts w:ascii="GHEA Grapalat" w:hAnsi="GHEA Grapalat" w:cs="Sylfaen"/>
          <w:i/>
          <w:sz w:val="16"/>
          <w:szCs w:val="16"/>
        </w:rPr>
        <w:t>ատվիրատուի:</w:t>
      </w:r>
      <w:r w:rsidR="00091EBC" w:rsidRPr="006265F4">
        <w:rPr>
          <w:rFonts w:ascii="GHEA Grapalat" w:hAnsi="GHEA Grapalat"/>
          <w:lang w:val="en-US"/>
        </w:rPr>
        <w:t xml:space="preserve"> </w:t>
      </w:r>
    </w:p>
  </w:footnote>
  <w:footnote w:id="7">
    <w:p w:rsidR="00091EBC" w:rsidRPr="006265F4" w:rsidRDefault="004B7C30"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00091EBC" w:rsidRPr="006265F4">
        <w:rPr>
          <w:rFonts w:ascii="GHEA Grapalat" w:hAnsi="GHEA Grapalat" w:cs="Sylfaen"/>
          <w:i/>
          <w:sz w:val="16"/>
          <w:szCs w:val="16"/>
          <w:lang w:val="es-ES" w:eastAsia="en-US"/>
        </w:rPr>
        <w:t xml:space="preserve">Համատեղ </w:t>
      </w:r>
      <w:r w:rsidR="00091EBC"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rsidR="00734132" w:rsidRPr="000B7538" w:rsidRDefault="00734132"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w:t>
      </w:r>
      <w:r w:rsidRPr="000B7538">
        <w:rPr>
          <w:rFonts w:ascii="GHEA Grapalat" w:hAnsi="GHEA Grapalat"/>
          <w: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734132" w:rsidRPr="000B7538" w:rsidRDefault="00734132" w:rsidP="00734132">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9">
    <w:p w:rsidR="00091EBC" w:rsidRPr="006265F4" w:rsidRDefault="00091EBC" w:rsidP="00B2572B">
      <w:pPr>
        <w:pStyle w:val="af2"/>
        <w:rPr>
          <w:rFonts w:ascii="GHEA Grapalat" w:hAnsi="GHEA Grapalat"/>
          <w:i/>
          <w:sz w:val="16"/>
          <w:szCs w:val="16"/>
          <w:lang w:val="af-ZA"/>
        </w:rPr>
      </w:pPr>
      <w:r w:rsidRPr="006265F4">
        <w:rPr>
          <w:rFonts w:ascii="GHEA Grapalat" w:hAnsi="GHEA Grapalat"/>
          <w:i/>
          <w:sz w:val="16"/>
          <w:szCs w:val="16"/>
          <w:lang w:val="hy-AM"/>
        </w:rPr>
        <w:t>*</w:t>
      </w:r>
      <w:r w:rsidRPr="006265F4">
        <w:rPr>
          <w:rFonts w:ascii="GHEA Grapalat" w:hAnsi="GHEA Grapalat"/>
          <w:i/>
          <w:sz w:val="16"/>
          <w:szCs w:val="16"/>
          <w:lang w:val="en-US"/>
        </w:rPr>
        <w:t>լրացվում</w:t>
      </w:r>
      <w:r w:rsidRPr="006265F4">
        <w:rPr>
          <w:rFonts w:ascii="GHEA Grapalat" w:hAnsi="GHEA Grapalat"/>
          <w:i/>
          <w:sz w:val="16"/>
          <w:szCs w:val="16"/>
          <w:lang w:val="af-ZA"/>
        </w:rPr>
        <w:t xml:space="preserve"> </w:t>
      </w:r>
      <w:r w:rsidRPr="006265F4">
        <w:rPr>
          <w:rFonts w:ascii="GHEA Grapalat" w:hAnsi="GHEA Grapalat"/>
          <w:i/>
          <w:sz w:val="16"/>
          <w:szCs w:val="16"/>
          <w:lang w:val="en-US"/>
        </w:rPr>
        <w:t>է</w:t>
      </w:r>
      <w:r w:rsidRPr="006265F4">
        <w:rPr>
          <w:rFonts w:ascii="GHEA Grapalat" w:hAnsi="GHEA Grapalat"/>
          <w:i/>
          <w:sz w:val="16"/>
          <w:szCs w:val="16"/>
          <w:lang w:val="af-ZA"/>
        </w:rPr>
        <w:t xml:space="preserve"> </w:t>
      </w:r>
      <w:r w:rsidRPr="006265F4">
        <w:rPr>
          <w:rFonts w:ascii="GHEA Grapalat" w:hAnsi="GHEA Grapalat"/>
          <w:i/>
          <w:sz w:val="16"/>
          <w:szCs w:val="16"/>
          <w:lang w:val="en-US"/>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lang w:val="en-US"/>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lang w:val="en-US"/>
        </w:rPr>
        <w:t>կողմից</w:t>
      </w:r>
      <w:r w:rsidRPr="006265F4">
        <w:rPr>
          <w:rFonts w:ascii="GHEA Grapalat" w:hAnsi="GHEA Grapalat"/>
          <w:i/>
          <w:sz w:val="16"/>
          <w:szCs w:val="16"/>
          <w:lang w:val="af-ZA"/>
        </w:rPr>
        <w:t xml:space="preserve">` </w:t>
      </w:r>
      <w:r w:rsidRPr="006265F4">
        <w:rPr>
          <w:rFonts w:ascii="GHEA Grapalat" w:hAnsi="GHEA Grapalat"/>
          <w:i/>
          <w:sz w:val="16"/>
          <w:szCs w:val="16"/>
          <w:lang w:val="en-US"/>
        </w:rPr>
        <w:t>մինչև</w:t>
      </w:r>
      <w:r w:rsidRPr="006265F4">
        <w:rPr>
          <w:rFonts w:ascii="GHEA Grapalat" w:hAnsi="GHEA Grapalat"/>
          <w:i/>
          <w:sz w:val="16"/>
          <w:szCs w:val="16"/>
          <w:lang w:val="af-ZA"/>
        </w:rPr>
        <w:t xml:space="preserve"> </w:t>
      </w:r>
      <w:r w:rsidRPr="006265F4">
        <w:rPr>
          <w:rFonts w:ascii="GHEA Grapalat" w:hAnsi="GHEA Grapalat"/>
          <w:i/>
          <w:sz w:val="16"/>
          <w:szCs w:val="16"/>
          <w:lang w:val="en-US"/>
        </w:rPr>
        <w:t>հրավերը</w:t>
      </w:r>
      <w:r w:rsidRPr="006265F4">
        <w:rPr>
          <w:rFonts w:ascii="GHEA Grapalat" w:hAnsi="GHEA Grapalat"/>
          <w:i/>
          <w:sz w:val="16"/>
          <w:szCs w:val="16"/>
          <w:lang w:val="af-ZA"/>
        </w:rPr>
        <w:t xml:space="preserve"> </w:t>
      </w:r>
      <w:r w:rsidRPr="006265F4">
        <w:rPr>
          <w:rFonts w:ascii="GHEA Grapalat" w:hAnsi="GHEA Grapalat"/>
          <w:i/>
          <w:sz w:val="16"/>
          <w:szCs w:val="16"/>
          <w:lang w:val="en-US"/>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lang w:val="en-US"/>
        </w:rPr>
        <w:t>հրապարակելը</w:t>
      </w:r>
      <w:r w:rsidRPr="006265F4">
        <w:rPr>
          <w:rFonts w:ascii="GHEA Grapalat" w:hAnsi="GHEA Grapalat"/>
          <w:i/>
          <w:sz w:val="16"/>
          <w:szCs w:val="16"/>
          <w:lang w:val="hy-AM"/>
        </w:rPr>
        <w:t>:</w:t>
      </w:r>
    </w:p>
    <w:p w:rsidR="00091EBC" w:rsidRPr="006265F4" w:rsidDel="006C3873" w:rsidRDefault="00091EBC" w:rsidP="00CE3A99">
      <w:pPr>
        <w:jc w:val="both"/>
        <w:rPr>
          <w:del w:id="10" w:author="User" w:date="2019-05-26T09:52:00Z"/>
          <w:rFonts w:ascii="GHEA Grapalat" w:hAnsi="GHEA Grapalat" w:cs="Sylfaen"/>
          <w:sz w:val="20"/>
          <w:lang w:val="af-ZA"/>
        </w:rPr>
      </w:pPr>
      <w:r w:rsidRPr="006265F4">
        <w:rPr>
          <w:rFonts w:ascii="GHEA Grapalat" w:hAnsi="GHEA Grapalat"/>
          <w:i/>
          <w:sz w:val="16"/>
          <w:szCs w:val="16"/>
          <w:lang w:val="af-ZA"/>
        </w:rPr>
        <w:t xml:space="preserve">** </w:t>
      </w:r>
      <w:r w:rsidRPr="006265F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265F4">
        <w:rPr>
          <w:rFonts w:ascii="GHEA Grapalat" w:hAnsi="GHEA Grapalat"/>
          <w:i/>
          <w:sz w:val="16"/>
          <w:szCs w:val="16"/>
          <w:lang w:eastAsia="ru-RU"/>
        </w:rPr>
        <w:t>մասնակցի</w:t>
      </w:r>
      <w:r w:rsidRPr="006265F4">
        <w:rPr>
          <w:rFonts w:ascii="GHEA Grapalat" w:hAnsi="GHEA Grapalat"/>
          <w:i/>
          <w:sz w:val="16"/>
          <w:szCs w:val="16"/>
          <w:lang w:val="af-ZA" w:eastAsia="ru-RU"/>
        </w:rPr>
        <w:t xml:space="preserve"> </w:t>
      </w:r>
      <w:r w:rsidRPr="006265F4">
        <w:rPr>
          <w:rFonts w:ascii="GHEA Grapalat" w:hAnsi="GHEA Grapalat"/>
          <w:i/>
          <w:sz w:val="16"/>
          <w:szCs w:val="16"/>
          <w:lang w:val="hy-AM" w:eastAsia="ru-RU"/>
        </w:rPr>
        <w:t xml:space="preserve">գործադիր մարմնի ղեկավարի և անդամների տվյալները: </w:t>
      </w:r>
    </w:p>
  </w:footnote>
  <w:footnote w:id="10">
    <w:p w:rsidR="00091EBC" w:rsidRPr="006265F4" w:rsidRDefault="00091EBC"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091EBC" w:rsidRPr="006265F4" w:rsidRDefault="00091EBC"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00C41477">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091EBC" w:rsidRPr="006265F4" w:rsidDel="00856FDE" w:rsidRDefault="00091EBC" w:rsidP="00B2572B">
      <w:pPr>
        <w:pStyle w:val="af2"/>
        <w:rPr>
          <w:del w:id="12" w:author="User" w:date="2019-05-26T09:57:00Z"/>
          <w:i/>
          <w:lang w:val="af-ZA"/>
        </w:rPr>
      </w:pPr>
    </w:p>
  </w:footnote>
  <w:footnote w:id="11">
    <w:p w:rsidR="00091EBC" w:rsidRPr="006265F4" w:rsidDel="007942E8" w:rsidRDefault="00091EBC" w:rsidP="00071D1C">
      <w:pPr>
        <w:pStyle w:val="af2"/>
        <w:rPr>
          <w:del w:id="13" w:author="User" w:date="2019-05-26T10:01:00Z"/>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sidR="00383BC3">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val="en-US"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val="en-US" w:eastAsia="en-US"/>
        </w:rPr>
        <w:t>ռաջարկը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ներկայացվել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առանց</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պայմանագիրը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ներառյալ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բառերը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են</w:t>
      </w:r>
      <w:r w:rsidRPr="006265F4">
        <w:rPr>
          <w:rFonts w:ascii="GHEA Grapalat" w:hAnsi="GHEA Grapalat"/>
          <w:i/>
          <w:sz w:val="16"/>
          <w:szCs w:val="24"/>
          <w:lang w:val="af-ZA" w:eastAsia="en-US"/>
        </w:rPr>
        <w:t>:</w:t>
      </w:r>
    </w:p>
  </w:footnote>
  <w:footnote w:id="12">
    <w:p w:rsidR="00091EBC" w:rsidRPr="006265F4" w:rsidDel="007942E8" w:rsidRDefault="00091EBC" w:rsidP="00071D1C">
      <w:pPr>
        <w:pStyle w:val="af2"/>
        <w:jc w:val="both"/>
        <w:rPr>
          <w:del w:id="14" w:author="User" w:date="2019-05-26T10:01:00Z"/>
          <w:lang w:val="hy-AM"/>
        </w:rPr>
      </w:pPr>
      <w:r w:rsidRPr="006265F4">
        <w:rPr>
          <w:color w:val="FFFFFF"/>
          <w:vertAlign w:val="superscript"/>
          <w:lang w:val="af-ZA"/>
        </w:rPr>
        <w:t>30</w:t>
      </w:r>
      <w:r w:rsidRPr="006265F4">
        <w:rPr>
          <w:vertAlign w:val="superscript"/>
          <w:lang w:val="af-ZA"/>
        </w:rPr>
        <w:t xml:space="preserve"> </w:t>
      </w:r>
      <w:r w:rsidR="00383BC3">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6265F4">
        <w:rPr>
          <w:rFonts w:ascii="GHEA Grapalat" w:hAnsi="GHEA Grapalat"/>
          <w:i/>
          <w:sz w:val="16"/>
          <w:szCs w:val="24"/>
          <w:lang w:val="en-US" w:eastAsia="en-US"/>
        </w:rPr>
        <w:t>կնքվելիք</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պ</w:t>
      </w:r>
      <w:r w:rsidRPr="006265F4">
        <w:rPr>
          <w:rFonts w:ascii="GHEA Grapalat" w:hAnsi="GHEA Grapalat"/>
          <w:i/>
          <w:sz w:val="16"/>
          <w:szCs w:val="24"/>
          <w:lang w:val="hy-AM" w:eastAsia="en-US"/>
        </w:rPr>
        <w:t>այմանագր</w:t>
      </w:r>
      <w:r w:rsidRPr="006265F4">
        <w:rPr>
          <w:rFonts w:ascii="GHEA Grapalat" w:hAnsi="GHEA Grapalat"/>
          <w:i/>
          <w:sz w:val="16"/>
          <w:szCs w:val="24"/>
          <w:lang w:val="en-US"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Եթե</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պայմանագրով</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չի</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նախատեսվում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կանխավճարի</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հատկացում</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սույն</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կետը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նախագծից</w:t>
      </w:r>
      <w:r w:rsidRPr="006265F4">
        <w:rPr>
          <w:rFonts w:ascii="GHEA Grapalat" w:hAnsi="GHEA Grapalat"/>
          <w:i/>
          <w:sz w:val="16"/>
          <w:szCs w:val="24"/>
          <w:lang w:val="af-ZA" w:eastAsia="en-US"/>
        </w:rPr>
        <w:t>:</w:t>
      </w:r>
    </w:p>
  </w:footnote>
  <w:footnote w:id="13">
    <w:p w:rsidR="00091EBC" w:rsidRPr="006265F4" w:rsidDel="007942E8" w:rsidRDefault="00091EBC" w:rsidP="00071D1C">
      <w:pPr>
        <w:pStyle w:val="af2"/>
        <w:rPr>
          <w:del w:id="15" w:author="User" w:date="2019-05-26T10:02:00Z"/>
          <w:lang w:val="hy-AM"/>
        </w:rPr>
      </w:pPr>
      <w:r w:rsidRPr="006265F4">
        <w:rPr>
          <w:color w:val="FFFFFF"/>
          <w:vertAlign w:val="superscript"/>
          <w:lang w:val="hy-AM"/>
        </w:rPr>
        <w:t>31</w:t>
      </w:r>
      <w:r w:rsidRPr="006265F4">
        <w:rPr>
          <w:vertAlign w:val="superscript"/>
          <w:lang w:val="hy-AM"/>
        </w:rPr>
        <w:t xml:space="preserve"> </w:t>
      </w:r>
      <w:r w:rsidR="00383BC3"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4">
    <w:p w:rsidR="00091EBC" w:rsidRPr="006265F4" w:rsidRDefault="00383BC3" w:rsidP="009123CA">
      <w:pPr>
        <w:pStyle w:val="af2"/>
        <w:jc w:val="both"/>
        <w:rPr>
          <w:rFonts w:ascii="GHEA Grapalat" w:hAnsi="GHEA Grapalat"/>
          <w:i/>
          <w:sz w:val="16"/>
          <w:szCs w:val="24"/>
          <w:lang w:val="hy-AM" w:eastAsia="en-US"/>
        </w:rPr>
      </w:pPr>
      <w:r w:rsidRPr="00AB6289">
        <w:rPr>
          <w:vertAlign w:val="superscript"/>
          <w:lang w:val="hy-AM"/>
        </w:rPr>
        <w:t>20</w:t>
      </w:r>
      <w:r w:rsidR="00091EBC" w:rsidRPr="006265F4">
        <w:rPr>
          <w:vertAlign w:val="superscript"/>
          <w:lang w:val="hy-AM"/>
        </w:rPr>
        <w:t xml:space="preserve"> </w:t>
      </w:r>
      <w:r w:rsidR="00091EBC"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091EBC" w:rsidRPr="006265F4" w:rsidDel="007942E8" w:rsidRDefault="00091EBC" w:rsidP="009123CA">
      <w:pPr>
        <w:pStyle w:val="af2"/>
        <w:jc w:val="both"/>
        <w:rPr>
          <w:del w:id="16"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rsidR="00091EBC" w:rsidRPr="006265F4" w:rsidDel="007942E8" w:rsidRDefault="00383BC3" w:rsidP="00071D1C">
      <w:pPr>
        <w:pStyle w:val="af2"/>
        <w:jc w:val="both"/>
        <w:rPr>
          <w:del w:id="17" w:author="User" w:date="2019-05-26T10:04:00Z"/>
          <w:sz w:val="16"/>
          <w:szCs w:val="16"/>
          <w:lang w:val="hy-AM"/>
        </w:rPr>
      </w:pPr>
      <w:r w:rsidRPr="00AB6289">
        <w:rPr>
          <w:vertAlign w:val="superscript"/>
          <w:lang w:val="hy-AM"/>
        </w:rPr>
        <w:t>21</w:t>
      </w:r>
      <w:r w:rsidR="00091EBC" w:rsidRPr="006265F4">
        <w:rPr>
          <w:vertAlign w:val="superscript"/>
          <w:lang w:val="hy-AM"/>
        </w:rPr>
        <w:t xml:space="preserve"> </w:t>
      </w:r>
      <w:r w:rsidR="00091EBC"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rsidR="00091EBC" w:rsidRPr="006265F4" w:rsidDel="002877FC" w:rsidRDefault="00383BC3" w:rsidP="00071D1C">
      <w:pPr>
        <w:pStyle w:val="af2"/>
        <w:jc w:val="both"/>
        <w:rPr>
          <w:del w:id="18" w:author="User" w:date="2019-05-26T10:04:00Z"/>
          <w:lang w:val="hy-AM"/>
        </w:rPr>
      </w:pPr>
      <w:r w:rsidRPr="00AB6289">
        <w:rPr>
          <w:vertAlign w:val="superscript"/>
          <w:lang w:val="hy-AM"/>
        </w:rPr>
        <w:t>22</w:t>
      </w:r>
      <w:r w:rsidR="00091EBC" w:rsidRPr="006265F4">
        <w:rPr>
          <w:vertAlign w:val="superscript"/>
          <w:lang w:val="hy-AM"/>
        </w:rPr>
        <w:t xml:space="preserve"> </w:t>
      </w:r>
      <w:r w:rsidR="00091EBC"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7">
    <w:p w:rsidR="00091EBC" w:rsidRPr="006265F4" w:rsidDel="002877FC" w:rsidRDefault="00383BC3" w:rsidP="00071D1C">
      <w:pPr>
        <w:pStyle w:val="af2"/>
        <w:jc w:val="both"/>
        <w:rPr>
          <w:del w:id="19" w:author="User" w:date="2019-05-26T10:04:00Z"/>
          <w:lang w:val="hy-AM"/>
        </w:rPr>
      </w:pPr>
      <w:r w:rsidRPr="00AB6289">
        <w:rPr>
          <w:vertAlign w:val="superscript"/>
          <w:lang w:val="hy-AM"/>
        </w:rPr>
        <w:t>23</w:t>
      </w:r>
      <w:r w:rsidR="00091EBC" w:rsidRPr="006265F4">
        <w:rPr>
          <w:vertAlign w:val="superscript"/>
          <w:lang w:val="hy-AM"/>
        </w:rPr>
        <w:t xml:space="preserve"> </w:t>
      </w:r>
      <w:r w:rsidR="00091EBC"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8">
    <w:p w:rsidR="00000000" w:rsidRDefault="00383BC3">
      <w:r w:rsidRPr="00AB6289">
        <w:rPr>
          <w:vertAlign w:val="superscript"/>
          <w:lang w:val="hy-AM"/>
        </w:rPr>
        <w:t>24</w:t>
      </w:r>
      <w:r w:rsidR="00091EBC" w:rsidRPr="006265F4">
        <w:rPr>
          <w:vertAlign w:val="superscript"/>
          <w:lang w:val="hy-AM"/>
        </w:rPr>
        <w:t xml:space="preserve"> </w:t>
      </w:r>
      <w:r w:rsidR="00091EBC"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sidR="00FD5AE8">
        <w:rPr>
          <w:rFonts w:ascii="GHEA Grapalat" w:hAnsi="GHEA Grapalat"/>
          <w:i/>
          <w:sz w:val="16"/>
          <w:lang w:val="hy-AM"/>
        </w:rPr>
        <w:t>քսանհինգ</w:t>
      </w:r>
      <w:r w:rsidR="00091EBC" w:rsidRPr="006265F4">
        <w:rPr>
          <w:rFonts w:ascii="GHEA Grapalat" w:hAnsi="GHEA Grapalat"/>
          <w:i/>
          <w:sz w:val="16"/>
          <w:lang w:val="hy-AM"/>
        </w:rPr>
        <w:t>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00091EBC" w:rsidRPr="006265F4">
        <w:rPr>
          <w:rFonts w:ascii="GHEA Grapalat" w:hAnsi="GHEA Grapalat"/>
          <w:lang w:val="hy-AM"/>
        </w:rPr>
        <w:t xml:space="preserve"> </w:t>
      </w:r>
      <w:r w:rsidR="00091EBC"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C562C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proofState w:grammar="clean"/>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B90"/>
    <w:rsid w:val="00002C23"/>
    <w:rsid w:val="000031E3"/>
    <w:rsid w:val="000033BC"/>
    <w:rsid w:val="00003DF0"/>
    <w:rsid w:val="000058CF"/>
    <w:rsid w:val="00005D30"/>
    <w:rsid w:val="000076A1"/>
    <w:rsid w:val="0000776B"/>
    <w:rsid w:val="00012347"/>
    <w:rsid w:val="00012E2C"/>
    <w:rsid w:val="00013093"/>
    <w:rsid w:val="000132F3"/>
    <w:rsid w:val="00013C24"/>
    <w:rsid w:val="0001406E"/>
    <w:rsid w:val="000149F3"/>
    <w:rsid w:val="00014B97"/>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7155"/>
    <w:rsid w:val="000677B2"/>
    <w:rsid w:val="000704B9"/>
    <w:rsid w:val="00070DBB"/>
    <w:rsid w:val="00070FEC"/>
    <w:rsid w:val="00071D1C"/>
    <w:rsid w:val="00073430"/>
    <w:rsid w:val="000735B0"/>
    <w:rsid w:val="00073A04"/>
    <w:rsid w:val="00073A09"/>
    <w:rsid w:val="00075997"/>
    <w:rsid w:val="00076C2C"/>
    <w:rsid w:val="00077062"/>
    <w:rsid w:val="000776F3"/>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11D"/>
    <w:rsid w:val="000B033F"/>
    <w:rsid w:val="000B1088"/>
    <w:rsid w:val="000B259E"/>
    <w:rsid w:val="000B5AE5"/>
    <w:rsid w:val="000B6C6D"/>
    <w:rsid w:val="000B700B"/>
    <w:rsid w:val="000B7538"/>
    <w:rsid w:val="000B7641"/>
    <w:rsid w:val="000B7C54"/>
    <w:rsid w:val="000C0396"/>
    <w:rsid w:val="000C062F"/>
    <w:rsid w:val="000C0A9D"/>
    <w:rsid w:val="000C165F"/>
    <w:rsid w:val="000C36C6"/>
    <w:rsid w:val="000C5A09"/>
    <w:rsid w:val="000C66E7"/>
    <w:rsid w:val="000C6935"/>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49"/>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17B8"/>
    <w:rsid w:val="00122684"/>
    <w:rsid w:val="001241F6"/>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A67"/>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112C"/>
    <w:rsid w:val="001724D7"/>
    <w:rsid w:val="00172BD7"/>
    <w:rsid w:val="0017323F"/>
    <w:rsid w:val="001732FB"/>
    <w:rsid w:val="00173E2D"/>
    <w:rsid w:val="00174FE1"/>
    <w:rsid w:val="00175906"/>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9AB"/>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4F2"/>
    <w:rsid w:val="001B6FCF"/>
    <w:rsid w:val="001B7698"/>
    <w:rsid w:val="001C07C6"/>
    <w:rsid w:val="001C0849"/>
    <w:rsid w:val="001C0B2D"/>
    <w:rsid w:val="001C0CFB"/>
    <w:rsid w:val="001C3D83"/>
    <w:rsid w:val="001C3F6C"/>
    <w:rsid w:val="001C6B22"/>
    <w:rsid w:val="001C76F7"/>
    <w:rsid w:val="001C7C1A"/>
    <w:rsid w:val="001D1139"/>
    <w:rsid w:val="001D1D00"/>
    <w:rsid w:val="001D2D62"/>
    <w:rsid w:val="001D5FF7"/>
    <w:rsid w:val="001D6531"/>
    <w:rsid w:val="001D7228"/>
    <w:rsid w:val="001D74FA"/>
    <w:rsid w:val="001D78C5"/>
    <w:rsid w:val="001E0216"/>
    <w:rsid w:val="001E1432"/>
    <w:rsid w:val="001E17BA"/>
    <w:rsid w:val="001E2794"/>
    <w:rsid w:val="001E2814"/>
    <w:rsid w:val="001E299A"/>
    <w:rsid w:val="001E3D7C"/>
    <w:rsid w:val="001E5294"/>
    <w:rsid w:val="001E55B2"/>
    <w:rsid w:val="001E5866"/>
    <w:rsid w:val="001E681F"/>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6FC"/>
    <w:rsid w:val="00210CBE"/>
    <w:rsid w:val="00210F0C"/>
    <w:rsid w:val="00211425"/>
    <w:rsid w:val="002115A9"/>
    <w:rsid w:val="00211A7B"/>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6B7A"/>
    <w:rsid w:val="0024027D"/>
    <w:rsid w:val="00240289"/>
    <w:rsid w:val="0024041A"/>
    <w:rsid w:val="0024186B"/>
    <w:rsid w:val="0024205E"/>
    <w:rsid w:val="00244642"/>
    <w:rsid w:val="00244B38"/>
    <w:rsid w:val="0024684E"/>
    <w:rsid w:val="00246F46"/>
    <w:rsid w:val="002479A3"/>
    <w:rsid w:val="0025145E"/>
    <w:rsid w:val="00251E84"/>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7EFE"/>
    <w:rsid w:val="0027052A"/>
    <w:rsid w:val="00270AF6"/>
    <w:rsid w:val="00270D59"/>
    <w:rsid w:val="00271DF6"/>
    <w:rsid w:val="0027208C"/>
    <w:rsid w:val="00272636"/>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3198"/>
    <w:rsid w:val="00283E26"/>
    <w:rsid w:val="00283F0A"/>
    <w:rsid w:val="002846B1"/>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5EAD"/>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B8D"/>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D7224"/>
    <w:rsid w:val="002E0768"/>
    <w:rsid w:val="002E0877"/>
    <w:rsid w:val="002E0966"/>
    <w:rsid w:val="002E3165"/>
    <w:rsid w:val="002E33D8"/>
    <w:rsid w:val="002E4305"/>
    <w:rsid w:val="002E530A"/>
    <w:rsid w:val="002E531D"/>
    <w:rsid w:val="002E67D3"/>
    <w:rsid w:val="002E79C4"/>
    <w:rsid w:val="002E7EE1"/>
    <w:rsid w:val="002F1AB3"/>
    <w:rsid w:val="002F2B23"/>
    <w:rsid w:val="002F2C5F"/>
    <w:rsid w:val="002F2CE0"/>
    <w:rsid w:val="002F35FE"/>
    <w:rsid w:val="002F3F51"/>
    <w:rsid w:val="002F6164"/>
    <w:rsid w:val="002F6FA0"/>
    <w:rsid w:val="002F7A7E"/>
    <w:rsid w:val="00301193"/>
    <w:rsid w:val="0030129D"/>
    <w:rsid w:val="00303732"/>
    <w:rsid w:val="003041A8"/>
    <w:rsid w:val="00304436"/>
    <w:rsid w:val="00304D64"/>
    <w:rsid w:val="003053EF"/>
    <w:rsid w:val="00305E59"/>
    <w:rsid w:val="00305F6D"/>
    <w:rsid w:val="003064D4"/>
    <w:rsid w:val="00306920"/>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177D"/>
    <w:rsid w:val="00332EE7"/>
    <w:rsid w:val="00333314"/>
    <w:rsid w:val="00334564"/>
    <w:rsid w:val="00334B2F"/>
    <w:rsid w:val="0033571F"/>
    <w:rsid w:val="00335C2A"/>
    <w:rsid w:val="00336907"/>
    <w:rsid w:val="00336F9A"/>
    <w:rsid w:val="00340083"/>
    <w:rsid w:val="003403CD"/>
    <w:rsid w:val="003414F9"/>
    <w:rsid w:val="00341A74"/>
    <w:rsid w:val="00341D7A"/>
    <w:rsid w:val="00341DB9"/>
    <w:rsid w:val="00341ED4"/>
    <w:rsid w:val="003427DF"/>
    <w:rsid w:val="003436A5"/>
    <w:rsid w:val="00345909"/>
    <w:rsid w:val="00345AE4"/>
    <w:rsid w:val="0034603E"/>
    <w:rsid w:val="003468B8"/>
    <w:rsid w:val="00347499"/>
    <w:rsid w:val="0034769E"/>
    <w:rsid w:val="0034777A"/>
    <w:rsid w:val="00350018"/>
    <w:rsid w:val="003500D1"/>
    <w:rsid w:val="00350C85"/>
    <w:rsid w:val="00352718"/>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680"/>
    <w:rsid w:val="00376D5B"/>
    <w:rsid w:val="00380094"/>
    <w:rsid w:val="00380721"/>
    <w:rsid w:val="00381658"/>
    <w:rsid w:val="0038317B"/>
    <w:rsid w:val="00383BC3"/>
    <w:rsid w:val="0038400D"/>
    <w:rsid w:val="0038438D"/>
    <w:rsid w:val="003850A0"/>
    <w:rsid w:val="0038517B"/>
    <w:rsid w:val="003853C1"/>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A2B"/>
    <w:rsid w:val="003B1FC0"/>
    <w:rsid w:val="003B3A13"/>
    <w:rsid w:val="003B4A74"/>
    <w:rsid w:val="003B585C"/>
    <w:rsid w:val="003B5AE9"/>
    <w:rsid w:val="003B60D5"/>
    <w:rsid w:val="003B63D3"/>
    <w:rsid w:val="003B66ED"/>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C79FB"/>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2B55"/>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54F"/>
    <w:rsid w:val="004134BB"/>
    <w:rsid w:val="00413A8A"/>
    <w:rsid w:val="00416F1E"/>
    <w:rsid w:val="00417553"/>
    <w:rsid w:val="004175B6"/>
    <w:rsid w:val="004177EC"/>
    <w:rsid w:val="0042084B"/>
    <w:rsid w:val="00420F89"/>
    <w:rsid w:val="00427EAA"/>
    <w:rsid w:val="004306D6"/>
    <w:rsid w:val="004313D4"/>
    <w:rsid w:val="00431998"/>
    <w:rsid w:val="00431A05"/>
    <w:rsid w:val="004320F2"/>
    <w:rsid w:val="0043372D"/>
    <w:rsid w:val="00433F39"/>
    <w:rsid w:val="004348F9"/>
    <w:rsid w:val="00434D1C"/>
    <w:rsid w:val="0043558D"/>
    <w:rsid w:val="004361D6"/>
    <w:rsid w:val="0043641B"/>
    <w:rsid w:val="00436DF8"/>
    <w:rsid w:val="00436F47"/>
    <w:rsid w:val="004371F3"/>
    <w:rsid w:val="00437CDB"/>
    <w:rsid w:val="00440390"/>
    <w:rsid w:val="00441C20"/>
    <w:rsid w:val="00441CC1"/>
    <w:rsid w:val="00441D04"/>
    <w:rsid w:val="00443208"/>
    <w:rsid w:val="00443B7A"/>
    <w:rsid w:val="00444069"/>
    <w:rsid w:val="004454D8"/>
    <w:rsid w:val="0044556F"/>
    <w:rsid w:val="004460B1"/>
    <w:rsid w:val="0044660E"/>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7B5"/>
    <w:rsid w:val="00467B47"/>
    <w:rsid w:val="0047117B"/>
    <w:rsid w:val="00471867"/>
    <w:rsid w:val="00471DC6"/>
    <w:rsid w:val="004722BC"/>
    <w:rsid w:val="00472963"/>
    <w:rsid w:val="00472E68"/>
    <w:rsid w:val="00473049"/>
    <w:rsid w:val="00473CF5"/>
    <w:rsid w:val="004749BD"/>
    <w:rsid w:val="00475591"/>
    <w:rsid w:val="0047619C"/>
    <w:rsid w:val="00476579"/>
    <w:rsid w:val="004768DD"/>
    <w:rsid w:val="00476A47"/>
    <w:rsid w:val="00477354"/>
    <w:rsid w:val="00480162"/>
    <w:rsid w:val="004813B3"/>
    <w:rsid w:val="00482EBE"/>
    <w:rsid w:val="00482F6F"/>
    <w:rsid w:val="00483944"/>
    <w:rsid w:val="0048419C"/>
    <w:rsid w:val="00484680"/>
    <w:rsid w:val="00484FED"/>
    <w:rsid w:val="004859E2"/>
    <w:rsid w:val="004863E1"/>
    <w:rsid w:val="00486B55"/>
    <w:rsid w:val="004874EC"/>
    <w:rsid w:val="0049223B"/>
    <w:rsid w:val="004929E4"/>
    <w:rsid w:val="00492D68"/>
    <w:rsid w:val="00493AF9"/>
    <w:rsid w:val="00493B74"/>
    <w:rsid w:val="00496E18"/>
    <w:rsid w:val="004974D8"/>
    <w:rsid w:val="004A08CB"/>
    <w:rsid w:val="004A1734"/>
    <w:rsid w:val="004A1C5D"/>
    <w:rsid w:val="004A3051"/>
    <w:rsid w:val="004A3A81"/>
    <w:rsid w:val="004A633A"/>
    <w:rsid w:val="004A712A"/>
    <w:rsid w:val="004A7722"/>
    <w:rsid w:val="004B0737"/>
    <w:rsid w:val="004B2363"/>
    <w:rsid w:val="004B28E1"/>
    <w:rsid w:val="004B2F56"/>
    <w:rsid w:val="004B383E"/>
    <w:rsid w:val="004B4580"/>
    <w:rsid w:val="004B518B"/>
    <w:rsid w:val="004B5522"/>
    <w:rsid w:val="004B61C2"/>
    <w:rsid w:val="004B6D52"/>
    <w:rsid w:val="004B7B69"/>
    <w:rsid w:val="004B7C30"/>
    <w:rsid w:val="004B7C9F"/>
    <w:rsid w:val="004C090C"/>
    <w:rsid w:val="004C17D2"/>
    <w:rsid w:val="004C1958"/>
    <w:rsid w:val="004C1D9B"/>
    <w:rsid w:val="004C217A"/>
    <w:rsid w:val="004C3803"/>
    <w:rsid w:val="004C5CF3"/>
    <w:rsid w:val="004C611A"/>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5E2"/>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0B6"/>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285"/>
    <w:rsid w:val="0052053A"/>
    <w:rsid w:val="005209B0"/>
    <w:rsid w:val="00520BDB"/>
    <w:rsid w:val="005215E3"/>
    <w:rsid w:val="005216EB"/>
    <w:rsid w:val="005230A8"/>
    <w:rsid w:val="00523470"/>
    <w:rsid w:val="00523563"/>
    <w:rsid w:val="005236FD"/>
    <w:rsid w:val="00524982"/>
    <w:rsid w:val="00524995"/>
    <w:rsid w:val="00524DDF"/>
    <w:rsid w:val="00524EFA"/>
    <w:rsid w:val="005250B5"/>
    <w:rsid w:val="0052546C"/>
    <w:rsid w:val="00525BD2"/>
    <w:rsid w:val="00527963"/>
    <w:rsid w:val="0053031D"/>
    <w:rsid w:val="00530B6A"/>
    <w:rsid w:val="00530C17"/>
    <w:rsid w:val="00530DA1"/>
    <w:rsid w:val="00530F9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6A6C"/>
    <w:rsid w:val="00557E3D"/>
    <w:rsid w:val="00560961"/>
    <w:rsid w:val="00562271"/>
    <w:rsid w:val="00562EB1"/>
    <w:rsid w:val="00563192"/>
    <w:rsid w:val="0056331A"/>
    <w:rsid w:val="005639B0"/>
    <w:rsid w:val="00564FB7"/>
    <w:rsid w:val="00565307"/>
    <w:rsid w:val="0056625A"/>
    <w:rsid w:val="00567040"/>
    <w:rsid w:val="005670AA"/>
    <w:rsid w:val="005716B8"/>
    <w:rsid w:val="00571702"/>
    <w:rsid w:val="00571F29"/>
    <w:rsid w:val="00573955"/>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B15"/>
    <w:rsid w:val="00585DD4"/>
    <w:rsid w:val="00585E16"/>
    <w:rsid w:val="0058649C"/>
    <w:rsid w:val="00586CD2"/>
    <w:rsid w:val="00587072"/>
    <w:rsid w:val="005900F2"/>
    <w:rsid w:val="005918A4"/>
    <w:rsid w:val="00592A50"/>
    <w:rsid w:val="005939DE"/>
    <w:rsid w:val="0059404D"/>
    <w:rsid w:val="00594FEE"/>
    <w:rsid w:val="00595213"/>
    <w:rsid w:val="005953F4"/>
    <w:rsid w:val="00595D51"/>
    <w:rsid w:val="005960B4"/>
    <w:rsid w:val="0059636E"/>
    <w:rsid w:val="005A1236"/>
    <w:rsid w:val="005A16C6"/>
    <w:rsid w:val="005A1D54"/>
    <w:rsid w:val="005A3A35"/>
    <w:rsid w:val="005A3DC6"/>
    <w:rsid w:val="005A3EB8"/>
    <w:rsid w:val="005A3EDC"/>
    <w:rsid w:val="005A51C8"/>
    <w:rsid w:val="005A5B64"/>
    <w:rsid w:val="005A64FF"/>
    <w:rsid w:val="005A72DB"/>
    <w:rsid w:val="005A7FD2"/>
    <w:rsid w:val="005B1797"/>
    <w:rsid w:val="005B18D8"/>
    <w:rsid w:val="005B1CFC"/>
    <w:rsid w:val="005B1DD6"/>
    <w:rsid w:val="005B1E95"/>
    <w:rsid w:val="005B20E7"/>
    <w:rsid w:val="005B2194"/>
    <w:rsid w:val="005B3831"/>
    <w:rsid w:val="005B598A"/>
    <w:rsid w:val="005B6B3E"/>
    <w:rsid w:val="005B7350"/>
    <w:rsid w:val="005B7A43"/>
    <w:rsid w:val="005C1C00"/>
    <w:rsid w:val="005C4C12"/>
    <w:rsid w:val="005C4EBF"/>
    <w:rsid w:val="005C6159"/>
    <w:rsid w:val="005D00A5"/>
    <w:rsid w:val="005D00D6"/>
    <w:rsid w:val="005D07B2"/>
    <w:rsid w:val="005D0CB1"/>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67C"/>
    <w:rsid w:val="005E573E"/>
    <w:rsid w:val="005E6606"/>
    <w:rsid w:val="005E6D42"/>
    <w:rsid w:val="005F0CA9"/>
    <w:rsid w:val="005F1793"/>
    <w:rsid w:val="005F1B96"/>
    <w:rsid w:val="005F1DBB"/>
    <w:rsid w:val="005F1F95"/>
    <w:rsid w:val="005F35FC"/>
    <w:rsid w:val="005F425D"/>
    <w:rsid w:val="005F53F2"/>
    <w:rsid w:val="005F5B0C"/>
    <w:rsid w:val="005F7C1D"/>
    <w:rsid w:val="00600DD3"/>
    <w:rsid w:val="00601F25"/>
    <w:rsid w:val="0060505A"/>
    <w:rsid w:val="0060526C"/>
    <w:rsid w:val="00606328"/>
    <w:rsid w:val="0060652B"/>
    <w:rsid w:val="00606B84"/>
    <w:rsid w:val="0060715C"/>
    <w:rsid w:val="00614934"/>
    <w:rsid w:val="00615570"/>
    <w:rsid w:val="006158AD"/>
    <w:rsid w:val="00616808"/>
    <w:rsid w:val="006175DC"/>
    <w:rsid w:val="00617A6E"/>
    <w:rsid w:val="00620934"/>
    <w:rsid w:val="00620AB7"/>
    <w:rsid w:val="0062107B"/>
    <w:rsid w:val="00621350"/>
    <w:rsid w:val="00621D3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2CB0"/>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3C51"/>
    <w:rsid w:val="006657A3"/>
    <w:rsid w:val="006657EE"/>
    <w:rsid w:val="00667A56"/>
    <w:rsid w:val="0067102D"/>
    <w:rsid w:val="00671A82"/>
    <w:rsid w:val="0067229B"/>
    <w:rsid w:val="0067579A"/>
    <w:rsid w:val="00675B2F"/>
    <w:rsid w:val="00676178"/>
    <w:rsid w:val="00677658"/>
    <w:rsid w:val="00677C72"/>
    <w:rsid w:val="006818C6"/>
    <w:rsid w:val="00685962"/>
    <w:rsid w:val="00685A30"/>
    <w:rsid w:val="00685C48"/>
    <w:rsid w:val="00687893"/>
    <w:rsid w:val="00691009"/>
    <w:rsid w:val="006912BB"/>
    <w:rsid w:val="0069263C"/>
    <w:rsid w:val="00692C09"/>
    <w:rsid w:val="00692FA3"/>
    <w:rsid w:val="00693C4E"/>
    <w:rsid w:val="00694F6D"/>
    <w:rsid w:val="006953B6"/>
    <w:rsid w:val="0069568D"/>
    <w:rsid w:val="006968E8"/>
    <w:rsid w:val="00697C38"/>
    <w:rsid w:val="006A0380"/>
    <w:rsid w:val="006A0C17"/>
    <w:rsid w:val="006A0D8B"/>
    <w:rsid w:val="006A0F27"/>
    <w:rsid w:val="006A134C"/>
    <w:rsid w:val="006A14B3"/>
    <w:rsid w:val="006A1922"/>
    <w:rsid w:val="006A1F61"/>
    <w:rsid w:val="006A26BE"/>
    <w:rsid w:val="006A2D46"/>
    <w:rsid w:val="006A475C"/>
    <w:rsid w:val="006A6D19"/>
    <w:rsid w:val="006B0116"/>
    <w:rsid w:val="006B0566"/>
    <w:rsid w:val="006B2824"/>
    <w:rsid w:val="006B2F02"/>
    <w:rsid w:val="006B3E66"/>
    <w:rsid w:val="006B4238"/>
    <w:rsid w:val="006B5588"/>
    <w:rsid w:val="006B572D"/>
    <w:rsid w:val="006B5849"/>
    <w:rsid w:val="006B6951"/>
    <w:rsid w:val="006B739E"/>
    <w:rsid w:val="006B7A24"/>
    <w:rsid w:val="006C06E1"/>
    <w:rsid w:val="006C08B6"/>
    <w:rsid w:val="006C0AB5"/>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D67D5"/>
    <w:rsid w:val="006E07C1"/>
    <w:rsid w:val="006E0F22"/>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04C4"/>
    <w:rsid w:val="00712311"/>
    <w:rsid w:val="00712DB8"/>
    <w:rsid w:val="007131F4"/>
    <w:rsid w:val="00714C96"/>
    <w:rsid w:val="007154FC"/>
    <w:rsid w:val="0071687B"/>
    <w:rsid w:val="0071689A"/>
    <w:rsid w:val="00716F47"/>
    <w:rsid w:val="007170FC"/>
    <w:rsid w:val="007204FD"/>
    <w:rsid w:val="007210AC"/>
    <w:rsid w:val="00721CBC"/>
    <w:rsid w:val="007224D2"/>
    <w:rsid w:val="00722665"/>
    <w:rsid w:val="00723462"/>
    <w:rsid w:val="007248F1"/>
    <w:rsid w:val="00725ED3"/>
    <w:rsid w:val="00725F38"/>
    <w:rsid w:val="007268F5"/>
    <w:rsid w:val="00731BD1"/>
    <w:rsid w:val="00731D26"/>
    <w:rsid w:val="00734132"/>
    <w:rsid w:val="00735365"/>
    <w:rsid w:val="00736A43"/>
    <w:rsid w:val="00737986"/>
    <w:rsid w:val="00737B2F"/>
    <w:rsid w:val="00737D93"/>
    <w:rsid w:val="0074030F"/>
    <w:rsid w:val="00740919"/>
    <w:rsid w:val="0074145B"/>
    <w:rsid w:val="007431AB"/>
    <w:rsid w:val="0074334C"/>
    <w:rsid w:val="00744742"/>
    <w:rsid w:val="00744D01"/>
    <w:rsid w:val="00745561"/>
    <w:rsid w:val="00747893"/>
    <w:rsid w:val="00750406"/>
    <w:rsid w:val="0075067F"/>
    <w:rsid w:val="00750AED"/>
    <w:rsid w:val="00751116"/>
    <w:rsid w:val="007525C0"/>
    <w:rsid w:val="0075270B"/>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264"/>
    <w:rsid w:val="00763651"/>
    <w:rsid w:val="0076368E"/>
    <w:rsid w:val="0076384C"/>
    <w:rsid w:val="00763EF7"/>
    <w:rsid w:val="00764AAD"/>
    <w:rsid w:val="00767670"/>
    <w:rsid w:val="0076785A"/>
    <w:rsid w:val="00767AD3"/>
    <w:rsid w:val="00767B04"/>
    <w:rsid w:val="007706D9"/>
    <w:rsid w:val="00770E67"/>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6D0B"/>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4E1"/>
    <w:rsid w:val="007E6804"/>
    <w:rsid w:val="007E6E01"/>
    <w:rsid w:val="007F12DE"/>
    <w:rsid w:val="007F1314"/>
    <w:rsid w:val="007F1F51"/>
    <w:rsid w:val="007F281F"/>
    <w:rsid w:val="007F3495"/>
    <w:rsid w:val="007F503F"/>
    <w:rsid w:val="007F5A5F"/>
    <w:rsid w:val="007F6722"/>
    <w:rsid w:val="0080044D"/>
    <w:rsid w:val="008010F1"/>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27AF7"/>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542A"/>
    <w:rsid w:val="00845AA5"/>
    <w:rsid w:val="00847191"/>
    <w:rsid w:val="00847EB9"/>
    <w:rsid w:val="008504E0"/>
    <w:rsid w:val="00850570"/>
    <w:rsid w:val="00850857"/>
    <w:rsid w:val="008510F1"/>
    <w:rsid w:val="00852308"/>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678"/>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204"/>
    <w:rsid w:val="00884822"/>
    <w:rsid w:val="00885B93"/>
    <w:rsid w:val="00886035"/>
    <w:rsid w:val="00886593"/>
    <w:rsid w:val="00886AA6"/>
    <w:rsid w:val="00886EFE"/>
    <w:rsid w:val="008870AF"/>
    <w:rsid w:val="00887807"/>
    <w:rsid w:val="0089091E"/>
    <w:rsid w:val="008916DE"/>
    <w:rsid w:val="008920F8"/>
    <w:rsid w:val="0089384E"/>
    <w:rsid w:val="00894A13"/>
    <w:rsid w:val="00895733"/>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11D"/>
    <w:rsid w:val="008A56AD"/>
    <w:rsid w:val="008A5CEA"/>
    <w:rsid w:val="008A73D0"/>
    <w:rsid w:val="008A771B"/>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2796"/>
    <w:rsid w:val="008E3548"/>
    <w:rsid w:val="008E38E6"/>
    <w:rsid w:val="008E3B1B"/>
    <w:rsid w:val="008E4010"/>
    <w:rsid w:val="008E43BF"/>
    <w:rsid w:val="008E4477"/>
    <w:rsid w:val="008E5971"/>
    <w:rsid w:val="008E5B7C"/>
    <w:rsid w:val="008E5C09"/>
    <w:rsid w:val="008E60B3"/>
    <w:rsid w:val="008F2365"/>
    <w:rsid w:val="008F2B76"/>
    <w:rsid w:val="008F3CD8"/>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3D"/>
    <w:rsid w:val="00917FAA"/>
    <w:rsid w:val="00920009"/>
    <w:rsid w:val="00920795"/>
    <w:rsid w:val="00922306"/>
    <w:rsid w:val="009229DF"/>
    <w:rsid w:val="009247B8"/>
    <w:rsid w:val="00926875"/>
    <w:rsid w:val="00931A1F"/>
    <w:rsid w:val="009324BF"/>
    <w:rsid w:val="009334DB"/>
    <w:rsid w:val="009335A0"/>
    <w:rsid w:val="009340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6F7D"/>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7679"/>
    <w:rsid w:val="00987E76"/>
    <w:rsid w:val="00990375"/>
    <w:rsid w:val="00990561"/>
    <w:rsid w:val="00990C42"/>
    <w:rsid w:val="009911F4"/>
    <w:rsid w:val="009919EA"/>
    <w:rsid w:val="00993191"/>
    <w:rsid w:val="00993B84"/>
    <w:rsid w:val="00994A77"/>
    <w:rsid w:val="00995045"/>
    <w:rsid w:val="00996C19"/>
    <w:rsid w:val="00997050"/>
    <w:rsid w:val="00997686"/>
    <w:rsid w:val="009A05AC"/>
    <w:rsid w:val="009A171D"/>
    <w:rsid w:val="009A1B95"/>
    <w:rsid w:val="009A21BC"/>
    <w:rsid w:val="009A2FDE"/>
    <w:rsid w:val="009A30B4"/>
    <w:rsid w:val="009A5190"/>
    <w:rsid w:val="009A73D5"/>
    <w:rsid w:val="009A796C"/>
    <w:rsid w:val="009A7A60"/>
    <w:rsid w:val="009A7E8F"/>
    <w:rsid w:val="009B0273"/>
    <w:rsid w:val="009B0824"/>
    <w:rsid w:val="009B0DA1"/>
    <w:rsid w:val="009B2CCC"/>
    <w:rsid w:val="009B3CA3"/>
    <w:rsid w:val="009B5889"/>
    <w:rsid w:val="009B58F7"/>
    <w:rsid w:val="009B5ED1"/>
    <w:rsid w:val="009B6D58"/>
    <w:rsid w:val="009B7802"/>
    <w:rsid w:val="009B7C16"/>
    <w:rsid w:val="009C1A9B"/>
    <w:rsid w:val="009C1D0F"/>
    <w:rsid w:val="009C2CEB"/>
    <w:rsid w:val="009C370D"/>
    <w:rsid w:val="009C3A21"/>
    <w:rsid w:val="009C3B73"/>
    <w:rsid w:val="009C3EC5"/>
    <w:rsid w:val="009C5E99"/>
    <w:rsid w:val="009C6103"/>
    <w:rsid w:val="009C7DD3"/>
    <w:rsid w:val="009D03A4"/>
    <w:rsid w:val="009D158E"/>
    <w:rsid w:val="009D2415"/>
    <w:rsid w:val="009D2800"/>
    <w:rsid w:val="009D352B"/>
    <w:rsid w:val="009D3747"/>
    <w:rsid w:val="009D47AF"/>
    <w:rsid w:val="009D64FE"/>
    <w:rsid w:val="009D6D1A"/>
    <w:rsid w:val="009D78BC"/>
    <w:rsid w:val="009E0111"/>
    <w:rsid w:val="009E1525"/>
    <w:rsid w:val="009E19C7"/>
    <w:rsid w:val="009E2620"/>
    <w:rsid w:val="009E27FC"/>
    <w:rsid w:val="009E35C5"/>
    <w:rsid w:val="009E37FE"/>
    <w:rsid w:val="009E38B9"/>
    <w:rsid w:val="009E45F3"/>
    <w:rsid w:val="009E4A0F"/>
    <w:rsid w:val="009E7100"/>
    <w:rsid w:val="009F0133"/>
    <w:rsid w:val="009F0660"/>
    <w:rsid w:val="009F06BA"/>
    <w:rsid w:val="009F0DFE"/>
    <w:rsid w:val="009F18D0"/>
    <w:rsid w:val="009F1FF7"/>
    <w:rsid w:val="009F2A69"/>
    <w:rsid w:val="009F337A"/>
    <w:rsid w:val="009F4638"/>
    <w:rsid w:val="009F5D9B"/>
    <w:rsid w:val="009F64A7"/>
    <w:rsid w:val="009F7683"/>
    <w:rsid w:val="009F7C54"/>
    <w:rsid w:val="009F7D78"/>
    <w:rsid w:val="00A00BCA"/>
    <w:rsid w:val="00A00E74"/>
    <w:rsid w:val="00A01F23"/>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1746"/>
    <w:rsid w:val="00A619F2"/>
    <w:rsid w:val="00A63118"/>
    <w:rsid w:val="00A63445"/>
    <w:rsid w:val="00A63EB8"/>
    <w:rsid w:val="00A64339"/>
    <w:rsid w:val="00A6447F"/>
    <w:rsid w:val="00A65307"/>
    <w:rsid w:val="00A65C38"/>
    <w:rsid w:val="00A660E4"/>
    <w:rsid w:val="00A66431"/>
    <w:rsid w:val="00A66DC5"/>
    <w:rsid w:val="00A6756D"/>
    <w:rsid w:val="00A67EAC"/>
    <w:rsid w:val="00A70355"/>
    <w:rsid w:val="00A7178B"/>
    <w:rsid w:val="00A71BBC"/>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6CDC"/>
    <w:rsid w:val="00AB707D"/>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064"/>
    <w:rsid w:val="00AE3822"/>
    <w:rsid w:val="00AE3B58"/>
    <w:rsid w:val="00AE4008"/>
    <w:rsid w:val="00AE43E4"/>
    <w:rsid w:val="00AE44A9"/>
    <w:rsid w:val="00AE468B"/>
    <w:rsid w:val="00AE5036"/>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3410"/>
    <w:rsid w:val="00AF4C36"/>
    <w:rsid w:val="00AF4E1A"/>
    <w:rsid w:val="00AF564E"/>
    <w:rsid w:val="00AF582B"/>
    <w:rsid w:val="00AF591C"/>
    <w:rsid w:val="00AF5B0F"/>
    <w:rsid w:val="00AF5CA3"/>
    <w:rsid w:val="00AF7BE8"/>
    <w:rsid w:val="00B00D67"/>
    <w:rsid w:val="00B011DF"/>
    <w:rsid w:val="00B01568"/>
    <w:rsid w:val="00B025A2"/>
    <w:rsid w:val="00B027B8"/>
    <w:rsid w:val="00B027EF"/>
    <w:rsid w:val="00B02A31"/>
    <w:rsid w:val="00B03433"/>
    <w:rsid w:val="00B04537"/>
    <w:rsid w:val="00B04806"/>
    <w:rsid w:val="00B04817"/>
    <w:rsid w:val="00B051BE"/>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1977"/>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4D8"/>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2AC"/>
    <w:rsid w:val="00B622FC"/>
    <w:rsid w:val="00B6283F"/>
    <w:rsid w:val="00B62D06"/>
    <w:rsid w:val="00B62DDA"/>
    <w:rsid w:val="00B63078"/>
    <w:rsid w:val="00B64118"/>
    <w:rsid w:val="00B64BF8"/>
    <w:rsid w:val="00B6572F"/>
    <w:rsid w:val="00B66C0B"/>
    <w:rsid w:val="00B67736"/>
    <w:rsid w:val="00B67CCD"/>
    <w:rsid w:val="00B71D73"/>
    <w:rsid w:val="00B72AE6"/>
    <w:rsid w:val="00B73AB8"/>
    <w:rsid w:val="00B73DE0"/>
    <w:rsid w:val="00B744F6"/>
    <w:rsid w:val="00B75687"/>
    <w:rsid w:val="00B7771E"/>
    <w:rsid w:val="00B81AD3"/>
    <w:rsid w:val="00B82897"/>
    <w:rsid w:val="00B82999"/>
    <w:rsid w:val="00B834EF"/>
    <w:rsid w:val="00B83C84"/>
    <w:rsid w:val="00B84F37"/>
    <w:rsid w:val="00B853BF"/>
    <w:rsid w:val="00B8636F"/>
    <w:rsid w:val="00B86BCB"/>
    <w:rsid w:val="00B9100A"/>
    <w:rsid w:val="00B925B0"/>
    <w:rsid w:val="00B92A2B"/>
    <w:rsid w:val="00B941D0"/>
    <w:rsid w:val="00B95FE0"/>
    <w:rsid w:val="00B96B73"/>
    <w:rsid w:val="00B97237"/>
    <w:rsid w:val="00B975FA"/>
    <w:rsid w:val="00B9796D"/>
    <w:rsid w:val="00B97D91"/>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4BF"/>
    <w:rsid w:val="00BD2920"/>
    <w:rsid w:val="00BD3B55"/>
    <w:rsid w:val="00BD4817"/>
    <w:rsid w:val="00BD572E"/>
    <w:rsid w:val="00BD5F94"/>
    <w:rsid w:val="00BD6BF7"/>
    <w:rsid w:val="00BD6D74"/>
    <w:rsid w:val="00BD72E6"/>
    <w:rsid w:val="00BD7816"/>
    <w:rsid w:val="00BE01AE"/>
    <w:rsid w:val="00BE037D"/>
    <w:rsid w:val="00BE0565"/>
    <w:rsid w:val="00BE3F61"/>
    <w:rsid w:val="00BE439E"/>
    <w:rsid w:val="00BE45B6"/>
    <w:rsid w:val="00BE54A9"/>
    <w:rsid w:val="00BE557E"/>
    <w:rsid w:val="00BE557F"/>
    <w:rsid w:val="00BE6363"/>
    <w:rsid w:val="00BE6F5D"/>
    <w:rsid w:val="00BE7276"/>
    <w:rsid w:val="00BE7FE1"/>
    <w:rsid w:val="00BF009A"/>
    <w:rsid w:val="00BF0913"/>
    <w:rsid w:val="00BF1E2F"/>
    <w:rsid w:val="00BF4538"/>
    <w:rsid w:val="00BF46D6"/>
    <w:rsid w:val="00BF4FFD"/>
    <w:rsid w:val="00BF5421"/>
    <w:rsid w:val="00BF6B03"/>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17CC8"/>
    <w:rsid w:val="00C207A1"/>
    <w:rsid w:val="00C2151D"/>
    <w:rsid w:val="00C22421"/>
    <w:rsid w:val="00C22DF8"/>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64AF"/>
    <w:rsid w:val="00C464BA"/>
    <w:rsid w:val="00C46865"/>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0D22"/>
    <w:rsid w:val="00C91F69"/>
    <w:rsid w:val="00C92051"/>
    <w:rsid w:val="00C923CB"/>
    <w:rsid w:val="00C946A0"/>
    <w:rsid w:val="00C95B0F"/>
    <w:rsid w:val="00C978AF"/>
    <w:rsid w:val="00CA0015"/>
    <w:rsid w:val="00CA169D"/>
    <w:rsid w:val="00CA1747"/>
    <w:rsid w:val="00CA1C11"/>
    <w:rsid w:val="00CA2207"/>
    <w:rsid w:val="00CA2D70"/>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6A1D"/>
    <w:rsid w:val="00CB6C88"/>
    <w:rsid w:val="00CB71A2"/>
    <w:rsid w:val="00CB759C"/>
    <w:rsid w:val="00CB79A4"/>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69B4"/>
    <w:rsid w:val="00CE0D95"/>
    <w:rsid w:val="00CE0DE7"/>
    <w:rsid w:val="00CE2264"/>
    <w:rsid w:val="00CE3A99"/>
    <w:rsid w:val="00CE497A"/>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E16"/>
    <w:rsid w:val="00D05101"/>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55A5"/>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8CA"/>
    <w:rsid w:val="00D75F27"/>
    <w:rsid w:val="00D76A63"/>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498"/>
    <w:rsid w:val="00D93027"/>
    <w:rsid w:val="00D932D3"/>
    <w:rsid w:val="00D964C0"/>
    <w:rsid w:val="00D9650F"/>
    <w:rsid w:val="00D96829"/>
    <w:rsid w:val="00D970D2"/>
    <w:rsid w:val="00D972F9"/>
    <w:rsid w:val="00D974F4"/>
    <w:rsid w:val="00D976EB"/>
    <w:rsid w:val="00DA0240"/>
    <w:rsid w:val="00DA0948"/>
    <w:rsid w:val="00DA0A4E"/>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64C8"/>
    <w:rsid w:val="00DB6D02"/>
    <w:rsid w:val="00DC1B3F"/>
    <w:rsid w:val="00DC3470"/>
    <w:rsid w:val="00DC5233"/>
    <w:rsid w:val="00DC5332"/>
    <w:rsid w:val="00DC567F"/>
    <w:rsid w:val="00DC59F5"/>
    <w:rsid w:val="00DC6663"/>
    <w:rsid w:val="00DC6FEB"/>
    <w:rsid w:val="00DC769E"/>
    <w:rsid w:val="00DC7A3F"/>
    <w:rsid w:val="00DD0424"/>
    <w:rsid w:val="00DD1E5C"/>
    <w:rsid w:val="00DD2498"/>
    <w:rsid w:val="00DD322C"/>
    <w:rsid w:val="00DD3CA7"/>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1FE5"/>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5A"/>
    <w:rsid w:val="00E23F7F"/>
    <w:rsid w:val="00E2406F"/>
    <w:rsid w:val="00E242FF"/>
    <w:rsid w:val="00E24EBF"/>
    <w:rsid w:val="00E25D59"/>
    <w:rsid w:val="00E2620A"/>
    <w:rsid w:val="00E26A48"/>
    <w:rsid w:val="00E26C8A"/>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7FA"/>
    <w:rsid w:val="00E43CEB"/>
    <w:rsid w:val="00E449ED"/>
    <w:rsid w:val="00E44D86"/>
    <w:rsid w:val="00E45007"/>
    <w:rsid w:val="00E45ACA"/>
    <w:rsid w:val="00E45C7F"/>
    <w:rsid w:val="00E46422"/>
    <w:rsid w:val="00E46DBA"/>
    <w:rsid w:val="00E51117"/>
    <w:rsid w:val="00E51EEA"/>
    <w:rsid w:val="00E5348C"/>
    <w:rsid w:val="00E54297"/>
    <w:rsid w:val="00E54901"/>
    <w:rsid w:val="00E54B2C"/>
    <w:rsid w:val="00E5510F"/>
    <w:rsid w:val="00E6008B"/>
    <w:rsid w:val="00E601A1"/>
    <w:rsid w:val="00E6044F"/>
    <w:rsid w:val="00E60526"/>
    <w:rsid w:val="00E61740"/>
    <w:rsid w:val="00E61E2C"/>
    <w:rsid w:val="00E6367A"/>
    <w:rsid w:val="00E63C8D"/>
    <w:rsid w:val="00E64337"/>
    <w:rsid w:val="00E64B99"/>
    <w:rsid w:val="00E656BF"/>
    <w:rsid w:val="00E65F37"/>
    <w:rsid w:val="00E66866"/>
    <w:rsid w:val="00E674AE"/>
    <w:rsid w:val="00E67BA7"/>
    <w:rsid w:val="00E700E1"/>
    <w:rsid w:val="00E718DC"/>
    <w:rsid w:val="00E71C9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5A49"/>
    <w:rsid w:val="00E9059D"/>
    <w:rsid w:val="00E90E72"/>
    <w:rsid w:val="00E90FD0"/>
    <w:rsid w:val="00E92272"/>
    <w:rsid w:val="00E92948"/>
    <w:rsid w:val="00E92B8E"/>
    <w:rsid w:val="00E92BAA"/>
    <w:rsid w:val="00E93CA2"/>
    <w:rsid w:val="00E9479B"/>
    <w:rsid w:val="00E94D7F"/>
    <w:rsid w:val="00E95E47"/>
    <w:rsid w:val="00E968EF"/>
    <w:rsid w:val="00E969ED"/>
    <w:rsid w:val="00E9746B"/>
    <w:rsid w:val="00E97AB0"/>
    <w:rsid w:val="00EA059F"/>
    <w:rsid w:val="00EA06E9"/>
    <w:rsid w:val="00EA150B"/>
    <w:rsid w:val="00EA1765"/>
    <w:rsid w:val="00EA2B50"/>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C7F4A"/>
    <w:rsid w:val="00ED01B4"/>
    <w:rsid w:val="00ED0338"/>
    <w:rsid w:val="00ED0BF3"/>
    <w:rsid w:val="00ED0DE3"/>
    <w:rsid w:val="00ED1142"/>
    <w:rsid w:val="00ED1170"/>
    <w:rsid w:val="00ED2462"/>
    <w:rsid w:val="00ED3014"/>
    <w:rsid w:val="00ED36CA"/>
    <w:rsid w:val="00ED42AD"/>
    <w:rsid w:val="00ED4C1D"/>
    <w:rsid w:val="00ED5C1C"/>
    <w:rsid w:val="00ED6836"/>
    <w:rsid w:val="00ED6929"/>
    <w:rsid w:val="00EE0172"/>
    <w:rsid w:val="00EE09A4"/>
    <w:rsid w:val="00EE0EB3"/>
    <w:rsid w:val="00EE0EF1"/>
    <w:rsid w:val="00EE11C5"/>
    <w:rsid w:val="00EE2663"/>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17536"/>
    <w:rsid w:val="00F17DC1"/>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D4D"/>
    <w:rsid w:val="00F4140F"/>
    <w:rsid w:val="00F4395E"/>
    <w:rsid w:val="00F449C0"/>
    <w:rsid w:val="00F4506C"/>
    <w:rsid w:val="00F45B4D"/>
    <w:rsid w:val="00F45B8B"/>
    <w:rsid w:val="00F46251"/>
    <w:rsid w:val="00F50655"/>
    <w:rsid w:val="00F51B3A"/>
    <w:rsid w:val="00F53525"/>
    <w:rsid w:val="00F546F2"/>
    <w:rsid w:val="00F5526F"/>
    <w:rsid w:val="00F55654"/>
    <w:rsid w:val="00F556B0"/>
    <w:rsid w:val="00F562EA"/>
    <w:rsid w:val="00F5653D"/>
    <w:rsid w:val="00F60675"/>
    <w:rsid w:val="00F607C7"/>
    <w:rsid w:val="00F608BB"/>
    <w:rsid w:val="00F60A05"/>
    <w:rsid w:val="00F60C5F"/>
    <w:rsid w:val="00F61898"/>
    <w:rsid w:val="00F61A9D"/>
    <w:rsid w:val="00F61D7A"/>
    <w:rsid w:val="00F63223"/>
    <w:rsid w:val="00F64BF8"/>
    <w:rsid w:val="00F64DF9"/>
    <w:rsid w:val="00F658E7"/>
    <w:rsid w:val="00F65DD5"/>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1149"/>
    <w:rsid w:val="00F825AC"/>
    <w:rsid w:val="00F82623"/>
    <w:rsid w:val="00F839B3"/>
    <w:rsid w:val="00F83B76"/>
    <w:rsid w:val="00F8462A"/>
    <w:rsid w:val="00F85DFC"/>
    <w:rsid w:val="00F85F62"/>
    <w:rsid w:val="00F86162"/>
    <w:rsid w:val="00F866C8"/>
    <w:rsid w:val="00F86ED5"/>
    <w:rsid w:val="00F871C2"/>
    <w:rsid w:val="00F914CF"/>
    <w:rsid w:val="00F930CD"/>
    <w:rsid w:val="00F9314A"/>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 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 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 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 Char Char16"/>
    <w:rsid w:val="007602A3"/>
    <w:rPr>
      <w:rFonts w:ascii="Times Armenian" w:hAnsi="Times Armenian"/>
      <w:b/>
      <w:lang w:val="hy-AM"/>
    </w:rPr>
  </w:style>
  <w:style w:type="character" w:customStyle="1" w:styleId="CharChar15">
    <w:name w:val=" 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 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 Char Char23"/>
    <w:rsid w:val="00731D26"/>
    <w:rPr>
      <w:rFonts w:ascii="Arial Armenian" w:hAnsi="Arial Armenian"/>
      <w:sz w:val="28"/>
      <w:lang w:val="en-US" w:eastAsia="ru-RU" w:bidi="ar-SA"/>
    </w:rPr>
  </w:style>
  <w:style w:type="character" w:customStyle="1" w:styleId="CharChar21">
    <w:name w:val=" 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 Char Char25"/>
    <w:rsid w:val="00536BFB"/>
    <w:rPr>
      <w:rFonts w:ascii="Arial Armenian" w:hAnsi="Arial Armenian"/>
      <w:sz w:val="28"/>
      <w:lang w:val="en-US" w:eastAsia="ru-RU" w:bidi="ar-SA"/>
    </w:rPr>
  </w:style>
  <w:style w:type="character" w:customStyle="1" w:styleId="CharChar24">
    <w:name w:val=" 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
    <w:name w:val="index 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
    <w:name w:val="index heading"/>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 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 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paragraph" w:styleId="HTML">
    <w:name w:val="HTML Preformatted"/>
    <w:basedOn w:val="a"/>
    <w:link w:val="HTML0"/>
    <w:uiPriority w:val="99"/>
    <w:unhideWhenUsed/>
    <w:rsid w:val="009B7C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rsid w:val="009B7C16"/>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4301118">
      <w:bodyDiv w:val="1"/>
      <w:marLeft w:val="0"/>
      <w:marRight w:val="0"/>
      <w:marTop w:val="0"/>
      <w:marBottom w:val="0"/>
      <w:divBdr>
        <w:top w:val="none" w:sz="0" w:space="0" w:color="auto"/>
        <w:left w:val="none" w:sz="0" w:space="0" w:color="auto"/>
        <w:bottom w:val="none" w:sz="0" w:space="0" w:color="auto"/>
        <w:right w:val="none" w:sz="0" w:space="0" w:color="auto"/>
      </w:divBdr>
    </w:div>
    <w:div w:id="126434022">
      <w:bodyDiv w:val="1"/>
      <w:marLeft w:val="0"/>
      <w:marRight w:val="0"/>
      <w:marTop w:val="0"/>
      <w:marBottom w:val="0"/>
      <w:divBdr>
        <w:top w:val="none" w:sz="0" w:space="0" w:color="auto"/>
        <w:left w:val="none" w:sz="0" w:space="0" w:color="auto"/>
        <w:bottom w:val="none" w:sz="0" w:space="0" w:color="auto"/>
        <w:right w:val="none" w:sz="0" w:space="0" w:color="auto"/>
      </w:divBdr>
    </w:div>
    <w:div w:id="143359015">
      <w:bodyDiv w:val="1"/>
      <w:marLeft w:val="0"/>
      <w:marRight w:val="0"/>
      <w:marTop w:val="0"/>
      <w:marBottom w:val="0"/>
      <w:divBdr>
        <w:top w:val="none" w:sz="0" w:space="0" w:color="auto"/>
        <w:left w:val="none" w:sz="0" w:space="0" w:color="auto"/>
        <w:bottom w:val="none" w:sz="0" w:space="0" w:color="auto"/>
        <w:right w:val="none" w:sz="0" w:space="0" w:color="auto"/>
      </w:divBdr>
      <w:divsChild>
        <w:div w:id="1254777916">
          <w:marLeft w:val="0"/>
          <w:marRight w:val="0"/>
          <w:marTop w:val="0"/>
          <w:marBottom w:val="0"/>
          <w:divBdr>
            <w:top w:val="none" w:sz="0" w:space="0" w:color="auto"/>
            <w:left w:val="none" w:sz="0" w:space="0" w:color="auto"/>
            <w:bottom w:val="none" w:sz="0" w:space="0" w:color="auto"/>
            <w:right w:val="none" w:sz="0" w:space="0" w:color="auto"/>
          </w:divBdr>
        </w:div>
        <w:div w:id="1840265675">
          <w:marLeft w:val="0"/>
          <w:marRight w:val="0"/>
          <w:marTop w:val="180"/>
          <w:marBottom w:val="18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34134285">
      <w:bodyDiv w:val="1"/>
      <w:marLeft w:val="0"/>
      <w:marRight w:val="0"/>
      <w:marTop w:val="0"/>
      <w:marBottom w:val="0"/>
      <w:divBdr>
        <w:top w:val="none" w:sz="0" w:space="0" w:color="auto"/>
        <w:left w:val="none" w:sz="0" w:space="0" w:color="auto"/>
        <w:bottom w:val="none" w:sz="0" w:space="0" w:color="auto"/>
        <w:right w:val="none" w:sz="0" w:space="0" w:color="auto"/>
      </w:divBdr>
      <w:divsChild>
        <w:div w:id="854881115">
          <w:marLeft w:val="0"/>
          <w:marRight w:val="0"/>
          <w:marTop w:val="0"/>
          <w:marBottom w:val="0"/>
          <w:divBdr>
            <w:top w:val="none" w:sz="0" w:space="0" w:color="auto"/>
            <w:left w:val="none" w:sz="0" w:space="0" w:color="auto"/>
            <w:bottom w:val="none" w:sz="0" w:space="0" w:color="auto"/>
            <w:right w:val="none" w:sz="0" w:space="0" w:color="auto"/>
          </w:divBdr>
        </w:div>
        <w:div w:id="1026491538">
          <w:marLeft w:val="0"/>
          <w:marRight w:val="0"/>
          <w:marTop w:val="0"/>
          <w:marBottom w:val="0"/>
          <w:divBdr>
            <w:top w:val="none" w:sz="0" w:space="0" w:color="auto"/>
            <w:left w:val="none" w:sz="0" w:space="0" w:color="auto"/>
            <w:bottom w:val="none" w:sz="0" w:space="0" w:color="auto"/>
            <w:right w:val="none" w:sz="0" w:space="0" w:color="auto"/>
          </w:divBdr>
        </w:div>
        <w:div w:id="1273518094">
          <w:marLeft w:val="0"/>
          <w:marRight w:val="0"/>
          <w:marTop w:val="0"/>
          <w:marBottom w:val="0"/>
          <w:divBdr>
            <w:top w:val="none" w:sz="0" w:space="0" w:color="auto"/>
            <w:left w:val="none" w:sz="0" w:space="0" w:color="auto"/>
            <w:bottom w:val="none" w:sz="0" w:space="0" w:color="auto"/>
            <w:right w:val="none" w:sz="0" w:space="0" w:color="auto"/>
          </w:divBdr>
        </w:div>
        <w:div w:id="1417048304">
          <w:marLeft w:val="0"/>
          <w:marRight w:val="0"/>
          <w:marTop w:val="0"/>
          <w:marBottom w:val="0"/>
          <w:divBdr>
            <w:top w:val="none" w:sz="0" w:space="0" w:color="auto"/>
            <w:left w:val="none" w:sz="0" w:space="0" w:color="auto"/>
            <w:bottom w:val="none" w:sz="0" w:space="0" w:color="auto"/>
            <w:right w:val="none" w:sz="0" w:space="0" w:color="auto"/>
          </w:divBdr>
        </w:div>
      </w:divsChild>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05864133">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6145945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422758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9518207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464996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numner@cmsa.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u.wikipedia.org/wiki/Standard_%26_Poor%E2%80%99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numner@cmsa.am" TargetMode="External"/><Relationship Id="rId5" Type="http://schemas.openxmlformats.org/officeDocument/2006/relationships/webSettings" Target="webSettings.xml"/><Relationship Id="rId10" Type="http://schemas.openxmlformats.org/officeDocument/2006/relationships/hyperlink" Target="mailto:gnumner@cmsa.am" TargetMode="External"/><Relationship Id="rId4" Type="http://schemas.openxmlformats.org/officeDocument/2006/relationships/settings" Target="settings.xml"/><Relationship Id="rId9" Type="http://schemas.openxmlformats.org/officeDocument/2006/relationships/hyperlink" Target="mailto:gnumner@cmsa.am"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E12195-A9D4-44A8-8819-B6E227C30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54</Pages>
  <Words>18984</Words>
  <Characters>108213</Characters>
  <Application>Microsoft Office Word</Application>
  <DocSecurity>0</DocSecurity>
  <Lines>901</Lines>
  <Paragraphs>253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126944</CharactersWithSpaces>
  <SharedDoc>false</SharedDoc>
  <HLinks>
    <vt:vector size="36" baseType="variant">
      <vt:variant>
        <vt:i4>1441793</vt:i4>
      </vt:variant>
      <vt:variant>
        <vt:i4>12</vt:i4>
      </vt:variant>
      <vt:variant>
        <vt:i4>0</vt:i4>
      </vt:variant>
      <vt:variant>
        <vt:i4>5</vt:i4>
      </vt:variant>
      <vt:variant>
        <vt:lpwstr>https://ru.wikipedia.org/wiki/Standard_%26_Poor%E2%80%99s</vt:lpwstr>
      </vt:variant>
      <vt:variant>
        <vt:lpwstr/>
      </vt:variant>
      <vt:variant>
        <vt:i4>4128769</vt:i4>
      </vt:variant>
      <vt:variant>
        <vt:i4>9</vt:i4>
      </vt:variant>
      <vt:variant>
        <vt:i4>0</vt:i4>
      </vt:variant>
      <vt:variant>
        <vt:i4>5</vt:i4>
      </vt:variant>
      <vt:variant>
        <vt:lpwstr>mailto:gnumner@cmsa.am</vt:lpwstr>
      </vt:variant>
      <vt:variant>
        <vt:lpwstr/>
      </vt:variant>
      <vt:variant>
        <vt:i4>4128769</vt:i4>
      </vt:variant>
      <vt:variant>
        <vt:i4>6</vt:i4>
      </vt:variant>
      <vt:variant>
        <vt:i4>0</vt:i4>
      </vt:variant>
      <vt:variant>
        <vt:i4>5</vt:i4>
      </vt:variant>
      <vt:variant>
        <vt:lpwstr>mailto:gnumner@cmsa.am</vt:lpwstr>
      </vt:variant>
      <vt:variant>
        <vt:lpwstr/>
      </vt:variant>
      <vt:variant>
        <vt:i4>4128769</vt:i4>
      </vt:variant>
      <vt:variant>
        <vt:i4>3</vt:i4>
      </vt:variant>
      <vt:variant>
        <vt:i4>0</vt:i4>
      </vt:variant>
      <vt:variant>
        <vt:i4>5</vt:i4>
      </vt:variant>
      <vt:variant>
        <vt:lpwstr>mailto:gnumner@cmsa.am</vt:lpwstr>
      </vt:variant>
      <vt:variant>
        <vt:lpwstr/>
      </vt:variant>
      <vt:variant>
        <vt:i4>4128769</vt:i4>
      </vt:variant>
      <vt:variant>
        <vt:i4>0</vt:i4>
      </vt:variant>
      <vt:variant>
        <vt:i4>0</vt:i4>
      </vt:variant>
      <vt:variant>
        <vt:i4>5</vt:i4>
      </vt:variant>
      <vt:variant>
        <vt:lpwstr>mailto:gnumner@cmsa.am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Windows User</cp:lastModifiedBy>
  <cp:revision>2</cp:revision>
  <cp:lastPrinted>2018-02-16T07:12:00Z</cp:lastPrinted>
  <dcterms:created xsi:type="dcterms:W3CDTF">2021-08-03T06:58:00Z</dcterms:created>
  <dcterms:modified xsi:type="dcterms:W3CDTF">2021-08-03T06:58:00Z</dcterms:modified>
</cp:coreProperties>
</file>