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05A1FB51" w:rsidR="0091042F" w:rsidRPr="009044F1" w:rsidRDefault="003E315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6</w:t>
      </w:r>
      <w:r w:rsidR="00642EFE" w:rsidRPr="009044F1">
        <w:rPr>
          <w:rFonts w:ascii="GHEA Grapalat" w:hAnsi="GHEA Grapalat"/>
          <w:i w:val="0"/>
          <w:sz w:val="24"/>
          <w:szCs w:val="24"/>
        </w:rPr>
        <w:t xml:space="preserve"> </w:t>
      </w:r>
      <w:r w:rsidR="0060215D"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0060215D"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3BC91BE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5A2B">
        <w:rPr>
          <w:rFonts w:ascii="GHEA Grapalat" w:hAnsi="GHEA Grapalat"/>
          <w:i w:val="0"/>
          <w:sz w:val="24"/>
          <w:szCs w:val="24"/>
          <w:lang w:val="en-US"/>
        </w:rPr>
        <w:t>AMLMD</w:t>
      </w:r>
      <w:r w:rsidR="003E315B" w:rsidRPr="003E315B">
        <w:rPr>
          <w:rFonts w:ascii="GHEA Grapalat" w:hAnsi="GHEA Grapalat"/>
          <w:i w:val="0"/>
          <w:sz w:val="24"/>
          <w:szCs w:val="24"/>
        </w:rPr>
        <w:t>-</w:t>
      </w:r>
      <w:proofErr w:type="spellStart"/>
      <w:r w:rsidR="003E315B">
        <w:rPr>
          <w:rFonts w:ascii="GHEA Grapalat" w:hAnsi="GHEA Grapalat"/>
          <w:i w:val="0"/>
          <w:sz w:val="24"/>
          <w:szCs w:val="24"/>
          <w:lang w:val="en-US"/>
        </w:rPr>
        <w:t>GHAPDzB</w:t>
      </w:r>
      <w:proofErr w:type="spellEnd"/>
      <w:r w:rsidR="003E315B" w:rsidRPr="003E315B">
        <w:rPr>
          <w:rFonts w:ascii="GHEA Grapalat" w:hAnsi="GHEA Grapalat"/>
          <w:i w:val="0"/>
          <w:sz w:val="24"/>
          <w:szCs w:val="24"/>
        </w:rPr>
        <w:t>-26/2</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7319CCEA"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137" w:rsidRPr="007E1137">
        <w:rPr>
          <w:rFonts w:ascii="GHEA Grapalat" w:hAnsi="GHEA Grapalat"/>
          <w:i w:val="0"/>
          <w:sz w:val="24"/>
          <w:szCs w:val="24"/>
        </w:rPr>
        <w:t>,,</w:t>
      </w:r>
      <w:r w:rsidR="008A5A2B">
        <w:rPr>
          <w:rFonts w:ascii="GHEA Grapalat" w:hAnsi="GHEA Grapalat"/>
          <w:i w:val="0"/>
          <w:sz w:val="24"/>
          <w:szCs w:val="24"/>
          <w:lang w:val="hy-AM"/>
        </w:rPr>
        <w:t>Лусарат</w:t>
      </w:r>
      <w:r w:rsidR="003E315B">
        <w:rPr>
          <w:rFonts w:ascii="GHEA Grapalat" w:hAnsi="GHEA Grapalat"/>
          <w:i w:val="0"/>
          <w:sz w:val="24"/>
          <w:szCs w:val="24"/>
          <w:lang w:val="hy-AM"/>
        </w:rPr>
        <w:t xml:space="preserve">ская </w:t>
      </w:r>
      <w:r w:rsidR="007E1137" w:rsidRPr="007E1137">
        <w:rPr>
          <w:rFonts w:ascii="GHEA Grapalat" w:hAnsi="GHEA Grapalat"/>
          <w:i w:val="0"/>
          <w:sz w:val="24"/>
          <w:szCs w:val="24"/>
          <w:lang w:val="af-ZA"/>
        </w:rPr>
        <w:t>средняя школа Араратской области РА’’</w:t>
      </w:r>
      <w:r w:rsidR="007E1137" w:rsidRPr="007E1137">
        <w:rPr>
          <w:rFonts w:ascii="GHEA Grapalat" w:hAnsi="GHEA Grapalat"/>
          <w:i w:val="0"/>
          <w:sz w:val="24"/>
          <w:szCs w:val="24"/>
        </w:rPr>
        <w:t xml:space="preserve">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7E1137" w:rsidRPr="007E1137">
        <w:rPr>
          <w:rFonts w:ascii="GHEA Grapalat" w:hAnsi="GHEA Grapalat"/>
          <w:i w:val="0"/>
          <w:sz w:val="24"/>
          <w:szCs w:val="24"/>
        </w:rPr>
        <w:t>РА в Араратской области</w:t>
      </w:r>
      <w:r w:rsidR="007E1137" w:rsidRPr="007E1137">
        <w:rPr>
          <w:rFonts w:ascii="GHEA Grapalat" w:hAnsi="GHEA Grapalat"/>
          <w:i w:val="0"/>
          <w:sz w:val="24"/>
          <w:szCs w:val="24"/>
          <w:lang w:val="hy-AM"/>
        </w:rPr>
        <w:t xml:space="preserve">, </w:t>
      </w:r>
      <w:r w:rsidR="007E1137" w:rsidRPr="007E1137">
        <w:rPr>
          <w:rFonts w:ascii="GHEA Grapalat" w:hAnsi="GHEA Grapalat"/>
          <w:i w:val="0"/>
          <w:sz w:val="24"/>
          <w:szCs w:val="24"/>
        </w:rPr>
        <w:t xml:space="preserve">община Веди, поселение </w:t>
      </w:r>
      <w:r w:rsidR="008A5A2B">
        <w:rPr>
          <w:rFonts w:ascii="GHEA Grapalat" w:hAnsi="GHEA Grapalat"/>
          <w:i w:val="0"/>
          <w:sz w:val="24"/>
          <w:szCs w:val="24"/>
        </w:rPr>
        <w:t>Лусарат</w:t>
      </w:r>
      <w:r w:rsidR="003E315B">
        <w:rPr>
          <w:rFonts w:ascii="GHEA Grapalat" w:hAnsi="GHEA Grapalat"/>
          <w:i w:val="0"/>
          <w:sz w:val="24"/>
          <w:szCs w:val="24"/>
        </w:rPr>
        <w:t xml:space="preserve">, </w:t>
      </w:r>
      <w:r w:rsidR="008A5A2B">
        <w:rPr>
          <w:rFonts w:ascii="GHEA Grapalat" w:hAnsi="GHEA Grapalat"/>
          <w:i w:val="0"/>
          <w:sz w:val="24"/>
          <w:szCs w:val="24"/>
        </w:rPr>
        <w:t>Г. Чауша 36</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67A7F1DF" w14:textId="06C663EC"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7E1137">
        <w:rPr>
          <w:rFonts w:ascii="GHEA Grapalat" w:hAnsi="GHEA Grapalat"/>
          <w:i w:val="0"/>
          <w:sz w:val="24"/>
          <w:szCs w:val="24"/>
        </w:rPr>
        <w:t xml:space="preserve">РА в Араратской области, община Веди, поселение </w:t>
      </w:r>
      <w:r w:rsidR="008A5A2B">
        <w:rPr>
          <w:rFonts w:ascii="GHEA Grapalat" w:hAnsi="GHEA Grapalat"/>
          <w:i w:val="0"/>
          <w:sz w:val="24"/>
          <w:szCs w:val="24"/>
        </w:rPr>
        <w:t>Лусарат</w:t>
      </w:r>
      <w:r w:rsidR="003E315B">
        <w:rPr>
          <w:rFonts w:ascii="GHEA Grapalat" w:hAnsi="GHEA Grapalat"/>
          <w:i w:val="0"/>
          <w:sz w:val="24"/>
          <w:szCs w:val="24"/>
        </w:rPr>
        <w:t xml:space="preserve">, </w:t>
      </w:r>
      <w:r w:rsidR="008A5A2B">
        <w:rPr>
          <w:rFonts w:ascii="GHEA Grapalat" w:hAnsi="GHEA Grapalat"/>
          <w:i w:val="0"/>
          <w:sz w:val="24"/>
          <w:szCs w:val="24"/>
        </w:rPr>
        <w:t>Г. Чауша 36</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8A5A2B">
        <w:rPr>
          <w:rFonts w:ascii="GHEA Grapalat" w:hAnsi="GHEA Grapalat"/>
          <w:i w:val="0"/>
          <w:sz w:val="24"/>
          <w:szCs w:val="24"/>
        </w:rPr>
        <w:t xml:space="preserve">11:30 </w:t>
      </w:r>
      <w:r w:rsidR="007E1137">
        <w:rPr>
          <w:rFonts w:ascii="GHEA Grapalat" w:hAnsi="GHEA Grapalat"/>
          <w:i w:val="0"/>
          <w:sz w:val="24"/>
          <w:szCs w:val="24"/>
        </w:rPr>
        <w:t xml:space="preserve">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6D2DC5FB"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1137">
        <w:rPr>
          <w:rFonts w:ascii="GHEA Grapalat" w:hAnsi="GHEA Grapalat"/>
          <w:i w:val="0"/>
        </w:rPr>
        <w:t xml:space="preserve">РА в Араратской области, община Веди, поселение </w:t>
      </w:r>
      <w:r w:rsidR="008A5A2B">
        <w:rPr>
          <w:rFonts w:ascii="GHEA Grapalat" w:hAnsi="GHEA Grapalat"/>
          <w:i w:val="0"/>
        </w:rPr>
        <w:t>Лусарат</w:t>
      </w:r>
      <w:r w:rsidR="003E315B">
        <w:rPr>
          <w:rFonts w:ascii="GHEA Grapalat" w:hAnsi="GHEA Grapalat"/>
          <w:i w:val="0"/>
        </w:rPr>
        <w:t xml:space="preserve">, </w:t>
      </w:r>
      <w:r w:rsidR="008A5A2B">
        <w:rPr>
          <w:rFonts w:ascii="GHEA Grapalat" w:hAnsi="GHEA Grapalat"/>
          <w:i w:val="0"/>
        </w:rPr>
        <w:t>Г. Чауша 36</w:t>
      </w:r>
      <w:r w:rsidRPr="000F0CA8">
        <w:rPr>
          <w:rFonts w:ascii="GHEA Grapalat" w:hAnsi="GHEA Grapalat"/>
          <w:i w:val="0"/>
          <w:sz w:val="24"/>
          <w:szCs w:val="24"/>
        </w:rPr>
        <w:t xml:space="preserve">, в </w:t>
      </w:r>
      <w:r w:rsidR="008A5A2B">
        <w:rPr>
          <w:rFonts w:ascii="GHEA Grapalat" w:hAnsi="GHEA Grapalat"/>
          <w:i w:val="0"/>
          <w:sz w:val="24"/>
          <w:szCs w:val="24"/>
        </w:rPr>
        <w:t xml:space="preserve">11:30 </w:t>
      </w:r>
      <w:r w:rsidR="007E1137">
        <w:rPr>
          <w:rFonts w:ascii="GHEA Grapalat" w:hAnsi="GHEA Grapalat"/>
          <w:i w:val="0"/>
          <w:sz w:val="24"/>
          <w:szCs w:val="24"/>
        </w:rPr>
        <w:t xml:space="preserve"> </w:t>
      </w:r>
      <w:r w:rsidR="00F84C20">
        <w:rPr>
          <w:rFonts w:ascii="GHEA Grapalat" w:hAnsi="GHEA Grapalat"/>
          <w:i w:val="0"/>
          <w:sz w:val="24"/>
          <w:szCs w:val="24"/>
        </w:rPr>
        <w:t xml:space="preserve">часов </w:t>
      </w:r>
      <w:r w:rsidR="0060215D" w:rsidRPr="0060215D">
        <w:rPr>
          <w:rFonts w:ascii="GHEA Grapalat" w:hAnsi="GHEA Grapalat"/>
          <w:i w:val="0"/>
          <w:sz w:val="24"/>
          <w:szCs w:val="24"/>
        </w:rPr>
        <w:t>1</w:t>
      </w:r>
      <w:r w:rsidR="003E315B">
        <w:rPr>
          <w:rFonts w:ascii="GHEA Grapalat" w:hAnsi="GHEA Grapalat"/>
          <w:i w:val="0"/>
          <w:sz w:val="24"/>
          <w:szCs w:val="24"/>
        </w:rPr>
        <w:t>4</w:t>
      </w:r>
      <w:r w:rsidR="0060215D" w:rsidRPr="0060215D">
        <w:rPr>
          <w:rFonts w:ascii="GHEA Grapalat" w:hAnsi="GHEA Grapalat"/>
          <w:i w:val="0"/>
          <w:sz w:val="24"/>
          <w:szCs w:val="24"/>
        </w:rPr>
        <w:t>.07.2026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7BF95706"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7E1137">
        <w:rPr>
          <w:rFonts w:ascii="GHEA Grapalat" w:hAnsi="GHEA Grapalat"/>
          <w:i w:val="0"/>
          <w:sz w:val="24"/>
          <w:szCs w:val="24"/>
          <w:lang w:val="af-ZA"/>
        </w:rPr>
        <w:t>,,</w:t>
      </w:r>
      <w:r w:rsidR="008A5A2B">
        <w:rPr>
          <w:rFonts w:ascii="GHEA Grapalat" w:hAnsi="GHEA Grapalat"/>
          <w:i w:val="0"/>
          <w:sz w:val="24"/>
          <w:szCs w:val="24"/>
          <w:lang w:val="af-ZA"/>
        </w:rPr>
        <w:t>Лусарат</w:t>
      </w:r>
      <w:r w:rsidR="003E315B">
        <w:rPr>
          <w:rFonts w:ascii="GHEA Grapalat" w:hAnsi="GHEA Grapalat"/>
          <w:i w:val="0"/>
          <w:sz w:val="24"/>
          <w:szCs w:val="24"/>
          <w:lang w:val="af-ZA"/>
        </w:rPr>
        <w:t xml:space="preserve">ская </w:t>
      </w:r>
      <w:r w:rsidR="007E1137">
        <w:rPr>
          <w:rFonts w:ascii="GHEA Grapalat" w:hAnsi="GHEA Grapalat"/>
          <w:i w:val="0"/>
          <w:sz w:val="24"/>
          <w:szCs w:val="24"/>
          <w:lang w:val="af-ZA"/>
        </w:rPr>
        <w:t>средняя школа Араратской области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5B01616C"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8A5A2B">
        <w:rPr>
          <w:rFonts w:ascii="GHEA Grapalat" w:hAnsi="GHEA Grapalat"/>
        </w:rPr>
        <w:t>AMLMD</w:t>
      </w:r>
      <w:r w:rsidR="003E315B">
        <w:rPr>
          <w:rFonts w:ascii="GHEA Grapalat" w:hAnsi="GHEA Grapalat"/>
        </w:rPr>
        <w:t>-GHAPDzB-26/2</w:t>
      </w:r>
      <w:r w:rsidR="00F84C20">
        <w:rPr>
          <w:rFonts w:ascii="GHEA Grapalat" w:hAnsi="GHEA Grapalat"/>
          <w:i/>
        </w:rPr>
        <w:t xml:space="preserve"> </w:t>
      </w:r>
    </w:p>
    <w:p w14:paraId="5654228B" w14:textId="698E2CC2"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3E315B">
        <w:rPr>
          <w:rFonts w:ascii="GHEA Grapalat" w:hAnsi="GHEA Grapalat"/>
          <w:i/>
        </w:rPr>
        <w:t>6</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3FC578B5" w14:textId="52DC6EE7" w:rsidR="000763E5" w:rsidRPr="003A1EBB" w:rsidRDefault="007E1137" w:rsidP="00B46D58">
      <w:pPr>
        <w:pStyle w:val="BodyText"/>
        <w:widowControl w:val="0"/>
        <w:spacing w:after="160"/>
        <w:ind w:right="-7" w:firstLine="567"/>
        <w:jc w:val="center"/>
        <w:rPr>
          <w:rFonts w:ascii="GHEA Grapalat" w:hAnsi="GHEA Grapalat"/>
        </w:rPr>
      </w:pPr>
      <w:r w:rsidRPr="007E1137">
        <w:rPr>
          <w:rFonts w:ascii="GHEA Grapalat" w:hAnsi="GHEA Grapalat"/>
          <w:sz w:val="28"/>
          <w:szCs w:val="28"/>
        </w:rPr>
        <w:t>,,</w:t>
      </w:r>
      <w:r w:rsidR="008A5A2B">
        <w:rPr>
          <w:rFonts w:ascii="GHEA Grapalat" w:hAnsi="GHEA Grapalat"/>
          <w:sz w:val="28"/>
          <w:szCs w:val="28"/>
          <w:lang w:val="hy-AM"/>
        </w:rPr>
        <w:t>ЛУСАРАТ</w:t>
      </w:r>
      <w:r w:rsidR="003E315B">
        <w:rPr>
          <w:rFonts w:ascii="GHEA Grapalat" w:hAnsi="GHEA Grapalat"/>
          <w:sz w:val="28"/>
          <w:szCs w:val="28"/>
          <w:lang w:val="hy-AM"/>
        </w:rPr>
        <w:t xml:space="preserve">СКАЯ </w:t>
      </w:r>
      <w:r w:rsidRPr="007E1137">
        <w:rPr>
          <w:rFonts w:ascii="GHEA Grapalat" w:hAnsi="GHEA Grapalat"/>
          <w:sz w:val="28"/>
          <w:szCs w:val="28"/>
          <w:lang w:val="af-ZA"/>
        </w:rPr>
        <w:t>СРЕДНЯЯ ШКОЛА АРАРАТСКОЙ ОБЛАСТИ РА’’</w:t>
      </w:r>
      <w:r w:rsidRPr="007E1137">
        <w:rPr>
          <w:rFonts w:ascii="GHEA Grapalat" w:hAnsi="GHEA Grapalat"/>
          <w:sz w:val="28"/>
          <w:szCs w:val="28"/>
        </w:rPr>
        <w:t xml:space="preserve"> ГНО</w:t>
      </w: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62BAA77" w14:textId="64E4A273" w:rsidR="00CE0D95" w:rsidRPr="009044F1" w:rsidRDefault="007E1137" w:rsidP="007E113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8A5A2B">
        <w:rPr>
          <w:rFonts w:ascii="GHEA Grapalat" w:hAnsi="GHEA Grapalat"/>
          <w:lang w:val="hy-AM"/>
        </w:rPr>
        <w:t>ЛУСАРАТ</w:t>
      </w:r>
      <w:r w:rsidR="003E315B">
        <w:rPr>
          <w:rFonts w:ascii="GHEA Grapalat" w:hAnsi="GHEA Grapalat"/>
          <w:lang w:val="hy-AM"/>
        </w:rPr>
        <w:t xml:space="preserve">СКАЯ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12A4B644" w14:textId="4F91F7F2" w:rsidR="00160AE4" w:rsidRPr="003A1EBB" w:rsidRDefault="007E1137" w:rsidP="007E1137">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8A5A2B">
        <w:rPr>
          <w:rFonts w:ascii="GHEA Grapalat" w:hAnsi="GHEA Grapalat"/>
          <w:lang w:val="hy-AM"/>
        </w:rPr>
        <w:t>ЛУСАРАТ</w:t>
      </w:r>
      <w:r w:rsidR="003E315B">
        <w:rPr>
          <w:rFonts w:ascii="GHEA Grapalat" w:hAnsi="GHEA Grapalat"/>
          <w:lang w:val="hy-AM"/>
        </w:rPr>
        <w:t xml:space="preserve">СКАЯ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1DE5DE9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8A5A2B">
        <w:rPr>
          <w:rFonts w:ascii="GHEA Grapalat" w:hAnsi="GHEA Grapalat"/>
        </w:rPr>
        <w:t>AMLMD</w:t>
      </w:r>
      <w:r w:rsidR="003E315B">
        <w:rPr>
          <w:rFonts w:ascii="GHEA Grapalat" w:hAnsi="GHEA Grapalat"/>
        </w:rPr>
        <w:t>-GHAPDzB-26/2</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4DEEA2A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137" w:rsidRPr="007E1137">
        <w:rPr>
          <w:rFonts w:ascii="GHEA Grapalat" w:hAnsi="GHEA Grapalat"/>
        </w:rPr>
        <w:t>,,</w:t>
      </w:r>
      <w:r w:rsidR="008A5A2B">
        <w:rPr>
          <w:rFonts w:ascii="GHEA Grapalat" w:hAnsi="GHEA Grapalat"/>
          <w:lang w:val="hy-AM"/>
        </w:rPr>
        <w:t>Лусарат</w:t>
      </w:r>
      <w:r w:rsidR="003E315B">
        <w:rPr>
          <w:rFonts w:ascii="GHEA Grapalat" w:hAnsi="GHEA Grapalat"/>
          <w:lang w:val="hy-AM"/>
        </w:rPr>
        <w:t xml:space="preserve">ская </w:t>
      </w:r>
      <w:r w:rsidR="007E1137" w:rsidRPr="007E1137">
        <w:rPr>
          <w:rFonts w:ascii="GHEA Grapalat" w:hAnsi="GHEA Grapalat"/>
          <w:lang w:val="af-ZA"/>
        </w:rPr>
        <w:t>средняя школа Араратской области РА’’</w:t>
      </w:r>
      <w:r w:rsidR="007E1137" w:rsidRPr="007E1137">
        <w:rPr>
          <w:rFonts w:ascii="GHEA Grapalat" w:hAnsi="GHEA Grapalat"/>
        </w:rPr>
        <w:t xml:space="preserve"> ГНО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481E9D61"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7E1137" w:rsidRPr="007E1137">
        <w:rPr>
          <w:rFonts w:ascii="GHEA Grapalat" w:hAnsi="GHEA Grapalat"/>
          <w:sz w:val="24"/>
          <w:szCs w:val="24"/>
        </w:rPr>
        <w:t>,,</w:t>
      </w:r>
      <w:r w:rsidR="008A5A2B">
        <w:rPr>
          <w:rFonts w:ascii="GHEA Grapalat" w:hAnsi="GHEA Grapalat"/>
          <w:sz w:val="24"/>
          <w:szCs w:val="24"/>
          <w:lang w:val="hy-AM"/>
        </w:rPr>
        <w:t>Лусарат</w:t>
      </w:r>
      <w:r w:rsidR="003E315B">
        <w:rPr>
          <w:rFonts w:ascii="GHEA Grapalat" w:hAnsi="GHEA Grapalat"/>
          <w:sz w:val="24"/>
          <w:szCs w:val="24"/>
          <w:lang w:val="hy-AM"/>
        </w:rPr>
        <w:t xml:space="preserve">ская </w:t>
      </w:r>
      <w:r w:rsidR="007E1137" w:rsidRPr="007E1137">
        <w:rPr>
          <w:rFonts w:ascii="GHEA Grapalat" w:hAnsi="GHEA Grapalat"/>
          <w:sz w:val="24"/>
          <w:szCs w:val="24"/>
          <w:lang w:val="af-ZA"/>
        </w:rPr>
        <w:t>средняя школа Араратской области РА’’</w:t>
      </w:r>
      <w:r w:rsidR="007E1137" w:rsidRPr="007E1137">
        <w:rPr>
          <w:rFonts w:ascii="GHEA Grapalat" w:hAnsi="GHEA Grapalat"/>
          <w:sz w:val="24"/>
          <w:szCs w:val="24"/>
        </w:rPr>
        <w:t xml:space="preserve"> ГНО</w:t>
      </w:r>
      <w:r w:rsidR="0060215D" w:rsidRPr="0060215D">
        <w:rPr>
          <w:rFonts w:ascii="GHEA Grapalat" w:hAnsi="GHEA Grapalat"/>
          <w:sz w:val="24"/>
          <w:szCs w:val="24"/>
        </w:rPr>
        <w:t xml:space="preserve">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44700B57"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7E1137">
        <w:rPr>
          <w:rFonts w:ascii="GHEA Grapalat" w:hAnsi="GHEA Grapalat"/>
          <w:i w:val="0"/>
          <w:sz w:val="24"/>
          <w:szCs w:val="24"/>
          <w:lang w:val="af-ZA"/>
        </w:rPr>
        <w:t>,,</w:t>
      </w:r>
      <w:r w:rsidR="008A5A2B">
        <w:rPr>
          <w:rFonts w:ascii="GHEA Grapalat" w:hAnsi="GHEA Grapalat"/>
          <w:i w:val="0"/>
          <w:sz w:val="24"/>
          <w:szCs w:val="24"/>
          <w:lang w:val="af-ZA"/>
        </w:rPr>
        <w:t>Лусарат</w:t>
      </w:r>
      <w:r w:rsidR="003E315B">
        <w:rPr>
          <w:rFonts w:ascii="GHEA Grapalat" w:hAnsi="GHEA Grapalat"/>
          <w:i w:val="0"/>
          <w:sz w:val="24"/>
          <w:szCs w:val="24"/>
          <w:lang w:val="af-ZA"/>
        </w:rPr>
        <w:t xml:space="preserve">ская </w:t>
      </w:r>
      <w:r w:rsidR="007E1137">
        <w:rPr>
          <w:rFonts w:ascii="GHEA Grapalat" w:hAnsi="GHEA Grapalat"/>
          <w:i w:val="0"/>
          <w:sz w:val="24"/>
          <w:szCs w:val="24"/>
          <w:lang w:val="af-ZA"/>
        </w:rPr>
        <w:t>средняя школа Араратской области РА’’ ГНО</w:t>
      </w:r>
      <w:r w:rsidRPr="0060215D">
        <w:rPr>
          <w:rFonts w:ascii="GHEA Grapalat" w:hAnsi="GHEA Grapalat"/>
          <w:i w:val="0"/>
          <w:sz w:val="24"/>
          <w:szCs w:val="24"/>
        </w:rPr>
        <w:t xml:space="preserve">, которые сгруппированы в лоты </w:t>
      </w:r>
      <w:r w:rsidR="007E1137">
        <w:rPr>
          <w:rFonts w:ascii="GHEA Grapalat" w:hAnsi="GHEA Grapalat"/>
          <w:i w:val="0"/>
          <w:sz w:val="24"/>
          <w:szCs w:val="24"/>
        </w:rPr>
        <w:t>1</w:t>
      </w:r>
      <w:r w:rsidR="008A5A2B">
        <w:rPr>
          <w:rFonts w:ascii="GHEA Grapalat" w:hAnsi="GHEA Grapalat"/>
          <w:i w:val="0"/>
          <w:sz w:val="24"/>
          <w:szCs w:val="24"/>
          <w:lang w:val="hy-AM"/>
        </w:rPr>
        <w:t>9</w:t>
      </w:r>
      <w:r w:rsidR="00476FD0" w:rsidRPr="006021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8A5A2B" w:rsidRPr="009044F1" w14:paraId="71240782" w14:textId="77777777" w:rsidTr="0020749B">
        <w:trPr>
          <w:jc w:val="center"/>
        </w:trPr>
        <w:tc>
          <w:tcPr>
            <w:tcW w:w="1530" w:type="dxa"/>
            <w:vAlign w:val="center"/>
          </w:tcPr>
          <w:p w14:paraId="605F8109"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E626F6" w14:textId="4C25C98F"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2550</w:t>
            </w:r>
          </w:p>
        </w:tc>
        <w:tc>
          <w:tcPr>
            <w:tcW w:w="6458" w:type="dxa"/>
            <w:vAlign w:val="center"/>
          </w:tcPr>
          <w:p w14:paraId="7A718C65" w14:textId="0A13C158" w:rsidR="008A5A2B" w:rsidRPr="004D43EE" w:rsidRDefault="008A5A2B" w:rsidP="008A5A2B">
            <w:pPr>
              <w:jc w:val="center"/>
              <w:rPr>
                <w:rFonts w:ascii="GHEA Grapalat" w:hAnsi="GHEA Grapalat"/>
                <w:color w:val="000000"/>
                <w:sz w:val="20"/>
                <w:szCs w:val="20"/>
                <w:lang w:val="en-US"/>
              </w:rPr>
            </w:pPr>
            <w:r>
              <w:rPr>
                <w:rFonts w:ascii="GHEA Grapalat" w:hAnsi="GHEA Grapalat"/>
                <w:color w:val="000000"/>
                <w:sz w:val="20"/>
                <w:szCs w:val="20"/>
              </w:rPr>
              <w:t>Соль</w:t>
            </w:r>
            <w:r>
              <w:rPr>
                <w:rFonts w:ascii="GHEA Grapalat" w:hAnsi="GHEA Grapalat"/>
                <w:color w:val="000000"/>
                <w:sz w:val="20"/>
                <w:szCs w:val="20"/>
                <w:lang w:val="en-US"/>
              </w:rPr>
              <w:t xml:space="preserve"> </w:t>
            </w:r>
            <w:proofErr w:type="spellStart"/>
            <w:r>
              <w:rPr>
                <w:rFonts w:ascii="GHEA Grapalat" w:hAnsi="GHEA Grapalat" w:cs="Calibri"/>
                <w:color w:val="000000"/>
                <w:sz w:val="20"/>
                <w:szCs w:val="20"/>
                <w:lang w:val="en-US"/>
              </w:rPr>
              <w:t>кормовая</w:t>
            </w:r>
            <w:proofErr w:type="spellEnd"/>
          </w:p>
        </w:tc>
      </w:tr>
      <w:tr w:rsidR="008A5A2B" w:rsidRPr="009044F1" w14:paraId="30855489" w14:textId="77777777" w:rsidTr="0020749B">
        <w:trPr>
          <w:jc w:val="center"/>
        </w:trPr>
        <w:tc>
          <w:tcPr>
            <w:tcW w:w="1530" w:type="dxa"/>
            <w:vAlign w:val="center"/>
          </w:tcPr>
          <w:p w14:paraId="0E40FA25"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DC910EA" w14:textId="34D9804E"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63750</w:t>
            </w:r>
          </w:p>
        </w:tc>
        <w:tc>
          <w:tcPr>
            <w:tcW w:w="6458" w:type="dxa"/>
            <w:vAlign w:val="center"/>
          </w:tcPr>
          <w:p w14:paraId="559AD90B" w14:textId="47739B64" w:rsidR="008A5A2B" w:rsidRPr="004D43EE" w:rsidRDefault="008A5A2B" w:rsidP="008A5A2B">
            <w:pPr>
              <w:jc w:val="center"/>
              <w:rPr>
                <w:rFonts w:ascii="GHEA Grapalat" w:hAnsi="GHEA Grapalat"/>
                <w:color w:val="000000"/>
                <w:sz w:val="20"/>
                <w:szCs w:val="20"/>
                <w:lang w:val="en-US"/>
              </w:rPr>
            </w:pPr>
            <w:r>
              <w:t>Подсолнечное масло рафинированное (рафинированное)</w:t>
            </w:r>
          </w:p>
        </w:tc>
      </w:tr>
      <w:tr w:rsidR="008A5A2B" w:rsidRPr="009044F1" w14:paraId="5D8D4DEE" w14:textId="77777777" w:rsidTr="0020749B">
        <w:trPr>
          <w:jc w:val="center"/>
        </w:trPr>
        <w:tc>
          <w:tcPr>
            <w:tcW w:w="1530" w:type="dxa"/>
            <w:vAlign w:val="center"/>
          </w:tcPr>
          <w:p w14:paraId="0608E7EF"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1EB67F56" w14:textId="265DF8F3"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64022</w:t>
            </w:r>
          </w:p>
        </w:tc>
        <w:tc>
          <w:tcPr>
            <w:tcW w:w="6458" w:type="dxa"/>
            <w:vAlign w:val="center"/>
          </w:tcPr>
          <w:p w14:paraId="5A3FD2F8" w14:textId="2D501DFE" w:rsidR="008A5A2B" w:rsidRPr="004D43EE" w:rsidRDefault="008A5A2B" w:rsidP="008A5A2B">
            <w:pPr>
              <w:jc w:val="center"/>
              <w:rPr>
                <w:rFonts w:ascii="GHEA Grapalat" w:hAnsi="GHEA Grapalat"/>
                <w:color w:val="000000"/>
                <w:sz w:val="20"/>
                <w:szCs w:val="20"/>
                <w:lang w:val="en-US"/>
              </w:rPr>
            </w:pPr>
            <w:r>
              <w:rPr>
                <w:rFonts w:ascii="GHEA Grapalat" w:hAnsi="GHEA Grapalat" w:cs="Calibri"/>
                <w:color w:val="000000"/>
                <w:sz w:val="20"/>
                <w:szCs w:val="20"/>
              </w:rPr>
              <w:t xml:space="preserve">Рис </w:t>
            </w:r>
          </w:p>
        </w:tc>
      </w:tr>
      <w:tr w:rsidR="008A5A2B" w:rsidRPr="009044F1" w14:paraId="785429D3" w14:textId="77777777" w:rsidTr="0020749B">
        <w:trPr>
          <w:jc w:val="center"/>
        </w:trPr>
        <w:tc>
          <w:tcPr>
            <w:tcW w:w="1530" w:type="dxa"/>
            <w:vAlign w:val="center"/>
          </w:tcPr>
          <w:p w14:paraId="65DA9F57"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F1FB489" w14:textId="50094972"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58800</w:t>
            </w:r>
          </w:p>
        </w:tc>
        <w:tc>
          <w:tcPr>
            <w:tcW w:w="6458" w:type="dxa"/>
            <w:vAlign w:val="center"/>
          </w:tcPr>
          <w:p w14:paraId="4E5D9CC6" w14:textId="67DE0E3B" w:rsidR="008A5A2B" w:rsidRPr="004D43EE" w:rsidRDefault="008A5A2B" w:rsidP="008A5A2B">
            <w:pPr>
              <w:jc w:val="center"/>
              <w:rPr>
                <w:rFonts w:ascii="GHEA Grapalat" w:hAnsi="GHEA Grapalat"/>
                <w:color w:val="000000"/>
                <w:sz w:val="20"/>
                <w:szCs w:val="20"/>
                <w:lang w:val="en-US"/>
              </w:rPr>
            </w:pPr>
            <w:r>
              <w:rPr>
                <w:rFonts w:ascii="GHEA Grapalat" w:hAnsi="GHEA Grapalat"/>
                <w:color w:val="000000"/>
                <w:sz w:val="20"/>
                <w:szCs w:val="20"/>
              </w:rPr>
              <w:t>Фасоль</w:t>
            </w:r>
          </w:p>
        </w:tc>
      </w:tr>
      <w:tr w:rsidR="008A5A2B" w:rsidRPr="009044F1" w14:paraId="119E066B" w14:textId="77777777" w:rsidTr="0020749B">
        <w:trPr>
          <w:jc w:val="center"/>
        </w:trPr>
        <w:tc>
          <w:tcPr>
            <w:tcW w:w="1530" w:type="dxa"/>
            <w:vAlign w:val="center"/>
          </w:tcPr>
          <w:p w14:paraId="4FD571F2"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13924" w14:textId="1126A1B3"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15900</w:t>
            </w:r>
          </w:p>
        </w:tc>
        <w:tc>
          <w:tcPr>
            <w:tcW w:w="6458" w:type="dxa"/>
            <w:vAlign w:val="center"/>
          </w:tcPr>
          <w:p w14:paraId="5A79E6F4" w14:textId="1CEA37B4" w:rsidR="008A5A2B" w:rsidRPr="004D43EE" w:rsidRDefault="008A5A2B" w:rsidP="008A5A2B">
            <w:pPr>
              <w:jc w:val="center"/>
              <w:rPr>
                <w:rFonts w:ascii="GHEA Grapalat" w:hAnsi="GHEA Grapalat"/>
                <w:color w:val="000000"/>
                <w:sz w:val="20"/>
                <w:szCs w:val="20"/>
                <w:lang w:val="en-US"/>
              </w:rPr>
            </w:pPr>
            <w:r>
              <w:rPr>
                <w:rFonts w:ascii="GHEA Grapalat" w:hAnsi="GHEA Grapalat" w:cs="Calibri"/>
                <w:color w:val="000000"/>
                <w:sz w:val="20"/>
                <w:szCs w:val="20"/>
              </w:rPr>
              <w:t xml:space="preserve">Морковь </w:t>
            </w:r>
          </w:p>
        </w:tc>
      </w:tr>
      <w:tr w:rsidR="008A5A2B" w:rsidRPr="009044F1" w14:paraId="3705029F" w14:textId="77777777" w:rsidTr="0020749B">
        <w:trPr>
          <w:jc w:val="center"/>
        </w:trPr>
        <w:tc>
          <w:tcPr>
            <w:tcW w:w="1530" w:type="dxa"/>
            <w:vAlign w:val="center"/>
          </w:tcPr>
          <w:p w14:paraId="7669004C"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3D641D" w14:textId="73BEE471"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128440</w:t>
            </w:r>
          </w:p>
        </w:tc>
        <w:tc>
          <w:tcPr>
            <w:tcW w:w="6458" w:type="dxa"/>
            <w:vAlign w:val="center"/>
          </w:tcPr>
          <w:p w14:paraId="0F3673CC" w14:textId="060125E8" w:rsidR="008A5A2B" w:rsidRPr="004D43EE" w:rsidRDefault="008A5A2B" w:rsidP="008A5A2B">
            <w:pPr>
              <w:jc w:val="center"/>
              <w:rPr>
                <w:rFonts w:ascii="GHEA Grapalat" w:hAnsi="GHEA Grapalat"/>
                <w:color w:val="000000"/>
                <w:sz w:val="20"/>
                <w:szCs w:val="20"/>
                <w:lang w:val="en-US"/>
              </w:rPr>
            </w:pPr>
            <w:r>
              <w:rPr>
                <w:rFonts w:ascii="GHEA Grapalat" w:hAnsi="GHEA Grapalat" w:cs="Calibri"/>
                <w:color w:val="000000"/>
                <w:sz w:val="20"/>
                <w:szCs w:val="20"/>
              </w:rPr>
              <w:t>Яблоко</w:t>
            </w:r>
          </w:p>
        </w:tc>
      </w:tr>
      <w:tr w:rsidR="008A5A2B" w:rsidRPr="009044F1" w14:paraId="0FB40B16" w14:textId="77777777" w:rsidTr="0020749B">
        <w:trPr>
          <w:jc w:val="center"/>
        </w:trPr>
        <w:tc>
          <w:tcPr>
            <w:tcW w:w="1530" w:type="dxa"/>
            <w:vAlign w:val="center"/>
          </w:tcPr>
          <w:p w14:paraId="5642595D"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6B2930" w14:textId="527FDC88"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88800</w:t>
            </w:r>
          </w:p>
        </w:tc>
        <w:tc>
          <w:tcPr>
            <w:tcW w:w="6458" w:type="dxa"/>
            <w:vAlign w:val="center"/>
          </w:tcPr>
          <w:p w14:paraId="0C17FF91" w14:textId="32855DEC" w:rsidR="008A5A2B" w:rsidRPr="004D43EE" w:rsidRDefault="008A5A2B" w:rsidP="008A5A2B">
            <w:pPr>
              <w:jc w:val="center"/>
              <w:rPr>
                <w:rFonts w:ascii="GHEA Grapalat" w:hAnsi="GHEA Grapalat" w:cs="Calibri"/>
                <w:color w:val="000000"/>
                <w:sz w:val="20"/>
                <w:szCs w:val="20"/>
              </w:rPr>
            </w:pPr>
            <w:r>
              <w:rPr>
                <w:rFonts w:ascii="GHEA Grapalat" w:hAnsi="GHEA Grapalat" w:cs="Arial"/>
                <w:bCs/>
                <w:color w:val="000000"/>
                <w:sz w:val="20"/>
                <w:szCs w:val="20"/>
              </w:rPr>
              <w:t>Капуста</w:t>
            </w:r>
          </w:p>
        </w:tc>
      </w:tr>
      <w:tr w:rsidR="008A5A2B" w:rsidRPr="009044F1" w14:paraId="2CB8DBA7" w14:textId="77777777" w:rsidTr="0020749B">
        <w:trPr>
          <w:jc w:val="center"/>
        </w:trPr>
        <w:tc>
          <w:tcPr>
            <w:tcW w:w="1530" w:type="dxa"/>
            <w:vAlign w:val="center"/>
          </w:tcPr>
          <w:p w14:paraId="091A0152"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B14E5A" w14:textId="34C5ED0B"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14700</w:t>
            </w:r>
          </w:p>
        </w:tc>
        <w:tc>
          <w:tcPr>
            <w:tcW w:w="6458" w:type="dxa"/>
            <w:vAlign w:val="center"/>
          </w:tcPr>
          <w:p w14:paraId="3E17A8F0" w14:textId="282CCDB2" w:rsidR="008A5A2B" w:rsidRPr="004D43EE" w:rsidRDefault="008A5A2B" w:rsidP="008A5A2B">
            <w:pPr>
              <w:jc w:val="center"/>
              <w:rPr>
                <w:rFonts w:ascii="GHEA Grapalat" w:hAnsi="GHEA Grapalat" w:cs="Calibri"/>
                <w:color w:val="000000"/>
                <w:sz w:val="20"/>
                <w:szCs w:val="20"/>
              </w:rPr>
            </w:pPr>
            <w:r>
              <w:rPr>
                <w:rFonts w:ascii="GHEA Grapalat" w:hAnsi="GHEA Grapalat" w:cs="Calibri"/>
                <w:color w:val="000000"/>
                <w:sz w:val="20"/>
                <w:szCs w:val="20"/>
              </w:rPr>
              <w:t xml:space="preserve">Свекла </w:t>
            </w:r>
          </w:p>
        </w:tc>
      </w:tr>
      <w:tr w:rsidR="008A5A2B" w:rsidRPr="009044F1" w14:paraId="36ECC054" w14:textId="77777777" w:rsidTr="0020749B">
        <w:trPr>
          <w:jc w:val="center"/>
        </w:trPr>
        <w:tc>
          <w:tcPr>
            <w:tcW w:w="1530" w:type="dxa"/>
            <w:vAlign w:val="center"/>
          </w:tcPr>
          <w:p w14:paraId="4ACF4EB0"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E0A988C" w14:textId="762178A4"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56750</w:t>
            </w:r>
          </w:p>
        </w:tc>
        <w:tc>
          <w:tcPr>
            <w:tcW w:w="6458" w:type="dxa"/>
            <w:vAlign w:val="center"/>
          </w:tcPr>
          <w:p w14:paraId="478AE7D5" w14:textId="6539A850" w:rsidR="008A5A2B" w:rsidRPr="004D43EE" w:rsidRDefault="008A5A2B" w:rsidP="008A5A2B">
            <w:pPr>
              <w:jc w:val="center"/>
              <w:rPr>
                <w:rFonts w:ascii="GHEA Grapalat" w:hAnsi="GHEA Grapalat" w:cs="Calibri"/>
                <w:color w:val="000000"/>
                <w:sz w:val="20"/>
                <w:szCs w:val="20"/>
              </w:rPr>
            </w:pPr>
            <w:r>
              <w:rPr>
                <w:rFonts w:ascii="GHEA Grapalat" w:hAnsi="GHEA Grapalat" w:cs="Calibri"/>
                <w:color w:val="000000"/>
                <w:sz w:val="20"/>
                <w:szCs w:val="20"/>
              </w:rPr>
              <w:t xml:space="preserve">Картофель </w:t>
            </w:r>
          </w:p>
        </w:tc>
      </w:tr>
      <w:tr w:rsidR="008A5A2B" w:rsidRPr="009044F1" w14:paraId="268B94C1" w14:textId="77777777" w:rsidTr="0020749B">
        <w:trPr>
          <w:jc w:val="center"/>
        </w:trPr>
        <w:tc>
          <w:tcPr>
            <w:tcW w:w="1530" w:type="dxa"/>
            <w:vAlign w:val="center"/>
          </w:tcPr>
          <w:p w14:paraId="339B2A36"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2AF2F55" w14:textId="05499A09"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217800</w:t>
            </w:r>
          </w:p>
        </w:tc>
        <w:tc>
          <w:tcPr>
            <w:tcW w:w="6458" w:type="dxa"/>
            <w:vAlign w:val="center"/>
          </w:tcPr>
          <w:p w14:paraId="75B7C849" w14:textId="097670DD" w:rsidR="008A5A2B" w:rsidRPr="004D43EE" w:rsidRDefault="008A5A2B" w:rsidP="008A5A2B">
            <w:pPr>
              <w:jc w:val="center"/>
              <w:rPr>
                <w:rFonts w:ascii="GHEA Grapalat" w:hAnsi="GHEA Grapalat" w:cs="Calibri"/>
                <w:color w:val="000000"/>
                <w:sz w:val="20"/>
                <w:szCs w:val="20"/>
              </w:rPr>
            </w:pPr>
            <w:r>
              <w:t>Куриные наггетсы</w:t>
            </w:r>
            <w:r>
              <w:rPr>
                <w:lang w:val="en-US"/>
              </w:rPr>
              <w:t xml:space="preserve"> /</w:t>
            </w:r>
            <w:proofErr w:type="spellStart"/>
            <w:r>
              <w:rPr>
                <w:lang w:val="en-US"/>
              </w:rPr>
              <w:t>грудка</w:t>
            </w:r>
            <w:proofErr w:type="spellEnd"/>
            <w:r>
              <w:rPr>
                <w:lang w:val="en-US"/>
              </w:rPr>
              <w:t>/</w:t>
            </w:r>
            <w:r>
              <w:t>, охлажденные</w:t>
            </w:r>
          </w:p>
        </w:tc>
      </w:tr>
      <w:tr w:rsidR="008A5A2B" w:rsidRPr="009044F1" w14:paraId="35AA7695" w14:textId="77777777" w:rsidTr="0020749B">
        <w:trPr>
          <w:jc w:val="center"/>
        </w:trPr>
        <w:tc>
          <w:tcPr>
            <w:tcW w:w="1530" w:type="dxa"/>
            <w:vAlign w:val="center"/>
          </w:tcPr>
          <w:p w14:paraId="53D669E2"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3A8DEA9" w14:textId="6603D407"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281580</w:t>
            </w:r>
          </w:p>
        </w:tc>
        <w:tc>
          <w:tcPr>
            <w:tcW w:w="6458" w:type="dxa"/>
            <w:vAlign w:val="center"/>
          </w:tcPr>
          <w:p w14:paraId="6072F83F" w14:textId="394BC771" w:rsidR="008A5A2B" w:rsidRPr="004D43EE" w:rsidRDefault="008A5A2B" w:rsidP="008A5A2B">
            <w:pPr>
              <w:jc w:val="center"/>
              <w:rPr>
                <w:rFonts w:ascii="GHEA Grapalat" w:hAnsi="GHEA Grapalat"/>
                <w:color w:val="000000"/>
                <w:sz w:val="20"/>
                <w:szCs w:val="20"/>
                <w:lang w:val="en-US"/>
              </w:rPr>
            </w:pPr>
            <w:r>
              <w:rPr>
                <w:rFonts w:ascii="GHEA Grapalat" w:hAnsi="GHEA Grapalat" w:cs="Calibri"/>
                <w:color w:val="000000"/>
                <w:sz w:val="20"/>
                <w:szCs w:val="20"/>
              </w:rPr>
              <w:t>Хлеб</w:t>
            </w:r>
          </w:p>
        </w:tc>
      </w:tr>
      <w:tr w:rsidR="008A5A2B" w:rsidRPr="009044F1" w14:paraId="7EE6AF54" w14:textId="77777777" w:rsidTr="0020749B">
        <w:trPr>
          <w:jc w:val="center"/>
        </w:trPr>
        <w:tc>
          <w:tcPr>
            <w:tcW w:w="1530" w:type="dxa"/>
            <w:vAlign w:val="center"/>
          </w:tcPr>
          <w:p w14:paraId="679408F8"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28FFF1" w14:textId="1821FFA8" w:rsidR="008A5A2B" w:rsidRPr="008A5A2B" w:rsidRDefault="008A5A2B" w:rsidP="008A5A2B">
            <w:pPr>
              <w:jc w:val="center"/>
              <w:rPr>
                <w:rFonts w:ascii="GHEA Grapalat" w:hAnsi="GHEA Grapalat" w:cs="Calibri"/>
                <w:color w:val="000000"/>
                <w:lang w:val="hy-AM"/>
              </w:rPr>
            </w:pPr>
            <w:r w:rsidRPr="008A5A2B">
              <w:rPr>
                <w:rFonts w:ascii="GHEA Grapalat" w:hAnsi="GHEA Grapalat" w:cs="Calibri"/>
              </w:rPr>
              <w:t>39600</w:t>
            </w:r>
          </w:p>
        </w:tc>
        <w:tc>
          <w:tcPr>
            <w:tcW w:w="6458" w:type="dxa"/>
            <w:vAlign w:val="center"/>
          </w:tcPr>
          <w:p w14:paraId="00EF7EF8" w14:textId="445ACEB2" w:rsidR="008A5A2B" w:rsidRPr="004D43EE" w:rsidRDefault="008A5A2B" w:rsidP="008A5A2B">
            <w:pPr>
              <w:jc w:val="center"/>
              <w:rPr>
                <w:rFonts w:ascii="GHEA Grapalat" w:hAnsi="GHEA Grapalat" w:cs="Arial"/>
                <w:b/>
                <w:bCs/>
                <w:color w:val="000000"/>
                <w:sz w:val="20"/>
                <w:szCs w:val="20"/>
                <w:lang w:val="en-US"/>
              </w:rPr>
            </w:pPr>
            <w:r>
              <w:rPr>
                <w:rFonts w:ascii="GHEA Grapalat" w:hAnsi="GHEA Grapalat" w:cs="Calibri"/>
                <w:color w:val="000000"/>
                <w:sz w:val="20"/>
                <w:szCs w:val="20"/>
              </w:rPr>
              <w:t>Гречка</w:t>
            </w:r>
          </w:p>
        </w:tc>
      </w:tr>
      <w:tr w:rsidR="008A5A2B" w:rsidRPr="009044F1" w14:paraId="46F8A8C0" w14:textId="77777777" w:rsidTr="0020749B">
        <w:trPr>
          <w:jc w:val="center"/>
        </w:trPr>
        <w:tc>
          <w:tcPr>
            <w:tcW w:w="1530" w:type="dxa"/>
            <w:vAlign w:val="center"/>
          </w:tcPr>
          <w:p w14:paraId="72E13568"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4CAC0F4" w14:textId="63FA2531"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138320</w:t>
            </w:r>
          </w:p>
        </w:tc>
        <w:tc>
          <w:tcPr>
            <w:tcW w:w="6458" w:type="dxa"/>
            <w:vAlign w:val="center"/>
          </w:tcPr>
          <w:p w14:paraId="31593951" w14:textId="3CFE1B54" w:rsidR="008A5A2B" w:rsidRPr="004D43EE" w:rsidRDefault="008A5A2B" w:rsidP="008A5A2B">
            <w:pPr>
              <w:jc w:val="center"/>
              <w:rPr>
                <w:rFonts w:ascii="GHEA Grapalat" w:hAnsi="GHEA Grapalat" w:cs="Calibri"/>
                <w:color w:val="000000"/>
                <w:sz w:val="20"/>
                <w:szCs w:val="20"/>
              </w:rPr>
            </w:pPr>
            <w:r>
              <w:rPr>
                <w:rFonts w:ascii="GHEA Grapalat" w:hAnsi="GHEA Grapalat" w:cs="Calibri"/>
                <w:color w:val="000000"/>
                <w:sz w:val="20"/>
                <w:szCs w:val="20"/>
              </w:rPr>
              <w:t>Яйцо</w:t>
            </w:r>
          </w:p>
        </w:tc>
      </w:tr>
      <w:tr w:rsidR="008A5A2B" w:rsidRPr="009044F1" w14:paraId="21CC5C5A" w14:textId="77777777" w:rsidTr="0020749B">
        <w:trPr>
          <w:jc w:val="center"/>
        </w:trPr>
        <w:tc>
          <w:tcPr>
            <w:tcW w:w="1530" w:type="dxa"/>
            <w:vAlign w:val="center"/>
          </w:tcPr>
          <w:p w14:paraId="4C6E9CCD"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23026" w14:textId="38D53B1D"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36630</w:t>
            </w:r>
          </w:p>
        </w:tc>
        <w:tc>
          <w:tcPr>
            <w:tcW w:w="6458" w:type="dxa"/>
            <w:vAlign w:val="center"/>
          </w:tcPr>
          <w:p w14:paraId="7F7E0D2C" w14:textId="5E198454" w:rsidR="008A5A2B" w:rsidRPr="004D43EE" w:rsidRDefault="008A5A2B" w:rsidP="008A5A2B">
            <w:pPr>
              <w:jc w:val="center"/>
              <w:rPr>
                <w:rFonts w:ascii="GHEA Grapalat" w:hAnsi="GHEA Grapalat" w:cs="Calibri"/>
                <w:color w:val="000000"/>
                <w:sz w:val="20"/>
                <w:szCs w:val="20"/>
              </w:rPr>
            </w:pPr>
            <w:r>
              <w:rPr>
                <w:rFonts w:ascii="GHEA Grapalat" w:hAnsi="GHEA Grapalat" w:cs="Calibri"/>
                <w:color w:val="000000"/>
                <w:sz w:val="20"/>
                <w:szCs w:val="20"/>
              </w:rPr>
              <w:t>Макароны</w:t>
            </w:r>
          </w:p>
        </w:tc>
      </w:tr>
      <w:tr w:rsidR="008A5A2B" w:rsidRPr="009044F1" w14:paraId="066A40DF" w14:textId="77777777" w:rsidTr="0020749B">
        <w:trPr>
          <w:jc w:val="center"/>
        </w:trPr>
        <w:tc>
          <w:tcPr>
            <w:tcW w:w="1530" w:type="dxa"/>
            <w:vAlign w:val="center"/>
          </w:tcPr>
          <w:p w14:paraId="37FFBCD7"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8FC5D45" w14:textId="0C2B8F4C"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19600</w:t>
            </w:r>
          </w:p>
        </w:tc>
        <w:tc>
          <w:tcPr>
            <w:tcW w:w="6458" w:type="dxa"/>
            <w:vAlign w:val="center"/>
          </w:tcPr>
          <w:p w14:paraId="3492FFC0" w14:textId="737C8ECA" w:rsidR="008A5A2B" w:rsidRPr="004D43EE" w:rsidRDefault="008A5A2B" w:rsidP="008A5A2B">
            <w:pPr>
              <w:jc w:val="center"/>
              <w:rPr>
                <w:rFonts w:ascii="GHEA Grapalat" w:hAnsi="GHEA Grapalat" w:cs="Calibri"/>
                <w:color w:val="000000"/>
                <w:sz w:val="20"/>
                <w:szCs w:val="20"/>
              </w:rPr>
            </w:pPr>
            <w:r>
              <w:rPr>
                <w:rFonts w:ascii="GHEA Grapalat" w:hAnsi="GHEA Grapalat" w:cs="Calibri"/>
                <w:color w:val="000000"/>
                <w:sz w:val="20"/>
                <w:szCs w:val="20"/>
              </w:rPr>
              <w:t xml:space="preserve">Горох </w:t>
            </w:r>
          </w:p>
        </w:tc>
      </w:tr>
      <w:tr w:rsidR="008A5A2B" w:rsidRPr="009044F1" w14:paraId="4BCC137D" w14:textId="77777777" w:rsidTr="0020749B">
        <w:trPr>
          <w:jc w:val="center"/>
        </w:trPr>
        <w:tc>
          <w:tcPr>
            <w:tcW w:w="1530" w:type="dxa"/>
            <w:vAlign w:val="center"/>
          </w:tcPr>
          <w:p w14:paraId="35474F81"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BC1CCF3" w14:textId="6C4053D6"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34300</w:t>
            </w:r>
          </w:p>
        </w:tc>
        <w:tc>
          <w:tcPr>
            <w:tcW w:w="6458" w:type="dxa"/>
          </w:tcPr>
          <w:p w14:paraId="24E04BE3" w14:textId="78F1A44A" w:rsidR="008A5A2B" w:rsidRPr="004D43EE" w:rsidRDefault="008A5A2B" w:rsidP="008A5A2B">
            <w:pPr>
              <w:jc w:val="center"/>
              <w:rPr>
                <w:rFonts w:ascii="GHEA Grapalat" w:hAnsi="GHEA Grapalat"/>
                <w:color w:val="000000"/>
                <w:sz w:val="20"/>
                <w:szCs w:val="20"/>
              </w:rPr>
            </w:pPr>
            <w:r>
              <w:rPr>
                <w:rFonts w:ascii="GHEA Grapalat" w:hAnsi="GHEA Grapalat" w:cs="Calibri"/>
                <w:color w:val="000000"/>
                <w:sz w:val="20"/>
                <w:szCs w:val="20"/>
              </w:rPr>
              <w:t xml:space="preserve">Чечевица </w:t>
            </w:r>
          </w:p>
        </w:tc>
      </w:tr>
      <w:tr w:rsidR="008A5A2B" w:rsidRPr="009044F1" w14:paraId="5E3A27DB" w14:textId="77777777" w:rsidTr="0020749B">
        <w:trPr>
          <w:jc w:val="center"/>
        </w:trPr>
        <w:tc>
          <w:tcPr>
            <w:tcW w:w="1530" w:type="dxa"/>
            <w:vAlign w:val="center"/>
          </w:tcPr>
          <w:p w14:paraId="6F147BF2"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7FE3F570" w14:textId="126E7E38"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186900</w:t>
            </w:r>
          </w:p>
        </w:tc>
        <w:tc>
          <w:tcPr>
            <w:tcW w:w="6458" w:type="dxa"/>
            <w:vAlign w:val="center"/>
          </w:tcPr>
          <w:p w14:paraId="674BB3B5" w14:textId="3C3F313A" w:rsidR="008A5A2B" w:rsidRPr="004D43EE" w:rsidRDefault="008A5A2B" w:rsidP="008A5A2B">
            <w:pPr>
              <w:jc w:val="center"/>
              <w:rPr>
                <w:rFonts w:ascii="GHEA Grapalat" w:hAnsi="GHEA Grapalat" w:cs="Calibri"/>
                <w:color w:val="000000"/>
                <w:sz w:val="20"/>
                <w:szCs w:val="20"/>
              </w:rPr>
            </w:pPr>
            <w:r>
              <w:rPr>
                <w:rFonts w:ascii="GHEA Grapalat" w:hAnsi="GHEA Grapalat" w:cs="Calibri"/>
                <w:color w:val="000000"/>
                <w:sz w:val="20"/>
                <w:szCs w:val="20"/>
              </w:rPr>
              <w:t xml:space="preserve">Сыр </w:t>
            </w:r>
          </w:p>
        </w:tc>
      </w:tr>
      <w:tr w:rsidR="008A5A2B" w:rsidRPr="009044F1" w14:paraId="1427A805" w14:textId="77777777" w:rsidTr="0020749B">
        <w:trPr>
          <w:jc w:val="center"/>
        </w:trPr>
        <w:tc>
          <w:tcPr>
            <w:tcW w:w="1530" w:type="dxa"/>
            <w:vAlign w:val="center"/>
          </w:tcPr>
          <w:p w14:paraId="7817D51F"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57FAED" w14:textId="20939823" w:rsidR="008A5A2B" w:rsidRPr="008A5A2B" w:rsidRDefault="008A5A2B" w:rsidP="008A5A2B">
            <w:pPr>
              <w:pStyle w:val="BodyTextIndent2"/>
              <w:widowControl w:val="0"/>
              <w:spacing w:after="120" w:line="240" w:lineRule="auto"/>
              <w:ind w:firstLine="0"/>
              <w:jc w:val="center"/>
              <w:rPr>
                <w:rFonts w:ascii="GHEA Grapalat" w:hAnsi="GHEA Grapalat"/>
                <w:sz w:val="24"/>
                <w:szCs w:val="24"/>
              </w:rPr>
            </w:pPr>
            <w:r w:rsidRPr="008A5A2B">
              <w:rPr>
                <w:rFonts w:ascii="GHEA Grapalat" w:hAnsi="GHEA Grapalat" w:cs="Calibri"/>
                <w:sz w:val="24"/>
                <w:szCs w:val="24"/>
              </w:rPr>
              <w:t>38350</w:t>
            </w:r>
          </w:p>
        </w:tc>
        <w:tc>
          <w:tcPr>
            <w:tcW w:w="6458" w:type="dxa"/>
            <w:vAlign w:val="center"/>
          </w:tcPr>
          <w:p w14:paraId="5B4228E4" w14:textId="28ADF2CB" w:rsidR="008A5A2B" w:rsidRPr="00F1204A" w:rsidRDefault="008A5A2B" w:rsidP="008A5A2B">
            <w:pPr>
              <w:jc w:val="center"/>
              <w:rPr>
                <w:rFonts w:ascii="GHEA Grapalat" w:hAnsi="GHEA Grapalat" w:cs="Calibri"/>
                <w:color w:val="000000"/>
                <w:sz w:val="20"/>
                <w:szCs w:val="20"/>
                <w:lang w:val="en-US"/>
              </w:rPr>
            </w:pPr>
            <w:r>
              <w:rPr>
                <w:rFonts w:ascii="GHEA Grapalat" w:hAnsi="GHEA Grapalat" w:cs="Calibri"/>
                <w:color w:val="000000"/>
                <w:sz w:val="20"/>
                <w:szCs w:val="20"/>
              </w:rPr>
              <w:t>Мацун</w:t>
            </w:r>
          </w:p>
        </w:tc>
      </w:tr>
      <w:tr w:rsidR="008A5A2B" w:rsidRPr="009044F1" w14:paraId="3405B89D" w14:textId="77777777" w:rsidTr="0020749B">
        <w:trPr>
          <w:jc w:val="center"/>
        </w:trPr>
        <w:tc>
          <w:tcPr>
            <w:tcW w:w="1530" w:type="dxa"/>
            <w:vAlign w:val="center"/>
          </w:tcPr>
          <w:p w14:paraId="0FD9C5DF" w14:textId="77777777" w:rsidR="008A5A2B" w:rsidRPr="009044F1" w:rsidRDefault="008A5A2B" w:rsidP="008A5A2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088B123" w14:textId="59403521" w:rsidR="008A5A2B" w:rsidRPr="008A5A2B" w:rsidRDefault="008A5A2B" w:rsidP="008A5A2B">
            <w:pPr>
              <w:pStyle w:val="BodyTextIndent2"/>
              <w:widowControl w:val="0"/>
              <w:spacing w:after="120" w:line="240" w:lineRule="auto"/>
              <w:ind w:firstLine="0"/>
              <w:jc w:val="center"/>
              <w:rPr>
                <w:rFonts w:ascii="GHEA Grapalat" w:hAnsi="GHEA Grapalat" w:cs="Arial"/>
                <w:sz w:val="24"/>
                <w:szCs w:val="24"/>
              </w:rPr>
            </w:pPr>
            <w:r w:rsidRPr="008A5A2B">
              <w:rPr>
                <w:rFonts w:ascii="GHEA Grapalat" w:hAnsi="GHEA Grapalat" w:cs="Calibri"/>
                <w:sz w:val="24"/>
                <w:szCs w:val="24"/>
              </w:rPr>
              <w:t>4500</w:t>
            </w:r>
          </w:p>
        </w:tc>
        <w:tc>
          <w:tcPr>
            <w:tcW w:w="6458" w:type="dxa"/>
            <w:vAlign w:val="center"/>
          </w:tcPr>
          <w:p w14:paraId="07005D3E" w14:textId="344811FD" w:rsidR="008A5A2B" w:rsidRDefault="008A5A2B" w:rsidP="008A5A2B">
            <w:pPr>
              <w:jc w:val="center"/>
              <w:rPr>
                <w:lang w:val="en-US"/>
              </w:rPr>
            </w:pPr>
            <w:proofErr w:type="spellStart"/>
            <w:r>
              <w:rPr>
                <w:lang w:val="en-US"/>
              </w:rPr>
              <w:t>Перец</w:t>
            </w:r>
            <w:proofErr w:type="spellEnd"/>
            <w:r>
              <w:rPr>
                <w:lang w:val="en-US"/>
              </w:rPr>
              <w:t xml:space="preserve"> </w:t>
            </w:r>
            <w:proofErr w:type="spellStart"/>
            <w:r>
              <w:rPr>
                <w:lang w:val="en-US"/>
              </w:rPr>
              <w:t>красный</w:t>
            </w:r>
            <w:proofErr w:type="spellEnd"/>
            <w:r>
              <w:rPr>
                <w:lang w:val="en-US"/>
              </w:rPr>
              <w:t xml:space="preserve">, </w:t>
            </w:r>
            <w:proofErr w:type="spellStart"/>
            <w:r>
              <w:rPr>
                <w:lang w:val="en-US"/>
              </w:rPr>
              <w:t>молотый</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Default="00476FD0" w:rsidP="006173D4">
      <w:pPr>
        <w:pStyle w:val="BodyTextIndent2"/>
        <w:widowControl w:val="0"/>
        <w:spacing w:after="160" w:line="240" w:lineRule="auto"/>
        <w:ind w:firstLine="567"/>
        <w:rPr>
          <w:rFonts w:ascii="GHEA Grapalat" w:hAnsi="GHEA Grapalat"/>
          <w:sz w:val="24"/>
          <w:szCs w:val="24"/>
        </w:rPr>
      </w:pPr>
    </w:p>
    <w:p w14:paraId="6A478DF9" w14:textId="77777777" w:rsidR="00125FB3" w:rsidRPr="00B453CD" w:rsidRDefault="00125FB3"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6622A4">
        <w:rPr>
          <w:rFonts w:ascii="GHEA Grapalat" w:hAnsi="GHEA Grapalat"/>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D2B51" w14:textId="77777777" w:rsidR="00B051BE" w:rsidRPr="009044F1" w:rsidRDefault="00B051BE" w:rsidP="00B46D58">
      <w:pPr>
        <w:widowControl w:val="0"/>
        <w:spacing w:after="160"/>
        <w:jc w:val="center"/>
        <w:rPr>
          <w:rFonts w:ascii="GHEA Grapalat" w:hAnsi="GHEA Grapalat"/>
          <w:b/>
        </w:rPr>
      </w:pP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7BC63962"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E1137">
        <w:rPr>
          <w:rFonts w:ascii="GHEA Grapalat" w:hAnsi="GHEA Grapalat"/>
        </w:rPr>
        <w:t xml:space="preserve">РА в Араратской области, община Веди, поселение </w:t>
      </w:r>
      <w:r w:rsidR="008A5A2B">
        <w:rPr>
          <w:rFonts w:ascii="GHEA Grapalat" w:hAnsi="GHEA Grapalat"/>
        </w:rPr>
        <w:t>Лусарат</w:t>
      </w:r>
      <w:r w:rsidR="003E315B">
        <w:rPr>
          <w:rFonts w:ascii="GHEA Grapalat" w:hAnsi="GHEA Grapalat"/>
        </w:rPr>
        <w:t xml:space="preserve">, </w:t>
      </w:r>
      <w:r w:rsidR="008A5A2B">
        <w:rPr>
          <w:rFonts w:ascii="GHEA Grapalat" w:hAnsi="GHEA Grapalat"/>
        </w:rPr>
        <w:t>Г. Чауша 36</w:t>
      </w:r>
      <w:r w:rsidR="00476FD0" w:rsidRPr="00476FD0">
        <w:rPr>
          <w:rFonts w:ascii="GHEA Grapalat" w:hAnsi="GHEA Grapalat"/>
          <w:i/>
        </w:rPr>
        <w:t xml:space="preserve"> </w:t>
      </w:r>
      <w:r>
        <w:rPr>
          <w:rFonts w:ascii="GHEA Grapalat" w:hAnsi="GHEA Grapalat"/>
          <w:sz w:val="24"/>
          <w:szCs w:val="24"/>
        </w:rPr>
        <w:t xml:space="preserve">не позднее, чем </w:t>
      </w:r>
      <w:r w:rsidR="008A5A2B">
        <w:rPr>
          <w:rFonts w:ascii="GHEA Grapalat" w:hAnsi="GHEA Grapalat"/>
          <w:sz w:val="24"/>
          <w:szCs w:val="24"/>
        </w:rPr>
        <w:t xml:space="preserve">11:30 </w:t>
      </w:r>
      <w:r w:rsidR="007E1137">
        <w:rPr>
          <w:rFonts w:ascii="GHEA Grapalat" w:hAnsi="GHEA Grapalat"/>
          <w:sz w:val="24"/>
          <w:szCs w:val="24"/>
        </w:rPr>
        <w:t xml:space="preserve"> </w:t>
      </w:r>
      <w:r w:rsidR="00476FD0">
        <w:rPr>
          <w:rFonts w:ascii="GHEA Grapalat" w:hAnsi="GHEA Grapalat"/>
          <w:sz w:val="24"/>
          <w:szCs w:val="24"/>
        </w:rPr>
        <w:t>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1ED4DA0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8A5A2B">
        <w:rPr>
          <w:rFonts w:ascii="GHEA Grapalat" w:hAnsi="GHEA Grapalat"/>
          <w:sz w:val="24"/>
          <w:szCs w:val="24"/>
        </w:rPr>
        <w:t xml:space="preserve">11:30 </w:t>
      </w:r>
      <w:r w:rsidR="007E1137">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00C20AD3" w:rsidRPr="00637CD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7C906AB9"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8A5A2B">
        <w:rPr>
          <w:rFonts w:ascii="GHEA Grapalat" w:hAnsi="GHEA Grapalat"/>
          <w:b/>
        </w:rPr>
        <w:t>AMLMD</w:t>
      </w:r>
      <w:r w:rsidR="003E315B">
        <w:rPr>
          <w:rFonts w:ascii="GHEA Grapalat" w:hAnsi="GHEA Grapalat"/>
          <w:b/>
        </w:rPr>
        <w:t>-GHAPDzB-26/2</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4334F95A" w:rsidR="00374F4A" w:rsidRPr="00DA5EA0" w:rsidRDefault="007E1137" w:rsidP="00FF2F2A">
      <w:pPr>
        <w:jc w:val="both"/>
        <w:rPr>
          <w:rFonts w:ascii="GHEA Grapalat" w:hAnsi="GHEA Grapalat"/>
        </w:rPr>
      </w:pPr>
      <w:r>
        <w:rPr>
          <w:rFonts w:ascii="GHEA Grapalat" w:hAnsi="GHEA Grapalat"/>
          <w:i/>
          <w:lang w:val="af-ZA"/>
        </w:rPr>
        <w:t>,,</w:t>
      </w:r>
      <w:r w:rsidR="008A5A2B">
        <w:rPr>
          <w:rFonts w:ascii="GHEA Grapalat" w:hAnsi="GHEA Grapalat"/>
          <w:i/>
          <w:lang w:val="af-ZA"/>
        </w:rPr>
        <w:t>Лусарат</w:t>
      </w:r>
      <w:r w:rsidR="003E315B">
        <w:rPr>
          <w:rFonts w:ascii="GHEA Grapalat" w:hAnsi="GHEA Grapalat"/>
          <w:i/>
          <w:lang w:val="af-ZA"/>
        </w:rPr>
        <w:t xml:space="preserve">ская </w:t>
      </w:r>
      <w:r>
        <w:rPr>
          <w:rFonts w:ascii="GHEA Grapalat" w:hAnsi="GHEA Grapalat"/>
          <w:i/>
          <w:lang w:val="af-ZA"/>
        </w:rPr>
        <w:t>средняя школа Араратской области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A5A2B">
        <w:rPr>
          <w:rFonts w:ascii="GHEA Grapalat" w:hAnsi="GHEA Grapalat"/>
        </w:rPr>
        <w:t>AMLMD</w:t>
      </w:r>
      <w:r w:rsidR="003E315B">
        <w:rPr>
          <w:rFonts w:ascii="GHEA Grapalat" w:hAnsi="GHEA Grapalat"/>
        </w:rPr>
        <w:t>-GHAPDzB-26/2</w:t>
      </w:r>
      <w:r w:rsidR="00FF2F2A"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2BA38F82"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A5A2B">
        <w:rPr>
          <w:rFonts w:ascii="GHEA Grapalat" w:hAnsi="GHEA Grapalat"/>
        </w:rPr>
        <w:t>AMLMD</w:t>
      </w:r>
      <w:r w:rsidR="003E315B">
        <w:rPr>
          <w:rFonts w:ascii="GHEA Grapalat" w:hAnsi="GHEA Grapalat"/>
        </w:rPr>
        <w:t>-GHAPDzB-26/2</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77F75F82"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8A5A2B">
        <w:rPr>
          <w:rFonts w:ascii="GHEA Grapalat" w:hAnsi="GHEA Grapalat"/>
        </w:rPr>
        <w:t>AMLMD</w:t>
      </w:r>
      <w:r w:rsidR="003E315B">
        <w:rPr>
          <w:rFonts w:ascii="GHEA Grapalat" w:hAnsi="GHEA Grapalat"/>
        </w:rPr>
        <w:t>-GHAPDzB-26/2</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79F34604"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8A5A2B">
        <w:rPr>
          <w:rFonts w:ascii="GHEA Grapalat" w:hAnsi="GHEA Grapalat"/>
          <w:b/>
        </w:rPr>
        <w:t>AMLMD</w:t>
      </w:r>
      <w:r w:rsidR="003E315B">
        <w:rPr>
          <w:rFonts w:ascii="GHEA Grapalat" w:hAnsi="GHEA Grapalat"/>
          <w:b/>
        </w:rPr>
        <w:t>-GHAPDzB-26/2</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0599CB1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8A5A2B">
        <w:rPr>
          <w:rFonts w:ascii="GHEA Grapalat" w:hAnsi="GHEA Grapalat"/>
        </w:rPr>
        <w:t>AMLMD</w:t>
      </w:r>
      <w:r w:rsidR="003E315B">
        <w:rPr>
          <w:rFonts w:ascii="GHEA Grapalat" w:hAnsi="GHEA Grapalat"/>
        </w:rPr>
        <w:t>-GHAPDzB-26/2</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40AAF18D"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8A5A2B">
        <w:rPr>
          <w:rFonts w:ascii="GHEA Grapalat" w:hAnsi="GHEA Grapalat"/>
          <w:b/>
        </w:rPr>
        <w:t>AMLMD</w:t>
      </w:r>
      <w:r w:rsidR="003E315B">
        <w:rPr>
          <w:rFonts w:ascii="GHEA Grapalat" w:hAnsi="GHEA Grapalat"/>
          <w:b/>
        </w:rPr>
        <w:t>-GHAPDzB-26/2</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4C37CF30"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8A5A2B">
        <w:rPr>
          <w:rFonts w:ascii="GHEA Grapalat" w:hAnsi="GHEA Grapalat"/>
          <w:b/>
        </w:rPr>
        <w:t>AMLMD</w:t>
      </w:r>
      <w:r w:rsidR="003E315B">
        <w:rPr>
          <w:rFonts w:ascii="GHEA Grapalat" w:hAnsi="GHEA Grapalat"/>
          <w:b/>
        </w:rPr>
        <w:t>-GHAPDzB-26/2</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6A40DD75"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8A5A2B">
        <w:rPr>
          <w:rFonts w:ascii="GHEA Grapalat" w:hAnsi="GHEA Grapalat"/>
          <w:b/>
        </w:rPr>
        <w:t>AMLMD</w:t>
      </w:r>
      <w:r w:rsidR="003E315B">
        <w:rPr>
          <w:rFonts w:ascii="GHEA Grapalat" w:hAnsi="GHEA Grapalat"/>
          <w:b/>
        </w:rPr>
        <w:t>-GHAPDzB-26/2</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30E79A0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8A5A2B">
        <w:rPr>
          <w:rFonts w:ascii="GHEA Grapalat" w:hAnsi="GHEA Grapalat"/>
          <w:b/>
        </w:rPr>
        <w:t>AMLMD</w:t>
      </w:r>
      <w:r w:rsidR="003E315B">
        <w:rPr>
          <w:rFonts w:ascii="GHEA Grapalat" w:hAnsi="GHEA Grapalat"/>
          <w:b/>
        </w:rPr>
        <w:t>-GHAPDzB-26/2</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B932B8" w:rsidRPr="00B138F3" w14:paraId="3A3BC97C" w14:textId="77777777" w:rsidTr="00B932B8">
        <w:tc>
          <w:tcPr>
            <w:tcW w:w="4786" w:type="dxa"/>
          </w:tcPr>
          <w:p w14:paraId="5CBBFB01" w14:textId="4888F5EF" w:rsidR="003D2FE2" w:rsidRPr="00125FB3" w:rsidRDefault="00125FB3" w:rsidP="00B932B8">
            <w:pPr>
              <w:widowControl w:val="0"/>
              <w:spacing w:after="160"/>
              <w:rPr>
                <w:rFonts w:ascii="GHEA Grapalat" w:hAnsi="GHEA Grapalat" w:cs="GHEA Grapalat"/>
                <w:b/>
                <w:sz w:val="22"/>
                <w:szCs w:val="22"/>
              </w:rPr>
            </w:pPr>
            <w:r>
              <w:rPr>
                <w:rFonts w:ascii="GHEA Grapalat" w:hAnsi="GHEA Grapalat" w:cs="GHEA Grapalat"/>
                <w:b/>
                <w:sz w:val="22"/>
                <w:szCs w:val="22"/>
              </w:rPr>
              <w:t xml:space="preserve">П. </w:t>
            </w:r>
            <w:r w:rsidR="008A5A2B">
              <w:rPr>
                <w:rFonts w:ascii="GHEA Grapalat" w:hAnsi="GHEA Grapalat" w:cs="GHEA Grapalat"/>
                <w:b/>
                <w:sz w:val="22"/>
                <w:szCs w:val="22"/>
              </w:rPr>
              <w:t>Лусарат</w:t>
            </w:r>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0F3778EB"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8A5A2B">
        <w:rPr>
          <w:rFonts w:ascii="GHEA Grapalat" w:hAnsi="GHEA Grapalat"/>
          <w:i/>
          <w:lang w:val="af-ZA"/>
        </w:rPr>
        <w:t>Лусарат</w:t>
      </w:r>
      <w:r w:rsidR="003E315B">
        <w:rPr>
          <w:rFonts w:ascii="GHEA Grapalat" w:hAnsi="GHEA Grapalat"/>
          <w:i/>
          <w:lang w:val="af-ZA"/>
        </w:rPr>
        <w:t xml:space="preserve">ская </w:t>
      </w:r>
      <w:r w:rsidR="007E1137">
        <w:rPr>
          <w:rFonts w:ascii="GHEA Grapalat" w:hAnsi="GHEA Grapalat"/>
          <w:i/>
          <w:lang w:val="af-ZA"/>
        </w:rPr>
        <w:t>средняя школа Араратской области РА’’ ГНО</w:t>
      </w:r>
      <w:r w:rsidR="0001670E">
        <w:rPr>
          <w:rFonts w:ascii="GHEA Grapalat" w:hAnsi="GHEA Grapalat"/>
          <w:i/>
          <w:lang w:val="af-ZA"/>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8A5A2B">
        <w:rPr>
          <w:rFonts w:ascii="GHEA Grapalat" w:hAnsi="GHEA Grapalat"/>
        </w:rPr>
        <w:t>AMLMD</w:t>
      </w:r>
      <w:r w:rsidR="003E315B">
        <w:rPr>
          <w:rFonts w:ascii="GHEA Grapalat" w:hAnsi="GHEA Grapalat"/>
        </w:rPr>
        <w:t>-GHAPDzB-26/2</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15B"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6A7EA082" w:rsidR="003E315B" w:rsidRPr="00B138F3" w:rsidRDefault="003E315B" w:rsidP="003E315B">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3E315B"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3FE5F195" w:rsidR="003E315B" w:rsidRPr="00B138F3" w:rsidRDefault="003E315B" w:rsidP="003E315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3E315B"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6F5D73E6"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3E315B"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3F840AD0"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3E315B"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544A5C0D"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3E315B"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5DEFD1C1"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3E315B"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6BA3FBC2"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3E315B"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06934F37" w:rsidR="003E315B" w:rsidRPr="006E5030" w:rsidRDefault="003E315B" w:rsidP="003E315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sidR="008A5A2B">
              <w:rPr>
                <w:rFonts w:ascii="GHEA Grapalat" w:hAnsi="GHEA Grapalat"/>
                <w:lang w:val="hy-AM"/>
              </w:rPr>
              <w:t>Лусарат</w:t>
            </w:r>
            <w:r>
              <w:rPr>
                <w:rFonts w:ascii="GHEA Grapalat" w:hAnsi="GHEA Grapalat"/>
                <w:lang w:val="hy-AM"/>
              </w:rPr>
              <w:t>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3E315B"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6CE2AECF" w:rsidR="003E315B" w:rsidRPr="006E5030" w:rsidRDefault="003E315B" w:rsidP="003E315B">
            <w:pPr>
              <w:widowControl w:val="0"/>
              <w:tabs>
                <w:tab w:val="left" w:pos="855"/>
              </w:tabs>
              <w:spacing w:after="160"/>
              <w:ind w:left="360"/>
              <w:rPr>
                <w:rFonts w:ascii="GHEA Grapalat" w:hAnsi="GHEA Grapalat"/>
                <w:lang w:val="en-US"/>
              </w:rPr>
            </w:pPr>
            <w:r>
              <w:rPr>
                <w:rFonts w:ascii="GHEA Grapalat" w:hAnsi="GHEA Grapalat"/>
              </w:rPr>
              <w:t>10.</w:t>
            </w:r>
            <w:r>
              <w:rPr>
                <w:rFonts w:ascii="GHEA Grapalat" w:hAnsi="GHEA Grapalat"/>
              </w:rPr>
              <w:tab/>
              <w:t>НЗОУ бенефициара (не заполняется)</w:t>
            </w:r>
          </w:p>
        </w:tc>
      </w:tr>
      <w:tr w:rsidR="008A5A2B"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4A2EE1FE" w:rsidR="008A5A2B" w:rsidRPr="006E5030" w:rsidRDefault="008A5A2B" w:rsidP="008A5A2B">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04104106</w:t>
            </w:r>
          </w:p>
        </w:tc>
      </w:tr>
      <w:tr w:rsidR="008A5A2B"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465D0804" w:rsidR="008A5A2B" w:rsidRPr="006E5030" w:rsidRDefault="008A5A2B" w:rsidP="008A5A2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8A5A2B"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542E1BD9" w:rsidR="008A5A2B" w:rsidRPr="006E5030" w:rsidRDefault="008A5A2B" w:rsidP="008A5A2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sz w:val="22"/>
                <w:szCs w:val="22"/>
                <w:lang w:val="pt-BR"/>
              </w:rPr>
              <w:t>900428000104</w:t>
            </w:r>
          </w:p>
        </w:tc>
      </w:tr>
      <w:tr w:rsidR="00125FB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1D2C0FB8"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4785E864"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8A5A2B">
        <w:rPr>
          <w:rFonts w:ascii="GHEA Grapalat" w:hAnsi="GHEA Grapalat"/>
          <w:b/>
        </w:rPr>
        <w:t>AMLMD</w:t>
      </w:r>
      <w:r w:rsidR="003E315B">
        <w:rPr>
          <w:rFonts w:ascii="GHEA Grapalat" w:hAnsi="GHEA Grapalat"/>
          <w:b/>
        </w:rPr>
        <w:t>-GHAPDzB-26/2</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FF3DE9" w:rsidRPr="00B138F3" w14:paraId="78924F2A" w14:textId="77777777" w:rsidTr="00DE2AE3">
        <w:tc>
          <w:tcPr>
            <w:tcW w:w="4786" w:type="dxa"/>
          </w:tcPr>
          <w:p w14:paraId="3A5D2635" w14:textId="68FD73DD" w:rsidR="000A214C" w:rsidRPr="00125FB3" w:rsidRDefault="00125FB3" w:rsidP="0001670E">
            <w:pPr>
              <w:widowControl w:val="0"/>
              <w:spacing w:after="160"/>
              <w:rPr>
                <w:rFonts w:ascii="GHEA Grapalat" w:hAnsi="GHEA Grapalat" w:cs="GHEA Grapalat"/>
                <w:b/>
              </w:rPr>
            </w:pPr>
            <w:r>
              <w:rPr>
                <w:rFonts w:ascii="GHEA Grapalat" w:hAnsi="GHEA Grapalat" w:cs="GHEA Grapalat"/>
                <w:b/>
              </w:rPr>
              <w:t xml:space="preserve">П. </w:t>
            </w:r>
            <w:r w:rsidR="008A5A2B">
              <w:rPr>
                <w:rFonts w:ascii="GHEA Grapalat" w:hAnsi="GHEA Grapalat" w:cs="GHEA Grapalat"/>
                <w:b/>
              </w:rPr>
              <w:t>Лусарат</w:t>
            </w:r>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2B9710F7"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8A5A2B">
        <w:rPr>
          <w:rFonts w:ascii="GHEA Grapalat" w:hAnsi="GHEA Grapalat"/>
          <w:i/>
          <w:lang w:val="af-ZA"/>
        </w:rPr>
        <w:t>Лусарат</w:t>
      </w:r>
      <w:r w:rsidR="003E315B">
        <w:rPr>
          <w:rFonts w:ascii="GHEA Grapalat" w:hAnsi="GHEA Grapalat"/>
          <w:i/>
          <w:lang w:val="af-ZA"/>
        </w:rPr>
        <w:t xml:space="preserve">ская </w:t>
      </w:r>
      <w:r w:rsidR="007E1137">
        <w:rPr>
          <w:rFonts w:ascii="GHEA Grapalat" w:hAnsi="GHEA Grapalat"/>
          <w:i/>
          <w:lang w:val="af-ZA"/>
        </w:rPr>
        <w:t>средняя школа Араратской области РА’’ ГНО</w:t>
      </w:r>
      <w:r>
        <w:rPr>
          <w:rFonts w:ascii="GHEA Grapalat" w:hAnsi="GHEA Grapalat"/>
          <w:i/>
          <w:lang w:val="af-ZA"/>
        </w:rPr>
        <w:t xml:space="preserve">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8A5A2B">
        <w:rPr>
          <w:rFonts w:ascii="GHEA Grapalat" w:hAnsi="GHEA Grapalat"/>
        </w:rPr>
        <w:t>AMLMD</w:t>
      </w:r>
      <w:r w:rsidR="003E315B">
        <w:rPr>
          <w:rFonts w:ascii="GHEA Grapalat" w:hAnsi="GHEA Grapalat"/>
        </w:rPr>
        <w:t>-GHAPDzB-26/2</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C033F"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038973E3" w:rsidR="009C033F" w:rsidRPr="00B138F3" w:rsidRDefault="009C033F" w:rsidP="009C033F">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9C033F"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7531B73B" w:rsidR="009C033F" w:rsidRPr="00B138F3" w:rsidRDefault="009C033F" w:rsidP="009C033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9C033F"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72839920"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9C033F"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4DD98DA8"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9C033F"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0B35D1EC"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9C033F"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1665865E"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9C033F"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74AA00A5"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9C033F"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1196A171"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sidR="008A5A2B">
              <w:rPr>
                <w:rFonts w:ascii="GHEA Grapalat" w:hAnsi="GHEA Grapalat"/>
                <w:lang w:val="hy-AM"/>
              </w:rPr>
              <w:t>Лусарат</w:t>
            </w:r>
            <w:r>
              <w:rPr>
                <w:rFonts w:ascii="GHEA Grapalat" w:hAnsi="GHEA Grapalat"/>
                <w:lang w:val="hy-AM"/>
              </w:rPr>
              <w:t>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9C033F"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049B4D89"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8A5A2B"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566D4063" w:rsidR="008A5A2B" w:rsidRPr="00B138F3" w:rsidRDefault="008A5A2B" w:rsidP="008A5A2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04104106</w:t>
            </w:r>
          </w:p>
        </w:tc>
      </w:tr>
      <w:tr w:rsidR="008A5A2B"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544702FD" w:rsidR="008A5A2B" w:rsidRPr="00B138F3" w:rsidRDefault="008A5A2B" w:rsidP="008A5A2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8A5A2B"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1EFD1B70" w:rsidR="008A5A2B" w:rsidRPr="00B138F3" w:rsidRDefault="008A5A2B" w:rsidP="008A5A2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sz w:val="22"/>
                <w:szCs w:val="22"/>
                <w:lang w:val="pt-BR"/>
              </w:rPr>
              <w:t>900428000104</w:t>
            </w:r>
          </w:p>
        </w:tc>
      </w:tr>
      <w:tr w:rsidR="00125FB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25536D3C"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635219F5"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8A5A2B">
        <w:rPr>
          <w:rFonts w:ascii="GHEA Grapalat" w:hAnsi="GHEA Grapalat"/>
          <w:b/>
        </w:rPr>
        <w:t>AMLMD</w:t>
      </w:r>
      <w:r w:rsidR="003E315B">
        <w:rPr>
          <w:rFonts w:ascii="GHEA Grapalat" w:hAnsi="GHEA Grapalat"/>
          <w:b/>
        </w:rPr>
        <w:t>-GHAPDzB-26/2</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92BD2D2" w14:textId="77777777" w:rsidR="008A5A2B" w:rsidRPr="004D43EE" w:rsidRDefault="008A5A2B" w:rsidP="008A5A2B">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14:paraId="01439769" w14:textId="77777777" w:rsidR="008A5A2B" w:rsidRPr="004D43EE" w:rsidRDefault="008A5A2B" w:rsidP="008A5A2B">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191457CF" w14:textId="77777777" w:rsidR="008A5A2B" w:rsidRPr="004D43EE" w:rsidRDefault="008A5A2B" w:rsidP="008A5A2B">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2"/>
        <w:t>*</w:t>
      </w:r>
    </w:p>
    <w:p w14:paraId="3C7970AD" w14:textId="77777777" w:rsidR="008A5A2B" w:rsidRPr="004D43EE" w:rsidRDefault="008A5A2B" w:rsidP="008A5A2B">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A5A2B" w:rsidRPr="004D43EE" w14:paraId="691C4894" w14:textId="77777777" w:rsidTr="006C545D">
        <w:trPr>
          <w:jc w:val="center"/>
        </w:trPr>
        <w:tc>
          <w:tcPr>
            <w:tcW w:w="15678" w:type="dxa"/>
            <w:gridSpan w:val="11"/>
          </w:tcPr>
          <w:p w14:paraId="19E45EF9"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Товар</w:t>
            </w:r>
          </w:p>
        </w:tc>
      </w:tr>
      <w:tr w:rsidR="008A5A2B" w:rsidRPr="004D43EE" w14:paraId="427C4567" w14:textId="77777777" w:rsidTr="006C545D">
        <w:trPr>
          <w:trHeight w:val="219"/>
          <w:jc w:val="center"/>
        </w:trPr>
        <w:tc>
          <w:tcPr>
            <w:tcW w:w="1241" w:type="dxa"/>
            <w:vMerge w:val="restart"/>
            <w:vAlign w:val="center"/>
          </w:tcPr>
          <w:p w14:paraId="7D193299"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4AB719CF"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6D65E859" w14:textId="77777777" w:rsidR="008A5A2B" w:rsidRPr="004D43EE" w:rsidRDefault="008A5A2B" w:rsidP="006C545D">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798F897A" w14:textId="77777777" w:rsidR="008A5A2B" w:rsidRPr="004D43EE" w:rsidRDefault="008A5A2B" w:rsidP="006C545D">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129A03EF" w14:textId="77777777" w:rsidR="008A5A2B" w:rsidRPr="004D43EE" w:rsidRDefault="008A5A2B" w:rsidP="006C545D">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3995AFFB" w14:textId="77777777" w:rsidR="008A5A2B" w:rsidRPr="004D43EE" w:rsidRDefault="008A5A2B" w:rsidP="006C545D">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3E8D06F3" w14:textId="77777777" w:rsidR="008A5A2B" w:rsidRPr="004D43EE" w:rsidRDefault="008A5A2B" w:rsidP="006C545D">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3507F27" w14:textId="77777777" w:rsidR="008A5A2B" w:rsidRPr="004D43EE" w:rsidRDefault="008A5A2B" w:rsidP="006C545D">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022AE412"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поставки</w:t>
            </w:r>
          </w:p>
        </w:tc>
      </w:tr>
      <w:tr w:rsidR="008A5A2B" w:rsidRPr="004D43EE" w14:paraId="4EBC748D" w14:textId="77777777" w:rsidTr="006C545D">
        <w:trPr>
          <w:trHeight w:val="445"/>
          <w:jc w:val="center"/>
        </w:trPr>
        <w:tc>
          <w:tcPr>
            <w:tcW w:w="1241" w:type="dxa"/>
            <w:vMerge/>
            <w:vAlign w:val="center"/>
          </w:tcPr>
          <w:p w14:paraId="347F6979" w14:textId="77777777" w:rsidR="008A5A2B" w:rsidRPr="004D43EE" w:rsidRDefault="008A5A2B" w:rsidP="006C545D">
            <w:pPr>
              <w:widowControl w:val="0"/>
              <w:jc w:val="center"/>
              <w:rPr>
                <w:rFonts w:ascii="GHEA Grapalat" w:hAnsi="GHEA Grapalat"/>
                <w:sz w:val="20"/>
                <w:szCs w:val="20"/>
              </w:rPr>
            </w:pPr>
          </w:p>
        </w:tc>
        <w:tc>
          <w:tcPr>
            <w:tcW w:w="1349" w:type="dxa"/>
            <w:vMerge/>
            <w:vAlign w:val="center"/>
          </w:tcPr>
          <w:p w14:paraId="16FE0467" w14:textId="77777777" w:rsidR="008A5A2B" w:rsidRPr="004D43EE" w:rsidRDefault="008A5A2B" w:rsidP="006C545D">
            <w:pPr>
              <w:widowControl w:val="0"/>
              <w:jc w:val="center"/>
              <w:rPr>
                <w:rFonts w:ascii="GHEA Grapalat" w:hAnsi="GHEA Grapalat"/>
                <w:sz w:val="20"/>
                <w:szCs w:val="20"/>
              </w:rPr>
            </w:pPr>
          </w:p>
        </w:tc>
        <w:tc>
          <w:tcPr>
            <w:tcW w:w="1841" w:type="dxa"/>
            <w:vMerge/>
            <w:vAlign w:val="center"/>
          </w:tcPr>
          <w:p w14:paraId="29FB94CC" w14:textId="77777777" w:rsidR="008A5A2B" w:rsidRPr="004D43EE" w:rsidRDefault="008A5A2B" w:rsidP="006C545D">
            <w:pPr>
              <w:widowControl w:val="0"/>
              <w:jc w:val="center"/>
              <w:rPr>
                <w:rFonts w:ascii="GHEA Grapalat" w:hAnsi="GHEA Grapalat"/>
                <w:sz w:val="20"/>
                <w:szCs w:val="20"/>
              </w:rPr>
            </w:pPr>
          </w:p>
        </w:tc>
        <w:tc>
          <w:tcPr>
            <w:tcW w:w="4109" w:type="dxa"/>
            <w:vMerge/>
            <w:vAlign w:val="center"/>
          </w:tcPr>
          <w:p w14:paraId="3388247C" w14:textId="77777777" w:rsidR="008A5A2B" w:rsidRPr="004D43EE" w:rsidRDefault="008A5A2B" w:rsidP="006C545D">
            <w:pPr>
              <w:widowControl w:val="0"/>
              <w:jc w:val="center"/>
              <w:rPr>
                <w:rFonts w:ascii="GHEA Grapalat" w:hAnsi="GHEA Grapalat"/>
                <w:sz w:val="20"/>
                <w:szCs w:val="20"/>
              </w:rPr>
            </w:pPr>
          </w:p>
        </w:tc>
        <w:tc>
          <w:tcPr>
            <w:tcW w:w="513" w:type="dxa"/>
            <w:vMerge/>
            <w:vAlign w:val="center"/>
          </w:tcPr>
          <w:p w14:paraId="08EC82BD" w14:textId="77777777" w:rsidR="008A5A2B" w:rsidRPr="004D43EE" w:rsidRDefault="008A5A2B" w:rsidP="006C545D">
            <w:pPr>
              <w:widowControl w:val="0"/>
              <w:jc w:val="center"/>
              <w:rPr>
                <w:rFonts w:ascii="GHEA Grapalat" w:hAnsi="GHEA Grapalat"/>
                <w:sz w:val="20"/>
                <w:szCs w:val="20"/>
              </w:rPr>
            </w:pPr>
          </w:p>
        </w:tc>
        <w:tc>
          <w:tcPr>
            <w:tcW w:w="1091" w:type="dxa"/>
            <w:vMerge/>
            <w:vAlign w:val="center"/>
          </w:tcPr>
          <w:p w14:paraId="74605064" w14:textId="77777777" w:rsidR="008A5A2B" w:rsidRPr="004D43EE" w:rsidRDefault="008A5A2B" w:rsidP="006C545D">
            <w:pPr>
              <w:widowControl w:val="0"/>
              <w:jc w:val="center"/>
              <w:rPr>
                <w:rFonts w:ascii="GHEA Grapalat" w:hAnsi="GHEA Grapalat"/>
                <w:sz w:val="20"/>
                <w:szCs w:val="20"/>
              </w:rPr>
            </w:pPr>
          </w:p>
        </w:tc>
        <w:tc>
          <w:tcPr>
            <w:tcW w:w="1134" w:type="dxa"/>
            <w:vMerge/>
            <w:vAlign w:val="center"/>
          </w:tcPr>
          <w:p w14:paraId="2DF91453" w14:textId="77777777" w:rsidR="008A5A2B" w:rsidRPr="004D43EE" w:rsidRDefault="008A5A2B" w:rsidP="006C545D">
            <w:pPr>
              <w:widowControl w:val="0"/>
              <w:jc w:val="center"/>
              <w:rPr>
                <w:rFonts w:ascii="GHEA Grapalat" w:hAnsi="GHEA Grapalat"/>
                <w:sz w:val="20"/>
                <w:szCs w:val="20"/>
              </w:rPr>
            </w:pPr>
          </w:p>
        </w:tc>
        <w:tc>
          <w:tcPr>
            <w:tcW w:w="1132" w:type="dxa"/>
            <w:vMerge/>
            <w:vAlign w:val="center"/>
          </w:tcPr>
          <w:p w14:paraId="478D81B4" w14:textId="77777777" w:rsidR="008A5A2B" w:rsidRPr="004D43EE" w:rsidRDefault="008A5A2B" w:rsidP="006C545D">
            <w:pPr>
              <w:widowControl w:val="0"/>
              <w:jc w:val="center"/>
              <w:rPr>
                <w:rFonts w:ascii="GHEA Grapalat" w:hAnsi="GHEA Grapalat"/>
                <w:sz w:val="20"/>
                <w:szCs w:val="20"/>
              </w:rPr>
            </w:pPr>
          </w:p>
        </w:tc>
        <w:tc>
          <w:tcPr>
            <w:tcW w:w="1032" w:type="dxa"/>
            <w:vAlign w:val="center"/>
          </w:tcPr>
          <w:p w14:paraId="1AB5B028" w14:textId="77777777" w:rsidR="008A5A2B" w:rsidRPr="004D43EE" w:rsidRDefault="008A5A2B" w:rsidP="006C545D">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4733B93C" w14:textId="77777777" w:rsidR="008A5A2B" w:rsidRPr="004D43EE" w:rsidRDefault="008A5A2B" w:rsidP="006C545D">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2656104F" w14:textId="77777777" w:rsidR="008A5A2B" w:rsidRPr="004D43EE" w:rsidRDefault="008A5A2B" w:rsidP="006C545D">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8A5A2B" w:rsidRPr="004D43EE" w14:paraId="43533AD6" w14:textId="77777777" w:rsidTr="006C545D">
        <w:trPr>
          <w:cantSplit/>
          <w:trHeight w:val="1134"/>
          <w:jc w:val="center"/>
        </w:trPr>
        <w:tc>
          <w:tcPr>
            <w:tcW w:w="1241" w:type="dxa"/>
          </w:tcPr>
          <w:p w14:paraId="2ED01480"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14:paraId="7FAF2CB7"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15872400</w:t>
            </w:r>
          </w:p>
        </w:tc>
        <w:tc>
          <w:tcPr>
            <w:tcW w:w="1841" w:type="dxa"/>
            <w:vAlign w:val="center"/>
          </w:tcPr>
          <w:p w14:paraId="7E536DD9" w14:textId="77777777" w:rsidR="008A5A2B" w:rsidRPr="008A5A2B" w:rsidRDefault="008A5A2B" w:rsidP="008A5A2B">
            <w:pPr>
              <w:widowControl w:val="0"/>
              <w:jc w:val="center"/>
              <w:rPr>
                <w:rFonts w:ascii="GHEA Grapalat" w:hAnsi="GHEA Grapalat"/>
              </w:rPr>
            </w:pPr>
            <w:r w:rsidRPr="008A5A2B">
              <w:rPr>
                <w:rFonts w:ascii="GHEA Grapalat" w:hAnsi="GHEA Grapalat"/>
                <w:color w:val="000000"/>
              </w:rPr>
              <w:t>Соль</w:t>
            </w:r>
            <w:r w:rsidRPr="008A5A2B">
              <w:rPr>
                <w:rFonts w:ascii="GHEA Grapalat" w:hAnsi="GHEA Grapalat"/>
                <w:color w:val="000000"/>
                <w:lang w:val="hy-AM"/>
              </w:rPr>
              <w:t xml:space="preserve"> </w:t>
            </w:r>
            <w:proofErr w:type="spellStart"/>
            <w:r w:rsidRPr="008A5A2B">
              <w:rPr>
                <w:rFonts w:ascii="GHEA Grapalat" w:hAnsi="GHEA Grapalat" w:cs="Calibri"/>
                <w:color w:val="000000"/>
                <w:lang w:val="en-US"/>
              </w:rPr>
              <w:t>кормовая</w:t>
            </w:r>
            <w:proofErr w:type="spellEnd"/>
          </w:p>
        </w:tc>
        <w:tc>
          <w:tcPr>
            <w:tcW w:w="4109" w:type="dxa"/>
          </w:tcPr>
          <w:p w14:paraId="61AA2A52" w14:textId="77777777" w:rsidR="008A5A2B" w:rsidRPr="00FE649A"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58267BCE"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57687CE1"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E8BA4EB" w14:textId="77777777" w:rsidR="008A5A2B" w:rsidRPr="004D43EE" w:rsidRDefault="008A5A2B" w:rsidP="008A5A2B">
            <w:pPr>
              <w:widowControl w:val="0"/>
              <w:jc w:val="center"/>
              <w:rPr>
                <w:rFonts w:ascii="GHEA Grapalat" w:hAnsi="GHEA Grapalat"/>
                <w:sz w:val="20"/>
                <w:szCs w:val="20"/>
              </w:rPr>
            </w:pPr>
          </w:p>
        </w:tc>
        <w:tc>
          <w:tcPr>
            <w:tcW w:w="1134" w:type="dxa"/>
          </w:tcPr>
          <w:p w14:paraId="2E42BBC4"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512A135C" w14:textId="56F5E57A" w:rsidR="008A5A2B" w:rsidRPr="00525C0C" w:rsidRDefault="008A5A2B" w:rsidP="008A5A2B">
            <w:pPr>
              <w:jc w:val="center"/>
              <w:rPr>
                <w:rFonts w:ascii="GHEA Grapalat" w:hAnsi="GHEA Grapalat"/>
              </w:rPr>
            </w:pPr>
            <w:r>
              <w:rPr>
                <w:rFonts w:ascii="GHEA Grapalat" w:hAnsi="GHEA Grapalat" w:cs="Calibri"/>
                <w:color w:val="000000"/>
              </w:rPr>
              <w:t>15</w:t>
            </w:r>
          </w:p>
        </w:tc>
        <w:tc>
          <w:tcPr>
            <w:tcW w:w="1032" w:type="dxa"/>
            <w:textDirection w:val="btLr"/>
          </w:tcPr>
          <w:p w14:paraId="5635A35C"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2C8F2B0"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21323DA" w14:textId="598C788E"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38D66502" w14:textId="77777777" w:rsidTr="006C545D">
        <w:trPr>
          <w:trHeight w:val="246"/>
          <w:jc w:val="center"/>
        </w:trPr>
        <w:tc>
          <w:tcPr>
            <w:tcW w:w="1241" w:type="dxa"/>
          </w:tcPr>
          <w:p w14:paraId="6B04F902"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38D1B6B1"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15421100</w:t>
            </w:r>
          </w:p>
        </w:tc>
        <w:tc>
          <w:tcPr>
            <w:tcW w:w="1841" w:type="dxa"/>
            <w:vAlign w:val="center"/>
          </w:tcPr>
          <w:p w14:paraId="605A6C9B" w14:textId="77777777" w:rsidR="008A5A2B" w:rsidRPr="008A5A2B" w:rsidRDefault="008A5A2B" w:rsidP="008A5A2B">
            <w:pPr>
              <w:widowControl w:val="0"/>
              <w:jc w:val="center"/>
              <w:rPr>
                <w:rFonts w:ascii="GHEA Grapalat" w:hAnsi="GHEA Grapalat"/>
              </w:rPr>
            </w:pPr>
            <w:r w:rsidRPr="008A5A2B">
              <w:t>Подсолнечное масло рафинированное (рафинированное)</w:t>
            </w:r>
          </w:p>
        </w:tc>
        <w:tc>
          <w:tcPr>
            <w:tcW w:w="4109" w:type="dxa"/>
          </w:tcPr>
          <w:p w14:paraId="08055B04"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508160B9" w14:textId="77777777" w:rsidR="008A5A2B" w:rsidRPr="004D43EE" w:rsidRDefault="008A5A2B" w:rsidP="008A5A2B">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0E6882DC" w14:textId="77777777" w:rsidR="008A5A2B" w:rsidRPr="004D43EE" w:rsidRDefault="008A5A2B" w:rsidP="008A5A2B">
            <w:pPr>
              <w:widowControl w:val="0"/>
              <w:jc w:val="center"/>
              <w:rPr>
                <w:rFonts w:ascii="GHEA Grapalat" w:hAnsi="GHEA Grapalat"/>
                <w:sz w:val="20"/>
                <w:szCs w:val="20"/>
              </w:rPr>
            </w:pPr>
          </w:p>
        </w:tc>
        <w:tc>
          <w:tcPr>
            <w:tcW w:w="1134" w:type="dxa"/>
          </w:tcPr>
          <w:p w14:paraId="5A70E9BE"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38C4043A" w14:textId="42E042ED" w:rsidR="008A5A2B" w:rsidRPr="00525C0C" w:rsidRDefault="008A5A2B" w:rsidP="008A5A2B">
            <w:pPr>
              <w:jc w:val="center"/>
              <w:rPr>
                <w:rFonts w:ascii="GHEA Grapalat" w:hAnsi="GHEA Grapalat"/>
              </w:rPr>
            </w:pPr>
            <w:r>
              <w:rPr>
                <w:rFonts w:ascii="GHEA Grapalat" w:hAnsi="GHEA Grapalat" w:cs="Calibri"/>
                <w:color w:val="000000"/>
              </w:rPr>
              <w:t>85</w:t>
            </w:r>
          </w:p>
        </w:tc>
        <w:tc>
          <w:tcPr>
            <w:tcW w:w="1032" w:type="dxa"/>
            <w:textDirection w:val="btLr"/>
          </w:tcPr>
          <w:p w14:paraId="52E2F59E"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7F5925A"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2FC6C5F" w14:textId="16D1F3AA"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3A2038EC" w14:textId="77777777" w:rsidTr="006C545D">
        <w:trPr>
          <w:trHeight w:val="246"/>
          <w:jc w:val="center"/>
        </w:trPr>
        <w:tc>
          <w:tcPr>
            <w:tcW w:w="1241" w:type="dxa"/>
          </w:tcPr>
          <w:p w14:paraId="13EDD82B"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268AA651"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03211300</w:t>
            </w:r>
          </w:p>
        </w:tc>
        <w:tc>
          <w:tcPr>
            <w:tcW w:w="1841" w:type="dxa"/>
            <w:vAlign w:val="center"/>
          </w:tcPr>
          <w:p w14:paraId="301B29D9"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Рис </w:t>
            </w:r>
          </w:p>
        </w:tc>
        <w:tc>
          <w:tcPr>
            <w:tcW w:w="4109" w:type="dxa"/>
          </w:tcPr>
          <w:p w14:paraId="1D213B0F"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1EE35E08"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139B197F" w14:textId="77777777" w:rsidR="008A5A2B" w:rsidRPr="004D43EE" w:rsidRDefault="008A5A2B" w:rsidP="008A5A2B">
            <w:pPr>
              <w:widowControl w:val="0"/>
              <w:jc w:val="center"/>
              <w:rPr>
                <w:rFonts w:ascii="GHEA Grapalat" w:hAnsi="GHEA Grapalat"/>
                <w:sz w:val="20"/>
                <w:szCs w:val="20"/>
              </w:rPr>
            </w:pPr>
          </w:p>
        </w:tc>
        <w:tc>
          <w:tcPr>
            <w:tcW w:w="1134" w:type="dxa"/>
          </w:tcPr>
          <w:p w14:paraId="402DE6A4"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3BF602B0" w14:textId="798F6D2B" w:rsidR="008A5A2B" w:rsidRPr="00525C0C" w:rsidRDefault="008A5A2B" w:rsidP="008A5A2B">
            <w:pPr>
              <w:jc w:val="center"/>
              <w:rPr>
                <w:rFonts w:ascii="GHEA Grapalat" w:hAnsi="GHEA Grapalat"/>
              </w:rPr>
            </w:pPr>
            <w:r>
              <w:rPr>
                <w:rFonts w:ascii="GHEA Grapalat" w:hAnsi="GHEA Grapalat" w:cs="Calibri"/>
                <w:color w:val="000000"/>
              </w:rPr>
              <w:t>119</w:t>
            </w:r>
          </w:p>
        </w:tc>
        <w:tc>
          <w:tcPr>
            <w:tcW w:w="1032" w:type="dxa"/>
            <w:textDirection w:val="btLr"/>
          </w:tcPr>
          <w:p w14:paraId="67D1DCFF"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79181247"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B82205C" w14:textId="5C5C6265"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7C7C8861" w14:textId="77777777" w:rsidTr="006C545D">
        <w:trPr>
          <w:trHeight w:val="246"/>
          <w:jc w:val="center"/>
        </w:trPr>
        <w:tc>
          <w:tcPr>
            <w:tcW w:w="1241" w:type="dxa"/>
          </w:tcPr>
          <w:p w14:paraId="013484DD"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56D9BE91" w14:textId="77777777" w:rsidR="008A5A2B" w:rsidRPr="008A5A2B" w:rsidRDefault="008A5A2B" w:rsidP="008A5A2B">
            <w:pPr>
              <w:widowControl w:val="0"/>
              <w:jc w:val="center"/>
              <w:rPr>
                <w:rFonts w:ascii="GHEA Grapalat" w:hAnsi="GHEA Grapalat" w:cs="Calibri"/>
              </w:rPr>
            </w:pPr>
            <w:r w:rsidRPr="008A5A2B">
              <w:rPr>
                <w:rFonts w:ascii="GHEA Grapalat" w:hAnsi="GHEA Grapalat" w:cs="Calibri"/>
                <w:color w:val="000000"/>
              </w:rPr>
              <w:t>15331151</w:t>
            </w:r>
          </w:p>
        </w:tc>
        <w:tc>
          <w:tcPr>
            <w:tcW w:w="1841" w:type="dxa"/>
            <w:vAlign w:val="center"/>
          </w:tcPr>
          <w:p w14:paraId="7A70A7ED"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 xml:space="preserve">Фасоль </w:t>
            </w:r>
            <w:r w:rsidRPr="008A5A2B">
              <w:rPr>
                <w:rFonts w:ascii="GHEA Grapalat" w:hAnsi="GHEA Grapalat" w:cs="Calibri"/>
                <w:color w:val="000000"/>
              </w:rPr>
              <w:lastRenderedPageBreak/>
              <w:t>зернистая</w:t>
            </w:r>
          </w:p>
        </w:tc>
        <w:tc>
          <w:tcPr>
            <w:tcW w:w="4109" w:type="dxa"/>
          </w:tcPr>
          <w:p w14:paraId="4EE71FF0" w14:textId="77777777" w:rsidR="008A5A2B" w:rsidRPr="00FE649A" w:rsidRDefault="008A5A2B" w:rsidP="008A5A2B">
            <w:pPr>
              <w:jc w:val="both"/>
              <w:rPr>
                <w:rFonts w:ascii="GHEA Grapalat" w:hAnsi="GHEA Grapalat"/>
                <w:color w:val="000000"/>
                <w:sz w:val="18"/>
                <w:szCs w:val="18"/>
              </w:rPr>
            </w:pPr>
            <w:r w:rsidRPr="00954405">
              <w:rPr>
                <w:rFonts w:ascii="GHEA Grapalat" w:hAnsi="GHEA Grapalat"/>
                <w:color w:val="000000"/>
                <w:sz w:val="18"/>
                <w:szCs w:val="18"/>
              </w:rPr>
              <w:lastRenderedPageBreak/>
              <w:t xml:space="preserve">ГОСТ 7758-2020, фасоль пищевая, цветная, одноцветная, ярко окрашенная, сухая, </w:t>
            </w:r>
            <w:r w:rsidRPr="00954405">
              <w:rPr>
                <w:rFonts w:ascii="GHEA Grapalat" w:hAnsi="GHEA Grapalat"/>
                <w:color w:val="000000"/>
                <w:sz w:val="18"/>
                <w:szCs w:val="18"/>
              </w:rPr>
              <w:lastRenderedPageBreak/>
              <w:t>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13C1294F" w14:textId="77777777" w:rsidR="008A5A2B" w:rsidRPr="004D43EE" w:rsidRDefault="008A5A2B" w:rsidP="008A5A2B">
            <w:pPr>
              <w:widowControl w:val="0"/>
              <w:jc w:val="center"/>
              <w:rPr>
                <w:rFonts w:ascii="GHEA Grapalat" w:hAnsi="GHEA Grapalat"/>
                <w:sz w:val="20"/>
                <w:szCs w:val="20"/>
              </w:rPr>
            </w:pPr>
          </w:p>
        </w:tc>
        <w:tc>
          <w:tcPr>
            <w:tcW w:w="1091" w:type="dxa"/>
          </w:tcPr>
          <w:p w14:paraId="745A7D7C" w14:textId="77777777" w:rsidR="008A5A2B" w:rsidRPr="004D43EE" w:rsidRDefault="008A5A2B" w:rsidP="008A5A2B">
            <w:pPr>
              <w:widowControl w:val="0"/>
              <w:jc w:val="center"/>
              <w:rPr>
                <w:rFonts w:ascii="GHEA Grapalat" w:hAnsi="GHEA Grapalat"/>
                <w:sz w:val="20"/>
                <w:szCs w:val="20"/>
              </w:rPr>
            </w:pPr>
          </w:p>
        </w:tc>
        <w:tc>
          <w:tcPr>
            <w:tcW w:w="1134" w:type="dxa"/>
          </w:tcPr>
          <w:p w14:paraId="4E8CEA51"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0F061167" w14:textId="7A7FE4C3" w:rsidR="008A5A2B" w:rsidRPr="00525C0C" w:rsidRDefault="008A5A2B" w:rsidP="008A5A2B">
            <w:pPr>
              <w:jc w:val="center"/>
              <w:rPr>
                <w:rFonts w:ascii="GHEA Grapalat" w:hAnsi="GHEA Grapalat"/>
              </w:rPr>
            </w:pPr>
            <w:r>
              <w:rPr>
                <w:rFonts w:ascii="GHEA Grapalat" w:hAnsi="GHEA Grapalat" w:cs="Calibri"/>
                <w:color w:val="000000"/>
              </w:rPr>
              <w:t>49</w:t>
            </w:r>
          </w:p>
        </w:tc>
        <w:tc>
          <w:tcPr>
            <w:tcW w:w="1032" w:type="dxa"/>
            <w:textDirection w:val="btLr"/>
          </w:tcPr>
          <w:p w14:paraId="76D64613"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54B46CF"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3E82914" w14:textId="773CBB89"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27DE82A4" w14:textId="77777777" w:rsidTr="006C545D">
        <w:trPr>
          <w:trHeight w:val="246"/>
          <w:jc w:val="center"/>
        </w:trPr>
        <w:tc>
          <w:tcPr>
            <w:tcW w:w="1241" w:type="dxa"/>
          </w:tcPr>
          <w:p w14:paraId="5088E035"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2E0E2B8B"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03221110</w:t>
            </w:r>
          </w:p>
        </w:tc>
        <w:tc>
          <w:tcPr>
            <w:tcW w:w="1841" w:type="dxa"/>
            <w:vAlign w:val="center"/>
          </w:tcPr>
          <w:p w14:paraId="70A9489D"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Морковь </w:t>
            </w:r>
          </w:p>
        </w:tc>
        <w:tc>
          <w:tcPr>
            <w:tcW w:w="4109" w:type="dxa"/>
          </w:tcPr>
          <w:p w14:paraId="29539610"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14:paraId="06B0B45D"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44041160" w14:textId="77777777" w:rsidR="008A5A2B" w:rsidRPr="004D43EE" w:rsidRDefault="008A5A2B" w:rsidP="008A5A2B">
            <w:pPr>
              <w:widowControl w:val="0"/>
              <w:jc w:val="center"/>
              <w:rPr>
                <w:rFonts w:ascii="GHEA Grapalat" w:hAnsi="GHEA Grapalat"/>
                <w:sz w:val="20"/>
                <w:szCs w:val="20"/>
              </w:rPr>
            </w:pPr>
          </w:p>
        </w:tc>
        <w:tc>
          <w:tcPr>
            <w:tcW w:w="1134" w:type="dxa"/>
          </w:tcPr>
          <w:p w14:paraId="6B1B758D"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17798EB9" w14:textId="704936D1" w:rsidR="008A5A2B" w:rsidRPr="00525C0C" w:rsidRDefault="008A5A2B" w:rsidP="008A5A2B">
            <w:pPr>
              <w:jc w:val="center"/>
              <w:rPr>
                <w:rFonts w:ascii="GHEA Grapalat" w:hAnsi="GHEA Grapalat"/>
              </w:rPr>
            </w:pPr>
            <w:r>
              <w:rPr>
                <w:rFonts w:ascii="GHEA Grapalat" w:hAnsi="GHEA Grapalat" w:cs="Calibri"/>
                <w:color w:val="000000"/>
              </w:rPr>
              <w:t>53</w:t>
            </w:r>
          </w:p>
        </w:tc>
        <w:tc>
          <w:tcPr>
            <w:tcW w:w="1032" w:type="dxa"/>
            <w:textDirection w:val="btLr"/>
          </w:tcPr>
          <w:p w14:paraId="2D650349"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73BC437"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AE32A66" w14:textId="675F2046"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5C208278" w14:textId="77777777" w:rsidTr="006C545D">
        <w:trPr>
          <w:trHeight w:val="246"/>
          <w:jc w:val="center"/>
        </w:trPr>
        <w:tc>
          <w:tcPr>
            <w:tcW w:w="1241" w:type="dxa"/>
          </w:tcPr>
          <w:p w14:paraId="1E46A386"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14:paraId="16FC0C45"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03222128</w:t>
            </w:r>
          </w:p>
        </w:tc>
        <w:tc>
          <w:tcPr>
            <w:tcW w:w="1841" w:type="dxa"/>
            <w:vAlign w:val="center"/>
          </w:tcPr>
          <w:p w14:paraId="5E6F7C92"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Яблоко</w:t>
            </w:r>
          </w:p>
        </w:tc>
        <w:tc>
          <w:tcPr>
            <w:tcW w:w="4109" w:type="dxa"/>
          </w:tcPr>
          <w:p w14:paraId="760ACE25"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17934ADE"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08ABF002" w14:textId="77777777" w:rsidR="008A5A2B" w:rsidRPr="004D43EE" w:rsidRDefault="008A5A2B" w:rsidP="008A5A2B">
            <w:pPr>
              <w:widowControl w:val="0"/>
              <w:jc w:val="center"/>
              <w:rPr>
                <w:rFonts w:ascii="GHEA Grapalat" w:hAnsi="GHEA Grapalat"/>
                <w:sz w:val="20"/>
                <w:szCs w:val="20"/>
              </w:rPr>
            </w:pPr>
          </w:p>
        </w:tc>
        <w:tc>
          <w:tcPr>
            <w:tcW w:w="1134" w:type="dxa"/>
          </w:tcPr>
          <w:p w14:paraId="47232989"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2AFD3813" w14:textId="0CD6A927" w:rsidR="008A5A2B" w:rsidRPr="00525C0C" w:rsidRDefault="008A5A2B" w:rsidP="008A5A2B">
            <w:pPr>
              <w:jc w:val="center"/>
              <w:rPr>
                <w:rFonts w:ascii="GHEA Grapalat" w:hAnsi="GHEA Grapalat"/>
              </w:rPr>
            </w:pPr>
            <w:r>
              <w:rPr>
                <w:rFonts w:ascii="GHEA Grapalat" w:hAnsi="GHEA Grapalat" w:cs="Calibri"/>
                <w:color w:val="000000"/>
              </w:rPr>
              <w:t>494</w:t>
            </w:r>
          </w:p>
        </w:tc>
        <w:tc>
          <w:tcPr>
            <w:tcW w:w="1032" w:type="dxa"/>
            <w:textDirection w:val="btLr"/>
          </w:tcPr>
          <w:p w14:paraId="4F5CF96F"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3CD9EA92"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F08B550" w14:textId="3277ADF1"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487697B9" w14:textId="77777777" w:rsidTr="006C545D">
        <w:trPr>
          <w:trHeight w:val="246"/>
          <w:jc w:val="center"/>
        </w:trPr>
        <w:tc>
          <w:tcPr>
            <w:tcW w:w="1241" w:type="dxa"/>
          </w:tcPr>
          <w:p w14:paraId="663A2F93"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61400F83"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03221410</w:t>
            </w:r>
          </w:p>
        </w:tc>
        <w:tc>
          <w:tcPr>
            <w:tcW w:w="1841" w:type="dxa"/>
            <w:vAlign w:val="center"/>
          </w:tcPr>
          <w:p w14:paraId="71A0111E" w14:textId="77777777" w:rsidR="008A5A2B" w:rsidRPr="008A5A2B" w:rsidRDefault="008A5A2B" w:rsidP="008A5A2B">
            <w:pPr>
              <w:widowControl w:val="0"/>
              <w:jc w:val="center"/>
              <w:rPr>
                <w:rFonts w:ascii="GHEA Grapalat" w:hAnsi="GHEA Grapalat"/>
              </w:rPr>
            </w:pPr>
            <w:r w:rsidRPr="008A5A2B">
              <w:rPr>
                <w:rFonts w:ascii="GHEA Grapalat" w:hAnsi="GHEA Grapalat" w:cs="Arial"/>
                <w:bCs/>
                <w:color w:val="000000"/>
              </w:rPr>
              <w:t>Капуста</w:t>
            </w:r>
          </w:p>
        </w:tc>
        <w:tc>
          <w:tcPr>
            <w:tcW w:w="4109" w:type="dxa"/>
          </w:tcPr>
          <w:p w14:paraId="24BDA7C2"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1AD97AB2" w14:textId="77777777" w:rsidR="008A5A2B" w:rsidRPr="004D43EE" w:rsidRDefault="008A5A2B" w:rsidP="008A5A2B">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2444C181" w14:textId="77777777" w:rsidR="008A5A2B" w:rsidRPr="004D43EE" w:rsidRDefault="008A5A2B" w:rsidP="008A5A2B">
            <w:pPr>
              <w:widowControl w:val="0"/>
              <w:jc w:val="center"/>
              <w:rPr>
                <w:rFonts w:ascii="GHEA Grapalat" w:hAnsi="GHEA Grapalat"/>
                <w:sz w:val="20"/>
                <w:szCs w:val="20"/>
              </w:rPr>
            </w:pPr>
          </w:p>
        </w:tc>
        <w:tc>
          <w:tcPr>
            <w:tcW w:w="1134" w:type="dxa"/>
          </w:tcPr>
          <w:p w14:paraId="7CC0263C"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7287CAB9" w14:textId="5843D692" w:rsidR="008A5A2B" w:rsidRPr="00525C0C" w:rsidRDefault="008A5A2B" w:rsidP="008A5A2B">
            <w:pPr>
              <w:jc w:val="center"/>
              <w:rPr>
                <w:rFonts w:ascii="GHEA Grapalat" w:hAnsi="GHEA Grapalat"/>
              </w:rPr>
            </w:pPr>
            <w:r>
              <w:rPr>
                <w:rFonts w:ascii="GHEA Grapalat" w:hAnsi="GHEA Grapalat" w:cs="Calibri"/>
                <w:color w:val="000000"/>
              </w:rPr>
              <w:t>296</w:t>
            </w:r>
          </w:p>
        </w:tc>
        <w:tc>
          <w:tcPr>
            <w:tcW w:w="1032" w:type="dxa"/>
            <w:textDirection w:val="btLr"/>
          </w:tcPr>
          <w:p w14:paraId="5E791005"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568708C"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2B297CD" w14:textId="4A3A4C4C"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4319AFE2" w14:textId="77777777" w:rsidTr="006C545D">
        <w:trPr>
          <w:trHeight w:val="246"/>
          <w:jc w:val="center"/>
        </w:trPr>
        <w:tc>
          <w:tcPr>
            <w:tcW w:w="1241" w:type="dxa"/>
          </w:tcPr>
          <w:p w14:paraId="08A75E9D"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lastRenderedPageBreak/>
              <w:t>8</w:t>
            </w:r>
          </w:p>
        </w:tc>
        <w:tc>
          <w:tcPr>
            <w:tcW w:w="1349" w:type="dxa"/>
            <w:vAlign w:val="center"/>
          </w:tcPr>
          <w:p w14:paraId="17E56EAD"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03221100</w:t>
            </w:r>
          </w:p>
        </w:tc>
        <w:tc>
          <w:tcPr>
            <w:tcW w:w="1841" w:type="dxa"/>
            <w:vAlign w:val="center"/>
          </w:tcPr>
          <w:p w14:paraId="57D39AD1"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Свекла </w:t>
            </w:r>
          </w:p>
        </w:tc>
        <w:tc>
          <w:tcPr>
            <w:tcW w:w="4109" w:type="dxa"/>
          </w:tcPr>
          <w:p w14:paraId="6BE73810"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14:paraId="205EAC7C"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B0BCF76" w14:textId="77777777" w:rsidR="008A5A2B" w:rsidRPr="004D43EE" w:rsidRDefault="008A5A2B" w:rsidP="008A5A2B">
            <w:pPr>
              <w:widowControl w:val="0"/>
              <w:jc w:val="center"/>
              <w:rPr>
                <w:rFonts w:ascii="GHEA Grapalat" w:hAnsi="GHEA Grapalat"/>
                <w:sz w:val="20"/>
                <w:szCs w:val="20"/>
              </w:rPr>
            </w:pPr>
          </w:p>
        </w:tc>
        <w:tc>
          <w:tcPr>
            <w:tcW w:w="1134" w:type="dxa"/>
          </w:tcPr>
          <w:p w14:paraId="3F22C778"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344B2C1F" w14:textId="29810EBB" w:rsidR="008A5A2B" w:rsidRPr="00525C0C" w:rsidRDefault="008A5A2B" w:rsidP="008A5A2B">
            <w:pPr>
              <w:jc w:val="center"/>
              <w:rPr>
                <w:rFonts w:ascii="GHEA Grapalat" w:hAnsi="GHEA Grapalat"/>
              </w:rPr>
            </w:pPr>
            <w:r>
              <w:rPr>
                <w:rFonts w:ascii="GHEA Grapalat" w:hAnsi="GHEA Grapalat" w:cs="Calibri"/>
                <w:color w:val="000000"/>
              </w:rPr>
              <w:t>49</w:t>
            </w:r>
          </w:p>
        </w:tc>
        <w:tc>
          <w:tcPr>
            <w:tcW w:w="1032" w:type="dxa"/>
            <w:textDirection w:val="btLr"/>
          </w:tcPr>
          <w:p w14:paraId="42E87FD2"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C7C7DF8"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EF97565" w14:textId="146B44F7"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5E88C0F6" w14:textId="77777777" w:rsidTr="006C545D">
        <w:trPr>
          <w:trHeight w:val="246"/>
          <w:jc w:val="center"/>
        </w:trPr>
        <w:tc>
          <w:tcPr>
            <w:tcW w:w="1241" w:type="dxa"/>
          </w:tcPr>
          <w:p w14:paraId="4B7D453F"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1FD65B0E"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15311100</w:t>
            </w:r>
          </w:p>
        </w:tc>
        <w:tc>
          <w:tcPr>
            <w:tcW w:w="1841" w:type="dxa"/>
            <w:vAlign w:val="center"/>
          </w:tcPr>
          <w:p w14:paraId="7D6FE167"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Картофель </w:t>
            </w:r>
          </w:p>
        </w:tc>
        <w:tc>
          <w:tcPr>
            <w:tcW w:w="4109" w:type="dxa"/>
          </w:tcPr>
          <w:p w14:paraId="48272AE6"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21A58469"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65D5753A" w14:textId="77777777" w:rsidR="008A5A2B" w:rsidRPr="004D43EE" w:rsidRDefault="008A5A2B" w:rsidP="008A5A2B">
            <w:pPr>
              <w:widowControl w:val="0"/>
              <w:jc w:val="center"/>
              <w:rPr>
                <w:rFonts w:ascii="GHEA Grapalat" w:hAnsi="GHEA Grapalat"/>
                <w:sz w:val="20"/>
                <w:szCs w:val="20"/>
              </w:rPr>
            </w:pPr>
          </w:p>
        </w:tc>
        <w:tc>
          <w:tcPr>
            <w:tcW w:w="1134" w:type="dxa"/>
          </w:tcPr>
          <w:p w14:paraId="48FF1E0B"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7E305C04" w14:textId="5A151B1C" w:rsidR="008A5A2B" w:rsidRPr="00525C0C" w:rsidRDefault="008A5A2B" w:rsidP="008A5A2B">
            <w:pPr>
              <w:jc w:val="center"/>
              <w:rPr>
                <w:rFonts w:ascii="GHEA Grapalat" w:hAnsi="GHEA Grapalat"/>
              </w:rPr>
            </w:pPr>
            <w:r>
              <w:rPr>
                <w:rFonts w:ascii="GHEA Grapalat" w:hAnsi="GHEA Grapalat" w:cs="Calibri"/>
                <w:color w:val="000000"/>
              </w:rPr>
              <w:t>227</w:t>
            </w:r>
          </w:p>
        </w:tc>
        <w:tc>
          <w:tcPr>
            <w:tcW w:w="1032" w:type="dxa"/>
            <w:textDirection w:val="btLr"/>
          </w:tcPr>
          <w:p w14:paraId="2047055C"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FA5504B"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4063E16" w14:textId="5594C113"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1B26D3CD" w14:textId="77777777" w:rsidTr="006C545D">
        <w:trPr>
          <w:trHeight w:val="246"/>
          <w:jc w:val="center"/>
        </w:trPr>
        <w:tc>
          <w:tcPr>
            <w:tcW w:w="1241" w:type="dxa"/>
          </w:tcPr>
          <w:p w14:paraId="3F5F7795"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4C7B5D47"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15112150</w:t>
            </w:r>
          </w:p>
        </w:tc>
        <w:tc>
          <w:tcPr>
            <w:tcW w:w="1841" w:type="dxa"/>
            <w:vAlign w:val="center"/>
          </w:tcPr>
          <w:p w14:paraId="33B657F1" w14:textId="77777777" w:rsidR="008A5A2B" w:rsidRPr="008A5A2B" w:rsidRDefault="008A5A2B" w:rsidP="008A5A2B">
            <w:pPr>
              <w:widowControl w:val="0"/>
              <w:jc w:val="center"/>
              <w:rPr>
                <w:rFonts w:ascii="GHEA Grapalat" w:hAnsi="GHEA Grapalat"/>
              </w:rPr>
            </w:pPr>
            <w:r w:rsidRPr="008A5A2B">
              <w:t>Куриные наггетсы</w:t>
            </w:r>
            <w:r w:rsidRPr="008A5A2B">
              <w:rPr>
                <w:lang w:val="en-US"/>
              </w:rPr>
              <w:t>/</w:t>
            </w:r>
            <w:proofErr w:type="spellStart"/>
            <w:r w:rsidRPr="008A5A2B">
              <w:rPr>
                <w:lang w:val="en-US"/>
              </w:rPr>
              <w:t>грудка</w:t>
            </w:r>
            <w:proofErr w:type="spellEnd"/>
            <w:r w:rsidRPr="008A5A2B">
              <w:rPr>
                <w:lang w:val="en-US"/>
              </w:rPr>
              <w:t>/</w:t>
            </w:r>
            <w:r w:rsidRPr="008A5A2B">
              <w:t>, охлажденные</w:t>
            </w:r>
          </w:p>
        </w:tc>
        <w:tc>
          <w:tcPr>
            <w:tcW w:w="4109" w:type="dxa"/>
          </w:tcPr>
          <w:p w14:paraId="755888A5"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607F28D0" w14:textId="77777777" w:rsidR="008A5A2B" w:rsidRPr="004D43EE" w:rsidRDefault="008A5A2B" w:rsidP="008A5A2B">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094D8B9B" w14:textId="77777777" w:rsidR="008A5A2B" w:rsidRPr="004D43EE" w:rsidRDefault="008A5A2B" w:rsidP="008A5A2B">
            <w:pPr>
              <w:widowControl w:val="0"/>
              <w:jc w:val="center"/>
              <w:rPr>
                <w:rFonts w:ascii="GHEA Grapalat" w:hAnsi="GHEA Grapalat"/>
                <w:sz w:val="20"/>
                <w:szCs w:val="20"/>
              </w:rPr>
            </w:pPr>
          </w:p>
        </w:tc>
        <w:tc>
          <w:tcPr>
            <w:tcW w:w="1134" w:type="dxa"/>
          </w:tcPr>
          <w:p w14:paraId="7EF17D31"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115CB05F" w14:textId="6D092DF1" w:rsidR="008A5A2B" w:rsidRPr="00525C0C" w:rsidRDefault="008A5A2B" w:rsidP="008A5A2B">
            <w:pPr>
              <w:jc w:val="center"/>
              <w:rPr>
                <w:rFonts w:ascii="GHEA Grapalat" w:hAnsi="GHEA Grapalat"/>
              </w:rPr>
            </w:pPr>
            <w:r>
              <w:rPr>
                <w:rFonts w:ascii="GHEA Grapalat" w:hAnsi="GHEA Grapalat" w:cs="Calibri"/>
                <w:color w:val="000000"/>
              </w:rPr>
              <w:t>99</w:t>
            </w:r>
          </w:p>
        </w:tc>
        <w:tc>
          <w:tcPr>
            <w:tcW w:w="1032" w:type="dxa"/>
            <w:textDirection w:val="btLr"/>
          </w:tcPr>
          <w:p w14:paraId="2BE6F1D2"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5D7DFCD"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5B1A57F" w14:textId="4B9C4F23"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17D0AF2A" w14:textId="77777777" w:rsidTr="006C545D">
        <w:trPr>
          <w:trHeight w:val="246"/>
          <w:jc w:val="center"/>
        </w:trPr>
        <w:tc>
          <w:tcPr>
            <w:tcW w:w="1241" w:type="dxa"/>
          </w:tcPr>
          <w:p w14:paraId="3B983112"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14:paraId="589F51F6"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15811100</w:t>
            </w:r>
          </w:p>
        </w:tc>
        <w:tc>
          <w:tcPr>
            <w:tcW w:w="1841" w:type="dxa"/>
            <w:vAlign w:val="center"/>
          </w:tcPr>
          <w:p w14:paraId="73181CB6"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Хлеб</w:t>
            </w:r>
          </w:p>
        </w:tc>
        <w:tc>
          <w:tcPr>
            <w:tcW w:w="4109" w:type="dxa"/>
          </w:tcPr>
          <w:p w14:paraId="7F1263DB"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7F8DBE91"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BD4C42C" w14:textId="77777777" w:rsidR="008A5A2B" w:rsidRPr="004D43EE" w:rsidRDefault="008A5A2B" w:rsidP="008A5A2B">
            <w:pPr>
              <w:widowControl w:val="0"/>
              <w:jc w:val="center"/>
              <w:rPr>
                <w:rFonts w:ascii="GHEA Grapalat" w:hAnsi="GHEA Grapalat"/>
                <w:sz w:val="20"/>
                <w:szCs w:val="20"/>
              </w:rPr>
            </w:pPr>
          </w:p>
        </w:tc>
        <w:tc>
          <w:tcPr>
            <w:tcW w:w="1134" w:type="dxa"/>
          </w:tcPr>
          <w:p w14:paraId="2C76C3CC"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63422DAB" w14:textId="36E2D3BB" w:rsidR="008A5A2B" w:rsidRPr="00525C0C" w:rsidRDefault="008A5A2B" w:rsidP="008A5A2B">
            <w:pPr>
              <w:jc w:val="center"/>
              <w:rPr>
                <w:rFonts w:ascii="GHEA Grapalat" w:hAnsi="GHEA Grapalat"/>
              </w:rPr>
            </w:pPr>
            <w:r>
              <w:rPr>
                <w:rFonts w:ascii="GHEA Grapalat" w:hAnsi="GHEA Grapalat" w:cs="Calibri"/>
                <w:color w:val="000000"/>
              </w:rPr>
              <w:t>741</w:t>
            </w:r>
          </w:p>
        </w:tc>
        <w:tc>
          <w:tcPr>
            <w:tcW w:w="1032" w:type="dxa"/>
            <w:textDirection w:val="btLr"/>
          </w:tcPr>
          <w:p w14:paraId="7CDEDAAD"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0C780BB9"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46668D5" w14:textId="5723834E"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07F186F3" w14:textId="77777777" w:rsidTr="006C545D">
        <w:trPr>
          <w:trHeight w:val="246"/>
          <w:jc w:val="center"/>
        </w:trPr>
        <w:tc>
          <w:tcPr>
            <w:tcW w:w="1241" w:type="dxa"/>
          </w:tcPr>
          <w:p w14:paraId="3BDC946E"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18372651"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15616000</w:t>
            </w:r>
          </w:p>
        </w:tc>
        <w:tc>
          <w:tcPr>
            <w:tcW w:w="1841" w:type="dxa"/>
            <w:vAlign w:val="center"/>
          </w:tcPr>
          <w:p w14:paraId="16C5A98D"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Гречка</w:t>
            </w:r>
          </w:p>
        </w:tc>
        <w:tc>
          <w:tcPr>
            <w:tcW w:w="4109" w:type="dxa"/>
          </w:tcPr>
          <w:p w14:paraId="38063B93"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62283677"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BBE58AF" w14:textId="77777777" w:rsidR="008A5A2B" w:rsidRPr="004D43EE" w:rsidRDefault="008A5A2B" w:rsidP="008A5A2B">
            <w:pPr>
              <w:widowControl w:val="0"/>
              <w:jc w:val="center"/>
              <w:rPr>
                <w:rFonts w:ascii="GHEA Grapalat" w:hAnsi="GHEA Grapalat"/>
                <w:sz w:val="20"/>
                <w:szCs w:val="20"/>
              </w:rPr>
            </w:pPr>
          </w:p>
        </w:tc>
        <w:tc>
          <w:tcPr>
            <w:tcW w:w="1134" w:type="dxa"/>
          </w:tcPr>
          <w:p w14:paraId="105D092B"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5C35770F" w14:textId="028C67AB" w:rsidR="008A5A2B" w:rsidRPr="00525C0C" w:rsidRDefault="008A5A2B" w:rsidP="008A5A2B">
            <w:pPr>
              <w:jc w:val="center"/>
              <w:rPr>
                <w:rFonts w:ascii="GHEA Grapalat" w:hAnsi="GHEA Grapalat"/>
              </w:rPr>
            </w:pPr>
            <w:r>
              <w:rPr>
                <w:rFonts w:ascii="GHEA Grapalat" w:hAnsi="GHEA Grapalat" w:cs="Calibri"/>
                <w:color w:val="000000"/>
              </w:rPr>
              <w:t>99</w:t>
            </w:r>
          </w:p>
        </w:tc>
        <w:tc>
          <w:tcPr>
            <w:tcW w:w="1032" w:type="dxa"/>
            <w:textDirection w:val="btLr"/>
          </w:tcPr>
          <w:p w14:paraId="0A255C62"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655DE96"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749092B" w14:textId="7A70E638"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50BF067D" w14:textId="77777777" w:rsidTr="006C545D">
        <w:trPr>
          <w:trHeight w:val="246"/>
          <w:jc w:val="center"/>
        </w:trPr>
        <w:tc>
          <w:tcPr>
            <w:tcW w:w="1241" w:type="dxa"/>
          </w:tcPr>
          <w:p w14:paraId="57D2C0F6"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4B418F68" w14:textId="77777777" w:rsidR="008A5A2B" w:rsidRPr="008A5A2B" w:rsidRDefault="008A5A2B" w:rsidP="008A5A2B">
            <w:pPr>
              <w:widowControl w:val="0"/>
              <w:jc w:val="center"/>
              <w:rPr>
                <w:rFonts w:ascii="GHEA Grapalat" w:hAnsi="GHEA Grapalat" w:cs="Calibri"/>
                <w:color w:val="000000"/>
                <w:lang w:val="en-US"/>
              </w:rPr>
            </w:pPr>
            <w:r w:rsidRPr="008A5A2B">
              <w:rPr>
                <w:rFonts w:ascii="GHEA Grapalat" w:hAnsi="GHEA Grapalat" w:cs="Calibri"/>
                <w:color w:val="000000"/>
              </w:rPr>
              <w:t>3142510</w:t>
            </w:r>
            <w:r w:rsidRPr="008A5A2B">
              <w:rPr>
                <w:rFonts w:ascii="GHEA Grapalat" w:hAnsi="GHEA Grapalat" w:cs="Calibri"/>
                <w:color w:val="000000"/>
                <w:lang w:val="en-US"/>
              </w:rPr>
              <w:t>0</w:t>
            </w:r>
          </w:p>
        </w:tc>
        <w:tc>
          <w:tcPr>
            <w:tcW w:w="1841" w:type="dxa"/>
            <w:vAlign w:val="center"/>
          </w:tcPr>
          <w:p w14:paraId="2D277428"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Яйцо</w:t>
            </w:r>
          </w:p>
        </w:tc>
        <w:tc>
          <w:tcPr>
            <w:tcW w:w="4109" w:type="dxa"/>
          </w:tcPr>
          <w:p w14:paraId="5D9FE12B" w14:textId="77777777" w:rsidR="008A5A2B" w:rsidRPr="00FE649A"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598E2921"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3DCCB027" w14:textId="77777777" w:rsidR="008A5A2B" w:rsidRPr="004D43EE" w:rsidRDefault="008A5A2B" w:rsidP="008A5A2B">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14:paraId="708EA7D9" w14:textId="77777777" w:rsidR="008A5A2B" w:rsidRPr="004D43EE" w:rsidRDefault="008A5A2B" w:rsidP="008A5A2B">
            <w:pPr>
              <w:widowControl w:val="0"/>
              <w:jc w:val="center"/>
              <w:rPr>
                <w:rFonts w:ascii="GHEA Grapalat" w:hAnsi="GHEA Grapalat"/>
                <w:sz w:val="20"/>
                <w:szCs w:val="20"/>
              </w:rPr>
            </w:pPr>
          </w:p>
        </w:tc>
        <w:tc>
          <w:tcPr>
            <w:tcW w:w="1134" w:type="dxa"/>
          </w:tcPr>
          <w:p w14:paraId="2BCA2E50"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065F7DEB" w14:textId="2B619179" w:rsidR="008A5A2B" w:rsidRPr="00525C0C" w:rsidRDefault="008A5A2B" w:rsidP="008A5A2B">
            <w:pPr>
              <w:jc w:val="center"/>
              <w:rPr>
                <w:rFonts w:ascii="GHEA Grapalat" w:hAnsi="GHEA Grapalat"/>
              </w:rPr>
            </w:pPr>
            <w:r>
              <w:rPr>
                <w:rFonts w:ascii="GHEA Grapalat" w:hAnsi="GHEA Grapalat" w:cs="Calibri"/>
                <w:color w:val="000000"/>
              </w:rPr>
              <w:t>1976</w:t>
            </w:r>
          </w:p>
        </w:tc>
        <w:tc>
          <w:tcPr>
            <w:tcW w:w="1032" w:type="dxa"/>
            <w:textDirection w:val="btLr"/>
          </w:tcPr>
          <w:p w14:paraId="186E6575"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E36FF1C"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EE5CB8E" w14:textId="33D30663"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7C7C061B" w14:textId="77777777" w:rsidTr="006C545D">
        <w:trPr>
          <w:trHeight w:val="246"/>
          <w:jc w:val="center"/>
        </w:trPr>
        <w:tc>
          <w:tcPr>
            <w:tcW w:w="1241" w:type="dxa"/>
          </w:tcPr>
          <w:p w14:paraId="4B68C5A6"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lastRenderedPageBreak/>
              <w:t>14</w:t>
            </w:r>
          </w:p>
        </w:tc>
        <w:tc>
          <w:tcPr>
            <w:tcW w:w="1349" w:type="dxa"/>
            <w:vAlign w:val="center"/>
          </w:tcPr>
          <w:p w14:paraId="0D733BC9"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15851100</w:t>
            </w:r>
          </w:p>
        </w:tc>
        <w:tc>
          <w:tcPr>
            <w:tcW w:w="1841" w:type="dxa"/>
            <w:vAlign w:val="center"/>
          </w:tcPr>
          <w:p w14:paraId="18C956A1"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Макароны</w:t>
            </w:r>
          </w:p>
        </w:tc>
        <w:tc>
          <w:tcPr>
            <w:tcW w:w="4109" w:type="dxa"/>
          </w:tcPr>
          <w:p w14:paraId="7F0D1256"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38561C2" w14:textId="77777777" w:rsidR="008A5A2B" w:rsidRPr="004D43EE" w:rsidRDefault="008A5A2B" w:rsidP="008A5A2B">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1F041457" w14:textId="77777777" w:rsidR="008A5A2B" w:rsidRPr="004D43EE" w:rsidRDefault="008A5A2B" w:rsidP="008A5A2B">
            <w:pPr>
              <w:widowControl w:val="0"/>
              <w:jc w:val="center"/>
              <w:rPr>
                <w:rFonts w:ascii="GHEA Grapalat" w:hAnsi="GHEA Grapalat"/>
                <w:sz w:val="20"/>
                <w:szCs w:val="20"/>
              </w:rPr>
            </w:pPr>
          </w:p>
        </w:tc>
        <w:tc>
          <w:tcPr>
            <w:tcW w:w="1134" w:type="dxa"/>
          </w:tcPr>
          <w:p w14:paraId="7A8CFE4E"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0E04F917" w14:textId="5076E3E8" w:rsidR="008A5A2B" w:rsidRPr="00525C0C" w:rsidRDefault="008A5A2B" w:rsidP="008A5A2B">
            <w:pPr>
              <w:jc w:val="center"/>
              <w:rPr>
                <w:rFonts w:ascii="GHEA Grapalat" w:hAnsi="GHEA Grapalat"/>
              </w:rPr>
            </w:pPr>
            <w:r>
              <w:rPr>
                <w:rFonts w:ascii="GHEA Grapalat" w:hAnsi="GHEA Grapalat" w:cs="Calibri"/>
                <w:color w:val="000000"/>
              </w:rPr>
              <w:t>99</w:t>
            </w:r>
          </w:p>
        </w:tc>
        <w:tc>
          <w:tcPr>
            <w:tcW w:w="1032" w:type="dxa"/>
            <w:textDirection w:val="btLr"/>
          </w:tcPr>
          <w:p w14:paraId="6FD4997B"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4A10F161"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708ED15" w14:textId="0227897E"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0046781E" w14:textId="77777777" w:rsidTr="006C545D">
        <w:trPr>
          <w:trHeight w:val="246"/>
          <w:jc w:val="center"/>
        </w:trPr>
        <w:tc>
          <w:tcPr>
            <w:tcW w:w="1241" w:type="dxa"/>
          </w:tcPr>
          <w:p w14:paraId="3D0344F3"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417903F5"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15331154</w:t>
            </w:r>
          </w:p>
        </w:tc>
        <w:tc>
          <w:tcPr>
            <w:tcW w:w="1841" w:type="dxa"/>
            <w:vAlign w:val="center"/>
          </w:tcPr>
          <w:p w14:paraId="5A999423"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Горох </w:t>
            </w:r>
          </w:p>
        </w:tc>
        <w:tc>
          <w:tcPr>
            <w:tcW w:w="4109" w:type="dxa"/>
          </w:tcPr>
          <w:p w14:paraId="50D4DD27"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1135043A"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9EFDD7E" w14:textId="77777777" w:rsidR="008A5A2B" w:rsidRPr="004D43EE" w:rsidRDefault="008A5A2B" w:rsidP="008A5A2B">
            <w:pPr>
              <w:widowControl w:val="0"/>
              <w:jc w:val="center"/>
              <w:rPr>
                <w:rFonts w:ascii="GHEA Grapalat" w:hAnsi="GHEA Grapalat"/>
                <w:sz w:val="20"/>
                <w:szCs w:val="20"/>
              </w:rPr>
            </w:pPr>
          </w:p>
        </w:tc>
        <w:tc>
          <w:tcPr>
            <w:tcW w:w="1134" w:type="dxa"/>
          </w:tcPr>
          <w:p w14:paraId="4210FBFF"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20A03B95" w14:textId="6041EF95" w:rsidR="008A5A2B" w:rsidRPr="00525C0C" w:rsidRDefault="008A5A2B" w:rsidP="008A5A2B">
            <w:pPr>
              <w:jc w:val="center"/>
              <w:rPr>
                <w:rFonts w:ascii="GHEA Grapalat" w:hAnsi="GHEA Grapalat"/>
              </w:rPr>
            </w:pPr>
            <w:r>
              <w:rPr>
                <w:rFonts w:ascii="GHEA Grapalat" w:hAnsi="GHEA Grapalat" w:cs="Calibri"/>
                <w:color w:val="000000"/>
              </w:rPr>
              <w:t>49</w:t>
            </w:r>
          </w:p>
        </w:tc>
        <w:tc>
          <w:tcPr>
            <w:tcW w:w="1032" w:type="dxa"/>
            <w:textDirection w:val="btLr"/>
          </w:tcPr>
          <w:p w14:paraId="3E1A83B8"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A3BF35A"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8F37E71" w14:textId="3CF44566"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646CEB07" w14:textId="77777777" w:rsidTr="006C545D">
        <w:trPr>
          <w:trHeight w:val="246"/>
          <w:jc w:val="center"/>
        </w:trPr>
        <w:tc>
          <w:tcPr>
            <w:tcW w:w="1241" w:type="dxa"/>
          </w:tcPr>
          <w:p w14:paraId="2A7AB9D1"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41375321"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15331153</w:t>
            </w:r>
          </w:p>
        </w:tc>
        <w:tc>
          <w:tcPr>
            <w:tcW w:w="1841" w:type="dxa"/>
          </w:tcPr>
          <w:p w14:paraId="027CF6CD"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Чечевица </w:t>
            </w:r>
          </w:p>
        </w:tc>
        <w:tc>
          <w:tcPr>
            <w:tcW w:w="4109" w:type="dxa"/>
          </w:tcPr>
          <w:p w14:paraId="0F14D9D6"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2DF5A589"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43DC4B7E" w14:textId="77777777" w:rsidR="008A5A2B" w:rsidRPr="004D43EE" w:rsidRDefault="008A5A2B" w:rsidP="008A5A2B">
            <w:pPr>
              <w:widowControl w:val="0"/>
              <w:jc w:val="center"/>
              <w:rPr>
                <w:rFonts w:ascii="GHEA Grapalat" w:hAnsi="GHEA Grapalat"/>
                <w:sz w:val="20"/>
                <w:szCs w:val="20"/>
              </w:rPr>
            </w:pPr>
          </w:p>
        </w:tc>
        <w:tc>
          <w:tcPr>
            <w:tcW w:w="1134" w:type="dxa"/>
          </w:tcPr>
          <w:p w14:paraId="7548E8A0"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091149C0" w14:textId="449C5C36" w:rsidR="008A5A2B" w:rsidRPr="00525C0C" w:rsidRDefault="008A5A2B" w:rsidP="008A5A2B">
            <w:pPr>
              <w:jc w:val="center"/>
              <w:rPr>
                <w:rFonts w:ascii="GHEA Grapalat" w:hAnsi="GHEA Grapalat"/>
              </w:rPr>
            </w:pPr>
            <w:r>
              <w:rPr>
                <w:rFonts w:ascii="GHEA Grapalat" w:hAnsi="GHEA Grapalat" w:cs="Calibri"/>
                <w:color w:val="000000"/>
              </w:rPr>
              <w:t>49</w:t>
            </w:r>
          </w:p>
        </w:tc>
        <w:tc>
          <w:tcPr>
            <w:tcW w:w="1032" w:type="dxa"/>
            <w:textDirection w:val="btLr"/>
          </w:tcPr>
          <w:p w14:paraId="7746F588"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784657BE"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DA0FF3F" w14:textId="50D816B9"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1F6F5AB7" w14:textId="77777777" w:rsidTr="006C545D">
        <w:trPr>
          <w:trHeight w:val="246"/>
          <w:jc w:val="center"/>
        </w:trPr>
        <w:tc>
          <w:tcPr>
            <w:tcW w:w="1241" w:type="dxa"/>
          </w:tcPr>
          <w:p w14:paraId="41814EE6"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18BCA1DA"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rPr>
              <w:t>15541200</w:t>
            </w:r>
          </w:p>
        </w:tc>
        <w:tc>
          <w:tcPr>
            <w:tcW w:w="1841" w:type="dxa"/>
            <w:vAlign w:val="center"/>
          </w:tcPr>
          <w:p w14:paraId="1799E8F0"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 xml:space="preserve">Сыр </w:t>
            </w:r>
          </w:p>
        </w:tc>
        <w:tc>
          <w:tcPr>
            <w:tcW w:w="4109" w:type="dxa"/>
          </w:tcPr>
          <w:p w14:paraId="0689F045"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377-2016, сыр. Чанах: белый рассольный сыр из коровьего молока жирностью 36-40%. Безопасность согласно N 2-III-4.9-01-2010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74D33991"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665459D9" w14:textId="77777777" w:rsidR="008A5A2B" w:rsidRPr="004D43EE" w:rsidRDefault="008A5A2B" w:rsidP="008A5A2B">
            <w:pPr>
              <w:widowControl w:val="0"/>
              <w:jc w:val="center"/>
              <w:rPr>
                <w:rFonts w:ascii="GHEA Grapalat" w:hAnsi="GHEA Grapalat"/>
                <w:sz w:val="20"/>
                <w:szCs w:val="20"/>
              </w:rPr>
            </w:pPr>
          </w:p>
        </w:tc>
        <w:tc>
          <w:tcPr>
            <w:tcW w:w="1134" w:type="dxa"/>
          </w:tcPr>
          <w:p w14:paraId="4D07C282"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3DBDC58D" w14:textId="7EE871EA" w:rsidR="008A5A2B" w:rsidRPr="00525C0C" w:rsidRDefault="008A5A2B" w:rsidP="008A5A2B">
            <w:pPr>
              <w:jc w:val="center"/>
              <w:rPr>
                <w:rFonts w:ascii="GHEA Grapalat" w:hAnsi="GHEA Grapalat"/>
              </w:rPr>
            </w:pPr>
            <w:r>
              <w:rPr>
                <w:rFonts w:ascii="GHEA Grapalat" w:hAnsi="GHEA Grapalat" w:cs="Calibri"/>
                <w:color w:val="000000"/>
              </w:rPr>
              <w:t>89</w:t>
            </w:r>
          </w:p>
        </w:tc>
        <w:tc>
          <w:tcPr>
            <w:tcW w:w="1032" w:type="dxa"/>
            <w:textDirection w:val="btLr"/>
          </w:tcPr>
          <w:p w14:paraId="34508146"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0F7C261C"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8CEC52F" w14:textId="6B099C15"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6857B5AC" w14:textId="77777777" w:rsidTr="006C545D">
        <w:trPr>
          <w:trHeight w:val="246"/>
          <w:jc w:val="center"/>
        </w:trPr>
        <w:tc>
          <w:tcPr>
            <w:tcW w:w="1241" w:type="dxa"/>
          </w:tcPr>
          <w:p w14:paraId="0DF7F2A1"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14:paraId="7C23BD49"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Calibri"/>
                <w:color w:val="000000"/>
              </w:rPr>
              <w:t>15551600</w:t>
            </w:r>
          </w:p>
        </w:tc>
        <w:tc>
          <w:tcPr>
            <w:tcW w:w="1841" w:type="dxa"/>
            <w:vAlign w:val="center"/>
          </w:tcPr>
          <w:p w14:paraId="02219F92" w14:textId="77777777" w:rsidR="008A5A2B" w:rsidRPr="008A5A2B" w:rsidRDefault="008A5A2B" w:rsidP="008A5A2B">
            <w:pPr>
              <w:widowControl w:val="0"/>
              <w:jc w:val="center"/>
              <w:rPr>
                <w:rFonts w:ascii="GHEA Grapalat" w:hAnsi="GHEA Grapalat"/>
              </w:rPr>
            </w:pPr>
            <w:r w:rsidRPr="008A5A2B">
              <w:rPr>
                <w:rFonts w:ascii="GHEA Grapalat" w:hAnsi="GHEA Grapalat" w:cs="Calibri"/>
                <w:color w:val="000000"/>
              </w:rPr>
              <w:t>Мацун</w:t>
            </w:r>
          </w:p>
        </w:tc>
        <w:tc>
          <w:tcPr>
            <w:tcW w:w="4109" w:type="dxa"/>
          </w:tcPr>
          <w:p w14:paraId="5EF355DD"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3831F779" w14:textId="77777777" w:rsidR="008A5A2B" w:rsidRPr="004D7B36" w:rsidRDefault="008A5A2B" w:rsidP="008A5A2B">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6FEFB4EC" w14:textId="77777777" w:rsidR="008A5A2B" w:rsidRPr="004D43EE" w:rsidRDefault="008A5A2B" w:rsidP="008A5A2B">
            <w:pPr>
              <w:widowControl w:val="0"/>
              <w:jc w:val="center"/>
              <w:rPr>
                <w:rFonts w:ascii="GHEA Grapalat" w:hAnsi="GHEA Grapalat"/>
                <w:sz w:val="20"/>
                <w:szCs w:val="20"/>
              </w:rPr>
            </w:pPr>
          </w:p>
        </w:tc>
        <w:tc>
          <w:tcPr>
            <w:tcW w:w="1134" w:type="dxa"/>
          </w:tcPr>
          <w:p w14:paraId="59FCA503"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4C5357DB" w14:textId="2E57BFD9" w:rsidR="008A5A2B" w:rsidRPr="00525C0C" w:rsidRDefault="008A5A2B" w:rsidP="008A5A2B">
            <w:pPr>
              <w:jc w:val="center"/>
              <w:rPr>
                <w:rFonts w:ascii="GHEA Grapalat" w:hAnsi="GHEA Grapalat"/>
              </w:rPr>
            </w:pPr>
            <w:r>
              <w:rPr>
                <w:rFonts w:ascii="GHEA Grapalat" w:hAnsi="GHEA Grapalat" w:cs="Calibri"/>
                <w:color w:val="000000"/>
              </w:rPr>
              <w:t>59</w:t>
            </w:r>
          </w:p>
        </w:tc>
        <w:tc>
          <w:tcPr>
            <w:tcW w:w="1032" w:type="dxa"/>
            <w:textDirection w:val="btLr"/>
          </w:tcPr>
          <w:p w14:paraId="345E3863"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DA600EA"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47DC769" w14:textId="5B28D6BE"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8A5A2B" w:rsidRPr="004D43EE" w14:paraId="5C1BBE7E" w14:textId="77777777" w:rsidTr="006C545D">
        <w:trPr>
          <w:trHeight w:val="246"/>
          <w:jc w:val="center"/>
        </w:trPr>
        <w:tc>
          <w:tcPr>
            <w:tcW w:w="1241" w:type="dxa"/>
          </w:tcPr>
          <w:p w14:paraId="07E17FF9" w14:textId="77777777" w:rsidR="008A5A2B" w:rsidRPr="004D43EE" w:rsidRDefault="008A5A2B" w:rsidP="008A5A2B">
            <w:pPr>
              <w:widowControl w:val="0"/>
              <w:jc w:val="center"/>
              <w:rPr>
                <w:rFonts w:ascii="GHEA Grapalat" w:hAnsi="GHEA Grapalat"/>
                <w:sz w:val="20"/>
                <w:szCs w:val="20"/>
              </w:rPr>
            </w:pPr>
            <w:r>
              <w:rPr>
                <w:rFonts w:ascii="GHEA Grapalat" w:hAnsi="GHEA Grapalat"/>
                <w:sz w:val="20"/>
                <w:szCs w:val="20"/>
              </w:rPr>
              <w:t>19</w:t>
            </w:r>
          </w:p>
        </w:tc>
        <w:tc>
          <w:tcPr>
            <w:tcW w:w="1349" w:type="dxa"/>
            <w:vAlign w:val="center"/>
          </w:tcPr>
          <w:p w14:paraId="70F729ED" w14:textId="77777777" w:rsidR="008A5A2B" w:rsidRPr="008A5A2B" w:rsidRDefault="008A5A2B" w:rsidP="008A5A2B">
            <w:pPr>
              <w:widowControl w:val="0"/>
              <w:jc w:val="center"/>
              <w:rPr>
                <w:rFonts w:ascii="GHEA Grapalat" w:hAnsi="GHEA Grapalat" w:cs="Calibri"/>
                <w:color w:val="000000"/>
              </w:rPr>
            </w:pPr>
            <w:r w:rsidRPr="008A5A2B">
              <w:rPr>
                <w:rFonts w:ascii="GHEA Grapalat" w:hAnsi="GHEA Grapalat" w:cs="Arial"/>
                <w:color w:val="000000"/>
              </w:rPr>
              <w:t>15871256</w:t>
            </w:r>
          </w:p>
        </w:tc>
        <w:tc>
          <w:tcPr>
            <w:tcW w:w="1841" w:type="dxa"/>
            <w:vAlign w:val="center"/>
          </w:tcPr>
          <w:p w14:paraId="55106B52" w14:textId="77777777" w:rsidR="008A5A2B" w:rsidRPr="008A5A2B" w:rsidRDefault="008A5A2B" w:rsidP="008A5A2B">
            <w:pPr>
              <w:widowControl w:val="0"/>
              <w:jc w:val="center"/>
              <w:rPr>
                <w:rFonts w:ascii="GHEA Grapalat" w:hAnsi="GHEA Grapalat"/>
              </w:rPr>
            </w:pPr>
            <w:r w:rsidRPr="008A5A2B">
              <w:t xml:space="preserve">Красный </w:t>
            </w:r>
            <w:r w:rsidRPr="008A5A2B">
              <w:rPr>
                <w:lang w:val="en-US"/>
              </w:rPr>
              <w:t>м</w:t>
            </w:r>
            <w:r w:rsidRPr="008A5A2B">
              <w:t>олотый перец</w:t>
            </w:r>
          </w:p>
        </w:tc>
        <w:tc>
          <w:tcPr>
            <w:tcW w:w="4109" w:type="dxa"/>
            <w:vAlign w:val="bottom"/>
          </w:tcPr>
          <w:p w14:paraId="71F21D4D" w14:textId="77777777" w:rsidR="008A5A2B" w:rsidRPr="004D43EE" w:rsidRDefault="008A5A2B" w:rsidP="008A5A2B">
            <w:pPr>
              <w:jc w:val="both"/>
              <w:rPr>
                <w:rFonts w:ascii="GHEA Grapalat" w:hAnsi="GHEA Grapalat" w:cs="Calibri"/>
                <w:color w:val="000000"/>
                <w:sz w:val="18"/>
                <w:szCs w:val="18"/>
              </w:rPr>
            </w:pPr>
            <w:r w:rsidRPr="00FE649A">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705AFE1E" w14:textId="77777777" w:rsidR="008A5A2B" w:rsidRPr="004D7B36" w:rsidRDefault="008A5A2B" w:rsidP="008A5A2B">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6DD3BB82" w14:textId="77777777" w:rsidR="008A5A2B" w:rsidRPr="004D43EE" w:rsidRDefault="008A5A2B" w:rsidP="008A5A2B">
            <w:pPr>
              <w:widowControl w:val="0"/>
              <w:jc w:val="center"/>
              <w:rPr>
                <w:rFonts w:ascii="GHEA Grapalat" w:hAnsi="GHEA Grapalat"/>
                <w:sz w:val="20"/>
                <w:szCs w:val="20"/>
              </w:rPr>
            </w:pPr>
          </w:p>
        </w:tc>
        <w:tc>
          <w:tcPr>
            <w:tcW w:w="1134" w:type="dxa"/>
          </w:tcPr>
          <w:p w14:paraId="6ECD58BE" w14:textId="77777777" w:rsidR="008A5A2B" w:rsidRPr="004D43EE" w:rsidRDefault="008A5A2B" w:rsidP="008A5A2B">
            <w:pPr>
              <w:widowControl w:val="0"/>
              <w:jc w:val="center"/>
              <w:rPr>
                <w:rFonts w:ascii="GHEA Grapalat" w:hAnsi="GHEA Grapalat"/>
                <w:sz w:val="20"/>
                <w:szCs w:val="20"/>
              </w:rPr>
            </w:pPr>
          </w:p>
        </w:tc>
        <w:tc>
          <w:tcPr>
            <w:tcW w:w="1132" w:type="dxa"/>
            <w:vAlign w:val="center"/>
          </w:tcPr>
          <w:p w14:paraId="56D26E3A" w14:textId="5E5904E0" w:rsidR="008A5A2B" w:rsidRPr="00525C0C" w:rsidRDefault="008A5A2B" w:rsidP="008A5A2B">
            <w:pPr>
              <w:jc w:val="center"/>
              <w:rPr>
                <w:rFonts w:ascii="GHEA Grapalat" w:hAnsi="GHEA Grapalat"/>
              </w:rPr>
            </w:pPr>
            <w:r>
              <w:rPr>
                <w:rFonts w:ascii="GHEA Grapalat" w:hAnsi="GHEA Grapalat" w:cs="Calibri"/>
                <w:color w:val="000000"/>
              </w:rPr>
              <w:t>1.5</w:t>
            </w:r>
          </w:p>
        </w:tc>
        <w:tc>
          <w:tcPr>
            <w:tcW w:w="1032" w:type="dxa"/>
            <w:textDirection w:val="btLr"/>
          </w:tcPr>
          <w:p w14:paraId="61DB94FD" w14:textId="77777777" w:rsidR="008A5A2B" w:rsidRDefault="008A5A2B" w:rsidP="008A5A2B">
            <w:pPr>
              <w:ind w:left="113" w:right="113"/>
            </w:pPr>
            <w:r>
              <w:rPr>
                <w:rFonts w:ascii="GHEA Grapalat" w:hAnsi="GHEA Grapalat" w:cs="Arial"/>
                <w:sz w:val="16"/>
                <w:szCs w:val="16"/>
                <w:lang w:val="hy-AM"/>
              </w:rPr>
              <w:t>Араратский марз, с. Лусарат</w:t>
            </w:r>
            <w:r>
              <w:rPr>
                <w:rFonts w:ascii="GHEA Grapalat" w:hAnsi="GHEA Grapalat" w:cs="Arial"/>
                <w:sz w:val="16"/>
                <w:szCs w:val="16"/>
              </w:rPr>
              <w:t xml:space="preserve"> Г. Чауша 36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3FEF99A8" w14:textId="77777777" w:rsidR="008A5A2B" w:rsidRPr="004D43EE" w:rsidRDefault="008A5A2B" w:rsidP="008A5A2B">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5E6A383" w14:textId="7A1CCB94" w:rsidR="008A5A2B" w:rsidRPr="004D43EE" w:rsidRDefault="008A5A2B" w:rsidP="008A5A2B">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bl>
    <w:p w14:paraId="2F67C2D0" w14:textId="77777777" w:rsidR="008A5A2B" w:rsidRPr="004D43EE" w:rsidRDefault="008A5A2B" w:rsidP="008A5A2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A5A2B" w:rsidRPr="004D43EE" w14:paraId="2BAC9889" w14:textId="77777777" w:rsidTr="006C545D">
        <w:trPr>
          <w:jc w:val="center"/>
        </w:trPr>
        <w:tc>
          <w:tcPr>
            <w:tcW w:w="4536" w:type="dxa"/>
          </w:tcPr>
          <w:p w14:paraId="3AA973A3" w14:textId="77777777" w:rsidR="008A5A2B" w:rsidRPr="004D43EE" w:rsidRDefault="008A5A2B" w:rsidP="006C545D">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11C61866" w14:textId="77777777" w:rsidR="008A5A2B" w:rsidRPr="00BE78EA" w:rsidRDefault="008A5A2B" w:rsidP="006C545D">
            <w:pPr>
              <w:widowControl w:val="0"/>
              <w:jc w:val="center"/>
              <w:rPr>
                <w:rFonts w:ascii="GHEA Grapalat" w:hAnsi="GHEA Grapalat"/>
                <w:sz w:val="20"/>
                <w:szCs w:val="20"/>
              </w:rPr>
            </w:pPr>
            <w:r w:rsidRPr="00BE78EA">
              <w:rPr>
                <w:rFonts w:ascii="GHEA Grapalat" w:hAnsi="GHEA Grapalat"/>
                <w:sz w:val="20"/>
                <w:szCs w:val="20"/>
              </w:rPr>
              <w:t>_____________________</w:t>
            </w:r>
          </w:p>
          <w:p w14:paraId="77A2AEE8"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/подпись/</w:t>
            </w:r>
          </w:p>
          <w:p w14:paraId="371D00C7"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6EB3ADEE" w14:textId="77777777" w:rsidR="008A5A2B" w:rsidRPr="004D43EE" w:rsidRDefault="008A5A2B" w:rsidP="006C545D">
            <w:pPr>
              <w:widowControl w:val="0"/>
              <w:jc w:val="center"/>
              <w:rPr>
                <w:rFonts w:ascii="GHEA Grapalat" w:hAnsi="GHEA Grapalat"/>
                <w:sz w:val="20"/>
                <w:szCs w:val="20"/>
              </w:rPr>
            </w:pPr>
          </w:p>
        </w:tc>
        <w:tc>
          <w:tcPr>
            <w:tcW w:w="4343" w:type="dxa"/>
          </w:tcPr>
          <w:p w14:paraId="7E2462EB" w14:textId="77777777" w:rsidR="008A5A2B" w:rsidRPr="004D43EE" w:rsidRDefault="008A5A2B" w:rsidP="006C545D">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54F3BB18" w14:textId="77777777" w:rsidR="008A5A2B" w:rsidRPr="004D43EE" w:rsidRDefault="008A5A2B" w:rsidP="006C545D">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255D6CF3"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/подпись/</w:t>
            </w:r>
          </w:p>
          <w:p w14:paraId="0C2968F8"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М. П.</w:t>
            </w:r>
          </w:p>
        </w:tc>
      </w:tr>
    </w:tbl>
    <w:p w14:paraId="7B835A31" w14:textId="17647A37" w:rsidR="00125FB3" w:rsidRPr="004D43EE" w:rsidRDefault="008A5A2B" w:rsidP="00125FB3">
      <w:pPr>
        <w:widowControl w:val="0"/>
        <w:spacing w:after="160"/>
        <w:jc w:val="right"/>
        <w:rPr>
          <w:rFonts w:ascii="GHEA Grapalat" w:hAnsi="GHEA Grapalat"/>
          <w:i/>
          <w:sz w:val="20"/>
          <w:szCs w:val="20"/>
        </w:rPr>
      </w:pPr>
      <w:r w:rsidRPr="004D43EE">
        <w:rPr>
          <w:rFonts w:ascii="GHEA Grapalat" w:hAnsi="GHEA Grapalat"/>
          <w:sz w:val="20"/>
          <w:szCs w:val="20"/>
        </w:rPr>
        <w:br w:type="page"/>
      </w:r>
      <w:r w:rsidR="00125FB3" w:rsidRPr="004D43EE">
        <w:rPr>
          <w:rFonts w:ascii="GHEA Grapalat" w:hAnsi="GHEA Grapalat"/>
          <w:i/>
          <w:sz w:val="20"/>
          <w:szCs w:val="20"/>
        </w:rPr>
        <w:lastRenderedPageBreak/>
        <w:t>Приложение № 2</w:t>
      </w:r>
    </w:p>
    <w:p w14:paraId="7927F14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C6004CB"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5AA484AF"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125FB3" w:rsidRPr="004D43EE" w14:paraId="64E7FAD6" w14:textId="77777777" w:rsidTr="001C2937">
        <w:trPr>
          <w:trHeight w:val="305"/>
          <w:jc w:val="center"/>
        </w:trPr>
        <w:tc>
          <w:tcPr>
            <w:tcW w:w="16451" w:type="dxa"/>
            <w:gridSpan w:val="16"/>
          </w:tcPr>
          <w:p w14:paraId="74831C7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751EA45E" w14:textId="77777777" w:rsidTr="001C2937">
        <w:trPr>
          <w:trHeight w:val="747"/>
          <w:jc w:val="center"/>
        </w:trPr>
        <w:tc>
          <w:tcPr>
            <w:tcW w:w="1880" w:type="dxa"/>
            <w:vAlign w:val="center"/>
          </w:tcPr>
          <w:p w14:paraId="328EDC74"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2DAC1985"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3E5BD2D1"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63B36B0C" w14:textId="1F431CDB" w:rsidR="00125FB3" w:rsidRPr="004D43EE" w:rsidRDefault="00125FB3" w:rsidP="001C2937">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009C033F">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125FB3" w:rsidRPr="004D43EE" w14:paraId="3B151F59" w14:textId="77777777" w:rsidTr="001C2937">
        <w:trPr>
          <w:trHeight w:val="594"/>
          <w:jc w:val="center"/>
        </w:trPr>
        <w:tc>
          <w:tcPr>
            <w:tcW w:w="1880" w:type="dxa"/>
          </w:tcPr>
          <w:p w14:paraId="33949167" w14:textId="77777777" w:rsidR="00125FB3" w:rsidRPr="004D43EE" w:rsidRDefault="00125FB3" w:rsidP="001C2937">
            <w:pPr>
              <w:widowControl w:val="0"/>
              <w:jc w:val="center"/>
              <w:rPr>
                <w:rFonts w:ascii="GHEA Grapalat" w:hAnsi="GHEA Grapalat"/>
                <w:sz w:val="20"/>
                <w:szCs w:val="20"/>
              </w:rPr>
            </w:pPr>
          </w:p>
        </w:tc>
        <w:tc>
          <w:tcPr>
            <w:tcW w:w="1846" w:type="dxa"/>
          </w:tcPr>
          <w:p w14:paraId="659ADB95" w14:textId="77777777" w:rsidR="00125FB3" w:rsidRPr="004D43EE" w:rsidRDefault="00125FB3" w:rsidP="001C2937">
            <w:pPr>
              <w:widowControl w:val="0"/>
              <w:jc w:val="center"/>
              <w:rPr>
                <w:rFonts w:ascii="GHEA Grapalat" w:hAnsi="GHEA Grapalat"/>
                <w:sz w:val="20"/>
                <w:szCs w:val="20"/>
              </w:rPr>
            </w:pPr>
          </w:p>
        </w:tc>
        <w:tc>
          <w:tcPr>
            <w:tcW w:w="2087" w:type="dxa"/>
          </w:tcPr>
          <w:p w14:paraId="00E6C1B1" w14:textId="77777777" w:rsidR="00125FB3" w:rsidRPr="004D43EE" w:rsidRDefault="00125FB3" w:rsidP="001C2937">
            <w:pPr>
              <w:widowControl w:val="0"/>
              <w:jc w:val="center"/>
              <w:rPr>
                <w:rFonts w:ascii="GHEA Grapalat" w:hAnsi="GHEA Grapalat"/>
                <w:sz w:val="20"/>
                <w:szCs w:val="20"/>
              </w:rPr>
            </w:pPr>
          </w:p>
        </w:tc>
        <w:tc>
          <w:tcPr>
            <w:tcW w:w="844" w:type="dxa"/>
            <w:vAlign w:val="center"/>
          </w:tcPr>
          <w:p w14:paraId="2FA15F9F"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5CDE12B4"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4E8074B8"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310A999A"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7EB36BD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43D9244"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09210F2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44EF37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73DF84E1"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60F9ABB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653D6E9C"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00C93C6E"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431FEEB3" w14:textId="77777777" w:rsidR="00125FB3" w:rsidRPr="004D43EE" w:rsidRDefault="00125FB3" w:rsidP="001C2937">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8A5A2B" w:rsidRPr="004D43EE" w14:paraId="62CA9ADD" w14:textId="77777777" w:rsidTr="001C2937">
        <w:trPr>
          <w:trHeight w:val="404"/>
          <w:jc w:val="center"/>
        </w:trPr>
        <w:tc>
          <w:tcPr>
            <w:tcW w:w="1880" w:type="dxa"/>
          </w:tcPr>
          <w:p w14:paraId="346061DD"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70972E87" w14:textId="3CB0B9B3"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15872400</w:t>
            </w:r>
          </w:p>
        </w:tc>
        <w:tc>
          <w:tcPr>
            <w:tcW w:w="2087" w:type="dxa"/>
            <w:vAlign w:val="center"/>
          </w:tcPr>
          <w:p w14:paraId="72E0E9AD" w14:textId="7FCC91F8" w:rsidR="008A5A2B" w:rsidRPr="004D43EE" w:rsidRDefault="008A5A2B" w:rsidP="008A5A2B">
            <w:pPr>
              <w:widowControl w:val="0"/>
              <w:jc w:val="center"/>
              <w:rPr>
                <w:rFonts w:ascii="GHEA Grapalat" w:hAnsi="GHEA Grapalat"/>
                <w:sz w:val="20"/>
                <w:szCs w:val="20"/>
              </w:rPr>
            </w:pPr>
            <w:r w:rsidRPr="008A5A2B">
              <w:rPr>
                <w:rFonts w:ascii="GHEA Grapalat" w:hAnsi="GHEA Grapalat"/>
                <w:color w:val="000000"/>
              </w:rPr>
              <w:t>Соль</w:t>
            </w:r>
            <w:r w:rsidRPr="008A5A2B">
              <w:rPr>
                <w:rFonts w:ascii="GHEA Grapalat" w:hAnsi="GHEA Grapalat"/>
                <w:color w:val="000000"/>
                <w:lang w:val="hy-AM"/>
              </w:rPr>
              <w:t xml:space="preserve"> </w:t>
            </w:r>
            <w:proofErr w:type="spellStart"/>
            <w:r w:rsidRPr="008A5A2B">
              <w:rPr>
                <w:rFonts w:ascii="GHEA Grapalat" w:hAnsi="GHEA Grapalat" w:cs="Calibri"/>
                <w:color w:val="000000"/>
                <w:lang w:val="en-US"/>
              </w:rPr>
              <w:t>кормовая</w:t>
            </w:r>
            <w:proofErr w:type="spellEnd"/>
          </w:p>
        </w:tc>
        <w:tc>
          <w:tcPr>
            <w:tcW w:w="844" w:type="dxa"/>
          </w:tcPr>
          <w:p w14:paraId="39717CC5" w14:textId="019B6CA0" w:rsidR="008A5A2B" w:rsidRPr="00A71D81" w:rsidRDefault="008A5A2B" w:rsidP="008A5A2B">
            <w:pPr>
              <w:jc w:val="center"/>
              <w:rPr>
                <w:rFonts w:ascii="GHEA Grapalat" w:hAnsi="GHEA Grapalat"/>
                <w:sz w:val="20"/>
                <w:lang w:val="pt-BR"/>
              </w:rPr>
            </w:pPr>
          </w:p>
        </w:tc>
        <w:tc>
          <w:tcPr>
            <w:tcW w:w="992" w:type="dxa"/>
          </w:tcPr>
          <w:p w14:paraId="51CC7332" w14:textId="53D9D9D2" w:rsidR="008A5A2B" w:rsidRPr="00A71D81" w:rsidRDefault="008A5A2B" w:rsidP="008A5A2B">
            <w:pPr>
              <w:jc w:val="center"/>
              <w:rPr>
                <w:rFonts w:ascii="GHEA Grapalat" w:hAnsi="GHEA Grapalat"/>
                <w:sz w:val="20"/>
                <w:lang w:val="pt-BR"/>
              </w:rPr>
            </w:pPr>
          </w:p>
        </w:tc>
        <w:tc>
          <w:tcPr>
            <w:tcW w:w="639" w:type="dxa"/>
          </w:tcPr>
          <w:p w14:paraId="2B6C3901" w14:textId="2D41E423" w:rsidR="008A5A2B" w:rsidRPr="00A71D81" w:rsidRDefault="008A5A2B" w:rsidP="008A5A2B">
            <w:pPr>
              <w:jc w:val="center"/>
              <w:rPr>
                <w:rFonts w:ascii="GHEA Grapalat" w:hAnsi="GHEA Grapalat"/>
                <w:sz w:val="20"/>
                <w:lang w:val="pt-BR"/>
              </w:rPr>
            </w:pPr>
          </w:p>
        </w:tc>
        <w:tc>
          <w:tcPr>
            <w:tcW w:w="837" w:type="dxa"/>
          </w:tcPr>
          <w:p w14:paraId="71D3AE28" w14:textId="0958C31D" w:rsidR="008A5A2B" w:rsidRPr="00A71D81" w:rsidRDefault="008A5A2B" w:rsidP="008A5A2B">
            <w:pPr>
              <w:jc w:val="center"/>
              <w:rPr>
                <w:rFonts w:ascii="GHEA Grapalat" w:hAnsi="GHEA Grapalat"/>
                <w:sz w:val="20"/>
                <w:lang w:val="pt-BR"/>
              </w:rPr>
            </w:pPr>
          </w:p>
        </w:tc>
        <w:tc>
          <w:tcPr>
            <w:tcW w:w="685" w:type="dxa"/>
          </w:tcPr>
          <w:p w14:paraId="60CD29B8" w14:textId="03FC83CB" w:rsidR="008A5A2B" w:rsidRPr="00A71D81" w:rsidRDefault="008A5A2B" w:rsidP="008A5A2B">
            <w:pPr>
              <w:jc w:val="center"/>
              <w:rPr>
                <w:rFonts w:ascii="GHEA Grapalat" w:hAnsi="GHEA Grapalat"/>
                <w:sz w:val="20"/>
                <w:lang w:val="pt-BR"/>
              </w:rPr>
            </w:pPr>
          </w:p>
        </w:tc>
        <w:tc>
          <w:tcPr>
            <w:tcW w:w="701" w:type="dxa"/>
          </w:tcPr>
          <w:p w14:paraId="39C654FB" w14:textId="77777777" w:rsidR="008A5A2B" w:rsidRPr="00A71D81" w:rsidRDefault="008A5A2B" w:rsidP="008A5A2B">
            <w:pPr>
              <w:jc w:val="center"/>
              <w:rPr>
                <w:rFonts w:ascii="GHEA Grapalat" w:hAnsi="GHEA Grapalat"/>
                <w:sz w:val="20"/>
                <w:lang w:val="pt-BR"/>
              </w:rPr>
            </w:pPr>
          </w:p>
        </w:tc>
        <w:tc>
          <w:tcPr>
            <w:tcW w:w="689" w:type="dxa"/>
          </w:tcPr>
          <w:p w14:paraId="08B6F28F" w14:textId="77777777" w:rsidR="008A5A2B" w:rsidRPr="00A71D81" w:rsidRDefault="008A5A2B" w:rsidP="008A5A2B">
            <w:pPr>
              <w:jc w:val="center"/>
              <w:rPr>
                <w:rFonts w:ascii="GHEA Grapalat" w:hAnsi="GHEA Grapalat"/>
                <w:sz w:val="20"/>
                <w:lang w:val="pt-BR"/>
              </w:rPr>
            </w:pPr>
          </w:p>
        </w:tc>
        <w:tc>
          <w:tcPr>
            <w:tcW w:w="772" w:type="dxa"/>
          </w:tcPr>
          <w:p w14:paraId="6D841577" w14:textId="77777777" w:rsidR="008A5A2B" w:rsidRPr="00A71D81" w:rsidRDefault="008A5A2B" w:rsidP="008A5A2B">
            <w:pPr>
              <w:jc w:val="center"/>
              <w:rPr>
                <w:rFonts w:ascii="GHEA Grapalat" w:hAnsi="GHEA Grapalat"/>
                <w:sz w:val="20"/>
                <w:lang w:val="pt-BR"/>
              </w:rPr>
            </w:pPr>
          </w:p>
        </w:tc>
        <w:tc>
          <w:tcPr>
            <w:tcW w:w="1026" w:type="dxa"/>
          </w:tcPr>
          <w:p w14:paraId="7F3854F0" w14:textId="02AA569A"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F1F6BCE" w14:textId="4B829F28"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37797F9" w14:textId="08495DAD"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7E0E1900" w14:textId="66506C5A"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DE20444" w14:textId="77777777"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224EFB26" w14:textId="77777777" w:rsidTr="001C2937">
        <w:trPr>
          <w:trHeight w:val="404"/>
          <w:jc w:val="center"/>
        </w:trPr>
        <w:tc>
          <w:tcPr>
            <w:tcW w:w="1880" w:type="dxa"/>
          </w:tcPr>
          <w:p w14:paraId="11A3FB5C"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AEEC18D" w14:textId="790AD4E1"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15421100</w:t>
            </w:r>
          </w:p>
        </w:tc>
        <w:tc>
          <w:tcPr>
            <w:tcW w:w="2087" w:type="dxa"/>
            <w:vAlign w:val="center"/>
          </w:tcPr>
          <w:p w14:paraId="148422DB" w14:textId="1AD426DB" w:rsidR="008A5A2B" w:rsidRPr="004D43EE" w:rsidRDefault="008A5A2B" w:rsidP="008A5A2B">
            <w:pPr>
              <w:widowControl w:val="0"/>
              <w:jc w:val="center"/>
              <w:rPr>
                <w:rFonts w:ascii="GHEA Grapalat" w:hAnsi="GHEA Grapalat"/>
                <w:sz w:val="20"/>
                <w:szCs w:val="20"/>
              </w:rPr>
            </w:pPr>
            <w:r w:rsidRPr="008A5A2B">
              <w:t>Подсолнечное масло рафинированное (рафинированное)</w:t>
            </w:r>
          </w:p>
        </w:tc>
        <w:tc>
          <w:tcPr>
            <w:tcW w:w="844" w:type="dxa"/>
          </w:tcPr>
          <w:p w14:paraId="2C39DCDD" w14:textId="3C02D37D" w:rsidR="008A5A2B" w:rsidRPr="00A71D81" w:rsidRDefault="008A5A2B" w:rsidP="008A5A2B">
            <w:pPr>
              <w:jc w:val="center"/>
              <w:rPr>
                <w:rFonts w:ascii="GHEA Grapalat" w:hAnsi="GHEA Grapalat"/>
                <w:sz w:val="20"/>
                <w:lang w:val="pt-BR"/>
              </w:rPr>
            </w:pPr>
          </w:p>
        </w:tc>
        <w:tc>
          <w:tcPr>
            <w:tcW w:w="992" w:type="dxa"/>
          </w:tcPr>
          <w:p w14:paraId="42DAD1B1" w14:textId="5378325C" w:rsidR="008A5A2B" w:rsidRPr="00A71D81" w:rsidRDefault="008A5A2B" w:rsidP="008A5A2B">
            <w:pPr>
              <w:jc w:val="center"/>
              <w:rPr>
                <w:rFonts w:ascii="GHEA Grapalat" w:hAnsi="GHEA Grapalat"/>
                <w:sz w:val="20"/>
                <w:lang w:val="pt-BR"/>
              </w:rPr>
            </w:pPr>
          </w:p>
        </w:tc>
        <w:tc>
          <w:tcPr>
            <w:tcW w:w="639" w:type="dxa"/>
          </w:tcPr>
          <w:p w14:paraId="5FAB511C" w14:textId="4530C5FE" w:rsidR="008A5A2B" w:rsidRPr="00A71D81" w:rsidRDefault="008A5A2B" w:rsidP="008A5A2B">
            <w:pPr>
              <w:jc w:val="center"/>
              <w:rPr>
                <w:rFonts w:ascii="GHEA Grapalat" w:hAnsi="GHEA Grapalat"/>
                <w:sz w:val="20"/>
                <w:lang w:val="pt-BR"/>
              </w:rPr>
            </w:pPr>
          </w:p>
        </w:tc>
        <w:tc>
          <w:tcPr>
            <w:tcW w:w="837" w:type="dxa"/>
          </w:tcPr>
          <w:p w14:paraId="4A5388E5" w14:textId="7B28818E" w:rsidR="008A5A2B" w:rsidRPr="00A71D81" w:rsidRDefault="008A5A2B" w:rsidP="008A5A2B">
            <w:pPr>
              <w:jc w:val="center"/>
              <w:rPr>
                <w:rFonts w:ascii="GHEA Grapalat" w:hAnsi="GHEA Grapalat"/>
                <w:sz w:val="20"/>
                <w:lang w:val="pt-BR"/>
              </w:rPr>
            </w:pPr>
          </w:p>
        </w:tc>
        <w:tc>
          <w:tcPr>
            <w:tcW w:w="685" w:type="dxa"/>
          </w:tcPr>
          <w:p w14:paraId="01B79E59" w14:textId="5BFF0E15" w:rsidR="008A5A2B" w:rsidRPr="00A71D81" w:rsidRDefault="008A5A2B" w:rsidP="008A5A2B">
            <w:pPr>
              <w:jc w:val="center"/>
              <w:rPr>
                <w:rFonts w:ascii="GHEA Grapalat" w:hAnsi="GHEA Grapalat"/>
                <w:sz w:val="20"/>
                <w:lang w:val="pt-BR"/>
              </w:rPr>
            </w:pPr>
          </w:p>
        </w:tc>
        <w:tc>
          <w:tcPr>
            <w:tcW w:w="701" w:type="dxa"/>
          </w:tcPr>
          <w:p w14:paraId="7C42780C" w14:textId="77777777" w:rsidR="008A5A2B" w:rsidRPr="00A71D81" w:rsidRDefault="008A5A2B" w:rsidP="008A5A2B">
            <w:pPr>
              <w:jc w:val="center"/>
              <w:rPr>
                <w:rFonts w:ascii="GHEA Grapalat" w:hAnsi="GHEA Grapalat"/>
                <w:sz w:val="20"/>
                <w:lang w:val="pt-BR"/>
              </w:rPr>
            </w:pPr>
          </w:p>
        </w:tc>
        <w:tc>
          <w:tcPr>
            <w:tcW w:w="689" w:type="dxa"/>
          </w:tcPr>
          <w:p w14:paraId="1D045BA6" w14:textId="77777777" w:rsidR="008A5A2B" w:rsidRPr="00A71D81" w:rsidRDefault="008A5A2B" w:rsidP="008A5A2B">
            <w:pPr>
              <w:jc w:val="center"/>
              <w:rPr>
                <w:rFonts w:ascii="GHEA Grapalat" w:hAnsi="GHEA Grapalat"/>
                <w:sz w:val="20"/>
                <w:lang w:val="pt-BR"/>
              </w:rPr>
            </w:pPr>
          </w:p>
        </w:tc>
        <w:tc>
          <w:tcPr>
            <w:tcW w:w="772" w:type="dxa"/>
          </w:tcPr>
          <w:p w14:paraId="4B3CC074" w14:textId="77777777" w:rsidR="008A5A2B" w:rsidRPr="00A71D81" w:rsidRDefault="008A5A2B" w:rsidP="008A5A2B">
            <w:pPr>
              <w:jc w:val="center"/>
              <w:rPr>
                <w:rFonts w:ascii="GHEA Grapalat" w:hAnsi="GHEA Grapalat"/>
                <w:sz w:val="20"/>
                <w:lang w:val="pt-BR"/>
              </w:rPr>
            </w:pPr>
          </w:p>
        </w:tc>
        <w:tc>
          <w:tcPr>
            <w:tcW w:w="1026" w:type="dxa"/>
          </w:tcPr>
          <w:p w14:paraId="74AFF11D" w14:textId="62CC323D"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CC1D09C" w14:textId="4EB03C9B"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26CB9E0" w14:textId="5A11D61B"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23B1F9" w14:textId="794FB4C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46F7100" w14:textId="5D04513F"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00F6E020" w14:textId="77777777" w:rsidTr="001C2937">
        <w:trPr>
          <w:trHeight w:val="404"/>
          <w:jc w:val="center"/>
        </w:trPr>
        <w:tc>
          <w:tcPr>
            <w:tcW w:w="1880" w:type="dxa"/>
          </w:tcPr>
          <w:p w14:paraId="4B0594BB"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30279F0E" w14:textId="46CFF39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03211300</w:t>
            </w:r>
          </w:p>
        </w:tc>
        <w:tc>
          <w:tcPr>
            <w:tcW w:w="2087" w:type="dxa"/>
            <w:vAlign w:val="center"/>
          </w:tcPr>
          <w:p w14:paraId="7B0D9CBF" w14:textId="5807D024"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Рис </w:t>
            </w:r>
          </w:p>
        </w:tc>
        <w:tc>
          <w:tcPr>
            <w:tcW w:w="844" w:type="dxa"/>
          </w:tcPr>
          <w:p w14:paraId="54434239" w14:textId="09ADBC27" w:rsidR="008A5A2B" w:rsidRPr="00A71D81" w:rsidRDefault="008A5A2B" w:rsidP="008A5A2B">
            <w:pPr>
              <w:jc w:val="center"/>
              <w:rPr>
                <w:rFonts w:ascii="GHEA Grapalat" w:hAnsi="GHEA Grapalat"/>
                <w:sz w:val="20"/>
                <w:lang w:val="pt-BR"/>
              </w:rPr>
            </w:pPr>
          </w:p>
        </w:tc>
        <w:tc>
          <w:tcPr>
            <w:tcW w:w="992" w:type="dxa"/>
          </w:tcPr>
          <w:p w14:paraId="335061D8" w14:textId="6917DB9D" w:rsidR="008A5A2B" w:rsidRPr="00A71D81" w:rsidRDefault="008A5A2B" w:rsidP="008A5A2B">
            <w:pPr>
              <w:jc w:val="center"/>
              <w:rPr>
                <w:rFonts w:ascii="GHEA Grapalat" w:hAnsi="GHEA Grapalat"/>
                <w:sz w:val="20"/>
                <w:lang w:val="pt-BR"/>
              </w:rPr>
            </w:pPr>
          </w:p>
        </w:tc>
        <w:tc>
          <w:tcPr>
            <w:tcW w:w="639" w:type="dxa"/>
          </w:tcPr>
          <w:p w14:paraId="2DC66CD8" w14:textId="5350FFC2" w:rsidR="008A5A2B" w:rsidRPr="00A71D81" w:rsidRDefault="008A5A2B" w:rsidP="008A5A2B">
            <w:pPr>
              <w:jc w:val="center"/>
              <w:rPr>
                <w:rFonts w:ascii="GHEA Grapalat" w:hAnsi="GHEA Grapalat"/>
                <w:sz w:val="20"/>
                <w:lang w:val="pt-BR"/>
              </w:rPr>
            </w:pPr>
          </w:p>
        </w:tc>
        <w:tc>
          <w:tcPr>
            <w:tcW w:w="837" w:type="dxa"/>
          </w:tcPr>
          <w:p w14:paraId="304A57FC" w14:textId="65709AA1" w:rsidR="008A5A2B" w:rsidRPr="00A71D81" w:rsidRDefault="008A5A2B" w:rsidP="008A5A2B">
            <w:pPr>
              <w:jc w:val="center"/>
              <w:rPr>
                <w:rFonts w:ascii="GHEA Grapalat" w:hAnsi="GHEA Grapalat"/>
                <w:sz w:val="20"/>
                <w:lang w:val="pt-BR"/>
              </w:rPr>
            </w:pPr>
          </w:p>
        </w:tc>
        <w:tc>
          <w:tcPr>
            <w:tcW w:w="685" w:type="dxa"/>
          </w:tcPr>
          <w:p w14:paraId="2F1E3D42" w14:textId="2BE8F492" w:rsidR="008A5A2B" w:rsidRPr="00A71D81" w:rsidRDefault="008A5A2B" w:rsidP="008A5A2B">
            <w:pPr>
              <w:jc w:val="center"/>
              <w:rPr>
                <w:rFonts w:ascii="GHEA Grapalat" w:hAnsi="GHEA Grapalat"/>
                <w:sz w:val="20"/>
                <w:lang w:val="pt-BR"/>
              </w:rPr>
            </w:pPr>
          </w:p>
        </w:tc>
        <w:tc>
          <w:tcPr>
            <w:tcW w:w="701" w:type="dxa"/>
          </w:tcPr>
          <w:p w14:paraId="3620D73B" w14:textId="77777777" w:rsidR="008A5A2B" w:rsidRPr="00A71D81" w:rsidRDefault="008A5A2B" w:rsidP="008A5A2B">
            <w:pPr>
              <w:jc w:val="center"/>
              <w:rPr>
                <w:rFonts w:ascii="GHEA Grapalat" w:hAnsi="GHEA Grapalat"/>
                <w:sz w:val="20"/>
                <w:lang w:val="pt-BR"/>
              </w:rPr>
            </w:pPr>
          </w:p>
        </w:tc>
        <w:tc>
          <w:tcPr>
            <w:tcW w:w="689" w:type="dxa"/>
          </w:tcPr>
          <w:p w14:paraId="24EDCC80" w14:textId="77777777" w:rsidR="008A5A2B" w:rsidRPr="00A71D81" w:rsidRDefault="008A5A2B" w:rsidP="008A5A2B">
            <w:pPr>
              <w:jc w:val="center"/>
              <w:rPr>
                <w:rFonts w:ascii="GHEA Grapalat" w:hAnsi="GHEA Grapalat"/>
                <w:sz w:val="20"/>
                <w:lang w:val="pt-BR"/>
              </w:rPr>
            </w:pPr>
          </w:p>
        </w:tc>
        <w:tc>
          <w:tcPr>
            <w:tcW w:w="772" w:type="dxa"/>
          </w:tcPr>
          <w:p w14:paraId="51CB0AB6" w14:textId="77777777" w:rsidR="008A5A2B" w:rsidRPr="00A71D81" w:rsidRDefault="008A5A2B" w:rsidP="008A5A2B">
            <w:pPr>
              <w:jc w:val="center"/>
              <w:rPr>
                <w:rFonts w:ascii="GHEA Grapalat" w:hAnsi="GHEA Grapalat"/>
                <w:sz w:val="20"/>
                <w:lang w:val="pt-BR"/>
              </w:rPr>
            </w:pPr>
          </w:p>
        </w:tc>
        <w:tc>
          <w:tcPr>
            <w:tcW w:w="1026" w:type="dxa"/>
          </w:tcPr>
          <w:p w14:paraId="7566DB81" w14:textId="22FB55F7"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5FFD994" w14:textId="1F1D9ECD"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34AC407" w14:textId="4E61EF8B"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64F2267" w14:textId="1E2F95D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4E78570" w14:textId="5024ED7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50328BE9" w14:textId="77777777" w:rsidTr="001C2937">
        <w:trPr>
          <w:trHeight w:val="404"/>
          <w:jc w:val="center"/>
        </w:trPr>
        <w:tc>
          <w:tcPr>
            <w:tcW w:w="1880" w:type="dxa"/>
          </w:tcPr>
          <w:p w14:paraId="1A00D536"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14:paraId="2D004B31" w14:textId="37B70A8E"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15331151</w:t>
            </w:r>
          </w:p>
        </w:tc>
        <w:tc>
          <w:tcPr>
            <w:tcW w:w="2087" w:type="dxa"/>
            <w:vAlign w:val="center"/>
          </w:tcPr>
          <w:p w14:paraId="7F515C38" w14:textId="5BE9FC24"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Фасоль зернистая</w:t>
            </w:r>
          </w:p>
        </w:tc>
        <w:tc>
          <w:tcPr>
            <w:tcW w:w="844" w:type="dxa"/>
          </w:tcPr>
          <w:p w14:paraId="6F4BC87D" w14:textId="33B5C9D7" w:rsidR="008A5A2B" w:rsidRPr="00A71D81" w:rsidRDefault="008A5A2B" w:rsidP="008A5A2B">
            <w:pPr>
              <w:jc w:val="center"/>
              <w:rPr>
                <w:rFonts w:ascii="GHEA Grapalat" w:hAnsi="GHEA Grapalat"/>
                <w:sz w:val="20"/>
                <w:lang w:val="pt-BR"/>
              </w:rPr>
            </w:pPr>
          </w:p>
        </w:tc>
        <w:tc>
          <w:tcPr>
            <w:tcW w:w="992" w:type="dxa"/>
          </w:tcPr>
          <w:p w14:paraId="49575A79" w14:textId="600D0303" w:rsidR="008A5A2B" w:rsidRPr="00A71D81" w:rsidRDefault="008A5A2B" w:rsidP="008A5A2B">
            <w:pPr>
              <w:jc w:val="center"/>
              <w:rPr>
                <w:rFonts w:ascii="GHEA Grapalat" w:hAnsi="GHEA Grapalat"/>
                <w:sz w:val="20"/>
                <w:lang w:val="pt-BR"/>
              </w:rPr>
            </w:pPr>
          </w:p>
        </w:tc>
        <w:tc>
          <w:tcPr>
            <w:tcW w:w="639" w:type="dxa"/>
          </w:tcPr>
          <w:p w14:paraId="37369F8F" w14:textId="6E3975FC" w:rsidR="008A5A2B" w:rsidRPr="00A71D81" w:rsidRDefault="008A5A2B" w:rsidP="008A5A2B">
            <w:pPr>
              <w:jc w:val="center"/>
              <w:rPr>
                <w:rFonts w:ascii="GHEA Grapalat" w:hAnsi="GHEA Grapalat"/>
                <w:sz w:val="20"/>
                <w:lang w:val="pt-BR"/>
              </w:rPr>
            </w:pPr>
          </w:p>
        </w:tc>
        <w:tc>
          <w:tcPr>
            <w:tcW w:w="837" w:type="dxa"/>
          </w:tcPr>
          <w:p w14:paraId="4594155A" w14:textId="2D7033F7" w:rsidR="008A5A2B" w:rsidRPr="00A71D81" w:rsidRDefault="008A5A2B" w:rsidP="008A5A2B">
            <w:pPr>
              <w:jc w:val="center"/>
              <w:rPr>
                <w:rFonts w:ascii="GHEA Grapalat" w:hAnsi="GHEA Grapalat"/>
                <w:sz w:val="20"/>
                <w:lang w:val="pt-BR"/>
              </w:rPr>
            </w:pPr>
          </w:p>
        </w:tc>
        <w:tc>
          <w:tcPr>
            <w:tcW w:w="685" w:type="dxa"/>
          </w:tcPr>
          <w:p w14:paraId="5D0406D1" w14:textId="44866877" w:rsidR="008A5A2B" w:rsidRPr="00A71D81" w:rsidRDefault="008A5A2B" w:rsidP="008A5A2B">
            <w:pPr>
              <w:jc w:val="center"/>
              <w:rPr>
                <w:rFonts w:ascii="GHEA Grapalat" w:hAnsi="GHEA Grapalat"/>
                <w:sz w:val="20"/>
                <w:lang w:val="pt-BR"/>
              </w:rPr>
            </w:pPr>
          </w:p>
        </w:tc>
        <w:tc>
          <w:tcPr>
            <w:tcW w:w="701" w:type="dxa"/>
          </w:tcPr>
          <w:p w14:paraId="7E867A0E" w14:textId="77777777" w:rsidR="008A5A2B" w:rsidRPr="00A71D81" w:rsidRDefault="008A5A2B" w:rsidP="008A5A2B">
            <w:pPr>
              <w:jc w:val="center"/>
              <w:rPr>
                <w:rFonts w:ascii="GHEA Grapalat" w:hAnsi="GHEA Grapalat"/>
                <w:sz w:val="20"/>
                <w:lang w:val="pt-BR"/>
              </w:rPr>
            </w:pPr>
          </w:p>
        </w:tc>
        <w:tc>
          <w:tcPr>
            <w:tcW w:w="689" w:type="dxa"/>
          </w:tcPr>
          <w:p w14:paraId="08056E24" w14:textId="77777777" w:rsidR="008A5A2B" w:rsidRPr="00A71D81" w:rsidRDefault="008A5A2B" w:rsidP="008A5A2B">
            <w:pPr>
              <w:jc w:val="center"/>
              <w:rPr>
                <w:rFonts w:ascii="GHEA Grapalat" w:hAnsi="GHEA Grapalat"/>
                <w:sz w:val="20"/>
                <w:lang w:val="pt-BR"/>
              </w:rPr>
            </w:pPr>
          </w:p>
        </w:tc>
        <w:tc>
          <w:tcPr>
            <w:tcW w:w="772" w:type="dxa"/>
          </w:tcPr>
          <w:p w14:paraId="535F02B7" w14:textId="77777777" w:rsidR="008A5A2B" w:rsidRPr="00A71D81" w:rsidRDefault="008A5A2B" w:rsidP="008A5A2B">
            <w:pPr>
              <w:jc w:val="center"/>
              <w:rPr>
                <w:rFonts w:ascii="GHEA Grapalat" w:hAnsi="GHEA Grapalat"/>
                <w:sz w:val="20"/>
                <w:lang w:val="pt-BR"/>
              </w:rPr>
            </w:pPr>
          </w:p>
        </w:tc>
        <w:tc>
          <w:tcPr>
            <w:tcW w:w="1026" w:type="dxa"/>
          </w:tcPr>
          <w:p w14:paraId="7EF803B0" w14:textId="73627FFC"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BB275A5" w14:textId="24D4CFD3"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857F469" w14:textId="13358D13"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1484632" w14:textId="0871C6F5"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CB9D524" w14:textId="2A06D2BD"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57B6EB5B" w14:textId="77777777" w:rsidTr="001C2937">
        <w:trPr>
          <w:trHeight w:val="404"/>
          <w:jc w:val="center"/>
        </w:trPr>
        <w:tc>
          <w:tcPr>
            <w:tcW w:w="1880" w:type="dxa"/>
          </w:tcPr>
          <w:p w14:paraId="3E2E4E93"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lastRenderedPageBreak/>
              <w:t>5</w:t>
            </w:r>
          </w:p>
        </w:tc>
        <w:tc>
          <w:tcPr>
            <w:tcW w:w="1846" w:type="dxa"/>
            <w:vAlign w:val="center"/>
          </w:tcPr>
          <w:p w14:paraId="11892A95" w14:textId="1864D5E5"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03221110</w:t>
            </w:r>
          </w:p>
        </w:tc>
        <w:tc>
          <w:tcPr>
            <w:tcW w:w="2087" w:type="dxa"/>
            <w:vAlign w:val="center"/>
          </w:tcPr>
          <w:p w14:paraId="56334D0D" w14:textId="78508D86"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Морковь </w:t>
            </w:r>
          </w:p>
        </w:tc>
        <w:tc>
          <w:tcPr>
            <w:tcW w:w="844" w:type="dxa"/>
          </w:tcPr>
          <w:p w14:paraId="091FCB09" w14:textId="62CF72C0" w:rsidR="008A5A2B" w:rsidRPr="00A71D81" w:rsidRDefault="008A5A2B" w:rsidP="008A5A2B">
            <w:pPr>
              <w:jc w:val="center"/>
              <w:rPr>
                <w:rFonts w:ascii="GHEA Grapalat" w:hAnsi="GHEA Grapalat"/>
                <w:sz w:val="20"/>
                <w:lang w:val="pt-BR"/>
              </w:rPr>
            </w:pPr>
          </w:p>
        </w:tc>
        <w:tc>
          <w:tcPr>
            <w:tcW w:w="992" w:type="dxa"/>
          </w:tcPr>
          <w:p w14:paraId="23BCCD8C" w14:textId="4B7224A3" w:rsidR="008A5A2B" w:rsidRPr="00A71D81" w:rsidRDefault="008A5A2B" w:rsidP="008A5A2B">
            <w:pPr>
              <w:jc w:val="center"/>
              <w:rPr>
                <w:rFonts w:ascii="GHEA Grapalat" w:hAnsi="GHEA Grapalat"/>
                <w:sz w:val="20"/>
                <w:lang w:val="pt-BR"/>
              </w:rPr>
            </w:pPr>
          </w:p>
        </w:tc>
        <w:tc>
          <w:tcPr>
            <w:tcW w:w="639" w:type="dxa"/>
          </w:tcPr>
          <w:p w14:paraId="1D262CF5" w14:textId="74F468D6" w:rsidR="008A5A2B" w:rsidRPr="00A71D81" w:rsidRDefault="008A5A2B" w:rsidP="008A5A2B">
            <w:pPr>
              <w:jc w:val="center"/>
              <w:rPr>
                <w:rFonts w:ascii="GHEA Grapalat" w:hAnsi="GHEA Grapalat"/>
                <w:sz w:val="20"/>
                <w:lang w:val="pt-BR"/>
              </w:rPr>
            </w:pPr>
          </w:p>
        </w:tc>
        <w:tc>
          <w:tcPr>
            <w:tcW w:w="837" w:type="dxa"/>
          </w:tcPr>
          <w:p w14:paraId="5C977637" w14:textId="5F66E1F6" w:rsidR="008A5A2B" w:rsidRPr="00A71D81" w:rsidRDefault="008A5A2B" w:rsidP="008A5A2B">
            <w:pPr>
              <w:jc w:val="center"/>
              <w:rPr>
                <w:rFonts w:ascii="GHEA Grapalat" w:hAnsi="GHEA Grapalat"/>
                <w:sz w:val="20"/>
                <w:lang w:val="pt-BR"/>
              </w:rPr>
            </w:pPr>
          </w:p>
        </w:tc>
        <w:tc>
          <w:tcPr>
            <w:tcW w:w="685" w:type="dxa"/>
          </w:tcPr>
          <w:p w14:paraId="399EF333" w14:textId="08F77CE7" w:rsidR="008A5A2B" w:rsidRPr="00A71D81" w:rsidRDefault="008A5A2B" w:rsidP="008A5A2B">
            <w:pPr>
              <w:jc w:val="center"/>
              <w:rPr>
                <w:rFonts w:ascii="GHEA Grapalat" w:hAnsi="GHEA Grapalat"/>
                <w:sz w:val="20"/>
                <w:lang w:val="pt-BR"/>
              </w:rPr>
            </w:pPr>
          </w:p>
        </w:tc>
        <w:tc>
          <w:tcPr>
            <w:tcW w:w="701" w:type="dxa"/>
          </w:tcPr>
          <w:p w14:paraId="21E4AF7D" w14:textId="77777777" w:rsidR="008A5A2B" w:rsidRPr="00A71D81" w:rsidRDefault="008A5A2B" w:rsidP="008A5A2B">
            <w:pPr>
              <w:jc w:val="center"/>
              <w:rPr>
                <w:rFonts w:ascii="GHEA Grapalat" w:hAnsi="GHEA Grapalat"/>
                <w:sz w:val="20"/>
                <w:lang w:val="pt-BR"/>
              </w:rPr>
            </w:pPr>
          </w:p>
        </w:tc>
        <w:tc>
          <w:tcPr>
            <w:tcW w:w="689" w:type="dxa"/>
          </w:tcPr>
          <w:p w14:paraId="5D2D1E95" w14:textId="77777777" w:rsidR="008A5A2B" w:rsidRPr="00A71D81" w:rsidRDefault="008A5A2B" w:rsidP="008A5A2B">
            <w:pPr>
              <w:jc w:val="center"/>
              <w:rPr>
                <w:rFonts w:ascii="GHEA Grapalat" w:hAnsi="GHEA Grapalat"/>
                <w:sz w:val="20"/>
                <w:lang w:val="pt-BR"/>
              </w:rPr>
            </w:pPr>
          </w:p>
        </w:tc>
        <w:tc>
          <w:tcPr>
            <w:tcW w:w="772" w:type="dxa"/>
          </w:tcPr>
          <w:p w14:paraId="26FB219B" w14:textId="77777777" w:rsidR="008A5A2B" w:rsidRPr="00A71D81" w:rsidRDefault="008A5A2B" w:rsidP="008A5A2B">
            <w:pPr>
              <w:jc w:val="center"/>
              <w:rPr>
                <w:rFonts w:ascii="GHEA Grapalat" w:hAnsi="GHEA Grapalat"/>
                <w:sz w:val="20"/>
                <w:lang w:val="pt-BR"/>
              </w:rPr>
            </w:pPr>
          </w:p>
        </w:tc>
        <w:tc>
          <w:tcPr>
            <w:tcW w:w="1026" w:type="dxa"/>
          </w:tcPr>
          <w:p w14:paraId="0B450B3B" w14:textId="197F57ED"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CC9AB1" w14:textId="455CE6CE"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E576459" w14:textId="180F4029"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69B18179" w14:textId="1C1D17C6"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9C0E250" w14:textId="7B588356"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0F7CD45A" w14:textId="77777777" w:rsidTr="001C2937">
        <w:trPr>
          <w:trHeight w:val="404"/>
          <w:jc w:val="center"/>
        </w:trPr>
        <w:tc>
          <w:tcPr>
            <w:tcW w:w="1880" w:type="dxa"/>
          </w:tcPr>
          <w:p w14:paraId="1F6FE92A"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6</w:t>
            </w:r>
          </w:p>
        </w:tc>
        <w:tc>
          <w:tcPr>
            <w:tcW w:w="1846" w:type="dxa"/>
            <w:vAlign w:val="center"/>
          </w:tcPr>
          <w:p w14:paraId="2350A157" w14:textId="00F8AF0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03222128</w:t>
            </w:r>
          </w:p>
        </w:tc>
        <w:tc>
          <w:tcPr>
            <w:tcW w:w="2087" w:type="dxa"/>
            <w:vAlign w:val="center"/>
          </w:tcPr>
          <w:p w14:paraId="674A391B" w14:textId="16DEB12D"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Яблоко</w:t>
            </w:r>
          </w:p>
        </w:tc>
        <w:tc>
          <w:tcPr>
            <w:tcW w:w="844" w:type="dxa"/>
          </w:tcPr>
          <w:p w14:paraId="257DAAFC" w14:textId="0DB36BD6" w:rsidR="008A5A2B" w:rsidRPr="00A71D81" w:rsidRDefault="008A5A2B" w:rsidP="008A5A2B">
            <w:pPr>
              <w:jc w:val="center"/>
              <w:rPr>
                <w:rFonts w:ascii="GHEA Grapalat" w:hAnsi="GHEA Grapalat"/>
                <w:sz w:val="20"/>
                <w:lang w:val="pt-BR"/>
              </w:rPr>
            </w:pPr>
          </w:p>
        </w:tc>
        <w:tc>
          <w:tcPr>
            <w:tcW w:w="992" w:type="dxa"/>
          </w:tcPr>
          <w:p w14:paraId="611547C8" w14:textId="373CB24E" w:rsidR="008A5A2B" w:rsidRPr="00A71D81" w:rsidRDefault="008A5A2B" w:rsidP="008A5A2B">
            <w:pPr>
              <w:jc w:val="center"/>
              <w:rPr>
                <w:rFonts w:ascii="GHEA Grapalat" w:hAnsi="GHEA Grapalat"/>
                <w:sz w:val="20"/>
                <w:lang w:val="pt-BR"/>
              </w:rPr>
            </w:pPr>
          </w:p>
        </w:tc>
        <w:tc>
          <w:tcPr>
            <w:tcW w:w="639" w:type="dxa"/>
          </w:tcPr>
          <w:p w14:paraId="086FB361" w14:textId="2E9131B4" w:rsidR="008A5A2B" w:rsidRPr="00A71D81" w:rsidRDefault="008A5A2B" w:rsidP="008A5A2B">
            <w:pPr>
              <w:jc w:val="center"/>
              <w:rPr>
                <w:rFonts w:ascii="GHEA Grapalat" w:hAnsi="GHEA Grapalat"/>
                <w:sz w:val="20"/>
                <w:lang w:val="pt-BR"/>
              </w:rPr>
            </w:pPr>
          </w:p>
        </w:tc>
        <w:tc>
          <w:tcPr>
            <w:tcW w:w="837" w:type="dxa"/>
          </w:tcPr>
          <w:p w14:paraId="40413D0C" w14:textId="132C984A" w:rsidR="008A5A2B" w:rsidRPr="00A71D81" w:rsidRDefault="008A5A2B" w:rsidP="008A5A2B">
            <w:pPr>
              <w:jc w:val="center"/>
              <w:rPr>
                <w:rFonts w:ascii="GHEA Grapalat" w:hAnsi="GHEA Grapalat"/>
                <w:sz w:val="20"/>
                <w:lang w:val="pt-BR"/>
              </w:rPr>
            </w:pPr>
          </w:p>
        </w:tc>
        <w:tc>
          <w:tcPr>
            <w:tcW w:w="685" w:type="dxa"/>
          </w:tcPr>
          <w:p w14:paraId="21CFC0AA" w14:textId="30DB16D1" w:rsidR="008A5A2B" w:rsidRPr="00A71D81" w:rsidRDefault="008A5A2B" w:rsidP="008A5A2B">
            <w:pPr>
              <w:jc w:val="center"/>
              <w:rPr>
                <w:rFonts w:ascii="GHEA Grapalat" w:hAnsi="GHEA Grapalat"/>
                <w:sz w:val="20"/>
                <w:lang w:val="pt-BR"/>
              </w:rPr>
            </w:pPr>
          </w:p>
        </w:tc>
        <w:tc>
          <w:tcPr>
            <w:tcW w:w="701" w:type="dxa"/>
          </w:tcPr>
          <w:p w14:paraId="3A1F024A" w14:textId="77777777" w:rsidR="008A5A2B" w:rsidRPr="00A71D81" w:rsidRDefault="008A5A2B" w:rsidP="008A5A2B">
            <w:pPr>
              <w:jc w:val="center"/>
              <w:rPr>
                <w:rFonts w:ascii="GHEA Grapalat" w:hAnsi="GHEA Grapalat"/>
                <w:sz w:val="20"/>
                <w:lang w:val="pt-BR"/>
              </w:rPr>
            </w:pPr>
          </w:p>
        </w:tc>
        <w:tc>
          <w:tcPr>
            <w:tcW w:w="689" w:type="dxa"/>
          </w:tcPr>
          <w:p w14:paraId="52A7A421" w14:textId="77777777" w:rsidR="008A5A2B" w:rsidRPr="00A71D81" w:rsidRDefault="008A5A2B" w:rsidP="008A5A2B">
            <w:pPr>
              <w:jc w:val="center"/>
              <w:rPr>
                <w:rFonts w:ascii="GHEA Grapalat" w:hAnsi="GHEA Grapalat"/>
                <w:sz w:val="20"/>
                <w:lang w:val="pt-BR"/>
              </w:rPr>
            </w:pPr>
          </w:p>
        </w:tc>
        <w:tc>
          <w:tcPr>
            <w:tcW w:w="772" w:type="dxa"/>
          </w:tcPr>
          <w:p w14:paraId="04505843" w14:textId="77777777" w:rsidR="008A5A2B" w:rsidRPr="00A71D81" w:rsidRDefault="008A5A2B" w:rsidP="008A5A2B">
            <w:pPr>
              <w:jc w:val="center"/>
              <w:rPr>
                <w:rFonts w:ascii="GHEA Grapalat" w:hAnsi="GHEA Grapalat"/>
                <w:sz w:val="20"/>
                <w:lang w:val="pt-BR"/>
              </w:rPr>
            </w:pPr>
          </w:p>
        </w:tc>
        <w:tc>
          <w:tcPr>
            <w:tcW w:w="1026" w:type="dxa"/>
          </w:tcPr>
          <w:p w14:paraId="1956C6C1" w14:textId="600711C9"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113875F" w14:textId="0A423F43"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53D1643" w14:textId="2A81AEC1"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38BDE82" w14:textId="4C19EB8B"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7E3F6B8" w14:textId="2E0DED66"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042ECA00" w14:textId="77777777" w:rsidTr="001C2937">
        <w:trPr>
          <w:trHeight w:val="404"/>
          <w:jc w:val="center"/>
        </w:trPr>
        <w:tc>
          <w:tcPr>
            <w:tcW w:w="1880" w:type="dxa"/>
          </w:tcPr>
          <w:p w14:paraId="42EB3C90"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557F3F2C" w14:textId="42881F4E"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03221410</w:t>
            </w:r>
          </w:p>
        </w:tc>
        <w:tc>
          <w:tcPr>
            <w:tcW w:w="2087" w:type="dxa"/>
            <w:vAlign w:val="center"/>
          </w:tcPr>
          <w:p w14:paraId="0DA7532E" w14:textId="737991D0" w:rsidR="008A5A2B" w:rsidRPr="004D43EE" w:rsidRDefault="008A5A2B" w:rsidP="008A5A2B">
            <w:pPr>
              <w:widowControl w:val="0"/>
              <w:jc w:val="center"/>
              <w:rPr>
                <w:rFonts w:ascii="GHEA Grapalat" w:hAnsi="GHEA Grapalat"/>
                <w:sz w:val="20"/>
                <w:szCs w:val="20"/>
              </w:rPr>
            </w:pPr>
            <w:r w:rsidRPr="008A5A2B">
              <w:rPr>
                <w:rFonts w:ascii="GHEA Grapalat" w:hAnsi="GHEA Grapalat" w:cs="Arial"/>
                <w:bCs/>
                <w:color w:val="000000"/>
              </w:rPr>
              <w:t>Капуста</w:t>
            </w:r>
          </w:p>
        </w:tc>
        <w:tc>
          <w:tcPr>
            <w:tcW w:w="844" w:type="dxa"/>
          </w:tcPr>
          <w:p w14:paraId="672EB72B" w14:textId="67592AF5" w:rsidR="008A5A2B" w:rsidRPr="00A71D81" w:rsidRDefault="008A5A2B" w:rsidP="008A5A2B">
            <w:pPr>
              <w:jc w:val="center"/>
              <w:rPr>
                <w:rFonts w:ascii="GHEA Grapalat" w:hAnsi="GHEA Grapalat"/>
                <w:sz w:val="20"/>
                <w:lang w:val="pt-BR"/>
              </w:rPr>
            </w:pPr>
          </w:p>
        </w:tc>
        <w:tc>
          <w:tcPr>
            <w:tcW w:w="992" w:type="dxa"/>
          </w:tcPr>
          <w:p w14:paraId="0635D3F3" w14:textId="62D1EF17" w:rsidR="008A5A2B" w:rsidRPr="00A71D81" w:rsidRDefault="008A5A2B" w:rsidP="008A5A2B">
            <w:pPr>
              <w:jc w:val="center"/>
              <w:rPr>
                <w:rFonts w:ascii="GHEA Grapalat" w:hAnsi="GHEA Grapalat"/>
                <w:sz w:val="20"/>
                <w:lang w:val="pt-BR"/>
              </w:rPr>
            </w:pPr>
          </w:p>
        </w:tc>
        <w:tc>
          <w:tcPr>
            <w:tcW w:w="639" w:type="dxa"/>
          </w:tcPr>
          <w:p w14:paraId="5A10D742" w14:textId="2ACE2963" w:rsidR="008A5A2B" w:rsidRPr="00A71D81" w:rsidRDefault="008A5A2B" w:rsidP="008A5A2B">
            <w:pPr>
              <w:jc w:val="center"/>
              <w:rPr>
                <w:rFonts w:ascii="GHEA Grapalat" w:hAnsi="GHEA Grapalat"/>
                <w:sz w:val="20"/>
                <w:lang w:val="pt-BR"/>
              </w:rPr>
            </w:pPr>
          </w:p>
        </w:tc>
        <w:tc>
          <w:tcPr>
            <w:tcW w:w="837" w:type="dxa"/>
          </w:tcPr>
          <w:p w14:paraId="531EF1D7" w14:textId="4216813F" w:rsidR="008A5A2B" w:rsidRPr="00A71D81" w:rsidRDefault="008A5A2B" w:rsidP="008A5A2B">
            <w:pPr>
              <w:jc w:val="center"/>
              <w:rPr>
                <w:rFonts w:ascii="GHEA Grapalat" w:hAnsi="GHEA Grapalat"/>
                <w:sz w:val="20"/>
                <w:lang w:val="pt-BR"/>
              </w:rPr>
            </w:pPr>
          </w:p>
        </w:tc>
        <w:tc>
          <w:tcPr>
            <w:tcW w:w="685" w:type="dxa"/>
          </w:tcPr>
          <w:p w14:paraId="6530B067" w14:textId="74693642" w:rsidR="008A5A2B" w:rsidRPr="00A71D81" w:rsidRDefault="008A5A2B" w:rsidP="008A5A2B">
            <w:pPr>
              <w:jc w:val="center"/>
              <w:rPr>
                <w:rFonts w:ascii="GHEA Grapalat" w:hAnsi="GHEA Grapalat"/>
                <w:sz w:val="20"/>
                <w:lang w:val="pt-BR"/>
              </w:rPr>
            </w:pPr>
          </w:p>
        </w:tc>
        <w:tc>
          <w:tcPr>
            <w:tcW w:w="701" w:type="dxa"/>
          </w:tcPr>
          <w:p w14:paraId="17EC3D75" w14:textId="77777777" w:rsidR="008A5A2B" w:rsidRPr="00A71D81" w:rsidRDefault="008A5A2B" w:rsidP="008A5A2B">
            <w:pPr>
              <w:jc w:val="center"/>
              <w:rPr>
                <w:rFonts w:ascii="GHEA Grapalat" w:hAnsi="GHEA Grapalat"/>
                <w:sz w:val="20"/>
                <w:lang w:val="pt-BR"/>
              </w:rPr>
            </w:pPr>
          </w:p>
        </w:tc>
        <w:tc>
          <w:tcPr>
            <w:tcW w:w="689" w:type="dxa"/>
          </w:tcPr>
          <w:p w14:paraId="5CFE6368" w14:textId="77777777" w:rsidR="008A5A2B" w:rsidRPr="00A71D81" w:rsidRDefault="008A5A2B" w:rsidP="008A5A2B">
            <w:pPr>
              <w:jc w:val="center"/>
              <w:rPr>
                <w:rFonts w:ascii="GHEA Grapalat" w:hAnsi="GHEA Grapalat"/>
                <w:sz w:val="20"/>
                <w:lang w:val="pt-BR"/>
              </w:rPr>
            </w:pPr>
          </w:p>
        </w:tc>
        <w:tc>
          <w:tcPr>
            <w:tcW w:w="772" w:type="dxa"/>
          </w:tcPr>
          <w:p w14:paraId="26386593" w14:textId="77777777" w:rsidR="008A5A2B" w:rsidRPr="00A71D81" w:rsidRDefault="008A5A2B" w:rsidP="008A5A2B">
            <w:pPr>
              <w:jc w:val="center"/>
              <w:rPr>
                <w:rFonts w:ascii="GHEA Grapalat" w:hAnsi="GHEA Grapalat"/>
                <w:sz w:val="20"/>
                <w:lang w:val="pt-BR"/>
              </w:rPr>
            </w:pPr>
          </w:p>
        </w:tc>
        <w:tc>
          <w:tcPr>
            <w:tcW w:w="1026" w:type="dxa"/>
          </w:tcPr>
          <w:p w14:paraId="5C9D753E" w14:textId="03538328"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FA7B83F" w14:textId="35DB4EB4"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05411DF" w14:textId="39671993"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43E4857" w14:textId="434CE023"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46A1184" w14:textId="5A2BA3C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2B002131" w14:textId="77777777" w:rsidTr="001C2937">
        <w:trPr>
          <w:trHeight w:val="404"/>
          <w:jc w:val="center"/>
        </w:trPr>
        <w:tc>
          <w:tcPr>
            <w:tcW w:w="1880" w:type="dxa"/>
          </w:tcPr>
          <w:p w14:paraId="12081BB3"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5C1B5042" w14:textId="1E0CD782"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03221100</w:t>
            </w:r>
          </w:p>
        </w:tc>
        <w:tc>
          <w:tcPr>
            <w:tcW w:w="2087" w:type="dxa"/>
            <w:vAlign w:val="center"/>
          </w:tcPr>
          <w:p w14:paraId="1EE2D097" w14:textId="3D533853"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Свекла </w:t>
            </w:r>
          </w:p>
        </w:tc>
        <w:tc>
          <w:tcPr>
            <w:tcW w:w="844" w:type="dxa"/>
          </w:tcPr>
          <w:p w14:paraId="7E68F7CF" w14:textId="57380F25" w:rsidR="008A5A2B" w:rsidRPr="00A71D81" w:rsidRDefault="008A5A2B" w:rsidP="008A5A2B">
            <w:pPr>
              <w:jc w:val="center"/>
              <w:rPr>
                <w:rFonts w:ascii="GHEA Grapalat" w:hAnsi="GHEA Grapalat"/>
                <w:sz w:val="20"/>
                <w:lang w:val="pt-BR"/>
              </w:rPr>
            </w:pPr>
          </w:p>
        </w:tc>
        <w:tc>
          <w:tcPr>
            <w:tcW w:w="992" w:type="dxa"/>
          </w:tcPr>
          <w:p w14:paraId="1BF7C0EE" w14:textId="1CA9DB35" w:rsidR="008A5A2B" w:rsidRPr="00A71D81" w:rsidRDefault="008A5A2B" w:rsidP="008A5A2B">
            <w:pPr>
              <w:jc w:val="center"/>
              <w:rPr>
                <w:rFonts w:ascii="GHEA Grapalat" w:hAnsi="GHEA Grapalat"/>
                <w:sz w:val="20"/>
                <w:lang w:val="pt-BR"/>
              </w:rPr>
            </w:pPr>
          </w:p>
        </w:tc>
        <w:tc>
          <w:tcPr>
            <w:tcW w:w="639" w:type="dxa"/>
          </w:tcPr>
          <w:p w14:paraId="0AB12057" w14:textId="3B4B2EC9" w:rsidR="008A5A2B" w:rsidRPr="00A71D81" w:rsidRDefault="008A5A2B" w:rsidP="008A5A2B">
            <w:pPr>
              <w:jc w:val="center"/>
              <w:rPr>
                <w:rFonts w:ascii="GHEA Grapalat" w:hAnsi="GHEA Grapalat"/>
                <w:sz w:val="20"/>
                <w:lang w:val="pt-BR"/>
              </w:rPr>
            </w:pPr>
          </w:p>
        </w:tc>
        <w:tc>
          <w:tcPr>
            <w:tcW w:w="837" w:type="dxa"/>
          </w:tcPr>
          <w:p w14:paraId="48324DB9" w14:textId="4E4EA724" w:rsidR="008A5A2B" w:rsidRPr="00A71D81" w:rsidRDefault="008A5A2B" w:rsidP="008A5A2B">
            <w:pPr>
              <w:jc w:val="center"/>
              <w:rPr>
                <w:rFonts w:ascii="GHEA Grapalat" w:hAnsi="GHEA Grapalat"/>
                <w:sz w:val="20"/>
                <w:lang w:val="pt-BR"/>
              </w:rPr>
            </w:pPr>
          </w:p>
        </w:tc>
        <w:tc>
          <w:tcPr>
            <w:tcW w:w="685" w:type="dxa"/>
          </w:tcPr>
          <w:p w14:paraId="4CDC7AD0" w14:textId="3A6EECEA" w:rsidR="008A5A2B" w:rsidRPr="00A71D81" w:rsidRDefault="008A5A2B" w:rsidP="008A5A2B">
            <w:pPr>
              <w:jc w:val="center"/>
              <w:rPr>
                <w:rFonts w:ascii="GHEA Grapalat" w:hAnsi="GHEA Grapalat"/>
                <w:sz w:val="20"/>
                <w:lang w:val="pt-BR"/>
              </w:rPr>
            </w:pPr>
          </w:p>
        </w:tc>
        <w:tc>
          <w:tcPr>
            <w:tcW w:w="701" w:type="dxa"/>
          </w:tcPr>
          <w:p w14:paraId="416057C7" w14:textId="77777777" w:rsidR="008A5A2B" w:rsidRPr="00A71D81" w:rsidRDefault="008A5A2B" w:rsidP="008A5A2B">
            <w:pPr>
              <w:jc w:val="center"/>
              <w:rPr>
                <w:rFonts w:ascii="GHEA Grapalat" w:hAnsi="GHEA Grapalat"/>
                <w:sz w:val="20"/>
                <w:lang w:val="pt-BR"/>
              </w:rPr>
            </w:pPr>
          </w:p>
        </w:tc>
        <w:tc>
          <w:tcPr>
            <w:tcW w:w="689" w:type="dxa"/>
          </w:tcPr>
          <w:p w14:paraId="28143B72" w14:textId="77777777" w:rsidR="008A5A2B" w:rsidRPr="00A71D81" w:rsidRDefault="008A5A2B" w:rsidP="008A5A2B">
            <w:pPr>
              <w:jc w:val="center"/>
              <w:rPr>
                <w:rFonts w:ascii="GHEA Grapalat" w:hAnsi="GHEA Grapalat"/>
                <w:sz w:val="20"/>
                <w:lang w:val="pt-BR"/>
              </w:rPr>
            </w:pPr>
          </w:p>
        </w:tc>
        <w:tc>
          <w:tcPr>
            <w:tcW w:w="772" w:type="dxa"/>
          </w:tcPr>
          <w:p w14:paraId="2B394933" w14:textId="77777777" w:rsidR="008A5A2B" w:rsidRPr="00A71D81" w:rsidRDefault="008A5A2B" w:rsidP="008A5A2B">
            <w:pPr>
              <w:jc w:val="center"/>
              <w:rPr>
                <w:rFonts w:ascii="GHEA Grapalat" w:hAnsi="GHEA Grapalat"/>
                <w:sz w:val="20"/>
                <w:lang w:val="pt-BR"/>
              </w:rPr>
            </w:pPr>
          </w:p>
        </w:tc>
        <w:tc>
          <w:tcPr>
            <w:tcW w:w="1026" w:type="dxa"/>
          </w:tcPr>
          <w:p w14:paraId="4FB9F9A0" w14:textId="4C83A8DF"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CAA4FA2" w14:textId="71F24102"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CBDD1E5" w14:textId="75B4ED4C"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2A0214" w14:textId="39007B5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9E8279" w14:textId="050EB63F"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4336EEEC" w14:textId="77777777" w:rsidTr="001C2937">
        <w:trPr>
          <w:trHeight w:val="404"/>
          <w:jc w:val="center"/>
        </w:trPr>
        <w:tc>
          <w:tcPr>
            <w:tcW w:w="1880" w:type="dxa"/>
          </w:tcPr>
          <w:p w14:paraId="3F062859"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6A46A61C" w14:textId="11213362"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15311100</w:t>
            </w:r>
          </w:p>
        </w:tc>
        <w:tc>
          <w:tcPr>
            <w:tcW w:w="2087" w:type="dxa"/>
            <w:vAlign w:val="center"/>
          </w:tcPr>
          <w:p w14:paraId="335F80D3" w14:textId="07335587"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Картофель </w:t>
            </w:r>
          </w:p>
        </w:tc>
        <w:tc>
          <w:tcPr>
            <w:tcW w:w="844" w:type="dxa"/>
          </w:tcPr>
          <w:p w14:paraId="71DDF3C5" w14:textId="20725180" w:rsidR="008A5A2B" w:rsidRPr="00A71D81" w:rsidRDefault="008A5A2B" w:rsidP="008A5A2B">
            <w:pPr>
              <w:jc w:val="center"/>
              <w:rPr>
                <w:rFonts w:ascii="GHEA Grapalat" w:hAnsi="GHEA Grapalat"/>
                <w:sz w:val="20"/>
                <w:lang w:val="pt-BR"/>
              </w:rPr>
            </w:pPr>
          </w:p>
        </w:tc>
        <w:tc>
          <w:tcPr>
            <w:tcW w:w="992" w:type="dxa"/>
          </w:tcPr>
          <w:p w14:paraId="6ADDB397" w14:textId="5CAD6155" w:rsidR="008A5A2B" w:rsidRPr="00A71D81" w:rsidRDefault="008A5A2B" w:rsidP="008A5A2B">
            <w:pPr>
              <w:jc w:val="center"/>
              <w:rPr>
                <w:rFonts w:ascii="GHEA Grapalat" w:hAnsi="GHEA Grapalat"/>
                <w:sz w:val="20"/>
                <w:lang w:val="pt-BR"/>
              </w:rPr>
            </w:pPr>
          </w:p>
        </w:tc>
        <w:tc>
          <w:tcPr>
            <w:tcW w:w="639" w:type="dxa"/>
          </w:tcPr>
          <w:p w14:paraId="563F9EC4" w14:textId="027BDED0" w:rsidR="008A5A2B" w:rsidRPr="00A71D81" w:rsidRDefault="008A5A2B" w:rsidP="008A5A2B">
            <w:pPr>
              <w:jc w:val="center"/>
              <w:rPr>
                <w:rFonts w:ascii="GHEA Grapalat" w:hAnsi="GHEA Grapalat"/>
                <w:sz w:val="20"/>
                <w:lang w:val="pt-BR"/>
              </w:rPr>
            </w:pPr>
          </w:p>
        </w:tc>
        <w:tc>
          <w:tcPr>
            <w:tcW w:w="837" w:type="dxa"/>
          </w:tcPr>
          <w:p w14:paraId="61BAA93B" w14:textId="651F7860" w:rsidR="008A5A2B" w:rsidRPr="00A71D81" w:rsidRDefault="008A5A2B" w:rsidP="008A5A2B">
            <w:pPr>
              <w:jc w:val="center"/>
              <w:rPr>
                <w:rFonts w:ascii="GHEA Grapalat" w:hAnsi="GHEA Grapalat"/>
                <w:sz w:val="20"/>
                <w:lang w:val="pt-BR"/>
              </w:rPr>
            </w:pPr>
          </w:p>
        </w:tc>
        <w:tc>
          <w:tcPr>
            <w:tcW w:w="685" w:type="dxa"/>
          </w:tcPr>
          <w:p w14:paraId="50FB2914" w14:textId="0359D82B" w:rsidR="008A5A2B" w:rsidRPr="00A71D81" w:rsidRDefault="008A5A2B" w:rsidP="008A5A2B">
            <w:pPr>
              <w:jc w:val="center"/>
              <w:rPr>
                <w:rFonts w:ascii="GHEA Grapalat" w:hAnsi="GHEA Grapalat"/>
                <w:sz w:val="20"/>
                <w:lang w:val="pt-BR"/>
              </w:rPr>
            </w:pPr>
          </w:p>
        </w:tc>
        <w:tc>
          <w:tcPr>
            <w:tcW w:w="701" w:type="dxa"/>
          </w:tcPr>
          <w:p w14:paraId="4E63CCA4" w14:textId="77777777" w:rsidR="008A5A2B" w:rsidRPr="00A71D81" w:rsidRDefault="008A5A2B" w:rsidP="008A5A2B">
            <w:pPr>
              <w:jc w:val="center"/>
              <w:rPr>
                <w:rFonts w:ascii="GHEA Grapalat" w:hAnsi="GHEA Grapalat"/>
                <w:sz w:val="20"/>
                <w:lang w:val="pt-BR"/>
              </w:rPr>
            </w:pPr>
          </w:p>
        </w:tc>
        <w:tc>
          <w:tcPr>
            <w:tcW w:w="689" w:type="dxa"/>
          </w:tcPr>
          <w:p w14:paraId="65AE8A64" w14:textId="77777777" w:rsidR="008A5A2B" w:rsidRPr="00A71D81" w:rsidRDefault="008A5A2B" w:rsidP="008A5A2B">
            <w:pPr>
              <w:jc w:val="center"/>
              <w:rPr>
                <w:rFonts w:ascii="GHEA Grapalat" w:hAnsi="GHEA Grapalat"/>
                <w:sz w:val="20"/>
                <w:lang w:val="pt-BR"/>
              </w:rPr>
            </w:pPr>
          </w:p>
        </w:tc>
        <w:tc>
          <w:tcPr>
            <w:tcW w:w="772" w:type="dxa"/>
          </w:tcPr>
          <w:p w14:paraId="73FFFDDC" w14:textId="77777777" w:rsidR="008A5A2B" w:rsidRPr="00A71D81" w:rsidRDefault="008A5A2B" w:rsidP="008A5A2B">
            <w:pPr>
              <w:jc w:val="center"/>
              <w:rPr>
                <w:rFonts w:ascii="GHEA Grapalat" w:hAnsi="GHEA Grapalat"/>
                <w:sz w:val="20"/>
                <w:lang w:val="pt-BR"/>
              </w:rPr>
            </w:pPr>
          </w:p>
        </w:tc>
        <w:tc>
          <w:tcPr>
            <w:tcW w:w="1026" w:type="dxa"/>
          </w:tcPr>
          <w:p w14:paraId="3EBAD177" w14:textId="28C69335"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002957A" w14:textId="650A2AD3"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E2D3B98" w14:textId="5219C0EF"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853FAA1" w14:textId="410B7A53"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8C2C61B" w14:textId="43DD418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06D63584" w14:textId="77777777" w:rsidTr="001C2937">
        <w:trPr>
          <w:trHeight w:val="404"/>
          <w:jc w:val="center"/>
        </w:trPr>
        <w:tc>
          <w:tcPr>
            <w:tcW w:w="1880" w:type="dxa"/>
          </w:tcPr>
          <w:p w14:paraId="2D78A9E7"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091AD86A" w14:textId="524329E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15112150</w:t>
            </w:r>
          </w:p>
        </w:tc>
        <w:tc>
          <w:tcPr>
            <w:tcW w:w="2087" w:type="dxa"/>
            <w:vAlign w:val="center"/>
          </w:tcPr>
          <w:p w14:paraId="65ED17A6" w14:textId="7AC21F63" w:rsidR="008A5A2B" w:rsidRPr="004D43EE" w:rsidRDefault="008A5A2B" w:rsidP="008A5A2B">
            <w:pPr>
              <w:widowControl w:val="0"/>
              <w:jc w:val="center"/>
              <w:rPr>
                <w:rFonts w:ascii="GHEA Grapalat" w:hAnsi="GHEA Grapalat"/>
                <w:sz w:val="20"/>
                <w:szCs w:val="20"/>
              </w:rPr>
            </w:pPr>
            <w:r w:rsidRPr="008A5A2B">
              <w:t>Куриные наггетсы</w:t>
            </w:r>
            <w:r w:rsidRPr="008A5A2B">
              <w:rPr>
                <w:lang w:val="en-US"/>
              </w:rPr>
              <w:t>/</w:t>
            </w:r>
            <w:proofErr w:type="spellStart"/>
            <w:r w:rsidRPr="008A5A2B">
              <w:rPr>
                <w:lang w:val="en-US"/>
              </w:rPr>
              <w:t>грудка</w:t>
            </w:r>
            <w:proofErr w:type="spellEnd"/>
            <w:r w:rsidRPr="008A5A2B">
              <w:rPr>
                <w:lang w:val="en-US"/>
              </w:rPr>
              <w:t>/</w:t>
            </w:r>
            <w:r w:rsidRPr="008A5A2B">
              <w:t>, охлажденные</w:t>
            </w:r>
          </w:p>
        </w:tc>
        <w:tc>
          <w:tcPr>
            <w:tcW w:w="844" w:type="dxa"/>
          </w:tcPr>
          <w:p w14:paraId="53B11D89" w14:textId="1A269B73" w:rsidR="008A5A2B" w:rsidRPr="00A71D81" w:rsidRDefault="008A5A2B" w:rsidP="008A5A2B">
            <w:pPr>
              <w:jc w:val="center"/>
              <w:rPr>
                <w:rFonts w:ascii="GHEA Grapalat" w:hAnsi="GHEA Grapalat"/>
                <w:sz w:val="20"/>
                <w:lang w:val="pt-BR"/>
              </w:rPr>
            </w:pPr>
          </w:p>
        </w:tc>
        <w:tc>
          <w:tcPr>
            <w:tcW w:w="992" w:type="dxa"/>
          </w:tcPr>
          <w:p w14:paraId="4CC6EFA1" w14:textId="56265D59" w:rsidR="008A5A2B" w:rsidRPr="00A71D81" w:rsidRDefault="008A5A2B" w:rsidP="008A5A2B">
            <w:pPr>
              <w:jc w:val="center"/>
              <w:rPr>
                <w:rFonts w:ascii="GHEA Grapalat" w:hAnsi="GHEA Grapalat"/>
                <w:sz w:val="20"/>
                <w:lang w:val="pt-BR"/>
              </w:rPr>
            </w:pPr>
          </w:p>
        </w:tc>
        <w:tc>
          <w:tcPr>
            <w:tcW w:w="639" w:type="dxa"/>
          </w:tcPr>
          <w:p w14:paraId="06E3CBAF" w14:textId="18D7FF9E" w:rsidR="008A5A2B" w:rsidRPr="00A71D81" w:rsidRDefault="008A5A2B" w:rsidP="008A5A2B">
            <w:pPr>
              <w:jc w:val="center"/>
              <w:rPr>
                <w:rFonts w:ascii="GHEA Grapalat" w:hAnsi="GHEA Grapalat"/>
                <w:sz w:val="20"/>
                <w:lang w:val="pt-BR"/>
              </w:rPr>
            </w:pPr>
          </w:p>
        </w:tc>
        <w:tc>
          <w:tcPr>
            <w:tcW w:w="837" w:type="dxa"/>
          </w:tcPr>
          <w:p w14:paraId="6C09A408" w14:textId="31761389" w:rsidR="008A5A2B" w:rsidRPr="00A71D81" w:rsidRDefault="008A5A2B" w:rsidP="008A5A2B">
            <w:pPr>
              <w:jc w:val="center"/>
              <w:rPr>
                <w:rFonts w:ascii="GHEA Grapalat" w:hAnsi="GHEA Grapalat"/>
                <w:sz w:val="20"/>
                <w:lang w:val="pt-BR"/>
              </w:rPr>
            </w:pPr>
          </w:p>
        </w:tc>
        <w:tc>
          <w:tcPr>
            <w:tcW w:w="685" w:type="dxa"/>
          </w:tcPr>
          <w:p w14:paraId="48E6AE3B" w14:textId="19D83F05" w:rsidR="008A5A2B" w:rsidRPr="00A71D81" w:rsidRDefault="008A5A2B" w:rsidP="008A5A2B">
            <w:pPr>
              <w:jc w:val="center"/>
              <w:rPr>
                <w:rFonts w:ascii="GHEA Grapalat" w:hAnsi="GHEA Grapalat"/>
                <w:sz w:val="20"/>
                <w:lang w:val="pt-BR"/>
              </w:rPr>
            </w:pPr>
          </w:p>
        </w:tc>
        <w:tc>
          <w:tcPr>
            <w:tcW w:w="701" w:type="dxa"/>
          </w:tcPr>
          <w:p w14:paraId="54B6F9DB" w14:textId="77777777" w:rsidR="008A5A2B" w:rsidRPr="00A71D81" w:rsidRDefault="008A5A2B" w:rsidP="008A5A2B">
            <w:pPr>
              <w:jc w:val="center"/>
              <w:rPr>
                <w:rFonts w:ascii="GHEA Grapalat" w:hAnsi="GHEA Grapalat"/>
                <w:sz w:val="20"/>
                <w:lang w:val="pt-BR"/>
              </w:rPr>
            </w:pPr>
          </w:p>
        </w:tc>
        <w:tc>
          <w:tcPr>
            <w:tcW w:w="689" w:type="dxa"/>
          </w:tcPr>
          <w:p w14:paraId="0A9C1A08" w14:textId="77777777" w:rsidR="008A5A2B" w:rsidRPr="00A71D81" w:rsidRDefault="008A5A2B" w:rsidP="008A5A2B">
            <w:pPr>
              <w:jc w:val="center"/>
              <w:rPr>
                <w:rFonts w:ascii="GHEA Grapalat" w:hAnsi="GHEA Grapalat"/>
                <w:sz w:val="20"/>
                <w:lang w:val="pt-BR"/>
              </w:rPr>
            </w:pPr>
          </w:p>
        </w:tc>
        <w:tc>
          <w:tcPr>
            <w:tcW w:w="772" w:type="dxa"/>
          </w:tcPr>
          <w:p w14:paraId="219F65B9" w14:textId="77777777" w:rsidR="008A5A2B" w:rsidRPr="00A71D81" w:rsidRDefault="008A5A2B" w:rsidP="008A5A2B">
            <w:pPr>
              <w:jc w:val="center"/>
              <w:rPr>
                <w:rFonts w:ascii="GHEA Grapalat" w:hAnsi="GHEA Grapalat"/>
                <w:sz w:val="20"/>
                <w:lang w:val="pt-BR"/>
              </w:rPr>
            </w:pPr>
          </w:p>
        </w:tc>
        <w:tc>
          <w:tcPr>
            <w:tcW w:w="1026" w:type="dxa"/>
          </w:tcPr>
          <w:p w14:paraId="7B0E2240" w14:textId="17F66AE6"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844EC5B" w14:textId="636FC95A"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372C49AF" w14:textId="528C6CB1"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138442" w14:textId="7032AAD3"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C5AEF8" w14:textId="6B9CCBDB"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40EB1171" w14:textId="77777777" w:rsidTr="001C2937">
        <w:trPr>
          <w:trHeight w:val="404"/>
          <w:jc w:val="center"/>
        </w:trPr>
        <w:tc>
          <w:tcPr>
            <w:tcW w:w="1880" w:type="dxa"/>
          </w:tcPr>
          <w:p w14:paraId="62CFBF20"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56E414FA" w14:textId="6B77CA66"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15811100</w:t>
            </w:r>
          </w:p>
        </w:tc>
        <w:tc>
          <w:tcPr>
            <w:tcW w:w="2087" w:type="dxa"/>
            <w:vAlign w:val="center"/>
          </w:tcPr>
          <w:p w14:paraId="0705994F" w14:textId="2BE79161"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Хлеб</w:t>
            </w:r>
          </w:p>
        </w:tc>
        <w:tc>
          <w:tcPr>
            <w:tcW w:w="844" w:type="dxa"/>
          </w:tcPr>
          <w:p w14:paraId="7CD7210B" w14:textId="79458FC9" w:rsidR="008A5A2B" w:rsidRPr="00A71D81" w:rsidRDefault="008A5A2B" w:rsidP="008A5A2B">
            <w:pPr>
              <w:jc w:val="center"/>
              <w:rPr>
                <w:rFonts w:ascii="GHEA Grapalat" w:hAnsi="GHEA Grapalat"/>
                <w:sz w:val="20"/>
                <w:lang w:val="pt-BR"/>
              </w:rPr>
            </w:pPr>
          </w:p>
        </w:tc>
        <w:tc>
          <w:tcPr>
            <w:tcW w:w="992" w:type="dxa"/>
          </w:tcPr>
          <w:p w14:paraId="641BAFC9" w14:textId="7CA9FC57" w:rsidR="008A5A2B" w:rsidRPr="00A71D81" w:rsidRDefault="008A5A2B" w:rsidP="008A5A2B">
            <w:pPr>
              <w:jc w:val="center"/>
              <w:rPr>
                <w:rFonts w:ascii="GHEA Grapalat" w:hAnsi="GHEA Grapalat"/>
                <w:sz w:val="20"/>
                <w:lang w:val="pt-BR"/>
              </w:rPr>
            </w:pPr>
          </w:p>
        </w:tc>
        <w:tc>
          <w:tcPr>
            <w:tcW w:w="639" w:type="dxa"/>
          </w:tcPr>
          <w:p w14:paraId="1533978D" w14:textId="20428C38" w:rsidR="008A5A2B" w:rsidRPr="00A71D81" w:rsidRDefault="008A5A2B" w:rsidP="008A5A2B">
            <w:pPr>
              <w:jc w:val="center"/>
              <w:rPr>
                <w:rFonts w:ascii="GHEA Grapalat" w:hAnsi="GHEA Grapalat"/>
                <w:sz w:val="20"/>
                <w:lang w:val="pt-BR"/>
              </w:rPr>
            </w:pPr>
          </w:p>
        </w:tc>
        <w:tc>
          <w:tcPr>
            <w:tcW w:w="837" w:type="dxa"/>
          </w:tcPr>
          <w:p w14:paraId="7749B46A" w14:textId="340A0880" w:rsidR="008A5A2B" w:rsidRPr="00A71D81" w:rsidRDefault="008A5A2B" w:rsidP="008A5A2B">
            <w:pPr>
              <w:jc w:val="center"/>
              <w:rPr>
                <w:rFonts w:ascii="GHEA Grapalat" w:hAnsi="GHEA Grapalat"/>
                <w:sz w:val="20"/>
                <w:lang w:val="pt-BR"/>
              </w:rPr>
            </w:pPr>
          </w:p>
        </w:tc>
        <w:tc>
          <w:tcPr>
            <w:tcW w:w="685" w:type="dxa"/>
          </w:tcPr>
          <w:p w14:paraId="619B4F8D" w14:textId="7FF4ED43" w:rsidR="008A5A2B" w:rsidRPr="00A71D81" w:rsidRDefault="008A5A2B" w:rsidP="008A5A2B">
            <w:pPr>
              <w:jc w:val="center"/>
              <w:rPr>
                <w:rFonts w:ascii="GHEA Grapalat" w:hAnsi="GHEA Grapalat"/>
                <w:sz w:val="20"/>
                <w:lang w:val="pt-BR"/>
              </w:rPr>
            </w:pPr>
          </w:p>
        </w:tc>
        <w:tc>
          <w:tcPr>
            <w:tcW w:w="701" w:type="dxa"/>
          </w:tcPr>
          <w:p w14:paraId="1E47B69B" w14:textId="77777777" w:rsidR="008A5A2B" w:rsidRPr="00A71D81" w:rsidRDefault="008A5A2B" w:rsidP="008A5A2B">
            <w:pPr>
              <w:jc w:val="center"/>
              <w:rPr>
                <w:rFonts w:ascii="GHEA Grapalat" w:hAnsi="GHEA Grapalat"/>
                <w:sz w:val="20"/>
                <w:lang w:val="pt-BR"/>
              </w:rPr>
            </w:pPr>
          </w:p>
        </w:tc>
        <w:tc>
          <w:tcPr>
            <w:tcW w:w="689" w:type="dxa"/>
          </w:tcPr>
          <w:p w14:paraId="40351EBE" w14:textId="77777777" w:rsidR="008A5A2B" w:rsidRPr="00A71D81" w:rsidRDefault="008A5A2B" w:rsidP="008A5A2B">
            <w:pPr>
              <w:jc w:val="center"/>
              <w:rPr>
                <w:rFonts w:ascii="GHEA Grapalat" w:hAnsi="GHEA Grapalat"/>
                <w:sz w:val="20"/>
                <w:lang w:val="pt-BR"/>
              </w:rPr>
            </w:pPr>
          </w:p>
        </w:tc>
        <w:tc>
          <w:tcPr>
            <w:tcW w:w="772" w:type="dxa"/>
          </w:tcPr>
          <w:p w14:paraId="50E92EF9" w14:textId="77777777" w:rsidR="008A5A2B" w:rsidRPr="00A71D81" w:rsidRDefault="008A5A2B" w:rsidP="008A5A2B">
            <w:pPr>
              <w:jc w:val="center"/>
              <w:rPr>
                <w:rFonts w:ascii="GHEA Grapalat" w:hAnsi="GHEA Grapalat"/>
                <w:sz w:val="20"/>
                <w:lang w:val="pt-BR"/>
              </w:rPr>
            </w:pPr>
          </w:p>
        </w:tc>
        <w:tc>
          <w:tcPr>
            <w:tcW w:w="1026" w:type="dxa"/>
          </w:tcPr>
          <w:p w14:paraId="1CBBD908" w14:textId="723F3094"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D81C1D3" w14:textId="7D3786BD"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5F5A527" w14:textId="5638ECEE"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BCD996A" w14:textId="60E6526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98365F3" w14:textId="2118FBE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5CFE5EDD" w14:textId="77777777" w:rsidTr="001C2937">
        <w:trPr>
          <w:trHeight w:val="404"/>
          <w:jc w:val="center"/>
        </w:trPr>
        <w:tc>
          <w:tcPr>
            <w:tcW w:w="1880" w:type="dxa"/>
          </w:tcPr>
          <w:p w14:paraId="1508E0C3"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10A361F9" w14:textId="231C9ABB" w:rsidR="008A5A2B" w:rsidRPr="004D43EE" w:rsidRDefault="008A5A2B" w:rsidP="008A5A2B">
            <w:pPr>
              <w:widowControl w:val="0"/>
              <w:jc w:val="center"/>
              <w:rPr>
                <w:rFonts w:ascii="GHEA Grapalat" w:hAnsi="GHEA Grapalat"/>
                <w:sz w:val="20"/>
                <w:szCs w:val="20"/>
                <w:lang w:val="en-US"/>
              </w:rPr>
            </w:pPr>
            <w:r w:rsidRPr="008A5A2B">
              <w:rPr>
                <w:rFonts w:ascii="GHEA Grapalat" w:hAnsi="GHEA Grapalat" w:cs="Calibri"/>
              </w:rPr>
              <w:t>15616000</w:t>
            </w:r>
          </w:p>
        </w:tc>
        <w:tc>
          <w:tcPr>
            <w:tcW w:w="2087" w:type="dxa"/>
            <w:vAlign w:val="center"/>
          </w:tcPr>
          <w:p w14:paraId="66F24BB8" w14:textId="1E52F578"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Гречка</w:t>
            </w:r>
          </w:p>
        </w:tc>
        <w:tc>
          <w:tcPr>
            <w:tcW w:w="844" w:type="dxa"/>
          </w:tcPr>
          <w:p w14:paraId="784FCFDF" w14:textId="5683763F" w:rsidR="008A5A2B" w:rsidRPr="00A71D81" w:rsidRDefault="008A5A2B" w:rsidP="008A5A2B">
            <w:pPr>
              <w:jc w:val="center"/>
              <w:rPr>
                <w:rFonts w:ascii="GHEA Grapalat" w:hAnsi="GHEA Grapalat"/>
                <w:sz w:val="20"/>
                <w:lang w:val="pt-BR"/>
              </w:rPr>
            </w:pPr>
          </w:p>
        </w:tc>
        <w:tc>
          <w:tcPr>
            <w:tcW w:w="992" w:type="dxa"/>
          </w:tcPr>
          <w:p w14:paraId="28E68BC9" w14:textId="0C5C3FBB" w:rsidR="008A5A2B" w:rsidRPr="00A71D81" w:rsidRDefault="008A5A2B" w:rsidP="008A5A2B">
            <w:pPr>
              <w:jc w:val="center"/>
              <w:rPr>
                <w:rFonts w:ascii="GHEA Grapalat" w:hAnsi="GHEA Grapalat"/>
                <w:sz w:val="20"/>
                <w:lang w:val="pt-BR"/>
              </w:rPr>
            </w:pPr>
          </w:p>
        </w:tc>
        <w:tc>
          <w:tcPr>
            <w:tcW w:w="639" w:type="dxa"/>
          </w:tcPr>
          <w:p w14:paraId="2F8D558B" w14:textId="4A05B18A" w:rsidR="008A5A2B" w:rsidRPr="00A71D81" w:rsidRDefault="008A5A2B" w:rsidP="008A5A2B">
            <w:pPr>
              <w:jc w:val="center"/>
              <w:rPr>
                <w:rFonts w:ascii="GHEA Grapalat" w:hAnsi="GHEA Grapalat"/>
                <w:sz w:val="20"/>
                <w:lang w:val="pt-BR"/>
              </w:rPr>
            </w:pPr>
          </w:p>
        </w:tc>
        <w:tc>
          <w:tcPr>
            <w:tcW w:w="837" w:type="dxa"/>
          </w:tcPr>
          <w:p w14:paraId="5C177FD3" w14:textId="5778D558" w:rsidR="008A5A2B" w:rsidRPr="00A71D81" w:rsidRDefault="008A5A2B" w:rsidP="008A5A2B">
            <w:pPr>
              <w:jc w:val="center"/>
              <w:rPr>
                <w:rFonts w:ascii="GHEA Grapalat" w:hAnsi="GHEA Grapalat"/>
                <w:sz w:val="20"/>
                <w:lang w:val="pt-BR"/>
              </w:rPr>
            </w:pPr>
          </w:p>
        </w:tc>
        <w:tc>
          <w:tcPr>
            <w:tcW w:w="685" w:type="dxa"/>
          </w:tcPr>
          <w:p w14:paraId="0C8FA2B0" w14:textId="519D857B" w:rsidR="008A5A2B" w:rsidRPr="00A71D81" w:rsidRDefault="008A5A2B" w:rsidP="008A5A2B">
            <w:pPr>
              <w:jc w:val="center"/>
              <w:rPr>
                <w:rFonts w:ascii="GHEA Grapalat" w:hAnsi="GHEA Grapalat"/>
                <w:sz w:val="20"/>
                <w:lang w:val="pt-BR"/>
              </w:rPr>
            </w:pPr>
          </w:p>
        </w:tc>
        <w:tc>
          <w:tcPr>
            <w:tcW w:w="701" w:type="dxa"/>
          </w:tcPr>
          <w:p w14:paraId="7D60F607" w14:textId="77777777" w:rsidR="008A5A2B" w:rsidRPr="00A71D81" w:rsidRDefault="008A5A2B" w:rsidP="008A5A2B">
            <w:pPr>
              <w:jc w:val="center"/>
              <w:rPr>
                <w:rFonts w:ascii="GHEA Grapalat" w:hAnsi="GHEA Grapalat"/>
                <w:sz w:val="20"/>
                <w:lang w:val="pt-BR"/>
              </w:rPr>
            </w:pPr>
          </w:p>
        </w:tc>
        <w:tc>
          <w:tcPr>
            <w:tcW w:w="689" w:type="dxa"/>
          </w:tcPr>
          <w:p w14:paraId="0BCB5E50" w14:textId="77777777" w:rsidR="008A5A2B" w:rsidRPr="00A71D81" w:rsidRDefault="008A5A2B" w:rsidP="008A5A2B">
            <w:pPr>
              <w:jc w:val="center"/>
              <w:rPr>
                <w:rFonts w:ascii="GHEA Grapalat" w:hAnsi="GHEA Grapalat"/>
                <w:sz w:val="20"/>
                <w:lang w:val="pt-BR"/>
              </w:rPr>
            </w:pPr>
          </w:p>
        </w:tc>
        <w:tc>
          <w:tcPr>
            <w:tcW w:w="772" w:type="dxa"/>
          </w:tcPr>
          <w:p w14:paraId="13EDC89B" w14:textId="77777777" w:rsidR="008A5A2B" w:rsidRPr="00A71D81" w:rsidRDefault="008A5A2B" w:rsidP="008A5A2B">
            <w:pPr>
              <w:jc w:val="center"/>
              <w:rPr>
                <w:rFonts w:ascii="GHEA Grapalat" w:hAnsi="GHEA Grapalat"/>
                <w:sz w:val="20"/>
                <w:lang w:val="pt-BR"/>
              </w:rPr>
            </w:pPr>
          </w:p>
        </w:tc>
        <w:tc>
          <w:tcPr>
            <w:tcW w:w="1026" w:type="dxa"/>
          </w:tcPr>
          <w:p w14:paraId="243595DC" w14:textId="2316AAD5"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6C2F190" w14:textId="37A47D7A"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FB9F694" w14:textId="3C6E91D4"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C3580BA" w14:textId="78DD4A0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B984E3D" w14:textId="2560DD99"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00165086" w14:textId="77777777" w:rsidTr="001C2937">
        <w:trPr>
          <w:trHeight w:val="404"/>
          <w:jc w:val="center"/>
        </w:trPr>
        <w:tc>
          <w:tcPr>
            <w:tcW w:w="1880" w:type="dxa"/>
          </w:tcPr>
          <w:p w14:paraId="258A22EC"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3F6A7B05" w14:textId="5C43B36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3142510</w:t>
            </w:r>
            <w:r w:rsidRPr="008A5A2B">
              <w:rPr>
                <w:rFonts w:ascii="GHEA Grapalat" w:hAnsi="GHEA Grapalat" w:cs="Calibri"/>
                <w:color w:val="000000"/>
                <w:lang w:val="en-US"/>
              </w:rPr>
              <w:t>0</w:t>
            </w:r>
          </w:p>
        </w:tc>
        <w:tc>
          <w:tcPr>
            <w:tcW w:w="2087" w:type="dxa"/>
            <w:vAlign w:val="center"/>
          </w:tcPr>
          <w:p w14:paraId="72FE4D00" w14:textId="50799D2B"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Яйцо</w:t>
            </w:r>
          </w:p>
        </w:tc>
        <w:tc>
          <w:tcPr>
            <w:tcW w:w="844" w:type="dxa"/>
          </w:tcPr>
          <w:p w14:paraId="20DCDF34" w14:textId="102209C1" w:rsidR="008A5A2B" w:rsidRPr="00A71D81" w:rsidRDefault="008A5A2B" w:rsidP="008A5A2B">
            <w:pPr>
              <w:jc w:val="center"/>
              <w:rPr>
                <w:rFonts w:ascii="GHEA Grapalat" w:hAnsi="GHEA Grapalat"/>
                <w:sz w:val="20"/>
                <w:lang w:val="pt-BR"/>
              </w:rPr>
            </w:pPr>
          </w:p>
        </w:tc>
        <w:tc>
          <w:tcPr>
            <w:tcW w:w="992" w:type="dxa"/>
          </w:tcPr>
          <w:p w14:paraId="546B9E70" w14:textId="04DCFC6C" w:rsidR="008A5A2B" w:rsidRPr="00A71D81" w:rsidRDefault="008A5A2B" w:rsidP="008A5A2B">
            <w:pPr>
              <w:jc w:val="center"/>
              <w:rPr>
                <w:rFonts w:ascii="GHEA Grapalat" w:hAnsi="GHEA Grapalat"/>
                <w:sz w:val="20"/>
                <w:lang w:val="pt-BR"/>
              </w:rPr>
            </w:pPr>
          </w:p>
        </w:tc>
        <w:tc>
          <w:tcPr>
            <w:tcW w:w="639" w:type="dxa"/>
          </w:tcPr>
          <w:p w14:paraId="3FAA12A4" w14:textId="2CCC5D67" w:rsidR="008A5A2B" w:rsidRPr="00A71D81" w:rsidRDefault="008A5A2B" w:rsidP="008A5A2B">
            <w:pPr>
              <w:jc w:val="center"/>
              <w:rPr>
                <w:rFonts w:ascii="GHEA Grapalat" w:hAnsi="GHEA Grapalat"/>
                <w:sz w:val="20"/>
                <w:lang w:val="pt-BR"/>
              </w:rPr>
            </w:pPr>
          </w:p>
        </w:tc>
        <w:tc>
          <w:tcPr>
            <w:tcW w:w="837" w:type="dxa"/>
          </w:tcPr>
          <w:p w14:paraId="7A9A0341" w14:textId="37280BAA" w:rsidR="008A5A2B" w:rsidRPr="00A71D81" w:rsidRDefault="008A5A2B" w:rsidP="008A5A2B">
            <w:pPr>
              <w:jc w:val="center"/>
              <w:rPr>
                <w:rFonts w:ascii="GHEA Grapalat" w:hAnsi="GHEA Grapalat"/>
                <w:sz w:val="20"/>
                <w:lang w:val="pt-BR"/>
              </w:rPr>
            </w:pPr>
          </w:p>
        </w:tc>
        <w:tc>
          <w:tcPr>
            <w:tcW w:w="685" w:type="dxa"/>
          </w:tcPr>
          <w:p w14:paraId="017BC11D" w14:textId="16544B08" w:rsidR="008A5A2B" w:rsidRPr="00A71D81" w:rsidRDefault="008A5A2B" w:rsidP="008A5A2B">
            <w:pPr>
              <w:jc w:val="center"/>
              <w:rPr>
                <w:rFonts w:ascii="GHEA Grapalat" w:hAnsi="GHEA Grapalat"/>
                <w:sz w:val="20"/>
                <w:lang w:val="pt-BR"/>
              </w:rPr>
            </w:pPr>
          </w:p>
        </w:tc>
        <w:tc>
          <w:tcPr>
            <w:tcW w:w="701" w:type="dxa"/>
          </w:tcPr>
          <w:p w14:paraId="03AC299D" w14:textId="77777777" w:rsidR="008A5A2B" w:rsidRPr="00A71D81" w:rsidRDefault="008A5A2B" w:rsidP="008A5A2B">
            <w:pPr>
              <w:jc w:val="center"/>
              <w:rPr>
                <w:rFonts w:ascii="GHEA Grapalat" w:hAnsi="GHEA Grapalat"/>
                <w:sz w:val="20"/>
                <w:lang w:val="pt-BR"/>
              </w:rPr>
            </w:pPr>
          </w:p>
        </w:tc>
        <w:tc>
          <w:tcPr>
            <w:tcW w:w="689" w:type="dxa"/>
          </w:tcPr>
          <w:p w14:paraId="7EC528BA" w14:textId="77777777" w:rsidR="008A5A2B" w:rsidRPr="00A71D81" w:rsidRDefault="008A5A2B" w:rsidP="008A5A2B">
            <w:pPr>
              <w:jc w:val="center"/>
              <w:rPr>
                <w:rFonts w:ascii="GHEA Grapalat" w:hAnsi="GHEA Grapalat"/>
                <w:sz w:val="20"/>
                <w:lang w:val="pt-BR"/>
              </w:rPr>
            </w:pPr>
          </w:p>
        </w:tc>
        <w:tc>
          <w:tcPr>
            <w:tcW w:w="772" w:type="dxa"/>
          </w:tcPr>
          <w:p w14:paraId="6CB851D9" w14:textId="77777777" w:rsidR="008A5A2B" w:rsidRPr="00A71D81" w:rsidRDefault="008A5A2B" w:rsidP="008A5A2B">
            <w:pPr>
              <w:jc w:val="center"/>
              <w:rPr>
                <w:rFonts w:ascii="GHEA Grapalat" w:hAnsi="GHEA Grapalat"/>
                <w:sz w:val="20"/>
                <w:lang w:val="pt-BR"/>
              </w:rPr>
            </w:pPr>
          </w:p>
        </w:tc>
        <w:tc>
          <w:tcPr>
            <w:tcW w:w="1026" w:type="dxa"/>
          </w:tcPr>
          <w:p w14:paraId="7628F088" w14:textId="3ACF3651"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BA0979B" w14:textId="3A63950C"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7AE4D512" w14:textId="1959BC1D"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7CF037C" w14:textId="22925457"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C56DE9" w14:textId="23789997"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79B2372E" w14:textId="77777777" w:rsidTr="001C2937">
        <w:trPr>
          <w:trHeight w:val="404"/>
          <w:jc w:val="center"/>
        </w:trPr>
        <w:tc>
          <w:tcPr>
            <w:tcW w:w="1880" w:type="dxa"/>
          </w:tcPr>
          <w:p w14:paraId="731BE617"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1056F027" w14:textId="6A20BF1B"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15851100</w:t>
            </w:r>
          </w:p>
        </w:tc>
        <w:tc>
          <w:tcPr>
            <w:tcW w:w="2087" w:type="dxa"/>
            <w:vAlign w:val="center"/>
          </w:tcPr>
          <w:p w14:paraId="7247C9BA" w14:textId="76BD3A6B"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Макароны</w:t>
            </w:r>
          </w:p>
        </w:tc>
        <w:tc>
          <w:tcPr>
            <w:tcW w:w="844" w:type="dxa"/>
          </w:tcPr>
          <w:p w14:paraId="4712E24D" w14:textId="64A8F1B9" w:rsidR="008A5A2B" w:rsidRPr="00A71D81" w:rsidRDefault="008A5A2B" w:rsidP="008A5A2B">
            <w:pPr>
              <w:jc w:val="center"/>
              <w:rPr>
                <w:rFonts w:ascii="GHEA Grapalat" w:hAnsi="GHEA Grapalat"/>
                <w:sz w:val="20"/>
                <w:lang w:val="pt-BR"/>
              </w:rPr>
            </w:pPr>
          </w:p>
        </w:tc>
        <w:tc>
          <w:tcPr>
            <w:tcW w:w="992" w:type="dxa"/>
          </w:tcPr>
          <w:p w14:paraId="3A807605" w14:textId="404E2511" w:rsidR="008A5A2B" w:rsidRPr="00A71D81" w:rsidRDefault="008A5A2B" w:rsidP="008A5A2B">
            <w:pPr>
              <w:jc w:val="center"/>
              <w:rPr>
                <w:rFonts w:ascii="GHEA Grapalat" w:hAnsi="GHEA Grapalat"/>
                <w:sz w:val="20"/>
                <w:lang w:val="pt-BR"/>
              </w:rPr>
            </w:pPr>
          </w:p>
        </w:tc>
        <w:tc>
          <w:tcPr>
            <w:tcW w:w="639" w:type="dxa"/>
          </w:tcPr>
          <w:p w14:paraId="6D3C73AF" w14:textId="10F0D55F" w:rsidR="008A5A2B" w:rsidRPr="00A71D81" w:rsidRDefault="008A5A2B" w:rsidP="008A5A2B">
            <w:pPr>
              <w:jc w:val="center"/>
              <w:rPr>
                <w:rFonts w:ascii="GHEA Grapalat" w:hAnsi="GHEA Grapalat"/>
                <w:sz w:val="20"/>
                <w:lang w:val="pt-BR"/>
              </w:rPr>
            </w:pPr>
          </w:p>
        </w:tc>
        <w:tc>
          <w:tcPr>
            <w:tcW w:w="837" w:type="dxa"/>
          </w:tcPr>
          <w:p w14:paraId="432EE08F" w14:textId="023648F9" w:rsidR="008A5A2B" w:rsidRPr="00A71D81" w:rsidRDefault="008A5A2B" w:rsidP="008A5A2B">
            <w:pPr>
              <w:jc w:val="center"/>
              <w:rPr>
                <w:rFonts w:ascii="GHEA Grapalat" w:hAnsi="GHEA Grapalat"/>
                <w:sz w:val="20"/>
                <w:lang w:val="pt-BR"/>
              </w:rPr>
            </w:pPr>
          </w:p>
        </w:tc>
        <w:tc>
          <w:tcPr>
            <w:tcW w:w="685" w:type="dxa"/>
          </w:tcPr>
          <w:p w14:paraId="78699BA6" w14:textId="779A396B" w:rsidR="008A5A2B" w:rsidRPr="00A71D81" w:rsidRDefault="008A5A2B" w:rsidP="008A5A2B">
            <w:pPr>
              <w:jc w:val="center"/>
              <w:rPr>
                <w:rFonts w:ascii="GHEA Grapalat" w:hAnsi="GHEA Grapalat"/>
                <w:sz w:val="20"/>
                <w:lang w:val="pt-BR"/>
              </w:rPr>
            </w:pPr>
          </w:p>
        </w:tc>
        <w:tc>
          <w:tcPr>
            <w:tcW w:w="701" w:type="dxa"/>
          </w:tcPr>
          <w:p w14:paraId="06851702" w14:textId="77777777" w:rsidR="008A5A2B" w:rsidRPr="00A71D81" w:rsidRDefault="008A5A2B" w:rsidP="008A5A2B">
            <w:pPr>
              <w:jc w:val="center"/>
              <w:rPr>
                <w:rFonts w:ascii="GHEA Grapalat" w:hAnsi="GHEA Grapalat"/>
                <w:sz w:val="20"/>
                <w:lang w:val="pt-BR"/>
              </w:rPr>
            </w:pPr>
          </w:p>
        </w:tc>
        <w:tc>
          <w:tcPr>
            <w:tcW w:w="689" w:type="dxa"/>
          </w:tcPr>
          <w:p w14:paraId="3AD06A30" w14:textId="77777777" w:rsidR="008A5A2B" w:rsidRPr="00A71D81" w:rsidRDefault="008A5A2B" w:rsidP="008A5A2B">
            <w:pPr>
              <w:jc w:val="center"/>
              <w:rPr>
                <w:rFonts w:ascii="GHEA Grapalat" w:hAnsi="GHEA Grapalat"/>
                <w:sz w:val="20"/>
                <w:lang w:val="pt-BR"/>
              </w:rPr>
            </w:pPr>
          </w:p>
        </w:tc>
        <w:tc>
          <w:tcPr>
            <w:tcW w:w="772" w:type="dxa"/>
          </w:tcPr>
          <w:p w14:paraId="688691B2" w14:textId="77777777" w:rsidR="008A5A2B" w:rsidRPr="00A71D81" w:rsidRDefault="008A5A2B" w:rsidP="008A5A2B">
            <w:pPr>
              <w:jc w:val="center"/>
              <w:rPr>
                <w:rFonts w:ascii="GHEA Grapalat" w:hAnsi="GHEA Grapalat"/>
                <w:sz w:val="20"/>
                <w:lang w:val="pt-BR"/>
              </w:rPr>
            </w:pPr>
          </w:p>
        </w:tc>
        <w:tc>
          <w:tcPr>
            <w:tcW w:w="1026" w:type="dxa"/>
          </w:tcPr>
          <w:p w14:paraId="0D9046D7" w14:textId="7299AA38"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FA4C2B" w14:textId="0C2409ED"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748F1F4" w14:textId="5D9D8C02"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1476D983" w14:textId="00110A7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E832F16" w14:textId="6C250C3D"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1C6F13C7" w14:textId="77777777" w:rsidTr="009B59ED">
        <w:trPr>
          <w:trHeight w:val="404"/>
          <w:jc w:val="center"/>
        </w:trPr>
        <w:tc>
          <w:tcPr>
            <w:tcW w:w="1880" w:type="dxa"/>
          </w:tcPr>
          <w:p w14:paraId="44FBD7E5"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0C965385" w14:textId="770EC864"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15331154</w:t>
            </w:r>
          </w:p>
        </w:tc>
        <w:tc>
          <w:tcPr>
            <w:tcW w:w="2087" w:type="dxa"/>
            <w:vAlign w:val="center"/>
          </w:tcPr>
          <w:p w14:paraId="7E0EDB4C" w14:textId="349B4DB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Горох </w:t>
            </w:r>
          </w:p>
        </w:tc>
        <w:tc>
          <w:tcPr>
            <w:tcW w:w="844" w:type="dxa"/>
          </w:tcPr>
          <w:p w14:paraId="1AFFE57A" w14:textId="6453835C" w:rsidR="008A5A2B" w:rsidRPr="00A71D81" w:rsidRDefault="008A5A2B" w:rsidP="008A5A2B">
            <w:pPr>
              <w:jc w:val="center"/>
              <w:rPr>
                <w:rFonts w:ascii="GHEA Grapalat" w:hAnsi="GHEA Grapalat"/>
                <w:sz w:val="20"/>
                <w:lang w:val="pt-BR"/>
              </w:rPr>
            </w:pPr>
          </w:p>
        </w:tc>
        <w:tc>
          <w:tcPr>
            <w:tcW w:w="992" w:type="dxa"/>
          </w:tcPr>
          <w:p w14:paraId="66133E54" w14:textId="72E33C5B" w:rsidR="008A5A2B" w:rsidRPr="00A71D81" w:rsidRDefault="008A5A2B" w:rsidP="008A5A2B">
            <w:pPr>
              <w:jc w:val="center"/>
              <w:rPr>
                <w:rFonts w:ascii="GHEA Grapalat" w:hAnsi="GHEA Grapalat"/>
                <w:sz w:val="20"/>
                <w:lang w:val="pt-BR"/>
              </w:rPr>
            </w:pPr>
          </w:p>
        </w:tc>
        <w:tc>
          <w:tcPr>
            <w:tcW w:w="639" w:type="dxa"/>
          </w:tcPr>
          <w:p w14:paraId="0B4B0186" w14:textId="128F6A65" w:rsidR="008A5A2B" w:rsidRPr="00A71D81" w:rsidRDefault="008A5A2B" w:rsidP="008A5A2B">
            <w:pPr>
              <w:jc w:val="center"/>
              <w:rPr>
                <w:rFonts w:ascii="GHEA Grapalat" w:hAnsi="GHEA Grapalat"/>
                <w:sz w:val="20"/>
                <w:lang w:val="pt-BR"/>
              </w:rPr>
            </w:pPr>
          </w:p>
        </w:tc>
        <w:tc>
          <w:tcPr>
            <w:tcW w:w="837" w:type="dxa"/>
          </w:tcPr>
          <w:p w14:paraId="57861F76" w14:textId="22F15792" w:rsidR="008A5A2B" w:rsidRPr="00A71D81" w:rsidRDefault="008A5A2B" w:rsidP="008A5A2B">
            <w:pPr>
              <w:jc w:val="center"/>
              <w:rPr>
                <w:rFonts w:ascii="GHEA Grapalat" w:hAnsi="GHEA Grapalat"/>
                <w:sz w:val="20"/>
                <w:lang w:val="pt-BR"/>
              </w:rPr>
            </w:pPr>
          </w:p>
        </w:tc>
        <w:tc>
          <w:tcPr>
            <w:tcW w:w="685" w:type="dxa"/>
          </w:tcPr>
          <w:p w14:paraId="4F71CB08" w14:textId="1FB93C54" w:rsidR="008A5A2B" w:rsidRPr="00A71D81" w:rsidRDefault="008A5A2B" w:rsidP="008A5A2B">
            <w:pPr>
              <w:jc w:val="center"/>
              <w:rPr>
                <w:rFonts w:ascii="GHEA Grapalat" w:hAnsi="GHEA Grapalat"/>
                <w:sz w:val="20"/>
                <w:lang w:val="pt-BR"/>
              </w:rPr>
            </w:pPr>
          </w:p>
        </w:tc>
        <w:tc>
          <w:tcPr>
            <w:tcW w:w="701" w:type="dxa"/>
          </w:tcPr>
          <w:p w14:paraId="5B86D197" w14:textId="77777777" w:rsidR="008A5A2B" w:rsidRPr="00A71D81" w:rsidRDefault="008A5A2B" w:rsidP="008A5A2B">
            <w:pPr>
              <w:jc w:val="center"/>
              <w:rPr>
                <w:rFonts w:ascii="GHEA Grapalat" w:hAnsi="GHEA Grapalat"/>
                <w:sz w:val="20"/>
                <w:lang w:val="pt-BR"/>
              </w:rPr>
            </w:pPr>
          </w:p>
        </w:tc>
        <w:tc>
          <w:tcPr>
            <w:tcW w:w="689" w:type="dxa"/>
          </w:tcPr>
          <w:p w14:paraId="5E2365F8" w14:textId="77777777" w:rsidR="008A5A2B" w:rsidRPr="00A71D81" w:rsidRDefault="008A5A2B" w:rsidP="008A5A2B">
            <w:pPr>
              <w:jc w:val="center"/>
              <w:rPr>
                <w:rFonts w:ascii="GHEA Grapalat" w:hAnsi="GHEA Grapalat"/>
                <w:sz w:val="20"/>
                <w:lang w:val="pt-BR"/>
              </w:rPr>
            </w:pPr>
          </w:p>
        </w:tc>
        <w:tc>
          <w:tcPr>
            <w:tcW w:w="772" w:type="dxa"/>
          </w:tcPr>
          <w:p w14:paraId="0F0BCC50" w14:textId="77777777" w:rsidR="008A5A2B" w:rsidRPr="00A71D81" w:rsidRDefault="008A5A2B" w:rsidP="008A5A2B">
            <w:pPr>
              <w:jc w:val="center"/>
              <w:rPr>
                <w:rFonts w:ascii="GHEA Grapalat" w:hAnsi="GHEA Grapalat"/>
                <w:sz w:val="20"/>
                <w:lang w:val="pt-BR"/>
              </w:rPr>
            </w:pPr>
          </w:p>
        </w:tc>
        <w:tc>
          <w:tcPr>
            <w:tcW w:w="1026" w:type="dxa"/>
          </w:tcPr>
          <w:p w14:paraId="52A9DE25" w14:textId="204C3683"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59BC1D69" w14:textId="26D40AD2"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0C13B89" w14:textId="2FAFDBDA"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15A9F2" w14:textId="08921191"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A258513" w14:textId="51F4468C"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2A19C4E2" w14:textId="77777777" w:rsidTr="009B59ED">
        <w:trPr>
          <w:trHeight w:val="404"/>
          <w:jc w:val="center"/>
        </w:trPr>
        <w:tc>
          <w:tcPr>
            <w:tcW w:w="1880" w:type="dxa"/>
          </w:tcPr>
          <w:p w14:paraId="6C568604"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4E6047A8" w14:textId="0A8305A2"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15331153</w:t>
            </w:r>
          </w:p>
        </w:tc>
        <w:tc>
          <w:tcPr>
            <w:tcW w:w="2087" w:type="dxa"/>
          </w:tcPr>
          <w:p w14:paraId="5EA9C9C7" w14:textId="2BAA01E3"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Чечевица </w:t>
            </w:r>
          </w:p>
        </w:tc>
        <w:tc>
          <w:tcPr>
            <w:tcW w:w="844" w:type="dxa"/>
          </w:tcPr>
          <w:p w14:paraId="32AEB7A7" w14:textId="23435116" w:rsidR="008A5A2B" w:rsidRPr="00A71D81" w:rsidRDefault="008A5A2B" w:rsidP="008A5A2B">
            <w:pPr>
              <w:jc w:val="center"/>
              <w:rPr>
                <w:rFonts w:ascii="GHEA Grapalat" w:hAnsi="GHEA Grapalat"/>
                <w:sz w:val="20"/>
                <w:lang w:val="pt-BR"/>
              </w:rPr>
            </w:pPr>
          </w:p>
        </w:tc>
        <w:tc>
          <w:tcPr>
            <w:tcW w:w="992" w:type="dxa"/>
          </w:tcPr>
          <w:p w14:paraId="73C84BC5" w14:textId="688A85DE" w:rsidR="008A5A2B" w:rsidRPr="00A71D81" w:rsidRDefault="008A5A2B" w:rsidP="008A5A2B">
            <w:pPr>
              <w:jc w:val="center"/>
              <w:rPr>
                <w:rFonts w:ascii="GHEA Grapalat" w:hAnsi="GHEA Grapalat"/>
                <w:sz w:val="20"/>
                <w:lang w:val="pt-BR"/>
              </w:rPr>
            </w:pPr>
          </w:p>
        </w:tc>
        <w:tc>
          <w:tcPr>
            <w:tcW w:w="639" w:type="dxa"/>
          </w:tcPr>
          <w:p w14:paraId="660FB70E" w14:textId="253E7D6D" w:rsidR="008A5A2B" w:rsidRPr="00A71D81" w:rsidRDefault="008A5A2B" w:rsidP="008A5A2B">
            <w:pPr>
              <w:jc w:val="center"/>
              <w:rPr>
                <w:rFonts w:ascii="GHEA Grapalat" w:hAnsi="GHEA Grapalat"/>
                <w:sz w:val="20"/>
                <w:lang w:val="pt-BR"/>
              </w:rPr>
            </w:pPr>
          </w:p>
        </w:tc>
        <w:tc>
          <w:tcPr>
            <w:tcW w:w="837" w:type="dxa"/>
          </w:tcPr>
          <w:p w14:paraId="03EE82E9" w14:textId="695E8806" w:rsidR="008A5A2B" w:rsidRPr="00A71D81" w:rsidRDefault="008A5A2B" w:rsidP="008A5A2B">
            <w:pPr>
              <w:jc w:val="center"/>
              <w:rPr>
                <w:rFonts w:ascii="GHEA Grapalat" w:hAnsi="GHEA Grapalat"/>
                <w:sz w:val="20"/>
                <w:lang w:val="pt-BR"/>
              </w:rPr>
            </w:pPr>
          </w:p>
        </w:tc>
        <w:tc>
          <w:tcPr>
            <w:tcW w:w="685" w:type="dxa"/>
          </w:tcPr>
          <w:p w14:paraId="7020CA8E" w14:textId="6A954EAE" w:rsidR="008A5A2B" w:rsidRPr="00A71D81" w:rsidRDefault="008A5A2B" w:rsidP="008A5A2B">
            <w:pPr>
              <w:jc w:val="center"/>
              <w:rPr>
                <w:rFonts w:ascii="GHEA Grapalat" w:hAnsi="GHEA Grapalat"/>
                <w:sz w:val="20"/>
                <w:lang w:val="pt-BR"/>
              </w:rPr>
            </w:pPr>
          </w:p>
        </w:tc>
        <w:tc>
          <w:tcPr>
            <w:tcW w:w="701" w:type="dxa"/>
          </w:tcPr>
          <w:p w14:paraId="3507A658" w14:textId="77777777" w:rsidR="008A5A2B" w:rsidRPr="00A71D81" w:rsidRDefault="008A5A2B" w:rsidP="008A5A2B">
            <w:pPr>
              <w:jc w:val="center"/>
              <w:rPr>
                <w:rFonts w:ascii="GHEA Grapalat" w:hAnsi="GHEA Grapalat"/>
                <w:sz w:val="20"/>
                <w:lang w:val="pt-BR"/>
              </w:rPr>
            </w:pPr>
          </w:p>
        </w:tc>
        <w:tc>
          <w:tcPr>
            <w:tcW w:w="689" w:type="dxa"/>
          </w:tcPr>
          <w:p w14:paraId="01854215" w14:textId="77777777" w:rsidR="008A5A2B" w:rsidRPr="00A71D81" w:rsidRDefault="008A5A2B" w:rsidP="008A5A2B">
            <w:pPr>
              <w:jc w:val="center"/>
              <w:rPr>
                <w:rFonts w:ascii="GHEA Grapalat" w:hAnsi="GHEA Grapalat"/>
                <w:sz w:val="20"/>
                <w:lang w:val="pt-BR"/>
              </w:rPr>
            </w:pPr>
          </w:p>
        </w:tc>
        <w:tc>
          <w:tcPr>
            <w:tcW w:w="772" w:type="dxa"/>
          </w:tcPr>
          <w:p w14:paraId="7044D75F" w14:textId="77777777" w:rsidR="008A5A2B" w:rsidRPr="00A71D81" w:rsidRDefault="008A5A2B" w:rsidP="008A5A2B">
            <w:pPr>
              <w:jc w:val="center"/>
              <w:rPr>
                <w:rFonts w:ascii="GHEA Grapalat" w:hAnsi="GHEA Grapalat"/>
                <w:sz w:val="20"/>
                <w:lang w:val="pt-BR"/>
              </w:rPr>
            </w:pPr>
          </w:p>
        </w:tc>
        <w:tc>
          <w:tcPr>
            <w:tcW w:w="1026" w:type="dxa"/>
          </w:tcPr>
          <w:p w14:paraId="1C075D1D" w14:textId="7CF856C1"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18BDB74" w14:textId="5E251961"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D6EDAA4" w14:textId="504B9466"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C695D4" w14:textId="7E88F80C"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D6EAE19" w14:textId="24A0A0B7"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3108A911" w14:textId="77777777" w:rsidTr="001C2937">
        <w:trPr>
          <w:trHeight w:val="404"/>
          <w:jc w:val="center"/>
        </w:trPr>
        <w:tc>
          <w:tcPr>
            <w:tcW w:w="1880" w:type="dxa"/>
          </w:tcPr>
          <w:p w14:paraId="39A2D6BD"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3714D2D3" w14:textId="77E6AC8D"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15541200</w:t>
            </w:r>
          </w:p>
        </w:tc>
        <w:tc>
          <w:tcPr>
            <w:tcW w:w="2087" w:type="dxa"/>
            <w:vAlign w:val="center"/>
          </w:tcPr>
          <w:p w14:paraId="34E8AB0A" w14:textId="4BC198E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Сыр </w:t>
            </w:r>
          </w:p>
        </w:tc>
        <w:tc>
          <w:tcPr>
            <w:tcW w:w="844" w:type="dxa"/>
          </w:tcPr>
          <w:p w14:paraId="5CF675EC" w14:textId="41424461" w:rsidR="008A5A2B" w:rsidRPr="00A71D81" w:rsidRDefault="008A5A2B" w:rsidP="008A5A2B">
            <w:pPr>
              <w:jc w:val="center"/>
              <w:rPr>
                <w:rFonts w:ascii="GHEA Grapalat" w:hAnsi="GHEA Grapalat"/>
                <w:sz w:val="20"/>
                <w:lang w:val="pt-BR"/>
              </w:rPr>
            </w:pPr>
          </w:p>
        </w:tc>
        <w:tc>
          <w:tcPr>
            <w:tcW w:w="992" w:type="dxa"/>
          </w:tcPr>
          <w:p w14:paraId="7616D006" w14:textId="2646040C" w:rsidR="008A5A2B" w:rsidRPr="00A71D81" w:rsidRDefault="008A5A2B" w:rsidP="008A5A2B">
            <w:pPr>
              <w:jc w:val="center"/>
              <w:rPr>
                <w:rFonts w:ascii="GHEA Grapalat" w:hAnsi="GHEA Grapalat"/>
                <w:sz w:val="20"/>
                <w:lang w:val="pt-BR"/>
              </w:rPr>
            </w:pPr>
          </w:p>
        </w:tc>
        <w:tc>
          <w:tcPr>
            <w:tcW w:w="639" w:type="dxa"/>
          </w:tcPr>
          <w:p w14:paraId="64376898" w14:textId="67160CC9" w:rsidR="008A5A2B" w:rsidRPr="00A71D81" w:rsidRDefault="008A5A2B" w:rsidP="008A5A2B">
            <w:pPr>
              <w:jc w:val="center"/>
              <w:rPr>
                <w:rFonts w:ascii="GHEA Grapalat" w:hAnsi="GHEA Grapalat"/>
                <w:sz w:val="20"/>
                <w:lang w:val="pt-BR"/>
              </w:rPr>
            </w:pPr>
          </w:p>
        </w:tc>
        <w:tc>
          <w:tcPr>
            <w:tcW w:w="837" w:type="dxa"/>
          </w:tcPr>
          <w:p w14:paraId="3CB47725" w14:textId="53F55F59" w:rsidR="008A5A2B" w:rsidRPr="00A71D81" w:rsidRDefault="008A5A2B" w:rsidP="008A5A2B">
            <w:pPr>
              <w:jc w:val="center"/>
              <w:rPr>
                <w:rFonts w:ascii="GHEA Grapalat" w:hAnsi="GHEA Grapalat"/>
                <w:sz w:val="20"/>
                <w:lang w:val="pt-BR"/>
              </w:rPr>
            </w:pPr>
          </w:p>
        </w:tc>
        <w:tc>
          <w:tcPr>
            <w:tcW w:w="685" w:type="dxa"/>
          </w:tcPr>
          <w:p w14:paraId="724B9DCE" w14:textId="0757BB7E" w:rsidR="008A5A2B" w:rsidRPr="00A71D81" w:rsidRDefault="008A5A2B" w:rsidP="008A5A2B">
            <w:pPr>
              <w:jc w:val="center"/>
              <w:rPr>
                <w:rFonts w:ascii="GHEA Grapalat" w:hAnsi="GHEA Grapalat"/>
                <w:sz w:val="20"/>
                <w:lang w:val="pt-BR"/>
              </w:rPr>
            </w:pPr>
          </w:p>
        </w:tc>
        <w:tc>
          <w:tcPr>
            <w:tcW w:w="701" w:type="dxa"/>
          </w:tcPr>
          <w:p w14:paraId="59F1E018" w14:textId="77777777" w:rsidR="008A5A2B" w:rsidRPr="00A71D81" w:rsidRDefault="008A5A2B" w:rsidP="008A5A2B">
            <w:pPr>
              <w:jc w:val="center"/>
              <w:rPr>
                <w:rFonts w:ascii="GHEA Grapalat" w:hAnsi="GHEA Grapalat"/>
                <w:sz w:val="20"/>
                <w:lang w:val="pt-BR"/>
              </w:rPr>
            </w:pPr>
          </w:p>
        </w:tc>
        <w:tc>
          <w:tcPr>
            <w:tcW w:w="689" w:type="dxa"/>
          </w:tcPr>
          <w:p w14:paraId="2F2EE717" w14:textId="77777777" w:rsidR="008A5A2B" w:rsidRPr="00A71D81" w:rsidRDefault="008A5A2B" w:rsidP="008A5A2B">
            <w:pPr>
              <w:jc w:val="center"/>
              <w:rPr>
                <w:rFonts w:ascii="GHEA Grapalat" w:hAnsi="GHEA Grapalat"/>
                <w:sz w:val="20"/>
                <w:lang w:val="pt-BR"/>
              </w:rPr>
            </w:pPr>
          </w:p>
        </w:tc>
        <w:tc>
          <w:tcPr>
            <w:tcW w:w="772" w:type="dxa"/>
          </w:tcPr>
          <w:p w14:paraId="35642630" w14:textId="77777777" w:rsidR="008A5A2B" w:rsidRPr="00A71D81" w:rsidRDefault="008A5A2B" w:rsidP="008A5A2B">
            <w:pPr>
              <w:jc w:val="center"/>
              <w:rPr>
                <w:rFonts w:ascii="GHEA Grapalat" w:hAnsi="GHEA Grapalat"/>
                <w:sz w:val="20"/>
                <w:lang w:val="pt-BR"/>
              </w:rPr>
            </w:pPr>
          </w:p>
        </w:tc>
        <w:tc>
          <w:tcPr>
            <w:tcW w:w="1026" w:type="dxa"/>
          </w:tcPr>
          <w:p w14:paraId="5E19C831" w14:textId="4BC0824D"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E21E7F4" w14:textId="3353A049"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5CC418D" w14:textId="2A38E1F8"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7FB83C1" w14:textId="6341AB94"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6FA7288" w14:textId="28D298B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6E093AA3" w14:textId="77777777" w:rsidTr="001C2937">
        <w:trPr>
          <w:trHeight w:val="404"/>
          <w:jc w:val="center"/>
        </w:trPr>
        <w:tc>
          <w:tcPr>
            <w:tcW w:w="1880" w:type="dxa"/>
          </w:tcPr>
          <w:p w14:paraId="344ACCF7"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34A5E6C3" w14:textId="06597926" w:rsidR="008A5A2B" w:rsidRPr="00194133" w:rsidRDefault="008A5A2B" w:rsidP="008A5A2B">
            <w:pPr>
              <w:jc w:val="center"/>
              <w:rPr>
                <w:rFonts w:ascii="GHEA Grapalat" w:hAnsi="GHEA Grapalat"/>
                <w:sz w:val="20"/>
                <w:szCs w:val="20"/>
              </w:rPr>
            </w:pPr>
            <w:r w:rsidRPr="008A5A2B">
              <w:rPr>
                <w:rFonts w:ascii="GHEA Grapalat" w:hAnsi="GHEA Grapalat" w:cs="Calibri"/>
                <w:color w:val="000000"/>
              </w:rPr>
              <w:t>15551600</w:t>
            </w:r>
          </w:p>
        </w:tc>
        <w:tc>
          <w:tcPr>
            <w:tcW w:w="2087" w:type="dxa"/>
            <w:vAlign w:val="center"/>
          </w:tcPr>
          <w:p w14:paraId="5B92A82C" w14:textId="7C1A3C2E" w:rsidR="008A5A2B" w:rsidRPr="00194133" w:rsidRDefault="008A5A2B" w:rsidP="008A5A2B">
            <w:pPr>
              <w:jc w:val="center"/>
              <w:rPr>
                <w:rFonts w:ascii="GHEA Grapalat" w:hAnsi="GHEA Grapalat"/>
                <w:sz w:val="20"/>
                <w:szCs w:val="20"/>
              </w:rPr>
            </w:pPr>
            <w:r w:rsidRPr="008A5A2B">
              <w:rPr>
                <w:rFonts w:ascii="GHEA Grapalat" w:hAnsi="GHEA Grapalat" w:cs="Calibri"/>
                <w:color w:val="000000"/>
              </w:rPr>
              <w:t>Мацун</w:t>
            </w:r>
          </w:p>
        </w:tc>
        <w:tc>
          <w:tcPr>
            <w:tcW w:w="844" w:type="dxa"/>
          </w:tcPr>
          <w:p w14:paraId="244A77F4" w14:textId="32386E7B" w:rsidR="008A5A2B" w:rsidRPr="00A71D81" w:rsidRDefault="008A5A2B" w:rsidP="008A5A2B">
            <w:pPr>
              <w:jc w:val="center"/>
              <w:rPr>
                <w:rFonts w:ascii="GHEA Grapalat" w:hAnsi="GHEA Grapalat"/>
                <w:sz w:val="20"/>
                <w:lang w:val="pt-BR"/>
              </w:rPr>
            </w:pPr>
          </w:p>
        </w:tc>
        <w:tc>
          <w:tcPr>
            <w:tcW w:w="992" w:type="dxa"/>
          </w:tcPr>
          <w:p w14:paraId="57E8888E" w14:textId="39F336A8" w:rsidR="008A5A2B" w:rsidRPr="00A71D81" w:rsidRDefault="008A5A2B" w:rsidP="008A5A2B">
            <w:pPr>
              <w:jc w:val="center"/>
              <w:rPr>
                <w:rFonts w:ascii="GHEA Grapalat" w:hAnsi="GHEA Grapalat"/>
                <w:sz w:val="20"/>
                <w:lang w:val="pt-BR"/>
              </w:rPr>
            </w:pPr>
          </w:p>
        </w:tc>
        <w:tc>
          <w:tcPr>
            <w:tcW w:w="639" w:type="dxa"/>
          </w:tcPr>
          <w:p w14:paraId="0ECBA347" w14:textId="428499EE" w:rsidR="008A5A2B" w:rsidRPr="00A71D81" w:rsidRDefault="008A5A2B" w:rsidP="008A5A2B">
            <w:pPr>
              <w:jc w:val="center"/>
              <w:rPr>
                <w:rFonts w:ascii="GHEA Grapalat" w:hAnsi="GHEA Grapalat"/>
                <w:sz w:val="20"/>
                <w:lang w:val="pt-BR"/>
              </w:rPr>
            </w:pPr>
          </w:p>
        </w:tc>
        <w:tc>
          <w:tcPr>
            <w:tcW w:w="837" w:type="dxa"/>
          </w:tcPr>
          <w:p w14:paraId="35439FA7" w14:textId="74122390" w:rsidR="008A5A2B" w:rsidRPr="00A71D81" w:rsidRDefault="008A5A2B" w:rsidP="008A5A2B">
            <w:pPr>
              <w:jc w:val="center"/>
              <w:rPr>
                <w:rFonts w:ascii="GHEA Grapalat" w:hAnsi="GHEA Grapalat"/>
                <w:sz w:val="20"/>
                <w:lang w:val="pt-BR"/>
              </w:rPr>
            </w:pPr>
          </w:p>
        </w:tc>
        <w:tc>
          <w:tcPr>
            <w:tcW w:w="685" w:type="dxa"/>
          </w:tcPr>
          <w:p w14:paraId="7E50A0BB" w14:textId="76EB3EED" w:rsidR="008A5A2B" w:rsidRPr="00A71D81" w:rsidRDefault="008A5A2B" w:rsidP="008A5A2B">
            <w:pPr>
              <w:jc w:val="center"/>
              <w:rPr>
                <w:rFonts w:ascii="GHEA Grapalat" w:hAnsi="GHEA Grapalat"/>
                <w:sz w:val="20"/>
                <w:lang w:val="pt-BR"/>
              </w:rPr>
            </w:pPr>
          </w:p>
        </w:tc>
        <w:tc>
          <w:tcPr>
            <w:tcW w:w="701" w:type="dxa"/>
          </w:tcPr>
          <w:p w14:paraId="763328AE" w14:textId="77777777" w:rsidR="008A5A2B" w:rsidRPr="00A71D81" w:rsidRDefault="008A5A2B" w:rsidP="008A5A2B">
            <w:pPr>
              <w:jc w:val="center"/>
              <w:rPr>
                <w:rFonts w:ascii="GHEA Grapalat" w:hAnsi="GHEA Grapalat"/>
                <w:sz w:val="20"/>
                <w:lang w:val="pt-BR"/>
              </w:rPr>
            </w:pPr>
          </w:p>
        </w:tc>
        <w:tc>
          <w:tcPr>
            <w:tcW w:w="689" w:type="dxa"/>
          </w:tcPr>
          <w:p w14:paraId="23AC9A11" w14:textId="77777777" w:rsidR="008A5A2B" w:rsidRPr="00A71D81" w:rsidRDefault="008A5A2B" w:rsidP="008A5A2B">
            <w:pPr>
              <w:jc w:val="center"/>
              <w:rPr>
                <w:rFonts w:ascii="GHEA Grapalat" w:hAnsi="GHEA Grapalat"/>
                <w:sz w:val="20"/>
                <w:lang w:val="pt-BR"/>
              </w:rPr>
            </w:pPr>
          </w:p>
        </w:tc>
        <w:tc>
          <w:tcPr>
            <w:tcW w:w="772" w:type="dxa"/>
          </w:tcPr>
          <w:p w14:paraId="2F9F4595" w14:textId="77777777" w:rsidR="008A5A2B" w:rsidRPr="00A71D81" w:rsidRDefault="008A5A2B" w:rsidP="008A5A2B">
            <w:pPr>
              <w:jc w:val="center"/>
              <w:rPr>
                <w:rFonts w:ascii="GHEA Grapalat" w:hAnsi="GHEA Grapalat"/>
                <w:sz w:val="20"/>
                <w:lang w:val="pt-BR"/>
              </w:rPr>
            </w:pPr>
          </w:p>
        </w:tc>
        <w:tc>
          <w:tcPr>
            <w:tcW w:w="1026" w:type="dxa"/>
          </w:tcPr>
          <w:p w14:paraId="0C3D42F1" w14:textId="39D9EE6D"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53DDAEA" w14:textId="789CADD3"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10401CC" w14:textId="2DC57CE0"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1C5D131" w14:textId="0C5475B8"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F715B9" w14:textId="47B27C3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3D70D6" w:rsidRPr="004D43EE" w14:paraId="7002192A" w14:textId="77777777" w:rsidTr="001C2937">
        <w:trPr>
          <w:trHeight w:val="404"/>
          <w:jc w:val="center"/>
        </w:trPr>
        <w:tc>
          <w:tcPr>
            <w:tcW w:w="1880" w:type="dxa"/>
          </w:tcPr>
          <w:p w14:paraId="1A9E1C8D" w14:textId="36F6F221" w:rsidR="003D70D6" w:rsidRPr="008A5A2B" w:rsidRDefault="003D70D6" w:rsidP="003D70D6">
            <w:pPr>
              <w:widowControl w:val="0"/>
              <w:jc w:val="center"/>
              <w:rPr>
                <w:rFonts w:ascii="GHEA Grapalat" w:hAnsi="GHEA Grapalat"/>
                <w:sz w:val="20"/>
                <w:szCs w:val="20"/>
                <w:lang w:val="hy-AM"/>
              </w:rPr>
            </w:pPr>
            <w:r>
              <w:rPr>
                <w:rFonts w:ascii="GHEA Grapalat" w:hAnsi="GHEA Grapalat"/>
                <w:sz w:val="20"/>
                <w:szCs w:val="20"/>
                <w:lang w:val="hy-AM"/>
              </w:rPr>
              <w:t>19</w:t>
            </w:r>
          </w:p>
        </w:tc>
        <w:tc>
          <w:tcPr>
            <w:tcW w:w="1846" w:type="dxa"/>
            <w:vAlign w:val="center"/>
          </w:tcPr>
          <w:p w14:paraId="3EBA0605" w14:textId="1B8C5945" w:rsidR="003D70D6" w:rsidRPr="008A5A2B" w:rsidRDefault="003D70D6" w:rsidP="003D70D6">
            <w:pPr>
              <w:jc w:val="center"/>
              <w:rPr>
                <w:rFonts w:ascii="GHEA Grapalat" w:hAnsi="GHEA Grapalat" w:cs="Calibri"/>
                <w:color w:val="000000"/>
              </w:rPr>
            </w:pPr>
            <w:r w:rsidRPr="008A5A2B">
              <w:rPr>
                <w:rFonts w:ascii="GHEA Grapalat" w:hAnsi="GHEA Grapalat" w:cs="Arial"/>
                <w:color w:val="000000"/>
              </w:rPr>
              <w:t>15871256</w:t>
            </w:r>
          </w:p>
        </w:tc>
        <w:tc>
          <w:tcPr>
            <w:tcW w:w="2087" w:type="dxa"/>
            <w:vAlign w:val="center"/>
          </w:tcPr>
          <w:p w14:paraId="0185BB85" w14:textId="72496D07" w:rsidR="003D70D6" w:rsidRPr="008A5A2B" w:rsidRDefault="003D70D6" w:rsidP="003D70D6">
            <w:pPr>
              <w:jc w:val="center"/>
              <w:rPr>
                <w:rFonts w:ascii="GHEA Grapalat" w:hAnsi="GHEA Grapalat" w:cs="Calibri"/>
                <w:color w:val="000000"/>
              </w:rPr>
            </w:pPr>
            <w:r w:rsidRPr="008A5A2B">
              <w:t xml:space="preserve">Красный </w:t>
            </w:r>
            <w:r w:rsidRPr="008A5A2B">
              <w:rPr>
                <w:lang w:val="en-US"/>
              </w:rPr>
              <w:t>м</w:t>
            </w:r>
            <w:r w:rsidRPr="008A5A2B">
              <w:t>олотый перец</w:t>
            </w:r>
          </w:p>
        </w:tc>
        <w:tc>
          <w:tcPr>
            <w:tcW w:w="844" w:type="dxa"/>
          </w:tcPr>
          <w:p w14:paraId="02779EA8" w14:textId="77777777" w:rsidR="003D70D6" w:rsidRPr="00A71D81" w:rsidRDefault="003D70D6" w:rsidP="003D70D6">
            <w:pPr>
              <w:jc w:val="center"/>
              <w:rPr>
                <w:rFonts w:ascii="GHEA Grapalat" w:hAnsi="GHEA Grapalat"/>
                <w:sz w:val="20"/>
                <w:lang w:val="pt-BR"/>
              </w:rPr>
            </w:pPr>
          </w:p>
        </w:tc>
        <w:tc>
          <w:tcPr>
            <w:tcW w:w="992" w:type="dxa"/>
          </w:tcPr>
          <w:p w14:paraId="420E557E" w14:textId="77777777" w:rsidR="003D70D6" w:rsidRPr="00A71D81" w:rsidRDefault="003D70D6" w:rsidP="003D70D6">
            <w:pPr>
              <w:jc w:val="center"/>
              <w:rPr>
                <w:rFonts w:ascii="GHEA Grapalat" w:hAnsi="GHEA Grapalat"/>
                <w:sz w:val="20"/>
                <w:lang w:val="pt-BR"/>
              </w:rPr>
            </w:pPr>
          </w:p>
        </w:tc>
        <w:tc>
          <w:tcPr>
            <w:tcW w:w="639" w:type="dxa"/>
          </w:tcPr>
          <w:p w14:paraId="3AF2AC88" w14:textId="77777777" w:rsidR="003D70D6" w:rsidRPr="00A71D81" w:rsidRDefault="003D70D6" w:rsidP="003D70D6">
            <w:pPr>
              <w:jc w:val="center"/>
              <w:rPr>
                <w:rFonts w:ascii="GHEA Grapalat" w:hAnsi="GHEA Grapalat"/>
                <w:sz w:val="20"/>
                <w:lang w:val="pt-BR"/>
              </w:rPr>
            </w:pPr>
          </w:p>
        </w:tc>
        <w:tc>
          <w:tcPr>
            <w:tcW w:w="837" w:type="dxa"/>
          </w:tcPr>
          <w:p w14:paraId="0AD1C243" w14:textId="77777777" w:rsidR="003D70D6" w:rsidRPr="00A71D81" w:rsidRDefault="003D70D6" w:rsidP="003D70D6">
            <w:pPr>
              <w:jc w:val="center"/>
              <w:rPr>
                <w:rFonts w:ascii="GHEA Grapalat" w:hAnsi="GHEA Grapalat"/>
                <w:sz w:val="20"/>
                <w:lang w:val="pt-BR"/>
              </w:rPr>
            </w:pPr>
          </w:p>
        </w:tc>
        <w:tc>
          <w:tcPr>
            <w:tcW w:w="685" w:type="dxa"/>
          </w:tcPr>
          <w:p w14:paraId="2C164A8D" w14:textId="77777777" w:rsidR="003D70D6" w:rsidRPr="00A71D81" w:rsidRDefault="003D70D6" w:rsidP="003D70D6">
            <w:pPr>
              <w:jc w:val="center"/>
              <w:rPr>
                <w:rFonts w:ascii="GHEA Grapalat" w:hAnsi="GHEA Grapalat"/>
                <w:sz w:val="20"/>
                <w:lang w:val="pt-BR"/>
              </w:rPr>
            </w:pPr>
          </w:p>
        </w:tc>
        <w:tc>
          <w:tcPr>
            <w:tcW w:w="701" w:type="dxa"/>
          </w:tcPr>
          <w:p w14:paraId="6E36BE43" w14:textId="77777777" w:rsidR="003D70D6" w:rsidRPr="00A71D81" w:rsidRDefault="003D70D6" w:rsidP="003D70D6">
            <w:pPr>
              <w:jc w:val="center"/>
              <w:rPr>
                <w:rFonts w:ascii="GHEA Grapalat" w:hAnsi="GHEA Grapalat"/>
                <w:sz w:val="20"/>
                <w:lang w:val="pt-BR"/>
              </w:rPr>
            </w:pPr>
          </w:p>
        </w:tc>
        <w:tc>
          <w:tcPr>
            <w:tcW w:w="689" w:type="dxa"/>
          </w:tcPr>
          <w:p w14:paraId="452E15A3" w14:textId="77777777" w:rsidR="003D70D6" w:rsidRPr="00A71D81" w:rsidRDefault="003D70D6" w:rsidP="003D70D6">
            <w:pPr>
              <w:jc w:val="center"/>
              <w:rPr>
                <w:rFonts w:ascii="GHEA Grapalat" w:hAnsi="GHEA Grapalat"/>
                <w:sz w:val="20"/>
                <w:lang w:val="pt-BR"/>
              </w:rPr>
            </w:pPr>
          </w:p>
        </w:tc>
        <w:tc>
          <w:tcPr>
            <w:tcW w:w="772" w:type="dxa"/>
          </w:tcPr>
          <w:p w14:paraId="1400ED74" w14:textId="77777777" w:rsidR="003D70D6" w:rsidRPr="00A71D81" w:rsidRDefault="003D70D6" w:rsidP="003D70D6">
            <w:pPr>
              <w:jc w:val="center"/>
              <w:rPr>
                <w:rFonts w:ascii="GHEA Grapalat" w:hAnsi="GHEA Grapalat"/>
                <w:sz w:val="20"/>
                <w:lang w:val="pt-BR"/>
              </w:rPr>
            </w:pPr>
          </w:p>
        </w:tc>
        <w:tc>
          <w:tcPr>
            <w:tcW w:w="1026" w:type="dxa"/>
          </w:tcPr>
          <w:p w14:paraId="02A22973" w14:textId="72CD7043" w:rsidR="003D70D6" w:rsidRDefault="003D70D6" w:rsidP="003D70D6">
            <w:pPr>
              <w:jc w:val="center"/>
              <w:rPr>
                <w:rFonts w:ascii="GHEA Grapalat" w:hAnsi="GHEA Grapalat"/>
                <w:sz w:val="20"/>
              </w:rPr>
            </w:pPr>
            <w:r>
              <w:rPr>
                <w:rFonts w:ascii="GHEA Grapalat" w:hAnsi="GHEA Grapalat"/>
                <w:sz w:val="20"/>
              </w:rPr>
              <w:t>25</w:t>
            </w:r>
            <w:r w:rsidRPr="002E5535">
              <w:rPr>
                <w:rFonts w:ascii="GHEA Grapalat" w:hAnsi="GHEA Grapalat"/>
                <w:sz w:val="20"/>
                <w:lang w:val="pt-BR"/>
              </w:rPr>
              <w:t>%</w:t>
            </w:r>
          </w:p>
        </w:tc>
        <w:tc>
          <w:tcPr>
            <w:tcW w:w="931" w:type="dxa"/>
          </w:tcPr>
          <w:p w14:paraId="221CDDFF" w14:textId="4E58C076" w:rsidR="003D70D6" w:rsidRDefault="003D70D6" w:rsidP="003D70D6">
            <w:pPr>
              <w:jc w:val="center"/>
              <w:rPr>
                <w:rFonts w:ascii="GHEA Grapalat" w:hAnsi="GHEA Grapalat"/>
                <w:sz w:val="20"/>
              </w:rPr>
            </w:pPr>
            <w:r>
              <w:rPr>
                <w:rFonts w:ascii="GHEA Grapalat" w:hAnsi="GHEA Grapalat"/>
                <w:sz w:val="20"/>
              </w:rPr>
              <w:t>50</w:t>
            </w:r>
            <w:r w:rsidRPr="002E5535">
              <w:rPr>
                <w:rFonts w:ascii="GHEA Grapalat" w:hAnsi="GHEA Grapalat"/>
                <w:sz w:val="20"/>
                <w:lang w:val="pt-BR"/>
              </w:rPr>
              <w:t>%</w:t>
            </w:r>
          </w:p>
        </w:tc>
        <w:tc>
          <w:tcPr>
            <w:tcW w:w="854" w:type="dxa"/>
          </w:tcPr>
          <w:p w14:paraId="487D427A" w14:textId="3DDC4E1A" w:rsidR="003D70D6" w:rsidRDefault="003D70D6" w:rsidP="003D70D6">
            <w:pPr>
              <w:jc w:val="center"/>
              <w:rPr>
                <w:rFonts w:ascii="GHEA Grapalat" w:hAnsi="GHEA Grapalat"/>
                <w:sz w:val="20"/>
              </w:rPr>
            </w:pPr>
            <w:r>
              <w:rPr>
                <w:rFonts w:ascii="GHEA Grapalat" w:hAnsi="GHEA Grapalat"/>
                <w:sz w:val="20"/>
              </w:rPr>
              <w:t>75</w:t>
            </w:r>
            <w:r w:rsidRPr="002E5535">
              <w:rPr>
                <w:rFonts w:ascii="GHEA Grapalat" w:hAnsi="GHEA Grapalat"/>
                <w:sz w:val="20"/>
                <w:lang w:val="pt-BR"/>
              </w:rPr>
              <w:t>%</w:t>
            </w:r>
          </w:p>
        </w:tc>
        <w:tc>
          <w:tcPr>
            <w:tcW w:w="945" w:type="dxa"/>
          </w:tcPr>
          <w:p w14:paraId="086C0DB4" w14:textId="47AD101D" w:rsidR="003D70D6" w:rsidRDefault="003D70D6" w:rsidP="003D70D6">
            <w:pPr>
              <w:jc w:val="center"/>
              <w:rPr>
                <w:rFonts w:ascii="GHEA Grapalat" w:hAnsi="GHEA Grapalat"/>
                <w:sz w:val="20"/>
              </w:rPr>
            </w:pPr>
            <w:r>
              <w:rPr>
                <w:rFonts w:ascii="GHEA Grapalat" w:hAnsi="GHEA Grapalat"/>
                <w:sz w:val="20"/>
              </w:rPr>
              <w:t>100</w:t>
            </w:r>
            <w:r w:rsidRPr="002E5535">
              <w:rPr>
                <w:rFonts w:ascii="GHEA Grapalat" w:hAnsi="GHEA Grapalat"/>
                <w:sz w:val="20"/>
                <w:lang w:val="pt-BR"/>
              </w:rPr>
              <w:t>%</w:t>
            </w:r>
          </w:p>
        </w:tc>
        <w:tc>
          <w:tcPr>
            <w:tcW w:w="723" w:type="dxa"/>
          </w:tcPr>
          <w:p w14:paraId="34565B87" w14:textId="55500C1D" w:rsidR="003D70D6" w:rsidRDefault="003D70D6" w:rsidP="003D70D6">
            <w:pPr>
              <w:jc w:val="center"/>
              <w:rPr>
                <w:rFonts w:ascii="GHEA Grapalat" w:hAnsi="GHEA Grapalat"/>
                <w:sz w:val="20"/>
              </w:rPr>
            </w:pPr>
            <w:r>
              <w:rPr>
                <w:rFonts w:ascii="GHEA Grapalat" w:hAnsi="GHEA Grapalat"/>
                <w:sz w:val="20"/>
              </w:rPr>
              <w:t>100</w:t>
            </w:r>
            <w:r w:rsidRPr="002E5535">
              <w:rPr>
                <w:rFonts w:ascii="GHEA Grapalat" w:hAnsi="GHEA Grapalat"/>
                <w:sz w:val="20"/>
                <w:lang w:val="pt-BR"/>
              </w:rPr>
              <w:t>%</w:t>
            </w:r>
          </w:p>
        </w:tc>
      </w:tr>
    </w:tbl>
    <w:p w14:paraId="731B76A6" w14:textId="77777777" w:rsidR="00125FB3" w:rsidRPr="004D43EE" w:rsidRDefault="00125FB3" w:rsidP="00125FB3">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22DE227E" w14:textId="77777777" w:rsidTr="001C2937">
        <w:trPr>
          <w:jc w:val="center"/>
        </w:trPr>
        <w:tc>
          <w:tcPr>
            <w:tcW w:w="4536" w:type="dxa"/>
          </w:tcPr>
          <w:p w14:paraId="7FA3ACD2"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4529F17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75225CB1"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424ADE0C"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D3553FE" w14:textId="77777777" w:rsidR="00125FB3" w:rsidRPr="004D43EE" w:rsidRDefault="00125FB3" w:rsidP="001C2937">
            <w:pPr>
              <w:widowControl w:val="0"/>
              <w:spacing w:after="160"/>
              <w:jc w:val="center"/>
              <w:rPr>
                <w:rFonts w:ascii="GHEA Grapalat" w:hAnsi="GHEA Grapalat"/>
                <w:sz w:val="20"/>
                <w:szCs w:val="20"/>
              </w:rPr>
            </w:pPr>
          </w:p>
        </w:tc>
        <w:tc>
          <w:tcPr>
            <w:tcW w:w="4343" w:type="dxa"/>
          </w:tcPr>
          <w:p w14:paraId="11E404C1"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73970C8B"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4C925B0"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3B787B6"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3EDDF94A" w14:textId="77777777" w:rsidR="00125FB3" w:rsidRPr="004D43EE" w:rsidRDefault="00125FB3" w:rsidP="00125FB3">
      <w:pPr>
        <w:widowControl w:val="0"/>
        <w:spacing w:after="160"/>
        <w:rPr>
          <w:rFonts w:ascii="GHEA Grapalat" w:hAnsi="GHEA Grapalat"/>
          <w:sz w:val="20"/>
          <w:szCs w:val="20"/>
        </w:rPr>
        <w:sectPr w:rsidR="00125FB3" w:rsidRPr="004D43EE" w:rsidSect="00125FB3">
          <w:footnotePr>
            <w:pos w:val="beneathText"/>
          </w:footnotePr>
          <w:pgSz w:w="16838" w:h="11906" w:orient="landscape" w:code="9"/>
          <w:pgMar w:top="1418" w:right="1418" w:bottom="1418" w:left="1418" w:header="561" w:footer="561" w:gutter="0"/>
          <w:cols w:space="720"/>
        </w:sectPr>
      </w:pPr>
    </w:p>
    <w:p w14:paraId="64B16A97" w14:textId="77777777" w:rsidR="00125FB3" w:rsidRPr="00B138F3" w:rsidRDefault="00125FB3" w:rsidP="00125FB3">
      <w:pPr>
        <w:widowControl w:val="0"/>
        <w:spacing w:after="160"/>
        <w:rPr>
          <w:rFonts w:ascii="GHEA Grapalat" w:hAnsi="GHEA Grapalat"/>
        </w:rPr>
        <w:sectPr w:rsidR="00125FB3" w:rsidRPr="00B138F3" w:rsidSect="00125FB3">
          <w:footnotePr>
            <w:pos w:val="beneathText"/>
          </w:footnotePr>
          <w:pgSz w:w="16838" w:h="11906" w:orient="landscape" w:code="9"/>
          <w:pgMar w:top="1418" w:right="1418" w:bottom="1418" w:left="1418" w:header="561" w:footer="561" w:gutter="0"/>
          <w:cols w:space="720"/>
        </w:sectPr>
      </w:pPr>
    </w:p>
    <w:p w14:paraId="0553137A"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lastRenderedPageBreak/>
        <w:t>Приложение № 3</w:t>
      </w:r>
    </w:p>
    <w:p w14:paraId="5F1EE305"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F81D65" w14:textId="77777777" w:rsidR="00125FB3" w:rsidRPr="00B138F3" w:rsidRDefault="00125FB3" w:rsidP="00125FB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25FB3" w:rsidRPr="00B138F3" w14:paraId="590C153A" w14:textId="77777777" w:rsidTr="001C2937">
        <w:trPr>
          <w:tblCellSpacing w:w="7" w:type="dxa"/>
          <w:jc w:val="center"/>
        </w:trPr>
        <w:tc>
          <w:tcPr>
            <w:tcW w:w="0" w:type="auto"/>
            <w:vAlign w:val="center"/>
          </w:tcPr>
          <w:p w14:paraId="4F8C78B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AFFFA3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292E115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675C8495"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w:t>
            </w:r>
          </w:p>
          <w:p w14:paraId="63572EA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w:t>
            </w:r>
          </w:p>
          <w:p w14:paraId="22A4C2E9"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5D6381E"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Заказчик </w:t>
            </w:r>
          </w:p>
          <w:p w14:paraId="263397B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44FFF8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C0AB2C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_________________</w:t>
            </w:r>
          </w:p>
          <w:p w14:paraId="3179B39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Р/С_______________________________</w:t>
            </w:r>
          </w:p>
          <w:p w14:paraId="24EAA6C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УНН______________________________</w:t>
            </w:r>
          </w:p>
        </w:tc>
      </w:tr>
    </w:tbl>
    <w:p w14:paraId="3F97271D" w14:textId="77777777" w:rsidR="00125FB3" w:rsidRPr="00B138F3" w:rsidRDefault="00125FB3" w:rsidP="00125FB3">
      <w:pPr>
        <w:widowControl w:val="0"/>
        <w:spacing w:after="160"/>
        <w:ind w:firstLine="375"/>
        <w:rPr>
          <w:rFonts w:ascii="GHEA Grapalat" w:hAnsi="GHEA Grapalat"/>
          <w:iCs/>
        </w:rPr>
      </w:pPr>
    </w:p>
    <w:p w14:paraId="24C46398" w14:textId="77777777" w:rsidR="00125FB3" w:rsidRPr="00B138F3" w:rsidRDefault="00125FB3" w:rsidP="00125FB3">
      <w:pPr>
        <w:widowControl w:val="0"/>
        <w:spacing w:after="160"/>
        <w:ind w:left="567" w:right="467"/>
        <w:jc w:val="center"/>
        <w:rPr>
          <w:rFonts w:ascii="GHEA Grapalat" w:hAnsi="GHEA Grapalat"/>
          <w:iCs/>
        </w:rPr>
      </w:pPr>
      <w:r w:rsidRPr="00B138F3">
        <w:rPr>
          <w:rFonts w:ascii="GHEA Grapalat" w:hAnsi="GHEA Grapalat"/>
          <w:b/>
        </w:rPr>
        <w:t>АКТ №</w:t>
      </w:r>
    </w:p>
    <w:p w14:paraId="1D2D92D1" w14:textId="77777777" w:rsidR="00125FB3" w:rsidRPr="00B138F3" w:rsidRDefault="00125FB3" w:rsidP="00125FB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866122C" w14:textId="77777777" w:rsidR="00125FB3" w:rsidRPr="00B138F3" w:rsidRDefault="00125FB3" w:rsidP="00125FB3">
      <w:pPr>
        <w:pStyle w:val="BodyTextIndent"/>
        <w:widowControl w:val="0"/>
        <w:spacing w:after="160" w:line="240" w:lineRule="auto"/>
        <w:ind w:firstLine="0"/>
        <w:jc w:val="center"/>
        <w:rPr>
          <w:rFonts w:ascii="GHEA Grapalat" w:hAnsi="GHEA Grapalat"/>
          <w:b/>
          <w:bCs/>
          <w:iCs/>
          <w:sz w:val="24"/>
          <w:szCs w:val="24"/>
        </w:rPr>
      </w:pPr>
    </w:p>
    <w:p w14:paraId="7ED40F4D" w14:textId="77777777" w:rsidR="00125FB3" w:rsidRPr="00B138F3" w:rsidRDefault="00125FB3" w:rsidP="00125FB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85BFDC7"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C23780F"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7C1BD34"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E844124" w14:textId="77777777" w:rsidR="00125FB3" w:rsidRPr="00B138F3" w:rsidRDefault="00125FB3" w:rsidP="00125FB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2C3E655" w14:textId="77777777" w:rsidR="00125FB3" w:rsidRPr="00B138F3" w:rsidRDefault="00125FB3" w:rsidP="00125FB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25FB3" w:rsidRPr="00B138F3" w14:paraId="38F0AB60" w14:textId="77777777" w:rsidTr="001C2937">
        <w:trPr>
          <w:jc w:val="center"/>
        </w:trPr>
        <w:tc>
          <w:tcPr>
            <w:tcW w:w="442" w:type="dxa"/>
            <w:vMerge w:val="restart"/>
            <w:vAlign w:val="center"/>
          </w:tcPr>
          <w:p w14:paraId="70682610"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893630" w14:textId="77777777" w:rsidR="00125FB3" w:rsidRPr="00B138F3" w:rsidRDefault="00125FB3" w:rsidP="001C2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25FB3" w:rsidRPr="00B138F3" w14:paraId="6911446A" w14:textId="77777777" w:rsidTr="001C2937">
        <w:trPr>
          <w:jc w:val="center"/>
        </w:trPr>
        <w:tc>
          <w:tcPr>
            <w:tcW w:w="442" w:type="dxa"/>
            <w:vMerge/>
          </w:tcPr>
          <w:p w14:paraId="03EB56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66F758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FDC7A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E1A0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0EA211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1054481"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221E31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25FB3" w:rsidRPr="00B138F3" w14:paraId="14EC1DF7" w14:textId="77777777" w:rsidTr="001C2937">
        <w:trPr>
          <w:trHeight w:val="1105"/>
          <w:jc w:val="center"/>
        </w:trPr>
        <w:tc>
          <w:tcPr>
            <w:tcW w:w="442" w:type="dxa"/>
            <w:vMerge/>
            <w:tcBorders>
              <w:bottom w:val="single" w:sz="4" w:space="0" w:color="auto"/>
            </w:tcBorders>
          </w:tcPr>
          <w:p w14:paraId="567A81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CCF12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4B7CCB"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F509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C45AD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3DDF9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A8F0E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2E545C"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5673F1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6C785E88" w14:textId="77777777" w:rsidTr="001C2937">
        <w:trPr>
          <w:jc w:val="center"/>
        </w:trPr>
        <w:tc>
          <w:tcPr>
            <w:tcW w:w="442" w:type="dxa"/>
            <w:vAlign w:val="center"/>
          </w:tcPr>
          <w:p w14:paraId="414640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F2B422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99592D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2EC5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6919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DFDA3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66F92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143C47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FD4A987"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251CE75E" w14:textId="77777777" w:rsidTr="001C2937">
        <w:trPr>
          <w:jc w:val="center"/>
        </w:trPr>
        <w:tc>
          <w:tcPr>
            <w:tcW w:w="442" w:type="dxa"/>
          </w:tcPr>
          <w:p w14:paraId="60CF73F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tcPr>
          <w:p w14:paraId="11A11F4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tcPr>
          <w:p w14:paraId="6D3AB2D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Pr>
          <w:p w14:paraId="7FED166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tcPr>
          <w:p w14:paraId="4581AE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tcPr>
          <w:p w14:paraId="1B164E4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tcPr>
          <w:p w14:paraId="41C4EAA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tcPr>
          <w:p w14:paraId="3A6BF19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tcPr>
          <w:p w14:paraId="5A2052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bl>
    <w:p w14:paraId="60E4B5BF" w14:textId="77777777" w:rsidR="00125FB3" w:rsidRPr="00B138F3" w:rsidRDefault="00125FB3" w:rsidP="00125FB3">
      <w:pPr>
        <w:widowControl w:val="0"/>
        <w:spacing w:after="160"/>
        <w:ind w:firstLine="375"/>
        <w:jc w:val="both"/>
        <w:rPr>
          <w:rFonts w:ascii="GHEA Grapalat" w:hAnsi="GHEA Grapalat" w:cs="Arial"/>
          <w:iCs/>
          <w:lang w:val="en-US"/>
        </w:rPr>
      </w:pPr>
    </w:p>
    <w:p w14:paraId="411D4DDB" w14:textId="77777777" w:rsidR="00125FB3" w:rsidRPr="00B138F3" w:rsidRDefault="00125FB3" w:rsidP="00125FB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40B2DC" w14:textId="77777777" w:rsidR="00125FB3" w:rsidRPr="00B138F3" w:rsidRDefault="00125FB3" w:rsidP="00125FB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5FB3" w:rsidRPr="00B138F3" w14:paraId="287A98E1" w14:textId="77777777" w:rsidTr="001C2937">
        <w:trPr>
          <w:trHeight w:val="266"/>
          <w:tblCellSpacing w:w="7" w:type="dxa"/>
          <w:jc w:val="center"/>
        </w:trPr>
        <w:tc>
          <w:tcPr>
            <w:tcW w:w="0" w:type="auto"/>
            <w:vAlign w:val="center"/>
          </w:tcPr>
          <w:p w14:paraId="791A75C3"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24C3DD"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Товар принят</w:t>
            </w:r>
          </w:p>
        </w:tc>
      </w:tr>
      <w:tr w:rsidR="00125FB3" w:rsidRPr="00B138F3" w14:paraId="312675D1" w14:textId="77777777" w:rsidTr="001C2937">
        <w:trPr>
          <w:trHeight w:val="473"/>
          <w:tblCellSpacing w:w="7" w:type="dxa"/>
          <w:jc w:val="center"/>
        </w:trPr>
        <w:tc>
          <w:tcPr>
            <w:tcW w:w="0" w:type="auto"/>
            <w:vAlign w:val="center"/>
          </w:tcPr>
          <w:p w14:paraId="0247ADEF"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_______________________ </w:t>
            </w:r>
          </w:p>
          <w:p w14:paraId="12E85429"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F1746C"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4B0C47AC"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25FB3" w:rsidRPr="00B138F3" w14:paraId="3214DBD3" w14:textId="77777777" w:rsidTr="001C2937">
        <w:trPr>
          <w:trHeight w:val="503"/>
          <w:tblCellSpacing w:w="7" w:type="dxa"/>
          <w:jc w:val="center"/>
        </w:trPr>
        <w:tc>
          <w:tcPr>
            <w:tcW w:w="0" w:type="auto"/>
            <w:vAlign w:val="center"/>
          </w:tcPr>
          <w:p w14:paraId="2B828EB8"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 </w:t>
            </w:r>
          </w:p>
          <w:p w14:paraId="4AAA00BC"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6EB089B"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31B61A1F"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25FB3" w:rsidRPr="00B138F3" w14:paraId="74B74785" w14:textId="77777777" w:rsidTr="001C2937">
        <w:trPr>
          <w:trHeight w:val="281"/>
          <w:tblCellSpacing w:w="7" w:type="dxa"/>
          <w:jc w:val="center"/>
        </w:trPr>
        <w:tc>
          <w:tcPr>
            <w:tcW w:w="0" w:type="auto"/>
            <w:vAlign w:val="center"/>
          </w:tcPr>
          <w:p w14:paraId="6541E8D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C8E935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r>
    </w:tbl>
    <w:p w14:paraId="363FAE21" w14:textId="77777777" w:rsidR="00125FB3" w:rsidRPr="00B138F3" w:rsidRDefault="00125FB3" w:rsidP="00125FB3">
      <w:pPr>
        <w:widowControl w:val="0"/>
        <w:spacing w:after="160"/>
        <w:jc w:val="right"/>
        <w:rPr>
          <w:rFonts w:ascii="GHEA Grapalat" w:hAnsi="GHEA Grapalat" w:cs="Sylfaen"/>
          <w:b/>
        </w:rPr>
      </w:pPr>
    </w:p>
    <w:p w14:paraId="440808B9" w14:textId="77777777" w:rsidR="00125FB3" w:rsidRPr="00B138F3" w:rsidRDefault="00125FB3" w:rsidP="00125FB3">
      <w:pPr>
        <w:rPr>
          <w:rFonts w:ascii="GHEA Grapalat" w:hAnsi="GHEA Grapalat" w:cs="Sylfaen"/>
          <w:b/>
        </w:rPr>
      </w:pPr>
      <w:r w:rsidRPr="00B138F3">
        <w:rPr>
          <w:rFonts w:ascii="GHEA Grapalat" w:hAnsi="GHEA Grapalat" w:cs="Sylfaen"/>
          <w:b/>
        </w:rPr>
        <w:br w:type="page"/>
      </w:r>
    </w:p>
    <w:p w14:paraId="034367CB"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BF18E44"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CEBB767" w14:textId="77777777" w:rsidR="00125FB3" w:rsidRPr="00B138F3" w:rsidRDefault="00125FB3" w:rsidP="00125FB3">
      <w:pPr>
        <w:widowControl w:val="0"/>
        <w:tabs>
          <w:tab w:val="left" w:pos="360"/>
          <w:tab w:val="left" w:pos="540"/>
        </w:tabs>
        <w:spacing w:after="160"/>
        <w:jc w:val="center"/>
        <w:rPr>
          <w:rFonts w:ascii="GHEA Grapalat" w:hAnsi="GHEA Grapalat" w:cs="Sylfaen"/>
          <w:b/>
          <w:bCs/>
        </w:rPr>
      </w:pPr>
    </w:p>
    <w:p w14:paraId="49E795BA" w14:textId="77777777" w:rsidR="00125FB3" w:rsidRPr="00B138F3" w:rsidRDefault="00125FB3" w:rsidP="00125FB3">
      <w:pPr>
        <w:widowControl w:val="0"/>
        <w:spacing w:after="160"/>
        <w:jc w:val="center"/>
        <w:rPr>
          <w:rFonts w:ascii="GHEA Grapalat" w:hAnsi="GHEA Grapalat" w:cs="Sylfaen"/>
          <w:bCs/>
        </w:rPr>
      </w:pPr>
      <w:r w:rsidRPr="00B138F3">
        <w:rPr>
          <w:rFonts w:ascii="GHEA Grapalat" w:hAnsi="GHEA Grapalat"/>
        </w:rPr>
        <w:t>АКТ №———</w:t>
      </w:r>
    </w:p>
    <w:p w14:paraId="5467D9F5" w14:textId="77777777" w:rsidR="00125FB3" w:rsidRPr="00B138F3" w:rsidRDefault="00125FB3" w:rsidP="00125FB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F218098" w14:textId="77777777" w:rsidR="00125FB3" w:rsidRPr="00B138F3" w:rsidRDefault="00125FB3" w:rsidP="00125FB3">
      <w:pPr>
        <w:widowControl w:val="0"/>
        <w:tabs>
          <w:tab w:val="left" w:pos="360"/>
          <w:tab w:val="left" w:pos="540"/>
        </w:tabs>
        <w:spacing w:after="160"/>
        <w:jc w:val="center"/>
        <w:rPr>
          <w:rFonts w:ascii="GHEA Grapalat" w:hAnsi="GHEA Grapalat" w:cs="Sylfaen"/>
        </w:rPr>
      </w:pPr>
    </w:p>
    <w:p w14:paraId="334F12F9" w14:textId="77777777" w:rsidR="00125FB3" w:rsidRPr="00B138F3" w:rsidRDefault="00125FB3" w:rsidP="00125FB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97A66E" w14:textId="77777777" w:rsidR="00125FB3" w:rsidRPr="00B138F3" w:rsidRDefault="00125FB3" w:rsidP="00125FB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D8D136" w14:textId="77777777" w:rsidR="00125FB3" w:rsidRPr="00B138F3" w:rsidRDefault="00125FB3" w:rsidP="00125FB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DEB2D9" w14:textId="77777777" w:rsidR="00125FB3" w:rsidRPr="00B138F3" w:rsidRDefault="00125FB3" w:rsidP="00125FB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D800B72" w14:textId="77777777" w:rsidR="00125FB3" w:rsidRPr="00B138F3" w:rsidRDefault="00125FB3" w:rsidP="00125FB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43DB60" w14:textId="77777777" w:rsidR="00125FB3" w:rsidRPr="00B138F3" w:rsidRDefault="00125FB3" w:rsidP="00125FB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A43A5E0" w14:textId="77777777" w:rsidR="00125FB3" w:rsidRPr="00B138F3" w:rsidRDefault="00125FB3" w:rsidP="00125FB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5FB3" w:rsidRPr="00B138F3" w14:paraId="2A17B7C6" w14:textId="77777777" w:rsidTr="001C293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F5E76" w14:textId="77777777" w:rsidR="00125FB3" w:rsidRPr="00B138F3" w:rsidRDefault="00125FB3" w:rsidP="001C293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25FB3" w:rsidRPr="00B138F3" w14:paraId="50204EDB"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1F7C6"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BB66C1"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61F5D2"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25FB3" w:rsidRPr="00B138F3" w14:paraId="1EFA969D"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E1209"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69B04"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5C7B0" w14:textId="77777777" w:rsidR="00125FB3" w:rsidRPr="00B138F3" w:rsidRDefault="00125FB3" w:rsidP="001C2937">
            <w:pPr>
              <w:widowControl w:val="0"/>
              <w:spacing w:after="120"/>
              <w:jc w:val="center"/>
              <w:rPr>
                <w:rFonts w:ascii="GHEA Grapalat" w:hAnsi="GHEA Grapalat" w:cs="Sylfaen"/>
                <w:sz w:val="20"/>
                <w:szCs w:val="20"/>
              </w:rPr>
            </w:pPr>
          </w:p>
        </w:tc>
      </w:tr>
      <w:tr w:rsidR="00125FB3" w:rsidRPr="00B138F3" w14:paraId="077B5031"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0B943"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8009F9"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0B45A2" w14:textId="77777777" w:rsidR="00125FB3" w:rsidRPr="00B138F3" w:rsidRDefault="00125FB3" w:rsidP="001C2937">
            <w:pPr>
              <w:widowControl w:val="0"/>
              <w:spacing w:after="120"/>
              <w:jc w:val="center"/>
              <w:rPr>
                <w:rFonts w:ascii="GHEA Grapalat" w:hAnsi="GHEA Grapalat" w:cs="Sylfaen"/>
                <w:sz w:val="20"/>
                <w:szCs w:val="20"/>
              </w:rPr>
            </w:pPr>
          </w:p>
        </w:tc>
      </w:tr>
    </w:tbl>
    <w:p w14:paraId="20C0107D" w14:textId="77777777" w:rsidR="00125FB3" w:rsidRPr="00B138F3" w:rsidRDefault="00125FB3" w:rsidP="00125FB3">
      <w:pPr>
        <w:widowControl w:val="0"/>
        <w:tabs>
          <w:tab w:val="left" w:pos="360"/>
          <w:tab w:val="left" w:pos="540"/>
        </w:tabs>
        <w:spacing w:after="160"/>
        <w:jc w:val="both"/>
        <w:rPr>
          <w:rFonts w:ascii="GHEA Grapalat" w:hAnsi="GHEA Grapalat" w:cs="Sylfaen"/>
        </w:rPr>
      </w:pPr>
    </w:p>
    <w:p w14:paraId="03455717" w14:textId="77777777" w:rsidR="00125FB3" w:rsidRPr="00B138F3" w:rsidRDefault="00125FB3" w:rsidP="00125FB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62AD25E" w14:textId="77777777" w:rsidR="00125FB3" w:rsidRDefault="00125FB3" w:rsidP="00125FB3">
      <w:pPr>
        <w:rPr>
          <w:rFonts w:ascii="GHEA Grapalat" w:hAnsi="GHEA Grapalat"/>
        </w:rPr>
      </w:pPr>
      <w:r>
        <w:rPr>
          <w:rFonts w:ascii="GHEA Grapalat" w:hAnsi="GHEA Grapalat"/>
        </w:rPr>
        <w:t xml:space="preserve">                                                       </w:t>
      </w:r>
    </w:p>
    <w:p w14:paraId="03D51ECB" w14:textId="77777777" w:rsidR="00125FB3" w:rsidRPr="00B138F3" w:rsidRDefault="00125FB3" w:rsidP="00125FB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220B1688" w14:textId="77777777" w:rsidR="00125FB3" w:rsidRPr="00B138F3" w:rsidRDefault="00125FB3" w:rsidP="00125FB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25FB3" w:rsidRPr="00B138F3" w14:paraId="10503C8E" w14:textId="77777777" w:rsidTr="001C2937">
        <w:tc>
          <w:tcPr>
            <w:tcW w:w="4450" w:type="dxa"/>
          </w:tcPr>
          <w:p w14:paraId="1E6C2F82"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67485F"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12FD778" w14:textId="77777777" w:rsidR="00125FB3" w:rsidRPr="00B138F3" w:rsidRDefault="00125FB3" w:rsidP="00125FB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6A0629" w14:textId="77777777" w:rsidR="00125FB3" w:rsidRPr="00B138F3" w:rsidRDefault="00125FB3" w:rsidP="00125FB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5FB3" w:rsidRPr="00B138F3" w14:paraId="07EBB202" w14:textId="77777777" w:rsidTr="001C2937">
        <w:trPr>
          <w:tblCellSpacing w:w="7" w:type="dxa"/>
          <w:jc w:val="center"/>
        </w:trPr>
        <w:tc>
          <w:tcPr>
            <w:tcW w:w="0" w:type="auto"/>
            <w:vAlign w:val="center"/>
          </w:tcPr>
          <w:p w14:paraId="257B3E92"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041C1B31"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4BEA76"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0C6E8B8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25FB3" w:rsidRPr="00B138F3" w14:paraId="37854F83" w14:textId="77777777" w:rsidTr="001C2937">
        <w:trPr>
          <w:tblCellSpacing w:w="7" w:type="dxa"/>
          <w:jc w:val="center"/>
        </w:trPr>
        <w:tc>
          <w:tcPr>
            <w:tcW w:w="0" w:type="auto"/>
            <w:vAlign w:val="center"/>
          </w:tcPr>
          <w:p w14:paraId="7818A2C8"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6429CB5D"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26BA09A"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65FD0A6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48279D" w14:textId="77777777" w:rsidR="00125FB3" w:rsidRDefault="00125FB3" w:rsidP="00125FB3">
      <w:pPr>
        <w:widowControl w:val="0"/>
        <w:spacing w:after="160"/>
        <w:ind w:left="-142" w:firstLine="142"/>
        <w:jc w:val="center"/>
        <w:rPr>
          <w:rFonts w:ascii="GHEA Grapalat" w:hAnsi="GHEA Grapalat" w:cs="Sylfaen"/>
          <w:b/>
        </w:rPr>
      </w:pPr>
    </w:p>
    <w:p w14:paraId="3B246F67" w14:textId="77777777" w:rsidR="00125FB3" w:rsidRPr="00BA20A0" w:rsidRDefault="00125FB3" w:rsidP="00125FB3">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7FD29330" w14:textId="77777777" w:rsidR="00125FB3" w:rsidRPr="00BA20A0" w:rsidRDefault="00125FB3" w:rsidP="00125FB3">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C65914C" w14:textId="77777777" w:rsidR="00125FB3" w:rsidRPr="00BA20A0" w:rsidRDefault="00125FB3" w:rsidP="00125FB3">
      <w:pPr>
        <w:jc w:val="center"/>
        <w:rPr>
          <w:rFonts w:ascii="GHEA Grapalat" w:hAnsi="GHEA Grapalat" w:cs="GHEA Grapalat"/>
        </w:rPr>
      </w:pPr>
    </w:p>
    <w:p w14:paraId="6F83E9FF" w14:textId="77777777" w:rsidR="00125FB3" w:rsidRPr="00BA20A0" w:rsidRDefault="00125FB3" w:rsidP="00125FB3">
      <w:pPr>
        <w:jc w:val="center"/>
        <w:rPr>
          <w:rFonts w:ascii="GHEA Grapalat" w:hAnsi="GHEA Grapalat" w:cs="GHEA Grapalat"/>
        </w:rPr>
      </w:pPr>
      <w:r w:rsidRPr="00BA20A0">
        <w:rPr>
          <w:rFonts w:ascii="GHEA Grapalat" w:hAnsi="GHEA Grapalat" w:cs="GHEA Grapalat"/>
        </w:rPr>
        <w:t>УВЕДОМЛЕНИЕ</w:t>
      </w:r>
    </w:p>
    <w:p w14:paraId="32B4D03A" w14:textId="77777777" w:rsidR="00125FB3" w:rsidRPr="00BA20A0" w:rsidRDefault="00125FB3" w:rsidP="00125FB3">
      <w:pPr>
        <w:jc w:val="center"/>
        <w:rPr>
          <w:rFonts w:ascii="GHEA Grapalat" w:hAnsi="GHEA Grapalat" w:cs="GHEA Grapalat"/>
          <w:lang w:val="hy-AM"/>
        </w:rPr>
      </w:pPr>
    </w:p>
    <w:p w14:paraId="5DA50CD2" w14:textId="77777777" w:rsidR="00125FB3" w:rsidRPr="00BA20A0" w:rsidRDefault="00125FB3" w:rsidP="00125FB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E9C6A2" w14:textId="77777777" w:rsidR="00125FB3" w:rsidRPr="00BA20A0" w:rsidRDefault="00125FB3" w:rsidP="00125FB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75EF5E" w14:textId="77777777" w:rsidR="00125FB3" w:rsidRPr="00BA20A0" w:rsidRDefault="00125FB3" w:rsidP="00125FB3">
      <w:pPr>
        <w:rPr>
          <w:rFonts w:ascii="GHEA Grapalat" w:hAnsi="GHEA Grapalat"/>
          <w:vertAlign w:val="superscript"/>
          <w:lang w:val="es-ES"/>
        </w:rPr>
      </w:pPr>
    </w:p>
    <w:p w14:paraId="556CE408" w14:textId="77777777" w:rsidR="00125FB3" w:rsidRPr="00BA20A0" w:rsidRDefault="00125FB3" w:rsidP="00125FB3">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74DC8C" w14:textId="77777777" w:rsidR="00125FB3" w:rsidRPr="00BA20A0" w:rsidRDefault="00125FB3" w:rsidP="00125FB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73DD84E" w14:textId="77777777" w:rsidR="00125FB3" w:rsidRPr="00BA20A0" w:rsidRDefault="00125FB3" w:rsidP="00125FB3">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3A9FDBF6" w14:textId="77777777" w:rsidR="00125FB3" w:rsidRPr="00BA20A0" w:rsidRDefault="00125FB3" w:rsidP="00125FB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C64BFA" w14:textId="77777777" w:rsidR="00125FB3" w:rsidRPr="00BA20A0" w:rsidRDefault="00125FB3" w:rsidP="00125FB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F5D86F8" w14:textId="77777777" w:rsidR="00125FB3" w:rsidRPr="00BA20A0" w:rsidRDefault="00125FB3" w:rsidP="00125FB3">
      <w:pPr>
        <w:rPr>
          <w:rFonts w:ascii="GHEA Grapalat" w:hAnsi="GHEA Grapalat" w:cs="Sylfaen"/>
          <w:sz w:val="20"/>
          <w:szCs w:val="20"/>
          <w:lang w:val="es-ES"/>
        </w:rPr>
      </w:pPr>
    </w:p>
    <w:p w14:paraId="520FA711" w14:textId="77777777" w:rsidR="00125FB3" w:rsidRPr="00BA20A0" w:rsidRDefault="00125FB3" w:rsidP="00125FB3">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D892240" w14:textId="77777777" w:rsidR="00125FB3" w:rsidRPr="00BA20A0" w:rsidRDefault="00125FB3" w:rsidP="00125FB3">
      <w:pPr>
        <w:jc w:val="center"/>
        <w:rPr>
          <w:rFonts w:ascii="GHEA Grapalat" w:hAnsi="GHEA Grapalat" w:cs="GHEA Grapalat"/>
          <w:lang w:val="es-ES"/>
        </w:rPr>
      </w:pPr>
    </w:p>
    <w:p w14:paraId="50F3BA61" w14:textId="77777777" w:rsidR="00125FB3" w:rsidRPr="00BA20A0" w:rsidRDefault="00125FB3" w:rsidP="00125FB3">
      <w:pPr>
        <w:jc w:val="center"/>
        <w:rPr>
          <w:rFonts w:ascii="GHEA Grapalat" w:hAnsi="GHEA Grapalat" w:cs="Sylfaen"/>
          <w:b/>
          <w:lang w:val="es-ES"/>
        </w:rPr>
      </w:pPr>
    </w:p>
    <w:p w14:paraId="3141FFDE" w14:textId="77777777" w:rsidR="00125FB3" w:rsidRPr="00BA20A0" w:rsidRDefault="00125FB3" w:rsidP="00125FB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C01BF50" w14:textId="77777777" w:rsidR="00125FB3" w:rsidRPr="00BA20A0" w:rsidRDefault="00125FB3" w:rsidP="00125FB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A154DD4" w14:textId="77777777" w:rsidR="00125FB3" w:rsidRPr="00BA20A0" w:rsidRDefault="00125FB3" w:rsidP="00125FB3">
      <w:pPr>
        <w:jc w:val="right"/>
        <w:rPr>
          <w:rFonts w:ascii="GHEA Grapalat" w:hAnsi="GHEA Grapalat"/>
          <w:sz w:val="20"/>
          <w:lang w:val="hy-AM"/>
        </w:rPr>
      </w:pPr>
      <w:r w:rsidRPr="00BA20A0">
        <w:rPr>
          <w:rFonts w:ascii="GHEA Grapalat" w:hAnsi="GHEA Grapalat"/>
          <w:sz w:val="20"/>
          <w:lang w:val="hy-AM"/>
        </w:rPr>
        <w:t xml:space="preserve">    </w:t>
      </w:r>
    </w:p>
    <w:p w14:paraId="1E57C231"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7C1952A"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8842B0C" w14:textId="77777777" w:rsidR="00125FB3" w:rsidRPr="00BA20A0" w:rsidRDefault="00125FB3" w:rsidP="00125FB3">
      <w:pPr>
        <w:jc w:val="center"/>
        <w:rPr>
          <w:rFonts w:ascii="GHEA Grapalat" w:hAnsi="GHEA Grapalat" w:cs="Sylfaen"/>
          <w:sz w:val="16"/>
          <w:szCs w:val="16"/>
          <w:lang w:val="es-ES"/>
        </w:rPr>
      </w:pPr>
    </w:p>
    <w:p w14:paraId="11744D72" w14:textId="77777777" w:rsidR="00125FB3" w:rsidRPr="00BA20A0" w:rsidRDefault="00125FB3" w:rsidP="00125FB3">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5CBB8F9" w14:textId="77777777" w:rsidR="00125FB3" w:rsidRPr="00C60645" w:rsidRDefault="00125FB3" w:rsidP="00125FB3">
      <w:pPr>
        <w:jc w:val="center"/>
        <w:rPr>
          <w:ins w:id="13" w:author="Inesa Kocharyan" w:date="2025-02-19T10:39:00Z"/>
          <w:rFonts w:ascii="GHEA Grapalat" w:hAnsi="GHEA Grapalat" w:cs="Sylfaen"/>
          <w:b/>
          <w:lang w:val="es-ES"/>
        </w:rPr>
      </w:pPr>
    </w:p>
    <w:p w14:paraId="638408E3" w14:textId="77777777" w:rsidR="00125FB3" w:rsidRPr="00B138F3" w:rsidRDefault="00125FB3" w:rsidP="00125FB3">
      <w:pPr>
        <w:pStyle w:val="norm"/>
        <w:widowControl w:val="0"/>
        <w:spacing w:after="160" w:line="240" w:lineRule="auto"/>
        <w:ind w:firstLine="284"/>
        <w:jc w:val="right"/>
        <w:rPr>
          <w:rFonts w:ascii="GHEA Grapalat" w:hAnsi="GHEA Grapalat" w:cs="Sylfaen"/>
          <w:b/>
        </w:rPr>
      </w:pPr>
    </w:p>
    <w:p w14:paraId="4034DF6C" w14:textId="77777777" w:rsidR="00AA0F9A" w:rsidRPr="00B138F3" w:rsidRDefault="00AA0F9A" w:rsidP="00125FB3">
      <w:pPr>
        <w:widowControl w:val="0"/>
        <w:spacing w:after="160"/>
        <w:jc w:val="right"/>
        <w:rPr>
          <w:rFonts w:ascii="GHEA Grapalat" w:hAnsi="GHEA Grapalat" w:cs="Sylfaen"/>
          <w:b/>
        </w:rPr>
      </w:pPr>
    </w:p>
    <w:sectPr w:rsidR="00AA0F9A" w:rsidRPr="00B138F3" w:rsidSect="00125FB3">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6933" w14:textId="77777777" w:rsidR="00531132" w:rsidRDefault="00531132">
      <w:r>
        <w:separator/>
      </w:r>
    </w:p>
  </w:endnote>
  <w:endnote w:type="continuationSeparator" w:id="0">
    <w:p w14:paraId="76DEC080" w14:textId="77777777" w:rsidR="00531132" w:rsidRDefault="0053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08425"/>
      <w:docPartObj>
        <w:docPartGallery w:val="Page Numbers (Bottom of Page)"/>
        <w:docPartUnique/>
      </w:docPartObj>
    </w:sdtPr>
    <w:sdtEndPr>
      <w:rPr>
        <w:rFonts w:ascii="GHEA Grapalat" w:hAnsi="GHEA Grapalat"/>
        <w:sz w:val="24"/>
        <w:szCs w:val="24"/>
      </w:rPr>
    </w:sdtEndPr>
    <w:sdtContent>
      <w:p w14:paraId="2E709DB4" w14:textId="77777777" w:rsidR="00125FB3" w:rsidRPr="00C861E9" w:rsidRDefault="00125FB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6AFC6" w14:textId="77777777" w:rsidR="00531132" w:rsidRDefault="00531132">
      <w:r>
        <w:separator/>
      </w:r>
    </w:p>
  </w:footnote>
  <w:footnote w:type="continuationSeparator" w:id="0">
    <w:p w14:paraId="68AA1ED0" w14:textId="77777777" w:rsidR="00531132" w:rsidRDefault="00531132">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04B15D89" w14:textId="77777777" w:rsidR="008A5A2B" w:rsidRDefault="008A5A2B" w:rsidP="008A5A2B">
      <w:pPr>
        <w:pStyle w:val="FootnoteText"/>
        <w:widowControl w:val="0"/>
        <w:jc w:val="both"/>
        <w:rPr>
          <w:rFonts w:ascii="GHEA Grapalat" w:hAnsi="GHEA Grapalat"/>
          <w:i/>
        </w:rPr>
      </w:pPr>
    </w:p>
    <w:p w14:paraId="235E042C" w14:textId="77777777" w:rsidR="008A5A2B" w:rsidRPr="00E861BF" w:rsidRDefault="008A5A2B" w:rsidP="008A5A2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68D2D6B0" w14:textId="77777777" w:rsidR="008A5A2B" w:rsidRPr="00E861BF" w:rsidRDefault="008A5A2B" w:rsidP="008A5A2B">
      <w:pPr>
        <w:pStyle w:val="FootnoteText"/>
        <w:widowControl w:val="0"/>
        <w:jc w:val="both"/>
        <w:rPr>
          <w:rFonts w:ascii="GHEA Grapalat" w:hAnsi="GHEA Grapalat"/>
          <w:i/>
        </w:rPr>
      </w:pPr>
    </w:p>
  </w:footnote>
  <w:footnote w:id="14">
    <w:p w14:paraId="52D0CB37" w14:textId="77777777" w:rsidR="00125FB3" w:rsidRPr="008842CE" w:rsidRDefault="00125FB3" w:rsidP="00125FB3">
      <w:pPr>
        <w:pStyle w:val="FootnoteText"/>
        <w:widowControl w:val="0"/>
        <w:jc w:val="both"/>
      </w:pPr>
      <w:r w:rsidRPr="008842CE">
        <w:rPr>
          <w:rStyle w:val="FootnoteReference"/>
        </w:rPr>
        <w:t>*</w:t>
      </w:r>
      <w:r w:rsidRPr="008842CE">
        <w:rPr>
          <w:rFonts w:ascii="GHEA Grapalat" w:hAnsi="GHEA Grapalat"/>
          <w:i/>
        </w:rPr>
        <w:t xml:space="preserve">Подлежащие </w:t>
      </w:r>
      <w:r w:rsidRPr="008842CE">
        <w:rPr>
          <w:rFonts w:ascii="GHEA Grapalat" w:hAnsi="GHEA Grapalat"/>
          <w:i/>
        </w:rPr>
        <w:t>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2F10E522" w14:textId="77777777" w:rsidR="00125FB3" w:rsidRPr="008842CE" w:rsidRDefault="00125FB3" w:rsidP="00125FB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B7E61"/>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FB3"/>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20"/>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B93"/>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E0"/>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0D6"/>
    <w:rsid w:val="003D7720"/>
    <w:rsid w:val="003D7F6E"/>
    <w:rsid w:val="003D7F8E"/>
    <w:rsid w:val="003E01D5"/>
    <w:rsid w:val="003E029A"/>
    <w:rsid w:val="003E077D"/>
    <w:rsid w:val="003E0A5B"/>
    <w:rsid w:val="003E1421"/>
    <w:rsid w:val="003E194D"/>
    <w:rsid w:val="003E1BE2"/>
    <w:rsid w:val="003E1D9D"/>
    <w:rsid w:val="003E1FF9"/>
    <w:rsid w:val="003E2931"/>
    <w:rsid w:val="003E315B"/>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132"/>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379"/>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6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137"/>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A2B"/>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33F"/>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E7C6E"/>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28D"/>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834"/>
    <w:rsid w:val="00E92BAA"/>
    <w:rsid w:val="00E93CA2"/>
    <w:rsid w:val="00E9489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basedOn w:val="DefaultParagraphFont"/>
    <w:link w:val="CommentText"/>
    <w:semiHidden/>
    <w:rsid w:val="00125FB3"/>
    <w:rPr>
      <w:rFonts w:ascii="Times Armenian" w:hAnsi="Times Armenian"/>
    </w:rPr>
  </w:style>
  <w:style w:type="character" w:customStyle="1" w:styleId="CommentSubjectChar">
    <w:name w:val="Comment Subject Char"/>
    <w:basedOn w:val="CommentTextChar"/>
    <w:link w:val="CommentSubject"/>
    <w:semiHidden/>
    <w:rsid w:val="00125FB3"/>
    <w:rPr>
      <w:rFonts w:ascii="Times Armenian" w:hAnsi="Times Armenian"/>
      <w:b/>
      <w:bCs/>
    </w:rPr>
  </w:style>
  <w:style w:type="character" w:customStyle="1" w:styleId="EndnoteTextChar">
    <w:name w:val="Endnote Text Char"/>
    <w:basedOn w:val="DefaultParagraphFont"/>
    <w:link w:val="EndnoteText"/>
    <w:semiHidden/>
    <w:rsid w:val="00125FB3"/>
    <w:rPr>
      <w:rFonts w:ascii="Times Armenian" w:hAnsi="Times Armenian"/>
    </w:rPr>
  </w:style>
  <w:style w:type="character" w:customStyle="1" w:styleId="DocumentMapChar">
    <w:name w:val="Document Map Char"/>
    <w:basedOn w:val="DefaultParagraphFont"/>
    <w:link w:val="DocumentMap"/>
    <w:semiHidden/>
    <w:rsid w:val="00125FB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22127</Words>
  <Characters>126130</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2</cp:revision>
  <cp:lastPrinted>2018-02-16T07:12:00Z</cp:lastPrinted>
  <dcterms:created xsi:type="dcterms:W3CDTF">2026-07-07T08:21:00Z</dcterms:created>
  <dcterms:modified xsi:type="dcterms:W3CDTF">2026-07-07T08:21:00Z</dcterms:modified>
</cp:coreProperties>
</file>