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3A6E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B6B8B9" w14:textId="1EEEC82E"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407370">
        <w:rPr>
          <w:rFonts w:ascii="GHEA Grapalat" w:hAnsi="GHEA Grapalat"/>
          <w:i w:val="0"/>
          <w:sz w:val="24"/>
          <w:szCs w:val="24"/>
        </w:rPr>
        <w:t xml:space="preserve"> ЗАПРОСЕ КОТИРОВОК</w:t>
      </w:r>
      <w:r w:rsidR="00BA7128">
        <w:rPr>
          <w:rStyle w:val="FootnoteReference"/>
          <w:rFonts w:ascii="GHEA Grapalat" w:hAnsi="GHEA Grapalat"/>
          <w:i w:val="0"/>
          <w:sz w:val="24"/>
          <w:szCs w:val="24"/>
        </w:rPr>
        <w:footnoteReference w:customMarkFollows="1" w:id="1"/>
        <w:t>*</w:t>
      </w:r>
    </w:p>
    <w:p w14:paraId="6DD94BB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43AF317" w14:textId="715FD760" w:rsidR="0091042F" w:rsidRPr="00407370" w:rsidRDefault="00642EFE" w:rsidP="00B46D58">
      <w:pPr>
        <w:pStyle w:val="BodyTextIndent"/>
        <w:widowControl w:val="0"/>
        <w:spacing w:after="160" w:line="240" w:lineRule="auto"/>
        <w:ind w:firstLine="0"/>
        <w:jc w:val="center"/>
        <w:rPr>
          <w:rFonts w:ascii="GHEA Grapalat" w:hAnsi="GHEA Grapalat"/>
          <w:b/>
          <w:bCs/>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80834" w:rsidRPr="00407370">
        <w:rPr>
          <w:rFonts w:ascii="GHEA Grapalat" w:hAnsi="GHEA Grapalat"/>
          <w:b/>
          <w:bCs/>
          <w:i w:val="0"/>
          <w:sz w:val="24"/>
          <w:szCs w:val="24"/>
        </w:rPr>
        <w:t>12 марта 2026</w:t>
      </w:r>
      <w:r w:rsidR="00AA7117" w:rsidRPr="00407370">
        <w:rPr>
          <w:rFonts w:ascii="GHEA Grapalat" w:hAnsi="GHEA Grapalat"/>
          <w:b/>
          <w:bCs/>
          <w:i w:val="0"/>
          <w:sz w:val="24"/>
          <w:szCs w:val="24"/>
        </w:rPr>
        <w:t xml:space="preserve"> </w:t>
      </w:r>
      <w:r w:rsidRPr="00407370">
        <w:rPr>
          <w:rFonts w:ascii="GHEA Grapalat" w:hAnsi="GHEA Grapalat"/>
          <w:b/>
          <w:bCs/>
          <w:i w:val="0"/>
          <w:sz w:val="24"/>
          <w:szCs w:val="24"/>
        </w:rPr>
        <w:t>года "</w:t>
      </w:r>
      <w:r w:rsidR="00780834" w:rsidRPr="00407370">
        <w:rPr>
          <w:rFonts w:ascii="GHEA Grapalat" w:hAnsi="GHEA Grapalat"/>
          <w:b/>
          <w:bCs/>
          <w:i w:val="0"/>
          <w:sz w:val="24"/>
          <w:szCs w:val="24"/>
        </w:rPr>
        <w:t>1</w:t>
      </w:r>
      <w:r w:rsidRPr="00407370">
        <w:rPr>
          <w:rFonts w:ascii="GHEA Grapalat" w:hAnsi="GHEA Grapalat"/>
          <w:b/>
          <w:bCs/>
          <w:i w:val="0"/>
          <w:sz w:val="24"/>
          <w:szCs w:val="24"/>
        </w:rPr>
        <w:t xml:space="preserve">" </w:t>
      </w:r>
    </w:p>
    <w:p w14:paraId="248C8F00" w14:textId="7E6243A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80834" w:rsidRPr="00407370">
        <w:rPr>
          <w:rFonts w:ascii="GHEA Grapalat" w:hAnsi="GHEA Grapalat"/>
          <w:b/>
          <w:bCs/>
          <w:i w:val="0"/>
          <w:sz w:val="24"/>
          <w:szCs w:val="24"/>
          <w:lang w:val="en-US"/>
        </w:rPr>
        <w:t>NHH</w:t>
      </w:r>
      <w:r w:rsidR="00780834" w:rsidRPr="00407370">
        <w:rPr>
          <w:rFonts w:ascii="GHEA Grapalat" w:hAnsi="GHEA Grapalat"/>
          <w:b/>
          <w:bCs/>
          <w:i w:val="0"/>
          <w:sz w:val="24"/>
          <w:szCs w:val="24"/>
        </w:rPr>
        <w:t>-</w:t>
      </w:r>
      <w:r w:rsidR="00780834" w:rsidRPr="00407370">
        <w:rPr>
          <w:rFonts w:ascii="GHEA Grapalat" w:hAnsi="GHEA Grapalat"/>
          <w:b/>
          <w:bCs/>
          <w:i w:val="0"/>
          <w:sz w:val="24"/>
          <w:szCs w:val="24"/>
          <w:lang w:val="en-US"/>
        </w:rPr>
        <w:t>GHAPDzB</w:t>
      </w:r>
      <w:r w:rsidR="00780834" w:rsidRPr="00407370">
        <w:rPr>
          <w:rFonts w:ascii="GHEA Grapalat" w:hAnsi="GHEA Grapalat"/>
          <w:b/>
          <w:bCs/>
          <w:i w:val="0"/>
          <w:sz w:val="24"/>
          <w:szCs w:val="24"/>
        </w:rPr>
        <w:t>-2026/01</w:t>
      </w:r>
    </w:p>
    <w:p w14:paraId="3F56BE14" w14:textId="77777777" w:rsidR="0091042F" w:rsidRPr="009044F1" w:rsidRDefault="0091042F" w:rsidP="00407370">
      <w:pPr>
        <w:pStyle w:val="BodyTextIndent"/>
        <w:widowControl w:val="0"/>
        <w:spacing w:after="160" w:line="240" w:lineRule="auto"/>
        <w:rPr>
          <w:rFonts w:ascii="GHEA Grapalat" w:hAnsi="GHEA Grapalat"/>
          <w:i w:val="0"/>
          <w:sz w:val="24"/>
          <w:szCs w:val="24"/>
        </w:rPr>
      </w:pPr>
    </w:p>
    <w:p w14:paraId="26387393" w14:textId="77777777" w:rsidR="00407370" w:rsidRPr="00407370" w:rsidRDefault="00642EFE" w:rsidP="00407370">
      <w:pPr>
        <w:pStyle w:val="BodyTextIndent"/>
        <w:widowControl w:val="0"/>
        <w:spacing w:line="240" w:lineRule="auto"/>
        <w:ind w:firstLine="709"/>
        <w:rPr>
          <w:rFonts w:ascii="GHEA Grapalat" w:hAnsi="GHEA Grapalat"/>
          <w:i w:val="0"/>
          <w:sz w:val="24"/>
          <w:szCs w:val="24"/>
        </w:rPr>
      </w:pPr>
      <w:r w:rsidRPr="00407370">
        <w:rPr>
          <w:rFonts w:ascii="GHEA Grapalat" w:hAnsi="GHEA Grapalat"/>
          <w:b/>
          <w:bCs/>
          <w:i w:val="0"/>
          <w:sz w:val="24"/>
          <w:szCs w:val="24"/>
        </w:rPr>
        <w:t xml:space="preserve">Заказчик </w:t>
      </w:r>
      <w:r w:rsidR="00780834" w:rsidRPr="00407370">
        <w:rPr>
          <w:rFonts w:ascii="GHEA Grapalat" w:hAnsi="GHEA Grapalat"/>
          <w:b/>
          <w:bCs/>
          <w:i w:val="0"/>
          <w:sz w:val="24"/>
          <w:szCs w:val="24"/>
        </w:rPr>
        <w:t>Фонд Армянские инновации</w:t>
      </w:r>
      <w:r w:rsidRPr="00407370">
        <w:rPr>
          <w:rFonts w:ascii="GHEA Grapalat" w:hAnsi="GHEA Grapalat"/>
          <w:i w:val="0"/>
          <w:sz w:val="24"/>
          <w:szCs w:val="24"/>
        </w:rPr>
        <w:t>, находящийся по адресу:</w:t>
      </w:r>
      <w:r w:rsidR="00407370" w:rsidRPr="00407370">
        <w:rPr>
          <w:rFonts w:ascii="GHEA Grapalat" w:hAnsi="GHEA Grapalat"/>
          <w:i w:val="0"/>
          <w:sz w:val="24"/>
          <w:szCs w:val="24"/>
        </w:rPr>
        <w:t xml:space="preserve"> </w:t>
      </w:r>
      <w:r w:rsidR="00407370" w:rsidRPr="00407370">
        <w:rPr>
          <w:rFonts w:ascii="GHEA Grapalat" w:hAnsi="GHEA Grapalat"/>
          <w:b/>
          <w:bCs/>
          <w:i w:val="0"/>
          <w:sz w:val="24"/>
          <w:szCs w:val="24"/>
        </w:rPr>
        <w:t xml:space="preserve">г. Ереван, ул. Арами 4/3, офис 60 </w:t>
      </w:r>
      <w:r w:rsidRPr="00407370">
        <w:rPr>
          <w:rFonts w:ascii="GHEA Grapalat" w:hAnsi="GHEA Grapalat"/>
          <w:i w:val="0"/>
          <w:sz w:val="24"/>
          <w:szCs w:val="24"/>
        </w:rPr>
        <w:t xml:space="preserve">объявляет </w:t>
      </w:r>
      <w:r w:rsidR="00407370" w:rsidRPr="00407370">
        <w:rPr>
          <w:rFonts w:ascii="GHEA Grapalat" w:hAnsi="GHEA Grapalat"/>
          <w:i w:val="0"/>
          <w:sz w:val="24"/>
          <w:szCs w:val="24"/>
        </w:rPr>
        <w:t>запрос котировок</w:t>
      </w:r>
      <w:r w:rsidRPr="00407370">
        <w:rPr>
          <w:rFonts w:ascii="GHEA Grapalat" w:hAnsi="GHEA Grapalat"/>
          <w:i w:val="0"/>
          <w:sz w:val="24"/>
          <w:szCs w:val="24"/>
        </w:rPr>
        <w:t>, который проводится одним тапом</w:t>
      </w:r>
      <w:r w:rsidR="0050550F" w:rsidRPr="00407370">
        <w:rPr>
          <w:rFonts w:ascii="GHEA Grapalat" w:hAnsi="GHEA Grapalat"/>
          <w:i w:val="0"/>
          <w:sz w:val="24"/>
          <w:szCs w:val="24"/>
        </w:rPr>
        <w:t>.</w:t>
      </w:r>
    </w:p>
    <w:p w14:paraId="69C55E28" w14:textId="77777777" w:rsidR="00407370" w:rsidRDefault="00A20B69" w:rsidP="00407370">
      <w:pPr>
        <w:pStyle w:val="BodyTextIndent"/>
        <w:widowControl w:val="0"/>
        <w:spacing w:line="240" w:lineRule="auto"/>
        <w:ind w:firstLine="709"/>
        <w:rPr>
          <w:rFonts w:ascii="GHEA Grapalat" w:hAnsi="GHEA Grapalat"/>
          <w:i w:val="0"/>
          <w:sz w:val="24"/>
          <w:szCs w:val="24"/>
        </w:rPr>
      </w:pPr>
      <w:r w:rsidRPr="00407370">
        <w:rPr>
          <w:rFonts w:ascii="GHEA Grapalat" w:hAnsi="GHEA Grapalat"/>
          <w:i w:val="0"/>
          <w:sz w:val="24"/>
          <w:szCs w:val="24"/>
        </w:rPr>
        <w:t xml:space="preserve">Участнику, отобранному по итогам </w:t>
      </w:r>
      <w:r w:rsidR="0041023E" w:rsidRPr="00407370">
        <w:rPr>
          <w:rFonts w:ascii="GHEA Grapalat" w:hAnsi="GHEA Grapalat"/>
          <w:i w:val="0"/>
          <w:sz w:val="24"/>
          <w:szCs w:val="24"/>
        </w:rPr>
        <w:t>настоящей процедуры</w:t>
      </w:r>
      <w:r w:rsidRPr="00407370">
        <w:rPr>
          <w:rFonts w:ascii="GHEA Grapalat" w:hAnsi="GHEA Grapalat"/>
          <w:i w:val="0"/>
          <w:sz w:val="24"/>
          <w:szCs w:val="24"/>
        </w:rPr>
        <w:t xml:space="preserve">, </w:t>
      </w:r>
      <w:r w:rsidRPr="00407370">
        <w:rPr>
          <w:rFonts w:ascii="GHEA Grapalat" w:hAnsi="GHEA Grapalat"/>
          <w:i w:val="0"/>
          <w:spacing w:val="6"/>
          <w:sz w:val="24"/>
          <w:szCs w:val="24"/>
        </w:rPr>
        <w:t>становленном</w:t>
      </w:r>
      <w:r w:rsidR="00407370">
        <w:rPr>
          <w:rFonts w:ascii="Courier New" w:hAnsi="Courier New" w:cs="Courier New"/>
          <w:i w:val="0"/>
          <w:spacing w:val="6"/>
          <w:sz w:val="24"/>
          <w:szCs w:val="24"/>
        </w:rPr>
        <w:t xml:space="preserve"> </w:t>
      </w:r>
      <w:r w:rsidRPr="00407370">
        <w:rPr>
          <w:rFonts w:ascii="GHEA Grapalat" w:hAnsi="GHEA Grapalat"/>
          <w:i w:val="0"/>
          <w:spacing w:val="6"/>
          <w:sz w:val="24"/>
          <w:szCs w:val="24"/>
        </w:rPr>
        <w:t>порядке будет предложено</w:t>
      </w:r>
      <w:r w:rsidRPr="00782D60">
        <w:rPr>
          <w:rFonts w:ascii="GHEA Grapalat" w:hAnsi="GHEA Grapalat"/>
          <w:i w:val="0"/>
          <w:spacing w:val="6"/>
          <w:sz w:val="24"/>
          <w:szCs w:val="24"/>
        </w:rPr>
        <w:t xml:space="preserve"> заключить договор на поставку </w:t>
      </w:r>
      <w:r w:rsidR="00407370" w:rsidRPr="00407370">
        <w:rPr>
          <w:rFonts w:ascii="GHEA Grapalat" w:hAnsi="GHEA Grapalat"/>
          <w:b/>
          <w:bCs/>
          <w:i w:val="0"/>
          <w:sz w:val="24"/>
          <w:szCs w:val="24"/>
        </w:rPr>
        <w:t>компьютерной и офисной техники</w:t>
      </w:r>
      <w:r w:rsidR="00782D60">
        <w:rPr>
          <w:rFonts w:ascii="GHEA Grapalat" w:hAnsi="GHEA Grapalat"/>
          <w:i w:val="0"/>
          <w:sz w:val="24"/>
          <w:szCs w:val="24"/>
        </w:rPr>
        <w:t xml:space="preserve"> (далее — договор).</w:t>
      </w:r>
    </w:p>
    <w:p w14:paraId="6CB54230" w14:textId="3B918736" w:rsidR="00357D48" w:rsidRPr="009044F1" w:rsidRDefault="00A20B69" w:rsidP="0040737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407370">
        <w:rPr>
          <w:rFonts w:ascii="GHEA Grapalat" w:hAnsi="GHEA Grapalat"/>
          <w:i w:val="0"/>
          <w:sz w:val="24"/>
          <w:szCs w:val="24"/>
        </w:rPr>
        <w:t xml:space="preserve">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B92979"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A78A826"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1D7A58D"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28F6FF2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F1BFEDC" w14:textId="02A7D4F3" w:rsidR="003F6ED1" w:rsidRPr="000F11E5" w:rsidRDefault="003F6ED1" w:rsidP="00500A8D">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747471">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00A8D" w:rsidRPr="00407370">
        <w:rPr>
          <w:rFonts w:ascii="GHEA Grapalat" w:hAnsi="GHEA Grapalat"/>
          <w:b/>
          <w:bCs/>
          <w:i w:val="0"/>
          <w:sz w:val="24"/>
          <w:szCs w:val="24"/>
        </w:rPr>
        <w:t>г. Ереван, ул. Арами 4/3, офис 60</w:t>
      </w:r>
      <w:r w:rsidR="00500A8D">
        <w:rPr>
          <w:rFonts w:ascii="GHEA Grapalat" w:hAnsi="GHEA Grapalat"/>
          <w:b/>
          <w:bCs/>
          <w:i w:val="0"/>
          <w:sz w:val="24"/>
          <w:szCs w:val="24"/>
        </w:rPr>
        <w:t xml:space="preserve">, </w:t>
      </w:r>
      <w:r w:rsidRPr="000F0CA8">
        <w:rPr>
          <w:rFonts w:ascii="GHEA Grapalat" w:hAnsi="GHEA Grapalat"/>
          <w:i w:val="0"/>
          <w:sz w:val="24"/>
          <w:szCs w:val="24"/>
        </w:rPr>
        <w:t xml:space="preserve">в документарной форме, до </w:t>
      </w:r>
      <w:r w:rsidR="00500A8D">
        <w:rPr>
          <w:rFonts w:ascii="GHEA Grapalat" w:hAnsi="GHEA Grapalat"/>
          <w:i w:val="0"/>
          <w:sz w:val="24"/>
          <w:szCs w:val="24"/>
        </w:rPr>
        <w:t xml:space="preserve">14:00 </w:t>
      </w:r>
      <w:r w:rsidRPr="000F0CA8">
        <w:rPr>
          <w:rFonts w:ascii="GHEA Grapalat" w:hAnsi="GHEA Grapalat"/>
          <w:i w:val="0"/>
          <w:sz w:val="24"/>
          <w:szCs w:val="24"/>
        </w:rPr>
        <w:t xml:space="preserve">часов </w:t>
      </w:r>
      <w:r w:rsidR="00500A8D">
        <w:rPr>
          <w:rFonts w:ascii="GHEA Grapalat" w:hAnsi="GHEA Grapalat"/>
          <w:i w:val="0"/>
          <w:sz w:val="24"/>
          <w:szCs w:val="24"/>
        </w:rPr>
        <w:t>7-г</w:t>
      </w:r>
      <w:r w:rsidRPr="000F0CA8">
        <w:rPr>
          <w:rFonts w:ascii="GHEA Grapalat" w:hAnsi="GHEA Grapalat"/>
          <w:i w:val="0"/>
          <w:sz w:val="24"/>
          <w:szCs w:val="24"/>
        </w:rPr>
        <w:t xml:space="preserve">о дня со дня опубликования настоящего объявления. Кроме армянского языка заявки могут быть </w:t>
      </w:r>
      <w:r w:rsidRPr="000F0CA8">
        <w:rPr>
          <w:rFonts w:ascii="GHEA Grapalat" w:hAnsi="GHEA Grapalat"/>
          <w:i w:val="0"/>
          <w:sz w:val="24"/>
          <w:szCs w:val="24"/>
        </w:rPr>
        <w:lastRenderedPageBreak/>
        <w:t>поданы также на английском или русско</w:t>
      </w:r>
      <w:r>
        <w:rPr>
          <w:rFonts w:ascii="GHEA Grapalat" w:hAnsi="GHEA Grapalat"/>
          <w:i w:val="0"/>
          <w:sz w:val="24"/>
          <w:szCs w:val="24"/>
        </w:rPr>
        <w:t>м языке.</w:t>
      </w:r>
    </w:p>
    <w:p w14:paraId="400CE4F6" w14:textId="0389A54B" w:rsidR="003F6ED1" w:rsidRPr="00500A8D" w:rsidRDefault="003F6ED1" w:rsidP="001516B2">
      <w:pPr>
        <w:pStyle w:val="BodyTextIndent"/>
        <w:widowControl w:val="0"/>
        <w:spacing w:after="160" w:line="240" w:lineRule="auto"/>
        <w:ind w:firstLine="567"/>
        <w:rPr>
          <w:rFonts w:ascii="GHEA Grapalat" w:hAnsi="GHEA Grapalat"/>
          <w:b/>
          <w:bCs/>
          <w:i w:val="0"/>
          <w:sz w:val="24"/>
          <w:szCs w:val="24"/>
        </w:rPr>
      </w:pPr>
      <w:r w:rsidRPr="00500A8D">
        <w:rPr>
          <w:rFonts w:ascii="GHEA Grapalat" w:hAnsi="GHEA Grapalat"/>
          <w:b/>
          <w:bCs/>
          <w:i w:val="0"/>
          <w:sz w:val="24"/>
          <w:szCs w:val="24"/>
        </w:rPr>
        <w:t xml:space="preserve">Вскрытие заявок будет проводиться по адресу </w:t>
      </w:r>
      <w:r w:rsidR="00500A8D" w:rsidRPr="00500A8D">
        <w:rPr>
          <w:rFonts w:ascii="GHEA Grapalat" w:hAnsi="GHEA Grapalat"/>
          <w:b/>
          <w:bCs/>
          <w:i w:val="0"/>
          <w:sz w:val="24"/>
          <w:szCs w:val="24"/>
        </w:rPr>
        <w:t>г. Ереван, ул. Арами 4/3, офис 60</w:t>
      </w:r>
      <w:r w:rsidRPr="00500A8D">
        <w:rPr>
          <w:rFonts w:ascii="GHEA Grapalat" w:hAnsi="GHEA Grapalat"/>
          <w:b/>
          <w:bCs/>
          <w:i w:val="0"/>
          <w:sz w:val="24"/>
          <w:szCs w:val="24"/>
        </w:rPr>
        <w:t xml:space="preserve">, в </w:t>
      </w:r>
      <w:r w:rsidR="00500A8D" w:rsidRPr="00500A8D">
        <w:rPr>
          <w:rFonts w:ascii="GHEA Grapalat" w:hAnsi="GHEA Grapalat"/>
          <w:b/>
          <w:bCs/>
          <w:i w:val="0"/>
          <w:sz w:val="24"/>
          <w:szCs w:val="24"/>
        </w:rPr>
        <w:t xml:space="preserve">14:00 </w:t>
      </w:r>
      <w:r w:rsidRPr="00500A8D">
        <w:rPr>
          <w:rFonts w:ascii="GHEA Grapalat" w:hAnsi="GHEA Grapalat"/>
          <w:b/>
          <w:bCs/>
          <w:i w:val="0"/>
          <w:sz w:val="24"/>
          <w:szCs w:val="24"/>
        </w:rPr>
        <w:t xml:space="preserve">часов </w:t>
      </w:r>
      <w:r w:rsidR="00500A8D" w:rsidRPr="00500A8D">
        <w:rPr>
          <w:rFonts w:ascii="GHEA Grapalat" w:hAnsi="GHEA Grapalat"/>
          <w:b/>
          <w:bCs/>
          <w:i w:val="0"/>
          <w:sz w:val="24"/>
          <w:szCs w:val="24"/>
        </w:rPr>
        <w:t>19-ого марта 2026 года</w:t>
      </w:r>
      <w:r w:rsidRPr="00500A8D">
        <w:rPr>
          <w:rFonts w:ascii="GHEA Grapalat" w:hAnsi="GHEA Grapalat"/>
          <w:b/>
          <w:bCs/>
          <w:i w:val="0"/>
          <w:sz w:val="24"/>
          <w:szCs w:val="24"/>
        </w:rPr>
        <w:t>.</w:t>
      </w:r>
    </w:p>
    <w:p w14:paraId="49B87D32"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79C5B8" w14:textId="4F5C1BDC" w:rsidR="009F18D0" w:rsidRPr="003A1EBB" w:rsidRDefault="00754697" w:rsidP="00500A8D">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w:t>
      </w:r>
      <w:r w:rsidR="00500A8D">
        <w:rPr>
          <w:rFonts w:ascii="GHEA Grapalat" w:hAnsi="GHEA Grapalat"/>
          <w:i w:val="0"/>
          <w:sz w:val="24"/>
          <w:szCs w:val="24"/>
        </w:rPr>
        <w:t>ии Офелия Кирокосян.</w:t>
      </w:r>
    </w:p>
    <w:p w14:paraId="31A2F5F7" w14:textId="100CB94F" w:rsidR="00754697" w:rsidRPr="00A12946" w:rsidRDefault="00754697" w:rsidP="00B46D58">
      <w:pPr>
        <w:pStyle w:val="BodyTextIndent"/>
        <w:widowControl w:val="0"/>
        <w:spacing w:after="160" w:line="240" w:lineRule="auto"/>
        <w:ind w:left="1701" w:firstLine="0"/>
        <w:rPr>
          <w:rFonts w:ascii="GHEA Grapalat" w:hAnsi="GHEA Grapalat"/>
          <w:i w:val="0"/>
          <w:sz w:val="24"/>
          <w:szCs w:val="24"/>
          <w:u w:val="single"/>
          <w:lang w:val="en-GB"/>
        </w:rPr>
      </w:pPr>
      <w:r w:rsidRPr="009044F1">
        <w:rPr>
          <w:rFonts w:ascii="GHEA Grapalat" w:hAnsi="GHEA Grapalat"/>
          <w:i w:val="0"/>
          <w:sz w:val="24"/>
          <w:szCs w:val="24"/>
        </w:rPr>
        <w:t>Телефон</w:t>
      </w:r>
      <w:r w:rsidR="00500A8D">
        <w:rPr>
          <w:rFonts w:ascii="GHEA Grapalat" w:hAnsi="GHEA Grapalat"/>
          <w:i w:val="0"/>
          <w:sz w:val="24"/>
          <w:szCs w:val="24"/>
        </w:rPr>
        <w:t>:</w:t>
      </w:r>
      <w:r w:rsidR="00500A8D" w:rsidRPr="00500A8D">
        <w:rPr>
          <w:rFonts w:ascii="GHEA Grapalat" w:hAnsi="GHEA Grapalat"/>
          <w:i w:val="0"/>
          <w:sz w:val="24"/>
          <w:szCs w:val="24"/>
        </w:rPr>
        <w:t>+</w:t>
      </w:r>
      <w:r w:rsidR="00500A8D">
        <w:rPr>
          <w:rFonts w:ascii="GHEA Grapalat" w:hAnsi="GHEA Grapalat"/>
          <w:i w:val="0"/>
          <w:sz w:val="24"/>
          <w:szCs w:val="24"/>
        </w:rPr>
        <w:t>37499222444</w:t>
      </w:r>
      <w:r w:rsidR="00A12946">
        <w:rPr>
          <w:rFonts w:ascii="GHEA Grapalat" w:hAnsi="GHEA Grapalat"/>
          <w:i w:val="0"/>
          <w:sz w:val="24"/>
          <w:szCs w:val="24"/>
          <w:lang w:val="en-GB"/>
        </w:rPr>
        <w:t xml:space="preserve">, </w:t>
      </w:r>
      <w:r w:rsidR="00A12946" w:rsidRPr="008B175E">
        <w:rPr>
          <w:rFonts w:ascii="GHEA Grapalat" w:hAnsi="GHEA Grapalat"/>
          <w:b/>
          <w:bCs/>
          <w:i w:val="0"/>
          <w:lang w:val="rue-Cyrl"/>
        </w:rPr>
        <w:t>+37441302977</w:t>
      </w:r>
    </w:p>
    <w:p w14:paraId="53C2E191" w14:textId="2C8F16F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500A8D">
        <w:rPr>
          <w:rFonts w:ascii="GHEA Grapalat" w:hAnsi="GHEA Grapalat"/>
          <w:i w:val="0"/>
          <w:sz w:val="24"/>
          <w:szCs w:val="24"/>
        </w:rPr>
        <w:t>:</w:t>
      </w:r>
      <w:r w:rsidR="00500A8D" w:rsidRPr="00500A8D">
        <w:rPr>
          <w:rFonts w:ascii="GHEA Grapalat" w:hAnsi="GHEA Grapalat"/>
          <w:b/>
          <w:bCs/>
          <w:i w:val="0"/>
          <w:lang w:val="af-ZA"/>
        </w:rPr>
        <w:t xml:space="preserve"> </w:t>
      </w:r>
      <w:r w:rsidR="00500A8D" w:rsidRPr="001C595F">
        <w:rPr>
          <w:rFonts w:ascii="GHEA Grapalat" w:hAnsi="GHEA Grapalat"/>
          <w:b/>
          <w:bCs/>
          <w:i w:val="0"/>
          <w:lang w:val="af-ZA"/>
        </w:rPr>
        <w:t>procurement@aif.foundation</w:t>
      </w:r>
      <w:r w:rsidR="00500A8D" w:rsidRPr="009044F1">
        <w:rPr>
          <w:rFonts w:ascii="GHEA Grapalat" w:hAnsi="GHEA Grapalat"/>
          <w:i w:val="0"/>
          <w:sz w:val="24"/>
          <w:szCs w:val="24"/>
        </w:rPr>
        <w:t xml:space="preserve"> </w:t>
      </w:r>
    </w:p>
    <w:p w14:paraId="1C15A323" w14:textId="21F8C573" w:rsidR="00915A97" w:rsidRDefault="00754697" w:rsidP="00500A8D">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00A8D">
        <w:rPr>
          <w:rFonts w:ascii="GHEA Grapalat" w:hAnsi="GHEA Grapalat"/>
          <w:i w:val="0"/>
          <w:sz w:val="24"/>
          <w:szCs w:val="24"/>
        </w:rPr>
        <w:t>:</w:t>
      </w:r>
      <w:r w:rsidRPr="009044F1">
        <w:rPr>
          <w:rFonts w:ascii="GHEA Grapalat" w:hAnsi="GHEA Grapalat"/>
          <w:i w:val="0"/>
          <w:sz w:val="24"/>
          <w:szCs w:val="24"/>
        </w:rPr>
        <w:t xml:space="preserve"> </w:t>
      </w:r>
      <w:r w:rsidR="00500A8D" w:rsidRPr="00500A8D">
        <w:rPr>
          <w:rFonts w:ascii="GHEA Grapalat" w:hAnsi="GHEA Grapalat"/>
          <w:i w:val="0"/>
          <w:sz w:val="24"/>
          <w:szCs w:val="24"/>
        </w:rPr>
        <w:t>Фонд Армянские инновации</w:t>
      </w:r>
      <w:r w:rsidR="00500A8D" w:rsidRPr="00500A8D">
        <w:rPr>
          <w:rFonts w:ascii="GHEA Grapalat" w:hAnsi="GHEA Grapalat"/>
          <w:sz w:val="24"/>
          <w:szCs w:val="24"/>
        </w:rPr>
        <w:t xml:space="preserve"> </w:t>
      </w:r>
    </w:p>
    <w:p w14:paraId="5D37FA4A"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29421D57"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1D929C40"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1D37F035"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504C8DE5"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423BB0BF"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0259EE36"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5922EF99"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5D815EAC"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473E1D42"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40967281"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1177B444"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3CB22C26"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36FBC117"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61A66966"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00086936"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1B91D260"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78AB411A"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1B391467"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14F92379"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0E05FD1E"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31036F60"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502DA41B"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75FC9248"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02AE834B"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2D8D2906"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08B56460"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57384792"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22F0ED26"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4F2647F6"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40AC9B8F"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69B002F2"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366FD9EF"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6BD47CE9"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25D53307"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26A8C22A"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759CB203"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44368FB7"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7C39DCEE"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189698C5"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216D6EE3"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082F48CD"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7879EA72"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1CECCBAA"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203B8229"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7A2C475E"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0F8689E5" w14:textId="77777777" w:rsidR="00747471" w:rsidRDefault="00747471" w:rsidP="00500A8D">
      <w:pPr>
        <w:pStyle w:val="BodyTextIndent"/>
        <w:widowControl w:val="0"/>
        <w:spacing w:line="240" w:lineRule="auto"/>
        <w:ind w:left="1701" w:firstLine="0"/>
        <w:jc w:val="left"/>
        <w:rPr>
          <w:rFonts w:ascii="GHEA Grapalat" w:hAnsi="GHEA Grapalat"/>
          <w:i w:val="0"/>
          <w:sz w:val="16"/>
          <w:szCs w:val="16"/>
        </w:rPr>
      </w:pPr>
    </w:p>
    <w:p w14:paraId="2FEA1EAF" w14:textId="77777777" w:rsidR="00747471" w:rsidRPr="00D5443D" w:rsidRDefault="00747471" w:rsidP="00500A8D">
      <w:pPr>
        <w:pStyle w:val="BodyTextIndent"/>
        <w:widowControl w:val="0"/>
        <w:spacing w:line="240" w:lineRule="auto"/>
        <w:ind w:left="1701" w:firstLine="0"/>
        <w:jc w:val="left"/>
        <w:rPr>
          <w:rFonts w:ascii="GHEA Grapalat" w:hAnsi="GHEA Grapalat"/>
          <w:i w:val="0"/>
          <w:sz w:val="16"/>
          <w:szCs w:val="16"/>
        </w:rPr>
      </w:pPr>
    </w:p>
    <w:p w14:paraId="05202C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3E5D4886" w14:textId="0EFAAEB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4747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47471">
        <w:rPr>
          <w:rFonts w:ascii="GHEA Grapalat" w:hAnsi="GHEA Grapalat"/>
          <w:i/>
        </w:rPr>
        <w:t>NHH-GHAPDzB-2026/01</w:t>
      </w:r>
      <w:r w:rsidR="001B32D9" w:rsidRPr="001B32D9">
        <w:rPr>
          <w:rFonts w:ascii="GHEA Grapalat" w:hAnsi="GHEA Grapalat" w:cs="Times Armenian"/>
          <w:i/>
        </w:rPr>
        <w:br/>
      </w:r>
      <w:r w:rsidR="00A46F92">
        <w:rPr>
          <w:rFonts w:ascii="GHEA Grapalat" w:hAnsi="GHEA Grapalat"/>
          <w:i/>
        </w:rPr>
        <w:t>№</w:t>
      </w:r>
      <w:r w:rsidR="00747471">
        <w:rPr>
          <w:rFonts w:ascii="GHEA Grapalat" w:hAnsi="GHEA Grapalat"/>
          <w:i/>
        </w:rPr>
        <w:t xml:space="preserve"> 1</w:t>
      </w:r>
      <w:r w:rsidR="00096865" w:rsidRPr="009044F1">
        <w:rPr>
          <w:rFonts w:ascii="GHEA Grapalat" w:hAnsi="GHEA Grapalat"/>
          <w:i/>
        </w:rPr>
        <w:t xml:space="preserve"> от</w:t>
      </w:r>
      <w:r w:rsidR="00747471">
        <w:rPr>
          <w:rFonts w:ascii="GHEA Grapalat" w:hAnsi="GHEA Grapalat"/>
          <w:i/>
        </w:rPr>
        <w:t xml:space="preserve"> 12.03.</w:t>
      </w:r>
      <w:r w:rsidR="00096865" w:rsidRPr="009044F1">
        <w:rPr>
          <w:rFonts w:ascii="GHEA Grapalat" w:hAnsi="GHEA Grapalat"/>
          <w:i/>
        </w:rPr>
        <w:t>20</w:t>
      </w:r>
      <w:r w:rsidR="00747471">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14:paraId="1BB41852" w14:textId="77777777" w:rsidR="00096865" w:rsidRPr="009044F1" w:rsidRDefault="00096865" w:rsidP="00B46D58">
      <w:pPr>
        <w:pStyle w:val="BodyText"/>
        <w:widowControl w:val="0"/>
        <w:spacing w:after="160"/>
        <w:ind w:right="-7" w:firstLine="567"/>
        <w:jc w:val="center"/>
        <w:rPr>
          <w:rFonts w:ascii="GHEA Grapalat" w:hAnsi="GHEA Grapalat"/>
        </w:rPr>
      </w:pPr>
    </w:p>
    <w:p w14:paraId="47AF59AD" w14:textId="77777777" w:rsidR="000763E5" w:rsidRPr="003A1EBB" w:rsidRDefault="000763E5" w:rsidP="00B46D58">
      <w:pPr>
        <w:pStyle w:val="BodyText"/>
        <w:widowControl w:val="0"/>
        <w:spacing w:after="160"/>
        <w:ind w:right="-7" w:firstLine="567"/>
        <w:jc w:val="center"/>
        <w:rPr>
          <w:rFonts w:ascii="GHEA Grapalat" w:hAnsi="GHEA Grapalat"/>
        </w:rPr>
      </w:pPr>
    </w:p>
    <w:p w14:paraId="2D101911" w14:textId="498F14C7" w:rsidR="00096865" w:rsidRPr="009044F1" w:rsidRDefault="00747471" w:rsidP="00B46D58">
      <w:pPr>
        <w:pStyle w:val="BodyText"/>
        <w:widowControl w:val="0"/>
        <w:spacing w:after="160"/>
        <w:ind w:right="-7" w:firstLine="567"/>
        <w:jc w:val="center"/>
        <w:rPr>
          <w:rFonts w:ascii="GHEA Grapalat" w:hAnsi="GHEA Grapalat"/>
        </w:rPr>
      </w:pPr>
      <w:r w:rsidRPr="00407370">
        <w:rPr>
          <w:rFonts w:ascii="GHEA Grapalat" w:hAnsi="GHEA Grapalat"/>
          <w:b/>
          <w:bCs/>
        </w:rPr>
        <w:t>ФОНД АРМЯНСКИЕ ИННОВАЦИИ</w:t>
      </w:r>
      <w:r w:rsidRPr="009044F1">
        <w:rPr>
          <w:rFonts w:ascii="GHEA Grapalat" w:hAnsi="GHEA Grapalat"/>
          <w:i/>
        </w:rPr>
        <w:t xml:space="preserve"> "</w:t>
      </w:r>
    </w:p>
    <w:p w14:paraId="5D9E6522" w14:textId="77777777" w:rsidR="00096865" w:rsidRPr="003A1EBB" w:rsidRDefault="00096865" w:rsidP="00B46D58">
      <w:pPr>
        <w:pStyle w:val="BodyText"/>
        <w:widowControl w:val="0"/>
        <w:spacing w:after="160"/>
        <w:ind w:right="-7" w:firstLine="567"/>
        <w:jc w:val="center"/>
        <w:rPr>
          <w:rFonts w:ascii="GHEA Grapalat" w:hAnsi="GHEA Grapalat"/>
        </w:rPr>
      </w:pPr>
    </w:p>
    <w:p w14:paraId="209ABFE4" w14:textId="77777777" w:rsidR="000763E5" w:rsidRPr="003A1EBB" w:rsidRDefault="000763E5" w:rsidP="00B46D58">
      <w:pPr>
        <w:pStyle w:val="BodyText"/>
        <w:widowControl w:val="0"/>
        <w:spacing w:after="160"/>
        <w:ind w:right="-7" w:firstLine="567"/>
        <w:jc w:val="center"/>
        <w:rPr>
          <w:rFonts w:ascii="GHEA Grapalat" w:hAnsi="GHEA Grapalat"/>
        </w:rPr>
      </w:pPr>
    </w:p>
    <w:p w14:paraId="6BC04EF0" w14:textId="77777777" w:rsidR="000763E5" w:rsidRPr="003A1EBB" w:rsidRDefault="000763E5" w:rsidP="00B46D58">
      <w:pPr>
        <w:pStyle w:val="BodyText"/>
        <w:widowControl w:val="0"/>
        <w:spacing w:after="160"/>
        <w:ind w:right="-7" w:firstLine="567"/>
        <w:jc w:val="center"/>
        <w:rPr>
          <w:rFonts w:ascii="GHEA Grapalat" w:hAnsi="GHEA Grapalat"/>
        </w:rPr>
      </w:pPr>
    </w:p>
    <w:p w14:paraId="4BA1477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53FB13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77E770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787907D" w14:textId="7D89F524" w:rsidR="00747471" w:rsidRPr="009044F1" w:rsidRDefault="002B32D6" w:rsidP="00747471">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747471">
        <w:rPr>
          <w:rFonts w:ascii="GHEA Grapalat" w:hAnsi="GHEA Grapalat"/>
        </w:rPr>
        <w:t>ЗАПРОС КОТИРОВОК</w:t>
      </w:r>
      <w:r w:rsidRPr="009044F1">
        <w:rPr>
          <w:rFonts w:ascii="GHEA Grapalat" w:hAnsi="GHEA Grapalat"/>
        </w:rPr>
        <w:t xml:space="preserve">, ОБЪЯВЛЕННЫЙ С ЦЕЛЬЮ ПРИОБРЕТЕНИЯ </w:t>
      </w:r>
      <w:r w:rsidR="00747471" w:rsidRPr="00747471">
        <w:rPr>
          <w:rFonts w:ascii="GHEA Grapalat" w:hAnsi="GHEA Grapalat"/>
          <w:b/>
          <w:bCs/>
        </w:rPr>
        <w:t>КОМПЬЮТЕРНОЙ И ОФИСНОЙ ТЕХНИКИ</w:t>
      </w:r>
      <w:r w:rsidR="00747471" w:rsidRPr="009044F1">
        <w:rPr>
          <w:rFonts w:ascii="GHEA Grapalat" w:hAnsi="GHEA Grapalat"/>
        </w:rPr>
        <w:t xml:space="preserve"> </w:t>
      </w:r>
      <w:r w:rsidRPr="009044F1">
        <w:rPr>
          <w:rFonts w:ascii="GHEA Grapalat" w:hAnsi="GHEA Grapalat"/>
        </w:rPr>
        <w:t xml:space="preserve">ДЛЯ НУЖД </w:t>
      </w:r>
      <w:r w:rsidR="00747471" w:rsidRPr="00407370">
        <w:rPr>
          <w:rFonts w:ascii="GHEA Grapalat" w:hAnsi="GHEA Grapalat"/>
          <w:b/>
          <w:bCs/>
        </w:rPr>
        <w:t>ФОНД</w:t>
      </w:r>
      <w:r w:rsidR="00747471">
        <w:rPr>
          <w:rFonts w:ascii="GHEA Grapalat" w:hAnsi="GHEA Grapalat"/>
          <w:b/>
          <w:bCs/>
        </w:rPr>
        <w:t>А</w:t>
      </w:r>
      <w:r w:rsidR="00747471" w:rsidRPr="00407370">
        <w:rPr>
          <w:rFonts w:ascii="GHEA Grapalat" w:hAnsi="GHEA Grapalat"/>
          <w:b/>
          <w:bCs/>
        </w:rPr>
        <w:t xml:space="preserve"> АРМЯНСКИЕ ИННОВАЦИИ</w:t>
      </w:r>
      <w:r w:rsidR="00747471" w:rsidRPr="009044F1">
        <w:rPr>
          <w:rFonts w:ascii="GHEA Grapalat" w:hAnsi="GHEA Grapalat"/>
          <w:i/>
        </w:rPr>
        <w:t xml:space="preserve"> "</w:t>
      </w:r>
    </w:p>
    <w:p w14:paraId="49A91E89" w14:textId="76BEC6FA"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w:t>
      </w:r>
    </w:p>
    <w:p w14:paraId="78054342" w14:textId="77777777" w:rsidR="00CE0D95" w:rsidRPr="009044F1" w:rsidRDefault="00CE0D95" w:rsidP="00B46D58">
      <w:pPr>
        <w:pStyle w:val="BodyText"/>
        <w:widowControl w:val="0"/>
        <w:spacing w:after="160"/>
        <w:ind w:right="-7" w:firstLine="567"/>
        <w:jc w:val="center"/>
        <w:rPr>
          <w:rFonts w:ascii="GHEA Grapalat" w:hAnsi="GHEA Grapalat"/>
        </w:rPr>
      </w:pPr>
    </w:p>
    <w:p w14:paraId="7CF244D7" w14:textId="77777777" w:rsidR="00CE0D95" w:rsidRPr="009044F1" w:rsidRDefault="00CE0D95" w:rsidP="00B46D58">
      <w:pPr>
        <w:pStyle w:val="BodyText"/>
        <w:widowControl w:val="0"/>
        <w:spacing w:after="160"/>
        <w:ind w:right="-7" w:firstLine="567"/>
        <w:jc w:val="center"/>
        <w:rPr>
          <w:rFonts w:ascii="GHEA Grapalat" w:hAnsi="GHEA Grapalat"/>
        </w:rPr>
      </w:pPr>
    </w:p>
    <w:p w14:paraId="7547F4B2" w14:textId="77777777" w:rsidR="000763E5" w:rsidRDefault="000763E5" w:rsidP="00B46D58">
      <w:pPr>
        <w:rPr>
          <w:rFonts w:ascii="GHEA Grapalat" w:hAnsi="GHEA Grapalat"/>
        </w:rPr>
      </w:pPr>
      <w:r>
        <w:rPr>
          <w:rFonts w:ascii="GHEA Grapalat" w:hAnsi="GHEA Grapalat"/>
        </w:rPr>
        <w:br w:type="page"/>
      </w:r>
    </w:p>
    <w:p w14:paraId="648355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D859D9A" w14:textId="77777777" w:rsidR="00984BDB" w:rsidRPr="009044F1" w:rsidRDefault="00984BDB" w:rsidP="00B46D58">
      <w:pPr>
        <w:widowControl w:val="0"/>
        <w:spacing w:after="160"/>
        <w:ind w:firstLine="567"/>
        <w:jc w:val="both"/>
        <w:rPr>
          <w:rFonts w:ascii="GHEA Grapalat" w:hAnsi="GHEA Grapalat"/>
          <w:i/>
        </w:rPr>
      </w:pPr>
    </w:p>
    <w:p w14:paraId="29FBF19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170F79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5D82B3D" w14:textId="77777777" w:rsidR="00160AE4" w:rsidRPr="009044F1" w:rsidRDefault="00160AE4" w:rsidP="00B46D58">
      <w:pPr>
        <w:widowControl w:val="0"/>
        <w:spacing w:after="160"/>
        <w:ind w:firstLine="567"/>
        <w:jc w:val="center"/>
        <w:rPr>
          <w:rFonts w:ascii="GHEA Grapalat" w:hAnsi="GHEA Grapalat"/>
          <w:i/>
        </w:rPr>
      </w:pPr>
    </w:p>
    <w:p w14:paraId="634968F0" w14:textId="26E24543" w:rsidR="00747471" w:rsidRPr="009044F1" w:rsidRDefault="00747471" w:rsidP="00747471">
      <w:pPr>
        <w:pStyle w:val="BodyText"/>
        <w:widowControl w:val="0"/>
        <w:spacing w:after="160"/>
        <w:ind w:right="-7" w:firstLine="567"/>
        <w:jc w:val="center"/>
        <w:rPr>
          <w:rFonts w:ascii="GHEA Grapalat" w:hAnsi="GHEA Grapalat"/>
        </w:rPr>
      </w:pPr>
      <w:r w:rsidRPr="00747471">
        <w:rPr>
          <w:rFonts w:ascii="GHEA Grapalat" w:hAnsi="GHEA Grapalat"/>
          <w:b/>
          <w:bCs/>
        </w:rPr>
        <w:t>КОМПЬЮТЕРНОЙ И ОФИСНОЙ ТЕХНИКИ</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407370">
        <w:rPr>
          <w:rFonts w:ascii="GHEA Grapalat" w:hAnsi="GHEA Grapalat"/>
          <w:b/>
          <w:bCs/>
        </w:rPr>
        <w:t>ФОНД</w:t>
      </w:r>
      <w:r>
        <w:rPr>
          <w:rFonts w:ascii="GHEA Grapalat" w:hAnsi="GHEA Grapalat"/>
          <w:b/>
          <w:bCs/>
        </w:rPr>
        <w:t>А</w:t>
      </w:r>
      <w:r w:rsidRPr="00407370">
        <w:rPr>
          <w:rFonts w:ascii="GHEA Grapalat" w:hAnsi="GHEA Grapalat"/>
          <w:b/>
          <w:bCs/>
        </w:rPr>
        <w:t xml:space="preserve"> АРМЯНСКИЕ ИННОВАЦИИ</w:t>
      </w:r>
      <w:r w:rsidRPr="009044F1">
        <w:rPr>
          <w:rFonts w:ascii="GHEA Grapalat" w:hAnsi="GHEA Grapalat"/>
          <w:i/>
        </w:rPr>
        <w:t xml:space="preserve"> "</w:t>
      </w:r>
    </w:p>
    <w:p w14:paraId="70FF7788" w14:textId="124BB880" w:rsidR="00615B35" w:rsidRPr="00EC400D" w:rsidRDefault="00615B35" w:rsidP="00B46D58">
      <w:pPr>
        <w:widowControl w:val="0"/>
        <w:rPr>
          <w:rFonts w:ascii="GHEA Grapalat" w:hAnsi="GHEA Grapalat"/>
        </w:rPr>
      </w:pPr>
    </w:p>
    <w:p w14:paraId="06E900B2" w14:textId="77777777" w:rsidR="00160AE4" w:rsidRPr="003A1EBB" w:rsidRDefault="00160AE4" w:rsidP="00B46D58">
      <w:pPr>
        <w:widowControl w:val="0"/>
        <w:spacing w:after="160"/>
        <w:ind w:firstLine="567"/>
        <w:jc w:val="center"/>
        <w:rPr>
          <w:rFonts w:ascii="GHEA Grapalat" w:hAnsi="GHEA Grapalat"/>
        </w:rPr>
      </w:pPr>
    </w:p>
    <w:p w14:paraId="33CC66F6" w14:textId="4658A1B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4747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396AAFB" w14:textId="77777777" w:rsidR="00C67E80" w:rsidRPr="009044F1" w:rsidRDefault="00C67E80" w:rsidP="00B46D58">
      <w:pPr>
        <w:widowControl w:val="0"/>
        <w:spacing w:after="160"/>
        <w:jc w:val="center"/>
        <w:rPr>
          <w:rFonts w:ascii="GHEA Grapalat" w:hAnsi="GHEA Grapalat" w:cs="Sylfaen"/>
          <w:b/>
        </w:rPr>
      </w:pPr>
    </w:p>
    <w:p w14:paraId="062A413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3BEC2" w14:textId="77777777" w:rsidR="002E069D" w:rsidRPr="008842CE" w:rsidRDefault="002E069D" w:rsidP="00B46D58">
      <w:pPr>
        <w:widowControl w:val="0"/>
        <w:spacing w:after="160"/>
        <w:jc w:val="center"/>
        <w:rPr>
          <w:rFonts w:ascii="GHEA Grapalat" w:hAnsi="GHEA Grapalat"/>
        </w:rPr>
      </w:pPr>
    </w:p>
    <w:p w14:paraId="7689D6A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FD2ED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BF9F9E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FF4843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281B48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4F8A5B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D560F5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97061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D2AFB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AC2B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11227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63E435" w14:textId="77777777" w:rsidR="00520F57" w:rsidRDefault="00520F57" w:rsidP="00B46D58">
      <w:pPr>
        <w:widowControl w:val="0"/>
        <w:spacing w:after="160"/>
        <w:jc w:val="center"/>
        <w:rPr>
          <w:rFonts w:ascii="GHEA Grapalat" w:hAnsi="GHEA Grapalat"/>
          <w:b/>
        </w:rPr>
      </w:pPr>
    </w:p>
    <w:p w14:paraId="293688D7" w14:textId="77777777" w:rsidR="00520F57" w:rsidRDefault="00520F57" w:rsidP="00B46D58">
      <w:pPr>
        <w:widowControl w:val="0"/>
        <w:spacing w:after="160"/>
        <w:jc w:val="center"/>
        <w:rPr>
          <w:rFonts w:ascii="GHEA Grapalat" w:hAnsi="GHEA Grapalat"/>
          <w:b/>
        </w:rPr>
      </w:pPr>
    </w:p>
    <w:p w14:paraId="2C2C73C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635531" w14:textId="77777777" w:rsidR="008842CE" w:rsidRPr="00374F4A" w:rsidRDefault="008842CE" w:rsidP="00B46D58">
      <w:pPr>
        <w:widowControl w:val="0"/>
        <w:spacing w:after="160"/>
        <w:jc w:val="center"/>
        <w:rPr>
          <w:rFonts w:ascii="GHEA Grapalat" w:hAnsi="GHEA Grapalat"/>
          <w:b/>
        </w:rPr>
      </w:pPr>
    </w:p>
    <w:p w14:paraId="3DC80AD9" w14:textId="297B4E5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47471">
        <w:rPr>
          <w:rFonts w:ascii="GHEA Grapalat" w:hAnsi="GHEA Grapalat"/>
          <w:b/>
        </w:rPr>
        <w:t>ЗАПРОС КОТИРОВОК</w:t>
      </w:r>
    </w:p>
    <w:p w14:paraId="3E54FCB3" w14:textId="77777777" w:rsidR="00520F57" w:rsidRPr="008842CE" w:rsidRDefault="00520F57" w:rsidP="00B46D58">
      <w:pPr>
        <w:widowControl w:val="0"/>
        <w:spacing w:after="160"/>
        <w:jc w:val="center"/>
        <w:rPr>
          <w:rFonts w:ascii="GHEA Grapalat" w:hAnsi="GHEA Grapalat"/>
          <w:b/>
        </w:rPr>
      </w:pPr>
    </w:p>
    <w:p w14:paraId="5D6F3F0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FD123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54043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7098E86" w14:textId="1EF048FF" w:rsidR="00747471" w:rsidRPr="00747471" w:rsidRDefault="00E17B7F" w:rsidP="00747471">
      <w:pPr>
        <w:ind w:firstLine="567"/>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747471" w:rsidRPr="00407370">
        <w:rPr>
          <w:rFonts w:ascii="GHEA Grapalat" w:hAnsi="GHEA Grapalat"/>
          <w:b/>
          <w:bCs/>
          <w:lang w:val="en-US"/>
        </w:rPr>
        <w:t>NHH</w:t>
      </w:r>
      <w:r w:rsidR="00747471" w:rsidRPr="00407370">
        <w:rPr>
          <w:rFonts w:ascii="GHEA Grapalat" w:hAnsi="GHEA Grapalat"/>
          <w:b/>
          <w:bCs/>
        </w:rPr>
        <w:t>-</w:t>
      </w:r>
      <w:proofErr w:type="spellStart"/>
      <w:r w:rsidR="00747471" w:rsidRPr="00407370">
        <w:rPr>
          <w:rFonts w:ascii="GHEA Grapalat" w:hAnsi="GHEA Grapalat"/>
          <w:b/>
          <w:bCs/>
          <w:lang w:val="en-US"/>
        </w:rPr>
        <w:t>GHAPDzB</w:t>
      </w:r>
      <w:proofErr w:type="spellEnd"/>
      <w:r w:rsidR="00747471" w:rsidRPr="00407370">
        <w:rPr>
          <w:rFonts w:ascii="GHEA Grapalat" w:hAnsi="GHEA Grapalat"/>
          <w:b/>
          <w:bCs/>
        </w:rPr>
        <w:t>-2026/01</w:t>
      </w:r>
      <w:r w:rsidR="00747471">
        <w:rPr>
          <w:rFonts w:ascii="GHEA Grapalat" w:hAnsi="GHEA Grapalat"/>
          <w:b/>
          <w:bCs/>
        </w:rPr>
        <w:t>.</w:t>
      </w:r>
    </w:p>
    <w:p w14:paraId="40BC10D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DF829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EA1BD4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DE87376" w14:textId="758B5295" w:rsidR="003E1421" w:rsidRPr="0074747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747471" w:rsidRPr="00665B74">
          <w:rPr>
            <w:rStyle w:val="Hyperlink"/>
            <w:rFonts w:ascii="GHEA Grapalat" w:hAnsi="GHEA Grapalat"/>
            <w:b/>
            <w:bCs/>
            <w:lang w:val="af-ZA"/>
          </w:rPr>
          <w:t>procurement@aif.foundation</w:t>
        </w:r>
      </w:hyperlink>
      <w:r w:rsidR="00747471">
        <w:rPr>
          <w:rFonts w:ascii="GHEA Grapalat" w:hAnsi="GHEA Grapalat"/>
          <w:b/>
          <w:bCs/>
        </w:rPr>
        <w:t xml:space="preserve"> .</w:t>
      </w:r>
    </w:p>
    <w:p w14:paraId="59A2680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67EDA6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B8D31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2AF0409" w14:textId="6C15D26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15CC1" w:rsidRPr="00407370">
        <w:rPr>
          <w:rFonts w:ascii="GHEA Grapalat" w:hAnsi="GHEA Grapalat"/>
          <w:b/>
          <w:bCs/>
          <w:i w:val="0"/>
          <w:sz w:val="24"/>
          <w:szCs w:val="24"/>
        </w:rPr>
        <w:t>компьютерной и офисной техники</w:t>
      </w:r>
      <w:r w:rsidR="00915CC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915CC1" w:rsidRPr="00407370">
        <w:rPr>
          <w:rFonts w:ascii="GHEA Grapalat" w:hAnsi="GHEA Grapalat"/>
          <w:b/>
          <w:bCs/>
          <w:i w:val="0"/>
          <w:sz w:val="24"/>
          <w:szCs w:val="24"/>
        </w:rPr>
        <w:t>Фонд</w:t>
      </w:r>
      <w:r w:rsidR="00915CC1">
        <w:rPr>
          <w:rFonts w:ascii="GHEA Grapalat" w:hAnsi="GHEA Grapalat"/>
          <w:b/>
          <w:bCs/>
          <w:i w:val="0"/>
          <w:sz w:val="24"/>
          <w:szCs w:val="24"/>
        </w:rPr>
        <w:t>а</w:t>
      </w:r>
      <w:r w:rsidR="00915CC1" w:rsidRPr="00407370">
        <w:rPr>
          <w:rFonts w:ascii="GHEA Grapalat" w:hAnsi="GHEA Grapalat"/>
          <w:b/>
          <w:bCs/>
          <w:i w:val="0"/>
          <w:sz w:val="24"/>
          <w:szCs w:val="24"/>
        </w:rPr>
        <w:t xml:space="preserve"> Армянские инновации</w:t>
      </w:r>
      <w:r w:rsidR="00915CC1">
        <w:rPr>
          <w:rFonts w:ascii="GHEA Grapalat" w:hAnsi="GHEA Grapalat"/>
          <w:i w:val="0"/>
          <w:sz w:val="24"/>
          <w:szCs w:val="24"/>
        </w:rPr>
        <w:t xml:space="preserve">, </w:t>
      </w:r>
      <w:r w:rsidRPr="009044F1">
        <w:rPr>
          <w:rFonts w:ascii="GHEA Grapalat" w:hAnsi="GHEA Grapalat"/>
          <w:i w:val="0"/>
          <w:sz w:val="24"/>
          <w:szCs w:val="24"/>
        </w:rPr>
        <w:t xml:space="preserve">которые сгруппированы в лоты </w:t>
      </w:r>
      <w:r w:rsidR="00915CC1">
        <w:rPr>
          <w:rFonts w:ascii="GHEA Grapalat" w:hAnsi="GHEA Grapalat"/>
          <w:i w:val="0"/>
          <w:sz w:val="24"/>
          <w:szCs w:val="24"/>
        </w:rPr>
        <w:t>4:</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3D0D31F" w14:textId="77777777" w:rsidTr="00AD432A">
        <w:trPr>
          <w:jc w:val="center"/>
        </w:trPr>
        <w:tc>
          <w:tcPr>
            <w:tcW w:w="2776" w:type="dxa"/>
            <w:gridSpan w:val="2"/>
            <w:vAlign w:val="center"/>
          </w:tcPr>
          <w:p w14:paraId="4F3A9F64"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7019C2B"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2C86CA13" w14:textId="77777777" w:rsidTr="00AD432A">
        <w:trPr>
          <w:jc w:val="center"/>
        </w:trPr>
        <w:tc>
          <w:tcPr>
            <w:tcW w:w="1530" w:type="dxa"/>
            <w:vAlign w:val="center"/>
          </w:tcPr>
          <w:p w14:paraId="6D401A42"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4F3C598D"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9444E90"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915CC1" w:rsidRPr="009044F1" w14:paraId="7F4899C2" w14:textId="77777777" w:rsidTr="00AD432A">
        <w:trPr>
          <w:jc w:val="center"/>
        </w:trPr>
        <w:tc>
          <w:tcPr>
            <w:tcW w:w="1530" w:type="dxa"/>
            <w:vAlign w:val="center"/>
          </w:tcPr>
          <w:p w14:paraId="4A02F39F" w14:textId="77777777" w:rsidR="00915CC1" w:rsidRPr="009044F1" w:rsidRDefault="00915CC1" w:rsidP="00915CC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6E4907DB" w14:textId="3E969B5E" w:rsidR="00915CC1" w:rsidRPr="009044F1" w:rsidRDefault="00915CC1" w:rsidP="00915CC1">
            <w:pPr>
              <w:pStyle w:val="BodyTextIndent2"/>
              <w:widowControl w:val="0"/>
              <w:spacing w:after="120" w:line="240" w:lineRule="auto"/>
              <w:ind w:firstLine="0"/>
              <w:jc w:val="center"/>
              <w:rPr>
                <w:rFonts w:ascii="GHEA Grapalat" w:hAnsi="GHEA Grapalat"/>
                <w:sz w:val="24"/>
                <w:szCs w:val="24"/>
              </w:rPr>
            </w:pPr>
            <w:r>
              <w:rPr>
                <w:rFonts w:ascii="Sylfaen" w:hAnsi="Sylfaen" w:cs="Calibri"/>
                <w:b/>
                <w:bCs/>
              </w:rPr>
              <w:t>2 095 000</w:t>
            </w:r>
          </w:p>
        </w:tc>
        <w:tc>
          <w:tcPr>
            <w:tcW w:w="6458" w:type="dxa"/>
            <w:vAlign w:val="center"/>
          </w:tcPr>
          <w:p w14:paraId="02BF4862" w14:textId="4B86F2A3" w:rsidR="00915CC1" w:rsidRPr="009044F1" w:rsidRDefault="00915CC1" w:rsidP="00915CC1">
            <w:pPr>
              <w:pStyle w:val="BodyTextIndent2"/>
              <w:widowControl w:val="0"/>
              <w:spacing w:after="120" w:line="240" w:lineRule="auto"/>
              <w:ind w:firstLine="0"/>
              <w:rPr>
                <w:rFonts w:ascii="GHEA Grapalat" w:hAnsi="GHEA Grapalat"/>
                <w:sz w:val="24"/>
                <w:szCs w:val="24"/>
                <w:u w:val="single"/>
                <w:vertAlign w:val="subscript"/>
              </w:rPr>
            </w:pPr>
            <w:r w:rsidRPr="008C6931">
              <w:rPr>
                <w:rFonts w:ascii="GHEA Grapalat" w:hAnsi="GHEA Grapalat"/>
                <w:sz w:val="16"/>
                <w:szCs w:val="16"/>
              </w:rPr>
              <w:t>портативные компьютеры (ноутбуки)</w:t>
            </w:r>
          </w:p>
        </w:tc>
      </w:tr>
      <w:tr w:rsidR="00915CC1" w:rsidRPr="009044F1" w14:paraId="46DF30AC" w14:textId="77777777" w:rsidTr="00AD432A">
        <w:trPr>
          <w:jc w:val="center"/>
        </w:trPr>
        <w:tc>
          <w:tcPr>
            <w:tcW w:w="1530" w:type="dxa"/>
            <w:vAlign w:val="center"/>
          </w:tcPr>
          <w:p w14:paraId="1F3FB698" w14:textId="77777777" w:rsidR="00915CC1" w:rsidRPr="009044F1" w:rsidRDefault="00915CC1" w:rsidP="00915CC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14:paraId="6A4CAD39" w14:textId="6D3860AD" w:rsidR="00915CC1" w:rsidRPr="009044F1" w:rsidRDefault="00915CC1" w:rsidP="00915CC1">
            <w:pPr>
              <w:pStyle w:val="BodyTextIndent2"/>
              <w:widowControl w:val="0"/>
              <w:spacing w:after="120" w:line="240" w:lineRule="auto"/>
              <w:ind w:firstLine="0"/>
              <w:jc w:val="center"/>
              <w:rPr>
                <w:rFonts w:ascii="GHEA Grapalat" w:hAnsi="GHEA Grapalat"/>
                <w:sz w:val="24"/>
                <w:szCs w:val="24"/>
              </w:rPr>
            </w:pPr>
            <w:r>
              <w:rPr>
                <w:rFonts w:ascii="Sylfaen" w:hAnsi="Sylfaen" w:cs="Calibri"/>
                <w:b/>
                <w:bCs/>
              </w:rPr>
              <w:t>150 000</w:t>
            </w:r>
          </w:p>
        </w:tc>
        <w:tc>
          <w:tcPr>
            <w:tcW w:w="6458" w:type="dxa"/>
            <w:vAlign w:val="center"/>
          </w:tcPr>
          <w:p w14:paraId="1A9E52E7" w14:textId="7C545129" w:rsidR="00915CC1" w:rsidRPr="009044F1" w:rsidRDefault="00915CC1" w:rsidP="00915CC1">
            <w:pPr>
              <w:pStyle w:val="BodyTextIndent2"/>
              <w:widowControl w:val="0"/>
              <w:spacing w:after="120" w:line="240" w:lineRule="auto"/>
              <w:ind w:firstLine="0"/>
              <w:rPr>
                <w:rFonts w:ascii="GHEA Grapalat" w:hAnsi="GHEA Grapalat"/>
                <w:sz w:val="24"/>
                <w:szCs w:val="24"/>
              </w:rPr>
            </w:pPr>
            <w:r w:rsidRPr="008C6931">
              <w:rPr>
                <w:rFonts w:ascii="GHEA Grapalat" w:hAnsi="GHEA Grapalat"/>
                <w:sz w:val="16"/>
                <w:szCs w:val="16"/>
              </w:rPr>
              <w:t>лазерные принтеры</w:t>
            </w:r>
          </w:p>
        </w:tc>
      </w:tr>
      <w:tr w:rsidR="00915CC1" w:rsidRPr="009044F1" w14:paraId="32111BE5" w14:textId="77777777" w:rsidTr="00AD432A">
        <w:trPr>
          <w:jc w:val="center"/>
        </w:trPr>
        <w:tc>
          <w:tcPr>
            <w:tcW w:w="1530" w:type="dxa"/>
            <w:vAlign w:val="center"/>
          </w:tcPr>
          <w:p w14:paraId="7B5B1EA2" w14:textId="6065108D" w:rsidR="00915CC1" w:rsidRPr="009044F1" w:rsidRDefault="00915CC1" w:rsidP="00915CC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246" w:type="dxa"/>
            <w:vAlign w:val="center"/>
          </w:tcPr>
          <w:p w14:paraId="71B3191F" w14:textId="3B204FF6" w:rsidR="00915CC1" w:rsidRPr="009044F1" w:rsidRDefault="00915CC1" w:rsidP="00915CC1">
            <w:pPr>
              <w:pStyle w:val="BodyTextIndent2"/>
              <w:widowControl w:val="0"/>
              <w:spacing w:after="120" w:line="240" w:lineRule="auto"/>
              <w:ind w:firstLine="0"/>
              <w:jc w:val="center"/>
              <w:rPr>
                <w:rFonts w:ascii="GHEA Grapalat" w:hAnsi="GHEA Grapalat"/>
                <w:sz w:val="24"/>
                <w:szCs w:val="24"/>
              </w:rPr>
            </w:pPr>
            <w:r>
              <w:rPr>
                <w:rFonts w:ascii="Sylfaen" w:hAnsi="Sylfaen" w:cs="Calibri"/>
                <w:b/>
                <w:bCs/>
              </w:rPr>
              <w:t>38 800</w:t>
            </w:r>
          </w:p>
        </w:tc>
        <w:tc>
          <w:tcPr>
            <w:tcW w:w="6458" w:type="dxa"/>
            <w:vAlign w:val="center"/>
          </w:tcPr>
          <w:p w14:paraId="7ED7A63B" w14:textId="12B21B38" w:rsidR="00915CC1" w:rsidRPr="009044F1" w:rsidRDefault="00915CC1" w:rsidP="00915CC1">
            <w:pPr>
              <w:pStyle w:val="BodyTextIndent2"/>
              <w:widowControl w:val="0"/>
              <w:spacing w:after="120" w:line="240" w:lineRule="auto"/>
              <w:ind w:firstLine="0"/>
              <w:rPr>
                <w:rFonts w:ascii="GHEA Grapalat" w:hAnsi="GHEA Grapalat"/>
                <w:sz w:val="24"/>
                <w:szCs w:val="24"/>
              </w:rPr>
            </w:pPr>
            <w:r w:rsidRPr="008C6931">
              <w:rPr>
                <w:rFonts w:ascii="GHEA Grapalat" w:hAnsi="GHEA Grapalat"/>
                <w:sz w:val="16"/>
                <w:szCs w:val="16"/>
              </w:rPr>
              <w:t>флеш-память (USB-накопители)</w:t>
            </w:r>
          </w:p>
        </w:tc>
      </w:tr>
      <w:tr w:rsidR="00915CC1" w:rsidRPr="009044F1" w14:paraId="6ED03F7C" w14:textId="77777777" w:rsidTr="00AD432A">
        <w:trPr>
          <w:jc w:val="center"/>
        </w:trPr>
        <w:tc>
          <w:tcPr>
            <w:tcW w:w="1530" w:type="dxa"/>
            <w:vAlign w:val="center"/>
          </w:tcPr>
          <w:p w14:paraId="677DE27E" w14:textId="462079E6" w:rsidR="00915CC1" w:rsidRPr="009044F1" w:rsidRDefault="00915CC1" w:rsidP="00915CC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246" w:type="dxa"/>
            <w:vAlign w:val="center"/>
          </w:tcPr>
          <w:p w14:paraId="6366F6F4" w14:textId="14F0E593" w:rsidR="00915CC1" w:rsidRPr="009044F1" w:rsidRDefault="00915CC1" w:rsidP="00915CC1">
            <w:pPr>
              <w:pStyle w:val="BodyTextIndent2"/>
              <w:widowControl w:val="0"/>
              <w:spacing w:after="120" w:line="240" w:lineRule="auto"/>
              <w:ind w:firstLine="0"/>
              <w:jc w:val="center"/>
              <w:rPr>
                <w:rFonts w:ascii="GHEA Grapalat" w:hAnsi="GHEA Grapalat"/>
                <w:sz w:val="24"/>
                <w:szCs w:val="24"/>
              </w:rPr>
            </w:pPr>
            <w:r>
              <w:rPr>
                <w:rFonts w:ascii="Sylfaen" w:hAnsi="Sylfaen" w:cs="Calibri"/>
                <w:b/>
                <w:bCs/>
              </w:rPr>
              <w:t>30 000</w:t>
            </w:r>
          </w:p>
        </w:tc>
        <w:tc>
          <w:tcPr>
            <w:tcW w:w="6458" w:type="dxa"/>
            <w:vAlign w:val="center"/>
          </w:tcPr>
          <w:p w14:paraId="001CE029" w14:textId="55CAE4F2" w:rsidR="00915CC1" w:rsidRPr="009044F1" w:rsidRDefault="00915CC1" w:rsidP="00915CC1">
            <w:pPr>
              <w:pStyle w:val="BodyTextIndent2"/>
              <w:widowControl w:val="0"/>
              <w:spacing w:after="120" w:line="240" w:lineRule="auto"/>
              <w:ind w:firstLine="0"/>
              <w:rPr>
                <w:rFonts w:ascii="GHEA Grapalat" w:hAnsi="GHEA Grapalat"/>
                <w:sz w:val="24"/>
                <w:szCs w:val="24"/>
              </w:rPr>
            </w:pPr>
            <w:r w:rsidRPr="008C6931">
              <w:rPr>
                <w:rFonts w:ascii="GHEA Grapalat" w:hAnsi="GHEA Grapalat"/>
                <w:sz w:val="16"/>
                <w:szCs w:val="16"/>
              </w:rPr>
              <w:t>компьютерные принадлежности / аксессуары для компьютеров</w:t>
            </w:r>
          </w:p>
        </w:tc>
      </w:tr>
    </w:tbl>
    <w:p w14:paraId="556800C6"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1F28AF1"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59F79001" w14:textId="77777777" w:rsidTr="006D1826">
        <w:trPr>
          <w:jc w:val="center"/>
        </w:trPr>
        <w:tc>
          <w:tcPr>
            <w:tcW w:w="6356" w:type="dxa"/>
            <w:gridSpan w:val="2"/>
          </w:tcPr>
          <w:p w14:paraId="20C8FF5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099480EE" w14:textId="77777777" w:rsidTr="006D1826">
        <w:trPr>
          <w:jc w:val="center"/>
        </w:trPr>
        <w:tc>
          <w:tcPr>
            <w:tcW w:w="2580" w:type="dxa"/>
            <w:vAlign w:val="center"/>
          </w:tcPr>
          <w:p w14:paraId="095C5E7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379FD3FE"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5F60D5E" w14:textId="77777777" w:rsidTr="006D1826">
        <w:trPr>
          <w:jc w:val="center"/>
        </w:trPr>
        <w:tc>
          <w:tcPr>
            <w:tcW w:w="2580" w:type="dxa"/>
          </w:tcPr>
          <w:p w14:paraId="2122F325" w14:textId="77777777" w:rsidR="0085236E" w:rsidRPr="009044F1" w:rsidRDefault="0085236E" w:rsidP="00B46D58">
            <w:pPr>
              <w:widowControl w:val="0"/>
              <w:spacing w:after="120"/>
              <w:jc w:val="center"/>
              <w:rPr>
                <w:rFonts w:ascii="GHEA Grapalat" w:hAnsi="GHEA Grapalat"/>
              </w:rPr>
            </w:pPr>
          </w:p>
        </w:tc>
        <w:tc>
          <w:tcPr>
            <w:tcW w:w="3776" w:type="dxa"/>
          </w:tcPr>
          <w:p w14:paraId="54D68D42" w14:textId="77777777" w:rsidR="0085236E" w:rsidRPr="009044F1" w:rsidRDefault="0085236E" w:rsidP="00B46D58">
            <w:pPr>
              <w:widowControl w:val="0"/>
              <w:spacing w:after="120"/>
              <w:jc w:val="center"/>
              <w:rPr>
                <w:rFonts w:ascii="GHEA Grapalat" w:hAnsi="GHEA Grapalat"/>
              </w:rPr>
            </w:pPr>
          </w:p>
        </w:tc>
      </w:tr>
      <w:tr w:rsidR="0085236E" w:rsidRPr="009044F1" w14:paraId="77CBA2B6" w14:textId="77777777" w:rsidTr="006D1826">
        <w:trPr>
          <w:jc w:val="center"/>
        </w:trPr>
        <w:tc>
          <w:tcPr>
            <w:tcW w:w="2580" w:type="dxa"/>
          </w:tcPr>
          <w:p w14:paraId="0B6BBAAD" w14:textId="77777777" w:rsidR="0085236E" w:rsidRPr="009044F1" w:rsidRDefault="0085236E" w:rsidP="00B46D58">
            <w:pPr>
              <w:widowControl w:val="0"/>
              <w:spacing w:after="120"/>
              <w:jc w:val="center"/>
              <w:rPr>
                <w:rFonts w:ascii="GHEA Grapalat" w:hAnsi="GHEA Grapalat"/>
              </w:rPr>
            </w:pPr>
          </w:p>
        </w:tc>
        <w:tc>
          <w:tcPr>
            <w:tcW w:w="3776" w:type="dxa"/>
          </w:tcPr>
          <w:p w14:paraId="3EE52510" w14:textId="77777777" w:rsidR="0085236E" w:rsidRPr="009044F1" w:rsidRDefault="0085236E" w:rsidP="00B46D58">
            <w:pPr>
              <w:widowControl w:val="0"/>
              <w:spacing w:after="120"/>
              <w:jc w:val="center"/>
              <w:rPr>
                <w:rFonts w:ascii="GHEA Grapalat" w:hAnsi="GHEA Grapalat"/>
              </w:rPr>
            </w:pPr>
          </w:p>
        </w:tc>
      </w:tr>
    </w:tbl>
    <w:p w14:paraId="5A2E2065"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369D9B55" w14:textId="77777777" w:rsidR="00096865" w:rsidRPr="009044F1" w:rsidRDefault="00096865" w:rsidP="00B46D58">
      <w:pPr>
        <w:widowControl w:val="0"/>
        <w:spacing w:after="160"/>
        <w:ind w:firstLine="567"/>
        <w:jc w:val="center"/>
        <w:rPr>
          <w:rFonts w:ascii="GHEA Grapalat" w:hAnsi="GHEA Grapalat" w:cs="Sylfaen"/>
          <w:i/>
        </w:rPr>
      </w:pPr>
    </w:p>
    <w:p w14:paraId="575CE12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21363D6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DE87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EE5BD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245906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1C1CF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312DC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0B69931"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81FBB7A" w14:textId="77777777" w:rsidR="00445D45" w:rsidRDefault="00445D45" w:rsidP="00B46D58">
      <w:pPr>
        <w:widowControl w:val="0"/>
        <w:tabs>
          <w:tab w:val="left" w:pos="1134"/>
        </w:tabs>
        <w:spacing w:after="160"/>
        <w:ind w:firstLine="567"/>
        <w:jc w:val="both"/>
        <w:rPr>
          <w:rFonts w:ascii="GHEA Grapalat" w:hAnsi="GHEA Grapalat"/>
        </w:rPr>
      </w:pPr>
    </w:p>
    <w:p w14:paraId="14680686"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CEF5ED"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FBD8E98"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6141CAF"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C9D39A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06B9412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C04BF86"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34290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517F2D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CB62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888D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B1140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59F7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7EBA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225D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0286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E4C9F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A25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610D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47A87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2161213"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03C05BF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595C0C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11007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4B7FD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B7528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A6B4E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E765736"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FC781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C97595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4BB37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312AB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D4138D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A2ED2C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158A5AA" w14:textId="77777777" w:rsidR="00B051BE" w:rsidRPr="009044F1" w:rsidRDefault="00B051BE" w:rsidP="00B46D58">
      <w:pPr>
        <w:widowControl w:val="0"/>
        <w:spacing w:after="160"/>
        <w:jc w:val="center"/>
        <w:rPr>
          <w:rFonts w:ascii="GHEA Grapalat" w:hAnsi="GHEA Grapalat"/>
          <w:b/>
        </w:rPr>
      </w:pPr>
    </w:p>
    <w:p w14:paraId="10D812E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C5AA8F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D12207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B75642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9018F6" w14:textId="72DA837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47471">
        <w:rPr>
          <w:rFonts w:ascii="GHEA Grapalat" w:hAnsi="GHEA Grapalat"/>
          <w:sz w:val="24"/>
          <w:szCs w:val="24"/>
        </w:rPr>
        <w:t>ЗАПРОС КОТИРОВОК</w:t>
      </w:r>
      <w:r w:rsidRPr="009044F1">
        <w:rPr>
          <w:rFonts w:ascii="GHEA Grapalat" w:hAnsi="GHEA Grapalat"/>
          <w:sz w:val="24"/>
          <w:szCs w:val="24"/>
        </w:rPr>
        <w:t>.</w:t>
      </w:r>
    </w:p>
    <w:p w14:paraId="401A8BAE" w14:textId="0BCA746A"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97B31" w:rsidRPr="00E97B31">
        <w:rPr>
          <w:rFonts w:ascii="GHEA Grapalat" w:hAnsi="GHEA Grapalat"/>
          <w:b/>
          <w:bCs/>
          <w:sz w:val="24"/>
          <w:szCs w:val="24"/>
        </w:rPr>
        <w:t>г. Ереван, ул. Арами 4/3, офис 60</w:t>
      </w:r>
      <w:r w:rsidR="00E97B31">
        <w:rPr>
          <w:rFonts w:ascii="GHEA Grapalat" w:hAnsi="GHEA Grapalat"/>
          <w:sz w:val="24"/>
          <w:szCs w:val="24"/>
        </w:rPr>
        <w:t xml:space="preserve">, </w:t>
      </w:r>
      <w:r>
        <w:rPr>
          <w:rFonts w:ascii="GHEA Grapalat" w:hAnsi="GHEA Grapalat"/>
          <w:sz w:val="24"/>
          <w:szCs w:val="24"/>
        </w:rPr>
        <w:t xml:space="preserve">не позднее, чем </w:t>
      </w:r>
      <w:r w:rsidR="00E97B31">
        <w:rPr>
          <w:rFonts w:ascii="GHEA Grapalat" w:hAnsi="GHEA Grapalat"/>
          <w:sz w:val="24"/>
          <w:szCs w:val="24"/>
        </w:rPr>
        <w:t>14:00</w:t>
      </w:r>
      <w:r>
        <w:rPr>
          <w:rFonts w:ascii="GHEA Grapalat" w:hAnsi="GHEA Grapalat"/>
          <w:sz w:val="24"/>
          <w:szCs w:val="24"/>
        </w:rPr>
        <w:t xml:space="preserve"> часов </w:t>
      </w:r>
      <w:r w:rsidR="00E97B3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56D64DB" w14:textId="20E98C48"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E97B31">
        <w:rPr>
          <w:rFonts w:ascii="GHEA Grapalat" w:hAnsi="GHEA Grapalat"/>
          <w:sz w:val="24"/>
          <w:szCs w:val="24"/>
        </w:rPr>
        <w:t xml:space="preserve"> Офелия Киракосян.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14:paraId="60C30CC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CF4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D36C6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8F1FCE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67F721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248F68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4279EC0"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7F01D435"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0436F8C2"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9AB9C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5D6A1B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6061AA8"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2339759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605A5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77E3C7" w14:textId="77777777" w:rsidR="0049655D" w:rsidRDefault="0049655D">
      <w:pPr>
        <w:rPr>
          <w:rFonts w:ascii="GHEA Grapalat" w:hAnsi="GHEA Grapalat"/>
          <w:b/>
        </w:rPr>
      </w:pPr>
    </w:p>
    <w:p w14:paraId="6F6A071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19F91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19994F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BF5FB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BEBA9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E09F3B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D6EBA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61A2B8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5056C3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C14F8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B932E5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86601D2"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3C60A7E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317631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40B54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775BC8" w14:textId="77777777" w:rsidR="00FA0E41" w:rsidRPr="009044F1" w:rsidRDefault="00FA0E41" w:rsidP="00B46D58">
      <w:pPr>
        <w:widowControl w:val="0"/>
        <w:spacing w:after="160"/>
        <w:ind w:firstLine="567"/>
        <w:jc w:val="center"/>
        <w:rPr>
          <w:rFonts w:ascii="GHEA Grapalat" w:hAnsi="GHEA Grapalat"/>
          <w:b/>
        </w:rPr>
      </w:pPr>
    </w:p>
    <w:p w14:paraId="0B95F8E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79BEDC" w14:textId="7D9CED3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22846">
        <w:rPr>
          <w:rFonts w:ascii="GHEA Grapalat" w:hAnsi="GHEA Grapalat"/>
          <w:sz w:val="24"/>
          <w:szCs w:val="24"/>
        </w:rPr>
        <w:t>7</w:t>
      </w:r>
      <w:r w:rsidRPr="009044F1">
        <w:rPr>
          <w:rFonts w:ascii="GHEA Grapalat" w:hAnsi="GHEA Grapalat"/>
          <w:sz w:val="24"/>
          <w:szCs w:val="24"/>
        </w:rPr>
        <w:t>-</w:t>
      </w:r>
      <w:r w:rsidR="00922846">
        <w:rPr>
          <w:rFonts w:ascii="GHEA Grapalat" w:hAnsi="GHEA Grapalat"/>
          <w:sz w:val="24"/>
          <w:szCs w:val="24"/>
        </w:rPr>
        <w:t>о</w:t>
      </w:r>
      <w:r w:rsidRPr="009044F1">
        <w:rPr>
          <w:rFonts w:ascii="GHEA Grapalat" w:hAnsi="GHEA Grapalat"/>
          <w:sz w:val="24"/>
          <w:szCs w:val="24"/>
        </w:rPr>
        <w:t xml:space="preserve">й день в </w:t>
      </w:r>
      <w:r w:rsidR="00922846">
        <w:rPr>
          <w:rFonts w:ascii="GHEA Grapalat" w:hAnsi="GHEA Grapalat"/>
          <w:sz w:val="24"/>
          <w:szCs w:val="24"/>
        </w:rPr>
        <w:t>14:00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09BBFB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2166F07"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1AE251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0D1395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590DC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1660392"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1A398B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C26391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168E46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00FDE7F"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BD7911F" w14:textId="6A25E05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22846" w:rsidRPr="00922846">
        <w:rPr>
          <w:rFonts w:ascii="GHEA Grapalat" w:hAnsi="GHEA Grapalat"/>
          <w:b/>
          <w:bCs/>
          <w:i w:val="0"/>
          <w:sz w:val="24"/>
          <w:szCs w:val="24"/>
        </w:rPr>
        <w:t>по курсу Центрального банка Республики Армения на день публикации настоящего приглашения</w:t>
      </w:r>
      <w:r w:rsidR="00A01157" w:rsidRPr="00922846">
        <w:rPr>
          <w:rFonts w:ascii="GHEA Grapalat" w:hAnsi="GHEA Grapalat"/>
          <w:b/>
          <w:bCs/>
          <w:i w:val="0"/>
          <w:sz w:val="24"/>
          <w:szCs w:val="24"/>
        </w:rPr>
        <w:t>.</w:t>
      </w:r>
    </w:p>
    <w:p w14:paraId="67E703B6"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248658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510A6C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17E68AD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26852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720028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20CE389"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381D310"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68AF3EB"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BBC2F7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D7527A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7EA8C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01CB65A"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88C640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E719E5"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D9317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4C9D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497C5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34F47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1947784"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7B9D274"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1ECB7B44"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44B258" w14:textId="77777777"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97AE796"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4B1324A8"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C20AD3" w:rsidRPr="00637CD2">
        <w:rPr>
          <w:rFonts w:ascii="GHEA Grapalat" w:hAnsi="GHEA Grapalat" w:cs="Sylfaen"/>
        </w:rPr>
        <w:lastRenderedPageBreak/>
        <w:t>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8721F97"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0D32C68A" w14:textId="77777777" w:rsidR="003822FA" w:rsidRDefault="003822FA" w:rsidP="00B46D58">
      <w:pPr>
        <w:widowControl w:val="0"/>
        <w:tabs>
          <w:tab w:val="left" w:pos="1276"/>
        </w:tabs>
        <w:spacing w:after="160"/>
        <w:ind w:firstLine="567"/>
        <w:jc w:val="both"/>
        <w:rPr>
          <w:rFonts w:ascii="GHEA Grapalat" w:hAnsi="GHEA Grapalat"/>
        </w:rPr>
      </w:pPr>
    </w:p>
    <w:p w14:paraId="6FF7581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EFAB6B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40F81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E79F08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0C6B97"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2885AD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0410F166"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90997F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18BF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68C58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E6FA26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BB5AD06"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BB78C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A161E19"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D8D85D0"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9536982"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0037E43"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10FA89B" w14:textId="77777777" w:rsidR="00B47535" w:rsidRDefault="00B47535">
      <w:pPr>
        <w:rPr>
          <w:rFonts w:ascii="GHEA Grapalat" w:hAnsi="GHEA Grapalat"/>
          <w:b/>
        </w:rPr>
      </w:pPr>
      <w:r>
        <w:rPr>
          <w:rFonts w:ascii="GHEA Grapalat" w:hAnsi="GHEA Grapalat"/>
          <w:b/>
        </w:rPr>
        <w:br w:type="page"/>
      </w:r>
    </w:p>
    <w:p w14:paraId="30C41B1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E5071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F16EA3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2515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2B9AC6E"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4818AD62"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5C075F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37B98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7A83A22" w14:textId="0F75393C"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3BCB14AD" w14:textId="3421CAFE"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CB52F5">
        <w:rPr>
          <w:rFonts w:ascii="MS Mincho" w:eastAsia="MS Mincho" w:hAnsi="MS Mincho" w:cs="MS Mincho"/>
          <w:lang w:val="hy-AM"/>
        </w:rPr>
        <w:t xml:space="preserve">․ </w:t>
      </w:r>
      <w:r w:rsidR="003D57AD" w:rsidRPr="00370E40">
        <w:rPr>
          <w:rFonts w:ascii="GHEA Grapalat" w:hAnsi="GHEA Grapalat"/>
        </w:rPr>
        <w:t xml:space="preserve">Причем  </w:t>
      </w:r>
      <w:r w:rsidR="003D57AD" w:rsidRPr="00370E40">
        <w:rPr>
          <w:rFonts w:ascii="GHEA Grapalat" w:hAnsi="GHEA Grapalat"/>
        </w:rPr>
        <w:lastRenderedPageBreak/>
        <w:t xml:space="preserve">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8E50105"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465044C"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62853E"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089E66C1"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3FD8BBAD" w14:textId="77777777"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8A4B336" w14:textId="77777777"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14:paraId="617C16E0"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867DBE"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292D137"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05711A1A"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5F03194E"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4EEB894"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252BC72E"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1B84F925" w14:textId="77777777"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 xml:space="preserve">бранный участник </w:t>
      </w:r>
      <w:r w:rsidRPr="00DC29D8">
        <w:rPr>
          <w:rFonts w:ascii="GHEA Grapalat" w:hAnsi="GHEA Grapalat" w:cs="Sylfaen"/>
        </w:rPr>
        <w:lastRenderedPageBreak/>
        <w:t>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14:paraId="5756B437"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344C8F8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82AF6F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14:paraId="23509801"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5E41C07"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7B142530"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EE38AD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512874"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689AA4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A56523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C9CDB73" w14:textId="77777777"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89BB1F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6806BC20"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656BF356"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96310AA"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8835592" w14:textId="77777777" w:rsidR="00D70281" w:rsidRDefault="00D70281" w:rsidP="001075CA">
      <w:pPr>
        <w:widowControl w:val="0"/>
        <w:tabs>
          <w:tab w:val="left" w:pos="1134"/>
        </w:tabs>
        <w:spacing w:after="160"/>
        <w:ind w:firstLine="567"/>
        <w:jc w:val="both"/>
        <w:rPr>
          <w:rFonts w:ascii="GHEA Grapalat" w:hAnsi="GHEA Grapalat"/>
        </w:rPr>
      </w:pPr>
    </w:p>
    <w:p w14:paraId="1176C026"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13B619D2" w14:textId="77777777" w:rsidR="00362FEF" w:rsidRDefault="00362FEF">
      <w:pPr>
        <w:rPr>
          <w:rFonts w:ascii="GHEA Grapalat" w:hAnsi="GHEA Grapalat" w:cs="Sylfaen"/>
        </w:rPr>
      </w:pPr>
      <w:r>
        <w:rPr>
          <w:rFonts w:ascii="GHEA Grapalat" w:hAnsi="GHEA Grapalat" w:cs="Sylfaen"/>
        </w:rPr>
        <w:lastRenderedPageBreak/>
        <w:br w:type="page"/>
      </w:r>
    </w:p>
    <w:p w14:paraId="4C09409D"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A00B123"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9846FC" w14:textId="77777777" w:rsidR="003D5CAF" w:rsidRPr="009044F1" w:rsidRDefault="003D5CAF" w:rsidP="005066AC">
      <w:pPr>
        <w:rPr>
          <w:rFonts w:ascii="GHEA Grapalat" w:hAnsi="GHEA Grapalat" w:cs="Arial"/>
          <w:b/>
        </w:rPr>
      </w:pPr>
    </w:p>
    <w:p w14:paraId="17E7FF0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A2F5B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E854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7D041B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18F9F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DEC143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D17B2C" w14:textId="77777777" w:rsidR="00C54730" w:rsidRPr="00182C2E" w:rsidRDefault="00C54730" w:rsidP="00C54730">
      <w:pPr>
        <w:jc w:val="center"/>
        <w:rPr>
          <w:rFonts w:ascii="GHEA Grapalat" w:hAnsi="GHEA Grapalat"/>
          <w:b/>
        </w:rPr>
      </w:pPr>
    </w:p>
    <w:p w14:paraId="736F08FE"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B8F974" w14:textId="77777777" w:rsidR="00C54730" w:rsidRPr="00182C2E" w:rsidRDefault="00C54730" w:rsidP="00C54730">
      <w:pPr>
        <w:jc w:val="center"/>
        <w:rPr>
          <w:rFonts w:ascii="GHEA Grapalat" w:hAnsi="GHEA Grapalat"/>
          <w:b/>
        </w:rPr>
      </w:pPr>
    </w:p>
    <w:p w14:paraId="24469050"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1B173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457789F"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BB3019"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A30FBBD"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14:paraId="14362E2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95FD6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E27A48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1DF7A6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5688809"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376BFB"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364430"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7E2D4A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04139B"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710975"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A84B9C6"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D7CCE8"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DC89F0"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A4BC18"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ED0A62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5822FC9"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6FE5C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CF8A4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5F9282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2862FE5"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E821DC"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67BB35" w14:textId="77777777" w:rsidR="00AE679C" w:rsidRPr="009044F1" w:rsidRDefault="00AE679C" w:rsidP="00B46D58">
      <w:pPr>
        <w:widowControl w:val="0"/>
        <w:spacing w:after="160"/>
        <w:jc w:val="center"/>
        <w:rPr>
          <w:rFonts w:ascii="GHEA Grapalat" w:hAnsi="GHEA Grapalat" w:cs="Sylfaen"/>
          <w:b/>
        </w:rPr>
      </w:pPr>
    </w:p>
    <w:p w14:paraId="0A85A245" w14:textId="77777777" w:rsidR="004373E3" w:rsidRDefault="004373E3" w:rsidP="00B46D58">
      <w:pPr>
        <w:rPr>
          <w:rFonts w:ascii="GHEA Grapalat" w:hAnsi="GHEA Grapalat"/>
          <w:b/>
        </w:rPr>
      </w:pPr>
      <w:r>
        <w:rPr>
          <w:rFonts w:ascii="GHEA Grapalat" w:hAnsi="GHEA Grapalat"/>
          <w:b/>
        </w:rPr>
        <w:br w:type="page"/>
      </w:r>
    </w:p>
    <w:p w14:paraId="43AEE58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7A7D87D" w14:textId="77777777" w:rsidR="008842CE" w:rsidRPr="00374F4A" w:rsidRDefault="008842CE" w:rsidP="00B46D58">
      <w:pPr>
        <w:widowControl w:val="0"/>
        <w:spacing w:after="160"/>
        <w:jc w:val="center"/>
        <w:rPr>
          <w:rFonts w:ascii="GHEA Grapalat" w:hAnsi="GHEA Grapalat"/>
          <w:b/>
        </w:rPr>
      </w:pPr>
    </w:p>
    <w:p w14:paraId="6D28FD96" w14:textId="7268B30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47471">
        <w:rPr>
          <w:rFonts w:ascii="GHEA Grapalat" w:hAnsi="GHEA Grapalat"/>
          <w:b/>
        </w:rPr>
        <w:t>ЗАПРОС КОТИРОВОК</w:t>
      </w:r>
    </w:p>
    <w:p w14:paraId="58955CF3" w14:textId="77777777" w:rsidR="00096865" w:rsidRPr="009044F1" w:rsidRDefault="00096865" w:rsidP="00B46D58">
      <w:pPr>
        <w:widowControl w:val="0"/>
        <w:spacing w:after="160"/>
        <w:jc w:val="center"/>
        <w:rPr>
          <w:rFonts w:ascii="GHEA Grapalat" w:hAnsi="GHEA Grapalat"/>
        </w:rPr>
      </w:pPr>
    </w:p>
    <w:p w14:paraId="751BC10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4C9E3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2375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B67EA0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894A96" w14:textId="77777777" w:rsidR="008F15B9" w:rsidRDefault="008F15B9" w:rsidP="00B46D58">
      <w:pPr>
        <w:widowControl w:val="0"/>
        <w:spacing w:after="160"/>
        <w:jc w:val="center"/>
        <w:rPr>
          <w:rFonts w:ascii="GHEA Grapalat" w:hAnsi="GHEA Grapalat"/>
          <w:b/>
        </w:rPr>
      </w:pPr>
    </w:p>
    <w:p w14:paraId="59FF19A2" w14:textId="77777777" w:rsidR="008F15B9" w:rsidRDefault="008F15B9" w:rsidP="00B46D58">
      <w:pPr>
        <w:widowControl w:val="0"/>
        <w:spacing w:after="160"/>
        <w:jc w:val="center"/>
        <w:rPr>
          <w:rFonts w:ascii="GHEA Grapalat" w:hAnsi="GHEA Grapalat"/>
          <w:b/>
        </w:rPr>
      </w:pPr>
    </w:p>
    <w:p w14:paraId="2A873E1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658A7E"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F7EB5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09A6C4"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4F948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401EB6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78B027D4"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14:paraId="18F4DB5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48E6A1A"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6891958"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49E4420" w14:textId="3196D109"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B52F5">
        <w:rPr>
          <w:rFonts w:ascii="GHEA Grapalat" w:hAnsi="GHEA Grapalat"/>
        </w:rPr>
        <w:t xml:space="preserve">двух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A83C7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248DF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866929E"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213B49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90465C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8C1DB2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0019980"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86A82AB" w14:textId="77777777" w:rsidR="00ED59E0" w:rsidRDefault="00ED59E0" w:rsidP="00B46D58">
      <w:pPr>
        <w:widowControl w:val="0"/>
        <w:tabs>
          <w:tab w:val="left" w:pos="1134"/>
        </w:tabs>
        <w:spacing w:after="160"/>
        <w:ind w:firstLine="567"/>
        <w:jc w:val="both"/>
        <w:rPr>
          <w:rFonts w:ascii="GHEA Grapalat" w:hAnsi="GHEA Grapalat"/>
        </w:rPr>
      </w:pPr>
    </w:p>
    <w:p w14:paraId="19239252" w14:textId="77777777" w:rsidR="00ED59E0" w:rsidRDefault="00ED59E0" w:rsidP="00B46D58">
      <w:pPr>
        <w:widowControl w:val="0"/>
        <w:tabs>
          <w:tab w:val="left" w:pos="1134"/>
        </w:tabs>
        <w:spacing w:after="160"/>
        <w:ind w:firstLine="567"/>
        <w:jc w:val="both"/>
        <w:rPr>
          <w:rFonts w:ascii="GHEA Grapalat" w:hAnsi="GHEA Grapalat"/>
        </w:rPr>
      </w:pPr>
    </w:p>
    <w:p w14:paraId="04B1101C" w14:textId="77777777" w:rsidR="00ED59E0" w:rsidRPr="00E267E5" w:rsidRDefault="00ED59E0" w:rsidP="00B46D58">
      <w:pPr>
        <w:widowControl w:val="0"/>
        <w:tabs>
          <w:tab w:val="left" w:pos="1134"/>
        </w:tabs>
        <w:spacing w:after="160"/>
        <w:ind w:firstLine="567"/>
        <w:jc w:val="both"/>
        <w:rPr>
          <w:rFonts w:ascii="GHEA Grapalat" w:hAnsi="GHEA Grapalat"/>
        </w:rPr>
      </w:pPr>
    </w:p>
    <w:p w14:paraId="17C3BE1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B61445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D8877D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76ADEC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9F075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EB6FFC" w14:textId="2A80DB3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4747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B52F5">
        <w:rPr>
          <w:rFonts w:ascii="GHEA Grapalat" w:hAnsi="GHEA Grapalat"/>
          <w:sz w:val="24"/>
          <w:szCs w:val="24"/>
        </w:rPr>
        <w:t>NHH-GHAPDzB-2026/01</w:t>
      </w:r>
    </w:p>
    <w:p w14:paraId="6B33E0CC" w14:textId="77777777" w:rsidR="00B2572B" w:rsidRPr="00374F4A" w:rsidRDefault="00B2572B" w:rsidP="00B46D58">
      <w:pPr>
        <w:widowControl w:val="0"/>
        <w:spacing w:after="120"/>
        <w:jc w:val="center"/>
        <w:rPr>
          <w:rFonts w:ascii="GHEA Grapalat" w:hAnsi="GHEA Grapalat" w:cs="Sylfaen"/>
          <w:b/>
        </w:rPr>
      </w:pPr>
    </w:p>
    <w:p w14:paraId="4043F2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9BC588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99BDB1A" w14:textId="77777777" w:rsidR="00B2572B" w:rsidRPr="00374F4A" w:rsidRDefault="00B2572B" w:rsidP="00B46D58">
      <w:pPr>
        <w:widowControl w:val="0"/>
        <w:spacing w:after="120"/>
        <w:jc w:val="center"/>
        <w:rPr>
          <w:rFonts w:ascii="GHEA Grapalat" w:hAnsi="GHEA Grapalat"/>
        </w:rPr>
      </w:pPr>
    </w:p>
    <w:p w14:paraId="0B313B8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C6788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0A808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CF1786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6A524EA" w14:textId="07D6D46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52F5">
        <w:rPr>
          <w:rFonts w:ascii="GHEA Grapalat" w:hAnsi="GHEA Grapalat"/>
        </w:rPr>
        <w:t>NHH-GHAPDzB-2026/01</w:t>
      </w:r>
    </w:p>
    <w:p w14:paraId="68861D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C34A6F6" w14:textId="6BC90E3A" w:rsidR="00374F4A" w:rsidRPr="00DA5EA0" w:rsidRDefault="0074747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AF618F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E2971D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01D77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B4DD0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1914B96" w14:textId="77777777" w:rsidR="000612B9" w:rsidRDefault="000612B9" w:rsidP="00B46D58">
      <w:pPr>
        <w:jc w:val="both"/>
        <w:rPr>
          <w:rFonts w:ascii="GHEA Grapalat" w:hAnsi="GHEA Grapalat"/>
        </w:rPr>
      </w:pPr>
    </w:p>
    <w:p w14:paraId="5E0D89B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86A061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79099C" w14:textId="77777777" w:rsidR="000612B9" w:rsidRDefault="000612B9" w:rsidP="00B46D58">
      <w:pPr>
        <w:jc w:val="both"/>
        <w:rPr>
          <w:rFonts w:ascii="GHEA Grapalat" w:hAnsi="GHEA Grapalat"/>
        </w:rPr>
      </w:pPr>
    </w:p>
    <w:p w14:paraId="0C726A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C651AD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DC452AB" w14:textId="77777777" w:rsidR="00B138F3" w:rsidRDefault="00B138F3" w:rsidP="00B46D58">
      <w:pPr>
        <w:jc w:val="both"/>
        <w:rPr>
          <w:rFonts w:ascii="GHEA Grapalat" w:hAnsi="GHEA Grapalat"/>
        </w:rPr>
      </w:pPr>
    </w:p>
    <w:p w14:paraId="1FA467C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12E084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011EA1" w14:textId="77777777" w:rsidR="00B138F3" w:rsidRDefault="00B138F3" w:rsidP="00F96993">
      <w:pPr>
        <w:jc w:val="both"/>
        <w:rPr>
          <w:rFonts w:ascii="GHEA Grapalat" w:hAnsi="GHEA Grapalat"/>
        </w:rPr>
      </w:pPr>
    </w:p>
    <w:p w14:paraId="6C00EA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A26429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8D518AF" w14:textId="77777777" w:rsidR="00B16483" w:rsidRDefault="00B16483" w:rsidP="00F96993">
      <w:pPr>
        <w:jc w:val="both"/>
        <w:rPr>
          <w:rFonts w:ascii="GHEA Grapalat" w:hAnsi="GHEA Grapalat"/>
          <w:sz w:val="18"/>
          <w:szCs w:val="18"/>
        </w:rPr>
      </w:pPr>
    </w:p>
    <w:p w14:paraId="1220C13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DA184C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6F43F9" w14:textId="77777777" w:rsidR="00B16483" w:rsidRPr="00D3436F" w:rsidRDefault="00B16483" w:rsidP="00B16483">
      <w:pPr>
        <w:tabs>
          <w:tab w:val="left" w:pos="7371"/>
        </w:tabs>
        <w:spacing w:after="160"/>
        <w:ind w:left="3544" w:firstLine="3"/>
        <w:jc w:val="both"/>
        <w:rPr>
          <w:rFonts w:ascii="GHEA Grapalat" w:hAnsi="GHEA Grapalat"/>
          <w:sz w:val="16"/>
        </w:rPr>
      </w:pPr>
    </w:p>
    <w:p w14:paraId="2F8F691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BBF9C0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0D292DC"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958F097"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412B5A2" w14:textId="77777777" w:rsidR="009E1F0A" w:rsidRPr="004F23CF" w:rsidRDefault="009E1F0A" w:rsidP="009E1F0A">
      <w:pPr>
        <w:rPr>
          <w:rFonts w:ascii="GHEA Grapalat" w:hAnsi="GHEA Grapalat"/>
          <w:i/>
          <w:sz w:val="16"/>
          <w:vertAlign w:val="superscript"/>
          <w:lang w:val="es-ES"/>
        </w:rPr>
      </w:pPr>
    </w:p>
    <w:p w14:paraId="1CCEED75" w14:textId="2353FA8F"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747471">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CB52F5">
        <w:rPr>
          <w:rFonts w:ascii="GHEA Grapalat" w:hAnsi="GHEA Grapalat"/>
        </w:rPr>
        <w:t>NHH-GHAPDzB-2026/01</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97860AB"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A215EAF"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D3A1BE4" w14:textId="77777777"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 BMAPDzB ---/---"*</w:t>
      </w:r>
    </w:p>
    <w:p w14:paraId="194CDC2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4A5EA2E" w14:textId="542273BD"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47471">
        <w:rPr>
          <w:rFonts w:ascii="GHEA Grapalat" w:hAnsi="GHEA Grapalat"/>
        </w:rPr>
        <w:t>ЗАПРОС КОТИРОВОК</w:t>
      </w:r>
      <w:r>
        <w:rPr>
          <w:rFonts w:ascii="GHEA Grapalat" w:hAnsi="GHEA Grapalat"/>
        </w:rPr>
        <w:t xml:space="preserve"> случая     одновременного </w:t>
      </w:r>
    </w:p>
    <w:p w14:paraId="5C15BAC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8AB5CD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115FAF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B06B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04E757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FD83B0"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4B1E3E3"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780332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C369DFA"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6577EFA" w14:textId="77777777" w:rsidR="00923711" w:rsidRDefault="00923711">
      <w:pPr>
        <w:rPr>
          <w:rFonts w:ascii="GHEA Grapalat" w:hAnsi="GHEA Grapalat"/>
        </w:rPr>
      </w:pPr>
    </w:p>
    <w:p w14:paraId="65AEF9BC" w14:textId="77777777" w:rsidR="00110534" w:rsidRDefault="00F36AD3" w:rsidP="00B46D58">
      <w:pPr>
        <w:jc w:val="both"/>
        <w:rPr>
          <w:rFonts w:ascii="GHEA Grapalat" w:hAnsi="GHEA Grapalat"/>
        </w:rPr>
      </w:pPr>
      <w:r>
        <w:rPr>
          <w:rFonts w:ascii="GHEA Grapalat" w:hAnsi="GHEA Grapalat"/>
        </w:rPr>
        <w:t xml:space="preserve"> </w:t>
      </w:r>
    </w:p>
    <w:p w14:paraId="04AF94FD"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EF372C5"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C86C6A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197F113E" w14:textId="77777777" w:rsidR="00F855BB" w:rsidRDefault="00F855BB" w:rsidP="00B46D58">
      <w:pPr>
        <w:tabs>
          <w:tab w:val="left" w:pos="7371"/>
        </w:tabs>
        <w:spacing w:after="160"/>
        <w:ind w:left="3544" w:firstLine="3"/>
        <w:jc w:val="both"/>
        <w:rPr>
          <w:rFonts w:ascii="GHEA Grapalat" w:hAnsi="GHEA Grapalat"/>
          <w:sz w:val="16"/>
          <w:lang w:val="hy-AM"/>
        </w:rPr>
      </w:pPr>
    </w:p>
    <w:p w14:paraId="3AC5299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8D8D321" w14:textId="77777777" w:rsidR="006B3E56" w:rsidRPr="00D3436F" w:rsidRDefault="006B3E56" w:rsidP="00B46D58">
      <w:pPr>
        <w:tabs>
          <w:tab w:val="left" w:pos="7371"/>
        </w:tabs>
        <w:spacing w:after="160"/>
        <w:ind w:left="3544" w:firstLine="3"/>
        <w:jc w:val="both"/>
        <w:rPr>
          <w:rFonts w:ascii="GHEA Grapalat" w:hAnsi="GHEA Grapalat"/>
          <w:sz w:val="16"/>
        </w:rPr>
      </w:pPr>
    </w:p>
    <w:p w14:paraId="712873F3" w14:textId="77777777" w:rsidR="006B3E56" w:rsidRPr="00770B03" w:rsidRDefault="006B3E56" w:rsidP="00B46D58">
      <w:pPr>
        <w:tabs>
          <w:tab w:val="left" w:pos="7371"/>
        </w:tabs>
        <w:spacing w:after="160"/>
        <w:ind w:left="3544" w:firstLine="3"/>
        <w:jc w:val="both"/>
        <w:rPr>
          <w:rFonts w:ascii="GHEA Grapalat" w:hAnsi="GHEA Grapalat"/>
          <w:sz w:val="16"/>
        </w:rPr>
      </w:pPr>
    </w:p>
    <w:p w14:paraId="37F51EC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1A96DC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BE4ACA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EC0623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5842F24" w14:textId="77777777" w:rsidR="00123294" w:rsidRDefault="00123294" w:rsidP="00B46D58">
      <w:pPr>
        <w:rPr>
          <w:rFonts w:ascii="GHEA Grapalat" w:hAnsi="GHEA Grapalat"/>
          <w:b/>
        </w:rPr>
      </w:pPr>
      <w:r>
        <w:rPr>
          <w:rFonts w:ascii="GHEA Grapalat" w:hAnsi="GHEA Grapalat"/>
          <w:b/>
        </w:rPr>
        <w:br w:type="page"/>
      </w:r>
    </w:p>
    <w:p w14:paraId="6B117881" w14:textId="77777777" w:rsidR="00B048B2" w:rsidRDefault="00B048B2" w:rsidP="00B46D58">
      <w:pPr>
        <w:rPr>
          <w:rFonts w:ascii="GHEA Grapalat" w:hAnsi="GHEA Grapalat"/>
          <w:b/>
        </w:rPr>
      </w:pPr>
    </w:p>
    <w:p w14:paraId="1848D398"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CEA22E5" w14:textId="4B65DD3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4747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B52F5">
        <w:rPr>
          <w:rFonts w:ascii="GHEA Grapalat" w:hAnsi="GHEA Grapalat"/>
          <w:sz w:val="24"/>
          <w:szCs w:val="24"/>
        </w:rPr>
        <w:t>NHH-GHAPDzB-2026/01</w:t>
      </w:r>
    </w:p>
    <w:p w14:paraId="7D497943" w14:textId="77777777" w:rsidR="00D043C1" w:rsidRPr="009044F1" w:rsidRDefault="00D043C1" w:rsidP="00D043C1">
      <w:pPr>
        <w:widowControl w:val="0"/>
        <w:spacing w:after="160"/>
        <w:ind w:left="567" w:right="565"/>
        <w:jc w:val="center"/>
        <w:rPr>
          <w:rFonts w:ascii="GHEA Grapalat" w:hAnsi="GHEA Grapalat"/>
          <w:b/>
        </w:rPr>
      </w:pPr>
    </w:p>
    <w:p w14:paraId="06BE09E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8DF76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858C4C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082773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823454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C268526" w14:textId="5609F26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47471">
        <w:rPr>
          <w:rFonts w:ascii="GHEA Grapalat" w:hAnsi="GHEA Grapalat"/>
        </w:rPr>
        <w:t>запроса котировок</w:t>
      </w:r>
      <w:r w:rsidRPr="009044F1">
        <w:rPr>
          <w:rFonts w:ascii="GHEA Grapalat" w:hAnsi="GHEA Grapalat"/>
        </w:rPr>
        <w:t xml:space="preserve"> под кодом </w:t>
      </w:r>
      <w:r w:rsidR="00CB52F5">
        <w:rPr>
          <w:rFonts w:ascii="GHEA Grapalat" w:hAnsi="GHEA Grapalat"/>
        </w:rPr>
        <w:t>NHH-GHAPDzB-2026/01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BB0C2F3" w14:textId="77777777" w:rsidTr="00FF3F2A">
        <w:tc>
          <w:tcPr>
            <w:tcW w:w="1042" w:type="dxa"/>
            <w:vMerge w:val="restart"/>
            <w:vAlign w:val="center"/>
          </w:tcPr>
          <w:p w14:paraId="5CCEC50A" w14:textId="77777777" w:rsidR="00EE1022" w:rsidRDefault="00EE1022" w:rsidP="00FF3F2A">
            <w:pPr>
              <w:widowControl w:val="0"/>
              <w:jc w:val="center"/>
              <w:rPr>
                <w:rFonts w:ascii="GHEA Grapalat" w:hAnsi="GHEA Grapalat"/>
                <w:b/>
                <w:sz w:val="20"/>
                <w:szCs w:val="20"/>
              </w:rPr>
            </w:pPr>
          </w:p>
          <w:p w14:paraId="036A005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49C4FD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A9CD633" w14:textId="77777777" w:rsidTr="000811C1">
        <w:trPr>
          <w:trHeight w:val="696"/>
        </w:trPr>
        <w:tc>
          <w:tcPr>
            <w:tcW w:w="1042" w:type="dxa"/>
            <w:vMerge/>
            <w:vAlign w:val="center"/>
          </w:tcPr>
          <w:p w14:paraId="5733D32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A39123A"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A7D33B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0356B5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C62BDB3"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314232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694EED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01002F6" w14:textId="77777777" w:rsidTr="00FF3F2A">
        <w:tc>
          <w:tcPr>
            <w:tcW w:w="1042" w:type="dxa"/>
          </w:tcPr>
          <w:p w14:paraId="7DD23FA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E12E2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AB38C0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50F621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A3341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B63005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7588FE7" w14:textId="77777777" w:rsidTr="00FF3F2A">
        <w:tc>
          <w:tcPr>
            <w:tcW w:w="1042" w:type="dxa"/>
          </w:tcPr>
          <w:p w14:paraId="414E618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7010AF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7E0E1D5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E885F4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0BB39E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9A9EF9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C265CA8" w14:textId="77777777" w:rsidTr="00FF3F2A">
        <w:tc>
          <w:tcPr>
            <w:tcW w:w="1042" w:type="dxa"/>
          </w:tcPr>
          <w:p w14:paraId="2B955EE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C673A9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F3F3E7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84C615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53F98C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3D4F777"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6BD7D5D" w14:textId="77777777" w:rsidR="00D043C1" w:rsidRDefault="00D043C1" w:rsidP="00D043C1">
      <w:pPr>
        <w:widowControl w:val="0"/>
        <w:tabs>
          <w:tab w:val="left" w:pos="6804"/>
        </w:tabs>
        <w:jc w:val="center"/>
        <w:rPr>
          <w:rFonts w:ascii="GHEA Grapalat" w:hAnsi="GHEA Grapalat"/>
          <w:lang w:val="en-US"/>
        </w:rPr>
      </w:pPr>
    </w:p>
    <w:p w14:paraId="7E7F14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48298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76DF863" w14:textId="77777777" w:rsidR="00D043C1" w:rsidRPr="008875C7" w:rsidRDefault="00D043C1" w:rsidP="00D043C1">
      <w:pPr>
        <w:widowControl w:val="0"/>
        <w:spacing w:after="160"/>
        <w:jc w:val="right"/>
        <w:rPr>
          <w:rFonts w:ascii="GHEA Grapalat" w:hAnsi="GHEA Grapalat"/>
        </w:rPr>
      </w:pPr>
    </w:p>
    <w:p w14:paraId="40DEA76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8CA3361" w14:textId="77777777" w:rsidR="00D043C1" w:rsidRDefault="00D043C1" w:rsidP="00D043C1">
      <w:pPr>
        <w:rPr>
          <w:rFonts w:ascii="GHEA Grapalat" w:hAnsi="GHEA Grapalat"/>
        </w:rPr>
      </w:pPr>
      <w:r>
        <w:rPr>
          <w:rFonts w:ascii="GHEA Grapalat" w:hAnsi="GHEA Grapalat"/>
        </w:rPr>
        <w:br w:type="page"/>
      </w:r>
    </w:p>
    <w:p w14:paraId="4021D2DA"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CA2BB07" w14:textId="6E7F31C3"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747471">
        <w:rPr>
          <w:rFonts w:ascii="GHEA Grapalat" w:hAnsi="GHEA Grapalat"/>
          <w:b/>
        </w:rPr>
        <w:t>ЗАПРОС КОТИРОВОК</w:t>
      </w:r>
    </w:p>
    <w:p w14:paraId="39EDE079" w14:textId="05ED4446"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B52F5">
        <w:rPr>
          <w:rFonts w:ascii="GHEA Grapalat" w:hAnsi="GHEA Grapalat"/>
          <w:b/>
          <w:sz w:val="24"/>
          <w:szCs w:val="24"/>
        </w:rPr>
        <w:t>NHH-GHAPDzB-2026/01</w:t>
      </w:r>
    </w:p>
    <w:p w14:paraId="75C94F35" w14:textId="77777777" w:rsidR="00F016A2" w:rsidRDefault="00F016A2">
      <w:pPr>
        <w:rPr>
          <w:rFonts w:ascii="GHEA Grapalat" w:hAnsi="GHEA Grapalat"/>
          <w:b/>
        </w:rPr>
      </w:pPr>
    </w:p>
    <w:p w14:paraId="46F0888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4B1BE91"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1E88444" w14:textId="77777777" w:rsidR="00F016A2" w:rsidRPr="00ED3A13" w:rsidRDefault="00F016A2" w:rsidP="00F016A2">
      <w:pPr>
        <w:ind w:left="360" w:hanging="360"/>
        <w:jc w:val="center"/>
        <w:rPr>
          <w:rFonts w:ascii="GHEA Grapalat" w:eastAsia="GHEA Grapalat" w:hAnsi="GHEA Grapalat" w:cs="GHEA Grapalat"/>
          <w:b/>
        </w:rPr>
      </w:pPr>
    </w:p>
    <w:p w14:paraId="5026D209"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5478F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3CB70E2C" w14:textId="77777777" w:rsidTr="006D2CDF">
        <w:tc>
          <w:tcPr>
            <w:tcW w:w="2836" w:type="dxa"/>
            <w:shd w:val="clear" w:color="auto" w:fill="D9E2F3"/>
            <w:vAlign w:val="center"/>
          </w:tcPr>
          <w:p w14:paraId="4FB26A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BE2C5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B4A280" w14:textId="77777777" w:rsidTr="006D2CDF">
        <w:tc>
          <w:tcPr>
            <w:tcW w:w="2836" w:type="dxa"/>
            <w:shd w:val="clear" w:color="auto" w:fill="D9E2F3"/>
            <w:vAlign w:val="center"/>
          </w:tcPr>
          <w:p w14:paraId="55A773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FEDE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2A0AFC" w14:textId="77777777" w:rsidTr="006D2CDF">
        <w:tc>
          <w:tcPr>
            <w:tcW w:w="2836" w:type="dxa"/>
            <w:shd w:val="clear" w:color="auto" w:fill="D9E2F3"/>
            <w:vAlign w:val="center"/>
          </w:tcPr>
          <w:p w14:paraId="33CAE3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7993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EE4384" w14:textId="77777777" w:rsidTr="006D2CDF">
        <w:tc>
          <w:tcPr>
            <w:tcW w:w="2836" w:type="dxa"/>
            <w:shd w:val="clear" w:color="auto" w:fill="D9E2F3"/>
            <w:vAlign w:val="center"/>
          </w:tcPr>
          <w:p w14:paraId="1FF411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5159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1FCECE" w14:textId="77777777" w:rsidTr="006D2CDF">
        <w:tc>
          <w:tcPr>
            <w:tcW w:w="2836" w:type="dxa"/>
            <w:shd w:val="clear" w:color="auto" w:fill="D9E2F3"/>
            <w:vAlign w:val="center"/>
          </w:tcPr>
          <w:p w14:paraId="47A1148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99CE5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DE1053" w14:textId="77777777" w:rsidTr="006D2CDF">
        <w:tc>
          <w:tcPr>
            <w:tcW w:w="2836" w:type="dxa"/>
            <w:shd w:val="clear" w:color="auto" w:fill="D9E2F3"/>
            <w:vAlign w:val="center"/>
          </w:tcPr>
          <w:p w14:paraId="564D9A9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A305FF4"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1609A54B" w14:textId="77777777" w:rsidTr="006D2CDF">
        <w:tc>
          <w:tcPr>
            <w:tcW w:w="2836" w:type="dxa"/>
            <w:shd w:val="clear" w:color="auto" w:fill="D9E2F3"/>
            <w:vAlign w:val="center"/>
          </w:tcPr>
          <w:p w14:paraId="5E24FD38"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13289B"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B16DFB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C66B6BD" w14:textId="77777777" w:rsidTr="006D2CDF">
        <w:tc>
          <w:tcPr>
            <w:tcW w:w="2835" w:type="dxa"/>
            <w:shd w:val="clear" w:color="auto" w:fill="D9E2F3"/>
            <w:vAlign w:val="center"/>
          </w:tcPr>
          <w:p w14:paraId="0790AB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40B31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621F25" w14:textId="77777777" w:rsidTr="006D2CDF">
        <w:trPr>
          <w:trHeight w:val="1487"/>
        </w:trPr>
        <w:tc>
          <w:tcPr>
            <w:tcW w:w="2835" w:type="dxa"/>
            <w:shd w:val="clear" w:color="auto" w:fill="D9E2F3"/>
            <w:vAlign w:val="center"/>
          </w:tcPr>
          <w:p w14:paraId="1B7D4E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43BACD" w14:textId="77777777" w:rsidR="00F016A2" w:rsidRPr="00FD1EE4" w:rsidRDefault="00F016A2" w:rsidP="006D2CDF">
            <w:pPr>
              <w:spacing w:before="240" w:after="240"/>
              <w:rPr>
                <w:rFonts w:ascii="GHEA Grapalat" w:eastAsia="GHEA Grapalat" w:hAnsi="GHEA Grapalat" w:cs="GHEA Grapalat"/>
              </w:rPr>
            </w:pPr>
          </w:p>
        </w:tc>
      </w:tr>
    </w:tbl>
    <w:p w14:paraId="65518BA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3B6178D" w14:textId="77777777" w:rsidTr="006D2CDF">
        <w:tc>
          <w:tcPr>
            <w:tcW w:w="2835" w:type="dxa"/>
            <w:shd w:val="clear" w:color="auto" w:fill="D9E2F3"/>
            <w:vAlign w:val="center"/>
          </w:tcPr>
          <w:p w14:paraId="0467953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4D4D3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F83C47" w14:textId="77777777" w:rsidTr="006D2CDF">
        <w:tc>
          <w:tcPr>
            <w:tcW w:w="2835" w:type="dxa"/>
            <w:shd w:val="clear" w:color="auto" w:fill="D9E2F3"/>
            <w:vAlign w:val="center"/>
          </w:tcPr>
          <w:p w14:paraId="3BB24A8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E1C96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05223A" w14:textId="77777777" w:rsidTr="006D2CDF">
        <w:tc>
          <w:tcPr>
            <w:tcW w:w="2835" w:type="dxa"/>
            <w:shd w:val="clear" w:color="auto" w:fill="D9E2F3"/>
            <w:vAlign w:val="center"/>
          </w:tcPr>
          <w:p w14:paraId="072D2AB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B72EF" w14:textId="77777777" w:rsidR="00F016A2" w:rsidRPr="00FD1EE4" w:rsidRDefault="00F016A2" w:rsidP="006D2CDF">
            <w:pPr>
              <w:spacing w:before="240" w:after="240"/>
              <w:rPr>
                <w:rFonts w:ascii="GHEA Grapalat" w:eastAsia="GHEA Grapalat" w:hAnsi="GHEA Grapalat" w:cs="GHEA Grapalat"/>
              </w:rPr>
            </w:pPr>
          </w:p>
        </w:tc>
      </w:tr>
    </w:tbl>
    <w:p w14:paraId="51FED805" w14:textId="77777777" w:rsidR="00F016A2" w:rsidRPr="00FD1EE4" w:rsidRDefault="00F016A2" w:rsidP="00F016A2">
      <w:pPr>
        <w:rPr>
          <w:rFonts w:ascii="GHEA Grapalat" w:eastAsia="GHEA Grapalat" w:hAnsi="GHEA Grapalat" w:cs="GHEA Grapalat"/>
        </w:rPr>
      </w:pPr>
    </w:p>
    <w:p w14:paraId="38B22690"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57E27A0"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3C2D946"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ED3784E" w14:textId="77777777" w:rsidTr="006D2CDF">
        <w:tc>
          <w:tcPr>
            <w:tcW w:w="2835" w:type="dxa"/>
            <w:shd w:val="clear" w:color="auto" w:fill="D9E2F3"/>
            <w:vAlign w:val="center"/>
          </w:tcPr>
          <w:p w14:paraId="15163C7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11A08E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34E80B" w14:textId="77777777" w:rsidTr="006D2CDF">
        <w:tc>
          <w:tcPr>
            <w:tcW w:w="2835" w:type="dxa"/>
            <w:shd w:val="clear" w:color="auto" w:fill="D9E2F3"/>
            <w:vAlign w:val="center"/>
          </w:tcPr>
          <w:p w14:paraId="01BB16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1603DF1" w14:textId="77777777" w:rsidR="00F016A2" w:rsidRPr="00FD1EE4" w:rsidRDefault="00F016A2" w:rsidP="006D2CDF">
            <w:pPr>
              <w:spacing w:before="240" w:after="240"/>
              <w:rPr>
                <w:rFonts w:ascii="GHEA Grapalat" w:eastAsia="GHEA Grapalat" w:hAnsi="GHEA Grapalat" w:cs="GHEA Grapalat"/>
              </w:rPr>
            </w:pPr>
          </w:p>
        </w:tc>
      </w:tr>
    </w:tbl>
    <w:p w14:paraId="5CB6E64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55042F8" w14:textId="77777777" w:rsidTr="006D2CDF">
        <w:tc>
          <w:tcPr>
            <w:tcW w:w="2835" w:type="dxa"/>
            <w:shd w:val="clear" w:color="auto" w:fill="D9E2F3"/>
            <w:vAlign w:val="center"/>
          </w:tcPr>
          <w:p w14:paraId="6FAC00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99A4B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BEB5B0" w14:textId="77777777" w:rsidTr="006D2CDF">
        <w:tc>
          <w:tcPr>
            <w:tcW w:w="2835" w:type="dxa"/>
            <w:shd w:val="clear" w:color="auto" w:fill="D9E2F3"/>
            <w:vAlign w:val="center"/>
          </w:tcPr>
          <w:p w14:paraId="7325D2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D10F6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451273" w14:textId="77777777" w:rsidTr="006D2CDF">
        <w:tc>
          <w:tcPr>
            <w:tcW w:w="2835" w:type="dxa"/>
            <w:shd w:val="clear" w:color="auto" w:fill="D9E2F3"/>
            <w:vAlign w:val="center"/>
          </w:tcPr>
          <w:p w14:paraId="554D04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A4C5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FDCE69" w14:textId="77777777" w:rsidTr="006D2CDF">
        <w:tc>
          <w:tcPr>
            <w:tcW w:w="2835" w:type="dxa"/>
            <w:shd w:val="clear" w:color="auto" w:fill="D9E2F3"/>
            <w:vAlign w:val="center"/>
          </w:tcPr>
          <w:p w14:paraId="46E1C2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FC45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386FD3" w14:textId="77777777" w:rsidTr="006D2CDF">
        <w:tc>
          <w:tcPr>
            <w:tcW w:w="2835" w:type="dxa"/>
            <w:shd w:val="clear" w:color="auto" w:fill="D9E2F3"/>
            <w:vAlign w:val="center"/>
          </w:tcPr>
          <w:p w14:paraId="70E472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17E8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C1A92E" w14:textId="77777777" w:rsidTr="006D2CDF">
        <w:trPr>
          <w:trHeight w:val="1361"/>
        </w:trPr>
        <w:tc>
          <w:tcPr>
            <w:tcW w:w="2835" w:type="dxa"/>
            <w:shd w:val="clear" w:color="auto" w:fill="D9E2F3"/>
            <w:vAlign w:val="center"/>
          </w:tcPr>
          <w:p w14:paraId="7F26C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E1D15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43B3E5" w14:textId="77777777" w:rsidTr="006D2CDF">
        <w:tc>
          <w:tcPr>
            <w:tcW w:w="2835" w:type="dxa"/>
            <w:shd w:val="clear" w:color="auto" w:fill="D9E2F3"/>
            <w:vAlign w:val="center"/>
          </w:tcPr>
          <w:p w14:paraId="7C83F0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B4E1B4" w14:textId="77777777" w:rsidR="00F016A2" w:rsidRPr="00FD1EE4" w:rsidRDefault="00F016A2" w:rsidP="006D2CDF">
            <w:pPr>
              <w:spacing w:before="240" w:after="240"/>
              <w:rPr>
                <w:rFonts w:ascii="GHEA Grapalat" w:eastAsia="GHEA Grapalat" w:hAnsi="GHEA Grapalat" w:cs="GHEA Grapalat"/>
              </w:rPr>
            </w:pPr>
          </w:p>
        </w:tc>
      </w:tr>
    </w:tbl>
    <w:p w14:paraId="2A593B9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A07F99B" w14:textId="77777777" w:rsidTr="006D2CDF">
        <w:tc>
          <w:tcPr>
            <w:tcW w:w="2836" w:type="dxa"/>
            <w:shd w:val="clear" w:color="auto" w:fill="D9E2F3"/>
            <w:vAlign w:val="center"/>
          </w:tcPr>
          <w:p w14:paraId="3C511E1A"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EFC8F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9FD63F" w14:textId="77777777" w:rsidTr="006D2CDF">
        <w:tc>
          <w:tcPr>
            <w:tcW w:w="2836" w:type="dxa"/>
            <w:shd w:val="clear" w:color="auto" w:fill="D9E2F3"/>
            <w:vAlign w:val="center"/>
          </w:tcPr>
          <w:p w14:paraId="6EFF5EA9"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DF71C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81DC1C7"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6EAF88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F4DB52D"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32C608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17F2D69" w14:textId="77777777" w:rsidTr="006D2CDF">
        <w:tc>
          <w:tcPr>
            <w:tcW w:w="2837" w:type="dxa"/>
            <w:shd w:val="clear" w:color="auto" w:fill="D9E2F3"/>
            <w:vAlign w:val="center"/>
          </w:tcPr>
          <w:p w14:paraId="08800B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3438C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804D12" w14:textId="77777777" w:rsidTr="006D2CDF">
        <w:tc>
          <w:tcPr>
            <w:tcW w:w="2837" w:type="dxa"/>
            <w:shd w:val="clear" w:color="auto" w:fill="D9E2F3"/>
            <w:vAlign w:val="center"/>
          </w:tcPr>
          <w:p w14:paraId="46FDE1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4AF63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EEA7B4" w14:textId="77777777" w:rsidTr="006D2CDF">
        <w:tc>
          <w:tcPr>
            <w:tcW w:w="2837" w:type="dxa"/>
            <w:shd w:val="clear" w:color="auto" w:fill="D9E2F3"/>
            <w:vAlign w:val="center"/>
          </w:tcPr>
          <w:p w14:paraId="001980D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D6F53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027A5A" w14:textId="77777777" w:rsidTr="006D2CDF">
        <w:tc>
          <w:tcPr>
            <w:tcW w:w="2837" w:type="dxa"/>
            <w:shd w:val="clear" w:color="auto" w:fill="D9E2F3"/>
            <w:vAlign w:val="center"/>
          </w:tcPr>
          <w:p w14:paraId="78A48FE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31D095"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E1BD68A"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31C78E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CBB4D51" w14:textId="77777777" w:rsidTr="006D2CDF">
        <w:tc>
          <w:tcPr>
            <w:tcW w:w="2837" w:type="dxa"/>
            <w:shd w:val="clear" w:color="auto" w:fill="D9E2F3"/>
            <w:vAlign w:val="center"/>
          </w:tcPr>
          <w:p w14:paraId="665633B1"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09F2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2E6B63" w14:textId="77777777" w:rsidTr="006D2CDF">
        <w:tc>
          <w:tcPr>
            <w:tcW w:w="2837" w:type="dxa"/>
            <w:shd w:val="clear" w:color="auto" w:fill="D9E2F3"/>
            <w:vAlign w:val="center"/>
          </w:tcPr>
          <w:p w14:paraId="1891F6D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B85F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C0F936" w14:textId="77777777" w:rsidTr="006D2CDF">
        <w:tc>
          <w:tcPr>
            <w:tcW w:w="2837" w:type="dxa"/>
            <w:shd w:val="clear" w:color="auto" w:fill="D9E2F3"/>
            <w:vAlign w:val="center"/>
          </w:tcPr>
          <w:p w14:paraId="1DDAAC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91A73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6657AE" w14:textId="77777777" w:rsidTr="006D2CDF">
        <w:tc>
          <w:tcPr>
            <w:tcW w:w="2837" w:type="dxa"/>
            <w:shd w:val="clear" w:color="auto" w:fill="D9E2F3"/>
            <w:vAlign w:val="center"/>
          </w:tcPr>
          <w:p w14:paraId="2425562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765C45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62B339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B3EA0C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7CAAC1B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D6780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A181E0E" w14:textId="77777777" w:rsidTr="006D2CDF">
        <w:tc>
          <w:tcPr>
            <w:tcW w:w="2836" w:type="dxa"/>
            <w:shd w:val="clear" w:color="auto" w:fill="D9E2F3"/>
            <w:vAlign w:val="center"/>
          </w:tcPr>
          <w:p w14:paraId="67C66E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2971B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D4C8CA" w14:textId="77777777" w:rsidTr="006D2CDF">
        <w:tc>
          <w:tcPr>
            <w:tcW w:w="2836" w:type="dxa"/>
            <w:shd w:val="clear" w:color="auto" w:fill="D9E2F3"/>
            <w:vAlign w:val="center"/>
          </w:tcPr>
          <w:p w14:paraId="4A45E4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66319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ADB082" w14:textId="77777777" w:rsidTr="006D2CDF">
        <w:tc>
          <w:tcPr>
            <w:tcW w:w="2836" w:type="dxa"/>
            <w:shd w:val="clear" w:color="auto" w:fill="D9E2F3"/>
            <w:vAlign w:val="center"/>
          </w:tcPr>
          <w:p w14:paraId="4827D0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6B97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2A9D8C" w14:textId="77777777" w:rsidTr="006D2CDF">
        <w:tc>
          <w:tcPr>
            <w:tcW w:w="2836" w:type="dxa"/>
            <w:shd w:val="clear" w:color="auto" w:fill="D9E2F3"/>
            <w:vAlign w:val="center"/>
          </w:tcPr>
          <w:p w14:paraId="3E5940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FAD7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3D1B28" w14:textId="77777777" w:rsidTr="006D2CDF">
        <w:tc>
          <w:tcPr>
            <w:tcW w:w="2836" w:type="dxa"/>
            <w:shd w:val="clear" w:color="auto" w:fill="D9E2F3"/>
            <w:vAlign w:val="center"/>
          </w:tcPr>
          <w:p w14:paraId="27EADF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8736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EC0982" w14:textId="77777777" w:rsidTr="006D2CDF">
        <w:tc>
          <w:tcPr>
            <w:tcW w:w="2836" w:type="dxa"/>
            <w:shd w:val="clear" w:color="auto" w:fill="D9E2F3"/>
            <w:vAlign w:val="center"/>
          </w:tcPr>
          <w:p w14:paraId="2147CA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3F3BF5" w14:textId="77777777" w:rsidR="00F016A2" w:rsidRPr="00FD1EE4" w:rsidRDefault="00F016A2" w:rsidP="006D2CDF">
            <w:pPr>
              <w:spacing w:before="240" w:after="240"/>
              <w:rPr>
                <w:rFonts w:ascii="GHEA Grapalat" w:eastAsia="GHEA Grapalat" w:hAnsi="GHEA Grapalat" w:cs="GHEA Grapalat"/>
              </w:rPr>
            </w:pPr>
          </w:p>
        </w:tc>
      </w:tr>
    </w:tbl>
    <w:p w14:paraId="6835A27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8FC9CB7" w14:textId="77777777" w:rsidTr="006D2CDF">
        <w:tc>
          <w:tcPr>
            <w:tcW w:w="2977" w:type="dxa"/>
            <w:shd w:val="clear" w:color="auto" w:fill="D9E2F3"/>
            <w:vAlign w:val="center"/>
          </w:tcPr>
          <w:p w14:paraId="6CA641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12664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724568" w14:textId="77777777" w:rsidTr="006D2CDF">
        <w:tc>
          <w:tcPr>
            <w:tcW w:w="2977" w:type="dxa"/>
            <w:shd w:val="clear" w:color="auto" w:fill="D9E2F3"/>
            <w:vAlign w:val="center"/>
          </w:tcPr>
          <w:p w14:paraId="0E1506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7B1C2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7DDC62" w14:textId="77777777" w:rsidTr="006D2CDF">
        <w:tc>
          <w:tcPr>
            <w:tcW w:w="2977" w:type="dxa"/>
            <w:shd w:val="clear" w:color="auto" w:fill="D9E2F3"/>
            <w:vAlign w:val="center"/>
          </w:tcPr>
          <w:p w14:paraId="0FDD8E8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1B2CD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3F68CE" w14:textId="77777777" w:rsidTr="006D2CDF">
        <w:tc>
          <w:tcPr>
            <w:tcW w:w="2977" w:type="dxa"/>
            <w:shd w:val="clear" w:color="auto" w:fill="D9E2F3"/>
            <w:vAlign w:val="center"/>
          </w:tcPr>
          <w:p w14:paraId="0E7C3C6C"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F26C4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A4C6D0" w14:textId="77777777" w:rsidTr="006D2CDF">
        <w:tc>
          <w:tcPr>
            <w:tcW w:w="2977" w:type="dxa"/>
            <w:shd w:val="clear" w:color="auto" w:fill="D9E2F3"/>
            <w:vAlign w:val="center"/>
          </w:tcPr>
          <w:p w14:paraId="24A464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1B06F25" w14:textId="77777777" w:rsidR="00F016A2" w:rsidRPr="00FD1EE4" w:rsidRDefault="00F016A2" w:rsidP="006D2CDF">
            <w:pPr>
              <w:spacing w:before="240" w:after="240"/>
              <w:rPr>
                <w:rFonts w:ascii="GHEA Grapalat" w:eastAsia="GHEA Grapalat" w:hAnsi="GHEA Grapalat" w:cs="GHEA Grapalat"/>
              </w:rPr>
            </w:pPr>
          </w:p>
        </w:tc>
      </w:tr>
    </w:tbl>
    <w:p w14:paraId="646C1AB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57D6EF10" w14:textId="77777777" w:rsidTr="006D2CDF">
        <w:tc>
          <w:tcPr>
            <w:tcW w:w="2943" w:type="dxa"/>
            <w:shd w:val="clear" w:color="auto" w:fill="D9E2F3"/>
            <w:vAlign w:val="center"/>
          </w:tcPr>
          <w:p w14:paraId="224AA4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89DC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328E79" w14:textId="77777777" w:rsidTr="006D2CDF">
        <w:tc>
          <w:tcPr>
            <w:tcW w:w="2943" w:type="dxa"/>
            <w:shd w:val="clear" w:color="auto" w:fill="D9E2F3"/>
            <w:vAlign w:val="center"/>
          </w:tcPr>
          <w:p w14:paraId="6B9E23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CC525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14FBC3" w14:textId="77777777" w:rsidTr="006D2CDF">
        <w:tc>
          <w:tcPr>
            <w:tcW w:w="2943" w:type="dxa"/>
            <w:shd w:val="clear" w:color="auto" w:fill="D9E2F3"/>
            <w:vAlign w:val="center"/>
          </w:tcPr>
          <w:p w14:paraId="08906E5C"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7E66D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FB201F" w14:textId="77777777" w:rsidTr="006D2CDF">
        <w:tc>
          <w:tcPr>
            <w:tcW w:w="2943" w:type="dxa"/>
            <w:shd w:val="clear" w:color="auto" w:fill="D9E2F3"/>
            <w:vAlign w:val="center"/>
          </w:tcPr>
          <w:p w14:paraId="160B44AE"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9567CB6" w14:textId="77777777" w:rsidR="00F016A2" w:rsidRPr="00FD1EE4" w:rsidRDefault="00F016A2" w:rsidP="006D2CDF">
            <w:pPr>
              <w:spacing w:before="240" w:after="240"/>
              <w:rPr>
                <w:rFonts w:ascii="GHEA Grapalat" w:eastAsia="GHEA Grapalat" w:hAnsi="GHEA Grapalat" w:cs="GHEA Grapalat"/>
              </w:rPr>
            </w:pPr>
          </w:p>
        </w:tc>
      </w:tr>
    </w:tbl>
    <w:p w14:paraId="5E0BFC1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7AEDD86A" w14:textId="77777777" w:rsidTr="006D2CDF">
        <w:tc>
          <w:tcPr>
            <w:tcW w:w="2837" w:type="dxa"/>
            <w:shd w:val="clear" w:color="auto" w:fill="D9E2F3"/>
            <w:vAlign w:val="center"/>
          </w:tcPr>
          <w:p w14:paraId="0CD396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C41FF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EEA9A8" w14:textId="77777777" w:rsidTr="006D2CDF">
        <w:tc>
          <w:tcPr>
            <w:tcW w:w="2837" w:type="dxa"/>
            <w:shd w:val="clear" w:color="auto" w:fill="D9E2F3"/>
            <w:vAlign w:val="center"/>
          </w:tcPr>
          <w:p w14:paraId="119447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08BCA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E22E80" w14:textId="77777777" w:rsidTr="006D2CDF">
        <w:tc>
          <w:tcPr>
            <w:tcW w:w="2837" w:type="dxa"/>
            <w:shd w:val="clear" w:color="auto" w:fill="D9E2F3"/>
            <w:vAlign w:val="center"/>
          </w:tcPr>
          <w:p w14:paraId="17EF4D7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27B1B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32D287" w14:textId="77777777" w:rsidTr="006D2CDF">
        <w:tc>
          <w:tcPr>
            <w:tcW w:w="2837" w:type="dxa"/>
            <w:shd w:val="clear" w:color="auto" w:fill="D9E2F3"/>
            <w:vAlign w:val="center"/>
          </w:tcPr>
          <w:p w14:paraId="1B1EDA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9C01002" w14:textId="77777777" w:rsidR="00F016A2" w:rsidRPr="00FD1EE4" w:rsidRDefault="00F016A2" w:rsidP="006D2CDF">
            <w:pPr>
              <w:spacing w:before="240" w:after="240"/>
              <w:rPr>
                <w:rFonts w:ascii="GHEA Grapalat" w:eastAsia="GHEA Grapalat" w:hAnsi="GHEA Grapalat" w:cs="GHEA Grapalat"/>
              </w:rPr>
            </w:pPr>
          </w:p>
        </w:tc>
      </w:tr>
    </w:tbl>
    <w:p w14:paraId="40C3488E"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2EDA2E7" w14:textId="77777777" w:rsidTr="006D2CDF">
        <w:trPr>
          <w:trHeight w:val="924"/>
        </w:trPr>
        <w:tc>
          <w:tcPr>
            <w:tcW w:w="9016" w:type="dxa"/>
            <w:gridSpan w:val="2"/>
            <w:vAlign w:val="center"/>
          </w:tcPr>
          <w:p w14:paraId="1EC33C51"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47AE21C" w14:textId="77777777" w:rsidTr="006D2CDF">
        <w:trPr>
          <w:trHeight w:val="684"/>
        </w:trPr>
        <w:tc>
          <w:tcPr>
            <w:tcW w:w="4508" w:type="dxa"/>
            <w:shd w:val="clear" w:color="auto" w:fill="D9E2F3"/>
            <w:vAlign w:val="center"/>
          </w:tcPr>
          <w:p w14:paraId="318F499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106FF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33D35B" w14:textId="77777777" w:rsidTr="006D2CDF">
        <w:trPr>
          <w:trHeight w:val="1282"/>
        </w:trPr>
        <w:tc>
          <w:tcPr>
            <w:tcW w:w="4508" w:type="dxa"/>
            <w:shd w:val="clear" w:color="auto" w:fill="D9E2F3"/>
            <w:vAlign w:val="center"/>
          </w:tcPr>
          <w:p w14:paraId="59413E4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6FF68DC"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F66A0CD"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10D0779" w14:textId="77777777" w:rsidTr="006D2CDF">
        <w:tc>
          <w:tcPr>
            <w:tcW w:w="9016" w:type="dxa"/>
            <w:gridSpan w:val="2"/>
            <w:vAlign w:val="center"/>
          </w:tcPr>
          <w:p w14:paraId="22401FB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35A13BD" w14:textId="77777777" w:rsidTr="006D2CDF">
        <w:tc>
          <w:tcPr>
            <w:tcW w:w="9016" w:type="dxa"/>
            <w:gridSpan w:val="2"/>
            <w:vAlign w:val="center"/>
          </w:tcPr>
          <w:p w14:paraId="3BE46095"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71B40ACE"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3356135" w14:textId="77777777" w:rsidTr="006D2CDF">
        <w:trPr>
          <w:trHeight w:val="924"/>
        </w:trPr>
        <w:tc>
          <w:tcPr>
            <w:tcW w:w="9016" w:type="dxa"/>
            <w:gridSpan w:val="2"/>
            <w:vAlign w:val="center"/>
          </w:tcPr>
          <w:p w14:paraId="230F762D"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58A651C3" w14:textId="77777777" w:rsidTr="006D2CDF">
        <w:trPr>
          <w:trHeight w:val="684"/>
        </w:trPr>
        <w:tc>
          <w:tcPr>
            <w:tcW w:w="4508" w:type="dxa"/>
            <w:shd w:val="clear" w:color="auto" w:fill="D9E2F3"/>
            <w:vAlign w:val="center"/>
          </w:tcPr>
          <w:p w14:paraId="51DF055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3DBF7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AC4C9D" w14:textId="77777777" w:rsidTr="006D2CDF">
        <w:trPr>
          <w:trHeight w:val="1282"/>
        </w:trPr>
        <w:tc>
          <w:tcPr>
            <w:tcW w:w="4508" w:type="dxa"/>
            <w:shd w:val="clear" w:color="auto" w:fill="D9E2F3"/>
            <w:vAlign w:val="center"/>
          </w:tcPr>
          <w:p w14:paraId="7F9B8C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D6C71A4"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45067D7"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3A6857A" w14:textId="77777777" w:rsidTr="006D2CDF">
        <w:tc>
          <w:tcPr>
            <w:tcW w:w="9016" w:type="dxa"/>
            <w:gridSpan w:val="2"/>
            <w:vAlign w:val="center"/>
          </w:tcPr>
          <w:p w14:paraId="4C04150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0B37727" w14:textId="77777777" w:rsidTr="006D2CDF">
        <w:tc>
          <w:tcPr>
            <w:tcW w:w="9016" w:type="dxa"/>
            <w:gridSpan w:val="2"/>
            <w:vAlign w:val="center"/>
          </w:tcPr>
          <w:p w14:paraId="365B896A"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2428FC7" w14:textId="77777777" w:rsidTr="006D2CDF">
        <w:tc>
          <w:tcPr>
            <w:tcW w:w="9016" w:type="dxa"/>
            <w:gridSpan w:val="2"/>
            <w:vAlign w:val="center"/>
          </w:tcPr>
          <w:p w14:paraId="2FEF1698"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62A620F5" w14:textId="77777777" w:rsidTr="006D2CDF">
        <w:tc>
          <w:tcPr>
            <w:tcW w:w="9016" w:type="dxa"/>
            <w:gridSpan w:val="2"/>
            <w:vAlign w:val="center"/>
          </w:tcPr>
          <w:p w14:paraId="4E926E81"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1A4B3C8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C56CF72" w14:textId="77777777" w:rsidTr="006D2CDF">
        <w:tc>
          <w:tcPr>
            <w:tcW w:w="2837" w:type="dxa"/>
            <w:shd w:val="clear" w:color="auto" w:fill="D9E2F3"/>
            <w:vAlign w:val="center"/>
          </w:tcPr>
          <w:p w14:paraId="535E0BF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9FDE5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01A104" w14:textId="77777777" w:rsidTr="006D2CDF">
        <w:tc>
          <w:tcPr>
            <w:tcW w:w="2837" w:type="dxa"/>
            <w:shd w:val="clear" w:color="auto" w:fill="D9E2F3"/>
            <w:vAlign w:val="center"/>
          </w:tcPr>
          <w:p w14:paraId="2961549B"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5F79275"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55BA454E"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4634B838" w14:textId="77777777" w:rsidTr="006D2CDF">
        <w:tc>
          <w:tcPr>
            <w:tcW w:w="2837" w:type="dxa"/>
            <w:shd w:val="clear" w:color="auto" w:fill="D9E2F3"/>
            <w:vAlign w:val="center"/>
          </w:tcPr>
          <w:p w14:paraId="678B14E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DAEDFAD"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18C7DB4C"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6F8C0C5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1F137D4" w14:textId="77777777" w:rsidTr="006D2CDF">
        <w:tc>
          <w:tcPr>
            <w:tcW w:w="2837" w:type="dxa"/>
            <w:shd w:val="clear" w:color="auto" w:fill="D9E2F3"/>
            <w:vAlign w:val="center"/>
          </w:tcPr>
          <w:p w14:paraId="6AC34B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13B7B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F4E5F8" w14:textId="77777777" w:rsidTr="006D2CDF">
        <w:tc>
          <w:tcPr>
            <w:tcW w:w="2837" w:type="dxa"/>
            <w:shd w:val="clear" w:color="auto" w:fill="D9E2F3"/>
            <w:vAlign w:val="center"/>
          </w:tcPr>
          <w:p w14:paraId="5DF788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C4115F9" w14:textId="77777777" w:rsidR="00F016A2" w:rsidRPr="00FD1EE4" w:rsidRDefault="00F016A2" w:rsidP="006D2CDF">
            <w:pPr>
              <w:spacing w:before="240" w:after="240"/>
              <w:rPr>
                <w:rFonts w:ascii="GHEA Grapalat" w:eastAsia="GHEA Grapalat" w:hAnsi="GHEA Grapalat" w:cs="GHEA Grapalat"/>
              </w:rPr>
            </w:pPr>
          </w:p>
        </w:tc>
      </w:tr>
    </w:tbl>
    <w:p w14:paraId="39274651"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C1687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D2862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A61C8F" w14:textId="77777777" w:rsidTr="006D2CDF">
        <w:tc>
          <w:tcPr>
            <w:tcW w:w="2835" w:type="dxa"/>
            <w:shd w:val="clear" w:color="auto" w:fill="D9E2F3"/>
            <w:vAlign w:val="center"/>
          </w:tcPr>
          <w:p w14:paraId="6771AB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C5DC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A3F7D4" w14:textId="77777777" w:rsidTr="006D2CDF">
        <w:tc>
          <w:tcPr>
            <w:tcW w:w="2835" w:type="dxa"/>
            <w:shd w:val="clear" w:color="auto" w:fill="D9E2F3"/>
            <w:vAlign w:val="center"/>
          </w:tcPr>
          <w:p w14:paraId="1AA287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31FC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BDF87F" w14:textId="77777777" w:rsidTr="006D2CDF">
        <w:tc>
          <w:tcPr>
            <w:tcW w:w="2835" w:type="dxa"/>
            <w:shd w:val="clear" w:color="auto" w:fill="D9E2F3"/>
            <w:vAlign w:val="center"/>
          </w:tcPr>
          <w:p w14:paraId="0D6763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6787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35357E" w14:textId="77777777" w:rsidTr="006D2CDF">
        <w:tc>
          <w:tcPr>
            <w:tcW w:w="2835" w:type="dxa"/>
            <w:shd w:val="clear" w:color="auto" w:fill="D9E2F3"/>
            <w:vAlign w:val="center"/>
          </w:tcPr>
          <w:p w14:paraId="5AF31F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C09FC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87A6AC" w14:textId="77777777" w:rsidTr="006D2CDF">
        <w:tc>
          <w:tcPr>
            <w:tcW w:w="2835" w:type="dxa"/>
            <w:shd w:val="clear" w:color="auto" w:fill="D9E2F3"/>
            <w:vAlign w:val="center"/>
          </w:tcPr>
          <w:p w14:paraId="225212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A9E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1FBD90" w14:textId="77777777" w:rsidTr="006D2CDF">
        <w:tc>
          <w:tcPr>
            <w:tcW w:w="2835" w:type="dxa"/>
            <w:shd w:val="clear" w:color="auto" w:fill="D9E2F3"/>
            <w:vAlign w:val="center"/>
          </w:tcPr>
          <w:p w14:paraId="7411DE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CA092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611F02" w14:textId="77777777" w:rsidTr="006D2CDF">
        <w:tc>
          <w:tcPr>
            <w:tcW w:w="2835" w:type="dxa"/>
            <w:shd w:val="clear" w:color="auto" w:fill="D9E2F3"/>
            <w:vAlign w:val="center"/>
          </w:tcPr>
          <w:p w14:paraId="47B83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50D752" w14:textId="77777777" w:rsidR="00F016A2" w:rsidRPr="00FD1EE4" w:rsidRDefault="00F016A2" w:rsidP="006D2CDF">
            <w:pPr>
              <w:spacing w:before="240" w:after="240"/>
              <w:rPr>
                <w:rFonts w:ascii="GHEA Grapalat" w:eastAsia="GHEA Grapalat" w:hAnsi="GHEA Grapalat" w:cs="GHEA Grapalat"/>
              </w:rPr>
            </w:pPr>
          </w:p>
        </w:tc>
      </w:tr>
    </w:tbl>
    <w:p w14:paraId="00EF6EB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C37A7F8" w14:textId="77777777" w:rsidTr="006D2CDF">
        <w:trPr>
          <w:trHeight w:val="853"/>
        </w:trPr>
        <w:tc>
          <w:tcPr>
            <w:tcW w:w="2835" w:type="dxa"/>
            <w:vMerge w:val="restart"/>
            <w:shd w:val="clear" w:color="auto" w:fill="D9E2F3"/>
            <w:vAlign w:val="center"/>
          </w:tcPr>
          <w:p w14:paraId="7C7816CF"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FEE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815F54" w14:textId="77777777" w:rsidTr="006D2CDF">
        <w:trPr>
          <w:trHeight w:val="850"/>
        </w:trPr>
        <w:tc>
          <w:tcPr>
            <w:tcW w:w="2835" w:type="dxa"/>
            <w:vMerge/>
            <w:shd w:val="clear" w:color="auto" w:fill="D9E2F3"/>
            <w:vAlign w:val="center"/>
          </w:tcPr>
          <w:p w14:paraId="0E33B4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A26EC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140640" w14:textId="77777777" w:rsidTr="006D2CDF">
        <w:trPr>
          <w:trHeight w:val="850"/>
        </w:trPr>
        <w:tc>
          <w:tcPr>
            <w:tcW w:w="2835" w:type="dxa"/>
            <w:vMerge/>
            <w:shd w:val="clear" w:color="auto" w:fill="D9E2F3"/>
            <w:vAlign w:val="center"/>
          </w:tcPr>
          <w:p w14:paraId="5832DD7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761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73C3A5" w14:textId="77777777" w:rsidTr="006D2CDF">
        <w:trPr>
          <w:trHeight w:val="850"/>
        </w:trPr>
        <w:tc>
          <w:tcPr>
            <w:tcW w:w="2835" w:type="dxa"/>
            <w:vMerge/>
            <w:shd w:val="clear" w:color="auto" w:fill="D9E2F3"/>
            <w:vAlign w:val="center"/>
          </w:tcPr>
          <w:p w14:paraId="7240992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40F1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63CBE4" w14:textId="77777777" w:rsidTr="006D2CDF">
        <w:trPr>
          <w:trHeight w:val="850"/>
        </w:trPr>
        <w:tc>
          <w:tcPr>
            <w:tcW w:w="2835" w:type="dxa"/>
            <w:vMerge/>
            <w:shd w:val="clear" w:color="auto" w:fill="D9E2F3"/>
            <w:vAlign w:val="center"/>
          </w:tcPr>
          <w:p w14:paraId="3D256EE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1C6537" w14:textId="77777777" w:rsidR="00F016A2" w:rsidRPr="00FD1EE4" w:rsidRDefault="00F016A2" w:rsidP="006D2CDF">
            <w:pPr>
              <w:spacing w:before="240" w:after="240"/>
              <w:rPr>
                <w:rFonts w:ascii="GHEA Grapalat" w:eastAsia="GHEA Grapalat" w:hAnsi="GHEA Grapalat" w:cs="GHEA Grapalat"/>
              </w:rPr>
            </w:pPr>
          </w:p>
        </w:tc>
      </w:tr>
    </w:tbl>
    <w:p w14:paraId="5B91CCA8"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9A3E45" w14:textId="77777777" w:rsidTr="006D2CDF">
        <w:tc>
          <w:tcPr>
            <w:tcW w:w="2835" w:type="dxa"/>
            <w:shd w:val="clear" w:color="auto" w:fill="D9E2F3"/>
            <w:vAlign w:val="center"/>
          </w:tcPr>
          <w:p w14:paraId="0365394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5310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9B26A2" w14:textId="77777777" w:rsidTr="006D2CDF">
        <w:tc>
          <w:tcPr>
            <w:tcW w:w="2835" w:type="dxa"/>
            <w:shd w:val="clear" w:color="auto" w:fill="D9E2F3"/>
            <w:vAlign w:val="center"/>
          </w:tcPr>
          <w:p w14:paraId="7653CE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290B17" w14:textId="77777777" w:rsidR="00F016A2" w:rsidRPr="00FD1EE4" w:rsidRDefault="00F016A2" w:rsidP="006D2CDF">
            <w:pPr>
              <w:spacing w:before="240" w:after="240"/>
              <w:rPr>
                <w:rFonts w:ascii="GHEA Grapalat" w:eastAsia="GHEA Grapalat" w:hAnsi="GHEA Grapalat" w:cs="GHEA Grapalat"/>
              </w:rPr>
            </w:pPr>
          </w:p>
        </w:tc>
      </w:tr>
    </w:tbl>
    <w:p w14:paraId="4025CDF2"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5AA67E"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0034473" w14:textId="77777777" w:rsidTr="006D2CDF">
        <w:tc>
          <w:tcPr>
            <w:tcW w:w="9016" w:type="dxa"/>
            <w:shd w:val="clear" w:color="auto" w:fill="DBE5F1" w:themeFill="accent1" w:themeFillTint="33"/>
          </w:tcPr>
          <w:p w14:paraId="01B1E0A1"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3281CBC2" w14:textId="77777777" w:rsidTr="006D2CDF">
        <w:trPr>
          <w:trHeight w:val="10187"/>
        </w:trPr>
        <w:tc>
          <w:tcPr>
            <w:tcW w:w="9016" w:type="dxa"/>
          </w:tcPr>
          <w:p w14:paraId="3865BFF4" w14:textId="77777777" w:rsidR="00F016A2" w:rsidRPr="00FD1EE4" w:rsidRDefault="00F016A2" w:rsidP="006D2CDF">
            <w:pPr>
              <w:rPr>
                <w:rFonts w:ascii="GHEA Grapalat" w:eastAsia="GHEA Grapalat" w:hAnsi="GHEA Grapalat" w:cs="GHEA Grapalat"/>
                <w:b/>
                <w:color w:val="000000"/>
              </w:rPr>
            </w:pPr>
          </w:p>
        </w:tc>
      </w:tr>
    </w:tbl>
    <w:p w14:paraId="38729C5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FE42DF7" w14:textId="77777777" w:rsidR="00F016A2" w:rsidRDefault="00F016A2" w:rsidP="00F016A2">
      <w:pPr>
        <w:rPr>
          <w:rFonts w:ascii="GHEA Grapalat" w:hAnsi="GHEA Grapalat"/>
          <w:b/>
        </w:rPr>
      </w:pPr>
    </w:p>
    <w:p w14:paraId="0FC42258" w14:textId="77777777" w:rsidR="00F016A2" w:rsidRDefault="00F016A2" w:rsidP="00F016A2">
      <w:pPr>
        <w:rPr>
          <w:ins w:id="10" w:author="Inesa Kocharyan" w:date="2021-09-01T11:45:00Z"/>
          <w:rFonts w:ascii="GHEA Grapalat" w:hAnsi="GHEA Grapalat"/>
          <w:b/>
        </w:rPr>
      </w:pPr>
    </w:p>
    <w:p w14:paraId="726633A0" w14:textId="77777777" w:rsidR="00F016A2" w:rsidRDefault="00F016A2" w:rsidP="00F016A2">
      <w:pPr>
        <w:rPr>
          <w:rFonts w:ascii="GHEA Grapalat" w:hAnsi="GHEA Grapalat"/>
          <w:b/>
        </w:rPr>
      </w:pPr>
      <w:r>
        <w:rPr>
          <w:rFonts w:ascii="GHEA Grapalat" w:hAnsi="GHEA Grapalat"/>
          <w:b/>
        </w:rPr>
        <w:br w:type="page"/>
      </w:r>
    </w:p>
    <w:p w14:paraId="55D78107"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77DC5C8"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F195423"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BD8B52"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796A302"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F82B84"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AA2BBD"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25CC1C2"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820FFC"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AC0E96"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B87ABD"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49943B"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860B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5343389"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A9F8C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BA5E6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DC4B3B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E305271"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ED7B1C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43CB514B"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9FA80B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A28B77C"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713E31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0FAE6E7"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479230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42A2B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69C73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60B3B7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F4A1C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EEEA0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39A3A6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BF218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7684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E94DD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15BA18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3504D8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ABBD2B8"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8FB50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E20EC16"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00E15AE" w14:textId="0DAE724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4747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B52F5">
        <w:rPr>
          <w:rFonts w:ascii="GHEA Grapalat" w:hAnsi="GHEA Grapalat"/>
          <w:sz w:val="24"/>
          <w:szCs w:val="24"/>
        </w:rPr>
        <w:t>NHH-GHAPDzB-2026/01</w:t>
      </w:r>
      <w:r w:rsidR="00DC619D">
        <w:rPr>
          <w:rStyle w:val="FootnoteReference"/>
          <w:rFonts w:ascii="GHEA Grapalat" w:hAnsi="GHEA Grapalat"/>
          <w:b/>
          <w:sz w:val="24"/>
          <w:szCs w:val="24"/>
        </w:rPr>
        <w:footnoteReference w:customMarkFollows="1" w:id="13"/>
        <w:t>*</w:t>
      </w:r>
    </w:p>
    <w:p w14:paraId="4762A0A2" w14:textId="77777777" w:rsidR="00B2572B" w:rsidRPr="009044F1" w:rsidRDefault="00B2572B" w:rsidP="00B46D58">
      <w:pPr>
        <w:widowControl w:val="0"/>
        <w:spacing w:after="120"/>
        <w:ind w:firstLine="567"/>
        <w:jc w:val="center"/>
        <w:rPr>
          <w:rFonts w:ascii="GHEA Grapalat" w:hAnsi="GHEA Grapalat"/>
        </w:rPr>
      </w:pPr>
    </w:p>
    <w:p w14:paraId="2DB93A5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5FF42F7" w14:textId="77777777" w:rsidR="00B2572B" w:rsidRPr="009044F1" w:rsidRDefault="00B2572B" w:rsidP="00B46D58">
      <w:pPr>
        <w:widowControl w:val="0"/>
        <w:spacing w:after="120"/>
        <w:ind w:firstLine="567"/>
        <w:jc w:val="center"/>
        <w:rPr>
          <w:rFonts w:ascii="GHEA Grapalat" w:hAnsi="GHEA Grapalat"/>
        </w:rPr>
      </w:pPr>
    </w:p>
    <w:p w14:paraId="1CB8DC25" w14:textId="06F2514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47471">
        <w:rPr>
          <w:rFonts w:ascii="GHEA Grapalat" w:hAnsi="GHEA Grapalat"/>
          <w:spacing w:val="-6"/>
        </w:rPr>
        <w:t>ЗАПРОС КОТИРОВОК</w:t>
      </w:r>
      <w:r w:rsidRPr="005744FC">
        <w:rPr>
          <w:rFonts w:ascii="GHEA Grapalat" w:hAnsi="GHEA Grapalat"/>
          <w:spacing w:val="-6"/>
        </w:rPr>
        <w:t xml:space="preserve"> под кодом </w:t>
      </w:r>
      <w:r w:rsidR="00CB52F5">
        <w:rPr>
          <w:rFonts w:ascii="GHEA Grapalat" w:hAnsi="GHEA Grapalat"/>
        </w:rPr>
        <w:t>NHH-GHAPDzB-2026/01</w:t>
      </w:r>
      <w:r w:rsidRPr="005744FC">
        <w:rPr>
          <w:rFonts w:ascii="GHEA Grapalat" w:hAnsi="GHEA Grapalat"/>
          <w:spacing w:val="-6"/>
        </w:rPr>
        <w:t>,</w:t>
      </w:r>
      <w:r w:rsidRPr="009044F1">
        <w:rPr>
          <w:rFonts w:ascii="GHEA Grapalat" w:hAnsi="GHEA Grapalat"/>
        </w:rPr>
        <w:t xml:space="preserve"> </w:t>
      </w:r>
    </w:p>
    <w:p w14:paraId="7AE225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D1D3D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CB89DF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1911C2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8B1402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6F1843E"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A6B1F6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AA0AD4D"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125389D"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BF9D079"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9BFB24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7A28606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0667B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2C5C8B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70F874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2F83E0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6FEB5B"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8A4DBF8"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97B81A"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7E6C5A"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EF8E43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C636D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432B3D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582A21D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61DE5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C9BC59D" w14:textId="77777777" w:rsidR="0009191C" w:rsidRPr="005744FC" w:rsidRDefault="0009191C" w:rsidP="00B46D58">
            <w:pPr>
              <w:widowControl w:val="0"/>
              <w:jc w:val="center"/>
              <w:rPr>
                <w:rFonts w:ascii="GHEA Grapalat" w:hAnsi="GHEA Grapalat"/>
                <w:sz w:val="20"/>
                <w:szCs w:val="20"/>
              </w:rPr>
            </w:pPr>
          </w:p>
        </w:tc>
      </w:tr>
      <w:tr w:rsidR="0009191C" w:rsidRPr="005744FC" w14:paraId="4606D38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58C79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ED8DA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115FF02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88CA94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47514D" w14:textId="77777777" w:rsidR="0009191C" w:rsidRPr="005744FC" w:rsidRDefault="0009191C" w:rsidP="00B46D58">
            <w:pPr>
              <w:widowControl w:val="0"/>
              <w:rPr>
                <w:rFonts w:ascii="GHEA Grapalat" w:hAnsi="GHEA Grapalat"/>
                <w:sz w:val="20"/>
                <w:szCs w:val="20"/>
              </w:rPr>
            </w:pPr>
          </w:p>
        </w:tc>
      </w:tr>
      <w:tr w:rsidR="0009191C" w:rsidRPr="005744FC" w14:paraId="1721724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ED089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6EF44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599D16F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86C1C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EC56E34" w14:textId="77777777" w:rsidR="0009191C" w:rsidRPr="005744FC" w:rsidRDefault="0009191C" w:rsidP="00B46D58">
            <w:pPr>
              <w:widowControl w:val="0"/>
              <w:jc w:val="center"/>
              <w:rPr>
                <w:rFonts w:ascii="GHEA Grapalat" w:hAnsi="GHEA Grapalat"/>
                <w:sz w:val="20"/>
                <w:szCs w:val="20"/>
              </w:rPr>
            </w:pPr>
          </w:p>
        </w:tc>
      </w:tr>
      <w:tr w:rsidR="0009191C" w:rsidRPr="005744FC" w14:paraId="0681114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98F7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A70BBB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61DF2BD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9A172F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1C4D08A" w14:textId="77777777" w:rsidR="0009191C" w:rsidRPr="005744FC" w:rsidRDefault="0009191C" w:rsidP="00B46D58">
            <w:pPr>
              <w:widowControl w:val="0"/>
              <w:jc w:val="center"/>
              <w:rPr>
                <w:rFonts w:ascii="GHEA Grapalat" w:hAnsi="GHEA Grapalat"/>
                <w:sz w:val="20"/>
                <w:szCs w:val="20"/>
              </w:rPr>
            </w:pPr>
          </w:p>
        </w:tc>
      </w:tr>
      <w:tr w:rsidR="0009191C" w:rsidRPr="005744FC" w14:paraId="480EE1D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81A8A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2F641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A20596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613302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92ABFDB" w14:textId="77777777" w:rsidR="0009191C" w:rsidRPr="005744FC" w:rsidRDefault="0009191C" w:rsidP="00B46D58">
            <w:pPr>
              <w:widowControl w:val="0"/>
              <w:jc w:val="center"/>
              <w:rPr>
                <w:rFonts w:ascii="GHEA Grapalat" w:hAnsi="GHEA Grapalat"/>
                <w:sz w:val="20"/>
                <w:szCs w:val="20"/>
              </w:rPr>
            </w:pPr>
          </w:p>
        </w:tc>
      </w:tr>
    </w:tbl>
    <w:p w14:paraId="7DF9DDA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BA0C0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D6BCB18" w14:textId="77777777" w:rsidR="00DC619D" w:rsidRPr="00D3436F" w:rsidRDefault="00DC619D" w:rsidP="00B46D58">
      <w:pPr>
        <w:widowControl w:val="0"/>
        <w:spacing w:after="160"/>
        <w:jc w:val="both"/>
        <w:rPr>
          <w:rFonts w:ascii="GHEA Grapalat" w:hAnsi="GHEA Grapalat"/>
          <w:lang w:val="es-ES"/>
        </w:rPr>
      </w:pPr>
    </w:p>
    <w:p w14:paraId="2B5B493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81563D4" w14:textId="77777777" w:rsidR="00B217BB" w:rsidRDefault="00B217BB" w:rsidP="00B46D58">
      <w:pPr>
        <w:rPr>
          <w:rFonts w:ascii="GHEA Grapalat" w:hAnsi="GHEA Grapalat"/>
          <w:b/>
        </w:rPr>
      </w:pPr>
      <w:r>
        <w:rPr>
          <w:rFonts w:ascii="GHEA Grapalat" w:hAnsi="GHEA Grapalat"/>
          <w:b/>
        </w:rPr>
        <w:br w:type="page"/>
      </w:r>
    </w:p>
    <w:p w14:paraId="17A39E79"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B03555B" w14:textId="48A35E3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47471">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52F5">
        <w:rPr>
          <w:rFonts w:ascii="GHEA Grapalat" w:hAnsi="GHEA Grapalat"/>
          <w:sz w:val="24"/>
          <w:szCs w:val="24"/>
        </w:rPr>
        <w:t>NHH-GHAPDzB-2026/01</w:t>
      </w:r>
    </w:p>
    <w:p w14:paraId="49EE7640"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C3B4832"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94D82EC" w14:textId="77777777" w:rsidR="000E5A91" w:rsidRPr="00B138F3" w:rsidRDefault="000E5A91" w:rsidP="000E5A91">
      <w:pPr>
        <w:widowControl w:val="0"/>
        <w:spacing w:after="160"/>
        <w:ind w:left="567" w:right="565"/>
        <w:jc w:val="center"/>
        <w:rPr>
          <w:rFonts w:ascii="GHEA Grapalat" w:hAnsi="GHEA Grapalat"/>
          <w:b/>
        </w:rPr>
      </w:pPr>
    </w:p>
    <w:p w14:paraId="5DA492FD"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DA7EC6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E24BB8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23B05E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D5E636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9195E1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D3C284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7E1BFA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A82225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D6B3D3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6174A6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68D535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C2095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14:paraId="6CEE24C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706BB8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8549849"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6300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167855"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14:paraId="5612FBD7" w14:textId="77777777"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14:paraId="31545255" w14:textId="77777777" w:rsidR="009D753C" w:rsidRDefault="00634B02" w:rsidP="00634B02">
      <w:pPr>
        <w:pStyle w:val="NormalWeb"/>
        <w:shd w:val="clear" w:color="auto" w:fill="FFFFFF"/>
        <w:spacing w:before="0" w:beforeAutospacing="0" w:after="0" w:afterAutospacing="0"/>
        <w:ind w:firstLine="375"/>
        <w:jc w:val="both"/>
        <w:rPr>
          <w:ins w:id="11"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2"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14:paraId="0AE7430D" w14:textId="77777777"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6503F7BA" w14:textId="77777777"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14:paraId="644388A3" w14:textId="77777777"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14:paraId="0DDDCEE7" w14:textId="77777777"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115726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78206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7FBD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8466F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B6E603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6D824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82AEFD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2412C4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4D949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49253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248A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D729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65C89A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1995E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B9958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F3508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6646DA"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B90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98C213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E1F4B8"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A761F37" w14:textId="77777777" w:rsidR="00260163" w:rsidRPr="00B138F3" w:rsidRDefault="00260163" w:rsidP="00B46D58">
      <w:pPr>
        <w:widowControl w:val="0"/>
        <w:spacing w:after="160"/>
        <w:ind w:left="567" w:right="565"/>
        <w:jc w:val="center"/>
        <w:rPr>
          <w:rFonts w:ascii="GHEA Grapalat" w:hAnsi="GHEA Grapalat"/>
          <w:b/>
        </w:rPr>
      </w:pPr>
    </w:p>
    <w:p w14:paraId="20988229" w14:textId="77777777" w:rsidR="00CF2692" w:rsidRPr="00B138F3" w:rsidRDefault="00CF2692" w:rsidP="00B46D58">
      <w:pPr>
        <w:widowControl w:val="0"/>
        <w:spacing w:after="160"/>
        <w:ind w:left="567" w:right="565"/>
        <w:jc w:val="center"/>
        <w:rPr>
          <w:rFonts w:ascii="GHEA Grapalat" w:hAnsi="GHEA Grapalat"/>
          <w:b/>
        </w:rPr>
      </w:pPr>
    </w:p>
    <w:p w14:paraId="15C61811" w14:textId="77777777" w:rsidR="00CF2692" w:rsidRPr="00B138F3" w:rsidRDefault="00CF2692" w:rsidP="00B46D58">
      <w:pPr>
        <w:widowControl w:val="0"/>
        <w:spacing w:after="160"/>
        <w:ind w:left="567" w:right="565"/>
        <w:jc w:val="center"/>
        <w:rPr>
          <w:rFonts w:ascii="GHEA Grapalat" w:hAnsi="GHEA Grapalat"/>
          <w:b/>
        </w:rPr>
      </w:pPr>
    </w:p>
    <w:p w14:paraId="6B960E5A" w14:textId="77777777" w:rsidR="00CF2692" w:rsidRPr="00B138F3" w:rsidRDefault="00CF2692" w:rsidP="00B46D58">
      <w:pPr>
        <w:widowControl w:val="0"/>
        <w:spacing w:after="160"/>
        <w:ind w:left="567" w:right="565"/>
        <w:jc w:val="center"/>
        <w:rPr>
          <w:rFonts w:ascii="GHEA Grapalat" w:hAnsi="GHEA Grapalat"/>
          <w:b/>
        </w:rPr>
      </w:pPr>
    </w:p>
    <w:p w14:paraId="76B18C27" w14:textId="77777777" w:rsidR="00CF2692" w:rsidRPr="00B138F3" w:rsidRDefault="00CF2692" w:rsidP="00B46D58">
      <w:pPr>
        <w:widowControl w:val="0"/>
        <w:spacing w:after="160"/>
        <w:ind w:left="567" w:right="565"/>
        <w:jc w:val="center"/>
        <w:rPr>
          <w:rFonts w:ascii="GHEA Grapalat" w:hAnsi="GHEA Grapalat"/>
          <w:b/>
        </w:rPr>
      </w:pPr>
    </w:p>
    <w:p w14:paraId="145A9EF2" w14:textId="77777777" w:rsidR="00CF2692" w:rsidRPr="00B138F3" w:rsidRDefault="00CF2692" w:rsidP="00B46D58">
      <w:pPr>
        <w:widowControl w:val="0"/>
        <w:spacing w:after="160"/>
        <w:ind w:left="567" w:right="565"/>
        <w:jc w:val="center"/>
        <w:rPr>
          <w:rFonts w:ascii="GHEA Grapalat" w:hAnsi="GHEA Grapalat"/>
          <w:b/>
        </w:rPr>
      </w:pPr>
    </w:p>
    <w:p w14:paraId="7390573E" w14:textId="77777777" w:rsidR="00CF2692" w:rsidRPr="00B138F3" w:rsidRDefault="00CF2692" w:rsidP="00B46D58">
      <w:pPr>
        <w:widowControl w:val="0"/>
        <w:spacing w:after="160"/>
        <w:ind w:left="567" w:right="565"/>
        <w:jc w:val="center"/>
        <w:rPr>
          <w:rFonts w:ascii="GHEA Grapalat" w:hAnsi="GHEA Grapalat"/>
          <w:b/>
        </w:rPr>
      </w:pPr>
    </w:p>
    <w:p w14:paraId="036FE19C" w14:textId="77777777" w:rsidR="00CF2692" w:rsidRPr="00B138F3" w:rsidRDefault="00CF2692" w:rsidP="00B46D58">
      <w:pPr>
        <w:widowControl w:val="0"/>
        <w:spacing w:after="160"/>
        <w:ind w:left="567" w:right="565"/>
        <w:jc w:val="center"/>
        <w:rPr>
          <w:rFonts w:ascii="GHEA Grapalat" w:hAnsi="GHEA Grapalat"/>
          <w:b/>
        </w:rPr>
      </w:pPr>
    </w:p>
    <w:p w14:paraId="762EC95A" w14:textId="77777777" w:rsidR="00CF2692" w:rsidRPr="00B138F3" w:rsidRDefault="00CF2692" w:rsidP="00B46D58">
      <w:pPr>
        <w:widowControl w:val="0"/>
        <w:spacing w:after="160"/>
        <w:ind w:left="567" w:right="565"/>
        <w:jc w:val="center"/>
        <w:rPr>
          <w:rFonts w:ascii="GHEA Grapalat" w:hAnsi="GHEA Grapalat"/>
          <w:b/>
        </w:rPr>
      </w:pPr>
    </w:p>
    <w:p w14:paraId="7BEF7DEC" w14:textId="77777777" w:rsidR="00CF2692" w:rsidRPr="00B138F3" w:rsidRDefault="00CF2692" w:rsidP="00B46D58">
      <w:pPr>
        <w:widowControl w:val="0"/>
        <w:spacing w:after="160"/>
        <w:ind w:left="567" w:right="565"/>
        <w:jc w:val="center"/>
        <w:rPr>
          <w:rFonts w:ascii="GHEA Grapalat" w:hAnsi="GHEA Grapalat"/>
          <w:b/>
        </w:rPr>
      </w:pPr>
    </w:p>
    <w:p w14:paraId="2DBECD3B" w14:textId="77777777" w:rsidR="00CF2692" w:rsidRPr="00B138F3" w:rsidRDefault="00CF2692" w:rsidP="00B46D58">
      <w:pPr>
        <w:widowControl w:val="0"/>
        <w:spacing w:after="160"/>
        <w:ind w:left="567" w:right="565"/>
        <w:jc w:val="center"/>
        <w:rPr>
          <w:rFonts w:ascii="GHEA Grapalat" w:hAnsi="GHEA Grapalat"/>
          <w:b/>
        </w:rPr>
      </w:pPr>
    </w:p>
    <w:p w14:paraId="0BD42C13" w14:textId="77777777" w:rsidR="00CF2692" w:rsidRPr="00B138F3" w:rsidRDefault="00CF2692" w:rsidP="00B46D58">
      <w:pPr>
        <w:widowControl w:val="0"/>
        <w:spacing w:after="160"/>
        <w:ind w:left="567" w:right="565"/>
        <w:jc w:val="center"/>
        <w:rPr>
          <w:rFonts w:ascii="GHEA Grapalat" w:hAnsi="GHEA Grapalat"/>
          <w:b/>
        </w:rPr>
      </w:pPr>
    </w:p>
    <w:p w14:paraId="65AB8DFF" w14:textId="77777777" w:rsidR="00CF2692" w:rsidRPr="00B138F3" w:rsidRDefault="00CF2692" w:rsidP="00B46D58">
      <w:pPr>
        <w:widowControl w:val="0"/>
        <w:spacing w:after="160"/>
        <w:ind w:left="567" w:right="565"/>
        <w:jc w:val="center"/>
        <w:rPr>
          <w:rFonts w:ascii="GHEA Grapalat" w:hAnsi="GHEA Grapalat"/>
          <w:b/>
        </w:rPr>
      </w:pPr>
    </w:p>
    <w:p w14:paraId="0173593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413243D5" w14:textId="116378F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47471">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CB52F5">
        <w:rPr>
          <w:rFonts w:ascii="GHEA Grapalat" w:hAnsi="GHEA Grapalat"/>
        </w:rPr>
        <w:t>NHH-GHAPDzB-2026/01</w:t>
      </w:r>
    </w:p>
    <w:p w14:paraId="40612CB4"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AFCD10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FEBD900"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5F0BEB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FD1A46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9E1F6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52672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F0A37A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05F595"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DAB2EE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B32D1E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7AB1BB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A52963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6D5A97C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77E4D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3775E6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56CC2B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876127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4B007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14:paraId="301C74E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EBE36C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4887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85E1F9"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23B0A11" w14:textId="77777777"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14:paraId="4DFDE446"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14:paraId="202B30D1" w14:textId="77777777"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14:paraId="33FC7E2B"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788112F5" w14:textId="77777777"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lastRenderedPageBreak/>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14:paraId="0AC12AF5" w14:textId="77777777"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14:paraId="2F99A67D" w14:textId="77777777"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3494C6B4"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4A97B132" w14:textId="77777777"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75A1C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3CC4E99"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F00E5D"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763C3E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95F3E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F335F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1E69AE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5FF9C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FEC8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6825B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A7BF7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E546D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DBFDE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0A83F3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8CFE1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FC70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76860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3841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B4833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F7C5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50F51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D78F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B1D61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6E41E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CE36B8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A0D2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B41096" w14:textId="77777777" w:rsidR="00CF2692" w:rsidRPr="00B138F3" w:rsidRDefault="00CF2692" w:rsidP="00B46D58">
      <w:pPr>
        <w:widowControl w:val="0"/>
        <w:spacing w:after="160"/>
        <w:ind w:left="567" w:right="565"/>
        <w:jc w:val="center"/>
        <w:rPr>
          <w:rFonts w:ascii="GHEA Grapalat" w:hAnsi="GHEA Grapalat"/>
          <w:b/>
        </w:rPr>
      </w:pPr>
    </w:p>
    <w:p w14:paraId="7DECFE44" w14:textId="77777777" w:rsidR="00CF2692" w:rsidRPr="00B138F3" w:rsidRDefault="00CF2692" w:rsidP="00B46D58">
      <w:pPr>
        <w:widowControl w:val="0"/>
        <w:spacing w:after="160"/>
        <w:ind w:left="567" w:right="565"/>
        <w:jc w:val="center"/>
        <w:rPr>
          <w:rFonts w:ascii="GHEA Grapalat" w:hAnsi="GHEA Grapalat"/>
          <w:b/>
        </w:rPr>
      </w:pPr>
    </w:p>
    <w:p w14:paraId="07E36441" w14:textId="77777777" w:rsidR="007B3F5F" w:rsidRPr="00B138F3" w:rsidRDefault="007B3F5F" w:rsidP="00B46D58">
      <w:pPr>
        <w:widowControl w:val="0"/>
        <w:spacing w:after="160"/>
        <w:ind w:left="567" w:right="565"/>
        <w:jc w:val="center"/>
        <w:rPr>
          <w:rFonts w:ascii="GHEA Grapalat" w:hAnsi="GHEA Grapalat"/>
          <w:b/>
        </w:rPr>
      </w:pPr>
    </w:p>
    <w:p w14:paraId="3989B44E" w14:textId="77777777" w:rsidR="00CF2692" w:rsidRPr="00B138F3" w:rsidRDefault="00CF2692" w:rsidP="00B46D58">
      <w:pPr>
        <w:widowControl w:val="0"/>
        <w:spacing w:after="160"/>
        <w:ind w:left="567" w:right="565"/>
        <w:jc w:val="center"/>
        <w:rPr>
          <w:rFonts w:ascii="GHEA Grapalat" w:hAnsi="GHEA Grapalat"/>
          <w:b/>
        </w:rPr>
      </w:pPr>
    </w:p>
    <w:p w14:paraId="72D6F1FE" w14:textId="77777777" w:rsidR="001005B0" w:rsidRPr="00B138F3" w:rsidRDefault="001005B0" w:rsidP="00B46D58">
      <w:pPr>
        <w:widowControl w:val="0"/>
        <w:spacing w:after="160"/>
        <w:ind w:left="567" w:right="565"/>
        <w:jc w:val="center"/>
        <w:rPr>
          <w:rFonts w:ascii="GHEA Grapalat" w:hAnsi="GHEA Grapalat"/>
          <w:b/>
        </w:rPr>
      </w:pPr>
    </w:p>
    <w:p w14:paraId="3B0E9F6D" w14:textId="77777777" w:rsidR="001005B0" w:rsidRPr="00B138F3" w:rsidRDefault="001005B0" w:rsidP="00B46D58">
      <w:pPr>
        <w:widowControl w:val="0"/>
        <w:spacing w:after="160"/>
        <w:ind w:left="567" w:right="565"/>
        <w:jc w:val="center"/>
        <w:rPr>
          <w:rFonts w:ascii="GHEA Grapalat" w:hAnsi="GHEA Grapalat"/>
          <w:b/>
        </w:rPr>
      </w:pPr>
    </w:p>
    <w:p w14:paraId="3B06DFB5" w14:textId="77777777" w:rsidR="001005B0" w:rsidRPr="00B138F3" w:rsidRDefault="001005B0" w:rsidP="00B46D58">
      <w:pPr>
        <w:widowControl w:val="0"/>
        <w:spacing w:after="160"/>
        <w:ind w:left="567" w:right="565"/>
        <w:jc w:val="center"/>
        <w:rPr>
          <w:rFonts w:ascii="GHEA Grapalat" w:hAnsi="GHEA Grapalat"/>
          <w:b/>
        </w:rPr>
      </w:pPr>
    </w:p>
    <w:p w14:paraId="11C0E4B2" w14:textId="77777777" w:rsidR="001005B0" w:rsidRPr="00B138F3" w:rsidRDefault="001005B0" w:rsidP="00B46D58">
      <w:pPr>
        <w:widowControl w:val="0"/>
        <w:spacing w:after="160"/>
        <w:ind w:left="567" w:right="565"/>
        <w:jc w:val="center"/>
        <w:rPr>
          <w:rFonts w:ascii="GHEA Grapalat" w:hAnsi="GHEA Grapalat"/>
          <w:b/>
        </w:rPr>
      </w:pPr>
    </w:p>
    <w:p w14:paraId="30122E26" w14:textId="77777777" w:rsidR="00F562DD" w:rsidRDefault="00F562DD">
      <w:pPr>
        <w:rPr>
          <w:rFonts w:ascii="GHEA Grapalat" w:hAnsi="GHEA Grapalat"/>
          <w:i/>
          <w:sz w:val="22"/>
          <w:szCs w:val="22"/>
        </w:rPr>
      </w:pPr>
      <w:r>
        <w:rPr>
          <w:rFonts w:ascii="GHEA Grapalat" w:hAnsi="GHEA Grapalat"/>
          <w:i/>
          <w:sz w:val="22"/>
          <w:szCs w:val="22"/>
        </w:rPr>
        <w:br w:type="page"/>
      </w:r>
    </w:p>
    <w:p w14:paraId="44812519"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2978F9E3" w14:textId="6CF962F6"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47471">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CB52F5">
        <w:rPr>
          <w:rFonts w:ascii="GHEA Grapalat" w:hAnsi="GHEA Grapalat"/>
        </w:rPr>
        <w:t>NHH-GHAPDzB-2026/01</w:t>
      </w:r>
    </w:p>
    <w:p w14:paraId="21175016" w14:textId="77777777"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680E92"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103C1D2" w14:textId="77777777"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82F5367"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4A9F8683"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4F81F3D" w14:textId="77777777"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DD3443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CED091C" w14:textId="77777777"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C835F2C" w14:textId="77777777"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6E6F952"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5F78C91"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4D85EFB"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BC0A7E4" w14:textId="77777777"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18F58E1A"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F593EBC"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C86A1E" w14:textId="77777777"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4C9BE71A" w14:textId="77777777"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3FDA0FF"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14:paraId="0416143B"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12DABF"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45EBDE3"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1A7618B"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D55CE30" w14:textId="77777777"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14:paraId="3FD3E639"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14:paraId="3F33E9EE" w14:textId="77777777"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14:paraId="45A22567"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7881C75E" w14:textId="77777777"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25CA5105" w14:textId="77777777"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w:t>
      </w:r>
      <w:r w:rsidRPr="003870B7">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5D92E7A2" w14:textId="77777777"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67CD223E"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43A7900C" w14:textId="77777777"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4DE8F0"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DEE0B17"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02C4B46" w14:textId="77777777"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506EB6" w14:textId="77777777"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EB3EB06"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74C13C8"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9FA7E3"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3F88D33"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4DC049" w14:textId="77777777"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3ED67395" w14:textId="77777777"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1CE46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735C5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AA91C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A687A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AE289F"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591C6D"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7DA45211"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ED5987"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90538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E23B50" w14:textId="77777777" w:rsidR="003E31E5" w:rsidRPr="00B138F3" w:rsidDel="00286D44" w:rsidRDefault="003E31E5" w:rsidP="003E31E5">
      <w:pPr>
        <w:pStyle w:val="NormalWeb"/>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rPr>
      </w:pPr>
    </w:p>
    <w:p w14:paraId="2C0A45E7"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288098"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D9FA3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62111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37514A"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8364FD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A28BCE"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A325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AA2B4" w14:textId="77777777" w:rsidR="003E31E5" w:rsidRPr="00B138F3" w:rsidRDefault="003E31E5" w:rsidP="003E31E5">
      <w:pPr>
        <w:widowControl w:val="0"/>
        <w:spacing w:after="160"/>
        <w:ind w:left="567" w:right="565"/>
        <w:jc w:val="center"/>
        <w:rPr>
          <w:rFonts w:ascii="GHEA Grapalat" w:hAnsi="GHEA Grapalat"/>
          <w:b/>
        </w:rPr>
      </w:pPr>
    </w:p>
    <w:p w14:paraId="25D09E78" w14:textId="77777777" w:rsidR="003E31E5" w:rsidRDefault="003E31E5">
      <w:pPr>
        <w:rPr>
          <w:rFonts w:ascii="GHEA Grapalat" w:hAnsi="GHEA Grapalat"/>
          <w:i/>
          <w:sz w:val="22"/>
          <w:szCs w:val="22"/>
        </w:rPr>
      </w:pPr>
    </w:p>
    <w:p w14:paraId="4F5C3B95" w14:textId="77777777" w:rsidR="00BF3696" w:rsidRDefault="00BF3696">
      <w:pPr>
        <w:rPr>
          <w:rFonts w:ascii="GHEA Grapalat" w:hAnsi="GHEA Grapalat"/>
          <w:i/>
          <w:sz w:val="22"/>
          <w:szCs w:val="22"/>
        </w:rPr>
      </w:pPr>
      <w:r>
        <w:rPr>
          <w:rFonts w:ascii="GHEA Grapalat" w:hAnsi="GHEA Grapalat"/>
          <w:i/>
          <w:sz w:val="22"/>
          <w:szCs w:val="22"/>
        </w:rPr>
        <w:br w:type="page"/>
      </w:r>
    </w:p>
    <w:p w14:paraId="2066A2BD"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C7DFDCF" w14:textId="2C980069"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4747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B52F5">
        <w:rPr>
          <w:rFonts w:ascii="GHEA Grapalat" w:hAnsi="GHEA Grapalat"/>
        </w:rPr>
        <w:t>NHH-GHAPDzB-2026/01</w:t>
      </w:r>
    </w:p>
    <w:p w14:paraId="287EBD2D" w14:textId="77777777" w:rsidR="003D2FE2" w:rsidRPr="00B138F3" w:rsidRDefault="003D2FE2" w:rsidP="003D2FE2">
      <w:pPr>
        <w:widowControl w:val="0"/>
        <w:spacing w:after="160"/>
        <w:jc w:val="center"/>
        <w:rPr>
          <w:rFonts w:ascii="GHEA Grapalat" w:hAnsi="GHEA Grapalat"/>
          <w:b/>
          <w:sz w:val="22"/>
          <w:szCs w:val="22"/>
        </w:rPr>
      </w:pPr>
    </w:p>
    <w:p w14:paraId="212C2C0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6A3049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8298D3" w14:textId="77777777" w:rsidTr="00B932B8">
        <w:tc>
          <w:tcPr>
            <w:tcW w:w="4786" w:type="dxa"/>
          </w:tcPr>
          <w:p w14:paraId="26F3866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77A85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12DDAD3" w14:textId="77777777" w:rsidR="003D2FE2" w:rsidRPr="00B138F3" w:rsidRDefault="003D2FE2" w:rsidP="003D2FE2">
      <w:pPr>
        <w:widowControl w:val="0"/>
        <w:spacing w:after="160"/>
        <w:rPr>
          <w:rFonts w:ascii="GHEA Grapalat" w:hAnsi="GHEA Grapalat" w:cs="GHEA Grapalat"/>
          <w:b/>
          <w:sz w:val="22"/>
          <w:szCs w:val="22"/>
        </w:rPr>
      </w:pPr>
    </w:p>
    <w:p w14:paraId="6730BA6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36ADA0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53B20A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5F6B0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F9A8BC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F1BBD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2BF2F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63F8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83F7AA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5222E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810D80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93C203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2ABD2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4BBB0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719B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5C9D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10D9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117BDC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5B1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680A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259E4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94E3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E5B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BB6B0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04CFF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EAC1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B6738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1FE9E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176BF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968DE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3CF555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0B180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A5510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29236CD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F12428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A8EFC2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A6C261B" w14:textId="77777777" w:rsidR="003D2FE2" w:rsidRPr="00B138F3" w:rsidRDefault="003D2FE2" w:rsidP="003D2FE2">
      <w:pPr>
        <w:widowControl w:val="0"/>
        <w:spacing w:after="160"/>
        <w:jc w:val="right"/>
        <w:rPr>
          <w:rFonts w:ascii="GHEA Grapalat" w:hAnsi="GHEA Grapalat"/>
          <w:sz w:val="22"/>
          <w:szCs w:val="22"/>
        </w:rPr>
      </w:pPr>
    </w:p>
    <w:p w14:paraId="11FEADA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258C35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24A10F5" w14:textId="77777777" w:rsidR="003D2FE2" w:rsidRPr="00B138F3" w:rsidRDefault="003D2FE2" w:rsidP="003D2FE2">
      <w:pPr>
        <w:widowControl w:val="0"/>
        <w:spacing w:after="160"/>
        <w:jc w:val="both"/>
        <w:rPr>
          <w:rFonts w:ascii="GHEA Grapalat" w:hAnsi="GHEA Grapalat"/>
          <w:sz w:val="22"/>
          <w:szCs w:val="22"/>
        </w:rPr>
      </w:pPr>
    </w:p>
    <w:p w14:paraId="7E795DB1" w14:textId="77777777" w:rsidR="003D2FE2" w:rsidRPr="00B138F3" w:rsidRDefault="003D2FE2" w:rsidP="003D2FE2">
      <w:pPr>
        <w:widowControl w:val="0"/>
        <w:spacing w:after="160"/>
        <w:jc w:val="both"/>
        <w:rPr>
          <w:rFonts w:ascii="GHEA Grapalat" w:hAnsi="GHEA Grapalat"/>
          <w:sz w:val="22"/>
          <w:szCs w:val="22"/>
        </w:rPr>
      </w:pPr>
    </w:p>
    <w:p w14:paraId="110C5593" w14:textId="77777777" w:rsidR="003D2FE2" w:rsidRPr="00B138F3" w:rsidRDefault="003D2FE2" w:rsidP="003D2FE2">
      <w:pPr>
        <w:rPr>
          <w:sz w:val="22"/>
          <w:szCs w:val="22"/>
        </w:rPr>
      </w:pPr>
    </w:p>
    <w:p w14:paraId="213BAF10" w14:textId="77777777" w:rsidR="001005B0" w:rsidRPr="00B138F3" w:rsidRDefault="001005B0" w:rsidP="003D2FE2">
      <w:pPr>
        <w:widowControl w:val="0"/>
        <w:spacing w:after="160"/>
        <w:ind w:left="567" w:right="565"/>
        <w:jc w:val="both"/>
        <w:rPr>
          <w:rFonts w:ascii="GHEA Grapalat" w:hAnsi="GHEA Grapalat"/>
          <w:sz w:val="22"/>
          <w:szCs w:val="22"/>
        </w:rPr>
      </w:pPr>
    </w:p>
    <w:p w14:paraId="09B7B74E" w14:textId="77777777" w:rsidR="001005B0" w:rsidRPr="00B138F3" w:rsidRDefault="001005B0" w:rsidP="00B46D58">
      <w:pPr>
        <w:widowControl w:val="0"/>
        <w:spacing w:after="160"/>
        <w:ind w:left="567" w:right="565"/>
        <w:jc w:val="center"/>
        <w:rPr>
          <w:rFonts w:ascii="GHEA Grapalat" w:hAnsi="GHEA Grapalat"/>
          <w:b/>
          <w:sz w:val="22"/>
          <w:szCs w:val="22"/>
        </w:rPr>
      </w:pPr>
    </w:p>
    <w:p w14:paraId="67FFF18B" w14:textId="77777777" w:rsidR="001005B0" w:rsidRPr="00B138F3" w:rsidRDefault="001005B0" w:rsidP="00B46D58">
      <w:pPr>
        <w:widowControl w:val="0"/>
        <w:spacing w:after="160"/>
        <w:ind w:left="567" w:right="565"/>
        <w:jc w:val="center"/>
        <w:rPr>
          <w:rFonts w:ascii="GHEA Grapalat" w:hAnsi="GHEA Grapalat"/>
          <w:b/>
          <w:sz w:val="22"/>
          <w:szCs w:val="22"/>
        </w:rPr>
      </w:pPr>
    </w:p>
    <w:p w14:paraId="60E242E7" w14:textId="77777777" w:rsidR="001005B0" w:rsidRPr="00B138F3" w:rsidRDefault="001005B0" w:rsidP="00B46D58">
      <w:pPr>
        <w:widowControl w:val="0"/>
        <w:spacing w:after="160"/>
        <w:ind w:left="567" w:right="565"/>
        <w:jc w:val="center"/>
        <w:rPr>
          <w:rFonts w:ascii="GHEA Grapalat" w:hAnsi="GHEA Grapalat"/>
          <w:b/>
          <w:sz w:val="22"/>
          <w:szCs w:val="22"/>
        </w:rPr>
      </w:pPr>
    </w:p>
    <w:p w14:paraId="632D76DA" w14:textId="77777777" w:rsidR="001005B0" w:rsidRPr="00B138F3" w:rsidRDefault="001005B0" w:rsidP="00B46D58">
      <w:pPr>
        <w:widowControl w:val="0"/>
        <w:spacing w:after="160"/>
        <w:ind w:left="567" w:right="565"/>
        <w:jc w:val="center"/>
        <w:rPr>
          <w:rFonts w:ascii="GHEA Grapalat" w:hAnsi="GHEA Grapalat"/>
          <w:b/>
          <w:sz w:val="22"/>
          <w:szCs w:val="22"/>
        </w:rPr>
      </w:pPr>
    </w:p>
    <w:p w14:paraId="6235685A" w14:textId="77777777" w:rsidR="001005B0" w:rsidRPr="00B138F3" w:rsidRDefault="001005B0" w:rsidP="00B46D58">
      <w:pPr>
        <w:widowControl w:val="0"/>
        <w:spacing w:after="160"/>
        <w:ind w:left="567" w:right="565"/>
        <w:jc w:val="center"/>
        <w:rPr>
          <w:rFonts w:ascii="GHEA Grapalat" w:hAnsi="GHEA Grapalat"/>
          <w:b/>
          <w:sz w:val="22"/>
          <w:szCs w:val="22"/>
        </w:rPr>
      </w:pPr>
    </w:p>
    <w:p w14:paraId="35F138C3" w14:textId="77777777" w:rsidR="001005B0" w:rsidRPr="00B138F3" w:rsidRDefault="001005B0" w:rsidP="00B46D58">
      <w:pPr>
        <w:widowControl w:val="0"/>
        <w:spacing w:after="160"/>
        <w:ind w:left="567" w:right="565"/>
        <w:jc w:val="center"/>
        <w:rPr>
          <w:rFonts w:ascii="GHEA Grapalat" w:hAnsi="GHEA Grapalat"/>
          <w:b/>
        </w:rPr>
      </w:pPr>
    </w:p>
    <w:p w14:paraId="021B522E" w14:textId="77777777" w:rsidR="001005B0" w:rsidRPr="00B138F3" w:rsidRDefault="001005B0" w:rsidP="00B46D58">
      <w:pPr>
        <w:widowControl w:val="0"/>
        <w:spacing w:after="160"/>
        <w:ind w:left="567" w:right="565"/>
        <w:jc w:val="center"/>
        <w:rPr>
          <w:rFonts w:ascii="GHEA Grapalat" w:hAnsi="GHEA Grapalat"/>
          <w:b/>
        </w:rPr>
      </w:pPr>
    </w:p>
    <w:p w14:paraId="6D2C712B" w14:textId="77777777" w:rsidR="001005B0" w:rsidRPr="00B138F3" w:rsidRDefault="001005B0" w:rsidP="00B46D58">
      <w:pPr>
        <w:widowControl w:val="0"/>
        <w:spacing w:after="160"/>
        <w:ind w:left="567" w:right="565"/>
        <w:jc w:val="center"/>
        <w:rPr>
          <w:rFonts w:ascii="GHEA Grapalat" w:hAnsi="GHEA Grapalat"/>
          <w:b/>
        </w:rPr>
      </w:pPr>
    </w:p>
    <w:p w14:paraId="5CFE833F" w14:textId="77777777" w:rsidR="001005B0" w:rsidRPr="00B138F3" w:rsidRDefault="001005B0" w:rsidP="00B46D58">
      <w:pPr>
        <w:widowControl w:val="0"/>
        <w:spacing w:after="160"/>
        <w:ind w:left="567" w:right="565"/>
        <w:jc w:val="center"/>
        <w:rPr>
          <w:rFonts w:ascii="GHEA Grapalat" w:hAnsi="GHEA Grapalat"/>
          <w:b/>
        </w:rPr>
      </w:pPr>
    </w:p>
    <w:p w14:paraId="2AFDE5C6" w14:textId="77777777" w:rsidR="001005B0" w:rsidRPr="00B138F3" w:rsidRDefault="001005B0" w:rsidP="00B46D58">
      <w:pPr>
        <w:widowControl w:val="0"/>
        <w:spacing w:after="160"/>
        <w:ind w:left="567" w:right="565"/>
        <w:jc w:val="center"/>
        <w:rPr>
          <w:rFonts w:ascii="GHEA Grapalat" w:hAnsi="GHEA Grapalat"/>
          <w:b/>
        </w:rPr>
      </w:pPr>
    </w:p>
    <w:p w14:paraId="6964A742" w14:textId="77777777" w:rsidR="001005B0" w:rsidRPr="00B138F3" w:rsidRDefault="001005B0" w:rsidP="00B46D58">
      <w:pPr>
        <w:widowControl w:val="0"/>
        <w:spacing w:after="160"/>
        <w:ind w:left="567" w:right="565"/>
        <w:jc w:val="center"/>
        <w:rPr>
          <w:rFonts w:ascii="GHEA Grapalat" w:hAnsi="GHEA Grapalat"/>
          <w:b/>
        </w:rPr>
      </w:pPr>
    </w:p>
    <w:p w14:paraId="55717002" w14:textId="77777777" w:rsidR="001005B0" w:rsidRPr="00B138F3" w:rsidRDefault="001005B0" w:rsidP="00B46D58">
      <w:pPr>
        <w:widowControl w:val="0"/>
        <w:spacing w:after="160"/>
        <w:ind w:left="567" w:right="565"/>
        <w:jc w:val="center"/>
        <w:rPr>
          <w:rFonts w:ascii="GHEA Grapalat" w:hAnsi="GHEA Grapalat"/>
          <w:b/>
        </w:rPr>
      </w:pPr>
    </w:p>
    <w:p w14:paraId="7BE2DF2E" w14:textId="77777777" w:rsidR="001005B0" w:rsidRPr="00B138F3" w:rsidRDefault="001005B0" w:rsidP="00B46D58">
      <w:pPr>
        <w:widowControl w:val="0"/>
        <w:spacing w:after="160"/>
        <w:ind w:left="567" w:right="565"/>
        <w:jc w:val="center"/>
        <w:rPr>
          <w:rFonts w:ascii="GHEA Grapalat" w:hAnsi="GHEA Grapalat"/>
          <w:b/>
        </w:rPr>
      </w:pPr>
    </w:p>
    <w:p w14:paraId="4998DB7A" w14:textId="77777777" w:rsidR="001005B0" w:rsidRPr="00B138F3" w:rsidRDefault="001005B0" w:rsidP="00B46D58">
      <w:pPr>
        <w:widowControl w:val="0"/>
        <w:spacing w:after="160"/>
        <w:ind w:left="567" w:right="565"/>
        <w:jc w:val="center"/>
        <w:rPr>
          <w:rFonts w:ascii="GHEA Grapalat" w:hAnsi="GHEA Grapalat"/>
          <w:b/>
        </w:rPr>
      </w:pPr>
    </w:p>
    <w:p w14:paraId="0828A33A" w14:textId="77777777" w:rsidR="001005B0" w:rsidRPr="00B138F3" w:rsidRDefault="001005B0" w:rsidP="00B46D58">
      <w:pPr>
        <w:widowControl w:val="0"/>
        <w:spacing w:after="160"/>
        <w:ind w:left="567" w:right="565"/>
        <w:jc w:val="center"/>
        <w:rPr>
          <w:rFonts w:ascii="GHEA Grapalat" w:hAnsi="GHEA Grapalat"/>
          <w:b/>
        </w:rPr>
      </w:pPr>
    </w:p>
    <w:p w14:paraId="1A0A9BA0" w14:textId="77777777" w:rsidR="001005B0" w:rsidRPr="00B138F3" w:rsidRDefault="001005B0" w:rsidP="00B46D58">
      <w:pPr>
        <w:widowControl w:val="0"/>
        <w:spacing w:after="160"/>
        <w:ind w:left="567" w:right="565"/>
        <w:jc w:val="center"/>
        <w:rPr>
          <w:rFonts w:ascii="GHEA Grapalat" w:hAnsi="GHEA Grapalat"/>
          <w:b/>
        </w:rPr>
      </w:pPr>
    </w:p>
    <w:p w14:paraId="2400FB6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997F58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73A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0F7088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3775E"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FDED0D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EB91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987348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D9D4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0B83E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6544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3CA5A8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00E8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0C624C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01F8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47C2D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DE3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7AC8AC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4429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A2196E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3E26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414345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6338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4A98AD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9979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5DE841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F63A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AC81B6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F17F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A87D4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F233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FCECDE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1BC3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7BAABF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E89D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5EE48DA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F62DDD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F6427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AA9F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6E9D8C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0A6BF"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9B5163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2D6F7C"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1A95D4" w14:textId="77777777" w:rsidR="00C3421C" w:rsidRPr="00B138F3" w:rsidRDefault="00C3421C" w:rsidP="00DE2AE3">
            <w:pPr>
              <w:widowControl w:val="0"/>
              <w:spacing w:after="160"/>
              <w:rPr>
                <w:rFonts w:ascii="GHEA Grapalat" w:hAnsi="GHEA Grapalat" w:cs="Sylfaen"/>
              </w:rPr>
            </w:pPr>
          </w:p>
          <w:p w14:paraId="3CF2BF2E"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479D2765" w14:textId="77777777" w:rsidR="00C3421C" w:rsidRPr="00B138F3" w:rsidRDefault="00C3421C" w:rsidP="00DE2AE3">
            <w:pPr>
              <w:widowControl w:val="0"/>
              <w:spacing w:after="160"/>
              <w:rPr>
                <w:rFonts w:ascii="GHEA Grapalat" w:hAnsi="GHEA Grapalat" w:cs="Sylfaen"/>
              </w:rPr>
            </w:pPr>
          </w:p>
          <w:p w14:paraId="72FD25C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4A0410D" w14:textId="77777777" w:rsidR="00C3421C" w:rsidRPr="00B138F3" w:rsidRDefault="00C3421C" w:rsidP="00DE2AE3">
            <w:pPr>
              <w:widowControl w:val="0"/>
              <w:spacing w:after="160"/>
              <w:rPr>
                <w:rFonts w:ascii="GHEA Grapalat" w:hAnsi="GHEA Grapalat" w:cs="Sylfaen"/>
              </w:rPr>
            </w:pPr>
          </w:p>
          <w:p w14:paraId="42EC7B3F"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540EC8B"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BF3D01"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1942529" w14:textId="77777777" w:rsidR="00C3421C" w:rsidRPr="00B138F3" w:rsidRDefault="00C3421C" w:rsidP="00DE2AE3">
            <w:pPr>
              <w:widowControl w:val="0"/>
              <w:spacing w:after="160"/>
              <w:rPr>
                <w:rFonts w:ascii="GHEA Grapalat" w:hAnsi="GHEA Grapalat" w:cs="Sylfaen"/>
              </w:rPr>
            </w:pPr>
          </w:p>
          <w:p w14:paraId="7B62488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485F49C" w14:textId="77777777" w:rsidR="00C3421C" w:rsidRPr="00B138F3" w:rsidRDefault="00C3421C" w:rsidP="00DE2AE3">
            <w:pPr>
              <w:widowControl w:val="0"/>
              <w:spacing w:after="160"/>
              <w:jc w:val="right"/>
              <w:rPr>
                <w:rFonts w:ascii="GHEA Grapalat" w:hAnsi="GHEA Grapalat" w:cs="Tahoma"/>
              </w:rPr>
            </w:pPr>
          </w:p>
          <w:p w14:paraId="2205BEB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1735018" w14:textId="77777777" w:rsidR="00C3421C" w:rsidRPr="00B138F3" w:rsidRDefault="00C3421C" w:rsidP="00DE2AE3">
            <w:pPr>
              <w:widowControl w:val="0"/>
              <w:spacing w:after="160"/>
              <w:rPr>
                <w:rFonts w:ascii="GHEA Grapalat" w:hAnsi="GHEA Grapalat" w:cs="Sylfaen"/>
              </w:rPr>
            </w:pPr>
          </w:p>
          <w:p w14:paraId="4FD49716"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5066AA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320F83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2DE57F4" w14:textId="77777777" w:rsidR="00C3421C" w:rsidRPr="00B138F3" w:rsidRDefault="00C3421C" w:rsidP="00DE2AE3">
            <w:pPr>
              <w:widowControl w:val="0"/>
              <w:spacing w:after="160"/>
              <w:rPr>
                <w:rFonts w:ascii="GHEA Grapalat" w:hAnsi="GHEA Grapalat"/>
              </w:rPr>
            </w:pPr>
          </w:p>
          <w:p w14:paraId="66E0F18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E9F73C1"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628A289" w14:textId="77777777" w:rsidR="00C3421C" w:rsidRPr="00B138F3" w:rsidRDefault="00C3421C" w:rsidP="00DE2AE3">
            <w:pPr>
              <w:widowControl w:val="0"/>
              <w:spacing w:after="160"/>
              <w:rPr>
                <w:rFonts w:ascii="GHEA Grapalat" w:hAnsi="GHEA Grapalat" w:cs="Tahoma"/>
              </w:rPr>
            </w:pPr>
          </w:p>
          <w:p w14:paraId="7FF01910"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FE7CF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0CD6D7" w14:textId="77777777" w:rsidR="00C3421C" w:rsidRPr="00B138F3" w:rsidRDefault="00C3421C" w:rsidP="00DE2AE3">
            <w:pPr>
              <w:widowControl w:val="0"/>
              <w:spacing w:after="160"/>
              <w:rPr>
                <w:rFonts w:ascii="GHEA Grapalat" w:hAnsi="GHEA Grapalat" w:cs="Tahoma"/>
              </w:rPr>
            </w:pPr>
          </w:p>
          <w:p w14:paraId="059AB80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B9351D8"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DB788C2" w14:textId="77777777" w:rsidR="00C3421C" w:rsidRPr="00B138F3" w:rsidRDefault="00C3421C" w:rsidP="00DE2AE3">
            <w:pPr>
              <w:widowControl w:val="0"/>
              <w:spacing w:after="160"/>
              <w:rPr>
                <w:rFonts w:ascii="GHEA Grapalat" w:hAnsi="GHEA Grapalat" w:cs="Arial"/>
              </w:rPr>
            </w:pPr>
          </w:p>
        </w:tc>
      </w:tr>
      <w:tr w:rsidR="00B138F3" w:rsidRPr="00B138F3" w14:paraId="10DAF61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23612A2"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F75B0C2" w14:textId="77777777" w:rsidR="00C3421C" w:rsidRPr="00B138F3" w:rsidRDefault="00C3421C" w:rsidP="00DE2AE3">
            <w:pPr>
              <w:widowControl w:val="0"/>
              <w:spacing w:after="160"/>
              <w:rPr>
                <w:rFonts w:ascii="GHEA Grapalat" w:hAnsi="GHEA Grapalat" w:cs="Sylfaen"/>
              </w:rPr>
            </w:pPr>
          </w:p>
          <w:p w14:paraId="710AEF7F"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92BFFD"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DC39A1" w14:textId="77777777" w:rsidR="00C3421C" w:rsidRPr="00B138F3" w:rsidRDefault="00C3421C" w:rsidP="00DE2AE3">
            <w:pPr>
              <w:widowControl w:val="0"/>
              <w:spacing w:after="160"/>
              <w:rPr>
                <w:rFonts w:ascii="GHEA Grapalat" w:hAnsi="GHEA Grapalat"/>
              </w:rPr>
            </w:pPr>
          </w:p>
          <w:p w14:paraId="369BC4D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1EF073" w14:textId="77777777" w:rsidR="00C3421C" w:rsidRPr="00B138F3" w:rsidRDefault="00C3421C" w:rsidP="00C3421C">
      <w:pPr>
        <w:widowControl w:val="0"/>
        <w:spacing w:after="160"/>
        <w:jc w:val="center"/>
        <w:rPr>
          <w:rFonts w:ascii="GHEA Grapalat" w:hAnsi="GHEA Grapalat" w:cs="Sylfaen"/>
        </w:rPr>
      </w:pPr>
    </w:p>
    <w:p w14:paraId="2CFB327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CAB12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9FBF7E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6B1C3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2D3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63583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3C883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4324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CE31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80CF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126D75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21176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8C881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4EA05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0385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5B98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4A4FC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E324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FAB24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96784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5F3C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F57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9AB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2610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6D5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122D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7D21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23F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454E5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DA6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03D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8697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5E4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25D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7C1CB3"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65F2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4A2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9B2FC9"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850D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DEC9E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08E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5A5AB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562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B5A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382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CF7C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3F10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2C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806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3921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9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15BE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832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80D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FB8F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C611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25A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88AC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4E4A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A5E2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A04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DE2D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873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5A5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F72E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B11C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B0C5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977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A5D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182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CDA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C7A8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87ED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20E20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2E3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6EBA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0099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091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98D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371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E802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49D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EBC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D248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8E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D40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3A7D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C6CC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3E8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B4AF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CC7B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4BD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0D86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EC5D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0D1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791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885D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81E5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C62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33BF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4853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DC7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6192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423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D9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65BC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EFBD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4F7C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CBC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9753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64DA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D3B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454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FA8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6477A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2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EF0B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9428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0EE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263C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F1DA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4EE3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D5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560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9643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3D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CF21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68E9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964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F0546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81A2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EC23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ACCE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2875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00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3156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D632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56F0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5A1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5669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8834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4ED9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28A8B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24CC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D849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65142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C256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82F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7712B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0BA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E4A3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521C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7D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0D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E06B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8702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648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B4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3F9B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402A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FF5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792D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DD1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C58A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E0F0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BD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7F9B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7418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FCB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6DA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84F38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EF1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FA56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4CC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6C6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F791A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C15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C85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9B3F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DAE3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2E049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BC0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82DE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9B53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41C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4ACB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75D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5C3C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78AF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4E0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D1B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5F37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9DA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3B0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7C313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C300F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ED9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E6CF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A244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4D2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33C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5753A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297F6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083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15C5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AD3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802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1647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BCB5D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181A5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89C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EACC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B11F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92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A8E7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CC3E5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9B2D3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C6A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480B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072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57B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E034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56602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780B3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612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FF4F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8EF0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B34A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3B8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0B7819" w14:textId="77777777" w:rsidR="00C3421C" w:rsidRPr="00B138F3" w:rsidRDefault="00C3421C" w:rsidP="00DE2AE3">
            <w:pPr>
              <w:widowControl w:val="0"/>
              <w:spacing w:after="120"/>
              <w:jc w:val="center"/>
              <w:rPr>
                <w:rFonts w:ascii="GHEA Grapalat" w:hAnsi="GHEA Grapalat"/>
                <w:sz w:val="18"/>
                <w:szCs w:val="18"/>
              </w:rPr>
            </w:pPr>
          </w:p>
        </w:tc>
      </w:tr>
    </w:tbl>
    <w:p w14:paraId="61F5ED2B" w14:textId="77777777" w:rsidR="001005B0" w:rsidRPr="00B138F3" w:rsidRDefault="001005B0" w:rsidP="00B46D58">
      <w:pPr>
        <w:widowControl w:val="0"/>
        <w:spacing w:after="160"/>
        <w:ind w:left="567" w:right="565"/>
        <w:jc w:val="center"/>
        <w:rPr>
          <w:rFonts w:ascii="GHEA Grapalat" w:hAnsi="GHEA Grapalat"/>
          <w:b/>
        </w:rPr>
      </w:pPr>
    </w:p>
    <w:p w14:paraId="329884D5" w14:textId="77777777" w:rsidR="001005B0" w:rsidRPr="00B138F3" w:rsidRDefault="001005B0" w:rsidP="00B46D58">
      <w:pPr>
        <w:widowControl w:val="0"/>
        <w:spacing w:after="160"/>
        <w:ind w:left="567" w:right="565"/>
        <w:jc w:val="center"/>
        <w:rPr>
          <w:rFonts w:ascii="GHEA Grapalat" w:hAnsi="GHEA Grapalat"/>
          <w:b/>
        </w:rPr>
      </w:pPr>
    </w:p>
    <w:p w14:paraId="202C9CAC" w14:textId="77777777" w:rsidR="001005B0" w:rsidRPr="00B138F3" w:rsidRDefault="001005B0" w:rsidP="00B46D58">
      <w:pPr>
        <w:widowControl w:val="0"/>
        <w:spacing w:after="160"/>
        <w:ind w:left="567" w:right="565"/>
        <w:jc w:val="center"/>
        <w:rPr>
          <w:rFonts w:ascii="GHEA Grapalat" w:hAnsi="GHEA Grapalat"/>
          <w:b/>
        </w:rPr>
      </w:pPr>
    </w:p>
    <w:p w14:paraId="6A833C49" w14:textId="77777777" w:rsidR="001005B0" w:rsidRPr="00B138F3" w:rsidRDefault="001005B0" w:rsidP="00B46D58">
      <w:pPr>
        <w:widowControl w:val="0"/>
        <w:spacing w:after="160"/>
        <w:ind w:left="567" w:right="565"/>
        <w:jc w:val="center"/>
        <w:rPr>
          <w:rFonts w:ascii="GHEA Grapalat" w:hAnsi="GHEA Grapalat"/>
          <w:b/>
        </w:rPr>
      </w:pPr>
    </w:p>
    <w:p w14:paraId="47ACB980" w14:textId="77777777" w:rsidR="001005B0" w:rsidRPr="00B138F3" w:rsidRDefault="001005B0" w:rsidP="00B46D58">
      <w:pPr>
        <w:widowControl w:val="0"/>
        <w:spacing w:after="160"/>
        <w:ind w:left="567" w:right="565"/>
        <w:jc w:val="center"/>
        <w:rPr>
          <w:rFonts w:ascii="GHEA Grapalat" w:hAnsi="GHEA Grapalat"/>
          <w:b/>
        </w:rPr>
      </w:pPr>
    </w:p>
    <w:p w14:paraId="48553C71" w14:textId="77777777" w:rsidR="001005B0" w:rsidRPr="00B138F3" w:rsidRDefault="001005B0" w:rsidP="00B46D58">
      <w:pPr>
        <w:widowControl w:val="0"/>
        <w:spacing w:after="160"/>
        <w:ind w:left="567" w:right="565"/>
        <w:jc w:val="center"/>
        <w:rPr>
          <w:rFonts w:ascii="GHEA Grapalat" w:hAnsi="GHEA Grapalat"/>
          <w:b/>
        </w:rPr>
      </w:pPr>
    </w:p>
    <w:p w14:paraId="08FC85D5" w14:textId="77777777" w:rsidR="001005B0" w:rsidRPr="00B138F3" w:rsidRDefault="001005B0" w:rsidP="00B46D58">
      <w:pPr>
        <w:widowControl w:val="0"/>
        <w:spacing w:after="160"/>
        <w:ind w:left="567" w:right="565"/>
        <w:jc w:val="center"/>
        <w:rPr>
          <w:rFonts w:ascii="GHEA Grapalat" w:hAnsi="GHEA Grapalat"/>
          <w:b/>
        </w:rPr>
      </w:pPr>
    </w:p>
    <w:p w14:paraId="5AA6FA7E" w14:textId="77777777" w:rsidR="001005B0" w:rsidRPr="00B138F3" w:rsidRDefault="001005B0" w:rsidP="00B46D58">
      <w:pPr>
        <w:widowControl w:val="0"/>
        <w:spacing w:after="160"/>
        <w:ind w:left="567" w:right="565"/>
        <w:jc w:val="center"/>
        <w:rPr>
          <w:rFonts w:ascii="GHEA Grapalat" w:hAnsi="GHEA Grapalat"/>
          <w:b/>
        </w:rPr>
      </w:pPr>
    </w:p>
    <w:p w14:paraId="52E4A3DE" w14:textId="77777777" w:rsidR="001005B0" w:rsidRPr="00B138F3" w:rsidRDefault="001005B0" w:rsidP="00B46D58">
      <w:pPr>
        <w:widowControl w:val="0"/>
        <w:spacing w:after="160"/>
        <w:ind w:left="567" w:right="565"/>
        <w:jc w:val="center"/>
        <w:rPr>
          <w:rFonts w:ascii="GHEA Grapalat" w:hAnsi="GHEA Grapalat"/>
          <w:b/>
        </w:rPr>
      </w:pPr>
    </w:p>
    <w:p w14:paraId="286F4B4D" w14:textId="77777777" w:rsidR="001005B0" w:rsidRPr="00B138F3" w:rsidRDefault="001005B0" w:rsidP="00B46D58">
      <w:pPr>
        <w:widowControl w:val="0"/>
        <w:spacing w:after="160"/>
        <w:ind w:left="567" w:right="565"/>
        <w:jc w:val="center"/>
        <w:rPr>
          <w:rFonts w:ascii="GHEA Grapalat" w:hAnsi="GHEA Grapalat"/>
          <w:b/>
        </w:rPr>
      </w:pPr>
    </w:p>
    <w:p w14:paraId="50A87FAB" w14:textId="77777777" w:rsidR="001005B0" w:rsidRPr="00B138F3" w:rsidRDefault="001005B0" w:rsidP="00B46D58">
      <w:pPr>
        <w:widowControl w:val="0"/>
        <w:spacing w:after="160"/>
        <w:ind w:left="567" w:right="565"/>
        <w:jc w:val="center"/>
        <w:rPr>
          <w:rFonts w:ascii="GHEA Grapalat" w:hAnsi="GHEA Grapalat"/>
          <w:b/>
        </w:rPr>
      </w:pPr>
    </w:p>
    <w:p w14:paraId="6B36B3E3" w14:textId="77777777" w:rsidR="001005B0" w:rsidRPr="00B138F3" w:rsidRDefault="001005B0" w:rsidP="00B46D58">
      <w:pPr>
        <w:widowControl w:val="0"/>
        <w:spacing w:after="160"/>
        <w:ind w:left="567" w:right="565"/>
        <w:jc w:val="center"/>
        <w:rPr>
          <w:rFonts w:ascii="GHEA Grapalat" w:hAnsi="GHEA Grapalat"/>
          <w:b/>
        </w:rPr>
      </w:pPr>
    </w:p>
    <w:p w14:paraId="2C9FF378" w14:textId="77777777" w:rsidR="001005B0" w:rsidRPr="00B138F3" w:rsidRDefault="001005B0" w:rsidP="00B46D58">
      <w:pPr>
        <w:widowControl w:val="0"/>
        <w:spacing w:after="160"/>
        <w:ind w:left="567" w:right="565"/>
        <w:jc w:val="center"/>
        <w:rPr>
          <w:rFonts w:ascii="GHEA Grapalat" w:hAnsi="GHEA Grapalat"/>
          <w:b/>
        </w:rPr>
      </w:pPr>
    </w:p>
    <w:p w14:paraId="0F4BFA92" w14:textId="77777777" w:rsidR="001005B0" w:rsidRPr="00B138F3" w:rsidRDefault="001005B0" w:rsidP="00B46D58">
      <w:pPr>
        <w:widowControl w:val="0"/>
        <w:spacing w:after="160"/>
        <w:ind w:left="567" w:right="565"/>
        <w:jc w:val="center"/>
        <w:rPr>
          <w:rFonts w:ascii="GHEA Grapalat" w:hAnsi="GHEA Grapalat"/>
          <w:b/>
        </w:rPr>
      </w:pPr>
    </w:p>
    <w:p w14:paraId="70D85A73" w14:textId="77777777" w:rsidR="001005B0" w:rsidRPr="00B138F3" w:rsidRDefault="001005B0" w:rsidP="00B46D58">
      <w:pPr>
        <w:widowControl w:val="0"/>
        <w:spacing w:after="160"/>
        <w:ind w:left="567" w:right="565"/>
        <w:jc w:val="center"/>
        <w:rPr>
          <w:rFonts w:ascii="GHEA Grapalat" w:hAnsi="GHEA Grapalat"/>
          <w:b/>
        </w:rPr>
      </w:pPr>
    </w:p>
    <w:p w14:paraId="3712DC73" w14:textId="77777777" w:rsidR="001005B0" w:rsidRPr="00B138F3" w:rsidRDefault="001005B0" w:rsidP="00B46D58">
      <w:pPr>
        <w:widowControl w:val="0"/>
        <w:spacing w:after="160"/>
        <w:ind w:left="567" w:right="565"/>
        <w:jc w:val="center"/>
        <w:rPr>
          <w:rFonts w:ascii="GHEA Grapalat" w:hAnsi="GHEA Grapalat"/>
          <w:b/>
        </w:rPr>
      </w:pPr>
    </w:p>
    <w:p w14:paraId="699FE631" w14:textId="77777777" w:rsidR="001005B0" w:rsidRPr="00B138F3" w:rsidRDefault="001005B0" w:rsidP="00B46D58">
      <w:pPr>
        <w:widowControl w:val="0"/>
        <w:spacing w:after="160"/>
        <w:ind w:left="567" w:right="565"/>
        <w:jc w:val="center"/>
        <w:rPr>
          <w:rFonts w:ascii="GHEA Grapalat" w:hAnsi="GHEA Grapalat"/>
          <w:b/>
        </w:rPr>
      </w:pPr>
    </w:p>
    <w:p w14:paraId="364ECB6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7DE13F3" w14:textId="4B070C2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4747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52F5">
        <w:rPr>
          <w:rFonts w:ascii="GHEA Grapalat" w:hAnsi="GHEA Grapalat"/>
          <w:sz w:val="24"/>
          <w:szCs w:val="24"/>
        </w:rPr>
        <w:t>NHH-GHAPDzB-2026/01</w:t>
      </w:r>
    </w:p>
    <w:p w14:paraId="6DB00979" w14:textId="77777777" w:rsidR="001005B0" w:rsidRPr="00B138F3" w:rsidRDefault="001005B0" w:rsidP="00B46D58">
      <w:pPr>
        <w:widowControl w:val="0"/>
        <w:spacing w:after="160"/>
        <w:ind w:left="567" w:right="565"/>
        <w:jc w:val="center"/>
        <w:rPr>
          <w:rFonts w:ascii="GHEA Grapalat" w:hAnsi="GHEA Grapalat"/>
          <w:b/>
        </w:rPr>
      </w:pPr>
    </w:p>
    <w:p w14:paraId="156849A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DD49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31B804" w14:textId="77777777" w:rsidR="001005B0" w:rsidRPr="00B138F3" w:rsidRDefault="001005B0" w:rsidP="00B46D58">
      <w:pPr>
        <w:widowControl w:val="0"/>
        <w:spacing w:after="160"/>
        <w:ind w:left="567" w:right="565"/>
        <w:jc w:val="center"/>
        <w:rPr>
          <w:rFonts w:ascii="GHEA Grapalat" w:hAnsi="GHEA Grapalat"/>
          <w:b/>
        </w:rPr>
      </w:pPr>
    </w:p>
    <w:p w14:paraId="1F6D416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D72DEF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AE1703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599F14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DCAE7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C153DC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5F03E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C94157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07BD3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BF291B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3CBFB7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37A8E45"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FB0D3F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DBFAD7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D6DFA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14:paraId="0F1CE16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006C4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547F3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558FC6"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4" w:author="Inesa Kocharyan" w:date="2023-07-07T17:06:00Z">
        <w:r w:rsidRPr="00665A01" w:rsidDel="00286D44">
          <w:rPr>
            <w:rFonts w:ascii="GHEA Grapalat" w:eastAsiaTheme="minorHAnsi" w:hAnsi="GHEA Grapalat" w:cstheme="minorBidi"/>
          </w:rPr>
          <w:delText xml:space="preserve">   </w:delText>
        </w:r>
      </w:del>
    </w:p>
    <w:p w14:paraId="11799F0F" w14:textId="77777777"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14:paraId="01D7CD4F"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14:paraId="4EEBEE6B" w14:textId="77777777"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14:paraId="4C266AD8"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78DDC77E" w14:textId="77777777"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6F3B239B" w14:textId="77777777"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14:paraId="4AD1F4CF" w14:textId="77777777"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3A97AA5"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47D2F6CA"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3527E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EBD43D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DFEA5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22D0F26"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5AB09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3DA9DE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B9C2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97A4B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A809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6EA6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0325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B6FD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3A419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F39A2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B6EC8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043A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132FA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AED6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6505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78D89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BF306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599F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524D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6411A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05B9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B63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501A26" w14:textId="77777777"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07FC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6F568D"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06585012"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050464EF" w14:textId="77777777" w:rsidR="001005B0" w:rsidRPr="00B138F3" w:rsidRDefault="001005B0" w:rsidP="005B3A59">
      <w:pPr>
        <w:widowControl w:val="0"/>
        <w:spacing w:after="160"/>
        <w:ind w:left="567" w:right="565"/>
        <w:jc w:val="both"/>
        <w:rPr>
          <w:rFonts w:ascii="GHEA Grapalat" w:hAnsi="GHEA Grapalat"/>
        </w:rPr>
      </w:pPr>
    </w:p>
    <w:p w14:paraId="14A0E69D" w14:textId="77777777" w:rsidR="001005B0" w:rsidRPr="00B138F3" w:rsidRDefault="001005B0" w:rsidP="00B46D58">
      <w:pPr>
        <w:widowControl w:val="0"/>
        <w:spacing w:after="160"/>
        <w:ind w:left="567" w:right="565"/>
        <w:jc w:val="center"/>
        <w:rPr>
          <w:rFonts w:ascii="GHEA Grapalat" w:hAnsi="GHEA Grapalat"/>
          <w:b/>
        </w:rPr>
      </w:pPr>
    </w:p>
    <w:p w14:paraId="7BBBDAF1" w14:textId="77777777" w:rsidR="001005B0" w:rsidRPr="00B138F3" w:rsidRDefault="001005B0" w:rsidP="00B46D58">
      <w:pPr>
        <w:widowControl w:val="0"/>
        <w:spacing w:after="160"/>
        <w:ind w:left="567" w:right="565"/>
        <w:jc w:val="center"/>
        <w:rPr>
          <w:rFonts w:ascii="GHEA Grapalat" w:hAnsi="GHEA Grapalat"/>
          <w:b/>
        </w:rPr>
      </w:pPr>
    </w:p>
    <w:p w14:paraId="70CB3B72" w14:textId="77777777" w:rsidR="001005B0" w:rsidRPr="00B138F3" w:rsidRDefault="001005B0" w:rsidP="00B46D58">
      <w:pPr>
        <w:widowControl w:val="0"/>
        <w:spacing w:after="160"/>
        <w:ind w:left="567" w:right="565"/>
        <w:jc w:val="center"/>
        <w:rPr>
          <w:rFonts w:ascii="GHEA Grapalat" w:hAnsi="GHEA Grapalat"/>
          <w:b/>
        </w:rPr>
      </w:pPr>
    </w:p>
    <w:p w14:paraId="3FB473D5" w14:textId="77777777" w:rsidR="001005B0" w:rsidRPr="00B138F3" w:rsidRDefault="001005B0" w:rsidP="00B46D58">
      <w:pPr>
        <w:widowControl w:val="0"/>
        <w:spacing w:after="160"/>
        <w:ind w:left="567" w:right="565"/>
        <w:jc w:val="center"/>
        <w:rPr>
          <w:rFonts w:ascii="GHEA Grapalat" w:hAnsi="GHEA Grapalat"/>
          <w:b/>
        </w:rPr>
      </w:pPr>
    </w:p>
    <w:p w14:paraId="08CC901E" w14:textId="77777777" w:rsidR="00FC10BB" w:rsidRDefault="00FC10BB">
      <w:pPr>
        <w:rPr>
          <w:rFonts w:ascii="GHEA Grapalat" w:hAnsi="GHEA Grapalat"/>
          <w:i/>
        </w:rPr>
      </w:pPr>
      <w:r>
        <w:rPr>
          <w:rFonts w:ascii="GHEA Grapalat" w:hAnsi="GHEA Grapalat"/>
          <w:i/>
        </w:rPr>
        <w:br w:type="page"/>
      </w:r>
    </w:p>
    <w:p w14:paraId="2AC18B4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E097F28" w14:textId="4C8D7C0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47471">
        <w:rPr>
          <w:rFonts w:ascii="GHEA Grapalat" w:hAnsi="GHEA Grapalat"/>
          <w:i/>
        </w:rPr>
        <w:t>ЗАПРОС КОТИРОВОК</w:t>
      </w:r>
      <w:r w:rsidRPr="00B138F3">
        <w:rPr>
          <w:rFonts w:ascii="GHEA Grapalat" w:hAnsi="GHEA Grapalat"/>
          <w:i/>
        </w:rPr>
        <w:br/>
        <w:t xml:space="preserve">под кодом </w:t>
      </w:r>
      <w:r w:rsidR="00CB52F5">
        <w:rPr>
          <w:rFonts w:ascii="GHEA Grapalat" w:hAnsi="GHEA Grapalat"/>
        </w:rPr>
        <w:t>NHH-GHAPDzB-2026/01</w:t>
      </w:r>
    </w:p>
    <w:p w14:paraId="2D60033D" w14:textId="77777777" w:rsidR="00AF4211" w:rsidRPr="00B138F3" w:rsidRDefault="00AF4211" w:rsidP="000A214C">
      <w:pPr>
        <w:widowControl w:val="0"/>
        <w:spacing w:after="160"/>
        <w:jc w:val="center"/>
        <w:rPr>
          <w:rFonts w:ascii="GHEA Grapalat" w:hAnsi="GHEA Grapalat"/>
          <w:b/>
        </w:rPr>
      </w:pPr>
    </w:p>
    <w:p w14:paraId="57690F9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87BF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757C101" w14:textId="77777777" w:rsidTr="00DE2AE3">
        <w:tc>
          <w:tcPr>
            <w:tcW w:w="4786" w:type="dxa"/>
          </w:tcPr>
          <w:p w14:paraId="330941BF"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52C161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4C93FEA2" w14:textId="77777777" w:rsidR="000A214C" w:rsidRPr="00B138F3" w:rsidRDefault="000A214C" w:rsidP="000A214C">
      <w:pPr>
        <w:widowControl w:val="0"/>
        <w:spacing w:after="160"/>
        <w:rPr>
          <w:rFonts w:ascii="GHEA Grapalat" w:hAnsi="GHEA Grapalat" w:cs="GHEA Grapalat"/>
          <w:b/>
        </w:rPr>
      </w:pPr>
    </w:p>
    <w:p w14:paraId="649C5A5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D421B4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C1E9A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D28D39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4A8C5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F5E34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41E060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DAC49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9B5951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625C6A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2430E6C" w14:textId="77777777" w:rsidR="000A214C" w:rsidRPr="00B138F3" w:rsidRDefault="000A214C" w:rsidP="000A214C">
      <w:pPr>
        <w:rPr>
          <w:rFonts w:ascii="GHEA Grapalat" w:hAnsi="GHEA Grapalat"/>
        </w:rPr>
      </w:pPr>
      <w:r w:rsidRPr="00B138F3">
        <w:rPr>
          <w:rFonts w:ascii="GHEA Grapalat" w:hAnsi="GHEA Grapalat"/>
        </w:rPr>
        <w:br w:type="page"/>
      </w:r>
    </w:p>
    <w:p w14:paraId="718D14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5B7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D3E11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2892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825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6F76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EF9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2668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7464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03E29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C453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B239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15DED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B75483E"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D6146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7D287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2B5A9D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40E0D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FF56A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AB2EE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3290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3DDAC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337B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41D1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FFDC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BD34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A69C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7BDD6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DE7B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3BA2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E124C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44BE6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B7687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CA22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C8B3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4E883"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5C6ED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F9FE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A115A6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AE21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BDBBDC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558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AB9B1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D4F6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B99DA8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9096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498A91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061E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3032C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ADC5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0F9916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573D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50B876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B691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E1AC6C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536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26FDBB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83D9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1CE1E3D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DD49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58AD90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ED5C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1D6182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B6D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EB058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9CB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E87759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E32663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D6A49D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EB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3CAB35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0759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D2C7EA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24FA40C"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455143F" w14:textId="77777777" w:rsidR="00BE2572" w:rsidRPr="00B138F3" w:rsidRDefault="00BE2572" w:rsidP="00DE2AE3">
            <w:pPr>
              <w:widowControl w:val="0"/>
              <w:spacing w:after="160"/>
              <w:rPr>
                <w:rFonts w:ascii="GHEA Grapalat" w:hAnsi="GHEA Grapalat" w:cs="Sylfaen"/>
              </w:rPr>
            </w:pPr>
          </w:p>
          <w:p w14:paraId="1EF66BB8"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E8F2BAB" w14:textId="77777777" w:rsidR="00BE2572" w:rsidRPr="00B138F3" w:rsidRDefault="00BE2572" w:rsidP="00DE2AE3">
            <w:pPr>
              <w:widowControl w:val="0"/>
              <w:spacing w:after="160"/>
              <w:rPr>
                <w:rFonts w:ascii="GHEA Grapalat" w:hAnsi="GHEA Grapalat" w:cs="Sylfaen"/>
              </w:rPr>
            </w:pPr>
          </w:p>
          <w:p w14:paraId="058B298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6C4AA75" w14:textId="77777777" w:rsidR="00BE2572" w:rsidRPr="00B138F3" w:rsidRDefault="00BE2572" w:rsidP="00DE2AE3">
            <w:pPr>
              <w:widowControl w:val="0"/>
              <w:spacing w:after="160"/>
              <w:rPr>
                <w:rFonts w:ascii="GHEA Grapalat" w:hAnsi="GHEA Grapalat" w:cs="Sylfaen"/>
              </w:rPr>
            </w:pPr>
          </w:p>
          <w:p w14:paraId="01CC2DD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082538"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88961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2F29214" w14:textId="77777777" w:rsidR="00BE2572" w:rsidRPr="00B138F3" w:rsidRDefault="00BE2572" w:rsidP="00DE2AE3">
            <w:pPr>
              <w:widowControl w:val="0"/>
              <w:spacing w:after="160"/>
              <w:rPr>
                <w:rFonts w:ascii="GHEA Grapalat" w:hAnsi="GHEA Grapalat" w:cs="Sylfaen"/>
              </w:rPr>
            </w:pPr>
          </w:p>
          <w:p w14:paraId="7EDAB2B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7067387" w14:textId="77777777" w:rsidR="00BE2572" w:rsidRPr="00B138F3" w:rsidRDefault="00BE2572" w:rsidP="00DE2AE3">
            <w:pPr>
              <w:widowControl w:val="0"/>
              <w:spacing w:after="160"/>
              <w:jc w:val="right"/>
              <w:rPr>
                <w:rFonts w:ascii="GHEA Grapalat" w:hAnsi="GHEA Grapalat" w:cs="Tahoma"/>
              </w:rPr>
            </w:pPr>
          </w:p>
          <w:p w14:paraId="3D8AD2E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1C94E4C" w14:textId="77777777" w:rsidR="00BE2572" w:rsidRPr="00B138F3" w:rsidRDefault="00BE2572" w:rsidP="00DE2AE3">
            <w:pPr>
              <w:widowControl w:val="0"/>
              <w:spacing w:after="160"/>
              <w:rPr>
                <w:rFonts w:ascii="GHEA Grapalat" w:hAnsi="GHEA Grapalat" w:cs="Sylfaen"/>
              </w:rPr>
            </w:pPr>
          </w:p>
          <w:p w14:paraId="72CD6870"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D9A5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F04CBE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6102076" w14:textId="77777777" w:rsidR="00BE2572" w:rsidRPr="00B138F3" w:rsidRDefault="00BE2572" w:rsidP="00DE2AE3">
            <w:pPr>
              <w:widowControl w:val="0"/>
              <w:spacing w:after="160"/>
              <w:rPr>
                <w:rFonts w:ascii="GHEA Grapalat" w:hAnsi="GHEA Grapalat"/>
              </w:rPr>
            </w:pPr>
          </w:p>
          <w:p w14:paraId="23BA0EC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3D5E62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EC05D2" w14:textId="77777777" w:rsidR="00BE2572" w:rsidRPr="00B138F3" w:rsidRDefault="00BE2572" w:rsidP="00DE2AE3">
            <w:pPr>
              <w:widowControl w:val="0"/>
              <w:spacing w:after="160"/>
              <w:rPr>
                <w:rFonts w:ascii="GHEA Grapalat" w:hAnsi="GHEA Grapalat" w:cs="Tahoma"/>
              </w:rPr>
            </w:pPr>
          </w:p>
          <w:p w14:paraId="0CA808FB"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6D47C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6822F1" w14:textId="77777777" w:rsidR="00BE2572" w:rsidRPr="00B138F3" w:rsidRDefault="00BE2572" w:rsidP="00DE2AE3">
            <w:pPr>
              <w:widowControl w:val="0"/>
              <w:spacing w:after="160"/>
              <w:rPr>
                <w:rFonts w:ascii="GHEA Grapalat" w:hAnsi="GHEA Grapalat" w:cs="Tahoma"/>
              </w:rPr>
            </w:pPr>
          </w:p>
          <w:p w14:paraId="72115C7A"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F15A7F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D86028" w14:textId="77777777" w:rsidR="00BE2572" w:rsidRPr="00B138F3" w:rsidRDefault="00BE2572" w:rsidP="00DE2AE3">
            <w:pPr>
              <w:widowControl w:val="0"/>
              <w:spacing w:after="160"/>
              <w:rPr>
                <w:rFonts w:ascii="GHEA Grapalat" w:hAnsi="GHEA Grapalat" w:cs="Arial"/>
              </w:rPr>
            </w:pPr>
          </w:p>
        </w:tc>
      </w:tr>
      <w:tr w:rsidR="00B138F3" w:rsidRPr="00B138F3" w14:paraId="4B4A9FE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D463A0B"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2D944F" w14:textId="77777777" w:rsidR="00BE2572" w:rsidRPr="00B138F3" w:rsidRDefault="00BE2572" w:rsidP="00DE2AE3">
            <w:pPr>
              <w:widowControl w:val="0"/>
              <w:spacing w:after="160"/>
              <w:rPr>
                <w:rFonts w:ascii="GHEA Grapalat" w:hAnsi="GHEA Grapalat" w:cs="Sylfaen"/>
              </w:rPr>
            </w:pPr>
          </w:p>
          <w:p w14:paraId="519F6C25"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04B249"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389B7A" w14:textId="77777777" w:rsidR="00BE2572" w:rsidRPr="00B138F3" w:rsidRDefault="00BE2572" w:rsidP="00DE2AE3">
            <w:pPr>
              <w:widowControl w:val="0"/>
              <w:spacing w:after="160"/>
              <w:rPr>
                <w:rFonts w:ascii="GHEA Grapalat" w:hAnsi="GHEA Grapalat"/>
              </w:rPr>
            </w:pPr>
          </w:p>
          <w:p w14:paraId="15B13BA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E55523" w14:textId="77777777" w:rsidR="00BE2572" w:rsidRPr="00B138F3" w:rsidRDefault="00BE2572" w:rsidP="00BE2572">
      <w:pPr>
        <w:widowControl w:val="0"/>
        <w:spacing w:after="160"/>
        <w:jc w:val="center"/>
        <w:rPr>
          <w:rFonts w:ascii="GHEA Grapalat" w:hAnsi="GHEA Grapalat" w:cs="Sylfaen"/>
        </w:rPr>
      </w:pPr>
    </w:p>
    <w:p w14:paraId="60FFC8A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C082B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76338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A3A7E1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57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31D1A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459B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6DA24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AF6614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8FE5CD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3BCC7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E1ED0F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F4332E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00490F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85019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520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C3C6F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B4F96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D1A2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56519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FA41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BFC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8DF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E9A2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D7A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071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5554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E74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E5583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76B9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38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3B69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FF3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12D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F63381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6ADC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BFD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AFA0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D803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D887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5DF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4C94B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F28A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47F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6293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CACA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7591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1F3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7BB2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8A9B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8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3370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9A6D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39A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379B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49A1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10C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1263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8DDE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44FA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9AF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A0A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ECC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98D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85FF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B809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E899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FF9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1B36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0A2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5D2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28B0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0E9E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2404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26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8FB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2A36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A70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1CED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DDA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2D8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4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32AE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4C13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601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A6D6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8277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6A9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8B6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5F26C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02B89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222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2263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47B1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04B7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3C5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ACD7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C405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C03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AF5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392E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B29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4510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A59D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D5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15AF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E924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2B0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004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AB4A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5B89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0A0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D1C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1189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34F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B5C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290D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EDCC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CE8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24E1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DA27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DE36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DD3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2266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6C64D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8D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ADD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7318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D8B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617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F1DA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29D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3FDF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5DC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CA3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BBB9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B716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DA3F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BFED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1563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897F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C34D7"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F3E0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CE7BC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89C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809E1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3ECF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AC0D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98EA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D8A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B558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0E81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80A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F5F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59AA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995D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BF86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A33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357D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0EE5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C0A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A23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2F61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AB1E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D390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230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24A4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BB9C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2BD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CE22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1088C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5B7F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D8E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FA44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7AD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972C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1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72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923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B67D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21B1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7FB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EB38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F0E6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844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20CA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0D7D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8D2D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4F0EE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50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638B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C24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55A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B53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ED0E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8D618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BF9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80F4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2C3F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43A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D619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9FF71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38D71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136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0EED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A88A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154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475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45C46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60D3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BD8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CD7D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46E3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94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737C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873BC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C829D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EF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71D8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9233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24A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A7D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F956C4"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028DA2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8F0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4C72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E33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1B56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9F1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3A2AEC" w14:textId="77777777" w:rsidR="00BE2572" w:rsidRPr="00B138F3" w:rsidRDefault="00BE2572" w:rsidP="00DE2AE3">
            <w:pPr>
              <w:widowControl w:val="0"/>
              <w:spacing w:after="120"/>
              <w:jc w:val="center"/>
              <w:rPr>
                <w:rFonts w:ascii="GHEA Grapalat" w:hAnsi="GHEA Grapalat"/>
                <w:sz w:val="18"/>
                <w:szCs w:val="18"/>
              </w:rPr>
            </w:pPr>
          </w:p>
        </w:tc>
      </w:tr>
    </w:tbl>
    <w:p w14:paraId="0EAAC706" w14:textId="77777777" w:rsidR="00BE2572" w:rsidRPr="00B138F3" w:rsidRDefault="00BE2572" w:rsidP="00BE2572">
      <w:pPr>
        <w:widowControl w:val="0"/>
        <w:spacing w:after="160"/>
        <w:ind w:left="567" w:right="565"/>
        <w:jc w:val="center"/>
        <w:rPr>
          <w:rFonts w:ascii="GHEA Grapalat" w:hAnsi="GHEA Grapalat"/>
          <w:b/>
        </w:rPr>
      </w:pPr>
    </w:p>
    <w:p w14:paraId="48A1E808" w14:textId="77777777" w:rsidR="00BE2572" w:rsidRPr="00B138F3" w:rsidRDefault="00BE2572" w:rsidP="00BE2572">
      <w:pPr>
        <w:widowControl w:val="0"/>
        <w:spacing w:after="160"/>
        <w:ind w:left="567" w:right="565"/>
        <w:jc w:val="center"/>
        <w:rPr>
          <w:rFonts w:ascii="GHEA Grapalat" w:hAnsi="GHEA Grapalat"/>
          <w:b/>
        </w:rPr>
      </w:pPr>
    </w:p>
    <w:p w14:paraId="064F43E4" w14:textId="77777777" w:rsidR="00BE2572" w:rsidRPr="00B138F3" w:rsidRDefault="00BE2572" w:rsidP="00BE2572">
      <w:pPr>
        <w:widowControl w:val="0"/>
        <w:spacing w:after="160"/>
        <w:ind w:left="567" w:right="565"/>
        <w:jc w:val="center"/>
        <w:rPr>
          <w:rFonts w:ascii="GHEA Grapalat" w:hAnsi="GHEA Grapalat"/>
          <w:b/>
        </w:rPr>
      </w:pPr>
    </w:p>
    <w:p w14:paraId="29EC3229" w14:textId="77777777" w:rsidR="00BE2572" w:rsidRPr="00B138F3" w:rsidRDefault="00BE2572" w:rsidP="00BE2572">
      <w:pPr>
        <w:widowControl w:val="0"/>
        <w:spacing w:after="160"/>
        <w:ind w:left="567" w:right="565"/>
        <w:jc w:val="center"/>
        <w:rPr>
          <w:rFonts w:ascii="GHEA Grapalat" w:hAnsi="GHEA Grapalat"/>
          <w:b/>
        </w:rPr>
      </w:pPr>
    </w:p>
    <w:p w14:paraId="654D0870" w14:textId="77777777" w:rsidR="00BE2572" w:rsidRPr="00B138F3" w:rsidRDefault="00BE2572" w:rsidP="00BE2572">
      <w:pPr>
        <w:widowControl w:val="0"/>
        <w:spacing w:after="160"/>
        <w:ind w:left="567" w:right="565"/>
        <w:jc w:val="center"/>
        <w:rPr>
          <w:rFonts w:ascii="GHEA Grapalat" w:hAnsi="GHEA Grapalat"/>
          <w:b/>
        </w:rPr>
      </w:pPr>
    </w:p>
    <w:p w14:paraId="57499DB5" w14:textId="77777777" w:rsidR="00BE2572" w:rsidRPr="00B138F3" w:rsidRDefault="00BE2572" w:rsidP="00BE2572">
      <w:pPr>
        <w:widowControl w:val="0"/>
        <w:spacing w:after="160"/>
        <w:ind w:left="567" w:right="565"/>
        <w:jc w:val="center"/>
        <w:rPr>
          <w:rFonts w:ascii="GHEA Grapalat" w:hAnsi="GHEA Grapalat"/>
          <w:b/>
        </w:rPr>
      </w:pPr>
    </w:p>
    <w:p w14:paraId="3E340D9C" w14:textId="77777777" w:rsidR="00BE2572" w:rsidRPr="00B138F3" w:rsidRDefault="00BE2572" w:rsidP="00BE2572">
      <w:pPr>
        <w:widowControl w:val="0"/>
        <w:spacing w:after="160"/>
        <w:ind w:left="567" w:right="565"/>
        <w:jc w:val="center"/>
        <w:rPr>
          <w:rFonts w:ascii="GHEA Grapalat" w:hAnsi="GHEA Grapalat"/>
          <w:b/>
        </w:rPr>
      </w:pPr>
    </w:p>
    <w:p w14:paraId="6DFADFE1" w14:textId="77777777" w:rsidR="00BE2572" w:rsidRPr="00B138F3" w:rsidRDefault="00BE2572" w:rsidP="00BE2572">
      <w:pPr>
        <w:widowControl w:val="0"/>
        <w:spacing w:after="160"/>
        <w:ind w:left="567" w:right="565"/>
        <w:jc w:val="center"/>
        <w:rPr>
          <w:rFonts w:ascii="GHEA Grapalat" w:hAnsi="GHEA Grapalat"/>
          <w:b/>
        </w:rPr>
      </w:pPr>
    </w:p>
    <w:p w14:paraId="4C6B9C25" w14:textId="77777777" w:rsidR="00BE2572" w:rsidRPr="00B138F3" w:rsidRDefault="00BE2572" w:rsidP="00BE2572">
      <w:pPr>
        <w:widowControl w:val="0"/>
        <w:spacing w:after="160"/>
        <w:ind w:left="567" w:right="565"/>
        <w:jc w:val="center"/>
        <w:rPr>
          <w:rFonts w:ascii="GHEA Grapalat" w:hAnsi="GHEA Grapalat"/>
          <w:b/>
        </w:rPr>
      </w:pPr>
    </w:p>
    <w:p w14:paraId="57521660" w14:textId="77777777" w:rsidR="00BE2572" w:rsidRPr="00B138F3" w:rsidRDefault="00BE2572" w:rsidP="00BE2572">
      <w:pPr>
        <w:widowControl w:val="0"/>
        <w:spacing w:after="160"/>
        <w:ind w:left="567" w:right="565"/>
        <w:jc w:val="center"/>
        <w:rPr>
          <w:rFonts w:ascii="GHEA Grapalat" w:hAnsi="GHEA Grapalat"/>
          <w:b/>
        </w:rPr>
      </w:pPr>
    </w:p>
    <w:p w14:paraId="0331400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37266F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26E51FCC" w14:textId="2B1C0766"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CB52F5">
        <w:rPr>
          <w:rFonts w:ascii="GHEA Grapalat" w:hAnsi="GHEA Grapalat"/>
          <w:sz w:val="24"/>
          <w:szCs w:val="24"/>
        </w:rPr>
        <w:t>NHH-GHAPDzB-2026/01</w:t>
      </w:r>
    </w:p>
    <w:p w14:paraId="3F01AE93" w14:textId="77777777" w:rsidR="00A943A0" w:rsidRPr="00B138F3" w:rsidRDefault="00A943A0" w:rsidP="00A943A0">
      <w:pPr>
        <w:widowControl w:val="0"/>
        <w:spacing w:after="160"/>
        <w:ind w:left="567" w:right="565"/>
        <w:jc w:val="center"/>
        <w:rPr>
          <w:rFonts w:ascii="GHEA Grapalat" w:hAnsi="GHEA Grapalat"/>
          <w:b/>
        </w:rPr>
      </w:pPr>
    </w:p>
    <w:p w14:paraId="3E931299"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3D3F37"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67AEED55" w14:textId="77777777" w:rsidR="00A943A0" w:rsidRPr="00B138F3" w:rsidRDefault="00A943A0" w:rsidP="00A943A0">
      <w:pPr>
        <w:widowControl w:val="0"/>
        <w:spacing w:after="160"/>
        <w:ind w:left="567" w:right="565"/>
        <w:jc w:val="center"/>
        <w:rPr>
          <w:rFonts w:ascii="GHEA Grapalat" w:hAnsi="GHEA Grapalat"/>
          <w:b/>
        </w:rPr>
      </w:pPr>
    </w:p>
    <w:p w14:paraId="3CD3B33D"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20901171"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51F9CD34"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774223B9"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3F615642"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14370B1B"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1EB1B838"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22F4F2A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A0E580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3549A9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5FBBE268"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5E98F2B"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C2637DE"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3A11E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BCE4F2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14:paraId="74BF120F"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124BE8F"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9AF708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3A7DD40C"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5"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083CAFBF"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1B2EEEA2"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728571D3"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46C959B"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54B408CA"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19C2110A"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45147670"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3D107D4E"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3CA3F247"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92589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5CBD8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DF611E"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9DB8E0"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CA68A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1EA61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D59F4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64B92F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51444D"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6178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B0D8C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78279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94F1DA"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640F1208"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3133B4F1"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B15AF1"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FA9DC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83A70B"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BAC4357"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3AA01B46"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2B432EE3"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4B6A87DE"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50EB1B7A"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89EA4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ED0F7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771D20"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A526C0"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CC4A3A" w14:textId="77777777" w:rsidR="001005B0" w:rsidRPr="00B138F3" w:rsidRDefault="001005B0" w:rsidP="00B46D58">
      <w:pPr>
        <w:widowControl w:val="0"/>
        <w:spacing w:after="160"/>
        <w:ind w:left="567" w:right="565"/>
        <w:jc w:val="center"/>
        <w:rPr>
          <w:rFonts w:ascii="GHEA Grapalat" w:hAnsi="GHEA Grapalat"/>
          <w:b/>
        </w:rPr>
      </w:pPr>
    </w:p>
    <w:p w14:paraId="66484891" w14:textId="77777777" w:rsidR="001005B0" w:rsidRPr="00B138F3" w:rsidRDefault="001005B0" w:rsidP="00B46D58">
      <w:pPr>
        <w:widowControl w:val="0"/>
        <w:spacing w:after="160"/>
        <w:ind w:left="567" w:right="565"/>
        <w:jc w:val="center"/>
        <w:rPr>
          <w:rFonts w:ascii="GHEA Grapalat" w:hAnsi="GHEA Grapalat"/>
          <w:b/>
        </w:rPr>
      </w:pPr>
    </w:p>
    <w:p w14:paraId="7E14D709" w14:textId="77777777" w:rsidR="00A943A0" w:rsidRDefault="00A943A0">
      <w:pPr>
        <w:rPr>
          <w:rFonts w:ascii="GHEA Grapalat" w:hAnsi="GHEA Grapalat"/>
          <w:b/>
        </w:rPr>
      </w:pPr>
      <w:r>
        <w:rPr>
          <w:rFonts w:ascii="GHEA Grapalat" w:hAnsi="GHEA Grapalat"/>
          <w:b/>
        </w:rPr>
        <w:lastRenderedPageBreak/>
        <w:br w:type="page"/>
      </w:r>
    </w:p>
    <w:p w14:paraId="008A77D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B2471CF" w14:textId="61F6BA83"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B52F5">
        <w:rPr>
          <w:rFonts w:ascii="GHEA Grapalat" w:hAnsi="GHEA Grapalat"/>
          <w:sz w:val="24"/>
          <w:szCs w:val="24"/>
        </w:rPr>
        <w:t>NHH-GHAPDzB-2026/01</w:t>
      </w:r>
    </w:p>
    <w:p w14:paraId="202EF1F6" w14:textId="77777777" w:rsidR="008D352C" w:rsidRPr="00B138F3" w:rsidRDefault="008D352C" w:rsidP="00B46D58">
      <w:pPr>
        <w:widowControl w:val="0"/>
        <w:spacing w:after="160"/>
        <w:ind w:left="-142" w:firstLine="142"/>
        <w:jc w:val="center"/>
        <w:rPr>
          <w:rFonts w:ascii="GHEA Grapalat" w:hAnsi="GHEA Grapalat"/>
          <w:i/>
        </w:rPr>
      </w:pPr>
    </w:p>
    <w:p w14:paraId="44052E8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5D7BC4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05FB117"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2196E0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0DDD4C8" w14:textId="77777777" w:rsidTr="00F15CED">
        <w:tc>
          <w:tcPr>
            <w:tcW w:w="4643" w:type="dxa"/>
          </w:tcPr>
          <w:p w14:paraId="649F2F5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9E77E1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938E9F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774F62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D154529" w14:textId="77777777" w:rsidR="00071D1C" w:rsidRPr="00B138F3" w:rsidRDefault="00071D1C" w:rsidP="00B46D58">
      <w:pPr>
        <w:widowControl w:val="0"/>
        <w:spacing w:after="160"/>
        <w:ind w:firstLine="709"/>
        <w:jc w:val="both"/>
        <w:rPr>
          <w:rFonts w:ascii="GHEA Grapalat" w:hAnsi="GHEA Grapalat"/>
          <w:b/>
        </w:rPr>
      </w:pPr>
    </w:p>
    <w:p w14:paraId="640B18CC"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8C3415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5ADC042" w14:textId="77777777" w:rsidR="00071D1C" w:rsidRPr="00B138F3" w:rsidRDefault="00071D1C" w:rsidP="00B46D58">
      <w:pPr>
        <w:widowControl w:val="0"/>
        <w:spacing w:after="160"/>
        <w:ind w:firstLine="709"/>
        <w:jc w:val="both"/>
        <w:rPr>
          <w:rFonts w:ascii="GHEA Grapalat" w:hAnsi="GHEA Grapalat" w:cs="Times Armenian"/>
        </w:rPr>
      </w:pPr>
    </w:p>
    <w:p w14:paraId="45B552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83696D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14535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172B24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D1C37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E8AE73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1D448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80144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3B7DC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F9DCC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3C407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5678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A65B2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84A55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DC8A6B1"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5AFC0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700D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FC0F4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87793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E5D8D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60B9B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656C2E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980AA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80C92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6B8D3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1467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CA8D3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4987E4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9322B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4BA1F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3530A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3D1711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4EDA3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BAB2A9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08D80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F9411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E769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7E4A9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A3C89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F845F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49FA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5208F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D21ED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9A9780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6F33C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6226E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1E98B1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78ABE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8"/>
        <w:t>18</w:t>
      </w:r>
      <w:r w:rsidR="00C45B20" w:rsidRPr="00B138F3">
        <w:rPr>
          <w:rFonts w:ascii="GHEA Grapalat" w:hAnsi="GHEA Grapalat"/>
        </w:rPr>
        <w:t>.</w:t>
      </w:r>
    </w:p>
    <w:p w14:paraId="20B7AB0C"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 xml:space="preserve">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4129C14D"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9E98DEC"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FF6869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F96A3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0FCF304"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9"/>
        <w:t>19</w:t>
      </w:r>
      <w:r w:rsidRPr="00B138F3">
        <w:rPr>
          <w:rFonts w:ascii="GHEA Grapalat" w:hAnsi="GHEA Grapalat"/>
        </w:rPr>
        <w:t>.</w:t>
      </w:r>
    </w:p>
    <w:p w14:paraId="1303CBFA"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3B50266"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229CEF6"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8F566E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97A1E03"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CDE2E5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14:paraId="12A54E0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AF0469"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7490DE1" w14:textId="77777777" w:rsidR="00BE5F44" w:rsidRDefault="00BE5F44" w:rsidP="00B46D58">
      <w:pPr>
        <w:widowControl w:val="0"/>
        <w:tabs>
          <w:tab w:val="left" w:pos="1134"/>
        </w:tabs>
        <w:spacing w:after="160"/>
        <w:ind w:firstLine="567"/>
        <w:jc w:val="both"/>
        <w:rPr>
          <w:rFonts w:ascii="GHEA Grapalat" w:hAnsi="GHEA Grapalat"/>
        </w:rPr>
      </w:pPr>
    </w:p>
    <w:p w14:paraId="28A6537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FDDF2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09B981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C25989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95CDA7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A34CA0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637A2D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6E2D2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00C7FDDB" w14:textId="77777777" w:rsidR="00D52566" w:rsidRPr="00B138F3" w:rsidRDefault="00D52566" w:rsidP="00B46D58">
      <w:pPr>
        <w:rPr>
          <w:rFonts w:ascii="GHEA Grapalat" w:hAnsi="GHEA Grapalat"/>
          <w:lang w:val="hy-AM"/>
        </w:rPr>
      </w:pPr>
    </w:p>
    <w:p w14:paraId="13625A4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F2D431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736F4E" w14:textId="77777777" w:rsidR="0094684E" w:rsidRPr="00B138F3" w:rsidRDefault="0094684E" w:rsidP="00B46D58">
      <w:pPr>
        <w:widowControl w:val="0"/>
        <w:spacing w:after="160"/>
        <w:jc w:val="center"/>
        <w:rPr>
          <w:rFonts w:ascii="GHEA Grapalat" w:hAnsi="GHEA Grapalat"/>
          <w:lang w:val="hy-AM"/>
        </w:rPr>
      </w:pPr>
    </w:p>
    <w:p w14:paraId="5581F06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4F197C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58BC1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14:paraId="2E3539B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AF4F11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w:t>
      </w:r>
      <w:r w:rsidRPr="00B138F3">
        <w:rPr>
          <w:rFonts w:ascii="GHEA Grapalat" w:hAnsi="GHEA Grapalat"/>
        </w:rPr>
        <w:lastRenderedPageBreak/>
        <w:t>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1D1A24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24B23A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7A2CD4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A9E4F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C115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D512D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E59AC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22"/>
        <w:t>22</w:t>
      </w:r>
    </w:p>
    <w:p w14:paraId="614B4B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14:paraId="20AA93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w:t>
      </w:r>
      <w:r w:rsidRPr="00B138F3">
        <w:rPr>
          <w:rFonts w:ascii="GHEA Grapalat" w:hAnsi="GHEA Grapalat"/>
        </w:rPr>
        <w:lastRenderedPageBreak/>
        <w:t>календарных дней, но не более чем на срок, установленный договором.</w:t>
      </w:r>
    </w:p>
    <w:p w14:paraId="4AD899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289FC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2B5B805" w14:textId="77777777" w:rsidR="00071D1C" w:rsidRDefault="00071D1C" w:rsidP="00B46D58">
      <w:pPr>
        <w:widowControl w:val="0"/>
        <w:tabs>
          <w:tab w:val="left" w:pos="1276"/>
        </w:tabs>
        <w:spacing w:after="160"/>
        <w:ind w:firstLine="567"/>
        <w:jc w:val="both"/>
        <w:rPr>
          <w:ins w:id="17"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06171A9"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35520BB4"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797D1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657C2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C49805" w14:textId="77777777" w:rsidR="00BD0785" w:rsidRDefault="00071D1C" w:rsidP="00932431">
      <w:pPr>
        <w:widowControl w:val="0"/>
        <w:tabs>
          <w:tab w:val="left" w:pos="1276"/>
        </w:tabs>
        <w:spacing w:after="160"/>
        <w:ind w:firstLine="567"/>
        <w:jc w:val="both"/>
        <w:rPr>
          <w:ins w:id="18"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408F88B" w14:textId="77777777" w:rsidR="00BD0785" w:rsidRDefault="00BD0785" w:rsidP="007E536D">
      <w:pPr>
        <w:widowControl w:val="0"/>
        <w:tabs>
          <w:tab w:val="left" w:pos="1276"/>
        </w:tabs>
        <w:spacing w:after="160"/>
        <w:ind w:firstLine="567"/>
        <w:jc w:val="both"/>
        <w:rPr>
          <w:ins w:id="19"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0" w:author="Inesa Kocharyan" w:date="2025-02-19T10:34:00Z">
        <w:r>
          <w:rPr>
            <w:rFonts w:ascii="GHEA Grapalat" w:hAnsi="GHEA Grapalat"/>
          </w:rPr>
          <w:br w:type="page"/>
        </w:r>
      </w:ins>
    </w:p>
    <w:p w14:paraId="4733C8BC"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28A89EC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0C1DAE6" w14:textId="77777777" w:rsidTr="0016519F">
        <w:tc>
          <w:tcPr>
            <w:tcW w:w="4536" w:type="dxa"/>
          </w:tcPr>
          <w:p w14:paraId="67E000E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78F51C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40C0B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F2E17A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64D4BBD" w14:textId="77777777" w:rsidR="00071D1C" w:rsidRPr="00B138F3" w:rsidRDefault="00071D1C" w:rsidP="00B46D58">
            <w:pPr>
              <w:widowControl w:val="0"/>
              <w:spacing w:after="160"/>
              <w:jc w:val="center"/>
              <w:rPr>
                <w:rFonts w:ascii="GHEA Grapalat" w:hAnsi="GHEA Grapalat"/>
              </w:rPr>
            </w:pPr>
          </w:p>
        </w:tc>
        <w:tc>
          <w:tcPr>
            <w:tcW w:w="4343" w:type="dxa"/>
          </w:tcPr>
          <w:p w14:paraId="7E5F59D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B057DB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B3D65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A3224F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7F76CFD" w14:textId="77777777" w:rsidR="00382B60" w:rsidRDefault="00382B60" w:rsidP="00B46D58">
      <w:pPr>
        <w:widowControl w:val="0"/>
        <w:spacing w:after="160"/>
        <w:ind w:firstLine="567"/>
        <w:jc w:val="both"/>
        <w:rPr>
          <w:rFonts w:ascii="GHEA Grapalat" w:hAnsi="GHEA Grapalat"/>
          <w:i/>
          <w:lang w:val="hy-AM"/>
        </w:rPr>
      </w:pPr>
    </w:p>
    <w:p w14:paraId="7A1D120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8499ADE"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AC70818"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08E6B91"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2C1744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52961F55" w14:textId="77777777" w:rsidR="00071D1C" w:rsidRPr="00FB29E1" w:rsidRDefault="00071D1C" w:rsidP="00B46D58">
      <w:pPr>
        <w:widowControl w:val="0"/>
        <w:spacing w:after="160"/>
        <w:jc w:val="right"/>
        <w:rPr>
          <w:rFonts w:ascii="GHEA Grapalat" w:hAnsi="GHEA Grapalat"/>
          <w:lang w:val="hy-AM"/>
          <w:rPrChange w:id="21"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643CD6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CFAD63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DF89B7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14:paraId="15706FB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548"/>
        <w:gridCol w:w="1417"/>
        <w:gridCol w:w="1065"/>
        <w:gridCol w:w="2064"/>
        <w:gridCol w:w="813"/>
        <w:gridCol w:w="1192"/>
        <w:gridCol w:w="877"/>
        <w:gridCol w:w="667"/>
        <w:gridCol w:w="1047"/>
        <w:gridCol w:w="958"/>
        <w:gridCol w:w="1030"/>
        <w:gridCol w:w="7"/>
      </w:tblGrid>
      <w:tr w:rsidR="00CE3FD0" w:rsidRPr="00B138F3" w14:paraId="4E03A72A" w14:textId="77777777" w:rsidTr="00D26A1B">
        <w:trPr>
          <w:jc w:val="center"/>
        </w:trPr>
        <w:tc>
          <w:tcPr>
            <w:tcW w:w="1536" w:type="dxa"/>
            <w:vAlign w:val="center"/>
          </w:tcPr>
          <w:p w14:paraId="31C9BBDB" w14:textId="77777777" w:rsidR="00CE3FD0" w:rsidRPr="00B138F3" w:rsidRDefault="00CE3FD0" w:rsidP="00D26A1B">
            <w:pPr>
              <w:widowControl w:val="0"/>
              <w:jc w:val="center"/>
              <w:rPr>
                <w:rFonts w:ascii="GHEA Grapalat" w:hAnsi="GHEA Grapalat"/>
                <w:sz w:val="16"/>
                <w:szCs w:val="16"/>
              </w:rPr>
            </w:pPr>
          </w:p>
        </w:tc>
        <w:tc>
          <w:tcPr>
            <w:tcW w:w="13530" w:type="dxa"/>
            <w:gridSpan w:val="12"/>
            <w:vAlign w:val="center"/>
          </w:tcPr>
          <w:p w14:paraId="23389D9F" w14:textId="77777777" w:rsidR="00CE3FD0" w:rsidRPr="00B138F3" w:rsidRDefault="00CE3FD0" w:rsidP="00D26A1B">
            <w:pPr>
              <w:widowControl w:val="0"/>
              <w:jc w:val="center"/>
              <w:rPr>
                <w:rFonts w:ascii="GHEA Grapalat" w:hAnsi="GHEA Grapalat"/>
                <w:sz w:val="16"/>
                <w:szCs w:val="16"/>
              </w:rPr>
            </w:pPr>
            <w:r w:rsidRPr="00B138F3">
              <w:rPr>
                <w:rFonts w:ascii="GHEA Grapalat" w:hAnsi="GHEA Grapalat"/>
                <w:sz w:val="16"/>
                <w:szCs w:val="16"/>
              </w:rPr>
              <w:t>Товар</w:t>
            </w:r>
          </w:p>
        </w:tc>
      </w:tr>
      <w:tr w:rsidR="00CE3FD0" w:rsidRPr="00B138F3" w14:paraId="5EDDAFB3" w14:textId="77777777" w:rsidTr="00D26A1B">
        <w:trPr>
          <w:gridAfter w:val="1"/>
          <w:wAfter w:w="31" w:type="dxa"/>
          <w:trHeight w:val="219"/>
          <w:jc w:val="center"/>
        </w:trPr>
        <w:tc>
          <w:tcPr>
            <w:tcW w:w="1536" w:type="dxa"/>
            <w:vMerge w:val="restart"/>
            <w:vAlign w:val="center"/>
          </w:tcPr>
          <w:p w14:paraId="7D30DE41" w14:textId="77777777" w:rsidR="00CE3FD0" w:rsidRPr="0056614C" w:rsidRDefault="00CE3FD0" w:rsidP="00D26A1B">
            <w:pPr>
              <w:widowControl w:val="0"/>
              <w:jc w:val="center"/>
              <w:rPr>
                <w:rFonts w:ascii="GHEA Grapalat" w:hAnsi="GHEA Grapalat"/>
                <w:sz w:val="16"/>
                <w:szCs w:val="16"/>
              </w:rPr>
            </w:pPr>
            <w:r w:rsidRPr="008C6931">
              <w:rPr>
                <w:rFonts w:ascii="GHEA Grapalat" w:hAnsi="GHEA Grapalat"/>
                <w:sz w:val="16"/>
                <w:szCs w:val="16"/>
              </w:rPr>
              <w:t>омер лота, предусмотренного приглашением</w:t>
            </w:r>
          </w:p>
        </w:tc>
        <w:tc>
          <w:tcPr>
            <w:tcW w:w="1975" w:type="dxa"/>
            <w:vMerge w:val="restart"/>
            <w:vAlign w:val="center"/>
          </w:tcPr>
          <w:p w14:paraId="56CB684F" w14:textId="77777777" w:rsidR="00CE3FD0" w:rsidRPr="0056614C" w:rsidRDefault="00CE3FD0" w:rsidP="00D26A1B">
            <w:pPr>
              <w:widowControl w:val="0"/>
              <w:jc w:val="center"/>
              <w:rPr>
                <w:rFonts w:ascii="GHEA Grapalat" w:hAnsi="GHEA Grapalat"/>
                <w:sz w:val="16"/>
                <w:szCs w:val="16"/>
              </w:rPr>
            </w:pPr>
            <w:r w:rsidRPr="0056614C">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r w:rsidRPr="0056614C">
              <w:rPr>
                <w:rFonts w:ascii="GHEA Grapalat" w:hAnsi="GHEA Grapalat"/>
                <w:sz w:val="16"/>
                <w:szCs w:val="16"/>
              </w:rPr>
              <w:t>)</w:t>
            </w:r>
          </w:p>
        </w:tc>
        <w:tc>
          <w:tcPr>
            <w:tcW w:w="1417" w:type="dxa"/>
            <w:vMerge w:val="restart"/>
            <w:vAlign w:val="center"/>
          </w:tcPr>
          <w:p w14:paraId="546D92E9" w14:textId="77777777" w:rsidR="00CE3FD0" w:rsidRPr="00B138F3" w:rsidRDefault="00CE3FD0" w:rsidP="00D26A1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0" w:type="auto"/>
            <w:vMerge w:val="restart"/>
            <w:vAlign w:val="center"/>
          </w:tcPr>
          <w:p w14:paraId="0AA9EA49" w14:textId="77777777" w:rsidR="00CE3FD0" w:rsidRPr="0056614C" w:rsidRDefault="00CE3FD0" w:rsidP="00D26A1B">
            <w:pPr>
              <w:widowControl w:val="0"/>
              <w:ind w:left="-96" w:right="-108"/>
              <w:jc w:val="center"/>
              <w:rPr>
                <w:rFonts w:ascii="GHEA Grapalat" w:hAnsi="GHEA Grapalat"/>
                <w:sz w:val="16"/>
                <w:szCs w:val="16"/>
              </w:rPr>
            </w:pPr>
            <w:r w:rsidRPr="0056614C">
              <w:rPr>
                <w:rFonts w:ascii="GHEA Grapalat" w:hAnsi="GHEA Grapalat"/>
                <w:sz w:val="16"/>
                <w:szCs w:val="16"/>
              </w:rPr>
              <w:t>товарный знак,</w:t>
            </w:r>
            <w:r w:rsidRPr="00B138F3">
              <w:rPr>
                <w:rFonts w:ascii="GHEA Grapalat" w:hAnsi="GHEA Grapalat"/>
                <w:sz w:val="16"/>
                <w:szCs w:val="16"/>
                <w:lang w:val="hy-AM"/>
              </w:rPr>
              <w:t xml:space="preserve"> </w:t>
            </w:r>
            <w:r w:rsidRPr="0056614C">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56614C">
              <w:rPr>
                <w:rFonts w:ascii="GHEA Grapalat" w:hAnsi="GHEA Grapalat"/>
                <w:sz w:val="16"/>
                <w:szCs w:val="16"/>
              </w:rPr>
              <w:t xml:space="preserve">и наименование производителя </w:t>
            </w:r>
            <w:r w:rsidRPr="0056614C">
              <w:rPr>
                <w:rStyle w:val="FootnoteReference"/>
                <w:rFonts w:ascii="GHEA Grapalat" w:hAnsi="GHEA Grapalat"/>
                <w:sz w:val="16"/>
                <w:szCs w:val="16"/>
              </w:rPr>
              <w:footnoteReference w:customMarkFollows="1" w:id="25"/>
              <w:t>**</w:t>
            </w:r>
          </w:p>
        </w:tc>
        <w:tc>
          <w:tcPr>
            <w:tcW w:w="0" w:type="auto"/>
            <w:vMerge w:val="restart"/>
            <w:vAlign w:val="center"/>
          </w:tcPr>
          <w:p w14:paraId="338DACBD" w14:textId="77777777" w:rsidR="00CE3FD0" w:rsidRPr="00B138F3" w:rsidRDefault="00CE3FD0" w:rsidP="00D26A1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0" w:type="auto"/>
            <w:vMerge w:val="restart"/>
            <w:vAlign w:val="center"/>
          </w:tcPr>
          <w:p w14:paraId="5D28ADAB" w14:textId="77777777" w:rsidR="00CE3FD0" w:rsidRPr="00B138F3" w:rsidRDefault="00CE3FD0" w:rsidP="00D26A1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92" w:type="dxa"/>
            <w:vMerge w:val="restart"/>
            <w:vAlign w:val="center"/>
          </w:tcPr>
          <w:p w14:paraId="7C9B5F3F" w14:textId="77777777" w:rsidR="00CE3FD0" w:rsidRPr="00B138F3" w:rsidRDefault="00CE3FD0" w:rsidP="00D26A1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7" w:type="dxa"/>
            <w:vMerge w:val="restart"/>
            <w:vAlign w:val="center"/>
          </w:tcPr>
          <w:p w14:paraId="6FA1E3D4" w14:textId="77777777" w:rsidR="00CE3FD0" w:rsidRPr="00B138F3" w:rsidRDefault="00CE3FD0" w:rsidP="00D26A1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667" w:type="dxa"/>
            <w:vMerge w:val="restart"/>
            <w:vAlign w:val="center"/>
          </w:tcPr>
          <w:p w14:paraId="30AE243E" w14:textId="77777777" w:rsidR="00CE3FD0" w:rsidRPr="00B138F3" w:rsidRDefault="00CE3FD0" w:rsidP="00D26A1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774" w:type="dxa"/>
            <w:gridSpan w:val="3"/>
            <w:vAlign w:val="center"/>
          </w:tcPr>
          <w:p w14:paraId="23B12B7A" w14:textId="77777777" w:rsidR="00CE3FD0" w:rsidRPr="00B138F3" w:rsidRDefault="00CE3FD0" w:rsidP="00D26A1B">
            <w:pPr>
              <w:widowControl w:val="0"/>
              <w:jc w:val="center"/>
              <w:rPr>
                <w:rFonts w:ascii="GHEA Grapalat" w:hAnsi="GHEA Grapalat"/>
                <w:sz w:val="16"/>
                <w:szCs w:val="16"/>
              </w:rPr>
            </w:pPr>
            <w:r w:rsidRPr="00B138F3">
              <w:rPr>
                <w:rFonts w:ascii="GHEA Grapalat" w:hAnsi="GHEA Grapalat"/>
                <w:sz w:val="16"/>
                <w:szCs w:val="16"/>
              </w:rPr>
              <w:t>поставки</w:t>
            </w:r>
          </w:p>
        </w:tc>
      </w:tr>
      <w:tr w:rsidR="00CE3FD0" w:rsidRPr="00B138F3" w14:paraId="0AD34672" w14:textId="77777777" w:rsidTr="00D26A1B">
        <w:trPr>
          <w:gridAfter w:val="1"/>
          <w:wAfter w:w="31" w:type="dxa"/>
          <w:trHeight w:val="1301"/>
          <w:jc w:val="center"/>
        </w:trPr>
        <w:tc>
          <w:tcPr>
            <w:tcW w:w="1536" w:type="dxa"/>
            <w:vMerge/>
            <w:vAlign w:val="center"/>
          </w:tcPr>
          <w:p w14:paraId="79AA51B2" w14:textId="77777777" w:rsidR="00CE3FD0" w:rsidRPr="00B138F3" w:rsidRDefault="00CE3FD0" w:rsidP="00D26A1B">
            <w:pPr>
              <w:widowControl w:val="0"/>
              <w:jc w:val="center"/>
              <w:rPr>
                <w:rFonts w:ascii="GHEA Grapalat" w:hAnsi="GHEA Grapalat"/>
                <w:sz w:val="16"/>
                <w:szCs w:val="16"/>
              </w:rPr>
            </w:pPr>
          </w:p>
        </w:tc>
        <w:tc>
          <w:tcPr>
            <w:tcW w:w="1975" w:type="dxa"/>
            <w:vMerge/>
            <w:vAlign w:val="center"/>
          </w:tcPr>
          <w:p w14:paraId="160D1A8B" w14:textId="77777777" w:rsidR="00CE3FD0" w:rsidRPr="00B138F3" w:rsidRDefault="00CE3FD0" w:rsidP="00D26A1B">
            <w:pPr>
              <w:widowControl w:val="0"/>
              <w:jc w:val="center"/>
              <w:rPr>
                <w:rFonts w:ascii="GHEA Grapalat" w:hAnsi="GHEA Grapalat"/>
                <w:sz w:val="16"/>
                <w:szCs w:val="16"/>
              </w:rPr>
            </w:pPr>
          </w:p>
        </w:tc>
        <w:tc>
          <w:tcPr>
            <w:tcW w:w="1417" w:type="dxa"/>
            <w:vMerge/>
            <w:vAlign w:val="center"/>
          </w:tcPr>
          <w:p w14:paraId="0FC00A29" w14:textId="77777777" w:rsidR="00CE3FD0" w:rsidRPr="00B138F3" w:rsidRDefault="00CE3FD0" w:rsidP="00D26A1B">
            <w:pPr>
              <w:widowControl w:val="0"/>
              <w:jc w:val="center"/>
              <w:rPr>
                <w:rFonts w:ascii="GHEA Grapalat" w:hAnsi="GHEA Grapalat"/>
                <w:sz w:val="16"/>
                <w:szCs w:val="16"/>
              </w:rPr>
            </w:pPr>
          </w:p>
        </w:tc>
        <w:tc>
          <w:tcPr>
            <w:tcW w:w="0" w:type="auto"/>
            <w:vMerge/>
            <w:vAlign w:val="center"/>
          </w:tcPr>
          <w:p w14:paraId="55527B32" w14:textId="77777777" w:rsidR="00CE3FD0" w:rsidRPr="00B138F3" w:rsidRDefault="00CE3FD0" w:rsidP="00D26A1B">
            <w:pPr>
              <w:widowControl w:val="0"/>
              <w:jc w:val="center"/>
              <w:rPr>
                <w:rFonts w:ascii="GHEA Grapalat" w:hAnsi="GHEA Grapalat"/>
                <w:sz w:val="16"/>
                <w:szCs w:val="16"/>
              </w:rPr>
            </w:pPr>
          </w:p>
        </w:tc>
        <w:tc>
          <w:tcPr>
            <w:tcW w:w="0" w:type="auto"/>
            <w:vMerge/>
            <w:vAlign w:val="center"/>
          </w:tcPr>
          <w:p w14:paraId="584CFEC3" w14:textId="77777777" w:rsidR="00CE3FD0" w:rsidRPr="00B138F3" w:rsidRDefault="00CE3FD0" w:rsidP="00D26A1B">
            <w:pPr>
              <w:widowControl w:val="0"/>
              <w:jc w:val="center"/>
              <w:rPr>
                <w:rFonts w:ascii="GHEA Grapalat" w:hAnsi="GHEA Grapalat"/>
                <w:sz w:val="16"/>
                <w:szCs w:val="16"/>
              </w:rPr>
            </w:pPr>
          </w:p>
        </w:tc>
        <w:tc>
          <w:tcPr>
            <w:tcW w:w="0" w:type="auto"/>
            <w:vMerge/>
            <w:vAlign w:val="center"/>
          </w:tcPr>
          <w:p w14:paraId="1CD65143" w14:textId="77777777" w:rsidR="00CE3FD0" w:rsidRPr="00B138F3" w:rsidRDefault="00CE3FD0" w:rsidP="00D26A1B">
            <w:pPr>
              <w:widowControl w:val="0"/>
              <w:jc w:val="center"/>
              <w:rPr>
                <w:rFonts w:ascii="GHEA Grapalat" w:hAnsi="GHEA Grapalat"/>
                <w:sz w:val="16"/>
                <w:szCs w:val="16"/>
              </w:rPr>
            </w:pPr>
          </w:p>
        </w:tc>
        <w:tc>
          <w:tcPr>
            <w:tcW w:w="1192" w:type="dxa"/>
            <w:vMerge/>
            <w:vAlign w:val="center"/>
          </w:tcPr>
          <w:p w14:paraId="64F849AF" w14:textId="77777777" w:rsidR="00CE3FD0" w:rsidRPr="00B138F3" w:rsidRDefault="00CE3FD0" w:rsidP="00D26A1B">
            <w:pPr>
              <w:widowControl w:val="0"/>
              <w:jc w:val="center"/>
              <w:rPr>
                <w:rFonts w:ascii="GHEA Grapalat" w:hAnsi="GHEA Grapalat"/>
                <w:sz w:val="16"/>
                <w:szCs w:val="16"/>
              </w:rPr>
            </w:pPr>
          </w:p>
        </w:tc>
        <w:tc>
          <w:tcPr>
            <w:tcW w:w="877" w:type="dxa"/>
            <w:vMerge/>
            <w:vAlign w:val="center"/>
          </w:tcPr>
          <w:p w14:paraId="242FB051" w14:textId="77777777" w:rsidR="00CE3FD0" w:rsidRPr="00B138F3" w:rsidRDefault="00CE3FD0" w:rsidP="00D26A1B">
            <w:pPr>
              <w:widowControl w:val="0"/>
              <w:jc w:val="center"/>
              <w:rPr>
                <w:rFonts w:ascii="GHEA Grapalat" w:hAnsi="GHEA Grapalat"/>
                <w:sz w:val="16"/>
                <w:szCs w:val="16"/>
              </w:rPr>
            </w:pPr>
          </w:p>
        </w:tc>
        <w:tc>
          <w:tcPr>
            <w:tcW w:w="667" w:type="dxa"/>
            <w:vMerge/>
            <w:vAlign w:val="center"/>
          </w:tcPr>
          <w:p w14:paraId="548BE2EC" w14:textId="77777777" w:rsidR="00CE3FD0" w:rsidRPr="00B138F3" w:rsidRDefault="00CE3FD0" w:rsidP="00D26A1B">
            <w:pPr>
              <w:widowControl w:val="0"/>
              <w:jc w:val="center"/>
              <w:rPr>
                <w:rFonts w:ascii="GHEA Grapalat" w:hAnsi="GHEA Grapalat"/>
                <w:sz w:val="16"/>
                <w:szCs w:val="16"/>
              </w:rPr>
            </w:pPr>
          </w:p>
        </w:tc>
        <w:tc>
          <w:tcPr>
            <w:tcW w:w="1326" w:type="dxa"/>
            <w:vAlign w:val="center"/>
          </w:tcPr>
          <w:p w14:paraId="158D6D3A" w14:textId="77777777" w:rsidR="00CE3FD0" w:rsidRPr="00B138F3" w:rsidRDefault="00CE3FD0" w:rsidP="00D26A1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0" w:type="auto"/>
            <w:vAlign w:val="center"/>
          </w:tcPr>
          <w:p w14:paraId="6DA3F65A" w14:textId="77777777" w:rsidR="00CE3FD0" w:rsidRPr="00B138F3" w:rsidRDefault="00CE3FD0" w:rsidP="00D26A1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0" w:type="auto"/>
            <w:vAlign w:val="center"/>
          </w:tcPr>
          <w:p w14:paraId="462EC1F2" w14:textId="77777777" w:rsidR="00CE3FD0" w:rsidRPr="00B138F3" w:rsidRDefault="00CE3FD0" w:rsidP="00D26A1B">
            <w:pPr>
              <w:widowControl w:val="0"/>
              <w:ind w:left="-132" w:right="-129"/>
              <w:jc w:val="center"/>
              <w:rPr>
                <w:rFonts w:ascii="GHEA Grapalat" w:hAnsi="GHEA Grapalat"/>
                <w:sz w:val="16"/>
                <w:szCs w:val="16"/>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6"/>
              <w:t>***</w:t>
            </w:r>
          </w:p>
        </w:tc>
      </w:tr>
      <w:tr w:rsidR="00CE3FD0" w:rsidRPr="00CA2845" w14:paraId="6D8E9909" w14:textId="77777777" w:rsidTr="00D26A1B">
        <w:trPr>
          <w:gridAfter w:val="1"/>
          <w:wAfter w:w="31" w:type="dxa"/>
          <w:trHeight w:val="246"/>
          <w:jc w:val="center"/>
        </w:trPr>
        <w:tc>
          <w:tcPr>
            <w:tcW w:w="1536" w:type="dxa"/>
            <w:vAlign w:val="center"/>
          </w:tcPr>
          <w:p w14:paraId="66423B9C" w14:textId="77777777" w:rsidR="00CE3FD0" w:rsidRDefault="00CE3FD0" w:rsidP="00D26A1B">
            <w:pPr>
              <w:widowControl w:val="0"/>
              <w:jc w:val="center"/>
              <w:rPr>
                <w:rFonts w:ascii="GHEA Grapalat" w:hAnsi="GHEA Grapalat"/>
                <w:sz w:val="16"/>
                <w:szCs w:val="16"/>
              </w:rPr>
            </w:pPr>
            <w:r>
              <w:rPr>
                <w:rFonts w:ascii="GHEA Grapalat" w:hAnsi="GHEA Grapalat"/>
                <w:sz w:val="16"/>
                <w:szCs w:val="16"/>
              </w:rPr>
              <w:t>1</w:t>
            </w:r>
          </w:p>
        </w:tc>
        <w:tc>
          <w:tcPr>
            <w:tcW w:w="1975" w:type="dxa"/>
            <w:vAlign w:val="center"/>
          </w:tcPr>
          <w:p w14:paraId="15F5B25B" w14:textId="77777777" w:rsidR="00CE3FD0" w:rsidRPr="00B138F3" w:rsidRDefault="00CE3FD0" w:rsidP="00D26A1B">
            <w:pPr>
              <w:widowControl w:val="0"/>
              <w:jc w:val="center"/>
              <w:rPr>
                <w:rFonts w:ascii="GHEA Grapalat" w:hAnsi="GHEA Grapalat"/>
                <w:sz w:val="16"/>
                <w:szCs w:val="16"/>
              </w:rPr>
            </w:pPr>
            <w:r>
              <w:rPr>
                <w:rFonts w:ascii="Sylfaen" w:hAnsi="Sylfaen" w:cs="Calibri"/>
                <w:b/>
                <w:bCs/>
                <w:sz w:val="20"/>
                <w:szCs w:val="20"/>
              </w:rPr>
              <w:t>30211200</w:t>
            </w:r>
          </w:p>
        </w:tc>
        <w:tc>
          <w:tcPr>
            <w:tcW w:w="1417" w:type="dxa"/>
            <w:vAlign w:val="center"/>
          </w:tcPr>
          <w:p w14:paraId="0DC80901" w14:textId="77777777" w:rsidR="00CE3FD0" w:rsidRPr="00B138F3" w:rsidRDefault="00CE3FD0" w:rsidP="00D26A1B">
            <w:pPr>
              <w:widowControl w:val="0"/>
              <w:jc w:val="center"/>
              <w:rPr>
                <w:rFonts w:ascii="GHEA Grapalat" w:hAnsi="GHEA Grapalat"/>
                <w:sz w:val="16"/>
                <w:szCs w:val="16"/>
              </w:rPr>
            </w:pPr>
            <w:r w:rsidRPr="008C6931">
              <w:rPr>
                <w:rFonts w:ascii="GHEA Grapalat" w:hAnsi="GHEA Grapalat"/>
                <w:sz w:val="16"/>
                <w:szCs w:val="16"/>
              </w:rPr>
              <w:t>портативные компьютеры (ноутбуки)</w:t>
            </w:r>
          </w:p>
        </w:tc>
        <w:tc>
          <w:tcPr>
            <w:tcW w:w="0" w:type="auto"/>
            <w:vAlign w:val="center"/>
          </w:tcPr>
          <w:p w14:paraId="4E0E2AD4" w14:textId="77777777" w:rsidR="00CE3FD0" w:rsidRPr="008C6931" w:rsidRDefault="00CE3FD0" w:rsidP="00D26A1B">
            <w:pPr>
              <w:widowControl w:val="0"/>
              <w:jc w:val="center"/>
              <w:rPr>
                <w:rFonts w:ascii="GHEA Grapalat" w:hAnsi="GHEA Grapalat"/>
                <w:sz w:val="16"/>
                <w:szCs w:val="16"/>
              </w:rPr>
            </w:pPr>
            <w:r w:rsidRPr="008C6931">
              <w:rPr>
                <w:rFonts w:ascii="GHEA Grapalat" w:hAnsi="GHEA Grapalat"/>
                <w:sz w:val="16"/>
                <w:szCs w:val="16"/>
              </w:rPr>
              <w:t>Требуется</w:t>
            </w:r>
          </w:p>
        </w:tc>
        <w:tc>
          <w:tcPr>
            <w:tcW w:w="0" w:type="auto"/>
            <w:vAlign w:val="center"/>
          </w:tcPr>
          <w:p w14:paraId="108DDB17" w14:textId="77777777" w:rsidR="00CE3FD0" w:rsidRDefault="00CE3FD0" w:rsidP="00D26A1B">
            <w:pPr>
              <w:widowControl w:val="0"/>
              <w:jc w:val="center"/>
              <w:rPr>
                <w:rFonts w:ascii="GHEA Grapalat" w:hAnsi="GHEA Grapalat"/>
                <w:sz w:val="16"/>
                <w:szCs w:val="16"/>
              </w:rPr>
            </w:pPr>
            <w:proofErr w:type="spellStart"/>
            <w:r w:rsidRPr="008C6931">
              <w:rPr>
                <w:rFonts w:ascii="GHEA Grapalat" w:hAnsi="GHEA Grapalat"/>
                <w:b/>
                <w:bCs/>
                <w:sz w:val="16"/>
                <w:szCs w:val="16"/>
                <w:lang w:val="en-SE"/>
              </w:rPr>
              <w:t>Тип</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Портативный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компьютер</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класс</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ультрабук</w:t>
            </w:r>
            <w:proofErr w:type="spellEnd"/>
            <w:r w:rsidRPr="008C6931">
              <w:rPr>
                <w:rFonts w:ascii="GHEA Grapalat" w:hAnsi="GHEA Grapalat"/>
                <w:sz w:val="16"/>
                <w:szCs w:val="16"/>
                <w:lang w:val="en-SE"/>
              </w:rPr>
              <w:t>)</w:t>
            </w:r>
          </w:p>
          <w:p w14:paraId="2D1AAD31" w14:textId="77777777" w:rsidR="00CE3FD0" w:rsidRPr="00F6496A"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Экран</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13–13,6 </w:t>
            </w:r>
            <w:proofErr w:type="spellStart"/>
            <w:r w:rsidRPr="008C6931">
              <w:rPr>
                <w:rFonts w:ascii="GHEA Grapalat" w:hAnsi="GHEA Grapalat"/>
                <w:sz w:val="16"/>
                <w:szCs w:val="16"/>
                <w:lang w:val="en-SE"/>
              </w:rPr>
              <w:t>дюйма</w:t>
            </w:r>
            <w:proofErr w:type="spellEnd"/>
            <w:r w:rsidRPr="008C6931">
              <w:rPr>
                <w:rFonts w:ascii="GHEA Grapalat" w:hAnsi="GHEA Grapalat"/>
                <w:sz w:val="16"/>
                <w:szCs w:val="16"/>
                <w:lang w:val="en-SE"/>
              </w:rPr>
              <w:br/>
            </w:r>
            <w:proofErr w:type="spellStart"/>
            <w:r w:rsidRPr="008C6931">
              <w:rPr>
                <w:rFonts w:ascii="GHEA Grapalat" w:hAnsi="GHEA Grapalat"/>
                <w:b/>
                <w:bCs/>
                <w:sz w:val="16"/>
                <w:szCs w:val="16"/>
                <w:lang w:val="en-SE"/>
              </w:rPr>
              <w:t>Тип</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экрана</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IPS </w:t>
            </w:r>
            <w:proofErr w:type="spellStart"/>
            <w:r w:rsidRPr="008C6931">
              <w:rPr>
                <w:rFonts w:ascii="GHEA Grapalat" w:hAnsi="GHEA Grapalat"/>
                <w:sz w:val="16"/>
                <w:szCs w:val="16"/>
                <w:lang w:val="en-SE"/>
              </w:rPr>
              <w:t>или</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эквивалент</w:t>
            </w:r>
            <w:proofErr w:type="spellEnd"/>
            <w:r>
              <w:rPr>
                <w:rFonts w:ascii="GHEA Grapalat" w:hAnsi="GHEA Grapalat"/>
                <w:sz w:val="16"/>
                <w:szCs w:val="16"/>
                <w:lang w:val="en-SE"/>
              </w:rPr>
              <w:t>։</w:t>
            </w:r>
            <w:r w:rsidRPr="00F6496A">
              <w:rPr>
                <w:b/>
                <w:bCs/>
                <w:lang w:val="en-SE" w:eastAsia="en-SE"/>
              </w:rPr>
              <w:t xml:space="preserve"> </w:t>
            </w:r>
            <w:r w:rsidRPr="00F6496A">
              <w:rPr>
                <w:rFonts w:ascii="GHEA Grapalat" w:hAnsi="GHEA Grapalat"/>
                <w:b/>
                <w:bCs/>
                <w:sz w:val="16"/>
                <w:szCs w:val="16"/>
                <w:lang w:val="en-SE"/>
              </w:rPr>
              <w:t>OLED,</w:t>
            </w:r>
            <w:r w:rsidRPr="00F6496A">
              <w:rPr>
                <w:rFonts w:ascii="GHEA Grapalat" w:hAnsi="GHEA Grapalat"/>
                <w:b/>
                <w:bCs/>
                <w:sz w:val="16"/>
                <w:szCs w:val="16"/>
                <w:lang w:val="en-SE"/>
              </w:rPr>
              <w:br/>
              <w:t>mini-LED, Retina / Liquid Retina (IPS-</w:t>
            </w:r>
            <w:proofErr w:type="spellStart"/>
            <w:r w:rsidRPr="00F6496A">
              <w:rPr>
                <w:rFonts w:ascii="GHEA Grapalat" w:hAnsi="GHEA Grapalat"/>
                <w:b/>
                <w:bCs/>
                <w:sz w:val="16"/>
                <w:szCs w:val="16"/>
                <w:lang w:val="en-SE"/>
              </w:rPr>
              <w:t>класс</w:t>
            </w:r>
            <w:proofErr w:type="spellEnd"/>
            <w:r w:rsidRPr="00F6496A">
              <w:rPr>
                <w:rFonts w:ascii="GHEA Grapalat" w:hAnsi="GHEA Grapalat"/>
                <w:b/>
                <w:bCs/>
                <w:sz w:val="16"/>
                <w:szCs w:val="16"/>
                <w:lang w:val="en-SE"/>
              </w:rPr>
              <w:t xml:space="preserve"> </w:t>
            </w:r>
            <w:proofErr w:type="spellStart"/>
            <w:r w:rsidRPr="00F6496A">
              <w:rPr>
                <w:rFonts w:ascii="GHEA Grapalat" w:hAnsi="GHEA Grapalat"/>
                <w:b/>
                <w:bCs/>
                <w:sz w:val="16"/>
                <w:szCs w:val="16"/>
                <w:lang w:val="en-SE"/>
              </w:rPr>
              <w:lastRenderedPageBreak/>
              <w:t>высококачественной</w:t>
            </w:r>
            <w:proofErr w:type="spellEnd"/>
            <w:r w:rsidRPr="00F6496A">
              <w:rPr>
                <w:rFonts w:ascii="GHEA Grapalat" w:hAnsi="GHEA Grapalat"/>
                <w:b/>
                <w:bCs/>
                <w:sz w:val="16"/>
                <w:szCs w:val="16"/>
                <w:lang w:val="en-SE"/>
              </w:rPr>
              <w:t xml:space="preserve"> </w:t>
            </w:r>
            <w:proofErr w:type="spellStart"/>
            <w:r w:rsidRPr="00F6496A">
              <w:rPr>
                <w:rFonts w:ascii="GHEA Grapalat" w:hAnsi="GHEA Grapalat"/>
                <w:b/>
                <w:bCs/>
                <w:sz w:val="16"/>
                <w:szCs w:val="16"/>
                <w:lang w:val="en-SE"/>
              </w:rPr>
              <w:t>матрицы</w:t>
            </w:r>
            <w:proofErr w:type="spellEnd"/>
            <w:r w:rsidRPr="00F6496A">
              <w:rPr>
                <w:rFonts w:ascii="GHEA Grapalat" w:hAnsi="GHEA Grapalat"/>
                <w:b/>
                <w:bCs/>
                <w:sz w:val="16"/>
                <w:szCs w:val="16"/>
                <w:lang w:val="en-SE"/>
              </w:rPr>
              <w:t>), PLS (Plane to Line Switching).</w:t>
            </w:r>
          </w:p>
          <w:p w14:paraId="7372EE3D"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Разрешение</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экрана</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2560 × 1600</w:t>
            </w:r>
          </w:p>
          <w:p w14:paraId="1B2A9844"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Процессор</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ARM </w:t>
            </w:r>
            <w:proofErr w:type="spellStart"/>
            <w:r w:rsidRPr="008C6931">
              <w:rPr>
                <w:rFonts w:ascii="GHEA Grapalat" w:hAnsi="GHEA Grapalat"/>
                <w:sz w:val="16"/>
                <w:szCs w:val="16"/>
                <w:lang w:val="en-SE"/>
              </w:rPr>
              <w:t>или</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эквивалентный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высокопроизводительный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процессор</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последнего</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поколения</w:t>
            </w:r>
            <w:proofErr w:type="spellEnd"/>
          </w:p>
          <w:p w14:paraId="4C203727"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Графический</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процессор</w:t>
            </w:r>
            <w:proofErr w:type="spellEnd"/>
            <w:r w:rsidRPr="008C6931">
              <w:rPr>
                <w:rFonts w:ascii="GHEA Grapalat" w:hAnsi="GHEA Grapalat"/>
                <w:b/>
                <w:bCs/>
                <w:sz w:val="16"/>
                <w:szCs w:val="16"/>
                <w:lang w:val="en-SE"/>
              </w:rPr>
              <w:t xml:space="preserve"> (GPU):</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встроенный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10 </w:t>
            </w:r>
            <w:proofErr w:type="spellStart"/>
            <w:r w:rsidRPr="008C6931">
              <w:rPr>
                <w:rFonts w:ascii="GHEA Grapalat" w:hAnsi="GHEA Grapalat"/>
                <w:sz w:val="16"/>
                <w:szCs w:val="16"/>
                <w:lang w:val="en-SE"/>
              </w:rPr>
              <w:t>ядер</w:t>
            </w:r>
            <w:proofErr w:type="spellEnd"/>
            <w:r w:rsidRPr="008C6931">
              <w:rPr>
                <w:rFonts w:ascii="GHEA Grapalat" w:hAnsi="GHEA Grapalat"/>
                <w:sz w:val="16"/>
                <w:szCs w:val="16"/>
                <w:lang w:val="en-SE"/>
              </w:rPr>
              <w:t xml:space="preserve"> (cores)</w:t>
            </w:r>
          </w:p>
          <w:p w14:paraId="0AF0B3D4"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Оперативная</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память</w:t>
            </w:r>
            <w:proofErr w:type="spellEnd"/>
            <w:r w:rsidRPr="008C6931">
              <w:rPr>
                <w:rFonts w:ascii="GHEA Grapalat" w:hAnsi="GHEA Grapalat"/>
                <w:b/>
                <w:bCs/>
                <w:sz w:val="16"/>
                <w:szCs w:val="16"/>
                <w:lang w:val="en-SE"/>
              </w:rPr>
              <w:t xml:space="preserve"> (RAM):</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16 GB</w:t>
            </w:r>
          </w:p>
          <w:p w14:paraId="4F2F8BA1"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Внутренняя</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память</w:t>
            </w:r>
            <w:proofErr w:type="spellEnd"/>
            <w:r w:rsidRPr="008C6931">
              <w:rPr>
                <w:rFonts w:ascii="GHEA Grapalat" w:hAnsi="GHEA Grapalat"/>
                <w:b/>
                <w:bCs/>
                <w:sz w:val="16"/>
                <w:szCs w:val="16"/>
                <w:lang w:val="en-SE"/>
              </w:rPr>
              <w:t xml:space="preserve"> (Storage):</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256 GB SSD</w:t>
            </w:r>
          </w:p>
          <w:p w14:paraId="6E0C817E"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Подключения</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Wi-Fi 6 </w:t>
            </w:r>
            <w:proofErr w:type="spellStart"/>
            <w:r w:rsidRPr="008C6931">
              <w:rPr>
                <w:rFonts w:ascii="GHEA Grapalat" w:hAnsi="GHEA Grapalat"/>
                <w:sz w:val="16"/>
                <w:szCs w:val="16"/>
                <w:lang w:val="en-SE"/>
              </w:rPr>
              <w:t>или</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выше</w:t>
            </w:r>
            <w:proofErr w:type="spellEnd"/>
            <w:r w:rsidRPr="008C6931">
              <w:rPr>
                <w:rFonts w:ascii="GHEA Grapalat" w:hAnsi="GHEA Grapalat"/>
                <w:sz w:val="16"/>
                <w:szCs w:val="16"/>
                <w:lang w:val="en-SE"/>
              </w:rPr>
              <w:t>, Bluetooth</w:t>
            </w:r>
          </w:p>
          <w:p w14:paraId="70D0AF17"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Время</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работы</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батареи</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15 </w:t>
            </w:r>
            <w:proofErr w:type="spellStart"/>
            <w:r w:rsidRPr="008C6931">
              <w:rPr>
                <w:rFonts w:ascii="GHEA Grapalat" w:hAnsi="GHEA Grapalat"/>
                <w:sz w:val="16"/>
                <w:szCs w:val="16"/>
                <w:lang w:val="en-SE"/>
              </w:rPr>
              <w:t>часов</w:t>
            </w:r>
            <w:proofErr w:type="spellEnd"/>
          </w:p>
          <w:p w14:paraId="10D9E9FD"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Операционная</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система</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предустановленная</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лицензированная</w:t>
            </w:r>
            <w:proofErr w:type="spellEnd"/>
          </w:p>
          <w:p w14:paraId="12F2404A"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Гарантия</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1 </w:t>
            </w:r>
            <w:proofErr w:type="spellStart"/>
            <w:r w:rsidRPr="008C6931">
              <w:rPr>
                <w:rFonts w:ascii="GHEA Grapalat" w:hAnsi="GHEA Grapalat"/>
                <w:sz w:val="16"/>
                <w:szCs w:val="16"/>
                <w:lang w:val="en-SE"/>
              </w:rPr>
              <w:t>года</w:t>
            </w:r>
            <w:proofErr w:type="spellEnd"/>
          </w:p>
          <w:p w14:paraId="72992541" w14:textId="77777777" w:rsidR="00CE3FD0" w:rsidRPr="008C6931" w:rsidRDefault="00CE3FD0" w:rsidP="00D26A1B">
            <w:pPr>
              <w:widowControl w:val="0"/>
              <w:ind w:firstLine="42"/>
              <w:jc w:val="center"/>
              <w:rPr>
                <w:rFonts w:ascii="GHEA Grapalat" w:hAnsi="GHEA Grapalat"/>
                <w:sz w:val="16"/>
                <w:szCs w:val="16"/>
                <w:lang w:val="en-SE"/>
              </w:rPr>
            </w:pPr>
            <w:proofErr w:type="spellStart"/>
            <w:r w:rsidRPr="008C6931">
              <w:rPr>
                <w:rFonts w:ascii="GHEA Grapalat" w:hAnsi="GHEA Grapalat"/>
                <w:b/>
                <w:bCs/>
                <w:sz w:val="16"/>
                <w:szCs w:val="16"/>
                <w:lang w:val="en-SE"/>
              </w:rPr>
              <w:t>Дополнительные</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условия</w:t>
            </w:r>
            <w:proofErr w:type="spellEnd"/>
            <w:r w:rsidRPr="008C6931">
              <w:rPr>
                <w:rFonts w:ascii="GHEA Grapalat" w:hAnsi="GHEA Grapalat"/>
                <w:b/>
                <w:bCs/>
                <w:sz w:val="16"/>
                <w:szCs w:val="16"/>
                <w:lang w:val="en-SE"/>
              </w:rPr>
              <w:t>:</w:t>
            </w:r>
          </w:p>
          <w:p w14:paraId="78372EAA" w14:textId="77777777" w:rsidR="00CE3FD0" w:rsidRPr="008C6931" w:rsidRDefault="00CE3FD0" w:rsidP="00D26A1B">
            <w:pPr>
              <w:widowControl w:val="0"/>
              <w:ind w:firstLine="42"/>
              <w:jc w:val="center"/>
              <w:rPr>
                <w:rFonts w:ascii="GHEA Grapalat" w:hAnsi="GHEA Grapalat"/>
                <w:sz w:val="16"/>
                <w:szCs w:val="16"/>
                <w:lang w:val="en-SE"/>
              </w:rPr>
            </w:pPr>
            <w:proofErr w:type="spellStart"/>
            <w:r w:rsidRPr="008C6931">
              <w:rPr>
                <w:rFonts w:ascii="GHEA Grapalat" w:hAnsi="GHEA Grapalat"/>
                <w:sz w:val="16"/>
                <w:szCs w:val="16"/>
                <w:lang w:val="en-SE"/>
              </w:rPr>
              <w:t>Устройство</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должно</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быть</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поставлено</w:t>
            </w:r>
            <w:proofErr w:type="spellEnd"/>
            <w:r w:rsidRPr="008C6931">
              <w:rPr>
                <w:rFonts w:ascii="GHEA Grapalat" w:hAnsi="GHEA Grapalat"/>
                <w:sz w:val="16"/>
                <w:szCs w:val="16"/>
                <w:lang w:val="en-SE"/>
              </w:rPr>
              <w:t xml:space="preserve"> в </w:t>
            </w:r>
            <w:proofErr w:type="spellStart"/>
            <w:r w:rsidRPr="008C6931">
              <w:rPr>
                <w:rFonts w:ascii="GHEA Grapalat" w:hAnsi="GHEA Grapalat"/>
                <w:sz w:val="16"/>
                <w:szCs w:val="16"/>
                <w:lang w:val="en-SE"/>
              </w:rPr>
              <w:t>полной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комплектации</w:t>
            </w:r>
            <w:proofErr w:type="spellEnd"/>
            <w:r w:rsidRPr="008C6931">
              <w:rPr>
                <w:rFonts w:ascii="GHEA Grapalat" w:hAnsi="GHEA Grapalat"/>
                <w:sz w:val="16"/>
                <w:szCs w:val="16"/>
                <w:lang w:val="en-SE"/>
              </w:rPr>
              <w:t>.</w:t>
            </w:r>
          </w:p>
          <w:p w14:paraId="780619EE" w14:textId="77777777" w:rsidR="00CE3FD0" w:rsidRPr="008C6931" w:rsidRDefault="00CE3FD0" w:rsidP="00D26A1B">
            <w:pPr>
              <w:widowControl w:val="0"/>
              <w:ind w:left="360" w:firstLine="42"/>
              <w:jc w:val="center"/>
              <w:rPr>
                <w:rFonts w:ascii="GHEA Grapalat" w:hAnsi="GHEA Grapalat"/>
                <w:sz w:val="16"/>
                <w:szCs w:val="16"/>
                <w:lang w:val="en-SE"/>
              </w:rPr>
            </w:pPr>
            <w:proofErr w:type="spellStart"/>
            <w:r w:rsidRPr="008C6931">
              <w:rPr>
                <w:rFonts w:ascii="GHEA Grapalat" w:hAnsi="GHEA Grapalat"/>
                <w:sz w:val="16"/>
                <w:szCs w:val="16"/>
                <w:lang w:val="en-SE"/>
              </w:rPr>
              <w:t>Установка</w:t>
            </w:r>
            <w:proofErr w:type="spellEnd"/>
            <w:r w:rsidRPr="008C6931">
              <w:rPr>
                <w:rFonts w:ascii="GHEA Grapalat" w:hAnsi="GHEA Grapalat"/>
                <w:sz w:val="16"/>
                <w:szCs w:val="16"/>
                <w:lang w:val="en-SE"/>
              </w:rPr>
              <w:t xml:space="preserve"> и </w:t>
            </w:r>
            <w:proofErr w:type="spellStart"/>
            <w:r w:rsidRPr="008C6931">
              <w:rPr>
                <w:rFonts w:ascii="GHEA Grapalat" w:hAnsi="GHEA Grapalat"/>
                <w:sz w:val="16"/>
                <w:szCs w:val="16"/>
                <w:lang w:val="en-SE"/>
              </w:rPr>
              <w:t>первичная</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настройка</w:t>
            </w:r>
            <w:proofErr w:type="spellEnd"/>
            <w:r w:rsidRPr="008C6931">
              <w:rPr>
                <w:rFonts w:ascii="GHEA Grapalat" w:hAnsi="GHEA Grapalat"/>
                <w:sz w:val="16"/>
                <w:szCs w:val="16"/>
                <w:lang w:val="en-SE"/>
              </w:rPr>
              <w:t xml:space="preserve"> — </w:t>
            </w:r>
            <w:proofErr w:type="spellStart"/>
            <w:r w:rsidRPr="008C6931">
              <w:rPr>
                <w:rFonts w:ascii="GHEA Grapalat" w:hAnsi="GHEA Grapalat"/>
                <w:sz w:val="16"/>
                <w:szCs w:val="16"/>
                <w:lang w:val="en-SE"/>
              </w:rPr>
              <w:t>при</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необходимости</w:t>
            </w:r>
            <w:proofErr w:type="spellEnd"/>
            <w:r w:rsidRPr="008C6931">
              <w:rPr>
                <w:rFonts w:ascii="GHEA Grapalat" w:hAnsi="GHEA Grapalat"/>
                <w:sz w:val="16"/>
                <w:szCs w:val="16"/>
                <w:lang w:val="en-SE"/>
              </w:rPr>
              <w:t>.</w:t>
            </w:r>
          </w:p>
          <w:p w14:paraId="1D1DA823" w14:textId="77777777" w:rsidR="00CE3FD0" w:rsidRPr="008C6931" w:rsidRDefault="00CE3FD0" w:rsidP="00D26A1B">
            <w:pPr>
              <w:widowControl w:val="0"/>
              <w:jc w:val="center"/>
              <w:rPr>
                <w:rFonts w:ascii="GHEA Grapalat" w:hAnsi="GHEA Grapalat"/>
                <w:sz w:val="16"/>
                <w:szCs w:val="16"/>
              </w:rPr>
            </w:pPr>
          </w:p>
        </w:tc>
        <w:tc>
          <w:tcPr>
            <w:tcW w:w="0" w:type="auto"/>
            <w:vAlign w:val="center"/>
          </w:tcPr>
          <w:p w14:paraId="15C8171E" w14:textId="77777777" w:rsidR="00CE3FD0" w:rsidRPr="00A04ECD" w:rsidRDefault="00CE3FD0" w:rsidP="00D26A1B">
            <w:pPr>
              <w:widowControl w:val="0"/>
              <w:jc w:val="center"/>
              <w:rPr>
                <w:rFonts w:ascii="GHEA Grapalat" w:hAnsi="GHEA Grapalat"/>
                <w:sz w:val="16"/>
                <w:szCs w:val="16"/>
              </w:rPr>
            </w:pPr>
            <w:r w:rsidRPr="008C6931">
              <w:rPr>
                <w:rFonts w:ascii="GHEA Grapalat" w:hAnsi="GHEA Grapalat"/>
                <w:sz w:val="16"/>
                <w:szCs w:val="16"/>
              </w:rPr>
              <w:lastRenderedPageBreak/>
              <w:t>Ш</w:t>
            </w:r>
            <w:r>
              <w:rPr>
                <w:rFonts w:ascii="GHEA Grapalat" w:hAnsi="GHEA Grapalat"/>
                <w:sz w:val="16"/>
                <w:szCs w:val="16"/>
              </w:rPr>
              <w:t>т</w:t>
            </w:r>
          </w:p>
        </w:tc>
        <w:tc>
          <w:tcPr>
            <w:tcW w:w="1192" w:type="dxa"/>
            <w:vAlign w:val="center"/>
          </w:tcPr>
          <w:p w14:paraId="382B898E" w14:textId="77777777" w:rsidR="00CE3FD0" w:rsidRPr="008C6931" w:rsidRDefault="00CE3FD0" w:rsidP="00D26A1B">
            <w:pPr>
              <w:widowControl w:val="0"/>
              <w:jc w:val="center"/>
              <w:rPr>
                <w:rFonts w:ascii="GHEA Grapalat" w:hAnsi="GHEA Grapalat"/>
                <w:sz w:val="16"/>
                <w:szCs w:val="16"/>
              </w:rPr>
            </w:pPr>
            <w:r>
              <w:rPr>
                <w:rFonts w:ascii="Sylfaen" w:hAnsi="Sylfaen" w:cs="Calibri"/>
                <w:b/>
                <w:bCs/>
                <w:sz w:val="20"/>
                <w:szCs w:val="20"/>
              </w:rPr>
              <w:t>419 000</w:t>
            </w:r>
          </w:p>
        </w:tc>
        <w:tc>
          <w:tcPr>
            <w:tcW w:w="877" w:type="dxa"/>
            <w:vAlign w:val="center"/>
          </w:tcPr>
          <w:p w14:paraId="7948D424" w14:textId="77777777" w:rsidR="00CE3FD0" w:rsidRPr="008C6931" w:rsidRDefault="00CE3FD0" w:rsidP="00D26A1B">
            <w:pPr>
              <w:widowControl w:val="0"/>
              <w:jc w:val="center"/>
              <w:rPr>
                <w:rFonts w:ascii="GHEA Grapalat" w:hAnsi="GHEA Grapalat"/>
                <w:sz w:val="16"/>
                <w:szCs w:val="16"/>
              </w:rPr>
            </w:pPr>
            <w:r>
              <w:rPr>
                <w:rFonts w:ascii="Sylfaen" w:hAnsi="Sylfaen" w:cs="Calibri"/>
                <w:b/>
                <w:bCs/>
                <w:sz w:val="20"/>
                <w:szCs w:val="20"/>
              </w:rPr>
              <w:t>5</w:t>
            </w:r>
          </w:p>
        </w:tc>
        <w:tc>
          <w:tcPr>
            <w:tcW w:w="667" w:type="dxa"/>
            <w:vAlign w:val="center"/>
          </w:tcPr>
          <w:p w14:paraId="79FF54D2" w14:textId="77777777" w:rsidR="00CE3FD0" w:rsidRPr="008C6931" w:rsidRDefault="00CE3FD0" w:rsidP="00D26A1B">
            <w:pPr>
              <w:widowControl w:val="0"/>
              <w:jc w:val="center"/>
              <w:rPr>
                <w:rFonts w:ascii="GHEA Grapalat" w:hAnsi="GHEA Grapalat"/>
                <w:sz w:val="16"/>
                <w:szCs w:val="16"/>
              </w:rPr>
            </w:pPr>
            <w:r>
              <w:rPr>
                <w:rFonts w:ascii="Sylfaen" w:hAnsi="Sylfaen" w:cs="Calibri"/>
                <w:b/>
                <w:bCs/>
                <w:sz w:val="20"/>
                <w:szCs w:val="20"/>
              </w:rPr>
              <w:t>2 095 000,0</w:t>
            </w:r>
          </w:p>
        </w:tc>
        <w:tc>
          <w:tcPr>
            <w:tcW w:w="1326" w:type="dxa"/>
            <w:vAlign w:val="center"/>
          </w:tcPr>
          <w:p w14:paraId="53660448" w14:textId="77777777" w:rsidR="00CE3FD0" w:rsidRPr="00F6496A" w:rsidRDefault="00CE3FD0" w:rsidP="00D26A1B">
            <w:pPr>
              <w:widowControl w:val="0"/>
              <w:jc w:val="center"/>
              <w:rPr>
                <w:rFonts w:ascii="GHEA Grapalat" w:hAnsi="GHEA Grapalat"/>
                <w:sz w:val="16"/>
                <w:szCs w:val="16"/>
              </w:rPr>
            </w:pPr>
            <w:r w:rsidRPr="00F6496A">
              <w:rPr>
                <w:rFonts w:ascii="GHEA Grapalat" w:hAnsi="GHEA Grapalat"/>
                <w:sz w:val="16"/>
                <w:szCs w:val="16"/>
              </w:rPr>
              <w:t>г. Ереван, ул. Арами 4/3, помещение 60</w:t>
            </w:r>
          </w:p>
        </w:tc>
        <w:tc>
          <w:tcPr>
            <w:tcW w:w="0" w:type="auto"/>
            <w:vAlign w:val="center"/>
          </w:tcPr>
          <w:p w14:paraId="0BBF3213" w14:textId="77777777" w:rsidR="00CE3FD0" w:rsidRPr="00090471" w:rsidRDefault="00CE3FD0" w:rsidP="00D26A1B">
            <w:pPr>
              <w:widowControl w:val="0"/>
              <w:jc w:val="center"/>
              <w:rPr>
                <w:rFonts w:ascii="GHEA Grapalat" w:hAnsi="GHEA Grapalat"/>
                <w:sz w:val="16"/>
                <w:szCs w:val="16"/>
              </w:rPr>
            </w:pPr>
            <w:r w:rsidRPr="00090471">
              <w:rPr>
                <w:rFonts w:ascii="GHEA Grapalat" w:hAnsi="GHEA Grapalat"/>
                <w:sz w:val="16"/>
                <w:szCs w:val="16"/>
              </w:rPr>
              <w:t>5</w:t>
            </w:r>
          </w:p>
        </w:tc>
        <w:tc>
          <w:tcPr>
            <w:tcW w:w="0" w:type="auto"/>
            <w:vAlign w:val="center"/>
          </w:tcPr>
          <w:p w14:paraId="40F0B64E" w14:textId="77777777" w:rsidR="00CE3FD0" w:rsidRPr="00F6496A" w:rsidRDefault="00CE3FD0" w:rsidP="00D26A1B">
            <w:pPr>
              <w:widowControl w:val="0"/>
              <w:jc w:val="center"/>
              <w:rPr>
                <w:rFonts w:ascii="GHEA Grapalat" w:hAnsi="GHEA Grapalat"/>
                <w:sz w:val="16"/>
                <w:szCs w:val="16"/>
              </w:rPr>
            </w:pPr>
            <w:r w:rsidRPr="00F6496A">
              <w:rPr>
                <w:rFonts w:ascii="GHEA Grapalat" w:hAnsi="GHEA Grapalat"/>
                <w:sz w:val="16"/>
                <w:szCs w:val="16"/>
              </w:rPr>
              <w:t>В течение 20 рабочих дней с момента вступления договора в силу</w:t>
            </w:r>
          </w:p>
        </w:tc>
      </w:tr>
      <w:tr w:rsidR="00CE3FD0" w:rsidRPr="00CA2845" w14:paraId="5822FA69" w14:textId="77777777" w:rsidTr="00D26A1B">
        <w:trPr>
          <w:gridAfter w:val="1"/>
          <w:wAfter w:w="31" w:type="dxa"/>
          <w:jc w:val="center"/>
        </w:trPr>
        <w:tc>
          <w:tcPr>
            <w:tcW w:w="1536" w:type="dxa"/>
            <w:vAlign w:val="center"/>
          </w:tcPr>
          <w:p w14:paraId="1291F225" w14:textId="77777777" w:rsidR="00CE3FD0" w:rsidRDefault="00CE3FD0" w:rsidP="00D26A1B">
            <w:pPr>
              <w:widowControl w:val="0"/>
              <w:jc w:val="center"/>
              <w:rPr>
                <w:rFonts w:ascii="GHEA Grapalat" w:hAnsi="GHEA Grapalat"/>
                <w:sz w:val="16"/>
                <w:szCs w:val="16"/>
              </w:rPr>
            </w:pPr>
            <w:r>
              <w:rPr>
                <w:rFonts w:ascii="GHEA Grapalat" w:hAnsi="GHEA Grapalat"/>
                <w:sz w:val="16"/>
                <w:szCs w:val="16"/>
              </w:rPr>
              <w:t>2</w:t>
            </w:r>
          </w:p>
        </w:tc>
        <w:tc>
          <w:tcPr>
            <w:tcW w:w="1975" w:type="dxa"/>
            <w:vAlign w:val="center"/>
          </w:tcPr>
          <w:p w14:paraId="0403434C" w14:textId="77777777" w:rsidR="00CE3FD0" w:rsidRPr="00B138F3" w:rsidRDefault="00CE3FD0" w:rsidP="00D26A1B">
            <w:pPr>
              <w:widowControl w:val="0"/>
              <w:jc w:val="center"/>
              <w:rPr>
                <w:rFonts w:ascii="GHEA Grapalat" w:hAnsi="GHEA Grapalat"/>
                <w:sz w:val="16"/>
                <w:szCs w:val="16"/>
              </w:rPr>
            </w:pPr>
            <w:r>
              <w:rPr>
                <w:rFonts w:ascii="Sylfaen" w:hAnsi="Sylfaen" w:cs="Calibri"/>
                <w:b/>
                <w:bCs/>
                <w:sz w:val="20"/>
                <w:szCs w:val="20"/>
              </w:rPr>
              <w:t>30232110</w:t>
            </w:r>
          </w:p>
        </w:tc>
        <w:tc>
          <w:tcPr>
            <w:tcW w:w="1417" w:type="dxa"/>
            <w:vAlign w:val="center"/>
          </w:tcPr>
          <w:p w14:paraId="0C396386" w14:textId="77777777" w:rsidR="00CE3FD0" w:rsidRPr="00B138F3" w:rsidRDefault="00CE3FD0" w:rsidP="00D26A1B">
            <w:pPr>
              <w:widowControl w:val="0"/>
              <w:jc w:val="center"/>
              <w:rPr>
                <w:rFonts w:ascii="GHEA Grapalat" w:hAnsi="GHEA Grapalat"/>
                <w:sz w:val="16"/>
                <w:szCs w:val="16"/>
              </w:rPr>
            </w:pPr>
            <w:r w:rsidRPr="008C6931">
              <w:rPr>
                <w:rFonts w:ascii="GHEA Grapalat" w:hAnsi="GHEA Grapalat"/>
                <w:sz w:val="16"/>
                <w:szCs w:val="16"/>
              </w:rPr>
              <w:t>лазерные принтеры</w:t>
            </w:r>
          </w:p>
        </w:tc>
        <w:tc>
          <w:tcPr>
            <w:tcW w:w="0" w:type="auto"/>
            <w:vAlign w:val="center"/>
          </w:tcPr>
          <w:p w14:paraId="10ABC5E7" w14:textId="77777777" w:rsidR="00CE3FD0" w:rsidRPr="00B138F3" w:rsidRDefault="00CE3FD0" w:rsidP="00D26A1B">
            <w:pPr>
              <w:widowControl w:val="0"/>
              <w:jc w:val="center"/>
              <w:rPr>
                <w:rFonts w:ascii="GHEA Grapalat" w:hAnsi="GHEA Grapalat"/>
                <w:sz w:val="16"/>
                <w:szCs w:val="16"/>
              </w:rPr>
            </w:pPr>
            <w:r w:rsidRPr="008C6931">
              <w:rPr>
                <w:rFonts w:ascii="GHEA Grapalat" w:hAnsi="GHEA Grapalat"/>
                <w:sz w:val="16"/>
                <w:szCs w:val="16"/>
              </w:rPr>
              <w:t>Требуется</w:t>
            </w:r>
          </w:p>
        </w:tc>
        <w:tc>
          <w:tcPr>
            <w:tcW w:w="0" w:type="auto"/>
            <w:vAlign w:val="center"/>
          </w:tcPr>
          <w:p w14:paraId="28D3E791"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Тип</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Лазерное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многофункциональное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устройство</w:t>
            </w:r>
            <w:proofErr w:type="spellEnd"/>
            <w:r w:rsidRPr="008C6931">
              <w:rPr>
                <w:rFonts w:ascii="GHEA Grapalat" w:hAnsi="GHEA Grapalat"/>
                <w:sz w:val="16"/>
                <w:szCs w:val="16"/>
                <w:lang w:val="en-SE"/>
              </w:rPr>
              <w:t xml:space="preserve"> (Print/Copy/Scan)</w:t>
            </w:r>
          </w:p>
          <w:p w14:paraId="64676570"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Тип</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печати</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черно-белая</w:t>
            </w:r>
            <w:proofErr w:type="spellEnd"/>
            <w:r w:rsidRPr="008C6931">
              <w:rPr>
                <w:rFonts w:ascii="GHEA Grapalat" w:hAnsi="GHEA Grapalat"/>
                <w:sz w:val="16"/>
                <w:szCs w:val="16"/>
                <w:lang w:val="en-SE"/>
              </w:rPr>
              <w:t xml:space="preserve"> (Monochrome)</w:t>
            </w:r>
          </w:p>
          <w:p w14:paraId="6DAB69A1"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lastRenderedPageBreak/>
              <w:t>Формат</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бумаги</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A4</w:t>
            </w:r>
          </w:p>
          <w:p w14:paraId="64002D90"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Скорость</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печати</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25 </w:t>
            </w:r>
            <w:proofErr w:type="spellStart"/>
            <w:r w:rsidRPr="008C6931">
              <w:rPr>
                <w:rFonts w:ascii="GHEA Grapalat" w:hAnsi="GHEA Grapalat"/>
                <w:sz w:val="16"/>
                <w:szCs w:val="16"/>
                <w:lang w:val="en-SE"/>
              </w:rPr>
              <w:t>стр</w:t>
            </w:r>
            <w:proofErr w:type="spellEnd"/>
            <w:r w:rsidRPr="008C6931">
              <w:rPr>
                <w:rFonts w:ascii="GHEA Grapalat" w:hAnsi="GHEA Grapalat"/>
                <w:sz w:val="16"/>
                <w:szCs w:val="16"/>
                <w:lang w:val="en-SE"/>
              </w:rPr>
              <w:t>./</w:t>
            </w:r>
            <w:proofErr w:type="spellStart"/>
            <w:r w:rsidRPr="008C6931">
              <w:rPr>
                <w:rFonts w:ascii="GHEA Grapalat" w:hAnsi="GHEA Grapalat"/>
                <w:sz w:val="16"/>
                <w:szCs w:val="16"/>
                <w:lang w:val="en-SE"/>
              </w:rPr>
              <w:t>мин</w:t>
            </w:r>
            <w:proofErr w:type="spellEnd"/>
            <w:r w:rsidRPr="008C6931">
              <w:rPr>
                <w:rFonts w:ascii="GHEA Grapalat" w:hAnsi="GHEA Grapalat"/>
                <w:sz w:val="16"/>
                <w:szCs w:val="16"/>
                <w:lang w:val="en-SE"/>
              </w:rPr>
              <w:t xml:space="preserve"> (A4)</w:t>
            </w:r>
          </w:p>
          <w:p w14:paraId="75E0D2B0"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Разрешение</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печати</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1200 × 1200 dpi</w:t>
            </w:r>
          </w:p>
          <w:p w14:paraId="4CFFA0EC"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Тип</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сканирования</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Flatbed + ADF (</w:t>
            </w:r>
            <w:proofErr w:type="spellStart"/>
            <w:r w:rsidRPr="008C6931">
              <w:rPr>
                <w:rFonts w:ascii="GHEA Grapalat" w:hAnsi="GHEA Grapalat"/>
                <w:sz w:val="16"/>
                <w:szCs w:val="16"/>
                <w:lang w:val="en-SE"/>
              </w:rPr>
              <w:t>автоматическая</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подача</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документов</w:t>
            </w:r>
            <w:proofErr w:type="spellEnd"/>
            <w:r w:rsidRPr="008C6931">
              <w:rPr>
                <w:rFonts w:ascii="GHEA Grapalat" w:hAnsi="GHEA Grapalat"/>
                <w:sz w:val="16"/>
                <w:szCs w:val="16"/>
                <w:lang w:val="en-SE"/>
              </w:rPr>
              <w:t>)</w:t>
            </w:r>
          </w:p>
          <w:p w14:paraId="05CD68A9"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Разрешение</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сканирования</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600 × 600 dpi</w:t>
            </w:r>
          </w:p>
          <w:p w14:paraId="3434D697"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Функция</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копирования</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да</w:t>
            </w:r>
            <w:proofErr w:type="spellEnd"/>
          </w:p>
          <w:p w14:paraId="6A19255C"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Двусторонняя</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печать</w:t>
            </w:r>
            <w:proofErr w:type="spellEnd"/>
            <w:r w:rsidRPr="008C6931">
              <w:rPr>
                <w:rFonts w:ascii="GHEA Grapalat" w:hAnsi="GHEA Grapalat"/>
                <w:b/>
                <w:bCs/>
                <w:sz w:val="16"/>
                <w:szCs w:val="16"/>
                <w:lang w:val="en-SE"/>
              </w:rPr>
              <w:t xml:space="preserve"> (Duplex):</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автоматическая</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двусторонняя</w:t>
            </w:r>
            <w:proofErr w:type="spellEnd"/>
          </w:p>
          <w:p w14:paraId="61BB37B3"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Подключения</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USB, Ethernet, Wi-Fi</w:t>
            </w:r>
          </w:p>
          <w:p w14:paraId="6654C2D7"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Ёмкость</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лотка</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для</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бумаги</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200 </w:t>
            </w:r>
            <w:proofErr w:type="spellStart"/>
            <w:r w:rsidRPr="008C6931">
              <w:rPr>
                <w:rFonts w:ascii="GHEA Grapalat" w:hAnsi="GHEA Grapalat"/>
                <w:sz w:val="16"/>
                <w:szCs w:val="16"/>
                <w:lang w:val="en-SE"/>
              </w:rPr>
              <w:t>листов</w:t>
            </w:r>
            <w:proofErr w:type="spellEnd"/>
          </w:p>
          <w:p w14:paraId="5CC392C3"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Тип</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картриджа</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br/>
            </w:r>
            <w:proofErr w:type="spellStart"/>
            <w:r w:rsidRPr="008C6931">
              <w:rPr>
                <w:rFonts w:ascii="GHEA Grapalat" w:hAnsi="GHEA Grapalat"/>
                <w:sz w:val="16"/>
                <w:szCs w:val="16"/>
                <w:lang w:val="en-SE"/>
              </w:rPr>
              <w:t>тонерный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сменный</w:t>
            </w:r>
            <w:proofErr w:type="spellEnd"/>
          </w:p>
          <w:p w14:paraId="55E228D1"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Гарантия</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1 </w:t>
            </w:r>
            <w:proofErr w:type="spellStart"/>
            <w:r w:rsidRPr="008C6931">
              <w:rPr>
                <w:rFonts w:ascii="GHEA Grapalat" w:hAnsi="GHEA Grapalat"/>
                <w:sz w:val="16"/>
                <w:szCs w:val="16"/>
                <w:lang w:val="en-SE"/>
              </w:rPr>
              <w:t>года</w:t>
            </w:r>
            <w:proofErr w:type="spellEnd"/>
          </w:p>
          <w:p w14:paraId="6044BBEE"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Дополнительные</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условия</w:t>
            </w:r>
            <w:proofErr w:type="spellEnd"/>
            <w:r w:rsidRPr="008C6931">
              <w:rPr>
                <w:rFonts w:ascii="GHEA Grapalat" w:hAnsi="GHEA Grapalat"/>
                <w:b/>
                <w:bCs/>
                <w:sz w:val="16"/>
                <w:szCs w:val="16"/>
                <w:lang w:val="en-SE"/>
              </w:rPr>
              <w:t>:</w:t>
            </w:r>
          </w:p>
          <w:p w14:paraId="47EA89C7"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sz w:val="16"/>
                <w:szCs w:val="16"/>
                <w:lang w:val="en-SE"/>
              </w:rPr>
              <w:t>Установка</w:t>
            </w:r>
            <w:proofErr w:type="spellEnd"/>
            <w:r w:rsidRPr="008C6931">
              <w:rPr>
                <w:rFonts w:ascii="GHEA Grapalat" w:hAnsi="GHEA Grapalat"/>
                <w:sz w:val="16"/>
                <w:szCs w:val="16"/>
                <w:lang w:val="en-SE"/>
              </w:rPr>
              <w:t xml:space="preserve"> и </w:t>
            </w:r>
            <w:proofErr w:type="spellStart"/>
            <w:r w:rsidRPr="008C6931">
              <w:rPr>
                <w:rFonts w:ascii="GHEA Grapalat" w:hAnsi="GHEA Grapalat"/>
                <w:sz w:val="16"/>
                <w:szCs w:val="16"/>
                <w:lang w:val="en-SE"/>
              </w:rPr>
              <w:t>запуск</w:t>
            </w:r>
            <w:proofErr w:type="spellEnd"/>
            <w:r w:rsidRPr="008C6931">
              <w:rPr>
                <w:rFonts w:ascii="GHEA Grapalat" w:hAnsi="GHEA Grapalat"/>
                <w:sz w:val="16"/>
                <w:szCs w:val="16"/>
                <w:lang w:val="en-SE"/>
              </w:rPr>
              <w:t xml:space="preserve"> — </w:t>
            </w:r>
            <w:proofErr w:type="spellStart"/>
            <w:r w:rsidRPr="008C6931">
              <w:rPr>
                <w:rFonts w:ascii="GHEA Grapalat" w:hAnsi="GHEA Grapalat"/>
                <w:sz w:val="16"/>
                <w:szCs w:val="16"/>
                <w:lang w:val="en-SE"/>
              </w:rPr>
              <w:t>при</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необходимости</w:t>
            </w:r>
            <w:proofErr w:type="spellEnd"/>
            <w:r w:rsidRPr="008C6931">
              <w:rPr>
                <w:rFonts w:ascii="GHEA Grapalat" w:hAnsi="GHEA Grapalat"/>
                <w:sz w:val="16"/>
                <w:szCs w:val="16"/>
                <w:lang w:val="en-SE"/>
              </w:rPr>
              <w:t>.</w:t>
            </w:r>
          </w:p>
          <w:p w14:paraId="0BB47BDA"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sz w:val="16"/>
                <w:szCs w:val="16"/>
                <w:lang w:val="en-SE"/>
              </w:rPr>
              <w:t>Устройство</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должно</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быть</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совместимо</w:t>
            </w:r>
            <w:proofErr w:type="spellEnd"/>
            <w:r w:rsidRPr="008C6931">
              <w:rPr>
                <w:rFonts w:ascii="GHEA Grapalat" w:hAnsi="GHEA Grapalat"/>
                <w:sz w:val="16"/>
                <w:szCs w:val="16"/>
                <w:lang w:val="en-SE"/>
              </w:rPr>
              <w:t xml:space="preserve"> с </w:t>
            </w:r>
            <w:proofErr w:type="spellStart"/>
            <w:r w:rsidRPr="008C6931">
              <w:rPr>
                <w:rFonts w:ascii="GHEA Grapalat" w:hAnsi="GHEA Grapalat"/>
                <w:sz w:val="16"/>
                <w:szCs w:val="16"/>
                <w:lang w:val="en-SE"/>
              </w:rPr>
              <w:t>операционными</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системами</w:t>
            </w:r>
            <w:proofErr w:type="spellEnd"/>
            <w:r w:rsidRPr="008C6931">
              <w:rPr>
                <w:rFonts w:ascii="GHEA Grapalat" w:hAnsi="GHEA Grapalat"/>
                <w:sz w:val="16"/>
                <w:szCs w:val="16"/>
                <w:lang w:val="en-SE"/>
              </w:rPr>
              <w:t xml:space="preserve"> </w:t>
            </w:r>
            <w:r w:rsidRPr="008C6931">
              <w:rPr>
                <w:rFonts w:ascii="GHEA Grapalat" w:hAnsi="GHEA Grapalat"/>
                <w:b/>
                <w:bCs/>
                <w:sz w:val="16"/>
                <w:szCs w:val="16"/>
                <w:lang w:val="en-SE"/>
              </w:rPr>
              <w:t>Windows</w:t>
            </w:r>
            <w:r w:rsidRPr="008C6931">
              <w:rPr>
                <w:rFonts w:ascii="GHEA Grapalat" w:hAnsi="GHEA Grapalat"/>
                <w:sz w:val="16"/>
                <w:szCs w:val="16"/>
                <w:lang w:val="en-SE"/>
              </w:rPr>
              <w:t xml:space="preserve"> и </w:t>
            </w:r>
            <w:r w:rsidRPr="008C6931">
              <w:rPr>
                <w:rFonts w:ascii="GHEA Grapalat" w:hAnsi="GHEA Grapalat"/>
                <w:b/>
                <w:bCs/>
                <w:sz w:val="16"/>
                <w:szCs w:val="16"/>
                <w:lang w:val="en-SE"/>
              </w:rPr>
              <w:t>macOS</w:t>
            </w:r>
            <w:r w:rsidRPr="008C6931">
              <w:rPr>
                <w:rFonts w:ascii="GHEA Grapalat" w:hAnsi="GHEA Grapalat"/>
                <w:sz w:val="16"/>
                <w:szCs w:val="16"/>
                <w:lang w:val="en-SE"/>
              </w:rPr>
              <w:t>.</w:t>
            </w:r>
          </w:p>
          <w:p w14:paraId="26000488" w14:textId="77777777" w:rsidR="00CE3FD0" w:rsidRPr="008C6931" w:rsidRDefault="00CE3FD0" w:rsidP="00D26A1B">
            <w:pPr>
              <w:widowControl w:val="0"/>
              <w:jc w:val="center"/>
              <w:rPr>
                <w:rFonts w:ascii="GHEA Grapalat" w:hAnsi="GHEA Grapalat"/>
                <w:sz w:val="16"/>
                <w:szCs w:val="16"/>
              </w:rPr>
            </w:pPr>
          </w:p>
        </w:tc>
        <w:tc>
          <w:tcPr>
            <w:tcW w:w="0" w:type="auto"/>
            <w:vAlign w:val="center"/>
          </w:tcPr>
          <w:p w14:paraId="69BAA0EF" w14:textId="77777777" w:rsidR="00CE3FD0" w:rsidRPr="008C6931" w:rsidRDefault="00CE3FD0" w:rsidP="00D26A1B">
            <w:pPr>
              <w:widowControl w:val="0"/>
              <w:jc w:val="center"/>
              <w:rPr>
                <w:rFonts w:ascii="GHEA Grapalat" w:hAnsi="GHEA Grapalat"/>
                <w:sz w:val="16"/>
                <w:szCs w:val="16"/>
              </w:rPr>
            </w:pPr>
            <w:r w:rsidRPr="008C6931">
              <w:rPr>
                <w:rFonts w:ascii="GHEA Grapalat" w:hAnsi="GHEA Grapalat"/>
                <w:sz w:val="16"/>
                <w:szCs w:val="16"/>
              </w:rPr>
              <w:lastRenderedPageBreak/>
              <w:t>ш</w:t>
            </w:r>
            <w:r>
              <w:rPr>
                <w:rFonts w:ascii="GHEA Grapalat" w:hAnsi="GHEA Grapalat"/>
                <w:sz w:val="16"/>
                <w:szCs w:val="16"/>
              </w:rPr>
              <w:t>т</w:t>
            </w:r>
          </w:p>
        </w:tc>
        <w:tc>
          <w:tcPr>
            <w:tcW w:w="1192" w:type="dxa"/>
            <w:vAlign w:val="center"/>
          </w:tcPr>
          <w:p w14:paraId="37BCCE43" w14:textId="77777777" w:rsidR="00CE3FD0" w:rsidRPr="008C6931" w:rsidRDefault="00CE3FD0" w:rsidP="00D26A1B">
            <w:pPr>
              <w:widowControl w:val="0"/>
              <w:jc w:val="center"/>
              <w:rPr>
                <w:rFonts w:ascii="GHEA Grapalat" w:hAnsi="GHEA Grapalat"/>
                <w:sz w:val="16"/>
                <w:szCs w:val="16"/>
              </w:rPr>
            </w:pPr>
            <w:r>
              <w:rPr>
                <w:rFonts w:ascii="Sylfaen" w:hAnsi="Sylfaen" w:cs="Calibri"/>
                <w:b/>
                <w:bCs/>
                <w:sz w:val="20"/>
                <w:szCs w:val="20"/>
              </w:rPr>
              <w:t>150 000</w:t>
            </w:r>
          </w:p>
        </w:tc>
        <w:tc>
          <w:tcPr>
            <w:tcW w:w="877" w:type="dxa"/>
            <w:vAlign w:val="center"/>
          </w:tcPr>
          <w:p w14:paraId="6141A738" w14:textId="77777777" w:rsidR="00CE3FD0" w:rsidRPr="008C6931" w:rsidRDefault="00CE3FD0" w:rsidP="00D26A1B">
            <w:pPr>
              <w:widowControl w:val="0"/>
              <w:jc w:val="center"/>
              <w:rPr>
                <w:rFonts w:ascii="GHEA Grapalat" w:hAnsi="GHEA Grapalat"/>
                <w:sz w:val="16"/>
                <w:szCs w:val="16"/>
              </w:rPr>
            </w:pPr>
            <w:r>
              <w:rPr>
                <w:rFonts w:ascii="Sylfaen" w:hAnsi="Sylfaen" w:cs="Calibri"/>
                <w:b/>
                <w:bCs/>
                <w:sz w:val="20"/>
                <w:szCs w:val="20"/>
              </w:rPr>
              <w:t>1</w:t>
            </w:r>
          </w:p>
        </w:tc>
        <w:tc>
          <w:tcPr>
            <w:tcW w:w="667" w:type="dxa"/>
            <w:vAlign w:val="center"/>
          </w:tcPr>
          <w:p w14:paraId="2EB9091B" w14:textId="77777777" w:rsidR="00CE3FD0" w:rsidRPr="008C6931" w:rsidRDefault="00CE3FD0" w:rsidP="00D26A1B">
            <w:pPr>
              <w:widowControl w:val="0"/>
              <w:jc w:val="center"/>
              <w:rPr>
                <w:rFonts w:ascii="GHEA Grapalat" w:hAnsi="GHEA Grapalat"/>
                <w:sz w:val="16"/>
                <w:szCs w:val="16"/>
              </w:rPr>
            </w:pPr>
            <w:r>
              <w:rPr>
                <w:rFonts w:ascii="Sylfaen" w:hAnsi="Sylfaen" w:cs="Calibri"/>
                <w:b/>
                <w:bCs/>
                <w:sz w:val="20"/>
                <w:szCs w:val="20"/>
              </w:rPr>
              <w:t>150 000,0</w:t>
            </w:r>
          </w:p>
        </w:tc>
        <w:tc>
          <w:tcPr>
            <w:tcW w:w="1326" w:type="dxa"/>
            <w:vAlign w:val="center"/>
          </w:tcPr>
          <w:p w14:paraId="0B9F0AA8" w14:textId="77777777" w:rsidR="00CE3FD0" w:rsidRPr="00F6496A" w:rsidRDefault="00CE3FD0" w:rsidP="00D26A1B">
            <w:pPr>
              <w:widowControl w:val="0"/>
              <w:jc w:val="center"/>
              <w:rPr>
                <w:rFonts w:ascii="GHEA Grapalat" w:hAnsi="GHEA Grapalat"/>
                <w:sz w:val="16"/>
                <w:szCs w:val="16"/>
              </w:rPr>
            </w:pPr>
            <w:r w:rsidRPr="00F6496A">
              <w:rPr>
                <w:rFonts w:ascii="GHEA Grapalat" w:hAnsi="GHEA Grapalat"/>
                <w:sz w:val="16"/>
                <w:szCs w:val="16"/>
              </w:rPr>
              <w:t>г. Ереван, ул. Арами 4/3, помещение 60</w:t>
            </w:r>
          </w:p>
        </w:tc>
        <w:tc>
          <w:tcPr>
            <w:tcW w:w="0" w:type="auto"/>
            <w:vAlign w:val="center"/>
          </w:tcPr>
          <w:p w14:paraId="6F688B32" w14:textId="77777777" w:rsidR="00CE3FD0" w:rsidRPr="00090471" w:rsidRDefault="00CE3FD0" w:rsidP="00D26A1B">
            <w:pPr>
              <w:widowControl w:val="0"/>
              <w:jc w:val="center"/>
              <w:rPr>
                <w:rFonts w:ascii="GHEA Grapalat" w:hAnsi="GHEA Grapalat"/>
                <w:sz w:val="16"/>
                <w:szCs w:val="16"/>
              </w:rPr>
            </w:pPr>
            <w:r w:rsidRPr="00090471">
              <w:rPr>
                <w:rFonts w:ascii="GHEA Grapalat" w:hAnsi="GHEA Grapalat"/>
                <w:sz w:val="16"/>
                <w:szCs w:val="16"/>
              </w:rPr>
              <w:t>1</w:t>
            </w:r>
          </w:p>
        </w:tc>
        <w:tc>
          <w:tcPr>
            <w:tcW w:w="0" w:type="auto"/>
            <w:vAlign w:val="center"/>
          </w:tcPr>
          <w:p w14:paraId="18B0F7E6" w14:textId="77777777" w:rsidR="00CE3FD0" w:rsidRPr="00F6496A" w:rsidRDefault="00CE3FD0" w:rsidP="00D26A1B">
            <w:pPr>
              <w:widowControl w:val="0"/>
              <w:jc w:val="center"/>
              <w:rPr>
                <w:rFonts w:ascii="GHEA Grapalat" w:hAnsi="GHEA Grapalat"/>
                <w:sz w:val="16"/>
                <w:szCs w:val="16"/>
              </w:rPr>
            </w:pPr>
            <w:r w:rsidRPr="00F6496A">
              <w:rPr>
                <w:rFonts w:ascii="GHEA Grapalat" w:hAnsi="GHEA Grapalat"/>
                <w:sz w:val="16"/>
                <w:szCs w:val="16"/>
              </w:rPr>
              <w:t xml:space="preserve">В течение 20 рабочих дней с момента вступления договора в </w:t>
            </w:r>
            <w:r w:rsidRPr="00F6496A">
              <w:rPr>
                <w:rFonts w:ascii="GHEA Grapalat" w:hAnsi="GHEA Grapalat"/>
                <w:sz w:val="16"/>
                <w:szCs w:val="16"/>
              </w:rPr>
              <w:lastRenderedPageBreak/>
              <w:t>силу</w:t>
            </w:r>
          </w:p>
        </w:tc>
      </w:tr>
      <w:tr w:rsidR="00CE3FD0" w:rsidRPr="00CA2845" w14:paraId="4D67424A" w14:textId="77777777" w:rsidTr="00D26A1B">
        <w:trPr>
          <w:gridAfter w:val="1"/>
          <w:wAfter w:w="31" w:type="dxa"/>
          <w:jc w:val="center"/>
        </w:trPr>
        <w:tc>
          <w:tcPr>
            <w:tcW w:w="1536" w:type="dxa"/>
            <w:vAlign w:val="center"/>
          </w:tcPr>
          <w:p w14:paraId="50ED6F67" w14:textId="77777777" w:rsidR="00CE3FD0" w:rsidRDefault="00CE3FD0" w:rsidP="00D26A1B">
            <w:pPr>
              <w:widowControl w:val="0"/>
              <w:jc w:val="center"/>
              <w:rPr>
                <w:rFonts w:ascii="GHEA Grapalat" w:hAnsi="GHEA Grapalat"/>
                <w:sz w:val="16"/>
                <w:szCs w:val="16"/>
              </w:rPr>
            </w:pPr>
            <w:r>
              <w:rPr>
                <w:rFonts w:ascii="GHEA Grapalat" w:hAnsi="GHEA Grapalat"/>
                <w:sz w:val="16"/>
                <w:szCs w:val="16"/>
              </w:rPr>
              <w:lastRenderedPageBreak/>
              <w:t>3</w:t>
            </w:r>
          </w:p>
        </w:tc>
        <w:tc>
          <w:tcPr>
            <w:tcW w:w="1975" w:type="dxa"/>
            <w:vAlign w:val="center"/>
          </w:tcPr>
          <w:p w14:paraId="3FD7936A" w14:textId="77777777" w:rsidR="00CE3FD0" w:rsidRPr="00B138F3" w:rsidRDefault="00CE3FD0" w:rsidP="00D26A1B">
            <w:pPr>
              <w:widowControl w:val="0"/>
              <w:jc w:val="center"/>
              <w:rPr>
                <w:rFonts w:ascii="GHEA Grapalat" w:hAnsi="GHEA Grapalat"/>
                <w:sz w:val="16"/>
                <w:szCs w:val="16"/>
              </w:rPr>
            </w:pPr>
            <w:r>
              <w:rPr>
                <w:rFonts w:ascii="Sylfaen" w:hAnsi="Sylfaen" w:cs="Calibri"/>
                <w:b/>
                <w:bCs/>
                <w:sz w:val="20"/>
                <w:szCs w:val="20"/>
              </w:rPr>
              <w:t>30234500</w:t>
            </w:r>
          </w:p>
        </w:tc>
        <w:tc>
          <w:tcPr>
            <w:tcW w:w="1417" w:type="dxa"/>
            <w:vAlign w:val="center"/>
          </w:tcPr>
          <w:p w14:paraId="4C3F30E9" w14:textId="77777777" w:rsidR="00CE3FD0" w:rsidRPr="00B138F3" w:rsidRDefault="00CE3FD0" w:rsidP="00D26A1B">
            <w:pPr>
              <w:widowControl w:val="0"/>
              <w:jc w:val="center"/>
              <w:rPr>
                <w:rFonts w:ascii="GHEA Grapalat" w:hAnsi="GHEA Grapalat"/>
                <w:sz w:val="16"/>
                <w:szCs w:val="16"/>
              </w:rPr>
            </w:pPr>
            <w:r w:rsidRPr="008C6931">
              <w:rPr>
                <w:rFonts w:ascii="GHEA Grapalat" w:hAnsi="GHEA Grapalat"/>
                <w:sz w:val="16"/>
                <w:szCs w:val="16"/>
              </w:rPr>
              <w:t>флеш-память (USB-накопители)</w:t>
            </w:r>
          </w:p>
        </w:tc>
        <w:tc>
          <w:tcPr>
            <w:tcW w:w="0" w:type="auto"/>
            <w:vAlign w:val="center"/>
          </w:tcPr>
          <w:p w14:paraId="2F442799" w14:textId="77777777" w:rsidR="00CE3FD0" w:rsidRPr="00B138F3" w:rsidRDefault="00CE3FD0" w:rsidP="00D26A1B">
            <w:pPr>
              <w:widowControl w:val="0"/>
              <w:jc w:val="center"/>
              <w:rPr>
                <w:rFonts w:ascii="GHEA Grapalat" w:hAnsi="GHEA Grapalat"/>
                <w:sz w:val="16"/>
                <w:szCs w:val="16"/>
              </w:rPr>
            </w:pPr>
            <w:r w:rsidRPr="008C6931">
              <w:rPr>
                <w:rFonts w:ascii="GHEA Grapalat" w:hAnsi="GHEA Grapalat"/>
                <w:sz w:val="16"/>
                <w:szCs w:val="16"/>
              </w:rPr>
              <w:t>Требуется</w:t>
            </w:r>
          </w:p>
        </w:tc>
        <w:tc>
          <w:tcPr>
            <w:tcW w:w="0" w:type="auto"/>
            <w:vAlign w:val="center"/>
          </w:tcPr>
          <w:p w14:paraId="64AFE0F6"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Тип</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Внешний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твердотельный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накопитель</w:t>
            </w:r>
            <w:proofErr w:type="spellEnd"/>
            <w:r w:rsidRPr="008C6931">
              <w:rPr>
                <w:rFonts w:ascii="GHEA Grapalat" w:hAnsi="GHEA Grapalat"/>
                <w:sz w:val="16"/>
                <w:szCs w:val="16"/>
                <w:lang w:val="en-SE"/>
              </w:rPr>
              <w:t xml:space="preserve"> (External SSD)</w:t>
            </w:r>
          </w:p>
          <w:p w14:paraId="4A56290A"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Объём</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2 TB</w:t>
            </w:r>
          </w:p>
          <w:p w14:paraId="66713F25"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Форм-фактор</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2,5 </w:t>
            </w:r>
            <w:proofErr w:type="spellStart"/>
            <w:r w:rsidRPr="008C6931">
              <w:rPr>
                <w:rFonts w:ascii="GHEA Grapalat" w:hAnsi="GHEA Grapalat"/>
                <w:sz w:val="16"/>
                <w:szCs w:val="16"/>
                <w:lang w:val="en-SE"/>
              </w:rPr>
              <w:t>дюйма</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или</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компактный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портативный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формат</w:t>
            </w:r>
            <w:proofErr w:type="spellEnd"/>
          </w:p>
          <w:p w14:paraId="21905878"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Интерфейс</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подключения</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r w:rsidRPr="008C6931">
              <w:rPr>
                <w:rFonts w:ascii="GHEA Grapalat" w:hAnsi="GHEA Grapalat"/>
                <w:sz w:val="16"/>
                <w:szCs w:val="16"/>
                <w:lang w:val="en-SE"/>
              </w:rPr>
              <w:lastRenderedPageBreak/>
              <w:t xml:space="preserve">USB 3.2 </w:t>
            </w:r>
            <w:proofErr w:type="spellStart"/>
            <w:r w:rsidRPr="008C6931">
              <w:rPr>
                <w:rFonts w:ascii="GHEA Grapalat" w:hAnsi="GHEA Grapalat"/>
                <w:sz w:val="16"/>
                <w:szCs w:val="16"/>
                <w:lang w:val="en-SE"/>
              </w:rPr>
              <w:t>или</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выше</w:t>
            </w:r>
            <w:proofErr w:type="spellEnd"/>
          </w:p>
          <w:p w14:paraId="399EA7E5"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Скорость</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передачи</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данных</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500 MB/s</w:t>
            </w:r>
          </w:p>
          <w:p w14:paraId="169BCDCB"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Совместимость</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Windows, macOS</w:t>
            </w:r>
          </w:p>
          <w:p w14:paraId="723290CD"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Питание</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через</w:t>
            </w:r>
            <w:proofErr w:type="spellEnd"/>
            <w:r w:rsidRPr="008C6931">
              <w:rPr>
                <w:rFonts w:ascii="GHEA Grapalat" w:hAnsi="GHEA Grapalat"/>
                <w:sz w:val="16"/>
                <w:szCs w:val="16"/>
                <w:lang w:val="en-SE"/>
              </w:rPr>
              <w:t xml:space="preserve"> USB</w:t>
            </w:r>
          </w:p>
          <w:p w14:paraId="18EA012F"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Корпус</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ударопрочный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или</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прочный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защитный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корпус</w:t>
            </w:r>
            <w:proofErr w:type="spellEnd"/>
          </w:p>
          <w:p w14:paraId="643C3386"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Гарантия</w:t>
            </w:r>
            <w:proofErr w:type="spellEnd"/>
            <w:r w:rsidRPr="008C6931">
              <w:rPr>
                <w:rFonts w:ascii="GHEA Grapalat" w:hAnsi="GHEA Grapalat"/>
                <w:b/>
                <w:bCs/>
                <w:sz w:val="16"/>
                <w:szCs w:val="16"/>
                <w:lang w:val="en-SE"/>
              </w:rPr>
              <w:t>:</w:t>
            </w:r>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не</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менее</w:t>
            </w:r>
            <w:proofErr w:type="spellEnd"/>
            <w:r w:rsidRPr="008C6931">
              <w:rPr>
                <w:rFonts w:ascii="GHEA Grapalat" w:hAnsi="GHEA Grapalat"/>
                <w:sz w:val="16"/>
                <w:szCs w:val="16"/>
                <w:lang w:val="en-SE"/>
              </w:rPr>
              <w:t xml:space="preserve"> 1 </w:t>
            </w:r>
            <w:proofErr w:type="spellStart"/>
            <w:r w:rsidRPr="008C6931">
              <w:rPr>
                <w:rFonts w:ascii="GHEA Grapalat" w:hAnsi="GHEA Grapalat"/>
                <w:sz w:val="16"/>
                <w:szCs w:val="16"/>
                <w:lang w:val="en-SE"/>
              </w:rPr>
              <w:t>года</w:t>
            </w:r>
            <w:proofErr w:type="spellEnd"/>
          </w:p>
          <w:p w14:paraId="74919882"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b/>
                <w:bCs/>
                <w:sz w:val="16"/>
                <w:szCs w:val="16"/>
                <w:lang w:val="en-SE"/>
              </w:rPr>
              <w:t>Дополнительные</w:t>
            </w:r>
            <w:proofErr w:type="spellEnd"/>
            <w:r w:rsidRPr="008C6931">
              <w:rPr>
                <w:rFonts w:ascii="GHEA Grapalat" w:hAnsi="GHEA Grapalat"/>
                <w:b/>
                <w:bCs/>
                <w:sz w:val="16"/>
                <w:szCs w:val="16"/>
                <w:lang w:val="en-SE"/>
              </w:rPr>
              <w:t xml:space="preserve"> </w:t>
            </w:r>
            <w:proofErr w:type="spellStart"/>
            <w:r w:rsidRPr="008C6931">
              <w:rPr>
                <w:rFonts w:ascii="GHEA Grapalat" w:hAnsi="GHEA Grapalat"/>
                <w:b/>
                <w:bCs/>
                <w:sz w:val="16"/>
                <w:szCs w:val="16"/>
                <w:lang w:val="en-SE"/>
              </w:rPr>
              <w:t>условия</w:t>
            </w:r>
            <w:proofErr w:type="spellEnd"/>
            <w:r w:rsidRPr="008C6931">
              <w:rPr>
                <w:rFonts w:ascii="GHEA Grapalat" w:hAnsi="GHEA Grapalat"/>
                <w:b/>
                <w:bCs/>
                <w:sz w:val="16"/>
                <w:szCs w:val="16"/>
                <w:lang w:val="en-SE"/>
              </w:rPr>
              <w:t>:</w:t>
            </w:r>
          </w:p>
          <w:p w14:paraId="1094A499"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sz w:val="16"/>
                <w:szCs w:val="16"/>
                <w:lang w:val="en-SE"/>
              </w:rPr>
              <w:t>Устройство</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должно</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поставляться</w:t>
            </w:r>
            <w:proofErr w:type="spellEnd"/>
            <w:r w:rsidRPr="008C6931">
              <w:rPr>
                <w:rFonts w:ascii="GHEA Grapalat" w:hAnsi="GHEA Grapalat"/>
                <w:sz w:val="16"/>
                <w:szCs w:val="16"/>
                <w:lang w:val="en-SE"/>
              </w:rPr>
              <w:t xml:space="preserve"> с USB-</w:t>
            </w:r>
            <w:proofErr w:type="spellStart"/>
            <w:r w:rsidRPr="008C6931">
              <w:rPr>
                <w:rFonts w:ascii="GHEA Grapalat" w:hAnsi="GHEA Grapalat"/>
                <w:sz w:val="16"/>
                <w:szCs w:val="16"/>
                <w:lang w:val="en-SE"/>
              </w:rPr>
              <w:t>кабелем</w:t>
            </w:r>
            <w:proofErr w:type="spellEnd"/>
            <w:r w:rsidRPr="008C6931">
              <w:rPr>
                <w:rFonts w:ascii="GHEA Grapalat" w:hAnsi="GHEA Grapalat"/>
                <w:sz w:val="16"/>
                <w:szCs w:val="16"/>
                <w:lang w:val="en-SE"/>
              </w:rPr>
              <w:t>.</w:t>
            </w:r>
          </w:p>
          <w:p w14:paraId="317B2E51" w14:textId="77777777" w:rsidR="00CE3FD0" w:rsidRPr="008C6931" w:rsidRDefault="00CE3FD0" w:rsidP="00D26A1B">
            <w:pPr>
              <w:widowControl w:val="0"/>
              <w:jc w:val="center"/>
              <w:rPr>
                <w:rFonts w:ascii="GHEA Grapalat" w:hAnsi="GHEA Grapalat"/>
                <w:sz w:val="16"/>
                <w:szCs w:val="16"/>
                <w:lang w:val="en-SE"/>
              </w:rPr>
            </w:pPr>
            <w:proofErr w:type="spellStart"/>
            <w:r w:rsidRPr="008C6931">
              <w:rPr>
                <w:rFonts w:ascii="GHEA Grapalat" w:hAnsi="GHEA Grapalat"/>
                <w:sz w:val="16"/>
                <w:szCs w:val="16"/>
                <w:lang w:val="en-SE"/>
              </w:rPr>
              <w:t>Устройство</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должно</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иметь</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заводской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серийный</w:t>
            </w:r>
            <w:proofErr w:type="spellEnd"/>
            <w:r w:rsidRPr="008C6931">
              <w:rPr>
                <w:rFonts w:ascii="GHEA Grapalat" w:hAnsi="GHEA Grapalat"/>
                <w:sz w:val="16"/>
                <w:szCs w:val="16"/>
                <w:lang w:val="en-SE"/>
              </w:rPr>
              <w:t xml:space="preserve"> </w:t>
            </w:r>
            <w:proofErr w:type="spellStart"/>
            <w:r w:rsidRPr="008C6931">
              <w:rPr>
                <w:rFonts w:ascii="GHEA Grapalat" w:hAnsi="GHEA Grapalat"/>
                <w:sz w:val="16"/>
                <w:szCs w:val="16"/>
                <w:lang w:val="en-SE"/>
              </w:rPr>
              <w:t>номер</w:t>
            </w:r>
            <w:proofErr w:type="spellEnd"/>
            <w:r w:rsidRPr="008C6931">
              <w:rPr>
                <w:rFonts w:ascii="GHEA Grapalat" w:hAnsi="GHEA Grapalat"/>
                <w:sz w:val="16"/>
                <w:szCs w:val="16"/>
                <w:lang w:val="en-SE"/>
              </w:rPr>
              <w:t>.</w:t>
            </w:r>
          </w:p>
          <w:p w14:paraId="5DAC9DC2" w14:textId="77777777" w:rsidR="00CE3FD0" w:rsidRPr="008C6931" w:rsidRDefault="00CE3FD0" w:rsidP="00D26A1B">
            <w:pPr>
              <w:widowControl w:val="0"/>
              <w:jc w:val="center"/>
              <w:rPr>
                <w:rFonts w:ascii="GHEA Grapalat" w:hAnsi="GHEA Grapalat"/>
                <w:sz w:val="16"/>
                <w:szCs w:val="16"/>
              </w:rPr>
            </w:pPr>
          </w:p>
        </w:tc>
        <w:tc>
          <w:tcPr>
            <w:tcW w:w="0" w:type="auto"/>
            <w:vAlign w:val="center"/>
          </w:tcPr>
          <w:p w14:paraId="422D0E7E" w14:textId="77777777" w:rsidR="00CE3FD0" w:rsidRPr="008C6931" w:rsidRDefault="00CE3FD0" w:rsidP="00D26A1B">
            <w:pPr>
              <w:widowControl w:val="0"/>
              <w:jc w:val="center"/>
              <w:rPr>
                <w:rFonts w:ascii="GHEA Grapalat" w:hAnsi="GHEA Grapalat"/>
                <w:sz w:val="16"/>
                <w:szCs w:val="16"/>
              </w:rPr>
            </w:pPr>
            <w:r w:rsidRPr="008C6931">
              <w:rPr>
                <w:rFonts w:ascii="GHEA Grapalat" w:hAnsi="GHEA Grapalat"/>
                <w:sz w:val="16"/>
                <w:szCs w:val="16"/>
              </w:rPr>
              <w:lastRenderedPageBreak/>
              <w:t>ш</w:t>
            </w:r>
            <w:r>
              <w:rPr>
                <w:rFonts w:ascii="GHEA Grapalat" w:hAnsi="GHEA Grapalat"/>
                <w:sz w:val="16"/>
                <w:szCs w:val="16"/>
              </w:rPr>
              <w:t>т</w:t>
            </w:r>
          </w:p>
        </w:tc>
        <w:tc>
          <w:tcPr>
            <w:tcW w:w="1192" w:type="dxa"/>
            <w:vAlign w:val="center"/>
          </w:tcPr>
          <w:p w14:paraId="5591CAA5" w14:textId="77777777" w:rsidR="00CE3FD0" w:rsidRPr="008C6931" w:rsidRDefault="00CE3FD0" w:rsidP="00D26A1B">
            <w:pPr>
              <w:widowControl w:val="0"/>
              <w:jc w:val="center"/>
              <w:rPr>
                <w:rFonts w:ascii="GHEA Grapalat" w:hAnsi="GHEA Grapalat"/>
                <w:sz w:val="16"/>
                <w:szCs w:val="16"/>
              </w:rPr>
            </w:pPr>
            <w:r>
              <w:rPr>
                <w:rFonts w:ascii="Sylfaen" w:hAnsi="Sylfaen" w:cs="Calibri"/>
                <w:b/>
                <w:bCs/>
                <w:sz w:val="20"/>
                <w:szCs w:val="20"/>
              </w:rPr>
              <w:t>38 800</w:t>
            </w:r>
          </w:p>
        </w:tc>
        <w:tc>
          <w:tcPr>
            <w:tcW w:w="877" w:type="dxa"/>
            <w:vAlign w:val="center"/>
          </w:tcPr>
          <w:p w14:paraId="5517F1BC" w14:textId="77777777" w:rsidR="00CE3FD0" w:rsidRPr="008C6931" w:rsidRDefault="00CE3FD0" w:rsidP="00D26A1B">
            <w:pPr>
              <w:widowControl w:val="0"/>
              <w:jc w:val="center"/>
              <w:rPr>
                <w:rFonts w:ascii="GHEA Grapalat" w:hAnsi="GHEA Grapalat"/>
                <w:sz w:val="16"/>
                <w:szCs w:val="16"/>
              </w:rPr>
            </w:pPr>
            <w:r>
              <w:rPr>
                <w:rFonts w:ascii="Sylfaen" w:hAnsi="Sylfaen" w:cs="Calibri"/>
                <w:b/>
                <w:bCs/>
                <w:sz w:val="20"/>
                <w:szCs w:val="20"/>
              </w:rPr>
              <w:t>1</w:t>
            </w:r>
          </w:p>
        </w:tc>
        <w:tc>
          <w:tcPr>
            <w:tcW w:w="667" w:type="dxa"/>
            <w:vAlign w:val="center"/>
          </w:tcPr>
          <w:p w14:paraId="12A19251" w14:textId="77777777" w:rsidR="00CE3FD0" w:rsidRPr="008C6931" w:rsidRDefault="00CE3FD0" w:rsidP="00D26A1B">
            <w:pPr>
              <w:widowControl w:val="0"/>
              <w:jc w:val="center"/>
              <w:rPr>
                <w:rFonts w:ascii="GHEA Grapalat" w:hAnsi="GHEA Grapalat"/>
                <w:sz w:val="16"/>
                <w:szCs w:val="16"/>
              </w:rPr>
            </w:pPr>
            <w:r>
              <w:rPr>
                <w:rFonts w:ascii="Sylfaen" w:hAnsi="Sylfaen" w:cs="Calibri"/>
                <w:b/>
                <w:bCs/>
                <w:sz w:val="20"/>
                <w:szCs w:val="20"/>
              </w:rPr>
              <w:t>38 800,0</w:t>
            </w:r>
          </w:p>
        </w:tc>
        <w:tc>
          <w:tcPr>
            <w:tcW w:w="1326" w:type="dxa"/>
            <w:vAlign w:val="center"/>
          </w:tcPr>
          <w:p w14:paraId="5B76D8CF" w14:textId="77777777" w:rsidR="00CE3FD0" w:rsidRPr="00F6496A" w:rsidRDefault="00CE3FD0" w:rsidP="00D26A1B">
            <w:pPr>
              <w:widowControl w:val="0"/>
              <w:jc w:val="center"/>
              <w:rPr>
                <w:rFonts w:ascii="GHEA Grapalat" w:hAnsi="GHEA Grapalat"/>
                <w:sz w:val="16"/>
                <w:szCs w:val="16"/>
              </w:rPr>
            </w:pPr>
            <w:r w:rsidRPr="00F6496A">
              <w:rPr>
                <w:rFonts w:ascii="GHEA Grapalat" w:hAnsi="GHEA Grapalat"/>
                <w:sz w:val="16"/>
                <w:szCs w:val="16"/>
              </w:rPr>
              <w:t>г. Ереван, ул. Арами 4/3, помещение 60</w:t>
            </w:r>
          </w:p>
        </w:tc>
        <w:tc>
          <w:tcPr>
            <w:tcW w:w="0" w:type="auto"/>
            <w:vAlign w:val="center"/>
          </w:tcPr>
          <w:p w14:paraId="79685D8E" w14:textId="77777777" w:rsidR="00CE3FD0" w:rsidRPr="00090471" w:rsidRDefault="00CE3FD0" w:rsidP="00D26A1B">
            <w:pPr>
              <w:widowControl w:val="0"/>
              <w:jc w:val="center"/>
              <w:rPr>
                <w:rFonts w:ascii="GHEA Grapalat" w:hAnsi="GHEA Grapalat"/>
                <w:sz w:val="16"/>
                <w:szCs w:val="16"/>
              </w:rPr>
            </w:pPr>
            <w:r w:rsidRPr="00090471">
              <w:rPr>
                <w:rFonts w:ascii="GHEA Grapalat" w:hAnsi="GHEA Grapalat"/>
                <w:sz w:val="16"/>
                <w:szCs w:val="16"/>
              </w:rPr>
              <w:t>1</w:t>
            </w:r>
          </w:p>
        </w:tc>
        <w:tc>
          <w:tcPr>
            <w:tcW w:w="0" w:type="auto"/>
            <w:vAlign w:val="center"/>
          </w:tcPr>
          <w:p w14:paraId="33DA010E" w14:textId="77777777" w:rsidR="00CE3FD0" w:rsidRPr="00F6496A" w:rsidRDefault="00CE3FD0" w:rsidP="00D26A1B">
            <w:pPr>
              <w:widowControl w:val="0"/>
              <w:jc w:val="center"/>
              <w:rPr>
                <w:rFonts w:ascii="GHEA Grapalat" w:hAnsi="GHEA Grapalat"/>
                <w:sz w:val="16"/>
                <w:szCs w:val="16"/>
              </w:rPr>
            </w:pPr>
            <w:r w:rsidRPr="00F6496A">
              <w:rPr>
                <w:rFonts w:ascii="GHEA Grapalat" w:hAnsi="GHEA Grapalat"/>
                <w:sz w:val="16"/>
                <w:szCs w:val="16"/>
              </w:rPr>
              <w:t>В течение 20 рабочих дней с момента вступления договора в силу</w:t>
            </w:r>
          </w:p>
        </w:tc>
      </w:tr>
      <w:tr w:rsidR="00CE3FD0" w:rsidRPr="00CA2845" w14:paraId="5D784E5D" w14:textId="77777777" w:rsidTr="00D26A1B">
        <w:trPr>
          <w:gridAfter w:val="1"/>
          <w:wAfter w:w="31" w:type="dxa"/>
          <w:jc w:val="center"/>
        </w:trPr>
        <w:tc>
          <w:tcPr>
            <w:tcW w:w="1536" w:type="dxa"/>
            <w:vAlign w:val="center"/>
          </w:tcPr>
          <w:p w14:paraId="0D66E04F" w14:textId="77777777" w:rsidR="00CE3FD0" w:rsidRDefault="00CE3FD0" w:rsidP="00D26A1B">
            <w:pPr>
              <w:widowControl w:val="0"/>
              <w:jc w:val="center"/>
              <w:rPr>
                <w:rFonts w:ascii="GHEA Grapalat" w:hAnsi="GHEA Grapalat"/>
                <w:sz w:val="16"/>
                <w:szCs w:val="16"/>
              </w:rPr>
            </w:pPr>
            <w:r>
              <w:rPr>
                <w:rFonts w:ascii="GHEA Grapalat" w:hAnsi="GHEA Grapalat"/>
                <w:sz w:val="16"/>
                <w:szCs w:val="16"/>
              </w:rPr>
              <w:t>4</w:t>
            </w:r>
          </w:p>
        </w:tc>
        <w:tc>
          <w:tcPr>
            <w:tcW w:w="1975" w:type="dxa"/>
            <w:vAlign w:val="center"/>
          </w:tcPr>
          <w:p w14:paraId="3EB7FEDB" w14:textId="77777777" w:rsidR="00CE3FD0" w:rsidRPr="00B138F3" w:rsidRDefault="00CE3FD0" w:rsidP="00D26A1B">
            <w:pPr>
              <w:widowControl w:val="0"/>
              <w:jc w:val="center"/>
              <w:rPr>
                <w:rFonts w:ascii="GHEA Grapalat" w:hAnsi="GHEA Grapalat"/>
                <w:sz w:val="16"/>
                <w:szCs w:val="16"/>
              </w:rPr>
            </w:pPr>
            <w:r>
              <w:rPr>
                <w:rFonts w:ascii="Sylfaen" w:hAnsi="Sylfaen" w:cs="Calibri"/>
                <w:b/>
                <w:bCs/>
                <w:sz w:val="20"/>
                <w:szCs w:val="20"/>
              </w:rPr>
              <w:t>30237200</w:t>
            </w:r>
          </w:p>
        </w:tc>
        <w:tc>
          <w:tcPr>
            <w:tcW w:w="1417" w:type="dxa"/>
            <w:vAlign w:val="center"/>
          </w:tcPr>
          <w:p w14:paraId="33B8EE54" w14:textId="77777777" w:rsidR="00CE3FD0" w:rsidRPr="008C6931" w:rsidRDefault="00CE3FD0" w:rsidP="00D26A1B">
            <w:pPr>
              <w:widowControl w:val="0"/>
              <w:jc w:val="center"/>
              <w:rPr>
                <w:rFonts w:ascii="GHEA Grapalat" w:hAnsi="GHEA Grapalat"/>
                <w:sz w:val="16"/>
                <w:szCs w:val="16"/>
              </w:rPr>
            </w:pPr>
            <w:r w:rsidRPr="008C6931">
              <w:rPr>
                <w:rFonts w:ascii="GHEA Grapalat" w:hAnsi="GHEA Grapalat"/>
                <w:sz w:val="16"/>
                <w:szCs w:val="16"/>
              </w:rPr>
              <w:t>компьютерные принадлежности / аксессуары для компьютеров</w:t>
            </w:r>
          </w:p>
        </w:tc>
        <w:tc>
          <w:tcPr>
            <w:tcW w:w="0" w:type="auto"/>
            <w:vAlign w:val="center"/>
          </w:tcPr>
          <w:p w14:paraId="589BCD07" w14:textId="77777777" w:rsidR="00CE3FD0" w:rsidRPr="00B138F3" w:rsidRDefault="00CE3FD0" w:rsidP="00D26A1B">
            <w:pPr>
              <w:widowControl w:val="0"/>
              <w:jc w:val="center"/>
              <w:rPr>
                <w:rFonts w:ascii="GHEA Grapalat" w:hAnsi="GHEA Grapalat"/>
                <w:sz w:val="16"/>
                <w:szCs w:val="16"/>
              </w:rPr>
            </w:pPr>
            <w:r w:rsidRPr="008C6931">
              <w:rPr>
                <w:rFonts w:ascii="GHEA Grapalat" w:hAnsi="GHEA Grapalat"/>
                <w:sz w:val="16"/>
                <w:szCs w:val="16"/>
              </w:rPr>
              <w:t>Требуется</w:t>
            </w:r>
          </w:p>
        </w:tc>
        <w:tc>
          <w:tcPr>
            <w:tcW w:w="0" w:type="auto"/>
            <w:vAlign w:val="center"/>
          </w:tcPr>
          <w:p w14:paraId="6C156E71" w14:textId="77777777" w:rsidR="00CE3FD0" w:rsidRPr="00A04ECD" w:rsidRDefault="00CE3FD0" w:rsidP="00D26A1B">
            <w:pPr>
              <w:widowControl w:val="0"/>
              <w:jc w:val="center"/>
              <w:rPr>
                <w:rFonts w:ascii="GHEA Grapalat" w:hAnsi="GHEA Grapalat"/>
                <w:sz w:val="16"/>
                <w:szCs w:val="16"/>
                <w:lang w:val="en-SE"/>
              </w:rPr>
            </w:pPr>
            <w:proofErr w:type="spellStart"/>
            <w:r w:rsidRPr="00A04ECD">
              <w:rPr>
                <w:rFonts w:ascii="GHEA Grapalat" w:hAnsi="GHEA Grapalat"/>
                <w:b/>
                <w:bCs/>
                <w:sz w:val="16"/>
                <w:szCs w:val="16"/>
                <w:lang w:val="en-SE"/>
              </w:rPr>
              <w:t>Тип</w:t>
            </w:r>
            <w:proofErr w:type="spellEnd"/>
            <w:r w:rsidRPr="00A04ECD">
              <w:rPr>
                <w:rFonts w:ascii="GHEA Grapalat" w:hAnsi="GHEA Grapalat"/>
                <w:b/>
                <w:bCs/>
                <w:sz w:val="16"/>
                <w:szCs w:val="16"/>
                <w:lang w:val="en-SE"/>
              </w:rPr>
              <w:t>:</w:t>
            </w:r>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Многофункциональный</w:t>
            </w:r>
            <w:proofErr w:type="spellEnd"/>
            <w:r w:rsidRPr="00A04ECD">
              <w:rPr>
                <w:rFonts w:ascii="GHEA Grapalat" w:hAnsi="GHEA Grapalat"/>
                <w:sz w:val="16"/>
                <w:szCs w:val="16"/>
                <w:lang w:val="en-SE"/>
              </w:rPr>
              <w:t xml:space="preserve"> USB-C </w:t>
            </w:r>
            <w:proofErr w:type="spellStart"/>
            <w:r w:rsidRPr="00A04ECD">
              <w:rPr>
                <w:rFonts w:ascii="GHEA Grapalat" w:hAnsi="GHEA Grapalat"/>
                <w:sz w:val="16"/>
                <w:szCs w:val="16"/>
                <w:lang w:val="en-SE"/>
              </w:rPr>
              <w:t>хаб</w:t>
            </w:r>
            <w:proofErr w:type="spellEnd"/>
            <w:r w:rsidRPr="00A04ECD">
              <w:rPr>
                <w:rFonts w:ascii="GHEA Grapalat" w:hAnsi="GHEA Grapalat"/>
                <w:sz w:val="16"/>
                <w:szCs w:val="16"/>
                <w:lang w:val="en-SE"/>
              </w:rPr>
              <w:t xml:space="preserve"> (Hub)</w:t>
            </w:r>
          </w:p>
          <w:p w14:paraId="0D3ACA48" w14:textId="77777777" w:rsidR="00CE3FD0" w:rsidRPr="00A04ECD" w:rsidRDefault="00CE3FD0" w:rsidP="00D26A1B">
            <w:pPr>
              <w:widowControl w:val="0"/>
              <w:jc w:val="center"/>
              <w:rPr>
                <w:rFonts w:ascii="GHEA Grapalat" w:hAnsi="GHEA Grapalat"/>
                <w:sz w:val="16"/>
                <w:szCs w:val="16"/>
                <w:lang w:val="en-SE"/>
              </w:rPr>
            </w:pPr>
            <w:proofErr w:type="spellStart"/>
            <w:r w:rsidRPr="00A04ECD">
              <w:rPr>
                <w:rFonts w:ascii="GHEA Grapalat" w:hAnsi="GHEA Grapalat"/>
                <w:b/>
                <w:bCs/>
                <w:sz w:val="16"/>
                <w:szCs w:val="16"/>
                <w:lang w:val="en-SE"/>
              </w:rPr>
              <w:t>Входной</w:t>
            </w:r>
            <w:proofErr w:type="spellEnd"/>
            <w:r w:rsidRPr="00A04ECD">
              <w:rPr>
                <w:rFonts w:ascii="GHEA Grapalat" w:hAnsi="GHEA Grapalat"/>
                <w:b/>
                <w:bCs/>
                <w:sz w:val="16"/>
                <w:szCs w:val="16"/>
                <w:lang w:val="en-SE"/>
              </w:rPr>
              <w:t xml:space="preserve"> </w:t>
            </w:r>
            <w:proofErr w:type="spellStart"/>
            <w:r w:rsidRPr="00A04ECD">
              <w:rPr>
                <w:rFonts w:ascii="GHEA Grapalat" w:hAnsi="GHEA Grapalat"/>
                <w:b/>
                <w:bCs/>
                <w:sz w:val="16"/>
                <w:szCs w:val="16"/>
                <w:lang w:val="en-SE"/>
              </w:rPr>
              <w:t>порт</w:t>
            </w:r>
            <w:proofErr w:type="spellEnd"/>
            <w:r w:rsidRPr="00A04ECD">
              <w:rPr>
                <w:rFonts w:ascii="GHEA Grapalat" w:hAnsi="GHEA Grapalat"/>
                <w:b/>
                <w:bCs/>
                <w:sz w:val="16"/>
                <w:szCs w:val="16"/>
                <w:lang w:val="en-SE"/>
              </w:rPr>
              <w:t>:</w:t>
            </w:r>
            <w:r w:rsidRPr="00A04ECD">
              <w:rPr>
                <w:rFonts w:ascii="GHEA Grapalat" w:hAnsi="GHEA Grapalat"/>
                <w:sz w:val="16"/>
                <w:szCs w:val="16"/>
                <w:lang w:val="en-SE"/>
              </w:rPr>
              <w:t xml:space="preserve"> USB Type-C</w:t>
            </w:r>
          </w:p>
          <w:p w14:paraId="236EEEEB" w14:textId="77777777" w:rsidR="00CE3FD0" w:rsidRPr="00A04ECD" w:rsidRDefault="00CE3FD0" w:rsidP="00D26A1B">
            <w:pPr>
              <w:widowControl w:val="0"/>
              <w:jc w:val="center"/>
              <w:rPr>
                <w:rFonts w:ascii="GHEA Grapalat" w:hAnsi="GHEA Grapalat"/>
                <w:sz w:val="16"/>
                <w:szCs w:val="16"/>
                <w:lang w:val="en-SE"/>
              </w:rPr>
            </w:pPr>
            <w:proofErr w:type="spellStart"/>
            <w:r w:rsidRPr="00A04ECD">
              <w:rPr>
                <w:rFonts w:ascii="GHEA Grapalat" w:hAnsi="GHEA Grapalat"/>
                <w:b/>
                <w:bCs/>
                <w:sz w:val="16"/>
                <w:szCs w:val="16"/>
                <w:lang w:val="en-SE"/>
              </w:rPr>
              <w:t>Количество</w:t>
            </w:r>
            <w:proofErr w:type="spellEnd"/>
            <w:r w:rsidRPr="00A04ECD">
              <w:rPr>
                <w:rFonts w:ascii="GHEA Grapalat" w:hAnsi="GHEA Grapalat"/>
                <w:b/>
                <w:bCs/>
                <w:sz w:val="16"/>
                <w:szCs w:val="16"/>
                <w:lang w:val="en-SE"/>
              </w:rPr>
              <w:t xml:space="preserve"> </w:t>
            </w:r>
            <w:proofErr w:type="spellStart"/>
            <w:r w:rsidRPr="00A04ECD">
              <w:rPr>
                <w:rFonts w:ascii="GHEA Grapalat" w:hAnsi="GHEA Grapalat"/>
                <w:b/>
                <w:bCs/>
                <w:sz w:val="16"/>
                <w:szCs w:val="16"/>
                <w:lang w:val="en-SE"/>
              </w:rPr>
              <w:t>портов</w:t>
            </w:r>
            <w:proofErr w:type="spellEnd"/>
            <w:r w:rsidRPr="00A04ECD">
              <w:rPr>
                <w:rFonts w:ascii="GHEA Grapalat" w:hAnsi="GHEA Grapalat"/>
                <w:b/>
                <w:bCs/>
                <w:sz w:val="16"/>
                <w:szCs w:val="16"/>
                <w:lang w:val="en-SE"/>
              </w:rPr>
              <w:t>:</w:t>
            </w:r>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не</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менее</w:t>
            </w:r>
            <w:proofErr w:type="spellEnd"/>
            <w:r w:rsidRPr="00A04ECD">
              <w:rPr>
                <w:rFonts w:ascii="GHEA Grapalat" w:hAnsi="GHEA Grapalat"/>
                <w:sz w:val="16"/>
                <w:szCs w:val="16"/>
                <w:lang w:val="en-SE"/>
              </w:rPr>
              <w:t xml:space="preserve"> 9-в-1 (9-in-1)</w:t>
            </w:r>
          </w:p>
          <w:p w14:paraId="71D08123" w14:textId="77777777" w:rsidR="00CE3FD0" w:rsidRPr="00A04ECD" w:rsidRDefault="00CE3FD0" w:rsidP="00D26A1B">
            <w:pPr>
              <w:widowControl w:val="0"/>
              <w:jc w:val="center"/>
              <w:rPr>
                <w:rFonts w:ascii="GHEA Grapalat" w:hAnsi="GHEA Grapalat"/>
                <w:sz w:val="16"/>
                <w:szCs w:val="16"/>
                <w:lang w:val="en-SE"/>
              </w:rPr>
            </w:pPr>
            <w:r w:rsidRPr="00A04ECD">
              <w:rPr>
                <w:rFonts w:ascii="GHEA Grapalat" w:hAnsi="GHEA Grapalat"/>
                <w:b/>
                <w:bCs/>
                <w:sz w:val="16"/>
                <w:szCs w:val="16"/>
                <w:lang w:val="en-SE"/>
              </w:rPr>
              <w:t>HDMI-</w:t>
            </w:r>
            <w:proofErr w:type="spellStart"/>
            <w:r w:rsidRPr="00A04ECD">
              <w:rPr>
                <w:rFonts w:ascii="GHEA Grapalat" w:hAnsi="GHEA Grapalat"/>
                <w:b/>
                <w:bCs/>
                <w:sz w:val="16"/>
                <w:szCs w:val="16"/>
                <w:lang w:val="en-SE"/>
              </w:rPr>
              <w:t>выход</w:t>
            </w:r>
            <w:proofErr w:type="spellEnd"/>
            <w:r w:rsidRPr="00A04ECD">
              <w:rPr>
                <w:rFonts w:ascii="GHEA Grapalat" w:hAnsi="GHEA Grapalat"/>
                <w:b/>
                <w:bCs/>
                <w:sz w:val="16"/>
                <w:szCs w:val="16"/>
                <w:lang w:val="en-SE"/>
              </w:rPr>
              <w:t>:</w:t>
            </w:r>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поддержка</w:t>
            </w:r>
            <w:proofErr w:type="spellEnd"/>
            <w:r w:rsidRPr="00A04ECD">
              <w:rPr>
                <w:rFonts w:ascii="GHEA Grapalat" w:hAnsi="GHEA Grapalat"/>
                <w:sz w:val="16"/>
                <w:szCs w:val="16"/>
                <w:lang w:val="en-SE"/>
              </w:rPr>
              <w:t xml:space="preserve"> 4K (</w:t>
            </w:r>
            <w:proofErr w:type="spellStart"/>
            <w:r w:rsidRPr="00A04ECD">
              <w:rPr>
                <w:rFonts w:ascii="GHEA Grapalat" w:hAnsi="GHEA Grapalat"/>
                <w:sz w:val="16"/>
                <w:szCs w:val="16"/>
                <w:lang w:val="en-SE"/>
              </w:rPr>
              <w:t>не</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менее</w:t>
            </w:r>
            <w:proofErr w:type="spellEnd"/>
            <w:r w:rsidRPr="00A04ECD">
              <w:rPr>
                <w:rFonts w:ascii="GHEA Grapalat" w:hAnsi="GHEA Grapalat"/>
                <w:sz w:val="16"/>
                <w:szCs w:val="16"/>
                <w:lang w:val="en-SE"/>
              </w:rPr>
              <w:t xml:space="preserve"> 3840 × 2160, 30 Hz </w:t>
            </w:r>
            <w:proofErr w:type="spellStart"/>
            <w:r w:rsidRPr="00A04ECD">
              <w:rPr>
                <w:rFonts w:ascii="GHEA Grapalat" w:hAnsi="GHEA Grapalat"/>
                <w:sz w:val="16"/>
                <w:szCs w:val="16"/>
                <w:lang w:val="en-SE"/>
              </w:rPr>
              <w:t>или</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выше</w:t>
            </w:r>
            <w:proofErr w:type="spellEnd"/>
            <w:r w:rsidRPr="00A04ECD">
              <w:rPr>
                <w:rFonts w:ascii="GHEA Grapalat" w:hAnsi="GHEA Grapalat"/>
                <w:sz w:val="16"/>
                <w:szCs w:val="16"/>
                <w:lang w:val="en-SE"/>
              </w:rPr>
              <w:t>)</w:t>
            </w:r>
          </w:p>
          <w:p w14:paraId="66F71EC3" w14:textId="77777777" w:rsidR="00CE3FD0" w:rsidRPr="00A04ECD" w:rsidRDefault="00CE3FD0" w:rsidP="00D26A1B">
            <w:pPr>
              <w:widowControl w:val="0"/>
              <w:jc w:val="center"/>
              <w:rPr>
                <w:rFonts w:ascii="GHEA Grapalat" w:hAnsi="GHEA Grapalat"/>
                <w:sz w:val="16"/>
                <w:szCs w:val="16"/>
                <w:lang w:val="en-SE"/>
              </w:rPr>
            </w:pPr>
            <w:r w:rsidRPr="00A04ECD">
              <w:rPr>
                <w:rFonts w:ascii="GHEA Grapalat" w:hAnsi="GHEA Grapalat"/>
                <w:b/>
                <w:bCs/>
                <w:sz w:val="16"/>
                <w:szCs w:val="16"/>
                <w:lang w:val="en-SE"/>
              </w:rPr>
              <w:t>Ethernet-</w:t>
            </w:r>
            <w:proofErr w:type="spellStart"/>
            <w:r w:rsidRPr="00A04ECD">
              <w:rPr>
                <w:rFonts w:ascii="GHEA Grapalat" w:hAnsi="GHEA Grapalat"/>
                <w:b/>
                <w:bCs/>
                <w:sz w:val="16"/>
                <w:szCs w:val="16"/>
                <w:lang w:val="en-SE"/>
              </w:rPr>
              <w:t>порт</w:t>
            </w:r>
            <w:proofErr w:type="spellEnd"/>
            <w:r w:rsidRPr="00A04ECD">
              <w:rPr>
                <w:rFonts w:ascii="GHEA Grapalat" w:hAnsi="GHEA Grapalat"/>
                <w:b/>
                <w:bCs/>
                <w:sz w:val="16"/>
                <w:szCs w:val="16"/>
                <w:lang w:val="en-SE"/>
              </w:rPr>
              <w:t>:</w:t>
            </w:r>
            <w:r w:rsidRPr="00A04ECD">
              <w:rPr>
                <w:rFonts w:ascii="GHEA Grapalat" w:hAnsi="GHEA Grapalat"/>
                <w:sz w:val="16"/>
                <w:szCs w:val="16"/>
                <w:lang w:val="en-SE"/>
              </w:rPr>
              <w:t xml:space="preserve"> RJ-45, </w:t>
            </w:r>
            <w:proofErr w:type="spellStart"/>
            <w:r w:rsidRPr="00A04ECD">
              <w:rPr>
                <w:rFonts w:ascii="GHEA Grapalat" w:hAnsi="GHEA Grapalat"/>
                <w:sz w:val="16"/>
                <w:szCs w:val="16"/>
                <w:lang w:val="en-SE"/>
              </w:rPr>
              <w:t>до</w:t>
            </w:r>
            <w:proofErr w:type="spellEnd"/>
            <w:r w:rsidRPr="00A04ECD">
              <w:rPr>
                <w:rFonts w:ascii="GHEA Grapalat" w:hAnsi="GHEA Grapalat"/>
                <w:sz w:val="16"/>
                <w:szCs w:val="16"/>
                <w:lang w:val="en-SE"/>
              </w:rPr>
              <w:t xml:space="preserve"> 1 Gbps</w:t>
            </w:r>
          </w:p>
          <w:p w14:paraId="31641334" w14:textId="77777777" w:rsidR="00CE3FD0" w:rsidRPr="00A04ECD" w:rsidRDefault="00CE3FD0" w:rsidP="00D26A1B">
            <w:pPr>
              <w:widowControl w:val="0"/>
              <w:jc w:val="center"/>
              <w:rPr>
                <w:rFonts w:ascii="GHEA Grapalat" w:hAnsi="GHEA Grapalat"/>
                <w:sz w:val="16"/>
                <w:szCs w:val="16"/>
                <w:lang w:val="en-SE"/>
              </w:rPr>
            </w:pPr>
            <w:r w:rsidRPr="00A04ECD">
              <w:rPr>
                <w:rFonts w:ascii="GHEA Grapalat" w:hAnsi="GHEA Grapalat"/>
                <w:b/>
                <w:bCs/>
                <w:sz w:val="16"/>
                <w:szCs w:val="16"/>
                <w:lang w:val="en-SE"/>
              </w:rPr>
              <w:t>USB-</w:t>
            </w:r>
            <w:proofErr w:type="spellStart"/>
            <w:r w:rsidRPr="00A04ECD">
              <w:rPr>
                <w:rFonts w:ascii="GHEA Grapalat" w:hAnsi="GHEA Grapalat"/>
                <w:b/>
                <w:bCs/>
                <w:sz w:val="16"/>
                <w:szCs w:val="16"/>
                <w:lang w:val="en-SE"/>
              </w:rPr>
              <w:t>порты</w:t>
            </w:r>
            <w:proofErr w:type="spellEnd"/>
            <w:r w:rsidRPr="00A04ECD">
              <w:rPr>
                <w:rFonts w:ascii="GHEA Grapalat" w:hAnsi="GHEA Grapalat"/>
                <w:b/>
                <w:bCs/>
                <w:sz w:val="16"/>
                <w:szCs w:val="16"/>
                <w:lang w:val="en-SE"/>
              </w:rPr>
              <w:t>:</w:t>
            </w:r>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не</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менее</w:t>
            </w:r>
            <w:proofErr w:type="spellEnd"/>
            <w:r w:rsidRPr="00A04ECD">
              <w:rPr>
                <w:rFonts w:ascii="GHEA Grapalat" w:hAnsi="GHEA Grapalat"/>
                <w:sz w:val="16"/>
                <w:szCs w:val="16"/>
                <w:lang w:val="en-SE"/>
              </w:rPr>
              <w:t xml:space="preserve"> 3 </w:t>
            </w:r>
            <w:proofErr w:type="spellStart"/>
            <w:r w:rsidRPr="00A04ECD">
              <w:rPr>
                <w:rFonts w:ascii="GHEA Grapalat" w:hAnsi="GHEA Grapalat"/>
                <w:sz w:val="16"/>
                <w:szCs w:val="16"/>
                <w:lang w:val="en-SE"/>
              </w:rPr>
              <w:t>шт</w:t>
            </w:r>
            <w:proofErr w:type="spellEnd"/>
            <w:r w:rsidRPr="00A04ECD">
              <w:rPr>
                <w:rFonts w:ascii="GHEA Grapalat" w:hAnsi="GHEA Grapalat"/>
                <w:sz w:val="16"/>
                <w:szCs w:val="16"/>
                <w:lang w:val="en-SE"/>
              </w:rPr>
              <w:t>. USB 3.0 / 3.2</w:t>
            </w:r>
          </w:p>
          <w:p w14:paraId="67418F19" w14:textId="77777777" w:rsidR="00CE3FD0" w:rsidRPr="00A04ECD" w:rsidRDefault="00CE3FD0" w:rsidP="00D26A1B">
            <w:pPr>
              <w:widowControl w:val="0"/>
              <w:jc w:val="center"/>
              <w:rPr>
                <w:rFonts w:ascii="GHEA Grapalat" w:hAnsi="GHEA Grapalat"/>
                <w:sz w:val="16"/>
                <w:szCs w:val="16"/>
                <w:lang w:val="en-SE"/>
              </w:rPr>
            </w:pPr>
            <w:proofErr w:type="spellStart"/>
            <w:r w:rsidRPr="00A04ECD">
              <w:rPr>
                <w:rFonts w:ascii="GHEA Grapalat" w:hAnsi="GHEA Grapalat"/>
                <w:b/>
                <w:bCs/>
                <w:sz w:val="16"/>
                <w:szCs w:val="16"/>
                <w:lang w:val="en-SE"/>
              </w:rPr>
              <w:t>Скорость</w:t>
            </w:r>
            <w:proofErr w:type="spellEnd"/>
            <w:r w:rsidRPr="00A04ECD">
              <w:rPr>
                <w:rFonts w:ascii="GHEA Grapalat" w:hAnsi="GHEA Grapalat"/>
                <w:b/>
                <w:bCs/>
                <w:sz w:val="16"/>
                <w:szCs w:val="16"/>
                <w:lang w:val="en-SE"/>
              </w:rPr>
              <w:t xml:space="preserve"> </w:t>
            </w:r>
            <w:proofErr w:type="spellStart"/>
            <w:r w:rsidRPr="00A04ECD">
              <w:rPr>
                <w:rFonts w:ascii="GHEA Grapalat" w:hAnsi="GHEA Grapalat"/>
                <w:b/>
                <w:bCs/>
                <w:sz w:val="16"/>
                <w:szCs w:val="16"/>
                <w:lang w:val="en-SE"/>
              </w:rPr>
              <w:t>передачи</w:t>
            </w:r>
            <w:proofErr w:type="spellEnd"/>
            <w:r w:rsidRPr="00A04ECD">
              <w:rPr>
                <w:rFonts w:ascii="GHEA Grapalat" w:hAnsi="GHEA Grapalat"/>
                <w:b/>
                <w:bCs/>
                <w:sz w:val="16"/>
                <w:szCs w:val="16"/>
                <w:lang w:val="en-SE"/>
              </w:rPr>
              <w:t xml:space="preserve"> </w:t>
            </w:r>
            <w:proofErr w:type="spellStart"/>
            <w:r w:rsidRPr="00A04ECD">
              <w:rPr>
                <w:rFonts w:ascii="GHEA Grapalat" w:hAnsi="GHEA Grapalat"/>
                <w:b/>
                <w:bCs/>
                <w:sz w:val="16"/>
                <w:szCs w:val="16"/>
                <w:lang w:val="en-SE"/>
              </w:rPr>
              <w:t>данных</w:t>
            </w:r>
            <w:proofErr w:type="spellEnd"/>
            <w:r w:rsidRPr="00A04ECD">
              <w:rPr>
                <w:rFonts w:ascii="GHEA Grapalat" w:hAnsi="GHEA Grapalat"/>
                <w:b/>
                <w:bCs/>
                <w:sz w:val="16"/>
                <w:szCs w:val="16"/>
                <w:lang w:val="en-SE"/>
              </w:rPr>
              <w:t>:</w:t>
            </w:r>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до</w:t>
            </w:r>
            <w:proofErr w:type="spellEnd"/>
            <w:r w:rsidRPr="00A04ECD">
              <w:rPr>
                <w:rFonts w:ascii="GHEA Grapalat" w:hAnsi="GHEA Grapalat"/>
                <w:sz w:val="16"/>
                <w:szCs w:val="16"/>
                <w:lang w:val="en-SE"/>
              </w:rPr>
              <w:t xml:space="preserve"> 10 Gbps (USB 3.2)</w:t>
            </w:r>
          </w:p>
          <w:p w14:paraId="591BB0C9" w14:textId="77777777" w:rsidR="00CE3FD0" w:rsidRPr="00A04ECD" w:rsidRDefault="00CE3FD0" w:rsidP="00D26A1B">
            <w:pPr>
              <w:widowControl w:val="0"/>
              <w:jc w:val="center"/>
              <w:rPr>
                <w:rFonts w:ascii="GHEA Grapalat" w:hAnsi="GHEA Grapalat"/>
                <w:sz w:val="16"/>
                <w:szCs w:val="16"/>
                <w:lang w:val="en-SE"/>
              </w:rPr>
            </w:pPr>
            <w:r w:rsidRPr="00A04ECD">
              <w:rPr>
                <w:rFonts w:ascii="GHEA Grapalat" w:hAnsi="GHEA Grapalat"/>
                <w:b/>
                <w:bCs/>
                <w:sz w:val="16"/>
                <w:szCs w:val="16"/>
                <w:lang w:val="en-SE"/>
              </w:rPr>
              <w:t>Power Delivery (PD):</w:t>
            </w:r>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поддержка</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зарядки</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до</w:t>
            </w:r>
            <w:proofErr w:type="spellEnd"/>
            <w:r w:rsidRPr="00A04ECD">
              <w:rPr>
                <w:rFonts w:ascii="GHEA Grapalat" w:hAnsi="GHEA Grapalat"/>
                <w:sz w:val="16"/>
                <w:szCs w:val="16"/>
                <w:lang w:val="en-SE"/>
              </w:rPr>
              <w:t xml:space="preserve"> 100 W</w:t>
            </w:r>
          </w:p>
          <w:p w14:paraId="1659EEC8" w14:textId="77777777" w:rsidR="00CE3FD0" w:rsidRPr="00A04ECD" w:rsidRDefault="00CE3FD0" w:rsidP="00D26A1B">
            <w:pPr>
              <w:widowControl w:val="0"/>
              <w:jc w:val="center"/>
              <w:rPr>
                <w:rFonts w:ascii="GHEA Grapalat" w:hAnsi="GHEA Grapalat"/>
                <w:sz w:val="16"/>
                <w:szCs w:val="16"/>
                <w:lang w:val="en-SE"/>
              </w:rPr>
            </w:pPr>
            <w:proofErr w:type="spellStart"/>
            <w:r w:rsidRPr="00A04ECD">
              <w:rPr>
                <w:rFonts w:ascii="GHEA Grapalat" w:hAnsi="GHEA Grapalat"/>
                <w:b/>
                <w:bCs/>
                <w:sz w:val="16"/>
                <w:szCs w:val="16"/>
                <w:lang w:val="en-SE"/>
              </w:rPr>
              <w:t>Картридер</w:t>
            </w:r>
            <w:proofErr w:type="spellEnd"/>
            <w:r w:rsidRPr="00A04ECD">
              <w:rPr>
                <w:rFonts w:ascii="GHEA Grapalat" w:hAnsi="GHEA Grapalat"/>
                <w:b/>
                <w:bCs/>
                <w:sz w:val="16"/>
                <w:szCs w:val="16"/>
                <w:lang w:val="en-SE"/>
              </w:rPr>
              <w:t>:</w:t>
            </w:r>
            <w:r w:rsidRPr="00A04ECD">
              <w:rPr>
                <w:rFonts w:ascii="GHEA Grapalat" w:hAnsi="GHEA Grapalat"/>
                <w:sz w:val="16"/>
                <w:szCs w:val="16"/>
                <w:lang w:val="en-SE"/>
              </w:rPr>
              <w:t xml:space="preserve"> SD и/</w:t>
            </w:r>
            <w:proofErr w:type="spellStart"/>
            <w:r w:rsidRPr="00A04ECD">
              <w:rPr>
                <w:rFonts w:ascii="GHEA Grapalat" w:hAnsi="GHEA Grapalat"/>
                <w:sz w:val="16"/>
                <w:szCs w:val="16"/>
                <w:lang w:val="en-SE"/>
              </w:rPr>
              <w:t>или</w:t>
            </w:r>
            <w:proofErr w:type="spellEnd"/>
            <w:r w:rsidRPr="00A04ECD">
              <w:rPr>
                <w:rFonts w:ascii="GHEA Grapalat" w:hAnsi="GHEA Grapalat"/>
                <w:sz w:val="16"/>
                <w:szCs w:val="16"/>
                <w:lang w:val="en-SE"/>
              </w:rPr>
              <w:t xml:space="preserve"> microSD</w:t>
            </w:r>
          </w:p>
          <w:p w14:paraId="132A2761" w14:textId="77777777" w:rsidR="00CE3FD0" w:rsidRPr="00A04ECD" w:rsidRDefault="00CE3FD0" w:rsidP="00D26A1B">
            <w:pPr>
              <w:widowControl w:val="0"/>
              <w:jc w:val="center"/>
              <w:rPr>
                <w:rFonts w:ascii="GHEA Grapalat" w:hAnsi="GHEA Grapalat"/>
                <w:sz w:val="16"/>
                <w:szCs w:val="16"/>
                <w:lang w:val="en-SE"/>
              </w:rPr>
            </w:pPr>
            <w:proofErr w:type="spellStart"/>
            <w:r w:rsidRPr="00A04ECD">
              <w:rPr>
                <w:rFonts w:ascii="GHEA Grapalat" w:hAnsi="GHEA Grapalat"/>
                <w:b/>
                <w:bCs/>
                <w:sz w:val="16"/>
                <w:szCs w:val="16"/>
                <w:lang w:val="en-SE"/>
              </w:rPr>
              <w:lastRenderedPageBreak/>
              <w:t>Совместимость</w:t>
            </w:r>
            <w:proofErr w:type="spellEnd"/>
            <w:r w:rsidRPr="00A04ECD">
              <w:rPr>
                <w:rFonts w:ascii="GHEA Grapalat" w:hAnsi="GHEA Grapalat"/>
                <w:b/>
                <w:bCs/>
                <w:sz w:val="16"/>
                <w:szCs w:val="16"/>
                <w:lang w:val="en-SE"/>
              </w:rPr>
              <w:t>:</w:t>
            </w:r>
            <w:r w:rsidRPr="00A04ECD">
              <w:rPr>
                <w:rFonts w:ascii="GHEA Grapalat" w:hAnsi="GHEA Grapalat"/>
                <w:sz w:val="16"/>
                <w:szCs w:val="16"/>
                <w:lang w:val="en-SE"/>
              </w:rPr>
              <w:t xml:space="preserve"> macOS, Windows</w:t>
            </w:r>
          </w:p>
          <w:p w14:paraId="53357AF8" w14:textId="77777777" w:rsidR="00CE3FD0" w:rsidRPr="00A04ECD" w:rsidRDefault="00CE3FD0" w:rsidP="00D26A1B">
            <w:pPr>
              <w:widowControl w:val="0"/>
              <w:jc w:val="center"/>
              <w:rPr>
                <w:rFonts w:ascii="GHEA Grapalat" w:hAnsi="GHEA Grapalat"/>
                <w:sz w:val="16"/>
                <w:szCs w:val="16"/>
                <w:lang w:val="en-SE"/>
              </w:rPr>
            </w:pPr>
            <w:proofErr w:type="spellStart"/>
            <w:r w:rsidRPr="00A04ECD">
              <w:rPr>
                <w:rFonts w:ascii="GHEA Grapalat" w:hAnsi="GHEA Grapalat"/>
                <w:b/>
                <w:bCs/>
                <w:sz w:val="16"/>
                <w:szCs w:val="16"/>
                <w:lang w:val="en-SE"/>
              </w:rPr>
              <w:t>Корпус</w:t>
            </w:r>
            <w:proofErr w:type="spellEnd"/>
            <w:r w:rsidRPr="00A04ECD">
              <w:rPr>
                <w:rFonts w:ascii="GHEA Grapalat" w:hAnsi="GHEA Grapalat"/>
                <w:b/>
                <w:bCs/>
                <w:sz w:val="16"/>
                <w:szCs w:val="16"/>
                <w:lang w:val="en-SE"/>
              </w:rPr>
              <w:t>:</w:t>
            </w:r>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алюминиевый</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или</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из</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эквивалентного</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прочного</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материала</w:t>
            </w:r>
            <w:proofErr w:type="spellEnd"/>
          </w:p>
          <w:p w14:paraId="45BB67EA" w14:textId="77777777" w:rsidR="00CE3FD0" w:rsidRPr="00A04ECD" w:rsidRDefault="00CE3FD0" w:rsidP="00D26A1B">
            <w:pPr>
              <w:widowControl w:val="0"/>
              <w:jc w:val="center"/>
              <w:rPr>
                <w:rFonts w:ascii="GHEA Grapalat" w:hAnsi="GHEA Grapalat"/>
                <w:sz w:val="16"/>
                <w:szCs w:val="16"/>
                <w:lang w:val="en-SE"/>
              </w:rPr>
            </w:pPr>
            <w:proofErr w:type="spellStart"/>
            <w:r w:rsidRPr="00A04ECD">
              <w:rPr>
                <w:rFonts w:ascii="GHEA Grapalat" w:hAnsi="GHEA Grapalat"/>
                <w:b/>
                <w:bCs/>
                <w:sz w:val="16"/>
                <w:szCs w:val="16"/>
                <w:lang w:val="en-SE"/>
              </w:rPr>
              <w:t>Гарантия</w:t>
            </w:r>
            <w:proofErr w:type="spellEnd"/>
            <w:r w:rsidRPr="00A04ECD">
              <w:rPr>
                <w:rFonts w:ascii="GHEA Grapalat" w:hAnsi="GHEA Grapalat"/>
                <w:b/>
                <w:bCs/>
                <w:sz w:val="16"/>
                <w:szCs w:val="16"/>
                <w:lang w:val="en-SE"/>
              </w:rPr>
              <w:t>:</w:t>
            </w:r>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не</w:t>
            </w:r>
            <w:proofErr w:type="spellEnd"/>
            <w:r w:rsidRPr="00A04ECD">
              <w:rPr>
                <w:rFonts w:ascii="GHEA Grapalat" w:hAnsi="GHEA Grapalat"/>
                <w:sz w:val="16"/>
                <w:szCs w:val="16"/>
                <w:lang w:val="en-SE"/>
              </w:rPr>
              <w:t xml:space="preserve"> </w:t>
            </w:r>
            <w:proofErr w:type="spellStart"/>
            <w:r w:rsidRPr="00A04ECD">
              <w:rPr>
                <w:rFonts w:ascii="GHEA Grapalat" w:hAnsi="GHEA Grapalat"/>
                <w:sz w:val="16"/>
                <w:szCs w:val="16"/>
                <w:lang w:val="en-SE"/>
              </w:rPr>
              <w:t>менее</w:t>
            </w:r>
            <w:proofErr w:type="spellEnd"/>
            <w:r w:rsidRPr="00A04ECD">
              <w:rPr>
                <w:rFonts w:ascii="GHEA Grapalat" w:hAnsi="GHEA Grapalat"/>
                <w:sz w:val="16"/>
                <w:szCs w:val="16"/>
                <w:lang w:val="en-SE"/>
              </w:rPr>
              <w:t xml:space="preserve"> 1 </w:t>
            </w:r>
            <w:proofErr w:type="spellStart"/>
            <w:r w:rsidRPr="00A04ECD">
              <w:rPr>
                <w:rFonts w:ascii="GHEA Grapalat" w:hAnsi="GHEA Grapalat"/>
                <w:sz w:val="16"/>
                <w:szCs w:val="16"/>
                <w:lang w:val="en-SE"/>
              </w:rPr>
              <w:t>года</w:t>
            </w:r>
            <w:proofErr w:type="spellEnd"/>
          </w:p>
          <w:p w14:paraId="418E6475" w14:textId="77777777" w:rsidR="00CE3FD0" w:rsidRPr="00B138F3" w:rsidRDefault="00CE3FD0" w:rsidP="00D26A1B">
            <w:pPr>
              <w:widowControl w:val="0"/>
              <w:jc w:val="center"/>
              <w:rPr>
                <w:rFonts w:ascii="GHEA Grapalat" w:hAnsi="GHEA Grapalat"/>
                <w:sz w:val="16"/>
                <w:szCs w:val="16"/>
              </w:rPr>
            </w:pPr>
          </w:p>
        </w:tc>
        <w:tc>
          <w:tcPr>
            <w:tcW w:w="0" w:type="auto"/>
            <w:vAlign w:val="center"/>
          </w:tcPr>
          <w:p w14:paraId="0EB0BE4A" w14:textId="77777777" w:rsidR="00CE3FD0" w:rsidRPr="00B138F3" w:rsidRDefault="00CE3FD0" w:rsidP="00D26A1B">
            <w:pPr>
              <w:widowControl w:val="0"/>
              <w:jc w:val="center"/>
              <w:rPr>
                <w:rFonts w:ascii="GHEA Grapalat" w:hAnsi="GHEA Grapalat"/>
                <w:sz w:val="16"/>
                <w:szCs w:val="16"/>
              </w:rPr>
            </w:pPr>
            <w:r w:rsidRPr="008C6931">
              <w:rPr>
                <w:rFonts w:ascii="GHEA Grapalat" w:hAnsi="GHEA Grapalat"/>
                <w:sz w:val="16"/>
                <w:szCs w:val="16"/>
              </w:rPr>
              <w:lastRenderedPageBreak/>
              <w:t>ш</w:t>
            </w:r>
            <w:r>
              <w:rPr>
                <w:rFonts w:ascii="GHEA Grapalat" w:hAnsi="GHEA Grapalat"/>
                <w:sz w:val="16"/>
                <w:szCs w:val="16"/>
              </w:rPr>
              <w:t>т</w:t>
            </w:r>
          </w:p>
        </w:tc>
        <w:tc>
          <w:tcPr>
            <w:tcW w:w="1192" w:type="dxa"/>
            <w:vAlign w:val="center"/>
          </w:tcPr>
          <w:p w14:paraId="2D80D1EF" w14:textId="77777777" w:rsidR="00CE3FD0" w:rsidRPr="00B138F3" w:rsidRDefault="00CE3FD0" w:rsidP="00D26A1B">
            <w:pPr>
              <w:widowControl w:val="0"/>
              <w:jc w:val="center"/>
              <w:rPr>
                <w:rFonts w:ascii="GHEA Grapalat" w:hAnsi="GHEA Grapalat"/>
                <w:sz w:val="16"/>
                <w:szCs w:val="16"/>
              </w:rPr>
            </w:pPr>
            <w:r>
              <w:rPr>
                <w:rFonts w:ascii="Sylfaen" w:hAnsi="Sylfaen" w:cs="Calibri"/>
                <w:b/>
                <w:bCs/>
                <w:sz w:val="20"/>
                <w:szCs w:val="20"/>
              </w:rPr>
              <w:t>30 000</w:t>
            </w:r>
          </w:p>
        </w:tc>
        <w:tc>
          <w:tcPr>
            <w:tcW w:w="877" w:type="dxa"/>
            <w:vAlign w:val="center"/>
          </w:tcPr>
          <w:p w14:paraId="42028861" w14:textId="77777777" w:rsidR="00CE3FD0" w:rsidRPr="00B138F3" w:rsidRDefault="00CE3FD0" w:rsidP="00D26A1B">
            <w:pPr>
              <w:widowControl w:val="0"/>
              <w:jc w:val="center"/>
              <w:rPr>
                <w:rFonts w:ascii="GHEA Grapalat" w:hAnsi="GHEA Grapalat"/>
                <w:sz w:val="16"/>
                <w:szCs w:val="16"/>
              </w:rPr>
            </w:pPr>
            <w:r>
              <w:rPr>
                <w:rFonts w:ascii="Sylfaen" w:hAnsi="Sylfaen" w:cs="Calibri"/>
                <w:b/>
                <w:bCs/>
                <w:sz w:val="20"/>
                <w:szCs w:val="20"/>
              </w:rPr>
              <w:t>1</w:t>
            </w:r>
          </w:p>
        </w:tc>
        <w:tc>
          <w:tcPr>
            <w:tcW w:w="667" w:type="dxa"/>
            <w:vAlign w:val="center"/>
          </w:tcPr>
          <w:p w14:paraId="7636C0CF" w14:textId="77777777" w:rsidR="00CE3FD0" w:rsidRPr="00B138F3" w:rsidRDefault="00CE3FD0" w:rsidP="00D26A1B">
            <w:pPr>
              <w:widowControl w:val="0"/>
              <w:jc w:val="center"/>
              <w:rPr>
                <w:rFonts w:ascii="GHEA Grapalat" w:hAnsi="GHEA Grapalat"/>
                <w:sz w:val="16"/>
                <w:szCs w:val="16"/>
              </w:rPr>
            </w:pPr>
            <w:r>
              <w:rPr>
                <w:rFonts w:ascii="Sylfaen" w:hAnsi="Sylfaen" w:cs="Calibri"/>
                <w:b/>
                <w:bCs/>
                <w:sz w:val="20"/>
                <w:szCs w:val="20"/>
              </w:rPr>
              <w:t>30 000,0</w:t>
            </w:r>
          </w:p>
        </w:tc>
        <w:tc>
          <w:tcPr>
            <w:tcW w:w="1326" w:type="dxa"/>
            <w:vAlign w:val="center"/>
          </w:tcPr>
          <w:p w14:paraId="2D8FC1A8" w14:textId="77777777" w:rsidR="00CE3FD0" w:rsidRPr="00F6496A" w:rsidRDefault="00CE3FD0" w:rsidP="00D26A1B">
            <w:pPr>
              <w:widowControl w:val="0"/>
              <w:jc w:val="center"/>
              <w:rPr>
                <w:rFonts w:ascii="GHEA Grapalat" w:hAnsi="GHEA Grapalat"/>
                <w:sz w:val="16"/>
                <w:szCs w:val="16"/>
              </w:rPr>
            </w:pPr>
            <w:r w:rsidRPr="00F6496A">
              <w:rPr>
                <w:rFonts w:ascii="GHEA Grapalat" w:hAnsi="GHEA Grapalat"/>
                <w:sz w:val="16"/>
                <w:szCs w:val="16"/>
              </w:rPr>
              <w:t>г. Ереван, ул. Арами 4/3, помещение 60</w:t>
            </w:r>
          </w:p>
        </w:tc>
        <w:tc>
          <w:tcPr>
            <w:tcW w:w="0" w:type="auto"/>
            <w:vAlign w:val="center"/>
          </w:tcPr>
          <w:p w14:paraId="7F0518A1" w14:textId="77777777" w:rsidR="00CE3FD0" w:rsidRPr="00090471" w:rsidRDefault="00CE3FD0" w:rsidP="00D26A1B">
            <w:pPr>
              <w:widowControl w:val="0"/>
              <w:jc w:val="center"/>
              <w:rPr>
                <w:rFonts w:ascii="GHEA Grapalat" w:hAnsi="GHEA Grapalat"/>
                <w:sz w:val="16"/>
                <w:szCs w:val="16"/>
              </w:rPr>
            </w:pPr>
            <w:r w:rsidRPr="00090471">
              <w:rPr>
                <w:rFonts w:ascii="GHEA Grapalat" w:hAnsi="GHEA Grapalat"/>
                <w:sz w:val="16"/>
                <w:szCs w:val="16"/>
              </w:rPr>
              <w:t>1</w:t>
            </w:r>
          </w:p>
        </w:tc>
        <w:tc>
          <w:tcPr>
            <w:tcW w:w="0" w:type="auto"/>
            <w:vAlign w:val="center"/>
          </w:tcPr>
          <w:p w14:paraId="018EC716" w14:textId="77777777" w:rsidR="00CE3FD0" w:rsidRPr="00F6496A" w:rsidRDefault="00CE3FD0" w:rsidP="00D26A1B">
            <w:pPr>
              <w:widowControl w:val="0"/>
              <w:jc w:val="center"/>
              <w:rPr>
                <w:rFonts w:ascii="GHEA Grapalat" w:hAnsi="GHEA Grapalat"/>
                <w:sz w:val="16"/>
                <w:szCs w:val="16"/>
              </w:rPr>
            </w:pPr>
            <w:r w:rsidRPr="00F6496A">
              <w:rPr>
                <w:rFonts w:ascii="GHEA Grapalat" w:hAnsi="GHEA Grapalat"/>
                <w:sz w:val="16"/>
                <w:szCs w:val="16"/>
              </w:rPr>
              <w:t>В течение 20 рабочих дней с момента вступления договора в силу</w:t>
            </w:r>
          </w:p>
        </w:tc>
      </w:tr>
    </w:tbl>
    <w:p w14:paraId="5ADA099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EE34D8D" w14:textId="77777777" w:rsidTr="00E22E51">
        <w:trPr>
          <w:jc w:val="center"/>
        </w:trPr>
        <w:tc>
          <w:tcPr>
            <w:tcW w:w="4536" w:type="dxa"/>
          </w:tcPr>
          <w:p w14:paraId="79AFB01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402427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5BC6B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862D44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77188A" w14:textId="77777777" w:rsidR="00071D1C" w:rsidRPr="00B138F3" w:rsidRDefault="00071D1C" w:rsidP="00B46D58">
            <w:pPr>
              <w:widowControl w:val="0"/>
              <w:jc w:val="center"/>
              <w:rPr>
                <w:rFonts w:ascii="GHEA Grapalat" w:hAnsi="GHEA Grapalat"/>
              </w:rPr>
            </w:pPr>
          </w:p>
        </w:tc>
        <w:tc>
          <w:tcPr>
            <w:tcW w:w="4343" w:type="dxa"/>
          </w:tcPr>
          <w:p w14:paraId="1DF5311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267FE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AA94C2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BDAAB1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123082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7FC38E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21FB8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15E2E02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2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508"/>
        <w:gridCol w:w="1417"/>
        <w:gridCol w:w="774"/>
        <w:gridCol w:w="774"/>
        <w:gridCol w:w="672"/>
        <w:gridCol w:w="672"/>
        <w:gridCol w:w="672"/>
        <w:gridCol w:w="672"/>
        <w:gridCol w:w="672"/>
        <w:gridCol w:w="584"/>
        <w:gridCol w:w="584"/>
        <w:gridCol w:w="584"/>
        <w:gridCol w:w="584"/>
        <w:gridCol w:w="584"/>
        <w:gridCol w:w="618"/>
      </w:tblGrid>
      <w:tr w:rsidR="00CE3FD0" w:rsidRPr="007B29D3" w14:paraId="591B5B93" w14:textId="77777777" w:rsidTr="00D26A1B">
        <w:trPr>
          <w:jc w:val="center"/>
        </w:trPr>
        <w:tc>
          <w:tcPr>
            <w:tcW w:w="12392" w:type="dxa"/>
            <w:gridSpan w:val="16"/>
            <w:vAlign w:val="center"/>
          </w:tcPr>
          <w:p w14:paraId="041C9F63" w14:textId="77777777" w:rsidR="00CE3FD0" w:rsidRPr="007B29D3" w:rsidRDefault="00CE3FD0" w:rsidP="00D26A1B">
            <w:pPr>
              <w:widowControl w:val="0"/>
              <w:spacing w:after="120"/>
              <w:jc w:val="center"/>
              <w:rPr>
                <w:rFonts w:ascii="Sylfaen" w:hAnsi="Sylfaen"/>
                <w:sz w:val="16"/>
                <w:szCs w:val="16"/>
              </w:rPr>
            </w:pPr>
            <w:r w:rsidRPr="007B29D3">
              <w:rPr>
                <w:rFonts w:ascii="Sylfaen" w:hAnsi="Sylfaen"/>
                <w:sz w:val="16"/>
                <w:szCs w:val="16"/>
              </w:rPr>
              <w:t>Услуги</w:t>
            </w:r>
          </w:p>
        </w:tc>
      </w:tr>
      <w:tr w:rsidR="00CE3FD0" w:rsidRPr="00CA2845" w14:paraId="2E4380B8" w14:textId="77777777" w:rsidTr="00D26A1B">
        <w:trPr>
          <w:jc w:val="center"/>
        </w:trPr>
        <w:tc>
          <w:tcPr>
            <w:tcW w:w="1020" w:type="dxa"/>
            <w:vMerge w:val="restart"/>
            <w:vAlign w:val="center"/>
          </w:tcPr>
          <w:p w14:paraId="0995029A" w14:textId="77777777" w:rsidR="00CE3FD0" w:rsidRPr="007B29D3" w:rsidRDefault="00CE3FD0" w:rsidP="00D26A1B">
            <w:pPr>
              <w:widowControl w:val="0"/>
              <w:spacing w:after="120"/>
              <w:jc w:val="center"/>
              <w:rPr>
                <w:rFonts w:ascii="Sylfaen" w:hAnsi="Sylfaen"/>
                <w:sz w:val="16"/>
              </w:rPr>
            </w:pPr>
            <w:r w:rsidRPr="007B29D3">
              <w:rPr>
                <w:rFonts w:ascii="Sylfaen" w:hAnsi="Sylfaen"/>
                <w:sz w:val="16"/>
              </w:rPr>
              <w:t>номер предусмот-ренного приглаше-нием лота</w:t>
            </w:r>
          </w:p>
        </w:tc>
        <w:tc>
          <w:tcPr>
            <w:tcW w:w="1508" w:type="dxa"/>
            <w:vMerge w:val="restart"/>
            <w:vAlign w:val="center"/>
          </w:tcPr>
          <w:p w14:paraId="34918C83" w14:textId="77777777" w:rsidR="00CE3FD0" w:rsidRPr="007B29D3" w:rsidRDefault="00CE3FD0" w:rsidP="00D26A1B">
            <w:pPr>
              <w:widowControl w:val="0"/>
              <w:spacing w:after="120"/>
              <w:jc w:val="center"/>
              <w:rPr>
                <w:rFonts w:ascii="Sylfaen" w:hAnsi="Sylfaen"/>
                <w:sz w:val="16"/>
              </w:rPr>
            </w:pPr>
            <w:r w:rsidRPr="007B29D3">
              <w:rPr>
                <w:rFonts w:ascii="Sylfaen" w:hAnsi="Sylfaen"/>
                <w:sz w:val="16"/>
              </w:rPr>
              <w:t>промежуточный код, предусмотренный планом закупок по классификации ЕЗК (CPV)</w:t>
            </w:r>
          </w:p>
        </w:tc>
        <w:tc>
          <w:tcPr>
            <w:tcW w:w="1229" w:type="dxa"/>
            <w:vMerge w:val="restart"/>
            <w:vAlign w:val="center"/>
          </w:tcPr>
          <w:p w14:paraId="4EC84AC4" w14:textId="77777777" w:rsidR="00CE3FD0" w:rsidRPr="007B29D3" w:rsidRDefault="00CE3FD0" w:rsidP="00D26A1B">
            <w:pPr>
              <w:widowControl w:val="0"/>
              <w:spacing w:after="120"/>
              <w:jc w:val="center"/>
              <w:rPr>
                <w:rFonts w:ascii="Sylfaen" w:hAnsi="Sylfaen"/>
                <w:sz w:val="16"/>
              </w:rPr>
            </w:pPr>
            <w:r w:rsidRPr="007B29D3">
              <w:rPr>
                <w:rFonts w:ascii="Sylfaen" w:hAnsi="Sylfaen"/>
                <w:sz w:val="16"/>
              </w:rPr>
              <w:t>наименование</w:t>
            </w:r>
          </w:p>
        </w:tc>
        <w:tc>
          <w:tcPr>
            <w:tcW w:w="8635" w:type="dxa"/>
            <w:gridSpan w:val="13"/>
            <w:vAlign w:val="center"/>
          </w:tcPr>
          <w:p w14:paraId="74E91E7C" w14:textId="77777777" w:rsidR="00CE3FD0" w:rsidRPr="007B29D3" w:rsidRDefault="00CE3FD0" w:rsidP="00D26A1B">
            <w:pPr>
              <w:widowControl w:val="0"/>
              <w:spacing w:after="120"/>
              <w:jc w:val="center"/>
              <w:rPr>
                <w:rFonts w:ascii="Sylfaen" w:hAnsi="Sylfaen"/>
                <w:sz w:val="16"/>
                <w:szCs w:val="16"/>
              </w:rPr>
            </w:pPr>
            <w:r w:rsidRPr="007B29D3">
              <w:rPr>
                <w:rFonts w:ascii="Sylfaen" w:hAnsi="Sylfaen"/>
                <w:sz w:val="16"/>
                <w:szCs w:val="16"/>
              </w:rPr>
              <w:t xml:space="preserve">Оплату работы предусматривается произвести </w:t>
            </w:r>
            <w:r w:rsidRPr="00505D1E">
              <w:rPr>
                <w:rFonts w:ascii="Sylfaen" w:hAnsi="Sylfaen"/>
                <w:sz w:val="16"/>
                <w:szCs w:val="16"/>
              </w:rPr>
              <w:t>в 202</w:t>
            </w:r>
            <w:r>
              <w:rPr>
                <w:rFonts w:ascii="Sylfaen" w:hAnsi="Sylfaen"/>
                <w:sz w:val="16"/>
                <w:szCs w:val="16"/>
              </w:rPr>
              <w:t>6</w:t>
            </w:r>
            <w:r w:rsidRPr="00505D1E">
              <w:rPr>
                <w:rFonts w:ascii="Sylfaen" w:hAnsi="Sylfaen"/>
                <w:sz w:val="16"/>
                <w:szCs w:val="16"/>
              </w:rPr>
              <w:t>г.,</w:t>
            </w:r>
            <w:r w:rsidRPr="007B29D3">
              <w:rPr>
                <w:rFonts w:ascii="Sylfaen" w:hAnsi="Sylfaen"/>
                <w:sz w:val="16"/>
                <w:szCs w:val="16"/>
              </w:rPr>
              <w:t xml:space="preserve"> по месяцам, в том числе</w:t>
            </w:r>
          </w:p>
        </w:tc>
      </w:tr>
      <w:tr w:rsidR="00CE3FD0" w:rsidRPr="00505D1E" w14:paraId="1A84332B" w14:textId="77777777" w:rsidTr="00D26A1B">
        <w:trPr>
          <w:cantSplit/>
          <w:trHeight w:val="1259"/>
          <w:jc w:val="center"/>
        </w:trPr>
        <w:tc>
          <w:tcPr>
            <w:tcW w:w="1020" w:type="dxa"/>
            <w:vMerge/>
            <w:vAlign w:val="center"/>
          </w:tcPr>
          <w:p w14:paraId="6EADEE7B" w14:textId="77777777" w:rsidR="00CE3FD0" w:rsidRPr="007B29D3" w:rsidRDefault="00CE3FD0" w:rsidP="00D26A1B">
            <w:pPr>
              <w:widowControl w:val="0"/>
              <w:spacing w:after="120"/>
              <w:jc w:val="center"/>
              <w:rPr>
                <w:rFonts w:ascii="Sylfaen" w:hAnsi="Sylfaen"/>
                <w:sz w:val="16"/>
                <w:szCs w:val="16"/>
              </w:rPr>
            </w:pPr>
          </w:p>
        </w:tc>
        <w:tc>
          <w:tcPr>
            <w:tcW w:w="1508" w:type="dxa"/>
            <w:vMerge/>
            <w:vAlign w:val="center"/>
          </w:tcPr>
          <w:p w14:paraId="21A2C425" w14:textId="77777777" w:rsidR="00CE3FD0" w:rsidRPr="007B29D3" w:rsidRDefault="00CE3FD0" w:rsidP="00D26A1B">
            <w:pPr>
              <w:widowControl w:val="0"/>
              <w:spacing w:after="120"/>
              <w:jc w:val="center"/>
              <w:rPr>
                <w:rFonts w:ascii="Sylfaen" w:hAnsi="Sylfaen"/>
                <w:sz w:val="16"/>
                <w:szCs w:val="16"/>
              </w:rPr>
            </w:pPr>
          </w:p>
        </w:tc>
        <w:tc>
          <w:tcPr>
            <w:tcW w:w="1229" w:type="dxa"/>
            <w:vMerge/>
            <w:vAlign w:val="center"/>
          </w:tcPr>
          <w:p w14:paraId="7C4B82CC" w14:textId="77777777" w:rsidR="00CE3FD0" w:rsidRPr="007B29D3" w:rsidRDefault="00CE3FD0" w:rsidP="00D26A1B">
            <w:pPr>
              <w:widowControl w:val="0"/>
              <w:spacing w:after="120"/>
              <w:jc w:val="center"/>
              <w:rPr>
                <w:rFonts w:ascii="Sylfaen" w:hAnsi="Sylfaen"/>
                <w:sz w:val="16"/>
                <w:szCs w:val="16"/>
              </w:rPr>
            </w:pPr>
          </w:p>
        </w:tc>
        <w:tc>
          <w:tcPr>
            <w:tcW w:w="774" w:type="dxa"/>
            <w:textDirection w:val="btLr"/>
            <w:vAlign w:val="center"/>
          </w:tcPr>
          <w:p w14:paraId="77E5D79F" w14:textId="77777777" w:rsidR="00CE3FD0" w:rsidRPr="007B29D3"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январь</w:t>
            </w:r>
          </w:p>
        </w:tc>
        <w:tc>
          <w:tcPr>
            <w:tcW w:w="774" w:type="dxa"/>
            <w:textDirection w:val="btLr"/>
            <w:vAlign w:val="center"/>
          </w:tcPr>
          <w:p w14:paraId="478DF75B" w14:textId="77777777" w:rsidR="00CE3FD0" w:rsidRPr="00207406"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февраль</w:t>
            </w:r>
          </w:p>
        </w:tc>
        <w:tc>
          <w:tcPr>
            <w:tcW w:w="702" w:type="dxa"/>
            <w:textDirection w:val="btLr"/>
            <w:vAlign w:val="center"/>
          </w:tcPr>
          <w:p w14:paraId="2C573CFF" w14:textId="77777777" w:rsidR="00CE3FD0" w:rsidRPr="007B29D3"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март</w:t>
            </w:r>
          </w:p>
        </w:tc>
        <w:tc>
          <w:tcPr>
            <w:tcW w:w="702" w:type="dxa"/>
            <w:textDirection w:val="btLr"/>
            <w:vAlign w:val="center"/>
          </w:tcPr>
          <w:p w14:paraId="29CBBB6F" w14:textId="77777777" w:rsidR="00CE3FD0" w:rsidRPr="00207406"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апрель</w:t>
            </w:r>
          </w:p>
        </w:tc>
        <w:tc>
          <w:tcPr>
            <w:tcW w:w="702" w:type="dxa"/>
            <w:textDirection w:val="btLr"/>
            <w:vAlign w:val="center"/>
          </w:tcPr>
          <w:p w14:paraId="07E25F07" w14:textId="77777777" w:rsidR="00CE3FD0" w:rsidRPr="007B29D3"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май</w:t>
            </w:r>
          </w:p>
        </w:tc>
        <w:tc>
          <w:tcPr>
            <w:tcW w:w="702" w:type="dxa"/>
            <w:textDirection w:val="btLr"/>
            <w:vAlign w:val="center"/>
          </w:tcPr>
          <w:p w14:paraId="126450E2" w14:textId="77777777" w:rsidR="00CE3FD0" w:rsidRPr="007B29D3"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июнь</w:t>
            </w:r>
          </w:p>
        </w:tc>
        <w:tc>
          <w:tcPr>
            <w:tcW w:w="702" w:type="dxa"/>
            <w:textDirection w:val="btLr"/>
            <w:vAlign w:val="center"/>
          </w:tcPr>
          <w:p w14:paraId="2D7FB090" w14:textId="77777777" w:rsidR="00CE3FD0" w:rsidRPr="007B29D3"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июль</w:t>
            </w:r>
          </w:p>
        </w:tc>
        <w:tc>
          <w:tcPr>
            <w:tcW w:w="591" w:type="dxa"/>
            <w:textDirection w:val="btLr"/>
            <w:vAlign w:val="center"/>
          </w:tcPr>
          <w:p w14:paraId="16A56293" w14:textId="77777777" w:rsidR="00CE3FD0" w:rsidRPr="007B29D3"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август</w:t>
            </w:r>
          </w:p>
        </w:tc>
        <w:tc>
          <w:tcPr>
            <w:tcW w:w="591" w:type="dxa"/>
            <w:textDirection w:val="btLr"/>
            <w:vAlign w:val="center"/>
          </w:tcPr>
          <w:p w14:paraId="61C36835" w14:textId="77777777" w:rsidR="00CE3FD0" w:rsidRPr="007B29D3"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сентябрь</w:t>
            </w:r>
          </w:p>
        </w:tc>
        <w:tc>
          <w:tcPr>
            <w:tcW w:w="591" w:type="dxa"/>
            <w:textDirection w:val="btLr"/>
            <w:vAlign w:val="center"/>
          </w:tcPr>
          <w:p w14:paraId="2081AC0C" w14:textId="77777777" w:rsidR="00CE3FD0" w:rsidRPr="007B29D3"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октябрь</w:t>
            </w:r>
          </w:p>
        </w:tc>
        <w:tc>
          <w:tcPr>
            <w:tcW w:w="591" w:type="dxa"/>
            <w:textDirection w:val="btLr"/>
            <w:vAlign w:val="center"/>
          </w:tcPr>
          <w:p w14:paraId="29B20654" w14:textId="77777777" w:rsidR="00CE3FD0" w:rsidRPr="007B29D3"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ноябрь</w:t>
            </w:r>
          </w:p>
        </w:tc>
        <w:tc>
          <w:tcPr>
            <w:tcW w:w="591" w:type="dxa"/>
            <w:textDirection w:val="btLr"/>
            <w:vAlign w:val="center"/>
          </w:tcPr>
          <w:p w14:paraId="2DA9804F" w14:textId="77777777" w:rsidR="00CE3FD0" w:rsidRPr="007B29D3" w:rsidRDefault="00CE3FD0" w:rsidP="00D26A1B">
            <w:pPr>
              <w:widowControl w:val="0"/>
              <w:spacing w:after="120"/>
              <w:ind w:left="113" w:right="-7"/>
              <w:jc w:val="center"/>
              <w:rPr>
                <w:rFonts w:ascii="Sylfaen" w:hAnsi="Sylfaen"/>
                <w:sz w:val="16"/>
                <w:szCs w:val="16"/>
              </w:rPr>
            </w:pPr>
            <w:r w:rsidRPr="007B29D3">
              <w:rPr>
                <w:rFonts w:ascii="Sylfaen" w:hAnsi="Sylfaen"/>
                <w:sz w:val="16"/>
                <w:szCs w:val="16"/>
              </w:rPr>
              <w:t>декабрь</w:t>
            </w:r>
          </w:p>
        </w:tc>
        <w:tc>
          <w:tcPr>
            <w:tcW w:w="622" w:type="dxa"/>
            <w:vAlign w:val="center"/>
          </w:tcPr>
          <w:p w14:paraId="5AAC2E97" w14:textId="77777777" w:rsidR="00CE3FD0" w:rsidRPr="007B29D3" w:rsidRDefault="00CE3FD0" w:rsidP="00D26A1B">
            <w:pPr>
              <w:widowControl w:val="0"/>
              <w:spacing w:after="120"/>
              <w:ind w:right="-1"/>
              <w:jc w:val="center"/>
              <w:rPr>
                <w:rFonts w:ascii="Sylfaen" w:hAnsi="Sylfaen"/>
                <w:sz w:val="16"/>
                <w:szCs w:val="16"/>
              </w:rPr>
            </w:pPr>
            <w:r w:rsidRPr="007B29D3">
              <w:rPr>
                <w:rFonts w:ascii="Sylfaen" w:hAnsi="Sylfaen"/>
                <w:sz w:val="16"/>
                <w:szCs w:val="16"/>
              </w:rPr>
              <w:t>Всего</w:t>
            </w:r>
          </w:p>
        </w:tc>
      </w:tr>
      <w:tr w:rsidR="00CE3FD0" w:rsidRPr="007B29D3" w14:paraId="54ED7962" w14:textId="77777777" w:rsidTr="00D26A1B">
        <w:trPr>
          <w:cantSplit/>
          <w:trHeight w:val="1134"/>
          <w:jc w:val="center"/>
        </w:trPr>
        <w:tc>
          <w:tcPr>
            <w:tcW w:w="1020" w:type="dxa"/>
            <w:vAlign w:val="center"/>
          </w:tcPr>
          <w:p w14:paraId="5CABCA11" w14:textId="77777777" w:rsidR="00CE3FD0" w:rsidRPr="007B29D3" w:rsidRDefault="00CE3FD0" w:rsidP="00D26A1B">
            <w:pPr>
              <w:widowControl w:val="0"/>
              <w:jc w:val="center"/>
              <w:rPr>
                <w:rFonts w:ascii="Sylfaen" w:hAnsi="Sylfaen"/>
                <w:sz w:val="16"/>
                <w:szCs w:val="16"/>
              </w:rPr>
            </w:pPr>
            <w:r w:rsidRPr="007B29D3">
              <w:rPr>
                <w:rFonts w:ascii="Sylfaen" w:hAnsi="Sylfaen"/>
                <w:sz w:val="16"/>
                <w:szCs w:val="16"/>
              </w:rPr>
              <w:t>1</w:t>
            </w:r>
          </w:p>
        </w:tc>
        <w:tc>
          <w:tcPr>
            <w:tcW w:w="1508" w:type="dxa"/>
            <w:vAlign w:val="center"/>
          </w:tcPr>
          <w:p w14:paraId="4573D906" w14:textId="77777777" w:rsidR="00CE3FD0" w:rsidRPr="00047617" w:rsidRDefault="00CE3FD0" w:rsidP="00D26A1B">
            <w:pPr>
              <w:jc w:val="center"/>
              <w:rPr>
                <w:rFonts w:ascii="Sylfaen" w:hAnsi="Sylfaen" w:cs="Calibri"/>
                <w:sz w:val="20"/>
              </w:rPr>
            </w:pPr>
            <w:r>
              <w:rPr>
                <w:rFonts w:ascii="Sylfaen" w:hAnsi="Sylfaen" w:cs="Calibri"/>
                <w:b/>
                <w:bCs/>
                <w:sz w:val="20"/>
                <w:szCs w:val="20"/>
              </w:rPr>
              <w:t>30211200</w:t>
            </w:r>
          </w:p>
        </w:tc>
        <w:tc>
          <w:tcPr>
            <w:tcW w:w="1229" w:type="dxa"/>
            <w:vAlign w:val="center"/>
          </w:tcPr>
          <w:p w14:paraId="085995C6" w14:textId="77777777" w:rsidR="00CE3FD0" w:rsidRPr="007B29D3" w:rsidRDefault="00CE3FD0" w:rsidP="00D26A1B">
            <w:pPr>
              <w:tabs>
                <w:tab w:val="left" w:pos="7695"/>
              </w:tabs>
              <w:jc w:val="center"/>
              <w:rPr>
                <w:rFonts w:ascii="Sylfaen" w:hAnsi="Sylfaen"/>
                <w:sz w:val="18"/>
                <w:szCs w:val="18"/>
              </w:rPr>
            </w:pPr>
            <w:r w:rsidRPr="008C6931">
              <w:rPr>
                <w:rFonts w:ascii="GHEA Grapalat" w:hAnsi="GHEA Grapalat"/>
                <w:sz w:val="16"/>
                <w:szCs w:val="16"/>
              </w:rPr>
              <w:t>портативные компьютеры (ноутбуки)</w:t>
            </w:r>
          </w:p>
        </w:tc>
        <w:tc>
          <w:tcPr>
            <w:tcW w:w="774" w:type="dxa"/>
          </w:tcPr>
          <w:p w14:paraId="6FD37131" w14:textId="77777777" w:rsidR="00CE3FD0" w:rsidRPr="007B29D3" w:rsidRDefault="00CE3FD0" w:rsidP="00D26A1B">
            <w:pPr>
              <w:ind w:left="113" w:right="113"/>
              <w:jc w:val="center"/>
              <w:rPr>
                <w:rFonts w:ascii="Sylfaen" w:hAnsi="Sylfaen"/>
                <w:sz w:val="18"/>
              </w:rPr>
            </w:pPr>
            <w:r w:rsidRPr="00773997">
              <w:rPr>
                <w:rFonts w:ascii="Sylfaen" w:hAnsi="Sylfaen"/>
                <w:sz w:val="18"/>
              </w:rPr>
              <w:t>…</w:t>
            </w:r>
            <w:r w:rsidRPr="00773997">
              <w:rPr>
                <w:rFonts w:ascii="Sylfaen" w:hAnsi="Sylfaen"/>
                <w:sz w:val="18"/>
                <w:lang w:val="pt-BR"/>
              </w:rPr>
              <w:t>%</w:t>
            </w:r>
          </w:p>
        </w:tc>
        <w:tc>
          <w:tcPr>
            <w:tcW w:w="774" w:type="dxa"/>
          </w:tcPr>
          <w:p w14:paraId="1DAA61B5" w14:textId="77777777" w:rsidR="00CE3FD0" w:rsidRDefault="00CE3FD0" w:rsidP="00D26A1B">
            <w:pPr>
              <w:ind w:left="113" w:right="113"/>
              <w:jc w:val="center"/>
            </w:pPr>
            <w:r w:rsidRPr="00773997">
              <w:rPr>
                <w:rFonts w:ascii="Sylfaen" w:hAnsi="Sylfaen"/>
                <w:sz w:val="18"/>
              </w:rPr>
              <w:t>…</w:t>
            </w:r>
            <w:r w:rsidRPr="00773997">
              <w:rPr>
                <w:rFonts w:ascii="Sylfaen" w:hAnsi="Sylfaen"/>
                <w:sz w:val="18"/>
                <w:lang w:val="pt-BR"/>
              </w:rPr>
              <w:t>%</w:t>
            </w:r>
          </w:p>
        </w:tc>
        <w:tc>
          <w:tcPr>
            <w:tcW w:w="702" w:type="dxa"/>
            <w:textDirection w:val="btLr"/>
            <w:vAlign w:val="center"/>
          </w:tcPr>
          <w:p w14:paraId="2C732ECD" w14:textId="77777777" w:rsidR="00CE3FD0" w:rsidRDefault="00CE3FD0" w:rsidP="00D26A1B">
            <w:pPr>
              <w:ind w:left="113" w:right="113"/>
              <w:jc w:val="cente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59D74457" w14:textId="77777777" w:rsidR="00CE3FD0" w:rsidRDefault="00CE3FD0" w:rsidP="00D26A1B">
            <w:pPr>
              <w:ind w:left="113" w:right="113"/>
              <w:jc w:val="cente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32659D97" w14:textId="77777777" w:rsidR="00CE3FD0" w:rsidRDefault="00CE3FD0" w:rsidP="00D26A1B">
            <w:pPr>
              <w:ind w:left="113" w:right="113"/>
              <w:jc w:val="cente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7F5B777A" w14:textId="77777777" w:rsidR="00CE3FD0" w:rsidRDefault="00CE3FD0" w:rsidP="00D26A1B">
            <w:pPr>
              <w:ind w:left="113" w:right="113"/>
              <w:jc w:val="cente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73038A6A" w14:textId="77777777" w:rsidR="00CE3FD0" w:rsidRDefault="00CE3FD0" w:rsidP="00D26A1B">
            <w:pPr>
              <w:ind w:left="113" w:right="113"/>
              <w:jc w:val="cente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591" w:type="dxa"/>
            <w:textDirection w:val="btLr"/>
            <w:vAlign w:val="center"/>
          </w:tcPr>
          <w:p w14:paraId="69E1F187" w14:textId="77777777" w:rsidR="00CE3FD0" w:rsidRPr="007B29D3" w:rsidRDefault="00CE3FD0" w:rsidP="00D26A1B">
            <w:pPr>
              <w:ind w:left="113" w:right="113"/>
              <w:jc w:val="center"/>
              <w:rPr>
                <w:rFonts w:ascii="Sylfaen" w:hAnsi="Sylfaen"/>
                <w:sz w:val="18"/>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591" w:type="dxa"/>
            <w:textDirection w:val="btLr"/>
            <w:vAlign w:val="center"/>
          </w:tcPr>
          <w:p w14:paraId="1BFBACF9" w14:textId="77777777" w:rsidR="00CE3FD0" w:rsidRPr="007B29D3" w:rsidRDefault="00CE3FD0" w:rsidP="00D26A1B">
            <w:pPr>
              <w:ind w:left="113" w:right="113"/>
              <w:jc w:val="center"/>
              <w:rPr>
                <w:rFonts w:ascii="Sylfaen" w:hAnsi="Sylfaen"/>
                <w:sz w:val="18"/>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212799A3" w14:textId="77777777" w:rsidR="00CE3FD0" w:rsidRPr="007B29D3" w:rsidRDefault="00CE3FD0" w:rsidP="00D26A1B">
            <w:pPr>
              <w:ind w:left="113" w:right="113"/>
              <w:jc w:val="center"/>
              <w:rPr>
                <w:rFonts w:ascii="Sylfaen" w:hAnsi="Sylfaen"/>
                <w:sz w:val="18"/>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073DB924" w14:textId="77777777" w:rsidR="00CE3FD0" w:rsidRPr="007B29D3" w:rsidRDefault="00CE3FD0" w:rsidP="00D26A1B">
            <w:pPr>
              <w:ind w:left="113" w:right="113"/>
              <w:jc w:val="center"/>
              <w:rPr>
                <w:rFonts w:ascii="Sylfaen" w:hAnsi="Sylfaen"/>
                <w:sz w:val="18"/>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65F45306" w14:textId="77777777" w:rsidR="00CE3FD0" w:rsidRPr="007B29D3" w:rsidRDefault="00CE3FD0" w:rsidP="00D26A1B">
            <w:pPr>
              <w:ind w:left="113" w:right="113"/>
              <w:jc w:val="center"/>
              <w:rPr>
                <w:rFonts w:ascii="Sylfaen" w:hAnsi="Sylfaen"/>
                <w:sz w:val="18"/>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622" w:type="dxa"/>
            <w:textDirection w:val="btLr"/>
            <w:vAlign w:val="center"/>
          </w:tcPr>
          <w:p w14:paraId="6921E8D1" w14:textId="77777777" w:rsidR="00CE3FD0" w:rsidRPr="007B29D3" w:rsidRDefault="00CE3FD0" w:rsidP="00D26A1B">
            <w:pPr>
              <w:widowControl w:val="0"/>
              <w:spacing w:after="120"/>
              <w:jc w:val="center"/>
              <w:rPr>
                <w:rFonts w:ascii="Sylfaen" w:hAnsi="Sylfaen"/>
                <w:b/>
                <w:sz w:val="16"/>
                <w:szCs w:val="16"/>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r>
      <w:tr w:rsidR="00CE3FD0" w:rsidRPr="007B29D3" w14:paraId="31046E26" w14:textId="77777777" w:rsidTr="00D26A1B">
        <w:trPr>
          <w:cantSplit/>
          <w:trHeight w:val="1134"/>
          <w:jc w:val="center"/>
        </w:trPr>
        <w:tc>
          <w:tcPr>
            <w:tcW w:w="1020" w:type="dxa"/>
            <w:vAlign w:val="center"/>
          </w:tcPr>
          <w:p w14:paraId="35568E2D" w14:textId="77777777" w:rsidR="00CE3FD0" w:rsidRPr="007B29D3" w:rsidRDefault="00CE3FD0" w:rsidP="00D26A1B">
            <w:pPr>
              <w:widowControl w:val="0"/>
              <w:jc w:val="center"/>
              <w:rPr>
                <w:rFonts w:ascii="Sylfaen" w:hAnsi="Sylfaen"/>
                <w:sz w:val="16"/>
                <w:szCs w:val="16"/>
              </w:rPr>
            </w:pPr>
            <w:r>
              <w:rPr>
                <w:rFonts w:ascii="Sylfaen" w:hAnsi="Sylfaen"/>
                <w:sz w:val="16"/>
                <w:szCs w:val="16"/>
              </w:rPr>
              <w:t>2</w:t>
            </w:r>
          </w:p>
        </w:tc>
        <w:tc>
          <w:tcPr>
            <w:tcW w:w="1508" w:type="dxa"/>
            <w:vAlign w:val="center"/>
          </w:tcPr>
          <w:p w14:paraId="54992B90" w14:textId="77777777" w:rsidR="00CE3FD0" w:rsidRPr="00505D1E" w:rsidRDefault="00CE3FD0" w:rsidP="00D26A1B">
            <w:pPr>
              <w:jc w:val="center"/>
              <w:rPr>
                <w:rFonts w:ascii="Sylfaen" w:hAnsi="Sylfaen"/>
                <w:sz w:val="18"/>
                <w:szCs w:val="20"/>
              </w:rPr>
            </w:pPr>
            <w:r>
              <w:rPr>
                <w:rFonts w:ascii="Sylfaen" w:hAnsi="Sylfaen" w:cs="Calibri"/>
                <w:b/>
                <w:bCs/>
                <w:sz w:val="20"/>
                <w:szCs w:val="20"/>
              </w:rPr>
              <w:t>30232110</w:t>
            </w:r>
          </w:p>
        </w:tc>
        <w:tc>
          <w:tcPr>
            <w:tcW w:w="1229" w:type="dxa"/>
            <w:vAlign w:val="center"/>
          </w:tcPr>
          <w:p w14:paraId="13291DA4" w14:textId="77777777" w:rsidR="00CE3FD0" w:rsidRPr="007B29D3" w:rsidRDefault="00CE3FD0" w:rsidP="00D26A1B">
            <w:pPr>
              <w:tabs>
                <w:tab w:val="left" w:pos="7695"/>
              </w:tabs>
              <w:jc w:val="center"/>
              <w:rPr>
                <w:rFonts w:ascii="Sylfaen" w:hAnsi="Sylfaen"/>
                <w:sz w:val="18"/>
                <w:szCs w:val="18"/>
                <w:lang w:val="af-ZA"/>
              </w:rPr>
            </w:pPr>
            <w:r w:rsidRPr="008C6931">
              <w:rPr>
                <w:rFonts w:ascii="GHEA Grapalat" w:hAnsi="GHEA Grapalat"/>
                <w:sz w:val="16"/>
                <w:szCs w:val="16"/>
              </w:rPr>
              <w:t>лазерные принтеры</w:t>
            </w:r>
          </w:p>
        </w:tc>
        <w:tc>
          <w:tcPr>
            <w:tcW w:w="774" w:type="dxa"/>
          </w:tcPr>
          <w:p w14:paraId="2B62C664" w14:textId="77777777" w:rsidR="00CE3FD0" w:rsidRDefault="00CE3FD0" w:rsidP="00D26A1B">
            <w:pPr>
              <w:ind w:left="113" w:right="113"/>
              <w:jc w:val="center"/>
              <w:rPr>
                <w:rFonts w:ascii="Sylfaen" w:hAnsi="Sylfaen"/>
                <w:sz w:val="18"/>
              </w:rPr>
            </w:pPr>
            <w:r w:rsidRPr="00773997">
              <w:rPr>
                <w:rFonts w:ascii="Sylfaen" w:hAnsi="Sylfaen"/>
                <w:sz w:val="18"/>
              </w:rPr>
              <w:t>…</w:t>
            </w:r>
            <w:r w:rsidRPr="00773997">
              <w:rPr>
                <w:rFonts w:ascii="Sylfaen" w:hAnsi="Sylfaen"/>
                <w:sz w:val="18"/>
                <w:lang w:val="pt-BR"/>
              </w:rPr>
              <w:t>%</w:t>
            </w:r>
          </w:p>
        </w:tc>
        <w:tc>
          <w:tcPr>
            <w:tcW w:w="774" w:type="dxa"/>
          </w:tcPr>
          <w:p w14:paraId="0761AB72" w14:textId="77777777" w:rsidR="00CE3FD0" w:rsidRPr="00584113" w:rsidRDefault="00CE3FD0" w:rsidP="00D26A1B">
            <w:pPr>
              <w:ind w:left="113" w:right="113"/>
              <w:jc w:val="center"/>
              <w:rPr>
                <w:rFonts w:ascii="Sylfaen" w:hAnsi="Sylfaen"/>
                <w:sz w:val="20"/>
                <w:lang w:val="hy-AM"/>
              </w:rPr>
            </w:pPr>
            <w:r w:rsidRPr="00773997">
              <w:rPr>
                <w:rFonts w:ascii="Sylfaen" w:hAnsi="Sylfaen"/>
                <w:sz w:val="18"/>
              </w:rPr>
              <w:t>…</w:t>
            </w:r>
            <w:r w:rsidRPr="00773997">
              <w:rPr>
                <w:rFonts w:ascii="Sylfaen" w:hAnsi="Sylfaen"/>
                <w:sz w:val="18"/>
                <w:lang w:val="pt-BR"/>
              </w:rPr>
              <w:t>%</w:t>
            </w:r>
          </w:p>
        </w:tc>
        <w:tc>
          <w:tcPr>
            <w:tcW w:w="702" w:type="dxa"/>
            <w:textDirection w:val="btLr"/>
            <w:vAlign w:val="center"/>
          </w:tcPr>
          <w:p w14:paraId="48FAE1F8"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5BBBD1B7"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4F694587"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149D230A"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6B55E5AF"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591" w:type="dxa"/>
            <w:textDirection w:val="btLr"/>
            <w:vAlign w:val="center"/>
          </w:tcPr>
          <w:p w14:paraId="59596D79" w14:textId="77777777" w:rsidR="00CE3FD0" w:rsidRPr="007B29D3" w:rsidRDefault="00CE3FD0" w:rsidP="00D26A1B">
            <w:pPr>
              <w:ind w:left="113" w:right="113"/>
              <w:jc w:val="center"/>
              <w:rPr>
                <w:rFonts w:ascii="Sylfaen" w:hAnsi="Sylfaen"/>
                <w:sz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591" w:type="dxa"/>
            <w:textDirection w:val="btLr"/>
            <w:vAlign w:val="center"/>
          </w:tcPr>
          <w:p w14:paraId="56C9A162"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1041120F"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2B5E7AAE"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629525A6"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622" w:type="dxa"/>
            <w:textDirection w:val="btLr"/>
            <w:vAlign w:val="center"/>
          </w:tcPr>
          <w:p w14:paraId="0ED2333D" w14:textId="77777777" w:rsidR="00CE3FD0" w:rsidRPr="007B29D3" w:rsidRDefault="00CE3FD0" w:rsidP="00D26A1B">
            <w:pPr>
              <w:widowControl w:val="0"/>
              <w:spacing w:after="120"/>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r>
      <w:tr w:rsidR="00CE3FD0" w:rsidRPr="007B29D3" w14:paraId="0F62FD42" w14:textId="77777777" w:rsidTr="00D26A1B">
        <w:trPr>
          <w:cantSplit/>
          <w:trHeight w:val="1134"/>
          <w:jc w:val="center"/>
        </w:trPr>
        <w:tc>
          <w:tcPr>
            <w:tcW w:w="1020" w:type="dxa"/>
            <w:vAlign w:val="center"/>
          </w:tcPr>
          <w:p w14:paraId="12026A1F" w14:textId="77777777" w:rsidR="00CE3FD0" w:rsidRPr="007B29D3" w:rsidRDefault="00CE3FD0" w:rsidP="00D26A1B">
            <w:pPr>
              <w:widowControl w:val="0"/>
              <w:jc w:val="center"/>
              <w:rPr>
                <w:rFonts w:ascii="Sylfaen" w:hAnsi="Sylfaen"/>
                <w:sz w:val="16"/>
                <w:szCs w:val="16"/>
              </w:rPr>
            </w:pPr>
            <w:r>
              <w:rPr>
                <w:rFonts w:ascii="Sylfaen" w:hAnsi="Sylfaen"/>
                <w:sz w:val="16"/>
                <w:szCs w:val="16"/>
              </w:rPr>
              <w:t>3</w:t>
            </w:r>
          </w:p>
        </w:tc>
        <w:tc>
          <w:tcPr>
            <w:tcW w:w="1508" w:type="dxa"/>
            <w:vAlign w:val="center"/>
          </w:tcPr>
          <w:p w14:paraId="01ADD13A" w14:textId="77777777" w:rsidR="00CE3FD0" w:rsidRPr="00505D1E" w:rsidRDefault="00CE3FD0" w:rsidP="00D26A1B">
            <w:pPr>
              <w:jc w:val="center"/>
              <w:rPr>
                <w:rFonts w:ascii="Sylfaen" w:hAnsi="Sylfaen"/>
                <w:sz w:val="18"/>
                <w:szCs w:val="20"/>
              </w:rPr>
            </w:pPr>
            <w:r>
              <w:rPr>
                <w:rFonts w:ascii="Sylfaen" w:hAnsi="Sylfaen" w:cs="Calibri"/>
                <w:b/>
                <w:bCs/>
                <w:sz w:val="20"/>
                <w:szCs w:val="20"/>
              </w:rPr>
              <w:t>30234500</w:t>
            </w:r>
          </w:p>
        </w:tc>
        <w:tc>
          <w:tcPr>
            <w:tcW w:w="1229" w:type="dxa"/>
            <w:vAlign w:val="center"/>
          </w:tcPr>
          <w:p w14:paraId="044046C3" w14:textId="77777777" w:rsidR="00CE3FD0" w:rsidRPr="007B29D3" w:rsidRDefault="00CE3FD0" w:rsidP="00D26A1B">
            <w:pPr>
              <w:tabs>
                <w:tab w:val="left" w:pos="7695"/>
              </w:tabs>
              <w:jc w:val="center"/>
              <w:rPr>
                <w:rFonts w:ascii="Sylfaen" w:hAnsi="Sylfaen"/>
                <w:sz w:val="18"/>
                <w:szCs w:val="18"/>
                <w:lang w:val="af-ZA"/>
              </w:rPr>
            </w:pPr>
            <w:r w:rsidRPr="008C6931">
              <w:rPr>
                <w:rFonts w:ascii="GHEA Grapalat" w:hAnsi="GHEA Grapalat"/>
                <w:sz w:val="16"/>
                <w:szCs w:val="16"/>
              </w:rPr>
              <w:t>флеш-память (USB-накопители)</w:t>
            </w:r>
          </w:p>
        </w:tc>
        <w:tc>
          <w:tcPr>
            <w:tcW w:w="774" w:type="dxa"/>
          </w:tcPr>
          <w:p w14:paraId="30E74C28" w14:textId="77777777" w:rsidR="00CE3FD0" w:rsidRDefault="00CE3FD0" w:rsidP="00D26A1B">
            <w:pPr>
              <w:ind w:left="113" w:right="113"/>
              <w:jc w:val="center"/>
              <w:rPr>
                <w:rFonts w:ascii="Sylfaen" w:hAnsi="Sylfaen"/>
                <w:sz w:val="18"/>
              </w:rPr>
            </w:pPr>
            <w:r w:rsidRPr="00773997">
              <w:rPr>
                <w:rFonts w:ascii="Sylfaen" w:hAnsi="Sylfaen"/>
                <w:sz w:val="18"/>
              </w:rPr>
              <w:t>…</w:t>
            </w:r>
            <w:r w:rsidRPr="00773997">
              <w:rPr>
                <w:rFonts w:ascii="Sylfaen" w:hAnsi="Sylfaen"/>
                <w:sz w:val="18"/>
                <w:lang w:val="pt-BR"/>
              </w:rPr>
              <w:t>%</w:t>
            </w:r>
          </w:p>
        </w:tc>
        <w:tc>
          <w:tcPr>
            <w:tcW w:w="774" w:type="dxa"/>
          </w:tcPr>
          <w:p w14:paraId="34617689" w14:textId="77777777" w:rsidR="00CE3FD0" w:rsidRPr="00584113" w:rsidRDefault="00CE3FD0" w:rsidP="00D26A1B">
            <w:pPr>
              <w:ind w:left="113" w:right="113"/>
              <w:jc w:val="center"/>
              <w:rPr>
                <w:rFonts w:ascii="Sylfaen" w:hAnsi="Sylfaen"/>
                <w:sz w:val="20"/>
                <w:lang w:val="hy-AM"/>
              </w:rPr>
            </w:pPr>
            <w:r w:rsidRPr="00773997">
              <w:rPr>
                <w:rFonts w:ascii="Sylfaen" w:hAnsi="Sylfaen"/>
                <w:sz w:val="18"/>
              </w:rPr>
              <w:t>…</w:t>
            </w:r>
            <w:r w:rsidRPr="00773997">
              <w:rPr>
                <w:rFonts w:ascii="Sylfaen" w:hAnsi="Sylfaen"/>
                <w:sz w:val="18"/>
                <w:lang w:val="pt-BR"/>
              </w:rPr>
              <w:t>%</w:t>
            </w:r>
          </w:p>
        </w:tc>
        <w:tc>
          <w:tcPr>
            <w:tcW w:w="702" w:type="dxa"/>
            <w:textDirection w:val="btLr"/>
            <w:vAlign w:val="center"/>
          </w:tcPr>
          <w:p w14:paraId="1A0D3276"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07559C0B"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7A50128B"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6CE45E0F"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0FF95BEA"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591" w:type="dxa"/>
            <w:textDirection w:val="btLr"/>
            <w:vAlign w:val="center"/>
          </w:tcPr>
          <w:p w14:paraId="6C47DA3A" w14:textId="77777777" w:rsidR="00CE3FD0" w:rsidRPr="007B29D3" w:rsidRDefault="00CE3FD0" w:rsidP="00D26A1B">
            <w:pPr>
              <w:ind w:left="113" w:right="113"/>
              <w:jc w:val="center"/>
              <w:rPr>
                <w:rFonts w:ascii="Sylfaen" w:hAnsi="Sylfaen"/>
                <w:sz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591" w:type="dxa"/>
            <w:textDirection w:val="btLr"/>
            <w:vAlign w:val="center"/>
          </w:tcPr>
          <w:p w14:paraId="1B8BC215"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5BA15F64"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58D56F45"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0F1A9225"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622" w:type="dxa"/>
            <w:textDirection w:val="btLr"/>
            <w:vAlign w:val="center"/>
          </w:tcPr>
          <w:p w14:paraId="09655463" w14:textId="77777777" w:rsidR="00CE3FD0" w:rsidRPr="007B29D3" w:rsidRDefault="00CE3FD0" w:rsidP="00D26A1B">
            <w:pPr>
              <w:widowControl w:val="0"/>
              <w:spacing w:after="120"/>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r>
      <w:tr w:rsidR="00CE3FD0" w:rsidRPr="007B29D3" w14:paraId="540552CE" w14:textId="77777777" w:rsidTr="00D26A1B">
        <w:trPr>
          <w:cantSplit/>
          <w:trHeight w:val="1134"/>
          <w:jc w:val="center"/>
        </w:trPr>
        <w:tc>
          <w:tcPr>
            <w:tcW w:w="1020" w:type="dxa"/>
            <w:vAlign w:val="center"/>
          </w:tcPr>
          <w:p w14:paraId="639A95A8" w14:textId="77777777" w:rsidR="00CE3FD0" w:rsidRPr="007B29D3" w:rsidRDefault="00CE3FD0" w:rsidP="00D26A1B">
            <w:pPr>
              <w:widowControl w:val="0"/>
              <w:jc w:val="center"/>
              <w:rPr>
                <w:rFonts w:ascii="Sylfaen" w:hAnsi="Sylfaen"/>
                <w:sz w:val="16"/>
                <w:szCs w:val="16"/>
              </w:rPr>
            </w:pPr>
            <w:r>
              <w:rPr>
                <w:rFonts w:ascii="Sylfaen" w:hAnsi="Sylfaen"/>
                <w:sz w:val="16"/>
                <w:szCs w:val="16"/>
              </w:rPr>
              <w:lastRenderedPageBreak/>
              <w:t>4</w:t>
            </w:r>
          </w:p>
        </w:tc>
        <w:tc>
          <w:tcPr>
            <w:tcW w:w="1508" w:type="dxa"/>
            <w:vAlign w:val="center"/>
          </w:tcPr>
          <w:p w14:paraId="3C6C2F37" w14:textId="77777777" w:rsidR="00CE3FD0" w:rsidRPr="00505D1E" w:rsidRDefault="00CE3FD0" w:rsidP="00D26A1B">
            <w:pPr>
              <w:jc w:val="center"/>
              <w:rPr>
                <w:rFonts w:ascii="Sylfaen" w:hAnsi="Sylfaen"/>
                <w:sz w:val="18"/>
                <w:szCs w:val="20"/>
              </w:rPr>
            </w:pPr>
            <w:r>
              <w:rPr>
                <w:rFonts w:ascii="Sylfaen" w:hAnsi="Sylfaen" w:cs="Calibri"/>
                <w:b/>
                <w:bCs/>
                <w:sz w:val="20"/>
                <w:szCs w:val="20"/>
              </w:rPr>
              <w:t>30237200</w:t>
            </w:r>
          </w:p>
        </w:tc>
        <w:tc>
          <w:tcPr>
            <w:tcW w:w="1229" w:type="dxa"/>
            <w:vAlign w:val="center"/>
          </w:tcPr>
          <w:p w14:paraId="1D5C1B03" w14:textId="77777777" w:rsidR="00CE3FD0" w:rsidRPr="007B29D3" w:rsidRDefault="00CE3FD0" w:rsidP="00D26A1B">
            <w:pPr>
              <w:tabs>
                <w:tab w:val="left" w:pos="7695"/>
              </w:tabs>
              <w:jc w:val="center"/>
              <w:rPr>
                <w:rFonts w:ascii="Sylfaen" w:hAnsi="Sylfaen"/>
                <w:sz w:val="18"/>
                <w:szCs w:val="18"/>
                <w:lang w:val="af-ZA"/>
              </w:rPr>
            </w:pPr>
            <w:r w:rsidRPr="008C6931">
              <w:rPr>
                <w:rFonts w:ascii="GHEA Grapalat" w:hAnsi="GHEA Grapalat"/>
                <w:sz w:val="16"/>
                <w:szCs w:val="16"/>
              </w:rPr>
              <w:t>компьютерные принадлежности / аксессуары для компьютеров</w:t>
            </w:r>
          </w:p>
        </w:tc>
        <w:tc>
          <w:tcPr>
            <w:tcW w:w="774" w:type="dxa"/>
          </w:tcPr>
          <w:p w14:paraId="7185073F" w14:textId="77777777" w:rsidR="00CE3FD0" w:rsidRDefault="00CE3FD0" w:rsidP="00D26A1B">
            <w:pPr>
              <w:ind w:left="113" w:right="113"/>
              <w:jc w:val="center"/>
              <w:rPr>
                <w:rFonts w:ascii="Sylfaen" w:hAnsi="Sylfaen"/>
                <w:sz w:val="18"/>
              </w:rPr>
            </w:pPr>
            <w:r w:rsidRPr="00773997">
              <w:rPr>
                <w:rFonts w:ascii="Sylfaen" w:hAnsi="Sylfaen"/>
                <w:sz w:val="18"/>
              </w:rPr>
              <w:t>…</w:t>
            </w:r>
            <w:r w:rsidRPr="00773997">
              <w:rPr>
                <w:rFonts w:ascii="Sylfaen" w:hAnsi="Sylfaen"/>
                <w:sz w:val="18"/>
                <w:lang w:val="pt-BR"/>
              </w:rPr>
              <w:t>%</w:t>
            </w:r>
          </w:p>
        </w:tc>
        <w:tc>
          <w:tcPr>
            <w:tcW w:w="774" w:type="dxa"/>
          </w:tcPr>
          <w:p w14:paraId="1773EED4" w14:textId="77777777" w:rsidR="00CE3FD0" w:rsidRPr="00584113" w:rsidRDefault="00CE3FD0" w:rsidP="00D26A1B">
            <w:pPr>
              <w:ind w:left="113" w:right="113"/>
              <w:jc w:val="center"/>
              <w:rPr>
                <w:rFonts w:ascii="Sylfaen" w:hAnsi="Sylfaen"/>
                <w:sz w:val="20"/>
                <w:lang w:val="hy-AM"/>
              </w:rPr>
            </w:pPr>
            <w:r w:rsidRPr="00773997">
              <w:rPr>
                <w:rFonts w:ascii="Sylfaen" w:hAnsi="Sylfaen"/>
                <w:sz w:val="18"/>
              </w:rPr>
              <w:t>…</w:t>
            </w:r>
            <w:r w:rsidRPr="00773997">
              <w:rPr>
                <w:rFonts w:ascii="Sylfaen" w:hAnsi="Sylfaen"/>
                <w:sz w:val="18"/>
                <w:lang w:val="pt-BR"/>
              </w:rPr>
              <w:t>%</w:t>
            </w:r>
          </w:p>
        </w:tc>
        <w:tc>
          <w:tcPr>
            <w:tcW w:w="702" w:type="dxa"/>
            <w:textDirection w:val="btLr"/>
            <w:vAlign w:val="center"/>
          </w:tcPr>
          <w:p w14:paraId="559E0711"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2A81FF07"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58217FF1"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18361692"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702" w:type="dxa"/>
            <w:textDirection w:val="btLr"/>
            <w:vAlign w:val="center"/>
          </w:tcPr>
          <w:p w14:paraId="6E0CA698" w14:textId="77777777" w:rsidR="00CE3FD0" w:rsidRPr="00584113" w:rsidRDefault="00CE3FD0" w:rsidP="00D26A1B">
            <w:pPr>
              <w:ind w:left="113" w:right="113"/>
              <w:jc w:val="center"/>
              <w:rPr>
                <w:rFonts w:ascii="Sylfaen" w:hAnsi="Sylfaen"/>
                <w:sz w:val="20"/>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591" w:type="dxa"/>
            <w:textDirection w:val="btLr"/>
            <w:vAlign w:val="center"/>
          </w:tcPr>
          <w:p w14:paraId="766000F6" w14:textId="77777777" w:rsidR="00CE3FD0" w:rsidRPr="007B29D3" w:rsidRDefault="00CE3FD0" w:rsidP="00D26A1B">
            <w:pPr>
              <w:ind w:left="113" w:right="113"/>
              <w:jc w:val="center"/>
              <w:rPr>
                <w:rFonts w:ascii="Sylfaen" w:hAnsi="Sylfaen"/>
                <w:sz w:val="18"/>
                <w:lang w:val="hy-AM"/>
              </w:rPr>
            </w:pPr>
            <w:r w:rsidRPr="003305EF">
              <w:rPr>
                <w:rFonts w:ascii="GHEA Grapalat" w:hAnsi="GHEA Grapalat" w:cs="Arial"/>
                <w:sz w:val="18"/>
                <w:szCs w:val="18"/>
                <w:lang w:val="hy-AM"/>
              </w:rPr>
              <w:t xml:space="preserve">100 </w:t>
            </w:r>
            <w:r w:rsidRPr="003305EF">
              <w:rPr>
                <w:rFonts w:ascii="GHEA Grapalat" w:hAnsi="GHEA Grapalat" w:cs="Arial"/>
                <w:sz w:val="18"/>
                <w:szCs w:val="18"/>
                <w:lang w:val="pt-BR"/>
              </w:rPr>
              <w:t>%</w:t>
            </w:r>
          </w:p>
        </w:tc>
        <w:tc>
          <w:tcPr>
            <w:tcW w:w="591" w:type="dxa"/>
            <w:textDirection w:val="btLr"/>
            <w:vAlign w:val="center"/>
          </w:tcPr>
          <w:p w14:paraId="5C11E55C"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3598EE56"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46FC3302"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591" w:type="dxa"/>
            <w:textDirection w:val="btLr"/>
            <w:vAlign w:val="center"/>
          </w:tcPr>
          <w:p w14:paraId="543D9E6E" w14:textId="77777777" w:rsidR="00CE3FD0" w:rsidRPr="007B29D3" w:rsidRDefault="00CE3FD0" w:rsidP="00D26A1B">
            <w:pPr>
              <w:ind w:left="113" w:right="113"/>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c>
          <w:tcPr>
            <w:tcW w:w="622" w:type="dxa"/>
            <w:textDirection w:val="btLr"/>
            <w:vAlign w:val="center"/>
          </w:tcPr>
          <w:p w14:paraId="5AF3BF78" w14:textId="77777777" w:rsidR="00CE3FD0" w:rsidRPr="007B29D3" w:rsidRDefault="00CE3FD0" w:rsidP="00D26A1B">
            <w:pPr>
              <w:widowControl w:val="0"/>
              <w:spacing w:after="120"/>
              <w:jc w:val="center"/>
              <w:rPr>
                <w:rFonts w:ascii="Sylfaen" w:hAnsi="Sylfaen"/>
                <w:sz w:val="18"/>
                <w:lang w:val="hy-AM"/>
              </w:rPr>
            </w:pPr>
            <w:r w:rsidRPr="00187F11">
              <w:rPr>
                <w:rFonts w:ascii="GHEA Grapalat" w:hAnsi="GHEA Grapalat" w:cs="Arial"/>
                <w:sz w:val="18"/>
                <w:szCs w:val="18"/>
                <w:lang w:val="hy-AM"/>
              </w:rPr>
              <w:t>10</w:t>
            </w:r>
            <w:r>
              <w:rPr>
                <w:rFonts w:ascii="GHEA Grapalat" w:hAnsi="GHEA Grapalat" w:cs="Arial"/>
                <w:sz w:val="18"/>
                <w:szCs w:val="18"/>
                <w:lang w:val="hy-AM"/>
              </w:rPr>
              <w:t>0</w:t>
            </w:r>
            <w:r w:rsidRPr="00187F11">
              <w:rPr>
                <w:rFonts w:ascii="GHEA Grapalat" w:hAnsi="GHEA Grapalat" w:cs="Arial"/>
                <w:sz w:val="18"/>
                <w:szCs w:val="18"/>
                <w:lang w:val="hy-AM"/>
              </w:rPr>
              <w:t xml:space="preserve"> </w:t>
            </w:r>
            <w:r w:rsidRPr="00187F11">
              <w:rPr>
                <w:rFonts w:ascii="GHEA Grapalat" w:hAnsi="GHEA Grapalat" w:cs="Arial"/>
                <w:sz w:val="18"/>
                <w:szCs w:val="18"/>
                <w:lang w:val="pt-BR"/>
              </w:rPr>
              <w:t>%</w:t>
            </w:r>
          </w:p>
        </w:tc>
      </w:tr>
    </w:tbl>
    <w:p w14:paraId="220B5417"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78D416" w14:textId="77777777" w:rsidTr="00E22E51">
        <w:trPr>
          <w:jc w:val="center"/>
        </w:trPr>
        <w:tc>
          <w:tcPr>
            <w:tcW w:w="4536" w:type="dxa"/>
          </w:tcPr>
          <w:p w14:paraId="27A5B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AD871E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C95DA7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BEA1E1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F91D1CA" w14:textId="77777777" w:rsidR="00071D1C" w:rsidRPr="00B138F3" w:rsidRDefault="00071D1C" w:rsidP="00B46D58">
            <w:pPr>
              <w:widowControl w:val="0"/>
              <w:spacing w:after="160"/>
              <w:jc w:val="center"/>
              <w:rPr>
                <w:rFonts w:ascii="GHEA Grapalat" w:hAnsi="GHEA Grapalat"/>
              </w:rPr>
            </w:pPr>
          </w:p>
        </w:tc>
        <w:tc>
          <w:tcPr>
            <w:tcW w:w="4343" w:type="dxa"/>
          </w:tcPr>
          <w:p w14:paraId="182A266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40EEB3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63967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690577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86D37FF"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109E99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453D37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EE3AB1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49A67D76" w14:textId="77777777" w:rsidTr="007A2020">
        <w:trPr>
          <w:tblCellSpacing w:w="7" w:type="dxa"/>
          <w:jc w:val="center"/>
        </w:trPr>
        <w:tc>
          <w:tcPr>
            <w:tcW w:w="0" w:type="auto"/>
            <w:vAlign w:val="center"/>
          </w:tcPr>
          <w:p w14:paraId="7F27295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C69808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6740B5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CE2E13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6E6DD1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1BB7FD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1230F9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91A53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2117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41942C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824411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1E1AC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327ED97" w14:textId="77777777" w:rsidR="0038400D" w:rsidRPr="00B138F3" w:rsidRDefault="0038400D" w:rsidP="00B46D58">
      <w:pPr>
        <w:widowControl w:val="0"/>
        <w:spacing w:after="160"/>
        <w:ind w:firstLine="375"/>
        <w:rPr>
          <w:rFonts w:ascii="GHEA Grapalat" w:hAnsi="GHEA Grapalat"/>
          <w:iCs/>
        </w:rPr>
      </w:pPr>
    </w:p>
    <w:p w14:paraId="7DD27C8A"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F00AD4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8051D7E"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7493F4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00DF5E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29EF6E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772FC4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44D05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7F8607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72DC4AE" w14:textId="77777777" w:rsidTr="00AB4EAB">
        <w:trPr>
          <w:jc w:val="center"/>
        </w:trPr>
        <w:tc>
          <w:tcPr>
            <w:tcW w:w="442" w:type="dxa"/>
            <w:vMerge w:val="restart"/>
            <w:vAlign w:val="center"/>
          </w:tcPr>
          <w:p w14:paraId="4E9948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98750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A7DCBC" w14:textId="77777777" w:rsidTr="00AB4EAB">
        <w:trPr>
          <w:jc w:val="center"/>
        </w:trPr>
        <w:tc>
          <w:tcPr>
            <w:tcW w:w="442" w:type="dxa"/>
            <w:vMerge/>
          </w:tcPr>
          <w:p w14:paraId="01DEE8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5F8C62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7BB37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44DE6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BA2A9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A49070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1E9F0C4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293F4AF" w14:textId="77777777" w:rsidTr="00AB4EAB">
        <w:trPr>
          <w:trHeight w:val="1105"/>
          <w:jc w:val="center"/>
        </w:trPr>
        <w:tc>
          <w:tcPr>
            <w:tcW w:w="442" w:type="dxa"/>
            <w:vMerge/>
            <w:tcBorders>
              <w:bottom w:val="single" w:sz="4" w:space="0" w:color="auto"/>
            </w:tcBorders>
          </w:tcPr>
          <w:p w14:paraId="00CBEE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A8260F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6CF68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DF95F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2CF66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9A16D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0EC21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4DDBAF7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FE6569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DCA5D41" w14:textId="77777777" w:rsidTr="00AB4EAB">
        <w:trPr>
          <w:jc w:val="center"/>
        </w:trPr>
        <w:tc>
          <w:tcPr>
            <w:tcW w:w="442" w:type="dxa"/>
            <w:vAlign w:val="center"/>
          </w:tcPr>
          <w:p w14:paraId="411EA8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503BC8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2088BE8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390238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54ECD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5B3E60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307F3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30E8A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3FD79D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FEA347B" w14:textId="77777777" w:rsidTr="00AB4EAB">
        <w:trPr>
          <w:jc w:val="center"/>
        </w:trPr>
        <w:tc>
          <w:tcPr>
            <w:tcW w:w="442" w:type="dxa"/>
          </w:tcPr>
          <w:p w14:paraId="676876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D934D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07211D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1C8589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49F038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1FB503F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7E66A0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234CD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EB850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EC3F1B" w14:textId="77777777" w:rsidR="0038400D" w:rsidRPr="00B138F3" w:rsidRDefault="0038400D" w:rsidP="00B46D58">
      <w:pPr>
        <w:widowControl w:val="0"/>
        <w:spacing w:after="160"/>
        <w:ind w:firstLine="375"/>
        <w:jc w:val="both"/>
        <w:rPr>
          <w:rFonts w:ascii="GHEA Grapalat" w:hAnsi="GHEA Grapalat" w:cs="Arial"/>
          <w:iCs/>
          <w:lang w:val="en-US"/>
        </w:rPr>
      </w:pPr>
    </w:p>
    <w:p w14:paraId="403DC25B"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55E4D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9793D3A" w14:textId="77777777" w:rsidTr="007A2020">
        <w:trPr>
          <w:trHeight w:val="266"/>
          <w:tblCellSpacing w:w="7" w:type="dxa"/>
          <w:jc w:val="center"/>
        </w:trPr>
        <w:tc>
          <w:tcPr>
            <w:tcW w:w="0" w:type="auto"/>
            <w:vAlign w:val="center"/>
          </w:tcPr>
          <w:p w14:paraId="2638E6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FEB85C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C1C70F2" w14:textId="77777777" w:rsidTr="007A2020">
        <w:trPr>
          <w:trHeight w:val="473"/>
          <w:tblCellSpacing w:w="7" w:type="dxa"/>
          <w:jc w:val="center"/>
        </w:trPr>
        <w:tc>
          <w:tcPr>
            <w:tcW w:w="0" w:type="auto"/>
            <w:vAlign w:val="center"/>
          </w:tcPr>
          <w:p w14:paraId="7B2EAA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85453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60E89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BEADC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129D457" w14:textId="77777777" w:rsidTr="007A2020">
        <w:trPr>
          <w:trHeight w:val="503"/>
          <w:tblCellSpacing w:w="7" w:type="dxa"/>
          <w:jc w:val="center"/>
        </w:trPr>
        <w:tc>
          <w:tcPr>
            <w:tcW w:w="0" w:type="auto"/>
            <w:vAlign w:val="center"/>
          </w:tcPr>
          <w:p w14:paraId="1A25D7B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8D1859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8FE99D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A61B35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22D7402" w14:textId="77777777" w:rsidTr="007A2020">
        <w:trPr>
          <w:trHeight w:val="281"/>
          <w:tblCellSpacing w:w="7" w:type="dxa"/>
          <w:jc w:val="center"/>
        </w:trPr>
        <w:tc>
          <w:tcPr>
            <w:tcW w:w="0" w:type="auto"/>
            <w:vAlign w:val="center"/>
          </w:tcPr>
          <w:p w14:paraId="4CC3EF3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3BDC4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4C865EA" w14:textId="77777777" w:rsidR="00196F14" w:rsidRPr="00B138F3" w:rsidRDefault="00196F14" w:rsidP="00B46D58">
      <w:pPr>
        <w:widowControl w:val="0"/>
        <w:spacing w:after="160"/>
        <w:jc w:val="right"/>
        <w:rPr>
          <w:rFonts w:ascii="GHEA Grapalat" w:hAnsi="GHEA Grapalat" w:cs="Sylfaen"/>
          <w:b/>
        </w:rPr>
      </w:pPr>
    </w:p>
    <w:p w14:paraId="26FA9F2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7B81FCF"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DA9527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3CC97D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AE9BE0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42C628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5CD515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0B5CD6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995794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65A6D9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62BF6A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FA23D9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E22547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60EA44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CA58C6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C041B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CA8FE9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08287C"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205C11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CD50F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F40D3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3C8B7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BEA0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F1B8EC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7FFC3E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08C28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1B4AA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0A9B98" w14:textId="77777777" w:rsidR="00071D1C" w:rsidRPr="00B138F3" w:rsidRDefault="00071D1C" w:rsidP="00B46D58">
            <w:pPr>
              <w:widowControl w:val="0"/>
              <w:spacing w:after="120"/>
              <w:jc w:val="center"/>
              <w:rPr>
                <w:rFonts w:ascii="GHEA Grapalat" w:hAnsi="GHEA Grapalat" w:cs="Sylfaen"/>
                <w:sz w:val="20"/>
                <w:szCs w:val="20"/>
              </w:rPr>
            </w:pPr>
          </w:p>
        </w:tc>
      </w:tr>
    </w:tbl>
    <w:p w14:paraId="3A0C2D4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327A0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B811C77" w14:textId="77777777" w:rsidR="00B138F3" w:rsidRDefault="00B138F3" w:rsidP="00B138F3">
      <w:pPr>
        <w:rPr>
          <w:rFonts w:ascii="GHEA Grapalat" w:hAnsi="GHEA Grapalat"/>
        </w:rPr>
      </w:pPr>
      <w:r>
        <w:rPr>
          <w:rFonts w:ascii="GHEA Grapalat" w:hAnsi="GHEA Grapalat"/>
        </w:rPr>
        <w:t xml:space="preserve">                                                       </w:t>
      </w:r>
    </w:p>
    <w:p w14:paraId="132DCF9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F82556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A43D5DE" w14:textId="77777777" w:rsidTr="007072C5">
        <w:tc>
          <w:tcPr>
            <w:tcW w:w="4450" w:type="dxa"/>
          </w:tcPr>
          <w:p w14:paraId="261275E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D420EF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77086D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2F1636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FD46E60" w14:textId="77777777" w:rsidTr="00E22E51">
        <w:trPr>
          <w:tblCellSpacing w:w="7" w:type="dxa"/>
          <w:jc w:val="center"/>
        </w:trPr>
        <w:tc>
          <w:tcPr>
            <w:tcW w:w="0" w:type="auto"/>
            <w:vAlign w:val="center"/>
          </w:tcPr>
          <w:p w14:paraId="717F784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23714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2A210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943244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A16B25B" w14:textId="77777777" w:rsidTr="00E22E51">
        <w:trPr>
          <w:tblCellSpacing w:w="7" w:type="dxa"/>
          <w:jc w:val="center"/>
        </w:trPr>
        <w:tc>
          <w:tcPr>
            <w:tcW w:w="0" w:type="auto"/>
            <w:vAlign w:val="center"/>
          </w:tcPr>
          <w:p w14:paraId="639B088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DA310F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3CE991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D4CF0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3C52819" w14:textId="77777777" w:rsidR="00071D1C" w:rsidRDefault="00071D1C" w:rsidP="00B46D58">
      <w:pPr>
        <w:widowControl w:val="0"/>
        <w:spacing w:after="160"/>
        <w:ind w:left="-142" w:firstLine="142"/>
        <w:jc w:val="center"/>
        <w:rPr>
          <w:rFonts w:ascii="GHEA Grapalat" w:hAnsi="GHEA Grapalat" w:cs="Sylfaen"/>
          <w:b/>
        </w:rPr>
      </w:pPr>
    </w:p>
    <w:p w14:paraId="7DA01527" w14:textId="77777777" w:rsidR="00AA0F9A" w:rsidRPr="00BA20A0" w:rsidRDefault="00296DAD" w:rsidP="00AA0F9A">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14:paraId="015883B7"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3BC1B169" w14:textId="77777777" w:rsidR="00AA0F9A" w:rsidRPr="00BA20A0" w:rsidRDefault="00AA0F9A" w:rsidP="00AA0F9A">
      <w:pPr>
        <w:jc w:val="center"/>
        <w:rPr>
          <w:rFonts w:ascii="GHEA Grapalat" w:hAnsi="GHEA Grapalat" w:cs="GHEA Grapalat"/>
        </w:rPr>
      </w:pPr>
    </w:p>
    <w:p w14:paraId="10BFF040"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2E7083CB" w14:textId="77777777" w:rsidR="00AA0F9A" w:rsidRPr="00BA20A0" w:rsidRDefault="00AA0F9A" w:rsidP="00AA0F9A">
      <w:pPr>
        <w:jc w:val="center"/>
        <w:rPr>
          <w:rFonts w:ascii="GHEA Grapalat" w:hAnsi="GHEA Grapalat" w:cs="GHEA Grapalat"/>
          <w:lang w:val="hy-AM"/>
        </w:rPr>
      </w:pPr>
    </w:p>
    <w:p w14:paraId="2D7CD398"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28CE47AF"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0CA0D9C5" w14:textId="77777777" w:rsidR="00AA0F9A" w:rsidRPr="00BA20A0" w:rsidRDefault="00AA0F9A" w:rsidP="00AA0F9A">
      <w:pPr>
        <w:rPr>
          <w:rFonts w:ascii="GHEA Grapalat" w:hAnsi="GHEA Grapalat"/>
          <w:vertAlign w:val="superscript"/>
          <w:lang w:val="es-ES"/>
        </w:rPr>
      </w:pPr>
    </w:p>
    <w:p w14:paraId="11CF2233"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25FCAE1"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FF6F719"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0072605D"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EE780F0"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524A5705" w14:textId="77777777" w:rsidR="00AA0F9A" w:rsidRPr="00BA20A0" w:rsidRDefault="00AA0F9A" w:rsidP="00AA0F9A">
      <w:pPr>
        <w:rPr>
          <w:rFonts w:ascii="GHEA Grapalat" w:hAnsi="GHEA Grapalat" w:cs="Sylfaen"/>
          <w:sz w:val="20"/>
          <w:szCs w:val="20"/>
          <w:lang w:val="es-ES"/>
        </w:rPr>
      </w:pPr>
    </w:p>
    <w:p w14:paraId="08F94C56"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5EF239D6" w14:textId="77777777" w:rsidR="00AA0F9A" w:rsidRPr="00BA20A0" w:rsidRDefault="00AA0F9A" w:rsidP="00AA0F9A">
      <w:pPr>
        <w:jc w:val="center"/>
        <w:rPr>
          <w:rFonts w:ascii="GHEA Grapalat" w:hAnsi="GHEA Grapalat" w:cs="GHEA Grapalat"/>
          <w:lang w:val="es-ES"/>
        </w:rPr>
      </w:pPr>
    </w:p>
    <w:p w14:paraId="0DA1A23C" w14:textId="77777777" w:rsidR="00AA0F9A" w:rsidRPr="00BA20A0" w:rsidRDefault="00AA0F9A" w:rsidP="00AA0F9A">
      <w:pPr>
        <w:jc w:val="center"/>
        <w:rPr>
          <w:rFonts w:ascii="GHEA Grapalat" w:hAnsi="GHEA Grapalat" w:cs="Sylfaen"/>
          <w:b/>
          <w:lang w:val="es-ES"/>
        </w:rPr>
      </w:pPr>
    </w:p>
    <w:p w14:paraId="0CD982F6"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F81BC76"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F27AAF8"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FD6DD76"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0FACAF6"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0492A11" w14:textId="77777777" w:rsidR="00AA0F9A" w:rsidRPr="00BA20A0" w:rsidRDefault="00AA0F9A" w:rsidP="00AA0F9A">
      <w:pPr>
        <w:jc w:val="center"/>
        <w:rPr>
          <w:rFonts w:ascii="GHEA Grapalat" w:hAnsi="GHEA Grapalat" w:cs="Sylfaen"/>
          <w:sz w:val="16"/>
          <w:szCs w:val="16"/>
          <w:lang w:val="es-ES"/>
        </w:rPr>
      </w:pPr>
    </w:p>
    <w:p w14:paraId="61DF9AD3"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5A4389E3" w14:textId="77777777" w:rsidR="00AA0F9A" w:rsidRPr="00C60645" w:rsidRDefault="00AA0F9A" w:rsidP="00AA0F9A">
      <w:pPr>
        <w:jc w:val="center"/>
        <w:rPr>
          <w:ins w:id="22" w:author="Inesa Kocharyan" w:date="2025-02-19T10:39:00Z"/>
          <w:rFonts w:ascii="GHEA Grapalat" w:hAnsi="GHEA Grapalat" w:cs="Sylfaen"/>
          <w:b/>
          <w:lang w:val="es-ES"/>
        </w:rPr>
      </w:pPr>
    </w:p>
    <w:p w14:paraId="6C0D9F41"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862AC" w14:textId="77777777" w:rsidR="00B9323A" w:rsidRDefault="00B9323A">
      <w:r>
        <w:separator/>
      </w:r>
    </w:p>
  </w:endnote>
  <w:endnote w:type="continuationSeparator" w:id="0">
    <w:p w14:paraId="6FECFBD3" w14:textId="77777777" w:rsidR="00B9323A" w:rsidRDefault="00B93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705D9C7"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D9CA9" w14:textId="77777777" w:rsidR="00B9323A" w:rsidRDefault="00B9323A">
      <w:r>
        <w:separator/>
      </w:r>
    </w:p>
  </w:footnote>
  <w:footnote w:type="continuationSeparator" w:id="0">
    <w:p w14:paraId="193908FF" w14:textId="77777777" w:rsidR="00B9323A" w:rsidRDefault="00B9323A">
      <w:r>
        <w:continuationSeparator/>
      </w:r>
    </w:p>
  </w:footnote>
  <w:footnote w:id="1">
    <w:p w14:paraId="1B2FD1A3" w14:textId="3C487830" w:rsidR="006D2CDF" w:rsidRPr="00ED3BA4" w:rsidRDefault="006D2CD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47471">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148A1C88" w14:textId="77777777" w:rsidR="006D2CDF" w:rsidRPr="008842CE" w:rsidRDefault="006D2CD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DCD8036"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FBC7E6C"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D4AB0CD"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56D91D2"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7800E1D" w14:textId="77777777"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6AA4CCB"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0E50F4EC"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52D0A7CC"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9C22171" w14:textId="77777777" w:rsidR="006D2CDF" w:rsidRPr="0034222E" w:rsidDel="00932115" w:rsidRDefault="006D2CD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27AF0DC7" w14:textId="77777777"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1B05A92" w14:textId="77777777" w:rsidR="006D2CDF" w:rsidRPr="000811C1" w:rsidRDefault="006D2CDF">
      <w:pPr>
        <w:pStyle w:val="FootnoteText"/>
        <w:rPr>
          <w:lang w:val="af-ZA"/>
        </w:rPr>
      </w:pPr>
    </w:p>
  </w:footnote>
  <w:footnote w:id="7">
    <w:p w14:paraId="658F4D42" w14:textId="77777777" w:rsidR="006D2CDF" w:rsidRDefault="006D2CDF" w:rsidP="00636142">
      <w:pPr>
        <w:pStyle w:val="FootnoteText"/>
        <w:jc w:val="both"/>
        <w:rPr>
          <w:rFonts w:ascii="GHEA Grapalat" w:hAnsi="GHEA Grapalat"/>
          <w:i/>
          <w:lang w:val="hy-AM"/>
        </w:rPr>
      </w:pPr>
    </w:p>
    <w:p w14:paraId="4593BBFD" w14:textId="77777777"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4F9FAFAD" w14:textId="77777777"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C2366BA" w14:textId="77777777"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528B01C" w14:textId="77777777" w:rsidR="006D2CDF" w:rsidRPr="0092041F" w:rsidRDefault="006D2CDF" w:rsidP="00C67FAB">
      <w:pPr>
        <w:pStyle w:val="FootnoteText"/>
        <w:jc w:val="both"/>
        <w:rPr>
          <w:rFonts w:ascii="GHEA Grapalat" w:hAnsi="GHEA Grapalat"/>
          <w:i/>
        </w:rPr>
      </w:pPr>
    </w:p>
  </w:footnote>
  <w:footnote w:id="8">
    <w:p w14:paraId="74F8E109" w14:textId="77777777"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0ADDFF53" w14:textId="77777777"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198B9BF" w14:textId="77777777" w:rsidR="006D2CDF" w:rsidRPr="000811C1" w:rsidRDefault="006D2CDF" w:rsidP="0027573B">
      <w:pPr>
        <w:pStyle w:val="FootnoteText"/>
        <w:rPr>
          <w:rFonts w:ascii="Sylfaen" w:hAnsi="Sylfaen"/>
          <w:sz w:val="18"/>
          <w:szCs w:val="18"/>
        </w:rPr>
      </w:pPr>
    </w:p>
  </w:footnote>
  <w:footnote w:id="10">
    <w:p w14:paraId="5B1A7667"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13D3918" w14:textId="77777777"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04057E3"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F78696C" w14:textId="77777777" w:rsidR="006D2CDF" w:rsidRDefault="006D2CDF" w:rsidP="006B3E56">
      <w:pPr>
        <w:jc w:val="both"/>
      </w:pPr>
    </w:p>
    <w:p w14:paraId="3971126D"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1DCB04C"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A641F23"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E0B5F26" w14:textId="77777777" w:rsidR="006D2CDF" w:rsidRDefault="006D2CDF" w:rsidP="00637230">
      <w:pPr>
        <w:jc w:val="both"/>
        <w:rPr>
          <w:rFonts w:asciiTheme="minorHAnsi" w:hAnsiTheme="minorHAnsi"/>
          <w:lang w:val="af-ZA"/>
        </w:rPr>
      </w:pPr>
    </w:p>
  </w:footnote>
  <w:footnote w:id="13">
    <w:p w14:paraId="717D2044"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84BBED8"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CE56545" w14:textId="77777777" w:rsidR="006D2CDF" w:rsidRPr="00D3436F" w:rsidRDefault="006D2CDF">
      <w:pPr>
        <w:pStyle w:val="FootnoteText"/>
        <w:rPr>
          <w:lang w:val="es-ES"/>
        </w:rPr>
      </w:pPr>
    </w:p>
  </w:footnote>
  <w:footnote w:id="15">
    <w:p w14:paraId="5DF362FA" w14:textId="77777777" w:rsidR="006D2CDF" w:rsidRPr="008842CE" w:rsidRDefault="006D2CDF" w:rsidP="003D2FE2">
      <w:pPr>
        <w:pStyle w:val="FootnoteText"/>
        <w:jc w:val="both"/>
      </w:pPr>
    </w:p>
  </w:footnote>
  <w:footnote w:id="16">
    <w:p w14:paraId="345803E8" w14:textId="77777777" w:rsidR="006D2CDF" w:rsidRPr="008842CE" w:rsidRDefault="006D2CDF" w:rsidP="000A214C">
      <w:pPr>
        <w:pStyle w:val="FootnoteText"/>
        <w:jc w:val="both"/>
      </w:pPr>
    </w:p>
  </w:footnote>
  <w:footnote w:id="17">
    <w:p w14:paraId="70251996" w14:textId="77777777" w:rsidR="006D2CDF" w:rsidRDefault="006D2CDF" w:rsidP="00D3436F">
      <w:pPr>
        <w:pStyle w:val="FootnoteText"/>
        <w:widowControl w:val="0"/>
        <w:jc w:val="both"/>
        <w:rPr>
          <w:ins w:id="1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A537518" w14:textId="77777777" w:rsidR="006D2CDF" w:rsidRPr="00F21C0D" w:rsidRDefault="006D2CDF" w:rsidP="00D3436F">
      <w:pPr>
        <w:pStyle w:val="FootnoteText"/>
        <w:widowControl w:val="0"/>
        <w:jc w:val="both"/>
        <w:rPr>
          <w:lang w:val="hy-AM"/>
        </w:rPr>
      </w:pPr>
    </w:p>
  </w:footnote>
  <w:footnote w:id="18">
    <w:p w14:paraId="4EBFFF3F" w14:textId="77777777"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6AFF272" w14:textId="77777777" w:rsidR="006D2CDF" w:rsidRDefault="006D2CDF" w:rsidP="005E52ED">
      <w:pPr>
        <w:pStyle w:val="FootnoteText"/>
        <w:widowControl w:val="0"/>
        <w:jc w:val="both"/>
        <w:rPr>
          <w:rFonts w:ascii="GHEA Grapalat" w:hAnsi="GHEA Grapalat"/>
          <w:i/>
        </w:rPr>
      </w:pPr>
    </w:p>
    <w:p w14:paraId="16F4E219" w14:textId="77777777" w:rsidR="006D2CDF" w:rsidRDefault="006D2CDF" w:rsidP="005E52ED">
      <w:pPr>
        <w:pStyle w:val="FootnoteText"/>
        <w:widowControl w:val="0"/>
        <w:jc w:val="both"/>
        <w:rPr>
          <w:rFonts w:ascii="GHEA Grapalat" w:hAnsi="GHEA Grapalat"/>
          <w:i/>
        </w:rPr>
      </w:pPr>
    </w:p>
    <w:p w14:paraId="4B929506" w14:textId="77777777"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16BED02" w14:textId="77777777" w:rsidR="006D2CDF" w:rsidRPr="00D3436F" w:rsidRDefault="006D2CDF">
      <w:pPr>
        <w:pStyle w:val="FootnoteText"/>
        <w:rPr>
          <w:lang w:val="hy-AM"/>
        </w:rPr>
      </w:pPr>
    </w:p>
  </w:footnote>
  <w:footnote w:id="19">
    <w:p w14:paraId="347039CC" w14:textId="77777777"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066194E"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77E5A923" w14:textId="77777777" w:rsidR="006D2CDF" w:rsidRPr="00D3436F" w:rsidRDefault="006D2CDF">
      <w:pPr>
        <w:pStyle w:val="FootnoteText"/>
        <w:rPr>
          <w:lang w:val="hy-AM"/>
        </w:rPr>
      </w:pPr>
    </w:p>
  </w:footnote>
  <w:footnote w:id="20">
    <w:p w14:paraId="4096A1D2"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DCAC3BD"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C40A52" w14:textId="77777777" w:rsidR="006D2CDF" w:rsidRPr="00D3436F" w:rsidRDefault="006D2CDF">
      <w:pPr>
        <w:pStyle w:val="FootnoteText"/>
        <w:rPr>
          <w:lang w:val="hy-AM"/>
        </w:rPr>
      </w:pPr>
    </w:p>
  </w:footnote>
  <w:footnote w:id="21">
    <w:p w14:paraId="79CCAB8D"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BDE302B" w14:textId="77777777" w:rsidR="006D2CDF" w:rsidRPr="00D3436F" w:rsidRDefault="006D2CDF">
      <w:pPr>
        <w:pStyle w:val="FootnoteText"/>
        <w:rPr>
          <w:lang w:val="hy-AM"/>
        </w:rPr>
      </w:pPr>
    </w:p>
  </w:footnote>
  <w:footnote w:id="22">
    <w:p w14:paraId="55EAA37B"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58E98ED"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A8D7D82" w14:textId="77777777" w:rsidR="006D2CDF" w:rsidRPr="00D3436F" w:rsidRDefault="006D2CDF">
      <w:pPr>
        <w:pStyle w:val="FootnoteText"/>
        <w:rPr>
          <w:lang w:val="hy-AM"/>
        </w:rPr>
      </w:pPr>
    </w:p>
  </w:footnote>
  <w:footnote w:id="24">
    <w:p w14:paraId="5114D405"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5">
    <w:p w14:paraId="6B63288A" w14:textId="77777777" w:rsidR="00CE3FD0" w:rsidRPr="0056614C" w:rsidRDefault="00CE3FD0" w:rsidP="00CE3FD0">
      <w:pPr>
        <w:pStyle w:val="FootnoteText"/>
        <w:widowControl w:val="0"/>
        <w:jc w:val="both"/>
        <w:rPr>
          <w:rFonts w:ascii="GHEA Grapalat" w:hAnsi="GHEA Grapalat"/>
          <w:i/>
        </w:rPr>
      </w:pPr>
      <w:r w:rsidRPr="0056614C">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56172ADF" w14:textId="77777777" w:rsidR="00CE3FD0" w:rsidRPr="0056614C" w:rsidRDefault="00CE3FD0" w:rsidP="00CE3FD0">
      <w:pPr>
        <w:pStyle w:val="FootnoteText"/>
        <w:widowControl w:val="0"/>
        <w:jc w:val="both"/>
        <w:rPr>
          <w:rFonts w:ascii="GHEA Grapalat" w:hAnsi="GHEA Grapalat"/>
          <w:i/>
        </w:rPr>
      </w:pPr>
      <w:r w:rsidRPr="0056614C">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51D486DA" w14:textId="77777777" w:rsidR="00CE3FD0" w:rsidRPr="0056614C" w:rsidRDefault="00CE3FD0" w:rsidP="00CE3FD0">
      <w:pPr>
        <w:pStyle w:val="FootnoteText"/>
        <w:widowControl w:val="0"/>
        <w:jc w:val="both"/>
        <w:rPr>
          <w:rFonts w:ascii="GHEA Grapalat" w:hAnsi="GHEA Grapalat"/>
          <w:i/>
        </w:rPr>
      </w:pPr>
      <w:r w:rsidRPr="0056614C">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61462ADE" w14:textId="77777777" w:rsidR="00CE3FD0" w:rsidRPr="0056614C" w:rsidRDefault="00CE3FD0" w:rsidP="00CE3FD0">
      <w:pPr>
        <w:pStyle w:val="FootnoteText"/>
        <w:widowControl w:val="0"/>
        <w:jc w:val="both"/>
        <w:rPr>
          <w:rFonts w:ascii="GHEA Grapalat" w:hAnsi="GHEA Grapalat"/>
          <w:i/>
        </w:rPr>
      </w:pPr>
      <w:r w:rsidRPr="0056614C">
        <w:rPr>
          <w:rFonts w:ascii="GHEA Grapalat" w:hAnsi="GHEA Grapalat"/>
          <w:i/>
        </w:rPr>
        <w:t xml:space="preserve">*** Если договор заключается на основании части 6 статьи 15 Закона РА "О закупках", то в графе срок </w:t>
      </w:r>
      <w:r w:rsidRPr="0056614C">
        <w:rPr>
          <w:rFonts w:ascii="GHEA Grapalat" w:hAnsi="GHEA Grapalat"/>
          <w:i/>
          <w:color w:val="000000" w:themeColor="text1"/>
          <w:sz w:val="22"/>
          <w:szCs w:val="22"/>
        </w:rPr>
        <w:t xml:space="preserve">устанавливается в календарных днях, а его </w:t>
      </w:r>
      <w:r w:rsidRPr="0056614C">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06BCFA55"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2239591">
    <w:abstractNumId w:val="20"/>
  </w:num>
  <w:num w:numId="2" w16cid:durableId="1243955423">
    <w:abstractNumId w:val="10"/>
  </w:num>
  <w:num w:numId="3" w16cid:durableId="1816986741">
    <w:abstractNumId w:val="19"/>
  </w:num>
  <w:num w:numId="4" w16cid:durableId="2074890578">
    <w:abstractNumId w:val="15"/>
  </w:num>
  <w:num w:numId="5" w16cid:durableId="1690908688">
    <w:abstractNumId w:val="24"/>
  </w:num>
  <w:num w:numId="6" w16cid:durableId="2067291770">
    <w:abstractNumId w:val="20"/>
    <w:lvlOverride w:ilvl="0">
      <w:startOverride w:val="1"/>
    </w:lvlOverride>
    <w:lvlOverride w:ilvl="1"/>
    <w:lvlOverride w:ilvl="2"/>
    <w:lvlOverride w:ilvl="3"/>
    <w:lvlOverride w:ilvl="4"/>
    <w:lvlOverride w:ilvl="5"/>
    <w:lvlOverride w:ilvl="6"/>
    <w:lvlOverride w:ilvl="7"/>
    <w:lvlOverride w:ilvl="8"/>
  </w:num>
  <w:num w:numId="7" w16cid:durableId="4713363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798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209505">
    <w:abstractNumId w:val="17"/>
  </w:num>
  <w:num w:numId="10" w16cid:durableId="1854373470">
    <w:abstractNumId w:val="5"/>
  </w:num>
  <w:num w:numId="11" w16cid:durableId="388186572">
    <w:abstractNumId w:val="8"/>
  </w:num>
  <w:num w:numId="12" w16cid:durableId="1808933916">
    <w:abstractNumId w:val="28"/>
  </w:num>
  <w:num w:numId="13" w16cid:durableId="1525752574">
    <w:abstractNumId w:val="26"/>
  </w:num>
  <w:num w:numId="14" w16cid:durableId="1201085862">
    <w:abstractNumId w:val="12"/>
  </w:num>
  <w:num w:numId="15" w16cid:durableId="1176191829">
    <w:abstractNumId w:val="27"/>
  </w:num>
  <w:num w:numId="16" w16cid:durableId="52699870">
    <w:abstractNumId w:val="14"/>
  </w:num>
  <w:num w:numId="17" w16cid:durableId="2010449423">
    <w:abstractNumId w:val="6"/>
  </w:num>
  <w:num w:numId="18" w16cid:durableId="487940686">
    <w:abstractNumId w:val="1"/>
  </w:num>
  <w:num w:numId="19" w16cid:durableId="2101608500">
    <w:abstractNumId w:val="16"/>
  </w:num>
  <w:num w:numId="20" w16cid:durableId="306862972">
    <w:abstractNumId w:val="16"/>
  </w:num>
  <w:num w:numId="21" w16cid:durableId="12409901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916662">
    <w:abstractNumId w:val="21"/>
  </w:num>
  <w:num w:numId="23" w16cid:durableId="1272056558">
    <w:abstractNumId w:val="7"/>
  </w:num>
  <w:num w:numId="24" w16cid:durableId="1891572568">
    <w:abstractNumId w:val="18"/>
  </w:num>
  <w:num w:numId="25" w16cid:durableId="1753551824">
    <w:abstractNumId w:val="11"/>
  </w:num>
  <w:num w:numId="26" w16cid:durableId="200484879">
    <w:abstractNumId w:val="4"/>
  </w:num>
  <w:num w:numId="27" w16cid:durableId="224490428">
    <w:abstractNumId w:val="3"/>
  </w:num>
  <w:num w:numId="28" w16cid:durableId="844174202">
    <w:abstractNumId w:val="0"/>
  </w:num>
  <w:num w:numId="29" w16cid:durableId="1115558731">
    <w:abstractNumId w:val="9"/>
  </w:num>
  <w:num w:numId="30" w16cid:durableId="48656211">
    <w:abstractNumId w:val="25"/>
  </w:num>
  <w:num w:numId="31" w16cid:durableId="2029401712">
    <w:abstractNumId w:val="22"/>
  </w:num>
  <w:num w:numId="32" w16cid:durableId="2041347877">
    <w:abstractNumId w:val="23"/>
  </w:num>
  <w:num w:numId="33" w16cid:durableId="82655183">
    <w:abstractNumId w:val="13"/>
  </w:num>
  <w:num w:numId="34" w16cid:durableId="127798018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AD5"/>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1A"/>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370"/>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0A8D"/>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47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834"/>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5CC1"/>
    <w:rsid w:val="009160C2"/>
    <w:rsid w:val="00916A53"/>
    <w:rsid w:val="00917234"/>
    <w:rsid w:val="00917747"/>
    <w:rsid w:val="00917FAA"/>
    <w:rsid w:val="00920009"/>
    <w:rsid w:val="0092041F"/>
    <w:rsid w:val="00922846"/>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946"/>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2CDF"/>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3A"/>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69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2F5"/>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FD0"/>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B31"/>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5424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styleId="UnresolvedMention">
    <w:name w:val="Unresolved Mention"/>
    <w:basedOn w:val="DefaultParagraphFont"/>
    <w:uiPriority w:val="99"/>
    <w:semiHidden/>
    <w:unhideWhenUsed/>
    <w:rsid w:val="00747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if.found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111</Pages>
  <Words>24776</Words>
  <Characters>141227</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Ofeli Kirakosyan</cp:lastModifiedBy>
  <cp:revision>1325</cp:revision>
  <cp:lastPrinted>2018-02-16T07:12:00Z</cp:lastPrinted>
  <dcterms:created xsi:type="dcterms:W3CDTF">2019-10-28T07:04:00Z</dcterms:created>
  <dcterms:modified xsi:type="dcterms:W3CDTF">2026-03-12T10:56:00Z</dcterms:modified>
</cp:coreProperties>
</file>