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914" w:rsidRPr="006D1914" w:rsidRDefault="006D1914" w:rsidP="006D1914">
      <w:pPr>
        <w:widowControl w:val="0"/>
        <w:spacing w:after="160" w:line="360" w:lineRule="auto"/>
        <w:ind w:firstLine="567"/>
        <w:contextualSpacing/>
        <w:jc w:val="right"/>
        <w:rPr>
          <w:rFonts w:ascii="Sylfaen" w:hAnsi="Sylfaen" w:cs="Sylfaen"/>
          <w:i/>
        </w:rPr>
      </w:pPr>
      <w:r w:rsidRPr="006D1914">
        <w:rPr>
          <w:rFonts w:ascii="Sylfaen" w:hAnsi="Sylfaen"/>
          <w:i/>
        </w:rPr>
        <w:t>Приложение №7</w:t>
      </w:r>
    </w:p>
    <w:p w:rsidR="006D1914" w:rsidRPr="006D1914" w:rsidRDefault="006D1914" w:rsidP="006D1914">
      <w:pPr>
        <w:widowControl w:val="0"/>
        <w:spacing w:after="160" w:line="360" w:lineRule="auto"/>
        <w:ind w:firstLine="567"/>
        <w:contextualSpacing/>
        <w:jc w:val="right"/>
        <w:rPr>
          <w:rFonts w:ascii="Sylfaen" w:hAnsi="Sylfaen" w:cs="Sylfaen"/>
          <w:i/>
        </w:rPr>
      </w:pPr>
      <w:r w:rsidRPr="006D1914">
        <w:rPr>
          <w:rFonts w:ascii="Sylfaen" w:hAnsi="Sylfaen"/>
          <w:i/>
        </w:rPr>
        <w:t xml:space="preserve">к приказу Министра финансов РА </w:t>
      </w:r>
      <w:r w:rsidRPr="006D1914">
        <w:rPr>
          <w:rFonts w:ascii="Sylfaen" w:hAnsi="Sylfaen" w:cs="Sylfaen"/>
          <w:i/>
        </w:rPr>
        <w:br/>
      </w:r>
      <w:r w:rsidRPr="006D1914">
        <w:rPr>
          <w:rFonts w:ascii="Sylfaen" w:hAnsi="Sylfaen"/>
          <w:i/>
        </w:rPr>
        <w:t xml:space="preserve">от 1-ого марта 2023 года № </w:t>
      </w:r>
      <w:r w:rsidRPr="006D1914">
        <w:rPr>
          <w:rFonts w:ascii="Sylfaen" w:hAnsi="Sylfaen"/>
          <w:i/>
          <w:lang w:val="hy-AM"/>
        </w:rPr>
        <w:t>87-</w:t>
      </w:r>
      <w:r w:rsidRPr="006D1914">
        <w:rPr>
          <w:rFonts w:ascii="Sylfaen" w:hAnsi="Sylfaen"/>
          <w:i/>
        </w:rPr>
        <w:t>A</w:t>
      </w:r>
    </w:p>
    <w:p w:rsidR="00E26FEE" w:rsidRPr="002942D2" w:rsidRDefault="00E26FEE" w:rsidP="00E602F8">
      <w:pPr>
        <w:widowControl w:val="0"/>
        <w:ind w:firstLine="567"/>
        <w:jc w:val="right"/>
        <w:rPr>
          <w:rFonts w:ascii="Sylfaen" w:hAnsi="Sylfaen" w:cs="Sylfaen"/>
          <w:i/>
        </w:rPr>
      </w:pPr>
    </w:p>
    <w:p w:rsidR="00E26FEE" w:rsidRPr="002942D2" w:rsidRDefault="00E26FEE" w:rsidP="00E602F8">
      <w:pPr>
        <w:widowControl w:val="0"/>
        <w:ind w:right="-7" w:firstLine="567"/>
        <w:jc w:val="right"/>
        <w:rPr>
          <w:rFonts w:ascii="Sylfaen" w:hAnsi="Sylfaen" w:cs="Sylfaen"/>
          <w:i/>
          <w:u w:val="single"/>
        </w:rPr>
      </w:pPr>
      <w:r w:rsidRPr="002942D2">
        <w:rPr>
          <w:rFonts w:ascii="Sylfaen" w:hAnsi="Sylfaen"/>
          <w:i/>
          <w:u w:val="single"/>
        </w:rPr>
        <w:t>Типовая форма</w:t>
      </w:r>
    </w:p>
    <w:p w:rsidR="00E602F8" w:rsidRPr="00FF4A64" w:rsidRDefault="00E602F8" w:rsidP="00962010">
      <w:pPr>
        <w:pStyle w:val="BodyTextIndent"/>
        <w:widowControl w:val="0"/>
        <w:spacing w:after="160" w:line="240" w:lineRule="auto"/>
        <w:ind w:firstLine="0"/>
        <w:jc w:val="center"/>
        <w:rPr>
          <w:rFonts w:ascii="Sylfaen" w:hAnsi="Sylfaen"/>
          <w:i w:val="0"/>
          <w:sz w:val="24"/>
          <w:szCs w:val="24"/>
        </w:rPr>
      </w:pPr>
    </w:p>
    <w:p w:rsidR="00642EFE" w:rsidRPr="000F2E9D" w:rsidRDefault="00642EFE" w:rsidP="00962010">
      <w:pPr>
        <w:pStyle w:val="BodyTextIndent"/>
        <w:widowControl w:val="0"/>
        <w:spacing w:after="160" w:line="240" w:lineRule="auto"/>
        <w:ind w:firstLine="0"/>
        <w:jc w:val="center"/>
        <w:rPr>
          <w:rFonts w:ascii="Sylfaen" w:hAnsi="Sylfaen"/>
          <w:i w:val="0"/>
          <w:sz w:val="24"/>
          <w:szCs w:val="24"/>
        </w:rPr>
      </w:pPr>
      <w:r w:rsidRPr="000F2E9D">
        <w:rPr>
          <w:rFonts w:ascii="Sylfaen" w:hAnsi="Sylfaen"/>
          <w:i w:val="0"/>
          <w:sz w:val="24"/>
          <w:szCs w:val="24"/>
        </w:rPr>
        <w:t>ОБЪЯВЛЕНИЕ</w:t>
      </w:r>
    </w:p>
    <w:p w:rsidR="00854F99" w:rsidRPr="000F2E9D" w:rsidRDefault="00854F99" w:rsidP="00962010">
      <w:pPr>
        <w:pStyle w:val="BodyTextIndent"/>
        <w:spacing w:line="240" w:lineRule="auto"/>
        <w:ind w:firstLine="567"/>
        <w:contextualSpacing/>
        <w:jc w:val="center"/>
        <w:rPr>
          <w:rFonts w:ascii="Sylfaen" w:hAnsi="Sylfaen"/>
          <w:i w:val="0"/>
          <w:sz w:val="24"/>
          <w:szCs w:val="24"/>
        </w:rPr>
      </w:pPr>
      <w:r w:rsidRPr="000F2E9D">
        <w:rPr>
          <w:rFonts w:ascii="Sylfaen" w:hAnsi="Sylfaen"/>
          <w:i w:val="0"/>
          <w:sz w:val="24"/>
          <w:szCs w:val="24"/>
        </w:rPr>
        <w:t>О ЗАПРОСЕ КОТИРОВОК</w:t>
      </w:r>
    </w:p>
    <w:p w:rsidR="00642EFE" w:rsidRPr="000F2E9D" w:rsidRDefault="00642EFE" w:rsidP="00962010">
      <w:pPr>
        <w:pStyle w:val="BodyTextIndent"/>
        <w:widowControl w:val="0"/>
        <w:spacing w:after="160" w:line="240" w:lineRule="auto"/>
        <w:ind w:firstLine="0"/>
        <w:jc w:val="center"/>
        <w:rPr>
          <w:rFonts w:ascii="Sylfaen" w:hAnsi="Sylfaen"/>
          <w:i w:val="0"/>
          <w:sz w:val="24"/>
          <w:szCs w:val="24"/>
        </w:rPr>
      </w:pPr>
    </w:p>
    <w:p w:rsidR="00260EB2" w:rsidRPr="000F2E9D" w:rsidRDefault="00260EB2" w:rsidP="00962010">
      <w:pPr>
        <w:pStyle w:val="BodyTextIndent"/>
        <w:widowControl w:val="0"/>
        <w:spacing w:line="240" w:lineRule="auto"/>
        <w:ind w:firstLine="567"/>
        <w:contextualSpacing/>
        <w:jc w:val="center"/>
        <w:rPr>
          <w:rFonts w:ascii="Sylfaen" w:hAnsi="Sylfaen"/>
          <w:i w:val="0"/>
          <w:sz w:val="24"/>
          <w:szCs w:val="24"/>
        </w:rPr>
      </w:pPr>
      <w:r w:rsidRPr="000F2E9D">
        <w:rPr>
          <w:rFonts w:ascii="Sylfaen" w:hAnsi="Sylfaen"/>
          <w:i w:val="0"/>
          <w:sz w:val="24"/>
          <w:szCs w:val="24"/>
        </w:rPr>
        <w:t>Настоящий текст объявления утвержден Решением Оценочной Комиссии</w:t>
      </w:r>
    </w:p>
    <w:p w:rsidR="00260EB2" w:rsidRPr="000F2E9D" w:rsidRDefault="00260EB2" w:rsidP="00962010">
      <w:pPr>
        <w:pStyle w:val="BodyTextIndent"/>
        <w:widowControl w:val="0"/>
        <w:spacing w:line="240" w:lineRule="auto"/>
        <w:ind w:firstLine="567"/>
        <w:contextualSpacing/>
        <w:jc w:val="center"/>
        <w:rPr>
          <w:rFonts w:ascii="Sylfaen" w:hAnsi="Sylfaen"/>
          <w:i w:val="0"/>
          <w:sz w:val="24"/>
          <w:szCs w:val="24"/>
        </w:rPr>
      </w:pPr>
      <w:r w:rsidRPr="000F2E9D">
        <w:rPr>
          <w:rFonts w:ascii="Sylfaen" w:hAnsi="Sylfaen"/>
          <w:i w:val="0"/>
          <w:sz w:val="24"/>
          <w:szCs w:val="24"/>
        </w:rPr>
        <w:t xml:space="preserve">от </w:t>
      </w:r>
      <w:r w:rsidR="002C1FEC" w:rsidRPr="000F2E9D">
        <w:rPr>
          <w:rFonts w:ascii="Sylfaen" w:hAnsi="Sylfaen"/>
          <w:i w:val="0"/>
          <w:sz w:val="24"/>
          <w:szCs w:val="24"/>
        </w:rPr>
        <w:t>2 марта</w:t>
      </w:r>
      <w:r w:rsidRPr="000F2E9D">
        <w:rPr>
          <w:rFonts w:ascii="Sylfaen" w:hAnsi="Sylfaen"/>
          <w:i w:val="0"/>
          <w:sz w:val="24"/>
          <w:szCs w:val="24"/>
        </w:rPr>
        <w:t xml:space="preserve"> 202</w:t>
      </w:r>
      <w:r w:rsidR="000513F2" w:rsidRPr="000F2E9D">
        <w:rPr>
          <w:rFonts w:ascii="Sylfaen" w:hAnsi="Sylfaen"/>
          <w:i w:val="0"/>
          <w:sz w:val="24"/>
          <w:szCs w:val="24"/>
        </w:rPr>
        <w:t>3</w:t>
      </w:r>
      <w:r w:rsidRPr="000F2E9D">
        <w:rPr>
          <w:rFonts w:ascii="Sylfaen" w:hAnsi="Sylfaen"/>
          <w:i w:val="0"/>
          <w:sz w:val="24"/>
          <w:szCs w:val="24"/>
        </w:rPr>
        <w:t xml:space="preserve"> года № 1</w:t>
      </w:r>
    </w:p>
    <w:p w:rsidR="00260EB2" w:rsidRPr="000F2E9D" w:rsidRDefault="00260EB2" w:rsidP="00962010">
      <w:pPr>
        <w:pStyle w:val="BodyTextIndent"/>
        <w:widowControl w:val="0"/>
        <w:spacing w:line="240" w:lineRule="auto"/>
        <w:ind w:firstLine="567"/>
        <w:contextualSpacing/>
        <w:jc w:val="center"/>
        <w:rPr>
          <w:rFonts w:ascii="Sylfaen" w:hAnsi="Sylfaen"/>
          <w:i w:val="0"/>
          <w:sz w:val="24"/>
          <w:szCs w:val="24"/>
        </w:rPr>
      </w:pPr>
      <w:r w:rsidRPr="000F2E9D">
        <w:rPr>
          <w:rFonts w:ascii="Sylfaen" w:hAnsi="Sylfaen"/>
          <w:i w:val="0"/>
          <w:sz w:val="24"/>
          <w:szCs w:val="24"/>
        </w:rPr>
        <w:t xml:space="preserve">Код процедуры </w:t>
      </w:r>
      <w:r w:rsidRPr="000F2E9D">
        <w:rPr>
          <w:rFonts w:ascii="Sylfaen" w:hAnsi="Sylfaen"/>
          <w:b/>
          <w:i w:val="0"/>
          <w:sz w:val="24"/>
          <w:szCs w:val="24"/>
        </w:rPr>
        <w:t>«</w:t>
      </w:r>
      <w:r w:rsidR="00FB4CC2" w:rsidRPr="000F2E9D">
        <w:rPr>
          <w:rFonts w:ascii="Sylfaen" w:hAnsi="Sylfaen"/>
          <w:b/>
          <w:i w:val="0"/>
          <w:sz w:val="24"/>
          <w:szCs w:val="24"/>
        </w:rPr>
        <w:t>GHAPDzB-HVKAK-2023-08</w:t>
      </w:r>
      <w:r w:rsidRPr="000F2E9D">
        <w:rPr>
          <w:rFonts w:ascii="Sylfaen" w:hAnsi="Sylfaen"/>
          <w:b/>
          <w:i w:val="0"/>
          <w:sz w:val="24"/>
          <w:szCs w:val="24"/>
        </w:rPr>
        <w:t>»</w:t>
      </w:r>
    </w:p>
    <w:p w:rsidR="00260EB2" w:rsidRPr="000F2E9D" w:rsidRDefault="00260EB2" w:rsidP="00962010">
      <w:pPr>
        <w:pStyle w:val="BodyTextIndent"/>
        <w:widowControl w:val="0"/>
        <w:spacing w:line="240" w:lineRule="auto"/>
        <w:ind w:firstLine="567"/>
        <w:rPr>
          <w:rFonts w:ascii="Sylfaen" w:hAnsi="Sylfaen"/>
          <w:i w:val="0"/>
          <w:sz w:val="24"/>
          <w:szCs w:val="24"/>
        </w:rPr>
      </w:pPr>
    </w:p>
    <w:p w:rsidR="00260EB2" w:rsidRPr="002942D2" w:rsidRDefault="00260EB2" w:rsidP="000365AC">
      <w:pPr>
        <w:spacing w:line="360" w:lineRule="auto"/>
        <w:ind w:firstLine="567"/>
        <w:contextualSpacing/>
        <w:jc w:val="both"/>
        <w:rPr>
          <w:rFonts w:ascii="Sylfaen" w:hAnsi="Sylfaen"/>
        </w:rPr>
      </w:pPr>
      <w:r w:rsidRPr="000F2E9D">
        <w:rPr>
          <w:rFonts w:ascii="Sylfaen" w:hAnsi="Sylfaen"/>
        </w:rPr>
        <w:t>Заказчик</w:t>
      </w:r>
      <w:r w:rsidRPr="000F2E9D">
        <w:rPr>
          <w:rFonts w:ascii="Sylfaen" w:hAnsi="Sylfaen"/>
          <w:b/>
        </w:rPr>
        <w:t xml:space="preserve"> ГНО «Национальный центр по контролю и профилактике заболеваний» МЗ РА</w:t>
      </w:r>
      <w:r w:rsidRPr="000F2E9D">
        <w:rPr>
          <w:rFonts w:ascii="Sylfaen" w:hAnsi="Sylfaen"/>
        </w:rPr>
        <w:t xml:space="preserve">, находящийся по адресу г.Ереван, ул. </w:t>
      </w:r>
      <w:proofErr w:type="spellStart"/>
      <w:r w:rsidRPr="000F2E9D">
        <w:rPr>
          <w:rFonts w:ascii="Sylfaen" w:hAnsi="Sylfaen"/>
        </w:rPr>
        <w:t>М.Гераци</w:t>
      </w:r>
      <w:proofErr w:type="spellEnd"/>
      <w:r w:rsidRPr="000F2E9D">
        <w:rPr>
          <w:rFonts w:ascii="Sylfaen" w:hAnsi="Sylfaen"/>
        </w:rPr>
        <w:t>, д. 12,</w:t>
      </w:r>
      <w:r w:rsidRPr="000F2E9D">
        <w:rPr>
          <w:rFonts w:ascii="Sylfaen" w:hAnsi="Sylfaen"/>
          <w:lang w:val="hy-AM"/>
        </w:rPr>
        <w:t xml:space="preserve"> </w:t>
      </w:r>
      <w:r w:rsidRPr="000F2E9D">
        <w:rPr>
          <w:rFonts w:ascii="Sylfaen" w:hAnsi="Sylfaen"/>
        </w:rPr>
        <w:t>объявляет</w:t>
      </w:r>
      <w:r w:rsidRPr="002942D2">
        <w:rPr>
          <w:rFonts w:ascii="Sylfaen" w:hAnsi="Sylfaen"/>
        </w:rPr>
        <w:t xml:space="preserve"> запрос котировок, который проводится одним этапом.</w:t>
      </w:r>
    </w:p>
    <w:p w:rsidR="00675530" w:rsidRPr="003649AC" w:rsidRDefault="00675530" w:rsidP="000365AC">
      <w:pPr>
        <w:spacing w:line="360" w:lineRule="auto"/>
        <w:ind w:firstLine="567"/>
        <w:contextualSpacing/>
        <w:jc w:val="both"/>
        <w:rPr>
          <w:rFonts w:ascii="Sylfaen" w:hAnsi="Sylfaen"/>
        </w:rPr>
      </w:pPr>
      <w:r w:rsidRPr="003649AC">
        <w:rPr>
          <w:rFonts w:ascii="Sylfaen" w:hAnsi="Sylfaen"/>
        </w:rPr>
        <w:t>Участнику, отобранному по итогам настоящей процедуры, в</w:t>
      </w:r>
      <w:r w:rsidRPr="003649AC">
        <w:rPr>
          <w:rFonts w:ascii="Sylfaen" w:hAnsi="Sylfaen"/>
          <w:lang w:val="en-US"/>
        </w:rPr>
        <w:t> </w:t>
      </w:r>
      <w:r w:rsidRPr="003649AC">
        <w:rPr>
          <w:rFonts w:ascii="Sylfaen" w:hAnsi="Sylfaen"/>
          <w:spacing w:val="6"/>
        </w:rPr>
        <w:t>установленном</w:t>
      </w:r>
      <w:r w:rsidRPr="003649AC">
        <w:rPr>
          <w:rFonts w:ascii="Sylfaen" w:hAnsi="Sylfaen"/>
          <w:spacing w:val="6"/>
          <w:lang w:val="en-US"/>
        </w:rPr>
        <w:t> </w:t>
      </w:r>
      <w:r w:rsidRPr="003649AC">
        <w:rPr>
          <w:rFonts w:ascii="Sylfaen" w:hAnsi="Sylfaen"/>
          <w:spacing w:val="6"/>
        </w:rPr>
        <w:t xml:space="preserve">порядке будет предложено заключить договор на </w:t>
      </w:r>
      <w:r w:rsidRPr="003649AC">
        <w:rPr>
          <w:rFonts w:ascii="Sylfaen" w:hAnsi="Sylfaen"/>
        </w:rPr>
        <w:t xml:space="preserve">поставку </w:t>
      </w:r>
      <w:r w:rsidRPr="00DD07CA">
        <w:rPr>
          <w:rFonts w:ascii="Sylfaen" w:hAnsi="Sylfaen"/>
          <w:b/>
        </w:rPr>
        <w:t>реагентов</w:t>
      </w:r>
      <w:r w:rsidRPr="003649AC">
        <w:rPr>
          <w:rFonts w:ascii="Sylfaen" w:hAnsi="Sylfaen"/>
          <w:b/>
        </w:rPr>
        <w:t xml:space="preserve"> </w:t>
      </w:r>
      <w:r w:rsidRPr="003649AC">
        <w:rPr>
          <w:rFonts w:ascii="Sylfaen" w:hAnsi="Sylfaen"/>
        </w:rPr>
        <w:t>(далее — договор).</w:t>
      </w:r>
    </w:p>
    <w:p w:rsidR="00357D48" w:rsidRPr="002942D2" w:rsidRDefault="00A20B69" w:rsidP="000365AC">
      <w:pPr>
        <w:pStyle w:val="BodyTextIndent"/>
        <w:widowControl w:val="0"/>
        <w:ind w:firstLine="567"/>
        <w:rPr>
          <w:rFonts w:ascii="Sylfaen" w:hAnsi="Sylfaen"/>
          <w:i w:val="0"/>
          <w:sz w:val="24"/>
          <w:szCs w:val="24"/>
        </w:rPr>
      </w:pPr>
      <w:r w:rsidRPr="002942D2">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942D2">
        <w:rPr>
          <w:rFonts w:ascii="Sylfaen" w:hAnsi="Sylfaen" w:cs="Courier New"/>
          <w:i w:val="0"/>
          <w:sz w:val="24"/>
          <w:szCs w:val="24"/>
          <w:lang w:val="en-US"/>
        </w:rPr>
        <w:t> </w:t>
      </w:r>
      <w:r w:rsidR="00F95E94" w:rsidRPr="002942D2">
        <w:rPr>
          <w:rFonts w:ascii="Sylfaen" w:hAnsi="Sylfaen"/>
          <w:i w:val="0"/>
          <w:sz w:val="24"/>
          <w:szCs w:val="24"/>
        </w:rPr>
        <w:t>настоящей процедуре</w:t>
      </w:r>
      <w:r w:rsidRPr="002942D2">
        <w:rPr>
          <w:rFonts w:ascii="Sylfaen" w:hAnsi="Sylfaen"/>
          <w:i w:val="0"/>
          <w:sz w:val="24"/>
          <w:szCs w:val="24"/>
        </w:rPr>
        <w:t>.</w:t>
      </w:r>
    </w:p>
    <w:p w:rsidR="001E6506" w:rsidRPr="002942D2" w:rsidRDefault="00052084" w:rsidP="000365AC">
      <w:pPr>
        <w:pStyle w:val="BodyTextIndent"/>
        <w:widowControl w:val="0"/>
        <w:ind w:firstLine="567"/>
        <w:rPr>
          <w:rFonts w:ascii="Sylfaen" w:hAnsi="Sylfaen"/>
          <w:i w:val="0"/>
          <w:sz w:val="24"/>
          <w:szCs w:val="24"/>
        </w:rPr>
      </w:pPr>
      <w:proofErr w:type="gramStart"/>
      <w:r w:rsidRPr="002942D2">
        <w:rPr>
          <w:rFonts w:ascii="Sylfaen" w:hAnsi="Sylfaen"/>
          <w:i w:val="0"/>
          <w:sz w:val="24"/>
          <w:szCs w:val="24"/>
        </w:rPr>
        <w:t>Условия</w:t>
      </w:r>
      <w:proofErr w:type="gramEnd"/>
      <w:r w:rsidRPr="002942D2">
        <w:rPr>
          <w:rFonts w:ascii="Sylfaen" w:hAnsi="Sylfaen"/>
          <w:i w:val="0"/>
          <w:sz w:val="24"/>
          <w:szCs w:val="24"/>
        </w:rPr>
        <w:t xml:space="preserve"> </w:t>
      </w:r>
      <w:r w:rsidR="00677658" w:rsidRPr="002942D2">
        <w:rPr>
          <w:rFonts w:ascii="Sylfaen" w:hAnsi="Sylfaen"/>
          <w:i w:val="0"/>
          <w:sz w:val="24"/>
          <w:szCs w:val="24"/>
        </w:rPr>
        <w:t xml:space="preserve">предъявляемые </w:t>
      </w:r>
      <w:r w:rsidR="00FD0B1A" w:rsidRPr="002942D2">
        <w:rPr>
          <w:rFonts w:ascii="Sylfaen" w:hAnsi="Sylfaen"/>
          <w:i w:val="0"/>
          <w:sz w:val="24"/>
          <w:szCs w:val="24"/>
        </w:rPr>
        <w:t xml:space="preserve">к </w:t>
      </w:r>
      <w:r w:rsidR="00677658" w:rsidRPr="002942D2">
        <w:rPr>
          <w:rFonts w:ascii="Sylfaen" w:hAnsi="Sylfaen"/>
          <w:i w:val="0"/>
          <w:sz w:val="24"/>
          <w:szCs w:val="24"/>
        </w:rPr>
        <w:t xml:space="preserve">лицам, не имеющим права на участие в </w:t>
      </w:r>
      <w:r w:rsidRPr="002942D2">
        <w:rPr>
          <w:rFonts w:ascii="Sylfaen" w:hAnsi="Sylfaen"/>
          <w:i w:val="0"/>
          <w:sz w:val="24"/>
          <w:szCs w:val="24"/>
        </w:rPr>
        <w:t xml:space="preserve"> данной </w:t>
      </w:r>
      <w:r w:rsidR="006F297B" w:rsidRPr="002942D2">
        <w:rPr>
          <w:rFonts w:ascii="Sylfaen" w:hAnsi="Sylfaen"/>
          <w:i w:val="0"/>
          <w:sz w:val="24"/>
          <w:szCs w:val="24"/>
        </w:rPr>
        <w:t>процедуре</w:t>
      </w:r>
      <w:r w:rsidR="00677658" w:rsidRPr="002942D2">
        <w:rPr>
          <w:rFonts w:ascii="Sylfaen" w:hAnsi="Sylfaen"/>
          <w:i w:val="0"/>
          <w:sz w:val="24"/>
          <w:szCs w:val="24"/>
        </w:rPr>
        <w:t>, а также участникам, установлены приглашением на настоящую процедуру.</w:t>
      </w:r>
      <w:r w:rsidRPr="002942D2" w:rsidDel="00052084">
        <w:rPr>
          <w:rFonts w:ascii="Sylfaen" w:hAnsi="Sylfaen"/>
          <w:i w:val="0"/>
          <w:sz w:val="24"/>
          <w:szCs w:val="24"/>
        </w:rPr>
        <w:t xml:space="preserve"> </w:t>
      </w:r>
    </w:p>
    <w:p w:rsidR="00357D48" w:rsidRPr="002942D2" w:rsidRDefault="00EE73A8" w:rsidP="000365AC">
      <w:pPr>
        <w:pStyle w:val="BodyTextIndent"/>
        <w:widowControl w:val="0"/>
        <w:ind w:firstLine="567"/>
        <w:rPr>
          <w:rFonts w:ascii="Sylfaen" w:hAnsi="Sylfaen"/>
          <w:i w:val="0"/>
          <w:sz w:val="24"/>
          <w:szCs w:val="24"/>
        </w:rPr>
      </w:pPr>
      <w:r w:rsidRPr="002942D2">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2942D2">
        <w:rPr>
          <w:rFonts w:ascii="Sylfaen" w:hAnsi="Sylfaen"/>
          <w:i w:val="0"/>
          <w:sz w:val="24"/>
          <w:szCs w:val="24"/>
        </w:rPr>
        <w:t>удовлетворительно</w:t>
      </w:r>
      <w:r w:rsidR="007442CF" w:rsidRPr="002942D2">
        <w:rPr>
          <w:rFonts w:ascii="Sylfaen" w:hAnsi="Sylfaen"/>
          <w:i w:val="0"/>
          <w:sz w:val="24"/>
          <w:szCs w:val="24"/>
          <w:lang w:val="hy-AM"/>
        </w:rPr>
        <w:t xml:space="preserve"> </w:t>
      </w:r>
      <w:r w:rsidR="007442CF" w:rsidRPr="002942D2">
        <w:rPr>
          <w:rFonts w:ascii="Sylfaen" w:hAnsi="Sylfaen"/>
          <w:i w:val="0"/>
          <w:sz w:val="24"/>
          <w:szCs w:val="24"/>
        </w:rPr>
        <w:t xml:space="preserve">по </w:t>
      </w:r>
      <w:r w:rsidR="00830445" w:rsidRPr="002942D2">
        <w:rPr>
          <w:rFonts w:ascii="Sylfaen" w:hAnsi="Sylfaen"/>
          <w:i w:val="0"/>
          <w:sz w:val="24"/>
          <w:szCs w:val="24"/>
        </w:rPr>
        <w:t xml:space="preserve">неценовым </w:t>
      </w:r>
      <w:r w:rsidR="007442CF" w:rsidRPr="002942D2">
        <w:rPr>
          <w:rFonts w:ascii="Sylfaen" w:hAnsi="Sylfaen"/>
          <w:i w:val="0"/>
          <w:sz w:val="24"/>
          <w:szCs w:val="24"/>
        </w:rPr>
        <w:t>условиям</w:t>
      </w:r>
      <w:r w:rsidRPr="002942D2">
        <w:rPr>
          <w:rFonts w:ascii="Sylfaen" w:hAnsi="Sylfaen"/>
          <w:i w:val="0"/>
          <w:sz w:val="24"/>
          <w:szCs w:val="24"/>
        </w:rPr>
        <w:t>, по принципу предпочтения, отдаваемого участнику, представившему м</w:t>
      </w:r>
      <w:r w:rsidR="003F762C" w:rsidRPr="002942D2">
        <w:rPr>
          <w:rFonts w:ascii="Sylfaen" w:hAnsi="Sylfaen"/>
          <w:i w:val="0"/>
          <w:sz w:val="24"/>
          <w:szCs w:val="24"/>
        </w:rPr>
        <w:t>инимальное ценовое предложение.</w:t>
      </w:r>
    </w:p>
    <w:p w:rsidR="0067579A" w:rsidRPr="002942D2" w:rsidRDefault="00357D48" w:rsidP="000365AC">
      <w:pPr>
        <w:pStyle w:val="BodyTextIndent"/>
        <w:widowControl w:val="0"/>
        <w:ind w:firstLine="567"/>
        <w:rPr>
          <w:rFonts w:ascii="Sylfaen" w:hAnsi="Sylfaen"/>
          <w:i w:val="0"/>
          <w:spacing w:val="-6"/>
          <w:sz w:val="24"/>
          <w:szCs w:val="24"/>
        </w:rPr>
      </w:pPr>
      <w:r w:rsidRPr="002942D2">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942D2">
        <w:rPr>
          <w:rFonts w:ascii="Sylfaen" w:hAnsi="Sylfaen" w:cs="Courier New"/>
          <w:i w:val="0"/>
          <w:spacing w:val="-6"/>
          <w:sz w:val="24"/>
          <w:szCs w:val="24"/>
          <w:lang w:val="en-US"/>
        </w:rPr>
        <w:t> </w:t>
      </w:r>
      <w:r w:rsidRPr="002942D2">
        <w:rPr>
          <w:rFonts w:ascii="Sylfaen" w:hAnsi="Sylfaen"/>
          <w:i w:val="0"/>
          <w:spacing w:val="-6"/>
          <w:sz w:val="24"/>
          <w:szCs w:val="24"/>
        </w:rPr>
        <w:t xml:space="preserve">электронной форме в течение рабочего дня, следующего за днем получения заявления. </w:t>
      </w:r>
    </w:p>
    <w:p w:rsidR="00A21CDB" w:rsidRPr="0034786E" w:rsidRDefault="00A21CDB" w:rsidP="000365AC">
      <w:pPr>
        <w:pStyle w:val="BodyTextIndent"/>
        <w:widowControl w:val="0"/>
        <w:ind w:firstLine="567"/>
        <w:contextualSpacing/>
        <w:rPr>
          <w:rFonts w:ascii="Sylfaen" w:hAnsi="Sylfaen"/>
          <w:i w:val="0"/>
          <w:spacing w:val="-6"/>
          <w:sz w:val="24"/>
          <w:szCs w:val="24"/>
        </w:rPr>
      </w:pPr>
      <w:r w:rsidRPr="0034786E">
        <w:rPr>
          <w:rFonts w:ascii="Sylfaen" w:hAnsi="Sylfaen"/>
          <w:i w:val="0"/>
          <w:spacing w:val="-6"/>
          <w:sz w:val="24"/>
          <w:szCs w:val="24"/>
        </w:rPr>
        <w:t xml:space="preserve">Заявки на запрос котировок </w:t>
      </w:r>
      <w:r w:rsidRPr="000F2E9D">
        <w:rPr>
          <w:rFonts w:ascii="Sylfaen" w:hAnsi="Sylfaen"/>
          <w:i w:val="0"/>
          <w:spacing w:val="-6"/>
          <w:sz w:val="24"/>
          <w:szCs w:val="24"/>
        </w:rPr>
        <w:t xml:space="preserve">необходимо подавать по адресу </w:t>
      </w:r>
      <w:r w:rsidRPr="000F2E9D">
        <w:rPr>
          <w:rFonts w:ascii="Sylfaen" w:hAnsi="Sylfaen"/>
          <w:b/>
          <w:i w:val="0"/>
          <w:spacing w:val="-6"/>
          <w:sz w:val="24"/>
          <w:szCs w:val="24"/>
        </w:rPr>
        <w:t>г</w:t>
      </w:r>
      <w:proofErr w:type="gramStart"/>
      <w:r w:rsidRPr="000F2E9D">
        <w:rPr>
          <w:rFonts w:ascii="Sylfaen" w:hAnsi="Sylfaen"/>
          <w:b/>
          <w:i w:val="0"/>
          <w:spacing w:val="-6"/>
          <w:sz w:val="24"/>
          <w:szCs w:val="24"/>
        </w:rPr>
        <w:t>.Е</w:t>
      </w:r>
      <w:proofErr w:type="gramEnd"/>
      <w:r w:rsidRPr="000F2E9D">
        <w:rPr>
          <w:rFonts w:ascii="Sylfaen" w:hAnsi="Sylfaen"/>
          <w:b/>
          <w:i w:val="0"/>
          <w:spacing w:val="-6"/>
          <w:sz w:val="24"/>
          <w:szCs w:val="24"/>
        </w:rPr>
        <w:t xml:space="preserve">реван, ул. </w:t>
      </w:r>
      <w:proofErr w:type="spellStart"/>
      <w:r w:rsidRPr="000F2E9D">
        <w:rPr>
          <w:rFonts w:ascii="Sylfaen" w:hAnsi="Sylfaen"/>
          <w:b/>
          <w:i w:val="0"/>
          <w:spacing w:val="-6"/>
          <w:sz w:val="24"/>
          <w:szCs w:val="24"/>
        </w:rPr>
        <w:t>М.Гераци</w:t>
      </w:r>
      <w:proofErr w:type="spellEnd"/>
      <w:r w:rsidRPr="000F2E9D">
        <w:rPr>
          <w:rFonts w:ascii="Sylfaen" w:hAnsi="Sylfaen"/>
          <w:b/>
          <w:i w:val="0"/>
          <w:spacing w:val="-6"/>
          <w:sz w:val="24"/>
          <w:szCs w:val="24"/>
        </w:rPr>
        <w:t xml:space="preserve">, д. 12 в документарной форме, до 11:30 часов </w:t>
      </w:r>
      <w:r w:rsidR="000F2E9D" w:rsidRPr="000F2E9D">
        <w:rPr>
          <w:rFonts w:ascii="Sylfaen" w:hAnsi="Sylfaen"/>
          <w:b/>
          <w:i w:val="0"/>
          <w:spacing w:val="-6"/>
          <w:sz w:val="24"/>
          <w:szCs w:val="24"/>
        </w:rPr>
        <w:t>14</w:t>
      </w:r>
      <w:r w:rsidRPr="000F2E9D">
        <w:rPr>
          <w:rFonts w:ascii="Sylfaen" w:hAnsi="Sylfaen"/>
          <w:b/>
          <w:i w:val="0"/>
          <w:spacing w:val="-6"/>
          <w:sz w:val="24"/>
          <w:szCs w:val="24"/>
        </w:rPr>
        <w:t>-го дня со дня опубликования</w:t>
      </w:r>
      <w:r w:rsidRPr="000F2E9D">
        <w:rPr>
          <w:rFonts w:ascii="Sylfaen" w:hAnsi="Sylfaen"/>
          <w:i w:val="0"/>
          <w:spacing w:val="-6"/>
          <w:sz w:val="24"/>
          <w:szCs w:val="24"/>
        </w:rPr>
        <w:t xml:space="preserve"> настоящего</w:t>
      </w:r>
      <w:r w:rsidRPr="0034786E">
        <w:rPr>
          <w:rFonts w:ascii="Sylfaen" w:hAnsi="Sylfaen"/>
          <w:i w:val="0"/>
          <w:spacing w:val="-6"/>
          <w:sz w:val="24"/>
          <w:szCs w:val="24"/>
        </w:rPr>
        <w:t xml:space="preserve"> объявления. Кроме армянского языка заявки могут быть поданы также на английском </w:t>
      </w:r>
      <w:r w:rsidRPr="0034786E">
        <w:rPr>
          <w:rFonts w:ascii="Sylfaen" w:hAnsi="Sylfaen"/>
          <w:i w:val="0"/>
          <w:spacing w:val="-6"/>
          <w:sz w:val="24"/>
          <w:szCs w:val="24"/>
        </w:rPr>
        <w:lastRenderedPageBreak/>
        <w:t>или русском языке.</w:t>
      </w:r>
    </w:p>
    <w:p w:rsidR="00A21CDB" w:rsidRPr="0034786E" w:rsidRDefault="00A21CDB" w:rsidP="000365AC">
      <w:pPr>
        <w:pStyle w:val="BodyTextIndent"/>
        <w:widowControl w:val="0"/>
        <w:ind w:firstLine="567"/>
        <w:contextualSpacing/>
        <w:rPr>
          <w:rFonts w:ascii="Sylfaen" w:hAnsi="Sylfaen"/>
          <w:b/>
          <w:i w:val="0"/>
          <w:spacing w:val="-6"/>
          <w:sz w:val="24"/>
          <w:szCs w:val="24"/>
        </w:rPr>
      </w:pPr>
      <w:r w:rsidRPr="0034786E">
        <w:rPr>
          <w:rFonts w:ascii="Sylfaen" w:hAnsi="Sylfaen"/>
          <w:i w:val="0"/>
          <w:spacing w:val="-6"/>
          <w:sz w:val="24"/>
          <w:szCs w:val="24"/>
        </w:rPr>
        <w:t xml:space="preserve">Вскрытие заявок будет </w:t>
      </w:r>
      <w:r w:rsidRPr="000F2E9D">
        <w:rPr>
          <w:rFonts w:ascii="Sylfaen" w:hAnsi="Sylfaen"/>
          <w:i w:val="0"/>
          <w:spacing w:val="-6"/>
          <w:sz w:val="24"/>
          <w:szCs w:val="24"/>
        </w:rPr>
        <w:t xml:space="preserve">проводиться по адресу </w:t>
      </w:r>
      <w:r w:rsidRPr="000F2E9D">
        <w:rPr>
          <w:rFonts w:ascii="Sylfaen" w:hAnsi="Sylfaen"/>
          <w:b/>
          <w:i w:val="0"/>
          <w:spacing w:val="-6"/>
          <w:sz w:val="24"/>
          <w:szCs w:val="24"/>
        </w:rPr>
        <w:t>г</w:t>
      </w:r>
      <w:proofErr w:type="gramStart"/>
      <w:r w:rsidRPr="000F2E9D">
        <w:rPr>
          <w:rFonts w:ascii="Sylfaen" w:hAnsi="Sylfaen"/>
          <w:b/>
          <w:i w:val="0"/>
          <w:spacing w:val="-6"/>
          <w:sz w:val="24"/>
          <w:szCs w:val="24"/>
        </w:rPr>
        <w:t>.Е</w:t>
      </w:r>
      <w:proofErr w:type="gramEnd"/>
      <w:r w:rsidRPr="000F2E9D">
        <w:rPr>
          <w:rFonts w:ascii="Sylfaen" w:hAnsi="Sylfaen"/>
          <w:b/>
          <w:i w:val="0"/>
          <w:spacing w:val="-6"/>
          <w:sz w:val="24"/>
          <w:szCs w:val="24"/>
        </w:rPr>
        <w:t xml:space="preserve">реван, ул. </w:t>
      </w:r>
      <w:proofErr w:type="spellStart"/>
      <w:r w:rsidRPr="000F2E9D">
        <w:rPr>
          <w:rFonts w:ascii="Sylfaen" w:hAnsi="Sylfaen"/>
          <w:b/>
          <w:i w:val="0"/>
          <w:spacing w:val="-6"/>
          <w:sz w:val="24"/>
          <w:szCs w:val="24"/>
        </w:rPr>
        <w:t>М.Гераци</w:t>
      </w:r>
      <w:proofErr w:type="spellEnd"/>
      <w:r w:rsidRPr="000F2E9D">
        <w:rPr>
          <w:rFonts w:ascii="Sylfaen" w:hAnsi="Sylfaen"/>
          <w:b/>
          <w:i w:val="0"/>
          <w:spacing w:val="-6"/>
          <w:sz w:val="24"/>
          <w:szCs w:val="24"/>
        </w:rPr>
        <w:t xml:space="preserve">, д. 12, в 11:30 часов </w:t>
      </w:r>
      <w:r w:rsidR="000F2E9D" w:rsidRPr="000F2E9D">
        <w:rPr>
          <w:rFonts w:ascii="Sylfaen" w:hAnsi="Sylfaen"/>
          <w:b/>
          <w:i w:val="0"/>
          <w:spacing w:val="-6"/>
          <w:sz w:val="24"/>
          <w:szCs w:val="24"/>
        </w:rPr>
        <w:t>16</w:t>
      </w:r>
      <w:r w:rsidRPr="000F2E9D">
        <w:rPr>
          <w:rFonts w:ascii="Sylfaen" w:hAnsi="Sylfaen"/>
          <w:b/>
          <w:i w:val="0"/>
          <w:spacing w:val="-6"/>
          <w:sz w:val="24"/>
          <w:szCs w:val="24"/>
        </w:rPr>
        <w:t xml:space="preserve">-го </w:t>
      </w:r>
      <w:r w:rsidR="00FB4CC2" w:rsidRPr="000F2E9D">
        <w:rPr>
          <w:rFonts w:ascii="Sylfaen" w:hAnsi="Sylfaen"/>
          <w:b/>
          <w:i w:val="0"/>
          <w:spacing w:val="-6"/>
          <w:sz w:val="24"/>
          <w:szCs w:val="24"/>
        </w:rPr>
        <w:t>марта</w:t>
      </w:r>
      <w:r w:rsidRPr="000F2E9D">
        <w:rPr>
          <w:rFonts w:ascii="Sylfaen" w:hAnsi="Sylfaen"/>
          <w:b/>
          <w:i w:val="0"/>
          <w:spacing w:val="-6"/>
          <w:sz w:val="24"/>
          <w:szCs w:val="24"/>
        </w:rPr>
        <w:t xml:space="preserve"> 202</w:t>
      </w:r>
      <w:r w:rsidR="00587BE4" w:rsidRPr="000F2E9D">
        <w:rPr>
          <w:rFonts w:ascii="Sylfaen" w:hAnsi="Sylfaen"/>
          <w:b/>
          <w:i w:val="0"/>
          <w:spacing w:val="-6"/>
          <w:sz w:val="24"/>
          <w:szCs w:val="24"/>
        </w:rPr>
        <w:t>3</w:t>
      </w:r>
      <w:r w:rsidRPr="000F2E9D">
        <w:rPr>
          <w:rFonts w:ascii="Sylfaen" w:hAnsi="Sylfaen"/>
          <w:b/>
          <w:i w:val="0"/>
          <w:spacing w:val="-6"/>
          <w:sz w:val="24"/>
          <w:szCs w:val="24"/>
        </w:rPr>
        <w:t xml:space="preserve"> года.</w:t>
      </w:r>
    </w:p>
    <w:p w:rsidR="002C09AA" w:rsidRPr="002942D2" w:rsidRDefault="002C09AA" w:rsidP="000365AC">
      <w:pPr>
        <w:pStyle w:val="BodyTextIndent"/>
        <w:widowControl w:val="0"/>
        <w:ind w:firstLine="567"/>
        <w:rPr>
          <w:rFonts w:ascii="Sylfaen" w:hAnsi="Sylfaen"/>
          <w:i w:val="0"/>
          <w:sz w:val="24"/>
          <w:szCs w:val="24"/>
        </w:rPr>
      </w:pPr>
      <w:r w:rsidRPr="002942D2">
        <w:rPr>
          <w:rFonts w:ascii="Sylfaen" w:hAnsi="Sylfae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BA7552" w:rsidRDefault="00754697" w:rsidP="000365AC">
      <w:pPr>
        <w:pStyle w:val="BodyTextIndent"/>
        <w:widowControl w:val="0"/>
        <w:ind w:firstLine="567"/>
        <w:contextualSpacing/>
        <w:rPr>
          <w:rFonts w:ascii="Sylfaen" w:hAnsi="Sylfaen"/>
          <w:i w:val="0"/>
          <w:sz w:val="24"/>
          <w:szCs w:val="24"/>
        </w:rPr>
      </w:pPr>
      <w:r w:rsidRPr="002942D2">
        <w:rPr>
          <w:rFonts w:ascii="Sylfaen" w:hAnsi="Sylfaen"/>
          <w:i w:val="0"/>
          <w:sz w:val="24"/>
          <w:szCs w:val="24"/>
        </w:rPr>
        <w:t>Для получения дополнительной информации, связанной с настоящим</w:t>
      </w:r>
      <w:r w:rsidR="00D5443D" w:rsidRPr="002942D2">
        <w:rPr>
          <w:rFonts w:ascii="Sylfaen" w:hAnsi="Sylfaen" w:cs="Courier New"/>
          <w:i w:val="0"/>
          <w:sz w:val="24"/>
          <w:szCs w:val="24"/>
          <w:lang w:val="en-US"/>
        </w:rPr>
        <w:t> </w:t>
      </w:r>
      <w:r w:rsidRPr="002942D2">
        <w:rPr>
          <w:rFonts w:ascii="Sylfaen" w:hAnsi="Sylfaen"/>
          <w:i w:val="0"/>
          <w:sz w:val="24"/>
          <w:szCs w:val="24"/>
        </w:rPr>
        <w:t>объявлением, можете обратиться к секретарю Оценочной комиссии</w:t>
      </w:r>
      <w:r w:rsidR="00BE1C5E" w:rsidRPr="002942D2">
        <w:rPr>
          <w:rFonts w:ascii="Sylfaen" w:hAnsi="Sylfaen"/>
          <w:i w:val="0"/>
          <w:sz w:val="24"/>
          <w:szCs w:val="24"/>
        </w:rPr>
        <w:t xml:space="preserve"> </w:t>
      </w:r>
      <w:proofErr w:type="spellStart"/>
      <w:r w:rsidR="008978BD" w:rsidRPr="00BA7552">
        <w:rPr>
          <w:rFonts w:ascii="Sylfaen" w:hAnsi="Sylfaen"/>
          <w:b/>
          <w:i w:val="0"/>
          <w:sz w:val="24"/>
          <w:szCs w:val="24"/>
        </w:rPr>
        <w:t>Папикян</w:t>
      </w:r>
      <w:proofErr w:type="spellEnd"/>
      <w:r w:rsidR="008978BD" w:rsidRPr="00BA7552">
        <w:rPr>
          <w:rFonts w:ascii="Sylfaen" w:hAnsi="Sylfaen"/>
          <w:b/>
          <w:i w:val="0"/>
          <w:sz w:val="24"/>
          <w:szCs w:val="24"/>
        </w:rPr>
        <w:t xml:space="preserve"> </w:t>
      </w:r>
      <w:proofErr w:type="spellStart"/>
      <w:r w:rsidR="008978BD" w:rsidRPr="00BA7552">
        <w:rPr>
          <w:rFonts w:ascii="Sylfaen" w:hAnsi="Sylfaen"/>
          <w:b/>
          <w:i w:val="0"/>
          <w:sz w:val="24"/>
          <w:szCs w:val="24"/>
        </w:rPr>
        <w:t>Сирануш</w:t>
      </w:r>
      <w:proofErr w:type="spellEnd"/>
      <w:r w:rsidR="008978BD" w:rsidRPr="00BA7552">
        <w:rPr>
          <w:rFonts w:ascii="Sylfaen" w:hAnsi="Sylfaen"/>
          <w:b/>
          <w:i w:val="0"/>
          <w:sz w:val="24"/>
          <w:szCs w:val="24"/>
        </w:rPr>
        <w:t>.</w:t>
      </w:r>
    </w:p>
    <w:p w:rsidR="000365AC" w:rsidRPr="00FF4A64" w:rsidRDefault="000365AC" w:rsidP="00962010">
      <w:pPr>
        <w:rPr>
          <w:rFonts w:ascii="Sylfaen" w:hAnsi="Sylfaen"/>
        </w:rPr>
      </w:pPr>
    </w:p>
    <w:p w:rsidR="008978BD" w:rsidRPr="002775FA" w:rsidRDefault="008978BD" w:rsidP="00962010">
      <w:pPr>
        <w:rPr>
          <w:rFonts w:ascii="Sylfaen" w:hAnsi="Sylfaen"/>
          <w:u w:val="single"/>
        </w:rPr>
      </w:pPr>
      <w:r w:rsidRPr="00BA7552">
        <w:rPr>
          <w:rFonts w:ascii="Sylfaen" w:hAnsi="Sylfaen"/>
        </w:rPr>
        <w:t>Телефон</w:t>
      </w:r>
      <w:r w:rsidRPr="00BA7552">
        <w:rPr>
          <w:rFonts w:ascii="Sylfaen" w:hAnsi="Sylfaen" w:cs="Arial LatArm"/>
        </w:rPr>
        <w:t xml:space="preserve">: </w:t>
      </w:r>
      <w:r w:rsidRPr="00BA7552">
        <w:rPr>
          <w:rFonts w:ascii="Sylfaen" w:hAnsi="Sylfaen"/>
          <w:b/>
        </w:rPr>
        <w:t xml:space="preserve">012 80 80 83 (6014), 091 </w:t>
      </w:r>
      <w:r w:rsidRPr="002775FA">
        <w:rPr>
          <w:rFonts w:ascii="Sylfaen" w:hAnsi="Sylfaen"/>
          <w:b/>
        </w:rPr>
        <w:t>50 44 88</w:t>
      </w:r>
    </w:p>
    <w:p w:rsidR="000365AC" w:rsidRPr="00FF4A64" w:rsidRDefault="000365AC" w:rsidP="00962010">
      <w:pPr>
        <w:rPr>
          <w:rFonts w:ascii="Sylfaen" w:hAnsi="Sylfaen"/>
        </w:rPr>
      </w:pPr>
    </w:p>
    <w:p w:rsidR="008978BD" w:rsidRPr="00BA7552" w:rsidRDefault="008978BD" w:rsidP="00962010">
      <w:pPr>
        <w:rPr>
          <w:rFonts w:ascii="Sylfaen" w:hAnsi="Sylfaen"/>
          <w:b/>
          <w:lang w:val="af-ZA"/>
        </w:rPr>
      </w:pPr>
      <w:r w:rsidRPr="00BA7552">
        <w:rPr>
          <w:rFonts w:ascii="Sylfaen" w:hAnsi="Sylfaen"/>
        </w:rPr>
        <w:t>Электронная</w:t>
      </w:r>
      <w:r w:rsidRPr="00BA7552">
        <w:rPr>
          <w:rFonts w:ascii="Sylfaen" w:hAnsi="Sylfaen" w:cs="Arial LatArm"/>
        </w:rPr>
        <w:t xml:space="preserve"> </w:t>
      </w:r>
      <w:r w:rsidRPr="00BA7552">
        <w:rPr>
          <w:rFonts w:ascii="Sylfaen" w:hAnsi="Sylfaen"/>
        </w:rPr>
        <w:t>почта</w:t>
      </w:r>
      <w:r w:rsidRPr="00BA7552">
        <w:rPr>
          <w:rFonts w:ascii="Sylfaen" w:hAnsi="Sylfaen" w:cs="Arial LatArm"/>
        </w:rPr>
        <w:t xml:space="preserve">: </w:t>
      </w:r>
      <w:r w:rsidRPr="00BA7552">
        <w:rPr>
          <w:rFonts w:ascii="Sylfaen" w:hAnsi="Sylfaen"/>
          <w:b/>
        </w:rPr>
        <w:t>procurement@ncdc.am</w:t>
      </w:r>
    </w:p>
    <w:p w:rsidR="008978BD" w:rsidRPr="001C2D58" w:rsidRDefault="008978BD" w:rsidP="00962010">
      <w:pPr>
        <w:rPr>
          <w:rFonts w:ascii="Sylfaen" w:hAnsi="Sylfaen"/>
          <w:b/>
        </w:rPr>
      </w:pPr>
      <w:r w:rsidRPr="00BA7552">
        <w:rPr>
          <w:rFonts w:ascii="Sylfaen" w:hAnsi="Sylfaen"/>
        </w:rPr>
        <w:t xml:space="preserve">Заказчик: </w:t>
      </w:r>
      <w:r w:rsidRPr="00BA7552">
        <w:rPr>
          <w:rFonts w:ascii="Sylfaen" w:hAnsi="Sylfaen"/>
          <w:b/>
        </w:rPr>
        <w:t>ГНО «Национальный центр по контролю и профилактике заболеваний» МЗ РА</w:t>
      </w:r>
      <w:r w:rsidRPr="00BA7552">
        <w:rPr>
          <w:rFonts w:ascii="Sylfaen" w:hAnsi="Sylfaen"/>
          <w:b/>
          <w:lang w:val="hy-AM"/>
        </w:rPr>
        <w:t xml:space="preserve"> </w:t>
      </w:r>
    </w:p>
    <w:p w:rsidR="008978BD" w:rsidRPr="001C2D58" w:rsidRDefault="008978BD" w:rsidP="00962010">
      <w:pPr>
        <w:rPr>
          <w:rFonts w:ascii="Sylfaen" w:hAnsi="Sylfaen"/>
          <w:b/>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8978BD" w:rsidRPr="004E4B33" w:rsidRDefault="008978BD" w:rsidP="00962010">
      <w:pPr>
        <w:rPr>
          <w:rFonts w:ascii="Sylfaen" w:hAnsi="Sylfaen"/>
          <w:b/>
          <w:i/>
          <w:color w:val="FF0000"/>
        </w:rPr>
      </w:pPr>
      <w:r w:rsidRPr="004E4B33">
        <w:rPr>
          <w:rFonts w:ascii="Sylfaen" w:hAnsi="Sylfaen"/>
          <w:b/>
          <w:i/>
          <w:color w:val="FF0000"/>
        </w:rPr>
        <w:t>Процедура осуществляется на основании части 6 статьи 15 закона Республики Армения "О</w:t>
      </w:r>
      <w:r w:rsidRPr="004E4B33">
        <w:rPr>
          <w:rFonts w:ascii="Sylfaen" w:hAnsi="Sylfaen" w:cs="Courier New"/>
          <w:b/>
          <w:i/>
          <w:color w:val="FF0000"/>
          <w:lang w:val="en-US"/>
        </w:rPr>
        <w:t> </w:t>
      </w:r>
      <w:r w:rsidRPr="004E4B33">
        <w:rPr>
          <w:rFonts w:ascii="Sylfaen" w:hAnsi="Sylfaen"/>
          <w:b/>
          <w:i/>
          <w:color w:val="FF0000"/>
        </w:rPr>
        <w:t>закупках"</w:t>
      </w:r>
      <w:r w:rsidRPr="004E4B33">
        <w:rPr>
          <w:rFonts w:ascii="Sylfaen" w:hAnsi="Sylfaen"/>
          <w:b/>
          <w:color w:val="FF0000"/>
        </w:rPr>
        <w:br w:type="page"/>
      </w:r>
    </w:p>
    <w:p w:rsidR="00096865" w:rsidRPr="00AE5E9F" w:rsidRDefault="00096865" w:rsidP="000365AC">
      <w:pPr>
        <w:pStyle w:val="BodyTextIndent"/>
        <w:widowControl w:val="0"/>
        <w:spacing w:line="240" w:lineRule="auto"/>
        <w:ind w:firstLine="567"/>
        <w:jc w:val="right"/>
        <w:rPr>
          <w:rFonts w:ascii="Sylfaen" w:hAnsi="Sylfaen" w:cs="Sylfaen"/>
          <w:i w:val="0"/>
          <w:sz w:val="24"/>
          <w:szCs w:val="24"/>
        </w:rPr>
      </w:pPr>
      <w:r w:rsidRPr="00AE5E9F">
        <w:rPr>
          <w:rFonts w:ascii="Sylfaen" w:hAnsi="Sylfaen"/>
          <w:sz w:val="24"/>
          <w:szCs w:val="24"/>
        </w:rPr>
        <w:lastRenderedPageBreak/>
        <w:t>Утверждено</w:t>
      </w:r>
    </w:p>
    <w:p w:rsidR="008E7A18" w:rsidRPr="00BA7552" w:rsidRDefault="008E7A18" w:rsidP="000365AC">
      <w:pPr>
        <w:pStyle w:val="BodyText"/>
        <w:widowControl w:val="0"/>
        <w:spacing w:after="0"/>
        <w:ind w:firstLine="567"/>
        <w:contextualSpacing/>
        <w:jc w:val="right"/>
        <w:rPr>
          <w:rFonts w:ascii="Sylfaen" w:hAnsi="Sylfaen"/>
        </w:rPr>
      </w:pPr>
      <w:r w:rsidRPr="00AE5E9F">
        <w:rPr>
          <w:rFonts w:ascii="Sylfaen" w:hAnsi="Sylfaen"/>
        </w:rPr>
        <w:t>Решением Оценочной комиссии запроса котировок</w:t>
      </w:r>
      <w:r w:rsidRPr="00AE5E9F">
        <w:rPr>
          <w:rFonts w:ascii="Sylfaen" w:hAnsi="Sylfaen" w:cs="Sylfaen"/>
        </w:rPr>
        <w:br/>
      </w:r>
      <w:r w:rsidRPr="00AE5E9F">
        <w:rPr>
          <w:rFonts w:ascii="Sylfaen" w:hAnsi="Sylfaen"/>
        </w:rPr>
        <w:t xml:space="preserve">под кодом </w:t>
      </w:r>
      <w:r w:rsidRPr="00AE5E9F">
        <w:rPr>
          <w:rFonts w:ascii="Sylfaen" w:hAnsi="Sylfaen"/>
          <w:b/>
        </w:rPr>
        <w:t>«</w:t>
      </w:r>
      <w:r w:rsidR="00FB4CC2" w:rsidRPr="00AE5E9F">
        <w:rPr>
          <w:rFonts w:ascii="Sylfaen" w:hAnsi="Sylfaen"/>
          <w:b/>
        </w:rPr>
        <w:t>GHAPDzB-HVKAK-2023-08</w:t>
      </w:r>
      <w:r w:rsidRPr="00AE5E9F">
        <w:rPr>
          <w:rFonts w:ascii="Sylfaen" w:hAnsi="Sylfaen"/>
          <w:b/>
        </w:rPr>
        <w:t>»</w:t>
      </w:r>
      <w:r w:rsidRPr="00AE5E9F">
        <w:rPr>
          <w:rFonts w:ascii="Sylfaen" w:hAnsi="Sylfaen" w:cs="Times Armenian"/>
        </w:rPr>
        <w:br/>
      </w:r>
      <w:r w:rsidRPr="00AE5E9F">
        <w:rPr>
          <w:rFonts w:ascii="Sylfaen" w:hAnsi="Sylfaen"/>
        </w:rPr>
        <w:t xml:space="preserve">№ 1 от </w:t>
      </w:r>
      <w:r w:rsidR="00002C07" w:rsidRPr="00AE5E9F">
        <w:rPr>
          <w:rFonts w:ascii="Sylfaen" w:hAnsi="Sylfaen"/>
        </w:rPr>
        <w:t>2</w:t>
      </w:r>
      <w:r w:rsidR="00DA4817" w:rsidRPr="00AE5E9F">
        <w:rPr>
          <w:rFonts w:ascii="Sylfaen" w:hAnsi="Sylfaen"/>
        </w:rPr>
        <w:t xml:space="preserve"> </w:t>
      </w:r>
      <w:r w:rsidR="00002C07" w:rsidRPr="00AE5E9F">
        <w:rPr>
          <w:rFonts w:ascii="Sylfaen" w:hAnsi="Sylfaen"/>
        </w:rPr>
        <w:t>марта</w:t>
      </w:r>
      <w:r w:rsidRPr="00AE5E9F">
        <w:rPr>
          <w:rFonts w:ascii="Sylfaen" w:hAnsi="Sylfaen"/>
        </w:rPr>
        <w:t xml:space="preserve"> 202</w:t>
      </w:r>
      <w:r w:rsidR="001366F8" w:rsidRPr="00AE5E9F">
        <w:rPr>
          <w:rFonts w:ascii="Sylfaen" w:hAnsi="Sylfaen"/>
        </w:rPr>
        <w:t>3</w:t>
      </w:r>
      <w:r w:rsidRPr="00AE5E9F">
        <w:rPr>
          <w:rFonts w:ascii="Sylfaen" w:hAnsi="Sylfaen"/>
        </w:rPr>
        <w:t>г.</w:t>
      </w:r>
    </w:p>
    <w:p w:rsidR="00096865" w:rsidRPr="002942D2" w:rsidRDefault="00096865" w:rsidP="00962010">
      <w:pPr>
        <w:pStyle w:val="BodyText"/>
        <w:widowControl w:val="0"/>
        <w:spacing w:after="160"/>
        <w:ind w:right="-7" w:firstLine="567"/>
        <w:jc w:val="center"/>
        <w:rPr>
          <w:rFonts w:ascii="Sylfaen" w:hAnsi="Sylfaen"/>
        </w:rPr>
      </w:pPr>
    </w:p>
    <w:p w:rsidR="00096865" w:rsidRPr="002942D2" w:rsidRDefault="00096865" w:rsidP="00962010">
      <w:pPr>
        <w:pStyle w:val="BodyText"/>
        <w:widowControl w:val="0"/>
        <w:spacing w:after="160"/>
        <w:ind w:right="-7" w:firstLine="567"/>
        <w:jc w:val="center"/>
        <w:rPr>
          <w:rFonts w:ascii="Sylfaen" w:hAnsi="Sylfaen"/>
        </w:rPr>
      </w:pPr>
    </w:p>
    <w:p w:rsidR="000763E5" w:rsidRPr="002942D2" w:rsidRDefault="000763E5" w:rsidP="00962010">
      <w:pPr>
        <w:pStyle w:val="BodyText"/>
        <w:widowControl w:val="0"/>
        <w:spacing w:after="160"/>
        <w:ind w:right="-7" w:firstLine="567"/>
        <w:jc w:val="center"/>
        <w:rPr>
          <w:rFonts w:ascii="Sylfaen" w:hAnsi="Sylfaen"/>
        </w:rPr>
      </w:pPr>
    </w:p>
    <w:p w:rsidR="00C84F21" w:rsidRPr="00BA7552" w:rsidRDefault="00C84F21" w:rsidP="00962010">
      <w:pPr>
        <w:pStyle w:val="BodyText"/>
        <w:spacing w:after="160"/>
        <w:ind w:right="-7"/>
        <w:contextualSpacing/>
        <w:jc w:val="center"/>
        <w:rPr>
          <w:rFonts w:ascii="Sylfaen" w:hAnsi="Sylfaen"/>
          <w:b/>
          <w:color w:val="0D0D0D" w:themeColor="text1" w:themeTint="F2"/>
        </w:rPr>
      </w:pPr>
      <w:r w:rsidRPr="00BA7552">
        <w:rPr>
          <w:rFonts w:ascii="Sylfaen" w:hAnsi="Sylfaen"/>
          <w:b/>
          <w:color w:val="0D0D0D" w:themeColor="text1" w:themeTint="F2"/>
        </w:rPr>
        <w:t>ГОСУДАРСТВЕННАЯ НЕКОММЕРЧЕСКАЯ ОРГАНИЗАЦИЯ «НАЦИОНАЛЬНЫЙ ЦЕНТР ПО КОНТРОЛЮ И ПРОФИЛАКТИКЕ ЗАБОЛЕВАНИЙ» МИНИСТЕРСТВА ЗДРАВООХРАНЕНИЯ РЕСПУБЛИКИ АРМЕНИЯ</w:t>
      </w:r>
    </w:p>
    <w:p w:rsidR="00096865" w:rsidRPr="002942D2" w:rsidRDefault="00096865" w:rsidP="00962010">
      <w:pPr>
        <w:pStyle w:val="BodyText"/>
        <w:widowControl w:val="0"/>
        <w:spacing w:after="160"/>
        <w:ind w:right="-7" w:firstLine="567"/>
        <w:jc w:val="center"/>
        <w:rPr>
          <w:rFonts w:ascii="Sylfaen" w:hAnsi="Sylfaen"/>
        </w:rPr>
      </w:pPr>
    </w:p>
    <w:p w:rsidR="000763E5" w:rsidRPr="002942D2" w:rsidRDefault="000763E5" w:rsidP="00962010">
      <w:pPr>
        <w:pStyle w:val="BodyText"/>
        <w:widowControl w:val="0"/>
        <w:spacing w:after="160"/>
        <w:ind w:right="-7" w:firstLine="567"/>
        <w:jc w:val="center"/>
        <w:rPr>
          <w:rFonts w:ascii="Sylfaen" w:hAnsi="Sylfaen"/>
        </w:rPr>
      </w:pPr>
    </w:p>
    <w:p w:rsidR="000763E5" w:rsidRPr="002942D2" w:rsidRDefault="000763E5" w:rsidP="00962010">
      <w:pPr>
        <w:pStyle w:val="BodyText"/>
        <w:widowControl w:val="0"/>
        <w:spacing w:after="160"/>
        <w:ind w:right="-7" w:firstLine="567"/>
        <w:jc w:val="center"/>
        <w:rPr>
          <w:rFonts w:ascii="Sylfaen" w:hAnsi="Sylfaen"/>
        </w:rPr>
      </w:pPr>
    </w:p>
    <w:p w:rsidR="00096865" w:rsidRPr="002942D2" w:rsidRDefault="000763E5" w:rsidP="00962010">
      <w:pPr>
        <w:pStyle w:val="BodyText"/>
        <w:widowControl w:val="0"/>
        <w:spacing w:after="160"/>
        <w:ind w:right="-7" w:firstLine="567"/>
        <w:jc w:val="center"/>
        <w:rPr>
          <w:rFonts w:ascii="Sylfaen" w:hAnsi="Sylfaen" w:cs="Sylfaen"/>
        </w:rPr>
      </w:pPr>
      <w:r w:rsidRPr="002942D2">
        <w:rPr>
          <w:rFonts w:ascii="Sylfaen" w:hAnsi="Sylfaen"/>
        </w:rPr>
        <w:t>ПРИГЛАШЕНИ</w:t>
      </w:r>
      <w:r w:rsidR="00096865" w:rsidRPr="002942D2">
        <w:rPr>
          <w:rFonts w:ascii="Sylfaen" w:hAnsi="Sylfaen"/>
        </w:rPr>
        <w:t>Е</w:t>
      </w:r>
    </w:p>
    <w:p w:rsidR="00096865" w:rsidRPr="002942D2" w:rsidRDefault="00096865" w:rsidP="00962010">
      <w:pPr>
        <w:pStyle w:val="BodyText"/>
        <w:widowControl w:val="0"/>
        <w:spacing w:after="160"/>
        <w:ind w:right="-7" w:firstLine="567"/>
        <w:jc w:val="center"/>
        <w:rPr>
          <w:rFonts w:ascii="Sylfaen" w:hAnsi="Sylfaen" w:cs="Sylfaen"/>
        </w:rPr>
      </w:pPr>
    </w:p>
    <w:p w:rsidR="00096865" w:rsidRPr="002942D2" w:rsidRDefault="00096865" w:rsidP="00962010">
      <w:pPr>
        <w:pStyle w:val="BodyText"/>
        <w:widowControl w:val="0"/>
        <w:spacing w:after="160"/>
        <w:ind w:right="-7" w:firstLine="567"/>
        <w:jc w:val="center"/>
        <w:rPr>
          <w:rFonts w:ascii="Sylfaen" w:hAnsi="Sylfaen" w:cs="Sylfaen"/>
        </w:rPr>
      </w:pPr>
    </w:p>
    <w:p w:rsidR="00212DC3" w:rsidRPr="00BA7552" w:rsidRDefault="00212DC3" w:rsidP="00962010">
      <w:pPr>
        <w:pStyle w:val="BodyText"/>
        <w:spacing w:after="160"/>
        <w:ind w:right="-7"/>
        <w:contextualSpacing/>
        <w:jc w:val="center"/>
        <w:rPr>
          <w:rFonts w:ascii="Sylfaen" w:hAnsi="Sylfaen"/>
          <w:b/>
        </w:rPr>
      </w:pPr>
      <w:r w:rsidRPr="00D76278">
        <w:rPr>
          <w:rFonts w:ascii="Sylfaen" w:hAnsi="Sylfaen"/>
          <w:b/>
        </w:rPr>
        <w:t xml:space="preserve">НА ЗАПРОС КОТИРОВОК, ОБЪЯВЛЕННЫЙ С ЦЕЛЬЮ ПРИОБРЕТЕНИЯ </w:t>
      </w:r>
      <w:r w:rsidRPr="000914EE">
        <w:rPr>
          <w:rFonts w:ascii="Sylfaen" w:hAnsi="Sylfaen"/>
          <w:b/>
        </w:rPr>
        <w:t>РЕАГЕНТОВ</w:t>
      </w:r>
      <w:r w:rsidRPr="00D76278">
        <w:rPr>
          <w:rFonts w:ascii="Sylfaen" w:hAnsi="Sylfaen"/>
          <w:b/>
        </w:rPr>
        <w:t xml:space="preserve"> ДЛЯ НУЖД ГНО «НАЦИОНАЛЬНОГО ЦЕНТРА ПО КОНТРОЛЮ И ПРОФИЛАКТИКЕ ЗАБОЛЕВАНИЙ» МЗ РА</w:t>
      </w:r>
    </w:p>
    <w:p w:rsidR="00CE0D95" w:rsidRPr="002942D2" w:rsidRDefault="00CE0D95" w:rsidP="00962010">
      <w:pPr>
        <w:pStyle w:val="BodyText"/>
        <w:widowControl w:val="0"/>
        <w:spacing w:after="160"/>
        <w:ind w:right="-7" w:firstLine="567"/>
        <w:jc w:val="center"/>
        <w:rPr>
          <w:rFonts w:ascii="Sylfaen" w:hAnsi="Sylfaen"/>
        </w:rPr>
      </w:pPr>
    </w:p>
    <w:p w:rsidR="00CE0D95" w:rsidRPr="002942D2" w:rsidRDefault="00CE0D95" w:rsidP="00962010">
      <w:pPr>
        <w:pStyle w:val="BodyText"/>
        <w:widowControl w:val="0"/>
        <w:spacing w:after="160"/>
        <w:ind w:right="-7" w:firstLine="567"/>
        <w:jc w:val="center"/>
        <w:rPr>
          <w:rFonts w:ascii="Sylfaen" w:hAnsi="Sylfaen"/>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1A43A4" w:rsidRPr="00105093" w:rsidRDefault="00096865" w:rsidP="00962010">
      <w:pPr>
        <w:rPr>
          <w:rFonts w:ascii="Sylfaen" w:hAnsi="Sylfaen" w:cs="Sylfaen"/>
          <w:b/>
          <w:i/>
          <w:color w:val="FF0000"/>
        </w:rPr>
      </w:pPr>
      <w:r w:rsidRPr="00105093">
        <w:rPr>
          <w:rFonts w:ascii="Sylfaen" w:hAnsi="Sylfaen"/>
          <w:b/>
          <w:i/>
          <w:color w:val="FF0000"/>
        </w:rPr>
        <w:t>Уважаемый участник, прежде чем составить и подать заявку просим Вас</w:t>
      </w:r>
      <w:r w:rsidR="001D209D" w:rsidRPr="00105093">
        <w:rPr>
          <w:rFonts w:ascii="Sylfaen" w:hAnsi="Sylfaen" w:cs="Courier New"/>
          <w:b/>
          <w:i/>
          <w:color w:val="FF0000"/>
          <w:lang w:val="en-US"/>
        </w:rPr>
        <w:t> </w:t>
      </w:r>
      <w:r w:rsidRPr="00105093">
        <w:rPr>
          <w:rFonts w:ascii="Sylfaen" w:hAnsi="Sylfaen"/>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Default="00AF78F7">
      <w:pPr>
        <w:rPr>
          <w:rFonts w:ascii="Sylfaen" w:hAnsi="Sylfaen"/>
          <w:b/>
        </w:rPr>
      </w:pPr>
      <w:r>
        <w:rPr>
          <w:rFonts w:ascii="Sylfaen" w:hAnsi="Sylfaen"/>
          <w:b/>
        </w:rPr>
        <w:br w:type="page"/>
      </w:r>
    </w:p>
    <w:p w:rsidR="00C40834" w:rsidRPr="00BA7552" w:rsidRDefault="00C40834" w:rsidP="00962010">
      <w:pPr>
        <w:widowControl w:val="0"/>
        <w:spacing w:after="160"/>
        <w:ind w:firstLine="567"/>
        <w:jc w:val="center"/>
        <w:rPr>
          <w:rFonts w:ascii="Sylfaen" w:hAnsi="Sylfaen"/>
          <w:b/>
        </w:rPr>
      </w:pPr>
      <w:r w:rsidRPr="00BA7552">
        <w:rPr>
          <w:rFonts w:ascii="Sylfaen" w:hAnsi="Sylfaen"/>
          <w:b/>
        </w:rPr>
        <w:lastRenderedPageBreak/>
        <w:t>СОДЕРЖАНИЕ</w:t>
      </w:r>
    </w:p>
    <w:p w:rsidR="00C40834" w:rsidRPr="00BA7552" w:rsidRDefault="00C40834" w:rsidP="00962010">
      <w:pPr>
        <w:pStyle w:val="BodyText"/>
        <w:spacing w:after="0"/>
        <w:ind w:right="-7"/>
        <w:contextualSpacing/>
        <w:jc w:val="center"/>
        <w:rPr>
          <w:rFonts w:ascii="Sylfaen" w:hAnsi="Sylfaen"/>
          <w:b/>
        </w:rPr>
      </w:pPr>
      <w:r w:rsidRPr="00BA7552">
        <w:rPr>
          <w:rFonts w:ascii="Sylfaen" w:hAnsi="Sylfaen"/>
          <w:b/>
        </w:rPr>
        <w:t xml:space="preserve">ПРИГЛАШЕНИЯ НА ЗАПРОС КОТИРОВОК, ОБЪЯВЛЕННЫЙ С ЦЕЛЬЮ ПРИОБРЕТЕНИЯ </w:t>
      </w:r>
      <w:r w:rsidRPr="000914EE">
        <w:rPr>
          <w:rFonts w:ascii="Sylfaen" w:hAnsi="Sylfaen"/>
          <w:b/>
        </w:rPr>
        <w:t>РЕАГЕНТОВ</w:t>
      </w:r>
      <w:r w:rsidRPr="005C4C8A">
        <w:rPr>
          <w:rFonts w:ascii="Sylfaen" w:hAnsi="Sylfaen"/>
          <w:b/>
        </w:rPr>
        <w:t xml:space="preserve"> </w:t>
      </w:r>
      <w:r w:rsidRPr="00BA7552">
        <w:rPr>
          <w:rFonts w:ascii="Sylfaen" w:hAnsi="Sylfaen"/>
          <w:b/>
        </w:rPr>
        <w:t>ДЛЯ НУЖД ГНО «НАЦИОНАЛЬНОГО ЦЕНТРА ПО КОНТРОЛЮ И ПРОФИЛАКТИКЕ ЗАБОЛЕВАНИЙ» МЗ РА</w:t>
      </w:r>
    </w:p>
    <w:p w:rsidR="00C67E80" w:rsidRPr="002942D2" w:rsidRDefault="00C67E80" w:rsidP="00962010">
      <w:pPr>
        <w:widowControl w:val="0"/>
        <w:spacing w:after="160"/>
        <w:jc w:val="center"/>
        <w:rPr>
          <w:rFonts w:ascii="Sylfaen" w:hAnsi="Sylfaen" w:cs="Sylfaen"/>
          <w:b/>
        </w:rPr>
      </w:pPr>
    </w:p>
    <w:p w:rsidR="00096865" w:rsidRPr="002942D2" w:rsidRDefault="00096865" w:rsidP="00962010">
      <w:pPr>
        <w:widowControl w:val="0"/>
        <w:spacing w:after="160"/>
        <w:jc w:val="center"/>
        <w:rPr>
          <w:rFonts w:ascii="Sylfaen" w:hAnsi="Sylfaen"/>
          <w:b/>
        </w:rPr>
      </w:pPr>
      <w:r w:rsidRPr="002942D2">
        <w:rPr>
          <w:rFonts w:ascii="Sylfaen" w:hAnsi="Sylfaen"/>
          <w:b/>
        </w:rPr>
        <w:t>ЧАСТЬ I.</w:t>
      </w:r>
    </w:p>
    <w:p w:rsidR="002E069D" w:rsidRPr="002942D2" w:rsidRDefault="002E069D" w:rsidP="00962010">
      <w:pPr>
        <w:widowControl w:val="0"/>
        <w:spacing w:after="160"/>
        <w:jc w:val="center"/>
        <w:rPr>
          <w:rFonts w:ascii="Sylfaen" w:hAnsi="Sylfaen"/>
        </w:rPr>
      </w:pP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1.</w:t>
      </w:r>
      <w:r w:rsidR="005C1BF7" w:rsidRPr="002942D2">
        <w:rPr>
          <w:rFonts w:ascii="Sylfaen" w:hAnsi="Sylfaen"/>
        </w:rPr>
        <w:tab/>
      </w:r>
      <w:r w:rsidR="00543BAE" w:rsidRPr="002942D2">
        <w:rPr>
          <w:rFonts w:ascii="Sylfaen" w:hAnsi="Sylfaen"/>
        </w:rPr>
        <w:t>Характеристика предмета закупки</w:t>
      </w:r>
      <w:r w:rsidRPr="002942D2">
        <w:rPr>
          <w:rFonts w:ascii="Sylfaen" w:hAnsi="Sylfaen"/>
        </w:rPr>
        <w:t xml:space="preserve"> </w:t>
      </w: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2.</w:t>
      </w:r>
      <w:r w:rsidR="005D191A" w:rsidRPr="002942D2">
        <w:rPr>
          <w:rFonts w:ascii="Sylfaen" w:hAnsi="Sylfaen"/>
        </w:rPr>
        <w:tab/>
      </w:r>
      <w:r w:rsidRPr="002942D2">
        <w:rPr>
          <w:rFonts w:ascii="Sylfaen" w:hAnsi="Sylfaen"/>
        </w:rPr>
        <w:t>Требования к праву участника на участие</w:t>
      </w:r>
      <w:r w:rsidR="00543BAE" w:rsidRPr="002942D2">
        <w:rPr>
          <w:rFonts w:ascii="Sylfaen" w:hAnsi="Sylfaen"/>
        </w:rPr>
        <w:t xml:space="preserve"> и порядок их оценки</w:t>
      </w:r>
      <w:r w:rsidR="003D0E3C" w:rsidRPr="002942D2">
        <w:rPr>
          <w:rFonts w:ascii="Sylfaen" w:hAnsi="Sylfaen"/>
        </w:rPr>
        <w:t>, в случае признания отобранным участником-условия представления обеспечения квалификации.</w:t>
      </w: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3.</w:t>
      </w:r>
      <w:r w:rsidR="005D191A" w:rsidRPr="002942D2">
        <w:rPr>
          <w:rFonts w:ascii="Sylfaen" w:hAnsi="Sylfaen"/>
        </w:rPr>
        <w:tab/>
      </w:r>
      <w:r w:rsidRPr="002942D2">
        <w:rPr>
          <w:rFonts w:ascii="Sylfaen" w:hAnsi="Sylfaen"/>
        </w:rPr>
        <w:t>Разъяснение приглашения и порядок вне</w:t>
      </w:r>
      <w:r w:rsidR="00543BAE" w:rsidRPr="002942D2">
        <w:rPr>
          <w:rFonts w:ascii="Sylfaen" w:hAnsi="Sylfaen"/>
        </w:rPr>
        <w:t>сения изменения в приглашение</w:t>
      </w:r>
    </w:p>
    <w:p w:rsidR="00087A30" w:rsidRPr="002942D2" w:rsidRDefault="00096865" w:rsidP="00962010">
      <w:pPr>
        <w:widowControl w:val="0"/>
        <w:tabs>
          <w:tab w:val="left" w:pos="1134"/>
        </w:tabs>
        <w:spacing w:after="160"/>
        <w:ind w:left="1134" w:hanging="567"/>
        <w:jc w:val="both"/>
        <w:rPr>
          <w:rFonts w:ascii="Sylfaen" w:hAnsi="Sylfaen" w:cs="Sylfaen"/>
        </w:rPr>
      </w:pPr>
      <w:r w:rsidRPr="002942D2">
        <w:rPr>
          <w:rFonts w:ascii="Sylfaen" w:hAnsi="Sylfaen"/>
        </w:rPr>
        <w:t>4.</w:t>
      </w:r>
      <w:r w:rsidR="005D191A" w:rsidRPr="002942D2">
        <w:rPr>
          <w:rFonts w:ascii="Sylfaen" w:hAnsi="Sylfaen"/>
        </w:rPr>
        <w:tab/>
      </w:r>
      <w:r w:rsidRPr="002942D2">
        <w:rPr>
          <w:rFonts w:ascii="Sylfaen" w:hAnsi="Sylfaen"/>
        </w:rPr>
        <w:t>Порядок подачи заявки</w:t>
      </w:r>
    </w:p>
    <w:p w:rsidR="00096865" w:rsidRPr="002942D2" w:rsidRDefault="00543BAE" w:rsidP="00962010">
      <w:pPr>
        <w:widowControl w:val="0"/>
        <w:tabs>
          <w:tab w:val="left" w:pos="1134"/>
        </w:tabs>
        <w:spacing w:after="160"/>
        <w:ind w:left="1134" w:hanging="567"/>
        <w:jc w:val="both"/>
        <w:rPr>
          <w:rFonts w:ascii="Sylfaen" w:hAnsi="Sylfaen"/>
        </w:rPr>
      </w:pPr>
      <w:r w:rsidRPr="002942D2">
        <w:rPr>
          <w:rFonts w:ascii="Sylfaen" w:hAnsi="Sylfaen"/>
        </w:rPr>
        <w:t>5.</w:t>
      </w:r>
      <w:r w:rsidRPr="002942D2">
        <w:rPr>
          <w:rFonts w:ascii="Sylfaen" w:hAnsi="Sylfaen"/>
        </w:rPr>
        <w:tab/>
        <w:t>Ценовое предложение заявки</w:t>
      </w:r>
      <w:r w:rsidR="00087A30" w:rsidRPr="002942D2">
        <w:rPr>
          <w:rFonts w:ascii="Sylfaen" w:hAnsi="Sylfaen"/>
        </w:rPr>
        <w:t xml:space="preserve"> </w:t>
      </w:r>
    </w:p>
    <w:p w:rsidR="00096865" w:rsidRPr="002942D2" w:rsidRDefault="00087A30" w:rsidP="00962010">
      <w:pPr>
        <w:widowControl w:val="0"/>
        <w:tabs>
          <w:tab w:val="left" w:pos="1134"/>
        </w:tabs>
        <w:spacing w:after="160"/>
        <w:ind w:left="1134" w:hanging="567"/>
        <w:jc w:val="both"/>
        <w:rPr>
          <w:rFonts w:ascii="Sylfaen" w:hAnsi="Sylfaen"/>
        </w:rPr>
      </w:pPr>
      <w:r w:rsidRPr="002942D2">
        <w:rPr>
          <w:rFonts w:ascii="Sylfaen" w:hAnsi="Sylfaen"/>
        </w:rPr>
        <w:t>6.</w:t>
      </w:r>
      <w:r w:rsidR="005D191A" w:rsidRPr="002942D2">
        <w:rPr>
          <w:rFonts w:ascii="Sylfaen" w:hAnsi="Sylfaen"/>
        </w:rPr>
        <w:tab/>
      </w:r>
      <w:r w:rsidRPr="002942D2">
        <w:rPr>
          <w:rFonts w:ascii="Sylfaen" w:hAnsi="Sylfaen"/>
        </w:rPr>
        <w:t>Срок действия заявки, порядок внесения</w:t>
      </w:r>
      <w:r w:rsidR="005D191A" w:rsidRPr="002942D2">
        <w:rPr>
          <w:rFonts w:ascii="Sylfaen" w:hAnsi="Sylfaen"/>
        </w:rPr>
        <w:t xml:space="preserve"> изменений в заявки и их отзыва</w:t>
      </w:r>
      <w:r w:rsidRPr="002942D2">
        <w:rPr>
          <w:rFonts w:ascii="Sylfaen" w:hAnsi="Sylfaen"/>
        </w:rPr>
        <w:t xml:space="preserve"> </w:t>
      </w:r>
    </w:p>
    <w:p w:rsidR="000B1FF9" w:rsidRPr="00EA245B" w:rsidRDefault="00087A30" w:rsidP="00962010">
      <w:pPr>
        <w:widowControl w:val="0"/>
        <w:tabs>
          <w:tab w:val="left" w:pos="1134"/>
        </w:tabs>
        <w:spacing w:after="160"/>
        <w:ind w:left="1134" w:hanging="567"/>
        <w:jc w:val="both"/>
        <w:rPr>
          <w:rFonts w:ascii="Sylfaen" w:hAnsi="Sylfaen"/>
        </w:rPr>
      </w:pPr>
      <w:r w:rsidRPr="002942D2">
        <w:rPr>
          <w:rFonts w:ascii="Sylfaen" w:hAnsi="Sylfaen"/>
        </w:rPr>
        <w:t>7.</w:t>
      </w:r>
      <w:r w:rsidR="005D191A" w:rsidRPr="002942D2">
        <w:rPr>
          <w:rFonts w:ascii="Sylfaen" w:hAnsi="Sylfaen"/>
        </w:rPr>
        <w:tab/>
      </w:r>
    </w:p>
    <w:p w:rsidR="00096865" w:rsidRPr="002942D2" w:rsidRDefault="00087A30" w:rsidP="00962010">
      <w:pPr>
        <w:widowControl w:val="0"/>
        <w:tabs>
          <w:tab w:val="left" w:pos="1134"/>
        </w:tabs>
        <w:spacing w:after="160"/>
        <w:ind w:left="1134" w:hanging="567"/>
        <w:jc w:val="both"/>
        <w:rPr>
          <w:rFonts w:ascii="Sylfaen" w:hAnsi="Sylfaen" w:cs="Sylfaen"/>
        </w:rPr>
      </w:pPr>
      <w:r w:rsidRPr="002942D2">
        <w:rPr>
          <w:rFonts w:ascii="Sylfaen" w:hAnsi="Sylfaen"/>
        </w:rPr>
        <w:t>8.</w:t>
      </w:r>
      <w:r w:rsidR="005D191A" w:rsidRPr="002942D2">
        <w:rPr>
          <w:rFonts w:ascii="Sylfaen" w:hAnsi="Sylfaen"/>
        </w:rPr>
        <w:tab/>
      </w:r>
      <w:r w:rsidRPr="002942D2">
        <w:rPr>
          <w:rFonts w:ascii="Sylfaen" w:hAnsi="Sylfaen"/>
        </w:rPr>
        <w:t>Вскрытие, оц</w:t>
      </w:r>
      <w:r w:rsidR="000B2CFA" w:rsidRPr="002942D2">
        <w:rPr>
          <w:rFonts w:ascii="Sylfaen" w:hAnsi="Sylfaen"/>
        </w:rPr>
        <w:t>енка заявок и подведение итогов</w:t>
      </w:r>
    </w:p>
    <w:p w:rsidR="00096865" w:rsidRPr="002942D2" w:rsidRDefault="00087A30" w:rsidP="00962010">
      <w:pPr>
        <w:widowControl w:val="0"/>
        <w:tabs>
          <w:tab w:val="left" w:pos="1134"/>
        </w:tabs>
        <w:spacing w:after="160"/>
        <w:ind w:left="1134" w:hanging="567"/>
        <w:jc w:val="both"/>
        <w:rPr>
          <w:rFonts w:ascii="Sylfaen" w:hAnsi="Sylfaen"/>
        </w:rPr>
      </w:pPr>
      <w:r w:rsidRPr="002942D2">
        <w:rPr>
          <w:rFonts w:ascii="Sylfaen" w:hAnsi="Sylfaen"/>
        </w:rPr>
        <w:t>9.</w:t>
      </w:r>
      <w:r w:rsidR="005D191A" w:rsidRPr="002942D2">
        <w:rPr>
          <w:rFonts w:ascii="Sylfaen" w:hAnsi="Sylfaen"/>
        </w:rPr>
        <w:tab/>
      </w:r>
      <w:r w:rsidRPr="002942D2">
        <w:rPr>
          <w:rFonts w:ascii="Sylfaen" w:hAnsi="Sylfaen"/>
        </w:rPr>
        <w:t>Заключение догово</w:t>
      </w:r>
      <w:r w:rsidR="00543BAE" w:rsidRPr="002942D2">
        <w:rPr>
          <w:rFonts w:ascii="Sylfaen" w:hAnsi="Sylfaen"/>
        </w:rPr>
        <w:t>ра</w:t>
      </w:r>
    </w:p>
    <w:p w:rsidR="00096865" w:rsidRPr="002942D2" w:rsidRDefault="00087A30" w:rsidP="00962010">
      <w:pPr>
        <w:widowControl w:val="0"/>
        <w:tabs>
          <w:tab w:val="left" w:pos="1134"/>
        </w:tabs>
        <w:spacing w:after="160"/>
        <w:ind w:left="1134" w:hanging="567"/>
        <w:jc w:val="both"/>
        <w:rPr>
          <w:rFonts w:ascii="Sylfaen" w:hAnsi="Sylfaen"/>
        </w:rPr>
      </w:pPr>
      <w:r w:rsidRPr="002942D2">
        <w:rPr>
          <w:rFonts w:ascii="Sylfaen" w:hAnsi="Sylfaen"/>
        </w:rPr>
        <w:t>10.</w:t>
      </w:r>
      <w:r w:rsidR="005D191A" w:rsidRPr="002942D2">
        <w:rPr>
          <w:rFonts w:ascii="Sylfaen" w:hAnsi="Sylfaen"/>
        </w:rPr>
        <w:tab/>
      </w:r>
      <w:r w:rsidR="003E1D9D" w:rsidRPr="002942D2">
        <w:rPr>
          <w:rFonts w:ascii="Sylfaen" w:hAnsi="Sylfaen"/>
        </w:rPr>
        <w:t xml:space="preserve">Обеспечения </w:t>
      </w:r>
      <w:r w:rsidR="00174DAB" w:rsidRPr="002942D2">
        <w:rPr>
          <w:rFonts w:ascii="Sylfaen" w:hAnsi="Sylfaen"/>
        </w:rPr>
        <w:t xml:space="preserve">квалификации  и </w:t>
      </w:r>
      <w:r w:rsidR="00543BAE" w:rsidRPr="002942D2">
        <w:rPr>
          <w:rFonts w:ascii="Sylfaen" w:hAnsi="Sylfaen"/>
        </w:rPr>
        <w:t>договора</w:t>
      </w:r>
      <w:r w:rsidRPr="002942D2">
        <w:rPr>
          <w:rFonts w:ascii="Sylfaen" w:hAnsi="Sylfaen"/>
        </w:rPr>
        <w:t xml:space="preserve"> </w:t>
      </w: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11.</w:t>
      </w:r>
      <w:r w:rsidR="005D191A" w:rsidRPr="002942D2">
        <w:rPr>
          <w:rFonts w:ascii="Sylfaen" w:hAnsi="Sylfaen"/>
        </w:rPr>
        <w:tab/>
      </w:r>
      <w:r w:rsidRPr="002942D2">
        <w:rPr>
          <w:rFonts w:ascii="Sylfaen" w:hAnsi="Sylfaen"/>
        </w:rPr>
        <w:t>Объяв</w:t>
      </w:r>
      <w:r w:rsidR="00543BAE" w:rsidRPr="002942D2">
        <w:rPr>
          <w:rFonts w:ascii="Sylfaen" w:hAnsi="Sylfaen"/>
        </w:rPr>
        <w:t>ление процедуры несостоявшейся</w:t>
      </w:r>
      <w:r w:rsidRPr="002942D2">
        <w:rPr>
          <w:rFonts w:ascii="Sylfaen" w:hAnsi="Sylfaen"/>
        </w:rPr>
        <w:t xml:space="preserve"> </w:t>
      </w: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12.</w:t>
      </w:r>
      <w:r w:rsidR="005D191A" w:rsidRPr="002942D2">
        <w:rPr>
          <w:rFonts w:ascii="Sylfaen" w:hAnsi="Sylfaen"/>
        </w:rPr>
        <w:tab/>
      </w:r>
      <w:r w:rsidRPr="002942D2">
        <w:rPr>
          <w:rFonts w:ascii="Sylfaen" w:hAnsi="Sylfaen"/>
        </w:rPr>
        <w:t>Право участника и порядок обжалования им действий и (или) принятых решений</w:t>
      </w:r>
      <w:r w:rsidR="00543BAE" w:rsidRPr="002942D2">
        <w:rPr>
          <w:rFonts w:ascii="Sylfaen" w:hAnsi="Sylfaen"/>
        </w:rPr>
        <w:t>, связанных с процессом закупки</w:t>
      </w:r>
    </w:p>
    <w:p w:rsidR="00520F57" w:rsidRPr="002942D2" w:rsidRDefault="00520F57" w:rsidP="00962010">
      <w:pPr>
        <w:widowControl w:val="0"/>
        <w:spacing w:after="160"/>
        <w:jc w:val="center"/>
        <w:rPr>
          <w:rFonts w:ascii="Sylfaen" w:hAnsi="Sylfaen"/>
          <w:b/>
        </w:rPr>
      </w:pPr>
    </w:p>
    <w:p w:rsidR="008842CE" w:rsidRPr="002942D2" w:rsidRDefault="00CA590C" w:rsidP="00962010">
      <w:pPr>
        <w:widowControl w:val="0"/>
        <w:spacing w:after="160"/>
        <w:jc w:val="center"/>
        <w:rPr>
          <w:rFonts w:ascii="Sylfaen" w:hAnsi="Sylfaen"/>
          <w:b/>
        </w:rPr>
      </w:pPr>
      <w:r w:rsidRPr="002942D2">
        <w:rPr>
          <w:rFonts w:ascii="Sylfaen" w:hAnsi="Sylfaen"/>
          <w:b/>
        </w:rPr>
        <w:t xml:space="preserve">ЧАСТЬ II. </w:t>
      </w:r>
    </w:p>
    <w:p w:rsidR="00096865" w:rsidRPr="00AA31CB" w:rsidRDefault="00096865" w:rsidP="00962010">
      <w:pPr>
        <w:widowControl w:val="0"/>
        <w:spacing w:after="160"/>
        <w:jc w:val="center"/>
        <w:rPr>
          <w:rFonts w:ascii="Sylfaen" w:hAnsi="Sylfaen"/>
          <w:b/>
        </w:rPr>
      </w:pPr>
      <w:r w:rsidRPr="002942D2">
        <w:rPr>
          <w:rFonts w:ascii="Sylfaen" w:hAnsi="Sylfaen"/>
          <w:b/>
        </w:rPr>
        <w:t xml:space="preserve">ИНСТРУКЦИЯ ПО ПОДГОТОВКЕ ЗАЯВКИ </w:t>
      </w:r>
      <w:r w:rsidR="00CA590C" w:rsidRPr="002942D2">
        <w:rPr>
          <w:rFonts w:ascii="Sylfaen" w:hAnsi="Sylfaen"/>
          <w:b/>
        </w:rPr>
        <w:br/>
      </w:r>
      <w:r w:rsidRPr="002942D2">
        <w:rPr>
          <w:rFonts w:ascii="Sylfaen" w:hAnsi="Sylfaen"/>
          <w:b/>
        </w:rPr>
        <w:t xml:space="preserve">НА </w:t>
      </w:r>
      <w:r w:rsidR="00AA31CB" w:rsidRPr="00AA31CB">
        <w:rPr>
          <w:rFonts w:ascii="Sylfaen" w:hAnsi="Sylfaen"/>
          <w:b/>
        </w:rPr>
        <w:t>ЗАПРОС КОТИРОВ</w:t>
      </w:r>
    </w:p>
    <w:p w:rsidR="00520F57" w:rsidRPr="002942D2" w:rsidRDefault="00520F57" w:rsidP="00962010">
      <w:pPr>
        <w:widowControl w:val="0"/>
        <w:spacing w:after="160"/>
        <w:jc w:val="center"/>
        <w:rPr>
          <w:rFonts w:ascii="Sylfaen" w:hAnsi="Sylfaen"/>
          <w:b/>
        </w:rPr>
      </w:pP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1.</w:t>
      </w:r>
      <w:r w:rsidRPr="002942D2">
        <w:rPr>
          <w:rFonts w:ascii="Sylfaen" w:hAnsi="Sylfaen"/>
        </w:rPr>
        <w:tab/>
        <w:t>Общ</w:t>
      </w:r>
      <w:r w:rsidR="00543BAE" w:rsidRPr="002942D2">
        <w:rPr>
          <w:rFonts w:ascii="Sylfaen" w:hAnsi="Sylfaen"/>
        </w:rPr>
        <w:t>ие положения</w:t>
      </w:r>
    </w:p>
    <w:p w:rsidR="00096865" w:rsidRPr="002942D2" w:rsidRDefault="00543BAE" w:rsidP="00962010">
      <w:pPr>
        <w:widowControl w:val="0"/>
        <w:tabs>
          <w:tab w:val="left" w:pos="1134"/>
        </w:tabs>
        <w:spacing w:after="160"/>
        <w:ind w:left="1134" w:hanging="567"/>
        <w:jc w:val="both"/>
        <w:rPr>
          <w:rFonts w:ascii="Sylfaen" w:hAnsi="Sylfaen"/>
        </w:rPr>
      </w:pPr>
      <w:r w:rsidRPr="002942D2">
        <w:rPr>
          <w:rFonts w:ascii="Sylfaen" w:hAnsi="Sylfaen"/>
        </w:rPr>
        <w:t>2.</w:t>
      </w:r>
      <w:r w:rsidRPr="002942D2">
        <w:rPr>
          <w:rFonts w:ascii="Sylfaen" w:hAnsi="Sylfaen"/>
        </w:rPr>
        <w:tab/>
        <w:t>Заявка на процедуру</w:t>
      </w:r>
    </w:p>
    <w:p w:rsidR="0061522D" w:rsidRPr="002942D2" w:rsidRDefault="00450C30" w:rsidP="00962010">
      <w:pPr>
        <w:widowControl w:val="0"/>
        <w:tabs>
          <w:tab w:val="left" w:pos="1134"/>
        </w:tabs>
        <w:spacing w:after="160"/>
        <w:ind w:left="1134" w:hanging="567"/>
        <w:jc w:val="both"/>
        <w:rPr>
          <w:rFonts w:ascii="Sylfaen" w:hAnsi="Sylfaen"/>
        </w:rPr>
      </w:pPr>
      <w:r w:rsidRPr="002942D2">
        <w:rPr>
          <w:rFonts w:ascii="Sylfaen" w:hAnsi="Sylfaen"/>
        </w:rPr>
        <w:t>3</w:t>
      </w:r>
      <w:r w:rsidR="00543BAE" w:rsidRPr="002942D2">
        <w:rPr>
          <w:rFonts w:ascii="Sylfaen" w:hAnsi="Sylfaen"/>
        </w:rPr>
        <w:t>.</w:t>
      </w:r>
      <w:r w:rsidR="00543BAE" w:rsidRPr="002942D2">
        <w:rPr>
          <w:rFonts w:ascii="Sylfaen" w:hAnsi="Sylfaen"/>
        </w:rPr>
        <w:tab/>
        <w:t>Приложения № 1-</w:t>
      </w:r>
      <w:r w:rsidR="003529EA" w:rsidRPr="002942D2">
        <w:rPr>
          <w:rFonts w:ascii="Sylfaen" w:hAnsi="Sylfaen"/>
        </w:rPr>
        <w:t>6</w:t>
      </w:r>
    </w:p>
    <w:p w:rsidR="000B1FF9" w:rsidRPr="00D76278" w:rsidRDefault="00E17B7F" w:rsidP="00962010">
      <w:pPr>
        <w:ind w:firstLine="567"/>
        <w:rPr>
          <w:rFonts w:ascii="Sylfaen" w:hAnsi="Sylfaen"/>
          <w:spacing w:val="-6"/>
        </w:rPr>
      </w:pPr>
      <w:r w:rsidRPr="002942D2">
        <w:rPr>
          <w:rFonts w:ascii="Sylfaen" w:hAnsi="Sylfaen"/>
          <w:spacing w:val="-6"/>
        </w:rPr>
        <w:br w:type="page"/>
      </w:r>
      <w:r w:rsidR="00096865" w:rsidRPr="002942D2">
        <w:rPr>
          <w:rFonts w:ascii="Sylfaen" w:hAnsi="Sylfaen"/>
          <w:spacing w:val="-6"/>
        </w:rPr>
        <w:lastRenderedPageBreak/>
        <w:t xml:space="preserve">Настоящее Приглашение предоставляется в дополнение к объявлению </w:t>
      </w:r>
      <w:r w:rsidR="000B1FF9" w:rsidRPr="00D76278">
        <w:rPr>
          <w:rFonts w:ascii="Sylfaen" w:hAnsi="Sylfaen"/>
          <w:spacing w:val="-6"/>
        </w:rPr>
        <w:t xml:space="preserve">о запросе котировок, проводимом под кодом </w:t>
      </w:r>
      <w:r w:rsidR="000B1FF9" w:rsidRPr="00D76278">
        <w:rPr>
          <w:rFonts w:ascii="Sylfaen" w:hAnsi="Sylfaen"/>
          <w:b/>
        </w:rPr>
        <w:t>«</w:t>
      </w:r>
      <w:r w:rsidR="00FB4CC2">
        <w:rPr>
          <w:rFonts w:ascii="Sylfaen" w:hAnsi="Sylfaen"/>
          <w:b/>
        </w:rPr>
        <w:t>GHAPDzB-HVKAK-2023-08</w:t>
      </w:r>
      <w:r w:rsidR="000B1FF9" w:rsidRPr="00D76278">
        <w:rPr>
          <w:rFonts w:ascii="Sylfaen" w:hAnsi="Sylfaen"/>
          <w:b/>
        </w:rPr>
        <w:t>»</w:t>
      </w:r>
      <w:r w:rsidR="000B1FF9" w:rsidRPr="00D76278">
        <w:rPr>
          <w:rFonts w:ascii="Sylfaen" w:hAnsi="Sylfaen"/>
          <w:b/>
          <w:spacing w:val="-6"/>
        </w:rPr>
        <w:t xml:space="preserve"> </w:t>
      </w:r>
      <w:r w:rsidR="000B1FF9" w:rsidRPr="00D76278">
        <w:rPr>
          <w:rFonts w:ascii="Sylfaen" w:hAnsi="Sylfaen"/>
          <w:spacing w:val="-6"/>
        </w:rPr>
        <w:t>(далее — процедура).</w:t>
      </w:r>
    </w:p>
    <w:p w:rsidR="00096865" w:rsidRPr="002942D2" w:rsidRDefault="00096865" w:rsidP="00962010">
      <w:pPr>
        <w:widowControl w:val="0"/>
        <w:spacing w:after="160"/>
        <w:ind w:firstLine="567"/>
        <w:jc w:val="both"/>
        <w:rPr>
          <w:rFonts w:ascii="Sylfaen" w:hAnsi="Sylfaen"/>
        </w:rPr>
      </w:pPr>
      <w:r w:rsidRPr="002942D2">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942D2">
        <w:rPr>
          <w:rFonts w:ascii="Sylfaen" w:hAnsi="Sylfaen" w:cs="Courier New"/>
          <w:lang w:val="en-US"/>
        </w:rPr>
        <w:t> </w:t>
      </w:r>
      <w:r w:rsidRPr="002942D2">
        <w:rPr>
          <w:rFonts w:ascii="Sylfaen" w:hAnsi="Sylfaen"/>
        </w:rPr>
        <w:t>4</w:t>
      </w:r>
      <w:r w:rsidR="006D2DF7" w:rsidRPr="002942D2">
        <w:rPr>
          <w:rFonts w:ascii="Sylfaen" w:hAnsi="Sylfaen" w:cs="Courier New"/>
          <w:lang w:val="en-US"/>
        </w:rPr>
        <w:t> </w:t>
      </w:r>
      <w:r w:rsidRPr="002942D2">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BA7552">
        <w:rPr>
          <w:rFonts w:ascii="Sylfaen" w:hAnsi="Sylfaen"/>
          <w:b/>
          <w:color w:val="0D0D0D" w:themeColor="text1" w:themeTint="F2"/>
        </w:rPr>
        <w:t xml:space="preserve">ГНО «Национальным центром по контролю и профилактике заболеваний» </w:t>
      </w:r>
      <w:r w:rsidR="00D552DD" w:rsidRPr="00BA7552">
        <w:rPr>
          <w:rStyle w:val="Emphasis"/>
          <w:rFonts w:ascii="Sylfaen" w:hAnsi="Sylfaen" w:cs="Arial"/>
          <w:b/>
          <w:bCs/>
          <w:i w:val="0"/>
          <w:color w:val="0D0D0D" w:themeColor="text1" w:themeTint="F2"/>
          <w:shd w:val="clear" w:color="auto" w:fill="FFFFFF"/>
        </w:rPr>
        <w:t>МЗ РА</w:t>
      </w:r>
      <w:r w:rsidR="00D552DD" w:rsidRPr="002942D2">
        <w:rPr>
          <w:rFonts w:ascii="Sylfaen" w:hAnsi="Sylfaen"/>
        </w:rPr>
        <w:t xml:space="preserve"> </w:t>
      </w:r>
      <w:r w:rsidRPr="002942D2">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942D2" w:rsidRDefault="00096865" w:rsidP="00962010">
      <w:pPr>
        <w:widowControl w:val="0"/>
        <w:spacing w:after="160"/>
        <w:ind w:firstLine="567"/>
        <w:jc w:val="both"/>
        <w:rPr>
          <w:rFonts w:ascii="Sylfaen" w:hAnsi="Sylfaen"/>
        </w:rPr>
      </w:pPr>
      <w:r w:rsidRPr="002942D2">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2942D2" w:rsidRDefault="00096865" w:rsidP="00962010">
      <w:pPr>
        <w:widowControl w:val="0"/>
        <w:spacing w:after="160"/>
        <w:ind w:firstLine="567"/>
        <w:jc w:val="both"/>
        <w:rPr>
          <w:rFonts w:ascii="Sylfaen" w:hAnsi="Sylfaen" w:cs="Times Armenian"/>
        </w:rPr>
      </w:pPr>
      <w:r w:rsidRPr="002942D2">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942D2" w:rsidRDefault="00A81DD5" w:rsidP="00962010">
      <w:pPr>
        <w:pStyle w:val="BodyTextIndent2"/>
        <w:widowControl w:val="0"/>
        <w:spacing w:after="160" w:line="240" w:lineRule="auto"/>
        <w:ind w:firstLine="567"/>
        <w:rPr>
          <w:rFonts w:ascii="Sylfaen" w:hAnsi="Sylfaen"/>
          <w:sz w:val="24"/>
          <w:szCs w:val="24"/>
        </w:rPr>
      </w:pPr>
      <w:r w:rsidRPr="002942D2">
        <w:rPr>
          <w:rFonts w:ascii="Sylfaen" w:hAnsi="Sylfaen"/>
          <w:sz w:val="24"/>
          <w:szCs w:val="24"/>
        </w:rPr>
        <w:t>Адрес электронной почты секретаря оценочной комиссии "адрес</w:t>
      </w:r>
      <w:r w:rsidR="00A90E28" w:rsidRPr="002942D2">
        <w:rPr>
          <w:rFonts w:ascii="Sylfaen" w:hAnsi="Sylfaen" w:cs="Courier New"/>
          <w:sz w:val="24"/>
          <w:szCs w:val="24"/>
          <w:lang w:val="en-US"/>
        </w:rPr>
        <w:t> </w:t>
      </w:r>
      <w:r w:rsidRPr="002942D2">
        <w:rPr>
          <w:rFonts w:ascii="Sylfaen" w:hAnsi="Sylfaen"/>
          <w:sz w:val="24"/>
          <w:szCs w:val="24"/>
        </w:rPr>
        <w:t>электронной почты".</w:t>
      </w:r>
    </w:p>
    <w:p w:rsidR="00096865" w:rsidRPr="002942D2" w:rsidRDefault="00F5653D" w:rsidP="00962010">
      <w:pPr>
        <w:widowControl w:val="0"/>
        <w:spacing w:after="160"/>
        <w:jc w:val="center"/>
        <w:rPr>
          <w:rFonts w:ascii="Sylfaen" w:hAnsi="Sylfaen"/>
        </w:rPr>
      </w:pPr>
      <w:r w:rsidRPr="002942D2">
        <w:rPr>
          <w:rFonts w:ascii="Sylfaen" w:hAnsi="Sylfaen"/>
        </w:rPr>
        <w:br w:type="page"/>
      </w:r>
      <w:r w:rsidRPr="002942D2">
        <w:rPr>
          <w:rFonts w:ascii="Sylfaen" w:hAnsi="Sylfaen"/>
        </w:rPr>
        <w:lastRenderedPageBreak/>
        <w:t>ЧАСТЬ I</w:t>
      </w:r>
    </w:p>
    <w:p w:rsidR="00096865" w:rsidRPr="002942D2" w:rsidRDefault="00096865" w:rsidP="00962010">
      <w:pPr>
        <w:pStyle w:val="Heading3"/>
        <w:keepNext w:val="0"/>
        <w:widowControl w:val="0"/>
        <w:spacing w:after="160" w:line="240" w:lineRule="auto"/>
        <w:rPr>
          <w:rFonts w:ascii="Sylfaen" w:hAnsi="Sylfaen"/>
          <w:sz w:val="24"/>
          <w:szCs w:val="24"/>
        </w:rPr>
      </w:pPr>
    </w:p>
    <w:p w:rsidR="00096865" w:rsidRPr="002942D2" w:rsidRDefault="00F63BBB" w:rsidP="00962010">
      <w:pPr>
        <w:widowControl w:val="0"/>
        <w:spacing w:after="160"/>
        <w:jc w:val="center"/>
        <w:rPr>
          <w:rFonts w:ascii="Sylfaen" w:hAnsi="Sylfaen" w:cs="Sylfaen"/>
          <w:b/>
        </w:rPr>
      </w:pPr>
      <w:r w:rsidRPr="002942D2">
        <w:rPr>
          <w:rFonts w:ascii="Sylfaen" w:hAnsi="Sylfaen"/>
          <w:b/>
        </w:rPr>
        <w:t xml:space="preserve">1. </w:t>
      </w:r>
      <w:r w:rsidR="002B32D6" w:rsidRPr="002942D2">
        <w:rPr>
          <w:rFonts w:ascii="Sylfaen" w:hAnsi="Sylfaen"/>
          <w:b/>
        </w:rPr>
        <w:t>ХАРАКТЕРИСТИКА ПРЕДМЕТА ЗАКУПКИ</w:t>
      </w:r>
    </w:p>
    <w:p w:rsidR="00EA245B" w:rsidRPr="00DF60A0" w:rsidRDefault="00845AA5" w:rsidP="00962010">
      <w:pPr>
        <w:pStyle w:val="Heading3"/>
        <w:keepNext w:val="0"/>
        <w:widowControl w:val="0"/>
        <w:tabs>
          <w:tab w:val="left" w:pos="1134"/>
        </w:tabs>
        <w:spacing w:line="240" w:lineRule="auto"/>
        <w:ind w:firstLine="567"/>
        <w:contextualSpacing/>
        <w:jc w:val="both"/>
        <w:rPr>
          <w:rFonts w:ascii="Sylfaen" w:hAnsi="Sylfaen"/>
          <w:i w:val="0"/>
          <w:sz w:val="24"/>
          <w:szCs w:val="24"/>
        </w:rPr>
      </w:pPr>
      <w:r w:rsidRPr="002942D2">
        <w:rPr>
          <w:rFonts w:ascii="Sylfaen" w:hAnsi="Sylfaen"/>
          <w:i w:val="0"/>
          <w:sz w:val="24"/>
          <w:szCs w:val="24"/>
        </w:rPr>
        <w:t>1.1</w:t>
      </w:r>
      <w:r w:rsidR="008E6E51" w:rsidRPr="002942D2">
        <w:rPr>
          <w:rFonts w:ascii="Sylfaen" w:hAnsi="Sylfaen"/>
          <w:i w:val="0"/>
          <w:sz w:val="24"/>
          <w:szCs w:val="24"/>
        </w:rPr>
        <w:t>.</w:t>
      </w:r>
      <w:r w:rsidR="00F63BBB" w:rsidRPr="002942D2">
        <w:rPr>
          <w:rFonts w:ascii="Sylfaen" w:hAnsi="Sylfaen"/>
          <w:i w:val="0"/>
          <w:sz w:val="24"/>
          <w:szCs w:val="24"/>
        </w:rPr>
        <w:tab/>
      </w:r>
      <w:r w:rsidR="00EA245B" w:rsidRPr="00BA7552">
        <w:rPr>
          <w:rFonts w:ascii="Sylfaen" w:hAnsi="Sylfaen"/>
          <w:i w:val="0"/>
          <w:sz w:val="24"/>
          <w:szCs w:val="24"/>
        </w:rPr>
        <w:t xml:space="preserve">Предметом закупки является приобретение </w:t>
      </w:r>
      <w:r w:rsidR="00EA245B" w:rsidRPr="00183533">
        <w:rPr>
          <w:rFonts w:ascii="Sylfaen" w:hAnsi="Sylfaen"/>
          <w:b/>
          <w:i w:val="0"/>
          <w:sz w:val="24"/>
          <w:szCs w:val="24"/>
        </w:rPr>
        <w:t>реагентов</w:t>
      </w:r>
      <w:r w:rsidR="00EA245B" w:rsidRPr="0019027F">
        <w:rPr>
          <w:rFonts w:ascii="Sylfaen" w:hAnsi="Sylfaen"/>
          <w:b/>
          <w:i w:val="0"/>
          <w:sz w:val="24"/>
          <w:szCs w:val="24"/>
        </w:rPr>
        <w:t xml:space="preserve"> </w:t>
      </w:r>
      <w:r w:rsidR="00EA245B" w:rsidRPr="00BA7552">
        <w:rPr>
          <w:rFonts w:ascii="Sylfaen" w:hAnsi="Sylfaen"/>
          <w:i w:val="0"/>
          <w:sz w:val="24"/>
          <w:szCs w:val="24"/>
        </w:rPr>
        <w:t xml:space="preserve">(далее — также товар) для нужд </w:t>
      </w:r>
      <w:r w:rsidR="00EA245B" w:rsidRPr="00BA7552">
        <w:rPr>
          <w:rFonts w:ascii="Sylfaen" w:hAnsi="Sylfaen"/>
          <w:b/>
          <w:i w:val="0"/>
          <w:color w:val="0D0D0D" w:themeColor="text1" w:themeTint="F2"/>
          <w:sz w:val="24"/>
          <w:szCs w:val="24"/>
        </w:rPr>
        <w:t>ГНО «</w:t>
      </w:r>
      <w:proofErr w:type="spellStart"/>
      <w:r w:rsidR="00EA245B" w:rsidRPr="00BA7552">
        <w:rPr>
          <w:rFonts w:ascii="Sylfaen" w:hAnsi="Sylfaen"/>
          <w:b/>
          <w:i w:val="0"/>
          <w:color w:val="0D0D0D" w:themeColor="text1" w:themeTint="F2"/>
          <w:sz w:val="24"/>
          <w:szCs w:val="24"/>
        </w:rPr>
        <w:t>Национальнцентром</w:t>
      </w:r>
      <w:proofErr w:type="spellEnd"/>
      <w:r w:rsidR="00EA245B" w:rsidRPr="00BA7552">
        <w:rPr>
          <w:rFonts w:ascii="Sylfaen" w:hAnsi="Sylfaen"/>
          <w:b/>
          <w:i w:val="0"/>
          <w:color w:val="0D0D0D" w:themeColor="text1" w:themeTint="F2"/>
          <w:sz w:val="24"/>
          <w:szCs w:val="24"/>
        </w:rPr>
        <w:t xml:space="preserve"> по контролю и профилактике заболеваний» </w:t>
      </w:r>
      <w:r w:rsidR="00EA245B" w:rsidRPr="00BA7552">
        <w:rPr>
          <w:rStyle w:val="Emphasis"/>
          <w:rFonts w:ascii="Sylfaen" w:hAnsi="Sylfaen" w:cs="Arial"/>
          <w:b/>
          <w:bCs/>
          <w:color w:val="0D0D0D" w:themeColor="text1" w:themeTint="F2"/>
          <w:sz w:val="24"/>
          <w:szCs w:val="24"/>
          <w:shd w:val="clear" w:color="auto" w:fill="FFFFFF"/>
        </w:rPr>
        <w:t>МЗ РА</w:t>
      </w:r>
      <w:r w:rsidR="00EA245B" w:rsidRPr="00BA7552">
        <w:rPr>
          <w:rFonts w:ascii="Sylfaen" w:hAnsi="Sylfaen"/>
          <w:i w:val="0"/>
          <w:sz w:val="24"/>
          <w:szCs w:val="24"/>
        </w:rPr>
        <w:t xml:space="preserve">, которые сгруппированы в </w:t>
      </w:r>
      <w:r w:rsidR="006721F8" w:rsidRPr="006721F8">
        <w:rPr>
          <w:rFonts w:ascii="Sylfaen" w:hAnsi="Sylfaen"/>
          <w:b/>
          <w:i w:val="0"/>
          <w:sz w:val="24"/>
          <w:szCs w:val="24"/>
        </w:rPr>
        <w:t>18</w:t>
      </w:r>
      <w:r w:rsidR="006721F8" w:rsidRPr="00394140">
        <w:rPr>
          <w:rFonts w:ascii="Sylfaen" w:hAnsi="Sylfaen"/>
          <w:b/>
          <w:i w:val="0"/>
          <w:sz w:val="24"/>
          <w:szCs w:val="24"/>
        </w:rPr>
        <w:t>9</w:t>
      </w:r>
      <w:r w:rsidR="00EA245B" w:rsidRPr="00EA245B">
        <w:rPr>
          <w:rFonts w:ascii="Sylfaen" w:hAnsi="Sylfaen"/>
          <w:b/>
          <w:i w:val="0"/>
          <w:sz w:val="24"/>
          <w:szCs w:val="24"/>
        </w:rPr>
        <w:t xml:space="preserve"> лот</w:t>
      </w:r>
      <w:r w:rsidR="005A7CF0" w:rsidRPr="005A7CF0">
        <w:rPr>
          <w:rFonts w:ascii="Sylfaen" w:hAnsi="Sylfaen"/>
          <w:b/>
          <w:i w:val="0"/>
          <w:sz w:val="24"/>
          <w:szCs w:val="24"/>
        </w:rPr>
        <w:t>ов</w:t>
      </w:r>
      <w:r w:rsidR="00EA245B" w:rsidRPr="00EA245B">
        <w:rPr>
          <w:rFonts w:ascii="Sylfaen" w:hAnsi="Sylfaen"/>
          <w:b/>
          <w:i w:val="0"/>
          <w:sz w:val="24"/>
          <w:szCs w:val="24"/>
        </w:rPr>
        <w:t>:</w:t>
      </w:r>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
        <w:gridCol w:w="1160"/>
        <w:gridCol w:w="8102"/>
      </w:tblGrid>
      <w:tr w:rsidR="007B326D" w:rsidRPr="00C1672F" w:rsidTr="00213112">
        <w:trPr>
          <w:jc w:val="center"/>
        </w:trPr>
        <w:tc>
          <w:tcPr>
            <w:tcW w:w="1868" w:type="dxa"/>
            <w:gridSpan w:val="2"/>
            <w:vAlign w:val="center"/>
          </w:tcPr>
          <w:p w:rsidR="007B326D" w:rsidRPr="00C1672F" w:rsidRDefault="007B326D" w:rsidP="00962010">
            <w:pPr>
              <w:pStyle w:val="BodyTextIndent2"/>
              <w:widowControl w:val="0"/>
              <w:tabs>
                <w:tab w:val="left" w:pos="89"/>
              </w:tabs>
              <w:spacing w:after="120" w:line="240" w:lineRule="auto"/>
              <w:ind w:right="34" w:firstLine="0"/>
              <w:jc w:val="center"/>
              <w:rPr>
                <w:rFonts w:ascii="Sylfaen" w:hAnsi="Sylfaen"/>
                <w:b/>
              </w:rPr>
            </w:pPr>
            <w:r w:rsidRPr="00C1672F">
              <w:rPr>
                <w:rFonts w:ascii="Sylfaen" w:hAnsi="Sylfaen"/>
                <w:b/>
              </w:rPr>
              <w:t>Лотов</w:t>
            </w:r>
          </w:p>
        </w:tc>
        <w:tc>
          <w:tcPr>
            <w:tcW w:w="8102" w:type="dxa"/>
            <w:vMerge w:val="restart"/>
            <w:vAlign w:val="center"/>
          </w:tcPr>
          <w:p w:rsidR="007B326D" w:rsidRPr="00C1672F" w:rsidRDefault="007B326D" w:rsidP="00962010">
            <w:pPr>
              <w:pStyle w:val="BodyTextIndent2"/>
              <w:widowControl w:val="0"/>
              <w:spacing w:after="120" w:line="240" w:lineRule="auto"/>
              <w:ind w:firstLine="567"/>
              <w:jc w:val="center"/>
              <w:rPr>
                <w:rFonts w:ascii="Sylfaen" w:hAnsi="Sylfaen"/>
                <w:b/>
                <w:i/>
              </w:rPr>
            </w:pPr>
            <w:r w:rsidRPr="00C1672F">
              <w:rPr>
                <w:rFonts w:ascii="Sylfaen" w:hAnsi="Sylfaen"/>
                <w:b/>
                <w:i/>
              </w:rPr>
              <w:t>Наименование лота</w:t>
            </w:r>
          </w:p>
        </w:tc>
      </w:tr>
      <w:tr w:rsidR="007B326D" w:rsidRPr="00C1672F" w:rsidTr="00213112">
        <w:trPr>
          <w:jc w:val="center"/>
        </w:trPr>
        <w:tc>
          <w:tcPr>
            <w:tcW w:w="708" w:type="dxa"/>
            <w:vAlign w:val="center"/>
          </w:tcPr>
          <w:p w:rsidR="007B326D" w:rsidRPr="00C1672F" w:rsidRDefault="007B326D" w:rsidP="0095062A">
            <w:pPr>
              <w:pStyle w:val="BodyTextIndent2"/>
              <w:widowControl w:val="0"/>
              <w:spacing w:after="120" w:line="240" w:lineRule="auto"/>
              <w:ind w:left="-168" w:right="1062" w:firstLine="168"/>
              <w:jc w:val="center"/>
              <w:rPr>
                <w:rFonts w:ascii="Sylfaen" w:hAnsi="Sylfaen"/>
              </w:rPr>
            </w:pPr>
            <w:r w:rsidRPr="00C1672F">
              <w:rPr>
                <w:rFonts w:ascii="Sylfaen" w:hAnsi="Sylfaen"/>
                <w:b/>
              </w:rPr>
              <w:t>№</w:t>
            </w:r>
          </w:p>
        </w:tc>
        <w:tc>
          <w:tcPr>
            <w:tcW w:w="1160" w:type="dxa"/>
            <w:vAlign w:val="center"/>
          </w:tcPr>
          <w:p w:rsidR="007B326D" w:rsidRPr="00C1672F" w:rsidRDefault="007B326D" w:rsidP="00962010">
            <w:pPr>
              <w:pStyle w:val="BodyTextIndent2"/>
              <w:widowControl w:val="0"/>
              <w:spacing w:after="120" w:line="240" w:lineRule="auto"/>
              <w:ind w:firstLine="0"/>
              <w:jc w:val="center"/>
              <w:rPr>
                <w:rFonts w:ascii="Sylfaen" w:hAnsi="Sylfaen"/>
                <w:b/>
              </w:rPr>
            </w:pPr>
            <w:r w:rsidRPr="00C1672F">
              <w:rPr>
                <w:rFonts w:ascii="Sylfaen" w:hAnsi="Sylfaen"/>
                <w:b/>
              </w:rPr>
              <w:t>Цена закупки</w:t>
            </w:r>
          </w:p>
        </w:tc>
        <w:tc>
          <w:tcPr>
            <w:tcW w:w="8102" w:type="dxa"/>
            <w:vMerge/>
            <w:vAlign w:val="center"/>
          </w:tcPr>
          <w:p w:rsidR="007B326D" w:rsidRPr="00C1672F" w:rsidRDefault="007B326D" w:rsidP="00962010">
            <w:pPr>
              <w:pStyle w:val="BodyTextIndent2"/>
              <w:widowControl w:val="0"/>
              <w:spacing w:after="120" w:line="240" w:lineRule="auto"/>
              <w:ind w:firstLine="567"/>
              <w:rPr>
                <w:rFonts w:ascii="Sylfaen" w:hAnsi="Sylfaen"/>
                <w:b/>
                <w:i/>
              </w:rPr>
            </w:pP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3 750 000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Пептон ферментативный</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450 000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ТТ </w:t>
            </w:r>
            <w:proofErr w:type="spellStart"/>
            <w:r w:rsidRPr="00C1672F">
              <w:rPr>
                <w:rFonts w:ascii="Sylfaen" w:hAnsi="Sylfaen" w:cs="Calibri"/>
                <w:sz w:val="20"/>
                <w:szCs w:val="20"/>
              </w:rPr>
              <w:t>агар</w:t>
            </w:r>
            <w:proofErr w:type="spellEnd"/>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4 500 000</w:t>
            </w:r>
          </w:p>
        </w:tc>
        <w:tc>
          <w:tcPr>
            <w:tcW w:w="8102" w:type="dxa"/>
            <w:vAlign w:val="center"/>
          </w:tcPr>
          <w:p w:rsidR="00C1672F" w:rsidRPr="00C1672F" w:rsidRDefault="00C1672F">
            <w:pPr>
              <w:rPr>
                <w:rFonts w:ascii="Sylfaen" w:hAnsi="Sylfaen" w:cs="Calibri"/>
                <w:sz w:val="20"/>
                <w:szCs w:val="20"/>
              </w:rPr>
            </w:pPr>
            <w:proofErr w:type="spellStart"/>
            <w:r w:rsidRPr="00C1672F">
              <w:rPr>
                <w:rFonts w:ascii="Sylfaen" w:hAnsi="Sylfaen" w:cs="Calibri"/>
                <w:sz w:val="20"/>
                <w:szCs w:val="20"/>
              </w:rPr>
              <w:t>Ксилоза-лизин-дезоксилат</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агар</w:t>
            </w:r>
            <w:proofErr w:type="spellEnd"/>
            <w:r w:rsidRPr="00C1672F">
              <w:rPr>
                <w:rFonts w:ascii="Sylfaen" w:hAnsi="Sylfaen" w:cs="Calibri"/>
                <w:sz w:val="20"/>
                <w:szCs w:val="20"/>
              </w:rPr>
              <w:t xml:space="preserve">- XLD </w:t>
            </w:r>
            <w:proofErr w:type="spellStart"/>
            <w:r w:rsidRPr="00C1672F">
              <w:rPr>
                <w:rFonts w:ascii="Sylfaen" w:hAnsi="Sylfaen" w:cs="Calibri"/>
                <w:sz w:val="20"/>
                <w:szCs w:val="20"/>
              </w:rPr>
              <w:t>агар</w:t>
            </w:r>
            <w:proofErr w:type="spellEnd"/>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2 835000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Эндо </w:t>
            </w:r>
            <w:proofErr w:type="spellStart"/>
            <w:r w:rsidRPr="00C1672F">
              <w:rPr>
                <w:rFonts w:ascii="Sylfaen" w:hAnsi="Sylfaen" w:cs="Calibri"/>
                <w:sz w:val="20"/>
                <w:szCs w:val="20"/>
              </w:rPr>
              <w:t>агар</w:t>
            </w:r>
            <w:proofErr w:type="spellEnd"/>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80 000</w:t>
            </w:r>
          </w:p>
        </w:tc>
        <w:tc>
          <w:tcPr>
            <w:tcW w:w="8102" w:type="dxa"/>
            <w:vAlign w:val="center"/>
          </w:tcPr>
          <w:p w:rsidR="00C1672F" w:rsidRPr="00C1672F" w:rsidRDefault="00C1672F">
            <w:pPr>
              <w:rPr>
                <w:rFonts w:ascii="Sylfaen" w:hAnsi="Sylfaen" w:cs="Calibri"/>
                <w:sz w:val="20"/>
                <w:szCs w:val="20"/>
              </w:rPr>
            </w:pPr>
            <w:proofErr w:type="spellStart"/>
            <w:r w:rsidRPr="00C1672F">
              <w:rPr>
                <w:rFonts w:ascii="Sylfaen" w:hAnsi="Sylfaen" w:cs="Calibri"/>
                <w:sz w:val="20"/>
                <w:szCs w:val="20"/>
              </w:rPr>
              <w:t>Забуференная</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пептонная</w:t>
            </w:r>
            <w:proofErr w:type="spellEnd"/>
            <w:r w:rsidRPr="00C1672F">
              <w:rPr>
                <w:rFonts w:ascii="Sylfaen" w:hAnsi="Sylfaen" w:cs="Calibri"/>
                <w:sz w:val="20"/>
                <w:szCs w:val="20"/>
              </w:rPr>
              <w:t xml:space="preserve"> вода</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60 000</w:t>
            </w:r>
          </w:p>
        </w:tc>
        <w:tc>
          <w:tcPr>
            <w:tcW w:w="8102" w:type="dxa"/>
            <w:vAlign w:val="center"/>
          </w:tcPr>
          <w:p w:rsidR="00C1672F" w:rsidRPr="00C1672F" w:rsidRDefault="00C1672F">
            <w:pPr>
              <w:rPr>
                <w:rFonts w:ascii="Sylfaen" w:hAnsi="Sylfaen" w:cs="Calibri"/>
                <w:sz w:val="20"/>
                <w:szCs w:val="20"/>
              </w:rPr>
            </w:pPr>
            <w:proofErr w:type="spellStart"/>
            <w:r w:rsidRPr="00C1672F">
              <w:rPr>
                <w:rFonts w:ascii="Sylfaen" w:hAnsi="Sylfaen" w:cs="Calibri"/>
                <w:sz w:val="20"/>
                <w:szCs w:val="20"/>
              </w:rPr>
              <w:t>Тетратионатная</w:t>
            </w:r>
            <w:proofErr w:type="spellEnd"/>
            <w:r w:rsidRPr="00C1672F">
              <w:rPr>
                <w:rFonts w:ascii="Sylfaen" w:hAnsi="Sylfaen" w:cs="Calibri"/>
                <w:sz w:val="20"/>
                <w:szCs w:val="20"/>
              </w:rPr>
              <w:t xml:space="preserve"> среда Мюллера-Кауфмана</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2 500 000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Селенитовый бульон или  среда </w:t>
            </w:r>
            <w:proofErr w:type="spellStart"/>
            <w:r w:rsidRPr="00C1672F">
              <w:rPr>
                <w:rFonts w:ascii="Sylfaen" w:hAnsi="Sylfaen" w:cs="Calibri"/>
                <w:sz w:val="20"/>
                <w:szCs w:val="20"/>
              </w:rPr>
              <w:t>Лейфсона</w:t>
            </w:r>
            <w:proofErr w:type="spellEnd"/>
            <w:r w:rsidRPr="00C1672F">
              <w:rPr>
                <w:rFonts w:ascii="Sylfaen" w:hAnsi="Sylfaen" w:cs="Calibri"/>
                <w:sz w:val="20"/>
                <w:szCs w:val="20"/>
              </w:rPr>
              <w:t xml:space="preserve"> с </w:t>
            </w:r>
            <w:proofErr w:type="gramStart"/>
            <w:r w:rsidRPr="00C1672F">
              <w:rPr>
                <w:rFonts w:ascii="Sylfaen" w:hAnsi="Sylfaen" w:cs="Calibri"/>
                <w:sz w:val="20"/>
                <w:szCs w:val="20"/>
              </w:rPr>
              <w:t>селективной</w:t>
            </w:r>
            <w:proofErr w:type="gramEnd"/>
            <w:r w:rsidRPr="00C1672F">
              <w:rPr>
                <w:rFonts w:ascii="Sylfaen" w:hAnsi="Sylfaen" w:cs="Calibri"/>
                <w:sz w:val="20"/>
                <w:szCs w:val="20"/>
              </w:rPr>
              <w:t xml:space="preserve"> </w:t>
            </w:r>
            <w:proofErr w:type="spellStart"/>
            <w:r w:rsidRPr="00C1672F">
              <w:rPr>
                <w:rFonts w:ascii="Sylfaen" w:hAnsi="Sylfaen" w:cs="Calibri"/>
                <w:sz w:val="20"/>
                <w:szCs w:val="20"/>
              </w:rPr>
              <w:t>дабавкой</w:t>
            </w:r>
            <w:proofErr w:type="spellEnd"/>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3 600 000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Среда </w:t>
            </w:r>
            <w:proofErr w:type="spellStart"/>
            <w:r w:rsidRPr="00C1672F">
              <w:rPr>
                <w:rFonts w:ascii="Sylfaen" w:hAnsi="Sylfaen" w:cs="Calibri"/>
                <w:sz w:val="20"/>
                <w:szCs w:val="20"/>
              </w:rPr>
              <w:t>Раппапорта-Василиадиса</w:t>
            </w:r>
            <w:proofErr w:type="spellEnd"/>
            <w:r w:rsidRPr="00C1672F">
              <w:rPr>
                <w:rFonts w:ascii="Sylfaen" w:hAnsi="Sylfaen" w:cs="Calibri"/>
                <w:sz w:val="20"/>
                <w:szCs w:val="20"/>
              </w:rPr>
              <w:t xml:space="preserve"> модифицированная</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550 000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Висмут-сульфит </w:t>
            </w:r>
            <w:proofErr w:type="spellStart"/>
            <w:r w:rsidRPr="00C1672F">
              <w:rPr>
                <w:rFonts w:ascii="Sylfaen" w:hAnsi="Sylfaen" w:cs="Calibri"/>
                <w:sz w:val="20"/>
                <w:szCs w:val="20"/>
              </w:rPr>
              <w:t>агар</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Wilson</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Blair</w:t>
            </w:r>
            <w:proofErr w:type="spellEnd"/>
            <w:r w:rsidRPr="00C1672F">
              <w:rPr>
                <w:rFonts w:ascii="Sylfaen" w:hAnsi="Sylfaen" w:cs="Calibri"/>
                <w:sz w:val="20"/>
                <w:szCs w:val="20"/>
              </w:rPr>
              <w:t>)</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82 500</w:t>
            </w:r>
          </w:p>
        </w:tc>
        <w:tc>
          <w:tcPr>
            <w:tcW w:w="8102" w:type="dxa"/>
            <w:vAlign w:val="center"/>
          </w:tcPr>
          <w:p w:rsidR="00C1672F" w:rsidRPr="00C1672F" w:rsidRDefault="00C1672F">
            <w:pPr>
              <w:rPr>
                <w:rFonts w:ascii="Sylfaen" w:hAnsi="Sylfaen" w:cs="Calibri"/>
                <w:sz w:val="20"/>
                <w:szCs w:val="20"/>
              </w:rPr>
            </w:pPr>
            <w:proofErr w:type="spellStart"/>
            <w:r w:rsidRPr="00C1672F">
              <w:rPr>
                <w:rFonts w:ascii="Sylfaen" w:hAnsi="Sylfaen" w:cs="Calibri"/>
                <w:sz w:val="20"/>
                <w:szCs w:val="20"/>
              </w:rPr>
              <w:t>Гектоеновый</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агар</w:t>
            </w:r>
            <w:proofErr w:type="spellEnd"/>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2 100 000</w:t>
            </w:r>
          </w:p>
        </w:tc>
        <w:tc>
          <w:tcPr>
            <w:tcW w:w="8102" w:type="dxa"/>
            <w:vAlign w:val="center"/>
          </w:tcPr>
          <w:p w:rsidR="00C1672F" w:rsidRPr="00C1672F" w:rsidRDefault="00C1672F">
            <w:pPr>
              <w:rPr>
                <w:rFonts w:ascii="Sylfaen" w:hAnsi="Sylfaen" w:cs="Calibri"/>
                <w:sz w:val="20"/>
                <w:szCs w:val="20"/>
              </w:rPr>
            </w:pPr>
            <w:proofErr w:type="spellStart"/>
            <w:r w:rsidRPr="00C1672F">
              <w:rPr>
                <w:rFonts w:ascii="Sylfaen" w:hAnsi="Sylfaen" w:cs="Calibri"/>
                <w:sz w:val="20"/>
                <w:szCs w:val="20"/>
              </w:rPr>
              <w:t>Мясно-пептонный</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агар</w:t>
            </w:r>
            <w:proofErr w:type="spellEnd"/>
            <w:r w:rsidRPr="00C1672F">
              <w:rPr>
                <w:rFonts w:ascii="Sylfaen" w:hAnsi="Sylfaen" w:cs="Calibri"/>
                <w:sz w:val="20"/>
                <w:szCs w:val="20"/>
              </w:rPr>
              <w:t xml:space="preserve"> или питательный </w:t>
            </w:r>
            <w:proofErr w:type="spellStart"/>
            <w:r w:rsidRPr="00C1672F">
              <w:rPr>
                <w:rFonts w:ascii="Sylfaen" w:hAnsi="Sylfaen" w:cs="Calibri"/>
                <w:sz w:val="20"/>
                <w:szCs w:val="20"/>
              </w:rPr>
              <w:t>агар</w:t>
            </w:r>
            <w:proofErr w:type="spellEnd"/>
            <w:r w:rsidRPr="00C1672F">
              <w:rPr>
                <w:rFonts w:ascii="Sylfaen" w:hAnsi="Sylfaen" w:cs="Calibri"/>
                <w:sz w:val="20"/>
                <w:szCs w:val="20"/>
              </w:rPr>
              <w:t xml:space="preserve"> с 1% пептона</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4 078 000</w:t>
            </w:r>
          </w:p>
        </w:tc>
        <w:tc>
          <w:tcPr>
            <w:tcW w:w="8102" w:type="dxa"/>
            <w:vAlign w:val="center"/>
          </w:tcPr>
          <w:p w:rsidR="00C1672F" w:rsidRPr="00C1672F" w:rsidRDefault="00C1672F">
            <w:pPr>
              <w:rPr>
                <w:rFonts w:ascii="Sylfaen" w:hAnsi="Sylfaen" w:cs="Calibri"/>
                <w:sz w:val="20"/>
                <w:szCs w:val="20"/>
              </w:rPr>
            </w:pPr>
            <w:proofErr w:type="spellStart"/>
            <w:r w:rsidRPr="00C1672F">
              <w:rPr>
                <w:rFonts w:ascii="Sylfaen" w:hAnsi="Sylfaen" w:cs="Calibri"/>
                <w:sz w:val="20"/>
                <w:szCs w:val="20"/>
              </w:rPr>
              <w:t>Маннит-солевой</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агар</w:t>
            </w:r>
            <w:proofErr w:type="spellEnd"/>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618 000</w:t>
            </w:r>
          </w:p>
        </w:tc>
        <w:tc>
          <w:tcPr>
            <w:tcW w:w="8102" w:type="dxa"/>
            <w:vAlign w:val="center"/>
          </w:tcPr>
          <w:p w:rsidR="00C1672F" w:rsidRPr="00C1672F" w:rsidRDefault="00C1672F">
            <w:pPr>
              <w:rPr>
                <w:rFonts w:ascii="Sylfaen" w:hAnsi="Sylfaen" w:cs="Calibri"/>
                <w:sz w:val="20"/>
                <w:szCs w:val="20"/>
              </w:rPr>
            </w:pPr>
            <w:proofErr w:type="spellStart"/>
            <w:r w:rsidRPr="00C1672F">
              <w:rPr>
                <w:rFonts w:ascii="Sylfaen" w:hAnsi="Sylfaen" w:cs="Calibri"/>
                <w:sz w:val="20"/>
                <w:szCs w:val="20"/>
              </w:rPr>
              <w:t>Сабуро</w:t>
            </w:r>
            <w:proofErr w:type="spellEnd"/>
            <w:r w:rsidRPr="00C1672F">
              <w:rPr>
                <w:rFonts w:ascii="Sylfaen" w:hAnsi="Sylfaen" w:cs="Calibri"/>
                <w:sz w:val="20"/>
                <w:szCs w:val="20"/>
              </w:rPr>
              <w:t xml:space="preserve"> CAF </w:t>
            </w:r>
            <w:proofErr w:type="spellStart"/>
            <w:r w:rsidRPr="00C1672F">
              <w:rPr>
                <w:rFonts w:ascii="Sylfaen" w:hAnsi="Sylfaen" w:cs="Calibri"/>
                <w:sz w:val="20"/>
                <w:szCs w:val="20"/>
              </w:rPr>
              <w:t>агар</w:t>
            </w:r>
            <w:proofErr w:type="spellEnd"/>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40 000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Среда </w:t>
            </w:r>
            <w:proofErr w:type="spellStart"/>
            <w:r w:rsidRPr="00C1672F">
              <w:rPr>
                <w:rFonts w:ascii="Sylfaen" w:hAnsi="Sylfaen" w:cs="Calibri"/>
                <w:sz w:val="20"/>
                <w:szCs w:val="20"/>
              </w:rPr>
              <w:t>Блаурок</w:t>
            </w:r>
            <w:proofErr w:type="spellEnd"/>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301 000</w:t>
            </w:r>
          </w:p>
        </w:tc>
        <w:tc>
          <w:tcPr>
            <w:tcW w:w="8102" w:type="dxa"/>
            <w:vAlign w:val="center"/>
          </w:tcPr>
          <w:p w:rsidR="00C1672F" w:rsidRPr="00C1672F" w:rsidRDefault="00C1672F">
            <w:pPr>
              <w:rPr>
                <w:rFonts w:ascii="Sylfaen" w:hAnsi="Sylfaen" w:cs="Calibri"/>
                <w:sz w:val="20"/>
                <w:szCs w:val="20"/>
              </w:rPr>
            </w:pPr>
            <w:proofErr w:type="spellStart"/>
            <w:proofErr w:type="gramStart"/>
            <w:r w:rsidRPr="00C1672F">
              <w:rPr>
                <w:rFonts w:ascii="Sylfaen" w:hAnsi="Sylfaen" w:cs="Calibri"/>
                <w:sz w:val="20"/>
                <w:szCs w:val="20"/>
              </w:rPr>
              <w:t>Мясо-пептонный</w:t>
            </w:r>
            <w:proofErr w:type="spellEnd"/>
            <w:proofErr w:type="gramEnd"/>
            <w:r w:rsidRPr="00C1672F">
              <w:rPr>
                <w:rFonts w:ascii="Sylfaen" w:hAnsi="Sylfaen" w:cs="Calibri"/>
                <w:sz w:val="20"/>
                <w:szCs w:val="20"/>
              </w:rPr>
              <w:t xml:space="preserve"> бульон</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280 000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 </w:t>
            </w:r>
            <w:proofErr w:type="spellStart"/>
            <w:r w:rsidRPr="00C1672F">
              <w:rPr>
                <w:rFonts w:ascii="Sylfaen" w:hAnsi="Sylfaen" w:cs="Calibri"/>
                <w:sz w:val="20"/>
                <w:szCs w:val="20"/>
              </w:rPr>
              <w:t>Сабуро</w:t>
            </w:r>
            <w:proofErr w:type="spellEnd"/>
            <w:r w:rsidRPr="00C1672F">
              <w:rPr>
                <w:rFonts w:ascii="Sylfaen" w:hAnsi="Sylfaen" w:cs="Calibri"/>
                <w:sz w:val="20"/>
                <w:szCs w:val="20"/>
              </w:rPr>
              <w:t xml:space="preserve"> бульон</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180 000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Тиогликолевая среда</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500 000</w:t>
            </w:r>
          </w:p>
        </w:tc>
        <w:tc>
          <w:tcPr>
            <w:tcW w:w="8102" w:type="dxa"/>
            <w:vAlign w:val="center"/>
          </w:tcPr>
          <w:p w:rsidR="00C1672F" w:rsidRPr="00C1672F" w:rsidRDefault="00C1672F">
            <w:pPr>
              <w:rPr>
                <w:rFonts w:ascii="Sylfaen" w:hAnsi="Sylfaen" w:cs="Calibri"/>
                <w:sz w:val="20"/>
                <w:szCs w:val="20"/>
              </w:rPr>
            </w:pPr>
            <w:proofErr w:type="spellStart"/>
            <w:r w:rsidRPr="00C1672F">
              <w:rPr>
                <w:rFonts w:ascii="Sylfaen" w:hAnsi="Sylfaen" w:cs="Calibri"/>
                <w:sz w:val="20"/>
                <w:szCs w:val="20"/>
              </w:rPr>
              <w:t>Мак-Конке</w:t>
            </w:r>
            <w:proofErr w:type="spellEnd"/>
            <w:r w:rsidRPr="00C1672F">
              <w:rPr>
                <w:rFonts w:ascii="Sylfaen" w:hAnsi="Sylfaen" w:cs="Calibri"/>
                <w:sz w:val="20"/>
                <w:szCs w:val="20"/>
              </w:rPr>
              <w:t xml:space="preserve"> бульон с </w:t>
            </w:r>
            <w:proofErr w:type="spellStart"/>
            <w:r w:rsidRPr="00C1672F">
              <w:rPr>
                <w:rFonts w:ascii="Sylfaen" w:hAnsi="Sylfaen" w:cs="Calibri"/>
                <w:sz w:val="20"/>
                <w:szCs w:val="20"/>
              </w:rPr>
              <w:t>бромкрезолопурпуром</w:t>
            </w:r>
            <w:proofErr w:type="spellEnd"/>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74 000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Среда для определения подвижности бактерий</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100 000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Основа </w:t>
            </w:r>
            <w:proofErr w:type="spellStart"/>
            <w:r w:rsidRPr="00C1672F">
              <w:rPr>
                <w:rFonts w:ascii="Sylfaen" w:hAnsi="Sylfaen" w:cs="Calibri"/>
                <w:sz w:val="20"/>
                <w:szCs w:val="20"/>
              </w:rPr>
              <w:t>бромкрезолового</w:t>
            </w:r>
            <w:proofErr w:type="spellEnd"/>
            <w:r w:rsidRPr="00C1672F">
              <w:rPr>
                <w:rFonts w:ascii="Sylfaen" w:hAnsi="Sylfaen" w:cs="Calibri"/>
                <w:sz w:val="20"/>
                <w:szCs w:val="20"/>
              </w:rPr>
              <w:t xml:space="preserve"> пурпурного </w:t>
            </w:r>
            <w:proofErr w:type="spellStart"/>
            <w:r w:rsidRPr="00C1672F">
              <w:rPr>
                <w:rFonts w:ascii="Sylfaen" w:hAnsi="Sylfaen" w:cs="Calibri"/>
                <w:sz w:val="20"/>
                <w:szCs w:val="20"/>
              </w:rPr>
              <w:t>агара</w:t>
            </w:r>
            <w:proofErr w:type="spellEnd"/>
            <w:r w:rsidRPr="00C1672F">
              <w:rPr>
                <w:rFonts w:ascii="Sylfaen" w:hAnsi="Sylfaen" w:cs="Calibri"/>
                <w:sz w:val="20"/>
                <w:szCs w:val="20"/>
              </w:rPr>
              <w:t xml:space="preserve"> </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1 800 000</w:t>
            </w:r>
          </w:p>
        </w:tc>
        <w:tc>
          <w:tcPr>
            <w:tcW w:w="8102" w:type="dxa"/>
            <w:vAlign w:val="center"/>
          </w:tcPr>
          <w:p w:rsidR="00C1672F" w:rsidRPr="00C1672F" w:rsidRDefault="00C1672F">
            <w:pPr>
              <w:rPr>
                <w:rFonts w:ascii="Sylfaen" w:hAnsi="Sylfaen" w:cs="Calibri"/>
                <w:sz w:val="20"/>
                <w:szCs w:val="20"/>
              </w:rPr>
            </w:pPr>
            <w:proofErr w:type="spellStart"/>
            <w:r w:rsidRPr="00C1672F">
              <w:rPr>
                <w:rFonts w:ascii="Sylfaen" w:hAnsi="Sylfaen" w:cs="Calibri"/>
                <w:sz w:val="20"/>
                <w:szCs w:val="20"/>
              </w:rPr>
              <w:t>Трехсахарная</w:t>
            </w:r>
            <w:proofErr w:type="spellEnd"/>
            <w:r w:rsidRPr="00C1672F">
              <w:rPr>
                <w:rFonts w:ascii="Sylfaen" w:hAnsi="Sylfaen" w:cs="Calibri"/>
                <w:sz w:val="20"/>
                <w:szCs w:val="20"/>
              </w:rPr>
              <w:t xml:space="preserve"> среда</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115 000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3,5% - </w:t>
            </w:r>
            <w:proofErr w:type="spellStart"/>
            <w:r w:rsidRPr="00C1672F">
              <w:rPr>
                <w:rFonts w:ascii="Sylfaen" w:hAnsi="Sylfaen" w:cs="Calibri"/>
                <w:sz w:val="20"/>
                <w:szCs w:val="20"/>
              </w:rPr>
              <w:t>ный</w:t>
            </w:r>
            <w:proofErr w:type="spellEnd"/>
            <w:r w:rsidRPr="00C1672F">
              <w:rPr>
                <w:rFonts w:ascii="Sylfaen" w:hAnsi="Sylfaen" w:cs="Calibri"/>
                <w:sz w:val="20"/>
                <w:szCs w:val="20"/>
              </w:rPr>
              <w:t xml:space="preserve"> раствор </w:t>
            </w:r>
            <w:proofErr w:type="spellStart"/>
            <w:r w:rsidRPr="00C1672F">
              <w:rPr>
                <w:rFonts w:ascii="Sylfaen" w:hAnsi="Sylfaen" w:cs="Calibri"/>
                <w:sz w:val="20"/>
                <w:szCs w:val="20"/>
              </w:rPr>
              <w:t>теллурита</w:t>
            </w:r>
            <w:proofErr w:type="spellEnd"/>
            <w:r w:rsidRPr="00C1672F">
              <w:rPr>
                <w:rFonts w:ascii="Sylfaen" w:hAnsi="Sylfaen" w:cs="Calibri"/>
                <w:sz w:val="20"/>
                <w:szCs w:val="20"/>
              </w:rPr>
              <w:t xml:space="preserve"> калия </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85 500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PEMBA среда для выращивания B. </w:t>
            </w:r>
            <w:proofErr w:type="spellStart"/>
            <w:r w:rsidRPr="00C1672F">
              <w:rPr>
                <w:rFonts w:ascii="Sylfaen" w:hAnsi="Sylfaen" w:cs="Calibri"/>
                <w:sz w:val="20"/>
                <w:szCs w:val="20"/>
              </w:rPr>
              <w:t>cereus</w:t>
            </w:r>
            <w:proofErr w:type="spellEnd"/>
            <w:r w:rsidRPr="00C1672F">
              <w:rPr>
                <w:rFonts w:ascii="Sylfaen" w:hAnsi="Sylfaen" w:cs="Calibri"/>
                <w:sz w:val="20"/>
                <w:szCs w:val="20"/>
              </w:rPr>
              <w:t xml:space="preserve"> с добавкой для </w:t>
            </w:r>
            <w:proofErr w:type="spellStart"/>
            <w:r w:rsidRPr="00C1672F">
              <w:rPr>
                <w:rFonts w:ascii="Sylfaen" w:hAnsi="Sylfaen" w:cs="Calibri"/>
                <w:sz w:val="20"/>
                <w:szCs w:val="20"/>
              </w:rPr>
              <w:t>агара</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Bacillus</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cereus</w:t>
            </w:r>
            <w:proofErr w:type="spellEnd"/>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70 000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Основа желточного </w:t>
            </w:r>
            <w:proofErr w:type="spellStart"/>
            <w:r w:rsidRPr="00C1672F">
              <w:rPr>
                <w:rFonts w:ascii="Sylfaen" w:hAnsi="Sylfaen" w:cs="Calibri"/>
                <w:sz w:val="20"/>
                <w:szCs w:val="20"/>
              </w:rPr>
              <w:t>агара</w:t>
            </w:r>
            <w:proofErr w:type="spellEnd"/>
            <w:r w:rsidRPr="00C1672F">
              <w:rPr>
                <w:rFonts w:ascii="Sylfaen" w:hAnsi="Sylfaen" w:cs="Calibri"/>
                <w:sz w:val="20"/>
                <w:szCs w:val="20"/>
              </w:rPr>
              <w:t xml:space="preserve"> с </w:t>
            </w:r>
            <w:proofErr w:type="spellStart"/>
            <w:r w:rsidRPr="00C1672F">
              <w:rPr>
                <w:rFonts w:ascii="Sylfaen" w:hAnsi="Sylfaen" w:cs="Calibri"/>
                <w:sz w:val="20"/>
                <w:szCs w:val="20"/>
              </w:rPr>
              <w:t>полимиксином</w:t>
            </w:r>
            <w:proofErr w:type="spellEnd"/>
            <w:r w:rsidRPr="00C1672F">
              <w:rPr>
                <w:rFonts w:ascii="Sylfaen" w:hAnsi="Sylfaen" w:cs="Calibri"/>
                <w:sz w:val="20"/>
                <w:szCs w:val="20"/>
              </w:rPr>
              <w:t xml:space="preserve"> (MYP) </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31 200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Селективная добавка для </w:t>
            </w:r>
            <w:proofErr w:type="spellStart"/>
            <w:r w:rsidRPr="00C1672F">
              <w:rPr>
                <w:rFonts w:ascii="Sylfaen" w:hAnsi="Sylfaen" w:cs="Calibri"/>
                <w:sz w:val="20"/>
                <w:szCs w:val="20"/>
              </w:rPr>
              <w:t>агара</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Bacillus</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cereus</w:t>
            </w:r>
            <w:proofErr w:type="spellEnd"/>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150 000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Основа </w:t>
            </w:r>
            <w:proofErr w:type="spellStart"/>
            <w:r w:rsidRPr="00C1672F">
              <w:rPr>
                <w:rFonts w:ascii="Sylfaen" w:hAnsi="Sylfaen" w:cs="Calibri"/>
                <w:sz w:val="20"/>
                <w:szCs w:val="20"/>
              </w:rPr>
              <w:t>желчно-эскулиного</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агара</w:t>
            </w:r>
            <w:proofErr w:type="spellEnd"/>
            <w:r w:rsidRPr="00C1672F">
              <w:rPr>
                <w:rFonts w:ascii="Sylfaen" w:hAnsi="Sylfaen" w:cs="Calibri"/>
                <w:sz w:val="20"/>
                <w:szCs w:val="20"/>
              </w:rPr>
              <w:t xml:space="preserve"> с азидом натрия</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140 000</w:t>
            </w:r>
          </w:p>
        </w:tc>
        <w:tc>
          <w:tcPr>
            <w:tcW w:w="8102" w:type="dxa"/>
            <w:vAlign w:val="center"/>
          </w:tcPr>
          <w:p w:rsidR="00C1672F" w:rsidRPr="00C1672F" w:rsidRDefault="00C1672F">
            <w:pPr>
              <w:rPr>
                <w:rFonts w:ascii="Sylfaen" w:hAnsi="Sylfaen" w:cs="Calibri"/>
                <w:sz w:val="20"/>
                <w:szCs w:val="20"/>
              </w:rPr>
            </w:pPr>
            <w:proofErr w:type="spellStart"/>
            <w:r w:rsidRPr="00C1672F">
              <w:rPr>
                <w:rFonts w:ascii="Sylfaen" w:hAnsi="Sylfaen" w:cs="Calibri"/>
                <w:sz w:val="20"/>
                <w:szCs w:val="20"/>
              </w:rPr>
              <w:t>Сланец-Бартли</w:t>
            </w:r>
            <w:proofErr w:type="spellEnd"/>
            <w:r w:rsidRPr="00C1672F">
              <w:rPr>
                <w:rFonts w:ascii="Sylfaen" w:hAnsi="Sylfaen" w:cs="Calibri"/>
                <w:sz w:val="20"/>
                <w:szCs w:val="20"/>
              </w:rPr>
              <w:t xml:space="preserve"> агаровая основа</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4 400</w:t>
            </w:r>
          </w:p>
        </w:tc>
        <w:tc>
          <w:tcPr>
            <w:tcW w:w="8102" w:type="dxa"/>
            <w:vAlign w:val="center"/>
          </w:tcPr>
          <w:p w:rsidR="00C1672F" w:rsidRPr="00C1672F" w:rsidRDefault="00C1672F">
            <w:pPr>
              <w:rPr>
                <w:rFonts w:ascii="Sylfaen" w:hAnsi="Sylfaen" w:cs="Calibri"/>
                <w:sz w:val="20"/>
                <w:szCs w:val="20"/>
              </w:rPr>
            </w:pPr>
            <w:proofErr w:type="spellStart"/>
            <w:r w:rsidRPr="00C1672F">
              <w:rPr>
                <w:rFonts w:ascii="Sylfaen" w:hAnsi="Sylfaen" w:cs="Calibri"/>
                <w:sz w:val="20"/>
                <w:szCs w:val="20"/>
              </w:rPr>
              <w:t>Агар</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Хойли</w:t>
            </w:r>
            <w:proofErr w:type="spellEnd"/>
            <w:r w:rsidRPr="00C1672F">
              <w:rPr>
                <w:rFonts w:ascii="Sylfaen" w:hAnsi="Sylfaen" w:cs="Calibri"/>
                <w:sz w:val="20"/>
                <w:szCs w:val="20"/>
              </w:rPr>
              <w:t xml:space="preserve"> для обнаружения </w:t>
            </w:r>
            <w:proofErr w:type="spellStart"/>
            <w:r w:rsidRPr="00C1672F">
              <w:rPr>
                <w:rFonts w:ascii="Sylfaen" w:hAnsi="Sylfaen" w:cs="Calibri"/>
                <w:sz w:val="20"/>
                <w:szCs w:val="20"/>
              </w:rPr>
              <w:t>коринебактерий</w:t>
            </w:r>
            <w:proofErr w:type="spellEnd"/>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Менингококковый </w:t>
            </w:r>
            <w:proofErr w:type="spellStart"/>
            <w:r w:rsidRPr="00C1672F">
              <w:rPr>
                <w:rFonts w:ascii="Sylfaen" w:hAnsi="Sylfaen" w:cs="Calibri"/>
                <w:sz w:val="20"/>
                <w:szCs w:val="20"/>
              </w:rPr>
              <w:t>агар</w:t>
            </w:r>
            <w:proofErr w:type="spellEnd"/>
            <w:r w:rsidRPr="00C1672F">
              <w:rPr>
                <w:rFonts w:ascii="Sylfaen" w:hAnsi="Sylfaen" w:cs="Calibri"/>
                <w:sz w:val="20"/>
                <w:szCs w:val="20"/>
              </w:rPr>
              <w:t xml:space="preserve"> с добавкой гидрохлорида </w:t>
            </w:r>
            <w:proofErr w:type="spellStart"/>
            <w:r w:rsidRPr="00C1672F">
              <w:rPr>
                <w:rFonts w:ascii="Sylfaen" w:hAnsi="Sylfaen" w:cs="Calibri"/>
                <w:sz w:val="20"/>
                <w:szCs w:val="20"/>
              </w:rPr>
              <w:t>линкомицина</w:t>
            </w:r>
            <w:proofErr w:type="spellEnd"/>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84 000</w:t>
            </w:r>
          </w:p>
        </w:tc>
        <w:tc>
          <w:tcPr>
            <w:tcW w:w="8102" w:type="dxa"/>
            <w:vAlign w:val="center"/>
          </w:tcPr>
          <w:p w:rsidR="00C1672F" w:rsidRPr="00C1672F" w:rsidRDefault="00C1672F">
            <w:pPr>
              <w:rPr>
                <w:rFonts w:ascii="Sylfaen" w:hAnsi="Sylfaen" w:cs="Calibri"/>
                <w:sz w:val="20"/>
                <w:szCs w:val="20"/>
              </w:rPr>
            </w:pPr>
            <w:proofErr w:type="spellStart"/>
            <w:r w:rsidRPr="00C1672F">
              <w:rPr>
                <w:rFonts w:ascii="Sylfaen" w:hAnsi="Sylfaen" w:cs="Calibri"/>
                <w:sz w:val="20"/>
                <w:szCs w:val="20"/>
              </w:rPr>
              <w:t>Кампилобактер</w:t>
            </w:r>
            <w:proofErr w:type="spellEnd"/>
            <w:r w:rsidRPr="00C1672F">
              <w:rPr>
                <w:rFonts w:ascii="Sylfaen" w:hAnsi="Sylfaen" w:cs="Calibri"/>
                <w:sz w:val="20"/>
                <w:szCs w:val="20"/>
              </w:rPr>
              <w:t xml:space="preserve"> или Престон </w:t>
            </w:r>
            <w:proofErr w:type="spellStart"/>
            <w:r w:rsidRPr="00C1672F">
              <w:rPr>
                <w:rFonts w:ascii="Sylfaen" w:hAnsi="Sylfaen" w:cs="Calibri"/>
                <w:sz w:val="20"/>
                <w:szCs w:val="20"/>
              </w:rPr>
              <w:t>агар</w:t>
            </w:r>
            <w:proofErr w:type="spellEnd"/>
            <w:r w:rsidRPr="00C1672F">
              <w:rPr>
                <w:rFonts w:ascii="Sylfaen" w:hAnsi="Sylfaen" w:cs="Calibri"/>
                <w:sz w:val="20"/>
                <w:szCs w:val="20"/>
              </w:rPr>
              <w:t xml:space="preserve"> с селективной </w:t>
            </w:r>
            <w:proofErr w:type="spellStart"/>
            <w:r w:rsidRPr="00C1672F">
              <w:rPr>
                <w:rFonts w:ascii="Sylfaen" w:hAnsi="Sylfaen" w:cs="Calibri"/>
                <w:sz w:val="20"/>
                <w:szCs w:val="20"/>
              </w:rPr>
              <w:t>дабавкой</w:t>
            </w:r>
            <w:proofErr w:type="spellEnd"/>
            <w:r w:rsidRPr="00C1672F">
              <w:rPr>
                <w:rFonts w:ascii="Sylfaen" w:hAnsi="Sylfaen" w:cs="Calibri"/>
                <w:sz w:val="20"/>
                <w:szCs w:val="20"/>
              </w:rPr>
              <w:t xml:space="preserve"> для </w:t>
            </w:r>
            <w:proofErr w:type="spellStart"/>
            <w:r w:rsidRPr="00C1672F">
              <w:rPr>
                <w:rFonts w:ascii="Sylfaen" w:hAnsi="Sylfaen" w:cs="Calibri"/>
                <w:sz w:val="20"/>
                <w:szCs w:val="20"/>
              </w:rPr>
              <w:t>Кампилобактер</w:t>
            </w:r>
            <w:proofErr w:type="spellEnd"/>
            <w:r w:rsidRPr="00C1672F">
              <w:rPr>
                <w:rFonts w:ascii="Sylfaen" w:hAnsi="Sylfaen" w:cs="Calibri"/>
                <w:sz w:val="20"/>
                <w:szCs w:val="20"/>
              </w:rPr>
              <w:t xml:space="preserve"> или Престон </w:t>
            </w:r>
            <w:proofErr w:type="spellStart"/>
            <w:r w:rsidRPr="00C1672F">
              <w:rPr>
                <w:rFonts w:ascii="Sylfaen" w:hAnsi="Sylfaen" w:cs="Calibri"/>
                <w:sz w:val="20"/>
                <w:szCs w:val="20"/>
              </w:rPr>
              <w:t>агара</w:t>
            </w:r>
            <w:proofErr w:type="spellEnd"/>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84 000</w:t>
            </w:r>
          </w:p>
        </w:tc>
        <w:tc>
          <w:tcPr>
            <w:tcW w:w="8102" w:type="dxa"/>
            <w:vAlign w:val="center"/>
          </w:tcPr>
          <w:p w:rsidR="00C1672F" w:rsidRPr="00C1672F" w:rsidRDefault="00C1672F">
            <w:pPr>
              <w:rPr>
                <w:rFonts w:ascii="Sylfaen" w:hAnsi="Sylfaen" w:cs="Calibri"/>
                <w:sz w:val="20"/>
                <w:szCs w:val="20"/>
              </w:rPr>
            </w:pPr>
            <w:proofErr w:type="spellStart"/>
            <w:r w:rsidRPr="00C1672F">
              <w:rPr>
                <w:rFonts w:ascii="Sylfaen" w:hAnsi="Sylfaen" w:cs="Calibri"/>
                <w:sz w:val="20"/>
                <w:szCs w:val="20"/>
              </w:rPr>
              <w:t>Кампилобактер</w:t>
            </w:r>
            <w:proofErr w:type="spellEnd"/>
            <w:r w:rsidRPr="00C1672F">
              <w:rPr>
                <w:rFonts w:ascii="Sylfaen" w:hAnsi="Sylfaen" w:cs="Calibri"/>
                <w:sz w:val="20"/>
                <w:szCs w:val="20"/>
              </w:rPr>
              <w:t xml:space="preserve"> или Престон бульон с селективной </w:t>
            </w:r>
            <w:proofErr w:type="spellStart"/>
            <w:r w:rsidRPr="00C1672F">
              <w:rPr>
                <w:rFonts w:ascii="Sylfaen" w:hAnsi="Sylfaen" w:cs="Calibri"/>
                <w:sz w:val="20"/>
                <w:szCs w:val="20"/>
              </w:rPr>
              <w:t>дабавкой</w:t>
            </w:r>
            <w:proofErr w:type="spellEnd"/>
            <w:r w:rsidRPr="00C1672F">
              <w:rPr>
                <w:rFonts w:ascii="Sylfaen" w:hAnsi="Sylfaen" w:cs="Calibri"/>
                <w:sz w:val="20"/>
                <w:szCs w:val="20"/>
              </w:rPr>
              <w:t xml:space="preserve"> для </w:t>
            </w:r>
            <w:proofErr w:type="spellStart"/>
            <w:r w:rsidRPr="00C1672F">
              <w:rPr>
                <w:rFonts w:ascii="Sylfaen" w:hAnsi="Sylfaen" w:cs="Calibri"/>
                <w:sz w:val="20"/>
                <w:szCs w:val="20"/>
              </w:rPr>
              <w:t>Кампилобактер</w:t>
            </w:r>
            <w:proofErr w:type="spellEnd"/>
            <w:r w:rsidRPr="00C1672F">
              <w:rPr>
                <w:rFonts w:ascii="Sylfaen" w:hAnsi="Sylfaen" w:cs="Calibri"/>
                <w:sz w:val="20"/>
                <w:szCs w:val="20"/>
              </w:rPr>
              <w:t xml:space="preserve"> или Престон бульона </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Основа </w:t>
            </w:r>
            <w:proofErr w:type="spellStart"/>
            <w:r w:rsidRPr="00C1672F">
              <w:rPr>
                <w:rFonts w:ascii="Sylfaen" w:hAnsi="Sylfaen" w:cs="Calibri"/>
                <w:sz w:val="20"/>
                <w:szCs w:val="20"/>
              </w:rPr>
              <w:t>иерсиниозного</w:t>
            </w:r>
            <w:proofErr w:type="spellEnd"/>
            <w:r w:rsidRPr="00C1672F">
              <w:rPr>
                <w:rFonts w:ascii="Sylfaen" w:hAnsi="Sylfaen" w:cs="Calibri"/>
                <w:sz w:val="20"/>
                <w:szCs w:val="20"/>
              </w:rPr>
              <w:t xml:space="preserve"> селективного бульона с добавкой</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40 000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Основа бульона Фрейзера с добавками</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Основа </w:t>
            </w:r>
            <w:proofErr w:type="spellStart"/>
            <w:r w:rsidRPr="00C1672F">
              <w:rPr>
                <w:rFonts w:ascii="Sylfaen" w:hAnsi="Sylfaen" w:cs="Calibri"/>
                <w:sz w:val="20"/>
                <w:szCs w:val="20"/>
              </w:rPr>
              <w:t>агара</w:t>
            </w:r>
            <w:proofErr w:type="spellEnd"/>
            <w:r w:rsidRPr="00C1672F">
              <w:rPr>
                <w:rFonts w:ascii="Sylfaen" w:hAnsi="Sylfaen" w:cs="Calibri"/>
                <w:sz w:val="20"/>
                <w:szCs w:val="20"/>
              </w:rPr>
              <w:t xml:space="preserve"> OXFORD для выращивания листерий с добавкой</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Основа </w:t>
            </w:r>
            <w:proofErr w:type="spellStart"/>
            <w:r w:rsidRPr="00C1672F">
              <w:rPr>
                <w:rFonts w:ascii="Sylfaen" w:hAnsi="Sylfaen" w:cs="Calibri"/>
                <w:sz w:val="20"/>
                <w:szCs w:val="20"/>
              </w:rPr>
              <w:t>агара</w:t>
            </w:r>
            <w:proofErr w:type="spellEnd"/>
            <w:r w:rsidRPr="00C1672F">
              <w:rPr>
                <w:rFonts w:ascii="Sylfaen" w:hAnsi="Sylfaen" w:cs="Calibri"/>
                <w:sz w:val="20"/>
                <w:szCs w:val="20"/>
              </w:rPr>
              <w:t xml:space="preserve"> PALCAM для выращивания листерий с добавкой</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Основа хромогенного </w:t>
            </w:r>
            <w:proofErr w:type="spellStart"/>
            <w:r w:rsidRPr="00C1672F">
              <w:rPr>
                <w:rFonts w:ascii="Sylfaen" w:hAnsi="Sylfaen" w:cs="Calibri"/>
                <w:sz w:val="20"/>
                <w:szCs w:val="20"/>
              </w:rPr>
              <w:t>агара</w:t>
            </w:r>
            <w:proofErr w:type="spellEnd"/>
            <w:r w:rsidRPr="00C1672F">
              <w:rPr>
                <w:rFonts w:ascii="Sylfaen" w:hAnsi="Sylfaen" w:cs="Calibri"/>
                <w:sz w:val="20"/>
                <w:szCs w:val="20"/>
              </w:rPr>
              <w:t xml:space="preserve"> ALOA  выращивания листерий (основа </w:t>
            </w:r>
            <w:proofErr w:type="spellStart"/>
            <w:r w:rsidRPr="00C1672F">
              <w:rPr>
                <w:rFonts w:ascii="Sylfaen" w:hAnsi="Sylfaen" w:cs="Calibri"/>
                <w:sz w:val="20"/>
                <w:szCs w:val="20"/>
              </w:rPr>
              <w:t>агара</w:t>
            </w:r>
            <w:proofErr w:type="spellEnd"/>
            <w:r w:rsidRPr="00C1672F">
              <w:rPr>
                <w:rFonts w:ascii="Sylfaen" w:hAnsi="Sylfaen" w:cs="Calibri"/>
                <w:sz w:val="20"/>
                <w:szCs w:val="20"/>
              </w:rPr>
              <w:t xml:space="preserve"> по </w:t>
            </w:r>
            <w:proofErr w:type="spellStart"/>
            <w:r w:rsidRPr="00C1672F">
              <w:rPr>
                <w:rFonts w:ascii="Sylfaen" w:hAnsi="Sylfaen" w:cs="Calibri"/>
                <w:sz w:val="20"/>
                <w:szCs w:val="20"/>
              </w:rPr>
              <w:t>Оттавиани-Агости</w:t>
            </w:r>
            <w:proofErr w:type="spellEnd"/>
            <w:r w:rsidRPr="00C1672F">
              <w:rPr>
                <w:rFonts w:ascii="Sylfaen" w:hAnsi="Sylfaen" w:cs="Calibri"/>
                <w:sz w:val="20"/>
                <w:szCs w:val="20"/>
              </w:rPr>
              <w:t>) с добавками</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150 000</w:t>
            </w:r>
          </w:p>
        </w:tc>
        <w:tc>
          <w:tcPr>
            <w:tcW w:w="8102" w:type="dxa"/>
            <w:vAlign w:val="center"/>
          </w:tcPr>
          <w:p w:rsidR="00C1672F" w:rsidRPr="00C1672F" w:rsidRDefault="00C1672F">
            <w:pPr>
              <w:rPr>
                <w:rFonts w:ascii="Sylfaen" w:hAnsi="Sylfaen" w:cs="Calibri"/>
                <w:sz w:val="20"/>
                <w:szCs w:val="20"/>
              </w:rPr>
            </w:pPr>
            <w:proofErr w:type="spellStart"/>
            <w:r w:rsidRPr="00C1672F">
              <w:rPr>
                <w:rFonts w:ascii="Sylfaen" w:hAnsi="Sylfaen" w:cs="Calibri"/>
                <w:sz w:val="20"/>
                <w:szCs w:val="20"/>
              </w:rPr>
              <w:t>Бромтимоловый</w:t>
            </w:r>
            <w:proofErr w:type="spellEnd"/>
            <w:r w:rsidRPr="00C1672F">
              <w:rPr>
                <w:rFonts w:ascii="Sylfaen" w:hAnsi="Sylfaen" w:cs="Calibri"/>
                <w:sz w:val="20"/>
                <w:szCs w:val="20"/>
              </w:rPr>
              <w:t xml:space="preserve"> синий</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2 700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Глицерин</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0</w:t>
            </w:r>
          </w:p>
        </w:tc>
        <w:tc>
          <w:tcPr>
            <w:tcW w:w="8102" w:type="dxa"/>
            <w:vAlign w:val="center"/>
          </w:tcPr>
          <w:p w:rsidR="00C1672F" w:rsidRPr="00C1672F" w:rsidRDefault="00C1672F">
            <w:pPr>
              <w:rPr>
                <w:rFonts w:ascii="Sylfaen" w:hAnsi="Sylfaen" w:cs="Calibri"/>
                <w:sz w:val="20"/>
                <w:szCs w:val="20"/>
              </w:rPr>
            </w:pPr>
            <w:proofErr w:type="spellStart"/>
            <w:r w:rsidRPr="00C1672F">
              <w:rPr>
                <w:rFonts w:ascii="Sylfaen" w:hAnsi="Sylfaen" w:cs="Calibri"/>
                <w:sz w:val="20"/>
                <w:szCs w:val="20"/>
              </w:rPr>
              <w:t>Триптон</w:t>
            </w:r>
            <w:proofErr w:type="spellEnd"/>
            <w:r w:rsidRPr="00C1672F">
              <w:rPr>
                <w:rFonts w:ascii="Sylfaen" w:hAnsi="Sylfaen" w:cs="Calibri"/>
                <w:sz w:val="20"/>
                <w:szCs w:val="20"/>
              </w:rPr>
              <w:t xml:space="preserve"> бактериологический</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0</w:t>
            </w:r>
          </w:p>
        </w:tc>
        <w:tc>
          <w:tcPr>
            <w:tcW w:w="8102" w:type="dxa"/>
            <w:vAlign w:val="center"/>
          </w:tcPr>
          <w:p w:rsidR="00C1672F" w:rsidRPr="00C1672F" w:rsidRDefault="00C1672F">
            <w:pPr>
              <w:rPr>
                <w:rFonts w:ascii="Sylfaen" w:hAnsi="Sylfaen" w:cs="Calibri"/>
                <w:sz w:val="20"/>
                <w:szCs w:val="20"/>
              </w:rPr>
            </w:pPr>
            <w:proofErr w:type="spellStart"/>
            <w:r w:rsidRPr="00C1672F">
              <w:rPr>
                <w:rFonts w:ascii="Sylfaen" w:hAnsi="Sylfaen" w:cs="Calibri"/>
                <w:sz w:val="20"/>
                <w:szCs w:val="20"/>
              </w:rPr>
              <w:t>Мак-Конки</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агар</w:t>
            </w:r>
            <w:proofErr w:type="spellEnd"/>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Бульон TSB</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0</w:t>
            </w:r>
          </w:p>
        </w:tc>
        <w:tc>
          <w:tcPr>
            <w:tcW w:w="8102" w:type="dxa"/>
            <w:vAlign w:val="center"/>
          </w:tcPr>
          <w:p w:rsidR="00C1672F" w:rsidRPr="00C1672F" w:rsidRDefault="00C1672F">
            <w:pPr>
              <w:rPr>
                <w:rFonts w:ascii="Sylfaen" w:hAnsi="Sylfaen" w:cs="Calibri"/>
                <w:sz w:val="20"/>
                <w:szCs w:val="20"/>
              </w:rPr>
            </w:pPr>
            <w:proofErr w:type="spellStart"/>
            <w:r w:rsidRPr="00C1672F">
              <w:rPr>
                <w:rFonts w:ascii="Sylfaen" w:hAnsi="Sylfaen" w:cs="Calibri"/>
                <w:sz w:val="20"/>
                <w:szCs w:val="20"/>
              </w:rPr>
              <w:t>Агар</w:t>
            </w:r>
            <w:proofErr w:type="spellEnd"/>
            <w:r w:rsidRPr="00C1672F">
              <w:rPr>
                <w:rFonts w:ascii="Sylfaen" w:hAnsi="Sylfaen" w:cs="Calibri"/>
                <w:sz w:val="20"/>
                <w:szCs w:val="20"/>
              </w:rPr>
              <w:t xml:space="preserve"> Левина ЕМВ</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0</w:t>
            </w:r>
          </w:p>
        </w:tc>
        <w:tc>
          <w:tcPr>
            <w:tcW w:w="8102" w:type="dxa"/>
            <w:vAlign w:val="center"/>
          </w:tcPr>
          <w:p w:rsidR="00C1672F" w:rsidRPr="00C1672F" w:rsidRDefault="00C1672F">
            <w:pPr>
              <w:rPr>
                <w:rFonts w:ascii="Sylfaen" w:hAnsi="Sylfaen" w:cs="Calibri"/>
                <w:sz w:val="20"/>
                <w:szCs w:val="20"/>
              </w:rPr>
            </w:pPr>
            <w:proofErr w:type="spellStart"/>
            <w:r w:rsidRPr="00C1672F">
              <w:rPr>
                <w:rFonts w:ascii="Sylfaen" w:hAnsi="Sylfaen" w:cs="Calibri"/>
                <w:sz w:val="20"/>
                <w:szCs w:val="20"/>
              </w:rPr>
              <w:t>Pseudomonas</w:t>
            </w:r>
            <w:proofErr w:type="spellEnd"/>
            <w:r w:rsidRPr="00C1672F">
              <w:rPr>
                <w:rFonts w:ascii="Sylfaen" w:hAnsi="Sylfaen" w:cs="Calibri"/>
                <w:sz w:val="20"/>
                <w:szCs w:val="20"/>
              </w:rPr>
              <w:t xml:space="preserve"> P </w:t>
            </w:r>
            <w:proofErr w:type="spellStart"/>
            <w:r w:rsidRPr="00C1672F">
              <w:rPr>
                <w:rFonts w:ascii="Sylfaen" w:hAnsi="Sylfaen" w:cs="Calibri"/>
                <w:sz w:val="20"/>
                <w:szCs w:val="20"/>
              </w:rPr>
              <w:t>агар</w:t>
            </w:r>
            <w:proofErr w:type="spellEnd"/>
            <w:r w:rsidRPr="00C1672F">
              <w:rPr>
                <w:rFonts w:ascii="Sylfaen" w:hAnsi="Sylfaen" w:cs="Calibri"/>
                <w:sz w:val="20"/>
                <w:szCs w:val="20"/>
              </w:rPr>
              <w:t xml:space="preserve"> (Кинг А </w:t>
            </w:r>
            <w:proofErr w:type="spellStart"/>
            <w:r w:rsidRPr="00C1672F">
              <w:rPr>
                <w:rFonts w:ascii="Sylfaen" w:hAnsi="Sylfaen" w:cs="Calibri"/>
                <w:sz w:val="20"/>
                <w:szCs w:val="20"/>
              </w:rPr>
              <w:t>агар</w:t>
            </w:r>
            <w:proofErr w:type="spellEnd"/>
            <w:r w:rsidRPr="00C1672F">
              <w:rPr>
                <w:rFonts w:ascii="Sylfaen" w:hAnsi="Sylfaen" w:cs="Calibri"/>
                <w:sz w:val="20"/>
                <w:szCs w:val="20"/>
              </w:rPr>
              <w:t>)</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Основа </w:t>
            </w:r>
            <w:proofErr w:type="spellStart"/>
            <w:r w:rsidRPr="00C1672F">
              <w:rPr>
                <w:rFonts w:ascii="Sylfaen" w:hAnsi="Sylfaen" w:cs="Calibri"/>
                <w:sz w:val="20"/>
                <w:szCs w:val="20"/>
              </w:rPr>
              <w:t>агара</w:t>
            </w:r>
            <w:proofErr w:type="spellEnd"/>
            <w:r w:rsidRPr="00C1672F">
              <w:rPr>
                <w:rFonts w:ascii="Sylfaen" w:hAnsi="Sylfaen" w:cs="Calibri"/>
                <w:sz w:val="20"/>
                <w:szCs w:val="20"/>
              </w:rPr>
              <w:t xml:space="preserve"> с </w:t>
            </w:r>
            <w:proofErr w:type="spellStart"/>
            <w:r w:rsidRPr="00C1672F">
              <w:rPr>
                <w:rFonts w:ascii="Sylfaen" w:hAnsi="Sylfaen" w:cs="Calibri"/>
                <w:sz w:val="20"/>
                <w:szCs w:val="20"/>
              </w:rPr>
              <w:t>цетримидом</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Pseudomonas</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Selectice</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Agar</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Base</w:t>
            </w:r>
            <w:proofErr w:type="spellEnd"/>
            <w:r w:rsidRPr="00C1672F">
              <w:rPr>
                <w:rFonts w:ascii="Sylfaen" w:hAnsi="Sylfaen" w:cs="Calibri"/>
                <w:sz w:val="20"/>
                <w:szCs w:val="20"/>
              </w:rPr>
              <w:t xml:space="preserve">) с добавкой для </w:t>
            </w:r>
            <w:proofErr w:type="spellStart"/>
            <w:r w:rsidRPr="00C1672F">
              <w:rPr>
                <w:rFonts w:ascii="Sylfaen" w:hAnsi="Sylfaen" w:cs="Calibri"/>
                <w:sz w:val="20"/>
                <w:szCs w:val="20"/>
              </w:rPr>
              <w:t>цетримид</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агара</w:t>
            </w:r>
            <w:proofErr w:type="spellEnd"/>
            <w:r w:rsidRPr="00C1672F">
              <w:rPr>
                <w:rFonts w:ascii="Sylfaen" w:hAnsi="Sylfaen" w:cs="Calibri"/>
                <w:sz w:val="20"/>
                <w:szCs w:val="20"/>
              </w:rPr>
              <w:t xml:space="preserve"> </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SCDLP </w:t>
            </w:r>
            <w:proofErr w:type="spellStart"/>
            <w:r w:rsidRPr="00C1672F">
              <w:rPr>
                <w:rFonts w:ascii="Sylfaen" w:hAnsi="Sylfaen" w:cs="Calibri"/>
                <w:sz w:val="20"/>
                <w:szCs w:val="20"/>
              </w:rPr>
              <w:t>агар</w:t>
            </w:r>
            <w:proofErr w:type="spellEnd"/>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SCDLP </w:t>
            </w:r>
            <w:proofErr w:type="spellStart"/>
            <w:r w:rsidRPr="00C1672F">
              <w:rPr>
                <w:rFonts w:ascii="Sylfaen" w:hAnsi="Sylfaen" w:cs="Calibri"/>
                <w:sz w:val="20"/>
                <w:szCs w:val="20"/>
              </w:rPr>
              <w:t>бульон-Триптик</w:t>
            </w:r>
            <w:proofErr w:type="spellEnd"/>
            <w:r w:rsidRPr="00C1672F">
              <w:rPr>
                <w:rFonts w:ascii="Sylfaen" w:hAnsi="Sylfaen" w:cs="Calibri"/>
                <w:sz w:val="20"/>
                <w:szCs w:val="20"/>
              </w:rPr>
              <w:t xml:space="preserve"> соевый бульон с лецитином и твином</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TCBS </w:t>
            </w:r>
            <w:proofErr w:type="spellStart"/>
            <w:r w:rsidRPr="00C1672F">
              <w:rPr>
                <w:rFonts w:ascii="Sylfaen" w:hAnsi="Sylfaen" w:cs="Calibri"/>
                <w:sz w:val="20"/>
                <w:szCs w:val="20"/>
              </w:rPr>
              <w:t>агар</w:t>
            </w:r>
            <w:proofErr w:type="spellEnd"/>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0</w:t>
            </w:r>
          </w:p>
        </w:tc>
        <w:tc>
          <w:tcPr>
            <w:tcW w:w="8102" w:type="dxa"/>
            <w:vAlign w:val="center"/>
          </w:tcPr>
          <w:p w:rsidR="00C1672F" w:rsidRPr="00C1672F" w:rsidRDefault="00C1672F">
            <w:pPr>
              <w:rPr>
                <w:rFonts w:ascii="Sylfaen" w:hAnsi="Sylfaen" w:cs="Calibri"/>
                <w:sz w:val="20"/>
                <w:szCs w:val="20"/>
              </w:rPr>
            </w:pPr>
            <w:proofErr w:type="spellStart"/>
            <w:r w:rsidRPr="00C1672F">
              <w:rPr>
                <w:rFonts w:ascii="Sylfaen" w:hAnsi="Sylfaen" w:cs="Calibri"/>
                <w:sz w:val="20"/>
                <w:szCs w:val="20"/>
              </w:rPr>
              <w:t>Агар</w:t>
            </w:r>
            <w:proofErr w:type="spellEnd"/>
            <w:r w:rsidRPr="00C1672F">
              <w:rPr>
                <w:rFonts w:ascii="Sylfaen" w:hAnsi="Sylfaen" w:cs="Calibri"/>
                <w:sz w:val="20"/>
                <w:szCs w:val="20"/>
              </w:rPr>
              <w:t xml:space="preserve"> для дифференциации </w:t>
            </w:r>
            <w:proofErr w:type="spellStart"/>
            <w:r w:rsidRPr="00C1672F">
              <w:rPr>
                <w:rFonts w:ascii="Sylfaen" w:hAnsi="Sylfaen" w:cs="Calibri"/>
                <w:sz w:val="20"/>
                <w:szCs w:val="20"/>
              </w:rPr>
              <w:t>Enterobacter</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sakazakii</w:t>
            </w:r>
            <w:proofErr w:type="spellEnd"/>
            <w:r w:rsidRPr="00C1672F">
              <w:rPr>
                <w:rFonts w:ascii="Sylfaen" w:hAnsi="Sylfaen" w:cs="Calibri"/>
                <w:sz w:val="20"/>
                <w:szCs w:val="20"/>
              </w:rPr>
              <w:t xml:space="preserve">  (ESIA)</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60 000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Среда </w:t>
            </w:r>
            <w:proofErr w:type="spellStart"/>
            <w:r w:rsidRPr="00C1672F">
              <w:rPr>
                <w:rFonts w:ascii="Sylfaen" w:hAnsi="Sylfaen" w:cs="Calibri"/>
                <w:sz w:val="20"/>
                <w:szCs w:val="20"/>
              </w:rPr>
              <w:t>Гисса</w:t>
            </w:r>
            <w:proofErr w:type="spellEnd"/>
            <w:r w:rsidRPr="00C1672F">
              <w:rPr>
                <w:rFonts w:ascii="Sylfaen" w:hAnsi="Sylfaen" w:cs="Calibri"/>
                <w:sz w:val="20"/>
                <w:szCs w:val="20"/>
              </w:rPr>
              <w:t xml:space="preserve"> с лактозой</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60 000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Среда </w:t>
            </w:r>
            <w:proofErr w:type="spellStart"/>
            <w:r w:rsidRPr="00C1672F">
              <w:rPr>
                <w:rFonts w:ascii="Sylfaen" w:hAnsi="Sylfaen" w:cs="Calibri"/>
                <w:sz w:val="20"/>
                <w:szCs w:val="20"/>
              </w:rPr>
              <w:t>Гисса</w:t>
            </w:r>
            <w:proofErr w:type="spellEnd"/>
            <w:r w:rsidRPr="00C1672F">
              <w:rPr>
                <w:rFonts w:ascii="Sylfaen" w:hAnsi="Sylfaen" w:cs="Calibri"/>
                <w:sz w:val="20"/>
                <w:szCs w:val="20"/>
              </w:rPr>
              <w:t xml:space="preserve"> с глюкозой</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30 000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Среда </w:t>
            </w:r>
            <w:proofErr w:type="spellStart"/>
            <w:r w:rsidRPr="00C1672F">
              <w:rPr>
                <w:rFonts w:ascii="Sylfaen" w:hAnsi="Sylfaen" w:cs="Calibri"/>
                <w:sz w:val="20"/>
                <w:szCs w:val="20"/>
              </w:rPr>
              <w:t>Гисса</w:t>
            </w:r>
            <w:proofErr w:type="spellEnd"/>
            <w:r w:rsidRPr="00C1672F">
              <w:rPr>
                <w:rFonts w:ascii="Sylfaen" w:hAnsi="Sylfaen" w:cs="Calibri"/>
                <w:sz w:val="20"/>
                <w:szCs w:val="20"/>
              </w:rPr>
              <w:t xml:space="preserve"> с </w:t>
            </w:r>
            <w:proofErr w:type="spellStart"/>
            <w:r w:rsidRPr="00C1672F">
              <w:rPr>
                <w:rFonts w:ascii="Sylfaen" w:hAnsi="Sylfaen" w:cs="Calibri"/>
                <w:sz w:val="20"/>
                <w:szCs w:val="20"/>
              </w:rPr>
              <w:t>маннитом</w:t>
            </w:r>
            <w:proofErr w:type="spellEnd"/>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140 000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Натрия хлорид</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65 000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Гипосульфит натрия</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15 000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Иммерсионное масло</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600 000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Плазма кроличья цитратная сухая</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1 147 500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Набор для окраски по </w:t>
            </w:r>
            <w:proofErr w:type="spellStart"/>
            <w:r w:rsidRPr="00C1672F">
              <w:rPr>
                <w:rFonts w:ascii="Sylfaen" w:hAnsi="Sylfaen" w:cs="Calibri"/>
                <w:sz w:val="20"/>
                <w:szCs w:val="20"/>
              </w:rPr>
              <w:t>Граму</w:t>
            </w:r>
            <w:proofErr w:type="spellEnd"/>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250 000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Раствор буферный</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1 360 000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Набор СИБ №2</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45 000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Чистая химическая лактоза</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300 000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Чистая химическая глюкоза</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Диски с V и X факторами</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10 000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Диски с желчью</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15 600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Диски с </w:t>
            </w:r>
            <w:proofErr w:type="spellStart"/>
            <w:r w:rsidRPr="00C1672F">
              <w:rPr>
                <w:rFonts w:ascii="Sylfaen" w:hAnsi="Sylfaen" w:cs="Calibri"/>
                <w:sz w:val="20"/>
                <w:szCs w:val="20"/>
              </w:rPr>
              <w:t>оптохином</w:t>
            </w:r>
            <w:proofErr w:type="spellEnd"/>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380 000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Диски с оксидазой </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154 500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Набор  дисков с углеводами</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Лошадиная сыворотка нормальная</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1 500 000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Сухая </w:t>
            </w:r>
            <w:proofErr w:type="spellStart"/>
            <w:r w:rsidRPr="00C1672F">
              <w:rPr>
                <w:rFonts w:ascii="Sylfaen" w:hAnsi="Sylfaen" w:cs="Calibri"/>
                <w:sz w:val="20"/>
                <w:szCs w:val="20"/>
              </w:rPr>
              <w:t>шигеллезная</w:t>
            </w:r>
            <w:proofErr w:type="spellEnd"/>
            <w:r w:rsidRPr="00C1672F">
              <w:rPr>
                <w:rFonts w:ascii="Sylfaen" w:hAnsi="Sylfaen" w:cs="Calibri"/>
                <w:sz w:val="20"/>
                <w:szCs w:val="20"/>
              </w:rPr>
              <w:t xml:space="preserve"> адсорбированная диагностическая сыворотка для реакции агглютинации I-VI и </w:t>
            </w:r>
            <w:proofErr w:type="spellStart"/>
            <w:r w:rsidRPr="00C1672F">
              <w:rPr>
                <w:rFonts w:ascii="Sylfaen" w:hAnsi="Sylfaen" w:cs="Calibri"/>
                <w:sz w:val="20"/>
                <w:szCs w:val="20"/>
              </w:rPr>
              <w:t>S.sonnei</w:t>
            </w:r>
            <w:proofErr w:type="spellEnd"/>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700 000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Сухая </w:t>
            </w:r>
            <w:proofErr w:type="spellStart"/>
            <w:r w:rsidRPr="00C1672F">
              <w:rPr>
                <w:rFonts w:ascii="Sylfaen" w:hAnsi="Sylfaen" w:cs="Calibri"/>
                <w:sz w:val="20"/>
                <w:szCs w:val="20"/>
              </w:rPr>
              <w:t>шигеллезная</w:t>
            </w:r>
            <w:proofErr w:type="spellEnd"/>
            <w:r w:rsidRPr="00C1672F">
              <w:rPr>
                <w:rFonts w:ascii="Sylfaen" w:hAnsi="Sylfaen" w:cs="Calibri"/>
                <w:sz w:val="20"/>
                <w:szCs w:val="20"/>
              </w:rPr>
              <w:t xml:space="preserve"> адсорбированная диагностическая сыворотка для реакции агглютинации </w:t>
            </w:r>
            <w:proofErr w:type="spellStart"/>
            <w:r w:rsidRPr="00C1672F">
              <w:rPr>
                <w:rFonts w:ascii="Sylfaen" w:hAnsi="Sylfaen" w:cs="Calibri"/>
                <w:sz w:val="20"/>
                <w:szCs w:val="20"/>
              </w:rPr>
              <w:t>Shigella</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Flexes</w:t>
            </w:r>
            <w:proofErr w:type="spellEnd"/>
            <w:r w:rsidRPr="00C1672F">
              <w:rPr>
                <w:rFonts w:ascii="Sylfaen" w:hAnsi="Sylfaen" w:cs="Calibri"/>
                <w:sz w:val="20"/>
                <w:szCs w:val="20"/>
              </w:rPr>
              <w:t xml:space="preserve"> I-V</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700 000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Сухая </w:t>
            </w:r>
            <w:proofErr w:type="spellStart"/>
            <w:r w:rsidRPr="00C1672F">
              <w:rPr>
                <w:rFonts w:ascii="Sylfaen" w:hAnsi="Sylfaen" w:cs="Calibri"/>
                <w:sz w:val="20"/>
                <w:szCs w:val="20"/>
              </w:rPr>
              <w:t>шигеллезная</w:t>
            </w:r>
            <w:proofErr w:type="spellEnd"/>
            <w:r w:rsidRPr="00C1672F">
              <w:rPr>
                <w:rFonts w:ascii="Sylfaen" w:hAnsi="Sylfaen" w:cs="Calibri"/>
                <w:sz w:val="20"/>
                <w:szCs w:val="20"/>
              </w:rPr>
              <w:t xml:space="preserve"> адсорбированная диагностическая сыворотка для реакции агглютинации S. </w:t>
            </w:r>
            <w:proofErr w:type="spellStart"/>
            <w:r w:rsidRPr="00C1672F">
              <w:rPr>
                <w:rFonts w:ascii="Sylfaen" w:hAnsi="Sylfaen" w:cs="Calibri"/>
                <w:sz w:val="20"/>
                <w:szCs w:val="20"/>
              </w:rPr>
              <w:t>Sonnei</w:t>
            </w:r>
            <w:proofErr w:type="spellEnd"/>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350 000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Сухая </w:t>
            </w:r>
            <w:proofErr w:type="spellStart"/>
            <w:r w:rsidRPr="00C1672F">
              <w:rPr>
                <w:rFonts w:ascii="Sylfaen" w:hAnsi="Sylfaen" w:cs="Calibri"/>
                <w:sz w:val="20"/>
                <w:szCs w:val="20"/>
              </w:rPr>
              <w:t>шигеллезная</w:t>
            </w:r>
            <w:proofErr w:type="spellEnd"/>
            <w:r w:rsidRPr="00C1672F">
              <w:rPr>
                <w:rFonts w:ascii="Sylfaen" w:hAnsi="Sylfaen" w:cs="Calibri"/>
                <w:sz w:val="20"/>
                <w:szCs w:val="20"/>
              </w:rPr>
              <w:t xml:space="preserve"> адсорбированная диагностическая сыворотка </w:t>
            </w:r>
            <w:proofErr w:type="spellStart"/>
            <w:r w:rsidRPr="00C1672F">
              <w:rPr>
                <w:rFonts w:ascii="Sylfaen" w:hAnsi="Sylfaen" w:cs="Calibri"/>
                <w:sz w:val="20"/>
                <w:szCs w:val="20"/>
              </w:rPr>
              <w:t>Флекснер</w:t>
            </w:r>
            <w:proofErr w:type="spellEnd"/>
            <w:r w:rsidRPr="00C1672F">
              <w:rPr>
                <w:rFonts w:ascii="Sylfaen" w:hAnsi="Sylfaen" w:cs="Calibri"/>
                <w:sz w:val="20"/>
                <w:szCs w:val="20"/>
              </w:rPr>
              <w:t xml:space="preserve"> I типа</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350 000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Сухая </w:t>
            </w:r>
            <w:proofErr w:type="spellStart"/>
            <w:r w:rsidRPr="00C1672F">
              <w:rPr>
                <w:rFonts w:ascii="Sylfaen" w:hAnsi="Sylfaen" w:cs="Calibri"/>
                <w:sz w:val="20"/>
                <w:szCs w:val="20"/>
              </w:rPr>
              <w:t>шигеллезная</w:t>
            </w:r>
            <w:proofErr w:type="spellEnd"/>
            <w:r w:rsidRPr="00C1672F">
              <w:rPr>
                <w:rFonts w:ascii="Sylfaen" w:hAnsi="Sylfaen" w:cs="Calibri"/>
                <w:sz w:val="20"/>
                <w:szCs w:val="20"/>
              </w:rPr>
              <w:t xml:space="preserve"> адсорбированная диагностическая сыворотка </w:t>
            </w:r>
            <w:proofErr w:type="spellStart"/>
            <w:r w:rsidRPr="00C1672F">
              <w:rPr>
                <w:rFonts w:ascii="Sylfaen" w:hAnsi="Sylfaen" w:cs="Calibri"/>
                <w:sz w:val="20"/>
                <w:szCs w:val="20"/>
              </w:rPr>
              <w:t>Флекснер</w:t>
            </w:r>
            <w:proofErr w:type="spellEnd"/>
            <w:r w:rsidRPr="00C1672F">
              <w:rPr>
                <w:rFonts w:ascii="Sylfaen" w:hAnsi="Sylfaen" w:cs="Calibri"/>
                <w:sz w:val="20"/>
                <w:szCs w:val="20"/>
              </w:rPr>
              <w:t xml:space="preserve"> II типа</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350 000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Сухая </w:t>
            </w:r>
            <w:proofErr w:type="spellStart"/>
            <w:r w:rsidRPr="00C1672F">
              <w:rPr>
                <w:rFonts w:ascii="Sylfaen" w:hAnsi="Sylfaen" w:cs="Calibri"/>
                <w:sz w:val="20"/>
                <w:szCs w:val="20"/>
              </w:rPr>
              <w:t>шигеллезная</w:t>
            </w:r>
            <w:proofErr w:type="spellEnd"/>
            <w:r w:rsidRPr="00C1672F">
              <w:rPr>
                <w:rFonts w:ascii="Sylfaen" w:hAnsi="Sylfaen" w:cs="Calibri"/>
                <w:sz w:val="20"/>
                <w:szCs w:val="20"/>
              </w:rPr>
              <w:t xml:space="preserve"> адсорбированная диагностическая сыворотка </w:t>
            </w:r>
            <w:proofErr w:type="spellStart"/>
            <w:r w:rsidRPr="00C1672F">
              <w:rPr>
                <w:rFonts w:ascii="Sylfaen" w:hAnsi="Sylfaen" w:cs="Calibri"/>
                <w:sz w:val="20"/>
                <w:szCs w:val="20"/>
              </w:rPr>
              <w:t>Флекснер</w:t>
            </w:r>
            <w:proofErr w:type="spellEnd"/>
            <w:r w:rsidRPr="00C1672F">
              <w:rPr>
                <w:rFonts w:ascii="Sylfaen" w:hAnsi="Sylfaen" w:cs="Calibri"/>
                <w:sz w:val="20"/>
                <w:szCs w:val="20"/>
              </w:rPr>
              <w:t xml:space="preserve"> III типа</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350 000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Сухая </w:t>
            </w:r>
            <w:proofErr w:type="spellStart"/>
            <w:r w:rsidRPr="00C1672F">
              <w:rPr>
                <w:rFonts w:ascii="Sylfaen" w:hAnsi="Sylfaen" w:cs="Calibri"/>
                <w:sz w:val="20"/>
                <w:szCs w:val="20"/>
              </w:rPr>
              <w:t>шигеллезная</w:t>
            </w:r>
            <w:proofErr w:type="spellEnd"/>
            <w:r w:rsidRPr="00C1672F">
              <w:rPr>
                <w:rFonts w:ascii="Sylfaen" w:hAnsi="Sylfaen" w:cs="Calibri"/>
                <w:sz w:val="20"/>
                <w:szCs w:val="20"/>
              </w:rPr>
              <w:t xml:space="preserve"> адсорбированная диагностическая сыворотка </w:t>
            </w:r>
            <w:proofErr w:type="spellStart"/>
            <w:r w:rsidRPr="00C1672F">
              <w:rPr>
                <w:rFonts w:ascii="Sylfaen" w:hAnsi="Sylfaen" w:cs="Calibri"/>
                <w:sz w:val="20"/>
                <w:szCs w:val="20"/>
              </w:rPr>
              <w:t>Флекснер</w:t>
            </w:r>
            <w:proofErr w:type="spellEnd"/>
            <w:r w:rsidRPr="00C1672F">
              <w:rPr>
                <w:rFonts w:ascii="Sylfaen" w:hAnsi="Sylfaen" w:cs="Calibri"/>
                <w:sz w:val="20"/>
                <w:szCs w:val="20"/>
              </w:rPr>
              <w:t xml:space="preserve"> VI типа</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350 000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Сухая </w:t>
            </w:r>
            <w:proofErr w:type="spellStart"/>
            <w:r w:rsidRPr="00C1672F">
              <w:rPr>
                <w:rFonts w:ascii="Sylfaen" w:hAnsi="Sylfaen" w:cs="Calibri"/>
                <w:sz w:val="20"/>
                <w:szCs w:val="20"/>
              </w:rPr>
              <w:t>шигеллезная</w:t>
            </w:r>
            <w:proofErr w:type="spellEnd"/>
            <w:r w:rsidRPr="00C1672F">
              <w:rPr>
                <w:rFonts w:ascii="Sylfaen" w:hAnsi="Sylfaen" w:cs="Calibri"/>
                <w:sz w:val="20"/>
                <w:szCs w:val="20"/>
              </w:rPr>
              <w:t xml:space="preserve"> адсорбированная диагностическая сыворотка </w:t>
            </w:r>
            <w:proofErr w:type="spellStart"/>
            <w:r w:rsidRPr="00C1672F">
              <w:rPr>
                <w:rFonts w:ascii="Sylfaen" w:hAnsi="Sylfaen" w:cs="Calibri"/>
                <w:sz w:val="20"/>
                <w:szCs w:val="20"/>
              </w:rPr>
              <w:t>Флекснер</w:t>
            </w:r>
            <w:proofErr w:type="spellEnd"/>
            <w:r w:rsidRPr="00C1672F">
              <w:rPr>
                <w:rFonts w:ascii="Sylfaen" w:hAnsi="Sylfaen" w:cs="Calibri"/>
                <w:sz w:val="20"/>
                <w:szCs w:val="20"/>
              </w:rPr>
              <w:t xml:space="preserve"> 6 групповая</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525 000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Сухая </w:t>
            </w:r>
            <w:proofErr w:type="spellStart"/>
            <w:r w:rsidRPr="00C1672F">
              <w:rPr>
                <w:rFonts w:ascii="Sylfaen" w:hAnsi="Sylfaen" w:cs="Calibri"/>
                <w:sz w:val="20"/>
                <w:szCs w:val="20"/>
              </w:rPr>
              <w:t>шигеллезная</w:t>
            </w:r>
            <w:proofErr w:type="spellEnd"/>
            <w:r w:rsidRPr="00C1672F">
              <w:rPr>
                <w:rFonts w:ascii="Sylfaen" w:hAnsi="Sylfaen" w:cs="Calibri"/>
                <w:sz w:val="20"/>
                <w:szCs w:val="20"/>
              </w:rPr>
              <w:t xml:space="preserve"> адсорбированная диагностическая сыворотка </w:t>
            </w:r>
            <w:proofErr w:type="spellStart"/>
            <w:r w:rsidRPr="00C1672F">
              <w:rPr>
                <w:rFonts w:ascii="Sylfaen" w:hAnsi="Sylfaen" w:cs="Calibri"/>
                <w:sz w:val="20"/>
                <w:szCs w:val="20"/>
              </w:rPr>
              <w:t>Флекснер</w:t>
            </w:r>
            <w:proofErr w:type="spellEnd"/>
            <w:r w:rsidRPr="00C1672F">
              <w:rPr>
                <w:rFonts w:ascii="Sylfaen" w:hAnsi="Sylfaen" w:cs="Calibri"/>
                <w:sz w:val="20"/>
                <w:szCs w:val="20"/>
              </w:rPr>
              <w:t xml:space="preserve"> 7, 8 групповая</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350 000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Сухая </w:t>
            </w:r>
            <w:proofErr w:type="spellStart"/>
            <w:r w:rsidRPr="00C1672F">
              <w:rPr>
                <w:rFonts w:ascii="Sylfaen" w:hAnsi="Sylfaen" w:cs="Calibri"/>
                <w:sz w:val="20"/>
                <w:szCs w:val="20"/>
              </w:rPr>
              <w:t>шигеллезная</w:t>
            </w:r>
            <w:proofErr w:type="spellEnd"/>
            <w:r w:rsidRPr="00C1672F">
              <w:rPr>
                <w:rFonts w:ascii="Sylfaen" w:hAnsi="Sylfaen" w:cs="Calibri"/>
                <w:sz w:val="20"/>
                <w:szCs w:val="20"/>
              </w:rPr>
              <w:t xml:space="preserve"> адсорбированная диагностическая сыворотка </w:t>
            </w:r>
            <w:proofErr w:type="spellStart"/>
            <w:r w:rsidRPr="00C1672F">
              <w:rPr>
                <w:rFonts w:ascii="Sylfaen" w:hAnsi="Sylfaen" w:cs="Calibri"/>
                <w:sz w:val="20"/>
                <w:szCs w:val="20"/>
              </w:rPr>
              <w:t>Флекснер</w:t>
            </w:r>
            <w:proofErr w:type="spellEnd"/>
            <w:r w:rsidRPr="00C1672F">
              <w:rPr>
                <w:rFonts w:ascii="Sylfaen" w:hAnsi="Sylfaen" w:cs="Calibri"/>
                <w:sz w:val="20"/>
                <w:szCs w:val="20"/>
              </w:rPr>
              <w:t xml:space="preserve"> 3, 4 групповая</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2 800 000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Сухая </w:t>
            </w:r>
            <w:proofErr w:type="spellStart"/>
            <w:r w:rsidRPr="00C1672F">
              <w:rPr>
                <w:rFonts w:ascii="Sylfaen" w:hAnsi="Sylfaen" w:cs="Calibri"/>
                <w:sz w:val="20"/>
                <w:szCs w:val="20"/>
              </w:rPr>
              <w:t>сальмонеллезная</w:t>
            </w:r>
            <w:proofErr w:type="spellEnd"/>
            <w:r w:rsidRPr="00C1672F">
              <w:rPr>
                <w:rFonts w:ascii="Sylfaen" w:hAnsi="Sylfaen" w:cs="Calibri"/>
                <w:sz w:val="20"/>
                <w:szCs w:val="20"/>
              </w:rPr>
              <w:t xml:space="preserve"> адсорбированная диагностическая сыворотка для реакции агглютинации ABCDE</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700 000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Сухая </w:t>
            </w:r>
            <w:proofErr w:type="spellStart"/>
            <w:r w:rsidRPr="00C1672F">
              <w:rPr>
                <w:rFonts w:ascii="Sylfaen" w:hAnsi="Sylfaen" w:cs="Calibri"/>
                <w:sz w:val="20"/>
                <w:szCs w:val="20"/>
              </w:rPr>
              <w:t>сальмонеллезная</w:t>
            </w:r>
            <w:proofErr w:type="spellEnd"/>
            <w:r w:rsidRPr="00C1672F">
              <w:rPr>
                <w:rFonts w:ascii="Sylfaen" w:hAnsi="Sylfaen" w:cs="Calibri"/>
                <w:sz w:val="20"/>
                <w:szCs w:val="20"/>
              </w:rPr>
              <w:t xml:space="preserve"> адсорбированная диагностическая сыворотка для реакции агглютинации редких групп</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175 000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Сухая </w:t>
            </w:r>
            <w:proofErr w:type="spellStart"/>
            <w:r w:rsidRPr="00C1672F">
              <w:rPr>
                <w:rFonts w:ascii="Sylfaen" w:hAnsi="Sylfaen" w:cs="Calibri"/>
                <w:sz w:val="20"/>
                <w:szCs w:val="20"/>
              </w:rPr>
              <w:t>сальмонеллезная</w:t>
            </w:r>
            <w:proofErr w:type="spellEnd"/>
            <w:r w:rsidRPr="00C1672F">
              <w:rPr>
                <w:rFonts w:ascii="Sylfaen" w:hAnsi="Sylfaen" w:cs="Calibri"/>
                <w:sz w:val="20"/>
                <w:szCs w:val="20"/>
              </w:rPr>
              <w:t xml:space="preserve"> адсорбированная диагностическая сыворотка для реакции агглютинации О1</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175 000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Сухая </w:t>
            </w:r>
            <w:proofErr w:type="spellStart"/>
            <w:r w:rsidRPr="00C1672F">
              <w:rPr>
                <w:rFonts w:ascii="Sylfaen" w:hAnsi="Sylfaen" w:cs="Calibri"/>
                <w:sz w:val="20"/>
                <w:szCs w:val="20"/>
              </w:rPr>
              <w:t>сальмонеллезная</w:t>
            </w:r>
            <w:proofErr w:type="spellEnd"/>
            <w:r w:rsidRPr="00C1672F">
              <w:rPr>
                <w:rFonts w:ascii="Sylfaen" w:hAnsi="Sylfaen" w:cs="Calibri"/>
                <w:sz w:val="20"/>
                <w:szCs w:val="20"/>
              </w:rPr>
              <w:t xml:space="preserve"> адсорбированная диагностическая сыворотка для реакции агглютинации О2</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Сухая </w:t>
            </w:r>
            <w:proofErr w:type="spellStart"/>
            <w:r w:rsidRPr="00C1672F">
              <w:rPr>
                <w:rFonts w:ascii="Sylfaen" w:hAnsi="Sylfaen" w:cs="Calibri"/>
                <w:sz w:val="20"/>
                <w:szCs w:val="20"/>
              </w:rPr>
              <w:t>сальмонеллезная</w:t>
            </w:r>
            <w:proofErr w:type="spellEnd"/>
            <w:r w:rsidRPr="00C1672F">
              <w:rPr>
                <w:rFonts w:ascii="Sylfaen" w:hAnsi="Sylfaen" w:cs="Calibri"/>
                <w:sz w:val="20"/>
                <w:szCs w:val="20"/>
              </w:rPr>
              <w:t xml:space="preserve"> адсорбированная диагностическая сыворотка для реакции агглютинации О3, 10</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Сухая </w:t>
            </w:r>
            <w:proofErr w:type="spellStart"/>
            <w:r w:rsidRPr="00C1672F">
              <w:rPr>
                <w:rFonts w:ascii="Sylfaen" w:hAnsi="Sylfaen" w:cs="Calibri"/>
                <w:sz w:val="20"/>
                <w:szCs w:val="20"/>
              </w:rPr>
              <w:t>сальмонеллезная</w:t>
            </w:r>
            <w:proofErr w:type="spellEnd"/>
            <w:r w:rsidRPr="00C1672F">
              <w:rPr>
                <w:rFonts w:ascii="Sylfaen" w:hAnsi="Sylfaen" w:cs="Calibri"/>
                <w:sz w:val="20"/>
                <w:szCs w:val="20"/>
              </w:rPr>
              <w:t xml:space="preserve"> адсорбированная диагностическая сыворотка для реакции агглютинации О4</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Сухая </w:t>
            </w:r>
            <w:proofErr w:type="spellStart"/>
            <w:r w:rsidRPr="00C1672F">
              <w:rPr>
                <w:rFonts w:ascii="Sylfaen" w:hAnsi="Sylfaen" w:cs="Calibri"/>
                <w:sz w:val="20"/>
                <w:szCs w:val="20"/>
              </w:rPr>
              <w:t>сальмонеллезная</w:t>
            </w:r>
            <w:proofErr w:type="spellEnd"/>
            <w:r w:rsidRPr="00C1672F">
              <w:rPr>
                <w:rFonts w:ascii="Sylfaen" w:hAnsi="Sylfaen" w:cs="Calibri"/>
                <w:sz w:val="20"/>
                <w:szCs w:val="20"/>
              </w:rPr>
              <w:t xml:space="preserve"> адсорбированная диагностическая сыворотка для реакции агглютинации О5</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175 000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Сухая </w:t>
            </w:r>
            <w:proofErr w:type="spellStart"/>
            <w:r w:rsidRPr="00C1672F">
              <w:rPr>
                <w:rFonts w:ascii="Sylfaen" w:hAnsi="Sylfaen" w:cs="Calibri"/>
                <w:sz w:val="20"/>
                <w:szCs w:val="20"/>
              </w:rPr>
              <w:t>сальмонеллезная</w:t>
            </w:r>
            <w:proofErr w:type="spellEnd"/>
            <w:r w:rsidRPr="00C1672F">
              <w:rPr>
                <w:rFonts w:ascii="Sylfaen" w:hAnsi="Sylfaen" w:cs="Calibri"/>
                <w:sz w:val="20"/>
                <w:szCs w:val="20"/>
              </w:rPr>
              <w:t xml:space="preserve"> адсорбированная диагностическая сыворотка для реакции агглютинации О6</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175 000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Сухая </w:t>
            </w:r>
            <w:proofErr w:type="spellStart"/>
            <w:r w:rsidRPr="00C1672F">
              <w:rPr>
                <w:rFonts w:ascii="Sylfaen" w:hAnsi="Sylfaen" w:cs="Calibri"/>
                <w:sz w:val="20"/>
                <w:szCs w:val="20"/>
              </w:rPr>
              <w:t>сальмонеллезная</w:t>
            </w:r>
            <w:proofErr w:type="spellEnd"/>
            <w:r w:rsidRPr="00C1672F">
              <w:rPr>
                <w:rFonts w:ascii="Sylfaen" w:hAnsi="Sylfaen" w:cs="Calibri"/>
                <w:sz w:val="20"/>
                <w:szCs w:val="20"/>
              </w:rPr>
              <w:t xml:space="preserve"> адсорбированная диагностическая сыворотка для реакции агглютинации О7</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Сухая </w:t>
            </w:r>
            <w:proofErr w:type="spellStart"/>
            <w:r w:rsidRPr="00C1672F">
              <w:rPr>
                <w:rFonts w:ascii="Sylfaen" w:hAnsi="Sylfaen" w:cs="Calibri"/>
                <w:sz w:val="20"/>
                <w:szCs w:val="20"/>
              </w:rPr>
              <w:t>сальмонеллезная</w:t>
            </w:r>
            <w:proofErr w:type="spellEnd"/>
            <w:r w:rsidRPr="00C1672F">
              <w:rPr>
                <w:rFonts w:ascii="Sylfaen" w:hAnsi="Sylfaen" w:cs="Calibri"/>
                <w:sz w:val="20"/>
                <w:szCs w:val="20"/>
              </w:rPr>
              <w:t xml:space="preserve"> адсорбированная диагностическая сыворотка для реакции агглютинации О8</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700 000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Сухая </w:t>
            </w:r>
            <w:proofErr w:type="spellStart"/>
            <w:r w:rsidRPr="00C1672F">
              <w:rPr>
                <w:rFonts w:ascii="Sylfaen" w:hAnsi="Sylfaen" w:cs="Calibri"/>
                <w:sz w:val="20"/>
                <w:szCs w:val="20"/>
              </w:rPr>
              <w:t>сальмонеллезная</w:t>
            </w:r>
            <w:proofErr w:type="spellEnd"/>
            <w:r w:rsidRPr="00C1672F">
              <w:rPr>
                <w:rFonts w:ascii="Sylfaen" w:hAnsi="Sylfaen" w:cs="Calibri"/>
                <w:sz w:val="20"/>
                <w:szCs w:val="20"/>
              </w:rPr>
              <w:t xml:space="preserve"> адсорбированная диагностическая сыворотка для реакции агглютинации О9</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Сухая </w:t>
            </w:r>
            <w:proofErr w:type="spellStart"/>
            <w:r w:rsidRPr="00C1672F">
              <w:rPr>
                <w:rFonts w:ascii="Sylfaen" w:hAnsi="Sylfaen" w:cs="Calibri"/>
                <w:sz w:val="20"/>
                <w:szCs w:val="20"/>
              </w:rPr>
              <w:t>сальмонеллезная</w:t>
            </w:r>
            <w:proofErr w:type="spellEnd"/>
            <w:r w:rsidRPr="00C1672F">
              <w:rPr>
                <w:rFonts w:ascii="Sylfaen" w:hAnsi="Sylfaen" w:cs="Calibri"/>
                <w:sz w:val="20"/>
                <w:szCs w:val="20"/>
              </w:rPr>
              <w:t xml:space="preserve"> адсорбированная диагностическая сыворотка для реакции агглютинации О11</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Сухая </w:t>
            </w:r>
            <w:proofErr w:type="spellStart"/>
            <w:r w:rsidRPr="00C1672F">
              <w:rPr>
                <w:rFonts w:ascii="Sylfaen" w:hAnsi="Sylfaen" w:cs="Calibri"/>
                <w:sz w:val="20"/>
                <w:szCs w:val="20"/>
              </w:rPr>
              <w:t>сальмонеллезная</w:t>
            </w:r>
            <w:proofErr w:type="spellEnd"/>
            <w:r w:rsidRPr="00C1672F">
              <w:rPr>
                <w:rFonts w:ascii="Sylfaen" w:hAnsi="Sylfaen" w:cs="Calibri"/>
                <w:sz w:val="20"/>
                <w:szCs w:val="20"/>
              </w:rPr>
              <w:t xml:space="preserve"> адсорбированная диагностическая сыворотка для реакции агглютинации О12</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Сухая </w:t>
            </w:r>
            <w:proofErr w:type="spellStart"/>
            <w:r w:rsidRPr="00C1672F">
              <w:rPr>
                <w:rFonts w:ascii="Sylfaen" w:hAnsi="Sylfaen" w:cs="Calibri"/>
                <w:sz w:val="20"/>
                <w:szCs w:val="20"/>
              </w:rPr>
              <w:t>сальмонеллезная</w:t>
            </w:r>
            <w:proofErr w:type="spellEnd"/>
            <w:r w:rsidRPr="00C1672F">
              <w:rPr>
                <w:rFonts w:ascii="Sylfaen" w:hAnsi="Sylfaen" w:cs="Calibri"/>
                <w:sz w:val="20"/>
                <w:szCs w:val="20"/>
              </w:rPr>
              <w:t xml:space="preserve"> адсорбированная диагностическая сыворотка для реакции агглютинации </w:t>
            </w:r>
            <w:proofErr w:type="spellStart"/>
            <w:r w:rsidRPr="00C1672F">
              <w:rPr>
                <w:rFonts w:ascii="Sylfaen" w:hAnsi="Sylfaen" w:cs="Calibri"/>
                <w:sz w:val="20"/>
                <w:szCs w:val="20"/>
              </w:rPr>
              <w:t>Hb</w:t>
            </w:r>
            <w:proofErr w:type="spellEnd"/>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175 000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Сухая </w:t>
            </w:r>
            <w:proofErr w:type="spellStart"/>
            <w:r w:rsidRPr="00C1672F">
              <w:rPr>
                <w:rFonts w:ascii="Sylfaen" w:hAnsi="Sylfaen" w:cs="Calibri"/>
                <w:sz w:val="20"/>
                <w:szCs w:val="20"/>
              </w:rPr>
              <w:t>сальмонеллезная</w:t>
            </w:r>
            <w:proofErr w:type="spellEnd"/>
            <w:r w:rsidRPr="00C1672F">
              <w:rPr>
                <w:rFonts w:ascii="Sylfaen" w:hAnsi="Sylfaen" w:cs="Calibri"/>
                <w:sz w:val="20"/>
                <w:szCs w:val="20"/>
              </w:rPr>
              <w:t xml:space="preserve"> адсорбированная диагностическая сыворотка для реакции агглютинации </w:t>
            </w:r>
            <w:proofErr w:type="spellStart"/>
            <w:r w:rsidRPr="00C1672F">
              <w:rPr>
                <w:rFonts w:ascii="Sylfaen" w:hAnsi="Sylfaen" w:cs="Calibri"/>
                <w:sz w:val="20"/>
                <w:szCs w:val="20"/>
              </w:rPr>
              <w:t>Hg</w:t>
            </w:r>
            <w:proofErr w:type="spellEnd"/>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1 918 000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Набор для выявления и дифференциации ДНК </w:t>
            </w:r>
            <w:proofErr w:type="spellStart"/>
            <w:r w:rsidRPr="00C1672F">
              <w:rPr>
                <w:rFonts w:ascii="Sylfaen" w:hAnsi="Sylfaen" w:cs="Calibri"/>
                <w:sz w:val="20"/>
                <w:szCs w:val="20"/>
              </w:rPr>
              <w:t>диарогенных</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E.coli</w:t>
            </w:r>
            <w:proofErr w:type="spellEnd"/>
            <w:r w:rsidRPr="00C1672F">
              <w:rPr>
                <w:rFonts w:ascii="Sylfaen" w:hAnsi="Sylfaen" w:cs="Calibri"/>
                <w:sz w:val="20"/>
                <w:szCs w:val="20"/>
              </w:rPr>
              <w:t xml:space="preserve"> (EPEC, ETEC, EIEC, EHEC, </w:t>
            </w:r>
            <w:proofErr w:type="spellStart"/>
            <w:r w:rsidRPr="00C1672F">
              <w:rPr>
                <w:rFonts w:ascii="Sylfaen" w:hAnsi="Sylfaen" w:cs="Calibri"/>
                <w:sz w:val="20"/>
                <w:szCs w:val="20"/>
              </w:rPr>
              <w:t>EAgEC</w:t>
            </w:r>
            <w:proofErr w:type="spellEnd"/>
            <w:r w:rsidRPr="00C1672F">
              <w:rPr>
                <w:rFonts w:ascii="Sylfaen" w:hAnsi="Sylfaen" w:cs="Calibri"/>
                <w:sz w:val="20"/>
                <w:szCs w:val="20"/>
              </w:rPr>
              <w:t>) в объектах окружающей среды и клиническом материале методом полимеразной цепной реакции (ПЦР)</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880 500</w:t>
            </w:r>
          </w:p>
        </w:tc>
        <w:tc>
          <w:tcPr>
            <w:tcW w:w="8102" w:type="dxa"/>
            <w:vAlign w:val="center"/>
          </w:tcPr>
          <w:p w:rsidR="00C1672F" w:rsidRPr="00C1672F" w:rsidRDefault="00C1672F" w:rsidP="000D182D">
            <w:pPr>
              <w:rPr>
                <w:rFonts w:ascii="Sylfaen" w:hAnsi="Sylfaen" w:cs="Calibri"/>
                <w:sz w:val="20"/>
                <w:szCs w:val="20"/>
              </w:rPr>
            </w:pPr>
            <w:r w:rsidRPr="00C1672F">
              <w:rPr>
                <w:rFonts w:ascii="Sylfaen" w:hAnsi="Sylfaen" w:cs="Calibri"/>
                <w:sz w:val="20"/>
                <w:szCs w:val="20"/>
              </w:rPr>
              <w:t>Набор реагентов для выявления и дифференциации ДНК возбудителей коклюша (</w:t>
            </w:r>
            <w:proofErr w:type="spellStart"/>
            <w:r w:rsidRPr="00C1672F">
              <w:rPr>
                <w:rFonts w:ascii="Sylfaen" w:hAnsi="Sylfaen" w:cs="Calibri"/>
                <w:sz w:val="20"/>
                <w:szCs w:val="20"/>
              </w:rPr>
              <w:t>Bordetella</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pertussis</w:t>
            </w:r>
            <w:proofErr w:type="spellEnd"/>
            <w:r w:rsidRPr="00C1672F">
              <w:rPr>
                <w:rFonts w:ascii="Sylfaen" w:hAnsi="Sylfaen" w:cs="Calibri"/>
                <w:sz w:val="20"/>
                <w:szCs w:val="20"/>
              </w:rPr>
              <w:t>), паракоклюша (</w:t>
            </w:r>
            <w:proofErr w:type="spellStart"/>
            <w:r w:rsidRPr="00C1672F">
              <w:rPr>
                <w:rFonts w:ascii="Sylfaen" w:hAnsi="Sylfaen" w:cs="Calibri"/>
                <w:sz w:val="20"/>
                <w:szCs w:val="20"/>
              </w:rPr>
              <w:t>Bordetella</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parapertussis</w:t>
            </w:r>
            <w:proofErr w:type="spellEnd"/>
            <w:r w:rsidRPr="00C1672F">
              <w:rPr>
                <w:rFonts w:ascii="Sylfaen" w:hAnsi="Sylfaen" w:cs="Calibri"/>
                <w:sz w:val="20"/>
                <w:szCs w:val="20"/>
              </w:rPr>
              <w:t xml:space="preserve">) и </w:t>
            </w:r>
            <w:proofErr w:type="spellStart"/>
            <w:r w:rsidRPr="00C1672F">
              <w:rPr>
                <w:rFonts w:ascii="Sylfaen" w:hAnsi="Sylfaen" w:cs="Calibri"/>
                <w:sz w:val="20"/>
                <w:szCs w:val="20"/>
              </w:rPr>
              <w:t>бронхисептикоза</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Bordetella</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bronchiseptica</w:t>
            </w:r>
            <w:proofErr w:type="spellEnd"/>
            <w:r w:rsidRPr="00C1672F">
              <w:rPr>
                <w:rFonts w:ascii="Sylfaen" w:hAnsi="Sylfaen" w:cs="Calibri"/>
                <w:sz w:val="20"/>
                <w:szCs w:val="20"/>
              </w:rPr>
              <w:t>) в биологическом материале</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450 000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Набор реагентов для выявления и дифференциации ДНК бактерий рода </w:t>
            </w:r>
            <w:proofErr w:type="spellStart"/>
            <w:r w:rsidRPr="00C1672F">
              <w:rPr>
                <w:rFonts w:ascii="Sylfaen" w:hAnsi="Sylfaen" w:cs="Calibri"/>
                <w:sz w:val="20"/>
                <w:szCs w:val="20"/>
              </w:rPr>
              <w:t>Шигелла</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Shigella</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spp</w:t>
            </w:r>
            <w:proofErr w:type="spellEnd"/>
            <w:r w:rsidRPr="00C1672F">
              <w:rPr>
                <w:rFonts w:ascii="Sylfaen" w:hAnsi="Sylfaen" w:cs="Calibri"/>
                <w:sz w:val="20"/>
                <w:szCs w:val="20"/>
              </w:rPr>
              <w:t>.), Сальмонелла (</w:t>
            </w:r>
            <w:proofErr w:type="spellStart"/>
            <w:r w:rsidRPr="00C1672F">
              <w:rPr>
                <w:rFonts w:ascii="Sylfaen" w:hAnsi="Sylfaen" w:cs="Calibri"/>
                <w:sz w:val="20"/>
                <w:szCs w:val="20"/>
              </w:rPr>
              <w:t>Salmonella</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spp</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Кампилобактерий</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Campylobacter</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spp</w:t>
            </w:r>
            <w:proofErr w:type="spellEnd"/>
            <w:r w:rsidRPr="00C1672F">
              <w:rPr>
                <w:rFonts w:ascii="Sylfaen" w:hAnsi="Sylfaen" w:cs="Calibri"/>
                <w:sz w:val="20"/>
                <w:szCs w:val="20"/>
              </w:rPr>
              <w:t>.) в объектах окружающей среды и клиническом материале методом полимеразной цепной реакции (ПЦР)</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200 000</w:t>
            </w:r>
          </w:p>
        </w:tc>
        <w:tc>
          <w:tcPr>
            <w:tcW w:w="8102" w:type="dxa"/>
            <w:vAlign w:val="center"/>
          </w:tcPr>
          <w:p w:rsidR="00C1672F" w:rsidRPr="00C1672F" w:rsidRDefault="00C1672F">
            <w:pPr>
              <w:rPr>
                <w:rFonts w:ascii="Sylfaen" w:hAnsi="Sylfaen" w:cs="Calibri"/>
                <w:sz w:val="20"/>
                <w:szCs w:val="20"/>
              </w:rPr>
            </w:pPr>
            <w:proofErr w:type="spellStart"/>
            <w:r w:rsidRPr="00C1672F">
              <w:rPr>
                <w:rFonts w:ascii="Sylfaen" w:hAnsi="Sylfaen" w:cs="Calibri"/>
                <w:sz w:val="20"/>
                <w:szCs w:val="20"/>
              </w:rPr>
              <w:t>Legionella</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Antigen</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Urinary</w:t>
            </w:r>
            <w:proofErr w:type="spellEnd"/>
            <w:r w:rsidRPr="00C1672F">
              <w:rPr>
                <w:rFonts w:ascii="Sylfaen" w:hAnsi="Sylfaen" w:cs="Calibri"/>
                <w:sz w:val="20"/>
                <w:szCs w:val="20"/>
              </w:rPr>
              <w:t xml:space="preserve"> экспресс-тест для определения антигена </w:t>
            </w:r>
            <w:proofErr w:type="spellStart"/>
            <w:r w:rsidRPr="00C1672F">
              <w:rPr>
                <w:rFonts w:ascii="Sylfaen" w:hAnsi="Sylfaen" w:cs="Calibri"/>
                <w:sz w:val="20"/>
                <w:szCs w:val="20"/>
              </w:rPr>
              <w:t>L.pneumophila</w:t>
            </w:r>
            <w:proofErr w:type="spellEnd"/>
            <w:r w:rsidRPr="00C1672F">
              <w:rPr>
                <w:rFonts w:ascii="Sylfaen" w:hAnsi="Sylfaen" w:cs="Calibri"/>
                <w:sz w:val="20"/>
                <w:szCs w:val="20"/>
              </w:rPr>
              <w:t xml:space="preserve"> </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21 000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Быстрый тест для обнаружения стрептококков группы А</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120 000</w:t>
            </w:r>
          </w:p>
        </w:tc>
        <w:tc>
          <w:tcPr>
            <w:tcW w:w="8102" w:type="dxa"/>
            <w:vAlign w:val="center"/>
          </w:tcPr>
          <w:p w:rsidR="00C1672F" w:rsidRPr="00C1672F" w:rsidRDefault="00C1672F">
            <w:pPr>
              <w:rPr>
                <w:rFonts w:ascii="Sylfaen" w:hAnsi="Sylfaen" w:cs="Calibri"/>
                <w:sz w:val="20"/>
                <w:szCs w:val="20"/>
              </w:rPr>
            </w:pPr>
            <w:proofErr w:type="spellStart"/>
            <w:r w:rsidRPr="00C1672F">
              <w:rPr>
                <w:rFonts w:ascii="Sylfaen" w:hAnsi="Sylfaen" w:cs="Calibri"/>
                <w:sz w:val="20"/>
                <w:szCs w:val="20"/>
              </w:rPr>
              <w:t>Clostridium</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difficile</w:t>
            </w:r>
            <w:proofErr w:type="spellEnd"/>
            <w:r w:rsidRPr="00C1672F">
              <w:rPr>
                <w:rFonts w:ascii="Sylfaen" w:hAnsi="Sylfaen" w:cs="Calibri"/>
                <w:sz w:val="20"/>
                <w:szCs w:val="20"/>
              </w:rPr>
              <w:t xml:space="preserve"> GDH + токсин A + </w:t>
            </w:r>
            <w:proofErr w:type="spellStart"/>
            <w:r w:rsidRPr="00C1672F">
              <w:rPr>
                <w:rFonts w:ascii="Sylfaen" w:hAnsi="Sylfaen" w:cs="Calibri"/>
                <w:sz w:val="20"/>
                <w:szCs w:val="20"/>
              </w:rPr>
              <w:t>токси</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B-иммунохроматографический</w:t>
            </w:r>
            <w:proofErr w:type="spellEnd"/>
            <w:r w:rsidRPr="00C1672F">
              <w:rPr>
                <w:rFonts w:ascii="Sylfaen" w:hAnsi="Sylfaen" w:cs="Calibri"/>
                <w:sz w:val="20"/>
                <w:szCs w:val="20"/>
              </w:rPr>
              <w:t xml:space="preserve"> экспресс-тест</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144 000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Быстрый тест для  выявления антигена </w:t>
            </w:r>
            <w:proofErr w:type="spellStart"/>
            <w:r w:rsidRPr="00C1672F">
              <w:rPr>
                <w:rFonts w:ascii="Sylfaen" w:hAnsi="Sylfaen" w:cs="Calibri"/>
                <w:sz w:val="20"/>
                <w:szCs w:val="20"/>
              </w:rPr>
              <w:t>Helicobacter</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pylori</w:t>
            </w:r>
            <w:proofErr w:type="spellEnd"/>
            <w:r w:rsidRPr="00C1672F">
              <w:rPr>
                <w:rFonts w:ascii="Sylfaen" w:hAnsi="Sylfaen" w:cs="Calibri"/>
                <w:sz w:val="20"/>
                <w:szCs w:val="20"/>
              </w:rPr>
              <w:t xml:space="preserve"> в кале</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3 433 500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Транспортная система со средой Керри Блэра</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150 000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Транспортная система со средой Стюарт</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102 000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Транспортная система со средой </w:t>
            </w:r>
            <w:proofErr w:type="spellStart"/>
            <w:r w:rsidRPr="00C1672F">
              <w:rPr>
                <w:rFonts w:ascii="Sylfaen" w:hAnsi="Sylfaen" w:cs="Calibri"/>
                <w:sz w:val="20"/>
                <w:szCs w:val="20"/>
              </w:rPr>
              <w:t>Амиес</w:t>
            </w:r>
            <w:proofErr w:type="spellEnd"/>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31 800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w:t>
            </w:r>
            <w:proofErr w:type="spellStart"/>
            <w:r w:rsidRPr="00C1672F">
              <w:rPr>
                <w:rFonts w:ascii="Sylfaen" w:hAnsi="Sylfaen" w:cs="Calibri"/>
                <w:sz w:val="20"/>
                <w:szCs w:val="20"/>
              </w:rPr>
              <w:t>Газпакеты</w:t>
            </w:r>
            <w:proofErr w:type="spellEnd"/>
            <w:r w:rsidRPr="00C1672F">
              <w:rPr>
                <w:rFonts w:ascii="Sylfaen" w:hAnsi="Sylfaen" w:cs="Calibri"/>
                <w:sz w:val="20"/>
                <w:szCs w:val="20"/>
              </w:rPr>
              <w:t>» для экскаваторов (для создания микроаэрофильных условий)</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29 160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w:t>
            </w:r>
            <w:proofErr w:type="spellStart"/>
            <w:r w:rsidRPr="00C1672F">
              <w:rPr>
                <w:rFonts w:ascii="Sylfaen" w:hAnsi="Sylfaen" w:cs="Calibri"/>
                <w:sz w:val="20"/>
                <w:szCs w:val="20"/>
              </w:rPr>
              <w:t>Газпакеты</w:t>
            </w:r>
            <w:proofErr w:type="spellEnd"/>
            <w:r w:rsidRPr="00C1672F">
              <w:rPr>
                <w:rFonts w:ascii="Sylfaen" w:hAnsi="Sylfaen" w:cs="Calibri"/>
                <w:sz w:val="20"/>
                <w:szCs w:val="20"/>
              </w:rPr>
              <w:t>» для экскаваторов (для создания анаэробных условий)</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30 000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Хлороформ</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Вазелин жидкий</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100 000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Мочевина</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144 000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MIC-тест или E-тест полоска с пенициллином</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144 000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MIC-тест или E-тест полоска с оксациллином</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144 000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MIC-тест или E-тест полоска с ампициллином</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144 000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MIC-тест или E-тест полоска с </w:t>
            </w:r>
            <w:proofErr w:type="spellStart"/>
            <w:r w:rsidRPr="00C1672F">
              <w:rPr>
                <w:rFonts w:ascii="Sylfaen" w:hAnsi="Sylfaen" w:cs="Calibri"/>
                <w:sz w:val="20"/>
                <w:szCs w:val="20"/>
              </w:rPr>
              <w:t>ванкомицином</w:t>
            </w:r>
            <w:proofErr w:type="spellEnd"/>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144 000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MIC-тест или E-тест полоска с </w:t>
            </w:r>
            <w:proofErr w:type="spellStart"/>
            <w:r w:rsidRPr="00C1672F">
              <w:rPr>
                <w:rFonts w:ascii="Sylfaen" w:hAnsi="Sylfaen" w:cs="Calibri"/>
                <w:sz w:val="20"/>
                <w:szCs w:val="20"/>
              </w:rPr>
              <w:t>колистином</w:t>
            </w:r>
            <w:proofErr w:type="spellEnd"/>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144 000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MIC-тест или E-тест полоска с </w:t>
            </w:r>
            <w:proofErr w:type="spellStart"/>
            <w:r w:rsidRPr="00C1672F">
              <w:rPr>
                <w:rFonts w:ascii="Sylfaen" w:hAnsi="Sylfaen" w:cs="Calibri"/>
                <w:sz w:val="20"/>
                <w:szCs w:val="20"/>
              </w:rPr>
              <w:t>цефтриаксоном</w:t>
            </w:r>
            <w:proofErr w:type="spellEnd"/>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144 000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MIC-тест или E-тест полоска с </w:t>
            </w:r>
            <w:proofErr w:type="spellStart"/>
            <w:r w:rsidRPr="00C1672F">
              <w:rPr>
                <w:rFonts w:ascii="Sylfaen" w:hAnsi="Sylfaen" w:cs="Calibri"/>
                <w:sz w:val="20"/>
                <w:szCs w:val="20"/>
              </w:rPr>
              <w:t>цефотаксимом</w:t>
            </w:r>
            <w:proofErr w:type="spellEnd"/>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300 000</w:t>
            </w:r>
          </w:p>
        </w:tc>
        <w:tc>
          <w:tcPr>
            <w:tcW w:w="8102" w:type="dxa"/>
            <w:vAlign w:val="center"/>
          </w:tcPr>
          <w:p w:rsidR="00C1672F" w:rsidRPr="00C1672F" w:rsidRDefault="00C1672F">
            <w:pPr>
              <w:rPr>
                <w:rFonts w:ascii="Sylfaen" w:hAnsi="Sylfaen" w:cs="Calibri"/>
                <w:sz w:val="20"/>
                <w:szCs w:val="20"/>
              </w:rPr>
            </w:pPr>
            <w:proofErr w:type="spellStart"/>
            <w:r w:rsidRPr="00C1672F">
              <w:rPr>
                <w:rFonts w:ascii="Sylfaen" w:hAnsi="Sylfaen" w:cs="Calibri"/>
                <w:sz w:val="20"/>
                <w:szCs w:val="20"/>
              </w:rPr>
              <w:t>Эритроцитарная</w:t>
            </w:r>
            <w:proofErr w:type="spellEnd"/>
            <w:r w:rsidRPr="00C1672F">
              <w:rPr>
                <w:rFonts w:ascii="Sylfaen" w:hAnsi="Sylfaen" w:cs="Calibri"/>
                <w:sz w:val="20"/>
                <w:szCs w:val="20"/>
              </w:rPr>
              <w:t xml:space="preserve"> масса</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Набор PYR-тест</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17 280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Диски с Пенициллином G 1 ЕД</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24 000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Диски с </w:t>
            </w:r>
            <w:proofErr w:type="spellStart"/>
            <w:r w:rsidRPr="00C1672F">
              <w:rPr>
                <w:rFonts w:ascii="Sylfaen" w:hAnsi="Sylfaen" w:cs="Calibri"/>
                <w:sz w:val="20"/>
                <w:szCs w:val="20"/>
              </w:rPr>
              <w:t>темоциллином</w:t>
            </w:r>
            <w:proofErr w:type="spellEnd"/>
            <w:r w:rsidRPr="00C1672F">
              <w:rPr>
                <w:rFonts w:ascii="Sylfaen" w:hAnsi="Sylfaen" w:cs="Calibri"/>
                <w:sz w:val="20"/>
                <w:szCs w:val="20"/>
              </w:rPr>
              <w:t xml:space="preserve"> 30 мкг.</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Диски с </w:t>
            </w:r>
            <w:proofErr w:type="spellStart"/>
            <w:r w:rsidRPr="00C1672F">
              <w:rPr>
                <w:rFonts w:ascii="Sylfaen" w:hAnsi="Sylfaen" w:cs="Calibri"/>
                <w:sz w:val="20"/>
                <w:szCs w:val="20"/>
              </w:rPr>
              <w:t>хинупристин-далфопристином</w:t>
            </w:r>
            <w:proofErr w:type="spellEnd"/>
            <w:r w:rsidRPr="00C1672F">
              <w:rPr>
                <w:rFonts w:ascii="Sylfaen" w:hAnsi="Sylfaen" w:cs="Calibri"/>
                <w:sz w:val="20"/>
                <w:szCs w:val="20"/>
              </w:rPr>
              <w:t xml:space="preserve"> 15 мкг</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28 800</w:t>
            </w:r>
          </w:p>
        </w:tc>
        <w:tc>
          <w:tcPr>
            <w:tcW w:w="8102" w:type="dxa"/>
            <w:vAlign w:val="center"/>
          </w:tcPr>
          <w:p w:rsidR="00C1672F" w:rsidRPr="00C1672F" w:rsidRDefault="00C1672F" w:rsidP="00754520">
            <w:pPr>
              <w:rPr>
                <w:rFonts w:ascii="Sylfaen" w:hAnsi="Sylfaen" w:cs="Calibri"/>
                <w:sz w:val="20"/>
                <w:szCs w:val="20"/>
              </w:rPr>
            </w:pPr>
            <w:r w:rsidRPr="00C1672F">
              <w:rPr>
                <w:rFonts w:ascii="Sylfaen" w:hAnsi="Sylfaen" w:cs="Calibri"/>
                <w:sz w:val="20"/>
                <w:szCs w:val="20"/>
              </w:rPr>
              <w:t xml:space="preserve">Диски с </w:t>
            </w:r>
            <w:proofErr w:type="spellStart"/>
            <w:r w:rsidRPr="00C1672F">
              <w:rPr>
                <w:rFonts w:ascii="Sylfaen" w:hAnsi="Sylfaen" w:cs="Calibri"/>
                <w:sz w:val="20"/>
                <w:szCs w:val="20"/>
              </w:rPr>
              <w:t>нитроксолином</w:t>
            </w:r>
            <w:proofErr w:type="spellEnd"/>
            <w:r w:rsidRPr="00C1672F">
              <w:rPr>
                <w:rFonts w:ascii="Sylfaen" w:hAnsi="Sylfaen" w:cs="Calibri"/>
                <w:sz w:val="20"/>
                <w:szCs w:val="20"/>
              </w:rPr>
              <w:t xml:space="preserve"> </w:t>
            </w:r>
            <w:r w:rsidRPr="00C1672F">
              <w:rPr>
                <w:rFonts w:ascii="Sylfaen" w:hAnsi="Sylfaen" w:cs="Calibri"/>
                <w:sz w:val="20"/>
                <w:szCs w:val="20"/>
                <w:lang w:val="en-US"/>
              </w:rPr>
              <w:t>3</w:t>
            </w:r>
            <w:r w:rsidRPr="00C1672F">
              <w:rPr>
                <w:rFonts w:ascii="Sylfaen" w:hAnsi="Sylfaen" w:cs="Calibri"/>
                <w:sz w:val="20"/>
                <w:szCs w:val="20"/>
              </w:rPr>
              <w:t>0 мкг.</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38 400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Диски с </w:t>
            </w:r>
            <w:proofErr w:type="spellStart"/>
            <w:r w:rsidRPr="00C1672F">
              <w:rPr>
                <w:rFonts w:ascii="Sylfaen" w:hAnsi="Sylfaen" w:cs="Calibri"/>
                <w:sz w:val="20"/>
                <w:szCs w:val="20"/>
              </w:rPr>
              <w:t>триметоприм-сульфометоксазолом</w:t>
            </w:r>
            <w:proofErr w:type="spellEnd"/>
            <w:r w:rsidRPr="00C1672F">
              <w:rPr>
                <w:rFonts w:ascii="Sylfaen" w:hAnsi="Sylfaen" w:cs="Calibri"/>
                <w:sz w:val="20"/>
                <w:szCs w:val="20"/>
              </w:rPr>
              <w:t xml:space="preserve"> 1.25/23.75 мкг.</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39 000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Диски с </w:t>
            </w:r>
            <w:proofErr w:type="spellStart"/>
            <w:r w:rsidRPr="00C1672F">
              <w:rPr>
                <w:rFonts w:ascii="Sylfaen" w:hAnsi="Sylfaen" w:cs="Calibri"/>
                <w:sz w:val="20"/>
                <w:szCs w:val="20"/>
              </w:rPr>
              <w:t>бацитрацином</w:t>
            </w:r>
            <w:proofErr w:type="spellEnd"/>
            <w:r w:rsidRPr="00C1672F">
              <w:rPr>
                <w:rFonts w:ascii="Sylfaen" w:hAnsi="Sylfaen" w:cs="Calibri"/>
                <w:sz w:val="20"/>
                <w:szCs w:val="20"/>
              </w:rPr>
              <w:t xml:space="preserve"> 0.04 ЕД.</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38 400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Диски с </w:t>
            </w:r>
            <w:proofErr w:type="spellStart"/>
            <w:r w:rsidRPr="00C1672F">
              <w:rPr>
                <w:rFonts w:ascii="Sylfaen" w:hAnsi="Sylfaen" w:cs="Calibri"/>
                <w:sz w:val="20"/>
                <w:szCs w:val="20"/>
              </w:rPr>
              <w:t>имипенемом</w:t>
            </w:r>
            <w:proofErr w:type="spellEnd"/>
            <w:r w:rsidRPr="00C1672F">
              <w:rPr>
                <w:rFonts w:ascii="Sylfaen" w:hAnsi="Sylfaen" w:cs="Calibri"/>
                <w:sz w:val="20"/>
                <w:szCs w:val="20"/>
              </w:rPr>
              <w:t xml:space="preserve"> 10 мкг</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38 400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Диски с </w:t>
            </w:r>
            <w:proofErr w:type="spellStart"/>
            <w:r w:rsidRPr="00C1672F">
              <w:rPr>
                <w:rFonts w:ascii="Sylfaen" w:hAnsi="Sylfaen" w:cs="Calibri"/>
                <w:sz w:val="20"/>
                <w:szCs w:val="20"/>
              </w:rPr>
              <w:t>меропенем</w:t>
            </w:r>
            <w:proofErr w:type="spellEnd"/>
            <w:r w:rsidRPr="00C1672F">
              <w:rPr>
                <w:rFonts w:ascii="Sylfaen" w:hAnsi="Sylfaen" w:cs="Calibri"/>
                <w:sz w:val="20"/>
                <w:szCs w:val="20"/>
              </w:rPr>
              <w:t xml:space="preserve"> 10 мкг</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9 600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Комбинированные диски- </w:t>
            </w:r>
            <w:proofErr w:type="spellStart"/>
            <w:r w:rsidRPr="00C1672F">
              <w:rPr>
                <w:rFonts w:ascii="Sylfaen" w:hAnsi="Sylfaen" w:cs="Calibri"/>
                <w:sz w:val="20"/>
                <w:szCs w:val="20"/>
              </w:rPr>
              <w:t>меропенем</w:t>
            </w:r>
            <w:proofErr w:type="spellEnd"/>
            <w:r w:rsidRPr="00C1672F">
              <w:rPr>
                <w:rFonts w:ascii="Sylfaen" w:hAnsi="Sylfaen" w:cs="Calibri"/>
                <w:sz w:val="20"/>
                <w:szCs w:val="20"/>
              </w:rPr>
              <w:t xml:space="preserve"> + ингибитор MBL этилендиаминтетрауксусная или </w:t>
            </w:r>
            <w:proofErr w:type="spellStart"/>
            <w:r w:rsidRPr="00C1672F">
              <w:rPr>
                <w:rFonts w:ascii="Sylfaen" w:hAnsi="Sylfaen" w:cs="Calibri"/>
                <w:sz w:val="20"/>
                <w:szCs w:val="20"/>
              </w:rPr>
              <w:t>дипиколевая</w:t>
            </w:r>
            <w:proofErr w:type="spellEnd"/>
            <w:r w:rsidRPr="00C1672F">
              <w:rPr>
                <w:rFonts w:ascii="Sylfaen" w:hAnsi="Sylfaen" w:cs="Calibri"/>
                <w:sz w:val="20"/>
                <w:szCs w:val="20"/>
              </w:rPr>
              <w:t xml:space="preserve"> кислота</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9 600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Комбинированные диски -</w:t>
            </w:r>
            <w:proofErr w:type="spellStart"/>
            <w:r w:rsidRPr="00C1672F">
              <w:rPr>
                <w:rFonts w:ascii="Sylfaen" w:hAnsi="Sylfaen" w:cs="Calibri"/>
                <w:sz w:val="20"/>
                <w:szCs w:val="20"/>
              </w:rPr>
              <w:t>Меропенем</w:t>
            </w:r>
            <w:proofErr w:type="spellEnd"/>
            <w:r w:rsidRPr="00C1672F">
              <w:rPr>
                <w:rFonts w:ascii="Sylfaen" w:hAnsi="Sylfaen" w:cs="Calibri"/>
                <w:sz w:val="20"/>
                <w:szCs w:val="20"/>
              </w:rPr>
              <w:t xml:space="preserve"> + ингибиторы KPC </w:t>
            </w:r>
            <w:proofErr w:type="spellStart"/>
            <w:r w:rsidRPr="00C1672F">
              <w:rPr>
                <w:rFonts w:ascii="Sylfaen" w:hAnsi="Sylfaen" w:cs="Calibri"/>
                <w:sz w:val="20"/>
                <w:szCs w:val="20"/>
              </w:rPr>
              <w:t>фенилборновая</w:t>
            </w:r>
            <w:proofErr w:type="spellEnd"/>
            <w:r w:rsidRPr="00C1672F">
              <w:rPr>
                <w:rFonts w:ascii="Sylfaen" w:hAnsi="Sylfaen" w:cs="Calibri"/>
                <w:sz w:val="20"/>
                <w:szCs w:val="20"/>
              </w:rPr>
              <w:t xml:space="preserve"> или </w:t>
            </w:r>
            <w:proofErr w:type="spellStart"/>
            <w:r w:rsidRPr="00C1672F">
              <w:rPr>
                <w:rFonts w:ascii="Sylfaen" w:hAnsi="Sylfaen" w:cs="Calibri"/>
                <w:sz w:val="20"/>
                <w:szCs w:val="20"/>
              </w:rPr>
              <w:t>аминофенилборновая</w:t>
            </w:r>
            <w:proofErr w:type="spellEnd"/>
            <w:r w:rsidRPr="00C1672F">
              <w:rPr>
                <w:rFonts w:ascii="Sylfaen" w:hAnsi="Sylfaen" w:cs="Calibri"/>
                <w:sz w:val="20"/>
                <w:szCs w:val="20"/>
              </w:rPr>
              <w:t xml:space="preserve"> кислота</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9 600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Комбинированные диски - </w:t>
            </w:r>
            <w:proofErr w:type="spellStart"/>
            <w:r w:rsidRPr="00C1672F">
              <w:rPr>
                <w:rFonts w:ascii="Sylfaen" w:hAnsi="Sylfaen" w:cs="Calibri"/>
                <w:sz w:val="20"/>
                <w:szCs w:val="20"/>
              </w:rPr>
              <w:t>меропенем</w:t>
            </w:r>
            <w:proofErr w:type="spellEnd"/>
            <w:r w:rsidRPr="00C1672F">
              <w:rPr>
                <w:rFonts w:ascii="Sylfaen" w:hAnsi="Sylfaen" w:cs="Calibri"/>
                <w:sz w:val="20"/>
                <w:szCs w:val="20"/>
              </w:rPr>
              <w:t xml:space="preserve"> + ингибитор </w:t>
            </w:r>
            <w:proofErr w:type="spellStart"/>
            <w:r w:rsidRPr="00C1672F">
              <w:rPr>
                <w:rFonts w:ascii="Sylfaen" w:hAnsi="Sylfaen" w:cs="Calibri"/>
                <w:sz w:val="20"/>
                <w:szCs w:val="20"/>
              </w:rPr>
              <w:t>AmpC</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клоксациллин</w:t>
            </w:r>
            <w:proofErr w:type="spellEnd"/>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38 400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Диски с </w:t>
            </w:r>
            <w:proofErr w:type="spellStart"/>
            <w:r w:rsidRPr="00C1672F">
              <w:rPr>
                <w:rFonts w:ascii="Sylfaen" w:hAnsi="Sylfaen" w:cs="Calibri"/>
                <w:sz w:val="20"/>
                <w:szCs w:val="20"/>
              </w:rPr>
              <w:t>Цефтриаксоном</w:t>
            </w:r>
            <w:proofErr w:type="spellEnd"/>
            <w:r w:rsidRPr="00C1672F">
              <w:rPr>
                <w:rFonts w:ascii="Sylfaen" w:hAnsi="Sylfaen" w:cs="Calibri"/>
                <w:sz w:val="20"/>
                <w:szCs w:val="20"/>
              </w:rPr>
              <w:t xml:space="preserve"> 30 мкг</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9 600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Комбинированные диски - </w:t>
            </w:r>
            <w:proofErr w:type="spellStart"/>
            <w:r w:rsidRPr="00C1672F">
              <w:rPr>
                <w:rFonts w:ascii="Sylfaen" w:hAnsi="Sylfaen" w:cs="Calibri"/>
                <w:sz w:val="20"/>
                <w:szCs w:val="20"/>
              </w:rPr>
              <w:t>Цефепим</w:t>
            </w:r>
            <w:proofErr w:type="spellEnd"/>
            <w:r w:rsidRPr="00C1672F">
              <w:rPr>
                <w:rFonts w:ascii="Sylfaen" w:hAnsi="Sylfaen" w:cs="Calibri"/>
                <w:sz w:val="20"/>
                <w:szCs w:val="20"/>
              </w:rPr>
              <w:t xml:space="preserve"> 30 + </w:t>
            </w:r>
            <w:proofErr w:type="spellStart"/>
            <w:r w:rsidRPr="00C1672F">
              <w:rPr>
                <w:rFonts w:ascii="Sylfaen" w:hAnsi="Sylfaen" w:cs="Calibri"/>
                <w:sz w:val="20"/>
                <w:szCs w:val="20"/>
              </w:rPr>
              <w:t>клавулановая</w:t>
            </w:r>
            <w:proofErr w:type="spellEnd"/>
            <w:r w:rsidRPr="00C1672F">
              <w:rPr>
                <w:rFonts w:ascii="Sylfaen" w:hAnsi="Sylfaen" w:cs="Calibri"/>
                <w:sz w:val="20"/>
                <w:szCs w:val="20"/>
              </w:rPr>
              <w:t xml:space="preserve"> кислота 10</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38 400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Диски с ампициллином 10 мкг</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9 600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Диски с ампициллином 2 мкг</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38 400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Диски с </w:t>
            </w:r>
            <w:proofErr w:type="spellStart"/>
            <w:r w:rsidRPr="00C1672F">
              <w:rPr>
                <w:rFonts w:ascii="Sylfaen" w:hAnsi="Sylfaen" w:cs="Calibri"/>
                <w:sz w:val="20"/>
                <w:szCs w:val="20"/>
              </w:rPr>
              <w:t>ампицилин-клавуланатом</w:t>
            </w:r>
            <w:proofErr w:type="spellEnd"/>
            <w:r w:rsidRPr="00C1672F">
              <w:rPr>
                <w:rFonts w:ascii="Sylfaen" w:hAnsi="Sylfaen" w:cs="Calibri"/>
                <w:sz w:val="20"/>
                <w:szCs w:val="20"/>
              </w:rPr>
              <w:t xml:space="preserve"> 20/10 мкг</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38 400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Диски с </w:t>
            </w:r>
            <w:proofErr w:type="spellStart"/>
            <w:r w:rsidRPr="00C1672F">
              <w:rPr>
                <w:rFonts w:ascii="Sylfaen" w:hAnsi="Sylfaen" w:cs="Calibri"/>
                <w:sz w:val="20"/>
                <w:szCs w:val="20"/>
              </w:rPr>
              <w:t>пиперациллин</w:t>
            </w:r>
            <w:proofErr w:type="spellEnd"/>
            <w:r w:rsidRPr="00C1672F">
              <w:rPr>
                <w:rFonts w:ascii="Sylfaen" w:hAnsi="Sylfaen" w:cs="Calibri"/>
                <w:sz w:val="20"/>
                <w:szCs w:val="20"/>
              </w:rPr>
              <w:t>/</w:t>
            </w:r>
            <w:proofErr w:type="spellStart"/>
            <w:r w:rsidRPr="00C1672F">
              <w:rPr>
                <w:rFonts w:ascii="Sylfaen" w:hAnsi="Sylfaen" w:cs="Calibri"/>
                <w:sz w:val="20"/>
                <w:szCs w:val="20"/>
              </w:rPr>
              <w:t>тазобактамом</w:t>
            </w:r>
            <w:proofErr w:type="spellEnd"/>
            <w:r w:rsidRPr="00C1672F">
              <w:rPr>
                <w:rFonts w:ascii="Sylfaen" w:hAnsi="Sylfaen" w:cs="Calibri"/>
                <w:sz w:val="20"/>
                <w:szCs w:val="20"/>
              </w:rPr>
              <w:t xml:space="preserve"> 30/6 мкг</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9 600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Диски с оксациллином 1 мкг</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19 200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Диски с </w:t>
            </w:r>
            <w:proofErr w:type="spellStart"/>
            <w:r w:rsidRPr="00C1672F">
              <w:rPr>
                <w:rFonts w:ascii="Sylfaen" w:hAnsi="Sylfaen" w:cs="Calibri"/>
                <w:sz w:val="20"/>
                <w:szCs w:val="20"/>
              </w:rPr>
              <w:t>цефокситином</w:t>
            </w:r>
            <w:proofErr w:type="spellEnd"/>
            <w:r w:rsidRPr="00C1672F">
              <w:rPr>
                <w:rFonts w:ascii="Sylfaen" w:hAnsi="Sylfaen" w:cs="Calibri"/>
                <w:sz w:val="20"/>
                <w:szCs w:val="20"/>
              </w:rPr>
              <w:t xml:space="preserve"> 30 мкг</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38 400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Диски с </w:t>
            </w:r>
            <w:proofErr w:type="spellStart"/>
            <w:r w:rsidRPr="00C1672F">
              <w:rPr>
                <w:rFonts w:ascii="Sylfaen" w:hAnsi="Sylfaen" w:cs="Calibri"/>
                <w:sz w:val="20"/>
                <w:szCs w:val="20"/>
              </w:rPr>
              <w:t>цефтазидимом</w:t>
            </w:r>
            <w:proofErr w:type="spellEnd"/>
            <w:r w:rsidRPr="00C1672F">
              <w:rPr>
                <w:rFonts w:ascii="Sylfaen" w:hAnsi="Sylfaen" w:cs="Calibri"/>
                <w:sz w:val="20"/>
                <w:szCs w:val="20"/>
              </w:rPr>
              <w:t xml:space="preserve"> 10 мкг</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28 800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Диски с </w:t>
            </w:r>
            <w:proofErr w:type="spellStart"/>
            <w:r w:rsidRPr="00C1672F">
              <w:rPr>
                <w:rFonts w:ascii="Sylfaen" w:hAnsi="Sylfaen" w:cs="Calibri"/>
                <w:sz w:val="20"/>
                <w:szCs w:val="20"/>
              </w:rPr>
              <w:t>цефотаксимом</w:t>
            </w:r>
            <w:proofErr w:type="spellEnd"/>
            <w:r w:rsidRPr="00C1672F">
              <w:rPr>
                <w:rFonts w:ascii="Sylfaen" w:hAnsi="Sylfaen" w:cs="Calibri"/>
                <w:sz w:val="20"/>
                <w:szCs w:val="20"/>
              </w:rPr>
              <w:t xml:space="preserve"> 5 мкг</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9 600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Диски с </w:t>
            </w:r>
            <w:proofErr w:type="spellStart"/>
            <w:r w:rsidRPr="00C1672F">
              <w:rPr>
                <w:rFonts w:ascii="Sylfaen" w:hAnsi="Sylfaen" w:cs="Calibri"/>
                <w:sz w:val="20"/>
                <w:szCs w:val="20"/>
              </w:rPr>
              <w:t>цефалексином</w:t>
            </w:r>
            <w:proofErr w:type="spellEnd"/>
            <w:r w:rsidRPr="00C1672F">
              <w:rPr>
                <w:rFonts w:ascii="Sylfaen" w:hAnsi="Sylfaen" w:cs="Calibri"/>
                <w:sz w:val="20"/>
                <w:szCs w:val="20"/>
              </w:rPr>
              <w:t xml:space="preserve"> 30 мкг</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9 600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Диски с </w:t>
            </w:r>
            <w:proofErr w:type="spellStart"/>
            <w:r w:rsidRPr="00C1672F">
              <w:rPr>
                <w:rFonts w:ascii="Sylfaen" w:hAnsi="Sylfaen" w:cs="Calibri"/>
                <w:sz w:val="20"/>
                <w:szCs w:val="20"/>
              </w:rPr>
              <w:t>цефепимом</w:t>
            </w:r>
            <w:proofErr w:type="spellEnd"/>
            <w:r w:rsidRPr="00C1672F">
              <w:rPr>
                <w:rFonts w:ascii="Sylfaen" w:hAnsi="Sylfaen" w:cs="Calibri"/>
                <w:sz w:val="20"/>
                <w:szCs w:val="20"/>
              </w:rPr>
              <w:t xml:space="preserve"> 30 мкг</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38 400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Диски с </w:t>
            </w:r>
            <w:proofErr w:type="spellStart"/>
            <w:r w:rsidRPr="00C1672F">
              <w:rPr>
                <w:rFonts w:ascii="Sylfaen" w:hAnsi="Sylfaen" w:cs="Calibri"/>
                <w:sz w:val="20"/>
                <w:szCs w:val="20"/>
              </w:rPr>
              <w:t>эртапенемом</w:t>
            </w:r>
            <w:proofErr w:type="spellEnd"/>
            <w:r w:rsidRPr="00C1672F">
              <w:rPr>
                <w:rFonts w:ascii="Sylfaen" w:hAnsi="Sylfaen" w:cs="Calibri"/>
                <w:sz w:val="20"/>
                <w:szCs w:val="20"/>
              </w:rPr>
              <w:t xml:space="preserve"> 10 мкг</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38 400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Диски с </w:t>
            </w:r>
            <w:proofErr w:type="spellStart"/>
            <w:r w:rsidRPr="00C1672F">
              <w:rPr>
                <w:rFonts w:ascii="Sylfaen" w:hAnsi="Sylfaen" w:cs="Calibri"/>
                <w:sz w:val="20"/>
                <w:szCs w:val="20"/>
              </w:rPr>
              <w:t>ципрофлоксацином</w:t>
            </w:r>
            <w:proofErr w:type="spellEnd"/>
            <w:r w:rsidRPr="00C1672F">
              <w:rPr>
                <w:rFonts w:ascii="Sylfaen" w:hAnsi="Sylfaen" w:cs="Calibri"/>
                <w:sz w:val="20"/>
                <w:szCs w:val="20"/>
              </w:rPr>
              <w:t xml:space="preserve"> 5 мкг</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9 600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Диски с </w:t>
            </w:r>
            <w:proofErr w:type="spellStart"/>
            <w:r w:rsidRPr="00C1672F">
              <w:rPr>
                <w:rFonts w:ascii="Sylfaen" w:hAnsi="Sylfaen" w:cs="Calibri"/>
                <w:sz w:val="20"/>
                <w:szCs w:val="20"/>
              </w:rPr>
              <w:t>пефлоксацином</w:t>
            </w:r>
            <w:proofErr w:type="spellEnd"/>
            <w:r w:rsidRPr="00C1672F">
              <w:rPr>
                <w:rFonts w:ascii="Sylfaen" w:hAnsi="Sylfaen" w:cs="Calibri"/>
                <w:sz w:val="20"/>
                <w:szCs w:val="20"/>
              </w:rPr>
              <w:t xml:space="preserve"> 5 мкг</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28 800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Диски с </w:t>
            </w:r>
            <w:proofErr w:type="spellStart"/>
            <w:r w:rsidRPr="00C1672F">
              <w:rPr>
                <w:rFonts w:ascii="Sylfaen" w:hAnsi="Sylfaen" w:cs="Calibri"/>
                <w:sz w:val="20"/>
                <w:szCs w:val="20"/>
              </w:rPr>
              <w:t>левофлоксацином</w:t>
            </w:r>
            <w:proofErr w:type="spellEnd"/>
            <w:r w:rsidRPr="00C1672F">
              <w:rPr>
                <w:rFonts w:ascii="Sylfaen" w:hAnsi="Sylfaen" w:cs="Calibri"/>
                <w:sz w:val="20"/>
                <w:szCs w:val="20"/>
              </w:rPr>
              <w:t xml:space="preserve"> 5 мкг</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19 200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Диски с </w:t>
            </w:r>
            <w:proofErr w:type="spellStart"/>
            <w:r w:rsidRPr="00C1672F">
              <w:rPr>
                <w:rFonts w:ascii="Sylfaen" w:hAnsi="Sylfaen" w:cs="Calibri"/>
                <w:sz w:val="20"/>
                <w:szCs w:val="20"/>
              </w:rPr>
              <w:t>моксифлоксацином</w:t>
            </w:r>
            <w:proofErr w:type="spellEnd"/>
            <w:r w:rsidRPr="00C1672F">
              <w:rPr>
                <w:rFonts w:ascii="Sylfaen" w:hAnsi="Sylfaen" w:cs="Calibri"/>
                <w:sz w:val="20"/>
                <w:szCs w:val="20"/>
              </w:rPr>
              <w:t xml:space="preserve"> 5 мкг</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9 600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Диски с </w:t>
            </w:r>
            <w:proofErr w:type="spellStart"/>
            <w:r w:rsidRPr="00C1672F">
              <w:rPr>
                <w:rFonts w:ascii="Sylfaen" w:hAnsi="Sylfaen" w:cs="Calibri"/>
                <w:sz w:val="20"/>
                <w:szCs w:val="20"/>
              </w:rPr>
              <w:t>норфлоксацином</w:t>
            </w:r>
            <w:proofErr w:type="spellEnd"/>
            <w:r w:rsidRPr="00C1672F">
              <w:rPr>
                <w:rFonts w:ascii="Sylfaen" w:hAnsi="Sylfaen" w:cs="Calibri"/>
                <w:sz w:val="20"/>
                <w:szCs w:val="20"/>
              </w:rPr>
              <w:t xml:space="preserve"> 10 мкг</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38 400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 Диски с </w:t>
            </w:r>
            <w:proofErr w:type="spellStart"/>
            <w:r w:rsidRPr="00C1672F">
              <w:rPr>
                <w:rFonts w:ascii="Sylfaen" w:hAnsi="Sylfaen" w:cs="Calibri"/>
                <w:sz w:val="20"/>
                <w:szCs w:val="20"/>
              </w:rPr>
              <w:t>амикацином</w:t>
            </w:r>
            <w:proofErr w:type="spellEnd"/>
            <w:r w:rsidRPr="00C1672F">
              <w:rPr>
                <w:rFonts w:ascii="Sylfaen" w:hAnsi="Sylfaen" w:cs="Calibri"/>
                <w:sz w:val="20"/>
                <w:szCs w:val="20"/>
              </w:rPr>
              <w:t xml:space="preserve"> 30 мкг</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9 600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Диски с гентамицином 30 мкг</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38 400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Диски с гентамицином 10 мкг</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38 400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Диски с </w:t>
            </w:r>
            <w:proofErr w:type="spellStart"/>
            <w:r w:rsidRPr="00C1672F">
              <w:rPr>
                <w:rFonts w:ascii="Sylfaen" w:hAnsi="Sylfaen" w:cs="Calibri"/>
                <w:sz w:val="20"/>
                <w:szCs w:val="20"/>
              </w:rPr>
              <w:t>тобрамицином</w:t>
            </w:r>
            <w:proofErr w:type="spellEnd"/>
            <w:r w:rsidRPr="00C1672F">
              <w:rPr>
                <w:rFonts w:ascii="Sylfaen" w:hAnsi="Sylfaen" w:cs="Calibri"/>
                <w:sz w:val="20"/>
                <w:szCs w:val="20"/>
              </w:rPr>
              <w:t xml:space="preserve"> 10 мкг</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9 600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Диски с </w:t>
            </w:r>
            <w:proofErr w:type="spellStart"/>
            <w:r w:rsidRPr="00C1672F">
              <w:rPr>
                <w:rFonts w:ascii="Sylfaen" w:hAnsi="Sylfaen" w:cs="Calibri"/>
                <w:sz w:val="20"/>
                <w:szCs w:val="20"/>
              </w:rPr>
              <w:t>тейкопланином</w:t>
            </w:r>
            <w:proofErr w:type="spellEnd"/>
            <w:r w:rsidRPr="00C1672F">
              <w:rPr>
                <w:rFonts w:ascii="Sylfaen" w:hAnsi="Sylfaen" w:cs="Calibri"/>
                <w:sz w:val="20"/>
                <w:szCs w:val="20"/>
              </w:rPr>
              <w:t xml:space="preserve"> 30 мкг</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9 600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Диски с </w:t>
            </w:r>
            <w:proofErr w:type="spellStart"/>
            <w:r w:rsidRPr="00C1672F">
              <w:rPr>
                <w:rFonts w:ascii="Sylfaen" w:hAnsi="Sylfaen" w:cs="Calibri"/>
                <w:sz w:val="20"/>
                <w:szCs w:val="20"/>
              </w:rPr>
              <w:t>ванкомицином</w:t>
            </w:r>
            <w:proofErr w:type="spellEnd"/>
            <w:r w:rsidRPr="00C1672F">
              <w:rPr>
                <w:rFonts w:ascii="Sylfaen" w:hAnsi="Sylfaen" w:cs="Calibri"/>
                <w:sz w:val="20"/>
                <w:szCs w:val="20"/>
              </w:rPr>
              <w:t xml:space="preserve"> 5 мкг</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9 600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Диски с эритромицином 15 мкг</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9 600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Диски с </w:t>
            </w:r>
            <w:proofErr w:type="spellStart"/>
            <w:r w:rsidRPr="00C1672F">
              <w:rPr>
                <w:rFonts w:ascii="Sylfaen" w:hAnsi="Sylfaen" w:cs="Calibri"/>
                <w:sz w:val="20"/>
                <w:szCs w:val="20"/>
              </w:rPr>
              <w:t>клиндамицином</w:t>
            </w:r>
            <w:proofErr w:type="spellEnd"/>
            <w:r w:rsidRPr="00C1672F">
              <w:rPr>
                <w:rFonts w:ascii="Sylfaen" w:hAnsi="Sylfaen" w:cs="Calibri"/>
                <w:sz w:val="20"/>
                <w:szCs w:val="20"/>
              </w:rPr>
              <w:t xml:space="preserve"> 2 мкг</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9 600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Диски с тетрациклином 30 мкг</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9 600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Диски с </w:t>
            </w:r>
            <w:proofErr w:type="spellStart"/>
            <w:r w:rsidRPr="00C1672F">
              <w:rPr>
                <w:rFonts w:ascii="Sylfaen" w:hAnsi="Sylfaen" w:cs="Calibri"/>
                <w:sz w:val="20"/>
                <w:szCs w:val="20"/>
              </w:rPr>
              <w:t>линезолидом</w:t>
            </w:r>
            <w:proofErr w:type="spellEnd"/>
            <w:r w:rsidRPr="00C1672F">
              <w:rPr>
                <w:rFonts w:ascii="Sylfaen" w:hAnsi="Sylfaen" w:cs="Calibri"/>
                <w:sz w:val="20"/>
                <w:szCs w:val="20"/>
              </w:rPr>
              <w:t xml:space="preserve"> 10 мкг</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38 400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Диски с </w:t>
            </w:r>
            <w:proofErr w:type="spellStart"/>
            <w:r w:rsidRPr="00C1672F">
              <w:rPr>
                <w:rFonts w:ascii="Sylfaen" w:hAnsi="Sylfaen" w:cs="Calibri"/>
                <w:sz w:val="20"/>
                <w:szCs w:val="20"/>
              </w:rPr>
              <w:t>хлорамфениколом</w:t>
            </w:r>
            <w:proofErr w:type="spellEnd"/>
            <w:r w:rsidRPr="00C1672F">
              <w:rPr>
                <w:rFonts w:ascii="Sylfaen" w:hAnsi="Sylfaen" w:cs="Calibri"/>
                <w:sz w:val="20"/>
                <w:szCs w:val="20"/>
              </w:rPr>
              <w:t xml:space="preserve"> 30 мкг</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9 600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Диски с </w:t>
            </w:r>
            <w:proofErr w:type="spellStart"/>
            <w:r w:rsidRPr="00C1672F">
              <w:rPr>
                <w:rFonts w:ascii="Sylfaen" w:hAnsi="Sylfaen" w:cs="Calibri"/>
                <w:sz w:val="20"/>
                <w:szCs w:val="20"/>
              </w:rPr>
              <w:t>фузидовой</w:t>
            </w:r>
            <w:proofErr w:type="spellEnd"/>
            <w:r w:rsidRPr="00C1672F">
              <w:rPr>
                <w:rFonts w:ascii="Sylfaen" w:hAnsi="Sylfaen" w:cs="Calibri"/>
                <w:sz w:val="20"/>
                <w:szCs w:val="20"/>
              </w:rPr>
              <w:t xml:space="preserve"> кислотой 10 мкг</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38 400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Диски с </w:t>
            </w:r>
            <w:proofErr w:type="spellStart"/>
            <w:r w:rsidRPr="00C1672F">
              <w:rPr>
                <w:rFonts w:ascii="Sylfaen" w:hAnsi="Sylfaen" w:cs="Calibri"/>
                <w:sz w:val="20"/>
                <w:szCs w:val="20"/>
              </w:rPr>
              <w:t>нитрофурантоином</w:t>
            </w:r>
            <w:proofErr w:type="spellEnd"/>
            <w:r w:rsidRPr="00C1672F">
              <w:rPr>
                <w:rFonts w:ascii="Sylfaen" w:hAnsi="Sylfaen" w:cs="Calibri"/>
                <w:sz w:val="20"/>
                <w:szCs w:val="20"/>
              </w:rPr>
              <w:t xml:space="preserve"> 100 мкг</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9 600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Диски с </w:t>
            </w:r>
            <w:proofErr w:type="spellStart"/>
            <w:r w:rsidRPr="00C1672F">
              <w:rPr>
                <w:rFonts w:ascii="Sylfaen" w:hAnsi="Sylfaen" w:cs="Calibri"/>
                <w:sz w:val="20"/>
                <w:szCs w:val="20"/>
              </w:rPr>
              <w:t>рифампицином</w:t>
            </w:r>
            <w:proofErr w:type="spellEnd"/>
            <w:r w:rsidRPr="00C1672F">
              <w:rPr>
                <w:rFonts w:ascii="Sylfaen" w:hAnsi="Sylfaen" w:cs="Calibri"/>
                <w:sz w:val="20"/>
                <w:szCs w:val="20"/>
              </w:rPr>
              <w:t xml:space="preserve"> 5 мкг</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9 600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Диски с </w:t>
            </w:r>
            <w:proofErr w:type="spellStart"/>
            <w:r w:rsidRPr="00C1672F">
              <w:rPr>
                <w:rFonts w:ascii="Sylfaen" w:hAnsi="Sylfaen" w:cs="Calibri"/>
                <w:sz w:val="20"/>
                <w:szCs w:val="20"/>
              </w:rPr>
              <w:t>новобиоцином</w:t>
            </w:r>
            <w:proofErr w:type="spellEnd"/>
            <w:r w:rsidRPr="00C1672F">
              <w:rPr>
                <w:rFonts w:ascii="Sylfaen" w:hAnsi="Sylfaen" w:cs="Calibri"/>
                <w:sz w:val="20"/>
                <w:szCs w:val="20"/>
              </w:rPr>
              <w:t xml:space="preserve"> 5 мкг</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28 800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Диски с </w:t>
            </w:r>
            <w:proofErr w:type="spellStart"/>
            <w:r w:rsidRPr="00C1672F">
              <w:rPr>
                <w:rFonts w:ascii="Sylfaen" w:hAnsi="Sylfaen" w:cs="Calibri"/>
                <w:sz w:val="20"/>
                <w:szCs w:val="20"/>
              </w:rPr>
              <w:t>цефуроксимом</w:t>
            </w:r>
            <w:proofErr w:type="spellEnd"/>
            <w:r w:rsidRPr="00C1672F">
              <w:rPr>
                <w:rFonts w:ascii="Sylfaen" w:hAnsi="Sylfaen" w:cs="Calibri"/>
                <w:sz w:val="20"/>
                <w:szCs w:val="20"/>
              </w:rPr>
              <w:t xml:space="preserve"> 30 мкг</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9 600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Комбинированные диски - </w:t>
            </w:r>
            <w:proofErr w:type="spellStart"/>
            <w:r w:rsidRPr="00C1672F">
              <w:rPr>
                <w:rFonts w:ascii="Sylfaen" w:hAnsi="Sylfaen" w:cs="Calibri"/>
                <w:sz w:val="20"/>
                <w:szCs w:val="20"/>
              </w:rPr>
              <w:t>Цефтазидим</w:t>
            </w:r>
            <w:proofErr w:type="spellEnd"/>
            <w:r w:rsidRPr="00C1672F">
              <w:rPr>
                <w:rFonts w:ascii="Sylfaen" w:hAnsi="Sylfaen" w:cs="Calibri"/>
                <w:sz w:val="20"/>
                <w:szCs w:val="20"/>
              </w:rPr>
              <w:t xml:space="preserve"> 30 + </w:t>
            </w:r>
            <w:proofErr w:type="spellStart"/>
            <w:r w:rsidRPr="00C1672F">
              <w:rPr>
                <w:rFonts w:ascii="Sylfaen" w:hAnsi="Sylfaen" w:cs="Calibri"/>
                <w:sz w:val="20"/>
                <w:szCs w:val="20"/>
              </w:rPr>
              <w:t>клавулановая</w:t>
            </w:r>
            <w:proofErr w:type="spellEnd"/>
            <w:r w:rsidRPr="00C1672F">
              <w:rPr>
                <w:rFonts w:ascii="Sylfaen" w:hAnsi="Sylfaen" w:cs="Calibri"/>
                <w:sz w:val="20"/>
                <w:szCs w:val="20"/>
              </w:rPr>
              <w:t xml:space="preserve"> кислота 10</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9 600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Комбинированные диски - </w:t>
            </w:r>
            <w:proofErr w:type="spellStart"/>
            <w:r w:rsidRPr="00C1672F">
              <w:rPr>
                <w:rFonts w:ascii="Sylfaen" w:hAnsi="Sylfaen" w:cs="Calibri"/>
                <w:sz w:val="20"/>
                <w:szCs w:val="20"/>
              </w:rPr>
              <w:t>Цефотаксим</w:t>
            </w:r>
            <w:proofErr w:type="spellEnd"/>
            <w:r w:rsidRPr="00C1672F">
              <w:rPr>
                <w:rFonts w:ascii="Sylfaen" w:hAnsi="Sylfaen" w:cs="Calibri"/>
                <w:sz w:val="20"/>
                <w:szCs w:val="20"/>
              </w:rPr>
              <w:t xml:space="preserve"> 30 + </w:t>
            </w:r>
            <w:proofErr w:type="spellStart"/>
            <w:r w:rsidRPr="00C1672F">
              <w:rPr>
                <w:rFonts w:ascii="Sylfaen" w:hAnsi="Sylfaen" w:cs="Calibri"/>
                <w:sz w:val="20"/>
                <w:szCs w:val="20"/>
              </w:rPr>
              <w:t>клавулановая</w:t>
            </w:r>
            <w:proofErr w:type="spellEnd"/>
            <w:r w:rsidRPr="00C1672F">
              <w:rPr>
                <w:rFonts w:ascii="Sylfaen" w:hAnsi="Sylfaen" w:cs="Calibri"/>
                <w:sz w:val="20"/>
                <w:szCs w:val="20"/>
              </w:rPr>
              <w:t xml:space="preserve"> кислота 10</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154 000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Тест-набор API-20C для биохимической дифференциации дрожжей</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96 000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Тест-набор API-20E для биохимической дифференциации </w:t>
            </w:r>
            <w:proofErr w:type="spellStart"/>
            <w:r w:rsidRPr="00C1672F">
              <w:rPr>
                <w:rFonts w:ascii="Sylfaen" w:hAnsi="Sylfaen" w:cs="Calibri"/>
                <w:sz w:val="20"/>
                <w:szCs w:val="20"/>
              </w:rPr>
              <w:t>Энтеробактерий</w:t>
            </w:r>
            <w:proofErr w:type="spellEnd"/>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154 000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Тест-набор API-20NE для биохимической дифференциации </w:t>
            </w:r>
            <w:proofErr w:type="spellStart"/>
            <w:r w:rsidRPr="00C1672F">
              <w:rPr>
                <w:rFonts w:ascii="Sylfaen" w:hAnsi="Sylfaen" w:cs="Calibri"/>
                <w:sz w:val="20"/>
                <w:szCs w:val="20"/>
              </w:rPr>
              <w:t>Неферментирующих</w:t>
            </w:r>
            <w:proofErr w:type="spellEnd"/>
            <w:r w:rsidRPr="00C1672F">
              <w:rPr>
                <w:rFonts w:ascii="Sylfaen" w:hAnsi="Sylfaen" w:cs="Calibri"/>
                <w:sz w:val="20"/>
                <w:szCs w:val="20"/>
              </w:rPr>
              <w:t xml:space="preserve"> бактерий</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161 000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Тест-набор API- </w:t>
            </w:r>
            <w:proofErr w:type="spellStart"/>
            <w:r w:rsidRPr="00C1672F">
              <w:rPr>
                <w:rFonts w:ascii="Sylfaen" w:hAnsi="Sylfaen" w:cs="Calibri"/>
                <w:sz w:val="20"/>
                <w:szCs w:val="20"/>
              </w:rPr>
              <w:t>Staph</w:t>
            </w:r>
            <w:proofErr w:type="spellEnd"/>
            <w:r w:rsidRPr="00C1672F">
              <w:rPr>
                <w:rFonts w:ascii="Sylfaen" w:hAnsi="Sylfaen" w:cs="Calibri"/>
                <w:sz w:val="20"/>
                <w:szCs w:val="20"/>
              </w:rPr>
              <w:t xml:space="preserve"> для биохимической дифференциации </w:t>
            </w:r>
            <w:proofErr w:type="spellStart"/>
            <w:r w:rsidRPr="00C1672F">
              <w:rPr>
                <w:rFonts w:ascii="Sylfaen" w:hAnsi="Sylfaen" w:cs="Calibri"/>
                <w:sz w:val="20"/>
                <w:szCs w:val="20"/>
              </w:rPr>
              <w:t>стафилакокков</w:t>
            </w:r>
            <w:proofErr w:type="spellEnd"/>
            <w:r w:rsidRPr="00C1672F">
              <w:rPr>
                <w:rFonts w:ascii="Sylfaen" w:hAnsi="Sylfaen" w:cs="Calibri"/>
                <w:sz w:val="20"/>
                <w:szCs w:val="20"/>
              </w:rPr>
              <w:t xml:space="preserve"> и микрококков</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161 000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Тест-набор API- </w:t>
            </w:r>
            <w:proofErr w:type="spellStart"/>
            <w:r w:rsidRPr="00C1672F">
              <w:rPr>
                <w:rFonts w:ascii="Sylfaen" w:hAnsi="Sylfaen" w:cs="Calibri"/>
                <w:sz w:val="20"/>
                <w:szCs w:val="20"/>
              </w:rPr>
              <w:t>Strep</w:t>
            </w:r>
            <w:proofErr w:type="spellEnd"/>
            <w:r w:rsidRPr="00C1672F">
              <w:rPr>
                <w:rFonts w:ascii="Sylfaen" w:hAnsi="Sylfaen" w:cs="Calibri"/>
                <w:sz w:val="20"/>
                <w:szCs w:val="20"/>
              </w:rPr>
              <w:t xml:space="preserve">  для биохимической дифференциации стрептококков</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172 000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Основа хромогенного </w:t>
            </w:r>
            <w:proofErr w:type="spellStart"/>
            <w:r w:rsidRPr="00C1672F">
              <w:rPr>
                <w:rFonts w:ascii="Sylfaen" w:hAnsi="Sylfaen" w:cs="Calibri"/>
                <w:sz w:val="20"/>
                <w:szCs w:val="20"/>
              </w:rPr>
              <w:t>Candida</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агара</w:t>
            </w:r>
            <w:proofErr w:type="spellEnd"/>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27 000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Реагент NIN</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188 000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Набор реагентов предназначенных для API систем на основе дифференциации </w:t>
            </w:r>
            <w:r w:rsidRPr="00C1672F">
              <w:rPr>
                <w:rFonts w:ascii="Sylfaen" w:hAnsi="Sylfaen" w:cs="Calibri"/>
                <w:sz w:val="20"/>
                <w:szCs w:val="20"/>
              </w:rPr>
              <w:lastRenderedPageBreak/>
              <w:t>биохимических свойств микробов</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336 000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Набор реагентов для выявления ДНК </w:t>
            </w:r>
            <w:proofErr w:type="spellStart"/>
            <w:r w:rsidRPr="00C1672F">
              <w:rPr>
                <w:rFonts w:ascii="Sylfaen" w:hAnsi="Sylfaen" w:cs="Calibri"/>
                <w:sz w:val="20"/>
                <w:szCs w:val="20"/>
              </w:rPr>
              <w:t>Legionella</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pneumophila</w:t>
            </w:r>
            <w:proofErr w:type="spellEnd"/>
            <w:r w:rsidRPr="00C1672F">
              <w:rPr>
                <w:rFonts w:ascii="Sylfaen" w:hAnsi="Sylfaen" w:cs="Calibri"/>
                <w:sz w:val="20"/>
                <w:szCs w:val="20"/>
              </w:rPr>
              <w:t xml:space="preserve"> в биологическом материале и объектах окружающей среды методом полимеразной цепной реакции (ПЦР)</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Тест набор для биохимической дифференциации листерий</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172 000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Среда для селективного обогащения бактерий рода </w:t>
            </w:r>
            <w:proofErr w:type="spellStart"/>
            <w:r w:rsidRPr="00C1672F">
              <w:rPr>
                <w:rFonts w:ascii="Sylfaen" w:hAnsi="Sylfaen" w:cs="Calibri"/>
                <w:sz w:val="20"/>
                <w:szCs w:val="20"/>
              </w:rPr>
              <w:t>Shigella</w:t>
            </w:r>
            <w:proofErr w:type="spellEnd"/>
            <w:r w:rsidRPr="00C1672F">
              <w:rPr>
                <w:rFonts w:ascii="Sylfaen" w:hAnsi="Sylfaen" w:cs="Calibri"/>
                <w:sz w:val="20"/>
                <w:szCs w:val="20"/>
              </w:rPr>
              <w:t xml:space="preserve"> или основа бульона для </w:t>
            </w:r>
            <w:proofErr w:type="spellStart"/>
            <w:r w:rsidRPr="00C1672F">
              <w:rPr>
                <w:rFonts w:ascii="Sylfaen" w:hAnsi="Sylfaen" w:cs="Calibri"/>
                <w:sz w:val="20"/>
                <w:szCs w:val="20"/>
              </w:rPr>
              <w:t>шигелл</w:t>
            </w:r>
            <w:proofErr w:type="spellEnd"/>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45 000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Добавка для питательной среды селективного обогащения сальмонелл</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42 800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Питательная среда для выращивания </w:t>
            </w:r>
            <w:proofErr w:type="spellStart"/>
            <w:r w:rsidRPr="00C1672F">
              <w:rPr>
                <w:rFonts w:ascii="Sylfaen" w:hAnsi="Sylfaen" w:cs="Calibri"/>
                <w:sz w:val="20"/>
                <w:szCs w:val="20"/>
              </w:rPr>
              <w:t>бифидобактерий</w:t>
            </w:r>
            <w:proofErr w:type="spellEnd"/>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29 000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Среда MRS для выращивания / обнаружения </w:t>
            </w:r>
            <w:proofErr w:type="spellStart"/>
            <w:r w:rsidRPr="00C1672F">
              <w:rPr>
                <w:rFonts w:ascii="Sylfaen" w:hAnsi="Sylfaen" w:cs="Calibri"/>
                <w:sz w:val="20"/>
                <w:szCs w:val="20"/>
              </w:rPr>
              <w:t>лактобактерий</w:t>
            </w:r>
            <w:proofErr w:type="spellEnd"/>
            <w:r w:rsidRPr="00C1672F">
              <w:rPr>
                <w:rFonts w:ascii="Sylfaen" w:hAnsi="Sylfaen" w:cs="Calibri"/>
                <w:sz w:val="20"/>
                <w:szCs w:val="20"/>
              </w:rPr>
              <w:t xml:space="preserve"> (с </w:t>
            </w:r>
            <w:proofErr w:type="spellStart"/>
            <w:r w:rsidRPr="00C1672F">
              <w:rPr>
                <w:rFonts w:ascii="Sylfaen" w:hAnsi="Sylfaen" w:cs="Calibri"/>
                <w:sz w:val="20"/>
                <w:szCs w:val="20"/>
              </w:rPr>
              <w:t>Twin</w:t>
            </w:r>
            <w:proofErr w:type="spellEnd"/>
            <w:r w:rsidRPr="00C1672F">
              <w:rPr>
                <w:rFonts w:ascii="Sylfaen" w:hAnsi="Sylfaen" w:cs="Calibri"/>
                <w:sz w:val="20"/>
                <w:szCs w:val="20"/>
              </w:rPr>
              <w:t xml:space="preserve"> 80)</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188 000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Среда </w:t>
            </w:r>
            <w:proofErr w:type="spellStart"/>
            <w:r w:rsidRPr="00C1672F">
              <w:rPr>
                <w:rFonts w:ascii="Sylfaen" w:hAnsi="Sylfaen" w:cs="Calibri"/>
                <w:sz w:val="20"/>
                <w:szCs w:val="20"/>
              </w:rPr>
              <w:t>Мюллера-Хинтона</w:t>
            </w:r>
            <w:proofErr w:type="spellEnd"/>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280 000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Желчный бульон с </w:t>
            </w:r>
            <w:proofErr w:type="spellStart"/>
            <w:r w:rsidRPr="00C1672F">
              <w:rPr>
                <w:rFonts w:ascii="Sylfaen" w:hAnsi="Sylfaen" w:cs="Calibri"/>
                <w:sz w:val="20"/>
                <w:szCs w:val="20"/>
              </w:rPr>
              <w:t>Кристаллическо</w:t>
            </w:r>
            <w:proofErr w:type="spellEnd"/>
            <w:r w:rsidRPr="00C1672F">
              <w:rPr>
                <w:rFonts w:ascii="Sylfaen" w:hAnsi="Sylfaen" w:cs="Calibri"/>
                <w:sz w:val="20"/>
                <w:szCs w:val="20"/>
              </w:rPr>
              <w:t>- пурпурным и нейтрально-красным (</w:t>
            </w:r>
            <w:proofErr w:type="spellStart"/>
            <w:r w:rsidRPr="00C1672F">
              <w:rPr>
                <w:rFonts w:ascii="Sylfaen" w:hAnsi="Sylfaen" w:cs="Calibri"/>
                <w:sz w:val="20"/>
                <w:szCs w:val="20"/>
              </w:rPr>
              <w:t>Violet</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Red</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Bile</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Broth</w:t>
            </w:r>
            <w:proofErr w:type="spellEnd"/>
            <w:r w:rsidRPr="00C1672F">
              <w:rPr>
                <w:rFonts w:ascii="Sylfaen" w:hAnsi="Sylfaen" w:cs="Calibri"/>
                <w:sz w:val="20"/>
                <w:szCs w:val="20"/>
              </w:rPr>
              <w:t>)</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50 000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Среда </w:t>
            </w:r>
            <w:proofErr w:type="spellStart"/>
            <w:r w:rsidRPr="00C1672F">
              <w:rPr>
                <w:rFonts w:ascii="Sylfaen" w:hAnsi="Sylfaen" w:cs="Calibri"/>
                <w:sz w:val="20"/>
                <w:szCs w:val="20"/>
              </w:rPr>
              <w:t>Симмонса</w:t>
            </w:r>
            <w:proofErr w:type="spellEnd"/>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62 000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Ацетатный </w:t>
            </w:r>
            <w:proofErr w:type="spellStart"/>
            <w:r w:rsidRPr="00C1672F">
              <w:rPr>
                <w:rFonts w:ascii="Sylfaen" w:hAnsi="Sylfaen" w:cs="Calibri"/>
                <w:sz w:val="20"/>
                <w:szCs w:val="20"/>
              </w:rPr>
              <w:t>агар</w:t>
            </w:r>
            <w:proofErr w:type="spellEnd"/>
            <w:r w:rsidRPr="00C1672F">
              <w:rPr>
                <w:rFonts w:ascii="Sylfaen" w:hAnsi="Sylfaen" w:cs="Calibri"/>
                <w:sz w:val="20"/>
                <w:szCs w:val="20"/>
              </w:rPr>
              <w:t xml:space="preserve"> дифференциальный</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 Нейтрализующий бульон для дезинфицирующих средств, содержащих альдегиды - </w:t>
            </w:r>
            <w:proofErr w:type="spellStart"/>
            <w:r w:rsidRPr="00C1672F">
              <w:rPr>
                <w:rFonts w:ascii="Sylfaen" w:hAnsi="Sylfaen" w:cs="Calibri"/>
                <w:sz w:val="20"/>
                <w:szCs w:val="20"/>
              </w:rPr>
              <w:t>Di</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Ingle</w:t>
            </w:r>
            <w:proofErr w:type="spellEnd"/>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79 200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Набор реагентов для определения ДНК </w:t>
            </w:r>
            <w:proofErr w:type="spellStart"/>
            <w:r w:rsidRPr="00C1672F">
              <w:rPr>
                <w:rFonts w:ascii="Sylfaen" w:hAnsi="Sylfaen" w:cs="Calibri"/>
                <w:sz w:val="20"/>
                <w:szCs w:val="20"/>
              </w:rPr>
              <w:t>Listeria</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monocytogenes</w:t>
            </w:r>
            <w:proofErr w:type="spellEnd"/>
            <w:r w:rsidRPr="00C1672F">
              <w:rPr>
                <w:rFonts w:ascii="Sylfaen" w:hAnsi="Sylfaen" w:cs="Calibri"/>
                <w:sz w:val="20"/>
                <w:szCs w:val="20"/>
              </w:rPr>
              <w:t xml:space="preserve"> в биологическом материале методом полимеразной цепной реакции</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50 000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Набор реагентов для выделения ДНК из клинического материала «</w:t>
            </w:r>
            <w:proofErr w:type="spellStart"/>
            <w:r w:rsidRPr="00C1672F">
              <w:rPr>
                <w:rFonts w:ascii="Sylfaen" w:hAnsi="Sylfaen" w:cs="Calibri"/>
                <w:sz w:val="20"/>
                <w:szCs w:val="20"/>
              </w:rPr>
              <w:t>ДНК-сорб-B</w:t>
            </w:r>
            <w:proofErr w:type="spellEnd"/>
            <w:r w:rsidRPr="00C1672F">
              <w:rPr>
                <w:rFonts w:ascii="Sylfaen" w:hAnsi="Sylfaen" w:cs="Calibri"/>
                <w:sz w:val="20"/>
                <w:szCs w:val="20"/>
              </w:rPr>
              <w:t>»</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30 000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Набор реагентов для выделения ДНК из клинического материала «</w:t>
            </w:r>
            <w:proofErr w:type="spellStart"/>
            <w:r w:rsidRPr="00C1672F">
              <w:rPr>
                <w:rFonts w:ascii="Sylfaen" w:hAnsi="Sylfaen" w:cs="Calibri"/>
                <w:sz w:val="20"/>
                <w:szCs w:val="20"/>
              </w:rPr>
              <w:t>ДНК-сорб-АМ</w:t>
            </w:r>
            <w:proofErr w:type="spellEnd"/>
            <w:r w:rsidRPr="00C1672F">
              <w:rPr>
                <w:rFonts w:ascii="Sylfaen" w:hAnsi="Sylfaen" w:cs="Calibri"/>
                <w:sz w:val="20"/>
                <w:szCs w:val="20"/>
              </w:rPr>
              <w:t>»</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291 600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Набор реагентов</w:t>
            </w:r>
            <w:r w:rsidRPr="00C1672F">
              <w:rPr>
                <w:rFonts w:ascii="Sylfaen" w:hAnsi="Sylfaen" w:cs="Calibri"/>
                <w:sz w:val="20"/>
                <w:szCs w:val="20"/>
              </w:rPr>
              <w:br/>
              <w:t>для выявления и дифференциации ДНК</w:t>
            </w:r>
            <w:r w:rsidRPr="00C1672F">
              <w:rPr>
                <w:rFonts w:ascii="Sylfaen" w:hAnsi="Sylfaen" w:cs="Calibri"/>
                <w:sz w:val="20"/>
                <w:szCs w:val="20"/>
              </w:rPr>
              <w:br/>
              <w:t xml:space="preserve">вирулентных и </w:t>
            </w:r>
            <w:proofErr w:type="spellStart"/>
            <w:r w:rsidRPr="00C1672F">
              <w:rPr>
                <w:rFonts w:ascii="Sylfaen" w:hAnsi="Sylfaen" w:cs="Calibri"/>
                <w:sz w:val="20"/>
                <w:szCs w:val="20"/>
              </w:rPr>
              <w:t>авирулентных</w:t>
            </w:r>
            <w:proofErr w:type="spellEnd"/>
            <w:r w:rsidRPr="00C1672F">
              <w:rPr>
                <w:rFonts w:ascii="Sylfaen" w:hAnsi="Sylfaen" w:cs="Calibri"/>
                <w:sz w:val="20"/>
                <w:szCs w:val="20"/>
              </w:rPr>
              <w:t xml:space="preserve"> штаммов </w:t>
            </w:r>
            <w:proofErr w:type="spellStart"/>
            <w:r w:rsidRPr="00C1672F">
              <w:rPr>
                <w:rFonts w:ascii="Sylfaen" w:hAnsi="Sylfaen" w:cs="Calibri"/>
                <w:sz w:val="20"/>
                <w:szCs w:val="20"/>
              </w:rPr>
              <w:t>Yersinia</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enterocolitica</w:t>
            </w:r>
            <w:proofErr w:type="spellEnd"/>
            <w:r w:rsidRPr="00C1672F">
              <w:rPr>
                <w:rFonts w:ascii="Sylfaen" w:hAnsi="Sylfaen" w:cs="Calibri"/>
                <w:sz w:val="20"/>
                <w:szCs w:val="20"/>
              </w:rPr>
              <w:br/>
              <w:t xml:space="preserve">и штаммов </w:t>
            </w:r>
            <w:proofErr w:type="spellStart"/>
            <w:r w:rsidRPr="00C1672F">
              <w:rPr>
                <w:rFonts w:ascii="Sylfaen" w:hAnsi="Sylfaen" w:cs="Calibri"/>
                <w:sz w:val="20"/>
                <w:szCs w:val="20"/>
              </w:rPr>
              <w:t>Yersinia</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pseudotuberculosis</w:t>
            </w:r>
            <w:proofErr w:type="spellEnd"/>
            <w:r w:rsidRPr="00C1672F">
              <w:rPr>
                <w:rFonts w:ascii="Sylfaen" w:hAnsi="Sylfaen" w:cs="Calibri"/>
                <w:sz w:val="20"/>
                <w:szCs w:val="20"/>
              </w:rPr>
              <w:br/>
              <w:t>в объектах окружающей среды и клиническом материале</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261 600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Набор реагентов</w:t>
            </w:r>
            <w:r w:rsidRPr="00C1672F">
              <w:rPr>
                <w:rFonts w:ascii="Sylfaen" w:hAnsi="Sylfaen" w:cs="Calibri"/>
                <w:sz w:val="20"/>
                <w:szCs w:val="20"/>
              </w:rPr>
              <w:br/>
              <w:t xml:space="preserve">для выявления ДНК </w:t>
            </w:r>
            <w:proofErr w:type="spellStart"/>
            <w:r w:rsidRPr="00C1672F">
              <w:rPr>
                <w:rFonts w:ascii="Sylfaen" w:hAnsi="Sylfaen" w:cs="Calibri"/>
                <w:sz w:val="20"/>
                <w:szCs w:val="20"/>
              </w:rPr>
              <w:t>Shigella</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spp</w:t>
            </w:r>
            <w:proofErr w:type="spellEnd"/>
            <w:r w:rsidRPr="00C1672F">
              <w:rPr>
                <w:rFonts w:ascii="Sylfaen" w:hAnsi="Sylfaen" w:cs="Calibri"/>
                <w:sz w:val="20"/>
                <w:szCs w:val="20"/>
              </w:rPr>
              <w:t>. и EIEC</w:t>
            </w:r>
            <w:r w:rsidRPr="00C1672F">
              <w:rPr>
                <w:rFonts w:ascii="Sylfaen" w:hAnsi="Sylfaen" w:cs="Calibri"/>
                <w:sz w:val="20"/>
                <w:szCs w:val="20"/>
              </w:rPr>
              <w:br/>
              <w:t xml:space="preserve">в продуктах питания </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296 400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Набор реагентов для выявления ДНК </w:t>
            </w:r>
            <w:proofErr w:type="spellStart"/>
            <w:r w:rsidRPr="00C1672F">
              <w:rPr>
                <w:rFonts w:ascii="Sylfaen" w:hAnsi="Sylfaen" w:cs="Calibri"/>
                <w:sz w:val="20"/>
                <w:szCs w:val="20"/>
              </w:rPr>
              <w:t>Neisseria</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meningitidis</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Haemophilus</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influenzae</w:t>
            </w:r>
            <w:proofErr w:type="spellEnd"/>
            <w:r w:rsidRPr="00C1672F">
              <w:rPr>
                <w:rFonts w:ascii="Sylfaen" w:hAnsi="Sylfaen" w:cs="Calibri"/>
                <w:sz w:val="20"/>
                <w:szCs w:val="20"/>
              </w:rPr>
              <w:t xml:space="preserve"> и </w:t>
            </w:r>
            <w:proofErr w:type="spellStart"/>
            <w:r w:rsidRPr="00C1672F">
              <w:rPr>
                <w:rFonts w:ascii="Sylfaen" w:hAnsi="Sylfaen" w:cs="Calibri"/>
                <w:sz w:val="20"/>
                <w:szCs w:val="20"/>
              </w:rPr>
              <w:t>Streptococcus</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pneumoniae</w:t>
            </w:r>
            <w:proofErr w:type="spellEnd"/>
            <w:r w:rsidRPr="00C1672F">
              <w:rPr>
                <w:rFonts w:ascii="Sylfaen" w:hAnsi="Sylfaen" w:cs="Calibri"/>
                <w:sz w:val="20"/>
                <w:szCs w:val="20"/>
              </w:rPr>
              <w:t xml:space="preserve"> в клиническом материале методом полимеразной цепной реакции (ПЦР)</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193 200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ПЦР Набор реагентов для выявления генов </w:t>
            </w:r>
            <w:proofErr w:type="spellStart"/>
            <w:r w:rsidRPr="00C1672F">
              <w:rPr>
                <w:rFonts w:ascii="Sylfaen" w:hAnsi="Sylfaen" w:cs="Calibri"/>
                <w:sz w:val="20"/>
                <w:szCs w:val="20"/>
              </w:rPr>
              <w:t>карбапенемаз</w:t>
            </w:r>
            <w:proofErr w:type="spellEnd"/>
            <w:r w:rsidRPr="00C1672F">
              <w:rPr>
                <w:rFonts w:ascii="Sylfaen" w:hAnsi="Sylfaen" w:cs="Calibri"/>
                <w:sz w:val="20"/>
                <w:szCs w:val="20"/>
              </w:rPr>
              <w:t xml:space="preserve"> групп KPC и OXA-48 в биологическом материале </w:t>
            </w:r>
          </w:p>
        </w:tc>
      </w:tr>
      <w:tr w:rsidR="00C1672F" w:rsidRPr="00C1672F" w:rsidTr="00213112">
        <w:trPr>
          <w:jc w:val="center"/>
        </w:trPr>
        <w:tc>
          <w:tcPr>
            <w:tcW w:w="708" w:type="dxa"/>
            <w:vAlign w:val="center"/>
          </w:tcPr>
          <w:p w:rsidR="00C1672F" w:rsidRPr="00C1672F" w:rsidRDefault="00C1672F"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C1672F" w:rsidRPr="00C1672F" w:rsidRDefault="00C1672F" w:rsidP="00AE5E9F">
            <w:pPr>
              <w:jc w:val="center"/>
              <w:rPr>
                <w:rFonts w:ascii="Sylfaen" w:hAnsi="Sylfaen" w:cs="Calibri"/>
                <w:sz w:val="20"/>
                <w:szCs w:val="20"/>
              </w:rPr>
            </w:pPr>
            <w:r w:rsidRPr="00C1672F">
              <w:rPr>
                <w:rFonts w:ascii="Sylfaen" w:hAnsi="Sylfaen" w:cs="Calibri"/>
                <w:sz w:val="20"/>
                <w:szCs w:val="20"/>
              </w:rPr>
              <w:t>193 200</w:t>
            </w:r>
          </w:p>
        </w:tc>
        <w:tc>
          <w:tcPr>
            <w:tcW w:w="8102" w:type="dxa"/>
            <w:vAlign w:val="center"/>
          </w:tcPr>
          <w:p w:rsidR="00C1672F" w:rsidRPr="00C1672F" w:rsidRDefault="00C1672F">
            <w:pPr>
              <w:rPr>
                <w:rFonts w:ascii="Sylfaen" w:hAnsi="Sylfaen" w:cs="Calibri"/>
                <w:sz w:val="20"/>
                <w:szCs w:val="20"/>
              </w:rPr>
            </w:pPr>
            <w:r w:rsidRPr="00C1672F">
              <w:rPr>
                <w:rFonts w:ascii="Sylfaen" w:hAnsi="Sylfaen" w:cs="Calibri"/>
                <w:sz w:val="20"/>
                <w:szCs w:val="20"/>
              </w:rPr>
              <w:t xml:space="preserve">ПЦР Набор реагентов для выявления генов </w:t>
            </w:r>
            <w:proofErr w:type="spellStart"/>
            <w:r w:rsidRPr="00C1672F">
              <w:rPr>
                <w:rFonts w:ascii="Sylfaen" w:hAnsi="Sylfaen" w:cs="Calibri"/>
                <w:sz w:val="20"/>
                <w:szCs w:val="20"/>
              </w:rPr>
              <w:t>металло-бетта</w:t>
            </w:r>
            <w:proofErr w:type="spellEnd"/>
            <w:r w:rsidRPr="00C1672F">
              <w:rPr>
                <w:rFonts w:ascii="Sylfaen" w:hAnsi="Sylfaen" w:cs="Calibri"/>
                <w:sz w:val="20"/>
                <w:szCs w:val="20"/>
              </w:rPr>
              <w:t xml:space="preserve"> -</w:t>
            </w:r>
            <w:proofErr w:type="spellStart"/>
            <w:r w:rsidRPr="00C1672F">
              <w:rPr>
                <w:rFonts w:ascii="Sylfaen" w:hAnsi="Sylfaen" w:cs="Calibri"/>
                <w:sz w:val="20"/>
                <w:szCs w:val="20"/>
              </w:rPr>
              <w:t>лактамаз</w:t>
            </w:r>
            <w:proofErr w:type="spellEnd"/>
            <w:r w:rsidRPr="00C1672F">
              <w:rPr>
                <w:rFonts w:ascii="Sylfaen" w:hAnsi="Sylfaen" w:cs="Calibri"/>
                <w:sz w:val="20"/>
                <w:szCs w:val="20"/>
              </w:rPr>
              <w:t xml:space="preserve"> групп VIM, IMP и NDM биологическом материале </w:t>
            </w:r>
          </w:p>
        </w:tc>
      </w:tr>
    </w:tbl>
    <w:p w:rsidR="007B326D" w:rsidRPr="007B326D" w:rsidRDefault="007B326D" w:rsidP="00962010">
      <w:pPr>
        <w:pStyle w:val="BodyTextIndent2"/>
        <w:widowControl w:val="0"/>
        <w:spacing w:after="160" w:line="240" w:lineRule="auto"/>
        <w:ind w:firstLine="567"/>
        <w:rPr>
          <w:rFonts w:ascii="Sylfaen" w:hAnsi="Sylfaen"/>
          <w:sz w:val="24"/>
          <w:szCs w:val="24"/>
        </w:rPr>
      </w:pPr>
    </w:p>
    <w:p w:rsidR="006173D4" w:rsidRPr="002942D2" w:rsidRDefault="00816505" w:rsidP="00962010">
      <w:pPr>
        <w:pStyle w:val="BodyTextIndent2"/>
        <w:widowControl w:val="0"/>
        <w:spacing w:after="160" w:line="240" w:lineRule="auto"/>
        <w:ind w:firstLine="567"/>
        <w:rPr>
          <w:rFonts w:ascii="Sylfaen" w:hAnsi="Sylfaen"/>
          <w:sz w:val="24"/>
          <w:szCs w:val="24"/>
        </w:rPr>
      </w:pPr>
      <w:r w:rsidRPr="002942D2">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942D2">
        <w:rPr>
          <w:rFonts w:ascii="Sylfaen" w:hAnsi="Sylfaen"/>
          <w:sz w:val="24"/>
          <w:szCs w:val="24"/>
        </w:rPr>
        <w:t xml:space="preserve">6 </w:t>
      </w:r>
      <w:r w:rsidRPr="002942D2">
        <w:rPr>
          <w:rFonts w:ascii="Sylfaen" w:hAnsi="Sylfaen"/>
          <w:sz w:val="24"/>
          <w:szCs w:val="24"/>
        </w:rPr>
        <w:t>к настоящему Приглашению.</w:t>
      </w:r>
      <w:r w:rsidR="006173D4" w:rsidRPr="002942D2">
        <w:rPr>
          <w:rFonts w:ascii="Sylfaen" w:hAnsi="Sylfaen"/>
          <w:sz w:val="24"/>
          <w:szCs w:val="24"/>
        </w:rPr>
        <w:t xml:space="preserve"> </w:t>
      </w:r>
      <w:r w:rsidR="00B453CD" w:rsidRPr="002942D2">
        <w:rPr>
          <w:rFonts w:ascii="Sylfaen" w:hAnsi="Sylfaen"/>
          <w:sz w:val="24"/>
          <w:szCs w:val="24"/>
        </w:rPr>
        <w:t xml:space="preserve"> </w:t>
      </w:r>
      <w:r w:rsidR="006173D4" w:rsidRPr="002942D2">
        <w:rPr>
          <w:rFonts w:ascii="Sylfaen" w:hAnsi="Sylfaen"/>
          <w:sz w:val="24"/>
          <w:szCs w:val="24"/>
        </w:rPr>
        <w:t xml:space="preserve">При использовании ссылок в технических характеристиках в Приложении N </w:t>
      </w:r>
      <w:r w:rsidR="00EF29D4" w:rsidRPr="00EF29D4">
        <w:rPr>
          <w:rFonts w:ascii="Sylfaen" w:hAnsi="Sylfaen"/>
          <w:sz w:val="24"/>
          <w:szCs w:val="24"/>
        </w:rPr>
        <w:t>6</w:t>
      </w:r>
      <w:r w:rsidR="006173D4" w:rsidRPr="002942D2">
        <w:rPr>
          <w:rFonts w:ascii="Sylfaen" w:hAnsi="Sylfaen"/>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2942D2" w:rsidRDefault="00693101" w:rsidP="00962010">
      <w:pPr>
        <w:widowControl w:val="0"/>
        <w:spacing w:after="160"/>
        <w:jc w:val="center"/>
        <w:rPr>
          <w:rFonts w:ascii="Sylfaen" w:hAnsi="Sylfaen"/>
          <w:b/>
        </w:rPr>
      </w:pPr>
      <w:r w:rsidRPr="002942D2">
        <w:rPr>
          <w:rFonts w:ascii="Sylfaen" w:hAnsi="Sylfaen"/>
          <w:b/>
        </w:rPr>
        <w:t>2.</w:t>
      </w:r>
      <w:r w:rsidR="002B32D6" w:rsidRPr="002942D2">
        <w:rPr>
          <w:rFonts w:ascii="Sylfaen" w:hAnsi="Sylfaen"/>
          <w:b/>
        </w:rPr>
        <w:t xml:space="preserve"> ТРЕБОВАНИЯ К ПРАВУ УЧАСТНИКА НА УЧАСТИЕ, </w:t>
      </w:r>
      <w:r w:rsidRPr="002942D2">
        <w:rPr>
          <w:rFonts w:ascii="Sylfaen" w:hAnsi="Sylfaen"/>
          <w:b/>
        </w:rPr>
        <w:br/>
      </w:r>
      <w:r w:rsidR="002B32D6" w:rsidRPr="002942D2">
        <w:rPr>
          <w:rFonts w:ascii="Sylfaen" w:hAnsi="Sylfaen"/>
          <w:b/>
        </w:rPr>
        <w:t xml:space="preserve">КВАЛИФИКАЦИОННЫЕ КРИТЕРИИ И ПОРЯДОК ИХ ОЦЕНКИ </w:t>
      </w:r>
    </w:p>
    <w:p w:rsidR="00753E6E" w:rsidRPr="002942D2" w:rsidRDefault="00096865" w:rsidP="00962010">
      <w:pPr>
        <w:widowControl w:val="0"/>
        <w:tabs>
          <w:tab w:val="left" w:pos="1134"/>
        </w:tabs>
        <w:spacing w:after="160"/>
        <w:ind w:firstLine="567"/>
        <w:jc w:val="both"/>
        <w:rPr>
          <w:rFonts w:ascii="Sylfaen" w:hAnsi="Sylfaen" w:cs="Arial Armenian"/>
        </w:rPr>
      </w:pPr>
      <w:r w:rsidRPr="002942D2">
        <w:rPr>
          <w:rFonts w:ascii="Sylfaen" w:hAnsi="Sylfaen"/>
        </w:rPr>
        <w:t>2.1</w:t>
      </w:r>
      <w:r w:rsidR="008E6E51" w:rsidRPr="002942D2">
        <w:rPr>
          <w:rFonts w:ascii="Sylfaen" w:hAnsi="Sylfaen"/>
        </w:rPr>
        <w:t>.</w:t>
      </w:r>
      <w:r w:rsidR="00693101" w:rsidRPr="002942D2">
        <w:rPr>
          <w:rFonts w:ascii="Sylfaen" w:hAnsi="Sylfaen"/>
        </w:rPr>
        <w:tab/>
      </w:r>
      <w:r w:rsidRPr="002942D2">
        <w:rPr>
          <w:rFonts w:ascii="Sylfaen" w:hAnsi="Sylfaen"/>
        </w:rPr>
        <w:t>В настоящей процедуре не имеют права участвовать лица:</w:t>
      </w:r>
    </w:p>
    <w:p w:rsidR="00753E6E" w:rsidRPr="002942D2" w:rsidRDefault="00753E6E" w:rsidP="00962010">
      <w:pPr>
        <w:widowControl w:val="0"/>
        <w:tabs>
          <w:tab w:val="left" w:pos="1134"/>
        </w:tabs>
        <w:spacing w:after="160"/>
        <w:ind w:firstLine="567"/>
        <w:jc w:val="both"/>
        <w:rPr>
          <w:rFonts w:ascii="Sylfaen" w:hAnsi="Sylfaen"/>
        </w:rPr>
      </w:pPr>
      <w:r w:rsidRPr="002942D2">
        <w:rPr>
          <w:rFonts w:ascii="Sylfaen" w:hAnsi="Sylfaen"/>
        </w:rPr>
        <w:t>1)</w:t>
      </w:r>
      <w:r w:rsidR="00693101" w:rsidRPr="002942D2">
        <w:rPr>
          <w:rFonts w:ascii="Sylfaen" w:hAnsi="Sylfaen"/>
        </w:rPr>
        <w:tab/>
      </w:r>
      <w:r w:rsidRPr="002942D2">
        <w:rPr>
          <w:rFonts w:ascii="Sylfaen" w:hAnsi="Sylfaen"/>
        </w:rPr>
        <w:t xml:space="preserve">которые на день подачи заявки в судебном порядке признаны банкротом; </w:t>
      </w:r>
    </w:p>
    <w:p w:rsidR="00753E6E" w:rsidRPr="002942D2" w:rsidRDefault="004A037E" w:rsidP="00962010">
      <w:pPr>
        <w:widowControl w:val="0"/>
        <w:tabs>
          <w:tab w:val="left" w:pos="1134"/>
        </w:tabs>
        <w:spacing w:after="160"/>
        <w:ind w:firstLine="567"/>
        <w:jc w:val="both"/>
        <w:rPr>
          <w:rFonts w:ascii="Sylfaen" w:hAnsi="Sylfaen"/>
        </w:rPr>
      </w:pPr>
      <w:r w:rsidRPr="004A037E">
        <w:rPr>
          <w:rFonts w:ascii="Sylfaen" w:hAnsi="Sylfaen"/>
        </w:rPr>
        <w:t>2</w:t>
      </w:r>
      <w:r w:rsidR="00753E6E" w:rsidRPr="002942D2">
        <w:rPr>
          <w:rFonts w:ascii="Sylfaen" w:hAnsi="Sylfaen"/>
        </w:rPr>
        <w:t>)</w:t>
      </w:r>
      <w:r w:rsidR="00E1385B" w:rsidRPr="002942D2">
        <w:rPr>
          <w:rFonts w:ascii="Sylfaen" w:hAnsi="Sylfaen"/>
        </w:rPr>
        <w:tab/>
      </w:r>
      <w:r w:rsidR="00753E6E" w:rsidRPr="002942D2">
        <w:rPr>
          <w:rFonts w:ascii="Sylfaen" w:hAnsi="Sylfaen"/>
        </w:rPr>
        <w:t xml:space="preserve">которые или представитель исполнительного органа которых в течение </w:t>
      </w:r>
      <w:r w:rsidR="00FC3663" w:rsidRPr="002942D2">
        <w:rPr>
          <w:rFonts w:ascii="Sylfaen" w:hAnsi="Sylfaen"/>
        </w:rPr>
        <w:t>пяти</w:t>
      </w:r>
      <w:r w:rsidR="00753E6E" w:rsidRPr="002942D2">
        <w:rPr>
          <w:rFonts w:ascii="Sylfaen" w:hAnsi="Sylfaen"/>
        </w:rPr>
        <w:t xml:space="preserve"> лет, предшествующих дню подачи заявки, были осуждены за</w:t>
      </w:r>
      <w:r w:rsidR="003240F7" w:rsidRPr="002942D2">
        <w:rPr>
          <w:rFonts w:ascii="Sylfaen" w:hAnsi="Sylfaen" w:cs="Courier New"/>
          <w:lang w:val="en-US"/>
        </w:rPr>
        <w:t> </w:t>
      </w:r>
      <w:r w:rsidR="00753E6E" w:rsidRPr="002942D2">
        <w:rPr>
          <w:rFonts w:ascii="Sylfaen" w:hAnsi="Sylfaen"/>
        </w:rPr>
        <w:t xml:space="preserve">финансирование терроризма, эксплуатацию детей или преступление, включающее </w:t>
      </w:r>
      <w:proofErr w:type="spellStart"/>
      <w:r w:rsidR="00753E6E" w:rsidRPr="002942D2">
        <w:rPr>
          <w:rFonts w:ascii="Sylfaen" w:hAnsi="Sylfaen"/>
        </w:rPr>
        <w:t>трафикинг</w:t>
      </w:r>
      <w:proofErr w:type="spellEnd"/>
      <w:r w:rsidR="00753E6E" w:rsidRPr="002942D2">
        <w:rPr>
          <w:rFonts w:ascii="Sylfaen" w:hAnsi="Sylfaen"/>
        </w:rPr>
        <w:t xml:space="preserve"> людей, </w:t>
      </w:r>
      <w:r w:rsidR="00753E6E" w:rsidRPr="002942D2">
        <w:rPr>
          <w:rFonts w:ascii="Sylfaen" w:hAnsi="Sylfaen"/>
        </w:rPr>
        <w:lastRenderedPageBreak/>
        <w:t>создание преступного сообщества или участие в</w:t>
      </w:r>
      <w:r w:rsidR="003240F7" w:rsidRPr="002942D2">
        <w:rPr>
          <w:rFonts w:ascii="Sylfaen" w:hAnsi="Sylfaen" w:cs="Courier New"/>
          <w:lang w:val="en-US"/>
        </w:rPr>
        <w:t> </w:t>
      </w:r>
      <w:r w:rsidR="00753E6E" w:rsidRPr="002942D2">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942D2">
        <w:rPr>
          <w:rFonts w:ascii="Sylfaen" w:hAnsi="Sylfaen"/>
        </w:rPr>
        <w:t>гашена</w:t>
      </w:r>
      <w:r w:rsidR="00F62D7A" w:rsidRPr="002942D2">
        <w:rPr>
          <w:rFonts w:ascii="Sylfaen" w:hAnsi="Sylfaen"/>
        </w:rPr>
        <w:t xml:space="preserve"> или  отменена</w:t>
      </w:r>
      <w:r w:rsidR="003240F7" w:rsidRPr="002942D2">
        <w:rPr>
          <w:rFonts w:ascii="Sylfaen" w:hAnsi="Sylfaen"/>
        </w:rPr>
        <w:t>;</w:t>
      </w:r>
    </w:p>
    <w:p w:rsidR="00753E6E" w:rsidRPr="002942D2" w:rsidRDefault="004A037E" w:rsidP="00962010">
      <w:pPr>
        <w:widowControl w:val="0"/>
        <w:tabs>
          <w:tab w:val="left" w:pos="1134"/>
        </w:tabs>
        <w:spacing w:after="160"/>
        <w:ind w:firstLine="567"/>
        <w:jc w:val="both"/>
        <w:rPr>
          <w:rFonts w:ascii="Sylfaen" w:hAnsi="Sylfaen"/>
        </w:rPr>
      </w:pPr>
      <w:r w:rsidRPr="004A037E">
        <w:rPr>
          <w:rFonts w:ascii="Sylfaen" w:hAnsi="Sylfaen"/>
        </w:rPr>
        <w:t>3</w:t>
      </w:r>
      <w:r w:rsidR="00753E6E" w:rsidRPr="002942D2">
        <w:rPr>
          <w:rFonts w:ascii="Sylfaen" w:hAnsi="Sylfaen"/>
        </w:rPr>
        <w:t>)</w:t>
      </w:r>
      <w:r w:rsidR="00E1385B" w:rsidRPr="002942D2">
        <w:rPr>
          <w:rFonts w:ascii="Sylfaen" w:hAnsi="Sylfaen"/>
        </w:rPr>
        <w:tab/>
      </w:r>
      <w:r w:rsidR="00CB2FE2" w:rsidRPr="002942D2">
        <w:rPr>
          <w:rFonts w:ascii="Sylfaen" w:hAnsi="Sylfaen"/>
        </w:rPr>
        <w:t xml:space="preserve">в отношении которых  административный акт, устанавливающий ответственность за </w:t>
      </w:r>
      <w:proofErr w:type="spellStart"/>
      <w:r w:rsidR="00CB2FE2" w:rsidRPr="002942D2">
        <w:rPr>
          <w:rFonts w:ascii="Sylfaen" w:hAnsi="Sylfaen"/>
        </w:rPr>
        <w:t>антиконкурентное</w:t>
      </w:r>
      <w:proofErr w:type="spellEnd"/>
      <w:r w:rsidR="00CB2FE2" w:rsidRPr="002942D2">
        <w:rPr>
          <w:rFonts w:ascii="Sylfaen" w:hAnsi="Sylfaen"/>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2942D2">
        <w:rPr>
          <w:rFonts w:ascii="Sylfaen" w:hAnsi="Sylfaen"/>
        </w:rPr>
        <w:t>необжалуемым</w:t>
      </w:r>
      <w:proofErr w:type="spellEnd"/>
      <w:r w:rsidR="00CB2FE2" w:rsidRPr="002942D2">
        <w:rPr>
          <w:rFonts w:ascii="Sylfaen" w:hAnsi="Sylfaen"/>
        </w:rPr>
        <w:t>, а в случае обжалования оставлен без изменений</w:t>
      </w:r>
      <w:r w:rsidR="00753E6E" w:rsidRPr="002942D2">
        <w:rPr>
          <w:rFonts w:ascii="Sylfaen" w:hAnsi="Sylfaen"/>
        </w:rPr>
        <w:t>;</w:t>
      </w:r>
    </w:p>
    <w:p w:rsidR="00753E6E" w:rsidRPr="002942D2" w:rsidRDefault="004A037E" w:rsidP="00962010">
      <w:pPr>
        <w:widowControl w:val="0"/>
        <w:tabs>
          <w:tab w:val="left" w:pos="1134"/>
        </w:tabs>
        <w:spacing w:after="160"/>
        <w:ind w:firstLine="567"/>
        <w:jc w:val="both"/>
        <w:rPr>
          <w:rFonts w:ascii="Sylfaen" w:hAnsi="Sylfaen"/>
        </w:rPr>
      </w:pPr>
      <w:r w:rsidRPr="004A037E">
        <w:rPr>
          <w:rFonts w:ascii="Sylfaen" w:hAnsi="Sylfaen"/>
        </w:rPr>
        <w:t>4</w:t>
      </w:r>
      <w:r w:rsidR="00753E6E" w:rsidRPr="002942D2">
        <w:rPr>
          <w:rFonts w:ascii="Sylfaen" w:hAnsi="Sylfaen"/>
        </w:rPr>
        <w:t>)</w:t>
      </w:r>
      <w:r w:rsidR="00E1385B" w:rsidRPr="002942D2">
        <w:rPr>
          <w:rFonts w:ascii="Sylfaen" w:hAnsi="Sylfaen"/>
        </w:rPr>
        <w:tab/>
      </w:r>
      <w:r w:rsidR="00753E6E" w:rsidRPr="002942D2">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942D2">
        <w:rPr>
          <w:rFonts w:ascii="Sylfaen" w:hAnsi="Sylfaen" w:cs="Courier New"/>
          <w:lang w:val="en-US"/>
        </w:rPr>
        <w:t> </w:t>
      </w:r>
      <w:r w:rsidR="00753E6E" w:rsidRPr="002942D2">
        <w:rPr>
          <w:rFonts w:ascii="Sylfaen" w:hAnsi="Sylfaen"/>
        </w:rPr>
        <w:t xml:space="preserve">закупках; </w:t>
      </w:r>
    </w:p>
    <w:p w:rsidR="00753E6E" w:rsidRPr="002942D2" w:rsidRDefault="004A037E" w:rsidP="00962010">
      <w:pPr>
        <w:widowControl w:val="0"/>
        <w:tabs>
          <w:tab w:val="left" w:pos="1134"/>
        </w:tabs>
        <w:spacing w:after="160"/>
        <w:ind w:firstLine="567"/>
        <w:jc w:val="both"/>
        <w:rPr>
          <w:rFonts w:ascii="Sylfaen" w:hAnsi="Sylfaen"/>
        </w:rPr>
      </w:pPr>
      <w:r w:rsidRPr="004A037E">
        <w:rPr>
          <w:rFonts w:ascii="Sylfaen" w:hAnsi="Sylfaen"/>
        </w:rPr>
        <w:t>5</w:t>
      </w:r>
      <w:r w:rsidR="00753E6E" w:rsidRPr="002942D2">
        <w:rPr>
          <w:rFonts w:ascii="Sylfaen" w:hAnsi="Sylfaen"/>
        </w:rPr>
        <w:t>)</w:t>
      </w:r>
      <w:r w:rsidR="00E1385B" w:rsidRPr="002942D2">
        <w:rPr>
          <w:rFonts w:ascii="Sylfaen" w:hAnsi="Sylfaen"/>
        </w:rPr>
        <w:tab/>
      </w:r>
      <w:r w:rsidR="00753E6E" w:rsidRPr="002942D2">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990561" w:rsidRPr="002942D2" w:rsidRDefault="00990561" w:rsidP="00962010">
      <w:pPr>
        <w:widowControl w:val="0"/>
        <w:tabs>
          <w:tab w:val="left" w:pos="1134"/>
        </w:tabs>
        <w:spacing w:after="160"/>
        <w:ind w:firstLine="567"/>
        <w:jc w:val="both"/>
        <w:rPr>
          <w:rFonts w:ascii="Sylfaen" w:hAnsi="Sylfaen"/>
        </w:rPr>
      </w:pPr>
      <w:r w:rsidRPr="002942D2">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2942D2" w:rsidRDefault="006622A4" w:rsidP="00962010">
      <w:pPr>
        <w:widowControl w:val="0"/>
        <w:tabs>
          <w:tab w:val="left" w:pos="1134"/>
        </w:tabs>
        <w:ind w:firstLine="567"/>
        <w:contextualSpacing/>
        <w:rPr>
          <w:rFonts w:ascii="Sylfaen" w:hAnsi="Sylfaen"/>
        </w:rPr>
      </w:pPr>
      <w:r w:rsidRPr="002942D2">
        <w:rPr>
          <w:rFonts w:ascii="Sylfaen" w:hAnsi="Sylfaen"/>
        </w:rPr>
        <w:t>Участник включается в список участников, не имеющих права на участие в процессе закупок (далее также список), если:</w:t>
      </w:r>
    </w:p>
    <w:p w:rsidR="006622A4" w:rsidRPr="002942D2" w:rsidRDefault="006622A4" w:rsidP="00962010">
      <w:pPr>
        <w:pStyle w:val="ListParagraph"/>
        <w:widowControl w:val="0"/>
        <w:numPr>
          <w:ilvl w:val="0"/>
          <w:numId w:val="31"/>
        </w:numPr>
        <w:tabs>
          <w:tab w:val="left" w:pos="1134"/>
        </w:tabs>
        <w:ind w:left="426"/>
        <w:contextualSpacing/>
        <w:jc w:val="both"/>
        <w:rPr>
          <w:rFonts w:ascii="Sylfaen" w:hAnsi="Sylfaen"/>
        </w:rPr>
      </w:pPr>
      <w:r w:rsidRPr="002942D2">
        <w:rPr>
          <w:rFonts w:ascii="Sylfaen" w:hAnsi="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2942D2" w:rsidRDefault="006622A4" w:rsidP="00962010">
      <w:pPr>
        <w:pStyle w:val="ListParagraph"/>
        <w:widowControl w:val="0"/>
        <w:numPr>
          <w:ilvl w:val="0"/>
          <w:numId w:val="31"/>
        </w:numPr>
        <w:tabs>
          <w:tab w:val="left" w:pos="1134"/>
        </w:tabs>
        <w:ind w:left="426" w:hanging="284"/>
        <w:contextualSpacing/>
        <w:jc w:val="both"/>
        <w:rPr>
          <w:rFonts w:ascii="Sylfaen" w:hAnsi="Sylfaen"/>
        </w:rPr>
      </w:pPr>
      <w:r w:rsidRPr="002942D2">
        <w:rPr>
          <w:rFonts w:ascii="Sylfaen" w:hAnsi="Sylfaen"/>
        </w:rPr>
        <w:t>в качестве отобранного участника отказался или лишился  права заключения договора.</w:t>
      </w:r>
    </w:p>
    <w:p w:rsidR="00753E6E" w:rsidRPr="002942D2" w:rsidRDefault="00753E6E" w:rsidP="00962010">
      <w:pPr>
        <w:widowControl w:val="0"/>
        <w:tabs>
          <w:tab w:val="left" w:pos="1134"/>
        </w:tabs>
        <w:spacing w:after="160"/>
        <w:ind w:firstLine="567"/>
        <w:jc w:val="both"/>
        <w:rPr>
          <w:rFonts w:ascii="Sylfaen" w:hAnsi="Sylfaen" w:cs="Sylfaen"/>
        </w:rPr>
      </w:pPr>
      <w:r w:rsidRPr="002942D2">
        <w:rPr>
          <w:rFonts w:ascii="Sylfaen" w:hAnsi="Sylfaen"/>
        </w:rPr>
        <w:t>2.2.</w:t>
      </w:r>
      <w:r w:rsidR="00E1385B" w:rsidRPr="002942D2">
        <w:rPr>
          <w:rFonts w:ascii="Sylfaen" w:hAnsi="Sylfaen"/>
        </w:rPr>
        <w:tab/>
      </w:r>
      <w:r w:rsidRPr="002942D2">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2942D2">
        <w:rPr>
          <w:rFonts w:ascii="Sylfaen" w:hAnsi="Sylfaen"/>
        </w:rPr>
        <w:t>1</w:t>
      </w:r>
      <w:r w:rsidRPr="002942D2">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2942D2" w:rsidRDefault="00BA3554" w:rsidP="00962010">
      <w:pPr>
        <w:widowControl w:val="0"/>
        <w:tabs>
          <w:tab w:val="left" w:pos="1134"/>
        </w:tabs>
        <w:ind w:firstLine="567"/>
        <w:jc w:val="both"/>
        <w:rPr>
          <w:rFonts w:ascii="Sylfaen" w:hAnsi="Sylfaen"/>
        </w:rPr>
      </w:pPr>
      <w:r w:rsidRPr="002942D2">
        <w:rPr>
          <w:rFonts w:ascii="Sylfaen" w:hAnsi="Sylfaen"/>
        </w:rPr>
        <w:t>2.3</w:t>
      </w:r>
      <w:r w:rsidR="003240F7" w:rsidRPr="002942D2">
        <w:rPr>
          <w:rFonts w:ascii="Sylfaen" w:hAnsi="Sylfaen"/>
        </w:rPr>
        <w:t>.</w:t>
      </w:r>
      <w:r w:rsidR="00E1385B" w:rsidRPr="002942D2">
        <w:rPr>
          <w:rFonts w:ascii="Sylfaen" w:hAnsi="Sylfaen"/>
        </w:rPr>
        <w:tab/>
      </w:r>
      <w:r w:rsidR="005A221E" w:rsidRPr="002942D2">
        <w:rPr>
          <w:rFonts w:ascii="Sylfaen" w:hAnsi="Sylfaen"/>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2942D2" w:rsidRDefault="00BA3554" w:rsidP="00962010">
      <w:pPr>
        <w:widowControl w:val="0"/>
        <w:tabs>
          <w:tab w:val="left" w:pos="1134"/>
        </w:tabs>
        <w:spacing w:after="160"/>
        <w:ind w:firstLine="567"/>
        <w:jc w:val="both"/>
        <w:rPr>
          <w:rFonts w:ascii="Sylfaen" w:hAnsi="Sylfaen"/>
        </w:rPr>
      </w:pPr>
      <w:r w:rsidRPr="002942D2">
        <w:rPr>
          <w:rFonts w:ascii="Sylfaen" w:hAnsi="Sylfaen"/>
        </w:rPr>
        <w:t>Запрещается одновременное участие в настоящей процедуре</w:t>
      </w:r>
      <w:r w:rsidR="00F4264D" w:rsidRPr="002942D2">
        <w:rPr>
          <w:rFonts w:ascii="Sylfaen" w:hAnsi="Sylfaen"/>
        </w:rPr>
        <w:t xml:space="preserve"> (</w:t>
      </w:r>
      <w:r w:rsidR="00DA4643" w:rsidRPr="002942D2">
        <w:rPr>
          <w:rFonts w:ascii="Sylfaen" w:hAnsi="Sylfaen"/>
        </w:rPr>
        <w:t>на о</w:t>
      </w:r>
      <w:r w:rsidR="00EE7758" w:rsidRPr="002942D2">
        <w:rPr>
          <w:rFonts w:ascii="Sylfaen" w:hAnsi="Sylfaen"/>
        </w:rPr>
        <w:t>дин и тот же</w:t>
      </w:r>
      <w:r w:rsidR="00DA4643" w:rsidRPr="002942D2">
        <w:rPr>
          <w:rFonts w:ascii="Sylfaen" w:hAnsi="Sylfaen"/>
        </w:rPr>
        <w:t xml:space="preserve"> лот</w:t>
      </w:r>
      <w:r w:rsidR="00F4264D" w:rsidRPr="002942D2">
        <w:rPr>
          <w:rFonts w:ascii="Sylfaen" w:hAnsi="Sylfaen"/>
        </w:rPr>
        <w:t>)</w:t>
      </w:r>
      <w:r w:rsidRPr="002942D2">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2942D2">
        <w:rPr>
          <w:rFonts w:ascii="Sylfaen" w:hAnsi="Sylfaen"/>
        </w:rPr>
        <w:lastRenderedPageBreak/>
        <w:t>государством или общинами, и (или) участия в порядке совместной деятельности (консорциумом).</w:t>
      </w:r>
    </w:p>
    <w:p w:rsidR="00D5674E" w:rsidRPr="002942D2" w:rsidRDefault="009F18D0" w:rsidP="00962010">
      <w:pPr>
        <w:pStyle w:val="NormalWeb"/>
        <w:widowControl w:val="0"/>
        <w:tabs>
          <w:tab w:val="left" w:pos="1134"/>
        </w:tabs>
        <w:spacing w:before="0" w:beforeAutospacing="0" w:after="160" w:afterAutospacing="0"/>
        <w:ind w:firstLine="567"/>
        <w:jc w:val="both"/>
        <w:rPr>
          <w:rFonts w:ascii="Sylfaen" w:hAnsi="Sylfaen"/>
        </w:rPr>
      </w:pPr>
      <w:r w:rsidRPr="002942D2">
        <w:rPr>
          <w:rFonts w:ascii="Sylfaen" w:hAnsi="Sylfaen"/>
        </w:rPr>
        <w:t>По смыслу пункта 119 Порядка: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rPr>
        <w:t>1)</w:t>
      </w:r>
      <w:r w:rsidR="00E1385B" w:rsidRPr="002942D2">
        <w:rPr>
          <w:rFonts w:ascii="Sylfaen" w:hAnsi="Sylfaen"/>
        </w:rPr>
        <w:tab/>
      </w:r>
      <w:r w:rsidRPr="002942D2">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942D2">
        <w:rPr>
          <w:rFonts w:ascii="Sylfaen" w:hAnsi="Sylfaen"/>
          <w:color w:val="000000"/>
        </w:rPr>
        <w:t xml:space="preserve"> </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2)</w:t>
      </w:r>
      <w:r w:rsidR="00E1385B" w:rsidRPr="002942D2">
        <w:rPr>
          <w:rFonts w:ascii="Sylfaen" w:hAnsi="Sylfaen"/>
          <w:color w:val="000000"/>
        </w:rPr>
        <w:tab/>
      </w:r>
      <w:r w:rsidRPr="002942D2">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а.</w:t>
      </w:r>
      <w:r w:rsidR="00E1385B" w:rsidRPr="002942D2">
        <w:rPr>
          <w:rFonts w:ascii="Sylfaen" w:hAnsi="Sylfaen"/>
          <w:color w:val="000000"/>
        </w:rPr>
        <w:tab/>
      </w:r>
      <w:r w:rsidRPr="002942D2">
        <w:rPr>
          <w:rFonts w:ascii="Sylfaen" w:hAnsi="Sylfaen"/>
          <w:color w:val="000000"/>
        </w:rPr>
        <w:t>участником, распоряжающимся более чем десятью процентами акций данного юридического лица;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б.</w:t>
      </w:r>
      <w:r w:rsidR="00E1385B" w:rsidRPr="002942D2">
        <w:rPr>
          <w:rFonts w:ascii="Sylfaen" w:hAnsi="Sylfaen"/>
          <w:color w:val="000000"/>
        </w:rPr>
        <w:tab/>
      </w:r>
      <w:r w:rsidRPr="002942D2">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в.</w:t>
      </w:r>
      <w:r w:rsidR="00E1385B" w:rsidRPr="002942D2">
        <w:rPr>
          <w:rFonts w:ascii="Sylfaen" w:hAnsi="Sylfaen"/>
          <w:color w:val="000000"/>
        </w:rPr>
        <w:tab/>
      </w:r>
      <w:r w:rsidRPr="002942D2">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г.</w:t>
      </w:r>
      <w:r w:rsidR="00E1385B" w:rsidRPr="002942D2">
        <w:rPr>
          <w:rFonts w:ascii="Sylfaen" w:hAnsi="Sylfaen"/>
          <w:color w:val="000000"/>
        </w:rPr>
        <w:tab/>
      </w:r>
      <w:r w:rsidRPr="002942D2">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rPr>
        <w:t>3)</w:t>
      </w:r>
      <w:r w:rsidR="00E1385B" w:rsidRPr="002942D2">
        <w:rPr>
          <w:rFonts w:ascii="Sylfaen" w:hAnsi="Sylfaen"/>
        </w:rPr>
        <w:tab/>
      </w:r>
      <w:r w:rsidRPr="002942D2">
        <w:rPr>
          <w:rFonts w:ascii="Sylfaen" w:hAnsi="Sylfaen"/>
        </w:rPr>
        <w:t>участники, не имеющие статуса физического лица, считаются взаимосвязанными, если:</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а.</w:t>
      </w:r>
      <w:r w:rsidR="00E1385B" w:rsidRPr="002942D2">
        <w:rPr>
          <w:rFonts w:ascii="Sylfaen" w:hAnsi="Sylfaen"/>
          <w:color w:val="000000"/>
        </w:rPr>
        <w:tab/>
      </w:r>
      <w:r w:rsidRPr="002942D2">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942D2">
        <w:rPr>
          <w:rFonts w:ascii="Sylfaen" w:hAnsi="Sylfaen" w:cs="Courier New"/>
          <w:color w:val="000000"/>
          <w:lang w:val="en-US"/>
        </w:rPr>
        <w:t> </w:t>
      </w:r>
      <w:r w:rsidRPr="002942D2">
        <w:rPr>
          <w:rFonts w:ascii="Sylfaen" w:hAnsi="Sylfaen"/>
          <w:color w:val="000000"/>
        </w:rPr>
        <w:t>лица;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б.</w:t>
      </w:r>
      <w:r w:rsidR="00E1385B" w:rsidRPr="002942D2">
        <w:rPr>
          <w:rFonts w:ascii="Sylfaen" w:hAnsi="Sylfaen"/>
          <w:color w:val="000000"/>
        </w:rPr>
        <w:tab/>
      </w:r>
      <w:r w:rsidRPr="002942D2">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rPr>
      </w:pPr>
      <w:r w:rsidRPr="002942D2">
        <w:rPr>
          <w:rFonts w:ascii="Sylfaen" w:hAnsi="Sylfaen"/>
          <w:color w:val="000000"/>
        </w:rPr>
        <w:t>в.</w:t>
      </w:r>
      <w:r w:rsidR="00E1385B" w:rsidRPr="002942D2">
        <w:rPr>
          <w:rFonts w:ascii="Sylfaen" w:hAnsi="Sylfaen"/>
          <w:color w:val="000000"/>
        </w:rPr>
        <w:tab/>
      </w:r>
      <w:r w:rsidRPr="002942D2">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lastRenderedPageBreak/>
        <w:t>г.</w:t>
      </w:r>
      <w:r w:rsidR="00E1385B" w:rsidRPr="002942D2">
        <w:rPr>
          <w:rFonts w:ascii="Sylfaen" w:hAnsi="Sylfaen"/>
          <w:color w:val="000000"/>
        </w:rPr>
        <w:tab/>
      </w:r>
      <w:r w:rsidRPr="002942D2">
        <w:rPr>
          <w:rFonts w:ascii="Sylfaen" w:hAnsi="Sylfaen"/>
          <w:color w:val="000000"/>
        </w:rPr>
        <w:t>они действовали или действуют согласованно, исходя из общих экономических интересов.</w:t>
      </w:r>
    </w:p>
    <w:p w:rsidR="00D5674E" w:rsidRPr="002942D2" w:rsidRDefault="00D5674E" w:rsidP="00962010">
      <w:pPr>
        <w:widowControl w:val="0"/>
        <w:tabs>
          <w:tab w:val="left" w:pos="1134"/>
        </w:tabs>
        <w:spacing w:after="160"/>
        <w:ind w:firstLine="567"/>
        <w:jc w:val="both"/>
        <w:rPr>
          <w:rFonts w:ascii="Sylfaen" w:hAnsi="Sylfaen"/>
          <w:color w:val="000000"/>
        </w:rPr>
      </w:pPr>
      <w:r w:rsidRPr="002942D2">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2942D2">
        <w:rPr>
          <w:rFonts w:ascii="Sylfaen" w:hAnsi="Sylfaen"/>
          <w:color w:val="000000"/>
        </w:rPr>
        <w:t>внуки,</w:t>
      </w:r>
      <w:ins w:id="0" w:author="Vardan" w:date="2022-10-29T23:46:00Z">
        <w:r w:rsidR="006E007C" w:rsidRPr="002942D2">
          <w:rPr>
            <w:rFonts w:ascii="Sylfaen" w:hAnsi="Sylfaen"/>
            <w:color w:val="000000"/>
          </w:rPr>
          <w:t xml:space="preserve"> </w:t>
        </w:r>
      </w:ins>
      <w:r w:rsidRPr="002942D2">
        <w:rPr>
          <w:rFonts w:ascii="Sylfaen" w:hAnsi="Sylfaen"/>
          <w:color w:val="000000"/>
        </w:rPr>
        <w:t>супруг сестры или супруга брата и их дети.</w:t>
      </w:r>
    </w:p>
    <w:p w:rsidR="004175B6" w:rsidRPr="002942D2" w:rsidRDefault="00096865" w:rsidP="00962010">
      <w:pPr>
        <w:widowControl w:val="0"/>
        <w:tabs>
          <w:tab w:val="left" w:pos="1134"/>
        </w:tabs>
        <w:spacing w:after="160"/>
        <w:ind w:firstLine="567"/>
        <w:jc w:val="both"/>
        <w:rPr>
          <w:rFonts w:ascii="Sylfaen" w:hAnsi="Sylfaen" w:cs="Arial Armenian"/>
        </w:rPr>
      </w:pPr>
      <w:r w:rsidRPr="002942D2">
        <w:rPr>
          <w:rFonts w:ascii="Sylfaen" w:hAnsi="Sylfaen"/>
        </w:rPr>
        <w:t>2.4</w:t>
      </w:r>
      <w:r w:rsidR="00D13662" w:rsidRPr="002942D2">
        <w:rPr>
          <w:rFonts w:ascii="Sylfaen" w:hAnsi="Sylfaen"/>
        </w:rPr>
        <w:t>.</w:t>
      </w:r>
      <w:r w:rsidR="00E1385B" w:rsidRPr="002942D2">
        <w:rPr>
          <w:rFonts w:ascii="Sylfaen" w:hAnsi="Sylfaen"/>
        </w:rPr>
        <w:tab/>
      </w:r>
      <w:r w:rsidRPr="002942D2">
        <w:rPr>
          <w:rFonts w:ascii="Sylfaen" w:hAnsi="Sylfaen"/>
        </w:rPr>
        <w:t>Участник</w:t>
      </w:r>
      <w:r w:rsidR="000C3F69" w:rsidRPr="002942D2">
        <w:rPr>
          <w:rFonts w:ascii="Sylfaen" w:hAnsi="Sylfaen"/>
        </w:rPr>
        <w:t>,</w:t>
      </w:r>
      <w:r w:rsidRPr="002942D2">
        <w:rPr>
          <w:rFonts w:ascii="Sylfaen" w:hAnsi="Sylfaen"/>
        </w:rPr>
        <w:t xml:space="preserve"> </w:t>
      </w:r>
      <w:r w:rsidR="002C1D72" w:rsidRPr="002942D2">
        <w:rPr>
          <w:rFonts w:ascii="Sylfaen" w:hAnsi="Sylfaen"/>
        </w:rPr>
        <w:t xml:space="preserve">в случае признания </w:t>
      </w:r>
      <w:r w:rsidR="00876D7D" w:rsidRPr="002942D2">
        <w:rPr>
          <w:rFonts w:ascii="Sylfaen" w:hAnsi="Sylfaen"/>
        </w:rPr>
        <w:t>ото</w:t>
      </w:r>
      <w:r w:rsidR="002C1D72" w:rsidRPr="002942D2">
        <w:rPr>
          <w:rFonts w:ascii="Sylfaen" w:hAnsi="Sylfaen"/>
        </w:rPr>
        <w:t>бранным участником</w:t>
      </w:r>
      <w:r w:rsidR="000C3F69" w:rsidRPr="002942D2">
        <w:rPr>
          <w:rFonts w:ascii="Sylfaen" w:hAnsi="Sylfaen"/>
        </w:rPr>
        <w:t>,</w:t>
      </w:r>
      <w:r w:rsidR="002C1D72" w:rsidRPr="002942D2">
        <w:rPr>
          <w:rFonts w:ascii="Sylfaen" w:hAnsi="Sylfaen"/>
        </w:rPr>
        <w:t xml:space="preserve"> </w:t>
      </w:r>
      <w:r w:rsidR="00A7559E" w:rsidRPr="002942D2">
        <w:rPr>
          <w:rFonts w:ascii="Sylfaen" w:hAnsi="Sylfaen"/>
        </w:rPr>
        <w:t>представляет обеспечение квалификации в порядке и размере, установленными настоящим приглашением</w:t>
      </w:r>
      <w:r w:rsidR="00A7559E" w:rsidRPr="002942D2">
        <w:rPr>
          <w:rFonts w:ascii="Sylfaen" w:hAnsi="Sylfaen"/>
          <w:lang w:val="hy-AM"/>
        </w:rPr>
        <w:t>.</w:t>
      </w:r>
      <w:r w:rsidR="00A425E2" w:rsidRPr="002942D2">
        <w:rPr>
          <w:rFonts w:ascii="Sylfaen" w:hAnsi="Sylfaen"/>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2942D2">
        <w:rPr>
          <w:rFonts w:ascii="Sylfaen" w:hAnsi="Sylfaen"/>
        </w:rPr>
        <w:t>Fitch</w:t>
      </w:r>
      <w:proofErr w:type="spellEnd"/>
      <w:r w:rsidR="00A425E2" w:rsidRPr="002942D2">
        <w:rPr>
          <w:rFonts w:ascii="Sylfaen" w:hAnsi="Sylfaen"/>
        </w:rPr>
        <w:t xml:space="preserve">, </w:t>
      </w:r>
      <w:proofErr w:type="spellStart"/>
      <w:r w:rsidR="00A425E2" w:rsidRPr="002942D2">
        <w:rPr>
          <w:rFonts w:ascii="Sylfaen" w:hAnsi="Sylfaen"/>
        </w:rPr>
        <w:t>Moodys</w:t>
      </w:r>
      <w:proofErr w:type="spellEnd"/>
      <w:r w:rsidR="00A425E2" w:rsidRPr="002942D2">
        <w:rPr>
          <w:rFonts w:ascii="Sylfaen" w:hAnsi="Sylfaen"/>
        </w:rPr>
        <w:t xml:space="preserve">, </w:t>
      </w:r>
      <w:proofErr w:type="spellStart"/>
      <w:r w:rsidR="00A425E2" w:rsidRPr="002942D2">
        <w:rPr>
          <w:rFonts w:ascii="Sylfaen" w:hAnsi="Sylfaen"/>
        </w:rPr>
        <w:t>Standard</w:t>
      </w:r>
      <w:proofErr w:type="spellEnd"/>
      <w:r w:rsidR="00A425E2" w:rsidRPr="002942D2">
        <w:rPr>
          <w:rFonts w:ascii="Sylfaen" w:hAnsi="Sylfaen"/>
        </w:rPr>
        <w:t xml:space="preserve"> &amp; </w:t>
      </w:r>
      <w:proofErr w:type="spellStart"/>
      <w:r w:rsidR="00A425E2" w:rsidRPr="002942D2">
        <w:rPr>
          <w:rFonts w:ascii="Sylfaen" w:hAnsi="Sylfaen"/>
        </w:rPr>
        <w:t>Poor's</w:t>
      </w:r>
      <w:proofErr w:type="spellEnd"/>
      <w:r w:rsidR="00A425E2" w:rsidRPr="002942D2">
        <w:rPr>
          <w:rFonts w:ascii="Sylfaen" w:hAnsi="Sylfaen"/>
        </w:rPr>
        <w:t>) как минимум в размере суверенного рейтинга Республики Армения</w:t>
      </w:r>
      <w:r w:rsidR="000964F1" w:rsidRPr="002942D2">
        <w:rPr>
          <w:rFonts w:ascii="Sylfaen" w:hAnsi="Sylfaen"/>
        </w:rPr>
        <w:t>.</w:t>
      </w:r>
    </w:p>
    <w:p w:rsidR="000A6B75" w:rsidRPr="002942D2" w:rsidRDefault="000A6B75"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2.</w:t>
      </w:r>
      <w:r w:rsidR="00DA4643" w:rsidRPr="002942D2">
        <w:rPr>
          <w:rFonts w:ascii="Sylfaen" w:hAnsi="Sylfaen"/>
          <w:sz w:val="24"/>
          <w:szCs w:val="24"/>
        </w:rPr>
        <w:t>5</w:t>
      </w:r>
      <w:r w:rsidR="000A15F9" w:rsidRPr="002942D2">
        <w:rPr>
          <w:rFonts w:ascii="Sylfaen" w:hAnsi="Sylfaen"/>
          <w:sz w:val="24"/>
          <w:szCs w:val="24"/>
        </w:rPr>
        <w:t>.</w:t>
      </w:r>
      <w:r w:rsidR="00F04AA1" w:rsidRPr="002942D2">
        <w:rPr>
          <w:rFonts w:ascii="Sylfaen" w:hAnsi="Sylfaen"/>
          <w:sz w:val="24"/>
          <w:szCs w:val="24"/>
        </w:rPr>
        <w:tab/>
      </w:r>
      <w:r w:rsidRPr="002942D2">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942D2">
        <w:rPr>
          <w:rFonts w:ascii="Sylfaen" w:hAnsi="Sylfaen"/>
          <w:sz w:val="24"/>
          <w:szCs w:val="24"/>
        </w:rPr>
        <w:t xml:space="preserve"> </w:t>
      </w:r>
      <w:r w:rsidR="00C366B6" w:rsidRPr="002942D2">
        <w:rPr>
          <w:rFonts w:ascii="Sylfaen" w:hAnsi="Sylfaen"/>
          <w:sz w:val="24"/>
          <w:szCs w:val="24"/>
        </w:rPr>
        <w:t>(на один и тот же лот)</w:t>
      </w:r>
      <w:r w:rsidRPr="002942D2">
        <w:rPr>
          <w:rFonts w:ascii="Sylfaen" w:hAnsi="Sylfaen"/>
          <w:sz w:val="24"/>
          <w:szCs w:val="24"/>
        </w:rPr>
        <w:t xml:space="preserve">. </w:t>
      </w:r>
    </w:p>
    <w:p w:rsidR="009E07EE" w:rsidRPr="002942D2" w:rsidRDefault="000A6B75" w:rsidP="00962010">
      <w:pPr>
        <w:pStyle w:val="BodyTextIndent2"/>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2.</w:t>
      </w:r>
      <w:r w:rsidR="00C366B6" w:rsidRPr="002942D2">
        <w:rPr>
          <w:rFonts w:ascii="Sylfaen" w:hAnsi="Sylfaen"/>
          <w:sz w:val="24"/>
          <w:szCs w:val="24"/>
        </w:rPr>
        <w:t>6</w:t>
      </w:r>
      <w:r w:rsidR="000A15F9" w:rsidRPr="002942D2">
        <w:rPr>
          <w:rFonts w:ascii="Sylfaen" w:hAnsi="Sylfaen"/>
          <w:sz w:val="24"/>
          <w:szCs w:val="24"/>
        </w:rPr>
        <w:t>.</w:t>
      </w:r>
      <w:r w:rsidR="00F04AA1" w:rsidRPr="002942D2">
        <w:rPr>
          <w:rFonts w:ascii="Sylfaen" w:hAnsi="Sylfaen"/>
          <w:sz w:val="24"/>
          <w:szCs w:val="24"/>
        </w:rPr>
        <w:tab/>
      </w:r>
      <w:r w:rsidRPr="002942D2">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rsidR="000A6B75" w:rsidRPr="002942D2" w:rsidRDefault="000A6B75" w:rsidP="00962010">
      <w:pPr>
        <w:pStyle w:val="BodyTextIndent2"/>
        <w:widowControl w:val="0"/>
        <w:spacing w:after="160" w:line="240" w:lineRule="auto"/>
        <w:rPr>
          <w:rFonts w:ascii="Sylfaen" w:hAnsi="Sylfaen" w:cs="Sylfaen"/>
          <w:sz w:val="24"/>
          <w:szCs w:val="24"/>
        </w:rPr>
      </w:pPr>
      <w:r w:rsidRPr="002942D2">
        <w:rPr>
          <w:rFonts w:ascii="Sylfaen" w:hAnsi="Sylfaen"/>
          <w:sz w:val="24"/>
          <w:szCs w:val="24"/>
        </w:rPr>
        <w:t>В подобном случае:</w:t>
      </w:r>
    </w:p>
    <w:p w:rsidR="005A405F" w:rsidRPr="002942D2" w:rsidRDefault="00C366B6" w:rsidP="00962010">
      <w:pPr>
        <w:pStyle w:val="BodyTextIndent2"/>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1</w:t>
      </w:r>
      <w:r w:rsidR="000A6B75" w:rsidRPr="002942D2">
        <w:rPr>
          <w:rFonts w:ascii="Sylfaen" w:hAnsi="Sylfaen"/>
          <w:sz w:val="24"/>
          <w:szCs w:val="24"/>
        </w:rPr>
        <w:t>)</w:t>
      </w:r>
      <w:r w:rsidR="00911F57" w:rsidRPr="002942D2">
        <w:rPr>
          <w:rFonts w:ascii="Sylfaen" w:hAnsi="Sylfaen"/>
          <w:sz w:val="24"/>
          <w:szCs w:val="24"/>
        </w:rPr>
        <w:tab/>
      </w:r>
      <w:r w:rsidR="000A6B75" w:rsidRPr="002942D2">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2942D2">
        <w:rPr>
          <w:rFonts w:ascii="Sylfaen" w:hAnsi="Sylfaen"/>
          <w:sz w:val="24"/>
          <w:szCs w:val="24"/>
        </w:rPr>
        <w:t xml:space="preserve"> (на один и тот же лот)</w:t>
      </w:r>
      <w:r w:rsidR="000A6B75" w:rsidRPr="002942D2">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942D2" w:rsidRDefault="00C366B6" w:rsidP="00962010">
      <w:pPr>
        <w:pStyle w:val="BodyTextIndent2"/>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2</w:t>
      </w:r>
      <w:r w:rsidR="000A6B75" w:rsidRPr="002942D2">
        <w:rPr>
          <w:rFonts w:ascii="Sylfaen" w:hAnsi="Sylfaen"/>
          <w:sz w:val="24"/>
          <w:szCs w:val="24"/>
        </w:rPr>
        <w:t>)</w:t>
      </w:r>
      <w:r w:rsidR="00911F57" w:rsidRPr="002942D2">
        <w:rPr>
          <w:rFonts w:ascii="Sylfaen" w:hAnsi="Sylfaen"/>
          <w:sz w:val="24"/>
          <w:szCs w:val="24"/>
        </w:rPr>
        <w:tab/>
      </w:r>
      <w:r w:rsidR="000A6B75" w:rsidRPr="002942D2">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86D3C" w:rsidRPr="00FF4A64" w:rsidRDefault="00686D3C" w:rsidP="00962010">
      <w:pPr>
        <w:widowControl w:val="0"/>
        <w:spacing w:after="160"/>
        <w:jc w:val="center"/>
        <w:rPr>
          <w:rFonts w:ascii="Sylfaen" w:hAnsi="Sylfaen"/>
          <w:b/>
        </w:rPr>
      </w:pPr>
    </w:p>
    <w:p w:rsidR="00096865" w:rsidRPr="002942D2" w:rsidRDefault="00ED2352" w:rsidP="00962010">
      <w:pPr>
        <w:widowControl w:val="0"/>
        <w:spacing w:after="160"/>
        <w:jc w:val="center"/>
        <w:rPr>
          <w:rFonts w:ascii="Sylfaen" w:hAnsi="Sylfaen" w:cs="Arial"/>
          <w:b/>
        </w:rPr>
      </w:pPr>
      <w:r w:rsidRPr="002942D2">
        <w:rPr>
          <w:rFonts w:ascii="Sylfaen" w:hAnsi="Sylfaen"/>
          <w:b/>
        </w:rPr>
        <w:t>3.</w:t>
      </w:r>
      <w:r w:rsidR="002B32D6" w:rsidRPr="002942D2">
        <w:rPr>
          <w:rFonts w:ascii="Sylfaen" w:hAnsi="Sylfaen"/>
          <w:b/>
        </w:rPr>
        <w:t xml:space="preserve"> РАЗЪЯСНЕНИЕ ПРИГЛАШЕНИЯ </w:t>
      </w:r>
      <w:r w:rsidRPr="002942D2">
        <w:rPr>
          <w:rFonts w:ascii="Sylfaen" w:hAnsi="Sylfaen"/>
          <w:b/>
        </w:rPr>
        <w:br/>
      </w:r>
      <w:r w:rsidR="002B32D6" w:rsidRPr="002942D2">
        <w:rPr>
          <w:rFonts w:ascii="Sylfaen" w:hAnsi="Sylfaen"/>
          <w:b/>
        </w:rPr>
        <w:t xml:space="preserve">И ПОРЯДОК ВНЕСЕНИЯ ИЗМЕНЕНИЯ В ПРИГЛАШЕНИЕ </w:t>
      </w:r>
    </w:p>
    <w:p w:rsidR="0032548E"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3.1</w:t>
      </w:r>
      <w:r w:rsidR="000A15F9" w:rsidRPr="002942D2">
        <w:rPr>
          <w:rFonts w:ascii="Sylfaen" w:hAnsi="Sylfaen"/>
        </w:rPr>
        <w:t>.</w:t>
      </w:r>
      <w:r w:rsidR="00ED2352" w:rsidRPr="002942D2">
        <w:rPr>
          <w:rFonts w:ascii="Sylfaen" w:hAnsi="Sylfaen"/>
        </w:rPr>
        <w:tab/>
      </w:r>
      <w:r w:rsidRPr="002942D2">
        <w:rPr>
          <w:rFonts w:ascii="Sylfaen" w:hAnsi="Sylfaen"/>
        </w:rPr>
        <w:t>Согласно статье 29 Закона участник вправе требовать от заказчика разъяснения приглашения.</w:t>
      </w:r>
    </w:p>
    <w:p w:rsidR="005C42DB" w:rsidRPr="00805C77" w:rsidRDefault="005C42DB" w:rsidP="00962010">
      <w:pPr>
        <w:widowControl w:val="0"/>
        <w:tabs>
          <w:tab w:val="left" w:pos="1134"/>
        </w:tabs>
        <w:spacing w:after="160"/>
        <w:ind w:firstLine="567"/>
        <w:jc w:val="both"/>
        <w:rPr>
          <w:rFonts w:ascii="Sylfaen" w:hAnsi="Sylfaen"/>
        </w:rPr>
      </w:pPr>
      <w:r w:rsidRPr="00BA7552">
        <w:rPr>
          <w:rFonts w:ascii="Sylfaen" w:hAnsi="Sylfaen"/>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3.2.</w:t>
      </w:r>
      <w:r w:rsidR="00ED2352" w:rsidRPr="002942D2">
        <w:rPr>
          <w:rFonts w:ascii="Sylfaen" w:hAnsi="Sylfaen"/>
        </w:rPr>
        <w:tab/>
      </w:r>
      <w:r w:rsidRPr="002942D2">
        <w:rPr>
          <w:rFonts w:ascii="Sylfaen" w:hAnsi="Sylfaen"/>
        </w:rPr>
        <w:t>В день предоставления разъяснения объявление о запросе и о</w:t>
      </w:r>
      <w:r w:rsidR="00775FAF" w:rsidRPr="002942D2">
        <w:rPr>
          <w:rFonts w:ascii="Sylfaen" w:hAnsi="Sylfaen" w:cs="Courier New"/>
          <w:lang w:val="en-US"/>
        </w:rPr>
        <w:t> </w:t>
      </w:r>
      <w:r w:rsidRPr="002942D2">
        <w:rPr>
          <w:rFonts w:ascii="Sylfaen" w:hAnsi="Sylfaen"/>
        </w:rPr>
        <w:t xml:space="preserve">содержании разъяснения опубликовывается в подразделе "Объявления относительно </w:t>
      </w:r>
      <w:r w:rsidRPr="002942D2">
        <w:rPr>
          <w:rFonts w:ascii="Sylfaen" w:hAnsi="Sylfaen"/>
        </w:rPr>
        <w:lastRenderedPageBreak/>
        <w:t>разъяснений приглашений" раздела "Объявления о</w:t>
      </w:r>
      <w:r w:rsidR="00775FAF" w:rsidRPr="002942D2">
        <w:rPr>
          <w:rFonts w:ascii="Sylfaen" w:hAnsi="Sylfaen" w:cs="Courier New"/>
          <w:lang w:val="en-US"/>
        </w:rPr>
        <w:t> </w:t>
      </w:r>
      <w:r w:rsidRPr="002942D2">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942D2" w:rsidRDefault="00096865" w:rsidP="00962010">
      <w:pPr>
        <w:widowControl w:val="0"/>
        <w:tabs>
          <w:tab w:val="left" w:pos="1134"/>
        </w:tabs>
        <w:autoSpaceDE w:val="0"/>
        <w:autoSpaceDN w:val="0"/>
        <w:adjustRightInd w:val="0"/>
        <w:spacing w:after="160"/>
        <w:ind w:firstLine="567"/>
        <w:jc w:val="both"/>
        <w:rPr>
          <w:rFonts w:ascii="Sylfaen" w:hAnsi="Sylfaen"/>
        </w:rPr>
      </w:pPr>
      <w:r w:rsidRPr="002942D2">
        <w:rPr>
          <w:rFonts w:ascii="Sylfaen" w:hAnsi="Sylfaen"/>
        </w:rPr>
        <w:t>3.3</w:t>
      </w:r>
      <w:r w:rsidR="000A15F9" w:rsidRPr="002942D2">
        <w:rPr>
          <w:rFonts w:ascii="Sylfaen" w:hAnsi="Sylfaen"/>
        </w:rPr>
        <w:t>.</w:t>
      </w:r>
      <w:r w:rsidR="00ED2352" w:rsidRPr="002942D2">
        <w:rPr>
          <w:rFonts w:ascii="Sylfaen" w:hAnsi="Sylfaen"/>
        </w:rPr>
        <w:tab/>
      </w:r>
      <w:r w:rsidRPr="002942D2">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942D2">
        <w:rPr>
          <w:rFonts w:ascii="Sylfaen" w:hAnsi="Sylfaen"/>
        </w:rPr>
        <w:t xml:space="preserve">, или если запрос касается соответствия технических характеристик предлагаемых </w:t>
      </w:r>
      <w:r w:rsidR="00A14672" w:rsidRPr="002942D2">
        <w:rPr>
          <w:rFonts w:ascii="Sylfaen" w:hAnsi="Sylfaen"/>
        </w:rPr>
        <w:t>у</w:t>
      </w:r>
      <w:r w:rsidR="00791FE4" w:rsidRPr="002942D2">
        <w:rPr>
          <w:rFonts w:ascii="Sylfaen" w:hAnsi="Sylfaen"/>
        </w:rPr>
        <w:t>частником товаров техническим характеристикам, предусмотренным настоящим</w:t>
      </w:r>
      <w:r w:rsidR="00791FE4" w:rsidRPr="002942D2">
        <w:rPr>
          <w:rFonts w:ascii="Sylfaen" w:hAnsi="Sylfaen"/>
          <w:lang w:val="hy-AM"/>
        </w:rPr>
        <w:t xml:space="preserve"> </w:t>
      </w:r>
      <w:r w:rsidR="00791FE4" w:rsidRPr="002942D2">
        <w:rPr>
          <w:rFonts w:ascii="Sylfaen" w:hAnsi="Sylfaen"/>
        </w:rPr>
        <w:t>приглашением</w:t>
      </w:r>
      <w:r w:rsidRPr="002942D2">
        <w:rPr>
          <w:rFonts w:ascii="Sylfaen" w:hAnsi="Sylfaen"/>
        </w:rPr>
        <w:t xml:space="preserve">. При этом участник в письменной форме уведомляется об основаниях </w:t>
      </w:r>
      <w:proofErr w:type="spellStart"/>
      <w:r w:rsidRPr="002942D2">
        <w:rPr>
          <w:rFonts w:ascii="Sylfaen" w:hAnsi="Sylfaen"/>
        </w:rPr>
        <w:t>непредоставления</w:t>
      </w:r>
      <w:proofErr w:type="spellEnd"/>
      <w:r w:rsidRPr="002942D2">
        <w:rPr>
          <w:rFonts w:ascii="Sylfaen" w:hAnsi="Sylfaen"/>
        </w:rPr>
        <w:t xml:space="preserve"> разъяснения в течение двух календарных дней, следующих за днем получения запроса.</w:t>
      </w:r>
    </w:p>
    <w:p w:rsidR="00096865" w:rsidRPr="002942D2" w:rsidRDefault="00096865" w:rsidP="00962010">
      <w:pPr>
        <w:widowControl w:val="0"/>
        <w:tabs>
          <w:tab w:val="left" w:pos="1134"/>
        </w:tabs>
        <w:autoSpaceDE w:val="0"/>
        <w:autoSpaceDN w:val="0"/>
        <w:adjustRightInd w:val="0"/>
        <w:spacing w:after="160"/>
        <w:ind w:firstLine="567"/>
        <w:jc w:val="both"/>
        <w:rPr>
          <w:rFonts w:ascii="Sylfaen" w:hAnsi="Sylfaen"/>
          <w:lang w:val="hy-AM"/>
        </w:rPr>
      </w:pPr>
      <w:r w:rsidRPr="002942D2">
        <w:rPr>
          <w:rFonts w:ascii="Sylfaen" w:hAnsi="Sylfaen"/>
        </w:rPr>
        <w:t>3.4</w:t>
      </w:r>
      <w:r w:rsidR="000A15F9" w:rsidRPr="002942D2">
        <w:rPr>
          <w:rFonts w:ascii="Sylfaen" w:hAnsi="Sylfaen"/>
        </w:rPr>
        <w:t>.</w:t>
      </w:r>
      <w:r w:rsidR="00ED2352" w:rsidRPr="002942D2">
        <w:rPr>
          <w:rFonts w:ascii="Sylfaen" w:hAnsi="Sylfaen"/>
        </w:rPr>
        <w:tab/>
      </w:r>
      <w:r w:rsidRPr="002942D2">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2942D2" w:rsidRDefault="002D7D70" w:rsidP="00962010">
      <w:pPr>
        <w:widowControl w:val="0"/>
        <w:tabs>
          <w:tab w:val="left" w:pos="1134"/>
        </w:tabs>
        <w:autoSpaceDE w:val="0"/>
        <w:autoSpaceDN w:val="0"/>
        <w:adjustRightInd w:val="0"/>
        <w:spacing w:after="160"/>
        <w:ind w:firstLine="567"/>
        <w:jc w:val="both"/>
        <w:rPr>
          <w:rFonts w:ascii="Sylfaen" w:hAnsi="Sylfaen" w:cs="Arial Unicode"/>
          <w:lang w:val="hy-AM"/>
        </w:rPr>
      </w:pPr>
      <w:r w:rsidRPr="002942D2">
        <w:rPr>
          <w:rFonts w:ascii="Sylfaen" w:hAnsi="Sylfaen"/>
          <w:lang w:val="hy-AM"/>
        </w:rPr>
        <w:t>3.5</w:t>
      </w:r>
      <w:r w:rsidR="00F9791A" w:rsidRPr="002942D2">
        <w:rPr>
          <w:rFonts w:ascii="Sylfaen" w:hAnsi="Sylfaen"/>
        </w:rPr>
        <w:t xml:space="preserve"> </w:t>
      </w:r>
      <w:r w:rsidR="00F9791A" w:rsidRPr="002942D2">
        <w:rPr>
          <w:rFonts w:ascii="Sylfaen" w:hAnsi="Sylfaen"/>
          <w:lang w:val="hy-AM"/>
        </w:rPr>
        <w:t>Кажд</w:t>
      </w:r>
      <w:proofErr w:type="spellStart"/>
      <w:r w:rsidR="00F9791A" w:rsidRPr="002942D2">
        <w:rPr>
          <w:rFonts w:ascii="Sylfaen" w:hAnsi="Sylfaen"/>
        </w:rPr>
        <w:t>ое</w:t>
      </w:r>
      <w:proofErr w:type="spellEnd"/>
      <w:r w:rsidR="00F9791A" w:rsidRPr="002942D2">
        <w:rPr>
          <w:rFonts w:ascii="Sylfaen" w:hAnsi="Sylfaen"/>
        </w:rPr>
        <w:t xml:space="preserve"> лиц</w:t>
      </w:r>
      <w:r w:rsidR="00CA1F39" w:rsidRPr="002942D2">
        <w:rPr>
          <w:rFonts w:ascii="Sylfaen" w:hAnsi="Sylfaen"/>
        </w:rPr>
        <w:t>о</w:t>
      </w:r>
      <w:r w:rsidR="00CA1F39" w:rsidRPr="002942D2">
        <w:rPr>
          <w:rFonts w:ascii="Sylfaen" w:hAnsi="Sylfaen"/>
          <w:lang w:val="hy-AM"/>
        </w:rPr>
        <w:t xml:space="preserve"> без указания имени</w:t>
      </w:r>
      <w:r w:rsidR="00F9791A" w:rsidRPr="002942D2">
        <w:rPr>
          <w:rFonts w:ascii="Sylfaen" w:hAnsi="Sylfaen"/>
          <w:lang w:val="hy-AM"/>
        </w:rPr>
        <w:t xml:space="preserve">, до истечения срока, установленного для внесения изменений в приглашение, </w:t>
      </w:r>
      <w:r w:rsidR="00F9791A" w:rsidRPr="002942D2">
        <w:rPr>
          <w:rFonts w:ascii="Sylfaen" w:hAnsi="Sylfaen"/>
        </w:rPr>
        <w:t xml:space="preserve">имеет право </w:t>
      </w:r>
      <w:r w:rsidR="00F9791A" w:rsidRPr="002942D2">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942D2">
        <w:rPr>
          <w:rFonts w:ascii="Sylfaen" w:hAnsi="Sylfaen"/>
        </w:rPr>
        <w:t xml:space="preserve"> </w:t>
      </w:r>
      <w:r w:rsidR="00F9791A" w:rsidRPr="002942D2">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2942D2">
        <w:rPr>
          <w:rFonts w:ascii="Sylfaen" w:hAnsi="Sylfaen"/>
        </w:rPr>
        <w:t>.</w:t>
      </w:r>
      <w:r w:rsidR="00F9791A" w:rsidRPr="002942D2">
        <w:rPr>
          <w:rFonts w:ascii="Sylfaen" w:hAnsi="Sylfaen"/>
          <w:lang w:val="hy-AM"/>
        </w:rPr>
        <w:t xml:space="preserve"> </w:t>
      </w:r>
      <w:r w:rsidR="00750FFF" w:rsidRPr="002942D2">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942D2" w:rsidRDefault="00096865" w:rsidP="00962010">
      <w:pPr>
        <w:widowControl w:val="0"/>
        <w:tabs>
          <w:tab w:val="left" w:pos="1134"/>
        </w:tabs>
        <w:autoSpaceDE w:val="0"/>
        <w:autoSpaceDN w:val="0"/>
        <w:adjustRightInd w:val="0"/>
        <w:spacing w:after="160"/>
        <w:ind w:firstLine="567"/>
        <w:jc w:val="both"/>
        <w:rPr>
          <w:rFonts w:ascii="Sylfaen" w:hAnsi="Sylfaen" w:cs="Arial Unicode"/>
        </w:rPr>
      </w:pPr>
      <w:r w:rsidRPr="002942D2">
        <w:rPr>
          <w:rFonts w:ascii="Sylfaen" w:hAnsi="Sylfaen"/>
        </w:rPr>
        <w:t>3.</w:t>
      </w:r>
      <w:r w:rsidR="00E648D1" w:rsidRPr="002942D2">
        <w:rPr>
          <w:rFonts w:ascii="Sylfaen" w:hAnsi="Sylfaen"/>
          <w:lang w:val="hy-AM"/>
        </w:rPr>
        <w:t>6</w:t>
      </w:r>
      <w:r w:rsidR="000A15F9" w:rsidRPr="002942D2">
        <w:rPr>
          <w:rFonts w:ascii="Sylfaen" w:hAnsi="Sylfaen"/>
        </w:rPr>
        <w:t>.</w:t>
      </w:r>
      <w:r w:rsidR="00ED2352" w:rsidRPr="002942D2">
        <w:rPr>
          <w:rFonts w:ascii="Sylfaen" w:hAnsi="Sylfaen"/>
        </w:rPr>
        <w:tab/>
      </w:r>
      <w:r w:rsidRPr="002942D2">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942D2">
        <w:rPr>
          <w:rFonts w:ascii="Sylfaen" w:hAnsi="Sylfaen" w:cs="Courier New"/>
          <w:lang w:val="en-US"/>
        </w:rPr>
        <w:t> </w:t>
      </w:r>
      <w:r w:rsidRPr="002942D2">
        <w:rPr>
          <w:rFonts w:ascii="Sylfaen" w:hAnsi="Sylfaen"/>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2942D2" w:rsidRDefault="00B051BE" w:rsidP="00962010">
      <w:pPr>
        <w:widowControl w:val="0"/>
        <w:spacing w:after="160"/>
        <w:jc w:val="center"/>
        <w:rPr>
          <w:rFonts w:ascii="Sylfaen" w:hAnsi="Sylfaen"/>
          <w:b/>
        </w:rPr>
      </w:pPr>
    </w:p>
    <w:p w:rsidR="00096865" w:rsidRPr="002942D2" w:rsidRDefault="00955A1E" w:rsidP="00962010">
      <w:pPr>
        <w:widowControl w:val="0"/>
        <w:spacing w:after="160"/>
        <w:jc w:val="center"/>
        <w:rPr>
          <w:rFonts w:ascii="Sylfaen" w:hAnsi="Sylfaen" w:cs="Arial"/>
          <w:b/>
        </w:rPr>
      </w:pPr>
      <w:r w:rsidRPr="002942D2">
        <w:rPr>
          <w:rFonts w:ascii="Sylfaen" w:hAnsi="Sylfaen"/>
          <w:b/>
        </w:rPr>
        <w:t>4. ПОРЯДОК ПОДАЧИ ЗАЯВКИ</w:t>
      </w:r>
    </w:p>
    <w:p w:rsidR="00096865"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4.1</w:t>
      </w:r>
      <w:r w:rsidR="00A34DFE" w:rsidRPr="002942D2">
        <w:rPr>
          <w:rFonts w:ascii="Sylfaen" w:hAnsi="Sylfaen"/>
        </w:rPr>
        <w:t>.</w:t>
      </w:r>
      <w:r w:rsidR="009C7913" w:rsidRPr="002942D2">
        <w:rPr>
          <w:rFonts w:ascii="Sylfaen" w:hAnsi="Sylfaen"/>
        </w:rPr>
        <w:tab/>
      </w:r>
      <w:r w:rsidRPr="002942D2">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2942D2" w:rsidRDefault="00096865" w:rsidP="00962010">
      <w:pPr>
        <w:pStyle w:val="BodyTextIndent2"/>
        <w:widowControl w:val="0"/>
        <w:spacing w:after="160" w:line="240" w:lineRule="auto"/>
        <w:ind w:firstLine="567"/>
        <w:rPr>
          <w:rFonts w:ascii="Sylfaen" w:hAnsi="Sylfaen" w:cs="Sylfaen"/>
          <w:sz w:val="24"/>
          <w:szCs w:val="24"/>
        </w:rPr>
      </w:pPr>
      <w:r w:rsidRPr="002942D2">
        <w:rPr>
          <w:rFonts w:ascii="Sylfaen" w:hAnsi="Sylfaen"/>
          <w:sz w:val="24"/>
          <w:szCs w:val="24"/>
        </w:rPr>
        <w:t>Участник может подать заявку как для каждого лота, так и для нескольких или всех лотов.</w:t>
      </w:r>
      <w:r w:rsidR="00AA7117" w:rsidRPr="002942D2">
        <w:rPr>
          <w:rFonts w:ascii="Sylfaen" w:hAnsi="Sylfaen"/>
          <w:sz w:val="24"/>
          <w:szCs w:val="24"/>
        </w:rPr>
        <w:t xml:space="preserve"> </w:t>
      </w:r>
    </w:p>
    <w:p w:rsidR="00096865" w:rsidRPr="002942D2" w:rsidRDefault="000946A3" w:rsidP="00962010">
      <w:pPr>
        <w:pStyle w:val="BodyTextIndent2"/>
        <w:widowControl w:val="0"/>
        <w:spacing w:after="160" w:line="240" w:lineRule="auto"/>
        <w:ind w:firstLine="567"/>
        <w:rPr>
          <w:rFonts w:ascii="Sylfaen" w:hAnsi="Sylfaen" w:cs="Sylfaen"/>
          <w:sz w:val="24"/>
          <w:szCs w:val="24"/>
        </w:rPr>
      </w:pPr>
      <w:r w:rsidRPr="002942D2">
        <w:rPr>
          <w:rFonts w:ascii="Sylfaen" w:hAnsi="Sylfaen"/>
          <w:sz w:val="24"/>
          <w:szCs w:val="24"/>
        </w:rPr>
        <w:t>Заявка подается до истечения срока, установленного для этого настоящим Приглашением.</w:t>
      </w:r>
    </w:p>
    <w:p w:rsidR="00096865" w:rsidRPr="00686D3C" w:rsidRDefault="000946A3" w:rsidP="00962010">
      <w:pPr>
        <w:pStyle w:val="BodyTextIndent2"/>
        <w:widowControl w:val="0"/>
        <w:spacing w:after="160" w:line="240" w:lineRule="auto"/>
        <w:ind w:firstLine="567"/>
        <w:rPr>
          <w:rFonts w:ascii="Sylfaen" w:hAnsi="Sylfaen"/>
          <w:sz w:val="24"/>
          <w:szCs w:val="24"/>
        </w:rPr>
      </w:pPr>
      <w:r w:rsidRPr="002942D2">
        <w:rPr>
          <w:rFonts w:ascii="Sylfaen" w:hAnsi="Sylfaen"/>
          <w:sz w:val="24"/>
          <w:szCs w:val="24"/>
        </w:rPr>
        <w:t xml:space="preserve">Порядок подготовки заявки описан в части 2 настоящего приглашения - в инструкции по подготовке заявок на </w:t>
      </w:r>
      <w:r w:rsidR="00566E59" w:rsidRPr="00566E59">
        <w:rPr>
          <w:rFonts w:ascii="Sylfaen" w:hAnsi="Sylfaen"/>
          <w:sz w:val="24"/>
          <w:szCs w:val="24"/>
        </w:rPr>
        <w:t xml:space="preserve">запрос </w:t>
      </w:r>
      <w:r w:rsidR="00566E59" w:rsidRPr="00686D3C">
        <w:rPr>
          <w:rFonts w:ascii="Sylfaen" w:hAnsi="Sylfaen"/>
          <w:sz w:val="24"/>
          <w:szCs w:val="24"/>
        </w:rPr>
        <w:t>котировок</w:t>
      </w:r>
      <w:r w:rsidRPr="00686D3C">
        <w:rPr>
          <w:rFonts w:ascii="Sylfaen" w:hAnsi="Sylfaen"/>
          <w:sz w:val="24"/>
          <w:szCs w:val="24"/>
        </w:rPr>
        <w:t>.</w:t>
      </w:r>
    </w:p>
    <w:p w:rsidR="00805C77" w:rsidRPr="00EC4BEB" w:rsidRDefault="00A80ECD" w:rsidP="00962010">
      <w:pPr>
        <w:pStyle w:val="BodyTextIndent2"/>
        <w:widowControl w:val="0"/>
        <w:tabs>
          <w:tab w:val="left" w:pos="1134"/>
        </w:tabs>
        <w:spacing w:line="240" w:lineRule="auto"/>
        <w:ind w:firstLine="567"/>
        <w:contextualSpacing/>
        <w:rPr>
          <w:rFonts w:ascii="Sylfaen" w:hAnsi="Sylfaen" w:cs="Sylfaen"/>
          <w:sz w:val="24"/>
          <w:szCs w:val="24"/>
        </w:rPr>
      </w:pPr>
      <w:r w:rsidRPr="00686D3C">
        <w:rPr>
          <w:rFonts w:ascii="Sylfaen" w:hAnsi="Sylfaen"/>
          <w:sz w:val="24"/>
          <w:szCs w:val="24"/>
        </w:rPr>
        <w:t>4.2.</w:t>
      </w:r>
      <w:r w:rsidRPr="00686D3C">
        <w:rPr>
          <w:rFonts w:ascii="Sylfaen" w:hAnsi="Sylfaen"/>
          <w:sz w:val="24"/>
          <w:szCs w:val="24"/>
        </w:rPr>
        <w:tab/>
      </w:r>
      <w:r w:rsidR="00805C77" w:rsidRPr="00686D3C">
        <w:rPr>
          <w:rFonts w:ascii="Sylfaen" w:hAnsi="Sylfaen"/>
          <w:sz w:val="24"/>
          <w:szCs w:val="24"/>
        </w:rPr>
        <w:t xml:space="preserve">Заявки на процедуру необходимо </w:t>
      </w:r>
      <w:r w:rsidR="00805C77" w:rsidRPr="00EC4BEB">
        <w:rPr>
          <w:rFonts w:ascii="Sylfaen" w:hAnsi="Sylfaen"/>
          <w:sz w:val="24"/>
          <w:szCs w:val="24"/>
        </w:rPr>
        <w:t xml:space="preserve">представить в комиссию по адресу </w:t>
      </w:r>
      <w:r w:rsidR="00805C77" w:rsidRPr="00EC4BEB">
        <w:rPr>
          <w:rFonts w:ascii="Sylfaen" w:hAnsi="Sylfaen"/>
          <w:b/>
          <w:sz w:val="24"/>
          <w:szCs w:val="24"/>
        </w:rPr>
        <w:t>г</w:t>
      </w:r>
      <w:proofErr w:type="gramStart"/>
      <w:r w:rsidR="00805C77" w:rsidRPr="00EC4BEB">
        <w:rPr>
          <w:rFonts w:ascii="Sylfaen" w:hAnsi="Sylfaen"/>
          <w:b/>
          <w:sz w:val="24"/>
          <w:szCs w:val="24"/>
        </w:rPr>
        <w:t>.Е</w:t>
      </w:r>
      <w:proofErr w:type="gramEnd"/>
      <w:r w:rsidR="00805C77" w:rsidRPr="00EC4BEB">
        <w:rPr>
          <w:rFonts w:ascii="Sylfaen" w:hAnsi="Sylfaen"/>
          <w:b/>
          <w:sz w:val="24"/>
          <w:szCs w:val="24"/>
        </w:rPr>
        <w:t xml:space="preserve">реван, ул. </w:t>
      </w:r>
      <w:proofErr w:type="spellStart"/>
      <w:r w:rsidR="00805C77" w:rsidRPr="00EC4BEB">
        <w:rPr>
          <w:rFonts w:ascii="Sylfaen" w:hAnsi="Sylfaen"/>
          <w:b/>
          <w:sz w:val="24"/>
          <w:szCs w:val="24"/>
        </w:rPr>
        <w:t>М.Гераци</w:t>
      </w:r>
      <w:proofErr w:type="spellEnd"/>
      <w:r w:rsidR="00805C77" w:rsidRPr="00EC4BEB">
        <w:rPr>
          <w:rFonts w:ascii="Sylfaen" w:hAnsi="Sylfaen"/>
          <w:b/>
          <w:sz w:val="24"/>
          <w:szCs w:val="24"/>
        </w:rPr>
        <w:t>, д. 12</w:t>
      </w:r>
      <w:r w:rsidR="00805C77" w:rsidRPr="00EC4BEB">
        <w:rPr>
          <w:rFonts w:ascii="Sylfaen" w:hAnsi="Sylfaen"/>
          <w:sz w:val="24"/>
          <w:szCs w:val="24"/>
        </w:rPr>
        <w:t xml:space="preserve"> не позднее, чем </w:t>
      </w:r>
      <w:r w:rsidR="00805C77" w:rsidRPr="00EC4BEB">
        <w:rPr>
          <w:rFonts w:ascii="Sylfaen" w:hAnsi="Sylfaen"/>
          <w:b/>
          <w:sz w:val="24"/>
          <w:szCs w:val="24"/>
        </w:rPr>
        <w:t xml:space="preserve">в 11:30 часов </w:t>
      </w:r>
      <w:r w:rsidR="00EC4BEB" w:rsidRPr="00EC4BEB">
        <w:rPr>
          <w:rFonts w:ascii="Sylfaen" w:hAnsi="Sylfaen"/>
          <w:b/>
          <w:sz w:val="24"/>
          <w:szCs w:val="24"/>
        </w:rPr>
        <w:t>14</w:t>
      </w:r>
      <w:r w:rsidR="00805C77" w:rsidRPr="00EC4BEB">
        <w:rPr>
          <w:rFonts w:ascii="Sylfaen" w:hAnsi="Sylfaen"/>
          <w:b/>
          <w:sz w:val="24"/>
          <w:szCs w:val="24"/>
        </w:rPr>
        <w:t>-го дня</w:t>
      </w:r>
      <w:r w:rsidR="00805C77" w:rsidRPr="00EC4BEB">
        <w:rPr>
          <w:rFonts w:ascii="Sylfaen" w:hAnsi="Sylfaen"/>
          <w:sz w:val="24"/>
          <w:szCs w:val="24"/>
        </w:rPr>
        <w:t xml:space="preserve"> с даты опубликования в бюллетене объявления и приглашения на настоящую процедуру. </w:t>
      </w:r>
    </w:p>
    <w:p w:rsidR="00A80ECD" w:rsidRPr="002942D2" w:rsidRDefault="00805C77" w:rsidP="00962010">
      <w:pPr>
        <w:pStyle w:val="BodyTextIndent2"/>
        <w:widowControl w:val="0"/>
        <w:tabs>
          <w:tab w:val="left" w:pos="1134"/>
        </w:tabs>
        <w:spacing w:line="240" w:lineRule="auto"/>
        <w:ind w:firstLine="567"/>
        <w:rPr>
          <w:rFonts w:ascii="Sylfaen" w:hAnsi="Sylfaen" w:cs="Sylfaen"/>
          <w:sz w:val="24"/>
          <w:szCs w:val="24"/>
        </w:rPr>
      </w:pPr>
      <w:r w:rsidRPr="00EC4BEB">
        <w:rPr>
          <w:rFonts w:ascii="Sylfaen" w:hAnsi="Sylfaen"/>
          <w:sz w:val="24"/>
          <w:szCs w:val="24"/>
        </w:rPr>
        <w:t>Заявки на процедуру получает и в журнале регистрации заявок</w:t>
      </w:r>
      <w:r w:rsidRPr="00686D3C">
        <w:rPr>
          <w:rFonts w:ascii="Sylfaen" w:hAnsi="Sylfaen"/>
          <w:sz w:val="24"/>
          <w:szCs w:val="24"/>
        </w:rPr>
        <w:t xml:space="preserve"> регистрирует </w:t>
      </w:r>
      <w:r w:rsidRPr="00686D3C">
        <w:rPr>
          <w:rFonts w:ascii="Sylfaen" w:hAnsi="Sylfaen"/>
          <w:sz w:val="24"/>
          <w:szCs w:val="24"/>
        </w:rPr>
        <w:lastRenderedPageBreak/>
        <w:t xml:space="preserve">секретарь комиссии </w:t>
      </w:r>
      <w:proofErr w:type="spellStart"/>
      <w:r w:rsidRPr="00686D3C">
        <w:rPr>
          <w:rFonts w:ascii="Sylfaen" w:hAnsi="Sylfaen"/>
          <w:b/>
          <w:sz w:val="24"/>
          <w:szCs w:val="24"/>
        </w:rPr>
        <w:t>Папикян</w:t>
      </w:r>
      <w:proofErr w:type="spellEnd"/>
      <w:r w:rsidRPr="00686D3C">
        <w:rPr>
          <w:rFonts w:ascii="Sylfaen" w:hAnsi="Sylfaen"/>
          <w:b/>
          <w:sz w:val="24"/>
          <w:szCs w:val="24"/>
        </w:rPr>
        <w:t xml:space="preserve"> </w:t>
      </w:r>
      <w:proofErr w:type="spellStart"/>
      <w:r w:rsidRPr="00686D3C">
        <w:rPr>
          <w:rFonts w:ascii="Sylfaen" w:hAnsi="Sylfaen"/>
          <w:b/>
          <w:sz w:val="24"/>
          <w:szCs w:val="24"/>
        </w:rPr>
        <w:t>Сирануш</w:t>
      </w:r>
      <w:proofErr w:type="spellEnd"/>
      <w:r w:rsidRPr="00686D3C">
        <w:rPr>
          <w:rFonts w:ascii="Sylfaen" w:hAnsi="Sylfaen"/>
          <w:sz w:val="24"/>
          <w:szCs w:val="24"/>
        </w:rPr>
        <w:t xml:space="preserve">. </w:t>
      </w:r>
      <w:r w:rsidR="00A80ECD" w:rsidRPr="00686D3C">
        <w:rPr>
          <w:rFonts w:ascii="Sylfaen" w:hAnsi="Sylfaen"/>
          <w:sz w:val="24"/>
          <w:szCs w:val="24"/>
        </w:rPr>
        <w:t>Секретарь комиссии регистрирует заявки</w:t>
      </w:r>
      <w:r w:rsidR="00A80ECD" w:rsidRPr="002942D2">
        <w:rPr>
          <w:rFonts w:ascii="Sylfaen" w:hAnsi="Sylfaen"/>
          <w:sz w:val="24"/>
          <w:szCs w:val="24"/>
        </w:rPr>
        <w:t xml:space="preserve">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2942D2" w:rsidRDefault="00B67CCD" w:rsidP="00962010">
      <w:pPr>
        <w:pStyle w:val="BodyTextIndent2"/>
        <w:widowControl w:val="0"/>
        <w:tabs>
          <w:tab w:val="left" w:pos="1134"/>
        </w:tabs>
        <w:spacing w:line="240" w:lineRule="auto"/>
        <w:ind w:firstLine="567"/>
        <w:rPr>
          <w:rFonts w:ascii="Sylfaen" w:hAnsi="Sylfaen"/>
          <w:sz w:val="24"/>
          <w:szCs w:val="24"/>
        </w:rPr>
      </w:pPr>
      <w:r w:rsidRPr="002942D2">
        <w:rPr>
          <w:rFonts w:ascii="Sylfaen" w:hAnsi="Sylfaen"/>
          <w:sz w:val="24"/>
          <w:szCs w:val="24"/>
        </w:rPr>
        <w:t>4.3.</w:t>
      </w:r>
      <w:r w:rsidR="003065C4" w:rsidRPr="002942D2">
        <w:rPr>
          <w:rFonts w:ascii="Sylfaen" w:hAnsi="Sylfaen"/>
          <w:sz w:val="24"/>
          <w:szCs w:val="24"/>
        </w:rPr>
        <w:tab/>
      </w:r>
      <w:r w:rsidRPr="002942D2">
        <w:rPr>
          <w:rFonts w:ascii="Sylfaen" w:hAnsi="Sylfaen"/>
          <w:sz w:val="24"/>
          <w:szCs w:val="24"/>
        </w:rPr>
        <w:t>В заявке участник представляет:</w:t>
      </w:r>
    </w:p>
    <w:p w:rsidR="005F25EF" w:rsidRPr="002942D2" w:rsidRDefault="005F25EF" w:rsidP="00962010">
      <w:pPr>
        <w:jc w:val="both"/>
        <w:rPr>
          <w:rFonts w:ascii="Sylfaen" w:hAnsi="Sylfaen"/>
        </w:rPr>
      </w:pPr>
      <w:r w:rsidRPr="002942D2">
        <w:rPr>
          <w:rFonts w:ascii="Sylfaen" w:hAnsi="Sylfaen"/>
        </w:rPr>
        <w:t>1) утвержденное им заявление-объявление, предусмотренное пунктом 2.1 части 2 настоящего приглашения</w:t>
      </w:r>
      <w:r w:rsidR="003C5795" w:rsidRPr="002942D2">
        <w:rPr>
          <w:rFonts w:ascii="Sylfaen" w:hAnsi="Sylfaen"/>
          <w:lang w:val="hy-AM"/>
        </w:rPr>
        <w:t xml:space="preserve"> </w:t>
      </w:r>
      <w:r w:rsidR="003C5795" w:rsidRPr="002942D2">
        <w:rPr>
          <w:rFonts w:ascii="Sylfaen" w:hAnsi="Sylfaen"/>
        </w:rPr>
        <w:t>указав адрес электронной почты, учетный номер налогоплательщика, адрес деятельности и номер телефона</w:t>
      </w:r>
      <w:proofErr w:type="gramStart"/>
      <w:r w:rsidR="003C5795" w:rsidRPr="002942D2">
        <w:rPr>
          <w:rFonts w:ascii="Sylfaen" w:hAnsi="Sylfaen"/>
        </w:rPr>
        <w:t xml:space="preserve"> </w:t>
      </w:r>
      <w:r w:rsidRPr="002942D2">
        <w:rPr>
          <w:rFonts w:ascii="Sylfaen" w:hAnsi="Sylfaen"/>
        </w:rPr>
        <w:t>,</w:t>
      </w:r>
      <w:proofErr w:type="gramEnd"/>
      <w:r w:rsidRPr="002942D2">
        <w:rPr>
          <w:rFonts w:ascii="Sylfaen" w:hAnsi="Sylfaen"/>
        </w:rPr>
        <w:t xml:space="preserve"> которое включает:</w:t>
      </w:r>
    </w:p>
    <w:p w:rsidR="005F25EF" w:rsidRPr="002942D2" w:rsidRDefault="005F25EF" w:rsidP="00962010">
      <w:pPr>
        <w:jc w:val="both"/>
        <w:rPr>
          <w:rFonts w:ascii="Sylfaen" w:hAnsi="Sylfaen"/>
        </w:rPr>
      </w:pPr>
      <w:r w:rsidRPr="002942D2">
        <w:rPr>
          <w:rFonts w:ascii="Sylfaen" w:hAnsi="Sylfaen"/>
        </w:rPr>
        <w:t xml:space="preserve">   а) </w:t>
      </w:r>
      <w:r w:rsidR="003C5795" w:rsidRPr="002942D2">
        <w:rPr>
          <w:rFonts w:ascii="Sylfaen" w:hAnsi="Sylfaen"/>
        </w:rPr>
        <w:t xml:space="preserve">подтверждение </w:t>
      </w:r>
      <w:r w:rsidRPr="002942D2">
        <w:rPr>
          <w:rFonts w:ascii="Sylfaen" w:hAnsi="Sylfaen"/>
        </w:rPr>
        <w:t>о соответствии своих данных</w:t>
      </w:r>
      <w:ins w:id="1" w:author="Vardan" w:date="2022-10-29T23:48:00Z">
        <w:r w:rsidR="00E32603" w:rsidRPr="002942D2">
          <w:rPr>
            <w:rFonts w:ascii="Sylfaen" w:hAnsi="Sylfaen"/>
          </w:rPr>
          <w:t xml:space="preserve"> </w:t>
        </w:r>
      </w:ins>
      <w:r w:rsidR="00E32603" w:rsidRPr="002942D2">
        <w:rPr>
          <w:rFonts w:ascii="Sylfaen" w:hAnsi="Sylfaen"/>
        </w:rPr>
        <w:t>и данных аффилированных с ним лиц</w:t>
      </w:r>
      <w:r w:rsidRPr="002942D2">
        <w:rPr>
          <w:rFonts w:ascii="Sylfaen" w:hAnsi="Sylfaen"/>
        </w:rPr>
        <w:t xml:space="preserve"> требованиям права на участие, установленным настоящим приглашением;</w:t>
      </w:r>
    </w:p>
    <w:p w:rsidR="00C648DF" w:rsidRPr="002942D2" w:rsidRDefault="005F25EF" w:rsidP="00962010">
      <w:pPr>
        <w:jc w:val="both"/>
        <w:rPr>
          <w:rFonts w:ascii="Sylfaen" w:hAnsi="Sylfaen"/>
        </w:rPr>
      </w:pPr>
      <w:r w:rsidRPr="002942D2">
        <w:rPr>
          <w:rFonts w:ascii="Sylfaen" w:hAnsi="Sylfaen"/>
        </w:rPr>
        <w:t xml:space="preserve">   б) </w:t>
      </w:r>
      <w:r w:rsidR="003C5795" w:rsidRPr="002942D2">
        <w:rPr>
          <w:rFonts w:ascii="Sylfaen" w:hAnsi="Sylfaen"/>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2942D2">
        <w:rPr>
          <w:rFonts w:ascii="Sylfaen" w:hAnsi="Sylfaen"/>
        </w:rPr>
        <w:t xml:space="preserve">настоящим </w:t>
      </w:r>
      <w:r w:rsidR="00CC2B97" w:rsidRPr="002942D2">
        <w:rPr>
          <w:rFonts w:ascii="Sylfaen" w:hAnsi="Sylfaen"/>
        </w:rPr>
        <w:t xml:space="preserve">приглашением </w:t>
      </w:r>
      <w:r w:rsidR="00023F8F" w:rsidRPr="002942D2">
        <w:rPr>
          <w:rFonts w:ascii="Sylfaen" w:hAnsi="Sylfaen"/>
        </w:rPr>
        <w:t>в случае признания отобранным участником</w:t>
      </w:r>
      <w:r w:rsidR="0049623A" w:rsidRPr="002942D2">
        <w:rPr>
          <w:rFonts w:ascii="Sylfaen" w:hAnsi="Sylfaen"/>
        </w:rPr>
        <w:t xml:space="preserve">    </w:t>
      </w:r>
    </w:p>
    <w:p w:rsidR="005F25EF" w:rsidRPr="002942D2" w:rsidRDefault="005F25EF" w:rsidP="00962010">
      <w:pPr>
        <w:ind w:firstLine="284"/>
        <w:jc w:val="both"/>
        <w:rPr>
          <w:rFonts w:ascii="Sylfaen" w:hAnsi="Sylfaen"/>
        </w:rPr>
      </w:pPr>
      <w:r w:rsidRPr="002942D2">
        <w:rPr>
          <w:rFonts w:ascii="Sylfaen" w:hAnsi="Sylfaen"/>
        </w:rPr>
        <w:t>в) объявление об отсутствии</w:t>
      </w:r>
      <w:r w:rsidR="00FD4D68" w:rsidRPr="002942D2">
        <w:rPr>
          <w:rFonts w:ascii="Sylfaen" w:hAnsi="Sylfaen"/>
        </w:rPr>
        <w:t xml:space="preserve"> недобросовестной конкуренции,</w:t>
      </w:r>
      <w:r w:rsidRPr="002942D2">
        <w:rPr>
          <w:rFonts w:ascii="Sylfaen" w:hAnsi="Sylfaen"/>
        </w:rPr>
        <w:t xml:space="preserve"> злоупотребления доминирующим положением и </w:t>
      </w:r>
      <w:proofErr w:type="spellStart"/>
      <w:r w:rsidRPr="002942D2">
        <w:rPr>
          <w:rFonts w:ascii="Sylfaen" w:hAnsi="Sylfaen"/>
        </w:rPr>
        <w:t>антиконкурентного</w:t>
      </w:r>
      <w:proofErr w:type="spellEnd"/>
      <w:r w:rsidRPr="002942D2">
        <w:rPr>
          <w:rFonts w:ascii="Sylfaen" w:hAnsi="Sylfaen"/>
        </w:rPr>
        <w:t xml:space="preserve"> соглашения в рамках настоящей процедуры</w:t>
      </w:r>
    </w:p>
    <w:p w:rsidR="005F25EF" w:rsidRPr="002942D2" w:rsidRDefault="005F25EF" w:rsidP="00962010">
      <w:pPr>
        <w:jc w:val="both"/>
        <w:rPr>
          <w:rFonts w:ascii="Sylfaen" w:hAnsi="Sylfaen"/>
        </w:rPr>
      </w:pPr>
      <w:r w:rsidRPr="002942D2">
        <w:rPr>
          <w:rFonts w:ascii="Sylfaen" w:hAnsi="Sylfaen"/>
        </w:rPr>
        <w:t xml:space="preserve">    г) объявление об отсутствии в рамках настоящей процедуры одновременного участия </w:t>
      </w:r>
      <w:proofErr w:type="spellStart"/>
      <w:r w:rsidRPr="002942D2">
        <w:rPr>
          <w:rFonts w:ascii="Sylfaen" w:hAnsi="Sylfaen"/>
        </w:rPr>
        <w:t>взаимосвязянных</w:t>
      </w:r>
      <w:proofErr w:type="spellEnd"/>
      <w:r w:rsidRPr="002942D2">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942D2" w:rsidRDefault="001361B2" w:rsidP="00962010">
      <w:pPr>
        <w:pStyle w:val="norm"/>
        <w:widowControl w:val="0"/>
        <w:tabs>
          <w:tab w:val="left" w:pos="1134"/>
        </w:tabs>
        <w:spacing w:line="240" w:lineRule="auto"/>
        <w:ind w:firstLine="284"/>
        <w:rPr>
          <w:rFonts w:ascii="Sylfaen" w:hAnsi="Sylfaen"/>
          <w:sz w:val="24"/>
          <w:szCs w:val="24"/>
        </w:rPr>
      </w:pPr>
      <w:r w:rsidRPr="002942D2">
        <w:rPr>
          <w:rFonts w:ascii="Sylfaen" w:hAnsi="Sylfaen"/>
          <w:sz w:val="24"/>
          <w:szCs w:val="24"/>
        </w:rPr>
        <w:t xml:space="preserve">д) </w:t>
      </w:r>
      <w:r w:rsidR="00B5181E" w:rsidRPr="002942D2">
        <w:rPr>
          <w:rFonts w:ascii="Sylfaen" w:hAnsi="Sylfaen"/>
          <w:sz w:val="24"/>
          <w:szCs w:val="24"/>
        </w:rPr>
        <w:t>д</w:t>
      </w:r>
      <w:r w:rsidR="00695E8D" w:rsidRPr="002942D2">
        <w:rPr>
          <w:rFonts w:ascii="Sylfaen" w:hAnsi="Sylfaen"/>
          <w:sz w:val="24"/>
          <w:szCs w:val="24"/>
        </w:rPr>
        <w:t>екларацию</w:t>
      </w:r>
      <w:r w:rsidR="006A7E82" w:rsidRPr="002942D2">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2942D2">
        <w:rPr>
          <w:rFonts w:ascii="Sylfaen" w:hAnsi="Sylfaen"/>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2942D2">
        <w:rPr>
          <w:rFonts w:ascii="Sylfaen" w:hAnsi="Sylfaen"/>
          <w:sz w:val="24"/>
          <w:szCs w:val="24"/>
        </w:rPr>
        <w:t>деклация</w:t>
      </w:r>
      <w:proofErr w:type="spellEnd"/>
      <w:r w:rsidRPr="002942D2">
        <w:rPr>
          <w:rFonts w:ascii="Sylfaen" w:hAnsi="Sylfaen"/>
          <w:sz w:val="24"/>
          <w:szCs w:val="24"/>
        </w:rPr>
        <w:t>, после вскрытия заявок публик</w:t>
      </w:r>
      <w:r w:rsidR="006A7E82" w:rsidRPr="002942D2">
        <w:rPr>
          <w:rFonts w:ascii="Sylfaen" w:hAnsi="Sylfaen"/>
          <w:sz w:val="24"/>
          <w:szCs w:val="24"/>
        </w:rPr>
        <w:t>у</w:t>
      </w:r>
      <w:r w:rsidRPr="002942D2">
        <w:rPr>
          <w:rFonts w:ascii="Sylfaen" w:hAnsi="Sylfaen"/>
          <w:sz w:val="24"/>
          <w:szCs w:val="24"/>
        </w:rPr>
        <w:t>ется в бюллетене вместе с объявлением о решении заключить договор;</w:t>
      </w:r>
      <w:r w:rsidR="005F25EF" w:rsidRPr="002942D2">
        <w:rPr>
          <w:rFonts w:ascii="Sylfaen" w:hAnsi="Sylfaen"/>
          <w:sz w:val="24"/>
          <w:szCs w:val="24"/>
        </w:rPr>
        <w:t xml:space="preserve">  </w:t>
      </w:r>
    </w:p>
    <w:p w:rsidR="00071119" w:rsidRPr="002942D2" w:rsidRDefault="00EA0D10" w:rsidP="00962010">
      <w:pPr>
        <w:pStyle w:val="norm"/>
        <w:widowControl w:val="0"/>
        <w:tabs>
          <w:tab w:val="left" w:pos="1134"/>
        </w:tabs>
        <w:spacing w:line="240" w:lineRule="auto"/>
        <w:ind w:firstLine="284"/>
        <w:rPr>
          <w:rFonts w:ascii="Sylfaen" w:hAnsi="Sylfaen"/>
          <w:sz w:val="24"/>
          <w:szCs w:val="24"/>
          <w:lang w:val="hy-AM"/>
        </w:rPr>
      </w:pPr>
      <w:r w:rsidRPr="002942D2">
        <w:rPr>
          <w:rFonts w:ascii="Sylfaen" w:hAnsi="Sylfaen"/>
          <w:sz w:val="24"/>
          <w:szCs w:val="24"/>
        </w:rPr>
        <w:t xml:space="preserve">  </w:t>
      </w:r>
      <w:r w:rsidR="00932115" w:rsidRPr="002942D2">
        <w:rPr>
          <w:rFonts w:ascii="Sylfaen" w:hAnsi="Sylfaen"/>
          <w:sz w:val="24"/>
          <w:szCs w:val="24"/>
        </w:rPr>
        <w:t>2</w:t>
      </w:r>
      <w:r w:rsidR="005F25EF" w:rsidRPr="002942D2">
        <w:rPr>
          <w:rFonts w:ascii="Sylfaen" w:hAnsi="Sylfaen"/>
          <w:sz w:val="24"/>
          <w:szCs w:val="24"/>
        </w:rPr>
        <w:t>) технические характеристики</w:t>
      </w:r>
      <w:r w:rsidR="00932115" w:rsidRPr="002942D2">
        <w:rPr>
          <w:rFonts w:ascii="Sylfaen" w:hAnsi="Sylfaen" w:cs="Sylfaen"/>
          <w:sz w:val="24"/>
          <w:szCs w:val="24"/>
        </w:rPr>
        <w:t xml:space="preserve"> предлагаемого им товара</w:t>
      </w:r>
      <w:r w:rsidR="005F25EF" w:rsidRPr="002942D2">
        <w:rPr>
          <w:rFonts w:ascii="Sylfaen" w:hAnsi="Sylfaen"/>
          <w:sz w:val="24"/>
          <w:szCs w:val="24"/>
        </w:rPr>
        <w:t xml:space="preserve">, а также товарный знак, </w:t>
      </w:r>
      <w:r w:rsidR="00932115" w:rsidRPr="002942D2">
        <w:rPr>
          <w:rFonts w:ascii="Sylfaen" w:hAnsi="Sylfaen" w:cs="Sylfaen"/>
          <w:sz w:val="24"/>
          <w:szCs w:val="24"/>
        </w:rPr>
        <w:t xml:space="preserve">фирменное наименование, </w:t>
      </w:r>
      <w:r w:rsidR="005F6602" w:rsidRPr="002942D2">
        <w:rPr>
          <w:rFonts w:ascii="Sylfaen" w:hAnsi="Sylfaen" w:cs="Sylfaen"/>
          <w:sz w:val="24"/>
          <w:szCs w:val="24"/>
        </w:rPr>
        <w:t xml:space="preserve">модель </w:t>
      </w:r>
      <w:r w:rsidR="00932115" w:rsidRPr="002942D2">
        <w:rPr>
          <w:rFonts w:ascii="Sylfaen" w:hAnsi="Sylfaen" w:cs="Sylfaen"/>
          <w:sz w:val="24"/>
          <w:szCs w:val="24"/>
        </w:rPr>
        <w:t>и</w:t>
      </w:r>
      <w:r w:rsidR="00932115" w:rsidRPr="002942D2">
        <w:rPr>
          <w:rFonts w:ascii="Sylfaen" w:hAnsi="Sylfaen"/>
          <w:sz w:val="24"/>
          <w:szCs w:val="24"/>
        </w:rPr>
        <w:t xml:space="preserve"> </w:t>
      </w:r>
      <w:r w:rsidR="005F25EF" w:rsidRPr="002942D2">
        <w:rPr>
          <w:rFonts w:ascii="Sylfaen" w:hAnsi="Sylfaen"/>
          <w:sz w:val="24"/>
          <w:szCs w:val="24"/>
        </w:rPr>
        <w:t>наименование производителя, (далее — полное описание товара)</w:t>
      </w:r>
      <w:r w:rsidR="00B82520" w:rsidRPr="002942D2">
        <w:rPr>
          <w:rFonts w:ascii="Sylfaen" w:hAnsi="Sylfaen"/>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942D2">
        <w:rPr>
          <w:rFonts w:ascii="Sylfaen" w:hAnsi="Sylfaen"/>
          <w:sz w:val="24"/>
          <w:szCs w:val="24"/>
        </w:rPr>
        <w:t>модель если не применяется условие, установленное последним предложением пункта 1.1 настоящей части</w:t>
      </w:r>
      <w:r w:rsidR="00962010" w:rsidRPr="002942D2">
        <w:rPr>
          <w:rFonts w:ascii="Sylfaen" w:hAnsi="Sylfaen" w:cs="Sylfaen"/>
          <w:sz w:val="24"/>
          <w:szCs w:val="24"/>
        </w:rPr>
        <w:t>:</w:t>
      </w:r>
      <w:r w:rsidR="00932115" w:rsidRPr="002942D2">
        <w:rPr>
          <w:rFonts w:ascii="Sylfaen" w:hAnsi="Sylfaen"/>
          <w:sz w:val="24"/>
          <w:szCs w:val="24"/>
        </w:rPr>
        <w:t xml:space="preserve"> </w:t>
      </w:r>
    </w:p>
    <w:p w:rsidR="00B67CCD" w:rsidRPr="002942D2" w:rsidRDefault="001C6688" w:rsidP="00962010">
      <w:pPr>
        <w:pStyle w:val="norm"/>
        <w:widowControl w:val="0"/>
        <w:tabs>
          <w:tab w:val="left" w:pos="1134"/>
        </w:tabs>
        <w:spacing w:line="240" w:lineRule="auto"/>
        <w:ind w:firstLine="567"/>
        <w:rPr>
          <w:rFonts w:ascii="Sylfaen" w:hAnsi="Sylfaen" w:cs="Sylfaen"/>
          <w:sz w:val="24"/>
          <w:szCs w:val="24"/>
        </w:rPr>
      </w:pPr>
      <w:r w:rsidRPr="002942D2">
        <w:rPr>
          <w:rFonts w:ascii="Sylfaen" w:hAnsi="Sylfaen"/>
          <w:sz w:val="24"/>
          <w:szCs w:val="24"/>
          <w:lang w:val="hy-AM"/>
        </w:rPr>
        <w:t>3</w:t>
      </w:r>
      <w:r w:rsidR="0047117B" w:rsidRPr="002942D2">
        <w:rPr>
          <w:rFonts w:ascii="Sylfaen" w:hAnsi="Sylfaen"/>
          <w:sz w:val="24"/>
          <w:szCs w:val="24"/>
        </w:rPr>
        <w:t>)</w:t>
      </w:r>
      <w:r w:rsidR="00444026" w:rsidRPr="002942D2">
        <w:rPr>
          <w:rFonts w:ascii="Sylfaen" w:hAnsi="Sylfaen"/>
          <w:sz w:val="24"/>
          <w:szCs w:val="24"/>
        </w:rPr>
        <w:tab/>
      </w:r>
      <w:r w:rsidR="0047117B" w:rsidRPr="002942D2">
        <w:rPr>
          <w:rFonts w:ascii="Sylfaen" w:hAnsi="Sylfaen"/>
          <w:sz w:val="24"/>
          <w:szCs w:val="24"/>
        </w:rPr>
        <w:t>утвержденное им ценовое предложение;</w:t>
      </w:r>
    </w:p>
    <w:p w:rsidR="0064066F" w:rsidRPr="00FF4A64" w:rsidRDefault="00094F5C" w:rsidP="00962010">
      <w:pPr>
        <w:widowControl w:val="0"/>
        <w:tabs>
          <w:tab w:val="left" w:pos="1134"/>
        </w:tabs>
        <w:ind w:firstLine="567"/>
        <w:jc w:val="both"/>
        <w:rPr>
          <w:rFonts w:ascii="Sylfaen" w:hAnsi="Sylfaen"/>
        </w:rPr>
      </w:pPr>
      <w:r w:rsidRPr="002942D2">
        <w:rPr>
          <w:rFonts w:ascii="Sylfaen" w:hAnsi="Sylfaen"/>
        </w:rPr>
        <w:t>4</w:t>
      </w:r>
      <w:r w:rsidR="00E326DD" w:rsidRPr="002942D2">
        <w:rPr>
          <w:rFonts w:ascii="Sylfaen" w:hAnsi="Sylfaen"/>
        </w:rPr>
        <w:t>)</w:t>
      </w:r>
      <w:r w:rsidR="00444026" w:rsidRPr="002942D2">
        <w:rPr>
          <w:rFonts w:ascii="Sylfaen" w:hAnsi="Sylfaen"/>
        </w:rPr>
        <w:tab/>
      </w:r>
    </w:p>
    <w:p w:rsidR="000845F6" w:rsidRPr="002942D2" w:rsidRDefault="005F25EF" w:rsidP="00962010">
      <w:pPr>
        <w:widowControl w:val="0"/>
        <w:tabs>
          <w:tab w:val="left" w:pos="1134"/>
        </w:tabs>
        <w:ind w:firstLine="567"/>
        <w:jc w:val="both"/>
        <w:rPr>
          <w:rFonts w:ascii="Sylfaen" w:hAnsi="Sylfaen" w:cs="Sylfaen"/>
        </w:rPr>
      </w:pPr>
      <w:r w:rsidRPr="002942D2">
        <w:rPr>
          <w:rFonts w:ascii="Sylfaen" w:hAnsi="Sylfaen"/>
        </w:rPr>
        <w:t>5</w:t>
      </w:r>
      <w:r w:rsidR="003E3FD0" w:rsidRPr="002942D2">
        <w:rPr>
          <w:rFonts w:ascii="Sylfaen" w:hAnsi="Sylfaen"/>
        </w:rPr>
        <w:t>)</w:t>
      </w:r>
      <w:r w:rsidR="00333B85" w:rsidRPr="002942D2">
        <w:rPr>
          <w:rFonts w:ascii="Sylfaen" w:hAnsi="Sylfaen"/>
        </w:rPr>
        <w:tab/>
      </w:r>
      <w:r w:rsidR="003E3FD0" w:rsidRPr="002942D2">
        <w:rPr>
          <w:rFonts w:ascii="Sylfaen" w:hAnsi="Sylfaen"/>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942D2" w:rsidRDefault="005F25EF" w:rsidP="00962010">
      <w:pPr>
        <w:pStyle w:val="norm"/>
        <w:widowControl w:val="0"/>
        <w:tabs>
          <w:tab w:val="left" w:pos="1134"/>
        </w:tabs>
        <w:spacing w:line="240" w:lineRule="auto"/>
        <w:ind w:firstLine="567"/>
        <w:rPr>
          <w:rFonts w:ascii="Sylfaen" w:hAnsi="Sylfaen"/>
          <w:sz w:val="24"/>
          <w:szCs w:val="24"/>
        </w:rPr>
      </w:pPr>
      <w:r w:rsidRPr="002942D2">
        <w:rPr>
          <w:rFonts w:ascii="Sylfaen" w:hAnsi="Sylfaen"/>
          <w:sz w:val="24"/>
          <w:szCs w:val="24"/>
        </w:rPr>
        <w:t>6</w:t>
      </w:r>
      <w:r w:rsidR="003E3FD0" w:rsidRPr="002942D2">
        <w:rPr>
          <w:rFonts w:ascii="Sylfaen" w:hAnsi="Sylfaen"/>
          <w:sz w:val="24"/>
          <w:szCs w:val="24"/>
        </w:rPr>
        <w:t>)</w:t>
      </w:r>
      <w:r w:rsidR="00333B85" w:rsidRPr="002942D2">
        <w:rPr>
          <w:rFonts w:ascii="Sylfaen" w:hAnsi="Sylfaen"/>
          <w:sz w:val="24"/>
          <w:szCs w:val="24"/>
        </w:rPr>
        <w:tab/>
      </w:r>
      <w:r w:rsidR="003E3FD0" w:rsidRPr="002942D2">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942D2" w:rsidRDefault="00721677" w:rsidP="00962010">
      <w:pPr>
        <w:jc w:val="both"/>
        <w:rPr>
          <w:rFonts w:ascii="Sylfaen" w:hAnsi="Sylfaen" w:cs="Sylfaen"/>
        </w:rPr>
      </w:pPr>
      <w:r w:rsidRPr="002942D2">
        <w:rPr>
          <w:rFonts w:ascii="Sylfaen" w:hAnsi="Sylfaen" w:cs="Sylfaen"/>
        </w:rPr>
        <w:t xml:space="preserve">При этом в случае участия в настоящей процедуре в порядке совместной деятельности (консорциумом) </w:t>
      </w:r>
    </w:p>
    <w:p w:rsidR="003B16A7" w:rsidRPr="00FF4A64" w:rsidRDefault="00721677" w:rsidP="00962010">
      <w:pPr>
        <w:jc w:val="both"/>
        <w:rPr>
          <w:rFonts w:ascii="Sylfaen" w:hAnsi="Sylfaen" w:cs="Sylfaen"/>
        </w:rPr>
      </w:pPr>
      <w:r w:rsidRPr="002942D2">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2942D2">
        <w:rPr>
          <w:rFonts w:ascii="Sylfaen" w:hAnsi="Sylfaen" w:cs="Sylfaen"/>
        </w:rPr>
        <w:t xml:space="preserve"> (на один и тот же лот)</w:t>
      </w:r>
      <w:r w:rsidRPr="002942D2">
        <w:rPr>
          <w:rFonts w:ascii="Sylfaen" w:hAnsi="Sylfaen" w:cs="Sylfaen"/>
        </w:rPr>
        <w:t xml:space="preserve">. В случае несоблюдения требования настоящего абзаца на заседании по вскрытию заявок </w:t>
      </w:r>
    </w:p>
    <w:p w:rsidR="00721677" w:rsidRPr="002942D2" w:rsidRDefault="00721677" w:rsidP="00962010">
      <w:pPr>
        <w:jc w:val="both"/>
        <w:rPr>
          <w:rFonts w:ascii="Sylfaen" w:hAnsi="Sylfaen" w:cs="Sylfaen"/>
        </w:rPr>
      </w:pPr>
      <w:r w:rsidRPr="002942D2">
        <w:rPr>
          <w:rFonts w:ascii="Sylfaen" w:hAnsi="Sylfaen" w:cs="Sylfaen"/>
        </w:rPr>
        <w:lastRenderedPageBreak/>
        <w:t>отклоняются как в порядке совместной деятельности, так и отдельно представленные заявки;</w:t>
      </w:r>
      <w:r w:rsidR="00BA6300">
        <w:rPr>
          <w:rStyle w:val="FootnoteReference"/>
          <w:rFonts w:ascii="Sylfaen" w:hAnsi="Sylfaen" w:cs="Sylfaen"/>
        </w:rPr>
        <w:footnoteReference w:customMarkFollows="1" w:id="1"/>
        <w:t>7</w:t>
      </w:r>
    </w:p>
    <w:p w:rsidR="00721677" w:rsidRPr="002942D2" w:rsidRDefault="00721677" w:rsidP="00962010">
      <w:pPr>
        <w:pStyle w:val="norm"/>
        <w:widowControl w:val="0"/>
        <w:spacing w:line="240" w:lineRule="auto"/>
        <w:ind w:firstLine="0"/>
        <w:rPr>
          <w:rFonts w:ascii="Sylfaen" w:hAnsi="Sylfaen" w:cs="Sylfaen"/>
          <w:sz w:val="24"/>
          <w:szCs w:val="24"/>
        </w:rPr>
      </w:pPr>
      <w:r w:rsidRPr="002942D2">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2942D2" w:rsidRDefault="0049655D" w:rsidP="00962010">
      <w:pPr>
        <w:rPr>
          <w:rFonts w:ascii="Sylfaen" w:hAnsi="Sylfaen"/>
          <w:b/>
        </w:rPr>
      </w:pPr>
    </w:p>
    <w:p w:rsidR="00C407B5" w:rsidRDefault="00C407B5" w:rsidP="00962010">
      <w:pPr>
        <w:widowControl w:val="0"/>
        <w:spacing w:after="160"/>
        <w:jc w:val="center"/>
        <w:rPr>
          <w:rFonts w:ascii="Sylfaen" w:hAnsi="Sylfaen"/>
          <w:b/>
        </w:rPr>
        <w:sectPr w:rsidR="00C407B5" w:rsidSect="00C94DAC">
          <w:footerReference w:type="default" r:id="rId8"/>
          <w:footnotePr>
            <w:pos w:val="beneathText"/>
            <w:numStart w:val="8"/>
          </w:footnotePr>
          <w:pgSz w:w="11906" w:h="16838" w:code="9"/>
          <w:pgMar w:top="709" w:right="1418" w:bottom="1134" w:left="1418" w:header="561" w:footer="561" w:gutter="0"/>
          <w:cols w:space="720"/>
          <w:docGrid w:linePitch="326"/>
        </w:sectPr>
      </w:pPr>
    </w:p>
    <w:p w:rsidR="00A45946" w:rsidRPr="002942D2" w:rsidRDefault="00333B85" w:rsidP="00962010">
      <w:pPr>
        <w:widowControl w:val="0"/>
        <w:spacing w:after="160"/>
        <w:jc w:val="center"/>
        <w:rPr>
          <w:rFonts w:ascii="Sylfaen" w:hAnsi="Sylfaen" w:cs="Arial"/>
          <w:b/>
        </w:rPr>
      </w:pPr>
      <w:r w:rsidRPr="002942D2">
        <w:rPr>
          <w:rFonts w:ascii="Sylfaen" w:hAnsi="Sylfaen"/>
          <w:b/>
        </w:rPr>
        <w:lastRenderedPageBreak/>
        <w:t>5.</w:t>
      </w:r>
      <w:r w:rsidR="00C8055A" w:rsidRPr="002942D2">
        <w:rPr>
          <w:rFonts w:ascii="Sylfaen" w:hAnsi="Sylfaen"/>
          <w:b/>
        </w:rPr>
        <w:t xml:space="preserve">ЦЕНОВОЕ ПРЕДЛОЖЕНИЕ ЗАЯВКИ </w:t>
      </w:r>
    </w:p>
    <w:p w:rsidR="00A45946" w:rsidRPr="002942D2" w:rsidRDefault="00C8055A" w:rsidP="00962010">
      <w:pPr>
        <w:widowControl w:val="0"/>
        <w:tabs>
          <w:tab w:val="left" w:pos="1134"/>
        </w:tabs>
        <w:spacing w:after="160"/>
        <w:ind w:firstLine="567"/>
        <w:jc w:val="both"/>
        <w:rPr>
          <w:rFonts w:ascii="Sylfaen" w:hAnsi="Sylfaen"/>
        </w:rPr>
      </w:pPr>
      <w:r w:rsidRPr="002942D2">
        <w:rPr>
          <w:rFonts w:ascii="Sylfaen" w:hAnsi="Sylfaen"/>
        </w:rPr>
        <w:t>5.1</w:t>
      </w:r>
      <w:r w:rsidR="00A34DFE" w:rsidRPr="002942D2">
        <w:rPr>
          <w:rFonts w:ascii="Sylfaen" w:hAnsi="Sylfaen"/>
        </w:rPr>
        <w:t>.</w:t>
      </w:r>
      <w:r w:rsidR="00333B85" w:rsidRPr="002942D2">
        <w:rPr>
          <w:rFonts w:ascii="Sylfaen" w:hAnsi="Sylfaen"/>
        </w:rPr>
        <w:tab/>
      </w:r>
      <w:r w:rsidRPr="002942D2">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2942D2" w:rsidRDefault="00C8055A" w:rsidP="0066642D">
      <w:pPr>
        <w:pStyle w:val="norm"/>
        <w:widowControl w:val="0"/>
        <w:tabs>
          <w:tab w:val="left" w:pos="1134"/>
        </w:tabs>
        <w:spacing w:line="240" w:lineRule="auto"/>
        <w:ind w:firstLine="567"/>
        <w:rPr>
          <w:rFonts w:ascii="Sylfaen" w:hAnsi="Sylfaen" w:cs="Sylfaen"/>
          <w:sz w:val="24"/>
          <w:szCs w:val="24"/>
        </w:rPr>
      </w:pPr>
      <w:r w:rsidRPr="002942D2">
        <w:rPr>
          <w:rFonts w:ascii="Sylfaen" w:hAnsi="Sylfaen"/>
          <w:sz w:val="24"/>
          <w:szCs w:val="24"/>
        </w:rPr>
        <w:t>5.2.</w:t>
      </w:r>
      <w:r w:rsidR="00333B85" w:rsidRPr="002942D2">
        <w:rPr>
          <w:rFonts w:ascii="Sylfaen" w:hAnsi="Sylfaen"/>
          <w:sz w:val="24"/>
          <w:szCs w:val="24"/>
        </w:rPr>
        <w:tab/>
      </w:r>
      <w:r w:rsidRPr="002942D2">
        <w:rPr>
          <w:rFonts w:ascii="Sylfaen" w:hAnsi="Sylfaen"/>
          <w:sz w:val="24"/>
          <w:szCs w:val="24"/>
        </w:rPr>
        <w:t>Участник представляет ценовое предложение в форме расчета, состоящего из обобщенных компонентов</w:t>
      </w:r>
      <w:r w:rsidR="00503B90" w:rsidRPr="002942D2">
        <w:rPr>
          <w:rFonts w:ascii="Sylfaen" w:hAnsi="Sylfaen"/>
          <w:sz w:val="24"/>
          <w:szCs w:val="24"/>
        </w:rPr>
        <w:t xml:space="preserve"> </w:t>
      </w:r>
      <w:r w:rsidR="00443317" w:rsidRPr="002942D2">
        <w:rPr>
          <w:rFonts w:ascii="Sylfaen" w:hAnsi="Sylfaen"/>
          <w:sz w:val="24"/>
          <w:szCs w:val="24"/>
        </w:rPr>
        <w:t>-</w:t>
      </w:r>
      <w:r w:rsidRPr="002942D2">
        <w:rPr>
          <w:rFonts w:ascii="Sylfaen" w:hAnsi="Sylfaen"/>
          <w:sz w:val="24"/>
          <w:szCs w:val="24"/>
        </w:rPr>
        <w:t xml:space="preserve"> </w:t>
      </w:r>
      <w:r w:rsidR="00443317" w:rsidRPr="002942D2">
        <w:rPr>
          <w:rFonts w:ascii="Sylfaen" w:hAnsi="Sylfaen"/>
          <w:sz w:val="24"/>
          <w:szCs w:val="24"/>
        </w:rPr>
        <w:t>стоимость</w:t>
      </w:r>
      <w:r w:rsidR="00F677F1" w:rsidRPr="002942D2">
        <w:rPr>
          <w:rFonts w:ascii="Sylfaen" w:hAnsi="Sylfaen"/>
          <w:sz w:val="24"/>
          <w:szCs w:val="24"/>
        </w:rPr>
        <w:t xml:space="preserve"> (совокупность себестоимости и прогнозируемой прибыли) </w:t>
      </w:r>
      <w:r w:rsidRPr="002942D2">
        <w:rPr>
          <w:rFonts w:ascii="Sylfaen" w:hAnsi="Sylfae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2942D2" w:rsidRDefault="00B95FE0" w:rsidP="0066642D">
      <w:pPr>
        <w:pStyle w:val="norm"/>
        <w:widowControl w:val="0"/>
        <w:spacing w:line="240" w:lineRule="auto"/>
        <w:ind w:firstLine="567"/>
        <w:rPr>
          <w:rFonts w:ascii="Sylfaen" w:hAnsi="Sylfaen" w:cs="Sylfaen"/>
          <w:sz w:val="24"/>
          <w:szCs w:val="24"/>
        </w:rPr>
      </w:pPr>
      <w:r w:rsidRPr="002942D2">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2942D2" w:rsidRDefault="00B95FE0" w:rsidP="0066642D">
      <w:pPr>
        <w:pStyle w:val="norm"/>
        <w:widowControl w:val="0"/>
        <w:tabs>
          <w:tab w:val="left" w:pos="1134"/>
        </w:tabs>
        <w:spacing w:line="240" w:lineRule="auto"/>
        <w:ind w:firstLine="567"/>
        <w:rPr>
          <w:rFonts w:ascii="Sylfaen" w:hAnsi="Sylfaen" w:cs="Sylfaen"/>
          <w:sz w:val="24"/>
          <w:szCs w:val="24"/>
        </w:rPr>
      </w:pPr>
      <w:r w:rsidRPr="002942D2">
        <w:rPr>
          <w:rFonts w:ascii="Sylfaen" w:hAnsi="Sylfaen"/>
          <w:sz w:val="24"/>
          <w:szCs w:val="24"/>
        </w:rPr>
        <w:t>а.</w:t>
      </w:r>
      <w:r w:rsidR="00333B85" w:rsidRPr="002942D2">
        <w:rPr>
          <w:rFonts w:ascii="Sylfaen" w:hAnsi="Sylfaen"/>
          <w:sz w:val="24"/>
          <w:szCs w:val="24"/>
        </w:rPr>
        <w:tab/>
      </w:r>
      <w:r w:rsidRPr="002942D2">
        <w:rPr>
          <w:rFonts w:ascii="Sylfaen" w:hAnsi="Sylfaen"/>
          <w:sz w:val="24"/>
          <w:szCs w:val="24"/>
        </w:rPr>
        <w:t>графы "стоимость</w:t>
      </w:r>
      <w:r w:rsidR="00DF3688" w:rsidRPr="002942D2">
        <w:rPr>
          <w:rFonts w:ascii="Sylfaen" w:hAnsi="Sylfaen"/>
          <w:sz w:val="24"/>
          <w:szCs w:val="24"/>
        </w:rPr>
        <w:t>"</w:t>
      </w:r>
      <w:r w:rsidR="00F677F1" w:rsidRPr="002942D2">
        <w:rPr>
          <w:rFonts w:ascii="Sylfaen" w:hAnsi="Sylfaen"/>
          <w:sz w:val="24"/>
          <w:szCs w:val="24"/>
        </w:rPr>
        <w:t xml:space="preserve"> </w:t>
      </w:r>
      <w:r w:rsidRPr="002942D2">
        <w:rPr>
          <w:rFonts w:ascii="Sylfaen" w:hAnsi="Sylfaen"/>
          <w:sz w:val="24"/>
          <w:szCs w:val="24"/>
        </w:rPr>
        <w:t xml:space="preserve">и "налог на добавленную стоимость" </w:t>
      </w:r>
      <w:r w:rsidR="00F677F1" w:rsidRPr="002942D2">
        <w:rPr>
          <w:rFonts w:ascii="Sylfaen" w:hAnsi="Sylfaen"/>
          <w:sz w:val="24"/>
          <w:szCs w:val="24"/>
        </w:rPr>
        <w:t xml:space="preserve">ценового предложения </w:t>
      </w:r>
      <w:r w:rsidRPr="002942D2">
        <w:rPr>
          <w:rFonts w:ascii="Sylfaen" w:hAnsi="Sylfaen"/>
          <w:sz w:val="24"/>
          <w:szCs w:val="24"/>
        </w:rPr>
        <w:t>заполнены только цифрами, а графа "общая цена" — и прописью, и цифрами или только прописью.</w:t>
      </w:r>
    </w:p>
    <w:p w:rsidR="00B95FE0" w:rsidRPr="002942D2" w:rsidRDefault="00B95FE0" w:rsidP="0066642D">
      <w:pPr>
        <w:pStyle w:val="norm"/>
        <w:widowControl w:val="0"/>
        <w:tabs>
          <w:tab w:val="left" w:pos="1134"/>
        </w:tabs>
        <w:spacing w:line="240" w:lineRule="auto"/>
        <w:ind w:firstLine="567"/>
        <w:rPr>
          <w:rFonts w:ascii="Sylfaen" w:hAnsi="Sylfaen" w:cs="Sylfaen"/>
          <w:sz w:val="24"/>
          <w:szCs w:val="24"/>
        </w:rPr>
      </w:pPr>
      <w:r w:rsidRPr="002942D2">
        <w:rPr>
          <w:rFonts w:ascii="Sylfaen" w:hAnsi="Sylfaen"/>
          <w:sz w:val="24"/>
          <w:szCs w:val="24"/>
        </w:rPr>
        <w:t>б.</w:t>
      </w:r>
      <w:r w:rsidR="00333B85" w:rsidRPr="002942D2">
        <w:rPr>
          <w:rFonts w:ascii="Sylfaen" w:hAnsi="Sylfaen"/>
          <w:sz w:val="24"/>
          <w:szCs w:val="24"/>
        </w:rPr>
        <w:tab/>
      </w:r>
      <w:r w:rsidRPr="002942D2">
        <w:rPr>
          <w:rFonts w:ascii="Sylfaen" w:hAnsi="Sylfaen"/>
          <w:sz w:val="24"/>
          <w:szCs w:val="24"/>
        </w:rPr>
        <w:t xml:space="preserve">между суммами, указанными прописью или цифрами в графах </w:t>
      </w:r>
      <w:r w:rsidR="00A60D60" w:rsidRPr="002942D2">
        <w:rPr>
          <w:rFonts w:ascii="Sylfaen" w:hAnsi="Sylfaen"/>
          <w:sz w:val="24"/>
          <w:szCs w:val="24"/>
        </w:rPr>
        <w:t>"стоимость"</w:t>
      </w:r>
      <w:r w:rsidR="00A207C9" w:rsidRPr="002942D2">
        <w:rPr>
          <w:rFonts w:ascii="Sylfaen" w:hAnsi="Sylfaen"/>
          <w:sz w:val="24"/>
          <w:szCs w:val="24"/>
        </w:rPr>
        <w:t xml:space="preserve"> </w:t>
      </w:r>
      <w:r w:rsidRPr="002942D2">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114B7" w:rsidRDefault="00B95FE0" w:rsidP="0066642D">
      <w:pPr>
        <w:pStyle w:val="norm"/>
        <w:widowControl w:val="0"/>
        <w:tabs>
          <w:tab w:val="left" w:pos="1134"/>
        </w:tabs>
        <w:spacing w:line="240" w:lineRule="auto"/>
        <w:ind w:firstLine="567"/>
        <w:rPr>
          <w:rFonts w:ascii="Sylfaen" w:hAnsi="Sylfaen"/>
          <w:sz w:val="24"/>
          <w:szCs w:val="24"/>
        </w:rPr>
      </w:pPr>
      <w:r w:rsidRPr="002942D2">
        <w:rPr>
          <w:rFonts w:ascii="Sylfaen" w:hAnsi="Sylfaen"/>
          <w:sz w:val="24"/>
          <w:szCs w:val="24"/>
        </w:rPr>
        <w:t>в.</w:t>
      </w:r>
      <w:r w:rsidR="00333B85" w:rsidRPr="002942D2">
        <w:rPr>
          <w:rFonts w:ascii="Sylfaen" w:hAnsi="Sylfaen"/>
          <w:sz w:val="24"/>
          <w:szCs w:val="24"/>
        </w:rPr>
        <w:tab/>
      </w:r>
      <w:r w:rsidRPr="00A114B7">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rsidR="004451BA" w:rsidRPr="00FF4A64" w:rsidRDefault="004451BA" w:rsidP="0066642D">
      <w:pPr>
        <w:pStyle w:val="norm"/>
        <w:widowControl w:val="0"/>
        <w:tabs>
          <w:tab w:val="left" w:pos="1134"/>
        </w:tabs>
        <w:spacing w:line="240" w:lineRule="auto"/>
        <w:ind w:firstLine="567"/>
        <w:rPr>
          <w:rFonts w:ascii="Sylfaen" w:hAnsi="Sylfaen"/>
          <w:sz w:val="24"/>
          <w:szCs w:val="24"/>
        </w:rPr>
      </w:pPr>
      <w:r w:rsidRPr="004451BA">
        <w:rPr>
          <w:rFonts w:ascii="Sylfaen" w:hAnsi="Sylfaen"/>
          <w:sz w:val="24"/>
          <w:szCs w:val="24"/>
        </w:rPr>
        <w:t xml:space="preserve">г. Стоимость, налог </w:t>
      </w:r>
      <w:r w:rsidR="004853A7" w:rsidRPr="004853A7">
        <w:rPr>
          <w:rFonts w:ascii="Sylfaen" w:hAnsi="Sylfaen"/>
          <w:sz w:val="24"/>
          <w:szCs w:val="24"/>
        </w:rPr>
        <w:t xml:space="preserve">на добавленную стоимость и общая сумма </w:t>
      </w:r>
      <w:proofErr w:type="gramStart"/>
      <w:r w:rsidR="004853A7" w:rsidRPr="004853A7">
        <w:rPr>
          <w:rFonts w:ascii="Sylfaen" w:hAnsi="Sylfaen"/>
          <w:sz w:val="24"/>
          <w:szCs w:val="24"/>
        </w:rPr>
        <w:t>ценового</w:t>
      </w:r>
      <w:proofErr w:type="gramEnd"/>
      <w:r w:rsidR="004853A7" w:rsidRPr="004853A7">
        <w:rPr>
          <w:rFonts w:ascii="Sylfaen" w:hAnsi="Sylfaen"/>
          <w:sz w:val="24"/>
          <w:szCs w:val="24"/>
        </w:rPr>
        <w:t xml:space="preserve"> </w:t>
      </w:r>
    </w:p>
    <w:p w:rsidR="00BA6300" w:rsidRPr="004943E6" w:rsidRDefault="004853A7" w:rsidP="0066642D">
      <w:pPr>
        <w:pStyle w:val="norm"/>
        <w:widowControl w:val="0"/>
        <w:tabs>
          <w:tab w:val="left" w:pos="1134"/>
        </w:tabs>
        <w:spacing w:line="240" w:lineRule="auto"/>
        <w:ind w:firstLine="567"/>
        <w:rPr>
          <w:rFonts w:ascii="Sylfaen" w:hAnsi="Sylfaen"/>
          <w:sz w:val="24"/>
          <w:szCs w:val="24"/>
        </w:rPr>
      </w:pPr>
      <w:r w:rsidRPr="004853A7">
        <w:rPr>
          <w:rFonts w:ascii="Sylfaen" w:hAnsi="Sylfaen"/>
          <w:sz w:val="24"/>
          <w:szCs w:val="24"/>
        </w:rPr>
        <w:t xml:space="preserve">предложения, указанные в графах прописью или цифрами, округлены го пяти </w:t>
      </w:r>
      <w:r w:rsidR="00AE2F73" w:rsidRPr="00AE2F73">
        <w:rPr>
          <w:rFonts w:ascii="Sylfaen" w:hAnsi="Sylfaen"/>
          <w:sz w:val="24"/>
          <w:szCs w:val="24"/>
        </w:rPr>
        <w:t xml:space="preserve">десятых </w:t>
      </w:r>
      <w:r w:rsidR="00AE2F73">
        <w:rPr>
          <w:rFonts w:ascii="Sylfaen" w:hAnsi="Sylfaen"/>
          <w:sz w:val="24"/>
          <w:szCs w:val="24"/>
        </w:rPr>
        <w:t>–</w:t>
      </w:r>
      <w:r w:rsidR="00AE2F73" w:rsidRPr="00AE2F73">
        <w:rPr>
          <w:rFonts w:ascii="Sylfaen" w:hAnsi="Sylfaen"/>
          <w:sz w:val="24"/>
          <w:szCs w:val="24"/>
        </w:rPr>
        <w:t xml:space="preserve"> до целого числа ниже, а пять десятых и более </w:t>
      </w:r>
      <w:r w:rsidR="00AE2F73">
        <w:rPr>
          <w:rFonts w:ascii="Sylfaen" w:hAnsi="Sylfaen"/>
          <w:sz w:val="24"/>
          <w:szCs w:val="24"/>
        </w:rPr>
        <w:t>–</w:t>
      </w:r>
      <w:r w:rsidR="00AE2F73" w:rsidRPr="00AE2F73">
        <w:rPr>
          <w:rFonts w:ascii="Sylfaen" w:hAnsi="Sylfaen"/>
          <w:sz w:val="24"/>
          <w:szCs w:val="24"/>
        </w:rPr>
        <w:t xml:space="preserve"> до целого числа выше</w:t>
      </w:r>
      <w:r w:rsidR="004943E6" w:rsidRPr="004943E6">
        <w:rPr>
          <w:rFonts w:ascii="Sylfaen" w:hAnsi="Sylfaen"/>
          <w:sz w:val="24"/>
          <w:szCs w:val="24"/>
        </w:rPr>
        <w:t>,</w:t>
      </w:r>
    </w:p>
    <w:p w:rsidR="00AE1E38" w:rsidRPr="002942D2" w:rsidRDefault="00A14685" w:rsidP="0066642D">
      <w:pPr>
        <w:pStyle w:val="norm"/>
        <w:widowControl w:val="0"/>
        <w:tabs>
          <w:tab w:val="left" w:pos="1134"/>
        </w:tabs>
        <w:spacing w:line="240" w:lineRule="auto"/>
        <w:ind w:firstLine="567"/>
        <w:rPr>
          <w:rFonts w:ascii="Sylfaen" w:hAnsi="Sylfaen"/>
          <w:sz w:val="24"/>
          <w:szCs w:val="24"/>
        </w:rPr>
      </w:pPr>
      <w:r w:rsidRPr="002942D2">
        <w:rPr>
          <w:rFonts w:ascii="Sylfaen" w:hAnsi="Sylfaen"/>
          <w:sz w:val="24"/>
          <w:szCs w:val="24"/>
        </w:rPr>
        <w:t xml:space="preserve">д. в графах стоимость и налог на добавленную стоимость </w:t>
      </w:r>
      <w:r w:rsidR="008730A8" w:rsidRPr="002942D2">
        <w:rPr>
          <w:rFonts w:ascii="Sylfaen" w:hAnsi="Sylfaen"/>
          <w:sz w:val="24"/>
          <w:szCs w:val="24"/>
        </w:rPr>
        <w:t xml:space="preserve">ценового предложения </w:t>
      </w:r>
      <w:r w:rsidRPr="002942D2">
        <w:rPr>
          <w:rFonts w:ascii="Sylfaen" w:hAnsi="Sylfaen"/>
          <w:sz w:val="24"/>
          <w:szCs w:val="24"/>
        </w:rPr>
        <w:t xml:space="preserve">суммы заполнены как цифрами, так и </w:t>
      </w:r>
      <w:r w:rsidR="008730A8" w:rsidRPr="002942D2">
        <w:rPr>
          <w:rFonts w:ascii="Sylfaen" w:hAnsi="Sylfaen"/>
          <w:sz w:val="24"/>
          <w:szCs w:val="24"/>
        </w:rPr>
        <w:t>прописью</w:t>
      </w:r>
      <w:r w:rsidRPr="002942D2">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2942D2">
        <w:rPr>
          <w:rFonts w:ascii="Sylfaen" w:hAnsi="Sylfaen"/>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2942D2">
        <w:rPr>
          <w:rFonts w:ascii="Sylfaen" w:hAnsi="Sylfaen"/>
          <w:sz w:val="24"/>
          <w:szCs w:val="24"/>
        </w:rPr>
        <w:t xml:space="preserve"> </w:t>
      </w:r>
      <w:r w:rsidR="00AE1E38" w:rsidRPr="002942D2">
        <w:rPr>
          <w:rFonts w:ascii="Sylfaen" w:hAnsi="Sylfaen"/>
          <w:sz w:val="24"/>
          <w:szCs w:val="24"/>
        </w:rPr>
        <w:t>и "налог на добавленную стоимость".</w:t>
      </w:r>
    </w:p>
    <w:p w:rsidR="0048059F" w:rsidRPr="002942D2" w:rsidRDefault="0048059F" w:rsidP="0066642D">
      <w:pPr>
        <w:pStyle w:val="norm"/>
        <w:widowControl w:val="0"/>
        <w:tabs>
          <w:tab w:val="left" w:pos="1134"/>
        </w:tabs>
        <w:spacing w:line="240" w:lineRule="auto"/>
        <w:ind w:firstLine="567"/>
        <w:rPr>
          <w:rFonts w:ascii="Sylfaen" w:hAnsi="Sylfaen" w:cs="Sylfaen"/>
          <w:sz w:val="24"/>
          <w:szCs w:val="24"/>
        </w:rPr>
      </w:pPr>
      <w:r w:rsidRPr="002942D2">
        <w:rPr>
          <w:rFonts w:ascii="Sylfaen" w:hAnsi="Sylfaen"/>
          <w:sz w:val="24"/>
          <w:szCs w:val="24"/>
        </w:rPr>
        <w:t>е. в суммах, заполненных буквами в графах ценового пред</w:t>
      </w:r>
      <w:r w:rsidR="00413595" w:rsidRPr="002942D2">
        <w:rPr>
          <w:rFonts w:ascii="Sylfaen" w:hAnsi="Sylfaen"/>
          <w:sz w:val="24"/>
          <w:szCs w:val="24"/>
        </w:rPr>
        <w:t xml:space="preserve">ложения, </w:t>
      </w:r>
      <w:proofErr w:type="spellStart"/>
      <w:r w:rsidR="00413595" w:rsidRPr="002942D2">
        <w:rPr>
          <w:rFonts w:ascii="Sylfaen" w:hAnsi="Sylfaen"/>
          <w:sz w:val="24"/>
          <w:szCs w:val="24"/>
        </w:rPr>
        <w:t>лумы</w:t>
      </w:r>
      <w:proofErr w:type="spellEnd"/>
      <w:r w:rsidR="00413595" w:rsidRPr="002942D2">
        <w:rPr>
          <w:rFonts w:ascii="Sylfaen" w:hAnsi="Sylfaen"/>
          <w:sz w:val="24"/>
          <w:szCs w:val="24"/>
        </w:rPr>
        <w:t xml:space="preserve"> указаны в цифрах.</w:t>
      </w:r>
    </w:p>
    <w:p w:rsidR="00A45946" w:rsidRPr="002942D2" w:rsidRDefault="00C8055A" w:rsidP="0066642D">
      <w:pPr>
        <w:pStyle w:val="norm"/>
        <w:widowControl w:val="0"/>
        <w:tabs>
          <w:tab w:val="left" w:pos="1134"/>
        </w:tabs>
        <w:spacing w:line="240" w:lineRule="auto"/>
        <w:ind w:firstLine="567"/>
        <w:rPr>
          <w:rFonts w:ascii="Sylfaen" w:hAnsi="Sylfaen"/>
          <w:sz w:val="24"/>
          <w:szCs w:val="24"/>
        </w:rPr>
      </w:pPr>
      <w:r w:rsidRPr="002942D2">
        <w:rPr>
          <w:rFonts w:ascii="Sylfaen" w:hAnsi="Sylfaen"/>
          <w:sz w:val="24"/>
          <w:szCs w:val="24"/>
        </w:rPr>
        <w:t>5.3</w:t>
      </w:r>
      <w:r w:rsidR="00A34DFE" w:rsidRPr="002942D2">
        <w:rPr>
          <w:rFonts w:ascii="Sylfaen" w:hAnsi="Sylfaen"/>
          <w:sz w:val="24"/>
          <w:szCs w:val="24"/>
        </w:rPr>
        <w:t>.</w:t>
      </w:r>
      <w:r w:rsidR="00333B85" w:rsidRPr="002942D2">
        <w:rPr>
          <w:rFonts w:ascii="Sylfaen" w:hAnsi="Sylfaen"/>
          <w:sz w:val="24"/>
          <w:szCs w:val="24"/>
        </w:rPr>
        <w:tab/>
      </w:r>
      <w:r w:rsidRPr="002942D2">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2942D2" w:rsidRDefault="00096865" w:rsidP="0066642D">
      <w:pPr>
        <w:pStyle w:val="BodyTextIndent2"/>
        <w:widowControl w:val="0"/>
        <w:spacing w:line="240" w:lineRule="auto"/>
        <w:ind w:firstLine="567"/>
        <w:rPr>
          <w:rFonts w:ascii="Sylfaen" w:hAnsi="Sylfaen"/>
          <w:sz w:val="24"/>
          <w:szCs w:val="24"/>
        </w:rPr>
      </w:pPr>
    </w:p>
    <w:p w:rsidR="00C407B5" w:rsidRDefault="00C407B5" w:rsidP="00962010">
      <w:pPr>
        <w:widowControl w:val="0"/>
        <w:spacing w:after="160"/>
        <w:ind w:left="567" w:right="565"/>
        <w:jc w:val="center"/>
        <w:rPr>
          <w:rFonts w:ascii="Sylfaen" w:hAnsi="Sylfaen"/>
          <w:b/>
        </w:rPr>
        <w:sectPr w:rsidR="00C407B5" w:rsidSect="00C94DAC">
          <w:footnotePr>
            <w:pos w:val="beneathText"/>
            <w:numStart w:val="8"/>
          </w:footnotePr>
          <w:pgSz w:w="11906" w:h="16838" w:code="9"/>
          <w:pgMar w:top="709" w:right="1418" w:bottom="1134" w:left="1418" w:header="561" w:footer="561" w:gutter="0"/>
          <w:cols w:space="720"/>
          <w:docGrid w:linePitch="326"/>
        </w:sectPr>
      </w:pPr>
    </w:p>
    <w:p w:rsidR="00096865" w:rsidRPr="002942D2" w:rsidRDefault="00220C7C" w:rsidP="00962010">
      <w:pPr>
        <w:widowControl w:val="0"/>
        <w:spacing w:after="160"/>
        <w:ind w:left="567" w:right="565"/>
        <w:jc w:val="center"/>
        <w:rPr>
          <w:rFonts w:ascii="Sylfaen" w:hAnsi="Sylfaen"/>
          <w:b/>
        </w:rPr>
      </w:pPr>
      <w:r w:rsidRPr="002942D2">
        <w:rPr>
          <w:rFonts w:ascii="Sylfaen" w:hAnsi="Sylfaen"/>
          <w:b/>
        </w:rPr>
        <w:lastRenderedPageBreak/>
        <w:t xml:space="preserve">6. СРОК ДЕЙСТВИЯ ЗАЯВКИ, </w:t>
      </w:r>
      <w:r w:rsidR="00294F67" w:rsidRPr="002942D2">
        <w:rPr>
          <w:rFonts w:ascii="Sylfaen" w:hAnsi="Sylfaen"/>
          <w:b/>
        </w:rPr>
        <w:br/>
      </w:r>
      <w:r w:rsidRPr="002942D2">
        <w:rPr>
          <w:rFonts w:ascii="Sylfaen" w:hAnsi="Sylfaen"/>
          <w:b/>
        </w:rPr>
        <w:t>ПОРЯДОК ВНЕСЕНИЯ ИЗМЕНЕНИЙ В ЗАЯВКИ</w:t>
      </w:r>
      <w:r w:rsidR="002626F7" w:rsidRPr="002942D2">
        <w:rPr>
          <w:rFonts w:ascii="Sylfaen" w:hAnsi="Sylfaen"/>
          <w:b/>
        </w:rPr>
        <w:t xml:space="preserve"> </w:t>
      </w:r>
      <w:r w:rsidR="00955A1E" w:rsidRPr="002942D2">
        <w:rPr>
          <w:rFonts w:ascii="Sylfaen" w:hAnsi="Sylfaen"/>
          <w:b/>
        </w:rPr>
        <w:t>И ИХ ОТЗЫВА</w:t>
      </w:r>
    </w:p>
    <w:p w:rsidR="00096865" w:rsidRPr="002942D2" w:rsidRDefault="00220C7C" w:rsidP="00962010">
      <w:pPr>
        <w:pStyle w:val="BodyTextIndent"/>
        <w:widowControl w:val="0"/>
        <w:tabs>
          <w:tab w:val="left" w:pos="1134"/>
        </w:tabs>
        <w:spacing w:after="160" w:line="240" w:lineRule="auto"/>
        <w:ind w:firstLine="567"/>
        <w:rPr>
          <w:rFonts w:ascii="Sylfaen" w:hAnsi="Sylfaen"/>
          <w:i w:val="0"/>
          <w:sz w:val="24"/>
          <w:szCs w:val="24"/>
        </w:rPr>
      </w:pPr>
      <w:r w:rsidRPr="002942D2">
        <w:rPr>
          <w:rFonts w:ascii="Sylfaen" w:hAnsi="Sylfaen"/>
          <w:i w:val="0"/>
          <w:sz w:val="24"/>
          <w:szCs w:val="24"/>
        </w:rPr>
        <w:t>6.1</w:t>
      </w:r>
      <w:r w:rsidR="00A34DFE" w:rsidRPr="002942D2">
        <w:rPr>
          <w:rFonts w:ascii="Sylfaen" w:hAnsi="Sylfaen"/>
          <w:i w:val="0"/>
          <w:sz w:val="24"/>
          <w:szCs w:val="24"/>
        </w:rPr>
        <w:t>.</w:t>
      </w:r>
      <w:r w:rsidR="00294F67" w:rsidRPr="002942D2">
        <w:rPr>
          <w:rFonts w:ascii="Sylfaen" w:hAnsi="Sylfaen"/>
          <w:i w:val="0"/>
          <w:sz w:val="24"/>
          <w:szCs w:val="24"/>
        </w:rPr>
        <w:tab/>
      </w:r>
      <w:r w:rsidRPr="002942D2">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942D2" w:rsidRDefault="00220C7C" w:rsidP="00962010">
      <w:pPr>
        <w:pStyle w:val="BodyTextIndent"/>
        <w:widowControl w:val="0"/>
        <w:tabs>
          <w:tab w:val="left" w:pos="1134"/>
        </w:tabs>
        <w:spacing w:after="160" w:line="240" w:lineRule="auto"/>
        <w:ind w:firstLine="567"/>
        <w:rPr>
          <w:rFonts w:ascii="Sylfaen" w:hAnsi="Sylfaen" w:cs="Sylfaen"/>
          <w:i w:val="0"/>
          <w:sz w:val="24"/>
          <w:szCs w:val="24"/>
        </w:rPr>
      </w:pPr>
      <w:r w:rsidRPr="002942D2">
        <w:rPr>
          <w:rFonts w:ascii="Sylfaen" w:hAnsi="Sylfaen"/>
          <w:i w:val="0"/>
          <w:sz w:val="24"/>
          <w:szCs w:val="24"/>
        </w:rPr>
        <w:t>6.2</w:t>
      </w:r>
      <w:r w:rsidR="00A34DFE" w:rsidRPr="002942D2">
        <w:rPr>
          <w:rFonts w:ascii="Sylfaen" w:hAnsi="Sylfaen"/>
          <w:i w:val="0"/>
          <w:sz w:val="24"/>
          <w:szCs w:val="24"/>
        </w:rPr>
        <w:t>.</w:t>
      </w:r>
      <w:r w:rsidR="008E6E51" w:rsidRPr="002942D2">
        <w:rPr>
          <w:rFonts w:ascii="Sylfaen" w:hAnsi="Sylfaen"/>
          <w:i w:val="0"/>
          <w:sz w:val="24"/>
          <w:szCs w:val="24"/>
        </w:rPr>
        <w:tab/>
      </w:r>
      <w:r w:rsidRPr="002942D2">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942D2" w:rsidRDefault="00FA0E41" w:rsidP="00962010">
      <w:pPr>
        <w:widowControl w:val="0"/>
        <w:spacing w:after="160"/>
        <w:ind w:firstLine="567"/>
        <w:jc w:val="center"/>
        <w:rPr>
          <w:rFonts w:ascii="Sylfaen" w:hAnsi="Sylfaen"/>
          <w:b/>
        </w:rPr>
      </w:pPr>
    </w:p>
    <w:p w:rsidR="00096865" w:rsidRPr="003B0821" w:rsidRDefault="00E70FC4" w:rsidP="00962010">
      <w:pPr>
        <w:widowControl w:val="0"/>
        <w:spacing w:after="160"/>
        <w:jc w:val="center"/>
        <w:rPr>
          <w:rFonts w:ascii="Sylfaen" w:hAnsi="Sylfaen"/>
          <w:b/>
        </w:rPr>
      </w:pPr>
      <w:r w:rsidRPr="002942D2">
        <w:rPr>
          <w:rFonts w:ascii="Sylfaen" w:hAnsi="Sylfaen"/>
          <w:b/>
        </w:rPr>
        <w:t xml:space="preserve">8.ВСКРЫТИЕ, ОЦЕНКА ЗАЯВОК И </w:t>
      </w:r>
      <w:r w:rsidR="008E3C53" w:rsidRPr="002942D2">
        <w:rPr>
          <w:rFonts w:ascii="Sylfaen" w:hAnsi="Sylfaen"/>
          <w:b/>
        </w:rPr>
        <w:br/>
      </w:r>
      <w:r w:rsidR="00807178" w:rsidRPr="003B0821">
        <w:rPr>
          <w:rFonts w:ascii="Sylfaen" w:hAnsi="Sylfaen"/>
          <w:b/>
        </w:rPr>
        <w:t xml:space="preserve">ПОДВЕДЕНИЕ ИТОГОВ </w:t>
      </w:r>
    </w:p>
    <w:p w:rsidR="006463DE" w:rsidRPr="000F55DD" w:rsidRDefault="00FD2748" w:rsidP="00962010">
      <w:pPr>
        <w:pStyle w:val="BodyTextIndent2"/>
        <w:widowControl w:val="0"/>
        <w:tabs>
          <w:tab w:val="left" w:pos="1134"/>
        </w:tabs>
        <w:spacing w:line="240" w:lineRule="auto"/>
        <w:ind w:firstLine="567"/>
        <w:contextualSpacing/>
        <w:rPr>
          <w:rFonts w:ascii="Sylfaen" w:hAnsi="Sylfaen" w:cs="Tahoma"/>
          <w:sz w:val="24"/>
          <w:szCs w:val="24"/>
        </w:rPr>
      </w:pPr>
      <w:r w:rsidRPr="003B0821">
        <w:rPr>
          <w:rFonts w:ascii="Sylfaen" w:hAnsi="Sylfaen"/>
          <w:sz w:val="24"/>
          <w:szCs w:val="24"/>
        </w:rPr>
        <w:t>8.1</w:t>
      </w:r>
      <w:r w:rsidR="00D07367" w:rsidRPr="003B0821">
        <w:rPr>
          <w:rFonts w:ascii="Sylfaen" w:hAnsi="Sylfaen"/>
          <w:sz w:val="24"/>
          <w:szCs w:val="24"/>
        </w:rPr>
        <w:t>.</w:t>
      </w:r>
      <w:r w:rsidR="00D07367" w:rsidRPr="003B0821">
        <w:rPr>
          <w:rFonts w:ascii="Sylfaen" w:hAnsi="Sylfaen"/>
          <w:sz w:val="24"/>
          <w:szCs w:val="24"/>
        </w:rPr>
        <w:tab/>
      </w:r>
      <w:r w:rsidR="006463DE" w:rsidRPr="003B0821">
        <w:rPr>
          <w:rFonts w:ascii="Sylfaen" w:hAnsi="Sylfaen"/>
          <w:sz w:val="24"/>
          <w:szCs w:val="24"/>
        </w:rPr>
        <w:t xml:space="preserve">Вскрытие </w:t>
      </w:r>
      <w:r w:rsidR="006463DE" w:rsidRPr="002B5413">
        <w:rPr>
          <w:rFonts w:ascii="Sylfaen" w:hAnsi="Sylfaen"/>
          <w:sz w:val="24"/>
          <w:szCs w:val="24"/>
        </w:rPr>
        <w:t xml:space="preserve">заявок произойдет </w:t>
      </w:r>
      <w:r w:rsidR="006463DE" w:rsidRPr="002B5413">
        <w:rPr>
          <w:rFonts w:ascii="Sylfaen" w:hAnsi="Sylfaen"/>
          <w:b/>
          <w:sz w:val="24"/>
          <w:szCs w:val="24"/>
        </w:rPr>
        <w:t xml:space="preserve">на </w:t>
      </w:r>
      <w:r w:rsidR="002B5413" w:rsidRPr="002B5413">
        <w:rPr>
          <w:rFonts w:ascii="Sylfaen" w:hAnsi="Sylfaen"/>
          <w:b/>
          <w:sz w:val="24"/>
          <w:szCs w:val="24"/>
        </w:rPr>
        <w:t>14</w:t>
      </w:r>
      <w:r w:rsidR="006463DE" w:rsidRPr="002B5413">
        <w:rPr>
          <w:rFonts w:ascii="Sylfaen" w:hAnsi="Sylfaen"/>
          <w:b/>
          <w:sz w:val="24"/>
          <w:szCs w:val="24"/>
        </w:rPr>
        <w:t>-</w:t>
      </w:r>
      <w:r w:rsidR="002B5413" w:rsidRPr="002B5413">
        <w:rPr>
          <w:rFonts w:ascii="Sylfaen" w:hAnsi="Sylfaen"/>
          <w:b/>
          <w:sz w:val="24"/>
          <w:szCs w:val="24"/>
        </w:rPr>
        <w:t>ы</w:t>
      </w:r>
      <w:r w:rsidR="006463DE" w:rsidRPr="002B5413">
        <w:rPr>
          <w:rFonts w:ascii="Sylfaen" w:hAnsi="Sylfaen"/>
          <w:b/>
          <w:sz w:val="24"/>
          <w:szCs w:val="24"/>
        </w:rPr>
        <w:t>й день в 11:30 часов</w:t>
      </w:r>
      <w:r w:rsidR="006463DE" w:rsidRPr="002B5413">
        <w:rPr>
          <w:rFonts w:ascii="Sylfaen" w:hAnsi="Sylfaen"/>
          <w:sz w:val="24"/>
          <w:szCs w:val="24"/>
        </w:rPr>
        <w:t xml:space="preserve"> со дня опубликования в бюллетене объявления и приглашения на</w:t>
      </w:r>
      <w:r w:rsidR="006463DE" w:rsidRPr="003B0821">
        <w:rPr>
          <w:rFonts w:ascii="Sylfaen" w:hAnsi="Sylfaen"/>
          <w:sz w:val="24"/>
          <w:szCs w:val="24"/>
        </w:rPr>
        <w:t xml:space="preserve"> настоящую процедуру</w:t>
      </w:r>
      <w:r w:rsidR="006463DE" w:rsidRPr="000F55DD">
        <w:rPr>
          <w:rFonts w:ascii="Sylfaen" w:hAnsi="Sylfaen"/>
          <w:sz w:val="24"/>
          <w:szCs w:val="24"/>
        </w:rPr>
        <w:t xml:space="preserve">. </w:t>
      </w:r>
    </w:p>
    <w:p w:rsidR="00C64E56" w:rsidRPr="002942D2" w:rsidRDefault="009B6D58" w:rsidP="00962010">
      <w:pPr>
        <w:widowControl w:val="0"/>
        <w:spacing w:after="160"/>
        <w:ind w:firstLine="567"/>
        <w:jc w:val="both"/>
        <w:rPr>
          <w:rFonts w:ascii="Sylfaen" w:hAnsi="Sylfaen"/>
        </w:rPr>
      </w:pPr>
      <w:r w:rsidRPr="002942D2">
        <w:rPr>
          <w:rFonts w:ascii="Sylfaen" w:hAnsi="Sylfaen"/>
        </w:rPr>
        <w:t>На заседании по вскрытию</w:t>
      </w:r>
      <w:r w:rsidR="001F2926" w:rsidRPr="002942D2">
        <w:rPr>
          <w:rFonts w:ascii="Sylfaen" w:hAnsi="Sylfaen"/>
        </w:rPr>
        <w:t xml:space="preserve"> и оценке</w:t>
      </w:r>
      <w:r w:rsidRPr="002942D2">
        <w:rPr>
          <w:rFonts w:ascii="Sylfaen" w:hAnsi="Sylfaen"/>
        </w:rPr>
        <w:t xml:space="preserve"> заявок</w:t>
      </w:r>
      <w:r w:rsidR="00C64E56" w:rsidRPr="002942D2">
        <w:rPr>
          <w:rFonts w:ascii="Sylfaen" w:hAnsi="Sylfaen"/>
        </w:rPr>
        <w:t>:</w:t>
      </w:r>
    </w:p>
    <w:p w:rsidR="00576D5D" w:rsidRPr="002942D2" w:rsidRDefault="009B6D58" w:rsidP="00962010">
      <w:pPr>
        <w:widowControl w:val="0"/>
        <w:spacing w:after="160"/>
        <w:ind w:firstLine="567"/>
        <w:jc w:val="both"/>
        <w:rPr>
          <w:rFonts w:ascii="Sylfaen" w:hAnsi="Sylfaen"/>
        </w:rPr>
      </w:pPr>
      <w:r w:rsidRPr="002942D2">
        <w:rPr>
          <w:rFonts w:ascii="Sylfaen" w:hAnsi="Sylfaen"/>
        </w:rPr>
        <w:t xml:space="preserve"> </w:t>
      </w:r>
      <w:r w:rsidR="00576D5D" w:rsidRPr="002942D2">
        <w:rPr>
          <w:rFonts w:ascii="Sylfaen" w:hAnsi="Sylfaen"/>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2942D2">
        <w:rPr>
          <w:rFonts w:ascii="Sylfaen" w:hAnsi="Sylfaen"/>
        </w:rPr>
        <w:t xml:space="preserve">закупки </w:t>
      </w:r>
      <w:r w:rsidR="00576D5D" w:rsidRPr="002942D2">
        <w:rPr>
          <w:rFonts w:ascii="Sylfaen" w:hAnsi="Sylfaen"/>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2942D2">
        <w:rPr>
          <w:rFonts w:ascii="Sylfaen" w:hAnsi="Sylfaen"/>
        </w:rPr>
        <w:t>;</w:t>
      </w:r>
    </w:p>
    <w:p w:rsidR="00576D5D" w:rsidRPr="002942D2" w:rsidRDefault="00576D5D" w:rsidP="00962010">
      <w:pPr>
        <w:widowControl w:val="0"/>
        <w:tabs>
          <w:tab w:val="left" w:pos="1134"/>
        </w:tabs>
        <w:spacing w:after="160"/>
        <w:ind w:firstLine="567"/>
        <w:jc w:val="both"/>
        <w:rPr>
          <w:rFonts w:ascii="Sylfaen" w:hAnsi="Sylfaen"/>
        </w:rPr>
      </w:pPr>
      <w:r w:rsidRPr="002942D2">
        <w:rPr>
          <w:rFonts w:ascii="Sylfaen" w:hAnsi="Sylfaen"/>
        </w:rPr>
        <w:t>2)</w:t>
      </w:r>
      <w:r w:rsidRPr="002942D2">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2942D2" w:rsidRDefault="00576D5D" w:rsidP="00962010">
      <w:pPr>
        <w:widowControl w:val="0"/>
        <w:tabs>
          <w:tab w:val="left" w:pos="1134"/>
        </w:tabs>
        <w:spacing w:after="160"/>
        <w:ind w:firstLine="567"/>
        <w:jc w:val="both"/>
        <w:rPr>
          <w:rFonts w:ascii="Sylfaen" w:hAnsi="Sylfaen"/>
        </w:rPr>
      </w:pPr>
      <w:r w:rsidRPr="002942D2">
        <w:rPr>
          <w:rFonts w:ascii="Sylfaen" w:hAnsi="Sylfaen"/>
        </w:rPr>
        <w:t>а.</w:t>
      </w:r>
      <w:r w:rsidRPr="002942D2">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2942D2" w:rsidRDefault="00576D5D" w:rsidP="00962010">
      <w:pPr>
        <w:widowControl w:val="0"/>
        <w:tabs>
          <w:tab w:val="left" w:pos="1134"/>
        </w:tabs>
        <w:spacing w:after="160"/>
        <w:ind w:firstLine="567"/>
        <w:jc w:val="both"/>
        <w:rPr>
          <w:rFonts w:ascii="Sylfaen" w:hAnsi="Sylfaen"/>
        </w:rPr>
      </w:pPr>
      <w:r w:rsidRPr="002942D2">
        <w:rPr>
          <w:rFonts w:ascii="Sylfaen" w:hAnsi="Sylfaen"/>
        </w:rPr>
        <w:t>б.</w:t>
      </w:r>
      <w:r w:rsidRPr="002942D2">
        <w:rPr>
          <w:rFonts w:ascii="Sylfaen" w:hAnsi="Sylfaen"/>
        </w:rPr>
        <w:tab/>
      </w:r>
      <w:r w:rsidRPr="002942D2">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2942D2">
        <w:rPr>
          <w:rFonts w:ascii="Sylfaen" w:hAnsi="Sylfaen"/>
        </w:rPr>
        <w:t xml:space="preserve"> реквизитам;</w:t>
      </w:r>
    </w:p>
    <w:p w:rsidR="00576D5D" w:rsidRPr="002942D2" w:rsidRDefault="00576D5D" w:rsidP="00962010">
      <w:pPr>
        <w:widowControl w:val="0"/>
        <w:tabs>
          <w:tab w:val="left" w:pos="1134"/>
        </w:tabs>
        <w:spacing w:after="160"/>
        <w:ind w:firstLine="567"/>
        <w:jc w:val="both"/>
        <w:rPr>
          <w:rFonts w:ascii="Sylfaen" w:hAnsi="Sylfaen" w:cs="Sylfaen"/>
        </w:rPr>
      </w:pPr>
      <w:r w:rsidRPr="002942D2">
        <w:rPr>
          <w:rFonts w:ascii="Sylfaen" w:hAnsi="Sylfaen"/>
        </w:rPr>
        <w:t>3)</w:t>
      </w:r>
      <w:r w:rsidRPr="002942D2">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2942D2" w:rsidRDefault="00FD2748" w:rsidP="00962010">
      <w:pPr>
        <w:widowControl w:val="0"/>
        <w:tabs>
          <w:tab w:val="left" w:pos="1134"/>
        </w:tabs>
        <w:spacing w:after="160"/>
        <w:ind w:firstLine="567"/>
        <w:jc w:val="both"/>
        <w:rPr>
          <w:rFonts w:ascii="Sylfaen" w:hAnsi="Sylfaen" w:cs="Sylfaen"/>
        </w:rPr>
      </w:pPr>
      <w:r w:rsidRPr="002942D2">
        <w:rPr>
          <w:rFonts w:ascii="Sylfaen" w:hAnsi="Sylfaen"/>
        </w:rPr>
        <w:t>8.2.</w:t>
      </w:r>
      <w:r w:rsidR="00D07367" w:rsidRPr="002942D2">
        <w:rPr>
          <w:rFonts w:ascii="Sylfaen" w:hAnsi="Sylfaen"/>
        </w:rPr>
        <w:tab/>
      </w:r>
      <w:r w:rsidRPr="002942D2">
        <w:rPr>
          <w:rFonts w:ascii="Sylfaen" w:hAnsi="Sylfaen"/>
        </w:rPr>
        <w:t xml:space="preserve">Заявки оцениваются в порядке, установленном настоящим приглашением. </w:t>
      </w:r>
    </w:p>
    <w:p w:rsidR="002A665D" w:rsidRPr="002942D2" w:rsidRDefault="00CF34DE" w:rsidP="00962010">
      <w:pPr>
        <w:widowControl w:val="0"/>
        <w:spacing w:after="160"/>
        <w:ind w:firstLine="567"/>
        <w:jc w:val="both"/>
        <w:rPr>
          <w:rFonts w:ascii="Sylfaen" w:hAnsi="Sylfaen"/>
        </w:rPr>
      </w:pPr>
      <w:r w:rsidRPr="002942D2">
        <w:rPr>
          <w:rFonts w:ascii="Sylfaen" w:hAnsi="Sylfaen"/>
        </w:rPr>
        <w:t>Е</w:t>
      </w:r>
      <w:r w:rsidR="00CA7C54" w:rsidRPr="002942D2">
        <w:rPr>
          <w:rFonts w:ascii="Sylfaen" w:hAnsi="Sylfaen"/>
        </w:rPr>
        <w:t xml:space="preserve">сли количество лотов </w:t>
      </w:r>
      <w:r w:rsidR="00D42D33" w:rsidRPr="002942D2">
        <w:rPr>
          <w:rFonts w:ascii="Sylfaen" w:hAnsi="Sylfaen"/>
        </w:rPr>
        <w:t xml:space="preserve">в </w:t>
      </w:r>
      <w:r w:rsidR="00CA7C54" w:rsidRPr="002942D2">
        <w:rPr>
          <w:rFonts w:ascii="Sylfaen" w:hAnsi="Sylfaen"/>
        </w:rPr>
        <w:t>процедур</w:t>
      </w:r>
      <w:r w:rsidR="00D42D33" w:rsidRPr="002942D2">
        <w:rPr>
          <w:rFonts w:ascii="Sylfaen" w:hAnsi="Sylfaen"/>
        </w:rPr>
        <w:t>е</w:t>
      </w:r>
      <w:r w:rsidR="00CA7C54" w:rsidRPr="002942D2">
        <w:rPr>
          <w:rFonts w:ascii="Sylfaen" w:hAnsi="Sylfaen"/>
        </w:rPr>
        <w:t xml:space="preserve"> закупок не превышает </w:t>
      </w:r>
      <w:proofErr w:type="spellStart"/>
      <w:r w:rsidR="00CA7C54" w:rsidRPr="002942D2">
        <w:rPr>
          <w:rFonts w:ascii="Sylfaen" w:hAnsi="Sylfaen"/>
        </w:rPr>
        <w:t>семдесять</w:t>
      </w:r>
      <w:proofErr w:type="spellEnd"/>
      <w:r w:rsidR="00CA7C54" w:rsidRPr="002942D2">
        <w:rPr>
          <w:rFonts w:ascii="Sylfaen" w:hAnsi="Sylfaen"/>
        </w:rPr>
        <w:t xml:space="preserve"> пять</w:t>
      </w:r>
      <w:r w:rsidRPr="002942D2">
        <w:rPr>
          <w:rFonts w:ascii="Sylfaen" w:hAnsi="Sylfaen"/>
        </w:rPr>
        <w:t xml:space="preserve"> лотов</w:t>
      </w:r>
      <w:r w:rsidR="00CA7C54" w:rsidRPr="002942D2">
        <w:rPr>
          <w:rFonts w:ascii="Sylfaen" w:hAnsi="Sylfaen"/>
        </w:rPr>
        <w:t xml:space="preserve">- оценка </w:t>
      </w:r>
      <w:r w:rsidR="009A796C" w:rsidRPr="002942D2">
        <w:rPr>
          <w:rFonts w:ascii="Sylfaen" w:hAnsi="Sylfaen"/>
        </w:rPr>
        <w:t xml:space="preserve">заявок осуществляется в течение </w:t>
      </w:r>
      <w:r w:rsidR="00D3681C" w:rsidRPr="002942D2">
        <w:rPr>
          <w:rFonts w:ascii="Sylfaen" w:hAnsi="Sylfaen"/>
        </w:rPr>
        <w:t>пятнадцати</w:t>
      </w:r>
      <w:r w:rsidR="00CA7C54" w:rsidRPr="002942D2">
        <w:rPr>
          <w:rFonts w:ascii="Sylfaen" w:hAnsi="Sylfaen"/>
        </w:rPr>
        <w:t xml:space="preserve"> </w:t>
      </w:r>
      <w:r w:rsidR="009A796C" w:rsidRPr="002942D2">
        <w:rPr>
          <w:rFonts w:ascii="Sylfaen" w:hAnsi="Sylfaen"/>
        </w:rPr>
        <w:t>рабочих дней со дня истечения окончательного срока их подачи, а</w:t>
      </w:r>
      <w:r w:rsidR="00CA7C54" w:rsidRPr="002942D2">
        <w:rPr>
          <w:rFonts w:ascii="Sylfaen" w:hAnsi="Sylfaen"/>
        </w:rPr>
        <w:t xml:space="preserve"> при превышении-</w:t>
      </w:r>
      <w:r w:rsidR="009A796C" w:rsidRPr="002942D2">
        <w:rPr>
          <w:rFonts w:ascii="Sylfaen" w:hAnsi="Sylfaen"/>
        </w:rPr>
        <w:t xml:space="preserve"> в течение </w:t>
      </w:r>
      <w:r w:rsidR="000C324B" w:rsidRPr="002942D2">
        <w:rPr>
          <w:rFonts w:ascii="Sylfaen" w:hAnsi="Sylfaen"/>
        </w:rPr>
        <w:t>двадцати</w:t>
      </w:r>
      <w:r w:rsidR="00CA7C54" w:rsidRPr="002942D2">
        <w:rPr>
          <w:rFonts w:ascii="Sylfaen" w:hAnsi="Sylfaen"/>
        </w:rPr>
        <w:t xml:space="preserve"> </w:t>
      </w:r>
      <w:r w:rsidR="009A796C" w:rsidRPr="002942D2">
        <w:rPr>
          <w:rFonts w:ascii="Sylfaen" w:hAnsi="Sylfaen"/>
        </w:rPr>
        <w:t>рабочих дней.</w:t>
      </w:r>
    </w:p>
    <w:p w:rsidR="00ED6836" w:rsidRPr="002942D2" w:rsidRDefault="00745561" w:rsidP="00962010">
      <w:pPr>
        <w:widowControl w:val="0"/>
        <w:spacing w:after="160"/>
        <w:ind w:firstLine="567"/>
        <w:jc w:val="both"/>
        <w:rPr>
          <w:rFonts w:ascii="Sylfaen" w:hAnsi="Sylfaen" w:cs="Sylfaen"/>
        </w:rPr>
      </w:pPr>
      <w:r w:rsidRPr="002942D2">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942D2">
        <w:rPr>
          <w:rFonts w:ascii="Sylfaen" w:hAnsi="Sylfaen"/>
        </w:rPr>
        <w:t xml:space="preserve"> и оценке </w:t>
      </w:r>
      <w:r w:rsidRPr="002942D2">
        <w:rPr>
          <w:rFonts w:ascii="Sylfaen" w:hAnsi="Sylfaen"/>
        </w:rPr>
        <w:t xml:space="preserve">заявок комиссия отклоняет те заявки, в которых отсутствуют ценовое предложение, </w:t>
      </w:r>
      <w:r w:rsidR="006A4E85" w:rsidRPr="002942D2">
        <w:rPr>
          <w:rFonts w:ascii="Sylfaen" w:hAnsi="Sylfaen"/>
        </w:rPr>
        <w:t xml:space="preserve">и/или обеспечение заявки, или </w:t>
      </w:r>
      <w:r w:rsidRPr="002942D2">
        <w:rPr>
          <w:rFonts w:ascii="Sylfaen" w:hAnsi="Sylfaen"/>
        </w:rPr>
        <w:t>те, которые не соответствуют требованиям приглашения</w:t>
      </w:r>
      <w:r w:rsidR="00550A62" w:rsidRPr="002942D2">
        <w:rPr>
          <w:rFonts w:ascii="Sylfaen" w:hAnsi="Sylfaen"/>
        </w:rPr>
        <w:t>, за исключением случая, установленного пунктом 8.9 части 1 настоящего приглашения</w:t>
      </w:r>
      <w:r w:rsidRPr="002942D2">
        <w:rPr>
          <w:rFonts w:ascii="Sylfaen" w:hAnsi="Sylfaen"/>
        </w:rPr>
        <w:t>.</w:t>
      </w:r>
    </w:p>
    <w:p w:rsidR="00B514E8" w:rsidRPr="002942D2" w:rsidRDefault="00FD2748" w:rsidP="00962010">
      <w:pPr>
        <w:pStyle w:val="BodyTextIndent2"/>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lastRenderedPageBreak/>
        <w:t>8.</w:t>
      </w:r>
      <w:r w:rsidR="004C3E56" w:rsidRPr="002942D2">
        <w:rPr>
          <w:rFonts w:ascii="Sylfaen" w:hAnsi="Sylfaen"/>
          <w:sz w:val="24"/>
          <w:szCs w:val="24"/>
        </w:rPr>
        <w:t>3</w:t>
      </w:r>
      <w:r w:rsidR="00D07367" w:rsidRPr="002942D2">
        <w:rPr>
          <w:rFonts w:ascii="Sylfaen" w:hAnsi="Sylfaen"/>
          <w:sz w:val="24"/>
          <w:szCs w:val="24"/>
        </w:rPr>
        <w:t>.</w:t>
      </w:r>
      <w:r w:rsidR="00D07367" w:rsidRPr="002942D2">
        <w:rPr>
          <w:rFonts w:ascii="Sylfaen" w:hAnsi="Sylfaen"/>
          <w:sz w:val="24"/>
          <w:szCs w:val="24"/>
        </w:rPr>
        <w:tab/>
      </w:r>
      <w:r w:rsidR="00D22CBB" w:rsidRPr="002942D2">
        <w:rPr>
          <w:rFonts w:ascii="Sylfaen" w:hAnsi="Sylfaen"/>
          <w:sz w:val="24"/>
          <w:szCs w:val="24"/>
        </w:rPr>
        <w:t>Отобранный у</w:t>
      </w:r>
      <w:r w:rsidRPr="002942D2">
        <w:rPr>
          <w:rFonts w:ascii="Sylfaen" w:hAnsi="Sylfaen"/>
          <w:sz w:val="24"/>
          <w:szCs w:val="24"/>
        </w:rPr>
        <w:t>частник</w:t>
      </w:r>
      <w:r w:rsidR="00DD2F66" w:rsidRPr="002942D2">
        <w:rPr>
          <w:rFonts w:ascii="Sylfaen" w:hAnsi="Sylfaen"/>
          <w:sz w:val="24"/>
          <w:szCs w:val="24"/>
        </w:rPr>
        <w:t xml:space="preserve"> </w:t>
      </w:r>
      <w:r w:rsidRPr="002942D2">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942D2">
        <w:rPr>
          <w:rFonts w:ascii="Sylfaen" w:hAnsi="Sylfaen"/>
          <w:sz w:val="24"/>
          <w:szCs w:val="24"/>
        </w:rPr>
        <w:t>отобранного</w:t>
      </w:r>
      <w:r w:rsidR="0066621D" w:rsidRPr="002942D2">
        <w:rPr>
          <w:rFonts w:ascii="Sylfaen" w:hAnsi="Sylfaen"/>
          <w:sz w:val="24"/>
          <w:szCs w:val="24"/>
        </w:rPr>
        <w:t xml:space="preserve"> </w:t>
      </w:r>
      <w:r w:rsidR="006D73FB" w:rsidRPr="002942D2">
        <w:rPr>
          <w:rFonts w:ascii="Sylfaen" w:hAnsi="Sylfaen"/>
          <w:sz w:val="24"/>
          <w:szCs w:val="24"/>
        </w:rPr>
        <w:t>или непризнанных таковыми участников</w:t>
      </w:r>
      <w:r w:rsidRPr="002942D2">
        <w:rPr>
          <w:rFonts w:ascii="Sylfaen" w:hAnsi="Sylfae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2942D2">
        <w:rPr>
          <w:rFonts w:ascii="Sylfaen" w:hAnsi="Sylfaen"/>
          <w:sz w:val="24"/>
          <w:szCs w:val="24"/>
        </w:rPr>
        <w:t>.</w:t>
      </w:r>
    </w:p>
    <w:p w:rsidR="004A0788" w:rsidRPr="00BA7552" w:rsidRDefault="00FD2748" w:rsidP="00962010">
      <w:pPr>
        <w:pStyle w:val="BodyTextIndent"/>
        <w:widowControl w:val="0"/>
        <w:tabs>
          <w:tab w:val="left" w:pos="1134"/>
        </w:tabs>
        <w:spacing w:line="240" w:lineRule="auto"/>
        <w:ind w:firstLine="567"/>
        <w:rPr>
          <w:rFonts w:ascii="Sylfaen" w:hAnsi="Sylfaen"/>
          <w:b/>
          <w:i w:val="0"/>
          <w:sz w:val="24"/>
          <w:szCs w:val="24"/>
        </w:rPr>
      </w:pPr>
      <w:r w:rsidRPr="002942D2">
        <w:rPr>
          <w:rFonts w:ascii="Sylfaen" w:hAnsi="Sylfaen"/>
          <w:i w:val="0"/>
          <w:sz w:val="24"/>
          <w:szCs w:val="24"/>
        </w:rPr>
        <w:t>8.</w:t>
      </w:r>
      <w:r w:rsidR="004C3E56" w:rsidRPr="002942D2">
        <w:rPr>
          <w:rFonts w:ascii="Sylfaen" w:hAnsi="Sylfaen"/>
          <w:i w:val="0"/>
          <w:sz w:val="24"/>
          <w:szCs w:val="24"/>
        </w:rPr>
        <w:t>4</w:t>
      </w:r>
      <w:r w:rsidR="00644850" w:rsidRPr="002942D2">
        <w:rPr>
          <w:rFonts w:ascii="Sylfaen" w:hAnsi="Sylfaen"/>
          <w:i w:val="0"/>
          <w:sz w:val="24"/>
          <w:szCs w:val="24"/>
        </w:rPr>
        <w:t>.</w:t>
      </w:r>
      <w:r w:rsidR="00644850" w:rsidRPr="002942D2">
        <w:rPr>
          <w:rFonts w:ascii="Sylfaen" w:hAnsi="Sylfaen"/>
          <w:i w:val="0"/>
          <w:sz w:val="24"/>
          <w:szCs w:val="24"/>
        </w:rPr>
        <w:tab/>
      </w:r>
      <w:r w:rsidRPr="002942D2">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2942D2">
        <w:rPr>
          <w:rFonts w:ascii="Sylfaen" w:hAnsi="Sylfaen"/>
          <w:i w:val="0"/>
          <w:sz w:val="24"/>
          <w:szCs w:val="24"/>
        </w:rPr>
        <w:t>драмом</w:t>
      </w:r>
      <w:proofErr w:type="spellEnd"/>
      <w:r w:rsidRPr="002942D2">
        <w:rPr>
          <w:rFonts w:ascii="Sylfaen" w:hAnsi="Sylfaen"/>
          <w:i w:val="0"/>
          <w:sz w:val="24"/>
          <w:szCs w:val="24"/>
        </w:rPr>
        <w:t xml:space="preserve"> Республики Армения по курсу</w:t>
      </w:r>
      <w:r w:rsidR="004A0788" w:rsidRPr="004A0788">
        <w:rPr>
          <w:rFonts w:ascii="Sylfaen" w:hAnsi="Sylfaen"/>
          <w:i w:val="0"/>
          <w:sz w:val="24"/>
          <w:szCs w:val="24"/>
        </w:rPr>
        <w:t xml:space="preserve"> </w:t>
      </w:r>
      <w:r w:rsidR="004A0788" w:rsidRPr="00BA7552">
        <w:rPr>
          <w:rFonts w:ascii="Sylfaen" w:hAnsi="Sylfaen"/>
          <w:b/>
          <w:i w:val="0"/>
          <w:sz w:val="24"/>
          <w:szCs w:val="24"/>
        </w:rPr>
        <w:t>установленному Центральным банком Армении на момент вскрытия заявок.</w:t>
      </w:r>
    </w:p>
    <w:p w:rsidR="00B15493" w:rsidRPr="00FF4A64" w:rsidRDefault="00FD2748" w:rsidP="00962010">
      <w:pPr>
        <w:pStyle w:val="BodyTextIndent"/>
        <w:widowControl w:val="0"/>
        <w:tabs>
          <w:tab w:val="left" w:pos="1134"/>
        </w:tabs>
        <w:spacing w:after="160" w:line="240" w:lineRule="auto"/>
        <w:ind w:firstLine="567"/>
        <w:rPr>
          <w:rFonts w:ascii="Sylfaen" w:hAnsi="Sylfaen"/>
          <w:i w:val="0"/>
          <w:sz w:val="24"/>
          <w:szCs w:val="24"/>
        </w:rPr>
      </w:pPr>
      <w:r w:rsidRPr="004A0788">
        <w:rPr>
          <w:rFonts w:ascii="Sylfaen" w:hAnsi="Sylfaen"/>
          <w:i w:val="0"/>
          <w:sz w:val="24"/>
          <w:szCs w:val="24"/>
        </w:rPr>
        <w:t>8.</w:t>
      </w:r>
      <w:r w:rsidR="001E1D4C" w:rsidRPr="004A0788">
        <w:rPr>
          <w:rFonts w:ascii="Sylfaen" w:hAnsi="Sylfaen"/>
          <w:i w:val="0"/>
          <w:sz w:val="24"/>
          <w:szCs w:val="24"/>
        </w:rPr>
        <w:t>5</w:t>
      </w:r>
      <w:r w:rsidRPr="004A0788">
        <w:rPr>
          <w:rFonts w:ascii="Sylfaen" w:hAnsi="Sylfaen"/>
          <w:i w:val="0"/>
          <w:sz w:val="24"/>
          <w:szCs w:val="24"/>
        </w:rPr>
        <w:t>.</w:t>
      </w:r>
      <w:r w:rsidR="00644850" w:rsidRPr="004A0788">
        <w:rPr>
          <w:rFonts w:ascii="Sylfaen" w:hAnsi="Sylfaen"/>
          <w:i w:val="0"/>
          <w:sz w:val="24"/>
          <w:szCs w:val="24"/>
        </w:rPr>
        <w:tab/>
      </w:r>
      <w:r w:rsidRPr="004A0788">
        <w:rPr>
          <w:rFonts w:ascii="Sylfaen" w:hAnsi="Sylfaen"/>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4A0788">
        <w:rPr>
          <w:rFonts w:ascii="Sylfaen" w:hAnsi="Sylfaen"/>
          <w:i w:val="0"/>
          <w:sz w:val="24"/>
          <w:szCs w:val="24"/>
        </w:rPr>
        <w:t>отобранного или непризнанных таковыми участников</w:t>
      </w:r>
      <w:r w:rsidRPr="004A0788">
        <w:rPr>
          <w:rFonts w:ascii="Sylfaen" w:hAnsi="Sylfaen"/>
          <w:i w:val="0"/>
          <w:sz w:val="24"/>
          <w:szCs w:val="24"/>
        </w:rPr>
        <w:t xml:space="preserve">. </w:t>
      </w:r>
      <w:r w:rsidR="002F2045" w:rsidRPr="004A0788">
        <w:rPr>
          <w:rFonts w:ascii="Sylfaen" w:hAnsi="Sylfaen"/>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4A0788">
        <w:rPr>
          <w:rFonts w:ascii="Sylfaen" w:hAnsi="Sylfaen"/>
          <w:i w:val="0"/>
          <w:sz w:val="24"/>
          <w:szCs w:val="24"/>
        </w:rPr>
        <w:t>.</w:t>
      </w:r>
    </w:p>
    <w:p w:rsidR="00F002B5" w:rsidRPr="002D3CD8" w:rsidRDefault="00F002B5" w:rsidP="00962010">
      <w:pPr>
        <w:pStyle w:val="BodyTextIndent"/>
        <w:widowControl w:val="0"/>
        <w:tabs>
          <w:tab w:val="left" w:pos="1134"/>
        </w:tabs>
        <w:spacing w:after="160" w:line="240" w:lineRule="auto"/>
        <w:ind w:firstLine="567"/>
        <w:rPr>
          <w:rFonts w:ascii="Sylfaen" w:hAnsi="Sylfaen"/>
          <w:i w:val="0"/>
          <w:sz w:val="24"/>
          <w:szCs w:val="24"/>
        </w:rPr>
      </w:pPr>
      <w:r w:rsidRPr="002D3CD8">
        <w:rPr>
          <w:rFonts w:ascii="Sylfaen" w:hAnsi="Sylfaen"/>
          <w:i w:val="0"/>
          <w:sz w:val="24"/>
          <w:szCs w:val="24"/>
        </w:rPr>
        <w:t xml:space="preserve">При равенстве предложенных </w:t>
      </w:r>
      <w:r w:rsidR="002D3CD8" w:rsidRPr="002D3CD8">
        <w:rPr>
          <w:rFonts w:ascii="Sylfaen" w:hAnsi="Sylfaen"/>
          <w:i w:val="0"/>
          <w:sz w:val="24"/>
          <w:szCs w:val="24"/>
        </w:rPr>
        <w:t>наименьших цен-:</w:t>
      </w:r>
    </w:p>
    <w:p w:rsidR="009B6D58" w:rsidRPr="002942D2" w:rsidRDefault="009B6D58"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а.</w:t>
      </w:r>
      <w:r w:rsidR="00186559" w:rsidRPr="002942D2">
        <w:rPr>
          <w:rFonts w:ascii="Sylfaen" w:hAnsi="Sylfaen"/>
          <w:sz w:val="24"/>
          <w:szCs w:val="24"/>
        </w:rPr>
        <w:tab/>
      </w:r>
      <w:r w:rsidRPr="002942D2">
        <w:rPr>
          <w:rFonts w:ascii="Sylfaen" w:hAnsi="Sylfaen"/>
          <w:sz w:val="24"/>
          <w:szCs w:val="24"/>
        </w:rPr>
        <w:t>для определения</w:t>
      </w:r>
      <w:r w:rsidR="005F09CE" w:rsidRPr="002942D2">
        <w:rPr>
          <w:rFonts w:ascii="Sylfaen" w:hAnsi="Sylfaen"/>
          <w:sz w:val="24"/>
          <w:szCs w:val="24"/>
        </w:rPr>
        <w:t xml:space="preserve"> </w:t>
      </w:r>
      <w:r w:rsidR="00FC5859" w:rsidRPr="002942D2">
        <w:rPr>
          <w:rFonts w:ascii="Sylfaen" w:hAnsi="Sylfaen"/>
          <w:sz w:val="24"/>
          <w:szCs w:val="24"/>
        </w:rPr>
        <w:t xml:space="preserve">отобранного </w:t>
      </w:r>
      <w:r w:rsidR="002F27C9" w:rsidRPr="002942D2">
        <w:rPr>
          <w:rFonts w:ascii="Sylfaen" w:hAnsi="Sylfaen"/>
          <w:sz w:val="24"/>
          <w:szCs w:val="24"/>
        </w:rPr>
        <w:t>и</w:t>
      </w:r>
      <w:r w:rsidR="00FC5859" w:rsidRPr="002942D2">
        <w:rPr>
          <w:rFonts w:ascii="Sylfaen" w:hAnsi="Sylfaen"/>
          <w:sz w:val="24"/>
          <w:szCs w:val="24"/>
        </w:rPr>
        <w:t xml:space="preserve"> непризнанных таковыми </w:t>
      </w:r>
      <w:r w:rsidRPr="002942D2">
        <w:rPr>
          <w:rFonts w:ascii="Sylfaen" w:hAnsi="Sylfaen"/>
          <w:sz w:val="24"/>
          <w:szCs w:val="24"/>
        </w:rPr>
        <w:t xml:space="preserve">участников, </w:t>
      </w:r>
      <w:r w:rsidR="00A55C6C" w:rsidRPr="002942D2">
        <w:rPr>
          <w:rFonts w:ascii="Sylfaen" w:hAnsi="Sylfaen"/>
          <w:sz w:val="24"/>
          <w:szCs w:val="24"/>
        </w:rPr>
        <w:t xml:space="preserve">на </w:t>
      </w:r>
      <w:proofErr w:type="spellStart"/>
      <w:r w:rsidR="00A55C6C" w:rsidRPr="002942D2">
        <w:rPr>
          <w:rFonts w:ascii="Sylfaen" w:hAnsi="Sylfaen"/>
          <w:sz w:val="24"/>
          <w:szCs w:val="24"/>
        </w:rPr>
        <w:t>заседаниии</w:t>
      </w:r>
      <w:proofErr w:type="spellEnd"/>
      <w:r w:rsidR="00A55C6C" w:rsidRPr="002942D2">
        <w:rPr>
          <w:rFonts w:ascii="Sylfaen" w:hAnsi="Sylfaen"/>
          <w:sz w:val="24"/>
          <w:szCs w:val="24"/>
        </w:rPr>
        <w:t xml:space="preserve"> комиссии с предложившими равные цены участниками,</w:t>
      </w:r>
      <w:r w:rsidRPr="002942D2">
        <w:rPr>
          <w:rFonts w:ascii="Sylfaen" w:hAnsi="Sylfaen"/>
          <w:sz w:val="24"/>
          <w:szCs w:val="24"/>
        </w:rPr>
        <w:t xml:space="preserve"> проводятся одновременные переговоры, если </w:t>
      </w:r>
      <w:r w:rsidR="006248D3" w:rsidRPr="002942D2">
        <w:rPr>
          <w:rFonts w:ascii="Sylfaen" w:hAnsi="Sylfaen"/>
          <w:sz w:val="24"/>
          <w:szCs w:val="24"/>
        </w:rPr>
        <w:t>эти</w:t>
      </w:r>
      <w:r w:rsidRPr="002942D2">
        <w:rPr>
          <w:rFonts w:ascii="Sylfaen" w:hAnsi="Sylfaen"/>
          <w:sz w:val="24"/>
          <w:szCs w:val="24"/>
        </w:rPr>
        <w:t xml:space="preserve"> участники (наделенные соответствующим полномочием представители)</w:t>
      </w:r>
      <w:r w:rsidR="0075330D" w:rsidRPr="002942D2">
        <w:rPr>
          <w:rFonts w:ascii="Sylfaen" w:hAnsi="Sylfaen"/>
          <w:sz w:val="24"/>
          <w:szCs w:val="24"/>
        </w:rPr>
        <w:t xml:space="preserve"> присутствуют на заседании,</w:t>
      </w:r>
    </w:p>
    <w:p w:rsidR="009B6D58" w:rsidRPr="002942D2" w:rsidRDefault="009B6D58"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б.</w:t>
      </w:r>
      <w:r w:rsidR="00186559" w:rsidRPr="002942D2">
        <w:rPr>
          <w:rFonts w:ascii="Sylfaen" w:hAnsi="Sylfaen"/>
          <w:sz w:val="24"/>
          <w:szCs w:val="24"/>
        </w:rPr>
        <w:tab/>
      </w:r>
      <w:r w:rsidRPr="002942D2">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2942D2">
        <w:rPr>
          <w:rFonts w:ascii="Sylfaen" w:hAnsi="Sylfaen"/>
          <w:sz w:val="24"/>
          <w:szCs w:val="24"/>
        </w:rPr>
        <w:t>в электронной форме</w:t>
      </w:r>
      <w:r w:rsidRPr="002942D2">
        <w:rPr>
          <w:rFonts w:ascii="Sylfaen" w:hAnsi="Sylfaen"/>
          <w:sz w:val="24"/>
          <w:szCs w:val="24"/>
        </w:rPr>
        <w:t xml:space="preserve"> одновременно уведомляет всех участников</w:t>
      </w:r>
      <w:r w:rsidR="002615E2" w:rsidRPr="002942D2">
        <w:rPr>
          <w:rFonts w:ascii="Sylfaen" w:hAnsi="Sylfaen"/>
          <w:sz w:val="24"/>
          <w:szCs w:val="24"/>
        </w:rPr>
        <w:t xml:space="preserve"> представившими равные цены</w:t>
      </w:r>
      <w:r w:rsidRPr="002942D2">
        <w:rPr>
          <w:rFonts w:ascii="Sylfaen" w:hAnsi="Sylfaen"/>
          <w:sz w:val="24"/>
          <w:szCs w:val="24"/>
        </w:rPr>
        <w:t xml:space="preserve"> </w:t>
      </w:r>
      <w:r w:rsidR="00BB7A52" w:rsidRPr="002942D2">
        <w:rPr>
          <w:rFonts w:ascii="Sylfaen" w:hAnsi="Sylfaen"/>
          <w:sz w:val="24"/>
          <w:szCs w:val="24"/>
        </w:rPr>
        <w:t>об условиях, продолжительности,</w:t>
      </w:r>
      <w:r w:rsidRPr="002942D2">
        <w:rPr>
          <w:rFonts w:ascii="Sylfaen" w:hAnsi="Sylfaen"/>
          <w:sz w:val="24"/>
          <w:szCs w:val="24"/>
        </w:rPr>
        <w:t xml:space="preserve"> дате, времени и месте проведения одновременных переговоров по снижению цен,</w:t>
      </w:r>
    </w:p>
    <w:p w:rsidR="009B6D58" w:rsidRPr="002942D2" w:rsidRDefault="009B6D58"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в.</w:t>
      </w:r>
      <w:r w:rsidR="00186559" w:rsidRPr="002942D2">
        <w:rPr>
          <w:rFonts w:ascii="Sylfaen" w:hAnsi="Sylfaen"/>
          <w:sz w:val="24"/>
          <w:szCs w:val="24"/>
        </w:rPr>
        <w:tab/>
      </w:r>
      <w:r w:rsidRPr="002942D2">
        <w:rPr>
          <w:rFonts w:ascii="Sylfaen" w:hAnsi="Sylfaen"/>
          <w:sz w:val="24"/>
          <w:szCs w:val="24"/>
        </w:rPr>
        <w:t xml:space="preserve">переговоры проводятся не раннее чем на второй и не позднее чем на </w:t>
      </w:r>
      <w:r w:rsidR="00996FDC" w:rsidRPr="002942D2">
        <w:rPr>
          <w:rFonts w:ascii="Sylfaen" w:hAnsi="Sylfaen"/>
          <w:sz w:val="24"/>
          <w:szCs w:val="24"/>
        </w:rPr>
        <w:t xml:space="preserve">пятый </w:t>
      </w:r>
      <w:r w:rsidRPr="002942D2">
        <w:rPr>
          <w:rFonts w:ascii="Sylfaen" w:hAnsi="Sylfaen"/>
          <w:sz w:val="24"/>
          <w:szCs w:val="24"/>
        </w:rPr>
        <w:t>рабочий день со дня отправки извещения</w:t>
      </w:r>
      <w:r w:rsidR="00A50C53" w:rsidRPr="002942D2">
        <w:rPr>
          <w:rFonts w:ascii="Sylfaen" w:hAnsi="Sylfaen"/>
          <w:sz w:val="24"/>
          <w:szCs w:val="24"/>
        </w:rPr>
        <w:t>,</w:t>
      </w:r>
    </w:p>
    <w:p w:rsidR="009B6D58" w:rsidRPr="00FF4A64" w:rsidRDefault="009B6D58" w:rsidP="00962010">
      <w:pPr>
        <w:pStyle w:val="norm"/>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г.</w:t>
      </w:r>
      <w:r w:rsidR="00186559" w:rsidRPr="002942D2">
        <w:rPr>
          <w:rFonts w:ascii="Sylfaen" w:hAnsi="Sylfaen"/>
          <w:sz w:val="24"/>
          <w:szCs w:val="24"/>
        </w:rPr>
        <w:tab/>
      </w:r>
      <w:r w:rsidRPr="002942D2">
        <w:rPr>
          <w:rFonts w:ascii="Sylfaen" w:hAnsi="Sylfaen"/>
          <w:sz w:val="24"/>
          <w:szCs w:val="24"/>
        </w:rPr>
        <w:t xml:space="preserve">представленное на тот момент каждым участником ценовое предложение оглашается для </w:t>
      </w:r>
      <w:r w:rsidR="00AE5E57" w:rsidRPr="002942D2">
        <w:rPr>
          <w:rFonts w:ascii="Sylfaen" w:hAnsi="Sylfaen"/>
          <w:sz w:val="24"/>
          <w:szCs w:val="24"/>
        </w:rPr>
        <w:t>другого участника</w:t>
      </w:r>
      <w:r w:rsidRPr="002942D2">
        <w:rPr>
          <w:rFonts w:ascii="Sylfaen" w:hAnsi="Sylfaen"/>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7460A3" w:rsidRPr="007460A3" w:rsidRDefault="007460A3" w:rsidP="00962010">
      <w:pPr>
        <w:pStyle w:val="norm"/>
        <w:widowControl w:val="0"/>
        <w:tabs>
          <w:tab w:val="left" w:pos="1134"/>
        </w:tabs>
        <w:spacing w:after="160" w:line="240" w:lineRule="auto"/>
        <w:ind w:firstLine="567"/>
        <w:rPr>
          <w:rFonts w:ascii="Sylfaen" w:hAnsi="Sylfaen" w:cs="Sylfaen"/>
          <w:sz w:val="24"/>
          <w:szCs w:val="24"/>
        </w:rPr>
      </w:pPr>
      <w:r w:rsidRPr="007460A3">
        <w:rPr>
          <w:rFonts w:ascii="Sylfaen" w:hAnsi="Sylfaen"/>
          <w:sz w:val="24"/>
          <w:szCs w:val="24"/>
        </w:rPr>
        <w:t xml:space="preserve">д. </w:t>
      </w:r>
      <w:r w:rsidRPr="002942D2">
        <w:rPr>
          <w:rFonts w:ascii="Sylfaen" w:hAnsi="Sylfaen"/>
          <w:sz w:val="24"/>
          <w:szCs w:val="24"/>
        </w:rPr>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proofErr w:type="gramStart"/>
      <w:r w:rsidRPr="002942D2">
        <w:rPr>
          <w:rFonts w:ascii="Sylfaen" w:hAnsi="Sylfaen"/>
          <w:sz w:val="24"/>
          <w:szCs w:val="24"/>
        </w:rPr>
        <w:t xml:space="preserve"> Е</w:t>
      </w:r>
      <w:proofErr w:type="gramEnd"/>
      <w:r w:rsidRPr="002942D2">
        <w:rPr>
          <w:rFonts w:ascii="Sylfaen" w:hAnsi="Sylfaen"/>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w:t>
      </w:r>
      <w:r w:rsidRPr="007460A3">
        <w:rPr>
          <w:rFonts w:ascii="Sylfaen" w:hAnsi="Sylfaen"/>
          <w:sz w:val="24"/>
          <w:szCs w:val="24"/>
        </w:rPr>
        <w:t xml:space="preserve"> </w:t>
      </w:r>
      <w:proofErr w:type="spellStart"/>
      <w:r w:rsidRPr="007460A3">
        <w:rPr>
          <w:rFonts w:ascii="Sylfaen" w:hAnsi="Sylfaen"/>
          <w:sz w:val="24"/>
          <w:szCs w:val="24"/>
        </w:rPr>
        <w:t>об</w:t>
      </w:r>
      <w:r w:rsidRPr="002942D2">
        <w:rPr>
          <w:rFonts w:ascii="Sylfaen" w:hAnsi="Sylfaen"/>
          <w:sz w:val="24"/>
          <w:szCs w:val="24"/>
        </w:rPr>
        <w:t>ъ</w:t>
      </w:r>
      <w:r w:rsidRPr="007460A3">
        <w:rPr>
          <w:rFonts w:ascii="Sylfaen" w:hAnsi="Sylfaen"/>
          <w:sz w:val="24"/>
          <w:szCs w:val="24"/>
        </w:rPr>
        <w:t>являтся</w:t>
      </w:r>
      <w:proofErr w:type="spellEnd"/>
      <w:r w:rsidRPr="007460A3">
        <w:rPr>
          <w:rFonts w:ascii="Sylfaen" w:hAnsi="Sylfaen"/>
          <w:sz w:val="24"/>
          <w:szCs w:val="24"/>
        </w:rPr>
        <w:t xml:space="preserve"> несостоявшейся.</w:t>
      </w:r>
    </w:p>
    <w:p w:rsidR="00B05FE6" w:rsidRPr="002942D2" w:rsidRDefault="00B05FE6" w:rsidP="00962010">
      <w:pPr>
        <w:pStyle w:val="norm"/>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8.</w:t>
      </w:r>
      <w:r w:rsidR="00222CDB" w:rsidRPr="002942D2">
        <w:rPr>
          <w:rFonts w:ascii="Sylfaen" w:hAnsi="Sylfaen"/>
          <w:sz w:val="24"/>
          <w:szCs w:val="24"/>
        </w:rPr>
        <w:t>6</w:t>
      </w:r>
      <w:r w:rsidRPr="002942D2">
        <w:rPr>
          <w:rFonts w:ascii="Sylfaen" w:hAnsi="Sylfaen"/>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w:t>
      </w:r>
      <w:r w:rsidRPr="002942D2">
        <w:rPr>
          <w:rFonts w:ascii="Sylfaen" w:hAnsi="Sylfaen"/>
          <w:sz w:val="24"/>
          <w:szCs w:val="24"/>
        </w:rPr>
        <w:lastRenderedPageBreak/>
        <w:t xml:space="preserve">последним договором, вступают в силу в случае </w:t>
      </w:r>
      <w:proofErr w:type="spellStart"/>
      <w:r w:rsidRPr="002942D2">
        <w:rPr>
          <w:rFonts w:ascii="Sylfaen" w:hAnsi="Sylfaen"/>
          <w:sz w:val="24"/>
          <w:szCs w:val="24"/>
        </w:rPr>
        <w:t>предусмотрения</w:t>
      </w:r>
      <w:proofErr w:type="spellEnd"/>
      <w:r w:rsidRPr="002942D2">
        <w:rPr>
          <w:rFonts w:ascii="Sylfaen" w:hAnsi="Sylfaen"/>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2942D2">
        <w:rPr>
          <w:rFonts w:ascii="Sylfaen" w:hAnsi="Sylfaen"/>
          <w:sz w:val="24"/>
          <w:szCs w:val="24"/>
        </w:rPr>
        <w:t>предусматриванием</w:t>
      </w:r>
      <w:proofErr w:type="spellEnd"/>
      <w:r w:rsidRPr="002942D2">
        <w:rPr>
          <w:rFonts w:ascii="Sylfaen" w:hAnsi="Sylfae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2942D2" w:rsidRDefault="00B05FE6"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2942D2" w:rsidRDefault="00FD2748" w:rsidP="00962010">
      <w:pPr>
        <w:widowControl w:val="0"/>
        <w:tabs>
          <w:tab w:val="left" w:pos="1134"/>
        </w:tabs>
        <w:spacing w:after="160"/>
        <w:ind w:firstLine="567"/>
        <w:jc w:val="both"/>
        <w:rPr>
          <w:rFonts w:ascii="Sylfaen" w:hAnsi="Sylfaen"/>
        </w:rPr>
      </w:pPr>
      <w:r w:rsidRPr="002942D2">
        <w:rPr>
          <w:rFonts w:ascii="Sylfaen" w:hAnsi="Sylfaen"/>
        </w:rPr>
        <w:t>8.</w:t>
      </w:r>
      <w:r w:rsidR="00096B2C" w:rsidRPr="002942D2">
        <w:rPr>
          <w:rFonts w:ascii="Sylfaen" w:hAnsi="Sylfaen"/>
        </w:rPr>
        <w:t>7</w:t>
      </w:r>
      <w:r w:rsidRPr="002942D2">
        <w:rPr>
          <w:rFonts w:ascii="Sylfaen" w:hAnsi="Sylfaen"/>
        </w:rPr>
        <w:t>.</w:t>
      </w:r>
      <w:r w:rsidR="00C37724" w:rsidRPr="002942D2">
        <w:rPr>
          <w:rFonts w:ascii="Sylfaen" w:hAnsi="Sylfaen"/>
        </w:rPr>
        <w:tab/>
      </w:r>
      <w:r w:rsidRPr="002942D2">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942D2">
        <w:rPr>
          <w:rFonts w:ascii="Sylfaen" w:hAnsi="Sylfaen"/>
        </w:rPr>
        <w:t xml:space="preserve">включенные в заявку </w:t>
      </w:r>
      <w:r w:rsidRPr="002942D2">
        <w:rPr>
          <w:rFonts w:ascii="Sylfaen" w:hAnsi="Sylfaen"/>
        </w:rPr>
        <w:t>документ</w:t>
      </w:r>
      <w:r w:rsidR="00F7541A" w:rsidRPr="002942D2">
        <w:rPr>
          <w:rFonts w:ascii="Sylfaen" w:hAnsi="Sylfaen"/>
        </w:rPr>
        <w:t>ы</w:t>
      </w:r>
      <w:r w:rsidRPr="002942D2">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2942D2">
        <w:rPr>
          <w:rFonts w:ascii="Sylfaen" w:hAnsi="Sylfaen" w:cs="Courier New"/>
          <w:lang w:val="en-US"/>
        </w:rPr>
        <w:t> </w:t>
      </w:r>
      <w:r w:rsidRPr="002942D2">
        <w:rPr>
          <w:rFonts w:ascii="Sylfaen" w:hAnsi="Sylfaen"/>
        </w:rPr>
        <w:t>препятствуя нормальному функционированию комиссии.</w:t>
      </w:r>
    </w:p>
    <w:p w:rsidR="00AD2081" w:rsidRPr="002942D2" w:rsidRDefault="00A150A9" w:rsidP="00962010">
      <w:pPr>
        <w:pStyle w:val="norm"/>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8.</w:t>
      </w:r>
      <w:r w:rsidR="00917747" w:rsidRPr="002942D2">
        <w:rPr>
          <w:rFonts w:ascii="Sylfaen" w:hAnsi="Sylfaen"/>
          <w:sz w:val="24"/>
          <w:szCs w:val="24"/>
        </w:rPr>
        <w:t>8</w:t>
      </w:r>
      <w:r w:rsidRPr="002942D2">
        <w:rPr>
          <w:rFonts w:ascii="Sylfaen" w:hAnsi="Sylfaen"/>
          <w:sz w:val="24"/>
          <w:szCs w:val="24"/>
        </w:rPr>
        <w:t>.</w:t>
      </w:r>
      <w:r w:rsidR="00213830" w:rsidRPr="002942D2">
        <w:rPr>
          <w:rFonts w:ascii="Sylfaen" w:hAnsi="Sylfaen"/>
          <w:sz w:val="24"/>
          <w:szCs w:val="24"/>
        </w:rPr>
        <w:tab/>
      </w:r>
      <w:r w:rsidRPr="002942D2">
        <w:rPr>
          <w:rFonts w:ascii="Sylfaen" w:hAnsi="Sylfaen"/>
          <w:sz w:val="24"/>
          <w:szCs w:val="24"/>
        </w:rPr>
        <w:t xml:space="preserve">Если в результате оценки, проведенной в ходе заседания по вскрытию </w:t>
      </w:r>
      <w:r w:rsidR="00F00565" w:rsidRPr="002942D2">
        <w:rPr>
          <w:rFonts w:ascii="Sylfaen" w:hAnsi="Sylfaen"/>
          <w:sz w:val="24"/>
          <w:szCs w:val="24"/>
        </w:rPr>
        <w:t xml:space="preserve">и оценке </w:t>
      </w:r>
      <w:r w:rsidRPr="002942D2">
        <w:rPr>
          <w:rFonts w:ascii="Sylfaen" w:hAnsi="Sylfaen"/>
          <w:sz w:val="24"/>
          <w:szCs w:val="24"/>
        </w:rPr>
        <w:t>заявок, в заявке участника фиксируются несоответствия требованиям приглашения,</w:t>
      </w:r>
      <w:r w:rsidR="001F0DAB" w:rsidRPr="002942D2">
        <w:rPr>
          <w:rFonts w:ascii="Sylfaen" w:hAnsi="Sylfaen"/>
          <w:sz w:val="24"/>
          <w:szCs w:val="24"/>
        </w:rPr>
        <w:t xml:space="preserve"> </w:t>
      </w:r>
      <w:r w:rsidRPr="002942D2">
        <w:rPr>
          <w:rFonts w:ascii="Sylfaen" w:hAnsi="Sylfaen"/>
          <w:sz w:val="24"/>
          <w:szCs w:val="24"/>
        </w:rPr>
        <w:t>комиссия приостанавливает заседание на один рабочий день, а секретарь комиссии в тот же день</w:t>
      </w:r>
      <w:r w:rsidR="007A34A6" w:rsidRPr="002942D2">
        <w:rPr>
          <w:rFonts w:ascii="Sylfaen" w:hAnsi="Sylfaen"/>
          <w:sz w:val="24"/>
          <w:szCs w:val="24"/>
        </w:rPr>
        <w:t xml:space="preserve"> </w:t>
      </w:r>
      <w:r w:rsidR="001F0DAB" w:rsidRPr="002942D2">
        <w:rPr>
          <w:rFonts w:ascii="Sylfaen" w:hAnsi="Sylfaen"/>
          <w:sz w:val="24"/>
          <w:szCs w:val="24"/>
        </w:rPr>
        <w:t>в электронной форме</w:t>
      </w:r>
      <w:r w:rsidR="007A34A6" w:rsidRPr="002942D2">
        <w:rPr>
          <w:rFonts w:ascii="Sylfaen" w:hAnsi="Sylfaen"/>
          <w:sz w:val="24"/>
          <w:szCs w:val="24"/>
        </w:rPr>
        <w:t xml:space="preserve"> </w:t>
      </w:r>
      <w:r w:rsidRPr="002942D2">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2942D2" w:rsidRDefault="006A3C8A"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942D2">
        <w:rPr>
          <w:rFonts w:ascii="Sylfaen" w:hAnsi="Sylfaen" w:cs="Sylfaen"/>
          <w:sz w:val="24"/>
          <w:szCs w:val="24"/>
        </w:rPr>
        <w:t>.</w:t>
      </w:r>
    </w:p>
    <w:p w:rsidR="00C27BA4" w:rsidRPr="002942D2" w:rsidRDefault="00A150A9" w:rsidP="00962010">
      <w:pPr>
        <w:pStyle w:val="norm"/>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w:t>
      </w:r>
      <w:r w:rsidR="000F35AE" w:rsidRPr="002942D2">
        <w:rPr>
          <w:rFonts w:ascii="Sylfaen" w:hAnsi="Sylfaen"/>
          <w:sz w:val="24"/>
          <w:szCs w:val="24"/>
        </w:rPr>
        <w:t>9</w:t>
      </w:r>
      <w:r w:rsidRPr="002942D2">
        <w:rPr>
          <w:rFonts w:ascii="Sylfaen" w:hAnsi="Sylfaen"/>
          <w:sz w:val="24"/>
          <w:szCs w:val="24"/>
        </w:rPr>
        <w:t>.</w:t>
      </w:r>
      <w:r w:rsidR="00213830" w:rsidRPr="002942D2">
        <w:rPr>
          <w:rFonts w:ascii="Sylfaen" w:hAnsi="Sylfaen"/>
          <w:sz w:val="24"/>
          <w:szCs w:val="24"/>
        </w:rPr>
        <w:tab/>
      </w:r>
      <w:r w:rsidRPr="002942D2">
        <w:rPr>
          <w:rFonts w:ascii="Sylfaen" w:hAnsi="Sylfaen"/>
          <w:sz w:val="24"/>
          <w:szCs w:val="24"/>
        </w:rPr>
        <w:t>Если участник исправляет зафиксированное несоответствие в срок, установленный пунктом 8.</w:t>
      </w:r>
      <w:r w:rsidR="000F35AE" w:rsidRPr="002942D2">
        <w:rPr>
          <w:rFonts w:ascii="Sylfaen" w:hAnsi="Sylfaen"/>
          <w:sz w:val="24"/>
          <w:szCs w:val="24"/>
        </w:rPr>
        <w:t>8</w:t>
      </w:r>
      <w:r w:rsidRPr="002942D2">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2942D2">
        <w:rPr>
          <w:rFonts w:ascii="Sylfaen" w:hAnsi="Sylfaen"/>
          <w:sz w:val="24"/>
          <w:szCs w:val="24"/>
        </w:rPr>
        <w:t xml:space="preserve"> данного участника</w:t>
      </w:r>
      <w:r w:rsidRPr="002942D2">
        <w:rPr>
          <w:rFonts w:ascii="Sylfaen" w:hAnsi="Sylfaen"/>
          <w:sz w:val="24"/>
          <w:szCs w:val="24"/>
        </w:rPr>
        <w:t xml:space="preserve"> оценивается неуд</w:t>
      </w:r>
      <w:r w:rsidR="00A50C53" w:rsidRPr="002942D2">
        <w:rPr>
          <w:rFonts w:ascii="Sylfaen" w:hAnsi="Sylfaen"/>
          <w:sz w:val="24"/>
          <w:szCs w:val="24"/>
        </w:rPr>
        <w:t>овлетворительно и отклоняется</w:t>
      </w:r>
      <w:r w:rsidR="005D7FA6" w:rsidRPr="002942D2">
        <w:rPr>
          <w:rFonts w:ascii="Sylfaen" w:hAnsi="Sylfaen"/>
          <w:sz w:val="24"/>
          <w:szCs w:val="24"/>
        </w:rPr>
        <w:t>, а отобранным участником признается участник, занявший последующее место</w:t>
      </w:r>
      <w:r w:rsidR="00A50C53" w:rsidRPr="002942D2">
        <w:rPr>
          <w:rFonts w:ascii="Sylfaen" w:hAnsi="Sylfaen"/>
          <w:sz w:val="24"/>
          <w:szCs w:val="24"/>
        </w:rPr>
        <w:t>.</w:t>
      </w:r>
    </w:p>
    <w:p w:rsidR="006A649A" w:rsidRPr="002942D2" w:rsidRDefault="00A150A9" w:rsidP="00962010">
      <w:pPr>
        <w:pStyle w:val="BodyTextIndent2"/>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8.1</w:t>
      </w:r>
      <w:r w:rsidR="00B81197" w:rsidRPr="002942D2">
        <w:rPr>
          <w:rFonts w:ascii="Sylfaen" w:hAnsi="Sylfaen"/>
          <w:sz w:val="24"/>
          <w:szCs w:val="24"/>
        </w:rPr>
        <w:t>0</w:t>
      </w:r>
      <w:r w:rsidRPr="002942D2">
        <w:rPr>
          <w:rFonts w:ascii="Sylfaen" w:hAnsi="Sylfaen"/>
          <w:sz w:val="24"/>
          <w:szCs w:val="24"/>
        </w:rPr>
        <w:t>.</w:t>
      </w:r>
      <w:r w:rsidR="00213830" w:rsidRPr="002942D2">
        <w:rPr>
          <w:rFonts w:ascii="Sylfaen" w:hAnsi="Sylfaen"/>
          <w:sz w:val="24"/>
          <w:szCs w:val="24"/>
        </w:rPr>
        <w:tab/>
      </w:r>
      <w:r w:rsidR="006A649A" w:rsidRPr="002942D2">
        <w:rPr>
          <w:rFonts w:ascii="Sylfaen" w:hAnsi="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2942D2" w:rsidDel="00A5199D">
        <w:rPr>
          <w:rFonts w:ascii="Sylfaen" w:hAnsi="Sylfaen"/>
          <w:sz w:val="24"/>
          <w:szCs w:val="24"/>
        </w:rPr>
        <w:t xml:space="preserve"> </w:t>
      </w:r>
      <w:r w:rsidR="006A649A" w:rsidRPr="002942D2">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2942D2">
        <w:rPr>
          <w:rFonts w:ascii="Sylfaen" w:hAnsi="Sylfaen"/>
          <w:sz w:val="24"/>
          <w:szCs w:val="24"/>
        </w:rPr>
        <w:t>ю(</w:t>
      </w:r>
      <w:proofErr w:type="gramEnd"/>
      <w:r w:rsidR="006A649A" w:rsidRPr="002942D2">
        <w:rPr>
          <w:rFonts w:ascii="Sylfaen" w:hAnsi="Sylfaen"/>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942D2" w:rsidRDefault="00A150A9" w:rsidP="00962010">
      <w:pPr>
        <w:pStyle w:val="BodyTextIndent2"/>
        <w:widowControl w:val="0"/>
        <w:tabs>
          <w:tab w:val="left" w:pos="1276"/>
        </w:tabs>
        <w:spacing w:after="160" w:line="240" w:lineRule="auto"/>
        <w:ind w:firstLine="567"/>
        <w:rPr>
          <w:rFonts w:ascii="Sylfaen" w:hAnsi="Sylfaen" w:cs="Sylfaen"/>
          <w:sz w:val="24"/>
          <w:szCs w:val="24"/>
        </w:rPr>
      </w:pPr>
      <w:r w:rsidRPr="002942D2">
        <w:rPr>
          <w:rFonts w:ascii="Sylfaen" w:hAnsi="Sylfaen"/>
          <w:sz w:val="24"/>
          <w:szCs w:val="24"/>
        </w:rPr>
        <w:lastRenderedPageBreak/>
        <w:t>8.1</w:t>
      </w:r>
      <w:r w:rsidR="00B55371" w:rsidRPr="002942D2">
        <w:rPr>
          <w:rFonts w:ascii="Sylfaen" w:hAnsi="Sylfaen"/>
          <w:sz w:val="24"/>
          <w:szCs w:val="24"/>
        </w:rPr>
        <w:t>1</w:t>
      </w:r>
      <w:r w:rsidR="004409B1" w:rsidRPr="002942D2">
        <w:rPr>
          <w:rFonts w:ascii="Sylfaen" w:hAnsi="Sylfaen"/>
          <w:sz w:val="24"/>
          <w:szCs w:val="24"/>
        </w:rPr>
        <w:t>.</w:t>
      </w:r>
      <w:r w:rsidR="004409B1" w:rsidRPr="002942D2">
        <w:rPr>
          <w:rFonts w:ascii="Sylfaen" w:hAnsi="Sylfaen"/>
          <w:sz w:val="24"/>
          <w:szCs w:val="24"/>
        </w:rPr>
        <w:tab/>
      </w:r>
      <w:r w:rsidRPr="002942D2">
        <w:rPr>
          <w:rFonts w:ascii="Sylfaen" w:hAnsi="Sylfaen"/>
          <w:sz w:val="24"/>
          <w:szCs w:val="24"/>
        </w:rPr>
        <w:t>После вскрытия</w:t>
      </w:r>
      <w:r w:rsidR="00895E05" w:rsidRPr="002942D2">
        <w:rPr>
          <w:rFonts w:ascii="Sylfaen" w:hAnsi="Sylfaen"/>
          <w:sz w:val="24"/>
          <w:szCs w:val="24"/>
        </w:rPr>
        <w:t xml:space="preserve"> и оценки</w:t>
      </w:r>
      <w:r w:rsidRPr="002942D2">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2942D2">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942D2">
        <w:rPr>
          <w:rFonts w:ascii="Sylfaen" w:hAnsi="Sylfaen"/>
          <w:sz w:val="24"/>
          <w:szCs w:val="24"/>
        </w:rPr>
        <w:t>.</w:t>
      </w:r>
    </w:p>
    <w:p w:rsidR="00E65F37" w:rsidRPr="002942D2" w:rsidRDefault="00A150A9" w:rsidP="00962010">
      <w:pPr>
        <w:pStyle w:val="BodyTextIndent2"/>
        <w:widowControl w:val="0"/>
        <w:tabs>
          <w:tab w:val="left" w:pos="1276"/>
        </w:tabs>
        <w:spacing w:after="160" w:line="240" w:lineRule="auto"/>
        <w:ind w:firstLine="567"/>
        <w:rPr>
          <w:rFonts w:ascii="Sylfaen" w:hAnsi="Sylfaen" w:cs="Sylfaen"/>
          <w:sz w:val="24"/>
          <w:szCs w:val="24"/>
        </w:rPr>
      </w:pPr>
      <w:r w:rsidRPr="002942D2">
        <w:rPr>
          <w:rFonts w:ascii="Sylfaen" w:hAnsi="Sylfaen"/>
          <w:sz w:val="24"/>
          <w:szCs w:val="24"/>
        </w:rPr>
        <w:t>8.1</w:t>
      </w:r>
      <w:r w:rsidR="00696900" w:rsidRPr="002942D2">
        <w:rPr>
          <w:rFonts w:ascii="Sylfaen" w:hAnsi="Sylfaen"/>
          <w:sz w:val="24"/>
          <w:szCs w:val="24"/>
        </w:rPr>
        <w:t>2</w:t>
      </w:r>
      <w:r w:rsidRPr="002942D2">
        <w:rPr>
          <w:rFonts w:ascii="Sylfaen" w:hAnsi="Sylfaen"/>
          <w:sz w:val="24"/>
          <w:szCs w:val="24"/>
        </w:rPr>
        <w:t>.</w:t>
      </w:r>
      <w:r w:rsidR="004409B1" w:rsidRPr="002942D2">
        <w:rPr>
          <w:rFonts w:ascii="Sylfaen" w:hAnsi="Sylfaen"/>
          <w:sz w:val="24"/>
          <w:szCs w:val="24"/>
        </w:rPr>
        <w:tab/>
      </w:r>
      <w:r w:rsidRPr="002942D2">
        <w:rPr>
          <w:rFonts w:ascii="Sylfaen" w:hAnsi="Sylfaen"/>
          <w:sz w:val="24"/>
          <w:szCs w:val="24"/>
        </w:rPr>
        <w:t>Не позднее чем на следующий рабочий день после завершения заседания по вскрытию</w:t>
      </w:r>
      <w:r w:rsidR="001E4A24" w:rsidRPr="002942D2">
        <w:rPr>
          <w:rFonts w:ascii="Sylfaen" w:hAnsi="Sylfaen"/>
          <w:sz w:val="24"/>
          <w:szCs w:val="24"/>
        </w:rPr>
        <w:t xml:space="preserve"> и оценке</w:t>
      </w:r>
      <w:r w:rsidRPr="002942D2">
        <w:rPr>
          <w:rFonts w:ascii="Sylfaen" w:hAnsi="Sylfaen"/>
          <w:sz w:val="24"/>
          <w:szCs w:val="24"/>
        </w:rPr>
        <w:t xml:space="preserve"> заявок секретарь комиссии: </w:t>
      </w:r>
    </w:p>
    <w:p w:rsidR="00A24827" w:rsidRPr="002942D2" w:rsidRDefault="00A24827" w:rsidP="00962010">
      <w:pPr>
        <w:pStyle w:val="BodyTextIndent2"/>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1)</w:t>
      </w:r>
      <w:r w:rsidR="00DC64B5" w:rsidRPr="002942D2">
        <w:rPr>
          <w:rFonts w:ascii="Sylfaen" w:hAnsi="Sylfaen"/>
          <w:sz w:val="24"/>
          <w:szCs w:val="24"/>
        </w:rPr>
        <w:tab/>
      </w:r>
      <w:r w:rsidRPr="002942D2">
        <w:rPr>
          <w:rFonts w:ascii="Sylfaen" w:hAnsi="Sylfaen"/>
          <w:sz w:val="24"/>
          <w:szCs w:val="24"/>
        </w:rPr>
        <w:t>опубликовывает в бюллетене воспроизведенный (отсканированный) с</w:t>
      </w:r>
      <w:r w:rsidR="00DC64B5" w:rsidRPr="002942D2">
        <w:rPr>
          <w:rFonts w:ascii="Sylfaen" w:hAnsi="Sylfaen" w:cs="Courier New"/>
          <w:sz w:val="24"/>
          <w:szCs w:val="24"/>
          <w:lang w:val="en-US"/>
        </w:rPr>
        <w:t> </w:t>
      </w:r>
      <w:r w:rsidRPr="002942D2">
        <w:rPr>
          <w:rFonts w:ascii="Sylfaen" w:hAnsi="Sylfaen"/>
          <w:sz w:val="24"/>
          <w:szCs w:val="24"/>
        </w:rPr>
        <w:t>оригинала вариант протокола заседания по вскрытию</w:t>
      </w:r>
      <w:r w:rsidR="00621ADE" w:rsidRPr="002942D2">
        <w:rPr>
          <w:rFonts w:ascii="Sylfaen" w:hAnsi="Sylfaen"/>
          <w:sz w:val="24"/>
          <w:szCs w:val="24"/>
        </w:rPr>
        <w:t xml:space="preserve"> и оценке</w:t>
      </w:r>
      <w:r w:rsidRPr="002942D2">
        <w:rPr>
          <w:rFonts w:ascii="Sylfaen" w:hAnsi="Sylfaen"/>
          <w:sz w:val="24"/>
          <w:szCs w:val="24"/>
        </w:rPr>
        <w:t xml:space="preserve"> заявок</w:t>
      </w:r>
      <w:r w:rsidR="001E4A24" w:rsidRPr="002942D2">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2942D2" w:rsidRDefault="008B73CD" w:rsidP="00962010">
      <w:pPr>
        <w:pStyle w:val="BodyTextIndent2"/>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2)</w:t>
      </w:r>
      <w:r w:rsidR="00DC64B5" w:rsidRPr="002942D2">
        <w:rPr>
          <w:rFonts w:ascii="Sylfaen" w:hAnsi="Sylfaen"/>
          <w:sz w:val="24"/>
          <w:szCs w:val="24"/>
        </w:rPr>
        <w:tab/>
      </w:r>
      <w:r w:rsidRPr="002942D2">
        <w:rPr>
          <w:rFonts w:ascii="Sylfaen" w:hAnsi="Sylfaen"/>
          <w:sz w:val="24"/>
          <w:szCs w:val="24"/>
        </w:rPr>
        <w:t>опубликовывает в бюллетене воспроизведенные (отсканированные) с</w:t>
      </w:r>
      <w:r w:rsidR="00DC64B5" w:rsidRPr="002942D2">
        <w:rPr>
          <w:rFonts w:ascii="Sylfaen" w:hAnsi="Sylfaen" w:cs="Courier New"/>
          <w:sz w:val="24"/>
          <w:szCs w:val="24"/>
          <w:lang w:val="en-US"/>
        </w:rPr>
        <w:t> </w:t>
      </w:r>
      <w:r w:rsidRPr="002942D2">
        <w:rPr>
          <w:rFonts w:ascii="Sylfaen" w:hAnsi="Sylfaen"/>
          <w:sz w:val="24"/>
          <w:szCs w:val="24"/>
        </w:rPr>
        <w:t>подписанных им и присутствующими на заседании по вскрытию</w:t>
      </w:r>
      <w:r w:rsidR="00621ADE" w:rsidRPr="002942D2">
        <w:rPr>
          <w:rFonts w:ascii="Sylfaen" w:hAnsi="Sylfaen"/>
          <w:sz w:val="24"/>
          <w:szCs w:val="24"/>
        </w:rPr>
        <w:t xml:space="preserve"> и оценке</w:t>
      </w:r>
      <w:r w:rsidRPr="002942D2">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942D2">
        <w:rPr>
          <w:rFonts w:ascii="Sylfaen" w:hAnsi="Sylfaen"/>
          <w:sz w:val="24"/>
          <w:szCs w:val="24"/>
        </w:rPr>
        <w:t xml:space="preserve"> и оценке</w:t>
      </w:r>
      <w:r w:rsidRPr="002942D2">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2942D2" w:rsidRDefault="008769B4" w:rsidP="00962010">
      <w:pPr>
        <w:widowControl w:val="0"/>
        <w:tabs>
          <w:tab w:val="left" w:pos="1276"/>
        </w:tabs>
        <w:spacing w:after="160"/>
        <w:ind w:firstLine="567"/>
        <w:jc w:val="both"/>
        <w:rPr>
          <w:rFonts w:ascii="Sylfaen" w:hAnsi="Sylfaen"/>
        </w:rPr>
      </w:pPr>
      <w:r w:rsidRPr="002942D2">
        <w:rPr>
          <w:rFonts w:ascii="Sylfaen" w:hAnsi="Sylfaen"/>
        </w:rPr>
        <w:t>8.</w:t>
      </w:r>
      <w:r w:rsidR="005B6DCF" w:rsidRPr="002942D2">
        <w:rPr>
          <w:rFonts w:ascii="Sylfaen" w:hAnsi="Sylfaen"/>
          <w:lang w:val="hy-AM"/>
        </w:rPr>
        <w:t>1</w:t>
      </w:r>
      <w:r w:rsidR="00762474" w:rsidRPr="002942D2">
        <w:rPr>
          <w:rFonts w:ascii="Sylfaen" w:hAnsi="Sylfaen"/>
        </w:rPr>
        <w:t>3</w:t>
      </w:r>
      <w:r w:rsidR="00493CC7" w:rsidRPr="002942D2">
        <w:rPr>
          <w:rFonts w:ascii="Sylfaen" w:hAnsi="Sylfaen"/>
        </w:rPr>
        <w:t>.</w:t>
      </w:r>
      <w:r w:rsidR="00493CC7" w:rsidRPr="002942D2">
        <w:rPr>
          <w:rFonts w:ascii="Sylfaen" w:hAnsi="Sylfaen"/>
        </w:rPr>
        <w:tab/>
      </w:r>
      <w:r w:rsidR="0052468C" w:rsidRPr="002942D2">
        <w:rPr>
          <w:rFonts w:ascii="Sylfaen" w:hAnsi="Sylfaen"/>
        </w:rPr>
        <w:t xml:space="preserve">В случае выявления </w:t>
      </w:r>
      <w:r w:rsidR="0052468C" w:rsidRPr="002942D2">
        <w:rPr>
          <w:rFonts w:ascii="Sylfaen" w:hAnsi="Sylfaen"/>
          <w:color w:val="000000" w:themeColor="text1"/>
        </w:rPr>
        <w:t xml:space="preserve">оснований, предусмотренных пунктом 6 части 1 статьи 6 Закона, </w:t>
      </w:r>
      <w:r w:rsidR="0052468C" w:rsidRPr="002942D2">
        <w:rPr>
          <w:rFonts w:ascii="Sylfaen" w:hAnsi="Sylfaen"/>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w:t>
      </w:r>
      <w:proofErr w:type="gramStart"/>
      <w:r w:rsidR="0052468C" w:rsidRPr="002942D2">
        <w:rPr>
          <w:rFonts w:ascii="Sylfaen" w:hAnsi="Sylfaen"/>
        </w:rPr>
        <w:t>ден</w:t>
      </w:r>
      <w:r w:rsidR="00C143D2" w:rsidRPr="002942D2">
        <w:rPr>
          <w:rFonts w:ascii="Sylfaen" w:hAnsi="Sylfaen"/>
        </w:rPr>
        <w:t>ь</w:t>
      </w:r>
      <w:proofErr w:type="gramEnd"/>
      <w:r w:rsidR="0052468C" w:rsidRPr="002942D2">
        <w:rPr>
          <w:rFonts w:ascii="Sylfaen" w:hAnsi="Sylfaen"/>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B24E4B" w:rsidRPr="002942D2" w:rsidRDefault="000E53B7" w:rsidP="00962010">
      <w:pPr>
        <w:widowControl w:val="0"/>
        <w:tabs>
          <w:tab w:val="left" w:pos="1276"/>
        </w:tabs>
        <w:rPr>
          <w:rFonts w:ascii="Sylfaen" w:hAnsi="Sylfaen"/>
        </w:rPr>
      </w:pPr>
      <w:r w:rsidRPr="002942D2">
        <w:rPr>
          <w:rFonts w:ascii="Sylfaen" w:hAnsi="Sylfaen"/>
        </w:rPr>
        <w:t>Е</w:t>
      </w:r>
      <w:r w:rsidR="00B24E4B" w:rsidRPr="002942D2">
        <w:rPr>
          <w:rFonts w:ascii="Sylfaen" w:hAnsi="Sylfaen"/>
        </w:rPr>
        <w:t>сли:</w:t>
      </w:r>
    </w:p>
    <w:p w:rsidR="00B24E4B" w:rsidRPr="00CA071A" w:rsidRDefault="00B24E4B" w:rsidP="00962010">
      <w:pPr>
        <w:pStyle w:val="ListParagraph"/>
        <w:widowControl w:val="0"/>
        <w:numPr>
          <w:ilvl w:val="0"/>
          <w:numId w:val="31"/>
        </w:numPr>
        <w:ind w:left="0" w:firstLine="284"/>
        <w:contextualSpacing/>
        <w:jc w:val="both"/>
        <w:rPr>
          <w:rFonts w:ascii="Sylfaen" w:hAnsi="Sylfaen"/>
        </w:rPr>
      </w:pPr>
      <w:r w:rsidRPr="002942D2">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2942D2" w:rsidRDefault="00CA071A" w:rsidP="00962010">
      <w:pPr>
        <w:pStyle w:val="ListParagraph"/>
        <w:widowControl w:val="0"/>
        <w:numPr>
          <w:ilvl w:val="0"/>
          <w:numId w:val="31"/>
        </w:numPr>
        <w:ind w:left="0" w:firstLine="284"/>
        <w:contextualSpacing/>
        <w:jc w:val="both"/>
        <w:rPr>
          <w:rFonts w:ascii="Sylfaen" w:hAnsi="Sylfaen"/>
        </w:rPr>
      </w:pPr>
      <w:r w:rsidRPr="002942D2">
        <w:rPr>
          <w:rFonts w:ascii="Sylfaen" w:hAnsi="Sylfaen"/>
        </w:rPr>
        <w:lastRenderedPageBreak/>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r w:rsidRPr="00CA071A">
        <w:rPr>
          <w:rFonts w:ascii="Sylfaen" w:hAnsi="Sylfaen"/>
        </w:rPr>
        <w:t>,</w:t>
      </w:r>
    </w:p>
    <w:p w:rsidR="00C20AD3" w:rsidRPr="002942D2" w:rsidRDefault="006435F5" w:rsidP="00962010">
      <w:pPr>
        <w:widowControl w:val="0"/>
        <w:tabs>
          <w:tab w:val="left" w:pos="1134"/>
        </w:tabs>
        <w:ind w:left="-360"/>
        <w:jc w:val="both"/>
        <w:rPr>
          <w:rFonts w:ascii="Sylfaen" w:hAnsi="Sylfaen"/>
        </w:rPr>
      </w:pPr>
      <w:r w:rsidRPr="002942D2">
        <w:rPr>
          <w:rFonts w:ascii="Sylfaen" w:hAnsi="Sylfaen" w:cs="Sylfaen"/>
        </w:rPr>
        <w:t xml:space="preserve">       </w:t>
      </w:r>
      <w:r w:rsidR="00C20AD3" w:rsidRPr="002942D2">
        <w:rPr>
          <w:rFonts w:ascii="Sylfaen" w:hAnsi="Sylfaen"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2942D2" w:rsidRDefault="00A63D83" w:rsidP="00962010">
      <w:pPr>
        <w:widowControl w:val="0"/>
        <w:tabs>
          <w:tab w:val="left" w:pos="1276"/>
        </w:tabs>
        <w:spacing w:after="160"/>
        <w:ind w:firstLine="567"/>
        <w:jc w:val="both"/>
        <w:rPr>
          <w:rFonts w:ascii="Sylfaen" w:hAnsi="Sylfaen"/>
        </w:rPr>
      </w:pPr>
      <w:r w:rsidRPr="002942D2">
        <w:rPr>
          <w:rFonts w:ascii="Sylfaen" w:hAnsi="Sylfaen"/>
        </w:rPr>
        <w:t>8.1</w:t>
      </w:r>
      <w:r w:rsidR="008067C5" w:rsidRPr="002942D2">
        <w:rPr>
          <w:rFonts w:ascii="Sylfaen" w:hAnsi="Sylfaen"/>
        </w:rPr>
        <w:t>4</w:t>
      </w:r>
      <w:r w:rsidR="00A31DCA" w:rsidRPr="002942D2">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942D2" w:rsidRDefault="00E64D24" w:rsidP="00962010">
      <w:pPr>
        <w:pStyle w:val="norm"/>
        <w:widowControl w:val="0"/>
        <w:tabs>
          <w:tab w:val="left" w:pos="1276"/>
        </w:tabs>
        <w:spacing w:after="160" w:line="240" w:lineRule="auto"/>
        <w:ind w:firstLine="567"/>
        <w:rPr>
          <w:rFonts w:ascii="Sylfaen" w:hAnsi="Sylfaen" w:cs="Sylfaen"/>
          <w:sz w:val="24"/>
          <w:szCs w:val="24"/>
        </w:rPr>
      </w:pPr>
      <w:r w:rsidRPr="002942D2">
        <w:rPr>
          <w:rFonts w:ascii="Sylfaen" w:hAnsi="Sylfaen"/>
          <w:sz w:val="24"/>
          <w:szCs w:val="24"/>
        </w:rPr>
        <w:t>8.1</w:t>
      </w:r>
      <w:r w:rsidR="00FE1D95" w:rsidRPr="002942D2">
        <w:rPr>
          <w:rFonts w:ascii="Sylfaen" w:hAnsi="Sylfaen"/>
          <w:sz w:val="24"/>
          <w:szCs w:val="24"/>
        </w:rPr>
        <w:t>5</w:t>
      </w:r>
      <w:r w:rsidRPr="002942D2">
        <w:rPr>
          <w:rFonts w:ascii="Sylfaen" w:hAnsi="Sylfaen"/>
          <w:sz w:val="24"/>
          <w:szCs w:val="24"/>
        </w:rPr>
        <w:t xml:space="preserve"> </w:t>
      </w:r>
      <w:r w:rsidR="00A74478" w:rsidRPr="002942D2">
        <w:rPr>
          <w:rFonts w:ascii="Sylfaen" w:hAnsi="Sylfaen"/>
          <w:sz w:val="24"/>
          <w:szCs w:val="24"/>
        </w:rPr>
        <w:t>Документы, указанные в пунктах 8.</w:t>
      </w:r>
      <w:r w:rsidR="00D0532E" w:rsidRPr="002942D2">
        <w:rPr>
          <w:rFonts w:ascii="Sylfaen" w:hAnsi="Sylfaen"/>
          <w:sz w:val="24"/>
          <w:szCs w:val="24"/>
        </w:rPr>
        <w:t>8</w:t>
      </w:r>
      <w:r w:rsidR="00A74478" w:rsidRPr="002942D2">
        <w:rPr>
          <w:rFonts w:ascii="Sylfaen" w:hAnsi="Sylfaen"/>
          <w:sz w:val="24"/>
          <w:szCs w:val="24"/>
        </w:rPr>
        <w:t xml:space="preserve"> и 8.</w:t>
      </w:r>
      <w:r w:rsidR="00D0532E" w:rsidRPr="002942D2">
        <w:rPr>
          <w:rFonts w:ascii="Sylfaen" w:hAnsi="Sylfaen"/>
          <w:sz w:val="24"/>
          <w:szCs w:val="24"/>
        </w:rPr>
        <w:t>9</w:t>
      </w:r>
      <w:r w:rsidR="00A74478" w:rsidRPr="002942D2">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2942D2">
        <w:rPr>
          <w:rFonts w:ascii="Sylfaen" w:hAnsi="Sylfaen"/>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942D2" w:rsidRDefault="00A150A9" w:rsidP="00962010">
      <w:pPr>
        <w:pStyle w:val="BodyTextIndent2"/>
        <w:widowControl w:val="0"/>
        <w:tabs>
          <w:tab w:val="left" w:pos="1276"/>
        </w:tabs>
        <w:spacing w:after="160" w:line="240" w:lineRule="auto"/>
        <w:ind w:firstLine="567"/>
        <w:rPr>
          <w:rFonts w:ascii="Sylfaen" w:hAnsi="Sylfaen" w:cs="Sylfaen"/>
          <w:spacing w:val="-4"/>
          <w:sz w:val="24"/>
          <w:szCs w:val="24"/>
        </w:rPr>
      </w:pPr>
      <w:r w:rsidRPr="002942D2">
        <w:rPr>
          <w:rFonts w:ascii="Sylfaen" w:hAnsi="Sylfaen"/>
          <w:sz w:val="24"/>
          <w:szCs w:val="24"/>
        </w:rPr>
        <w:t>8.</w:t>
      </w:r>
      <w:r w:rsidR="0093610F" w:rsidRPr="002942D2">
        <w:rPr>
          <w:rFonts w:ascii="Sylfaen" w:hAnsi="Sylfaen"/>
          <w:sz w:val="24"/>
          <w:szCs w:val="24"/>
        </w:rPr>
        <w:t>1</w:t>
      </w:r>
      <w:r w:rsidR="00D51DF5" w:rsidRPr="002942D2">
        <w:rPr>
          <w:rFonts w:ascii="Sylfaen" w:hAnsi="Sylfaen"/>
          <w:sz w:val="24"/>
          <w:szCs w:val="24"/>
        </w:rPr>
        <w:t>6</w:t>
      </w:r>
      <w:r w:rsidR="00EE0CB1" w:rsidRPr="002942D2">
        <w:rPr>
          <w:rFonts w:ascii="Sylfaen" w:hAnsi="Sylfaen"/>
          <w:sz w:val="24"/>
          <w:szCs w:val="24"/>
        </w:rPr>
        <w:t>.</w:t>
      </w:r>
      <w:r w:rsidR="00EE0CB1" w:rsidRPr="002942D2">
        <w:rPr>
          <w:rFonts w:ascii="Sylfaen" w:hAnsi="Sylfaen"/>
          <w:sz w:val="24"/>
          <w:szCs w:val="24"/>
        </w:rPr>
        <w:tab/>
      </w:r>
      <w:r w:rsidRPr="002942D2">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2942D2" w:rsidRDefault="00B5219E" w:rsidP="00962010">
      <w:pPr>
        <w:widowControl w:val="0"/>
        <w:tabs>
          <w:tab w:val="left" w:pos="1276"/>
        </w:tabs>
        <w:spacing w:after="160"/>
        <w:ind w:firstLine="567"/>
        <w:contextualSpacing/>
        <w:jc w:val="both"/>
        <w:rPr>
          <w:rFonts w:ascii="Sylfaen" w:hAnsi="Sylfaen"/>
          <w:spacing w:val="-4"/>
        </w:rPr>
      </w:pPr>
      <w:r w:rsidRPr="002942D2">
        <w:rPr>
          <w:rFonts w:ascii="Sylfaen" w:hAnsi="Sylfaen"/>
          <w:spacing w:val="-4"/>
        </w:rPr>
        <w:t>8</w:t>
      </w:r>
      <w:r w:rsidR="00A150A9" w:rsidRPr="002942D2">
        <w:rPr>
          <w:rFonts w:ascii="Sylfaen" w:hAnsi="Sylfaen"/>
          <w:spacing w:val="-4"/>
        </w:rPr>
        <w:t>.</w:t>
      </w:r>
      <w:r w:rsidR="0093610F" w:rsidRPr="002942D2">
        <w:rPr>
          <w:rFonts w:ascii="Sylfaen" w:hAnsi="Sylfaen"/>
          <w:spacing w:val="-4"/>
        </w:rPr>
        <w:t>1</w:t>
      </w:r>
      <w:r w:rsidR="00A161B0" w:rsidRPr="002942D2">
        <w:rPr>
          <w:rFonts w:ascii="Sylfaen" w:hAnsi="Sylfaen"/>
          <w:spacing w:val="-4"/>
        </w:rPr>
        <w:t>7</w:t>
      </w:r>
      <w:r w:rsidR="00EE0CB1" w:rsidRPr="002942D2">
        <w:rPr>
          <w:rFonts w:ascii="Sylfaen" w:hAnsi="Sylfaen"/>
          <w:spacing w:val="-4"/>
        </w:rPr>
        <w:t>.</w:t>
      </w:r>
      <w:r w:rsidR="00EE0CB1" w:rsidRPr="002942D2">
        <w:rPr>
          <w:rFonts w:ascii="Sylfaen" w:hAnsi="Sylfaen"/>
          <w:spacing w:val="-4"/>
        </w:rPr>
        <w:tab/>
      </w:r>
      <w:r w:rsidR="00BF1CBD" w:rsidRPr="002942D2">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2942D2" w:rsidRDefault="00BF1CBD" w:rsidP="00962010">
      <w:pPr>
        <w:widowControl w:val="0"/>
        <w:spacing w:after="160"/>
        <w:ind w:firstLine="567"/>
        <w:contextualSpacing/>
        <w:jc w:val="both"/>
        <w:rPr>
          <w:rFonts w:ascii="Sylfaen" w:hAnsi="Sylfaen"/>
          <w:spacing w:val="-4"/>
        </w:rPr>
      </w:pPr>
      <w:r w:rsidRPr="002942D2">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2942D2" w:rsidRDefault="00A150A9" w:rsidP="00962010">
      <w:pPr>
        <w:pStyle w:val="BodyTextIndent2"/>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w:t>
      </w:r>
      <w:r w:rsidR="000E624C" w:rsidRPr="002942D2">
        <w:rPr>
          <w:rFonts w:ascii="Sylfaen" w:hAnsi="Sylfaen"/>
          <w:sz w:val="24"/>
          <w:szCs w:val="24"/>
          <w:lang w:val="hy-AM"/>
        </w:rPr>
        <w:t>1</w:t>
      </w:r>
      <w:r w:rsidR="00B325AF" w:rsidRPr="002942D2">
        <w:rPr>
          <w:rFonts w:ascii="Sylfaen" w:hAnsi="Sylfaen"/>
          <w:sz w:val="24"/>
          <w:szCs w:val="24"/>
        </w:rPr>
        <w:t>8</w:t>
      </w:r>
      <w:r w:rsidRPr="002942D2">
        <w:rPr>
          <w:rFonts w:ascii="Sylfaen" w:hAnsi="Sylfaen"/>
          <w:sz w:val="24"/>
          <w:szCs w:val="24"/>
        </w:rPr>
        <w:t>.</w:t>
      </w:r>
      <w:r w:rsidR="00EE0CB1" w:rsidRPr="002942D2">
        <w:rPr>
          <w:rFonts w:ascii="Sylfaen" w:hAnsi="Sylfaen"/>
          <w:sz w:val="24"/>
          <w:szCs w:val="24"/>
        </w:rPr>
        <w:tab/>
      </w:r>
      <w:r w:rsidRPr="002942D2">
        <w:rPr>
          <w:rFonts w:ascii="Sylfaen" w:hAnsi="Sylfaen"/>
          <w:sz w:val="24"/>
          <w:szCs w:val="24"/>
        </w:rPr>
        <w:t xml:space="preserve">Оценка заявок и определение отобранного участника осуществляются по отдельным лотам. </w:t>
      </w:r>
    </w:p>
    <w:p w:rsidR="00583092" w:rsidRPr="002942D2" w:rsidRDefault="00A150A9" w:rsidP="00962010">
      <w:pPr>
        <w:widowControl w:val="0"/>
        <w:tabs>
          <w:tab w:val="left" w:pos="1276"/>
        </w:tabs>
        <w:spacing w:after="160"/>
        <w:ind w:firstLine="567"/>
        <w:jc w:val="both"/>
        <w:rPr>
          <w:rFonts w:ascii="Sylfaen" w:hAnsi="Sylfaen"/>
        </w:rPr>
      </w:pPr>
      <w:r w:rsidRPr="002942D2">
        <w:rPr>
          <w:rFonts w:ascii="Sylfaen" w:hAnsi="Sylfaen"/>
        </w:rPr>
        <w:t>8.</w:t>
      </w:r>
      <w:r w:rsidR="00E44A71" w:rsidRPr="002942D2">
        <w:rPr>
          <w:rFonts w:ascii="Sylfaen" w:hAnsi="Sylfaen"/>
        </w:rPr>
        <w:t>19</w:t>
      </w:r>
      <w:r w:rsidR="009F2C5D" w:rsidRPr="002942D2">
        <w:rPr>
          <w:rFonts w:ascii="Sylfaen" w:hAnsi="Sylfaen"/>
        </w:rPr>
        <w:t>.</w:t>
      </w:r>
      <w:r w:rsidR="009F2C5D" w:rsidRPr="002942D2">
        <w:rPr>
          <w:rFonts w:ascii="Sylfaen" w:hAnsi="Sylfaen"/>
        </w:rPr>
        <w:tab/>
      </w:r>
      <w:r w:rsidRPr="002942D2">
        <w:rPr>
          <w:rFonts w:ascii="Sylfaen" w:hAnsi="Sylfaen"/>
        </w:rPr>
        <w:t>В случае если отобранный участник не заключает (отказывается</w:t>
      </w:r>
      <w:r w:rsidR="00521B59" w:rsidRPr="002942D2">
        <w:rPr>
          <w:rFonts w:ascii="Sylfaen" w:hAnsi="Sylfaen" w:cs="Courier New"/>
          <w:lang w:val="en-US"/>
        </w:rPr>
        <w:t> </w:t>
      </w:r>
      <w:r w:rsidRPr="002942D2">
        <w:rPr>
          <w:rFonts w:ascii="Sylfaen" w:hAnsi="Sylfaen"/>
        </w:rPr>
        <w:t xml:space="preserve">заключать) договор или лишается права на заключение договора, </w:t>
      </w:r>
      <w:r w:rsidR="000702A0" w:rsidRPr="002942D2">
        <w:rPr>
          <w:rFonts w:ascii="Sylfaen" w:hAnsi="Sylfaen"/>
        </w:rPr>
        <w:t xml:space="preserve">решением </w:t>
      </w:r>
      <w:proofErr w:type="gramStart"/>
      <w:r w:rsidR="000702A0" w:rsidRPr="002942D2">
        <w:rPr>
          <w:rFonts w:ascii="Sylfaen" w:hAnsi="Sylfaen"/>
        </w:rPr>
        <w:t>комиссии</w:t>
      </w:r>
      <w:proofErr w:type="gramEnd"/>
      <w:r w:rsidR="000702A0" w:rsidRPr="002942D2">
        <w:rPr>
          <w:rFonts w:ascii="Sylfaen" w:hAnsi="Sylfaen"/>
        </w:rPr>
        <w:t xml:space="preserve"> </w:t>
      </w:r>
      <w:r w:rsidR="005F2F3B" w:rsidRPr="002942D2">
        <w:rPr>
          <w:rFonts w:ascii="Sylfaen" w:hAnsi="Sylfaen"/>
        </w:rPr>
        <w:t xml:space="preserve">отобранным  </w:t>
      </w:r>
      <w:r w:rsidRPr="002942D2">
        <w:rPr>
          <w:rFonts w:ascii="Sylfaen" w:hAnsi="Sylfaen"/>
        </w:rPr>
        <w:t>участник</w:t>
      </w:r>
      <w:r w:rsidR="005F2F3B" w:rsidRPr="002942D2">
        <w:rPr>
          <w:rFonts w:ascii="Sylfaen" w:hAnsi="Sylfaen"/>
        </w:rPr>
        <w:t xml:space="preserve">ом </w:t>
      </w:r>
      <w:r w:rsidR="005F2F3B" w:rsidRPr="002942D2">
        <w:rPr>
          <w:rFonts w:ascii="Sylfaen" w:hAnsi="Sylfaen"/>
          <w:lang w:val="hy-AM"/>
        </w:rPr>
        <w:t xml:space="preserve"> </w:t>
      </w:r>
      <w:r w:rsidR="005F2F3B" w:rsidRPr="002942D2">
        <w:rPr>
          <w:rFonts w:ascii="Sylfaen" w:hAnsi="Sylfaen"/>
        </w:rPr>
        <w:t>признается участник занявший следующее место</w:t>
      </w:r>
      <w:r w:rsidR="00951CE5" w:rsidRPr="002942D2">
        <w:rPr>
          <w:rFonts w:ascii="Sylfaen" w:hAnsi="Sylfaen"/>
          <w:lang w:val="hy-AM"/>
        </w:rPr>
        <w:t xml:space="preserve"> </w:t>
      </w:r>
      <w:r w:rsidR="00951CE5" w:rsidRPr="002942D2">
        <w:rPr>
          <w:rFonts w:ascii="Sylfaen" w:hAnsi="Sylfaen"/>
        </w:rPr>
        <w:t>с</w:t>
      </w:r>
      <w:r w:rsidRPr="002942D2">
        <w:rPr>
          <w:rFonts w:ascii="Sylfaen" w:hAnsi="Sylfaen"/>
        </w:rPr>
        <w:t xml:space="preserve"> </w:t>
      </w:r>
      <w:r w:rsidR="00951CE5" w:rsidRPr="002942D2">
        <w:rPr>
          <w:rFonts w:ascii="Sylfaen" w:hAnsi="Sylfaen"/>
        </w:rPr>
        <w:t>применением процедуры</w:t>
      </w:r>
      <w:r w:rsidRPr="002942D2">
        <w:rPr>
          <w:rFonts w:ascii="Sylfaen" w:hAnsi="Sylfaen"/>
        </w:rPr>
        <w:t>, установленн</w:t>
      </w:r>
      <w:r w:rsidR="00951CE5" w:rsidRPr="002942D2">
        <w:rPr>
          <w:rFonts w:ascii="Sylfaen" w:hAnsi="Sylfaen"/>
        </w:rPr>
        <w:t>ой</w:t>
      </w:r>
      <w:r w:rsidRPr="002942D2">
        <w:rPr>
          <w:rFonts w:ascii="Sylfaen" w:hAnsi="Sylfaen"/>
        </w:rPr>
        <w:t xml:space="preserve"> пунктами 8.1</w:t>
      </w:r>
      <w:r w:rsidR="00625515" w:rsidRPr="002942D2">
        <w:rPr>
          <w:rFonts w:ascii="Sylfaen" w:hAnsi="Sylfaen"/>
        </w:rPr>
        <w:t>2</w:t>
      </w:r>
      <w:r w:rsidRPr="002942D2">
        <w:rPr>
          <w:rFonts w:ascii="Sylfaen" w:hAnsi="Sylfaen"/>
        </w:rPr>
        <w:t>-8.</w:t>
      </w:r>
      <w:r w:rsidR="00625515" w:rsidRPr="002942D2">
        <w:rPr>
          <w:rFonts w:ascii="Sylfaen" w:hAnsi="Sylfaen"/>
        </w:rPr>
        <w:t>18</w:t>
      </w:r>
      <w:r w:rsidR="007854B2" w:rsidRPr="002942D2">
        <w:rPr>
          <w:rFonts w:ascii="Sylfaen" w:hAnsi="Sylfaen"/>
        </w:rPr>
        <w:t xml:space="preserve"> </w:t>
      </w:r>
      <w:r w:rsidRPr="002942D2">
        <w:rPr>
          <w:rFonts w:ascii="Sylfaen" w:hAnsi="Sylfaen"/>
        </w:rPr>
        <w:t>части 1 настоящего Приглашения.</w:t>
      </w:r>
    </w:p>
    <w:p w:rsidR="00583092" w:rsidRPr="002942D2" w:rsidRDefault="00A150A9" w:rsidP="00962010">
      <w:pPr>
        <w:pStyle w:val="BodyTextIndent2"/>
        <w:widowControl w:val="0"/>
        <w:tabs>
          <w:tab w:val="left" w:pos="1276"/>
        </w:tabs>
        <w:spacing w:after="160" w:line="240" w:lineRule="auto"/>
        <w:ind w:firstLine="567"/>
        <w:rPr>
          <w:rFonts w:ascii="Sylfaen" w:hAnsi="Sylfaen" w:cs="Sylfaen"/>
          <w:sz w:val="24"/>
          <w:szCs w:val="24"/>
        </w:rPr>
      </w:pPr>
      <w:r w:rsidRPr="002942D2">
        <w:rPr>
          <w:rFonts w:ascii="Sylfaen" w:hAnsi="Sylfaen"/>
          <w:sz w:val="24"/>
          <w:szCs w:val="24"/>
        </w:rPr>
        <w:lastRenderedPageBreak/>
        <w:t>8.</w:t>
      </w:r>
      <w:r w:rsidR="0022247D" w:rsidRPr="002942D2">
        <w:rPr>
          <w:rFonts w:ascii="Sylfaen" w:hAnsi="Sylfaen"/>
          <w:sz w:val="24"/>
          <w:szCs w:val="24"/>
        </w:rPr>
        <w:t>2</w:t>
      </w:r>
      <w:r w:rsidR="005D0468" w:rsidRPr="002942D2">
        <w:rPr>
          <w:rFonts w:ascii="Sylfaen" w:hAnsi="Sylfaen"/>
          <w:sz w:val="24"/>
          <w:szCs w:val="24"/>
        </w:rPr>
        <w:t>0</w:t>
      </w:r>
      <w:r w:rsidR="00FA2DBA" w:rsidRPr="002942D2">
        <w:rPr>
          <w:rFonts w:ascii="Sylfaen" w:hAnsi="Sylfaen"/>
          <w:sz w:val="24"/>
          <w:szCs w:val="24"/>
        </w:rPr>
        <w:t>.</w:t>
      </w:r>
      <w:r w:rsidR="00FA2DBA" w:rsidRPr="002942D2">
        <w:rPr>
          <w:rFonts w:ascii="Sylfaen" w:hAnsi="Sylfaen"/>
          <w:sz w:val="24"/>
          <w:szCs w:val="24"/>
        </w:rPr>
        <w:tab/>
      </w:r>
      <w:r w:rsidRPr="002942D2">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942D2" w:rsidRDefault="00662165" w:rsidP="00962010">
      <w:pPr>
        <w:pStyle w:val="BodyTextIndent2"/>
        <w:widowControl w:val="0"/>
        <w:spacing w:after="160" w:line="240" w:lineRule="auto"/>
        <w:ind w:firstLine="567"/>
        <w:rPr>
          <w:rFonts w:ascii="Sylfaen" w:hAnsi="Sylfaen"/>
          <w:sz w:val="24"/>
          <w:szCs w:val="24"/>
        </w:rPr>
      </w:pPr>
      <w:r w:rsidRPr="002942D2">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942D2" w:rsidRDefault="00A150A9" w:rsidP="00962010">
      <w:pPr>
        <w:pStyle w:val="BodyTextIndent2"/>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w:t>
      </w:r>
      <w:r w:rsidR="005A79EE" w:rsidRPr="002942D2">
        <w:rPr>
          <w:rFonts w:ascii="Sylfaen" w:hAnsi="Sylfaen"/>
          <w:sz w:val="24"/>
          <w:szCs w:val="24"/>
        </w:rPr>
        <w:t>2</w:t>
      </w:r>
      <w:r w:rsidR="000241CA" w:rsidRPr="002942D2">
        <w:rPr>
          <w:rFonts w:ascii="Sylfaen" w:hAnsi="Sylfaen"/>
          <w:sz w:val="24"/>
          <w:szCs w:val="24"/>
        </w:rPr>
        <w:t>1</w:t>
      </w:r>
      <w:r w:rsidRPr="002942D2">
        <w:rPr>
          <w:rFonts w:ascii="Sylfaen" w:hAnsi="Sylfaen"/>
          <w:sz w:val="24"/>
          <w:szCs w:val="24"/>
        </w:rPr>
        <w:t>.</w:t>
      </w:r>
      <w:r w:rsidR="00FA2DBA" w:rsidRPr="002942D2">
        <w:rPr>
          <w:rFonts w:ascii="Sylfaen" w:hAnsi="Sylfaen"/>
          <w:sz w:val="24"/>
          <w:szCs w:val="24"/>
        </w:rPr>
        <w:tab/>
      </w:r>
      <w:r w:rsidRPr="002942D2">
        <w:rPr>
          <w:rFonts w:ascii="Sylfaen" w:hAnsi="Sylfaen"/>
          <w:sz w:val="24"/>
          <w:szCs w:val="24"/>
        </w:rPr>
        <w:t>С целью применения пункта 8.</w:t>
      </w:r>
      <w:r w:rsidR="005A79EE" w:rsidRPr="002942D2">
        <w:rPr>
          <w:rFonts w:ascii="Sylfaen" w:hAnsi="Sylfaen"/>
          <w:sz w:val="24"/>
          <w:szCs w:val="24"/>
        </w:rPr>
        <w:t>2</w:t>
      </w:r>
      <w:r w:rsidR="00D35E75" w:rsidRPr="002942D2">
        <w:rPr>
          <w:rFonts w:ascii="Sylfaen" w:hAnsi="Sylfaen"/>
          <w:sz w:val="24"/>
          <w:szCs w:val="24"/>
        </w:rPr>
        <w:t>0</w:t>
      </w:r>
      <w:r w:rsidRPr="002942D2">
        <w:rPr>
          <w:rFonts w:ascii="Sylfaen" w:hAnsi="Sylfaen"/>
          <w:sz w:val="24"/>
          <w:szCs w:val="24"/>
        </w:rPr>
        <w:t xml:space="preserve">. части 1 настоящего приглашения </w:t>
      </w:r>
      <w:r w:rsidR="005A79EE" w:rsidRPr="002942D2">
        <w:rPr>
          <w:rFonts w:ascii="Sylfaen" w:hAnsi="Sylfaen"/>
          <w:sz w:val="24"/>
          <w:szCs w:val="24"/>
        </w:rPr>
        <w:t xml:space="preserve">может быть созвано </w:t>
      </w:r>
      <w:r w:rsidRPr="002942D2">
        <w:rPr>
          <w:rFonts w:ascii="Sylfaen" w:hAnsi="Sylfaen"/>
          <w:sz w:val="24"/>
          <w:szCs w:val="24"/>
        </w:rPr>
        <w:t>внеочередное заседание комиссии.</w:t>
      </w:r>
    </w:p>
    <w:p w:rsidR="00E45ACA" w:rsidRPr="002942D2" w:rsidRDefault="00A150A9" w:rsidP="00962010">
      <w:pPr>
        <w:pStyle w:val="norm"/>
        <w:widowControl w:val="0"/>
        <w:tabs>
          <w:tab w:val="left" w:pos="1276"/>
        </w:tabs>
        <w:spacing w:after="160" w:line="240" w:lineRule="auto"/>
        <w:ind w:firstLine="567"/>
        <w:rPr>
          <w:rFonts w:ascii="Sylfaen" w:hAnsi="Sylfaen"/>
          <w:sz w:val="24"/>
          <w:szCs w:val="24"/>
        </w:rPr>
      </w:pPr>
      <w:r w:rsidRPr="002942D2">
        <w:rPr>
          <w:rFonts w:ascii="Sylfaen" w:hAnsi="Sylfaen"/>
          <w:spacing w:val="-6"/>
          <w:sz w:val="24"/>
          <w:szCs w:val="24"/>
        </w:rPr>
        <w:t>8.</w:t>
      </w:r>
      <w:r w:rsidR="004D0EA7" w:rsidRPr="002942D2">
        <w:rPr>
          <w:rFonts w:ascii="Sylfaen" w:hAnsi="Sylfaen"/>
          <w:spacing w:val="-6"/>
          <w:sz w:val="24"/>
          <w:szCs w:val="24"/>
        </w:rPr>
        <w:t>2</w:t>
      </w:r>
      <w:r w:rsidR="005D5CCD" w:rsidRPr="002942D2">
        <w:rPr>
          <w:rFonts w:ascii="Sylfaen" w:hAnsi="Sylfaen"/>
          <w:spacing w:val="-6"/>
          <w:sz w:val="24"/>
          <w:szCs w:val="24"/>
        </w:rPr>
        <w:t>2</w:t>
      </w:r>
      <w:r w:rsidR="00544D9F" w:rsidRPr="002942D2">
        <w:rPr>
          <w:rFonts w:ascii="Sylfaen" w:hAnsi="Sylfaen"/>
          <w:spacing w:val="-6"/>
          <w:sz w:val="24"/>
          <w:szCs w:val="24"/>
        </w:rPr>
        <w:t>.</w:t>
      </w:r>
      <w:r w:rsidR="00544D9F" w:rsidRPr="002942D2">
        <w:rPr>
          <w:rFonts w:ascii="Sylfaen" w:hAnsi="Sylfaen"/>
          <w:spacing w:val="-6"/>
          <w:sz w:val="24"/>
          <w:szCs w:val="24"/>
        </w:rPr>
        <w:tab/>
      </w:r>
      <w:r w:rsidRPr="002942D2">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942D2">
        <w:rPr>
          <w:rFonts w:ascii="Sylfaen" w:hAnsi="Sylfaen"/>
          <w:sz w:val="24"/>
          <w:szCs w:val="24"/>
        </w:rPr>
        <w:t xml:space="preserve"> Решение о</w:t>
      </w:r>
      <w:r w:rsidR="00BA2853" w:rsidRPr="002942D2">
        <w:rPr>
          <w:rFonts w:ascii="Sylfaen" w:hAnsi="Sylfaen" w:cs="Courier New"/>
          <w:sz w:val="24"/>
          <w:szCs w:val="24"/>
          <w:lang w:val="en-US"/>
        </w:rPr>
        <w:t> </w:t>
      </w:r>
      <w:r w:rsidRPr="002942D2">
        <w:rPr>
          <w:rFonts w:ascii="Sylfaen" w:hAnsi="Sylfaen"/>
          <w:sz w:val="24"/>
          <w:szCs w:val="24"/>
        </w:rPr>
        <w:t>заключении договора содержит краткую информацию об оценке заявок, о</w:t>
      </w:r>
      <w:r w:rsidR="00BA2853" w:rsidRPr="002942D2">
        <w:rPr>
          <w:rFonts w:ascii="Sylfaen" w:hAnsi="Sylfaen" w:cs="Courier New"/>
          <w:sz w:val="24"/>
          <w:szCs w:val="24"/>
          <w:lang w:val="en-US"/>
        </w:rPr>
        <w:t> </w:t>
      </w:r>
      <w:r w:rsidRPr="002942D2">
        <w:rPr>
          <w:rFonts w:ascii="Sylfaen" w:hAnsi="Sylfaen"/>
          <w:sz w:val="24"/>
          <w:szCs w:val="24"/>
        </w:rPr>
        <w:t>причинах, обосновывающих выбор отобранного участника, и объявление о</w:t>
      </w:r>
      <w:r w:rsidR="00BA2853" w:rsidRPr="002942D2">
        <w:rPr>
          <w:rFonts w:ascii="Sylfaen" w:hAnsi="Sylfaen" w:cs="Courier New"/>
          <w:sz w:val="24"/>
          <w:szCs w:val="24"/>
          <w:lang w:val="en-US"/>
        </w:rPr>
        <w:t> </w:t>
      </w:r>
      <w:r w:rsidRPr="002942D2">
        <w:rPr>
          <w:rFonts w:ascii="Sylfaen" w:hAnsi="Sylfaen"/>
          <w:sz w:val="24"/>
          <w:szCs w:val="24"/>
        </w:rPr>
        <w:t>периоде ожидания.</w:t>
      </w:r>
    </w:p>
    <w:p w:rsidR="00583092" w:rsidRPr="002942D2" w:rsidRDefault="00A150A9" w:rsidP="00962010">
      <w:pPr>
        <w:pStyle w:val="BodyTextIndent2"/>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w:t>
      </w:r>
      <w:r w:rsidR="00163324" w:rsidRPr="002942D2">
        <w:rPr>
          <w:rFonts w:ascii="Sylfaen" w:hAnsi="Sylfaen"/>
          <w:sz w:val="24"/>
          <w:szCs w:val="24"/>
        </w:rPr>
        <w:t>2</w:t>
      </w:r>
      <w:r w:rsidR="00BE4CFA" w:rsidRPr="002942D2">
        <w:rPr>
          <w:rFonts w:ascii="Sylfaen" w:hAnsi="Sylfaen"/>
          <w:sz w:val="24"/>
          <w:szCs w:val="24"/>
        </w:rPr>
        <w:t>3</w:t>
      </w:r>
      <w:r w:rsidR="00BA2853" w:rsidRPr="002942D2">
        <w:rPr>
          <w:rFonts w:ascii="Sylfaen" w:hAnsi="Sylfaen"/>
          <w:sz w:val="24"/>
          <w:szCs w:val="24"/>
        </w:rPr>
        <w:t>.</w:t>
      </w:r>
      <w:r w:rsidR="006354FA" w:rsidRPr="002942D2">
        <w:rPr>
          <w:rFonts w:ascii="Sylfaen" w:hAnsi="Sylfaen"/>
          <w:sz w:val="24"/>
          <w:szCs w:val="24"/>
        </w:rPr>
        <w:t xml:space="preserve"> </w:t>
      </w:r>
      <w:r w:rsidRPr="002942D2">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2942D2" w:rsidRDefault="0084513E" w:rsidP="00962010">
      <w:pPr>
        <w:pStyle w:val="BodyTextIndent2"/>
        <w:widowControl w:val="0"/>
        <w:spacing w:after="160" w:line="240" w:lineRule="auto"/>
        <w:ind w:left="284" w:firstLine="567"/>
        <w:contextualSpacing/>
        <w:rPr>
          <w:rFonts w:ascii="Sylfaen" w:hAnsi="Sylfaen"/>
          <w:sz w:val="24"/>
          <w:szCs w:val="24"/>
        </w:rPr>
      </w:pPr>
      <w:r w:rsidRPr="002942D2">
        <w:rPr>
          <w:rFonts w:ascii="Sylfaen" w:hAnsi="Sylfaen"/>
          <w:sz w:val="24"/>
          <w:szCs w:val="24"/>
        </w:rPr>
        <w:t xml:space="preserve">Период ожидания в случае настоящей процедуры составляет </w:t>
      </w:r>
      <w:r w:rsidR="001766CA" w:rsidRPr="00511D33">
        <w:rPr>
          <w:rFonts w:ascii="Sylfaen" w:hAnsi="Sylfaen"/>
          <w:b/>
          <w:sz w:val="24"/>
          <w:szCs w:val="24"/>
        </w:rPr>
        <w:t>10 календарных дней</w:t>
      </w:r>
      <w:r w:rsidR="001766CA" w:rsidRPr="00BA7552">
        <w:rPr>
          <w:rFonts w:ascii="Sylfaen" w:hAnsi="Sylfaen"/>
          <w:sz w:val="24"/>
          <w:szCs w:val="24"/>
        </w:rPr>
        <w:t xml:space="preserve">. </w:t>
      </w:r>
      <w:r w:rsidRPr="002942D2">
        <w:rPr>
          <w:rFonts w:ascii="Sylfaen" w:hAnsi="Sylfaen"/>
          <w:sz w:val="24"/>
          <w:szCs w:val="24"/>
        </w:rPr>
        <w:t>Период ожидания:</w:t>
      </w:r>
    </w:p>
    <w:p w:rsidR="0084513E" w:rsidRPr="002942D2" w:rsidRDefault="0084513E" w:rsidP="00962010">
      <w:pPr>
        <w:pStyle w:val="BodyTextIndent2"/>
        <w:widowControl w:val="0"/>
        <w:numPr>
          <w:ilvl w:val="0"/>
          <w:numId w:val="32"/>
        </w:numPr>
        <w:spacing w:after="160" w:line="240" w:lineRule="auto"/>
        <w:ind w:left="284" w:hanging="426"/>
        <w:contextualSpacing/>
        <w:rPr>
          <w:rFonts w:ascii="Sylfaen" w:hAnsi="Sylfaen"/>
          <w:i/>
          <w:sz w:val="24"/>
          <w:szCs w:val="24"/>
        </w:rPr>
      </w:pPr>
      <w:r w:rsidRPr="002942D2">
        <w:rPr>
          <w:rFonts w:ascii="Sylfaen" w:hAnsi="Sylfaen"/>
          <w:sz w:val="24"/>
          <w:szCs w:val="24"/>
        </w:rPr>
        <w:t>не применим, если заявку подал только один участник, с которым заключается договор;</w:t>
      </w:r>
    </w:p>
    <w:p w:rsidR="0084513E" w:rsidRPr="002942D2" w:rsidRDefault="0084513E" w:rsidP="00962010">
      <w:pPr>
        <w:pStyle w:val="norm"/>
        <w:widowControl w:val="0"/>
        <w:numPr>
          <w:ilvl w:val="0"/>
          <w:numId w:val="32"/>
        </w:numPr>
        <w:spacing w:line="240" w:lineRule="auto"/>
        <w:ind w:left="284"/>
        <w:contextualSpacing/>
        <w:rPr>
          <w:rFonts w:ascii="Sylfaen" w:hAnsi="Sylfaen"/>
          <w:sz w:val="24"/>
          <w:szCs w:val="24"/>
        </w:rPr>
      </w:pPr>
      <w:r w:rsidRPr="002942D2">
        <w:rPr>
          <w:rFonts w:ascii="Sylfaen" w:hAnsi="Sylfaen"/>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2942D2" w:rsidRDefault="0084513E" w:rsidP="00962010">
      <w:pPr>
        <w:pStyle w:val="norm"/>
        <w:widowControl w:val="0"/>
        <w:tabs>
          <w:tab w:val="left" w:pos="1276"/>
        </w:tabs>
        <w:spacing w:line="240" w:lineRule="auto"/>
        <w:ind w:firstLine="0"/>
        <w:contextualSpacing/>
        <w:rPr>
          <w:rFonts w:ascii="Sylfaen" w:hAnsi="Sylfaen"/>
          <w:sz w:val="24"/>
          <w:szCs w:val="24"/>
        </w:rPr>
      </w:pPr>
      <w:r w:rsidRPr="002942D2">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A568B9" w:rsidRPr="00FF4A64" w:rsidRDefault="00A568B9" w:rsidP="00962010">
      <w:pPr>
        <w:jc w:val="center"/>
        <w:rPr>
          <w:rFonts w:ascii="Sylfaen" w:hAnsi="Sylfaen"/>
          <w:b/>
        </w:rPr>
      </w:pPr>
    </w:p>
    <w:p w:rsidR="00170126" w:rsidRDefault="00170126">
      <w:pPr>
        <w:rPr>
          <w:rFonts w:ascii="Sylfaen" w:hAnsi="Sylfaen"/>
          <w:b/>
        </w:rPr>
      </w:pPr>
      <w:r>
        <w:rPr>
          <w:rFonts w:ascii="Sylfaen" w:hAnsi="Sylfaen"/>
          <w:b/>
        </w:rPr>
        <w:br w:type="page"/>
      </w:r>
    </w:p>
    <w:p w:rsidR="000313A6" w:rsidRPr="002942D2" w:rsidRDefault="00AA0AD8" w:rsidP="00962010">
      <w:pPr>
        <w:jc w:val="center"/>
        <w:rPr>
          <w:rFonts w:ascii="Sylfaen" w:hAnsi="Sylfaen" w:cs="Arial"/>
          <w:b/>
          <w:iCs/>
        </w:rPr>
      </w:pPr>
      <w:r w:rsidRPr="002942D2">
        <w:rPr>
          <w:rFonts w:ascii="Sylfaen" w:hAnsi="Sylfaen"/>
          <w:b/>
        </w:rPr>
        <w:lastRenderedPageBreak/>
        <w:t>9. ЗАКЛЮЧЕНИЕ ДОГОВОРА</w:t>
      </w:r>
    </w:p>
    <w:p w:rsidR="00096865" w:rsidRPr="002942D2" w:rsidRDefault="00AA0AD8" w:rsidP="00962010">
      <w:pPr>
        <w:widowControl w:val="0"/>
        <w:tabs>
          <w:tab w:val="left" w:pos="1134"/>
        </w:tabs>
        <w:spacing w:after="160"/>
        <w:ind w:firstLine="567"/>
        <w:jc w:val="both"/>
        <w:rPr>
          <w:rFonts w:ascii="Sylfaen" w:hAnsi="Sylfaen" w:cs="Sylfaen"/>
        </w:rPr>
      </w:pPr>
      <w:r w:rsidRPr="002942D2">
        <w:rPr>
          <w:rFonts w:ascii="Sylfaen" w:hAnsi="Sylfaen"/>
        </w:rPr>
        <w:t>9.1</w:t>
      </w:r>
      <w:r w:rsidR="002A3FC1" w:rsidRPr="002942D2">
        <w:rPr>
          <w:rFonts w:ascii="Sylfaen" w:hAnsi="Sylfaen"/>
        </w:rPr>
        <w:t>.</w:t>
      </w:r>
      <w:r w:rsidR="002A3FC1" w:rsidRPr="002942D2">
        <w:rPr>
          <w:rFonts w:ascii="Sylfaen" w:hAnsi="Sylfaen"/>
        </w:rPr>
        <w:tab/>
      </w:r>
      <w:r w:rsidRPr="002942D2">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942D2" w:rsidRDefault="00AA0AD8" w:rsidP="00962010">
      <w:pPr>
        <w:widowControl w:val="0"/>
        <w:tabs>
          <w:tab w:val="left" w:pos="1134"/>
        </w:tabs>
        <w:spacing w:after="160"/>
        <w:ind w:firstLine="567"/>
        <w:jc w:val="both"/>
        <w:rPr>
          <w:rFonts w:ascii="Sylfaen" w:hAnsi="Sylfaen" w:cs="Sylfaen"/>
        </w:rPr>
      </w:pPr>
      <w:r w:rsidRPr="002942D2">
        <w:rPr>
          <w:rFonts w:ascii="Sylfaen" w:hAnsi="Sylfaen"/>
        </w:rPr>
        <w:t>9.2.</w:t>
      </w:r>
      <w:r w:rsidR="002A3FC1" w:rsidRPr="002942D2">
        <w:rPr>
          <w:rFonts w:ascii="Sylfaen" w:hAnsi="Sylfaen"/>
        </w:rPr>
        <w:tab/>
      </w:r>
      <w:r w:rsidR="00C961A9" w:rsidRPr="002942D2">
        <w:rPr>
          <w:rFonts w:ascii="Sylfaen" w:hAnsi="Sylfaen"/>
        </w:rPr>
        <w:t xml:space="preserve">На четвертый </w:t>
      </w:r>
      <w:r w:rsidRPr="002942D2">
        <w:rPr>
          <w:rFonts w:ascii="Sylfaen" w:hAnsi="Sylfaen"/>
        </w:rPr>
        <w:t>рабочи</w:t>
      </w:r>
      <w:r w:rsidR="00D11878" w:rsidRPr="002942D2">
        <w:rPr>
          <w:rFonts w:ascii="Sylfaen" w:hAnsi="Sylfaen"/>
        </w:rPr>
        <w:t>й</w:t>
      </w:r>
      <w:r w:rsidRPr="002942D2">
        <w:rPr>
          <w:rFonts w:ascii="Sylfaen" w:hAnsi="Sylfaen"/>
        </w:rPr>
        <w:t xml:space="preserve"> д</w:t>
      </w:r>
      <w:r w:rsidR="00D11878" w:rsidRPr="002942D2">
        <w:rPr>
          <w:rFonts w:ascii="Sylfaen" w:hAnsi="Sylfaen"/>
        </w:rPr>
        <w:t>е</w:t>
      </w:r>
      <w:r w:rsidRPr="002942D2">
        <w:rPr>
          <w:rFonts w:ascii="Sylfaen" w:hAnsi="Sylfaen"/>
        </w:rPr>
        <w:t>н</w:t>
      </w:r>
      <w:r w:rsidR="00D11878" w:rsidRPr="002942D2">
        <w:rPr>
          <w:rFonts w:ascii="Sylfaen" w:hAnsi="Sylfaen"/>
        </w:rPr>
        <w:t>ь</w:t>
      </w:r>
      <w:r w:rsidRPr="002942D2">
        <w:rPr>
          <w:rFonts w:ascii="Sylfaen" w:hAnsi="Sylfaen"/>
        </w:rPr>
        <w:t>, следующи</w:t>
      </w:r>
      <w:r w:rsidR="00D11878" w:rsidRPr="002942D2">
        <w:rPr>
          <w:rFonts w:ascii="Sylfaen" w:hAnsi="Sylfaen"/>
        </w:rPr>
        <w:t>й</w:t>
      </w:r>
      <w:r w:rsidRPr="002942D2">
        <w:rPr>
          <w:rFonts w:ascii="Sylfaen" w:hAnsi="Sylfaen"/>
        </w:rPr>
        <w:t xml:space="preserve"> за окончанием периода ожидания, установленного пунктом 8.</w:t>
      </w:r>
      <w:r w:rsidR="00DA3F9C" w:rsidRPr="002942D2">
        <w:rPr>
          <w:rFonts w:ascii="Sylfaen" w:hAnsi="Sylfaen"/>
        </w:rPr>
        <w:t>2</w:t>
      </w:r>
      <w:r w:rsidR="00655890" w:rsidRPr="002942D2">
        <w:rPr>
          <w:rFonts w:ascii="Sylfaen" w:hAnsi="Sylfaen"/>
        </w:rPr>
        <w:t>3</w:t>
      </w:r>
      <w:r w:rsidRPr="002942D2">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2942D2">
        <w:rPr>
          <w:rFonts w:ascii="Sylfaen" w:hAnsi="Sylfaen"/>
        </w:rPr>
        <w:t>четвертый</w:t>
      </w:r>
      <w:r w:rsidRPr="002942D2">
        <w:rPr>
          <w:rFonts w:ascii="Sylfaen" w:hAnsi="Sylfaen"/>
        </w:rPr>
        <w:t xml:space="preserve"> рабочий день, следующий за днем окончания периода ожидания, установленного пунктом 8.</w:t>
      </w:r>
      <w:r w:rsidR="00DA3F9C" w:rsidRPr="002942D2">
        <w:rPr>
          <w:rFonts w:ascii="Sylfaen" w:hAnsi="Sylfaen"/>
        </w:rPr>
        <w:t>2</w:t>
      </w:r>
      <w:r w:rsidR="00655890" w:rsidRPr="002942D2">
        <w:rPr>
          <w:rFonts w:ascii="Sylfaen" w:hAnsi="Sylfaen"/>
        </w:rPr>
        <w:t>3</w:t>
      </w:r>
      <w:r w:rsidR="00DA3F9C" w:rsidRPr="002942D2">
        <w:rPr>
          <w:rFonts w:ascii="Sylfaen" w:hAnsi="Sylfaen"/>
        </w:rPr>
        <w:t xml:space="preserve"> </w:t>
      </w:r>
      <w:r w:rsidRPr="002942D2">
        <w:rPr>
          <w:rFonts w:ascii="Sylfaen" w:hAnsi="Sylfaen"/>
        </w:rPr>
        <w:t>части 1 настоящего Приглашения.</w:t>
      </w:r>
    </w:p>
    <w:p w:rsidR="00F23A51" w:rsidRPr="002942D2" w:rsidRDefault="00AA0AD8" w:rsidP="00962010">
      <w:pPr>
        <w:widowControl w:val="0"/>
        <w:tabs>
          <w:tab w:val="left" w:pos="1134"/>
        </w:tabs>
        <w:spacing w:after="160"/>
        <w:ind w:firstLine="567"/>
        <w:jc w:val="both"/>
        <w:rPr>
          <w:rFonts w:ascii="Sylfaen" w:hAnsi="Sylfaen" w:cs="Sylfaen"/>
        </w:rPr>
      </w:pPr>
      <w:r w:rsidRPr="002942D2">
        <w:rPr>
          <w:rFonts w:ascii="Sylfaen" w:hAnsi="Sylfaen"/>
        </w:rPr>
        <w:t>9.3.</w:t>
      </w:r>
      <w:r w:rsidR="002A3FC1" w:rsidRPr="002942D2">
        <w:rPr>
          <w:rFonts w:ascii="Sylfaen" w:hAnsi="Sylfaen"/>
        </w:rPr>
        <w:tab/>
      </w:r>
      <w:r w:rsidRPr="002942D2">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2942D2" w:rsidRDefault="00AA0AD8" w:rsidP="00962010">
      <w:pPr>
        <w:widowControl w:val="0"/>
        <w:tabs>
          <w:tab w:val="left" w:pos="1134"/>
        </w:tabs>
        <w:spacing w:after="160"/>
        <w:ind w:firstLine="567"/>
        <w:jc w:val="both"/>
        <w:rPr>
          <w:rFonts w:ascii="Sylfaen" w:hAnsi="Sylfaen"/>
          <w:color w:val="000000" w:themeColor="text1"/>
        </w:rPr>
      </w:pPr>
      <w:r w:rsidRPr="002942D2">
        <w:rPr>
          <w:rFonts w:ascii="Sylfaen" w:hAnsi="Sylfaen"/>
        </w:rPr>
        <w:t>9.</w:t>
      </w:r>
      <w:r w:rsidR="008E1532" w:rsidRPr="002942D2">
        <w:rPr>
          <w:rFonts w:ascii="Sylfaen" w:hAnsi="Sylfaen"/>
        </w:rPr>
        <w:t>4</w:t>
      </w:r>
      <w:r w:rsidR="00DC30CC" w:rsidRPr="002942D2">
        <w:rPr>
          <w:rFonts w:ascii="Sylfaen" w:hAnsi="Sylfaen"/>
        </w:rPr>
        <w:t>.</w:t>
      </w:r>
      <w:r w:rsidR="00DC30CC" w:rsidRPr="002942D2">
        <w:rPr>
          <w:rFonts w:ascii="Sylfaen" w:hAnsi="Sylfaen"/>
        </w:rPr>
        <w:tab/>
      </w:r>
      <w:r w:rsidR="00BD587C" w:rsidRPr="002942D2">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D587C" w:rsidRPr="002942D2">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2942D2">
        <w:rPr>
          <w:rFonts w:ascii="Sylfaen" w:hAnsi="Sylfaen"/>
          <w:color w:val="000000" w:themeColor="text1"/>
        </w:rPr>
        <w:t xml:space="preserve"> то он лишается права подписания договора.</w:t>
      </w:r>
    </w:p>
    <w:p w:rsidR="000313A6" w:rsidRPr="002942D2" w:rsidRDefault="000313A6" w:rsidP="00962010">
      <w:pPr>
        <w:widowControl w:val="0"/>
        <w:tabs>
          <w:tab w:val="left" w:pos="1134"/>
        </w:tabs>
        <w:spacing w:after="160"/>
        <w:ind w:firstLine="567"/>
        <w:jc w:val="both"/>
        <w:rPr>
          <w:rFonts w:ascii="Sylfaen" w:hAnsi="Sylfaen" w:cs="Sylfaen"/>
        </w:rPr>
      </w:pPr>
      <w:r w:rsidRPr="002942D2">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942D2">
        <w:rPr>
          <w:rFonts w:ascii="Sylfaen" w:hAnsi="Sylfaen"/>
        </w:rPr>
        <w:t xml:space="preserve"> </w:t>
      </w:r>
      <w:r w:rsidRPr="002942D2">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2942D2" w:rsidRDefault="00AA0AD8" w:rsidP="00962010">
      <w:pPr>
        <w:pStyle w:val="BodyTextIndent"/>
        <w:widowControl w:val="0"/>
        <w:tabs>
          <w:tab w:val="left" w:pos="1134"/>
        </w:tabs>
        <w:spacing w:after="160" w:line="240" w:lineRule="auto"/>
        <w:ind w:firstLine="567"/>
        <w:rPr>
          <w:rFonts w:ascii="Sylfaen" w:hAnsi="Sylfaen" w:cs="Sylfaen"/>
          <w:i w:val="0"/>
          <w:sz w:val="24"/>
          <w:szCs w:val="24"/>
        </w:rPr>
      </w:pPr>
      <w:r w:rsidRPr="002942D2">
        <w:rPr>
          <w:rFonts w:ascii="Sylfaen" w:hAnsi="Sylfaen"/>
          <w:i w:val="0"/>
          <w:sz w:val="24"/>
          <w:szCs w:val="24"/>
        </w:rPr>
        <w:t>9.</w:t>
      </w:r>
      <w:r w:rsidR="00CC3097" w:rsidRPr="002942D2">
        <w:rPr>
          <w:rFonts w:ascii="Sylfaen" w:hAnsi="Sylfaen"/>
          <w:i w:val="0"/>
          <w:sz w:val="24"/>
          <w:szCs w:val="24"/>
        </w:rPr>
        <w:t>5</w:t>
      </w:r>
      <w:r w:rsidR="00DC30CC" w:rsidRPr="002942D2">
        <w:rPr>
          <w:rFonts w:ascii="Sylfaen" w:hAnsi="Sylfaen"/>
          <w:i w:val="0"/>
          <w:sz w:val="24"/>
          <w:szCs w:val="24"/>
        </w:rPr>
        <w:t>.</w:t>
      </w:r>
      <w:r w:rsidR="00DC30CC" w:rsidRPr="002942D2">
        <w:rPr>
          <w:rFonts w:ascii="Sylfaen" w:hAnsi="Sylfaen"/>
          <w:i w:val="0"/>
          <w:sz w:val="24"/>
          <w:szCs w:val="24"/>
        </w:rPr>
        <w:tab/>
      </w:r>
      <w:r w:rsidRPr="002942D2">
        <w:rPr>
          <w:rFonts w:ascii="Sylfaen" w:hAnsi="Sylfaen"/>
          <w:i w:val="0"/>
          <w:sz w:val="24"/>
          <w:szCs w:val="24"/>
        </w:rPr>
        <w:t>До истечения срока, предусмотренного пунктом 9.</w:t>
      </w:r>
      <w:r w:rsidR="00E048B1" w:rsidRPr="002942D2">
        <w:rPr>
          <w:rFonts w:ascii="Sylfaen" w:hAnsi="Sylfaen"/>
          <w:i w:val="0"/>
          <w:sz w:val="24"/>
          <w:szCs w:val="24"/>
        </w:rPr>
        <w:t>4</w:t>
      </w:r>
      <w:r w:rsidRPr="002942D2">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2942D2">
        <w:rPr>
          <w:rFonts w:ascii="Sylfaen" w:hAnsi="Sylfaen"/>
          <w:i w:val="0"/>
          <w:sz w:val="24"/>
          <w:szCs w:val="24"/>
          <w:lang w:val="hy-AM"/>
        </w:rPr>
        <w:t>,</w:t>
      </w:r>
      <w:r w:rsidR="00580E55" w:rsidRPr="002942D2">
        <w:rPr>
          <w:rFonts w:ascii="Sylfaen" w:hAnsi="Sylfaen"/>
          <w:i w:val="0"/>
          <w:sz w:val="24"/>
          <w:szCs w:val="24"/>
        </w:rPr>
        <w:t xml:space="preserve"> размера предоплаты или увеличению</w:t>
      </w:r>
      <w:r w:rsidR="00580E55" w:rsidRPr="002942D2">
        <w:rPr>
          <w:rFonts w:ascii="Sylfaen" w:hAnsi="Sylfaen"/>
          <w:i w:val="0"/>
          <w:sz w:val="24"/>
          <w:szCs w:val="24"/>
          <w:lang w:val="hy-AM"/>
        </w:rPr>
        <w:t xml:space="preserve"> </w:t>
      </w:r>
      <w:r w:rsidR="00580E55" w:rsidRPr="002942D2">
        <w:rPr>
          <w:rFonts w:ascii="Sylfaen" w:hAnsi="Sylfaen"/>
          <w:i w:val="0"/>
          <w:sz w:val="24"/>
          <w:szCs w:val="24"/>
        </w:rPr>
        <w:t>цены,</w:t>
      </w:r>
      <w:r w:rsidRPr="002942D2">
        <w:rPr>
          <w:rFonts w:ascii="Sylfaen" w:hAnsi="Sylfaen"/>
          <w:i w:val="0"/>
          <w:sz w:val="24"/>
          <w:szCs w:val="24"/>
        </w:rPr>
        <w:t xml:space="preserve"> предложенной отобранным участником.</w:t>
      </w:r>
      <w:r w:rsidRPr="002942D2">
        <w:rPr>
          <w:rFonts w:ascii="Sylfaen" w:hAnsi="Sylfaen"/>
          <w:spacing w:val="-8"/>
          <w:sz w:val="24"/>
          <w:szCs w:val="24"/>
        </w:rPr>
        <w:t xml:space="preserve"> </w:t>
      </w:r>
    </w:p>
    <w:p w:rsidR="00215EAD" w:rsidRPr="007439E4" w:rsidRDefault="00215EAD" w:rsidP="00962010">
      <w:pPr>
        <w:widowControl w:val="0"/>
        <w:spacing w:after="160"/>
        <w:jc w:val="center"/>
        <w:rPr>
          <w:rFonts w:ascii="Sylfaen" w:hAnsi="Sylfaen"/>
          <w:b/>
        </w:rPr>
      </w:pPr>
    </w:p>
    <w:p w:rsidR="00915AF9" w:rsidRPr="002942D2" w:rsidRDefault="00915AF9" w:rsidP="00962010">
      <w:pPr>
        <w:widowControl w:val="0"/>
        <w:spacing w:after="160"/>
        <w:jc w:val="center"/>
        <w:rPr>
          <w:rFonts w:ascii="Sylfaen" w:hAnsi="Sylfaen" w:cs="Arial"/>
          <w:b/>
          <w:iCs/>
        </w:rPr>
      </w:pPr>
      <w:r w:rsidRPr="002942D2">
        <w:rPr>
          <w:rFonts w:ascii="Sylfaen" w:hAnsi="Sylfaen"/>
          <w:b/>
        </w:rPr>
        <w:t xml:space="preserve">10. ОБЕСПЕЧЕНИЯ КВАЛИФИКАЦИИ И ДОГОВОРА </w:t>
      </w:r>
    </w:p>
    <w:p w:rsidR="00915AF9" w:rsidRPr="002904A4" w:rsidRDefault="00915AF9" w:rsidP="00962010">
      <w:pPr>
        <w:widowControl w:val="0"/>
        <w:tabs>
          <w:tab w:val="left" w:pos="1276"/>
        </w:tabs>
        <w:spacing w:after="160"/>
        <w:ind w:firstLine="567"/>
        <w:jc w:val="both"/>
        <w:rPr>
          <w:rFonts w:ascii="Sylfaen" w:hAnsi="Sylfaen"/>
        </w:rPr>
      </w:pPr>
      <w:r w:rsidRPr="002942D2">
        <w:rPr>
          <w:rFonts w:ascii="Sylfaen" w:hAnsi="Sylfaen"/>
        </w:rPr>
        <w:t>10.1.</w:t>
      </w:r>
      <w:r w:rsidRPr="002942D2">
        <w:rPr>
          <w:rFonts w:ascii="Sylfaen" w:hAnsi="Sylfaen"/>
        </w:rPr>
        <w:tab/>
      </w:r>
      <w:r w:rsidRPr="002942D2">
        <w:rPr>
          <w:rFonts w:ascii="Sylfaen" w:hAnsi="Sylfaen"/>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2942D2">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2942D2">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2942D2">
        <w:rPr>
          <w:rFonts w:ascii="Sylfaen" w:hAnsi="Sylfaen"/>
        </w:rPr>
        <w:t>.</w:t>
      </w:r>
    </w:p>
    <w:p w:rsidR="00A338C5" w:rsidRPr="00A338C5" w:rsidRDefault="00915AF9" w:rsidP="00962010">
      <w:pPr>
        <w:widowControl w:val="0"/>
        <w:tabs>
          <w:tab w:val="left" w:pos="1276"/>
        </w:tabs>
        <w:spacing w:after="160"/>
        <w:ind w:firstLine="567"/>
        <w:jc w:val="both"/>
        <w:rPr>
          <w:rFonts w:ascii="Sylfaen" w:hAnsi="Sylfaen"/>
        </w:rPr>
      </w:pPr>
      <w:r w:rsidRPr="002942D2">
        <w:rPr>
          <w:rFonts w:ascii="Sylfaen" w:hAnsi="Sylfaen"/>
        </w:rPr>
        <w:t xml:space="preserve">10.2 Размер обеспечения квалификации равен 15 процентам от цены закупки </w:t>
      </w:r>
      <w:r w:rsidRPr="002942D2">
        <w:rPr>
          <w:rFonts w:ascii="Sylfaen" w:hAnsi="Sylfaen"/>
        </w:rPr>
        <w:lastRenderedPageBreak/>
        <w:t>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2942D2" w:rsidRDefault="00915AF9" w:rsidP="00962010">
      <w:pPr>
        <w:widowControl w:val="0"/>
        <w:tabs>
          <w:tab w:val="left" w:pos="1276"/>
        </w:tabs>
        <w:spacing w:after="160"/>
        <w:ind w:firstLine="567"/>
        <w:jc w:val="both"/>
        <w:rPr>
          <w:rFonts w:ascii="Sylfaen" w:hAnsi="Sylfaen" w:cs="Sylfaen"/>
        </w:rPr>
      </w:pPr>
      <w:r w:rsidRPr="002942D2">
        <w:rPr>
          <w:rFonts w:ascii="Sylfaen" w:hAnsi="Sylfaen" w:cs="Sylfaen"/>
        </w:rPr>
        <w:t xml:space="preserve">Если процедура закупки организована по лотам и участник признается отобранным участником </w:t>
      </w:r>
      <w:proofErr w:type="gramStart"/>
      <w:r w:rsidRPr="002942D2">
        <w:rPr>
          <w:rFonts w:ascii="Sylfaen" w:hAnsi="Sylfaen" w:cs="Sylfaen"/>
        </w:rPr>
        <w:t>по</w:t>
      </w:r>
      <w:proofErr w:type="gramEnd"/>
      <w:r w:rsidRPr="002942D2">
        <w:rPr>
          <w:rFonts w:ascii="Sylfaen" w:hAnsi="Sylfaen" w:cs="Sylfaen"/>
        </w:rPr>
        <w:t xml:space="preserve"> более </w:t>
      </w:r>
      <w:proofErr w:type="gramStart"/>
      <w:r w:rsidRPr="002942D2">
        <w:rPr>
          <w:rFonts w:ascii="Sylfaen" w:hAnsi="Sylfaen" w:cs="Sylfaen"/>
        </w:rPr>
        <w:t>чем</w:t>
      </w:r>
      <w:proofErr w:type="gramEnd"/>
      <w:r w:rsidRPr="002942D2">
        <w:rPr>
          <w:rFonts w:ascii="Sylfaen" w:hAnsi="Sylfaen" w:cs="Sylfaen"/>
        </w:rPr>
        <w:t xml:space="preserve"> одному лоту, то он может предоставить обеспечение квалификации как </w:t>
      </w:r>
      <w:r w:rsidRPr="002942D2">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2942D2">
        <w:rPr>
          <w:rFonts w:ascii="Sylfaen" w:hAnsi="Sylfaen" w:cs="Sylfaen"/>
        </w:rPr>
        <w:t>с учетом требований абзаца «в» подпункта 1 пункта 32 Порядка</w:t>
      </w:r>
      <w:r w:rsidRPr="002942D2">
        <w:rPr>
          <w:rFonts w:ascii="Sylfaen" w:hAnsi="Sylfaen"/>
          <w:color w:val="000000" w:themeColor="text1"/>
        </w:rPr>
        <w:t xml:space="preserve">. </w:t>
      </w:r>
      <w:r w:rsidRPr="002942D2">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2942D2" w:rsidRDefault="00915AF9" w:rsidP="00962010">
      <w:pPr>
        <w:widowControl w:val="0"/>
        <w:tabs>
          <w:tab w:val="left" w:pos="1276"/>
        </w:tabs>
        <w:spacing w:after="160"/>
        <w:ind w:firstLine="567"/>
        <w:jc w:val="both"/>
        <w:rPr>
          <w:rFonts w:ascii="Sylfaen" w:hAnsi="Sylfaen"/>
          <w:lang w:val="hy-AM"/>
        </w:rPr>
      </w:pPr>
      <w:r w:rsidRPr="002942D2">
        <w:rPr>
          <w:rFonts w:ascii="Sylfaen" w:hAnsi="Sylfaen"/>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cs="Sylfaen"/>
          <w:lang w:val="hy-AM"/>
        </w:rPr>
        <w:t xml:space="preserve">При этом, если договоры </w:t>
      </w:r>
      <w:r w:rsidRPr="002942D2">
        <w:rPr>
          <w:rFonts w:ascii="Sylfaen" w:hAnsi="Sylfaen" w:cs="Sylfaen"/>
        </w:rPr>
        <w:t>о закупке</w:t>
      </w:r>
      <w:r w:rsidRPr="002942D2">
        <w:rPr>
          <w:rFonts w:ascii="Sylfaen" w:hAnsi="Sylfaen" w:cs="Sylfaen"/>
          <w:lang w:val="hy-AM"/>
        </w:rPr>
        <w:t xml:space="preserve"> </w:t>
      </w:r>
      <w:r w:rsidRPr="002942D2">
        <w:rPr>
          <w:rFonts w:ascii="Sylfaen" w:hAnsi="Sylfaen" w:cs="Sylfaen"/>
        </w:rPr>
        <w:t>работ</w:t>
      </w:r>
      <w:r w:rsidRPr="002942D2">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942D2">
        <w:rPr>
          <w:rFonts w:ascii="Sylfaen" w:hAnsi="Sylfaen" w:cs="Sylfaen"/>
        </w:rPr>
        <w:t xml:space="preserve">выделенных </w:t>
      </w:r>
      <w:r w:rsidRPr="002942D2">
        <w:rPr>
          <w:rFonts w:ascii="Sylfaen" w:hAnsi="Sylfaen" w:cs="Sylfaen"/>
          <w:lang w:val="hy-AM"/>
        </w:rPr>
        <w:t xml:space="preserve">финансовых </w:t>
      </w:r>
      <w:r w:rsidRPr="002942D2">
        <w:rPr>
          <w:rFonts w:ascii="Sylfaen" w:hAnsi="Sylfaen" w:cs="Sylfaen"/>
        </w:rPr>
        <w:t>средств</w:t>
      </w:r>
      <w:r w:rsidRPr="002942D2">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942D2">
        <w:rPr>
          <w:rFonts w:ascii="Sylfaen" w:hAnsi="Sylfaen" w:cs="Sylfaen"/>
        </w:rPr>
        <w:t>.</w:t>
      </w:r>
    </w:p>
    <w:p w:rsidR="00915AF9" w:rsidRPr="002942D2" w:rsidRDefault="00915AF9" w:rsidP="00962010">
      <w:pPr>
        <w:widowControl w:val="0"/>
        <w:tabs>
          <w:tab w:val="left" w:pos="1276"/>
        </w:tabs>
        <w:spacing w:after="160"/>
        <w:ind w:firstLine="567"/>
        <w:jc w:val="both"/>
        <w:rPr>
          <w:rFonts w:ascii="Sylfaen" w:hAnsi="Sylfaen" w:cs="Sylfaen"/>
        </w:rPr>
      </w:pPr>
      <w:r w:rsidRPr="002942D2">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10.3.</w:t>
      </w:r>
      <w:r w:rsidRPr="002942D2">
        <w:rPr>
          <w:rFonts w:ascii="Sylfaen" w:hAnsi="Sylfaen"/>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Если процедура закупки организована по лотам и участник признается отобранным участником </w:t>
      </w:r>
      <w:proofErr w:type="gramStart"/>
      <w:r w:rsidRPr="002942D2">
        <w:rPr>
          <w:rFonts w:ascii="Sylfaen" w:hAnsi="Sylfaen"/>
        </w:rPr>
        <w:t>по</w:t>
      </w:r>
      <w:proofErr w:type="gramEnd"/>
      <w:r w:rsidRPr="002942D2">
        <w:rPr>
          <w:rFonts w:ascii="Sylfaen" w:hAnsi="Sylfaen"/>
        </w:rPr>
        <w:t xml:space="preserve"> более </w:t>
      </w:r>
      <w:proofErr w:type="gramStart"/>
      <w:r w:rsidRPr="002942D2">
        <w:rPr>
          <w:rFonts w:ascii="Sylfaen" w:hAnsi="Sylfaen"/>
        </w:rPr>
        <w:t>чем</w:t>
      </w:r>
      <w:proofErr w:type="gramEnd"/>
      <w:r w:rsidRPr="002942D2">
        <w:rPr>
          <w:rFonts w:ascii="Sylfaen" w:hAnsi="Sylfaen"/>
        </w:rPr>
        <w:t xml:space="preserve"> одному лоту, </w:t>
      </w:r>
      <w:r w:rsidRPr="002942D2">
        <w:rPr>
          <w:rFonts w:ascii="Sylfaen" w:hAnsi="Sylfaen" w:cs="Sylfaen"/>
        </w:rPr>
        <w:t xml:space="preserve">то он может предоставить обеспечение договора как </w:t>
      </w:r>
      <w:r w:rsidRPr="002942D2">
        <w:rPr>
          <w:rFonts w:ascii="Sylfaen" w:hAnsi="Sylfaen"/>
        </w:rPr>
        <w:t xml:space="preserve">для каждого лота в отдельности, так и одно обеспечение для всех лотов. При представлении одного обеспечения </w:t>
      </w:r>
      <w:proofErr w:type="spellStart"/>
      <w:r w:rsidRPr="002942D2">
        <w:rPr>
          <w:rFonts w:ascii="Sylfaen" w:hAnsi="Sylfaen"/>
        </w:rPr>
        <w:t>догогвора</w:t>
      </w:r>
      <w:proofErr w:type="spellEnd"/>
      <w:r w:rsidRPr="002942D2">
        <w:rPr>
          <w:rFonts w:ascii="Sylfaen" w:hAnsi="Sylfaen"/>
        </w:rPr>
        <w:t xml:space="preserve"> его сумма исчисляется по отношению </w:t>
      </w:r>
      <w:r w:rsidRPr="002942D2">
        <w:rPr>
          <w:rFonts w:ascii="Sylfaen" w:hAnsi="Sylfaen" w:cs="Sylfaen"/>
        </w:rPr>
        <w:t>к сумме цен закупок представленных лотов</w:t>
      </w:r>
      <w:r w:rsidRPr="002942D2">
        <w:rPr>
          <w:rFonts w:ascii="Sylfaen" w:hAnsi="Sylfaen"/>
          <w:color w:val="FF0000"/>
        </w:rPr>
        <w:t xml:space="preserve"> </w:t>
      </w:r>
      <w:r w:rsidRPr="002942D2">
        <w:rPr>
          <w:rFonts w:ascii="Sylfaen" w:hAnsi="Sylfaen"/>
          <w:color w:val="000000" w:themeColor="text1"/>
        </w:rPr>
        <w:t>с учетом требований 9-ого подпункта 32-ого пункта</w:t>
      </w:r>
      <w:r w:rsidRPr="002942D2">
        <w:rPr>
          <w:rFonts w:ascii="Sylfaen" w:hAnsi="Sylfaen"/>
        </w:rPr>
        <w:t xml:space="preserve">. </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 xml:space="preserve">Обеспечение договора должно быть действительно как минимум </w:t>
      </w:r>
      <w:r w:rsidRPr="002942D2">
        <w:rPr>
          <w:rFonts w:ascii="Sylfaen" w:hAnsi="Sylfaen"/>
        </w:rPr>
        <w:lastRenderedPageBreak/>
        <w:t xml:space="preserve">включительно до </w:t>
      </w:r>
      <w:r w:rsidR="00224702" w:rsidRPr="00224702">
        <w:rPr>
          <w:rFonts w:ascii="Sylfaen" w:hAnsi="Sylfaen"/>
        </w:rPr>
        <w:t>20</w:t>
      </w:r>
      <w:r w:rsidRPr="002942D2">
        <w:rPr>
          <w:rFonts w:ascii="Sylfaen" w:hAnsi="Sylfaen"/>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Обеспечение договора, представленное в виде наличных денег, должно быть перечислено на казначейский счет</w:t>
      </w:r>
      <w:r w:rsidRPr="002942D2">
        <w:rPr>
          <w:rFonts w:ascii="Sylfaen" w:hAnsi="Sylfaen" w:cs="Courier New"/>
        </w:rPr>
        <w:t> </w:t>
      </w:r>
      <w:r w:rsidRPr="002942D2">
        <w:rPr>
          <w:rFonts w:ascii="Sylfaen" w:hAnsi="Sylfaen"/>
        </w:rPr>
        <w:t>"900008000664", открытый в Центральном казначействе на имя уполномоченного органа.</w:t>
      </w:r>
    </w:p>
    <w:p w:rsidR="00915AF9" w:rsidRPr="002942D2" w:rsidRDefault="00915AF9" w:rsidP="00962010">
      <w:pPr>
        <w:widowControl w:val="0"/>
        <w:tabs>
          <w:tab w:val="left" w:pos="1276"/>
        </w:tabs>
        <w:spacing w:after="160"/>
        <w:ind w:firstLine="567"/>
        <w:jc w:val="both"/>
        <w:rPr>
          <w:rFonts w:ascii="Sylfaen" w:hAnsi="Sylfaen" w:cs="Sylfaen"/>
        </w:rPr>
      </w:pPr>
      <w:r w:rsidRPr="002942D2">
        <w:rPr>
          <w:rFonts w:ascii="Sylfaen" w:hAnsi="Sylfaen"/>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942D2">
        <w:rPr>
          <w:rFonts w:ascii="Sylfaen" w:hAnsi="Sylfaen"/>
          <w:lang w:val="hy-AM"/>
        </w:rPr>
        <w:t xml:space="preserve"> </w:t>
      </w:r>
      <w:r w:rsidRPr="002942D2">
        <w:rPr>
          <w:rFonts w:ascii="Sylfaen" w:hAnsi="Sylfaen" w:cs="Sylfaen"/>
        </w:rPr>
        <w:t xml:space="preserve">предусмотренные финансовые средства превышают </w:t>
      </w:r>
      <w:r w:rsidRPr="002942D2">
        <w:rPr>
          <w:rFonts w:ascii="Sylfaen" w:hAnsi="Sylfaen" w:cs="Sylfaen"/>
          <w:lang w:val="hy-AM"/>
        </w:rPr>
        <w:t>25</w:t>
      </w:r>
      <w:r w:rsidRPr="002942D2">
        <w:rPr>
          <w:rFonts w:ascii="Sylfaen" w:hAnsi="Sylfaen" w:cs="Sylfaen"/>
        </w:rPr>
        <w:t xml:space="preserve"> млн. </w:t>
      </w:r>
      <w:proofErr w:type="spellStart"/>
      <w:r w:rsidRPr="002942D2">
        <w:rPr>
          <w:rFonts w:ascii="Sylfaen" w:hAnsi="Sylfaen" w:cs="Sylfaen"/>
        </w:rPr>
        <w:t>драмов</w:t>
      </w:r>
      <w:proofErr w:type="spellEnd"/>
      <w:r w:rsidRPr="002942D2">
        <w:rPr>
          <w:rFonts w:ascii="Sylfaen" w:hAnsi="Sylfaen" w:cs="Sylfaen"/>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915AF9" w:rsidRPr="002942D2" w:rsidRDefault="00915AF9" w:rsidP="00962010">
      <w:pPr>
        <w:widowControl w:val="0"/>
        <w:tabs>
          <w:tab w:val="left" w:pos="1276"/>
        </w:tabs>
        <w:spacing w:after="160"/>
        <w:ind w:firstLine="567"/>
        <w:jc w:val="both"/>
        <w:rPr>
          <w:rFonts w:ascii="Sylfaen" w:hAnsi="Sylfaen"/>
          <w:i/>
        </w:rPr>
      </w:pPr>
      <w:r w:rsidRPr="002942D2">
        <w:rPr>
          <w:rFonts w:ascii="Sylfaen" w:hAnsi="Sylfaen"/>
        </w:rPr>
        <w:t>10.5.</w:t>
      </w:r>
      <w:r w:rsidRPr="002942D2">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2942D2">
        <w:rPr>
          <w:rFonts w:ascii="Sylfaen" w:hAnsi="Sylfaen"/>
          <w:i/>
        </w:rPr>
        <w:t xml:space="preserve"> </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Pr="002942D2" w:rsidRDefault="00915AF9" w:rsidP="00962010">
      <w:pPr>
        <w:widowControl w:val="0"/>
        <w:tabs>
          <w:tab w:val="left" w:pos="1134"/>
        </w:tabs>
        <w:spacing w:after="160"/>
        <w:ind w:firstLine="567"/>
        <w:jc w:val="both"/>
        <w:rPr>
          <w:rFonts w:ascii="Sylfaen" w:hAnsi="Sylfaen"/>
        </w:rPr>
      </w:pPr>
      <w:r w:rsidRPr="002942D2">
        <w:rPr>
          <w:rFonts w:ascii="Sylfaen" w:hAnsi="Sylfaen"/>
          <w:b/>
        </w:rPr>
        <w:t xml:space="preserve">  </w:t>
      </w:r>
      <w:r w:rsidRPr="002942D2">
        <w:rPr>
          <w:rFonts w:ascii="Sylfaen" w:hAnsi="Sylfaen"/>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2942D2">
        <w:rPr>
          <w:rFonts w:ascii="Sylfaen" w:hAnsi="Sylfaen"/>
        </w:rPr>
        <w:t>г</w:t>
      </w:r>
      <w:r w:rsidRPr="002942D2">
        <w:rPr>
          <w:rFonts w:ascii="Sylfaen" w:hAnsi="Sylfaen"/>
          <w:lang w:val="hy-AM"/>
        </w:rPr>
        <w:t>-</w:t>
      </w:r>
      <w:proofErr w:type="gramEnd"/>
      <w:r w:rsidRPr="002942D2">
        <w:rPr>
          <w:rFonts w:ascii="Sylfaen" w:hAnsi="Sylfaen"/>
        </w:rPr>
        <w:t xml:space="preserve"> уполномоченному органу</w:t>
      </w:r>
      <w:r w:rsidRPr="002942D2">
        <w:rPr>
          <w:rFonts w:ascii="Sylfaen" w:hAnsi="Sylfaen"/>
          <w:lang w:val="hy-AM"/>
        </w:rPr>
        <w:t>,</w:t>
      </w:r>
      <w:r w:rsidRPr="002942D2">
        <w:rPr>
          <w:rFonts w:ascii="Sylfaen" w:hAnsi="Sylfaen"/>
        </w:rPr>
        <w:t xml:space="preserve"> в течение трех рабочих дней, следующих за днем возникновения основания для </w:t>
      </w:r>
      <w:proofErr w:type="spellStart"/>
      <w:r w:rsidRPr="002942D2">
        <w:rPr>
          <w:rFonts w:ascii="Sylfaen" w:hAnsi="Sylfaen"/>
        </w:rPr>
        <w:t>вылаты</w:t>
      </w:r>
      <w:proofErr w:type="spellEnd"/>
      <w:r w:rsidRPr="002942D2">
        <w:rPr>
          <w:rFonts w:ascii="Sylfaen" w:hAnsi="Sylfaen"/>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37D24" w:rsidRPr="002942D2" w:rsidRDefault="00637D24" w:rsidP="00962010">
      <w:pPr>
        <w:widowControl w:val="0"/>
        <w:tabs>
          <w:tab w:val="left" w:pos="1134"/>
        </w:tabs>
        <w:spacing w:after="160"/>
        <w:ind w:firstLine="567"/>
        <w:jc w:val="both"/>
        <w:rPr>
          <w:rFonts w:ascii="Sylfaen" w:hAnsi="Sylfaen" w:cs="Sylfaen"/>
        </w:rPr>
      </w:pPr>
    </w:p>
    <w:p w:rsidR="00096865" w:rsidRPr="002942D2" w:rsidRDefault="005066AC" w:rsidP="00962010">
      <w:pPr>
        <w:rPr>
          <w:rFonts w:ascii="Sylfaen" w:hAnsi="Sylfaen"/>
          <w:b/>
        </w:rPr>
      </w:pPr>
      <w:r w:rsidRPr="002942D2">
        <w:rPr>
          <w:rFonts w:ascii="Sylfaen" w:hAnsi="Sylfaen"/>
          <w:b/>
        </w:rPr>
        <w:t xml:space="preserve">                           </w:t>
      </w:r>
      <w:r w:rsidR="008D5016" w:rsidRPr="002942D2">
        <w:rPr>
          <w:rFonts w:ascii="Sylfaen" w:hAnsi="Sylfaen"/>
          <w:b/>
        </w:rPr>
        <w:t>11. ОБЪЯВЛЕНИЕ ПРОЦЕДУРЫ НЕСОСТОЯВШЕЙСЯ</w:t>
      </w:r>
    </w:p>
    <w:p w:rsidR="003D5CAF" w:rsidRPr="002942D2" w:rsidRDefault="003D5CAF" w:rsidP="00962010">
      <w:pPr>
        <w:rPr>
          <w:rFonts w:ascii="Sylfaen" w:hAnsi="Sylfaen" w:cs="Arial"/>
          <w:b/>
        </w:rPr>
      </w:pPr>
    </w:p>
    <w:p w:rsidR="00096865" w:rsidRPr="002942D2" w:rsidRDefault="00096865" w:rsidP="00962010">
      <w:pPr>
        <w:widowControl w:val="0"/>
        <w:tabs>
          <w:tab w:val="left" w:pos="1276"/>
        </w:tabs>
        <w:spacing w:after="160"/>
        <w:ind w:firstLine="567"/>
        <w:jc w:val="both"/>
        <w:rPr>
          <w:rFonts w:ascii="Sylfaen" w:hAnsi="Sylfaen" w:cs="Sylfaen"/>
        </w:rPr>
      </w:pPr>
      <w:r w:rsidRPr="002942D2">
        <w:rPr>
          <w:rFonts w:ascii="Sylfaen" w:hAnsi="Sylfaen"/>
        </w:rPr>
        <w:t>11.1</w:t>
      </w:r>
      <w:r w:rsidR="00801AC7" w:rsidRPr="002942D2">
        <w:rPr>
          <w:rFonts w:ascii="Sylfaen" w:hAnsi="Sylfaen"/>
        </w:rPr>
        <w:t>.</w:t>
      </w:r>
      <w:r w:rsidR="00801AC7" w:rsidRPr="002942D2">
        <w:rPr>
          <w:rFonts w:ascii="Sylfaen" w:hAnsi="Sylfaen"/>
        </w:rPr>
        <w:tab/>
      </w:r>
      <w:r w:rsidRPr="002942D2">
        <w:rPr>
          <w:rFonts w:ascii="Sylfaen" w:hAnsi="Sylfaen"/>
        </w:rPr>
        <w:t>Согласно статье 37 Закона, Комиссия объявляет настоящую процедуру несостоявшейся, если:</w:t>
      </w:r>
    </w:p>
    <w:p w:rsidR="00096865" w:rsidRPr="002942D2" w:rsidRDefault="00096865" w:rsidP="00962010">
      <w:pPr>
        <w:widowControl w:val="0"/>
        <w:tabs>
          <w:tab w:val="left" w:pos="1134"/>
        </w:tabs>
        <w:spacing w:after="160"/>
        <w:ind w:firstLine="567"/>
        <w:jc w:val="both"/>
        <w:rPr>
          <w:rFonts w:ascii="Sylfaen" w:hAnsi="Sylfaen" w:cs="Sylfaen"/>
        </w:rPr>
      </w:pPr>
      <w:r w:rsidRPr="002942D2">
        <w:rPr>
          <w:rFonts w:ascii="Sylfaen" w:hAnsi="Sylfaen"/>
        </w:rPr>
        <w:t>1)</w:t>
      </w:r>
      <w:r w:rsidR="00801AC7" w:rsidRPr="002942D2">
        <w:rPr>
          <w:rFonts w:ascii="Sylfaen" w:hAnsi="Sylfaen"/>
        </w:rPr>
        <w:tab/>
      </w:r>
      <w:r w:rsidRPr="002942D2">
        <w:rPr>
          <w:rFonts w:ascii="Sylfaen" w:hAnsi="Sylfaen"/>
        </w:rPr>
        <w:t>ни одна из заявок не соответствует условиям приглашения;</w:t>
      </w:r>
    </w:p>
    <w:p w:rsidR="005178A4" w:rsidRPr="00BA7552" w:rsidRDefault="00096865" w:rsidP="00962010">
      <w:pPr>
        <w:widowControl w:val="0"/>
        <w:tabs>
          <w:tab w:val="left" w:pos="1134"/>
        </w:tabs>
        <w:ind w:firstLine="567"/>
        <w:contextualSpacing/>
        <w:jc w:val="both"/>
        <w:rPr>
          <w:rFonts w:ascii="Sylfaen" w:hAnsi="Sylfaen" w:cs="Sylfaen"/>
        </w:rPr>
      </w:pPr>
      <w:r w:rsidRPr="002942D2">
        <w:rPr>
          <w:rFonts w:ascii="Sylfaen" w:hAnsi="Sylfaen"/>
        </w:rPr>
        <w:t>2)</w:t>
      </w:r>
      <w:r w:rsidR="00801AC7" w:rsidRPr="002942D2">
        <w:rPr>
          <w:rFonts w:ascii="Sylfaen" w:hAnsi="Sylfaen"/>
        </w:rPr>
        <w:tab/>
      </w:r>
      <w:r w:rsidR="005178A4" w:rsidRPr="00BA7552">
        <w:rPr>
          <w:rFonts w:ascii="Sylfaen" w:hAnsi="Sylfaen"/>
        </w:rPr>
        <w:t xml:space="preserve">прекращается потребность в закупке. При этом процедура закупки, </w:t>
      </w:r>
      <w:r w:rsidR="005178A4" w:rsidRPr="00BA7552">
        <w:rPr>
          <w:rFonts w:ascii="Sylfaen" w:hAnsi="Sylfaen"/>
        </w:rPr>
        <w:lastRenderedPageBreak/>
        <w:t>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2942D2" w:rsidRDefault="00096865" w:rsidP="00962010">
      <w:pPr>
        <w:widowControl w:val="0"/>
        <w:tabs>
          <w:tab w:val="left" w:pos="1134"/>
        </w:tabs>
        <w:spacing w:after="160"/>
        <w:ind w:firstLine="567"/>
        <w:jc w:val="both"/>
        <w:rPr>
          <w:rFonts w:ascii="Sylfaen" w:hAnsi="Sylfaen" w:cs="Sylfaen"/>
        </w:rPr>
      </w:pPr>
      <w:r w:rsidRPr="002942D2">
        <w:rPr>
          <w:rFonts w:ascii="Sylfaen" w:hAnsi="Sylfaen"/>
        </w:rPr>
        <w:t>3)</w:t>
      </w:r>
      <w:r w:rsidR="00801AC7" w:rsidRPr="002942D2">
        <w:rPr>
          <w:rFonts w:ascii="Sylfaen" w:hAnsi="Sylfaen"/>
        </w:rPr>
        <w:tab/>
      </w:r>
      <w:r w:rsidRPr="002942D2">
        <w:rPr>
          <w:rFonts w:ascii="Sylfaen" w:hAnsi="Sylfaen"/>
        </w:rPr>
        <w:t>не подано ни одной заявки;</w:t>
      </w:r>
    </w:p>
    <w:p w:rsidR="00096865"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4)</w:t>
      </w:r>
      <w:r w:rsidR="00801AC7" w:rsidRPr="002942D2">
        <w:rPr>
          <w:rFonts w:ascii="Sylfaen" w:hAnsi="Sylfaen"/>
        </w:rPr>
        <w:tab/>
      </w:r>
      <w:r w:rsidRPr="002942D2">
        <w:rPr>
          <w:rFonts w:ascii="Sylfaen" w:hAnsi="Sylfaen"/>
        </w:rPr>
        <w:t>договор не заключается.</w:t>
      </w:r>
    </w:p>
    <w:p w:rsidR="00CA1C11" w:rsidRPr="002942D2" w:rsidRDefault="00731D26" w:rsidP="00962010">
      <w:pPr>
        <w:widowControl w:val="0"/>
        <w:tabs>
          <w:tab w:val="left" w:pos="1276"/>
        </w:tabs>
        <w:spacing w:after="160"/>
        <w:ind w:firstLine="567"/>
        <w:jc w:val="both"/>
        <w:rPr>
          <w:rFonts w:ascii="Sylfaen" w:hAnsi="Sylfaen" w:cs="Sylfaen"/>
        </w:rPr>
      </w:pPr>
      <w:r w:rsidRPr="002942D2">
        <w:rPr>
          <w:rFonts w:ascii="Sylfaen" w:hAnsi="Sylfaen"/>
        </w:rPr>
        <w:t>11.2</w:t>
      </w:r>
      <w:r w:rsidR="007642C2" w:rsidRPr="002942D2">
        <w:rPr>
          <w:rFonts w:ascii="Sylfaen" w:hAnsi="Sylfaen"/>
        </w:rPr>
        <w:t>.</w:t>
      </w:r>
      <w:r w:rsidR="007642C2" w:rsidRPr="002942D2">
        <w:rPr>
          <w:rFonts w:ascii="Sylfaen" w:hAnsi="Sylfaen"/>
        </w:rPr>
        <w:tab/>
      </w:r>
      <w:r w:rsidRPr="002942D2">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2942D2" w:rsidRDefault="00C54730" w:rsidP="00962010">
      <w:pPr>
        <w:jc w:val="center"/>
        <w:rPr>
          <w:rFonts w:ascii="Sylfaen" w:hAnsi="Sylfaen"/>
          <w:b/>
        </w:rPr>
      </w:pPr>
    </w:p>
    <w:p w:rsidR="00096865" w:rsidRPr="002942D2" w:rsidRDefault="008D5016" w:rsidP="00962010">
      <w:pPr>
        <w:jc w:val="center"/>
        <w:rPr>
          <w:rFonts w:ascii="Sylfaen" w:hAnsi="Sylfaen"/>
          <w:b/>
        </w:rPr>
      </w:pPr>
      <w:r w:rsidRPr="002942D2">
        <w:rPr>
          <w:rFonts w:ascii="Sylfaen" w:hAnsi="Sylfaen"/>
          <w:b/>
        </w:rPr>
        <w:t xml:space="preserve">12. ПРАВО УЧАСТНИКА И </w:t>
      </w:r>
      <w:r w:rsidR="008E3307" w:rsidRPr="002942D2">
        <w:rPr>
          <w:rFonts w:ascii="Sylfaen" w:hAnsi="Sylfaen"/>
          <w:b/>
        </w:rPr>
        <w:t xml:space="preserve">ПОРЯДОК ОБЖАЛОВАНИЯ ИМ </w:t>
      </w:r>
      <w:r w:rsidR="00025A85" w:rsidRPr="002942D2">
        <w:rPr>
          <w:rFonts w:ascii="Sylfaen" w:hAnsi="Sylfaen"/>
          <w:b/>
        </w:rPr>
        <w:br/>
      </w:r>
      <w:r w:rsidRPr="002942D2">
        <w:rPr>
          <w:rFonts w:ascii="Sylfaen" w:hAnsi="Sylfaen"/>
          <w:b/>
        </w:rPr>
        <w:t>ДЕЙСТВИЙ И (ИЛИ) ПРИНЯТЫХ РЕШЕНИЙ, СВЯЗАННЫХ</w:t>
      </w:r>
      <w:r w:rsidR="00025A85" w:rsidRPr="002942D2">
        <w:rPr>
          <w:rFonts w:ascii="Sylfaen" w:hAnsi="Sylfaen" w:cs="Courier New"/>
          <w:b/>
          <w:lang w:val="en-US"/>
        </w:rPr>
        <w:t> </w:t>
      </w:r>
      <w:r w:rsidRPr="002942D2">
        <w:rPr>
          <w:rFonts w:ascii="Sylfaen" w:hAnsi="Sylfaen"/>
          <w:b/>
        </w:rPr>
        <w:t>С</w:t>
      </w:r>
      <w:r w:rsidR="00025A85" w:rsidRPr="002942D2">
        <w:rPr>
          <w:rFonts w:ascii="Sylfaen" w:hAnsi="Sylfaen" w:cs="Courier New"/>
          <w:b/>
          <w:lang w:val="en-US"/>
        </w:rPr>
        <w:t> </w:t>
      </w:r>
      <w:r w:rsidRPr="002942D2">
        <w:rPr>
          <w:rFonts w:ascii="Sylfaen" w:hAnsi="Sylfaen"/>
          <w:b/>
        </w:rPr>
        <w:t>ПРОЦЕССОМ ЗАКУПКИ</w:t>
      </w:r>
    </w:p>
    <w:p w:rsidR="00C54730" w:rsidRPr="002942D2" w:rsidRDefault="00C54730" w:rsidP="00962010">
      <w:pPr>
        <w:jc w:val="center"/>
        <w:rPr>
          <w:rFonts w:ascii="Sylfaen" w:hAnsi="Sylfaen"/>
          <w:b/>
        </w:rPr>
      </w:pPr>
    </w:p>
    <w:p w:rsidR="001770E8" w:rsidRPr="002942D2" w:rsidRDefault="001770E8" w:rsidP="00962010">
      <w:pPr>
        <w:widowControl w:val="0"/>
        <w:tabs>
          <w:tab w:val="left" w:pos="1276"/>
        </w:tabs>
        <w:ind w:firstLine="567"/>
        <w:jc w:val="both"/>
        <w:rPr>
          <w:rFonts w:ascii="Sylfaen" w:hAnsi="Sylfaen"/>
        </w:rPr>
      </w:pPr>
      <w:r w:rsidRPr="002942D2">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2942D2">
        <w:rPr>
          <w:rFonts w:ascii="Sylfaen" w:hAnsi="Sylfaen"/>
        </w:rPr>
        <w:t xml:space="preserve"> .</w:t>
      </w:r>
      <w:proofErr w:type="gramEnd"/>
    </w:p>
    <w:p w:rsidR="001770E8" w:rsidRPr="002942D2" w:rsidRDefault="001770E8" w:rsidP="00962010">
      <w:pPr>
        <w:widowControl w:val="0"/>
        <w:tabs>
          <w:tab w:val="left" w:pos="1276"/>
        </w:tabs>
        <w:ind w:firstLine="567"/>
        <w:jc w:val="both"/>
        <w:rPr>
          <w:rFonts w:ascii="Sylfaen" w:hAnsi="Sylfaen"/>
        </w:rPr>
      </w:pPr>
      <w:r w:rsidRPr="002942D2">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2942D2" w:rsidRDefault="001770E8" w:rsidP="00962010">
      <w:pPr>
        <w:widowControl w:val="0"/>
        <w:tabs>
          <w:tab w:val="left" w:pos="1276"/>
        </w:tabs>
        <w:ind w:firstLine="567"/>
        <w:jc w:val="both"/>
        <w:rPr>
          <w:rFonts w:ascii="Sylfaen" w:hAnsi="Sylfaen"/>
        </w:rPr>
      </w:pPr>
      <w:r w:rsidRPr="002942D2">
        <w:rPr>
          <w:rFonts w:ascii="Sylfaen" w:hAnsi="Sylfaen"/>
        </w:rPr>
        <w:t xml:space="preserve">12.2. Отношения, связанные с настоящей процедурой, не являются </w:t>
      </w:r>
      <w:proofErr w:type="gramStart"/>
      <w:r w:rsidRPr="002942D2">
        <w:rPr>
          <w:rFonts w:ascii="Sylfaen" w:hAnsi="Sylfaen"/>
        </w:rPr>
        <w:t>административными</w:t>
      </w:r>
      <w:proofErr w:type="gramEnd"/>
      <w:r w:rsidRPr="002942D2">
        <w:rPr>
          <w:rFonts w:ascii="Sylfaen" w:hAnsi="Sylfaen"/>
        </w:rPr>
        <w:t xml:space="preserve">  и они регулируются законодательством Республики Армения, регулирующим гражданско-правовые отношения.</w:t>
      </w:r>
    </w:p>
    <w:p w:rsidR="001770E8" w:rsidRPr="002942D2" w:rsidRDefault="001770E8" w:rsidP="00962010">
      <w:pPr>
        <w:widowControl w:val="0"/>
        <w:tabs>
          <w:tab w:val="left" w:pos="1276"/>
        </w:tabs>
        <w:ind w:firstLine="567"/>
        <w:jc w:val="both"/>
        <w:rPr>
          <w:rFonts w:ascii="Sylfaen" w:hAnsi="Sylfaen"/>
        </w:rPr>
      </w:pPr>
      <w:r w:rsidRPr="002942D2">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2942D2" w:rsidRDefault="001770E8" w:rsidP="00962010">
      <w:pPr>
        <w:widowControl w:val="0"/>
        <w:ind w:firstLine="567"/>
        <w:jc w:val="both"/>
        <w:rPr>
          <w:rFonts w:ascii="Sylfaen" w:hAnsi="Sylfaen"/>
        </w:rPr>
      </w:pPr>
      <w:r w:rsidRPr="002942D2">
        <w:rPr>
          <w:rFonts w:ascii="Sylfaen" w:hAnsi="Sylfaen"/>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2942D2" w:rsidRDefault="001770E8" w:rsidP="00962010">
      <w:pPr>
        <w:jc w:val="both"/>
        <w:rPr>
          <w:rFonts w:ascii="Sylfaen" w:hAnsi="Sylfaen"/>
        </w:rPr>
      </w:pPr>
      <w:r w:rsidRPr="002942D2">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2942D2" w:rsidRDefault="001770E8" w:rsidP="00962010">
      <w:pPr>
        <w:jc w:val="both"/>
        <w:rPr>
          <w:rFonts w:ascii="Sylfaen" w:hAnsi="Sylfaen"/>
        </w:rPr>
      </w:pPr>
      <w:r w:rsidRPr="002942D2">
        <w:rPr>
          <w:rFonts w:ascii="Sylfaen" w:hAnsi="Sylfaen"/>
        </w:rPr>
        <w:t xml:space="preserve">       12.6. Суд решает вопрос о принятии искового заявления к производству в трехдневный срок после его подачи.</w:t>
      </w:r>
    </w:p>
    <w:p w:rsidR="00C87BF8" w:rsidRPr="002942D2" w:rsidRDefault="00C87BF8" w:rsidP="00962010">
      <w:pPr>
        <w:jc w:val="both"/>
        <w:rPr>
          <w:rFonts w:ascii="Sylfaen" w:hAnsi="Sylfaen"/>
        </w:rPr>
      </w:pPr>
      <w:r w:rsidRPr="002942D2">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2942D2" w:rsidRDefault="00C87BF8" w:rsidP="00962010">
      <w:pPr>
        <w:jc w:val="both"/>
        <w:rPr>
          <w:rFonts w:ascii="Sylfaen" w:hAnsi="Sylfaen"/>
          <w:lang w:val="hy-AM"/>
        </w:rPr>
      </w:pPr>
      <w:r w:rsidRPr="002942D2">
        <w:rPr>
          <w:rFonts w:ascii="Sylfaen" w:hAnsi="Sylfaen"/>
        </w:rPr>
        <w:t>12.8. Решение о требовании доказательств исполняется ответчиком в пятидневный срок после получения решения.</w:t>
      </w:r>
    </w:p>
    <w:p w:rsidR="00C87BF8" w:rsidRPr="002942D2" w:rsidRDefault="00C87BF8" w:rsidP="00962010">
      <w:pPr>
        <w:jc w:val="both"/>
        <w:rPr>
          <w:rFonts w:ascii="Sylfaen" w:hAnsi="Sylfaen"/>
        </w:rPr>
      </w:pPr>
      <w:r w:rsidRPr="002942D2">
        <w:rPr>
          <w:rFonts w:ascii="Sylfaen" w:hAnsi="Sylfaen"/>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2942D2" w:rsidRDefault="00C87BF8" w:rsidP="00962010">
      <w:pPr>
        <w:jc w:val="both"/>
        <w:rPr>
          <w:rFonts w:ascii="Sylfaen" w:hAnsi="Sylfaen"/>
          <w:lang w:val="hy-AM"/>
        </w:rPr>
      </w:pPr>
      <w:r w:rsidRPr="002942D2">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942D2">
        <w:rPr>
          <w:rFonts w:ascii="Sylfaen" w:hAnsi="Sylfaen"/>
          <w:lang w:val="hy-AM"/>
        </w:rPr>
        <w:t>.</w:t>
      </w:r>
    </w:p>
    <w:p w:rsidR="00C87BF8" w:rsidRPr="002942D2" w:rsidRDefault="00C87BF8" w:rsidP="00962010">
      <w:pPr>
        <w:jc w:val="both"/>
        <w:rPr>
          <w:rFonts w:ascii="Sylfaen" w:hAnsi="Sylfaen"/>
          <w:lang w:val="hy-AM"/>
        </w:rPr>
      </w:pPr>
      <w:r w:rsidRPr="002942D2">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942D2">
        <w:rPr>
          <w:rFonts w:ascii="Sylfaen" w:hAnsi="Sylfaen"/>
          <w:lang w:val="hy-AM"/>
        </w:rPr>
        <w:t>.</w:t>
      </w:r>
      <w:r w:rsidRPr="002942D2">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942D2">
        <w:rPr>
          <w:rFonts w:ascii="Sylfaen" w:hAnsi="Sylfaen"/>
          <w:lang w:val="hy-AM"/>
        </w:rPr>
        <w:t>.</w:t>
      </w:r>
    </w:p>
    <w:p w:rsidR="00C87BF8" w:rsidRPr="002942D2" w:rsidRDefault="00C87BF8" w:rsidP="00962010">
      <w:pPr>
        <w:jc w:val="both"/>
        <w:rPr>
          <w:rFonts w:ascii="Sylfaen" w:hAnsi="Sylfaen"/>
          <w:lang w:val="hy-AM"/>
        </w:rPr>
      </w:pPr>
      <w:r w:rsidRPr="002942D2">
        <w:rPr>
          <w:rFonts w:ascii="Sylfaen" w:hAnsi="Sylfaen"/>
        </w:rPr>
        <w:t xml:space="preserve">12.11. </w:t>
      </w:r>
      <w:r w:rsidRPr="002942D2">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2942D2" w:rsidRDefault="00C87BF8" w:rsidP="00962010">
      <w:pPr>
        <w:jc w:val="both"/>
        <w:rPr>
          <w:rFonts w:ascii="Sylfaen" w:hAnsi="Sylfaen"/>
        </w:rPr>
      </w:pPr>
      <w:r w:rsidRPr="002942D2">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2942D2" w:rsidRDefault="00C87BF8" w:rsidP="00962010">
      <w:pPr>
        <w:jc w:val="both"/>
        <w:rPr>
          <w:rFonts w:ascii="Sylfaen" w:hAnsi="Sylfaen"/>
        </w:rPr>
      </w:pPr>
      <w:r w:rsidRPr="002942D2">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2942D2" w:rsidRDefault="00C87BF8" w:rsidP="00962010">
      <w:pPr>
        <w:jc w:val="both"/>
        <w:rPr>
          <w:rFonts w:ascii="Sylfaen" w:hAnsi="Sylfaen"/>
        </w:rPr>
      </w:pPr>
      <w:r w:rsidRPr="002942D2">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2942D2" w:rsidRDefault="00C87BF8" w:rsidP="00962010">
      <w:pPr>
        <w:jc w:val="both"/>
        <w:rPr>
          <w:rFonts w:ascii="Sylfaen" w:hAnsi="Sylfaen"/>
        </w:rPr>
      </w:pPr>
      <w:r w:rsidRPr="002942D2">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2942D2" w:rsidRDefault="00C87BF8" w:rsidP="00962010">
      <w:pPr>
        <w:jc w:val="both"/>
        <w:rPr>
          <w:rFonts w:ascii="Sylfaen" w:hAnsi="Sylfaen"/>
        </w:rPr>
      </w:pPr>
      <w:r w:rsidRPr="002942D2">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rsidR="00C87BF8" w:rsidRPr="002942D2" w:rsidRDefault="00C87BF8" w:rsidP="00962010">
      <w:pPr>
        <w:jc w:val="both"/>
        <w:rPr>
          <w:rFonts w:ascii="Sylfaen" w:hAnsi="Sylfaen"/>
        </w:rPr>
      </w:pPr>
      <w:r w:rsidRPr="002942D2">
        <w:rPr>
          <w:rFonts w:ascii="Sylfaen" w:hAnsi="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2942D2" w:rsidRDefault="00C87BF8" w:rsidP="00962010">
      <w:pPr>
        <w:jc w:val="both"/>
        <w:rPr>
          <w:rFonts w:ascii="Sylfaen" w:hAnsi="Sylfaen"/>
        </w:rPr>
      </w:pPr>
      <w:r w:rsidRPr="002942D2">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2942D2" w:rsidRDefault="00C87BF8" w:rsidP="00962010">
      <w:pPr>
        <w:jc w:val="both"/>
        <w:rPr>
          <w:rFonts w:ascii="Sylfaen" w:hAnsi="Sylfaen"/>
        </w:rPr>
      </w:pPr>
      <w:r w:rsidRPr="002942D2">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2942D2" w:rsidRDefault="00C87BF8" w:rsidP="00962010">
      <w:pPr>
        <w:jc w:val="both"/>
        <w:rPr>
          <w:rFonts w:ascii="Sylfaen" w:hAnsi="Sylfaen"/>
        </w:rPr>
      </w:pPr>
      <w:r w:rsidRPr="002942D2">
        <w:rPr>
          <w:rFonts w:ascii="Sylfaen" w:hAnsi="Sylfaen"/>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2942D2">
        <w:rPr>
          <w:rFonts w:ascii="Sylfaen" w:hAnsi="Sylfaen"/>
        </w:rPr>
        <w:t>органа.Уполномоченный</w:t>
      </w:r>
      <w:proofErr w:type="spellEnd"/>
      <w:r w:rsidRPr="002942D2">
        <w:rPr>
          <w:rFonts w:ascii="Sylfaen" w:hAnsi="Sylfaen"/>
        </w:rPr>
        <w:t xml:space="preserve"> орган незамедлительно публикует это решение в бюллетене.</w:t>
      </w:r>
    </w:p>
    <w:p w:rsidR="00C87BF8" w:rsidRPr="002942D2" w:rsidRDefault="00C87BF8" w:rsidP="00962010">
      <w:pPr>
        <w:jc w:val="both"/>
        <w:rPr>
          <w:rFonts w:ascii="Sylfaen" w:hAnsi="Sylfaen"/>
        </w:rPr>
      </w:pPr>
      <w:r w:rsidRPr="002942D2">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2942D2" w:rsidRDefault="00C87BF8" w:rsidP="00962010">
      <w:pPr>
        <w:jc w:val="both"/>
        <w:rPr>
          <w:rFonts w:ascii="Sylfaen" w:hAnsi="Sylfaen"/>
        </w:rPr>
      </w:pPr>
      <w:r w:rsidRPr="002942D2">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2942D2" w:rsidRDefault="00C87BF8" w:rsidP="00962010">
      <w:pPr>
        <w:jc w:val="both"/>
        <w:rPr>
          <w:rFonts w:ascii="Sylfaen" w:hAnsi="Sylfaen"/>
        </w:rPr>
      </w:pPr>
      <w:r w:rsidRPr="002942D2">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2942D2" w:rsidRDefault="00C87BF8" w:rsidP="00962010">
      <w:pPr>
        <w:widowControl w:val="0"/>
        <w:spacing w:after="160"/>
        <w:ind w:firstLine="567"/>
        <w:jc w:val="both"/>
        <w:rPr>
          <w:rFonts w:ascii="Sylfaen" w:hAnsi="Sylfaen" w:cs="Sylfaen"/>
          <w:b/>
        </w:rPr>
      </w:pPr>
      <w:r w:rsidRPr="002942D2">
        <w:rPr>
          <w:rFonts w:ascii="Sylfaen" w:hAnsi="Sylfaen"/>
        </w:rPr>
        <w:t>12.23. Ставки государственных пошлин, взимаемых за обжалование, установлены законом "О государственной пошлине".</w:t>
      </w:r>
    </w:p>
    <w:p w:rsidR="00822909" w:rsidRDefault="00822909" w:rsidP="00962010">
      <w:pPr>
        <w:widowControl w:val="0"/>
        <w:spacing w:after="160"/>
        <w:jc w:val="center"/>
        <w:rPr>
          <w:rFonts w:ascii="Sylfaen" w:hAnsi="Sylfaen"/>
          <w:b/>
        </w:rPr>
        <w:sectPr w:rsidR="00822909" w:rsidSect="00C94DAC">
          <w:footnotePr>
            <w:pos w:val="beneathText"/>
            <w:numStart w:val="8"/>
          </w:footnotePr>
          <w:pgSz w:w="11906" w:h="16838" w:code="9"/>
          <w:pgMar w:top="709" w:right="1418" w:bottom="1134" w:left="1418" w:header="561" w:footer="561" w:gutter="0"/>
          <w:cols w:space="720"/>
          <w:docGrid w:linePitch="326"/>
        </w:sectPr>
      </w:pPr>
    </w:p>
    <w:p w:rsidR="00096865" w:rsidRPr="002942D2" w:rsidRDefault="00096865" w:rsidP="00962010">
      <w:pPr>
        <w:widowControl w:val="0"/>
        <w:spacing w:after="160"/>
        <w:jc w:val="center"/>
        <w:rPr>
          <w:rFonts w:ascii="Sylfaen" w:hAnsi="Sylfaen"/>
          <w:b/>
        </w:rPr>
      </w:pPr>
      <w:r w:rsidRPr="002942D2">
        <w:rPr>
          <w:rFonts w:ascii="Sylfaen" w:hAnsi="Sylfaen"/>
          <w:b/>
        </w:rPr>
        <w:lastRenderedPageBreak/>
        <w:t>ЧАСТЬ II</w:t>
      </w:r>
    </w:p>
    <w:p w:rsidR="00096865" w:rsidRPr="00FF4A64" w:rsidRDefault="006E7BF8" w:rsidP="00962010">
      <w:pPr>
        <w:widowControl w:val="0"/>
        <w:spacing w:after="160"/>
        <w:jc w:val="center"/>
        <w:rPr>
          <w:rFonts w:ascii="Sylfaen" w:hAnsi="Sylfaen"/>
          <w:b/>
        </w:rPr>
      </w:pPr>
      <w:r w:rsidRPr="00BA7552">
        <w:rPr>
          <w:rFonts w:ascii="Sylfaen" w:hAnsi="Sylfaen"/>
          <w:b/>
        </w:rPr>
        <w:t xml:space="preserve">ИНСТРУКЦИЯ ПО СОСТАВЛЕНИЮ </w:t>
      </w:r>
      <w:r w:rsidRPr="00BA7552">
        <w:rPr>
          <w:rFonts w:ascii="Sylfaen" w:hAnsi="Sylfaen"/>
          <w:b/>
        </w:rPr>
        <w:br/>
        <w:t>ЗАЯВКИ НА ЗАПРОС КОТИРОВОК</w:t>
      </w:r>
    </w:p>
    <w:p w:rsidR="00275196" w:rsidRPr="00FF4A64" w:rsidRDefault="00275196" w:rsidP="00962010">
      <w:pPr>
        <w:widowControl w:val="0"/>
        <w:spacing w:after="160"/>
        <w:jc w:val="center"/>
        <w:rPr>
          <w:rFonts w:ascii="Sylfaen" w:hAnsi="Sylfaen"/>
        </w:rPr>
      </w:pPr>
    </w:p>
    <w:p w:rsidR="00096865" w:rsidRPr="002942D2" w:rsidRDefault="008D5016" w:rsidP="00962010">
      <w:pPr>
        <w:widowControl w:val="0"/>
        <w:spacing w:after="160"/>
        <w:jc w:val="center"/>
        <w:rPr>
          <w:rFonts w:ascii="Sylfaen" w:hAnsi="Sylfaen"/>
          <w:b/>
        </w:rPr>
      </w:pPr>
      <w:r w:rsidRPr="002942D2">
        <w:rPr>
          <w:rFonts w:ascii="Sylfaen" w:hAnsi="Sylfaen"/>
          <w:b/>
        </w:rPr>
        <w:t>1. ОБЩИЕ ПОЛОЖЕНИЯ</w:t>
      </w:r>
    </w:p>
    <w:p w:rsidR="00096865" w:rsidRPr="002942D2" w:rsidRDefault="00096865" w:rsidP="00962010">
      <w:pPr>
        <w:widowControl w:val="0"/>
        <w:tabs>
          <w:tab w:val="left" w:pos="1134"/>
        </w:tabs>
        <w:spacing w:after="160"/>
        <w:ind w:firstLine="567"/>
        <w:jc w:val="both"/>
        <w:rPr>
          <w:rFonts w:ascii="Sylfaen" w:hAnsi="Sylfaen" w:cs="Sylfaen"/>
        </w:rPr>
      </w:pPr>
      <w:r w:rsidRPr="002942D2">
        <w:rPr>
          <w:rFonts w:ascii="Sylfaen" w:hAnsi="Sylfaen"/>
        </w:rPr>
        <w:t>1.1</w:t>
      </w:r>
      <w:r w:rsidR="003802B8" w:rsidRPr="002942D2">
        <w:rPr>
          <w:rFonts w:ascii="Sylfaen" w:hAnsi="Sylfaen"/>
        </w:rPr>
        <w:t>.</w:t>
      </w:r>
      <w:r w:rsidR="003802B8" w:rsidRPr="002942D2">
        <w:rPr>
          <w:rFonts w:ascii="Sylfaen" w:hAnsi="Sylfaen"/>
        </w:rPr>
        <w:tab/>
      </w:r>
      <w:r w:rsidRPr="002942D2">
        <w:rPr>
          <w:rFonts w:ascii="Sylfaen" w:hAnsi="Sylfaen"/>
        </w:rPr>
        <w:t>Целью настоящей Инструкции является содействие участникам при подготовке заявки.</w:t>
      </w:r>
    </w:p>
    <w:p w:rsidR="00096865" w:rsidRPr="002942D2" w:rsidRDefault="00096865" w:rsidP="00962010">
      <w:pPr>
        <w:widowControl w:val="0"/>
        <w:tabs>
          <w:tab w:val="left" w:pos="1134"/>
        </w:tabs>
        <w:spacing w:after="160"/>
        <w:ind w:firstLine="567"/>
        <w:jc w:val="both"/>
        <w:rPr>
          <w:rFonts w:ascii="Sylfaen" w:hAnsi="Sylfaen" w:cs="Sylfaen"/>
        </w:rPr>
      </w:pPr>
      <w:r w:rsidRPr="002942D2">
        <w:rPr>
          <w:rFonts w:ascii="Sylfaen" w:hAnsi="Sylfaen"/>
        </w:rPr>
        <w:t>1.2</w:t>
      </w:r>
      <w:r w:rsidR="003802B8" w:rsidRPr="002942D2">
        <w:rPr>
          <w:rFonts w:ascii="Sylfaen" w:hAnsi="Sylfaen"/>
        </w:rPr>
        <w:t>.</w:t>
      </w:r>
      <w:r w:rsidR="003802B8" w:rsidRPr="002942D2">
        <w:rPr>
          <w:rFonts w:ascii="Sylfaen" w:hAnsi="Sylfaen"/>
        </w:rPr>
        <w:tab/>
      </w:r>
      <w:r w:rsidRPr="002942D2">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1.3</w:t>
      </w:r>
      <w:r w:rsidR="003802B8" w:rsidRPr="002942D2">
        <w:rPr>
          <w:rFonts w:ascii="Sylfaen" w:hAnsi="Sylfaen"/>
        </w:rPr>
        <w:t>.</w:t>
      </w:r>
      <w:r w:rsidR="003802B8" w:rsidRPr="002942D2">
        <w:rPr>
          <w:rFonts w:ascii="Sylfaen" w:hAnsi="Sylfaen"/>
        </w:rPr>
        <w:tab/>
      </w:r>
      <w:r w:rsidRPr="002942D2">
        <w:rPr>
          <w:rFonts w:ascii="Sylfaen" w:hAnsi="Sylfaen"/>
        </w:rPr>
        <w:t>Кроме армянского языка, заявки могут быть поданы также н</w:t>
      </w:r>
      <w:r w:rsidR="00191D27" w:rsidRPr="002942D2">
        <w:rPr>
          <w:rFonts w:ascii="Sylfaen" w:hAnsi="Sylfaen"/>
        </w:rPr>
        <w:t>а английском или русском языке.</w:t>
      </w:r>
    </w:p>
    <w:p w:rsidR="008F15B9" w:rsidRPr="002942D2" w:rsidRDefault="008F15B9" w:rsidP="0007305B">
      <w:pPr>
        <w:widowControl w:val="0"/>
        <w:jc w:val="center"/>
        <w:rPr>
          <w:rFonts w:ascii="Sylfaen" w:hAnsi="Sylfaen"/>
          <w:b/>
        </w:rPr>
      </w:pPr>
    </w:p>
    <w:p w:rsidR="00096865" w:rsidRPr="002942D2" w:rsidRDefault="008D5016" w:rsidP="0007305B">
      <w:pPr>
        <w:widowControl w:val="0"/>
        <w:jc w:val="center"/>
        <w:rPr>
          <w:rFonts w:ascii="Sylfaen" w:hAnsi="Sylfaen"/>
          <w:b/>
        </w:rPr>
      </w:pPr>
      <w:r w:rsidRPr="002942D2">
        <w:rPr>
          <w:rFonts w:ascii="Sylfaen" w:hAnsi="Sylfaen"/>
          <w:b/>
        </w:rPr>
        <w:t>2. ЗАЯВКА НА ПРОЦЕДУРУ</w:t>
      </w:r>
    </w:p>
    <w:p w:rsidR="008F15B9" w:rsidRPr="002942D2" w:rsidRDefault="00EA1314" w:rsidP="0007305B">
      <w:pPr>
        <w:widowControl w:val="0"/>
        <w:ind w:firstLine="567"/>
        <w:jc w:val="both"/>
        <w:rPr>
          <w:rFonts w:ascii="Sylfaen" w:hAnsi="Sylfaen"/>
        </w:rPr>
      </w:pPr>
      <w:r w:rsidRPr="002942D2">
        <w:rPr>
          <w:rFonts w:ascii="Sylfaen" w:hAnsi="Sylfaen"/>
        </w:rPr>
        <w:t xml:space="preserve">2. </w:t>
      </w:r>
      <w:r w:rsidR="008F15B9" w:rsidRPr="002942D2">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2942D2">
        <w:rPr>
          <w:rFonts w:ascii="Sylfaen" w:hAnsi="Sylfaen"/>
        </w:rPr>
        <w:t>:</w:t>
      </w:r>
    </w:p>
    <w:p w:rsidR="00096865" w:rsidRPr="002942D2" w:rsidRDefault="002D5CF0" w:rsidP="0007305B">
      <w:pPr>
        <w:widowControl w:val="0"/>
        <w:tabs>
          <w:tab w:val="left" w:pos="1134"/>
        </w:tabs>
        <w:ind w:firstLine="567"/>
        <w:jc w:val="both"/>
        <w:rPr>
          <w:rFonts w:ascii="Sylfaen" w:hAnsi="Sylfaen"/>
        </w:rPr>
      </w:pPr>
      <w:r w:rsidRPr="002942D2">
        <w:rPr>
          <w:rFonts w:ascii="Sylfaen" w:hAnsi="Sylfaen"/>
        </w:rPr>
        <w:t>2.1</w:t>
      </w:r>
      <w:r w:rsidR="005114D0" w:rsidRPr="002942D2">
        <w:rPr>
          <w:rFonts w:ascii="Sylfaen" w:hAnsi="Sylfaen"/>
        </w:rPr>
        <w:t>.</w:t>
      </w:r>
      <w:r w:rsidR="009873F3" w:rsidRPr="002942D2">
        <w:rPr>
          <w:rFonts w:ascii="Sylfaen" w:hAnsi="Sylfaen"/>
        </w:rPr>
        <w:tab/>
      </w:r>
      <w:r w:rsidRPr="002942D2">
        <w:rPr>
          <w:rFonts w:ascii="Sylfaen" w:hAnsi="Sylfaen"/>
        </w:rPr>
        <w:t>заявлени</w:t>
      </w:r>
      <w:proofErr w:type="gramStart"/>
      <w:r w:rsidRPr="002942D2">
        <w:rPr>
          <w:rFonts w:ascii="Sylfaen" w:hAnsi="Sylfaen"/>
        </w:rPr>
        <w:t>е</w:t>
      </w:r>
      <w:r w:rsidR="00EB3C28" w:rsidRPr="002942D2">
        <w:rPr>
          <w:rFonts w:ascii="Sylfaen" w:hAnsi="Sylfaen"/>
        </w:rPr>
        <w:t>-</w:t>
      </w:r>
      <w:proofErr w:type="gramEnd"/>
      <w:r w:rsidR="00EB3C28" w:rsidRPr="002942D2">
        <w:rPr>
          <w:rFonts w:ascii="Sylfaen" w:hAnsi="Sylfaen"/>
        </w:rPr>
        <w:t>-</w:t>
      </w:r>
      <w:proofErr w:type="spellStart"/>
      <w:r w:rsidR="00EB3C28" w:rsidRPr="002942D2">
        <w:rPr>
          <w:rFonts w:ascii="Sylfaen" w:hAnsi="Sylfaen"/>
        </w:rPr>
        <w:t>объявлени</w:t>
      </w:r>
      <w:proofErr w:type="spellEnd"/>
      <w:r w:rsidR="00EB3C28" w:rsidRPr="002942D2">
        <w:rPr>
          <w:rFonts w:ascii="Sylfaen" w:hAnsi="Sylfaen"/>
          <w:lang w:val="en-US"/>
        </w:rPr>
        <w:t>e</w:t>
      </w:r>
      <w:r w:rsidR="00EB3C28" w:rsidRPr="002942D2">
        <w:rPr>
          <w:rFonts w:ascii="Sylfaen" w:hAnsi="Sylfaen"/>
        </w:rPr>
        <w:t xml:space="preserve"> </w:t>
      </w:r>
      <w:r w:rsidRPr="002942D2">
        <w:rPr>
          <w:rFonts w:ascii="Sylfaen" w:hAnsi="Sylfaen"/>
        </w:rPr>
        <w:t xml:space="preserve"> на участие в процедуре согласно Приложению №1;</w:t>
      </w:r>
    </w:p>
    <w:p w:rsidR="00172BC4" w:rsidRPr="002942D2" w:rsidRDefault="00172BC4" w:rsidP="0007305B">
      <w:pPr>
        <w:widowControl w:val="0"/>
        <w:tabs>
          <w:tab w:val="left" w:pos="1134"/>
        </w:tabs>
        <w:ind w:firstLine="567"/>
        <w:jc w:val="both"/>
        <w:rPr>
          <w:rFonts w:ascii="Sylfaen" w:hAnsi="Sylfaen"/>
        </w:rPr>
      </w:pPr>
      <w:r w:rsidRPr="002942D2">
        <w:rPr>
          <w:rFonts w:ascii="Sylfaen" w:hAnsi="Sylfaen"/>
        </w:rPr>
        <w:t>2.2</w:t>
      </w:r>
      <w:r w:rsidR="00D23E36" w:rsidRPr="002942D2">
        <w:rPr>
          <w:rFonts w:ascii="Sylfaen" w:hAnsi="Sylfaen"/>
        </w:rPr>
        <w:t>.</w:t>
      </w:r>
      <w:r w:rsidRPr="002942D2">
        <w:rPr>
          <w:rFonts w:ascii="Sylfaen" w:hAnsi="Sylfaen"/>
        </w:rPr>
        <w:t xml:space="preserve"> </w:t>
      </w:r>
      <w:proofErr w:type="spellStart"/>
      <w:r w:rsidRPr="002942D2">
        <w:rPr>
          <w:rFonts w:ascii="Sylfaen" w:hAnsi="Sylfaen"/>
        </w:rPr>
        <w:t>утвержденн</w:t>
      </w:r>
      <w:proofErr w:type="spellEnd"/>
      <w:r w:rsidRPr="002942D2">
        <w:rPr>
          <w:rFonts w:ascii="Sylfaen" w:hAnsi="Sylfaen"/>
          <w:lang w:val="en-US"/>
        </w:rPr>
        <w:t>o</w:t>
      </w:r>
      <w:r w:rsidRPr="002942D2">
        <w:rPr>
          <w:rFonts w:ascii="Sylfaen" w:hAnsi="Sylfaen"/>
        </w:rPr>
        <w:t xml:space="preserve">е им полное описание предлагаемого товара согласно Приложению </w:t>
      </w:r>
      <w:r w:rsidRPr="002942D2">
        <w:rPr>
          <w:rFonts w:ascii="Sylfaen" w:hAnsi="Sylfaen"/>
          <w:lang w:val="en-US"/>
        </w:rPr>
        <w:t>N</w:t>
      </w:r>
      <w:r w:rsidRPr="002942D2">
        <w:rPr>
          <w:rFonts w:ascii="Sylfaen" w:hAnsi="Sylfaen"/>
        </w:rPr>
        <w:t xml:space="preserve"> 1.1.</w:t>
      </w:r>
    </w:p>
    <w:p w:rsidR="009D7EFF" w:rsidRPr="002942D2" w:rsidRDefault="009D7EFF" w:rsidP="0007305B">
      <w:pPr>
        <w:widowControl w:val="0"/>
        <w:tabs>
          <w:tab w:val="left" w:pos="1134"/>
        </w:tabs>
        <w:ind w:firstLine="567"/>
        <w:jc w:val="both"/>
        <w:rPr>
          <w:rFonts w:ascii="Sylfaen" w:hAnsi="Sylfaen"/>
        </w:rPr>
      </w:pPr>
      <w:r w:rsidRPr="002942D2">
        <w:rPr>
          <w:rFonts w:ascii="Sylfaen" w:hAnsi="Sylfaen"/>
        </w:rPr>
        <w:t>2.</w:t>
      </w:r>
      <w:r w:rsidR="00EA7CA6" w:rsidRPr="002942D2">
        <w:rPr>
          <w:rFonts w:ascii="Sylfaen" w:hAnsi="Sylfaen"/>
        </w:rPr>
        <w:t xml:space="preserve">3 </w:t>
      </w:r>
      <w:r w:rsidR="00524D3D" w:rsidRPr="002942D2">
        <w:rPr>
          <w:rFonts w:ascii="Sylfaen" w:hAnsi="Sylfaen"/>
        </w:rPr>
        <w:t xml:space="preserve"> </w:t>
      </w:r>
      <w:r w:rsidRPr="002942D2">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rsidR="008D4137" w:rsidRPr="002942D2" w:rsidRDefault="008D4137" w:rsidP="0007305B">
      <w:pPr>
        <w:widowControl w:val="0"/>
        <w:tabs>
          <w:tab w:val="left" w:pos="1134"/>
        </w:tabs>
        <w:ind w:firstLine="567"/>
        <w:jc w:val="both"/>
        <w:rPr>
          <w:rFonts w:ascii="Sylfaen" w:hAnsi="Sylfaen"/>
        </w:rPr>
      </w:pPr>
      <w:r w:rsidRPr="002942D2">
        <w:rPr>
          <w:rFonts w:ascii="Sylfaen" w:hAnsi="Sylfaen"/>
        </w:rPr>
        <w:t>2.</w:t>
      </w:r>
      <w:r w:rsidR="00EA7CA6" w:rsidRPr="002942D2">
        <w:rPr>
          <w:rFonts w:ascii="Sylfaen" w:hAnsi="Sylfaen"/>
        </w:rPr>
        <w:t xml:space="preserve">4 </w:t>
      </w:r>
      <w:r w:rsidRPr="002942D2">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2942D2">
        <w:rPr>
          <w:rStyle w:val="FootnoteReference"/>
          <w:rFonts w:ascii="Sylfaen" w:hAnsi="Sylfaen"/>
        </w:rPr>
        <w:footnoteReference w:customMarkFollows="1" w:id="2"/>
        <w:t>15</w:t>
      </w:r>
    </w:p>
    <w:p w:rsidR="00323106" w:rsidRPr="00FF4A64" w:rsidRDefault="002C4DBF" w:rsidP="0007305B">
      <w:pPr>
        <w:widowControl w:val="0"/>
        <w:tabs>
          <w:tab w:val="left" w:pos="1134"/>
        </w:tabs>
        <w:ind w:firstLine="567"/>
        <w:jc w:val="both"/>
        <w:rPr>
          <w:rFonts w:ascii="Sylfaen" w:hAnsi="Sylfaen"/>
        </w:rPr>
      </w:pPr>
      <w:r w:rsidRPr="002942D2">
        <w:rPr>
          <w:rFonts w:ascii="Sylfaen" w:hAnsi="Sylfaen"/>
        </w:rPr>
        <w:t>2.</w:t>
      </w:r>
      <w:r w:rsidR="009E39FC" w:rsidRPr="002942D2">
        <w:rPr>
          <w:rFonts w:ascii="Sylfaen" w:hAnsi="Sylfaen"/>
        </w:rPr>
        <w:t>5</w:t>
      </w:r>
      <w:r w:rsidR="005114D0" w:rsidRPr="002942D2">
        <w:rPr>
          <w:rFonts w:ascii="Sylfaen" w:hAnsi="Sylfaen"/>
        </w:rPr>
        <w:t>.</w:t>
      </w:r>
      <w:r w:rsidR="009873F3" w:rsidRPr="002942D2">
        <w:rPr>
          <w:rFonts w:ascii="Sylfaen" w:hAnsi="Sylfaen"/>
        </w:rPr>
        <w:tab/>
      </w:r>
    </w:p>
    <w:p w:rsidR="00E67BA7" w:rsidRPr="002942D2" w:rsidRDefault="00096865" w:rsidP="0007305B">
      <w:pPr>
        <w:widowControl w:val="0"/>
        <w:tabs>
          <w:tab w:val="left" w:pos="1134"/>
        </w:tabs>
        <w:ind w:firstLine="567"/>
        <w:jc w:val="both"/>
        <w:rPr>
          <w:rFonts w:ascii="Sylfaen" w:hAnsi="Sylfaen"/>
        </w:rPr>
      </w:pPr>
      <w:r w:rsidRPr="002942D2">
        <w:rPr>
          <w:rFonts w:ascii="Sylfaen" w:hAnsi="Sylfaen"/>
        </w:rPr>
        <w:t>2.</w:t>
      </w:r>
      <w:r w:rsidR="00385C27" w:rsidRPr="002942D2">
        <w:rPr>
          <w:rFonts w:ascii="Sylfaen" w:hAnsi="Sylfaen"/>
        </w:rPr>
        <w:t>6</w:t>
      </w:r>
      <w:r w:rsidR="004413A5" w:rsidRPr="002942D2">
        <w:rPr>
          <w:rFonts w:ascii="Sylfaen" w:hAnsi="Sylfaen"/>
        </w:rPr>
        <w:t>.</w:t>
      </w:r>
      <w:r w:rsidR="00367A9A" w:rsidRPr="002942D2">
        <w:rPr>
          <w:rFonts w:ascii="Sylfaen" w:hAnsi="Sylfaen"/>
        </w:rPr>
        <w:tab/>
      </w:r>
      <w:r w:rsidRPr="002942D2">
        <w:rPr>
          <w:rFonts w:ascii="Sylfaen" w:hAnsi="Sylfaen"/>
        </w:rPr>
        <w:t>ценовое предложение согласно Приложению №</w:t>
      </w:r>
      <w:r w:rsidR="00385C27" w:rsidRPr="002942D2">
        <w:rPr>
          <w:rFonts w:ascii="Sylfaen" w:hAnsi="Sylfaen"/>
        </w:rPr>
        <w:t>2</w:t>
      </w:r>
      <w:r w:rsidRPr="002942D2">
        <w:rPr>
          <w:rFonts w:ascii="Sylfaen" w:hAnsi="Sylfaen"/>
        </w:rPr>
        <w:t>; Ценовое предложение представляется в форме расчета, состоящего из обобщенных компонентов стоимости</w:t>
      </w:r>
      <w:r w:rsidR="00FB3AE2" w:rsidRPr="002942D2">
        <w:rPr>
          <w:rFonts w:ascii="Sylfaen" w:hAnsi="Sylfaen"/>
        </w:rPr>
        <w:t xml:space="preserve"> (совокупность себестоимости и прогнозируемой прибыли</w:t>
      </w:r>
      <w:r w:rsidR="00A57B1A" w:rsidRPr="002942D2">
        <w:rPr>
          <w:rFonts w:ascii="Sylfaen" w:hAnsi="Sylfaen"/>
        </w:rPr>
        <w:t>)</w:t>
      </w:r>
      <w:r w:rsidRPr="002942D2">
        <w:rPr>
          <w:rFonts w:ascii="Sylfaen" w:hAnsi="Sylfaen"/>
        </w:rPr>
        <w:t xml:space="preserve"> и налога на добавленную стоимость. Расчет компонентов стоимости — разбивка или другие детали — не</w:t>
      </w:r>
      <w:r w:rsidR="00E267E5" w:rsidRPr="002942D2">
        <w:rPr>
          <w:rFonts w:ascii="Sylfaen" w:hAnsi="Sylfaen"/>
        </w:rPr>
        <w:t xml:space="preserve"> требуются и не представляются.</w:t>
      </w:r>
    </w:p>
    <w:p w:rsidR="0007305B" w:rsidRPr="00FF4A64" w:rsidRDefault="0007305B" w:rsidP="0007305B">
      <w:pPr>
        <w:widowControl w:val="0"/>
        <w:jc w:val="center"/>
        <w:rPr>
          <w:rFonts w:ascii="Sylfaen" w:hAnsi="Sylfaen"/>
          <w:b/>
        </w:rPr>
      </w:pPr>
    </w:p>
    <w:p w:rsidR="008937EA" w:rsidRPr="002942D2" w:rsidRDefault="008937EA" w:rsidP="0007305B">
      <w:pPr>
        <w:widowControl w:val="0"/>
        <w:jc w:val="center"/>
        <w:rPr>
          <w:rFonts w:ascii="Sylfaen" w:hAnsi="Sylfaen" w:cs="Sylfaen"/>
          <w:b/>
        </w:rPr>
      </w:pPr>
      <w:r w:rsidRPr="002942D2">
        <w:rPr>
          <w:rFonts w:ascii="Sylfaen" w:hAnsi="Sylfaen"/>
          <w:b/>
        </w:rPr>
        <w:t>3. ПОРЯДОК ПОДГОТОВКИ ЗАЯВКИ</w:t>
      </w:r>
    </w:p>
    <w:p w:rsidR="008937EA" w:rsidRPr="002942D2" w:rsidRDefault="00F535C1" w:rsidP="0007305B">
      <w:pPr>
        <w:widowControl w:val="0"/>
        <w:tabs>
          <w:tab w:val="left" w:pos="1134"/>
        </w:tabs>
        <w:ind w:firstLine="567"/>
        <w:jc w:val="both"/>
        <w:rPr>
          <w:rFonts w:ascii="Sylfaen" w:hAnsi="Sylfaen" w:cs="Sylfaen"/>
        </w:rPr>
      </w:pPr>
      <w:r w:rsidRPr="002942D2">
        <w:rPr>
          <w:rFonts w:ascii="Sylfaen" w:hAnsi="Sylfaen"/>
        </w:rPr>
        <w:t>3</w:t>
      </w:r>
      <w:r w:rsidR="008937EA" w:rsidRPr="002942D2">
        <w:rPr>
          <w:rFonts w:ascii="Sylfaen" w:hAnsi="Sylfaen"/>
        </w:rPr>
        <w:t>.1.</w:t>
      </w:r>
      <w:r w:rsidR="008937EA" w:rsidRPr="002942D2">
        <w:rPr>
          <w:rFonts w:ascii="Sylfaen" w:hAnsi="Sylfaen"/>
        </w:rPr>
        <w:tab/>
        <w:t xml:space="preserve">Участник подает заявку в порядке, установленном настоящим приглашением. </w:t>
      </w:r>
    </w:p>
    <w:p w:rsidR="008937EA" w:rsidRPr="002942D2" w:rsidRDefault="008937EA" w:rsidP="00962010">
      <w:pPr>
        <w:widowControl w:val="0"/>
        <w:spacing w:after="160"/>
        <w:ind w:firstLine="567"/>
        <w:jc w:val="both"/>
        <w:rPr>
          <w:rFonts w:ascii="Sylfaen" w:hAnsi="Sylfaen" w:cs="Sylfaen"/>
        </w:rPr>
      </w:pPr>
      <w:r w:rsidRPr="002942D2">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942D2">
        <w:rPr>
          <w:rFonts w:ascii="Sylfaen" w:hAnsi="Sylfaen" w:cs="Courier New"/>
        </w:rPr>
        <w:t> </w:t>
      </w:r>
      <w:r w:rsidRPr="002942D2">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2942D2">
        <w:rPr>
          <w:rFonts w:ascii="Sylfaen" w:hAnsi="Sylfaen" w:cs="Courier New"/>
        </w:rPr>
        <w:t> </w:t>
      </w:r>
      <w:r w:rsidRPr="002942D2">
        <w:rPr>
          <w:rFonts w:ascii="Sylfaen" w:hAnsi="Sylfaen"/>
        </w:rPr>
        <w:t xml:space="preserve">оригинала) и </w:t>
      </w:r>
      <w:r w:rsidRPr="004F7D85">
        <w:rPr>
          <w:rFonts w:ascii="Sylfaen" w:hAnsi="Sylfaen"/>
          <w:b/>
        </w:rPr>
        <w:t>копи</w:t>
      </w:r>
      <w:r w:rsidR="004F7D85" w:rsidRPr="004F7D85">
        <w:rPr>
          <w:rFonts w:ascii="Sylfaen" w:hAnsi="Sylfaen"/>
          <w:b/>
        </w:rPr>
        <w:t>и</w:t>
      </w:r>
      <w:r w:rsidRPr="004F7D85">
        <w:rPr>
          <w:rFonts w:ascii="Sylfaen" w:hAnsi="Sylfaen"/>
          <w:b/>
        </w:rPr>
        <w:t xml:space="preserve"> в </w:t>
      </w:r>
      <w:r w:rsidR="004F7D85" w:rsidRPr="004F7D85">
        <w:rPr>
          <w:rFonts w:ascii="Sylfaen" w:hAnsi="Sylfaen"/>
          <w:b/>
        </w:rPr>
        <w:t>1</w:t>
      </w:r>
      <w:r w:rsidRPr="004F7D85">
        <w:rPr>
          <w:rFonts w:ascii="Sylfaen" w:hAnsi="Sylfaen"/>
          <w:b/>
        </w:rPr>
        <w:t xml:space="preserve"> экземпляр</w:t>
      </w:r>
      <w:r w:rsidR="004F7D85" w:rsidRPr="00B91C1C">
        <w:rPr>
          <w:rFonts w:ascii="Sylfaen" w:hAnsi="Sylfaen"/>
          <w:b/>
        </w:rPr>
        <w:t>е</w:t>
      </w:r>
      <w:r w:rsidRPr="004F7D85">
        <w:rPr>
          <w:rFonts w:ascii="Sylfaen" w:hAnsi="Sylfaen"/>
          <w:b/>
        </w:rPr>
        <w:t>.</w:t>
      </w:r>
      <w:r w:rsidRPr="002942D2">
        <w:rPr>
          <w:rFonts w:ascii="Sylfaen" w:hAnsi="Sylfaen"/>
        </w:rPr>
        <w:t xml:space="preserve"> На пакетах документов пишутся соответственно слова "оригинал" и "копия". Вместо </w:t>
      </w:r>
      <w:r w:rsidRPr="002942D2">
        <w:rPr>
          <w:rFonts w:ascii="Sylfaen" w:hAnsi="Sylfaen"/>
        </w:rPr>
        <w:lastRenderedPageBreak/>
        <w:t>оригиналов документов, включенных в заявку, могут быть представлены нотариально заверенные копии этих документов.</w:t>
      </w:r>
    </w:p>
    <w:p w:rsidR="008937EA" w:rsidRPr="002942D2" w:rsidRDefault="008937EA" w:rsidP="00962010">
      <w:pPr>
        <w:widowControl w:val="0"/>
        <w:spacing w:after="160"/>
        <w:ind w:firstLine="567"/>
        <w:jc w:val="both"/>
        <w:rPr>
          <w:rFonts w:ascii="Sylfaen" w:hAnsi="Sylfaen"/>
        </w:rPr>
      </w:pPr>
      <w:r w:rsidRPr="002942D2">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B91C1C" w:rsidRDefault="00AA52D9" w:rsidP="00962010">
      <w:pPr>
        <w:widowControl w:val="0"/>
        <w:tabs>
          <w:tab w:val="left" w:pos="1134"/>
        </w:tabs>
        <w:spacing w:after="160"/>
        <w:ind w:firstLine="567"/>
        <w:jc w:val="both"/>
        <w:rPr>
          <w:rFonts w:ascii="Sylfaen" w:hAnsi="Sylfaen"/>
          <w:b/>
        </w:rPr>
      </w:pPr>
      <w:r w:rsidRPr="006E23CE">
        <w:rPr>
          <w:rFonts w:ascii="Sylfaen" w:hAnsi="Sylfaen"/>
        </w:rPr>
        <w:t>3</w:t>
      </w:r>
      <w:r w:rsidR="008937EA" w:rsidRPr="002942D2">
        <w:rPr>
          <w:rFonts w:ascii="Sylfaen" w:hAnsi="Sylfaen"/>
        </w:rPr>
        <w:t>.2.</w:t>
      </w:r>
      <w:r w:rsidR="008937EA" w:rsidRPr="00B91C1C">
        <w:rPr>
          <w:rFonts w:ascii="Sylfaen" w:hAnsi="Sylfaen"/>
          <w:b/>
        </w:rPr>
        <w:tab/>
        <w:t xml:space="preserve">На конверте, указанном в пункте 4.1 настоящей инструкции, на языке составления заявки указываются: </w:t>
      </w:r>
    </w:p>
    <w:p w:rsidR="008937EA" w:rsidRPr="00B91C1C" w:rsidRDefault="008937EA" w:rsidP="00962010">
      <w:pPr>
        <w:widowControl w:val="0"/>
        <w:tabs>
          <w:tab w:val="left" w:pos="1134"/>
        </w:tabs>
        <w:spacing w:after="160"/>
        <w:ind w:firstLine="567"/>
        <w:rPr>
          <w:rFonts w:ascii="Sylfaen" w:hAnsi="Sylfaen"/>
          <w:b/>
        </w:rPr>
      </w:pPr>
      <w:r w:rsidRPr="00B91C1C">
        <w:rPr>
          <w:rFonts w:ascii="Sylfaen" w:hAnsi="Sylfaen"/>
          <w:b/>
        </w:rPr>
        <w:t>1)</w:t>
      </w:r>
      <w:r w:rsidRPr="00B91C1C">
        <w:rPr>
          <w:rFonts w:ascii="Sylfaen" w:hAnsi="Sylfaen"/>
          <w:b/>
        </w:rPr>
        <w:tab/>
        <w:t>наименование заказчика и место (адрес) подачи заявки;</w:t>
      </w:r>
    </w:p>
    <w:p w:rsidR="008937EA" w:rsidRPr="00B91C1C" w:rsidRDefault="008937EA" w:rsidP="00962010">
      <w:pPr>
        <w:widowControl w:val="0"/>
        <w:tabs>
          <w:tab w:val="left" w:pos="1134"/>
        </w:tabs>
        <w:spacing w:after="160"/>
        <w:ind w:firstLine="567"/>
        <w:jc w:val="both"/>
        <w:rPr>
          <w:rFonts w:ascii="Sylfaen" w:hAnsi="Sylfaen"/>
          <w:b/>
        </w:rPr>
      </w:pPr>
      <w:r w:rsidRPr="00B91C1C">
        <w:rPr>
          <w:rFonts w:ascii="Sylfaen" w:hAnsi="Sylfaen"/>
          <w:b/>
        </w:rPr>
        <w:t>2)</w:t>
      </w:r>
      <w:r w:rsidRPr="00B91C1C">
        <w:rPr>
          <w:rFonts w:ascii="Sylfaen" w:hAnsi="Sylfaen"/>
          <w:b/>
        </w:rPr>
        <w:tab/>
        <w:t xml:space="preserve">код </w:t>
      </w:r>
      <w:r w:rsidR="00F535C1" w:rsidRPr="00B91C1C">
        <w:rPr>
          <w:rFonts w:ascii="Sylfaen" w:hAnsi="Sylfaen"/>
          <w:b/>
        </w:rPr>
        <w:t>процедуры</w:t>
      </w:r>
      <w:r w:rsidRPr="00B91C1C">
        <w:rPr>
          <w:rFonts w:ascii="Sylfaen" w:hAnsi="Sylfaen"/>
          <w:b/>
        </w:rPr>
        <w:t>;</w:t>
      </w:r>
    </w:p>
    <w:p w:rsidR="008937EA" w:rsidRPr="00B91C1C" w:rsidRDefault="008937EA" w:rsidP="00962010">
      <w:pPr>
        <w:widowControl w:val="0"/>
        <w:tabs>
          <w:tab w:val="left" w:pos="1134"/>
        </w:tabs>
        <w:spacing w:after="160"/>
        <w:ind w:firstLine="567"/>
        <w:jc w:val="both"/>
        <w:rPr>
          <w:rFonts w:ascii="Sylfaen" w:hAnsi="Sylfaen"/>
          <w:b/>
        </w:rPr>
      </w:pPr>
      <w:r w:rsidRPr="00B91C1C">
        <w:rPr>
          <w:rFonts w:ascii="Sylfaen" w:hAnsi="Sylfaen"/>
          <w:b/>
        </w:rPr>
        <w:t>3)</w:t>
      </w:r>
      <w:r w:rsidRPr="00B91C1C">
        <w:rPr>
          <w:rFonts w:ascii="Sylfaen" w:hAnsi="Sylfaen"/>
          <w:b/>
        </w:rPr>
        <w:tab/>
        <w:t>слова “не вскрывать до заседания по вскрытию заявок”;</w:t>
      </w:r>
    </w:p>
    <w:p w:rsidR="008937EA" w:rsidRPr="00B91C1C" w:rsidRDefault="008937EA" w:rsidP="00962010">
      <w:pPr>
        <w:widowControl w:val="0"/>
        <w:tabs>
          <w:tab w:val="left" w:pos="1134"/>
        </w:tabs>
        <w:spacing w:after="160"/>
        <w:ind w:firstLine="567"/>
        <w:jc w:val="both"/>
        <w:rPr>
          <w:rFonts w:ascii="Sylfaen" w:hAnsi="Sylfaen"/>
          <w:b/>
        </w:rPr>
      </w:pPr>
      <w:r w:rsidRPr="00B91C1C">
        <w:rPr>
          <w:rFonts w:ascii="Sylfaen" w:hAnsi="Sylfaen"/>
          <w:b/>
        </w:rPr>
        <w:t>4)</w:t>
      </w:r>
      <w:r w:rsidRPr="00B91C1C">
        <w:rPr>
          <w:rFonts w:ascii="Sylfaen" w:hAnsi="Sylfaen"/>
          <w:b/>
        </w:rPr>
        <w:tab/>
        <w:t>наименование (имя), место нахождения и номер телефона участника.</w:t>
      </w:r>
    </w:p>
    <w:p w:rsidR="008937EA" w:rsidRPr="002942D2" w:rsidRDefault="006E23CE" w:rsidP="00962010">
      <w:pPr>
        <w:widowControl w:val="0"/>
        <w:tabs>
          <w:tab w:val="left" w:pos="1134"/>
        </w:tabs>
        <w:spacing w:after="160"/>
        <w:ind w:firstLine="567"/>
        <w:jc w:val="both"/>
        <w:rPr>
          <w:rFonts w:ascii="Sylfaen" w:hAnsi="Sylfaen" w:cs="Sylfaen"/>
        </w:rPr>
      </w:pPr>
      <w:r w:rsidRPr="006E23CE">
        <w:rPr>
          <w:rFonts w:ascii="Sylfaen" w:hAnsi="Sylfaen"/>
        </w:rPr>
        <w:t>3</w:t>
      </w:r>
      <w:r w:rsidR="008937EA" w:rsidRPr="002942D2">
        <w:rPr>
          <w:rFonts w:ascii="Sylfaen" w:hAnsi="Sylfaen"/>
        </w:rPr>
        <w:t>.3.</w:t>
      </w:r>
      <w:r w:rsidR="008937EA" w:rsidRPr="002942D2">
        <w:rPr>
          <w:rFonts w:ascii="Sylfaen" w:hAnsi="Sylfaen"/>
        </w:rPr>
        <w:tab/>
        <w:t>На заседании по вскрытию заявок комиссия отклоняет заявки, не</w:t>
      </w:r>
      <w:r w:rsidR="008937EA" w:rsidRPr="002942D2">
        <w:rPr>
          <w:rFonts w:ascii="Sylfaen" w:hAnsi="Sylfaen" w:cs="Courier New"/>
        </w:rPr>
        <w:t> </w:t>
      </w:r>
      <w:r w:rsidR="008937EA" w:rsidRPr="002942D2">
        <w:rPr>
          <w:rFonts w:ascii="Sylfaen" w:hAnsi="Sylfaen"/>
        </w:rPr>
        <w:t xml:space="preserve">соответствующие требованиям пунктов </w:t>
      </w:r>
      <w:r w:rsidR="00EE46E2" w:rsidRPr="002942D2">
        <w:rPr>
          <w:rFonts w:ascii="Sylfaen" w:hAnsi="Sylfaen"/>
        </w:rPr>
        <w:t>3</w:t>
      </w:r>
      <w:r w:rsidR="008937EA" w:rsidRPr="002942D2">
        <w:rPr>
          <w:rFonts w:ascii="Sylfaen" w:hAnsi="Sylfaen"/>
        </w:rPr>
        <w:t xml:space="preserve">.1 и </w:t>
      </w:r>
      <w:r w:rsidR="00EE46E2" w:rsidRPr="002942D2">
        <w:rPr>
          <w:rFonts w:ascii="Sylfaen" w:hAnsi="Sylfaen"/>
        </w:rPr>
        <w:t>3</w:t>
      </w:r>
      <w:r w:rsidR="008937EA" w:rsidRPr="002942D2">
        <w:rPr>
          <w:rFonts w:ascii="Sylfaen" w:hAnsi="Sylfaen"/>
        </w:rPr>
        <w:t>.2 настоящей инструкции, и в том же виде возвращает подающему их лицу.</w:t>
      </w:r>
    </w:p>
    <w:p w:rsidR="00ED59E0" w:rsidRPr="002942D2" w:rsidRDefault="00ED59E0" w:rsidP="00962010">
      <w:pPr>
        <w:widowControl w:val="0"/>
        <w:tabs>
          <w:tab w:val="left" w:pos="1134"/>
        </w:tabs>
        <w:spacing w:after="160"/>
        <w:ind w:firstLine="567"/>
        <w:jc w:val="both"/>
        <w:rPr>
          <w:rFonts w:ascii="Sylfaen" w:hAnsi="Sylfaen"/>
        </w:rPr>
      </w:pPr>
    </w:p>
    <w:p w:rsidR="00ED59E0" w:rsidRPr="002942D2" w:rsidRDefault="00ED59E0" w:rsidP="00962010">
      <w:pPr>
        <w:widowControl w:val="0"/>
        <w:tabs>
          <w:tab w:val="left" w:pos="1134"/>
        </w:tabs>
        <w:spacing w:after="160"/>
        <w:ind w:firstLine="567"/>
        <w:jc w:val="both"/>
        <w:rPr>
          <w:rFonts w:ascii="Sylfaen" w:hAnsi="Sylfaen"/>
        </w:rPr>
      </w:pPr>
    </w:p>
    <w:p w:rsidR="00ED59E0" w:rsidRPr="002942D2" w:rsidRDefault="00ED59E0" w:rsidP="00962010">
      <w:pPr>
        <w:widowControl w:val="0"/>
        <w:tabs>
          <w:tab w:val="left" w:pos="1134"/>
        </w:tabs>
        <w:spacing w:after="160"/>
        <w:ind w:firstLine="567"/>
        <w:jc w:val="both"/>
        <w:rPr>
          <w:rFonts w:ascii="Sylfaen" w:hAnsi="Sylfaen"/>
        </w:rPr>
      </w:pPr>
    </w:p>
    <w:p w:rsidR="00654E19" w:rsidRPr="002942D2" w:rsidRDefault="00654E19" w:rsidP="00962010">
      <w:pPr>
        <w:pStyle w:val="norm"/>
        <w:widowControl w:val="0"/>
        <w:spacing w:after="160" w:line="240" w:lineRule="auto"/>
        <w:ind w:firstLine="284"/>
        <w:jc w:val="right"/>
        <w:rPr>
          <w:rFonts w:ascii="Sylfaen" w:hAnsi="Sylfaen"/>
          <w:b/>
          <w:sz w:val="24"/>
          <w:szCs w:val="24"/>
        </w:rPr>
      </w:pPr>
    </w:p>
    <w:p w:rsidR="00654E19" w:rsidRPr="002942D2" w:rsidRDefault="00654E19" w:rsidP="00962010">
      <w:pPr>
        <w:pStyle w:val="norm"/>
        <w:widowControl w:val="0"/>
        <w:spacing w:after="160" w:line="240" w:lineRule="auto"/>
        <w:ind w:firstLine="284"/>
        <w:jc w:val="right"/>
        <w:rPr>
          <w:rFonts w:ascii="Sylfaen" w:hAnsi="Sylfaen"/>
          <w:b/>
          <w:sz w:val="24"/>
          <w:szCs w:val="24"/>
        </w:rPr>
      </w:pPr>
    </w:p>
    <w:p w:rsidR="00654E19" w:rsidRPr="002942D2" w:rsidRDefault="00654E19" w:rsidP="00962010">
      <w:pPr>
        <w:pStyle w:val="norm"/>
        <w:widowControl w:val="0"/>
        <w:spacing w:after="160" w:line="240" w:lineRule="auto"/>
        <w:ind w:firstLine="284"/>
        <w:jc w:val="right"/>
        <w:rPr>
          <w:rFonts w:ascii="Sylfaen" w:hAnsi="Sylfaen"/>
          <w:b/>
          <w:sz w:val="24"/>
          <w:szCs w:val="24"/>
        </w:rPr>
      </w:pPr>
    </w:p>
    <w:p w:rsidR="00654E19" w:rsidRPr="002942D2" w:rsidRDefault="00654E19" w:rsidP="00962010">
      <w:pPr>
        <w:pStyle w:val="norm"/>
        <w:widowControl w:val="0"/>
        <w:spacing w:after="160" w:line="240" w:lineRule="auto"/>
        <w:ind w:firstLine="284"/>
        <w:jc w:val="right"/>
        <w:rPr>
          <w:rFonts w:ascii="Sylfaen" w:hAnsi="Sylfaen"/>
          <w:b/>
          <w:sz w:val="24"/>
          <w:szCs w:val="24"/>
        </w:rPr>
      </w:pPr>
    </w:p>
    <w:p w:rsidR="006E23CE" w:rsidRDefault="006E23CE" w:rsidP="00962010">
      <w:pPr>
        <w:rPr>
          <w:rFonts w:ascii="Sylfaen" w:hAnsi="Sylfaen"/>
          <w:b/>
        </w:rPr>
      </w:pPr>
      <w:r>
        <w:rPr>
          <w:rFonts w:ascii="Sylfaen" w:hAnsi="Sylfaen"/>
          <w:b/>
        </w:rPr>
        <w:br w:type="page"/>
      </w:r>
    </w:p>
    <w:p w:rsidR="00D13516" w:rsidRPr="00BA7552" w:rsidRDefault="00D13516" w:rsidP="00962010">
      <w:pPr>
        <w:pStyle w:val="norm"/>
        <w:widowControl w:val="0"/>
        <w:spacing w:line="240" w:lineRule="auto"/>
        <w:ind w:firstLine="284"/>
        <w:contextualSpacing/>
        <w:jc w:val="right"/>
        <w:rPr>
          <w:rFonts w:ascii="Sylfaen" w:hAnsi="Sylfaen" w:cs="Arial"/>
          <w:b/>
          <w:sz w:val="24"/>
          <w:szCs w:val="24"/>
        </w:rPr>
      </w:pPr>
      <w:r w:rsidRPr="00BA7552">
        <w:rPr>
          <w:rFonts w:ascii="Sylfaen" w:hAnsi="Sylfaen"/>
          <w:b/>
          <w:sz w:val="24"/>
          <w:szCs w:val="24"/>
        </w:rPr>
        <w:lastRenderedPageBreak/>
        <w:t>Приложение № 1</w:t>
      </w:r>
    </w:p>
    <w:p w:rsidR="00D13516" w:rsidRPr="00BA7552" w:rsidRDefault="00D13516" w:rsidP="00962010">
      <w:pPr>
        <w:pStyle w:val="BodyTextIndent3"/>
        <w:widowControl w:val="0"/>
        <w:spacing w:line="240" w:lineRule="auto"/>
        <w:contextualSpacing/>
        <w:jc w:val="right"/>
        <w:rPr>
          <w:rFonts w:ascii="Sylfaen" w:hAnsi="Sylfaen" w:cs="Arial"/>
          <w:b/>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FB4CC2">
        <w:rPr>
          <w:rFonts w:ascii="Sylfaen" w:hAnsi="Sylfaen"/>
          <w:b/>
          <w:sz w:val="22"/>
          <w:szCs w:val="22"/>
        </w:rPr>
        <w:t>GHAPDzB-HVKAK-2023-08</w:t>
      </w:r>
      <w:r w:rsidRPr="00BA7552">
        <w:rPr>
          <w:rFonts w:ascii="Sylfaen" w:hAnsi="Sylfaen"/>
          <w:b/>
          <w:sz w:val="22"/>
          <w:szCs w:val="22"/>
        </w:rPr>
        <w:t>»</w:t>
      </w:r>
    </w:p>
    <w:p w:rsidR="00D13516" w:rsidRPr="00BA7552" w:rsidRDefault="00D13516" w:rsidP="00962010">
      <w:pPr>
        <w:widowControl w:val="0"/>
        <w:spacing w:after="120"/>
        <w:jc w:val="center"/>
        <w:rPr>
          <w:rFonts w:ascii="Sylfaen" w:hAnsi="Sylfaen" w:cs="Sylfaen"/>
          <w:b/>
        </w:rPr>
      </w:pPr>
    </w:p>
    <w:p w:rsidR="00D13516" w:rsidRPr="00BA7552" w:rsidRDefault="00D13516" w:rsidP="00962010">
      <w:pPr>
        <w:widowControl w:val="0"/>
        <w:contextualSpacing/>
        <w:jc w:val="center"/>
        <w:rPr>
          <w:rFonts w:ascii="Sylfaen" w:hAnsi="Sylfaen" w:cs="Arial"/>
          <w:b/>
        </w:rPr>
      </w:pPr>
      <w:r w:rsidRPr="00BA7552">
        <w:rPr>
          <w:rFonts w:ascii="Sylfaen" w:hAnsi="Sylfaen"/>
          <w:b/>
        </w:rPr>
        <w:t>ЗАЯВЛЕНИЕ-ОБЪЯВЛЕНИЕ</w:t>
      </w:r>
    </w:p>
    <w:p w:rsidR="00D13516" w:rsidRPr="00BA7552" w:rsidRDefault="00D13516" w:rsidP="00962010">
      <w:pPr>
        <w:pStyle w:val="Heading6"/>
        <w:keepNext w:val="0"/>
        <w:widowControl w:val="0"/>
        <w:contextualSpacing/>
        <w:jc w:val="center"/>
        <w:rPr>
          <w:rFonts w:ascii="Sylfaen" w:hAnsi="Sylfaen" w:cs="Arial"/>
          <w:color w:val="auto"/>
          <w:sz w:val="24"/>
          <w:szCs w:val="24"/>
        </w:rPr>
      </w:pPr>
      <w:r w:rsidRPr="00BA7552">
        <w:rPr>
          <w:rFonts w:ascii="Sylfaen" w:hAnsi="Sylfaen"/>
          <w:color w:val="auto"/>
          <w:sz w:val="24"/>
          <w:szCs w:val="24"/>
        </w:rPr>
        <w:t>на участие в запросе котировок</w:t>
      </w:r>
    </w:p>
    <w:p w:rsidR="00B2572B" w:rsidRPr="002942D2" w:rsidRDefault="00B2572B" w:rsidP="00962010">
      <w:pPr>
        <w:widowControl w:val="0"/>
        <w:spacing w:after="120"/>
        <w:jc w:val="center"/>
        <w:rPr>
          <w:rFonts w:ascii="Sylfaen" w:hAnsi="Sylfaen"/>
        </w:rPr>
      </w:pPr>
    </w:p>
    <w:p w:rsidR="00374F4A" w:rsidRPr="002942D2" w:rsidRDefault="00374F4A" w:rsidP="00962010">
      <w:pPr>
        <w:jc w:val="both"/>
        <w:rPr>
          <w:rFonts w:ascii="Sylfaen" w:hAnsi="Sylfaen"/>
        </w:rPr>
      </w:pPr>
      <w:r w:rsidRPr="002942D2">
        <w:rPr>
          <w:rFonts w:ascii="Sylfaen" w:hAnsi="Sylfaen"/>
        </w:rPr>
        <w:t xml:space="preserve">______________________________________________________________заявляет, что </w:t>
      </w:r>
    </w:p>
    <w:p w:rsidR="00374F4A" w:rsidRPr="00243D33" w:rsidRDefault="00374F4A" w:rsidP="00962010">
      <w:pPr>
        <w:ind w:left="2694"/>
        <w:jc w:val="both"/>
        <w:rPr>
          <w:rFonts w:ascii="Sylfaen" w:hAnsi="Sylfaen"/>
          <w:vertAlign w:val="superscript"/>
        </w:rPr>
      </w:pPr>
      <w:r w:rsidRPr="00243D33">
        <w:rPr>
          <w:rFonts w:ascii="Sylfaen" w:hAnsi="Sylfaen"/>
          <w:vertAlign w:val="superscript"/>
        </w:rPr>
        <w:t xml:space="preserve">наименование участника </w:t>
      </w:r>
    </w:p>
    <w:p w:rsidR="00374F4A" w:rsidRPr="002942D2" w:rsidRDefault="00374F4A" w:rsidP="00962010">
      <w:pPr>
        <w:jc w:val="both"/>
        <w:rPr>
          <w:rFonts w:ascii="Sylfaen" w:hAnsi="Sylfaen"/>
          <w:u w:val="single"/>
        </w:rPr>
      </w:pPr>
      <w:r w:rsidRPr="002942D2">
        <w:rPr>
          <w:rFonts w:ascii="Sylfaen" w:hAnsi="Sylfaen"/>
        </w:rPr>
        <w:t>желает участвовать в лоте (лотах)_______________________________ объявленного</w:t>
      </w:r>
    </w:p>
    <w:p w:rsidR="00374F4A" w:rsidRPr="00243D33" w:rsidRDefault="00374F4A" w:rsidP="00962010">
      <w:pPr>
        <w:ind w:left="4395"/>
        <w:jc w:val="both"/>
        <w:rPr>
          <w:rFonts w:ascii="Sylfaen" w:hAnsi="Sylfaen" w:cs="Sylfaen"/>
          <w:vertAlign w:val="superscript"/>
        </w:rPr>
      </w:pPr>
      <w:r w:rsidRPr="00243D33">
        <w:rPr>
          <w:rFonts w:ascii="Sylfaen" w:hAnsi="Sylfaen"/>
          <w:vertAlign w:val="superscript"/>
        </w:rPr>
        <w:t>номер лота (лотов)</w:t>
      </w:r>
    </w:p>
    <w:p w:rsidR="007D1A23" w:rsidRPr="00BA7552" w:rsidRDefault="007D1A23" w:rsidP="00962010">
      <w:pPr>
        <w:spacing w:line="360" w:lineRule="auto"/>
        <w:contextualSpacing/>
        <w:jc w:val="both"/>
        <w:rPr>
          <w:rFonts w:ascii="Sylfaen" w:hAnsi="Sylfaen" w:cs="Sylfaen"/>
        </w:rPr>
      </w:pPr>
      <w:r w:rsidRPr="00BA7552">
        <w:rPr>
          <w:rFonts w:ascii="Sylfaen" w:hAnsi="Sylfaen"/>
          <w:b/>
        </w:rPr>
        <w:t>ГНО «Национальным центром по контролю и профилактике заболеваний»</w:t>
      </w:r>
      <w:r w:rsidRPr="00BA7552">
        <w:rPr>
          <w:rFonts w:ascii="Sylfaen" w:hAnsi="Sylfaen"/>
          <w:b/>
          <w:i/>
        </w:rPr>
        <w:t xml:space="preserve"> </w:t>
      </w:r>
      <w:r w:rsidRPr="00BA7552">
        <w:rPr>
          <w:rFonts w:ascii="Sylfaen" w:hAnsi="Sylfaen"/>
          <w:b/>
        </w:rPr>
        <w:t>МЗ РА</w:t>
      </w:r>
      <w:r w:rsidRPr="00BA7552">
        <w:rPr>
          <w:rFonts w:ascii="Sylfaen" w:hAnsi="Sylfaen"/>
        </w:rPr>
        <w:t xml:space="preserve"> под кодом </w:t>
      </w:r>
      <w:r w:rsidRPr="00BA7552">
        <w:rPr>
          <w:rFonts w:ascii="Sylfaen" w:hAnsi="Sylfaen"/>
          <w:b/>
          <w:sz w:val="22"/>
          <w:szCs w:val="22"/>
        </w:rPr>
        <w:t>«</w:t>
      </w:r>
      <w:r w:rsidR="00FB4CC2">
        <w:rPr>
          <w:rFonts w:ascii="Sylfaen" w:hAnsi="Sylfaen"/>
          <w:b/>
          <w:sz w:val="22"/>
          <w:szCs w:val="22"/>
        </w:rPr>
        <w:t>GHAPDzB-HVKAK-2023-08</w:t>
      </w:r>
      <w:r w:rsidRPr="00BA7552">
        <w:rPr>
          <w:rFonts w:ascii="Sylfaen" w:hAnsi="Sylfaen"/>
          <w:b/>
          <w:sz w:val="22"/>
          <w:szCs w:val="22"/>
        </w:rPr>
        <w:t>»</w:t>
      </w:r>
      <w:r w:rsidRPr="00BA7552">
        <w:rPr>
          <w:rFonts w:ascii="Sylfaen" w:hAnsi="Sylfaen" w:cs="Sylfaen"/>
        </w:rPr>
        <w:t xml:space="preserve"> </w:t>
      </w:r>
      <w:r w:rsidRPr="00BA7552">
        <w:rPr>
          <w:rFonts w:ascii="Sylfaen" w:hAnsi="Sylfaen"/>
        </w:rPr>
        <w:t>запроса котировок и в соответствии с требованиями приглашения подает заявку.</w:t>
      </w:r>
    </w:p>
    <w:p w:rsidR="00374F4A" w:rsidRPr="002942D2" w:rsidRDefault="00374F4A" w:rsidP="00962010">
      <w:pPr>
        <w:jc w:val="both"/>
        <w:rPr>
          <w:rFonts w:ascii="Sylfaen" w:hAnsi="Sylfaen"/>
        </w:rPr>
      </w:pPr>
      <w:r w:rsidRPr="002942D2">
        <w:rPr>
          <w:rFonts w:ascii="Sylfaen" w:hAnsi="Sylfaen"/>
        </w:rPr>
        <w:t>__________________________________________________ заявляет и заверяет, что</w:t>
      </w:r>
    </w:p>
    <w:p w:rsidR="00374F4A" w:rsidRPr="00243D33" w:rsidRDefault="00374F4A" w:rsidP="00962010">
      <w:pPr>
        <w:ind w:left="1843"/>
        <w:jc w:val="both"/>
        <w:rPr>
          <w:rFonts w:ascii="Sylfaen" w:hAnsi="Sylfaen" w:cs="Sylfaen"/>
          <w:vertAlign w:val="superscript"/>
        </w:rPr>
      </w:pPr>
      <w:r w:rsidRPr="00243D33">
        <w:rPr>
          <w:rFonts w:ascii="Sylfaen" w:hAnsi="Sylfaen"/>
          <w:vertAlign w:val="superscript"/>
        </w:rPr>
        <w:t>наименование участника</w:t>
      </w:r>
    </w:p>
    <w:p w:rsidR="00374F4A" w:rsidRPr="002942D2" w:rsidRDefault="00374F4A" w:rsidP="00962010">
      <w:pPr>
        <w:jc w:val="both"/>
        <w:rPr>
          <w:rFonts w:ascii="Sylfaen" w:hAnsi="Sylfaen" w:cs="Sylfaen"/>
        </w:rPr>
      </w:pPr>
      <w:r w:rsidRPr="002942D2">
        <w:rPr>
          <w:rFonts w:ascii="Sylfaen" w:hAnsi="Sylfaen"/>
        </w:rPr>
        <w:t>является резидентом ______________________________________________________</w:t>
      </w:r>
      <w:r w:rsidR="00D04575" w:rsidRPr="002942D2">
        <w:rPr>
          <w:rFonts w:ascii="Sylfaen" w:hAnsi="Sylfaen"/>
        </w:rPr>
        <w:t>.</w:t>
      </w:r>
    </w:p>
    <w:p w:rsidR="00374F4A" w:rsidRPr="00243D33" w:rsidRDefault="00374F4A" w:rsidP="00962010">
      <w:pPr>
        <w:ind w:left="4111"/>
        <w:jc w:val="both"/>
        <w:rPr>
          <w:rFonts w:ascii="Sylfaen" w:hAnsi="Sylfaen" w:cs="Arial"/>
          <w:vertAlign w:val="superscript"/>
        </w:rPr>
      </w:pPr>
      <w:r w:rsidRPr="00243D33">
        <w:rPr>
          <w:rFonts w:ascii="Sylfaen" w:hAnsi="Sylfaen"/>
          <w:vertAlign w:val="superscript"/>
        </w:rPr>
        <w:t>наименование страны</w:t>
      </w:r>
    </w:p>
    <w:p w:rsidR="000612B9" w:rsidRPr="002942D2" w:rsidRDefault="000612B9" w:rsidP="00962010">
      <w:pPr>
        <w:jc w:val="both"/>
        <w:rPr>
          <w:rFonts w:ascii="Sylfaen" w:hAnsi="Sylfaen"/>
        </w:rPr>
      </w:pPr>
    </w:p>
    <w:p w:rsidR="000612B9" w:rsidRPr="002942D2" w:rsidRDefault="004F0CAA" w:rsidP="00962010">
      <w:pPr>
        <w:jc w:val="both"/>
        <w:rPr>
          <w:rFonts w:ascii="Sylfaen" w:hAnsi="Sylfaen"/>
        </w:rPr>
      </w:pPr>
      <w:r w:rsidRPr="002942D2">
        <w:rPr>
          <w:rFonts w:ascii="Sylfaen" w:hAnsi="Sylfaen"/>
        </w:rPr>
        <w:t>Данные</w:t>
      </w:r>
      <w:r w:rsidR="002A0700" w:rsidRPr="002942D2">
        <w:rPr>
          <w:rFonts w:ascii="Sylfaen" w:hAnsi="Sylfaen"/>
        </w:rPr>
        <w:t xml:space="preserve">       </w:t>
      </w:r>
      <w:r w:rsidR="000612B9" w:rsidRPr="002942D2">
        <w:rPr>
          <w:rFonts w:ascii="Sylfaen" w:hAnsi="Sylfaen"/>
        </w:rPr>
        <w:t>----------------------------------------</w:t>
      </w:r>
      <w:r w:rsidR="00304237" w:rsidRPr="002942D2">
        <w:rPr>
          <w:rFonts w:ascii="Sylfaen" w:hAnsi="Sylfaen"/>
        </w:rPr>
        <w:t xml:space="preserve">  </w:t>
      </w:r>
      <w:r w:rsidR="00F96993" w:rsidRPr="002942D2">
        <w:rPr>
          <w:rFonts w:ascii="Sylfaen" w:hAnsi="Sylfaen"/>
        </w:rPr>
        <w:t>следующие</w:t>
      </w:r>
      <w:r w:rsidR="00304237" w:rsidRPr="002942D2">
        <w:rPr>
          <w:rFonts w:ascii="Sylfaen" w:hAnsi="Sylfaen"/>
        </w:rPr>
        <w:t>:</w:t>
      </w:r>
    </w:p>
    <w:p w:rsidR="002A0700" w:rsidRPr="00E82210" w:rsidRDefault="002A0700" w:rsidP="00962010">
      <w:pPr>
        <w:ind w:left="1843"/>
        <w:rPr>
          <w:rFonts w:ascii="Sylfaen" w:hAnsi="Sylfaen" w:cs="Sylfaen"/>
          <w:vertAlign w:val="superscript"/>
          <w:lang w:val="hy-AM"/>
        </w:rPr>
      </w:pPr>
      <w:r w:rsidRPr="00E82210">
        <w:rPr>
          <w:rFonts w:ascii="Sylfaen" w:hAnsi="Sylfaen"/>
          <w:vertAlign w:val="superscript"/>
        </w:rPr>
        <w:t>наименование участника</w:t>
      </w:r>
    </w:p>
    <w:p w:rsidR="000612B9" w:rsidRPr="002942D2" w:rsidRDefault="000612B9" w:rsidP="00962010">
      <w:pPr>
        <w:jc w:val="both"/>
        <w:rPr>
          <w:rFonts w:ascii="Sylfaen" w:hAnsi="Sylfaen"/>
        </w:rPr>
      </w:pPr>
    </w:p>
    <w:p w:rsidR="00374F4A" w:rsidRPr="002942D2" w:rsidRDefault="00374F4A" w:rsidP="00962010">
      <w:pPr>
        <w:jc w:val="both"/>
        <w:rPr>
          <w:rFonts w:ascii="Sylfaen" w:hAnsi="Sylfaen"/>
        </w:rPr>
      </w:pPr>
      <w:r w:rsidRPr="002942D2">
        <w:rPr>
          <w:rFonts w:ascii="Sylfaen" w:hAnsi="Sylfaen"/>
        </w:rPr>
        <w:t xml:space="preserve">Учетный номер налогоплательщика  </w:t>
      </w:r>
      <w:r w:rsidR="00B138F3" w:rsidRPr="002942D2">
        <w:rPr>
          <w:rFonts w:ascii="Sylfaen" w:hAnsi="Sylfaen"/>
        </w:rPr>
        <w:t xml:space="preserve">             </w:t>
      </w:r>
      <w:r w:rsidRPr="002942D2">
        <w:rPr>
          <w:rFonts w:ascii="Sylfaen" w:hAnsi="Sylfaen"/>
        </w:rPr>
        <w:t>________</w:t>
      </w:r>
      <w:r w:rsidR="00E82210" w:rsidRPr="00FF4A64">
        <w:rPr>
          <w:rFonts w:ascii="Sylfaen" w:hAnsi="Sylfaen"/>
        </w:rPr>
        <w:t>_________</w:t>
      </w:r>
      <w:r w:rsidRPr="002942D2">
        <w:rPr>
          <w:rFonts w:ascii="Sylfaen" w:hAnsi="Sylfaen"/>
        </w:rPr>
        <w:t>________</w:t>
      </w:r>
    </w:p>
    <w:p w:rsidR="00374F4A" w:rsidRPr="00E82210" w:rsidRDefault="00B138F3" w:rsidP="00962010">
      <w:pPr>
        <w:tabs>
          <w:tab w:val="left" w:pos="7371"/>
        </w:tabs>
        <w:ind w:left="4111"/>
        <w:jc w:val="both"/>
        <w:rPr>
          <w:rFonts w:ascii="Sylfaen" w:hAnsi="Sylfaen" w:cs="Arial"/>
          <w:vertAlign w:val="superscript"/>
        </w:rPr>
      </w:pPr>
      <w:r w:rsidRPr="002942D2">
        <w:rPr>
          <w:rFonts w:ascii="Sylfaen" w:hAnsi="Sylfaen"/>
        </w:rPr>
        <w:t xml:space="preserve">               </w:t>
      </w:r>
      <w:r w:rsidR="00374F4A" w:rsidRPr="00E82210">
        <w:rPr>
          <w:rFonts w:ascii="Sylfaen" w:hAnsi="Sylfaen"/>
          <w:vertAlign w:val="superscript"/>
        </w:rPr>
        <w:t>учетный номер</w:t>
      </w:r>
      <w:r w:rsidRPr="00E82210">
        <w:rPr>
          <w:rFonts w:ascii="Sylfaen" w:hAnsi="Sylfaen"/>
          <w:vertAlign w:val="superscript"/>
        </w:rPr>
        <w:t xml:space="preserve"> </w:t>
      </w:r>
      <w:r w:rsidR="00374F4A" w:rsidRPr="00E82210">
        <w:rPr>
          <w:rFonts w:ascii="Sylfaen" w:hAnsi="Sylfaen"/>
          <w:vertAlign w:val="superscript"/>
        </w:rPr>
        <w:t>налогоплательщика</w:t>
      </w:r>
    </w:p>
    <w:p w:rsidR="00B138F3" w:rsidRPr="002942D2" w:rsidRDefault="00B138F3" w:rsidP="00962010">
      <w:pPr>
        <w:jc w:val="both"/>
        <w:rPr>
          <w:rFonts w:ascii="Sylfaen" w:hAnsi="Sylfaen"/>
        </w:rPr>
      </w:pPr>
    </w:p>
    <w:p w:rsidR="00374F4A" w:rsidRPr="002942D2" w:rsidRDefault="00B138F3" w:rsidP="00962010">
      <w:pPr>
        <w:jc w:val="both"/>
        <w:rPr>
          <w:rFonts w:ascii="Sylfaen" w:hAnsi="Sylfaen"/>
        </w:rPr>
      </w:pPr>
      <w:r w:rsidRPr="002942D2">
        <w:rPr>
          <w:rFonts w:ascii="Sylfaen" w:hAnsi="Sylfaen"/>
        </w:rPr>
        <w:t xml:space="preserve"> </w:t>
      </w:r>
      <w:r w:rsidR="00374F4A" w:rsidRPr="002942D2">
        <w:rPr>
          <w:rFonts w:ascii="Sylfaen" w:hAnsi="Sylfaen"/>
        </w:rPr>
        <w:t xml:space="preserve">Адрес электронной почты </w:t>
      </w:r>
      <w:r w:rsidRPr="002942D2">
        <w:rPr>
          <w:rFonts w:ascii="Sylfaen" w:hAnsi="Sylfaen"/>
        </w:rPr>
        <w:t xml:space="preserve">                           </w:t>
      </w:r>
      <w:r w:rsidR="00374F4A" w:rsidRPr="002942D2">
        <w:rPr>
          <w:rFonts w:ascii="Sylfaen" w:hAnsi="Sylfaen"/>
        </w:rPr>
        <w:t>__</w:t>
      </w:r>
      <w:r w:rsidR="00E82210" w:rsidRPr="00FF4A64">
        <w:rPr>
          <w:rFonts w:ascii="Sylfaen" w:hAnsi="Sylfaen"/>
        </w:rPr>
        <w:t>_______</w:t>
      </w:r>
      <w:r w:rsidR="00374F4A" w:rsidRPr="002942D2">
        <w:rPr>
          <w:rFonts w:ascii="Sylfaen" w:hAnsi="Sylfaen"/>
        </w:rPr>
        <w:t>________________</w:t>
      </w:r>
    </w:p>
    <w:p w:rsidR="00374F4A" w:rsidRPr="00E82210" w:rsidRDefault="00B138F3" w:rsidP="00962010">
      <w:pPr>
        <w:tabs>
          <w:tab w:val="left" w:pos="6946"/>
        </w:tabs>
        <w:ind w:left="3402" w:firstLine="6"/>
        <w:jc w:val="both"/>
        <w:rPr>
          <w:rFonts w:ascii="Sylfaen" w:hAnsi="Sylfaen"/>
          <w:vertAlign w:val="superscript"/>
        </w:rPr>
      </w:pPr>
      <w:r w:rsidRPr="00E82210">
        <w:rPr>
          <w:rFonts w:ascii="Sylfaen" w:hAnsi="Sylfaen"/>
          <w:vertAlign w:val="superscript"/>
        </w:rPr>
        <w:t xml:space="preserve">                                  </w:t>
      </w:r>
      <w:r w:rsidR="00374F4A" w:rsidRPr="00E82210">
        <w:rPr>
          <w:rFonts w:ascii="Sylfaen" w:hAnsi="Sylfaen"/>
          <w:vertAlign w:val="superscript"/>
        </w:rPr>
        <w:t>адрес электронной</w:t>
      </w:r>
      <w:r w:rsidR="00374F4A" w:rsidRPr="00E82210">
        <w:rPr>
          <w:rFonts w:ascii="Sylfaen" w:hAnsi="Sylfaen"/>
          <w:vertAlign w:val="superscript"/>
        </w:rPr>
        <w:tab/>
        <w:t>почты</w:t>
      </w:r>
    </w:p>
    <w:p w:rsidR="00B138F3" w:rsidRPr="002942D2" w:rsidRDefault="00B138F3" w:rsidP="00962010">
      <w:pPr>
        <w:jc w:val="both"/>
        <w:rPr>
          <w:rFonts w:ascii="Sylfaen" w:hAnsi="Sylfaen"/>
        </w:rPr>
      </w:pPr>
    </w:p>
    <w:p w:rsidR="009E1181" w:rsidRPr="002942D2" w:rsidRDefault="00F96993" w:rsidP="00962010">
      <w:pPr>
        <w:jc w:val="both"/>
        <w:rPr>
          <w:rFonts w:ascii="Sylfaen" w:hAnsi="Sylfaen"/>
        </w:rPr>
      </w:pPr>
      <w:r w:rsidRPr="002942D2">
        <w:rPr>
          <w:rFonts w:ascii="Sylfaen" w:hAnsi="Sylfaen"/>
        </w:rPr>
        <w:t>Адрес деятельности</w:t>
      </w:r>
      <w:r w:rsidR="009E1181" w:rsidRPr="002942D2">
        <w:rPr>
          <w:rFonts w:ascii="Sylfaen" w:hAnsi="Sylfaen"/>
        </w:rPr>
        <w:t xml:space="preserve">              ----------------------------</w:t>
      </w:r>
      <w:r w:rsidR="009627B3" w:rsidRPr="002942D2">
        <w:rPr>
          <w:rFonts w:ascii="Sylfaen" w:hAnsi="Sylfaen"/>
        </w:rPr>
        <w:t>--------------------------------</w:t>
      </w:r>
    </w:p>
    <w:p w:rsidR="00F96993" w:rsidRPr="002942D2" w:rsidRDefault="009E1181" w:rsidP="00962010">
      <w:pPr>
        <w:jc w:val="both"/>
        <w:rPr>
          <w:rFonts w:ascii="Sylfaen" w:hAnsi="Sylfaen"/>
        </w:rPr>
      </w:pPr>
      <w:r w:rsidRPr="002942D2">
        <w:rPr>
          <w:rFonts w:ascii="Sylfaen" w:hAnsi="Sylfaen"/>
        </w:rPr>
        <w:t xml:space="preserve">            </w:t>
      </w:r>
      <w:r w:rsidR="00F96993" w:rsidRPr="002942D2">
        <w:rPr>
          <w:rFonts w:ascii="Sylfaen" w:hAnsi="Sylfaen"/>
        </w:rPr>
        <w:t xml:space="preserve">  </w:t>
      </w:r>
      <w:r w:rsidRPr="002942D2">
        <w:rPr>
          <w:rFonts w:ascii="Sylfaen" w:hAnsi="Sylfaen"/>
        </w:rPr>
        <w:t xml:space="preserve">                                </w:t>
      </w:r>
      <w:r w:rsidR="00B138F3" w:rsidRPr="002942D2">
        <w:rPr>
          <w:rFonts w:ascii="Sylfaen" w:hAnsi="Sylfaen"/>
        </w:rPr>
        <w:t xml:space="preserve">                        </w:t>
      </w:r>
      <w:r w:rsidRPr="002942D2">
        <w:rPr>
          <w:rFonts w:ascii="Sylfaen" w:hAnsi="Sylfaen"/>
        </w:rPr>
        <w:t>адрес деятельности</w:t>
      </w:r>
    </w:p>
    <w:p w:rsidR="00B16483" w:rsidRPr="002942D2" w:rsidRDefault="00B16483" w:rsidP="00962010">
      <w:pPr>
        <w:jc w:val="both"/>
        <w:rPr>
          <w:rFonts w:ascii="Sylfaen" w:hAnsi="Sylfaen"/>
        </w:rPr>
      </w:pPr>
    </w:p>
    <w:p w:rsidR="00B16483" w:rsidRPr="002942D2" w:rsidRDefault="00B16483" w:rsidP="00962010">
      <w:pPr>
        <w:jc w:val="both"/>
        <w:rPr>
          <w:rFonts w:ascii="Sylfaen" w:hAnsi="Sylfaen"/>
        </w:rPr>
      </w:pPr>
      <w:r w:rsidRPr="002942D2">
        <w:rPr>
          <w:rFonts w:ascii="Sylfaen" w:hAnsi="Sylfaen"/>
        </w:rPr>
        <w:t>Номер телефона                     ------------------------------</w:t>
      </w:r>
      <w:r w:rsidR="009627B3" w:rsidRPr="002942D2">
        <w:rPr>
          <w:rFonts w:ascii="Sylfaen" w:hAnsi="Sylfaen"/>
        </w:rPr>
        <w:t>-------------------------------</w:t>
      </w:r>
      <w:r w:rsidRPr="002942D2">
        <w:rPr>
          <w:rFonts w:ascii="Sylfaen" w:hAnsi="Sylfaen"/>
        </w:rPr>
        <w:t xml:space="preserve"> </w:t>
      </w:r>
    </w:p>
    <w:p w:rsidR="006B3E56" w:rsidRPr="002942D2" w:rsidRDefault="00B138F3" w:rsidP="00962010">
      <w:pPr>
        <w:tabs>
          <w:tab w:val="left" w:pos="7371"/>
        </w:tabs>
        <w:ind w:left="3544" w:firstLine="3"/>
        <w:jc w:val="both"/>
        <w:rPr>
          <w:rFonts w:ascii="Sylfaen" w:hAnsi="Sylfaen"/>
        </w:rPr>
      </w:pPr>
      <w:r w:rsidRPr="002942D2">
        <w:rPr>
          <w:rFonts w:ascii="Sylfaen" w:hAnsi="Sylfaen"/>
        </w:rPr>
        <w:t xml:space="preserve">                                 </w:t>
      </w:r>
      <w:r w:rsidR="00B16483" w:rsidRPr="002942D2">
        <w:rPr>
          <w:rFonts w:ascii="Sylfaen" w:hAnsi="Sylfaen"/>
        </w:rPr>
        <w:t>Номер телефона</w:t>
      </w:r>
    </w:p>
    <w:p w:rsidR="00B16483" w:rsidRPr="002942D2" w:rsidRDefault="00B16483" w:rsidP="00962010">
      <w:pPr>
        <w:tabs>
          <w:tab w:val="left" w:pos="7371"/>
        </w:tabs>
        <w:ind w:left="3544" w:firstLine="3"/>
        <w:jc w:val="both"/>
        <w:rPr>
          <w:rFonts w:ascii="Sylfaen" w:hAnsi="Sylfaen"/>
        </w:rPr>
      </w:pPr>
    </w:p>
    <w:p w:rsidR="006B3E56" w:rsidRPr="002942D2" w:rsidRDefault="006B3E56" w:rsidP="00962010">
      <w:pPr>
        <w:widowControl w:val="0"/>
        <w:jc w:val="both"/>
        <w:rPr>
          <w:rFonts w:ascii="Sylfaen" w:hAnsi="Sylfaen"/>
        </w:rPr>
      </w:pPr>
      <w:r w:rsidRPr="002942D2">
        <w:rPr>
          <w:rFonts w:ascii="Sylfaen" w:hAnsi="Sylfaen"/>
        </w:rPr>
        <w:t xml:space="preserve">Настоящим </w:t>
      </w:r>
      <w:proofErr w:type="spellStart"/>
      <w:r w:rsidRPr="002942D2">
        <w:rPr>
          <w:rFonts w:ascii="Sylfaen" w:hAnsi="Sylfaen"/>
        </w:rPr>
        <w:t>_________________________________объявляет</w:t>
      </w:r>
      <w:proofErr w:type="spellEnd"/>
      <w:r w:rsidRPr="002942D2">
        <w:rPr>
          <w:rFonts w:ascii="Sylfaen" w:hAnsi="Sylfaen"/>
        </w:rPr>
        <w:t xml:space="preserve"> и </w:t>
      </w:r>
      <w:proofErr w:type="spellStart"/>
      <w:r w:rsidRPr="002942D2">
        <w:rPr>
          <w:rFonts w:ascii="Sylfaen" w:hAnsi="Sylfaen"/>
        </w:rPr>
        <w:t>подтверждает</w:t>
      </w:r>
      <w:proofErr w:type="gramStart"/>
      <w:r w:rsidRPr="002942D2">
        <w:rPr>
          <w:rFonts w:ascii="Sylfaen" w:hAnsi="Sylfaen"/>
        </w:rPr>
        <w:t>,ч</w:t>
      </w:r>
      <w:proofErr w:type="gramEnd"/>
      <w:r w:rsidRPr="002942D2">
        <w:rPr>
          <w:rFonts w:ascii="Sylfaen" w:hAnsi="Sylfaen"/>
        </w:rPr>
        <w:t>то</w:t>
      </w:r>
      <w:proofErr w:type="spellEnd"/>
      <w:r w:rsidRPr="002942D2">
        <w:rPr>
          <w:rFonts w:ascii="Sylfaen" w:hAnsi="Sylfaen"/>
        </w:rPr>
        <w:t>:</w:t>
      </w:r>
    </w:p>
    <w:p w:rsidR="006B3E56" w:rsidRPr="002942D2" w:rsidRDefault="006B3E56" w:rsidP="00962010">
      <w:pPr>
        <w:widowControl w:val="0"/>
        <w:ind w:left="2835"/>
        <w:jc w:val="both"/>
        <w:rPr>
          <w:rFonts w:ascii="Sylfaen" w:hAnsi="Sylfaen"/>
        </w:rPr>
      </w:pPr>
      <w:r w:rsidRPr="002942D2">
        <w:rPr>
          <w:rFonts w:ascii="Sylfaen" w:hAnsi="Sylfaen"/>
        </w:rPr>
        <w:t>наименование участника</w:t>
      </w:r>
    </w:p>
    <w:p w:rsidR="009E1F0A" w:rsidRPr="002942D2" w:rsidRDefault="009E1F0A" w:rsidP="00962010">
      <w:pPr>
        <w:ind w:firstLine="709"/>
        <w:rPr>
          <w:rFonts w:ascii="Sylfaen" w:hAnsi="Sylfaen"/>
          <w:lang w:val="es-ES"/>
        </w:rPr>
      </w:pPr>
      <w:r w:rsidRPr="002942D2">
        <w:rPr>
          <w:rFonts w:ascii="Sylfaen" w:hAnsi="Sylfaen" w:cs="Arial"/>
          <w:lang w:val="es-ES"/>
        </w:rPr>
        <w:t>1)</w:t>
      </w:r>
      <w:r w:rsidRPr="002942D2">
        <w:rPr>
          <w:rFonts w:ascii="Sylfaen" w:hAnsi="Sylfaen"/>
          <w:lang w:val="hy-AM"/>
        </w:rPr>
        <w:t xml:space="preserve">  </w:t>
      </w:r>
      <w:r w:rsidRPr="002942D2">
        <w:rPr>
          <w:rFonts w:ascii="Sylfaen" w:hAnsi="Sylfaen"/>
          <w:u w:val="single"/>
          <w:lang w:val="hy-AM"/>
        </w:rPr>
        <w:t xml:space="preserve">                                                </w:t>
      </w:r>
      <w:r w:rsidRPr="002942D2">
        <w:rPr>
          <w:rFonts w:ascii="Sylfaen" w:hAnsi="Sylfaen"/>
          <w:u w:val="single"/>
          <w:lang w:val="es-ES"/>
        </w:rPr>
        <w:t xml:space="preserve">                         </w:t>
      </w:r>
      <w:r w:rsidRPr="002942D2">
        <w:rPr>
          <w:rFonts w:ascii="Sylfaen" w:hAnsi="Sylfaen"/>
          <w:u w:val="single"/>
          <w:lang w:val="hy-AM"/>
        </w:rPr>
        <w:t xml:space="preserve">          </w:t>
      </w:r>
      <w:r w:rsidRPr="002942D2">
        <w:rPr>
          <w:rFonts w:ascii="Sylfaen" w:hAnsi="Sylfaen"/>
          <w:u w:val="single"/>
        </w:rPr>
        <w:t xml:space="preserve">и </w:t>
      </w:r>
      <w:r w:rsidRPr="002942D2">
        <w:rPr>
          <w:rFonts w:ascii="Sylfaen" w:hAnsi="Sylfaen"/>
          <w:lang w:val="hy-AM"/>
        </w:rPr>
        <w:t>аффилированные</w:t>
      </w:r>
      <w:r w:rsidRPr="002942D2">
        <w:rPr>
          <w:rFonts w:ascii="Sylfaen" w:hAnsi="Sylfaen"/>
        </w:rPr>
        <w:t xml:space="preserve"> с ним</w:t>
      </w:r>
      <w:r w:rsidRPr="002942D2">
        <w:rPr>
          <w:rFonts w:ascii="Sylfaen" w:hAnsi="Sylfaen"/>
          <w:lang w:val="hy-AM"/>
        </w:rPr>
        <w:t xml:space="preserve"> </w:t>
      </w:r>
    </w:p>
    <w:p w:rsidR="009E1F0A" w:rsidRPr="002942D2" w:rsidRDefault="009E1F0A" w:rsidP="00962010">
      <w:pPr>
        <w:widowControl w:val="0"/>
        <w:ind w:left="2835"/>
        <w:rPr>
          <w:rFonts w:ascii="Sylfaen" w:hAnsi="Sylfaen"/>
        </w:rPr>
      </w:pPr>
      <w:r w:rsidRPr="002942D2">
        <w:rPr>
          <w:rFonts w:ascii="Sylfaen" w:hAnsi="Sylfaen"/>
        </w:rPr>
        <w:t>наименование участника</w:t>
      </w:r>
    </w:p>
    <w:p w:rsidR="009E1F0A" w:rsidRPr="002942D2" w:rsidRDefault="009E1F0A" w:rsidP="00962010">
      <w:pPr>
        <w:rPr>
          <w:rFonts w:ascii="Sylfaen" w:hAnsi="Sylfaen"/>
          <w:i/>
          <w:vertAlign w:val="superscript"/>
          <w:lang w:val="es-ES"/>
        </w:rPr>
      </w:pPr>
    </w:p>
    <w:p w:rsidR="004E425A" w:rsidRPr="004E425A" w:rsidRDefault="009E1F0A" w:rsidP="00962010">
      <w:pPr>
        <w:rPr>
          <w:rFonts w:ascii="Sylfaen" w:hAnsi="Sylfaen"/>
          <w:color w:val="000000" w:themeColor="text1"/>
          <w:spacing w:val="-4"/>
        </w:rPr>
      </w:pPr>
      <w:r w:rsidRPr="002942D2">
        <w:rPr>
          <w:rFonts w:ascii="Sylfaen" w:hAnsi="Sylfaen"/>
          <w:lang w:val="hy-AM"/>
        </w:rPr>
        <w:t>лица</w:t>
      </w:r>
      <w:r w:rsidRPr="002942D2">
        <w:rPr>
          <w:rFonts w:ascii="Sylfaen" w:hAnsi="Sylfaen" w:cs="Arial"/>
          <w:lang w:val="es-ES"/>
        </w:rPr>
        <w:t xml:space="preserve"> </w:t>
      </w:r>
      <w:r w:rsidRPr="002942D2">
        <w:rPr>
          <w:rFonts w:ascii="Sylfaen" w:hAnsi="Sylfaen" w:cs="Arial"/>
          <w:lang w:val="hy-AM"/>
        </w:rPr>
        <w:t xml:space="preserve"> </w:t>
      </w:r>
      <w:r w:rsidRPr="002942D2">
        <w:rPr>
          <w:rFonts w:ascii="Sylfaen" w:hAnsi="Sylfaen"/>
          <w:lang w:val="hy-AM"/>
        </w:rPr>
        <w:t xml:space="preserve">удовлетворяют </w:t>
      </w:r>
      <w:r w:rsidRPr="002942D2">
        <w:rPr>
          <w:rFonts w:ascii="Sylfaen" w:hAnsi="Sylfaen"/>
          <w:color w:val="000000" w:themeColor="text1"/>
          <w:spacing w:val="-4"/>
        </w:rPr>
        <w:t>требованиям</w:t>
      </w:r>
      <w:r w:rsidRPr="002942D2">
        <w:rPr>
          <w:rFonts w:ascii="Sylfaen" w:hAnsi="Sylfaen"/>
          <w:color w:val="000000" w:themeColor="text1"/>
          <w:lang w:val="es-ES"/>
        </w:rPr>
        <w:t xml:space="preserve"> </w:t>
      </w:r>
      <w:r w:rsidRPr="002942D2">
        <w:rPr>
          <w:rFonts w:ascii="Sylfaen" w:hAnsi="Sylfaen"/>
          <w:color w:val="000000" w:themeColor="text1"/>
          <w:spacing w:val="-4"/>
        </w:rPr>
        <w:t>права</w:t>
      </w:r>
      <w:r w:rsidRPr="002942D2">
        <w:rPr>
          <w:rFonts w:ascii="Sylfaen" w:hAnsi="Sylfaen"/>
          <w:color w:val="000000" w:themeColor="text1"/>
          <w:spacing w:val="-4"/>
          <w:lang w:val="es-ES"/>
        </w:rPr>
        <w:t xml:space="preserve"> </w:t>
      </w:r>
      <w:r w:rsidRPr="002942D2">
        <w:rPr>
          <w:rFonts w:ascii="Sylfaen" w:hAnsi="Sylfaen"/>
          <w:color w:val="000000" w:themeColor="text1"/>
          <w:spacing w:val="-4"/>
        </w:rPr>
        <w:t>участия</w:t>
      </w:r>
      <w:r w:rsidRPr="002942D2">
        <w:rPr>
          <w:rFonts w:ascii="Sylfaen" w:hAnsi="Sylfaen"/>
          <w:color w:val="000000" w:themeColor="text1"/>
          <w:lang w:val="es-ES"/>
        </w:rPr>
        <w:t xml:space="preserve"> </w:t>
      </w:r>
      <w:r w:rsidRPr="002942D2">
        <w:rPr>
          <w:rFonts w:ascii="Sylfaen" w:hAnsi="Sylfaen"/>
          <w:color w:val="000000" w:themeColor="text1"/>
          <w:spacing w:val="-4"/>
        </w:rPr>
        <w:t>установленным</w:t>
      </w:r>
      <w:r w:rsidRPr="002942D2">
        <w:rPr>
          <w:rFonts w:ascii="Sylfaen" w:hAnsi="Sylfaen"/>
          <w:color w:val="000000" w:themeColor="text1"/>
          <w:spacing w:val="-4"/>
          <w:lang w:val="es-ES"/>
        </w:rPr>
        <w:t xml:space="preserve"> </w:t>
      </w:r>
      <w:r w:rsidRPr="002942D2">
        <w:rPr>
          <w:rFonts w:ascii="Sylfaen" w:hAnsi="Sylfaen"/>
          <w:color w:val="000000" w:themeColor="text1"/>
          <w:spacing w:val="-4"/>
        </w:rPr>
        <w:t xml:space="preserve">приглашением на </w:t>
      </w:r>
    </w:p>
    <w:p w:rsidR="004E425A" w:rsidRPr="00FF4A64" w:rsidRDefault="004E425A" w:rsidP="00962010">
      <w:pPr>
        <w:rPr>
          <w:rFonts w:ascii="Sylfaen" w:hAnsi="Sylfaen"/>
          <w:color w:val="000000" w:themeColor="text1"/>
          <w:spacing w:val="-4"/>
        </w:rPr>
      </w:pPr>
    </w:p>
    <w:p w:rsidR="009E1F0A" w:rsidRPr="00F0165A" w:rsidRDefault="00F0165A" w:rsidP="00962010">
      <w:pPr>
        <w:rPr>
          <w:rFonts w:ascii="Sylfaen" w:hAnsi="Sylfaen" w:cs="Sylfaen"/>
          <w:lang w:val="hy-AM"/>
        </w:rPr>
      </w:pPr>
      <w:r w:rsidRPr="00BA7552">
        <w:rPr>
          <w:rFonts w:ascii="Sylfaen" w:hAnsi="Sylfaen"/>
        </w:rPr>
        <w:t xml:space="preserve">запрос котировок под кодом </w:t>
      </w:r>
      <w:r w:rsidRPr="00BA7552">
        <w:rPr>
          <w:rFonts w:ascii="Sylfaen" w:hAnsi="Sylfaen"/>
          <w:b/>
          <w:sz w:val="22"/>
          <w:szCs w:val="22"/>
        </w:rPr>
        <w:t>«</w:t>
      </w:r>
      <w:r w:rsidR="00FB4CC2">
        <w:rPr>
          <w:rFonts w:ascii="Sylfaen" w:hAnsi="Sylfaen"/>
          <w:b/>
          <w:sz w:val="22"/>
          <w:szCs w:val="22"/>
        </w:rPr>
        <w:t>GHAPDzB-HVKAK-2023-08</w:t>
      </w:r>
      <w:r w:rsidRPr="00BA7552">
        <w:rPr>
          <w:rFonts w:ascii="Sylfaen" w:hAnsi="Sylfaen"/>
          <w:b/>
          <w:sz w:val="22"/>
          <w:szCs w:val="22"/>
        </w:rPr>
        <w:t>»</w:t>
      </w:r>
      <w:r w:rsidRPr="00F0165A">
        <w:rPr>
          <w:rFonts w:ascii="Sylfaen" w:hAnsi="Sylfaen"/>
          <w:b/>
          <w:sz w:val="22"/>
          <w:szCs w:val="22"/>
        </w:rPr>
        <w:t xml:space="preserve"> </w:t>
      </w:r>
      <w:r w:rsidR="009E1F0A" w:rsidRPr="002942D2">
        <w:rPr>
          <w:rFonts w:ascii="Sylfaen" w:hAnsi="Sylfaen"/>
          <w:color w:val="000000" w:themeColor="text1"/>
        </w:rPr>
        <w:t>и</w:t>
      </w:r>
      <w:r w:rsidR="009E1F0A" w:rsidRPr="00F0165A">
        <w:rPr>
          <w:rFonts w:ascii="Sylfaen" w:hAnsi="Sylfaen"/>
          <w:lang w:val="hy-AM"/>
        </w:rPr>
        <w:t xml:space="preserve">  </w:t>
      </w:r>
      <w:r w:rsidR="009E1F0A" w:rsidRPr="00F0165A">
        <w:rPr>
          <w:rFonts w:ascii="Sylfaen" w:hAnsi="Sylfaen"/>
        </w:rPr>
        <w:t>-------------------------------</w:t>
      </w:r>
      <w:r w:rsidR="009E1F0A" w:rsidRPr="00F0165A">
        <w:rPr>
          <w:rFonts w:ascii="Sylfaen" w:hAnsi="Sylfaen" w:cs="Sylfaen"/>
          <w:lang w:val="hy-AM"/>
        </w:rPr>
        <w:t xml:space="preserve"> </w:t>
      </w:r>
    </w:p>
    <w:p w:rsidR="009E1F0A" w:rsidRPr="004E425A" w:rsidRDefault="009E1F0A" w:rsidP="00962010">
      <w:pPr>
        <w:tabs>
          <w:tab w:val="left" w:pos="6450"/>
        </w:tabs>
        <w:rPr>
          <w:rFonts w:ascii="Sylfaen" w:hAnsi="Sylfaen"/>
          <w:sz w:val="16"/>
          <w:szCs w:val="16"/>
        </w:rPr>
      </w:pPr>
      <w:r w:rsidRPr="002942D2">
        <w:rPr>
          <w:rFonts w:ascii="Sylfaen" w:hAnsi="Sylfaen" w:cs="Sylfaen"/>
          <w:lang w:val="es-ES"/>
        </w:rPr>
        <w:t xml:space="preserve">                                                         </w:t>
      </w:r>
      <w:r w:rsidRPr="002942D2">
        <w:rPr>
          <w:rFonts w:ascii="Sylfaen" w:hAnsi="Sylfaen" w:cs="Sylfaen"/>
        </w:rPr>
        <w:t xml:space="preserve">       </w:t>
      </w:r>
      <w:r w:rsidRPr="002942D2">
        <w:rPr>
          <w:rFonts w:ascii="Sylfaen" w:hAnsi="Sylfaen" w:cs="Sylfaen"/>
          <w:lang w:val="es-ES"/>
        </w:rPr>
        <w:t xml:space="preserve"> </w:t>
      </w:r>
      <w:r w:rsidR="006247D8" w:rsidRPr="002942D2">
        <w:rPr>
          <w:rFonts w:ascii="Sylfaen" w:hAnsi="Sylfaen" w:cs="Sylfaen"/>
        </w:rPr>
        <w:t xml:space="preserve">                                        </w:t>
      </w:r>
      <w:r w:rsidRPr="004E425A">
        <w:rPr>
          <w:rFonts w:ascii="Sylfaen" w:hAnsi="Sylfaen"/>
          <w:sz w:val="16"/>
          <w:szCs w:val="16"/>
        </w:rPr>
        <w:t>наименование участника</w:t>
      </w:r>
    </w:p>
    <w:p w:rsidR="006B3E56" w:rsidRPr="002942D2" w:rsidRDefault="009E1F0A" w:rsidP="00962010">
      <w:pPr>
        <w:widowControl w:val="0"/>
        <w:ind w:left="568"/>
        <w:jc w:val="both"/>
        <w:rPr>
          <w:rFonts w:ascii="Sylfaen" w:hAnsi="Sylfaen" w:cs="Arial"/>
        </w:rPr>
      </w:pPr>
      <w:r w:rsidRPr="002942D2">
        <w:rPr>
          <w:rFonts w:ascii="Sylfaen" w:hAnsi="Sylfaen"/>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2942D2" w:rsidDel="009E1F0A">
        <w:rPr>
          <w:rFonts w:ascii="Sylfaen" w:hAnsi="Sylfaen"/>
        </w:rPr>
        <w:t xml:space="preserve"> </w:t>
      </w:r>
      <w:r w:rsidR="0035493A" w:rsidRPr="002942D2">
        <w:rPr>
          <w:rFonts w:ascii="Sylfaen" w:hAnsi="Sylfaen"/>
          <w:vertAlign w:val="superscript"/>
        </w:rPr>
        <w:t>16</w:t>
      </w:r>
      <w:r w:rsidR="00952531" w:rsidRPr="002942D2">
        <w:rPr>
          <w:rFonts w:ascii="Sylfaen" w:hAnsi="Sylfaen"/>
        </w:rPr>
        <w:t>,</w:t>
      </w:r>
    </w:p>
    <w:p w:rsidR="005A61F4" w:rsidRPr="00BA7552" w:rsidRDefault="006B3E56" w:rsidP="00962010">
      <w:pPr>
        <w:pStyle w:val="ListParagraph"/>
        <w:widowControl w:val="0"/>
        <w:numPr>
          <w:ilvl w:val="0"/>
          <w:numId w:val="37"/>
        </w:numPr>
        <w:tabs>
          <w:tab w:val="left" w:pos="567"/>
        </w:tabs>
        <w:contextualSpacing/>
        <w:jc w:val="both"/>
        <w:rPr>
          <w:rFonts w:ascii="Sylfaen" w:hAnsi="Sylfaen" w:cs="Arial"/>
        </w:rPr>
      </w:pPr>
      <w:r w:rsidRPr="002942D2">
        <w:rPr>
          <w:rFonts w:ascii="Sylfaen" w:hAnsi="Sylfaen"/>
        </w:rPr>
        <w:t xml:space="preserve">в рамках участия в </w:t>
      </w:r>
      <w:r w:rsidR="005A61F4" w:rsidRPr="00BA7552">
        <w:rPr>
          <w:rFonts w:ascii="Sylfaen" w:hAnsi="Sylfaen"/>
        </w:rPr>
        <w:t xml:space="preserve">запросе котировок под кодом </w:t>
      </w:r>
      <w:r w:rsidR="005A61F4" w:rsidRPr="00BA7552">
        <w:rPr>
          <w:rFonts w:ascii="Sylfaen" w:hAnsi="Sylfaen"/>
          <w:b/>
          <w:sz w:val="22"/>
          <w:szCs w:val="22"/>
        </w:rPr>
        <w:t>«</w:t>
      </w:r>
      <w:r w:rsidR="00FB4CC2">
        <w:rPr>
          <w:rFonts w:ascii="Sylfaen" w:hAnsi="Sylfaen"/>
          <w:b/>
          <w:sz w:val="22"/>
          <w:szCs w:val="22"/>
        </w:rPr>
        <w:t>GHAPDzB-HVKAK-2023-08</w:t>
      </w:r>
      <w:r w:rsidR="005A61F4" w:rsidRPr="00BA7552">
        <w:rPr>
          <w:rFonts w:ascii="Sylfaen" w:hAnsi="Sylfaen"/>
          <w:b/>
          <w:sz w:val="22"/>
          <w:szCs w:val="22"/>
        </w:rPr>
        <w:t>»</w:t>
      </w:r>
    </w:p>
    <w:p w:rsidR="006B3E56" w:rsidRPr="002942D2" w:rsidRDefault="006B3E56" w:rsidP="00962010">
      <w:pPr>
        <w:pStyle w:val="ListParagraph"/>
        <w:widowControl w:val="0"/>
        <w:numPr>
          <w:ilvl w:val="0"/>
          <w:numId w:val="22"/>
        </w:numPr>
        <w:tabs>
          <w:tab w:val="left" w:pos="567"/>
        </w:tabs>
        <w:jc w:val="both"/>
        <w:rPr>
          <w:rFonts w:ascii="Sylfaen" w:hAnsi="Sylfaen"/>
        </w:rPr>
      </w:pPr>
      <w:r w:rsidRPr="002942D2">
        <w:rPr>
          <w:rFonts w:ascii="Sylfaen" w:hAnsi="Sylfaen"/>
        </w:rPr>
        <w:lastRenderedPageBreak/>
        <w:t>не допускал и (или) не допустит</w:t>
      </w:r>
      <w:r w:rsidR="00024FA3" w:rsidRPr="002942D2">
        <w:rPr>
          <w:rFonts w:ascii="Sylfaen" w:hAnsi="Sylfaen"/>
        </w:rPr>
        <w:t xml:space="preserve"> </w:t>
      </w:r>
      <w:r w:rsidR="00024FA3" w:rsidRPr="002942D2">
        <w:rPr>
          <w:rFonts w:ascii="Sylfaen" w:hAnsi="Sylfaen"/>
          <w:lang w:val="hy-AM"/>
        </w:rPr>
        <w:t>недобросовестн</w:t>
      </w:r>
      <w:r w:rsidR="00024FA3" w:rsidRPr="002942D2">
        <w:rPr>
          <w:rFonts w:ascii="Sylfaen" w:hAnsi="Sylfaen"/>
        </w:rPr>
        <w:t>ой</w:t>
      </w:r>
      <w:r w:rsidR="00024FA3" w:rsidRPr="002942D2">
        <w:rPr>
          <w:rFonts w:ascii="Sylfaen" w:hAnsi="Sylfaen"/>
          <w:lang w:val="hy-AM"/>
        </w:rPr>
        <w:t xml:space="preserve"> конкуренци</w:t>
      </w:r>
      <w:r w:rsidR="00024FA3" w:rsidRPr="002942D2">
        <w:rPr>
          <w:rFonts w:ascii="Sylfaen" w:hAnsi="Sylfaen"/>
        </w:rPr>
        <w:t>и,</w:t>
      </w:r>
      <w:r w:rsidRPr="002942D2">
        <w:rPr>
          <w:rFonts w:ascii="Sylfaen" w:hAnsi="Sylfaen"/>
        </w:rPr>
        <w:t xml:space="preserve"> злоупотребления доминирующим положением и </w:t>
      </w:r>
      <w:proofErr w:type="spellStart"/>
      <w:r w:rsidRPr="002942D2">
        <w:rPr>
          <w:rFonts w:ascii="Sylfaen" w:hAnsi="Sylfaen"/>
        </w:rPr>
        <w:t>антиконкурентного</w:t>
      </w:r>
      <w:proofErr w:type="spellEnd"/>
      <w:r w:rsidRPr="002942D2">
        <w:rPr>
          <w:rFonts w:ascii="Sylfaen" w:hAnsi="Sylfaen"/>
        </w:rPr>
        <w:t xml:space="preserve"> соглашения,</w:t>
      </w:r>
    </w:p>
    <w:p w:rsidR="00B61594" w:rsidRPr="00955668" w:rsidRDefault="006B3E56" w:rsidP="00962010">
      <w:pPr>
        <w:pStyle w:val="ListParagraph"/>
        <w:widowControl w:val="0"/>
        <w:numPr>
          <w:ilvl w:val="0"/>
          <w:numId w:val="22"/>
        </w:numPr>
        <w:tabs>
          <w:tab w:val="left" w:pos="567"/>
        </w:tabs>
        <w:ind w:left="1077" w:firstLine="0"/>
        <w:rPr>
          <w:rFonts w:ascii="Sylfaen" w:hAnsi="Sylfaen"/>
        </w:rPr>
      </w:pPr>
      <w:r w:rsidRPr="00B61594">
        <w:rPr>
          <w:rFonts w:ascii="Sylfaen" w:hAnsi="Sylfaen"/>
          <w:spacing w:val="-6"/>
        </w:rPr>
        <w:t xml:space="preserve">отсутствует случай установленного приглашением на </w:t>
      </w:r>
      <w:r w:rsidR="00904FCD" w:rsidRPr="00904FCD">
        <w:rPr>
          <w:rFonts w:ascii="Sylfaen" w:hAnsi="Sylfaen"/>
        </w:rPr>
        <w:t>запрос котировок</w:t>
      </w:r>
      <w:r w:rsidRPr="00B61594">
        <w:rPr>
          <w:rFonts w:ascii="Sylfaen" w:hAnsi="Sylfaen"/>
        </w:rPr>
        <w:t xml:space="preserve"> случая     одновременного участия взаимосвязанных с </w:t>
      </w:r>
      <w:r w:rsidRPr="00955668">
        <w:rPr>
          <w:rFonts w:ascii="Sylfaen" w:hAnsi="Sylfaen"/>
        </w:rPr>
        <w:t xml:space="preserve">________________ </w:t>
      </w:r>
    </w:p>
    <w:p w:rsidR="00B61594" w:rsidRPr="00955668" w:rsidRDefault="002E2F5C" w:rsidP="00962010">
      <w:pPr>
        <w:widowControl w:val="0"/>
        <w:tabs>
          <w:tab w:val="left" w:pos="567"/>
        </w:tabs>
        <w:ind w:left="1077"/>
        <w:rPr>
          <w:rFonts w:ascii="Sylfaen" w:hAnsi="Sylfaen"/>
          <w:vertAlign w:val="superscript"/>
        </w:rPr>
      </w:pPr>
      <w:r w:rsidRPr="002E2F5C">
        <w:rPr>
          <w:rFonts w:ascii="Sylfaen" w:hAnsi="Sylfaen"/>
        </w:rPr>
        <w:t xml:space="preserve">                            </w:t>
      </w:r>
      <w:r w:rsidRPr="00FF4A64">
        <w:rPr>
          <w:rFonts w:ascii="Sylfaen" w:hAnsi="Sylfaen"/>
        </w:rPr>
        <w:t xml:space="preserve">                                                        </w:t>
      </w:r>
      <w:r w:rsidR="00B61594" w:rsidRPr="00955668">
        <w:rPr>
          <w:rFonts w:ascii="Sylfaen" w:hAnsi="Sylfaen"/>
        </w:rPr>
        <w:t xml:space="preserve">               </w:t>
      </w:r>
      <w:r w:rsidR="00B61594" w:rsidRPr="00955668">
        <w:rPr>
          <w:rFonts w:ascii="Sylfaen" w:hAnsi="Sylfaen"/>
          <w:vertAlign w:val="superscript"/>
        </w:rPr>
        <w:t>наименование участника</w:t>
      </w:r>
    </w:p>
    <w:p w:rsidR="006B3E56" w:rsidRPr="00B61594" w:rsidRDefault="006B3E56" w:rsidP="00962010">
      <w:pPr>
        <w:widowControl w:val="0"/>
        <w:tabs>
          <w:tab w:val="left" w:pos="567"/>
        </w:tabs>
        <w:ind w:left="1080"/>
        <w:rPr>
          <w:rFonts w:ascii="Sylfaen" w:hAnsi="Sylfaen"/>
        </w:rPr>
      </w:pPr>
      <w:r w:rsidRPr="00B61594">
        <w:rPr>
          <w:rFonts w:ascii="Sylfaen" w:hAnsi="Sylfaen"/>
        </w:rPr>
        <w:t>лиц и (или) учрежденных_______</w:t>
      </w:r>
      <w:r w:rsidR="00B61594" w:rsidRPr="00B61594">
        <w:rPr>
          <w:rFonts w:ascii="Sylfaen" w:hAnsi="Sylfaen"/>
        </w:rPr>
        <w:t>_______________</w:t>
      </w:r>
      <w:r w:rsidRPr="00B61594">
        <w:rPr>
          <w:rFonts w:ascii="Sylfaen" w:hAnsi="Sylfaen"/>
        </w:rPr>
        <w:t>___</w:t>
      </w:r>
    </w:p>
    <w:p w:rsidR="006B3E56" w:rsidRPr="00955668" w:rsidRDefault="00955668" w:rsidP="00962010">
      <w:pPr>
        <w:widowControl w:val="0"/>
        <w:tabs>
          <w:tab w:val="left" w:pos="7938"/>
        </w:tabs>
        <w:ind w:left="3119"/>
        <w:jc w:val="both"/>
        <w:rPr>
          <w:rFonts w:ascii="Sylfaen" w:hAnsi="Sylfaen" w:cs="Arial"/>
          <w:sz w:val="22"/>
          <w:szCs w:val="22"/>
          <w:vertAlign w:val="superscript"/>
        </w:rPr>
      </w:pPr>
      <w:r w:rsidRPr="002E2F5C">
        <w:rPr>
          <w:rFonts w:ascii="Sylfaen" w:hAnsi="Sylfaen"/>
          <w:sz w:val="22"/>
          <w:szCs w:val="22"/>
          <w:vertAlign w:val="superscript"/>
        </w:rPr>
        <w:t xml:space="preserve">                                </w:t>
      </w:r>
      <w:r w:rsidR="006B3E56" w:rsidRPr="00955668">
        <w:rPr>
          <w:rFonts w:ascii="Sylfaen" w:hAnsi="Sylfaen"/>
          <w:sz w:val="22"/>
          <w:szCs w:val="22"/>
          <w:vertAlign w:val="superscript"/>
        </w:rPr>
        <w:t>наименование</w:t>
      </w:r>
      <w:r w:rsidR="00B61594" w:rsidRPr="002E2F5C">
        <w:rPr>
          <w:rFonts w:ascii="Sylfaen" w:hAnsi="Sylfaen"/>
          <w:sz w:val="22"/>
          <w:szCs w:val="22"/>
          <w:vertAlign w:val="superscript"/>
        </w:rPr>
        <w:t xml:space="preserve"> </w:t>
      </w:r>
      <w:r w:rsidR="006B3E56" w:rsidRPr="00955668">
        <w:rPr>
          <w:rFonts w:ascii="Sylfaen" w:hAnsi="Sylfaen"/>
          <w:sz w:val="22"/>
          <w:szCs w:val="22"/>
          <w:vertAlign w:val="superscript"/>
        </w:rPr>
        <w:t>участника</w:t>
      </w:r>
    </w:p>
    <w:p w:rsidR="006B3E56" w:rsidRPr="002942D2" w:rsidRDefault="006B3E56" w:rsidP="00962010">
      <w:pPr>
        <w:widowControl w:val="0"/>
        <w:jc w:val="both"/>
        <w:rPr>
          <w:rFonts w:ascii="Sylfaen" w:hAnsi="Sylfaen"/>
          <w:u w:val="single"/>
        </w:rPr>
      </w:pPr>
      <w:r w:rsidRPr="002942D2">
        <w:rPr>
          <w:rFonts w:ascii="Sylfaen" w:hAnsi="Sylfaen"/>
        </w:rPr>
        <w:t>организаций, либо организаций, имеющих принадлежащую ____________________</w:t>
      </w:r>
    </w:p>
    <w:p w:rsidR="006B3E56" w:rsidRPr="002942D2" w:rsidRDefault="006B3E56" w:rsidP="00962010">
      <w:pPr>
        <w:widowControl w:val="0"/>
        <w:ind w:left="7088"/>
        <w:jc w:val="both"/>
        <w:rPr>
          <w:rFonts w:ascii="Sylfaen" w:hAnsi="Sylfaen"/>
        </w:rPr>
      </w:pPr>
      <w:r w:rsidRPr="002942D2">
        <w:rPr>
          <w:rFonts w:ascii="Sylfaen" w:hAnsi="Sylfaen"/>
          <w:vertAlign w:val="superscript"/>
        </w:rPr>
        <w:t>наименование участника</w:t>
      </w:r>
    </w:p>
    <w:p w:rsidR="006B3E56" w:rsidRPr="002942D2" w:rsidRDefault="006B3E56" w:rsidP="00962010">
      <w:pPr>
        <w:widowControl w:val="0"/>
        <w:jc w:val="both"/>
        <w:rPr>
          <w:ins w:id="2" w:author="Inesa Kocharyan" w:date="2021-09-01T13:44:00Z"/>
          <w:rFonts w:ascii="Sylfaen" w:hAnsi="Sylfaen"/>
        </w:rPr>
      </w:pPr>
      <w:r w:rsidRPr="002942D2">
        <w:rPr>
          <w:rFonts w:ascii="Sylfaen" w:hAnsi="Sylfaen"/>
        </w:rPr>
        <w:t>долю (пай) в размере более пятидесяти процентов</w:t>
      </w:r>
      <w:r w:rsidR="00BB6319" w:rsidRPr="002942D2">
        <w:rPr>
          <w:rFonts w:ascii="Sylfaen" w:hAnsi="Sylfaen"/>
        </w:rPr>
        <w:t>.</w:t>
      </w:r>
    </w:p>
    <w:p w:rsidR="00BB6319" w:rsidRPr="002942D2" w:rsidRDefault="00BB6319" w:rsidP="00962010">
      <w:pPr>
        <w:widowControl w:val="0"/>
        <w:contextualSpacing/>
        <w:jc w:val="both"/>
        <w:rPr>
          <w:rFonts w:ascii="Sylfaen" w:hAnsi="Sylfaen"/>
        </w:rPr>
      </w:pPr>
      <w:r w:rsidRPr="002942D2">
        <w:rPr>
          <w:rFonts w:ascii="Sylfaen" w:hAnsi="Sylfaen"/>
        </w:rPr>
        <w:t>Ниже  ------------</w:t>
      </w:r>
      <w:r w:rsidR="009A73EA" w:rsidRPr="002942D2">
        <w:rPr>
          <w:rFonts w:ascii="Sylfaen" w:hAnsi="Sylfaen"/>
        </w:rPr>
        <w:t>---------------------------</w:t>
      </w:r>
      <w:r w:rsidRPr="002942D2">
        <w:rPr>
          <w:rFonts w:ascii="Sylfaen" w:hAnsi="Sylfaen"/>
        </w:rPr>
        <w:t>-</w:t>
      </w:r>
      <w:r w:rsidR="009A73EA" w:rsidRPr="002942D2">
        <w:rPr>
          <w:rFonts w:ascii="Sylfaen" w:hAnsi="Sylfaen"/>
        </w:rPr>
        <w:t xml:space="preserve"> </w:t>
      </w:r>
      <w:r w:rsidR="004A5C6D" w:rsidRPr="002942D2">
        <w:rPr>
          <w:rFonts w:ascii="Sylfaen" w:hAnsi="Sylfaen"/>
        </w:rPr>
        <w:t xml:space="preserve">представляет </w:t>
      </w:r>
      <w:r w:rsidR="009A73EA" w:rsidRPr="002942D2">
        <w:rPr>
          <w:rFonts w:ascii="Sylfaen" w:hAnsi="Sylfaen"/>
        </w:rPr>
        <w:t>ссылку на сайт, содержащий</w:t>
      </w:r>
    </w:p>
    <w:p w:rsidR="00BB6319" w:rsidRPr="002942D2" w:rsidRDefault="00BB6319" w:rsidP="00962010">
      <w:pPr>
        <w:widowControl w:val="0"/>
        <w:ind w:left="1276"/>
        <w:contextualSpacing/>
        <w:jc w:val="both"/>
        <w:rPr>
          <w:rFonts w:ascii="Sylfaen" w:hAnsi="Sylfaen"/>
        </w:rPr>
      </w:pPr>
      <w:r w:rsidRPr="002942D2">
        <w:rPr>
          <w:rFonts w:ascii="Sylfaen" w:hAnsi="Sylfaen"/>
          <w:vertAlign w:val="superscript"/>
        </w:rPr>
        <w:t>наименование участника</w:t>
      </w:r>
    </w:p>
    <w:p w:rsidR="00A617A7" w:rsidRPr="00FF4A64" w:rsidRDefault="009A73EA" w:rsidP="00962010">
      <w:pPr>
        <w:widowControl w:val="0"/>
        <w:jc w:val="both"/>
        <w:rPr>
          <w:rFonts w:ascii="Sylfaen" w:hAnsi="Sylfaen"/>
        </w:rPr>
      </w:pPr>
      <w:r w:rsidRPr="002942D2">
        <w:rPr>
          <w:rFonts w:ascii="Sylfaen" w:hAnsi="Sylfaen"/>
        </w:rPr>
        <w:t xml:space="preserve">информацию о реальных бенефициарах </w:t>
      </w:r>
      <w:r w:rsidR="00BB6319" w:rsidRPr="002942D2">
        <w:rPr>
          <w:rFonts w:ascii="Sylfaen" w:hAnsi="Sylfaen"/>
        </w:rPr>
        <w:t xml:space="preserve">-------------------------------------------------- </w:t>
      </w:r>
      <w:r w:rsidR="006B3E56" w:rsidRPr="002942D2">
        <w:rPr>
          <w:rStyle w:val="FootnoteReference"/>
          <w:rFonts w:ascii="Sylfaen" w:hAnsi="Sylfaen"/>
        </w:rPr>
        <w:footnoteReference w:customMarkFollows="1" w:id="3"/>
        <w:t>**</w:t>
      </w:r>
      <w:r w:rsidRPr="002942D2">
        <w:rPr>
          <w:rFonts w:ascii="Sylfaen" w:hAnsi="Sylfaen"/>
        </w:rPr>
        <w:t>.</w:t>
      </w:r>
      <w:r w:rsidR="006B3E56" w:rsidRPr="002942D2">
        <w:rPr>
          <w:rFonts w:ascii="Sylfaen" w:hAnsi="Sylfaen"/>
        </w:rPr>
        <w:t xml:space="preserve"> </w:t>
      </w:r>
    </w:p>
    <w:p w:rsidR="00A617A7" w:rsidRPr="00FF4A64" w:rsidRDefault="00A617A7" w:rsidP="00962010">
      <w:pPr>
        <w:widowControl w:val="0"/>
        <w:jc w:val="both"/>
        <w:rPr>
          <w:rFonts w:ascii="Sylfaen" w:hAnsi="Sylfaen"/>
        </w:rPr>
      </w:pPr>
    </w:p>
    <w:p w:rsidR="00993891" w:rsidRPr="00E82210" w:rsidRDefault="00F36AD3" w:rsidP="00962010">
      <w:pPr>
        <w:jc w:val="both"/>
        <w:rPr>
          <w:rFonts w:ascii="Sylfaen" w:hAnsi="Sylfaen"/>
        </w:rPr>
      </w:pPr>
      <w:r w:rsidRPr="00E82210">
        <w:rPr>
          <w:rFonts w:ascii="Sylfaen" w:hAnsi="Sylfaen"/>
        </w:rPr>
        <w:t xml:space="preserve">Прилагается  </w:t>
      </w:r>
      <w:r w:rsidR="00F855BB" w:rsidRPr="00E82210">
        <w:rPr>
          <w:rFonts w:ascii="Sylfaen" w:hAnsi="Sylfaen"/>
        </w:rPr>
        <w:t xml:space="preserve">полное описание предлагаемого </w:t>
      </w:r>
      <w:r w:rsidR="00AA4DC0" w:rsidRPr="00E82210">
        <w:rPr>
          <w:rFonts w:ascii="Sylfaen" w:hAnsi="Sylfaen"/>
        </w:rPr>
        <w:t xml:space="preserve">  ----------------------------</w:t>
      </w:r>
      <w:r w:rsidRPr="00E82210">
        <w:rPr>
          <w:rFonts w:ascii="Sylfaen" w:hAnsi="Sylfaen"/>
        </w:rPr>
        <w:t xml:space="preserve"> </w:t>
      </w:r>
      <w:r w:rsidR="00F855BB" w:rsidRPr="00E82210">
        <w:rPr>
          <w:rFonts w:ascii="Sylfaen" w:hAnsi="Sylfaen"/>
        </w:rPr>
        <w:t xml:space="preserve">    товара</w:t>
      </w:r>
      <w:r w:rsidR="00B14486" w:rsidRPr="00E82210">
        <w:rPr>
          <w:rFonts w:ascii="Sylfaen" w:hAnsi="Sylfaen"/>
        </w:rPr>
        <w:t>,</w:t>
      </w:r>
      <w:r w:rsidR="00F855BB" w:rsidRPr="00E82210">
        <w:rPr>
          <w:rFonts w:ascii="Sylfaen" w:hAnsi="Sylfaen"/>
        </w:rPr>
        <w:t xml:space="preserve"> </w:t>
      </w:r>
    </w:p>
    <w:p w:rsidR="00993891" w:rsidRPr="00A777C1" w:rsidRDefault="00993891" w:rsidP="00962010">
      <w:pPr>
        <w:jc w:val="both"/>
        <w:rPr>
          <w:rFonts w:ascii="Sylfaen" w:hAnsi="Sylfaen"/>
          <w:vertAlign w:val="superscript"/>
        </w:rPr>
      </w:pPr>
      <w:r w:rsidRPr="00A777C1">
        <w:rPr>
          <w:rFonts w:ascii="Sylfaen" w:hAnsi="Sylfaen"/>
          <w:vertAlign w:val="superscript"/>
        </w:rPr>
        <w:t xml:space="preserve">                                                                                                  </w:t>
      </w:r>
      <w:r w:rsidR="00C33115" w:rsidRPr="00A777C1">
        <w:rPr>
          <w:rFonts w:ascii="Sylfaen" w:hAnsi="Sylfaen"/>
          <w:vertAlign w:val="superscript"/>
        </w:rPr>
        <w:t xml:space="preserve">        </w:t>
      </w:r>
      <w:r w:rsidR="00A777C1" w:rsidRPr="00FF4A64">
        <w:rPr>
          <w:rFonts w:ascii="Sylfaen" w:hAnsi="Sylfaen"/>
          <w:vertAlign w:val="superscript"/>
        </w:rPr>
        <w:t xml:space="preserve">                                               </w:t>
      </w:r>
      <w:r w:rsidR="00C33115" w:rsidRPr="00A777C1">
        <w:rPr>
          <w:rFonts w:ascii="Sylfaen" w:hAnsi="Sylfaen"/>
          <w:vertAlign w:val="superscript"/>
        </w:rPr>
        <w:t xml:space="preserve">  </w:t>
      </w:r>
      <w:r w:rsidRPr="00A777C1">
        <w:rPr>
          <w:rFonts w:ascii="Sylfaen" w:hAnsi="Sylfaen"/>
          <w:vertAlign w:val="superscript"/>
        </w:rPr>
        <w:t xml:space="preserve"> наименование участника</w:t>
      </w:r>
    </w:p>
    <w:p w:rsidR="006B3E56" w:rsidRPr="00E82210" w:rsidRDefault="00F855BB" w:rsidP="00962010">
      <w:pPr>
        <w:jc w:val="both"/>
        <w:rPr>
          <w:rFonts w:ascii="Sylfaen" w:hAnsi="Sylfaen"/>
          <w:lang w:val="hy-AM"/>
        </w:rPr>
      </w:pPr>
      <w:r w:rsidRPr="00E82210">
        <w:rPr>
          <w:rFonts w:ascii="Sylfaen" w:hAnsi="Sylfaen"/>
        </w:rPr>
        <w:t>согласно Приложению 1.1</w:t>
      </w:r>
      <w:r w:rsidR="00C061DC" w:rsidRPr="00E82210">
        <w:rPr>
          <w:rFonts w:ascii="Sylfaen" w:hAnsi="Sylfaen"/>
        </w:rPr>
        <w:t>.</w:t>
      </w:r>
      <w:r w:rsidR="00F36AD3" w:rsidRPr="00E82210">
        <w:rPr>
          <w:rFonts w:ascii="Sylfaen" w:hAnsi="Sylfaen"/>
        </w:rPr>
        <w:t xml:space="preserve"> </w:t>
      </w:r>
      <w:r w:rsidRPr="00E82210">
        <w:rPr>
          <w:rFonts w:ascii="Sylfaen" w:hAnsi="Sylfaen"/>
        </w:rPr>
        <w:t xml:space="preserve"> </w:t>
      </w:r>
      <w:r w:rsidR="00F36AD3" w:rsidRPr="00E82210">
        <w:rPr>
          <w:rFonts w:ascii="Sylfaen" w:hAnsi="Sylfaen"/>
        </w:rPr>
        <w:t xml:space="preserve"> </w:t>
      </w:r>
      <w:r w:rsidR="00DA5D3D" w:rsidRPr="00E82210">
        <w:rPr>
          <w:rFonts w:ascii="Sylfaen" w:hAnsi="Sylfaen"/>
        </w:rPr>
        <w:t xml:space="preserve">                                                                             </w:t>
      </w:r>
      <w:r w:rsidRPr="00E82210">
        <w:rPr>
          <w:rFonts w:ascii="Sylfaen" w:hAnsi="Sylfaen"/>
        </w:rPr>
        <w:t xml:space="preserve">                                     </w:t>
      </w:r>
      <w:r w:rsidR="00DA5D3D" w:rsidRPr="00E82210">
        <w:rPr>
          <w:rFonts w:ascii="Sylfaen" w:hAnsi="Sylfaen"/>
        </w:rPr>
        <w:t xml:space="preserve">      </w:t>
      </w:r>
    </w:p>
    <w:p w:rsidR="00F855BB" w:rsidRPr="00E82210" w:rsidRDefault="00F855BB" w:rsidP="00962010">
      <w:pPr>
        <w:tabs>
          <w:tab w:val="left" w:pos="7371"/>
        </w:tabs>
        <w:ind w:left="3544" w:firstLine="3"/>
        <w:jc w:val="both"/>
        <w:rPr>
          <w:rFonts w:ascii="Sylfaen" w:hAnsi="Sylfaen"/>
          <w:lang w:val="hy-AM"/>
        </w:rPr>
      </w:pPr>
    </w:p>
    <w:p w:rsidR="00F855BB" w:rsidRPr="00E82210" w:rsidRDefault="00F855BB" w:rsidP="00962010">
      <w:pPr>
        <w:tabs>
          <w:tab w:val="left" w:pos="7371"/>
        </w:tabs>
        <w:ind w:left="3544" w:firstLine="3"/>
        <w:jc w:val="both"/>
        <w:rPr>
          <w:rFonts w:ascii="Sylfaen" w:hAnsi="Sylfaen"/>
          <w:lang w:val="hy-AM"/>
        </w:rPr>
      </w:pPr>
    </w:p>
    <w:p w:rsidR="006B3E56" w:rsidRPr="00E82210" w:rsidRDefault="006B3E56" w:rsidP="00962010">
      <w:pPr>
        <w:tabs>
          <w:tab w:val="left" w:pos="7371"/>
        </w:tabs>
        <w:ind w:left="3544" w:firstLine="3"/>
        <w:jc w:val="both"/>
        <w:rPr>
          <w:rFonts w:ascii="Sylfaen" w:hAnsi="Sylfaen"/>
        </w:rPr>
      </w:pPr>
    </w:p>
    <w:p w:rsidR="00374F4A" w:rsidRPr="00E82210" w:rsidRDefault="00374F4A" w:rsidP="00962010">
      <w:pPr>
        <w:jc w:val="both"/>
        <w:rPr>
          <w:rFonts w:ascii="Sylfaen" w:hAnsi="Sylfaen"/>
        </w:rPr>
      </w:pPr>
      <w:r w:rsidRPr="00E82210">
        <w:rPr>
          <w:rFonts w:ascii="Sylfaen" w:hAnsi="Sylfaen"/>
        </w:rPr>
        <w:t>_______________________________________________</w:t>
      </w:r>
      <w:r w:rsidRPr="00E82210">
        <w:rPr>
          <w:rFonts w:ascii="Sylfaen" w:hAnsi="Sylfaen"/>
        </w:rPr>
        <w:tab/>
        <w:t>_____________________</w:t>
      </w:r>
    </w:p>
    <w:p w:rsidR="00374F4A" w:rsidRPr="00A777C1" w:rsidRDefault="00374F4A" w:rsidP="00962010">
      <w:pPr>
        <w:tabs>
          <w:tab w:val="left" w:pos="7230"/>
        </w:tabs>
        <w:ind w:left="851"/>
        <w:jc w:val="both"/>
        <w:rPr>
          <w:rFonts w:ascii="Sylfaen" w:hAnsi="Sylfaen"/>
          <w:vertAlign w:val="superscript"/>
        </w:rPr>
      </w:pPr>
      <w:r w:rsidRPr="00A777C1">
        <w:rPr>
          <w:rFonts w:ascii="Sylfaen" w:hAnsi="Sylfaen"/>
          <w:vertAlign w:val="superscript"/>
        </w:rPr>
        <w:t>наименование участника (должность,</w:t>
      </w:r>
      <w:r w:rsidRPr="00A777C1">
        <w:rPr>
          <w:rFonts w:ascii="Sylfaen" w:hAnsi="Sylfaen"/>
          <w:vertAlign w:val="superscript"/>
        </w:rPr>
        <w:tab/>
        <w:t>подпись)</w:t>
      </w:r>
    </w:p>
    <w:p w:rsidR="00A777C1" w:rsidRPr="00FF4A64" w:rsidRDefault="00A777C1" w:rsidP="00962010">
      <w:pPr>
        <w:ind w:left="1134"/>
        <w:jc w:val="both"/>
        <w:rPr>
          <w:rFonts w:ascii="Sylfaen" w:hAnsi="Sylfaen"/>
          <w:vertAlign w:val="superscript"/>
        </w:rPr>
      </w:pPr>
    </w:p>
    <w:p w:rsidR="00A777C1" w:rsidRPr="00A777C1" w:rsidRDefault="00374F4A" w:rsidP="00962010">
      <w:pPr>
        <w:ind w:left="1134"/>
        <w:jc w:val="both"/>
        <w:rPr>
          <w:rFonts w:ascii="Sylfaen" w:hAnsi="Sylfaen"/>
          <w:vertAlign w:val="superscript"/>
        </w:rPr>
      </w:pPr>
      <w:r w:rsidRPr="00A777C1">
        <w:rPr>
          <w:rFonts w:ascii="Sylfaen" w:hAnsi="Sylfaen"/>
          <w:vertAlign w:val="superscript"/>
        </w:rPr>
        <w:t>имя, фамилия руководителя)</w:t>
      </w:r>
    </w:p>
    <w:p w:rsidR="0094684E" w:rsidRPr="00A777C1" w:rsidRDefault="00A777C1" w:rsidP="00962010">
      <w:pPr>
        <w:ind w:left="1134"/>
        <w:jc w:val="both"/>
        <w:rPr>
          <w:rFonts w:ascii="Sylfaen" w:hAnsi="Sylfaen"/>
          <w:b/>
          <w:vertAlign w:val="superscript"/>
        </w:rPr>
      </w:pPr>
      <w:r w:rsidRPr="00A777C1">
        <w:rPr>
          <w:rFonts w:ascii="Sylfaen" w:hAnsi="Sylfaen"/>
          <w:vertAlign w:val="superscript"/>
        </w:rPr>
        <w:t xml:space="preserve">                                                               </w:t>
      </w:r>
      <w:r w:rsidRPr="00FF4A64">
        <w:rPr>
          <w:rFonts w:ascii="Sylfaen" w:hAnsi="Sylfaen"/>
          <w:vertAlign w:val="superscript"/>
        </w:rPr>
        <w:t xml:space="preserve">                     </w:t>
      </w:r>
      <w:r w:rsidR="00B2572B" w:rsidRPr="00A777C1">
        <w:rPr>
          <w:rFonts w:ascii="Sylfaen" w:hAnsi="Sylfaen"/>
          <w:vertAlign w:val="superscript"/>
        </w:rPr>
        <w:t>М. П.</w:t>
      </w:r>
      <w:r w:rsidR="00A225D9" w:rsidRPr="00A777C1">
        <w:rPr>
          <w:rFonts w:ascii="Sylfaen" w:hAnsi="Sylfaen"/>
          <w:b/>
          <w:vertAlign w:val="superscript"/>
        </w:rPr>
        <w:t xml:space="preserve"> </w:t>
      </w:r>
    </w:p>
    <w:p w:rsidR="001B7517" w:rsidRPr="00BA7552" w:rsidRDefault="00123294" w:rsidP="00962010">
      <w:pPr>
        <w:jc w:val="right"/>
        <w:rPr>
          <w:rFonts w:ascii="Sylfaen" w:hAnsi="Sylfaen" w:cs="Arial"/>
          <w:b/>
          <w:i/>
        </w:rPr>
      </w:pPr>
      <w:r w:rsidRPr="00E82210">
        <w:rPr>
          <w:rFonts w:ascii="Sylfaen" w:hAnsi="Sylfaen"/>
          <w:b/>
        </w:rPr>
        <w:br w:type="page"/>
      </w:r>
      <w:r w:rsidR="001B7517" w:rsidRPr="00BA7552">
        <w:rPr>
          <w:rFonts w:ascii="Sylfaen" w:hAnsi="Sylfaen"/>
          <w:b/>
          <w:i/>
        </w:rPr>
        <w:lastRenderedPageBreak/>
        <w:t>Приложение № 1</w:t>
      </w:r>
      <w:r w:rsidR="001B7517" w:rsidRPr="001C2D58">
        <w:rPr>
          <w:rFonts w:ascii="Sylfaen" w:hAnsi="Sylfaen"/>
          <w:b/>
          <w:i/>
        </w:rPr>
        <w:t>.</w:t>
      </w:r>
      <w:r w:rsidR="001B7517" w:rsidRPr="00BA7552">
        <w:rPr>
          <w:rFonts w:ascii="Sylfaen" w:hAnsi="Sylfaen"/>
          <w:b/>
          <w:i/>
        </w:rPr>
        <w:t>1</w:t>
      </w:r>
    </w:p>
    <w:p w:rsidR="001B7517" w:rsidRPr="00BA7552" w:rsidRDefault="001B7517" w:rsidP="00962010">
      <w:pPr>
        <w:pStyle w:val="BodyTextIndent3"/>
        <w:widowControl w:val="0"/>
        <w:spacing w:line="240" w:lineRule="auto"/>
        <w:contextualSpacing/>
        <w:jc w:val="right"/>
        <w:rPr>
          <w:rFonts w:ascii="Sylfaen" w:hAnsi="Sylfaen" w:cs="Arial"/>
          <w:b/>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FB4CC2">
        <w:rPr>
          <w:rFonts w:ascii="Sylfaen" w:hAnsi="Sylfaen"/>
          <w:b/>
          <w:sz w:val="22"/>
          <w:szCs w:val="22"/>
        </w:rPr>
        <w:t>GHAPDzB-HVKAK-2023-08</w:t>
      </w:r>
      <w:r w:rsidRPr="00BA7552">
        <w:rPr>
          <w:rFonts w:ascii="Sylfaen" w:hAnsi="Sylfaen"/>
          <w:b/>
          <w:sz w:val="22"/>
          <w:szCs w:val="22"/>
        </w:rPr>
        <w:t>»</w:t>
      </w:r>
    </w:p>
    <w:p w:rsidR="00D043C1" w:rsidRPr="002942D2" w:rsidRDefault="00D043C1" w:rsidP="00962010">
      <w:pPr>
        <w:widowControl w:val="0"/>
        <w:spacing w:after="160"/>
        <w:ind w:left="567" w:right="565"/>
        <w:jc w:val="center"/>
        <w:rPr>
          <w:rFonts w:ascii="Sylfaen" w:hAnsi="Sylfaen"/>
          <w:b/>
        </w:rPr>
      </w:pPr>
    </w:p>
    <w:p w:rsidR="00D043C1" w:rsidRPr="002942D2" w:rsidRDefault="00D043C1" w:rsidP="00962010">
      <w:pPr>
        <w:pStyle w:val="Heading3"/>
        <w:keepNext w:val="0"/>
        <w:widowControl w:val="0"/>
        <w:spacing w:after="160" w:line="240" w:lineRule="auto"/>
        <w:ind w:left="567" w:right="565"/>
        <w:rPr>
          <w:rFonts w:ascii="Sylfaen" w:hAnsi="Sylfaen"/>
          <w:b/>
          <w:i w:val="0"/>
          <w:sz w:val="24"/>
          <w:szCs w:val="24"/>
        </w:rPr>
      </w:pPr>
      <w:r w:rsidRPr="002942D2">
        <w:rPr>
          <w:rFonts w:ascii="Sylfaen" w:hAnsi="Sylfaen"/>
          <w:b/>
          <w:i w:val="0"/>
          <w:sz w:val="24"/>
          <w:szCs w:val="24"/>
        </w:rPr>
        <w:t>ПОЛНОЕ ОПИСАНИЕ</w:t>
      </w:r>
    </w:p>
    <w:p w:rsidR="00D043C1" w:rsidRPr="002942D2" w:rsidRDefault="00D043C1" w:rsidP="00962010">
      <w:pPr>
        <w:pStyle w:val="Heading3"/>
        <w:keepNext w:val="0"/>
        <w:widowControl w:val="0"/>
        <w:spacing w:after="160" w:line="240" w:lineRule="auto"/>
        <w:ind w:left="567" w:right="565"/>
        <w:rPr>
          <w:rFonts w:ascii="Sylfaen" w:hAnsi="Sylfaen"/>
          <w:b/>
          <w:i w:val="0"/>
          <w:sz w:val="24"/>
          <w:szCs w:val="24"/>
        </w:rPr>
      </w:pPr>
      <w:r w:rsidRPr="002942D2">
        <w:rPr>
          <w:rFonts w:ascii="Sylfaen" w:hAnsi="Sylfaen"/>
          <w:b/>
          <w:i w:val="0"/>
          <w:sz w:val="24"/>
          <w:szCs w:val="24"/>
        </w:rPr>
        <w:t xml:space="preserve">предлагаемого </w:t>
      </w:r>
      <w:r w:rsidR="00A35FB1" w:rsidRPr="002942D2">
        <w:rPr>
          <w:rFonts w:ascii="Sylfaen" w:hAnsi="Sylfaen"/>
          <w:b/>
          <w:i w:val="0"/>
          <w:sz w:val="24"/>
          <w:szCs w:val="24"/>
        </w:rPr>
        <w:t>товара</w:t>
      </w:r>
    </w:p>
    <w:p w:rsidR="00D043C1" w:rsidRPr="002942D2" w:rsidRDefault="00D043C1" w:rsidP="00962010">
      <w:pPr>
        <w:pStyle w:val="Heading3"/>
        <w:keepNext w:val="0"/>
        <w:widowControl w:val="0"/>
        <w:spacing w:after="160" w:line="240" w:lineRule="auto"/>
        <w:ind w:left="567" w:right="565"/>
        <w:rPr>
          <w:rFonts w:ascii="Sylfaen" w:hAnsi="Sylfaen" w:cs="Arial"/>
          <w:sz w:val="24"/>
          <w:szCs w:val="24"/>
        </w:rPr>
      </w:pPr>
    </w:p>
    <w:p w:rsidR="0021043A" w:rsidRPr="00BA7552" w:rsidRDefault="0021043A" w:rsidP="00962010">
      <w:pPr>
        <w:widowControl w:val="0"/>
        <w:jc w:val="both"/>
        <w:rPr>
          <w:rFonts w:ascii="Sylfaen" w:hAnsi="Sylfaen"/>
        </w:rPr>
      </w:pPr>
      <w:r w:rsidRPr="00BA7552">
        <w:rPr>
          <w:rFonts w:ascii="Sylfaen" w:hAnsi="Sylfaen"/>
        </w:rPr>
        <w:t>_____________________________,   в качестве участника в рамках запроса котировок</w:t>
      </w:r>
    </w:p>
    <w:p w:rsidR="0021043A" w:rsidRPr="00BA7552" w:rsidRDefault="0021043A" w:rsidP="00962010">
      <w:pPr>
        <w:widowControl w:val="0"/>
        <w:spacing w:after="120"/>
        <w:jc w:val="both"/>
        <w:rPr>
          <w:rFonts w:ascii="Sylfaen" w:hAnsi="Sylfaen" w:cs="Arial"/>
          <w:sz w:val="16"/>
          <w:u w:val="single"/>
        </w:rPr>
      </w:pPr>
      <w:r w:rsidRPr="00BA7552">
        <w:rPr>
          <w:rFonts w:ascii="Sylfaen" w:hAnsi="Sylfaen"/>
          <w:sz w:val="16"/>
        </w:rPr>
        <w:t>наименование участника</w:t>
      </w:r>
    </w:p>
    <w:p w:rsidR="0021043A" w:rsidRPr="00BA7552" w:rsidRDefault="0021043A" w:rsidP="00962010">
      <w:pPr>
        <w:widowControl w:val="0"/>
        <w:spacing w:after="160" w:line="360" w:lineRule="auto"/>
        <w:jc w:val="both"/>
        <w:rPr>
          <w:rFonts w:ascii="Sylfaen" w:hAnsi="Sylfaen"/>
        </w:rPr>
      </w:pPr>
      <w:r w:rsidRPr="00BA7552">
        <w:rPr>
          <w:rFonts w:ascii="Sylfaen" w:hAnsi="Sylfaen"/>
        </w:rPr>
        <w:t xml:space="preserve">под кодом </w:t>
      </w:r>
      <w:r w:rsidRPr="00BA7552">
        <w:rPr>
          <w:rFonts w:ascii="Sylfaen" w:hAnsi="Sylfaen"/>
          <w:b/>
          <w:sz w:val="22"/>
          <w:szCs w:val="22"/>
        </w:rPr>
        <w:t>«</w:t>
      </w:r>
      <w:r w:rsidR="00FB4CC2">
        <w:rPr>
          <w:rFonts w:ascii="Sylfaen" w:hAnsi="Sylfaen"/>
          <w:b/>
          <w:sz w:val="22"/>
          <w:szCs w:val="22"/>
        </w:rPr>
        <w:t>GHAPDzB-HVKAK-2023-08</w:t>
      </w:r>
      <w:r w:rsidRPr="00BA7552">
        <w:rPr>
          <w:rFonts w:ascii="Sylfaen" w:hAnsi="Sylfaen"/>
          <w:b/>
          <w:sz w:val="22"/>
          <w:szCs w:val="22"/>
        </w:rPr>
        <w:t>»</w:t>
      </w:r>
      <w:r w:rsidRPr="00BA7552">
        <w:rPr>
          <w:rFonts w:ascii="Sylfaen" w:hAnsi="Sylfaen"/>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0"/>
        <w:gridCol w:w="1707"/>
        <w:gridCol w:w="1408"/>
        <w:gridCol w:w="1534"/>
        <w:gridCol w:w="1765"/>
        <w:gridCol w:w="1862"/>
      </w:tblGrid>
      <w:tr w:rsidR="00D043C1" w:rsidRPr="002942D2" w:rsidTr="0021043A">
        <w:tc>
          <w:tcPr>
            <w:tcW w:w="1010" w:type="dxa"/>
            <w:vMerge w:val="restart"/>
            <w:vAlign w:val="center"/>
          </w:tcPr>
          <w:p w:rsidR="00EE1022" w:rsidRPr="002942D2" w:rsidRDefault="00EE1022" w:rsidP="00962010">
            <w:pPr>
              <w:widowControl w:val="0"/>
              <w:jc w:val="center"/>
              <w:rPr>
                <w:rFonts w:ascii="Sylfaen" w:hAnsi="Sylfaen"/>
                <w:b/>
              </w:rPr>
            </w:pPr>
          </w:p>
          <w:p w:rsidR="00D043C1" w:rsidRPr="002942D2" w:rsidRDefault="00D043C1" w:rsidP="00962010">
            <w:pPr>
              <w:widowControl w:val="0"/>
              <w:jc w:val="center"/>
              <w:rPr>
                <w:rFonts w:ascii="Sylfaen" w:hAnsi="Sylfaen"/>
                <w:b/>
                <w:bCs/>
              </w:rPr>
            </w:pPr>
            <w:r w:rsidRPr="002942D2">
              <w:rPr>
                <w:rFonts w:ascii="Sylfaen" w:hAnsi="Sylfaen"/>
                <w:b/>
              </w:rPr>
              <w:t>Номер лота</w:t>
            </w:r>
          </w:p>
        </w:tc>
        <w:tc>
          <w:tcPr>
            <w:tcW w:w="8276" w:type="dxa"/>
            <w:gridSpan w:val="5"/>
            <w:vAlign w:val="center"/>
          </w:tcPr>
          <w:p w:rsidR="00D043C1" w:rsidRPr="002942D2" w:rsidRDefault="00D043C1" w:rsidP="00962010">
            <w:pPr>
              <w:widowControl w:val="0"/>
              <w:jc w:val="center"/>
              <w:rPr>
                <w:rFonts w:ascii="Sylfaen" w:hAnsi="Sylfaen"/>
                <w:b/>
                <w:bCs/>
              </w:rPr>
            </w:pPr>
            <w:r w:rsidRPr="002942D2">
              <w:rPr>
                <w:rFonts w:ascii="Sylfaen" w:hAnsi="Sylfaen"/>
                <w:b/>
              </w:rPr>
              <w:t>Предлагаемый товар</w:t>
            </w:r>
          </w:p>
        </w:tc>
      </w:tr>
      <w:tr w:rsidR="00D043C1" w:rsidRPr="002942D2" w:rsidTr="0021043A">
        <w:trPr>
          <w:trHeight w:val="696"/>
        </w:trPr>
        <w:tc>
          <w:tcPr>
            <w:tcW w:w="1010" w:type="dxa"/>
            <w:vMerge/>
            <w:vAlign w:val="center"/>
          </w:tcPr>
          <w:p w:rsidR="00D043C1" w:rsidRPr="002942D2" w:rsidRDefault="00D043C1" w:rsidP="00962010">
            <w:pPr>
              <w:widowControl w:val="0"/>
              <w:jc w:val="center"/>
              <w:rPr>
                <w:rFonts w:ascii="Sylfaen" w:hAnsi="Sylfaen"/>
                <w:b/>
                <w:bCs/>
              </w:rPr>
            </w:pPr>
          </w:p>
        </w:tc>
        <w:tc>
          <w:tcPr>
            <w:tcW w:w="1707" w:type="dxa"/>
            <w:vAlign w:val="center"/>
          </w:tcPr>
          <w:p w:rsidR="00D043C1" w:rsidRPr="002942D2" w:rsidRDefault="00873A3C" w:rsidP="00962010">
            <w:pPr>
              <w:widowControl w:val="0"/>
              <w:jc w:val="center"/>
              <w:rPr>
                <w:rFonts w:ascii="Sylfaen" w:hAnsi="Sylfaen"/>
                <w:b/>
              </w:rPr>
            </w:pPr>
            <w:r w:rsidRPr="002942D2">
              <w:rPr>
                <w:rFonts w:ascii="Sylfaen" w:hAnsi="Sylfaen"/>
                <w:b/>
              </w:rPr>
              <w:t>ф</w:t>
            </w:r>
            <w:r w:rsidR="00D043C1" w:rsidRPr="002942D2">
              <w:rPr>
                <w:rFonts w:ascii="Sylfaen" w:hAnsi="Sylfaen"/>
                <w:b/>
              </w:rPr>
              <w:t>ирменное</w:t>
            </w:r>
          </w:p>
          <w:p w:rsidR="00D043C1" w:rsidRPr="002942D2" w:rsidRDefault="00D043C1" w:rsidP="00962010">
            <w:pPr>
              <w:widowControl w:val="0"/>
              <w:jc w:val="center"/>
              <w:rPr>
                <w:rFonts w:ascii="Sylfaen" w:hAnsi="Sylfaen"/>
                <w:b/>
                <w:bCs/>
              </w:rPr>
            </w:pPr>
            <w:r w:rsidRPr="002942D2">
              <w:rPr>
                <w:rFonts w:ascii="Sylfaen" w:hAnsi="Sylfaen"/>
                <w:b/>
              </w:rPr>
              <w:t>наименование</w:t>
            </w:r>
          </w:p>
        </w:tc>
        <w:tc>
          <w:tcPr>
            <w:tcW w:w="1408" w:type="dxa"/>
            <w:vAlign w:val="center"/>
          </w:tcPr>
          <w:p w:rsidR="00D043C1" w:rsidRPr="002942D2" w:rsidRDefault="00D043C1" w:rsidP="00962010">
            <w:pPr>
              <w:widowControl w:val="0"/>
              <w:jc w:val="center"/>
              <w:rPr>
                <w:rFonts w:ascii="Sylfaen" w:hAnsi="Sylfaen"/>
                <w:b/>
                <w:bCs/>
              </w:rPr>
            </w:pPr>
            <w:r w:rsidRPr="002942D2">
              <w:rPr>
                <w:rFonts w:ascii="Sylfaen" w:hAnsi="Sylfaen"/>
                <w:b/>
              </w:rPr>
              <w:t>товарный знак</w:t>
            </w:r>
          </w:p>
        </w:tc>
        <w:tc>
          <w:tcPr>
            <w:tcW w:w="1534" w:type="dxa"/>
            <w:vAlign w:val="center"/>
          </w:tcPr>
          <w:p w:rsidR="00D043C1" w:rsidRPr="002942D2" w:rsidRDefault="009A3C00" w:rsidP="00962010">
            <w:pPr>
              <w:widowControl w:val="0"/>
              <w:jc w:val="center"/>
              <w:rPr>
                <w:rFonts w:ascii="Sylfaen" w:hAnsi="Sylfaen"/>
                <w:b/>
                <w:bCs/>
                <w:lang w:val="hy-AM"/>
              </w:rPr>
            </w:pPr>
            <w:r w:rsidRPr="002942D2">
              <w:rPr>
                <w:rFonts w:ascii="Sylfaen" w:hAnsi="Sylfaen"/>
                <w:b/>
                <w:bCs/>
              </w:rPr>
              <w:t>модель</w:t>
            </w:r>
          </w:p>
        </w:tc>
        <w:tc>
          <w:tcPr>
            <w:tcW w:w="1765" w:type="dxa"/>
            <w:vAlign w:val="center"/>
          </w:tcPr>
          <w:p w:rsidR="00D043C1" w:rsidRPr="002942D2" w:rsidRDefault="00D043C1" w:rsidP="00962010">
            <w:pPr>
              <w:widowControl w:val="0"/>
              <w:jc w:val="center"/>
              <w:rPr>
                <w:rFonts w:ascii="Sylfaen" w:hAnsi="Sylfaen"/>
                <w:b/>
                <w:bCs/>
              </w:rPr>
            </w:pPr>
            <w:r w:rsidRPr="002942D2">
              <w:rPr>
                <w:rFonts w:ascii="Sylfaen" w:hAnsi="Sylfaen"/>
                <w:b/>
              </w:rPr>
              <w:t>наименование производителя</w:t>
            </w:r>
          </w:p>
        </w:tc>
        <w:tc>
          <w:tcPr>
            <w:tcW w:w="1862" w:type="dxa"/>
            <w:vAlign w:val="center"/>
          </w:tcPr>
          <w:p w:rsidR="00D043C1" w:rsidRPr="002942D2" w:rsidRDefault="00D043C1" w:rsidP="00962010">
            <w:pPr>
              <w:widowControl w:val="0"/>
              <w:jc w:val="center"/>
              <w:rPr>
                <w:rFonts w:ascii="Sylfaen" w:hAnsi="Sylfaen"/>
                <w:b/>
                <w:bCs/>
              </w:rPr>
            </w:pPr>
            <w:r w:rsidRPr="002942D2">
              <w:rPr>
                <w:rFonts w:ascii="Sylfaen" w:hAnsi="Sylfaen"/>
                <w:b/>
              </w:rPr>
              <w:t>технические характеристики</w:t>
            </w:r>
          </w:p>
        </w:tc>
      </w:tr>
      <w:tr w:rsidR="00D043C1" w:rsidRPr="002942D2" w:rsidTr="0021043A">
        <w:tc>
          <w:tcPr>
            <w:tcW w:w="1010"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07"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408"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534"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65"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862"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r>
      <w:tr w:rsidR="00D043C1" w:rsidRPr="002942D2" w:rsidTr="0021043A">
        <w:tc>
          <w:tcPr>
            <w:tcW w:w="1010"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07"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408"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534"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65"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862"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r>
      <w:tr w:rsidR="00D043C1" w:rsidRPr="002942D2" w:rsidTr="0021043A">
        <w:tc>
          <w:tcPr>
            <w:tcW w:w="1010"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07"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408"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534"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65"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862"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r>
    </w:tbl>
    <w:p w:rsidR="00D043C1" w:rsidRPr="002942D2" w:rsidRDefault="00D043C1" w:rsidP="00962010">
      <w:pPr>
        <w:widowControl w:val="0"/>
        <w:tabs>
          <w:tab w:val="left" w:pos="6804"/>
        </w:tabs>
        <w:jc w:val="center"/>
        <w:rPr>
          <w:rFonts w:ascii="Sylfaen" w:hAnsi="Sylfaen"/>
          <w:lang w:val="en-US"/>
        </w:rPr>
      </w:pPr>
    </w:p>
    <w:p w:rsidR="00D043C1" w:rsidRPr="002942D2" w:rsidRDefault="00D043C1" w:rsidP="00962010">
      <w:pPr>
        <w:widowControl w:val="0"/>
        <w:tabs>
          <w:tab w:val="left" w:pos="6804"/>
        </w:tabs>
        <w:jc w:val="center"/>
        <w:rPr>
          <w:rFonts w:ascii="Sylfaen" w:hAnsi="Sylfaen"/>
        </w:rPr>
      </w:pPr>
      <w:r w:rsidRPr="002942D2">
        <w:rPr>
          <w:rFonts w:ascii="Sylfaen" w:hAnsi="Sylfaen"/>
        </w:rPr>
        <w:t>_________________________________________________</w:t>
      </w:r>
      <w:r w:rsidRPr="002942D2">
        <w:rPr>
          <w:rFonts w:ascii="Sylfaen" w:hAnsi="Sylfaen"/>
        </w:rPr>
        <w:tab/>
        <w:t>_________________</w:t>
      </w:r>
    </w:p>
    <w:p w:rsidR="00D043C1" w:rsidRPr="00AF715B" w:rsidRDefault="00D043C1" w:rsidP="00962010">
      <w:pPr>
        <w:widowControl w:val="0"/>
        <w:tabs>
          <w:tab w:val="left" w:pos="7513"/>
        </w:tabs>
        <w:spacing w:after="160"/>
        <w:ind w:left="709"/>
        <w:jc w:val="both"/>
        <w:rPr>
          <w:rFonts w:ascii="Sylfaen" w:hAnsi="Sylfaen" w:cs="Arial"/>
          <w:sz w:val="16"/>
          <w:szCs w:val="16"/>
        </w:rPr>
      </w:pPr>
      <w:r w:rsidRPr="00AF715B">
        <w:rPr>
          <w:rFonts w:ascii="Sylfaen" w:hAnsi="Sylfaen"/>
          <w:sz w:val="16"/>
          <w:szCs w:val="16"/>
        </w:rPr>
        <w:t>наименование участника (должность, имя, фамилия руководителя</w:t>
      </w:r>
      <w:r w:rsidRPr="00AF715B">
        <w:rPr>
          <w:rFonts w:ascii="Sylfaen" w:hAnsi="Sylfaen"/>
          <w:sz w:val="16"/>
          <w:szCs w:val="16"/>
        </w:rPr>
        <w:tab/>
        <w:t>подпись</w:t>
      </w:r>
    </w:p>
    <w:p w:rsidR="00D043C1" w:rsidRPr="00AF715B" w:rsidRDefault="00D043C1" w:rsidP="00962010">
      <w:pPr>
        <w:widowControl w:val="0"/>
        <w:spacing w:after="160"/>
        <w:jc w:val="right"/>
        <w:rPr>
          <w:rFonts w:ascii="Sylfaen" w:hAnsi="Sylfaen"/>
          <w:sz w:val="16"/>
          <w:szCs w:val="16"/>
        </w:rPr>
      </w:pPr>
    </w:p>
    <w:p w:rsidR="00D043C1" w:rsidRPr="00AF715B" w:rsidRDefault="00D043C1" w:rsidP="00962010">
      <w:pPr>
        <w:widowControl w:val="0"/>
        <w:spacing w:after="160"/>
        <w:jc w:val="right"/>
        <w:rPr>
          <w:rFonts w:ascii="Sylfaen" w:hAnsi="Sylfaen"/>
          <w:sz w:val="16"/>
          <w:szCs w:val="16"/>
        </w:rPr>
      </w:pPr>
      <w:r w:rsidRPr="00AF715B">
        <w:rPr>
          <w:rFonts w:ascii="Sylfaen" w:hAnsi="Sylfaen"/>
          <w:sz w:val="16"/>
          <w:szCs w:val="16"/>
        </w:rPr>
        <w:t>М. П.</w:t>
      </w:r>
    </w:p>
    <w:p w:rsidR="00D043C1" w:rsidRPr="002942D2" w:rsidRDefault="00D043C1" w:rsidP="00962010">
      <w:pPr>
        <w:rPr>
          <w:rFonts w:ascii="Sylfaen" w:hAnsi="Sylfaen"/>
        </w:rPr>
      </w:pPr>
      <w:r w:rsidRPr="002942D2">
        <w:rPr>
          <w:rFonts w:ascii="Sylfaen" w:hAnsi="Sylfaen"/>
        </w:rPr>
        <w:br w:type="page"/>
      </w:r>
    </w:p>
    <w:p w:rsidR="002172CB" w:rsidRPr="00BA7552" w:rsidRDefault="002172CB" w:rsidP="00962010">
      <w:pPr>
        <w:jc w:val="right"/>
        <w:rPr>
          <w:rFonts w:ascii="Sylfaen" w:hAnsi="Sylfaen"/>
          <w:b/>
        </w:rPr>
      </w:pPr>
      <w:r w:rsidRPr="00BA7552">
        <w:rPr>
          <w:rFonts w:ascii="Sylfaen" w:hAnsi="Sylfaen"/>
          <w:b/>
        </w:rPr>
        <w:lastRenderedPageBreak/>
        <w:t xml:space="preserve">Приложение 1.2** </w:t>
      </w:r>
    </w:p>
    <w:p w:rsidR="002172CB" w:rsidRPr="00BA7552" w:rsidRDefault="002172CB" w:rsidP="00962010">
      <w:pPr>
        <w:pStyle w:val="BodyTextIndent3"/>
        <w:widowControl w:val="0"/>
        <w:spacing w:line="240" w:lineRule="auto"/>
        <w:contextualSpacing/>
        <w:jc w:val="right"/>
        <w:rPr>
          <w:rFonts w:ascii="Sylfaen" w:hAnsi="Sylfaen" w:cs="Arial"/>
          <w:b/>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FB4CC2">
        <w:rPr>
          <w:rFonts w:ascii="Sylfaen" w:hAnsi="Sylfaen"/>
          <w:b/>
          <w:sz w:val="22"/>
          <w:szCs w:val="22"/>
        </w:rPr>
        <w:t>GHAPDzB-HVKAK-2023-08</w:t>
      </w:r>
      <w:r w:rsidRPr="00BA7552">
        <w:rPr>
          <w:rFonts w:ascii="Sylfaen" w:hAnsi="Sylfaen"/>
          <w:b/>
          <w:sz w:val="22"/>
          <w:szCs w:val="22"/>
        </w:rPr>
        <w:t>»</w:t>
      </w:r>
    </w:p>
    <w:p w:rsidR="00F016A2" w:rsidRPr="002942D2" w:rsidRDefault="00F016A2" w:rsidP="00962010">
      <w:pPr>
        <w:rPr>
          <w:rFonts w:ascii="Sylfaen" w:hAnsi="Sylfaen"/>
          <w:b/>
        </w:rPr>
      </w:pPr>
    </w:p>
    <w:p w:rsidR="00F016A2" w:rsidRPr="002942D2" w:rsidRDefault="00F016A2" w:rsidP="00962010">
      <w:pPr>
        <w:ind w:left="360" w:hanging="360"/>
        <w:jc w:val="center"/>
        <w:rPr>
          <w:rFonts w:ascii="Sylfaen" w:hAnsi="Sylfaen"/>
          <w:b/>
        </w:rPr>
      </w:pPr>
      <w:r w:rsidRPr="002942D2">
        <w:rPr>
          <w:rFonts w:ascii="Sylfaen" w:hAnsi="Sylfaen"/>
          <w:b/>
        </w:rPr>
        <w:t>ФОРМА</w:t>
      </w:r>
    </w:p>
    <w:p w:rsidR="00F016A2" w:rsidRPr="002942D2" w:rsidRDefault="00F016A2" w:rsidP="00962010">
      <w:pPr>
        <w:ind w:left="360" w:hanging="360"/>
        <w:jc w:val="center"/>
        <w:rPr>
          <w:rFonts w:ascii="Sylfaen" w:hAnsi="Sylfaen"/>
          <w:b/>
        </w:rPr>
      </w:pPr>
      <w:r w:rsidRPr="002942D2">
        <w:rPr>
          <w:rFonts w:ascii="Sylfaen" w:hAnsi="Sylfaen"/>
          <w:b/>
        </w:rPr>
        <w:t>ДЕКЛАРАЦИИ О РЕАЛЬНЫХ  БЕНЕФИЦИАРАХ</w:t>
      </w:r>
    </w:p>
    <w:p w:rsidR="00F016A2" w:rsidRPr="002942D2" w:rsidRDefault="00F016A2" w:rsidP="00962010">
      <w:pPr>
        <w:ind w:left="360" w:hanging="360"/>
        <w:jc w:val="center"/>
        <w:rPr>
          <w:rFonts w:ascii="Sylfaen" w:eastAsia="GHEA Grapalat" w:hAnsi="Sylfaen" w:cs="GHEA Grapalat"/>
          <w:b/>
        </w:rPr>
      </w:pPr>
    </w:p>
    <w:p w:rsidR="00F016A2" w:rsidRPr="002942D2" w:rsidRDefault="00F016A2" w:rsidP="00962010">
      <w:pPr>
        <w:numPr>
          <w:ilvl w:val="0"/>
          <w:numId w:val="25"/>
        </w:numPr>
        <w:spacing w:after="160" w:line="259" w:lineRule="auto"/>
        <w:rPr>
          <w:rFonts w:ascii="Sylfaen" w:eastAsia="GHEA Grapalat" w:hAnsi="Sylfaen" w:cs="GHEA Grapalat"/>
          <w:b/>
          <w:color w:val="000000"/>
        </w:rPr>
      </w:pPr>
      <w:r w:rsidRPr="002942D2">
        <w:rPr>
          <w:rFonts w:ascii="Sylfaen" w:eastAsia="GHEA Grapalat" w:hAnsi="Sylfaen" w:cs="GHEA Grapalat"/>
          <w:b/>
          <w:color w:val="000000"/>
        </w:rPr>
        <w:t>Организация</w:t>
      </w:r>
    </w:p>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 латинскими буквами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государственной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День, месяц, год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 xml:space="preserve">Адрес </w:t>
            </w:r>
            <w:ins w:id="3" w:author="Inesa Kocharyan" w:date="2021-08-30T12:39:00Z">
              <w:r w:rsidRPr="002942D2">
                <w:rPr>
                  <w:rFonts w:ascii="Sylfaen" w:eastAsia="GHEA Grapalat" w:hAnsi="Sylfaen" w:cs="GHEA Grapalat"/>
                  <w:color w:val="000000"/>
                </w:rPr>
                <w:t xml:space="preserve"> </w:t>
              </w:r>
            </w:ins>
            <w:r w:rsidRPr="002942D2">
              <w:rPr>
                <w:rFonts w:ascii="Sylfaen" w:eastAsia="GHEA Grapalat" w:hAnsi="Sylfaen" w:cs="GHEA Grapalat"/>
                <w:color w:val="000000"/>
              </w:rPr>
              <w:t>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Государство регистрации</w:t>
            </w:r>
          </w:p>
        </w:tc>
        <w:tc>
          <w:tcPr>
            <w:tcW w:w="6180" w:type="dxa"/>
            <w:vAlign w:val="center"/>
          </w:tcPr>
          <w:p w:rsidR="00F016A2" w:rsidRPr="002942D2" w:rsidRDefault="00F016A2" w:rsidP="00962010">
            <w:pPr>
              <w:spacing w:before="240" w:after="240"/>
              <w:ind w:left="993" w:hanging="851"/>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ind w:left="284" w:hanging="284"/>
              <w:rPr>
                <w:rFonts w:ascii="Sylfaen" w:eastAsia="GHEA Grapalat" w:hAnsi="Sylfaen" w:cs="GHEA Grapalat"/>
                <w:color w:val="000000"/>
              </w:rPr>
            </w:pPr>
            <w:r w:rsidRPr="002942D2">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2942D2" w:rsidRDefault="00F016A2" w:rsidP="00962010">
            <w:pPr>
              <w:spacing w:before="240" w:after="240"/>
              <w:ind w:left="993" w:hanging="851"/>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Имя и фамилия лица, представляющего декларацию</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1487"/>
        </w:trPr>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Должность лица, представляющего декларацию</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hanging="79"/>
              <w:rPr>
                <w:rFonts w:ascii="Sylfaen" w:eastAsia="GHEA Grapalat" w:hAnsi="Sylfaen" w:cs="GHEA Grapalat"/>
                <w:color w:val="000000"/>
              </w:rPr>
            </w:pPr>
            <w:r w:rsidRPr="002942D2">
              <w:rPr>
                <w:rFonts w:ascii="Sylfaen" w:eastAsia="GHEA Grapalat" w:hAnsi="Sylfaen" w:cs="GHEA Grapalat"/>
                <w:color w:val="000000"/>
              </w:rPr>
              <w:t>День, месяц, год подписания декларации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hanging="79"/>
              <w:rPr>
                <w:rFonts w:ascii="Sylfaen" w:eastAsia="GHEA Grapalat" w:hAnsi="Sylfaen" w:cs="GHEA Grapalat"/>
                <w:color w:val="000000"/>
              </w:rPr>
            </w:pPr>
            <w:r w:rsidRPr="002942D2">
              <w:rPr>
                <w:rFonts w:ascii="Sylfaen" w:eastAsia="GHEA Grapalat" w:hAnsi="Sylfaen" w:cs="GHEA Grapalat"/>
                <w:color w:val="000000"/>
              </w:rPr>
              <w:lastRenderedPageBreak/>
              <w:t>Количество страниц декларации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hanging="79"/>
              <w:rPr>
                <w:rFonts w:ascii="Sylfaen" w:eastAsia="GHEA Grapalat" w:hAnsi="Sylfaen" w:cs="GHEA Grapalat"/>
                <w:color w:val="000000"/>
              </w:rPr>
            </w:pPr>
            <w:r w:rsidRPr="002942D2">
              <w:rPr>
                <w:rFonts w:ascii="Sylfaen" w:eastAsia="GHEA Grapalat" w:hAnsi="Sylfaen" w:cs="GHEA Grapalat"/>
                <w:color w:val="000000"/>
              </w:rPr>
              <w:t>Подпись лица, представляющего декларацию</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rPr>
          <w:rFonts w:ascii="Sylfaen" w:eastAsia="GHEA Grapalat" w:hAnsi="Sylfaen" w:cs="GHEA Grapalat"/>
        </w:rPr>
      </w:pPr>
    </w:p>
    <w:p w:rsidR="00F016A2" w:rsidRPr="002942D2" w:rsidRDefault="00F016A2" w:rsidP="00962010">
      <w:pPr>
        <w:rPr>
          <w:rFonts w:ascii="Sylfaen" w:eastAsia="GHEA Grapalat" w:hAnsi="Sylfaen" w:cs="GHEA Grapalat"/>
        </w:rPr>
      </w:pPr>
      <w:r w:rsidRPr="002942D2">
        <w:rPr>
          <w:rFonts w:ascii="Sylfaen" w:hAnsi="Sylfaen"/>
        </w:rPr>
        <w:br w:type="page"/>
      </w:r>
    </w:p>
    <w:p w:rsidR="00F016A2" w:rsidRPr="002942D2" w:rsidRDefault="00F016A2" w:rsidP="00962010">
      <w:pPr>
        <w:numPr>
          <w:ilvl w:val="0"/>
          <w:numId w:val="25"/>
        </w:numPr>
        <w:spacing w:after="160" w:line="259" w:lineRule="auto"/>
        <w:rPr>
          <w:rFonts w:ascii="Sylfaen" w:eastAsia="GHEA Grapalat" w:hAnsi="Sylfaen" w:cs="GHEA Grapalat"/>
          <w:color w:val="000000"/>
        </w:rPr>
      </w:pPr>
      <w:r w:rsidRPr="002942D2">
        <w:rPr>
          <w:rFonts w:ascii="Sylfaen" w:eastAsia="GHEA Grapalat" w:hAnsi="Sylfaen" w:cs="GHEA Grapalat"/>
          <w:b/>
          <w:color w:val="000000"/>
        </w:rPr>
        <w:lastRenderedPageBreak/>
        <w:t>Данные листинга  акций</w:t>
      </w:r>
    </w:p>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284" w:hanging="284"/>
              <w:rPr>
                <w:rFonts w:ascii="Sylfaen" w:eastAsia="GHEA Grapalat" w:hAnsi="Sylfaen" w:cs="GHEA Grapalat"/>
                <w:color w:val="000000"/>
              </w:rPr>
            </w:pPr>
            <w:r w:rsidRPr="002942D2">
              <w:rPr>
                <w:rFonts w:ascii="Sylfaen" w:eastAsia="GHEA Grapalat" w:hAnsi="Sylfaen" w:cs="GHEA Grapalat"/>
                <w:color w:val="000000"/>
              </w:rPr>
              <w:t>Наименование фондовой биржи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 xml:space="preserve">Ссылка на документы, наличествующие на бирже </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 латинскими буквами</w:t>
            </w:r>
            <w:r w:rsidRPr="002942D2">
              <w:rPr>
                <w:rFonts w:ascii="Sylfaen" w:hAnsi="Sylfaen"/>
              </w:rPr>
              <w:t xml:space="preserve"> </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государственной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День, месяц, год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Адрес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1361"/>
        </w:trPr>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proofErr w:type="spellStart"/>
            <w:r w:rsidRPr="002942D2">
              <w:rPr>
                <w:rFonts w:ascii="Sylfaen" w:eastAsia="GHEA Grapalat" w:hAnsi="Sylfaen" w:cs="GHEA Grapalat"/>
                <w:color w:val="000000"/>
              </w:rPr>
              <w:t>Государтво</w:t>
            </w:r>
            <w:proofErr w:type="spellEnd"/>
            <w:r w:rsidRPr="002942D2">
              <w:rPr>
                <w:rFonts w:ascii="Sylfaen" w:eastAsia="GHEA Grapalat" w:hAnsi="Sylfaen" w:cs="GHEA Grapalat"/>
                <w:color w:val="000000"/>
              </w:rPr>
              <w:t xml:space="preserve">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iCs/>
        </w:rPr>
      </w:pPr>
      <w:r w:rsidRPr="002942D2">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hanging="930"/>
              <w:rPr>
                <w:rFonts w:ascii="Sylfaen" w:eastAsia="GHEA Grapalat" w:hAnsi="Sylfaen" w:cs="GHEA Grapalat"/>
                <w:color w:val="000000"/>
              </w:rPr>
            </w:pPr>
            <w:r w:rsidRPr="002942D2">
              <w:rPr>
                <w:rFonts w:ascii="Sylfaen" w:eastAsia="GHEA Grapalat" w:hAnsi="Sylfaen" w:cs="GHEA Grapalat"/>
                <w:color w:val="000000"/>
              </w:rPr>
              <w:t>Размер участия (%)</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ind w:hanging="93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6178" w:type="dxa"/>
            <w:vAlign w:val="center"/>
          </w:tcPr>
          <w:p w:rsidR="00F016A2" w:rsidRPr="002942D2" w:rsidRDefault="00654A2A" w:rsidP="00962010">
            <w:pPr>
              <w:spacing w:before="240" w:after="240"/>
              <w:rPr>
                <w:rFonts w:ascii="Sylfaen" w:eastAsia="GHEA Grapalat" w:hAnsi="Sylfaen" w:cs="GHEA Grapalat"/>
              </w:rPr>
            </w:pPr>
            <w:sdt>
              <w:sdtPr>
                <w:rPr>
                  <w:rFonts w:ascii="Sylfaen" w:eastAsia="GHEA Grapalat" w:hAnsi="Sylfaen" w:cs="GHEA Grapalat"/>
                </w:rPr>
                <w:id w:val="-181660743"/>
              </w:sdtPr>
              <w:sdtContent>
                <w:r w:rsidR="00F016A2" w:rsidRPr="002942D2">
                  <w:rPr>
                    <w:rFonts w:ascii="Sylfaen" w:eastAsia="MS Gothic" w:hAnsi="MS Gothic" w:cs="GHEA Grapalat"/>
                  </w:rPr>
                  <w:t>☐</w:t>
                </w:r>
              </w:sdtContent>
            </w:sdt>
            <w:r w:rsidR="00F016A2" w:rsidRPr="002942D2">
              <w:rPr>
                <w:rFonts w:ascii="Sylfaen" w:eastAsia="GHEA Grapalat" w:hAnsi="Sylfaen" w:cs="GHEA Grapalat"/>
              </w:rPr>
              <w:tab/>
              <w:t>Прямое участие</w:t>
            </w:r>
          </w:p>
          <w:p w:rsidR="00F016A2" w:rsidRPr="002942D2" w:rsidRDefault="00654A2A" w:rsidP="00962010">
            <w:pPr>
              <w:spacing w:before="240" w:after="240"/>
              <w:rPr>
                <w:rFonts w:ascii="Sylfaen" w:eastAsia="GHEA Grapalat" w:hAnsi="Sylfaen" w:cs="GHEA Grapalat"/>
              </w:rPr>
            </w:pPr>
            <w:sdt>
              <w:sdtPr>
                <w:rPr>
                  <w:rFonts w:ascii="Sylfaen" w:eastAsia="GHEA Grapalat" w:hAnsi="Sylfaen" w:cs="GHEA Grapalat"/>
                </w:rPr>
                <w:id w:val="-534419621"/>
              </w:sdtPr>
              <w:sdtContent>
                <w:r w:rsidR="00F016A2" w:rsidRPr="002942D2">
                  <w:rPr>
                    <w:rFonts w:ascii="Sylfaen" w:eastAsia="MS Gothic" w:hAnsi="MS Gothic" w:cs="GHEA Grapalat"/>
                  </w:rPr>
                  <w:t>☐</w:t>
                </w:r>
              </w:sdtContent>
            </w:sdt>
            <w:r w:rsidR="00F016A2" w:rsidRPr="002942D2">
              <w:rPr>
                <w:rFonts w:ascii="Sylfaen" w:eastAsia="GHEA Grapalat" w:hAnsi="Sylfaen" w:cs="GHEA Grapalat"/>
              </w:rPr>
              <w:tab/>
              <w:t>Косвенное участие</w:t>
            </w:r>
          </w:p>
        </w:tc>
      </w:tr>
    </w:tbl>
    <w:p w:rsidR="00F016A2" w:rsidRPr="002942D2" w:rsidRDefault="00F016A2" w:rsidP="00962010">
      <w:pPr>
        <w:spacing w:before="240"/>
        <w:rPr>
          <w:rFonts w:ascii="Sylfaen" w:eastAsia="GHEA Grapalat" w:hAnsi="Sylfaen" w:cs="GHEA Grapalat"/>
        </w:rPr>
      </w:pPr>
      <w:r w:rsidRPr="002942D2">
        <w:rPr>
          <w:rFonts w:ascii="Sylfaen" w:hAnsi="Sylfaen"/>
        </w:rPr>
        <w:br w:type="page"/>
      </w:r>
    </w:p>
    <w:p w:rsidR="00F016A2" w:rsidRPr="002942D2" w:rsidRDefault="00F016A2" w:rsidP="00962010">
      <w:pPr>
        <w:numPr>
          <w:ilvl w:val="0"/>
          <w:numId w:val="25"/>
        </w:numPr>
        <w:spacing w:line="259" w:lineRule="auto"/>
        <w:rPr>
          <w:rFonts w:ascii="Sylfaen" w:eastAsia="GHEA Grapalat" w:hAnsi="Sylfaen" w:cs="GHEA Grapalat"/>
          <w:b/>
          <w:color w:val="000000"/>
        </w:rPr>
      </w:pPr>
      <w:r w:rsidRPr="002942D2">
        <w:rPr>
          <w:rFonts w:ascii="Sylfaen" w:eastAsia="GHEA Grapalat" w:hAnsi="Sylfaen" w:cs="GHEA Grapalat"/>
          <w:b/>
          <w:color w:val="000000"/>
        </w:rPr>
        <w:lastRenderedPageBreak/>
        <w:t>Участие государства, муниципалитета или международной организации</w:t>
      </w:r>
    </w:p>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Название государства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Название муниципалитета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Размер участия (%)</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6180" w:type="dxa"/>
            <w:vAlign w:val="center"/>
          </w:tcPr>
          <w:p w:rsidR="00F016A2" w:rsidRPr="002942D2" w:rsidRDefault="00654A2A" w:rsidP="00962010">
            <w:pPr>
              <w:spacing w:before="240" w:after="240"/>
              <w:rPr>
                <w:rFonts w:ascii="Sylfaen" w:eastAsia="GHEA Grapalat" w:hAnsi="Sylfaen" w:cs="GHEA Grapalat"/>
              </w:rPr>
            </w:pPr>
            <w:sdt>
              <w:sdtPr>
                <w:rPr>
                  <w:rFonts w:ascii="Sylfaen" w:eastAsia="GHEA Grapalat" w:hAnsi="Sylfaen" w:cs="GHEA Grapalat"/>
                </w:rPr>
                <w:id w:val="-136730621"/>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Прямое участие</w:t>
            </w:r>
          </w:p>
          <w:p w:rsidR="00F016A2" w:rsidRPr="002942D2" w:rsidRDefault="00654A2A" w:rsidP="00962010">
            <w:pPr>
              <w:spacing w:before="240" w:after="240"/>
              <w:rPr>
                <w:rFonts w:ascii="Sylfaen" w:eastAsia="GHEA Grapalat" w:hAnsi="Sylfaen" w:cs="GHEA Grapalat"/>
              </w:rPr>
            </w:pPr>
            <w:sdt>
              <w:sdtPr>
                <w:rPr>
                  <w:rFonts w:ascii="Sylfaen" w:eastAsia="GHEA Grapalat" w:hAnsi="Sylfaen" w:cs="GHEA Grapalat"/>
                </w:rPr>
                <w:id w:val="-895968346"/>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Косвенное участие</w:t>
            </w: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Название международной организации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Размер участия</w:t>
            </w:r>
            <w:r w:rsidRPr="002942D2" w:rsidDel="00C376E4">
              <w:rPr>
                <w:rFonts w:ascii="Sylfaen" w:eastAsia="GHEA Grapalat" w:hAnsi="Sylfaen" w:cs="GHEA Grapalat"/>
                <w:color w:val="000000"/>
              </w:rPr>
              <w:t xml:space="preserve"> </w:t>
            </w:r>
            <w:r w:rsidRPr="002942D2">
              <w:rPr>
                <w:rFonts w:ascii="Sylfaen" w:eastAsia="GHEA Grapalat" w:hAnsi="Sylfaen" w:cs="GHEA Grapalat"/>
                <w:color w:val="000000"/>
              </w:rPr>
              <w:t>(%)</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6180" w:type="dxa"/>
            <w:vAlign w:val="center"/>
          </w:tcPr>
          <w:p w:rsidR="00F016A2" w:rsidRPr="002942D2" w:rsidRDefault="00654A2A" w:rsidP="00962010">
            <w:pPr>
              <w:spacing w:before="240" w:after="240"/>
              <w:rPr>
                <w:rFonts w:ascii="Sylfaen" w:eastAsia="GHEA Grapalat" w:hAnsi="Sylfaen" w:cs="GHEA Grapalat"/>
              </w:rPr>
            </w:pPr>
            <w:sdt>
              <w:sdtPr>
                <w:rPr>
                  <w:rFonts w:ascii="Sylfaen" w:eastAsia="GHEA Grapalat" w:hAnsi="Sylfaen" w:cs="GHEA Grapalat"/>
                </w:rPr>
                <w:id w:val="326794313"/>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Прямое участие</w:t>
            </w:r>
          </w:p>
          <w:p w:rsidR="00F016A2" w:rsidRPr="002942D2" w:rsidRDefault="00654A2A" w:rsidP="00962010">
            <w:pPr>
              <w:spacing w:before="240" w:after="240"/>
              <w:rPr>
                <w:rFonts w:ascii="Sylfaen" w:eastAsia="GHEA Grapalat" w:hAnsi="Sylfaen" w:cs="GHEA Grapalat"/>
              </w:rPr>
            </w:pPr>
            <w:sdt>
              <w:sdtPr>
                <w:rPr>
                  <w:rFonts w:ascii="Sylfaen" w:eastAsia="GHEA Grapalat" w:hAnsi="Sylfaen" w:cs="GHEA Grapalat"/>
                </w:rPr>
                <w:id w:val="1179617233"/>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Косвенное участие</w:t>
            </w:r>
          </w:p>
        </w:tc>
      </w:tr>
    </w:tbl>
    <w:p w:rsidR="00F016A2" w:rsidRPr="002942D2" w:rsidRDefault="00F016A2" w:rsidP="00962010">
      <w:pPr>
        <w:rPr>
          <w:rFonts w:ascii="Sylfaen" w:eastAsia="GHEA Grapalat" w:hAnsi="Sylfaen" w:cs="GHEA Grapalat"/>
          <w:b/>
        </w:rPr>
      </w:pPr>
      <w:r w:rsidRPr="002942D2">
        <w:rPr>
          <w:rFonts w:ascii="Sylfaen" w:hAnsi="Sylfaen"/>
        </w:rPr>
        <w:br w:type="page"/>
      </w:r>
    </w:p>
    <w:p w:rsidR="00F016A2" w:rsidRPr="002942D2" w:rsidRDefault="00F016A2" w:rsidP="00962010">
      <w:pPr>
        <w:numPr>
          <w:ilvl w:val="0"/>
          <w:numId w:val="25"/>
        </w:numPr>
        <w:spacing w:line="259" w:lineRule="auto"/>
        <w:rPr>
          <w:rFonts w:ascii="Sylfaen" w:eastAsia="GHEA Grapalat" w:hAnsi="Sylfaen" w:cs="GHEA Grapalat"/>
          <w:b/>
          <w:color w:val="000000"/>
        </w:rPr>
      </w:pPr>
      <w:r w:rsidRPr="002942D2">
        <w:rPr>
          <w:rFonts w:ascii="Sylfaen" w:eastAsia="GHEA Grapalat" w:hAnsi="Sylfaen" w:cs="GHEA Grapalat"/>
          <w:b/>
          <w:color w:val="000000"/>
        </w:rPr>
        <w:lastRenderedPageBreak/>
        <w:t>Данные реального бенефициара</w:t>
      </w:r>
    </w:p>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Имя</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Фамилия</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w:t>
            </w:r>
            <w:proofErr w:type="gramStart"/>
            <w:r w:rsidRPr="002942D2">
              <w:rPr>
                <w:rFonts w:ascii="Sylfaen" w:eastAsia="GHEA Grapalat" w:hAnsi="Sylfaen" w:cs="GHEA Grapalat"/>
                <w:color w:val="000000"/>
              </w:rPr>
              <w:t>я(</w:t>
            </w:r>
            <w:proofErr w:type="gramEnd"/>
            <w:r w:rsidRPr="002942D2">
              <w:rPr>
                <w:rFonts w:ascii="Sylfaen" w:eastAsia="GHEA Grapalat" w:hAnsi="Sylfaen" w:cs="GHEA Grapalat"/>
                <w:color w:val="000000"/>
              </w:rPr>
              <w:t>латинскими буквами)</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Фамилия (латинскими буквами)</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Гражданство</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День, месяц, год рождения</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Тип документа</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документа</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317" w:hanging="283"/>
              <w:rPr>
                <w:rFonts w:ascii="Sylfaen" w:eastAsia="GHEA Grapalat" w:hAnsi="Sylfaen" w:cs="GHEA Grapalat"/>
                <w:color w:val="000000"/>
              </w:rPr>
            </w:pPr>
            <w:r w:rsidRPr="002942D2">
              <w:rPr>
                <w:rFonts w:ascii="Sylfaen" w:eastAsia="GHEA Grapalat" w:hAnsi="Sylfaen" w:cs="GHEA Grapalat"/>
                <w:color w:val="000000"/>
              </w:rPr>
              <w:t>День, месяц, год предоставления</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34" w:firstLine="0"/>
              <w:rPr>
                <w:rFonts w:ascii="Sylfaen" w:eastAsia="GHEA Grapalat" w:hAnsi="Sylfaen" w:cs="GHEA Grapalat"/>
                <w:color w:val="000000"/>
              </w:rPr>
            </w:pPr>
            <w:r w:rsidRPr="002942D2">
              <w:rPr>
                <w:rFonts w:ascii="Sylfaen" w:eastAsia="GHEA Grapalat" w:hAnsi="Sylfaen" w:cs="GHEA Grapalat"/>
                <w:color w:val="000000"/>
              </w:rPr>
              <w:t>Предоставляющий орган</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НЗОУ или эквивалентный номер</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2942D2" w:rsidTr="006D2CDF">
        <w:tc>
          <w:tcPr>
            <w:tcW w:w="2943"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Государство</w:t>
            </w:r>
          </w:p>
        </w:tc>
        <w:tc>
          <w:tcPr>
            <w:tcW w:w="6072"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43"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Муниципалитет</w:t>
            </w:r>
          </w:p>
        </w:tc>
        <w:tc>
          <w:tcPr>
            <w:tcW w:w="6072"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43" w:type="dxa"/>
            <w:shd w:val="clear" w:color="auto" w:fill="D9E2F3"/>
            <w:vAlign w:val="center"/>
          </w:tcPr>
          <w:p w:rsidR="00F016A2" w:rsidRPr="002942D2" w:rsidRDefault="00F016A2" w:rsidP="00962010">
            <w:pPr>
              <w:numPr>
                <w:ilvl w:val="2"/>
                <w:numId w:val="25"/>
              </w:numPr>
              <w:spacing w:after="160" w:line="259" w:lineRule="auto"/>
              <w:ind w:left="284" w:hanging="284"/>
              <w:rPr>
                <w:rFonts w:ascii="Sylfaen" w:eastAsia="GHEA Grapalat" w:hAnsi="Sylfaen" w:cs="GHEA Grapalat"/>
                <w:color w:val="000000"/>
              </w:rPr>
            </w:pPr>
            <w:r w:rsidRPr="002942D2">
              <w:rPr>
                <w:rFonts w:ascii="Sylfaen" w:eastAsia="GHEA Grapalat" w:hAnsi="Sylfaen" w:cs="GHEA Grapalat"/>
                <w:color w:val="000000"/>
              </w:rPr>
              <w:t>Административно-территориальная единица</w:t>
            </w:r>
          </w:p>
        </w:tc>
        <w:tc>
          <w:tcPr>
            <w:tcW w:w="6072"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43" w:type="dxa"/>
            <w:shd w:val="clear" w:color="auto" w:fill="D9E2F3"/>
            <w:vAlign w:val="center"/>
          </w:tcPr>
          <w:p w:rsidR="00F016A2" w:rsidRPr="002942D2" w:rsidRDefault="00F016A2" w:rsidP="00962010">
            <w:pPr>
              <w:numPr>
                <w:ilvl w:val="2"/>
                <w:numId w:val="25"/>
              </w:numPr>
              <w:spacing w:after="160" w:line="259" w:lineRule="auto"/>
              <w:ind w:left="426" w:hanging="426"/>
              <w:rPr>
                <w:rFonts w:ascii="Sylfaen" w:eastAsia="GHEA Grapalat" w:hAnsi="Sylfaen" w:cs="GHEA Grapalat"/>
                <w:color w:val="000000"/>
              </w:rPr>
            </w:pPr>
            <w:r w:rsidRPr="002942D2">
              <w:rPr>
                <w:rFonts w:ascii="Sylfaen" w:eastAsia="GHEA Grapalat" w:hAnsi="Sylfaen" w:cs="GHEA Grapalat"/>
                <w:color w:val="000000"/>
              </w:rPr>
              <w:lastRenderedPageBreak/>
              <w:t>Название улицы, здание (дом), квартира</w:t>
            </w:r>
          </w:p>
        </w:tc>
        <w:tc>
          <w:tcPr>
            <w:tcW w:w="6072"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Государство</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Муниципалитет</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Административно-территориальная единица</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Название улицы, здание (дом), квартира</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Основания являться реальным бенефициаром</w:t>
      </w:r>
      <w:r w:rsidRPr="002942D2" w:rsidDel="00F76C18">
        <w:rPr>
          <w:rFonts w:ascii="Sylfaen" w:eastAsia="GHEA Grapalat" w:hAnsi="Sylfaen" w:cs="GHEA Grapalat"/>
          <w:i/>
          <w:color w:val="000000"/>
        </w:rPr>
        <w:t xml:space="preserve"> </w:t>
      </w:r>
      <w:r w:rsidRPr="002942D2">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2942D2" w:rsidTr="006D2CDF">
        <w:trPr>
          <w:trHeight w:val="924"/>
        </w:trPr>
        <w:tc>
          <w:tcPr>
            <w:tcW w:w="9016" w:type="dxa"/>
            <w:gridSpan w:val="2"/>
            <w:vAlign w:val="center"/>
          </w:tcPr>
          <w:p w:rsidR="00F016A2" w:rsidRPr="002942D2" w:rsidRDefault="00654A2A" w:rsidP="00962010">
            <w:pPr>
              <w:spacing w:before="240" w:after="240"/>
              <w:jc w:val="both"/>
              <w:rPr>
                <w:rFonts w:ascii="Sylfaen" w:eastAsia="GHEA Grapalat" w:hAnsi="Sylfaen" w:cs="GHEA Grapalat"/>
              </w:rPr>
            </w:pPr>
            <w:sdt>
              <w:sdtPr>
                <w:rPr>
                  <w:rFonts w:ascii="Sylfaen" w:eastAsia="GHEA Grapalat" w:hAnsi="Sylfaen" w:cs="GHEA Grapalat"/>
                </w:rPr>
                <w:id w:val="-842393443"/>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r w:rsidR="00F016A2" w:rsidRPr="002942D2">
              <w:rPr>
                <w:rFonts w:ascii="Sylfaen" w:eastAsia="GHEA Grapalat" w:hAnsi="Sylfaen" w:cs="GHEA Grapalat"/>
                <w:lang w:val="hy-AM"/>
              </w:rPr>
              <w:t>а</w:t>
            </w:r>
            <w:r w:rsidR="00F016A2" w:rsidRPr="002942D2">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2942D2" w:rsidTr="006D2CDF">
        <w:trPr>
          <w:trHeight w:val="684"/>
        </w:trPr>
        <w:tc>
          <w:tcPr>
            <w:tcW w:w="4508"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Размер участия</w:t>
            </w:r>
            <w:r w:rsidRPr="002942D2" w:rsidDel="00C376E4">
              <w:rPr>
                <w:rFonts w:ascii="Sylfaen" w:eastAsia="GHEA Grapalat" w:hAnsi="Sylfaen" w:cs="GHEA Grapalat"/>
                <w:color w:val="000000"/>
              </w:rPr>
              <w:t xml:space="preserve"> </w:t>
            </w:r>
            <w:r w:rsidRPr="002942D2">
              <w:rPr>
                <w:rFonts w:ascii="Sylfaen" w:eastAsia="GHEA Grapalat" w:hAnsi="Sylfaen" w:cs="GHEA Grapalat"/>
                <w:color w:val="000000"/>
              </w:rPr>
              <w:t>(%)</w:t>
            </w:r>
          </w:p>
        </w:tc>
        <w:tc>
          <w:tcPr>
            <w:tcW w:w="4508" w:type="dxa"/>
            <w:shd w:val="clear" w:color="auto" w:fill="FFFFFF"/>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1282"/>
        </w:trPr>
        <w:tc>
          <w:tcPr>
            <w:tcW w:w="4508"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4508" w:type="dxa"/>
            <w:vAlign w:val="center"/>
          </w:tcPr>
          <w:p w:rsidR="00F016A2" w:rsidRPr="002942D2" w:rsidRDefault="00654A2A" w:rsidP="00962010">
            <w:pPr>
              <w:spacing w:before="240" w:after="240" w:line="259" w:lineRule="auto"/>
              <w:rPr>
                <w:rFonts w:ascii="Sylfaen" w:eastAsia="GHEA Grapalat" w:hAnsi="Sylfaen" w:cs="GHEA Grapalat"/>
              </w:rPr>
            </w:pPr>
            <w:sdt>
              <w:sdtPr>
                <w:rPr>
                  <w:rFonts w:ascii="Sylfaen" w:eastAsia="GHEA Grapalat" w:hAnsi="Sylfaen" w:cs="GHEA Grapalat"/>
                </w:rPr>
                <w:id w:val="-868681999"/>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Прямое участие</w:t>
            </w:r>
          </w:p>
          <w:p w:rsidR="00F016A2" w:rsidRPr="002942D2" w:rsidRDefault="00654A2A" w:rsidP="00962010">
            <w:pPr>
              <w:spacing w:before="240" w:after="240" w:line="259" w:lineRule="auto"/>
              <w:rPr>
                <w:rFonts w:ascii="Sylfaen" w:eastAsia="GHEA Grapalat" w:hAnsi="Sylfaen" w:cs="GHEA Grapalat"/>
              </w:rPr>
            </w:pPr>
            <w:sdt>
              <w:sdtPr>
                <w:rPr>
                  <w:rFonts w:ascii="Sylfaen" w:eastAsia="GHEA Grapalat" w:hAnsi="Sylfaen" w:cs="GHEA Grapalat"/>
                </w:rPr>
                <w:id w:val="1440572912"/>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Косвенное участие</w:t>
            </w:r>
          </w:p>
        </w:tc>
      </w:tr>
      <w:tr w:rsidR="00F016A2" w:rsidRPr="002942D2" w:rsidTr="006D2CDF">
        <w:tc>
          <w:tcPr>
            <w:tcW w:w="9016" w:type="dxa"/>
            <w:gridSpan w:val="2"/>
            <w:vAlign w:val="center"/>
          </w:tcPr>
          <w:p w:rsidR="00F016A2" w:rsidRPr="002942D2" w:rsidRDefault="00654A2A" w:rsidP="00962010">
            <w:pPr>
              <w:spacing w:before="240" w:after="240"/>
              <w:rPr>
                <w:rFonts w:ascii="Sylfaen" w:eastAsia="GHEA Grapalat" w:hAnsi="Sylfaen" w:cs="GHEA Grapalat"/>
              </w:rPr>
            </w:pPr>
            <w:sdt>
              <w:sdtPr>
                <w:rPr>
                  <w:rFonts w:ascii="Sylfaen" w:eastAsia="GHEA Grapalat" w:hAnsi="Sylfaen" w:cs="GHEA Grapalat"/>
                </w:rPr>
                <w:id w:val="-170491207"/>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r w:rsidR="00F016A2" w:rsidRPr="002942D2">
              <w:rPr>
                <w:rFonts w:ascii="Sylfaen" w:eastAsia="GHEA Grapalat" w:hAnsi="Sylfaen" w:cs="GHEA Grapalat"/>
                <w:lang w:val="hy-AM"/>
              </w:rPr>
              <w:t>б</w:t>
            </w:r>
            <w:r w:rsidR="00F016A2" w:rsidRPr="002942D2">
              <w:rPr>
                <w:rFonts w:ascii="Sylfaen" w:eastAsia="Cambria Math"/>
              </w:rPr>
              <w:t>․</w:t>
            </w:r>
            <w:r w:rsidR="00F016A2" w:rsidRPr="002942D2">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F016A2" w:rsidRPr="002942D2" w:rsidTr="006D2CDF">
        <w:tc>
          <w:tcPr>
            <w:tcW w:w="9016" w:type="dxa"/>
            <w:gridSpan w:val="2"/>
            <w:vAlign w:val="center"/>
          </w:tcPr>
          <w:p w:rsidR="00F016A2" w:rsidRPr="002942D2" w:rsidRDefault="00654A2A" w:rsidP="00962010">
            <w:pPr>
              <w:spacing w:before="240" w:after="240"/>
              <w:jc w:val="both"/>
              <w:rPr>
                <w:rFonts w:ascii="Sylfaen" w:eastAsia="GHEA Grapalat" w:hAnsi="Sylfaen" w:cs="GHEA Grapalat"/>
              </w:rPr>
            </w:pPr>
            <w:sdt>
              <w:sdtPr>
                <w:rPr>
                  <w:rFonts w:ascii="Sylfaen" w:eastAsia="GHEA Grapalat" w:hAnsi="Sylfaen" w:cs="GHEA Grapalat"/>
                </w:rPr>
                <w:id w:val="-181971841"/>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r w:rsidR="00F016A2" w:rsidRPr="002942D2">
              <w:rPr>
                <w:rFonts w:ascii="Sylfaen" w:eastAsia="GHEA Grapalat" w:hAnsi="Sylfaen" w:cs="GHEA Grapalat"/>
                <w:lang w:val="hy-AM"/>
              </w:rPr>
              <w:t>в</w:t>
            </w:r>
            <w:r w:rsidR="00F016A2" w:rsidRPr="002942D2">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2942D2">
              <w:rPr>
                <w:rFonts w:ascii="Sylfaen" w:eastAsia="GHEA Grapalat" w:hAnsi="Sylfaen" w:cs="GHEA Grapalat"/>
                <w:lang w:val="hy-AM"/>
              </w:rPr>
              <w:t>б</w:t>
            </w:r>
            <w:r w:rsidR="00F016A2" w:rsidRPr="002942D2">
              <w:rPr>
                <w:rFonts w:ascii="Sylfaen" w:eastAsia="GHEA Grapalat" w:hAnsi="Sylfaen" w:cs="GHEA Grapalat"/>
              </w:rPr>
              <w:t>"</w:t>
            </w: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Основания являться реальным бенефициаром</w:t>
      </w:r>
      <w:r w:rsidRPr="002942D2" w:rsidDel="00F76C18">
        <w:rPr>
          <w:rFonts w:ascii="Sylfaen" w:eastAsia="GHEA Grapalat" w:hAnsi="Sylfaen" w:cs="GHEA Grapalat"/>
          <w:i/>
          <w:color w:val="000000"/>
        </w:rPr>
        <w:t xml:space="preserve"> </w:t>
      </w:r>
      <w:r w:rsidRPr="002942D2">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2942D2" w:rsidTr="006D2CDF">
        <w:trPr>
          <w:trHeight w:val="924"/>
        </w:trPr>
        <w:tc>
          <w:tcPr>
            <w:tcW w:w="9016" w:type="dxa"/>
            <w:gridSpan w:val="2"/>
            <w:vAlign w:val="center"/>
          </w:tcPr>
          <w:p w:rsidR="00F016A2" w:rsidRPr="002942D2" w:rsidRDefault="00654A2A" w:rsidP="00962010">
            <w:pPr>
              <w:spacing w:before="240" w:after="240"/>
              <w:jc w:val="both"/>
              <w:rPr>
                <w:rFonts w:ascii="Sylfaen" w:eastAsia="GHEA Grapalat" w:hAnsi="Sylfaen" w:cs="GHEA Grapalat"/>
              </w:rPr>
            </w:pPr>
            <w:sdt>
              <w:sdtPr>
                <w:rPr>
                  <w:rFonts w:ascii="Sylfaen" w:eastAsia="GHEA Grapalat" w:hAnsi="Sylfaen" w:cs="GHEA Grapalat"/>
                </w:rPr>
                <w:id w:val="1897461338"/>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r w:rsidR="00F016A2" w:rsidRPr="002942D2">
              <w:rPr>
                <w:rFonts w:ascii="Sylfaen" w:eastAsia="GHEA Grapalat" w:hAnsi="Sylfaen" w:cs="GHEA Grapalat"/>
                <w:lang w:val="hy-AM"/>
              </w:rPr>
              <w:t>а</w:t>
            </w:r>
            <w:r w:rsidR="00F016A2" w:rsidRPr="002942D2">
              <w:rPr>
                <w:rFonts w:ascii="Sylfaen" w:eastAsia="Cambria Math"/>
              </w:rPr>
              <w:t>․</w:t>
            </w:r>
            <w:r w:rsidR="00F016A2" w:rsidRPr="002942D2">
              <w:rPr>
                <w:rFonts w:ascii="Sylfaen" w:eastAsia="Cambria Math" w:hAnsi="Sylfaen" w:cs="Cambria Math"/>
              </w:rPr>
              <w:t xml:space="preserve"> </w:t>
            </w:r>
            <w:r w:rsidR="00F016A2" w:rsidRPr="002942D2">
              <w:rPr>
                <w:rFonts w:ascii="Sylfaen" w:eastAsia="GHEA Grapalat" w:hAnsi="Sylfaen"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w:t>
            </w:r>
            <w:r w:rsidR="00F016A2" w:rsidRPr="002942D2">
              <w:rPr>
                <w:rFonts w:ascii="Sylfaen" w:eastAsia="GHEA Grapalat" w:hAnsi="Sylfaen" w:cs="GHEA Grapalat"/>
              </w:rPr>
              <w:lastRenderedPageBreak/>
              <w:t>10 и более процентов участия в уставном капитале юридического лица</w:t>
            </w:r>
          </w:p>
        </w:tc>
      </w:tr>
      <w:tr w:rsidR="00F016A2" w:rsidRPr="002942D2" w:rsidTr="006D2CDF">
        <w:trPr>
          <w:trHeight w:val="684"/>
        </w:trPr>
        <w:tc>
          <w:tcPr>
            <w:tcW w:w="4508"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lastRenderedPageBreak/>
              <w:t>Размер участия (%)</w:t>
            </w:r>
          </w:p>
        </w:tc>
        <w:tc>
          <w:tcPr>
            <w:tcW w:w="4508" w:type="dxa"/>
            <w:shd w:val="clear" w:color="auto" w:fill="auto"/>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1282"/>
        </w:trPr>
        <w:tc>
          <w:tcPr>
            <w:tcW w:w="4508"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4508" w:type="dxa"/>
            <w:vAlign w:val="center"/>
          </w:tcPr>
          <w:p w:rsidR="00F016A2" w:rsidRPr="002942D2" w:rsidRDefault="00654A2A" w:rsidP="00962010">
            <w:pPr>
              <w:spacing w:before="240" w:after="240" w:line="259" w:lineRule="auto"/>
              <w:rPr>
                <w:rFonts w:ascii="Sylfaen" w:eastAsia="GHEA Grapalat" w:hAnsi="Sylfaen" w:cs="GHEA Grapalat"/>
              </w:rPr>
            </w:pPr>
            <w:sdt>
              <w:sdtPr>
                <w:rPr>
                  <w:rFonts w:ascii="Sylfaen" w:eastAsia="GHEA Grapalat" w:hAnsi="Sylfaen" w:cs="GHEA Grapalat"/>
                </w:rPr>
                <w:id w:val="370194158"/>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Прямое участие</w:t>
            </w:r>
          </w:p>
          <w:p w:rsidR="00F016A2" w:rsidRPr="002942D2" w:rsidRDefault="00654A2A" w:rsidP="00962010">
            <w:pPr>
              <w:spacing w:before="240" w:after="240" w:line="259" w:lineRule="auto"/>
              <w:rPr>
                <w:rFonts w:ascii="Sylfaen" w:eastAsia="GHEA Grapalat" w:hAnsi="Sylfaen" w:cs="GHEA Grapalat"/>
              </w:rPr>
            </w:pPr>
            <w:sdt>
              <w:sdtPr>
                <w:rPr>
                  <w:rFonts w:ascii="Sylfaen" w:eastAsia="GHEA Grapalat" w:hAnsi="Sylfaen" w:cs="GHEA Grapalat"/>
                </w:rPr>
                <w:id w:val="1358386919"/>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Косвенное участие</w:t>
            </w:r>
          </w:p>
        </w:tc>
      </w:tr>
      <w:tr w:rsidR="00F016A2" w:rsidRPr="002942D2" w:rsidTr="006D2CDF">
        <w:tc>
          <w:tcPr>
            <w:tcW w:w="9016" w:type="dxa"/>
            <w:gridSpan w:val="2"/>
            <w:vAlign w:val="center"/>
          </w:tcPr>
          <w:p w:rsidR="00F016A2" w:rsidRPr="002942D2" w:rsidRDefault="00654A2A" w:rsidP="00962010">
            <w:pPr>
              <w:spacing w:before="240" w:after="240"/>
              <w:rPr>
                <w:rFonts w:ascii="Sylfaen" w:eastAsia="GHEA Grapalat" w:hAnsi="Sylfaen" w:cs="GHEA Grapalat"/>
              </w:rPr>
            </w:pPr>
            <w:sdt>
              <w:sdtPr>
                <w:rPr>
                  <w:rFonts w:ascii="Sylfaen" w:eastAsia="GHEA Grapalat" w:hAnsi="Sylfaen" w:cs="GHEA Grapalat"/>
                </w:rPr>
                <w:id w:val="-1350172285"/>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r w:rsidR="00F016A2" w:rsidRPr="002942D2">
              <w:rPr>
                <w:rFonts w:ascii="Sylfaen" w:eastAsia="GHEA Grapalat" w:hAnsi="Sylfaen" w:cs="GHEA Grapalat"/>
                <w:lang w:val="hy-AM"/>
              </w:rPr>
              <w:t>б</w:t>
            </w:r>
            <w:r w:rsidR="00F016A2" w:rsidRPr="002942D2">
              <w:rPr>
                <w:rFonts w:ascii="Sylfaen" w:eastAsia="Cambria Math"/>
              </w:rPr>
              <w:t>․</w:t>
            </w:r>
            <w:r w:rsidR="00F016A2" w:rsidRPr="002942D2">
              <w:rPr>
                <w:rFonts w:ascii="Sylfaen" w:eastAsia="Cambria Math" w:hAnsi="Sylfaen" w:cs="Cambria Math"/>
              </w:rPr>
              <w:t xml:space="preserve"> </w:t>
            </w:r>
            <w:r w:rsidR="00F016A2" w:rsidRPr="002942D2">
              <w:rPr>
                <w:rFonts w:ascii="Sylfaen" w:eastAsia="GHEA Grapalat" w:hAnsi="Sylfaen" w:cs="GHEA Grapalat"/>
              </w:rPr>
              <w:t xml:space="preserve">имеет право назначать или </w:t>
            </w:r>
            <w:r w:rsidR="00F016A2" w:rsidRPr="002942D2">
              <w:rPr>
                <w:rFonts w:ascii="Sylfaen" w:eastAsia="GHEA Grapalat" w:hAnsi="Sylfaen" w:cs="GHEA Grapalat"/>
                <w:lang w:eastAsia="hy-AM"/>
              </w:rPr>
              <w:t>освобождать</w:t>
            </w:r>
            <w:r w:rsidR="00F016A2" w:rsidRPr="002942D2">
              <w:rPr>
                <w:rFonts w:ascii="Sylfaen" w:eastAsia="GHEA Grapalat" w:hAnsi="Sylfaen" w:cs="GHEA Grapalat"/>
              </w:rPr>
              <w:t xml:space="preserve"> большинство членов органов управления юридического лица</w:t>
            </w:r>
          </w:p>
        </w:tc>
      </w:tr>
      <w:tr w:rsidR="00F016A2" w:rsidRPr="002942D2" w:rsidTr="006D2CDF">
        <w:tc>
          <w:tcPr>
            <w:tcW w:w="9016" w:type="dxa"/>
            <w:gridSpan w:val="2"/>
            <w:vAlign w:val="center"/>
          </w:tcPr>
          <w:p w:rsidR="00F016A2" w:rsidRPr="002942D2" w:rsidRDefault="00654A2A" w:rsidP="00962010">
            <w:pPr>
              <w:spacing w:before="240" w:after="240"/>
              <w:rPr>
                <w:rFonts w:ascii="Sylfaen" w:eastAsia="GHEA Grapalat" w:hAnsi="Sylfaen" w:cs="GHEA Grapalat"/>
              </w:rPr>
            </w:pPr>
            <w:sdt>
              <w:sdtPr>
                <w:rPr>
                  <w:rFonts w:ascii="Sylfaen" w:eastAsia="GHEA Grapalat" w:hAnsi="Sylfaen" w:cs="GHEA Grapalat"/>
                </w:rPr>
                <w:id w:val="-1722589211"/>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r w:rsidR="00F016A2" w:rsidRPr="002942D2">
              <w:rPr>
                <w:rFonts w:ascii="Sylfaen" w:eastAsia="GHEA Grapalat" w:hAnsi="Sylfaen" w:cs="GHEA Grapalat"/>
                <w:lang w:val="hy-AM"/>
              </w:rPr>
              <w:t>в</w:t>
            </w:r>
            <w:r w:rsidR="00F016A2" w:rsidRPr="002942D2">
              <w:rPr>
                <w:rFonts w:ascii="Sylfaen" w:eastAsia="Cambria Math"/>
              </w:rPr>
              <w:t>․</w:t>
            </w:r>
            <w:r w:rsidR="00F016A2" w:rsidRPr="002942D2">
              <w:rPr>
                <w:rFonts w:ascii="Sylfaen" w:eastAsia="Cambria Math" w:hAnsi="Sylfaen" w:cs="Cambria Math"/>
              </w:rPr>
              <w:t xml:space="preserve"> </w:t>
            </w:r>
            <w:r w:rsidR="00F016A2" w:rsidRPr="002942D2">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2942D2" w:rsidTr="006D2CDF">
        <w:tc>
          <w:tcPr>
            <w:tcW w:w="9016" w:type="dxa"/>
            <w:gridSpan w:val="2"/>
            <w:vAlign w:val="center"/>
          </w:tcPr>
          <w:p w:rsidR="00F016A2" w:rsidRPr="002942D2" w:rsidRDefault="00654A2A" w:rsidP="00962010">
            <w:pPr>
              <w:spacing w:before="240" w:after="240"/>
              <w:rPr>
                <w:rFonts w:ascii="Sylfaen" w:eastAsia="GHEA Grapalat" w:hAnsi="Sylfaen" w:cs="GHEA Grapalat"/>
              </w:rPr>
            </w:pPr>
            <w:sdt>
              <w:sdtPr>
                <w:rPr>
                  <w:rFonts w:ascii="Sylfaen" w:eastAsia="GHEA Grapalat" w:hAnsi="Sylfaen" w:cs="GHEA Grapalat"/>
                </w:rPr>
                <w:id w:val="-1583753897"/>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r w:rsidR="00F016A2" w:rsidRPr="002942D2">
              <w:rPr>
                <w:rFonts w:ascii="Sylfaen" w:eastAsia="GHEA Grapalat" w:hAnsi="Sylfaen" w:cs="GHEA Grapalat"/>
                <w:lang w:val="hy-AM"/>
              </w:rPr>
              <w:t>г</w:t>
            </w:r>
            <w:r w:rsidR="00F016A2" w:rsidRPr="002942D2">
              <w:rPr>
                <w:rFonts w:ascii="Sylfaen" w:eastAsia="Cambria Math"/>
              </w:rPr>
              <w:t>․</w:t>
            </w:r>
            <w:r w:rsidR="00F016A2" w:rsidRPr="002942D2">
              <w:rPr>
                <w:rFonts w:ascii="Sylfaen" w:eastAsia="Cambria Math" w:hAnsi="Sylfaen" w:cs="Cambria Math"/>
              </w:rPr>
              <w:t xml:space="preserve"> </w:t>
            </w:r>
            <w:r w:rsidR="00F016A2" w:rsidRPr="002942D2">
              <w:rPr>
                <w:rFonts w:ascii="Sylfaen" w:eastAsia="GHEA Grapalat" w:hAnsi="Sylfaen" w:cs="GHEA Grapalat"/>
              </w:rPr>
              <w:t>осуществляет реальный (фактический) контроль за юридическим лицом иными средствами</w:t>
            </w:r>
          </w:p>
        </w:tc>
      </w:tr>
      <w:tr w:rsidR="00F016A2" w:rsidRPr="002942D2" w:rsidTr="006D2CDF">
        <w:tc>
          <w:tcPr>
            <w:tcW w:w="9016" w:type="dxa"/>
            <w:gridSpan w:val="2"/>
            <w:vAlign w:val="center"/>
          </w:tcPr>
          <w:p w:rsidR="00F016A2" w:rsidRPr="002942D2" w:rsidRDefault="00654A2A" w:rsidP="00962010">
            <w:pPr>
              <w:spacing w:before="240" w:after="240"/>
              <w:rPr>
                <w:rFonts w:ascii="Sylfaen" w:eastAsia="GHEA Grapalat" w:hAnsi="Sylfaen" w:cs="GHEA Grapalat"/>
              </w:rPr>
            </w:pPr>
            <w:sdt>
              <w:sdtPr>
                <w:rPr>
                  <w:rFonts w:ascii="Sylfaen" w:eastAsia="GHEA Grapalat" w:hAnsi="Sylfaen" w:cs="GHEA Grapalat"/>
                </w:rPr>
                <w:id w:val="-1042667163"/>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r w:rsidR="00F016A2" w:rsidRPr="002942D2">
              <w:rPr>
                <w:rFonts w:ascii="Sylfaen" w:eastAsia="GHEA Grapalat" w:hAnsi="Sylfaen" w:cs="GHEA Grapalat"/>
                <w:lang w:val="hy-AM"/>
              </w:rPr>
              <w:t>д</w:t>
            </w:r>
            <w:r w:rsidR="00F016A2" w:rsidRPr="002942D2">
              <w:rPr>
                <w:rFonts w:ascii="Sylfaen" w:eastAsia="Cambria Math"/>
              </w:rPr>
              <w:t>․</w:t>
            </w:r>
            <w:r w:rsidR="00F016A2" w:rsidRPr="002942D2">
              <w:rPr>
                <w:rFonts w:ascii="Sylfaen" w:eastAsia="Cambria Math" w:hAnsi="Sylfaen" w:cs="Cambria Math"/>
              </w:rPr>
              <w:t xml:space="preserve"> </w:t>
            </w:r>
            <w:r w:rsidR="00F016A2" w:rsidRPr="002942D2">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 xml:space="preserve">Информация о статусе реального </w:t>
      </w:r>
      <w:proofErr w:type="spellStart"/>
      <w:r w:rsidRPr="002942D2">
        <w:rPr>
          <w:rFonts w:ascii="Sylfaen" w:eastAsia="GHEA Grapalat" w:hAnsi="Sylfaen" w:cs="GHEA Grapalat"/>
          <w:i/>
          <w:color w:val="000000"/>
        </w:rPr>
        <w:t>бене</w:t>
      </w:r>
      <w:proofErr w:type="spellEnd"/>
      <w:r w:rsidRPr="002942D2">
        <w:rPr>
          <w:rFonts w:ascii="Sylfaen" w:eastAsia="GHEA Grapalat" w:hAnsi="Sylfaen" w:cs="GHEA Grapalat"/>
          <w:i/>
          <w:color w:val="000000"/>
        </w:rPr>
        <w:t xml:space="preserve"> </w:t>
      </w:r>
      <w:proofErr w:type="spellStart"/>
      <w:r w:rsidRPr="002942D2">
        <w:rPr>
          <w:rFonts w:ascii="Sylfaen" w:eastAsia="GHEA Grapalat" w:hAnsi="Sylfaen"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284" w:hanging="284"/>
              <w:rPr>
                <w:rFonts w:ascii="Sylfaen" w:eastAsia="GHEA Grapalat" w:hAnsi="Sylfaen" w:cs="GHEA Grapalat"/>
                <w:color w:val="000000"/>
              </w:rPr>
            </w:pPr>
            <w:r w:rsidRPr="002942D2">
              <w:rPr>
                <w:rFonts w:ascii="Sylfaen" w:eastAsia="GHEA Grapalat" w:hAnsi="Sylfaen" w:cs="GHEA Grapalat"/>
                <w:color w:val="000000"/>
              </w:rPr>
              <w:t>День, месяц, год становления реальным бенефициаром</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142" w:hanging="142"/>
              <w:rPr>
                <w:rFonts w:ascii="Sylfaen" w:eastAsia="GHEA Grapalat" w:hAnsi="Sylfaen" w:cs="GHEA Grapalat"/>
                <w:color w:val="000000"/>
              </w:rPr>
            </w:pPr>
            <w:r w:rsidRPr="002942D2">
              <w:rPr>
                <w:rFonts w:ascii="Sylfaen" w:eastAsia="GHEA Grapalat" w:hAnsi="Sylfaen" w:cs="GHEA Grapalat"/>
                <w:color w:val="000000"/>
              </w:rPr>
              <w:t>Осуществление контроля за организацией</w:t>
            </w:r>
          </w:p>
        </w:tc>
        <w:tc>
          <w:tcPr>
            <w:tcW w:w="6180" w:type="dxa"/>
            <w:vAlign w:val="center"/>
          </w:tcPr>
          <w:p w:rsidR="00F016A2" w:rsidRPr="002942D2" w:rsidRDefault="00654A2A" w:rsidP="00962010">
            <w:pPr>
              <w:spacing w:before="240" w:after="240" w:line="259" w:lineRule="auto"/>
              <w:rPr>
                <w:rFonts w:ascii="Sylfaen" w:eastAsia="GHEA Grapalat" w:hAnsi="Sylfaen" w:cs="GHEA Grapalat"/>
              </w:rPr>
            </w:pPr>
            <w:sdt>
              <w:sdtPr>
                <w:rPr>
                  <w:rFonts w:ascii="Sylfaen" w:eastAsia="GHEA Grapalat" w:hAnsi="Sylfaen" w:cs="GHEA Grapalat"/>
                </w:rPr>
                <w:id w:val="1769041764"/>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Отдельно</w:t>
            </w:r>
          </w:p>
          <w:p w:rsidR="00F016A2" w:rsidRPr="002942D2" w:rsidRDefault="00654A2A" w:rsidP="00962010">
            <w:pPr>
              <w:rPr>
                <w:rFonts w:ascii="Sylfaen" w:eastAsia="GHEA Grapalat" w:hAnsi="Sylfaen" w:cs="GHEA Grapalat"/>
              </w:rPr>
            </w:pPr>
            <w:sdt>
              <w:sdtPr>
                <w:rPr>
                  <w:rFonts w:ascii="Sylfaen" w:eastAsia="GHEA Grapalat" w:hAnsi="Sylfaen" w:cs="GHEA Grapalat"/>
                </w:rPr>
                <w:id w:val="454287896"/>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Совместно с аффилированными лицами</w:t>
            </w: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142" w:hanging="142"/>
              <w:rPr>
                <w:rFonts w:ascii="Sylfaen" w:eastAsia="GHEA Grapalat" w:hAnsi="Sylfaen" w:cs="GHEA Grapalat"/>
                <w:color w:val="000000"/>
              </w:rPr>
            </w:pPr>
            <w:r w:rsidRPr="002942D2">
              <w:rPr>
                <w:rFonts w:ascii="Sylfaen" w:eastAsia="GHEA Grapalat" w:hAnsi="Sylfaen"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2942D2" w:rsidRDefault="00654A2A" w:rsidP="00962010">
            <w:pPr>
              <w:spacing w:before="240" w:after="240" w:line="259" w:lineRule="auto"/>
              <w:rPr>
                <w:rFonts w:ascii="Sylfaen" w:eastAsia="GHEA Grapalat" w:hAnsi="Sylfaen" w:cs="GHEA Grapalat"/>
              </w:rPr>
            </w:pPr>
            <w:sdt>
              <w:sdtPr>
                <w:rPr>
                  <w:rFonts w:ascii="Sylfaen" w:eastAsia="GHEA Grapalat" w:hAnsi="Sylfaen" w:cs="GHEA Grapalat"/>
                </w:rPr>
                <w:id w:val="447587436"/>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Да</w:t>
            </w:r>
          </w:p>
          <w:p w:rsidR="00F016A2" w:rsidRPr="002942D2" w:rsidRDefault="00654A2A" w:rsidP="00962010">
            <w:pPr>
              <w:spacing w:before="240" w:after="240" w:line="259" w:lineRule="auto"/>
              <w:rPr>
                <w:rFonts w:ascii="Sylfaen" w:eastAsia="GHEA Grapalat" w:hAnsi="Sylfaen" w:cs="GHEA Grapalat"/>
              </w:rPr>
            </w:pPr>
            <w:sdt>
              <w:sdtPr>
                <w:rPr>
                  <w:rFonts w:ascii="Sylfaen" w:eastAsia="GHEA Grapalat" w:hAnsi="Sylfaen" w:cs="GHEA Grapalat"/>
                </w:rPr>
                <w:id w:val="-1236392488"/>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Нет</w:t>
            </w: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 xml:space="preserve">Адрес </w:t>
            </w:r>
            <w:r w:rsidRPr="002942D2">
              <w:rPr>
                <w:rFonts w:ascii="Sylfaen" w:eastAsia="GHEA Grapalat" w:hAnsi="Sylfaen" w:cs="Courier New"/>
                <w:color w:val="000000"/>
              </w:rPr>
              <w:t> </w:t>
            </w:r>
            <w:r w:rsidRPr="002942D2">
              <w:rPr>
                <w:rFonts w:ascii="Sylfaen" w:eastAsia="GHEA Grapalat" w:hAnsi="Sylfaen" w:cs="GHEA Grapalat"/>
                <w:color w:val="000000"/>
              </w:rPr>
              <w:t>электронной почты</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телефона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ind w:left="792"/>
        <w:rPr>
          <w:rFonts w:ascii="Sylfaen" w:eastAsia="GHEA Grapalat" w:hAnsi="Sylfaen" w:cs="GHEA Grapalat"/>
          <w:i/>
          <w:color w:val="000000"/>
        </w:rPr>
      </w:pPr>
      <w:r w:rsidRPr="002942D2">
        <w:rPr>
          <w:rFonts w:ascii="Sylfaen" w:hAnsi="Sylfaen"/>
        </w:rPr>
        <w:br w:type="page"/>
      </w:r>
    </w:p>
    <w:p w:rsidR="00F016A2" w:rsidRPr="002942D2" w:rsidRDefault="00F016A2" w:rsidP="00962010">
      <w:pPr>
        <w:numPr>
          <w:ilvl w:val="0"/>
          <w:numId w:val="25"/>
        </w:numPr>
        <w:spacing w:line="259" w:lineRule="auto"/>
        <w:rPr>
          <w:rFonts w:ascii="Sylfaen" w:eastAsia="GHEA Grapalat" w:hAnsi="Sylfaen" w:cs="GHEA Grapalat"/>
          <w:b/>
          <w:color w:val="000000"/>
        </w:rPr>
      </w:pPr>
      <w:r w:rsidRPr="002942D2">
        <w:rPr>
          <w:rFonts w:ascii="Sylfaen" w:eastAsia="GHEA Grapalat" w:hAnsi="Sylfaen" w:cs="GHEA Grapalat"/>
          <w:b/>
          <w:color w:val="000000"/>
        </w:rPr>
        <w:lastRenderedPageBreak/>
        <w:t>Промежуточные юридические лица</w:t>
      </w:r>
    </w:p>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 латинскими буквами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государственной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День, месяц, год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Адрес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Государство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rPr>
          <w:trHeight w:val="853"/>
        </w:trPr>
        <w:tc>
          <w:tcPr>
            <w:tcW w:w="2835" w:type="dxa"/>
            <w:vMerge w:val="restart"/>
            <w:shd w:val="clear" w:color="auto" w:fill="D9E2F3"/>
            <w:vAlign w:val="center"/>
          </w:tcPr>
          <w:p w:rsidR="00F016A2" w:rsidRPr="002942D2" w:rsidRDefault="00F016A2" w:rsidP="00962010">
            <w:pPr>
              <w:numPr>
                <w:ilvl w:val="2"/>
                <w:numId w:val="25"/>
              </w:numPr>
              <w:spacing w:after="160" w:line="259" w:lineRule="auto"/>
              <w:ind w:left="142" w:hanging="142"/>
              <w:rPr>
                <w:rFonts w:ascii="Sylfaen" w:eastAsia="GHEA Grapalat" w:hAnsi="Sylfaen" w:cs="GHEA Grapalat"/>
                <w:color w:val="000000"/>
              </w:rPr>
            </w:pPr>
            <w:r w:rsidRPr="002942D2">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850"/>
        </w:trPr>
        <w:tc>
          <w:tcPr>
            <w:tcW w:w="2835" w:type="dxa"/>
            <w:vMerge/>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850"/>
        </w:trPr>
        <w:tc>
          <w:tcPr>
            <w:tcW w:w="2835" w:type="dxa"/>
            <w:vMerge/>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850"/>
        </w:trPr>
        <w:tc>
          <w:tcPr>
            <w:tcW w:w="2835" w:type="dxa"/>
            <w:vMerge/>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850"/>
        </w:trPr>
        <w:tc>
          <w:tcPr>
            <w:tcW w:w="2835" w:type="dxa"/>
            <w:vMerge/>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rPr>
      </w:pPr>
      <w:r w:rsidRPr="002942D2">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 фондовой биржи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 xml:space="preserve">Ссылка на документы, </w:t>
            </w:r>
            <w:r w:rsidRPr="002942D2">
              <w:rPr>
                <w:rFonts w:ascii="Sylfaen" w:eastAsia="GHEA Grapalat" w:hAnsi="Sylfaen" w:cs="GHEA Grapalat"/>
                <w:color w:val="000000"/>
              </w:rPr>
              <w:lastRenderedPageBreak/>
              <w:t>наличествующие на бирже</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326837" w:rsidRPr="00FF4A64" w:rsidRDefault="00326837" w:rsidP="00962010">
      <w:pPr>
        <w:spacing w:before="240"/>
        <w:rPr>
          <w:rFonts w:ascii="Sylfaen" w:eastAsia="GHEA Grapalat" w:hAnsi="Sylfaen" w:cs="GHEA Grapalat"/>
          <w:i/>
        </w:rPr>
      </w:pPr>
    </w:p>
    <w:p w:rsidR="00F016A2" w:rsidRPr="002942D2" w:rsidRDefault="00F016A2" w:rsidP="00962010">
      <w:pPr>
        <w:spacing w:before="240"/>
        <w:rPr>
          <w:rFonts w:ascii="Sylfaen" w:eastAsia="GHEA Grapalat" w:hAnsi="Sylfaen" w:cs="GHEA Grapalat"/>
          <w:i/>
        </w:rPr>
      </w:pPr>
    </w:p>
    <w:p w:rsidR="00F016A2" w:rsidRPr="002942D2" w:rsidRDefault="00F016A2" w:rsidP="00962010">
      <w:pPr>
        <w:pStyle w:val="ListParagraph"/>
        <w:numPr>
          <w:ilvl w:val="0"/>
          <w:numId w:val="25"/>
        </w:numPr>
        <w:rPr>
          <w:rFonts w:ascii="Sylfaen" w:eastAsia="GHEA Grapalat" w:hAnsi="Sylfaen" w:cs="GHEA Grapalat"/>
          <w:b/>
          <w:color w:val="000000"/>
        </w:rPr>
      </w:pPr>
      <w:r w:rsidRPr="002942D2">
        <w:rPr>
          <w:rFonts w:ascii="Sylfaen" w:eastAsia="GHEA Grapalat" w:hAnsi="Sylfaen" w:cs="GHEA Grapalat"/>
          <w:b/>
          <w:color w:val="000000"/>
        </w:rPr>
        <w:t>Дополнительные примечания</w:t>
      </w:r>
    </w:p>
    <w:tbl>
      <w:tblPr>
        <w:tblStyle w:val="TableGrid"/>
        <w:tblW w:w="0" w:type="auto"/>
        <w:tblLayout w:type="fixed"/>
        <w:tblLook w:val="04A0"/>
      </w:tblPr>
      <w:tblGrid>
        <w:gridCol w:w="9016"/>
      </w:tblGrid>
      <w:tr w:rsidR="00F016A2" w:rsidRPr="002942D2" w:rsidTr="006D2CDF">
        <w:tc>
          <w:tcPr>
            <w:tcW w:w="9016" w:type="dxa"/>
            <w:shd w:val="clear" w:color="auto" w:fill="DBE5F1" w:themeFill="accent1" w:themeFillTint="33"/>
          </w:tcPr>
          <w:p w:rsidR="00F016A2" w:rsidRPr="002942D2" w:rsidRDefault="00F016A2" w:rsidP="00962010">
            <w:p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2942D2" w:rsidTr="006D2CDF">
        <w:trPr>
          <w:trHeight w:val="10187"/>
        </w:trPr>
        <w:tc>
          <w:tcPr>
            <w:tcW w:w="9016" w:type="dxa"/>
          </w:tcPr>
          <w:p w:rsidR="00F016A2" w:rsidRPr="002942D2" w:rsidRDefault="00F016A2" w:rsidP="00962010">
            <w:pPr>
              <w:rPr>
                <w:rFonts w:ascii="Sylfaen" w:eastAsia="GHEA Grapalat" w:hAnsi="Sylfaen" w:cs="GHEA Grapalat"/>
                <w:b/>
                <w:color w:val="000000"/>
              </w:rPr>
            </w:pPr>
          </w:p>
        </w:tc>
      </w:tr>
    </w:tbl>
    <w:p w:rsidR="00F016A2" w:rsidRPr="002942D2" w:rsidRDefault="00F016A2" w:rsidP="00962010">
      <w:pPr>
        <w:rPr>
          <w:rFonts w:ascii="Sylfaen" w:eastAsia="GHEA Grapalat" w:hAnsi="Sylfaen" w:cs="GHEA Grapalat"/>
          <w:b/>
          <w:color w:val="000000"/>
        </w:rPr>
      </w:pPr>
    </w:p>
    <w:p w:rsidR="00F016A2" w:rsidRPr="002942D2" w:rsidRDefault="00F016A2" w:rsidP="00962010">
      <w:pPr>
        <w:rPr>
          <w:rFonts w:ascii="Sylfaen" w:hAnsi="Sylfaen"/>
          <w:b/>
        </w:rPr>
      </w:pPr>
    </w:p>
    <w:p w:rsidR="00873640" w:rsidRDefault="00873640">
      <w:pPr>
        <w:rPr>
          <w:rFonts w:ascii="Sylfaen" w:hAnsi="Sylfaen"/>
          <w:b/>
        </w:rPr>
      </w:pPr>
      <w:r>
        <w:rPr>
          <w:rFonts w:ascii="Sylfaen" w:hAnsi="Sylfaen"/>
          <w:b/>
        </w:rPr>
        <w:br w:type="page"/>
      </w:r>
    </w:p>
    <w:p w:rsidR="00F016A2" w:rsidRPr="002942D2" w:rsidRDefault="00F016A2" w:rsidP="00962010">
      <w:pPr>
        <w:spacing w:line="360" w:lineRule="auto"/>
        <w:contextualSpacing/>
        <w:jc w:val="center"/>
        <w:rPr>
          <w:rFonts w:ascii="Sylfaen" w:hAnsi="Sylfaen"/>
          <w:b/>
          <w:lang w:val="hy-AM"/>
        </w:rPr>
      </w:pPr>
      <w:r w:rsidRPr="002942D2">
        <w:rPr>
          <w:rFonts w:ascii="Sylfaen" w:hAnsi="Sylfaen"/>
          <w:b/>
        </w:rPr>
        <w:lastRenderedPageBreak/>
        <w:t>Порядок заполнения декларации</w:t>
      </w:r>
    </w:p>
    <w:p w:rsidR="00F016A2" w:rsidRPr="002942D2" w:rsidRDefault="00F016A2" w:rsidP="00962010">
      <w:pPr>
        <w:pStyle w:val="ListParagraph"/>
        <w:numPr>
          <w:ilvl w:val="0"/>
          <w:numId w:val="26"/>
        </w:numPr>
        <w:spacing w:after="200" w:line="360" w:lineRule="auto"/>
        <w:ind w:left="0"/>
        <w:contextualSpacing/>
        <w:jc w:val="both"/>
        <w:rPr>
          <w:rFonts w:ascii="Sylfaen" w:hAnsi="Sylfaen"/>
        </w:rPr>
      </w:pPr>
      <w:r w:rsidRPr="002942D2">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2942D2" w:rsidRDefault="00F016A2" w:rsidP="00962010">
      <w:pPr>
        <w:pStyle w:val="ListParagraph"/>
        <w:numPr>
          <w:ilvl w:val="0"/>
          <w:numId w:val="27"/>
        </w:numPr>
        <w:spacing w:after="200" w:line="360" w:lineRule="auto"/>
        <w:ind w:left="0" w:firstLine="142"/>
        <w:contextualSpacing/>
        <w:jc w:val="both"/>
        <w:rPr>
          <w:rFonts w:ascii="Sylfaen" w:hAnsi="Sylfaen"/>
        </w:rPr>
      </w:pPr>
      <w:r w:rsidRPr="002942D2">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2942D2" w:rsidRDefault="00F016A2" w:rsidP="00962010">
      <w:pPr>
        <w:pStyle w:val="ListParagraph"/>
        <w:numPr>
          <w:ilvl w:val="0"/>
          <w:numId w:val="27"/>
        </w:numPr>
        <w:spacing w:after="200" w:line="360" w:lineRule="auto"/>
        <w:contextualSpacing/>
        <w:jc w:val="both"/>
        <w:rPr>
          <w:rFonts w:ascii="Sylfaen" w:hAnsi="Sylfaen"/>
        </w:rPr>
      </w:pPr>
      <w:r w:rsidRPr="002942D2">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2942D2" w:rsidRDefault="00F016A2" w:rsidP="00962010">
      <w:pPr>
        <w:pStyle w:val="ListParagraph"/>
        <w:numPr>
          <w:ilvl w:val="0"/>
          <w:numId w:val="27"/>
        </w:numPr>
        <w:spacing w:after="200" w:line="360" w:lineRule="auto"/>
        <w:ind w:left="0" w:firstLine="0"/>
        <w:contextualSpacing/>
        <w:jc w:val="both"/>
        <w:rPr>
          <w:rFonts w:ascii="Sylfaen" w:hAnsi="Sylfaen"/>
        </w:rPr>
      </w:pPr>
      <w:r w:rsidRPr="002942D2">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2942D2" w:rsidRDefault="00F016A2" w:rsidP="00962010">
      <w:pPr>
        <w:pStyle w:val="ListParagraph"/>
        <w:numPr>
          <w:ilvl w:val="0"/>
          <w:numId w:val="26"/>
        </w:numPr>
        <w:spacing w:after="200" w:line="360" w:lineRule="auto"/>
        <w:ind w:left="142" w:hanging="284"/>
        <w:contextualSpacing/>
        <w:jc w:val="both"/>
        <w:rPr>
          <w:rFonts w:ascii="Sylfaen" w:hAnsi="Sylfaen"/>
        </w:rPr>
      </w:pPr>
      <w:r w:rsidRPr="002942D2">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2942D2">
        <w:rPr>
          <w:rFonts w:ascii="Sylfaen" w:hAnsi="Sylfaen"/>
        </w:rPr>
        <w:t>листингированы</w:t>
      </w:r>
      <w:proofErr w:type="spellEnd"/>
      <w:r w:rsidRPr="002942D2">
        <w:rPr>
          <w:rFonts w:ascii="Sylfaen" w:hAnsi="Sylfae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2942D2" w:rsidRDefault="00F016A2" w:rsidP="00962010">
      <w:pPr>
        <w:pStyle w:val="ListParagraph"/>
        <w:numPr>
          <w:ilvl w:val="0"/>
          <w:numId w:val="28"/>
        </w:numPr>
        <w:spacing w:after="200" w:line="360" w:lineRule="auto"/>
        <w:contextualSpacing/>
        <w:jc w:val="both"/>
        <w:rPr>
          <w:rFonts w:ascii="Sylfaen" w:hAnsi="Sylfaen"/>
        </w:rPr>
      </w:pPr>
      <w:r w:rsidRPr="002942D2">
        <w:rPr>
          <w:rFonts w:ascii="Sylfaen" w:hAnsi="Sylfaen"/>
        </w:rPr>
        <w:t>в подразделе "Данные листинга акций" заполняется наименование фондовой биржи, указывая в скобках код биржи (</w:t>
      </w:r>
      <w:proofErr w:type="spellStart"/>
      <w:r w:rsidRPr="002942D2">
        <w:rPr>
          <w:rFonts w:ascii="Sylfaen" w:hAnsi="Sylfaen"/>
        </w:rPr>
        <w:t>Market</w:t>
      </w:r>
      <w:proofErr w:type="spellEnd"/>
      <w:r w:rsidRPr="002942D2">
        <w:rPr>
          <w:rFonts w:ascii="Sylfaen" w:hAnsi="Sylfaen"/>
        </w:rPr>
        <w:t xml:space="preserve"> </w:t>
      </w:r>
      <w:proofErr w:type="spellStart"/>
      <w:r w:rsidRPr="002942D2">
        <w:rPr>
          <w:rFonts w:ascii="Sylfaen" w:hAnsi="Sylfaen"/>
        </w:rPr>
        <w:t>Identifier</w:t>
      </w:r>
      <w:proofErr w:type="spellEnd"/>
      <w:r w:rsidRPr="002942D2">
        <w:rPr>
          <w:rFonts w:ascii="Sylfaen" w:hAnsi="Sylfaen"/>
        </w:rPr>
        <w:t xml:space="preserve"> </w:t>
      </w:r>
      <w:proofErr w:type="spellStart"/>
      <w:r w:rsidRPr="002942D2">
        <w:rPr>
          <w:rFonts w:ascii="Sylfaen" w:hAnsi="Sylfaen"/>
        </w:rPr>
        <w:t>Code</w:t>
      </w:r>
      <w:proofErr w:type="spellEnd"/>
      <w:r w:rsidRPr="002942D2">
        <w:rPr>
          <w:rFonts w:ascii="Sylfaen" w:hAnsi="Sylfaen"/>
        </w:rPr>
        <w:t xml:space="preserve">), где </w:t>
      </w:r>
      <w:proofErr w:type="spellStart"/>
      <w:r w:rsidRPr="002942D2">
        <w:rPr>
          <w:rFonts w:ascii="Sylfaen" w:hAnsi="Sylfaen"/>
        </w:rPr>
        <w:t>листингированы</w:t>
      </w:r>
      <w:proofErr w:type="spellEnd"/>
      <w:r w:rsidRPr="002942D2">
        <w:rPr>
          <w:rFonts w:ascii="Sylfaen" w:hAnsi="Sylfaen"/>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2942D2" w:rsidRDefault="00F016A2" w:rsidP="00962010">
      <w:pPr>
        <w:pStyle w:val="ListParagraph"/>
        <w:numPr>
          <w:ilvl w:val="0"/>
          <w:numId w:val="28"/>
        </w:numPr>
        <w:spacing w:after="200" w:line="360" w:lineRule="auto"/>
        <w:contextualSpacing/>
        <w:jc w:val="both"/>
        <w:rPr>
          <w:rFonts w:ascii="Sylfaen" w:hAnsi="Sylfaen"/>
        </w:rPr>
      </w:pPr>
      <w:r w:rsidRPr="002942D2">
        <w:rPr>
          <w:rFonts w:ascii="Sylfaen" w:hAnsi="Sylfaen"/>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2942D2" w:rsidRDefault="00F016A2" w:rsidP="00962010">
      <w:pPr>
        <w:pStyle w:val="ListParagraph"/>
        <w:numPr>
          <w:ilvl w:val="0"/>
          <w:numId w:val="28"/>
        </w:numPr>
        <w:spacing w:after="200" w:line="360" w:lineRule="auto"/>
        <w:contextualSpacing/>
        <w:jc w:val="both"/>
        <w:rPr>
          <w:rFonts w:ascii="Sylfaen" w:hAnsi="Sylfaen"/>
        </w:rPr>
      </w:pPr>
      <w:r w:rsidRPr="002942D2">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2942D2" w:rsidRDefault="00F016A2" w:rsidP="00962010">
      <w:pPr>
        <w:pStyle w:val="ListParagraph"/>
        <w:numPr>
          <w:ilvl w:val="0"/>
          <w:numId w:val="26"/>
        </w:numPr>
        <w:spacing w:after="200" w:line="360" w:lineRule="auto"/>
        <w:ind w:left="0"/>
        <w:contextualSpacing/>
        <w:jc w:val="both"/>
        <w:rPr>
          <w:rFonts w:ascii="Sylfaen" w:hAnsi="Sylfaen"/>
        </w:rPr>
      </w:pPr>
      <w:r w:rsidRPr="002942D2">
        <w:rPr>
          <w:rFonts w:ascii="Sylfaen" w:hAnsi="Sylfae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2942D2">
        <w:rPr>
          <w:rFonts w:ascii="Sylfaen" w:hAnsi="Sylfaen"/>
        </w:rPr>
        <w:t>организациий</w:t>
      </w:r>
      <w:proofErr w:type="spellEnd"/>
      <w:r w:rsidRPr="002942D2">
        <w:rPr>
          <w:rFonts w:ascii="Sylfaen" w:hAnsi="Sylfaen"/>
        </w:rPr>
        <w:t>. В этом разделе подразделы заполняются следующими правилами</w:t>
      </w:r>
      <w:r w:rsidRPr="002942D2">
        <w:rPr>
          <w:rFonts w:ascii="Sylfaen" w:eastAsia="MS Mincho" w:hAnsi="MS Mincho" w:cs="MS Mincho"/>
        </w:rPr>
        <w:t>․</w:t>
      </w:r>
    </w:p>
    <w:p w:rsidR="00F016A2" w:rsidRPr="002942D2" w:rsidRDefault="00F016A2" w:rsidP="00962010">
      <w:pPr>
        <w:pStyle w:val="ListParagraph"/>
        <w:numPr>
          <w:ilvl w:val="0"/>
          <w:numId w:val="29"/>
        </w:numPr>
        <w:spacing w:after="200" w:line="360" w:lineRule="auto"/>
        <w:ind w:left="0" w:hanging="426"/>
        <w:contextualSpacing/>
        <w:jc w:val="both"/>
        <w:rPr>
          <w:rFonts w:ascii="Sylfaen" w:hAnsi="Sylfaen"/>
        </w:rPr>
      </w:pPr>
      <w:r w:rsidRPr="002942D2">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2942D2">
        <w:rPr>
          <w:rFonts w:ascii="Sylfaen" w:hAnsi="Sylfaen"/>
        </w:rPr>
        <w:t>муниципалитета.В</w:t>
      </w:r>
      <w:proofErr w:type="spellEnd"/>
      <w:r w:rsidRPr="002942D2">
        <w:rPr>
          <w:rFonts w:ascii="Sylfaen" w:hAnsi="Sylfaen"/>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2942D2" w:rsidRDefault="00F016A2" w:rsidP="00962010">
      <w:pPr>
        <w:spacing w:line="360" w:lineRule="auto"/>
        <w:ind w:left="-360"/>
        <w:contextualSpacing/>
        <w:jc w:val="both"/>
        <w:rPr>
          <w:rFonts w:ascii="Sylfaen" w:hAnsi="Sylfaen"/>
        </w:rPr>
      </w:pPr>
      <w:r w:rsidRPr="002942D2">
        <w:rPr>
          <w:rFonts w:ascii="Sylfaen" w:hAnsi="Sylfaen"/>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2942D2" w:rsidRDefault="00F016A2" w:rsidP="00962010">
      <w:pPr>
        <w:pStyle w:val="ListParagraph"/>
        <w:numPr>
          <w:ilvl w:val="0"/>
          <w:numId w:val="26"/>
        </w:numPr>
        <w:spacing w:after="200" w:line="360" w:lineRule="auto"/>
        <w:ind w:left="0"/>
        <w:contextualSpacing/>
        <w:jc w:val="both"/>
        <w:rPr>
          <w:rFonts w:ascii="Sylfaen" w:hAnsi="Sylfaen"/>
        </w:rPr>
      </w:pPr>
      <w:r w:rsidRPr="002942D2">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942D2">
        <w:rPr>
          <w:rFonts w:ascii="Sylfaen" w:eastAsia="MS Mincho" w:hAnsi="MS Mincho" w:cs="MS Mincho"/>
        </w:rPr>
        <w:t>․</w:t>
      </w:r>
    </w:p>
    <w:p w:rsidR="00F016A2" w:rsidRPr="002942D2" w:rsidRDefault="00F016A2" w:rsidP="00962010">
      <w:pPr>
        <w:pStyle w:val="ListParagraph"/>
        <w:numPr>
          <w:ilvl w:val="0"/>
          <w:numId w:val="30"/>
        </w:numPr>
        <w:spacing w:after="200" w:line="360" w:lineRule="auto"/>
        <w:ind w:left="0"/>
        <w:contextualSpacing/>
        <w:jc w:val="both"/>
        <w:rPr>
          <w:rFonts w:ascii="Sylfaen" w:hAnsi="Sylfaen"/>
        </w:rPr>
      </w:pPr>
      <w:r w:rsidRPr="002942D2">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2942D2" w:rsidRDefault="00F016A2" w:rsidP="00962010">
      <w:pPr>
        <w:spacing w:line="360" w:lineRule="auto"/>
        <w:ind w:left="-375"/>
        <w:contextualSpacing/>
        <w:jc w:val="both"/>
        <w:rPr>
          <w:rFonts w:ascii="Sylfaen" w:hAnsi="Sylfaen"/>
          <w:highlight w:val="yellow"/>
        </w:rPr>
      </w:pPr>
      <w:r w:rsidRPr="002942D2">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rsidR="00F016A2" w:rsidRPr="002942D2" w:rsidRDefault="00F016A2" w:rsidP="00962010">
      <w:pPr>
        <w:spacing w:line="360" w:lineRule="auto"/>
        <w:ind w:left="-375"/>
        <w:contextualSpacing/>
        <w:jc w:val="both"/>
        <w:rPr>
          <w:rFonts w:ascii="Sylfaen" w:hAnsi="Sylfaen"/>
          <w:highlight w:val="yellow"/>
        </w:rPr>
      </w:pPr>
      <w:r w:rsidRPr="002942D2">
        <w:rPr>
          <w:rFonts w:ascii="Sylfaen" w:hAnsi="Sylfaen"/>
        </w:rPr>
        <w:t>3) в подразделе "Адрес учета лица" заполняется адрес места учета реального бенефициара;</w:t>
      </w:r>
    </w:p>
    <w:p w:rsidR="00F016A2" w:rsidRPr="002942D2" w:rsidRDefault="00F016A2" w:rsidP="00962010">
      <w:pPr>
        <w:spacing w:line="360" w:lineRule="auto"/>
        <w:ind w:left="-375"/>
        <w:contextualSpacing/>
        <w:jc w:val="both"/>
        <w:rPr>
          <w:rFonts w:ascii="Sylfaen" w:hAnsi="Sylfaen"/>
          <w:highlight w:val="yellow"/>
        </w:rPr>
      </w:pPr>
      <w:r w:rsidRPr="002942D2">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2942D2" w:rsidRDefault="00F016A2" w:rsidP="00962010">
      <w:pPr>
        <w:spacing w:line="360" w:lineRule="auto"/>
        <w:ind w:left="-375"/>
        <w:contextualSpacing/>
        <w:jc w:val="both"/>
        <w:rPr>
          <w:rFonts w:ascii="Sylfaen" w:hAnsi="Sylfaen"/>
        </w:rPr>
      </w:pPr>
      <w:r w:rsidRPr="002942D2">
        <w:rPr>
          <w:rFonts w:ascii="Sylfaen" w:hAnsi="Sylfaen"/>
        </w:rPr>
        <w:t xml:space="preserve">5) подраздел "Основания </w:t>
      </w:r>
      <w:r w:rsidRPr="002942D2">
        <w:rPr>
          <w:rFonts w:ascii="Sylfaen" w:eastAsiaTheme="minorHAnsi" w:hAnsi="Sylfaen" w:cstheme="minorBidi"/>
        </w:rPr>
        <w:t>являться</w:t>
      </w:r>
      <w:r w:rsidRPr="002942D2">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2942D2">
        <w:rPr>
          <w:rFonts w:ascii="Sylfaen" w:hAnsi="Sylfaen"/>
        </w:rPr>
        <w:t>реальнго</w:t>
      </w:r>
      <w:proofErr w:type="spellEnd"/>
      <w:r w:rsidRPr="002942D2">
        <w:rPr>
          <w:rFonts w:ascii="Sylfaen" w:hAnsi="Sylfaen"/>
        </w:rPr>
        <w:t xml:space="preserve"> бенефициара по более чем одному основанию делается отметка по всем основаниям в </w:t>
      </w:r>
      <w:r w:rsidRPr="002942D2">
        <w:rPr>
          <w:rFonts w:ascii="Sylfaen" w:hAnsi="Sylfaen"/>
        </w:rPr>
        <w:lastRenderedPageBreak/>
        <w:t>соответствующих пунктах. В этом подразделе данные об основаниях заполняются следующими правилами:</w:t>
      </w:r>
    </w:p>
    <w:p w:rsidR="00F016A2" w:rsidRPr="002942D2" w:rsidRDefault="00F016A2" w:rsidP="00962010">
      <w:pPr>
        <w:spacing w:line="360" w:lineRule="auto"/>
        <w:contextualSpacing/>
        <w:jc w:val="both"/>
        <w:rPr>
          <w:rFonts w:ascii="Sylfaen" w:eastAsia="GHEA Grapalat" w:hAnsi="Sylfaen" w:cs="GHEA Grapalat"/>
        </w:rPr>
      </w:pPr>
      <w:r w:rsidRPr="002942D2">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942D2">
        <w:rPr>
          <w:rFonts w:ascii="Sylfaen" w:hAnsi="Sylfaen"/>
          <w:lang w:val="hy-AM"/>
        </w:rPr>
        <w:t>Օ</w:t>
      </w:r>
      <w:proofErr w:type="spellStart"/>
      <w:r w:rsidRPr="002942D2">
        <w:rPr>
          <w:rFonts w:ascii="Sylfaen" w:hAnsi="Sylfaen"/>
        </w:rPr>
        <w:t>рганизации</w:t>
      </w:r>
      <w:proofErr w:type="spellEnd"/>
      <w:r w:rsidRPr="002942D2">
        <w:rPr>
          <w:rFonts w:ascii="Sylfaen" w:hAnsi="Sylfaen"/>
        </w:rPr>
        <w:t xml:space="preserve"> в процентном выражении. Размер участия рассчитывается на основании совокупности всех процентов участия в уставном капитале </w:t>
      </w:r>
      <w:r w:rsidRPr="002942D2">
        <w:rPr>
          <w:rFonts w:ascii="Sylfaen" w:hAnsi="Sylfaen"/>
          <w:lang w:val="hy-AM"/>
        </w:rPr>
        <w:t>Օ</w:t>
      </w:r>
      <w:proofErr w:type="spellStart"/>
      <w:r w:rsidRPr="002942D2">
        <w:rPr>
          <w:rFonts w:ascii="Sylfaen" w:hAnsi="Sylfaen"/>
        </w:rPr>
        <w:t>рганизации</w:t>
      </w:r>
      <w:proofErr w:type="spellEnd"/>
      <w:r w:rsidRPr="002942D2">
        <w:rPr>
          <w:rFonts w:ascii="Sylfaen" w:hAnsi="Sylfaen"/>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942D2">
        <w:rPr>
          <w:rFonts w:ascii="Sylfaen" w:hAnsi="Sylfaen"/>
          <w:lang w:val="hy-AM"/>
        </w:rPr>
        <w:t>Օ</w:t>
      </w:r>
      <w:proofErr w:type="spellStart"/>
      <w:r w:rsidRPr="002942D2">
        <w:rPr>
          <w:rFonts w:ascii="Sylfaen" w:hAnsi="Sylfaen"/>
        </w:rPr>
        <w:t>рганизации</w:t>
      </w:r>
      <w:proofErr w:type="spellEnd"/>
      <w:r w:rsidRPr="002942D2">
        <w:rPr>
          <w:rFonts w:ascii="Sylfaen" w:hAnsi="Sylfaen"/>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942D2">
        <w:rPr>
          <w:rFonts w:ascii="Sylfaen" w:eastAsia="GHEA Grapalat" w:hAnsi="Sylfaen"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2942D2" w:rsidRDefault="00F016A2" w:rsidP="00962010">
      <w:pPr>
        <w:spacing w:line="360" w:lineRule="auto"/>
        <w:contextualSpacing/>
        <w:jc w:val="both"/>
        <w:rPr>
          <w:rFonts w:ascii="Sylfaen" w:hAnsi="Sylfaen"/>
          <w:lang w:val="hy-AM"/>
        </w:rPr>
      </w:pPr>
      <w:r w:rsidRPr="002942D2">
        <w:rPr>
          <w:rFonts w:ascii="Sylfaen" w:hAnsi="Sylfaen"/>
        </w:rPr>
        <w:t xml:space="preserve">б. в пункте </w:t>
      </w:r>
      <w:r w:rsidRPr="002942D2">
        <w:rPr>
          <w:rFonts w:ascii="Sylfaen" w:eastAsia="GHEA Grapalat" w:hAnsi="Sylfaen" w:cs="GHEA Grapalat"/>
        </w:rPr>
        <w:t>"</w:t>
      </w:r>
      <w:r w:rsidRPr="002942D2">
        <w:rPr>
          <w:rFonts w:ascii="Sylfaen" w:hAnsi="Sylfaen"/>
        </w:rPr>
        <w:t>б</w:t>
      </w:r>
      <w:r w:rsidRPr="002942D2">
        <w:rPr>
          <w:rFonts w:ascii="Sylfaen" w:eastAsia="GHEA Grapalat" w:hAnsi="Sylfaen" w:cs="GHEA Grapalat"/>
        </w:rPr>
        <w:t>"</w:t>
      </w:r>
      <w:r w:rsidRPr="002942D2">
        <w:rPr>
          <w:rFonts w:ascii="Sylfaen" w:hAnsi="Sylfaen"/>
        </w:rPr>
        <w:t xml:space="preserve"> этого подраздела делается отметка, если лицо по смыслу пункта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hAnsi="Sylfaen"/>
        </w:rPr>
        <w:t xml:space="preserve"> не является реальным бенефициаром Организации, но контролирует </w:t>
      </w:r>
      <w:r w:rsidRPr="002942D2">
        <w:rPr>
          <w:rFonts w:ascii="Sylfaen" w:hAnsi="Sylfaen"/>
          <w:lang w:val="hy-AM"/>
        </w:rPr>
        <w:t>Օ</w:t>
      </w:r>
      <w:proofErr w:type="spellStart"/>
      <w:r w:rsidRPr="002942D2">
        <w:rPr>
          <w:rFonts w:ascii="Sylfaen" w:hAnsi="Sylfaen"/>
        </w:rPr>
        <w:t>рганизацию</w:t>
      </w:r>
      <w:proofErr w:type="spellEnd"/>
      <w:r w:rsidRPr="002942D2">
        <w:rPr>
          <w:rFonts w:ascii="Sylfaen" w:hAnsi="Sylfaen"/>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2942D2" w:rsidRDefault="00F016A2" w:rsidP="00962010">
      <w:pPr>
        <w:spacing w:line="360" w:lineRule="auto"/>
        <w:contextualSpacing/>
        <w:jc w:val="both"/>
        <w:rPr>
          <w:rFonts w:ascii="Sylfaen" w:hAnsi="Sylfaen"/>
        </w:rPr>
      </w:pPr>
      <w:r w:rsidRPr="002942D2">
        <w:rPr>
          <w:rFonts w:ascii="Sylfaen" w:hAnsi="Sylfaen"/>
        </w:rPr>
        <w:t>в</w:t>
      </w:r>
      <w:r w:rsidRPr="002942D2">
        <w:rPr>
          <w:rFonts w:ascii="Sylfaen" w:hAnsi="Sylfaen"/>
          <w:lang w:val="hy-AM"/>
        </w:rPr>
        <w:t xml:space="preserve">. </w:t>
      </w:r>
      <w:r w:rsidRPr="002942D2">
        <w:rPr>
          <w:rFonts w:ascii="Sylfaen" w:hAnsi="Sylfaen"/>
        </w:rPr>
        <w:t>в</w:t>
      </w:r>
      <w:r w:rsidRPr="002942D2">
        <w:rPr>
          <w:rFonts w:ascii="Sylfaen" w:hAnsi="Sylfaen"/>
          <w:lang w:val="hy-AM"/>
        </w:rPr>
        <w:t xml:space="preserve"> пункте </w:t>
      </w:r>
      <w:r w:rsidRPr="002942D2">
        <w:rPr>
          <w:rFonts w:ascii="Sylfaen" w:eastAsia="GHEA Grapalat" w:hAnsi="Sylfaen" w:cs="GHEA Grapalat"/>
        </w:rPr>
        <w:t>"</w:t>
      </w:r>
      <w:r w:rsidRPr="002942D2">
        <w:rPr>
          <w:rFonts w:ascii="Sylfaen" w:hAnsi="Sylfaen"/>
        </w:rPr>
        <w:t>в</w:t>
      </w:r>
      <w:r w:rsidRPr="002942D2">
        <w:rPr>
          <w:rFonts w:ascii="Sylfaen" w:eastAsia="GHEA Grapalat" w:hAnsi="Sylfaen" w:cs="GHEA Grapalat"/>
        </w:rPr>
        <w:t>"</w:t>
      </w:r>
      <w:r w:rsidRPr="002942D2">
        <w:rPr>
          <w:rFonts w:ascii="Sylfaen" w:hAnsi="Sylfaen"/>
        </w:rPr>
        <w:t xml:space="preserve"> </w:t>
      </w:r>
      <w:r w:rsidRPr="002942D2">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2942D2">
        <w:rPr>
          <w:rFonts w:ascii="Sylfaen" w:hAnsi="Sylfaen"/>
          <w:lang w:val="hy-AM"/>
        </w:rPr>
        <w:lastRenderedPageBreak/>
        <w:t xml:space="preserve">деятельностью </w:t>
      </w:r>
      <w:r w:rsidRPr="002942D2">
        <w:rPr>
          <w:rFonts w:ascii="Sylfaen" w:hAnsi="Sylfaen"/>
        </w:rPr>
        <w:t>О</w:t>
      </w:r>
      <w:r w:rsidRPr="002942D2">
        <w:rPr>
          <w:rFonts w:ascii="Sylfaen" w:hAnsi="Sylfaen"/>
          <w:lang w:val="hy-AM"/>
        </w:rPr>
        <w:t xml:space="preserve">рганизации, в случае если не имеется физическое лицо, соответствующее требованиям пунктов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hAnsi="Sylfaen"/>
        </w:rPr>
        <w:t xml:space="preserve"> </w:t>
      </w:r>
      <w:r w:rsidRPr="002942D2">
        <w:rPr>
          <w:rFonts w:ascii="Sylfaen" w:hAnsi="Sylfaen"/>
          <w:lang w:val="hy-AM"/>
        </w:rPr>
        <w:t xml:space="preserve">и </w:t>
      </w:r>
      <w:r w:rsidRPr="002942D2">
        <w:rPr>
          <w:rFonts w:ascii="Sylfaen" w:eastAsia="GHEA Grapalat" w:hAnsi="Sylfaen" w:cs="GHEA Grapalat"/>
        </w:rPr>
        <w:t>"</w:t>
      </w:r>
      <w:r w:rsidRPr="002942D2">
        <w:rPr>
          <w:rFonts w:ascii="Sylfaen" w:hAnsi="Sylfaen"/>
        </w:rPr>
        <w:t>б</w:t>
      </w:r>
      <w:r w:rsidRPr="002942D2">
        <w:rPr>
          <w:rFonts w:ascii="Sylfaen" w:eastAsia="GHEA Grapalat" w:hAnsi="Sylfaen" w:cs="GHEA Grapalat"/>
        </w:rPr>
        <w:t>"</w:t>
      </w:r>
      <w:r w:rsidRPr="002942D2">
        <w:rPr>
          <w:rFonts w:ascii="Sylfaen" w:hAnsi="Sylfaen"/>
        </w:rPr>
        <w:t xml:space="preserve"> </w:t>
      </w:r>
      <w:r w:rsidRPr="002942D2">
        <w:rPr>
          <w:rFonts w:ascii="Sylfaen" w:hAnsi="Sylfaen"/>
          <w:lang w:val="hy-AM"/>
        </w:rPr>
        <w:t>этого подраздела</w:t>
      </w:r>
      <w:r w:rsidRPr="002942D2">
        <w:rPr>
          <w:rFonts w:ascii="Sylfaen" w:hAnsi="Sylfaen"/>
        </w:rPr>
        <w:t>.</w:t>
      </w:r>
    </w:p>
    <w:p w:rsidR="00F016A2" w:rsidRPr="002942D2" w:rsidRDefault="00F016A2" w:rsidP="00962010">
      <w:pPr>
        <w:spacing w:line="360" w:lineRule="auto"/>
        <w:contextualSpacing/>
        <w:jc w:val="both"/>
        <w:rPr>
          <w:rFonts w:ascii="Sylfaen" w:hAnsi="Sylfaen" w:cs="Cambria Math"/>
        </w:rPr>
      </w:pPr>
      <w:r w:rsidRPr="002942D2">
        <w:rPr>
          <w:rFonts w:ascii="Sylfaen" w:hAnsi="Sylfaen"/>
          <w:lang w:val="hy-AM"/>
        </w:rPr>
        <w:t xml:space="preserve">6) </w:t>
      </w:r>
      <w:r w:rsidRPr="002942D2">
        <w:rPr>
          <w:rFonts w:ascii="Sylfaen" w:hAnsi="Sylfaen"/>
        </w:rPr>
        <w:t>П</w:t>
      </w:r>
      <w:r w:rsidRPr="002942D2">
        <w:rPr>
          <w:rFonts w:ascii="Sylfaen" w:hAnsi="Sylfaen"/>
          <w:lang w:val="hy-AM"/>
        </w:rPr>
        <w:t xml:space="preserve">одраздел </w:t>
      </w:r>
      <w:r w:rsidRPr="002942D2">
        <w:rPr>
          <w:rFonts w:ascii="Sylfaen" w:eastAsia="GHEA Grapalat" w:hAnsi="Sylfaen" w:cs="GHEA Grapalat"/>
        </w:rPr>
        <w:t>"</w:t>
      </w:r>
      <w:r w:rsidRPr="002942D2">
        <w:rPr>
          <w:rFonts w:ascii="Sylfaen" w:hAnsi="Sylfaen"/>
        </w:rPr>
        <w:t>О</w:t>
      </w:r>
      <w:r w:rsidRPr="002942D2">
        <w:rPr>
          <w:rFonts w:ascii="Sylfaen" w:hAnsi="Sylfaen"/>
          <w:lang w:val="hy-AM"/>
        </w:rPr>
        <w:t xml:space="preserve">снования </w:t>
      </w:r>
      <w:r w:rsidRPr="002942D2">
        <w:rPr>
          <w:rFonts w:ascii="Sylfaen" w:hAnsi="Sylfaen"/>
        </w:rPr>
        <w:t>являться</w:t>
      </w:r>
      <w:r w:rsidRPr="002942D2">
        <w:rPr>
          <w:rFonts w:ascii="Sylfaen" w:hAnsi="Sylfaen"/>
          <w:lang w:val="hy-AM"/>
        </w:rPr>
        <w:t xml:space="preserve"> реальн</w:t>
      </w:r>
      <w:proofErr w:type="spellStart"/>
      <w:r w:rsidRPr="002942D2">
        <w:rPr>
          <w:rFonts w:ascii="Sylfaen" w:hAnsi="Sylfaen"/>
        </w:rPr>
        <w:t>ым</w:t>
      </w:r>
      <w:proofErr w:type="spellEnd"/>
      <w:r w:rsidRPr="002942D2">
        <w:rPr>
          <w:rFonts w:ascii="Sylfaen" w:hAnsi="Sylfaen"/>
          <w:lang w:val="hy-AM"/>
        </w:rPr>
        <w:t xml:space="preserve"> </w:t>
      </w:r>
      <w:r w:rsidRPr="002942D2">
        <w:rPr>
          <w:rFonts w:ascii="Sylfaen" w:hAnsi="Sylfaen"/>
        </w:rPr>
        <w:t>бенефициаром</w:t>
      </w:r>
      <w:r w:rsidRPr="002942D2">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942D2">
        <w:rPr>
          <w:rFonts w:ascii="Sylfaen" w:hAnsi="Sylfaen"/>
        </w:rPr>
        <w:t xml:space="preserve"> </w:t>
      </w:r>
      <w:r w:rsidRPr="002942D2">
        <w:rPr>
          <w:rFonts w:ascii="Sylfaen" w:hAnsi="Sylfaen"/>
          <w:lang w:val="hy-AM"/>
        </w:rPr>
        <w:t xml:space="preserve">Раскрытие реальных </w:t>
      </w:r>
      <w:r w:rsidRPr="002942D2">
        <w:rPr>
          <w:rFonts w:ascii="Sylfaen" w:hAnsi="Sylfaen"/>
        </w:rPr>
        <w:t>бенефициаров</w:t>
      </w:r>
      <w:r w:rsidRPr="002942D2">
        <w:rPr>
          <w:rFonts w:ascii="Sylfaen" w:hAnsi="Sylfaen"/>
          <w:lang w:val="hy-AM"/>
        </w:rPr>
        <w:t xml:space="preserve"> осуществляется по критериям, установленным Кодексом О недрах</w:t>
      </w:r>
      <w:r w:rsidRPr="002942D2">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942D2">
        <w:rPr>
          <w:rFonts w:ascii="Sylfaen" w:hAnsi="Sylfaen" w:cs="Cambria Math"/>
        </w:rPr>
        <w:t>:</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а. в пункте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hAnsi="Sylfaen"/>
        </w:rPr>
        <w:t xml:space="preserve"> подпункта 5 пункта 4 настоящего Порядка;</w:t>
      </w:r>
    </w:p>
    <w:p w:rsidR="00F016A2" w:rsidRPr="002942D2" w:rsidRDefault="00F016A2" w:rsidP="00962010">
      <w:pPr>
        <w:spacing w:line="360" w:lineRule="auto"/>
        <w:contextualSpacing/>
        <w:jc w:val="both"/>
        <w:rPr>
          <w:rFonts w:ascii="Sylfaen" w:hAnsi="Sylfaen"/>
          <w:lang w:val="hy-AM"/>
        </w:rPr>
      </w:pPr>
      <w:r w:rsidRPr="002942D2">
        <w:rPr>
          <w:rFonts w:ascii="Sylfaen" w:hAnsi="Sylfaen"/>
          <w:lang w:val="hy-AM"/>
        </w:rPr>
        <w:t xml:space="preserve">б.в пункте </w:t>
      </w:r>
      <w:r w:rsidRPr="002942D2">
        <w:rPr>
          <w:rFonts w:ascii="Sylfaen" w:eastAsia="GHEA Grapalat" w:hAnsi="Sylfaen" w:cs="GHEA Grapalat"/>
        </w:rPr>
        <w:t>"</w:t>
      </w:r>
      <w:r w:rsidRPr="002942D2">
        <w:rPr>
          <w:rFonts w:ascii="Sylfaen" w:hAnsi="Sylfaen"/>
        </w:rPr>
        <w:t>б</w:t>
      </w:r>
      <w:r w:rsidRPr="002942D2">
        <w:rPr>
          <w:rFonts w:ascii="Sylfaen" w:eastAsia="GHEA Grapalat" w:hAnsi="Sylfaen" w:cs="GHEA Grapalat"/>
        </w:rPr>
        <w:t>"</w:t>
      </w:r>
      <w:r w:rsidRPr="002942D2">
        <w:rPr>
          <w:rFonts w:ascii="Sylfaen" w:hAnsi="Sylfaen"/>
        </w:rPr>
        <w:t xml:space="preserve"> </w:t>
      </w:r>
      <w:r w:rsidRPr="002942D2">
        <w:rPr>
          <w:rFonts w:ascii="Sylfaen" w:hAnsi="Sylfaen"/>
          <w:lang w:val="hy-AM"/>
        </w:rPr>
        <w:t xml:space="preserve">этого подраздела производится отметка, если лицо имеет право назначать или </w:t>
      </w:r>
      <w:proofErr w:type="spellStart"/>
      <w:r w:rsidRPr="002942D2">
        <w:rPr>
          <w:rFonts w:ascii="Sylfaen" w:hAnsi="Sylfaen"/>
        </w:rPr>
        <w:t>отстраня</w:t>
      </w:r>
      <w:proofErr w:type="spellEnd"/>
      <w:r w:rsidRPr="002942D2">
        <w:rPr>
          <w:rFonts w:ascii="Sylfaen" w:hAnsi="Sylfaen"/>
          <w:lang w:val="hy-AM"/>
        </w:rPr>
        <w:t>ть большинство членов органов управления юридического лица;</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в. В пункте </w:t>
      </w:r>
      <w:r w:rsidRPr="002942D2">
        <w:rPr>
          <w:rFonts w:ascii="Sylfaen" w:eastAsia="GHEA Grapalat" w:hAnsi="Sylfaen" w:cs="GHEA Grapalat"/>
        </w:rPr>
        <w:t>"</w:t>
      </w:r>
      <w:r w:rsidRPr="002942D2">
        <w:rPr>
          <w:rFonts w:ascii="Sylfaen" w:hAnsi="Sylfaen"/>
        </w:rPr>
        <w:t>в</w:t>
      </w:r>
      <w:r w:rsidRPr="002942D2">
        <w:rPr>
          <w:rFonts w:ascii="Sylfaen" w:eastAsia="GHEA Grapalat" w:hAnsi="Sylfaen" w:cs="GHEA Grapalat"/>
        </w:rPr>
        <w:t>"</w:t>
      </w:r>
      <w:r w:rsidRPr="002942D2">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г. в пункте </w:t>
      </w:r>
      <w:r w:rsidRPr="002942D2">
        <w:rPr>
          <w:rFonts w:ascii="Sylfaen" w:eastAsia="GHEA Grapalat" w:hAnsi="Sylfaen" w:cs="GHEA Grapalat"/>
        </w:rPr>
        <w:t>"</w:t>
      </w:r>
      <w:r w:rsidRPr="002942D2">
        <w:rPr>
          <w:rFonts w:ascii="Sylfaen" w:hAnsi="Sylfaen"/>
        </w:rPr>
        <w:t>г</w:t>
      </w:r>
      <w:r w:rsidRPr="002942D2">
        <w:rPr>
          <w:rFonts w:ascii="Sylfaen" w:eastAsia="GHEA Grapalat" w:hAnsi="Sylfaen" w:cs="GHEA Grapalat"/>
        </w:rPr>
        <w:t>"</w:t>
      </w:r>
      <w:r w:rsidRPr="002942D2">
        <w:rPr>
          <w:rFonts w:ascii="Sylfaen" w:hAnsi="Sylfaen"/>
        </w:rPr>
        <w:t xml:space="preserve"> этого подраздела производится отметка, если лицо по смыслу пунктов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eastAsia="GHEA Grapalat" w:hAnsi="Sylfaen" w:cs="GHEA Grapalat"/>
          <w:lang w:val="hy-AM"/>
        </w:rPr>
        <w:t xml:space="preserve"> </w:t>
      </w:r>
      <w:r w:rsidRPr="002942D2">
        <w:rPr>
          <w:rFonts w:ascii="Sylfaen" w:hAnsi="Sylfaen"/>
        </w:rPr>
        <w:t>-</w:t>
      </w:r>
      <w:r w:rsidRPr="002942D2">
        <w:rPr>
          <w:rFonts w:ascii="Sylfaen" w:hAnsi="Sylfaen"/>
          <w:lang w:val="hy-AM"/>
        </w:rPr>
        <w:t xml:space="preserve"> </w:t>
      </w:r>
      <w:r w:rsidRPr="002942D2">
        <w:rPr>
          <w:rFonts w:ascii="Sylfaen" w:eastAsia="GHEA Grapalat" w:hAnsi="Sylfaen" w:cs="GHEA Grapalat"/>
        </w:rPr>
        <w:t>"</w:t>
      </w:r>
      <w:r w:rsidRPr="002942D2">
        <w:rPr>
          <w:rFonts w:ascii="Sylfaen" w:hAnsi="Sylfaen"/>
        </w:rPr>
        <w:t>в</w:t>
      </w:r>
      <w:r w:rsidRPr="002942D2">
        <w:rPr>
          <w:rFonts w:ascii="Sylfaen" w:eastAsia="GHEA Grapalat" w:hAnsi="Sylfaen" w:cs="GHEA Grapalat"/>
        </w:rPr>
        <w:t>"</w:t>
      </w:r>
      <w:r w:rsidRPr="002942D2">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д. в пункте </w:t>
      </w:r>
      <w:r w:rsidRPr="002942D2">
        <w:rPr>
          <w:rFonts w:ascii="Sylfaen" w:eastAsia="GHEA Grapalat" w:hAnsi="Sylfaen" w:cs="GHEA Grapalat"/>
        </w:rPr>
        <w:t>"</w:t>
      </w:r>
      <w:r w:rsidRPr="002942D2">
        <w:rPr>
          <w:rFonts w:ascii="Sylfaen" w:hAnsi="Sylfaen"/>
        </w:rPr>
        <w:t>д</w:t>
      </w:r>
      <w:r w:rsidRPr="002942D2">
        <w:rPr>
          <w:rFonts w:ascii="Sylfaen" w:eastAsia="GHEA Grapalat" w:hAnsi="Sylfaen" w:cs="GHEA Grapalat"/>
        </w:rPr>
        <w:t>"</w:t>
      </w:r>
      <w:r w:rsidRPr="002942D2">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 xml:space="preserve">" </w:t>
      </w:r>
      <w:r w:rsidRPr="002942D2">
        <w:rPr>
          <w:rFonts w:ascii="Sylfaen" w:hAnsi="Sylfaen"/>
        </w:rPr>
        <w:t xml:space="preserve">- </w:t>
      </w:r>
      <w:r w:rsidRPr="002942D2">
        <w:rPr>
          <w:rFonts w:ascii="Sylfaen" w:eastAsia="GHEA Grapalat" w:hAnsi="Sylfaen" w:cs="GHEA Grapalat"/>
        </w:rPr>
        <w:t>"</w:t>
      </w:r>
      <w:r w:rsidRPr="002942D2">
        <w:rPr>
          <w:rFonts w:ascii="Sylfaen" w:hAnsi="Sylfaen"/>
        </w:rPr>
        <w:t>г</w:t>
      </w:r>
      <w:r w:rsidRPr="002942D2">
        <w:rPr>
          <w:rFonts w:ascii="Sylfaen" w:eastAsia="GHEA Grapalat" w:hAnsi="Sylfaen" w:cs="GHEA Grapalat"/>
        </w:rPr>
        <w:t>"</w:t>
      </w:r>
      <w:r w:rsidRPr="002942D2">
        <w:rPr>
          <w:rFonts w:ascii="Sylfaen" w:hAnsi="Sylfaen"/>
        </w:rPr>
        <w:t xml:space="preserve"> этого подраздела.</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2942D2">
        <w:rPr>
          <w:rFonts w:ascii="Sylfaen" w:hAnsi="Sylfaen"/>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2942D2">
        <w:rPr>
          <w:rFonts w:ascii="Sylfaen" w:hAnsi="Sylfaen"/>
        </w:rPr>
        <w:t>аффилированными</w:t>
      </w:r>
      <w:proofErr w:type="spellEnd"/>
      <w:r w:rsidRPr="002942D2">
        <w:rPr>
          <w:rFonts w:ascii="Sylfaen" w:hAnsi="Sylfaen"/>
        </w:rPr>
        <w:t xml:space="preserve"> лицами производится отметка, если реальный бенефициар контролирует </w:t>
      </w:r>
      <w:r w:rsidRPr="002942D2">
        <w:rPr>
          <w:rFonts w:ascii="Sylfaen" w:hAnsi="Sylfaen"/>
          <w:lang w:val="hy-AM"/>
        </w:rPr>
        <w:t>Օ</w:t>
      </w:r>
      <w:proofErr w:type="spellStart"/>
      <w:r w:rsidRPr="002942D2">
        <w:rPr>
          <w:rFonts w:ascii="Sylfaen" w:hAnsi="Sylfaen"/>
        </w:rPr>
        <w:t>рганизацию</w:t>
      </w:r>
      <w:proofErr w:type="spellEnd"/>
      <w:r w:rsidRPr="002942D2">
        <w:rPr>
          <w:rFonts w:ascii="Sylfaen" w:hAnsi="Sylfaen"/>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2942D2" w:rsidRDefault="00F016A2" w:rsidP="00962010">
      <w:pPr>
        <w:spacing w:line="360" w:lineRule="auto"/>
        <w:contextualSpacing/>
        <w:jc w:val="both"/>
        <w:rPr>
          <w:rFonts w:ascii="Sylfaen" w:eastAsia="GHEA Grapalat" w:hAnsi="Sylfaen" w:cs="GHEA Grapalat"/>
        </w:rPr>
      </w:pPr>
      <w:r w:rsidRPr="002942D2">
        <w:rPr>
          <w:rFonts w:ascii="Sylfaen" w:eastAsia="GHEA Grapalat" w:hAnsi="Sylfaen" w:cs="GHEA Grapalat"/>
        </w:rPr>
        <w:t>8) в подразделе</w:t>
      </w:r>
      <w:r w:rsidRPr="002942D2">
        <w:rPr>
          <w:rFonts w:ascii="Sylfaen" w:eastAsia="GHEA Grapalat" w:hAnsi="Sylfaen" w:cs="GHEA Grapalat"/>
          <w:lang w:val="hy-AM"/>
        </w:rPr>
        <w:t xml:space="preserve"> </w:t>
      </w:r>
      <w:r w:rsidRPr="002942D2">
        <w:rPr>
          <w:rFonts w:ascii="Sylfaen" w:eastAsia="GHEA Grapalat" w:hAnsi="Sylfaen" w:cs="GHEA Grapalat"/>
        </w:rPr>
        <w:t xml:space="preserve">"Контактные данные реального </w:t>
      </w:r>
      <w:r w:rsidRPr="002942D2">
        <w:rPr>
          <w:rFonts w:ascii="Sylfaen" w:hAnsi="Sylfaen"/>
        </w:rPr>
        <w:t>бенефициара</w:t>
      </w:r>
      <w:r w:rsidRPr="002942D2">
        <w:rPr>
          <w:rFonts w:ascii="Sylfaen" w:eastAsia="GHEA Grapalat" w:hAnsi="Sylfaen" w:cs="GHEA Grapalat"/>
        </w:rPr>
        <w:t xml:space="preserve">" заполняются адрес электронной почты и номер телефона реального </w:t>
      </w:r>
      <w:r w:rsidRPr="002942D2">
        <w:rPr>
          <w:rFonts w:ascii="Sylfaen" w:hAnsi="Sylfaen"/>
        </w:rPr>
        <w:t>бенефициара</w:t>
      </w:r>
      <w:r w:rsidRPr="002942D2">
        <w:rPr>
          <w:rFonts w:ascii="Sylfaen" w:eastAsia="GHEA Grapalat" w:hAnsi="Sylfaen" w:cs="GHEA Grapalat"/>
        </w:rPr>
        <w:t>.</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5. Раздел 5 декларации (Промежуточные юридические лица) заполняется, </w:t>
      </w:r>
    </w:p>
    <w:p w:rsidR="00F016A2" w:rsidRPr="002942D2" w:rsidRDefault="00F016A2" w:rsidP="00962010">
      <w:pPr>
        <w:spacing w:line="360" w:lineRule="auto"/>
        <w:contextualSpacing/>
        <w:jc w:val="both"/>
        <w:rPr>
          <w:rFonts w:ascii="Sylfaen" w:hAnsi="Sylfaen"/>
        </w:rPr>
      </w:pPr>
      <w:r w:rsidRPr="002942D2">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942D2">
        <w:rPr>
          <w:rFonts w:ascii="Sylfaen" w:eastAsia="MS Mincho" w:hAnsi="MS Mincho" w:cs="MS Mincho"/>
        </w:rPr>
        <w:t>․</w:t>
      </w:r>
    </w:p>
    <w:p w:rsidR="00F016A2" w:rsidRPr="002942D2" w:rsidRDefault="00F016A2" w:rsidP="00962010">
      <w:pPr>
        <w:spacing w:line="360" w:lineRule="auto"/>
        <w:contextualSpacing/>
        <w:jc w:val="both"/>
        <w:rPr>
          <w:rFonts w:ascii="Sylfaen" w:hAnsi="Sylfaen"/>
        </w:rPr>
      </w:pPr>
      <w:r w:rsidRPr="002942D2">
        <w:rPr>
          <w:rFonts w:ascii="Sylfaen" w:hAnsi="Sylfaen"/>
        </w:rPr>
        <w:t>1) в подразделе</w:t>
      </w:r>
      <w:r w:rsidRPr="002942D2">
        <w:rPr>
          <w:rFonts w:ascii="Sylfaen" w:hAnsi="Sylfaen"/>
          <w:lang w:val="hy-AM"/>
        </w:rPr>
        <w:t xml:space="preserve"> </w:t>
      </w:r>
      <w:r w:rsidRPr="002942D2">
        <w:rPr>
          <w:rFonts w:ascii="Sylfaen" w:eastAsia="GHEA Grapalat" w:hAnsi="Sylfaen" w:cs="GHEA Grapalat"/>
        </w:rPr>
        <w:t>"</w:t>
      </w:r>
      <w:r w:rsidRPr="002942D2">
        <w:rPr>
          <w:rFonts w:ascii="Sylfaen" w:hAnsi="Sylfaen"/>
        </w:rPr>
        <w:t>Данные организации"</w:t>
      </w:r>
      <w:r w:rsidRPr="002942D2">
        <w:rPr>
          <w:rFonts w:ascii="Sylfaen" w:hAnsi="Sylfaen"/>
          <w:lang w:val="hy-AM"/>
        </w:rPr>
        <w:t xml:space="preserve"> </w:t>
      </w:r>
      <w:r w:rsidRPr="002942D2">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2942D2" w:rsidRDefault="00F016A2" w:rsidP="00962010">
      <w:pPr>
        <w:spacing w:line="360" w:lineRule="auto"/>
        <w:contextualSpacing/>
        <w:jc w:val="both"/>
        <w:rPr>
          <w:rFonts w:ascii="Sylfaen" w:hAnsi="Sylfaen"/>
        </w:rPr>
      </w:pPr>
      <w:r w:rsidRPr="002942D2">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2942D2" w:rsidRDefault="00F016A2" w:rsidP="00962010">
      <w:pPr>
        <w:spacing w:line="360" w:lineRule="auto"/>
        <w:contextualSpacing/>
        <w:jc w:val="both"/>
        <w:rPr>
          <w:rFonts w:ascii="Sylfaen" w:hAnsi="Sylfaen"/>
        </w:rPr>
      </w:pPr>
      <w:r w:rsidRPr="002942D2">
        <w:rPr>
          <w:rFonts w:ascii="Sylfaen" w:hAnsi="Sylfaen"/>
        </w:rPr>
        <w:t>3) Подраздел</w:t>
      </w:r>
      <w:r w:rsidRPr="002942D2">
        <w:rPr>
          <w:rFonts w:ascii="Sylfaen" w:hAnsi="Sylfaen"/>
          <w:lang w:val="hy-AM"/>
        </w:rPr>
        <w:t xml:space="preserve"> </w:t>
      </w:r>
      <w:r w:rsidRPr="002942D2">
        <w:rPr>
          <w:rFonts w:ascii="Sylfaen" w:eastAsia="GHEA Grapalat" w:hAnsi="Sylfaen" w:cs="GHEA Grapalat"/>
        </w:rPr>
        <w:t>"</w:t>
      </w:r>
      <w:r w:rsidRPr="002942D2">
        <w:rPr>
          <w:rFonts w:ascii="Sylfaen" w:hAnsi="Sylfaen"/>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2942D2">
        <w:rPr>
          <w:rFonts w:ascii="Sylfaen" w:hAnsi="Sylfaen"/>
        </w:rPr>
        <w:t>листингуются</w:t>
      </w:r>
      <w:proofErr w:type="spellEnd"/>
      <w:r w:rsidRPr="002942D2">
        <w:rPr>
          <w:rFonts w:ascii="Sylfaen" w:hAnsi="Sylfaen"/>
        </w:rPr>
        <w:t xml:space="preserve"> на регулируемом рынке. В этом подразделе заполняется название фондовой биржи, указывая в скобках код </w:t>
      </w:r>
      <w:r w:rsidRPr="002942D2">
        <w:rPr>
          <w:rFonts w:ascii="Sylfaen" w:hAnsi="Sylfaen"/>
        </w:rPr>
        <w:lastRenderedPageBreak/>
        <w:t>биржи (</w:t>
      </w:r>
      <w:proofErr w:type="spellStart"/>
      <w:r w:rsidRPr="002942D2">
        <w:rPr>
          <w:rFonts w:ascii="Sylfaen" w:hAnsi="Sylfaen"/>
        </w:rPr>
        <w:t>Market</w:t>
      </w:r>
      <w:proofErr w:type="spellEnd"/>
      <w:r w:rsidRPr="002942D2">
        <w:rPr>
          <w:rFonts w:ascii="Sylfaen" w:hAnsi="Sylfaen"/>
        </w:rPr>
        <w:t xml:space="preserve"> </w:t>
      </w:r>
      <w:proofErr w:type="spellStart"/>
      <w:r w:rsidRPr="002942D2">
        <w:rPr>
          <w:rFonts w:ascii="Sylfaen" w:hAnsi="Sylfaen"/>
        </w:rPr>
        <w:t>Identifier</w:t>
      </w:r>
      <w:proofErr w:type="spellEnd"/>
      <w:r w:rsidRPr="002942D2">
        <w:rPr>
          <w:rFonts w:ascii="Sylfaen" w:hAnsi="Sylfaen"/>
        </w:rPr>
        <w:t xml:space="preserve"> </w:t>
      </w:r>
      <w:proofErr w:type="spellStart"/>
      <w:r w:rsidRPr="002942D2">
        <w:rPr>
          <w:rFonts w:ascii="Sylfaen" w:hAnsi="Sylfaen"/>
        </w:rPr>
        <w:t>Code</w:t>
      </w:r>
      <w:proofErr w:type="spellEnd"/>
      <w:r w:rsidRPr="002942D2">
        <w:rPr>
          <w:rFonts w:ascii="Sylfaen" w:hAnsi="Sylfaen"/>
        </w:rPr>
        <w:t xml:space="preserve">), где </w:t>
      </w:r>
      <w:proofErr w:type="spellStart"/>
      <w:r w:rsidRPr="002942D2">
        <w:rPr>
          <w:rFonts w:ascii="Sylfaen" w:hAnsi="Sylfaen"/>
        </w:rPr>
        <w:t>листингуются</w:t>
      </w:r>
      <w:proofErr w:type="spellEnd"/>
      <w:r w:rsidRPr="002942D2">
        <w:rPr>
          <w:rFonts w:ascii="Sylfaen" w:hAnsi="Sylfaen"/>
        </w:rPr>
        <w:t xml:space="preserve"> акции юридического лица, а также ссылается на имеющиеся на бирже документы.</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6. Раздел 6 декларации (Дополнительные </w:t>
      </w:r>
      <w:r w:rsidR="007F4126" w:rsidRPr="002942D2">
        <w:rPr>
          <w:rFonts w:ascii="Sylfaen" w:hAnsi="Sylfaen"/>
        </w:rPr>
        <w:t>примечания</w:t>
      </w:r>
      <w:r w:rsidRPr="002942D2">
        <w:rPr>
          <w:rFonts w:ascii="Sylfaen" w:hAnsi="Sylfaen"/>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2942D2" w:rsidRDefault="00F016A2" w:rsidP="00962010">
      <w:pPr>
        <w:spacing w:line="360" w:lineRule="auto"/>
        <w:contextualSpacing/>
        <w:jc w:val="both"/>
        <w:rPr>
          <w:rFonts w:ascii="Sylfaen" w:hAnsi="Sylfaen"/>
        </w:rPr>
      </w:pPr>
      <w:r w:rsidRPr="002942D2">
        <w:rPr>
          <w:rFonts w:ascii="Sylfaen" w:hAnsi="Sylfaen"/>
        </w:rPr>
        <w:t>7. Декларация заполняется и подписывается лицом, подающим заявку.</w:t>
      </w:r>
      <w:r w:rsidRPr="002942D2">
        <w:rPr>
          <w:rFonts w:ascii="Sylfaen" w:hAnsi="Sylfaen"/>
          <w:lang w:val="hy-AM"/>
        </w:rPr>
        <w:t xml:space="preserve"> </w:t>
      </w:r>
    </w:p>
    <w:p w:rsidR="00F016A2" w:rsidRPr="002942D2" w:rsidRDefault="00F016A2" w:rsidP="00962010">
      <w:pPr>
        <w:contextualSpacing/>
        <w:jc w:val="both"/>
        <w:rPr>
          <w:rFonts w:ascii="Sylfaen" w:hAnsi="Sylfaen"/>
          <w:i/>
        </w:rPr>
      </w:pPr>
      <w:r w:rsidRPr="002942D2">
        <w:rPr>
          <w:rFonts w:ascii="Sylfaen" w:hAnsi="Sylfaen"/>
        </w:rPr>
        <w:t xml:space="preserve">* </w:t>
      </w:r>
      <w:r w:rsidRPr="002942D2">
        <w:rPr>
          <w:rFonts w:ascii="Sylfaen" w:hAnsi="Sylfaen"/>
          <w:i/>
        </w:rPr>
        <w:t>заполняется секретарем комиссии до публикации приглашения в бюллетене:</w:t>
      </w:r>
    </w:p>
    <w:p w:rsidR="00F016A2" w:rsidRPr="002942D2" w:rsidRDefault="00F016A2" w:rsidP="00962010">
      <w:pPr>
        <w:contextualSpacing/>
        <w:jc w:val="both"/>
        <w:rPr>
          <w:rFonts w:ascii="Sylfaen" w:hAnsi="Sylfaen"/>
          <w:i/>
        </w:rPr>
      </w:pPr>
      <w:r w:rsidRPr="002942D2">
        <w:rPr>
          <w:rFonts w:ascii="Sylfaen" w:hAnsi="Sylfaen"/>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BA7552" w:rsidRDefault="00AF0EF7" w:rsidP="00962010">
      <w:pPr>
        <w:jc w:val="right"/>
        <w:rPr>
          <w:rFonts w:ascii="Sylfaen" w:hAnsi="Sylfaen" w:cs="Arial"/>
          <w:b/>
        </w:rPr>
      </w:pPr>
      <w:r w:rsidRPr="002942D2">
        <w:rPr>
          <w:rFonts w:ascii="Sylfaen" w:hAnsi="Sylfaen"/>
          <w:b/>
        </w:rPr>
        <w:br w:type="page"/>
      </w:r>
      <w:r w:rsidR="00B95280" w:rsidRPr="00BA7552">
        <w:rPr>
          <w:rFonts w:ascii="Sylfaen" w:hAnsi="Sylfaen"/>
          <w:b/>
        </w:rPr>
        <w:lastRenderedPageBreak/>
        <w:t>Приложение № 2</w:t>
      </w:r>
    </w:p>
    <w:p w:rsidR="00B95280" w:rsidRPr="00BA7552" w:rsidRDefault="00B95280" w:rsidP="00962010">
      <w:pPr>
        <w:pStyle w:val="BodyTextIndent3"/>
        <w:widowControl w:val="0"/>
        <w:spacing w:line="240" w:lineRule="auto"/>
        <w:contextualSpacing/>
        <w:jc w:val="right"/>
        <w:rPr>
          <w:rFonts w:ascii="Sylfaen" w:hAnsi="Sylfaen" w:cs="Arial"/>
          <w:b/>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FB4CC2">
        <w:rPr>
          <w:rFonts w:ascii="Sylfaen" w:hAnsi="Sylfaen"/>
          <w:b/>
          <w:sz w:val="22"/>
          <w:szCs w:val="22"/>
        </w:rPr>
        <w:t>GHAPDzB-HVKAK-2023-08</w:t>
      </w:r>
      <w:r w:rsidRPr="00BA7552">
        <w:rPr>
          <w:rFonts w:ascii="Sylfaen" w:hAnsi="Sylfaen"/>
          <w:b/>
          <w:sz w:val="22"/>
          <w:szCs w:val="22"/>
        </w:rPr>
        <w:t>»</w:t>
      </w:r>
    </w:p>
    <w:p w:rsidR="00B95280" w:rsidRPr="00BA7552" w:rsidRDefault="00B95280" w:rsidP="00962010">
      <w:pPr>
        <w:widowControl w:val="0"/>
        <w:spacing w:after="120"/>
        <w:ind w:firstLine="567"/>
        <w:jc w:val="center"/>
        <w:rPr>
          <w:rFonts w:ascii="Sylfaen" w:hAnsi="Sylfaen"/>
        </w:rPr>
      </w:pPr>
    </w:p>
    <w:p w:rsidR="00B95280" w:rsidRPr="00BA7552" w:rsidRDefault="00B95280" w:rsidP="00962010">
      <w:pPr>
        <w:widowControl w:val="0"/>
        <w:spacing w:after="120"/>
        <w:ind w:left="-66"/>
        <w:jc w:val="center"/>
        <w:rPr>
          <w:rFonts w:ascii="Sylfaen" w:hAnsi="Sylfaen"/>
          <w:b/>
        </w:rPr>
      </w:pPr>
      <w:r w:rsidRPr="00BA7552">
        <w:rPr>
          <w:rFonts w:ascii="Sylfaen" w:hAnsi="Sylfaen"/>
          <w:b/>
        </w:rPr>
        <w:t>ЦЕНОВОЕ ПРЕДЛОЖЕНИЕ</w:t>
      </w:r>
    </w:p>
    <w:p w:rsidR="00B95280" w:rsidRPr="00BA7552" w:rsidRDefault="00B95280" w:rsidP="00962010">
      <w:pPr>
        <w:widowControl w:val="0"/>
        <w:spacing w:after="120"/>
        <w:ind w:firstLine="567"/>
        <w:jc w:val="center"/>
        <w:rPr>
          <w:rFonts w:ascii="Sylfaen" w:hAnsi="Sylfaen"/>
        </w:rPr>
      </w:pPr>
    </w:p>
    <w:p w:rsidR="00B95280" w:rsidRPr="00BA7552" w:rsidRDefault="00B95280" w:rsidP="00962010">
      <w:pPr>
        <w:widowControl w:val="0"/>
        <w:spacing w:after="160"/>
        <w:jc w:val="both"/>
        <w:rPr>
          <w:rFonts w:ascii="Sylfaen" w:hAnsi="Sylfaen"/>
        </w:rPr>
      </w:pPr>
      <w:r w:rsidRPr="00BA7552">
        <w:rPr>
          <w:rFonts w:ascii="Sylfaen" w:hAnsi="Sylfaen"/>
          <w:spacing w:val="-6"/>
        </w:rPr>
        <w:t xml:space="preserve">Рассмотрев приглашение на запрос котировок под кодом </w:t>
      </w:r>
      <w:r w:rsidRPr="00BA7552">
        <w:rPr>
          <w:rFonts w:ascii="Sylfaen" w:hAnsi="Sylfaen"/>
          <w:b/>
          <w:sz w:val="22"/>
          <w:szCs w:val="22"/>
        </w:rPr>
        <w:t>«</w:t>
      </w:r>
      <w:r w:rsidR="00FB4CC2">
        <w:rPr>
          <w:rFonts w:ascii="Sylfaen" w:hAnsi="Sylfaen"/>
          <w:b/>
          <w:sz w:val="22"/>
          <w:szCs w:val="22"/>
        </w:rPr>
        <w:t>GHAPDzB-HVKAK-2023-08</w:t>
      </w:r>
      <w:r w:rsidRPr="00BA7552">
        <w:rPr>
          <w:rFonts w:ascii="Sylfaen" w:hAnsi="Sylfaen"/>
          <w:b/>
          <w:sz w:val="22"/>
          <w:szCs w:val="22"/>
        </w:rPr>
        <w:t>»</w:t>
      </w:r>
      <w:r w:rsidRPr="00BA7552">
        <w:rPr>
          <w:rFonts w:ascii="Sylfaen" w:hAnsi="Sylfaen"/>
          <w:spacing w:val="-6"/>
        </w:rPr>
        <w:t>,</w:t>
      </w:r>
      <w:r w:rsidRPr="00BA7552">
        <w:rPr>
          <w:rFonts w:ascii="Sylfaen" w:hAnsi="Sylfaen"/>
        </w:rPr>
        <w:t xml:space="preserve"> </w:t>
      </w:r>
    </w:p>
    <w:p w:rsidR="00B95280" w:rsidRPr="00BA7552" w:rsidRDefault="00B95280" w:rsidP="00962010">
      <w:pPr>
        <w:widowControl w:val="0"/>
        <w:jc w:val="both"/>
        <w:rPr>
          <w:rFonts w:ascii="Sylfaen" w:hAnsi="Sylfaen"/>
        </w:rPr>
      </w:pPr>
      <w:r w:rsidRPr="00BA7552">
        <w:rPr>
          <w:rFonts w:ascii="Sylfaen" w:hAnsi="Sylfaen"/>
        </w:rPr>
        <w:t>в том числе проект заключаемого договора __________________________________</w:t>
      </w:r>
    </w:p>
    <w:p w:rsidR="00B95280" w:rsidRPr="00BA7552" w:rsidRDefault="00B95280" w:rsidP="00962010">
      <w:pPr>
        <w:widowControl w:val="0"/>
        <w:spacing w:after="160"/>
        <w:ind w:left="6237"/>
        <w:jc w:val="both"/>
        <w:rPr>
          <w:rFonts w:ascii="Sylfaen" w:hAnsi="Sylfaen"/>
          <w:vertAlign w:val="superscript"/>
        </w:rPr>
      </w:pPr>
      <w:r w:rsidRPr="00BA7552">
        <w:rPr>
          <w:rFonts w:ascii="Sylfaen" w:hAnsi="Sylfaen"/>
          <w:vertAlign w:val="superscript"/>
        </w:rPr>
        <w:t>наименование участника</w:t>
      </w:r>
    </w:p>
    <w:p w:rsidR="00B95280" w:rsidRPr="00BA7552" w:rsidRDefault="00B95280" w:rsidP="00962010">
      <w:pPr>
        <w:widowControl w:val="0"/>
        <w:spacing w:after="160"/>
        <w:jc w:val="both"/>
        <w:rPr>
          <w:rFonts w:ascii="Sylfaen" w:hAnsi="Sylfaen"/>
        </w:rPr>
      </w:pPr>
      <w:r w:rsidRPr="00BA7552">
        <w:rPr>
          <w:rFonts w:ascii="Sylfaen" w:hAnsi="Sylfaen"/>
        </w:rPr>
        <w:t>предлагает выполнить договор по нижеуказанным общим ценам:</w:t>
      </w:r>
    </w:p>
    <w:p w:rsidR="00B2572B" w:rsidRPr="002942D2" w:rsidRDefault="005646FC" w:rsidP="00962010">
      <w:pPr>
        <w:jc w:val="right"/>
        <w:rPr>
          <w:rFonts w:ascii="Sylfaen" w:hAnsi="Sylfaen"/>
        </w:rPr>
      </w:pPr>
      <w:proofErr w:type="spellStart"/>
      <w:r w:rsidRPr="002942D2">
        <w:rPr>
          <w:rFonts w:ascii="Sylfaen" w:hAnsi="Sylfaen"/>
        </w:rPr>
        <w:t>д</w:t>
      </w:r>
      <w:r w:rsidR="00B2572B" w:rsidRPr="002942D2">
        <w:rPr>
          <w:rFonts w:ascii="Sylfaen" w:hAnsi="Sylfaen"/>
        </w:rPr>
        <w:t>рамов</w:t>
      </w:r>
      <w:proofErr w:type="spellEnd"/>
      <w:r w:rsidR="00B2572B" w:rsidRPr="002942D2">
        <w:rPr>
          <w:rFonts w:ascii="Sylfaen" w:hAnsi="Sylfaen"/>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2942D2"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2942D2" w:rsidRDefault="0009191C" w:rsidP="00962010">
            <w:pPr>
              <w:widowControl w:val="0"/>
              <w:jc w:val="center"/>
              <w:rPr>
                <w:rFonts w:ascii="Sylfaen" w:hAnsi="Sylfaen"/>
                <w:b/>
                <w:bCs/>
                <w:lang w:val="en-US"/>
              </w:rPr>
            </w:pPr>
            <w:r w:rsidRPr="002942D2">
              <w:rPr>
                <w:rFonts w:ascii="Sylfaen" w:hAnsi="Sylfaen"/>
                <w:b/>
              </w:rPr>
              <w:t>Номера лотов</w:t>
            </w:r>
          </w:p>
        </w:tc>
        <w:tc>
          <w:tcPr>
            <w:tcW w:w="1559" w:type="dxa"/>
            <w:tcBorders>
              <w:top w:val="single" w:sz="4" w:space="0" w:color="auto"/>
              <w:left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Наименование</w:t>
            </w:r>
            <w:r w:rsidRPr="002942D2">
              <w:rPr>
                <w:rFonts w:ascii="Sylfaen" w:hAnsi="Sylfaen" w:cs="Courier New"/>
                <w:b/>
              </w:rPr>
              <w:t> </w:t>
            </w:r>
            <w:r w:rsidRPr="002942D2">
              <w:rPr>
                <w:rFonts w:ascii="Sylfaen" w:hAnsi="Sylfaen"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2942D2" w:rsidRDefault="0009191C" w:rsidP="00962010">
            <w:pPr>
              <w:widowControl w:val="0"/>
              <w:jc w:val="center"/>
              <w:rPr>
                <w:rFonts w:ascii="Sylfaen" w:hAnsi="Sylfaen"/>
                <w:b/>
              </w:rPr>
            </w:pPr>
            <w:r w:rsidRPr="002942D2">
              <w:rPr>
                <w:rFonts w:ascii="Sylfaen" w:hAnsi="Sylfaen"/>
                <w:b/>
              </w:rPr>
              <w:t>Стоимость</w:t>
            </w:r>
          </w:p>
          <w:p w:rsidR="0009191C" w:rsidRPr="002942D2" w:rsidRDefault="0009191C" w:rsidP="00962010">
            <w:pPr>
              <w:widowControl w:val="0"/>
              <w:jc w:val="center"/>
              <w:rPr>
                <w:rFonts w:ascii="Sylfaen" w:hAnsi="Sylfaen"/>
                <w:b/>
              </w:rPr>
            </w:pPr>
            <w:r w:rsidRPr="002942D2">
              <w:rPr>
                <w:rFonts w:ascii="Sylfaen" w:hAnsi="Sylfaen"/>
              </w:rPr>
              <w:t>(совокупность себестоимости и прогнозируемой прибыли)</w:t>
            </w:r>
          </w:p>
          <w:p w:rsidR="0009191C" w:rsidRPr="002942D2" w:rsidRDefault="0009191C" w:rsidP="00962010">
            <w:pPr>
              <w:widowControl w:val="0"/>
              <w:jc w:val="center"/>
              <w:rPr>
                <w:rFonts w:ascii="Sylfaen" w:hAnsi="Sylfaen"/>
                <w:b/>
                <w:bCs/>
              </w:rPr>
            </w:pPr>
            <w:r w:rsidRPr="002942D2">
              <w:rPr>
                <w:rFonts w:ascii="Sylfaen" w:hAnsi="Sylfaen"/>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2942D2" w:rsidRDefault="0009191C" w:rsidP="00962010">
            <w:pPr>
              <w:widowControl w:val="0"/>
              <w:jc w:val="center"/>
              <w:rPr>
                <w:rFonts w:ascii="Sylfaen" w:hAnsi="Sylfaen"/>
                <w:b/>
                <w:lang w:val="en-US"/>
              </w:rPr>
            </w:pPr>
            <w:r w:rsidRPr="002942D2">
              <w:rPr>
                <w:rFonts w:ascii="Sylfaen" w:hAnsi="Sylfaen"/>
                <w:b/>
              </w:rPr>
              <w:t>НДС</w:t>
            </w:r>
            <w:r w:rsidRPr="002942D2">
              <w:rPr>
                <w:rStyle w:val="FootnoteReference"/>
                <w:rFonts w:ascii="Sylfaen" w:hAnsi="Sylfaen"/>
                <w:b/>
              </w:rPr>
              <w:footnoteReference w:customMarkFollows="1" w:id="4"/>
              <w:t>**</w:t>
            </w:r>
          </w:p>
          <w:p w:rsidR="0009191C" w:rsidRPr="002942D2" w:rsidRDefault="0009191C" w:rsidP="00962010">
            <w:pPr>
              <w:widowControl w:val="0"/>
              <w:jc w:val="center"/>
              <w:rPr>
                <w:rFonts w:ascii="Sylfaen" w:hAnsi="Sylfaen"/>
                <w:b/>
                <w:bCs/>
              </w:rPr>
            </w:pPr>
            <w:r w:rsidRPr="002942D2">
              <w:rPr>
                <w:rFonts w:ascii="Sylfaen" w:hAnsi="Sylfaen"/>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Общая цена</w:t>
            </w:r>
          </w:p>
          <w:p w:rsidR="0009191C" w:rsidRPr="002942D2" w:rsidRDefault="0009191C" w:rsidP="00962010">
            <w:pPr>
              <w:widowControl w:val="0"/>
              <w:jc w:val="center"/>
              <w:rPr>
                <w:rFonts w:ascii="Sylfaen" w:hAnsi="Sylfaen"/>
                <w:b/>
                <w:bCs/>
              </w:rPr>
            </w:pPr>
            <w:r w:rsidRPr="002942D2">
              <w:rPr>
                <w:rFonts w:ascii="Sylfaen" w:hAnsi="Sylfaen"/>
                <w:b/>
              </w:rPr>
              <w:t>/прописью и цифрами/</w:t>
            </w:r>
          </w:p>
        </w:tc>
      </w:tr>
      <w:tr w:rsidR="0009191C" w:rsidRPr="002942D2"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2942D2" w:rsidRDefault="0009191C" w:rsidP="00962010">
            <w:pPr>
              <w:widowControl w:val="0"/>
              <w:jc w:val="center"/>
              <w:rPr>
                <w:rFonts w:ascii="Sylfaen" w:hAnsi="Sylfaen"/>
                <w:b/>
                <w:i/>
              </w:rPr>
            </w:pPr>
            <w:r w:rsidRPr="002942D2">
              <w:rPr>
                <w:rFonts w:ascii="Sylfaen" w:hAnsi="Sylfaen"/>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2942D2" w:rsidRDefault="0009191C" w:rsidP="00962010">
            <w:pPr>
              <w:widowControl w:val="0"/>
              <w:jc w:val="center"/>
              <w:rPr>
                <w:rFonts w:ascii="Sylfaen" w:hAnsi="Sylfaen"/>
                <w:b/>
                <w:i/>
              </w:rPr>
            </w:pPr>
            <w:r w:rsidRPr="002942D2">
              <w:rPr>
                <w:rFonts w:ascii="Sylfaen" w:hAnsi="Sylfaen"/>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2942D2" w:rsidRDefault="0009191C" w:rsidP="00962010">
            <w:pPr>
              <w:widowControl w:val="0"/>
              <w:jc w:val="center"/>
              <w:rPr>
                <w:rFonts w:ascii="Sylfaen" w:hAnsi="Sylfaen"/>
                <w:i/>
              </w:rPr>
            </w:pPr>
            <w:r w:rsidRPr="002942D2">
              <w:rPr>
                <w:rFonts w:ascii="Sylfaen" w:hAnsi="Sylfaen"/>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2942D2" w:rsidRDefault="00E02389" w:rsidP="00962010">
            <w:pPr>
              <w:widowControl w:val="0"/>
              <w:jc w:val="center"/>
              <w:rPr>
                <w:rFonts w:ascii="Sylfaen" w:hAnsi="Sylfaen"/>
                <w:i/>
                <w:lang w:val="en-US"/>
              </w:rPr>
            </w:pPr>
            <w:r w:rsidRPr="002942D2">
              <w:rPr>
                <w:rFonts w:ascii="Sylfaen" w:hAnsi="Sylfaen"/>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2942D2" w:rsidRDefault="00E02389" w:rsidP="00962010">
            <w:pPr>
              <w:widowControl w:val="0"/>
              <w:jc w:val="center"/>
              <w:rPr>
                <w:rFonts w:ascii="Sylfaen" w:hAnsi="Sylfaen"/>
                <w:i/>
              </w:rPr>
            </w:pPr>
            <w:r w:rsidRPr="002942D2">
              <w:rPr>
                <w:rFonts w:ascii="Sylfaen" w:hAnsi="Sylfaen"/>
                <w:b/>
                <w:i/>
                <w:lang w:val="en-US"/>
              </w:rPr>
              <w:t>5</w:t>
            </w:r>
            <w:r w:rsidR="0009191C" w:rsidRPr="002942D2">
              <w:rPr>
                <w:rFonts w:ascii="Sylfaen" w:hAnsi="Sylfaen"/>
                <w:b/>
                <w:i/>
              </w:rPr>
              <w:t>=3+4</w:t>
            </w:r>
          </w:p>
        </w:tc>
      </w:tr>
      <w:tr w:rsidR="0009191C" w:rsidRPr="002942D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r>
      <w:tr w:rsidR="0009191C" w:rsidRPr="002942D2"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rPr>
                <w:rFonts w:ascii="Sylfaen" w:hAnsi="Sylfaen"/>
              </w:rPr>
            </w:pPr>
          </w:p>
        </w:tc>
      </w:tr>
      <w:tr w:rsidR="0009191C" w:rsidRPr="002942D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r>
      <w:tr w:rsidR="0009191C" w:rsidRPr="002942D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r>
      <w:tr w:rsidR="0009191C" w:rsidRPr="002942D2"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2942D2" w:rsidRDefault="0009191C" w:rsidP="00962010">
            <w:pPr>
              <w:widowControl w:val="0"/>
              <w:jc w:val="center"/>
              <w:rPr>
                <w:rFonts w:ascii="Sylfaen" w:hAnsi="Sylfaen"/>
              </w:rPr>
            </w:pPr>
          </w:p>
        </w:tc>
      </w:tr>
    </w:tbl>
    <w:p w:rsidR="00374F4A" w:rsidRPr="002942D2" w:rsidRDefault="00374F4A" w:rsidP="00962010">
      <w:pPr>
        <w:widowControl w:val="0"/>
        <w:tabs>
          <w:tab w:val="left" w:pos="6804"/>
        </w:tabs>
        <w:jc w:val="center"/>
        <w:rPr>
          <w:rFonts w:ascii="Sylfaen" w:hAnsi="Sylfaen"/>
        </w:rPr>
      </w:pPr>
      <w:r w:rsidRPr="002942D2">
        <w:rPr>
          <w:rFonts w:ascii="Sylfaen" w:hAnsi="Sylfaen"/>
        </w:rPr>
        <w:t>_________________________________________________</w:t>
      </w:r>
      <w:r w:rsidRPr="002942D2">
        <w:rPr>
          <w:rFonts w:ascii="Sylfaen" w:hAnsi="Sylfaen"/>
        </w:rPr>
        <w:tab/>
        <w:t>_________________</w:t>
      </w:r>
    </w:p>
    <w:p w:rsidR="00374F4A" w:rsidRPr="002942D2" w:rsidRDefault="00374F4A" w:rsidP="00962010">
      <w:pPr>
        <w:widowControl w:val="0"/>
        <w:tabs>
          <w:tab w:val="left" w:pos="7513"/>
        </w:tabs>
        <w:spacing w:after="160"/>
        <w:ind w:left="709"/>
        <w:jc w:val="both"/>
        <w:rPr>
          <w:rFonts w:ascii="Sylfaen" w:hAnsi="Sylfaen" w:cs="Arial"/>
        </w:rPr>
      </w:pPr>
      <w:r w:rsidRPr="002942D2">
        <w:rPr>
          <w:rFonts w:ascii="Sylfaen" w:hAnsi="Sylfaen"/>
        </w:rPr>
        <w:t>наименование участника (должность, имя, фамилия руководителя</w:t>
      </w:r>
      <w:r w:rsidR="00335DAA" w:rsidRPr="002942D2">
        <w:rPr>
          <w:rFonts w:ascii="Sylfaen" w:hAnsi="Sylfaen"/>
        </w:rPr>
        <w:t>)</w:t>
      </w:r>
      <w:r w:rsidRPr="002942D2">
        <w:rPr>
          <w:rFonts w:ascii="Sylfaen" w:hAnsi="Sylfaen"/>
        </w:rPr>
        <w:tab/>
        <w:t>подпись</w:t>
      </w:r>
    </w:p>
    <w:p w:rsidR="00DC619D" w:rsidRPr="002942D2" w:rsidRDefault="00DC619D" w:rsidP="00962010">
      <w:pPr>
        <w:widowControl w:val="0"/>
        <w:spacing w:after="160"/>
        <w:jc w:val="both"/>
        <w:rPr>
          <w:rFonts w:ascii="Sylfaen" w:hAnsi="Sylfaen"/>
          <w:lang w:val="es-ES"/>
        </w:rPr>
      </w:pPr>
    </w:p>
    <w:p w:rsidR="00B2572B" w:rsidRPr="002942D2" w:rsidRDefault="00B2572B" w:rsidP="00962010">
      <w:pPr>
        <w:widowControl w:val="0"/>
        <w:spacing w:after="160"/>
        <w:jc w:val="right"/>
        <w:rPr>
          <w:rFonts w:ascii="Sylfaen" w:hAnsi="Sylfaen"/>
        </w:rPr>
      </w:pPr>
      <w:r w:rsidRPr="002942D2">
        <w:rPr>
          <w:rFonts w:ascii="Sylfaen" w:hAnsi="Sylfaen"/>
        </w:rPr>
        <w:t>М. П.</w:t>
      </w:r>
    </w:p>
    <w:p w:rsidR="00B217BB" w:rsidRPr="002942D2" w:rsidRDefault="00B217BB" w:rsidP="00962010">
      <w:pPr>
        <w:rPr>
          <w:rFonts w:ascii="Sylfaen" w:hAnsi="Sylfaen"/>
          <w:b/>
        </w:rPr>
      </w:pPr>
      <w:r w:rsidRPr="002942D2">
        <w:rPr>
          <w:rFonts w:ascii="Sylfaen" w:hAnsi="Sylfaen"/>
          <w:b/>
        </w:rPr>
        <w:br w:type="page"/>
      </w:r>
    </w:p>
    <w:p w:rsidR="0052563A" w:rsidRDefault="0052563A" w:rsidP="00962010">
      <w:pPr>
        <w:widowControl w:val="0"/>
        <w:spacing w:after="160"/>
        <w:ind w:firstLine="567"/>
        <w:jc w:val="right"/>
        <w:rPr>
          <w:rFonts w:ascii="Sylfaen" w:hAnsi="Sylfaen"/>
          <w:b/>
        </w:rPr>
        <w:sectPr w:rsidR="0052563A" w:rsidSect="00ED119F">
          <w:footnotePr>
            <w:pos w:val="beneathText"/>
            <w:numStart w:val="8"/>
          </w:footnotePr>
          <w:pgSz w:w="11906" w:h="16838" w:code="9"/>
          <w:pgMar w:top="709" w:right="1418" w:bottom="851" w:left="1418" w:header="561" w:footer="561" w:gutter="0"/>
          <w:cols w:space="720"/>
          <w:docGrid w:linePitch="326"/>
        </w:sectPr>
      </w:pPr>
    </w:p>
    <w:p w:rsidR="003D2FE2" w:rsidRPr="002942D2" w:rsidRDefault="003D2FE2" w:rsidP="00962010">
      <w:pPr>
        <w:widowControl w:val="0"/>
        <w:spacing w:after="160"/>
        <w:jc w:val="right"/>
        <w:rPr>
          <w:rFonts w:ascii="Sylfaen" w:hAnsi="Sylfaen" w:cs="GHEA Grapalat"/>
          <w:i/>
        </w:rPr>
      </w:pPr>
      <w:r w:rsidRPr="002942D2">
        <w:rPr>
          <w:rFonts w:ascii="Sylfaen" w:hAnsi="Sylfaen"/>
          <w:i/>
        </w:rPr>
        <w:lastRenderedPageBreak/>
        <w:t>Приложение № 4.</w:t>
      </w:r>
      <w:r w:rsidR="00A13428" w:rsidRPr="002942D2">
        <w:rPr>
          <w:rFonts w:ascii="Sylfaen" w:hAnsi="Sylfaen"/>
          <w:i/>
        </w:rPr>
        <w:t>2</w:t>
      </w:r>
    </w:p>
    <w:p w:rsidR="00F244D7" w:rsidRPr="00BA7552" w:rsidRDefault="00F244D7" w:rsidP="00962010">
      <w:pPr>
        <w:pStyle w:val="BodyTextIndent3"/>
        <w:widowControl w:val="0"/>
        <w:spacing w:after="160" w:line="240" w:lineRule="auto"/>
        <w:jc w:val="right"/>
        <w:rPr>
          <w:rFonts w:ascii="Sylfaen" w:hAnsi="Sylfaen"/>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FB4CC2">
        <w:rPr>
          <w:rFonts w:ascii="Sylfaen" w:hAnsi="Sylfaen"/>
          <w:b/>
          <w:sz w:val="22"/>
          <w:szCs w:val="22"/>
        </w:rPr>
        <w:t>GHAPDzB-HVKAK-2023-08</w:t>
      </w:r>
      <w:r w:rsidRPr="00BA7552">
        <w:rPr>
          <w:rFonts w:ascii="Sylfaen" w:hAnsi="Sylfaen"/>
          <w:b/>
          <w:sz w:val="22"/>
          <w:szCs w:val="22"/>
        </w:rPr>
        <w:t>»</w:t>
      </w:r>
      <w:r w:rsidRPr="00BA7552">
        <w:rPr>
          <w:rFonts w:ascii="Sylfaen" w:hAnsi="Sylfaen"/>
          <w:sz w:val="24"/>
          <w:szCs w:val="24"/>
        </w:rPr>
        <w:t xml:space="preserve"> </w:t>
      </w:r>
    </w:p>
    <w:p w:rsidR="003D2FE2" w:rsidRPr="002942D2" w:rsidRDefault="003D2FE2" w:rsidP="00962010">
      <w:pPr>
        <w:widowControl w:val="0"/>
        <w:spacing w:after="160"/>
        <w:jc w:val="center"/>
        <w:rPr>
          <w:rFonts w:ascii="Sylfaen" w:hAnsi="Sylfaen"/>
          <w:b/>
        </w:rPr>
      </w:pPr>
    </w:p>
    <w:p w:rsidR="003D2FE2" w:rsidRPr="002942D2" w:rsidRDefault="003D2FE2" w:rsidP="00962010">
      <w:pPr>
        <w:widowControl w:val="0"/>
        <w:spacing w:after="160"/>
        <w:jc w:val="center"/>
        <w:rPr>
          <w:rFonts w:ascii="Sylfaen" w:hAnsi="Sylfaen" w:cs="GHEA Grapalat"/>
          <w:b/>
        </w:rPr>
      </w:pPr>
      <w:r w:rsidRPr="002942D2">
        <w:rPr>
          <w:rFonts w:ascii="Sylfaen" w:hAnsi="Sylfaen"/>
          <w:b/>
        </w:rPr>
        <w:t xml:space="preserve">СОГЛАШЕНИЕ О НЕУСТОЙКЕ </w:t>
      </w:r>
    </w:p>
    <w:p w:rsidR="003D2FE2" w:rsidRPr="002942D2" w:rsidRDefault="003D2FE2" w:rsidP="00962010">
      <w:pPr>
        <w:widowControl w:val="0"/>
        <w:spacing w:after="160"/>
        <w:jc w:val="center"/>
        <w:rPr>
          <w:rFonts w:ascii="Sylfaen" w:hAnsi="Sylfaen" w:cs="GHEA Grapalat"/>
          <w:b/>
        </w:rPr>
      </w:pPr>
      <w:r w:rsidRPr="002942D2">
        <w:rPr>
          <w:rFonts w:ascii="Sylfaen" w:hAnsi="Sylfaen"/>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2942D2" w:rsidTr="00B932B8">
        <w:tc>
          <w:tcPr>
            <w:tcW w:w="4786" w:type="dxa"/>
          </w:tcPr>
          <w:p w:rsidR="003D2FE2" w:rsidRPr="002942D2" w:rsidRDefault="003D2FE2" w:rsidP="00962010">
            <w:pPr>
              <w:widowControl w:val="0"/>
              <w:spacing w:after="160"/>
              <w:rPr>
                <w:rFonts w:ascii="Sylfaen" w:hAnsi="Sylfaen" w:cs="GHEA Grapalat"/>
                <w:b/>
                <w:lang w:val="en-US"/>
              </w:rPr>
            </w:pPr>
            <w:r w:rsidRPr="002942D2">
              <w:rPr>
                <w:rFonts w:ascii="Sylfaen" w:hAnsi="Sylfaen"/>
              </w:rPr>
              <w:t>г. Ереван</w:t>
            </w:r>
          </w:p>
        </w:tc>
        <w:tc>
          <w:tcPr>
            <w:tcW w:w="4500" w:type="dxa"/>
          </w:tcPr>
          <w:p w:rsidR="003D2FE2" w:rsidRPr="002942D2" w:rsidRDefault="003D2FE2" w:rsidP="00962010">
            <w:pPr>
              <w:widowControl w:val="0"/>
              <w:spacing w:after="160"/>
              <w:jc w:val="right"/>
              <w:rPr>
                <w:rFonts w:ascii="Sylfaen" w:hAnsi="Sylfaen" w:cs="GHEA Grapalat"/>
                <w:b/>
              </w:rPr>
            </w:pPr>
            <w:r w:rsidRPr="002942D2">
              <w:rPr>
                <w:rFonts w:ascii="Sylfaen" w:hAnsi="Sylfaen"/>
              </w:rPr>
              <w:t>"</w:t>
            </w:r>
            <w:r w:rsidRPr="002942D2">
              <w:rPr>
                <w:rFonts w:ascii="Sylfaen" w:hAnsi="Sylfaen"/>
                <w:lang w:val="en-US"/>
              </w:rPr>
              <w:tab/>
            </w:r>
            <w:r w:rsidRPr="002942D2">
              <w:rPr>
                <w:rFonts w:ascii="Sylfaen" w:hAnsi="Sylfaen"/>
              </w:rPr>
              <w:t xml:space="preserve">" </w:t>
            </w:r>
            <w:r w:rsidRPr="002942D2">
              <w:rPr>
                <w:rFonts w:ascii="Sylfaen" w:hAnsi="Sylfaen"/>
                <w:lang w:val="en-US"/>
              </w:rPr>
              <w:tab/>
            </w:r>
            <w:r w:rsidRPr="002942D2">
              <w:rPr>
                <w:rFonts w:ascii="Sylfaen" w:hAnsi="Sylfaen"/>
              </w:rPr>
              <w:t>20</w:t>
            </w:r>
            <w:r w:rsidRPr="002942D2">
              <w:rPr>
                <w:rFonts w:ascii="Sylfaen" w:hAnsi="Sylfaen"/>
                <w:lang w:val="en-US"/>
              </w:rPr>
              <w:tab/>
            </w:r>
            <w:r w:rsidRPr="002942D2">
              <w:rPr>
                <w:rFonts w:ascii="Sylfaen" w:hAnsi="Sylfaen"/>
              </w:rPr>
              <w:t>г.</w:t>
            </w:r>
            <w:r w:rsidRPr="002942D2">
              <w:rPr>
                <w:rStyle w:val="FootnoteReference"/>
                <w:rFonts w:ascii="Sylfaen" w:hAnsi="Sylfaen"/>
              </w:rPr>
              <w:footnoteReference w:customMarkFollows="1" w:id="5"/>
              <w:t>**</w:t>
            </w:r>
          </w:p>
        </w:tc>
      </w:tr>
    </w:tbl>
    <w:p w:rsidR="003D2FE2" w:rsidRPr="002942D2" w:rsidRDefault="003D2FE2" w:rsidP="00962010">
      <w:pPr>
        <w:widowControl w:val="0"/>
        <w:spacing w:after="160"/>
        <w:rPr>
          <w:rFonts w:ascii="Sylfaen" w:hAnsi="Sylfaen" w:cs="GHEA Grapalat"/>
          <w:b/>
        </w:rPr>
      </w:pPr>
    </w:p>
    <w:p w:rsidR="003D2FE2" w:rsidRPr="002942D2" w:rsidRDefault="003D2FE2" w:rsidP="00ED119F">
      <w:pPr>
        <w:widowControl w:val="0"/>
        <w:jc w:val="both"/>
        <w:rPr>
          <w:rFonts w:ascii="Sylfaen" w:hAnsi="Sylfaen" w:cs="GHEA Grapalat"/>
          <w:u w:val="single"/>
          <w:vertAlign w:val="subscript"/>
        </w:rPr>
      </w:pPr>
      <w:r w:rsidRPr="002942D2">
        <w:rPr>
          <w:rFonts w:ascii="Sylfaen" w:hAnsi="Sylfaen"/>
        </w:rPr>
        <w:t>_______________________________________________, в лице директора Компании,</w:t>
      </w:r>
    </w:p>
    <w:p w:rsidR="003D2FE2" w:rsidRPr="002942D2" w:rsidRDefault="003D2FE2" w:rsidP="00ED119F">
      <w:pPr>
        <w:widowControl w:val="0"/>
        <w:ind w:left="1843"/>
        <w:jc w:val="both"/>
        <w:rPr>
          <w:rFonts w:ascii="Sylfaen" w:hAnsi="Sylfaen"/>
          <w:vertAlign w:val="superscript"/>
          <w:lang w:val="en-US"/>
        </w:rPr>
      </w:pPr>
      <w:r w:rsidRPr="002942D2">
        <w:rPr>
          <w:rFonts w:ascii="Sylfaen" w:hAnsi="Sylfaen"/>
          <w:vertAlign w:val="superscript"/>
        </w:rPr>
        <w:t>наименование Компании</w:t>
      </w:r>
    </w:p>
    <w:p w:rsidR="003D2FE2" w:rsidRPr="002942D2" w:rsidRDefault="003D2FE2" w:rsidP="00ED119F">
      <w:pPr>
        <w:widowControl w:val="0"/>
        <w:jc w:val="both"/>
        <w:rPr>
          <w:rFonts w:ascii="Sylfaen" w:hAnsi="Sylfaen"/>
          <w:lang w:val="en-US"/>
        </w:rPr>
      </w:pPr>
      <w:r w:rsidRPr="002942D2">
        <w:rPr>
          <w:rFonts w:ascii="Sylfaen" w:hAnsi="Sylfaen"/>
          <w:lang w:val="en-US"/>
        </w:rPr>
        <w:t>_________________________________________________________________________</w:t>
      </w:r>
    </w:p>
    <w:p w:rsidR="003D2FE2" w:rsidRPr="002942D2" w:rsidRDefault="003D2FE2" w:rsidP="00ED119F">
      <w:pPr>
        <w:widowControl w:val="0"/>
        <w:jc w:val="center"/>
        <w:rPr>
          <w:rFonts w:ascii="Sylfaen" w:hAnsi="Sylfaen"/>
          <w:vertAlign w:val="superscript"/>
        </w:rPr>
      </w:pPr>
      <w:r w:rsidRPr="002942D2">
        <w:rPr>
          <w:rFonts w:ascii="Sylfaen" w:hAnsi="Sylfaen"/>
          <w:vertAlign w:val="superscript"/>
        </w:rPr>
        <w:t>имя, фамилия, паспортные данные директора компании</w:t>
      </w:r>
    </w:p>
    <w:p w:rsidR="003D2FE2" w:rsidRPr="002942D2" w:rsidRDefault="003D2FE2" w:rsidP="00ED119F">
      <w:pPr>
        <w:widowControl w:val="0"/>
        <w:jc w:val="both"/>
        <w:rPr>
          <w:rFonts w:ascii="Sylfaen" w:hAnsi="Sylfaen" w:cs="GHEA Grapalat"/>
        </w:rPr>
      </w:pPr>
      <w:r w:rsidRPr="002942D2">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942D2" w:rsidRDefault="003D2FE2" w:rsidP="00ED119F">
      <w:pPr>
        <w:widowControl w:val="0"/>
        <w:ind w:firstLine="709"/>
        <w:jc w:val="both"/>
        <w:rPr>
          <w:rFonts w:ascii="Sylfaen" w:hAnsi="Sylfaen" w:cs="GHEA Grapalat"/>
        </w:rPr>
      </w:pPr>
    </w:p>
    <w:p w:rsidR="003D2FE2" w:rsidRPr="002942D2" w:rsidRDefault="003D2FE2" w:rsidP="00ED119F">
      <w:pPr>
        <w:widowControl w:val="0"/>
        <w:jc w:val="center"/>
        <w:rPr>
          <w:rFonts w:ascii="Sylfaen" w:hAnsi="Sylfaen" w:cs="GHEA Grapalat"/>
          <w:b/>
          <w:bCs/>
        </w:rPr>
      </w:pPr>
      <w:r w:rsidRPr="002942D2">
        <w:rPr>
          <w:rFonts w:ascii="Sylfaen" w:hAnsi="Sylfaen"/>
          <w:b/>
        </w:rPr>
        <w:t>1. Предмет соглашения</w:t>
      </w:r>
    </w:p>
    <w:p w:rsidR="003D2FE2" w:rsidRPr="002942D2" w:rsidRDefault="003D2FE2" w:rsidP="00ED119F">
      <w:pPr>
        <w:widowControl w:val="0"/>
        <w:tabs>
          <w:tab w:val="left" w:pos="567"/>
        </w:tabs>
        <w:jc w:val="both"/>
        <w:rPr>
          <w:rFonts w:ascii="Sylfaen" w:hAnsi="Sylfaen" w:cs="GHEA Grapalat"/>
        </w:rPr>
      </w:pPr>
      <w:r w:rsidRPr="002942D2">
        <w:rPr>
          <w:rFonts w:ascii="Sylfaen" w:hAnsi="Sylfaen"/>
        </w:rPr>
        <w:t>1</w:t>
      </w:r>
      <w:r w:rsidRPr="002942D2">
        <w:rPr>
          <w:rFonts w:ascii="Sylfaen" w:hAnsi="Sylfaen"/>
          <w:spacing w:val="-6"/>
        </w:rPr>
        <w:t>.1.</w:t>
      </w:r>
      <w:r w:rsidR="0036712F" w:rsidRPr="0036712F">
        <w:rPr>
          <w:rFonts w:ascii="Sylfaen" w:hAnsi="Sylfaen"/>
          <w:spacing w:val="-6"/>
          <w:sz w:val="22"/>
          <w:szCs w:val="22"/>
        </w:rPr>
        <w:t xml:space="preserve"> </w:t>
      </w:r>
      <w:r w:rsidR="0036712F" w:rsidRPr="00BA7552">
        <w:rPr>
          <w:rFonts w:ascii="Sylfaen" w:hAnsi="Sylfaen"/>
          <w:spacing w:val="-6"/>
          <w:sz w:val="22"/>
          <w:szCs w:val="22"/>
        </w:rPr>
        <w:t xml:space="preserve">Компания участвует в организованной </w:t>
      </w:r>
      <w:r w:rsidR="0036712F" w:rsidRPr="00BA7552">
        <w:rPr>
          <w:rFonts w:ascii="Sylfaen" w:hAnsi="Sylfaen"/>
          <w:b/>
          <w:sz w:val="22"/>
          <w:szCs w:val="22"/>
        </w:rPr>
        <w:t>ГНО «Национальным центром по контролю и профилактике заболеваний»</w:t>
      </w:r>
      <w:r w:rsidR="0036712F" w:rsidRPr="00BA7552">
        <w:rPr>
          <w:rFonts w:ascii="Sylfaen" w:hAnsi="Sylfaen"/>
          <w:b/>
          <w:i/>
          <w:sz w:val="22"/>
          <w:szCs w:val="22"/>
        </w:rPr>
        <w:t xml:space="preserve"> </w:t>
      </w:r>
      <w:r w:rsidR="0036712F" w:rsidRPr="00BA7552">
        <w:rPr>
          <w:rFonts w:ascii="Sylfaen" w:hAnsi="Sylfaen"/>
          <w:b/>
          <w:sz w:val="22"/>
          <w:szCs w:val="22"/>
        </w:rPr>
        <w:t>МЗ РА</w:t>
      </w:r>
      <w:r w:rsidR="0036712F" w:rsidRPr="00BA7552">
        <w:rPr>
          <w:rFonts w:ascii="Sylfaen" w:hAnsi="Sylfaen"/>
          <w:spacing w:val="-6"/>
          <w:sz w:val="22"/>
          <w:szCs w:val="22"/>
        </w:rPr>
        <w:t xml:space="preserve"> (далее — Заказчик) </w:t>
      </w:r>
      <w:r w:rsidR="0036712F" w:rsidRPr="00BA7552">
        <w:rPr>
          <w:rFonts w:ascii="Sylfaen" w:hAnsi="Sylfaen"/>
          <w:sz w:val="22"/>
          <w:szCs w:val="22"/>
        </w:rPr>
        <w:t xml:space="preserve">процедуре закупок под кодом </w:t>
      </w:r>
      <w:r w:rsidR="0036712F" w:rsidRPr="003E0905">
        <w:rPr>
          <w:rFonts w:ascii="Sylfaen" w:hAnsi="Sylfaen"/>
          <w:b/>
          <w:sz w:val="22"/>
          <w:szCs w:val="22"/>
        </w:rPr>
        <w:t>«</w:t>
      </w:r>
      <w:r w:rsidR="00FB4CC2">
        <w:rPr>
          <w:rFonts w:ascii="Sylfaen" w:hAnsi="Sylfaen"/>
          <w:b/>
          <w:sz w:val="22"/>
          <w:szCs w:val="22"/>
        </w:rPr>
        <w:t>GHAPDzB-HVKAK-2023-08</w:t>
      </w:r>
      <w:r w:rsidR="0036712F" w:rsidRPr="003E0905">
        <w:rPr>
          <w:rFonts w:ascii="Sylfaen" w:hAnsi="Sylfaen"/>
          <w:b/>
          <w:sz w:val="22"/>
          <w:szCs w:val="22"/>
        </w:rPr>
        <w:t>».</w:t>
      </w:r>
    </w:p>
    <w:p w:rsidR="003D2FE2" w:rsidRPr="002942D2" w:rsidRDefault="003D2FE2" w:rsidP="00ED119F">
      <w:pPr>
        <w:widowControl w:val="0"/>
        <w:tabs>
          <w:tab w:val="left" w:pos="1134"/>
        </w:tabs>
        <w:ind w:firstLine="567"/>
        <w:jc w:val="both"/>
        <w:rPr>
          <w:rFonts w:ascii="Sylfaen" w:hAnsi="Sylfaen"/>
        </w:rPr>
      </w:pPr>
      <w:r w:rsidRPr="002942D2">
        <w:rPr>
          <w:rFonts w:ascii="Sylfaen" w:hAnsi="Sylfaen"/>
        </w:rPr>
        <w:t>1.2.</w:t>
      </w:r>
      <w:r w:rsidRPr="002942D2">
        <w:rPr>
          <w:rFonts w:ascii="Sylfaen" w:hAnsi="Sylfaen"/>
        </w:rPr>
        <w:tab/>
      </w:r>
      <w:r w:rsidRPr="002942D2">
        <w:rPr>
          <w:rFonts w:ascii="Sylfaen" w:hAnsi="Sylfaen" w:cs="GHEA Grapalat"/>
        </w:rPr>
        <w:t xml:space="preserve">В качестве участника, </w:t>
      </w:r>
      <w:r w:rsidRPr="002942D2">
        <w:rPr>
          <w:rFonts w:ascii="Sylfaen" w:hAnsi="Sylfaen" w:cs="GHEA Grapalat"/>
          <w:lang w:val="hy-AM"/>
        </w:rPr>
        <w:t>օ</w:t>
      </w:r>
      <w:proofErr w:type="spellStart"/>
      <w:r w:rsidRPr="002942D2">
        <w:rPr>
          <w:rFonts w:ascii="Sylfaen" w:hAnsi="Sylfaen" w:cs="GHEA Grapalat"/>
        </w:rPr>
        <w:t>тобранного</w:t>
      </w:r>
      <w:proofErr w:type="spellEnd"/>
      <w:r w:rsidRPr="002942D2">
        <w:rPr>
          <w:rFonts w:ascii="Sylfaen" w:hAnsi="Sylfaen"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942D2">
        <w:rPr>
          <w:rFonts w:ascii="Sylfaen" w:hAnsi="Sylfaen" w:cs="GHEA Grapalat"/>
          <w:lang w:val="en-US"/>
        </w:rPr>
        <w:t>K</w:t>
      </w:r>
      <w:proofErr w:type="spellStart"/>
      <w:r w:rsidRPr="002942D2">
        <w:rPr>
          <w:rFonts w:ascii="Sylfaen" w:hAnsi="Sylfaen" w:cs="GHEA Grapalat"/>
        </w:rPr>
        <w:t>омпания</w:t>
      </w:r>
      <w:proofErr w:type="spellEnd"/>
      <w:r w:rsidRPr="002942D2">
        <w:rPr>
          <w:rFonts w:ascii="Sylfaen" w:hAnsi="Sylfaen" w:cs="GHEA Grapalat"/>
        </w:rPr>
        <w:t xml:space="preserve"> </w:t>
      </w:r>
      <w:r w:rsidRPr="002942D2">
        <w:rPr>
          <w:rFonts w:ascii="Sylfaen" w:hAnsi="Sylfaen"/>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1.3.</w:t>
      </w:r>
      <w:r w:rsidRPr="002942D2">
        <w:rPr>
          <w:rFonts w:ascii="Sylfaen" w:hAnsi="Sylfaen"/>
        </w:rPr>
        <w:tab/>
        <w:t>Подписав платежное требование (далее — Требование), прилагаемое к</w:t>
      </w:r>
      <w:r w:rsidRPr="002942D2">
        <w:rPr>
          <w:rFonts w:ascii="Sylfaen" w:hAnsi="Sylfaen"/>
          <w:lang w:val="en-US"/>
        </w:rPr>
        <w:t> </w:t>
      </w:r>
      <w:r w:rsidRPr="002942D2">
        <w:rPr>
          <w:rFonts w:ascii="Sylfaen" w:hAnsi="Sylfaen"/>
        </w:rPr>
        <w:t xml:space="preserve">настоящему Соглашению о неустойке, Компания </w:t>
      </w:r>
      <w:proofErr w:type="spellStart"/>
      <w:r w:rsidRPr="002942D2">
        <w:rPr>
          <w:rFonts w:ascii="Sylfaen" w:hAnsi="Sylfaen"/>
        </w:rPr>
        <w:t>безотзывно</w:t>
      </w:r>
      <w:proofErr w:type="spellEnd"/>
      <w:r w:rsidRPr="002942D2">
        <w:rPr>
          <w:rFonts w:ascii="Sylfaen" w:hAnsi="Sylfaen"/>
        </w:rPr>
        <w:t xml:space="preserve"> соглашается, что: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а)</w:t>
      </w:r>
      <w:r w:rsidRPr="002942D2">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б)</w:t>
      </w:r>
      <w:r w:rsidRPr="002942D2">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в)</w:t>
      </w:r>
      <w:r w:rsidRPr="002942D2">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г)</w:t>
      </w:r>
      <w:r w:rsidRPr="002942D2">
        <w:rPr>
          <w:rFonts w:ascii="Sylfaen" w:hAnsi="Sylfaen"/>
        </w:rPr>
        <w:tab/>
        <w:t>Компания подтверждает, что акцептовала Требование в полном размере суммы неустойки.</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д)</w:t>
      </w:r>
      <w:r w:rsidRPr="002942D2">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lastRenderedPageBreak/>
        <w:t>1.4.</w:t>
      </w:r>
      <w:r w:rsidRPr="002942D2">
        <w:rPr>
          <w:rFonts w:ascii="Sylfaen" w:hAnsi="Sylfaen"/>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942D2">
        <w:rPr>
          <w:rFonts w:ascii="Sylfaen" w:hAnsi="Sylfaen" w:cs="Courier New"/>
          <w:lang w:val="en-US"/>
        </w:rPr>
        <w:t> </w:t>
      </w:r>
      <w:r w:rsidRPr="002942D2">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1.5.</w:t>
      </w:r>
      <w:r w:rsidRPr="002942D2">
        <w:rPr>
          <w:rFonts w:ascii="Sylfaen" w:hAnsi="Sylfaen"/>
        </w:rPr>
        <w:tab/>
        <w:t>Заказчик может представить в Банк-плательщик иные дополнительные документы.</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1.6. Банк не несет какой-либо ответственности за риски (понесенные</w:t>
      </w:r>
      <w:r w:rsidRPr="002942D2">
        <w:rPr>
          <w:rFonts w:ascii="Sylfaen" w:hAnsi="Sylfaen" w:cs="Courier New"/>
          <w:lang w:val="en-US"/>
        </w:rPr>
        <w:t> </w:t>
      </w:r>
      <w:r w:rsidRPr="002942D2">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2942D2">
        <w:rPr>
          <w:rFonts w:ascii="Sylfaen" w:hAnsi="Sylfaen" w:cs="Courier New"/>
          <w:lang w:val="en-US"/>
        </w:rPr>
        <w:t> </w:t>
      </w:r>
      <w:r w:rsidRPr="002942D2">
        <w:rPr>
          <w:rFonts w:ascii="Sylfaen" w:hAnsi="Sylfaen"/>
        </w:rPr>
        <w:t>Требовании. Банк не обязан проверять факты нарушения Компанией условий договора.</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1.7.</w:t>
      </w:r>
      <w:r w:rsidRPr="002942D2">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1.8.</w:t>
      </w:r>
      <w:r w:rsidRPr="002942D2">
        <w:rPr>
          <w:rFonts w:ascii="Sylfaen" w:hAnsi="Sylfaen"/>
        </w:rPr>
        <w:tab/>
        <w:t>В случае если в течение десяти рабочих дней после представления в</w:t>
      </w:r>
      <w:r w:rsidRPr="002942D2">
        <w:rPr>
          <w:rFonts w:ascii="Sylfaen" w:hAnsi="Sylfaen" w:cs="Courier New"/>
          <w:lang w:val="en-US"/>
        </w:rPr>
        <w:t> </w:t>
      </w:r>
      <w:r w:rsidRPr="002942D2">
        <w:rPr>
          <w:rFonts w:ascii="Sylfaen" w:hAnsi="Sylfaen"/>
        </w:rPr>
        <w:t>Банк настоящего Соглашения и прилагаемого Требования по независящим от</w:t>
      </w:r>
      <w:r w:rsidRPr="002942D2">
        <w:rPr>
          <w:rFonts w:ascii="Sylfaen" w:hAnsi="Sylfaen" w:cs="Courier New"/>
          <w:lang w:val="en-US"/>
        </w:rPr>
        <w:t> </w:t>
      </w:r>
      <w:r w:rsidRPr="002942D2">
        <w:rPr>
          <w:rFonts w:ascii="Sylfaen" w:hAnsi="Sylfaen"/>
        </w:rPr>
        <w:t xml:space="preserve">Банка причинам Заказчику не выплачивается сумма, Заказчик передает в ЗАО "АКРА Кредит </w:t>
      </w:r>
      <w:proofErr w:type="spellStart"/>
      <w:r w:rsidRPr="002942D2">
        <w:rPr>
          <w:rFonts w:ascii="Sylfaen" w:hAnsi="Sylfaen"/>
        </w:rPr>
        <w:t>Репортинг</w:t>
      </w:r>
      <w:proofErr w:type="spellEnd"/>
      <w:r w:rsidRPr="002942D2">
        <w:rPr>
          <w:rFonts w:ascii="Sylfaen" w:hAnsi="Sylfaen"/>
        </w:rPr>
        <w:t>" (Кредитное бюро) сведения о Компании в связи с</w:t>
      </w:r>
      <w:r w:rsidRPr="002942D2">
        <w:rPr>
          <w:rFonts w:ascii="Sylfaen" w:hAnsi="Sylfaen" w:cs="Courier New"/>
          <w:lang w:val="en-US"/>
        </w:rPr>
        <w:t> </w:t>
      </w:r>
      <w:r w:rsidRPr="002942D2">
        <w:rPr>
          <w:rFonts w:ascii="Sylfaen" w:hAnsi="Sylfaen"/>
        </w:rPr>
        <w:t>неуплатой.</w:t>
      </w:r>
    </w:p>
    <w:p w:rsidR="003D2FE2" w:rsidRPr="002942D2" w:rsidRDefault="003D2FE2" w:rsidP="00ED119F">
      <w:pPr>
        <w:widowControl w:val="0"/>
        <w:jc w:val="center"/>
        <w:rPr>
          <w:rFonts w:ascii="Sylfaen" w:hAnsi="Sylfaen" w:cs="GHEA Grapalat"/>
          <w:b/>
          <w:bCs/>
        </w:rPr>
      </w:pPr>
      <w:r w:rsidRPr="002942D2">
        <w:rPr>
          <w:rFonts w:ascii="Sylfaen" w:hAnsi="Sylfaen"/>
          <w:b/>
        </w:rPr>
        <w:t>2. Иные условия</w:t>
      </w:r>
    </w:p>
    <w:p w:rsidR="003D2FE2" w:rsidRPr="002942D2" w:rsidRDefault="003D2FE2" w:rsidP="00ED119F">
      <w:pPr>
        <w:widowControl w:val="0"/>
        <w:tabs>
          <w:tab w:val="left" w:pos="1134"/>
        </w:tabs>
        <w:ind w:firstLine="567"/>
        <w:jc w:val="both"/>
        <w:rPr>
          <w:rFonts w:ascii="Sylfaen" w:hAnsi="Sylfaen"/>
        </w:rPr>
      </w:pPr>
      <w:r w:rsidRPr="002942D2">
        <w:rPr>
          <w:rFonts w:ascii="Sylfaen" w:hAnsi="Sylfaen"/>
        </w:rPr>
        <w:t>2.1.</w:t>
      </w:r>
      <w:r w:rsidRPr="002942D2">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2942D2">
        <w:rPr>
          <w:rFonts w:ascii="Sylfaen" w:hAnsi="Sylfaen"/>
        </w:rPr>
        <w:t>двадцатого</w:t>
      </w:r>
      <w:r w:rsidRPr="002942D2">
        <w:rPr>
          <w:rFonts w:ascii="Sylfaen" w:hAnsi="Sylfaen"/>
        </w:rPr>
        <w:t xml:space="preserve"> рабочего дня, следующего за днем полного принятия заказчиком результата выполнения контракта, включительно.</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2.2.</w:t>
      </w:r>
      <w:r w:rsidRPr="002942D2">
        <w:rPr>
          <w:rFonts w:ascii="Sylfaen" w:hAnsi="Sylfaen"/>
        </w:rPr>
        <w:tab/>
        <w:t xml:space="preserve">Представив настоящее Соглашение и прилагаемое Требование в Банк-плательщик: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2.2.1.</w:t>
      </w:r>
      <w:r w:rsidRPr="002942D2">
        <w:rPr>
          <w:rFonts w:ascii="Sylfaen" w:hAnsi="Sylfaen"/>
        </w:rPr>
        <w:tab/>
        <w:t>Заказчик подтверждает, что Компания допустила нарушение договорных обязательств, а</w:t>
      </w:r>
    </w:p>
    <w:p w:rsidR="003D2FE2" w:rsidRPr="002942D2" w:rsidDel="00A13215" w:rsidRDefault="003D2FE2" w:rsidP="00ED119F">
      <w:pPr>
        <w:widowControl w:val="0"/>
        <w:tabs>
          <w:tab w:val="left" w:pos="1134"/>
        </w:tabs>
        <w:ind w:firstLine="567"/>
        <w:jc w:val="both"/>
        <w:rPr>
          <w:rFonts w:ascii="Sylfaen" w:hAnsi="Sylfaen" w:cs="GHEA Grapalat"/>
        </w:rPr>
      </w:pPr>
      <w:r w:rsidRPr="002942D2">
        <w:rPr>
          <w:rFonts w:ascii="Sylfaen" w:hAnsi="Sylfaen"/>
        </w:rPr>
        <w:t>2.2.2.</w:t>
      </w:r>
      <w:r w:rsidRPr="002942D2">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942D2" w:rsidRDefault="003D2FE2" w:rsidP="00ED119F">
      <w:pPr>
        <w:widowControl w:val="0"/>
        <w:tabs>
          <w:tab w:val="left" w:pos="1134"/>
        </w:tabs>
        <w:ind w:firstLine="567"/>
        <w:jc w:val="both"/>
        <w:rPr>
          <w:rFonts w:ascii="Sylfaen" w:hAnsi="Sylfaen"/>
        </w:rPr>
      </w:pPr>
      <w:r w:rsidRPr="002942D2">
        <w:rPr>
          <w:rFonts w:ascii="Sylfaen" w:hAnsi="Sylfaen"/>
        </w:rPr>
        <w:t>2.3.</w:t>
      </w:r>
      <w:r w:rsidRPr="002942D2">
        <w:rPr>
          <w:rFonts w:ascii="Sylfaen" w:hAnsi="Sylfaen"/>
        </w:rPr>
        <w:tab/>
        <w:t xml:space="preserve">Споры, возникшие в связи с настоящим Соглашением, разрешаются путем переговоров. В случае </w:t>
      </w:r>
      <w:proofErr w:type="spellStart"/>
      <w:r w:rsidRPr="002942D2">
        <w:rPr>
          <w:rFonts w:ascii="Sylfaen" w:hAnsi="Sylfaen"/>
        </w:rPr>
        <w:t>недостижения</w:t>
      </w:r>
      <w:proofErr w:type="spellEnd"/>
      <w:r w:rsidRPr="002942D2">
        <w:rPr>
          <w:rFonts w:ascii="Sylfaen" w:hAnsi="Sylfaen"/>
        </w:rPr>
        <w:t xml:space="preserve"> согласия споры разрешаются в судебном порядке.</w:t>
      </w:r>
    </w:p>
    <w:p w:rsidR="003D2FE2" w:rsidRPr="002942D2" w:rsidRDefault="003D2FE2" w:rsidP="00ED119F">
      <w:pPr>
        <w:widowControl w:val="0"/>
        <w:ind w:firstLine="567"/>
        <w:jc w:val="center"/>
        <w:rPr>
          <w:rFonts w:ascii="Sylfaen" w:hAnsi="Sylfaen"/>
          <w:b/>
        </w:rPr>
      </w:pPr>
      <w:r w:rsidRPr="002942D2">
        <w:rPr>
          <w:rFonts w:ascii="Sylfaen" w:hAnsi="Sylfaen"/>
          <w:b/>
        </w:rPr>
        <w:t>3. Адрес, банковские реквизиты Компании</w:t>
      </w:r>
    </w:p>
    <w:p w:rsidR="003D2FE2" w:rsidRPr="002942D2" w:rsidRDefault="003D2FE2" w:rsidP="00ED119F">
      <w:pPr>
        <w:widowControl w:val="0"/>
        <w:jc w:val="both"/>
        <w:rPr>
          <w:rFonts w:ascii="Sylfaen" w:hAnsi="Sylfaen"/>
        </w:rPr>
      </w:pPr>
      <w:r w:rsidRPr="002942D2">
        <w:rPr>
          <w:rFonts w:ascii="Sylfaen" w:hAnsi="Sylfaen"/>
        </w:rPr>
        <w:t>_______________________________________</w:t>
      </w:r>
    </w:p>
    <w:p w:rsidR="003D2FE2" w:rsidRPr="002942D2" w:rsidRDefault="003D2FE2" w:rsidP="00ED119F">
      <w:pPr>
        <w:widowControl w:val="0"/>
        <w:ind w:right="4250"/>
        <w:jc w:val="center"/>
        <w:rPr>
          <w:rFonts w:ascii="Sylfaen" w:hAnsi="Sylfaen"/>
          <w:vertAlign w:val="superscript"/>
        </w:rPr>
      </w:pPr>
      <w:r w:rsidRPr="002942D2">
        <w:rPr>
          <w:rFonts w:ascii="Sylfaen" w:hAnsi="Sylfaen"/>
          <w:vertAlign w:val="superscript"/>
        </w:rPr>
        <w:t>наименование компании</w:t>
      </w:r>
    </w:p>
    <w:p w:rsidR="003D2FE2" w:rsidRPr="002942D2" w:rsidRDefault="003D2FE2" w:rsidP="00ED119F">
      <w:pPr>
        <w:widowControl w:val="0"/>
        <w:jc w:val="both"/>
        <w:rPr>
          <w:rFonts w:ascii="Sylfaen" w:hAnsi="Sylfaen"/>
        </w:rPr>
      </w:pPr>
      <w:r w:rsidRPr="002942D2">
        <w:rPr>
          <w:rFonts w:ascii="Sylfaen" w:hAnsi="Sylfaen"/>
        </w:rPr>
        <w:t>_______________________________________</w:t>
      </w:r>
    </w:p>
    <w:p w:rsidR="003D2FE2" w:rsidRPr="002942D2" w:rsidRDefault="003D2FE2" w:rsidP="00ED119F">
      <w:pPr>
        <w:widowControl w:val="0"/>
        <w:ind w:right="4250"/>
        <w:jc w:val="center"/>
        <w:rPr>
          <w:rFonts w:ascii="Sylfaen" w:hAnsi="Sylfaen"/>
          <w:vertAlign w:val="superscript"/>
        </w:rPr>
      </w:pPr>
      <w:r w:rsidRPr="002942D2">
        <w:rPr>
          <w:rFonts w:ascii="Sylfaen" w:hAnsi="Sylfaen"/>
          <w:vertAlign w:val="superscript"/>
        </w:rPr>
        <w:t>адрес компании</w:t>
      </w:r>
    </w:p>
    <w:p w:rsidR="003D2FE2" w:rsidRPr="0075240E" w:rsidRDefault="003D2FE2" w:rsidP="00ED119F">
      <w:pPr>
        <w:widowControl w:val="0"/>
        <w:jc w:val="both"/>
        <w:rPr>
          <w:rFonts w:ascii="Sylfaen" w:hAnsi="Sylfaen"/>
          <w:sz w:val="20"/>
          <w:szCs w:val="20"/>
        </w:rPr>
      </w:pPr>
      <w:r w:rsidRPr="0075240E">
        <w:rPr>
          <w:rFonts w:ascii="Sylfaen" w:hAnsi="Sylfaen"/>
          <w:sz w:val="20"/>
          <w:szCs w:val="20"/>
        </w:rPr>
        <w:t>_______________________________________</w:t>
      </w:r>
    </w:p>
    <w:p w:rsidR="003D2FE2" w:rsidRPr="0075240E" w:rsidRDefault="003D2FE2" w:rsidP="00ED119F">
      <w:pPr>
        <w:widowControl w:val="0"/>
        <w:ind w:right="4250"/>
        <w:jc w:val="center"/>
        <w:rPr>
          <w:rFonts w:ascii="Sylfaen" w:hAnsi="Sylfaen"/>
          <w:sz w:val="20"/>
          <w:szCs w:val="20"/>
          <w:vertAlign w:val="superscript"/>
        </w:rPr>
      </w:pPr>
      <w:r w:rsidRPr="0075240E">
        <w:rPr>
          <w:rFonts w:ascii="Sylfaen" w:hAnsi="Sylfaen"/>
          <w:sz w:val="20"/>
          <w:szCs w:val="20"/>
          <w:vertAlign w:val="superscript"/>
        </w:rPr>
        <w:t>наименование обслуживающего компанию банка</w:t>
      </w:r>
    </w:p>
    <w:p w:rsidR="003D2FE2" w:rsidRPr="0075240E" w:rsidRDefault="003D2FE2" w:rsidP="00ED119F">
      <w:pPr>
        <w:widowControl w:val="0"/>
        <w:jc w:val="right"/>
        <w:rPr>
          <w:rFonts w:ascii="Sylfaen" w:hAnsi="Sylfaen"/>
          <w:sz w:val="20"/>
          <w:szCs w:val="20"/>
        </w:rPr>
      </w:pPr>
    </w:p>
    <w:p w:rsidR="003D2FE2" w:rsidRPr="0075240E" w:rsidRDefault="003D2FE2" w:rsidP="00ED119F">
      <w:pPr>
        <w:widowControl w:val="0"/>
        <w:jc w:val="right"/>
        <w:rPr>
          <w:rFonts w:ascii="Sylfaen" w:hAnsi="Sylfaen"/>
          <w:sz w:val="20"/>
          <w:szCs w:val="20"/>
        </w:rPr>
      </w:pPr>
      <w:r w:rsidRPr="0075240E">
        <w:rPr>
          <w:rFonts w:ascii="Sylfaen" w:hAnsi="Sylfaen"/>
          <w:sz w:val="20"/>
          <w:szCs w:val="20"/>
        </w:rPr>
        <w:t>М. П.</w:t>
      </w:r>
    </w:p>
    <w:p w:rsidR="003D2FE2" w:rsidRPr="0075240E"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Sylfaen" w:hAnsi="Sylfaen"/>
          <w:sz w:val="20"/>
          <w:szCs w:val="20"/>
        </w:rPr>
      </w:pPr>
      <w:r w:rsidRPr="0075240E">
        <w:rPr>
          <w:rFonts w:ascii="Sylfaen" w:hAnsi="Sylfaen"/>
          <w:sz w:val="20"/>
          <w:szCs w:val="20"/>
        </w:rPr>
        <w:t>День/месяц/год</w:t>
      </w:r>
    </w:p>
    <w:p w:rsidR="001005B0" w:rsidRPr="002942D2" w:rsidRDefault="001005B0" w:rsidP="00387CF9">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tblPr>
      <w:tblGrid>
        <w:gridCol w:w="5616"/>
        <w:gridCol w:w="5364"/>
      </w:tblGrid>
      <w:tr w:rsidR="00B138F3" w:rsidRPr="002942D2" w:rsidTr="00387CF9">
        <w:trPr>
          <w:trHeight w:val="352"/>
        </w:trPr>
        <w:tc>
          <w:tcPr>
            <w:tcW w:w="10980" w:type="dxa"/>
            <w:gridSpan w:val="2"/>
            <w:noWrap/>
            <w:vAlign w:val="bottom"/>
          </w:tcPr>
          <w:p w:rsidR="00C3421C" w:rsidRPr="002942D2"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Sylfaen" w:hAnsi="Sylfaen" w:cs="Sylfaen"/>
                <w:b/>
                <w:bCs/>
                <w:lang w:val="en-US"/>
              </w:rPr>
            </w:pPr>
            <w:r w:rsidRPr="002942D2">
              <w:rPr>
                <w:rFonts w:ascii="Sylfaen" w:hAnsi="Sylfaen"/>
                <w:b/>
                <w:lang w:val="en-US"/>
              </w:rPr>
              <w:lastRenderedPageBreak/>
              <w:t>1.</w:t>
            </w:r>
            <w:r w:rsidRPr="002942D2">
              <w:rPr>
                <w:rFonts w:ascii="Sylfaen" w:hAnsi="Sylfaen"/>
                <w:b/>
                <w:lang w:val="en-US"/>
              </w:rPr>
              <w:tab/>
            </w:r>
            <w:r w:rsidRPr="002942D2">
              <w:rPr>
                <w:rFonts w:ascii="Sylfaen" w:hAnsi="Sylfaen"/>
                <w:b/>
              </w:rPr>
              <w:t xml:space="preserve">ПЛАТЕЖНОЕ ТРЕБОВАНИЕ </w:t>
            </w:r>
            <w:r w:rsidRPr="002942D2">
              <w:rPr>
                <w:rFonts w:ascii="Sylfaen" w:hAnsi="Sylfaen"/>
                <w:b/>
                <w:lang w:val="en-US"/>
              </w:rPr>
              <w:t>*</w:t>
            </w:r>
          </w:p>
        </w:tc>
      </w:tr>
      <w:tr w:rsidR="00B138F3" w:rsidRPr="002942D2" w:rsidTr="00387CF9">
        <w:trPr>
          <w:trHeight w:val="352"/>
        </w:trPr>
        <w:tc>
          <w:tcPr>
            <w:tcW w:w="10980" w:type="dxa"/>
            <w:gridSpan w:val="2"/>
            <w:noWrap/>
            <w:vAlign w:val="bottom"/>
          </w:tcPr>
          <w:p w:rsidR="00C3421C" w:rsidRPr="002942D2"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Sylfaen" w:hAnsi="Sylfaen" w:cs="Sylfaen"/>
              </w:rPr>
            </w:pPr>
            <w:r w:rsidRPr="002942D2">
              <w:rPr>
                <w:rFonts w:ascii="Sylfaen" w:hAnsi="Sylfaen"/>
              </w:rPr>
              <w:t>2.</w:t>
            </w:r>
            <w:r w:rsidRPr="002942D2">
              <w:rPr>
                <w:rFonts w:ascii="Sylfaen" w:hAnsi="Sylfaen"/>
              </w:rPr>
              <w:tab/>
              <w:t xml:space="preserve">Номер </w:t>
            </w:r>
          </w:p>
        </w:tc>
      </w:tr>
      <w:tr w:rsidR="00B138F3" w:rsidRPr="002942D2" w:rsidTr="00387CF9">
        <w:trPr>
          <w:trHeight w:val="349"/>
        </w:trPr>
        <w:tc>
          <w:tcPr>
            <w:tcW w:w="10980" w:type="dxa"/>
            <w:gridSpan w:val="2"/>
            <w:noWrap/>
            <w:vAlign w:val="bottom"/>
          </w:tcPr>
          <w:p w:rsidR="00C3421C" w:rsidRPr="002942D2" w:rsidRDefault="00C3421C" w:rsidP="00962010">
            <w:pPr>
              <w:widowControl w:val="0"/>
              <w:tabs>
                <w:tab w:val="left" w:pos="3390"/>
              </w:tabs>
              <w:spacing w:after="160"/>
              <w:ind w:left="322"/>
              <w:rPr>
                <w:rFonts w:ascii="Sylfaen" w:hAnsi="Sylfaen" w:cs="Sylfaen"/>
              </w:rPr>
            </w:pPr>
            <w:r w:rsidRPr="002942D2">
              <w:rPr>
                <w:rFonts w:ascii="Sylfaen" w:hAnsi="Sylfaen"/>
              </w:rPr>
              <w:t>3</w:t>
            </w:r>
            <w:r w:rsidRPr="002942D2">
              <w:rPr>
                <w:rFonts w:ascii="Sylfaen" w:hAnsi="Sylfaen"/>
              </w:rPr>
              <w:tab/>
              <w:t>Дата представления: "___" ___ 20___г.</w:t>
            </w:r>
          </w:p>
        </w:tc>
      </w:tr>
      <w:tr w:rsidR="00B138F3" w:rsidRPr="002942D2" w:rsidTr="00387CF9">
        <w:trPr>
          <w:trHeight w:val="345"/>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4.</w:t>
            </w:r>
            <w:r w:rsidRPr="002942D2">
              <w:rPr>
                <w:rFonts w:ascii="Sylfaen" w:hAnsi="Sylfaen"/>
              </w:rPr>
              <w:tab/>
              <w:t>Наименование, или имя, фамилия плательщика (Компания:</w:t>
            </w:r>
          </w:p>
        </w:tc>
      </w:tr>
      <w:tr w:rsidR="00B138F3" w:rsidRPr="002942D2" w:rsidTr="00387CF9">
        <w:trPr>
          <w:trHeight w:val="361"/>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5.</w:t>
            </w:r>
            <w:r w:rsidRPr="002942D2">
              <w:rPr>
                <w:rFonts w:ascii="Sylfaen" w:hAnsi="Sylfaen"/>
              </w:rPr>
              <w:tab/>
              <w:t>Обслуживающая плательщика Финансовая организация (банк):</w:t>
            </w:r>
          </w:p>
        </w:tc>
      </w:tr>
      <w:tr w:rsidR="00B138F3" w:rsidRPr="002942D2" w:rsidTr="00387CF9">
        <w:trPr>
          <w:trHeight w:val="433"/>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6.</w:t>
            </w:r>
            <w:r w:rsidRPr="002942D2">
              <w:rPr>
                <w:rFonts w:ascii="Sylfaen" w:hAnsi="Sylfaen"/>
              </w:rPr>
              <w:tab/>
              <w:t>Номер счета плательщика:</w:t>
            </w:r>
          </w:p>
        </w:tc>
      </w:tr>
      <w:tr w:rsidR="00B138F3" w:rsidRPr="002942D2" w:rsidTr="00387CF9">
        <w:trPr>
          <w:trHeight w:val="35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7.</w:t>
            </w:r>
            <w:r w:rsidRPr="002942D2">
              <w:rPr>
                <w:rFonts w:ascii="Sylfaen" w:hAnsi="Sylfaen"/>
              </w:rPr>
              <w:tab/>
              <w:t>УНН плательщика:</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8.</w:t>
            </w:r>
            <w:r w:rsidRPr="002942D2">
              <w:rPr>
                <w:rFonts w:ascii="Sylfaen" w:hAnsi="Sylfaen"/>
              </w:rPr>
              <w:tab/>
              <w:t>НЗОУ плательщика:</w:t>
            </w:r>
          </w:p>
        </w:tc>
      </w:tr>
      <w:tr w:rsidR="00CA2FB5" w:rsidRPr="002942D2" w:rsidTr="00387CF9">
        <w:trPr>
          <w:trHeight w:val="352"/>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9.</w:t>
            </w:r>
            <w:r w:rsidRPr="00BA7552">
              <w:rPr>
                <w:rFonts w:ascii="Sylfaen" w:hAnsi="Sylfaen"/>
                <w:sz w:val="22"/>
                <w:szCs w:val="22"/>
              </w:rPr>
              <w:tab/>
              <w:t>Наименование, или имя, фамилия бенефициара:</w:t>
            </w:r>
            <w:r w:rsidRPr="00BA7552">
              <w:rPr>
                <w:rFonts w:ascii="Sylfaen" w:hAnsi="Sylfaen"/>
                <w:b/>
                <w:sz w:val="22"/>
                <w:szCs w:val="22"/>
              </w:rPr>
              <w:t xml:space="preserve"> ГНО «Национальный центр по контролю и профилактике заболеваний» МЗ РА</w:t>
            </w:r>
          </w:p>
        </w:tc>
      </w:tr>
      <w:tr w:rsidR="00CA2FB5" w:rsidRPr="002942D2" w:rsidTr="00387CF9">
        <w:trPr>
          <w:trHeight w:val="352"/>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10.</w:t>
            </w:r>
            <w:r w:rsidRPr="00BA7552">
              <w:rPr>
                <w:rFonts w:ascii="Sylfaen" w:hAnsi="Sylfaen"/>
                <w:sz w:val="22"/>
                <w:szCs w:val="22"/>
              </w:rPr>
              <w:tab/>
              <w:t>НЗОУ бенефициара (не заполняется)</w:t>
            </w:r>
          </w:p>
        </w:tc>
      </w:tr>
      <w:tr w:rsidR="00CA2FB5" w:rsidRPr="002942D2" w:rsidTr="00387CF9">
        <w:trPr>
          <w:trHeight w:val="343"/>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11.</w:t>
            </w:r>
            <w:r w:rsidRPr="00BA7552">
              <w:rPr>
                <w:rFonts w:ascii="Sylfaen" w:hAnsi="Sylfaen"/>
                <w:sz w:val="22"/>
                <w:szCs w:val="22"/>
              </w:rPr>
              <w:tab/>
              <w:t>УНН бенефициара:</w:t>
            </w:r>
            <w:r w:rsidRPr="00BA7552">
              <w:rPr>
                <w:rFonts w:ascii="Sylfaen" w:hAnsi="Sylfaen" w:cs="Arial"/>
                <w:b/>
                <w:sz w:val="22"/>
                <w:szCs w:val="22"/>
              </w:rPr>
              <w:t>02625503</w:t>
            </w:r>
          </w:p>
        </w:tc>
      </w:tr>
      <w:tr w:rsidR="00CA2FB5" w:rsidRPr="002942D2" w:rsidTr="00387CF9">
        <w:trPr>
          <w:trHeight w:val="361"/>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12.</w:t>
            </w:r>
            <w:r w:rsidRPr="00BA7552">
              <w:rPr>
                <w:rFonts w:ascii="Sylfaen" w:hAnsi="Sylfaen"/>
                <w:sz w:val="22"/>
                <w:szCs w:val="22"/>
              </w:rPr>
              <w:tab/>
              <w:t>Обслуживающая бенефициара Финансовая организация (банк):</w:t>
            </w:r>
            <w:r w:rsidRPr="00BA7552">
              <w:rPr>
                <w:rFonts w:ascii="Sylfaen" w:hAnsi="Sylfaen"/>
                <w:b/>
                <w:sz w:val="22"/>
                <w:szCs w:val="22"/>
              </w:rPr>
              <w:t xml:space="preserve"> Центральное Казначейство</w:t>
            </w:r>
          </w:p>
        </w:tc>
      </w:tr>
      <w:tr w:rsidR="00CA2FB5" w:rsidRPr="002942D2" w:rsidTr="00387CF9">
        <w:trPr>
          <w:trHeight w:val="433"/>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13.</w:t>
            </w:r>
            <w:r w:rsidRPr="00BA7552">
              <w:rPr>
                <w:rFonts w:ascii="Sylfaen" w:hAnsi="Sylfaen"/>
                <w:sz w:val="22"/>
                <w:szCs w:val="22"/>
              </w:rPr>
              <w:tab/>
              <w:t>Номер счета бенефициара (</w:t>
            </w:r>
            <w:proofErr w:type="spellStart"/>
            <w:r w:rsidRPr="00BA7552">
              <w:rPr>
                <w:rFonts w:ascii="Sylfaen" w:hAnsi="Sylfaen"/>
                <w:sz w:val="22"/>
                <w:szCs w:val="22"/>
              </w:rPr>
              <w:t>сч.№</w:t>
            </w:r>
            <w:proofErr w:type="spellEnd"/>
            <w:r w:rsidRPr="00BA7552">
              <w:rPr>
                <w:rFonts w:ascii="Sylfaen" w:hAnsi="Sylfaen"/>
                <w:sz w:val="22"/>
                <w:szCs w:val="22"/>
              </w:rPr>
              <w:t>)</w:t>
            </w:r>
            <w:r w:rsidRPr="00BA7552">
              <w:rPr>
                <w:rFonts w:ascii="Sylfaen" w:hAnsi="Sylfaen"/>
                <w:sz w:val="22"/>
                <w:szCs w:val="22"/>
                <w:lang w:val="en-GB"/>
              </w:rPr>
              <w:t xml:space="preserve"> </w:t>
            </w:r>
            <w:r w:rsidRPr="00BA7552">
              <w:rPr>
                <w:rFonts w:ascii="Sylfaen" w:hAnsi="Sylfaen" w:cs="Arial"/>
                <w:b/>
                <w:bCs/>
                <w:sz w:val="22"/>
                <w:szCs w:val="22"/>
                <w:lang w:val="hy-AM"/>
              </w:rPr>
              <w:t>900018004649</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14.</w:t>
            </w:r>
            <w:r w:rsidRPr="002942D2">
              <w:rPr>
                <w:rFonts w:ascii="Sylfaen" w:hAnsi="Sylfaen"/>
              </w:rPr>
              <w:tab/>
              <w:t>Сумма (цифрами и прописью):</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15.</w:t>
            </w:r>
            <w:r w:rsidRPr="002942D2">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16.</w:t>
            </w:r>
            <w:r w:rsidRPr="002942D2">
              <w:rPr>
                <w:rFonts w:ascii="Sylfaen" w:hAnsi="Sylfaen"/>
              </w:rPr>
              <w:tab/>
              <w:t>Валюта (прописью и по коду):</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17.</w:t>
            </w:r>
            <w:r w:rsidRPr="002942D2">
              <w:rPr>
                <w:rFonts w:ascii="Sylfaen" w:hAnsi="Sylfaen"/>
              </w:rPr>
              <w:tab/>
              <w:t xml:space="preserve">Цель сделки (уплаты): (для обеспечения </w:t>
            </w:r>
            <w:r w:rsidR="00391852" w:rsidRPr="002942D2">
              <w:rPr>
                <w:rFonts w:ascii="Sylfaen" w:hAnsi="Sylfaen"/>
              </w:rPr>
              <w:t>квалификации</w:t>
            </w:r>
            <w:r w:rsidRPr="002942D2">
              <w:rPr>
                <w:rFonts w:ascii="Sylfaen" w:hAnsi="Sylfaen"/>
              </w:rPr>
              <w:t>)</w:t>
            </w:r>
          </w:p>
        </w:tc>
      </w:tr>
      <w:tr w:rsidR="00B138F3" w:rsidRPr="002942D2" w:rsidTr="00387CF9">
        <w:trPr>
          <w:trHeight w:val="424"/>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18.</w:t>
            </w:r>
            <w:r w:rsidRPr="002942D2">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942D2" w:rsidTr="00387CF9">
        <w:trPr>
          <w:trHeight w:val="704"/>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19.</w:t>
            </w:r>
            <w:r w:rsidRPr="002942D2">
              <w:rPr>
                <w:rFonts w:ascii="Sylfaen" w:hAnsi="Sylfaen"/>
                <w:lang w:val="en-US"/>
              </w:rPr>
              <w:tab/>
            </w:r>
            <w:r w:rsidRPr="002942D2">
              <w:rPr>
                <w:rFonts w:ascii="Sylfaen" w:hAnsi="Sylfaen"/>
              </w:rPr>
              <w:t>Условия оплаты: &lt;акцептованный платеж&gt;</w:t>
            </w:r>
          </w:p>
        </w:tc>
      </w:tr>
      <w:tr w:rsidR="00B138F3" w:rsidRPr="002942D2" w:rsidTr="00387CF9">
        <w:trPr>
          <w:trHeight w:val="704"/>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lang w:val="en-US"/>
              </w:rPr>
            </w:pPr>
            <w:r w:rsidRPr="002942D2">
              <w:rPr>
                <w:rFonts w:ascii="Sylfaen" w:hAnsi="Sylfaen"/>
              </w:rPr>
              <w:t>20.</w:t>
            </w:r>
            <w:r w:rsidRPr="002942D2">
              <w:rPr>
                <w:rFonts w:ascii="Sylfaen" w:hAnsi="Sylfaen"/>
                <w:lang w:val="en-US"/>
              </w:rPr>
              <w:tab/>
            </w:r>
            <w:r w:rsidRPr="002942D2">
              <w:rPr>
                <w:rFonts w:ascii="Sylfaen" w:hAnsi="Sylfaen"/>
              </w:rPr>
              <w:t>Количество прилагаемых страниц: --- страниц</w:t>
            </w:r>
          </w:p>
        </w:tc>
      </w:tr>
      <w:tr w:rsidR="00B138F3" w:rsidRPr="002942D2" w:rsidTr="00387CF9">
        <w:trPr>
          <w:trHeight w:val="2194"/>
        </w:trPr>
        <w:tc>
          <w:tcPr>
            <w:tcW w:w="5616" w:type="dxa"/>
            <w:noWrap/>
            <w:vAlign w:val="bottom"/>
          </w:tcPr>
          <w:p w:rsidR="00C3421C" w:rsidRPr="002942D2" w:rsidRDefault="00C3421C" w:rsidP="00962010">
            <w:pPr>
              <w:widowControl w:val="0"/>
              <w:tabs>
                <w:tab w:val="left" w:pos="851"/>
              </w:tabs>
              <w:spacing w:after="160"/>
              <w:rPr>
                <w:rFonts w:ascii="Sylfaen" w:hAnsi="Sylfaen" w:cs="Sylfaen"/>
              </w:rPr>
            </w:pPr>
            <w:r w:rsidRPr="002942D2">
              <w:rPr>
                <w:rFonts w:ascii="Sylfaen" w:hAnsi="Sylfaen"/>
              </w:rPr>
              <w:t>22.а.</w:t>
            </w:r>
            <w:r w:rsidRPr="002942D2">
              <w:rPr>
                <w:rFonts w:ascii="Sylfaen" w:hAnsi="Sylfaen"/>
              </w:rPr>
              <w:tab/>
              <w:t>Подписи бенефициара</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spacing w:after="160"/>
              <w:jc w:val="right"/>
              <w:rPr>
                <w:rFonts w:ascii="Sylfaen" w:hAnsi="Sylfaen" w:cs="Tahoma"/>
              </w:rPr>
            </w:pPr>
            <w:r w:rsidRPr="002942D2">
              <w:rPr>
                <w:rFonts w:ascii="Sylfaen" w:hAnsi="Sylfaen"/>
              </w:rPr>
              <w:t>/____________________/</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spacing w:after="160"/>
              <w:jc w:val="right"/>
              <w:rPr>
                <w:rFonts w:ascii="Sylfaen" w:hAnsi="Sylfaen" w:cs="Sylfaen"/>
              </w:rPr>
            </w:pPr>
            <w:r w:rsidRPr="002942D2">
              <w:rPr>
                <w:rFonts w:ascii="Sylfaen" w:hAnsi="Sylfaen"/>
              </w:rPr>
              <w:t>/____________________/</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tabs>
                <w:tab w:val="left" w:pos="4545"/>
              </w:tabs>
              <w:spacing w:after="160"/>
              <w:rPr>
                <w:rFonts w:ascii="Sylfaen" w:hAnsi="Sylfaen" w:cs="Sylfaen"/>
              </w:rPr>
            </w:pPr>
            <w:r w:rsidRPr="002942D2">
              <w:rPr>
                <w:rFonts w:ascii="Sylfaen" w:hAnsi="Sylfaen"/>
              </w:rPr>
              <w:t>22.б.</w:t>
            </w:r>
            <w:r w:rsidRPr="002942D2">
              <w:rPr>
                <w:rFonts w:ascii="Sylfaen" w:hAnsi="Sylfaen"/>
              </w:rPr>
              <w:tab/>
              <w:t>М. П.</w:t>
            </w:r>
          </w:p>
          <w:p w:rsidR="00C3421C" w:rsidRPr="002942D2" w:rsidRDefault="00C3421C" w:rsidP="00962010">
            <w:pPr>
              <w:widowControl w:val="0"/>
              <w:spacing w:after="160"/>
              <w:rPr>
                <w:rFonts w:ascii="Sylfaen" w:hAnsi="Sylfaen" w:cs="Sylfaen"/>
              </w:rPr>
            </w:pPr>
          </w:p>
        </w:tc>
        <w:tc>
          <w:tcPr>
            <w:tcW w:w="5364" w:type="dxa"/>
            <w:noWrap/>
          </w:tcPr>
          <w:p w:rsidR="00C3421C" w:rsidRPr="002942D2" w:rsidRDefault="00C3421C" w:rsidP="00962010">
            <w:pPr>
              <w:widowControl w:val="0"/>
              <w:tabs>
                <w:tab w:val="left" w:pos="905"/>
              </w:tabs>
              <w:spacing w:after="160"/>
              <w:rPr>
                <w:rFonts w:ascii="Sylfaen" w:hAnsi="Sylfaen" w:cs="Sylfaen"/>
              </w:rPr>
            </w:pPr>
            <w:r w:rsidRPr="002942D2">
              <w:rPr>
                <w:rFonts w:ascii="Sylfaen" w:hAnsi="Sylfaen"/>
              </w:rPr>
              <w:t>21.а.</w:t>
            </w:r>
            <w:r w:rsidRPr="002942D2">
              <w:rPr>
                <w:rFonts w:ascii="Sylfaen" w:hAnsi="Sylfaen"/>
              </w:rPr>
              <w:tab/>
              <w:t> Подписи плательщика:</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spacing w:after="160"/>
              <w:jc w:val="right"/>
              <w:rPr>
                <w:rFonts w:ascii="Sylfaen" w:hAnsi="Sylfaen" w:cs="Sylfaen"/>
              </w:rPr>
            </w:pPr>
            <w:r w:rsidRPr="002942D2">
              <w:rPr>
                <w:rFonts w:ascii="Sylfaen" w:hAnsi="Sylfaen"/>
              </w:rPr>
              <w:t>/____________________/</w:t>
            </w:r>
          </w:p>
          <w:p w:rsidR="00C3421C" w:rsidRPr="002942D2" w:rsidRDefault="00C3421C" w:rsidP="00962010">
            <w:pPr>
              <w:widowControl w:val="0"/>
              <w:spacing w:after="160"/>
              <w:jc w:val="right"/>
              <w:rPr>
                <w:rFonts w:ascii="Sylfaen" w:hAnsi="Sylfaen" w:cs="Tahoma"/>
              </w:rPr>
            </w:pPr>
          </w:p>
          <w:p w:rsidR="00C3421C" w:rsidRPr="002942D2" w:rsidRDefault="00C3421C" w:rsidP="00962010">
            <w:pPr>
              <w:widowControl w:val="0"/>
              <w:spacing w:after="160"/>
              <w:jc w:val="right"/>
              <w:rPr>
                <w:rFonts w:ascii="Sylfaen" w:hAnsi="Sylfaen" w:cs="Sylfaen"/>
              </w:rPr>
            </w:pPr>
            <w:r w:rsidRPr="002942D2">
              <w:rPr>
                <w:rFonts w:ascii="Sylfaen" w:hAnsi="Sylfaen"/>
              </w:rPr>
              <w:t>/____________________/</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tabs>
                <w:tab w:val="left" w:pos="4539"/>
              </w:tabs>
              <w:spacing w:after="160"/>
              <w:rPr>
                <w:rFonts w:ascii="Sylfaen" w:hAnsi="Sylfaen" w:cs="Sylfaen"/>
              </w:rPr>
            </w:pPr>
            <w:r w:rsidRPr="002942D2">
              <w:rPr>
                <w:rFonts w:ascii="Sylfaen" w:hAnsi="Sylfaen"/>
              </w:rPr>
              <w:t>21.б.</w:t>
            </w:r>
            <w:r w:rsidRPr="002942D2">
              <w:rPr>
                <w:rFonts w:ascii="Sylfaen" w:hAnsi="Sylfaen"/>
              </w:rPr>
              <w:tab/>
              <w:t>М. П.</w:t>
            </w:r>
          </w:p>
        </w:tc>
      </w:tr>
      <w:tr w:rsidR="00B138F3" w:rsidRPr="002942D2" w:rsidTr="00387CF9">
        <w:trPr>
          <w:trHeight w:val="2194"/>
        </w:trPr>
        <w:tc>
          <w:tcPr>
            <w:tcW w:w="5616" w:type="dxa"/>
            <w:noWrap/>
            <w:vAlign w:val="bottom"/>
          </w:tcPr>
          <w:p w:rsidR="00C3421C" w:rsidRPr="002942D2" w:rsidRDefault="00C3421C" w:rsidP="00962010">
            <w:pPr>
              <w:widowControl w:val="0"/>
              <w:spacing w:after="160"/>
              <w:rPr>
                <w:rFonts w:ascii="Sylfaen" w:hAnsi="Sylfaen" w:cs="Tahoma"/>
              </w:rPr>
            </w:pPr>
            <w:r w:rsidRPr="002942D2">
              <w:rPr>
                <w:rFonts w:ascii="Sylfaen" w:hAnsi="Sylfaen"/>
              </w:rPr>
              <w:lastRenderedPageBreak/>
              <w:t>24.а.</w:t>
            </w:r>
            <w:r w:rsidRPr="002942D2">
              <w:rPr>
                <w:rFonts w:ascii="Sylfaen" w:hAnsi="Sylfaen"/>
              </w:rPr>
              <w:tab/>
              <w:t xml:space="preserve"> Обслуживающая бенефициара финансовая организация </w:t>
            </w:r>
          </w:p>
          <w:p w:rsidR="00C3421C" w:rsidRPr="002942D2" w:rsidRDefault="00C3421C" w:rsidP="00962010">
            <w:pPr>
              <w:widowControl w:val="0"/>
              <w:spacing w:after="160"/>
              <w:rPr>
                <w:rFonts w:ascii="Sylfaen" w:hAnsi="Sylfaen"/>
              </w:rPr>
            </w:pPr>
          </w:p>
          <w:p w:rsidR="00C3421C" w:rsidRPr="002942D2" w:rsidRDefault="00C3421C" w:rsidP="00962010">
            <w:pPr>
              <w:widowControl w:val="0"/>
              <w:jc w:val="right"/>
              <w:rPr>
                <w:rFonts w:ascii="Sylfaen" w:hAnsi="Sylfaen" w:cs="Tahoma"/>
              </w:rPr>
            </w:pPr>
            <w:r w:rsidRPr="002942D2">
              <w:rPr>
                <w:rFonts w:ascii="Sylfaen" w:hAnsi="Sylfaen"/>
              </w:rPr>
              <w:t>/____________________/</w:t>
            </w:r>
          </w:p>
          <w:p w:rsidR="00C3421C" w:rsidRPr="002942D2" w:rsidRDefault="00C3421C" w:rsidP="00962010">
            <w:pPr>
              <w:widowControl w:val="0"/>
              <w:spacing w:after="160"/>
              <w:ind w:left="3828" w:right="13"/>
              <w:jc w:val="both"/>
              <w:rPr>
                <w:rFonts w:ascii="Sylfaen" w:hAnsi="Sylfaen" w:cs="Sylfaen"/>
                <w:vertAlign w:val="superscript"/>
              </w:rPr>
            </w:pPr>
            <w:r w:rsidRPr="002942D2">
              <w:rPr>
                <w:rFonts w:ascii="Sylfaen" w:hAnsi="Sylfaen"/>
                <w:vertAlign w:val="superscript"/>
              </w:rPr>
              <w:t>подпись/</w:t>
            </w:r>
          </w:p>
          <w:p w:rsidR="00C3421C" w:rsidRPr="002942D2" w:rsidRDefault="00C3421C" w:rsidP="00962010">
            <w:pPr>
              <w:widowControl w:val="0"/>
              <w:spacing w:after="160"/>
              <w:rPr>
                <w:rFonts w:ascii="Sylfaen" w:hAnsi="Sylfaen" w:cs="Tahoma"/>
              </w:rPr>
            </w:pPr>
          </w:p>
          <w:p w:rsidR="00C3421C" w:rsidRPr="002942D2" w:rsidRDefault="00C3421C" w:rsidP="00962010">
            <w:pPr>
              <w:widowControl w:val="0"/>
              <w:spacing w:after="160"/>
              <w:rPr>
                <w:rFonts w:ascii="Sylfaen" w:hAnsi="Sylfaen" w:cs="Arial"/>
              </w:rPr>
            </w:pPr>
          </w:p>
        </w:tc>
        <w:tc>
          <w:tcPr>
            <w:tcW w:w="5364" w:type="dxa"/>
            <w:noWrap/>
          </w:tcPr>
          <w:p w:rsidR="00C3421C" w:rsidRPr="002942D2" w:rsidRDefault="00C3421C" w:rsidP="00962010">
            <w:pPr>
              <w:widowControl w:val="0"/>
              <w:spacing w:after="160"/>
              <w:rPr>
                <w:rFonts w:ascii="Sylfaen" w:hAnsi="Sylfaen" w:cs="Tahoma"/>
              </w:rPr>
            </w:pPr>
            <w:r w:rsidRPr="002942D2">
              <w:rPr>
                <w:rFonts w:ascii="Sylfaen" w:hAnsi="Sylfaen"/>
              </w:rPr>
              <w:t>23.а.</w:t>
            </w:r>
            <w:r w:rsidRPr="002942D2">
              <w:rPr>
                <w:rFonts w:ascii="Sylfaen" w:hAnsi="Sylfaen"/>
              </w:rPr>
              <w:tab/>
              <w:t xml:space="preserve"> Обслуживающая плательщика финансовая организация </w:t>
            </w:r>
          </w:p>
          <w:p w:rsidR="00C3421C" w:rsidRPr="002942D2" w:rsidRDefault="00C3421C" w:rsidP="00962010">
            <w:pPr>
              <w:widowControl w:val="0"/>
              <w:spacing w:after="160"/>
              <w:rPr>
                <w:rFonts w:ascii="Sylfaen" w:hAnsi="Sylfaen" w:cs="Tahoma"/>
              </w:rPr>
            </w:pPr>
          </w:p>
          <w:p w:rsidR="00C3421C" w:rsidRPr="002942D2" w:rsidRDefault="00C3421C" w:rsidP="00962010">
            <w:pPr>
              <w:widowControl w:val="0"/>
              <w:jc w:val="right"/>
              <w:rPr>
                <w:rFonts w:ascii="Sylfaen" w:hAnsi="Sylfaen" w:cs="Tahoma"/>
              </w:rPr>
            </w:pPr>
            <w:r w:rsidRPr="002942D2">
              <w:rPr>
                <w:rFonts w:ascii="Sylfaen" w:hAnsi="Sylfaen"/>
              </w:rPr>
              <w:t>/____________________/</w:t>
            </w:r>
          </w:p>
          <w:p w:rsidR="00C3421C" w:rsidRPr="002942D2" w:rsidRDefault="00C3421C" w:rsidP="00962010">
            <w:pPr>
              <w:widowControl w:val="0"/>
              <w:spacing w:after="160"/>
              <w:ind w:right="983"/>
              <w:jc w:val="right"/>
              <w:rPr>
                <w:rFonts w:ascii="Sylfaen" w:hAnsi="Sylfaen" w:cs="Sylfaen"/>
                <w:vertAlign w:val="superscript"/>
              </w:rPr>
            </w:pPr>
            <w:r w:rsidRPr="002942D2">
              <w:rPr>
                <w:rFonts w:ascii="Sylfaen" w:hAnsi="Sylfaen"/>
                <w:vertAlign w:val="superscript"/>
              </w:rPr>
              <w:t>/подпись/</w:t>
            </w:r>
          </w:p>
          <w:p w:rsidR="00C3421C" w:rsidRPr="002942D2" w:rsidRDefault="00C3421C" w:rsidP="00962010">
            <w:pPr>
              <w:widowControl w:val="0"/>
              <w:spacing w:after="160"/>
              <w:rPr>
                <w:rFonts w:ascii="Sylfaen" w:hAnsi="Sylfaen" w:cs="Arial"/>
              </w:rPr>
            </w:pPr>
          </w:p>
        </w:tc>
      </w:tr>
      <w:tr w:rsidR="00B138F3" w:rsidRPr="002942D2" w:rsidTr="00387CF9">
        <w:trPr>
          <w:trHeight w:val="2194"/>
        </w:trPr>
        <w:tc>
          <w:tcPr>
            <w:tcW w:w="5616" w:type="dxa"/>
            <w:noWrap/>
            <w:vAlign w:val="bottom"/>
          </w:tcPr>
          <w:p w:rsidR="00C3421C" w:rsidRPr="002942D2" w:rsidRDefault="00C3421C" w:rsidP="00962010">
            <w:pPr>
              <w:widowControl w:val="0"/>
              <w:tabs>
                <w:tab w:val="left" w:pos="4678"/>
              </w:tabs>
              <w:spacing w:after="160"/>
              <w:rPr>
                <w:rFonts w:ascii="Sylfaen" w:hAnsi="Sylfaen" w:cs="Sylfaen"/>
              </w:rPr>
            </w:pPr>
            <w:r w:rsidRPr="002942D2">
              <w:rPr>
                <w:rFonts w:ascii="Sylfaen" w:hAnsi="Sylfaen"/>
              </w:rPr>
              <w:t>24.б.</w:t>
            </w:r>
            <w:r w:rsidRPr="002942D2">
              <w:rPr>
                <w:rFonts w:ascii="Sylfaen" w:hAnsi="Sylfaen"/>
              </w:rPr>
              <w:tab/>
              <w:t>М. П.</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spacing w:after="160"/>
              <w:ind w:right="155"/>
              <w:jc w:val="right"/>
              <w:rPr>
                <w:rFonts w:ascii="Sylfaen" w:hAnsi="Sylfaen" w:cs="Sylfaen"/>
                <w:lang w:val="en-US"/>
              </w:rPr>
            </w:pPr>
            <w:r w:rsidRPr="002942D2">
              <w:rPr>
                <w:rFonts w:ascii="Sylfaen" w:hAnsi="Sylfaen"/>
              </w:rPr>
              <w:t xml:space="preserve">24.в"___" ___ 20___ г. </w:t>
            </w:r>
          </w:p>
        </w:tc>
        <w:tc>
          <w:tcPr>
            <w:tcW w:w="5364" w:type="dxa"/>
            <w:noWrap/>
            <w:vAlign w:val="bottom"/>
          </w:tcPr>
          <w:p w:rsidR="00C3421C" w:rsidRPr="002942D2" w:rsidRDefault="00C3421C" w:rsidP="00962010">
            <w:pPr>
              <w:widowControl w:val="0"/>
              <w:tabs>
                <w:tab w:val="left" w:pos="4554"/>
              </w:tabs>
              <w:spacing w:after="160"/>
              <w:rPr>
                <w:rFonts w:ascii="Sylfaen" w:hAnsi="Sylfaen" w:cs="Sylfaen"/>
              </w:rPr>
            </w:pPr>
            <w:r w:rsidRPr="002942D2">
              <w:rPr>
                <w:rFonts w:ascii="Sylfaen" w:hAnsi="Sylfaen"/>
              </w:rPr>
              <w:t>23.б.</w:t>
            </w:r>
            <w:r w:rsidRPr="002942D2">
              <w:rPr>
                <w:rFonts w:ascii="Sylfaen" w:hAnsi="Sylfaen"/>
              </w:rPr>
              <w:tab/>
              <w:t>М. П.</w:t>
            </w:r>
          </w:p>
          <w:p w:rsidR="00C3421C" w:rsidRPr="002942D2" w:rsidRDefault="00C3421C" w:rsidP="00962010">
            <w:pPr>
              <w:widowControl w:val="0"/>
              <w:spacing w:after="160"/>
              <w:rPr>
                <w:rFonts w:ascii="Sylfaen" w:hAnsi="Sylfaen"/>
              </w:rPr>
            </w:pPr>
          </w:p>
          <w:p w:rsidR="00C3421C" w:rsidRPr="002942D2" w:rsidRDefault="00C3421C" w:rsidP="00962010">
            <w:pPr>
              <w:widowControl w:val="0"/>
              <w:spacing w:after="160"/>
              <w:jc w:val="right"/>
              <w:rPr>
                <w:rFonts w:ascii="Sylfaen" w:hAnsi="Sylfaen" w:cs="Sylfaen"/>
              </w:rPr>
            </w:pPr>
            <w:r w:rsidRPr="002942D2">
              <w:rPr>
                <w:rFonts w:ascii="Sylfaen" w:hAnsi="Sylfaen"/>
              </w:rPr>
              <w:t>23.в Дата исполнения: "___" ___ 20___г.</w:t>
            </w:r>
          </w:p>
        </w:tc>
      </w:tr>
    </w:tbl>
    <w:p w:rsidR="00C3421C" w:rsidRPr="002942D2" w:rsidRDefault="00C3421C" w:rsidP="00962010">
      <w:pPr>
        <w:widowControl w:val="0"/>
        <w:spacing w:after="160"/>
        <w:jc w:val="center"/>
        <w:rPr>
          <w:rFonts w:ascii="Sylfaen" w:hAnsi="Sylfaen" w:cs="Sylfaen"/>
        </w:rPr>
      </w:pPr>
    </w:p>
    <w:p w:rsidR="00C3421C" w:rsidRPr="002942D2" w:rsidRDefault="00C3421C" w:rsidP="00962010">
      <w:pPr>
        <w:rPr>
          <w:rFonts w:ascii="Sylfaen" w:hAnsi="Sylfaen" w:cs="Sylfaen"/>
        </w:rPr>
      </w:pPr>
      <w:r w:rsidRPr="002942D2">
        <w:rPr>
          <w:rFonts w:ascii="Sylfaen" w:hAnsi="Sylfaen" w:cs="Sylfaen"/>
        </w:rPr>
        <w:t xml:space="preserve">*  </w:t>
      </w:r>
      <w:r w:rsidRPr="0052563A">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2942D2">
        <w:rPr>
          <w:rFonts w:ascii="Sylfaen" w:hAnsi="Sylfaen"/>
          <w:i/>
        </w:rPr>
        <w:t>".</w:t>
      </w:r>
    </w:p>
    <w:p w:rsidR="00C3421C" w:rsidRPr="002942D2" w:rsidRDefault="00C3421C" w:rsidP="00962010">
      <w:pPr>
        <w:rPr>
          <w:rFonts w:ascii="Sylfaen" w:hAnsi="Sylfaen" w:cs="Sylfaen"/>
        </w:rPr>
      </w:pPr>
      <w:r w:rsidRPr="002942D2">
        <w:rPr>
          <w:rFonts w:ascii="Sylfaen" w:hAnsi="Sylfaen" w:cs="Sylfaen"/>
        </w:rPr>
        <w:br w:type="page"/>
      </w:r>
    </w:p>
    <w:p w:rsidR="00C3421C" w:rsidRPr="002942D2" w:rsidRDefault="00C3421C" w:rsidP="00962010">
      <w:pPr>
        <w:widowControl w:val="0"/>
        <w:spacing w:after="160"/>
        <w:ind w:left="567" w:right="565"/>
        <w:jc w:val="center"/>
        <w:rPr>
          <w:rFonts w:ascii="Sylfaen" w:hAnsi="Sylfaen"/>
          <w:b/>
        </w:rPr>
      </w:pPr>
      <w:r w:rsidRPr="002942D2">
        <w:rPr>
          <w:rFonts w:ascii="Sylfaen" w:hAnsi="Sylfaen"/>
          <w:b/>
        </w:rPr>
        <w:lastRenderedPageBreak/>
        <w:t xml:space="preserve">Обязательные реквизиты платежного требования </w:t>
      </w:r>
      <w:r w:rsidRPr="002942D2">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2942D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П/Н</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Наличие указанного поля/</w:t>
            </w:r>
          </w:p>
          <w:p w:rsidR="00C3421C" w:rsidRPr="002942D2" w:rsidRDefault="00C3421C" w:rsidP="00962010">
            <w:pPr>
              <w:widowControl w:val="0"/>
              <w:spacing w:after="120"/>
              <w:jc w:val="center"/>
              <w:rPr>
                <w:rFonts w:ascii="Sylfaen" w:hAnsi="Sylfaen"/>
                <w:b/>
              </w:rPr>
            </w:pPr>
            <w:r w:rsidRPr="002942D2">
              <w:rPr>
                <w:rFonts w:ascii="Sylfaen" w:hAnsi="Sylfaen"/>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 xml:space="preserve">Требование о заполнении реквизита </w:t>
            </w:r>
          </w:p>
          <w:p w:rsidR="00C3421C" w:rsidRPr="002942D2" w:rsidRDefault="00C3421C" w:rsidP="00962010">
            <w:pPr>
              <w:widowControl w:val="0"/>
              <w:spacing w:after="120"/>
              <w:jc w:val="center"/>
              <w:rPr>
                <w:rFonts w:ascii="Sylfaen" w:hAnsi="Sylfaen"/>
                <w:b/>
              </w:rPr>
            </w:pPr>
            <w:r w:rsidRPr="002942D2">
              <w:rPr>
                <w:rFonts w:ascii="Sylfaen" w:hAnsi="Sylfaen"/>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Сторона,</w:t>
            </w:r>
          </w:p>
          <w:p w:rsidR="00C3421C" w:rsidRPr="002942D2" w:rsidRDefault="00C3421C" w:rsidP="00962010">
            <w:pPr>
              <w:widowControl w:val="0"/>
              <w:spacing w:after="120"/>
              <w:jc w:val="center"/>
              <w:rPr>
                <w:rFonts w:ascii="Sylfaen" w:hAnsi="Sylfaen"/>
                <w:b/>
              </w:rPr>
            </w:pPr>
            <w:r w:rsidRPr="002942D2">
              <w:rPr>
                <w:rFonts w:ascii="Sylfaen" w:hAnsi="Sylfaen"/>
                <w:b/>
              </w:rPr>
              <w:t xml:space="preserve">заполняющая реквизит </w:t>
            </w:r>
          </w:p>
          <w:p w:rsidR="00C3421C" w:rsidRPr="002942D2" w:rsidRDefault="00C3421C" w:rsidP="00962010">
            <w:pPr>
              <w:widowControl w:val="0"/>
              <w:spacing w:after="120"/>
              <w:jc w:val="center"/>
              <w:rPr>
                <w:rFonts w:ascii="Sylfaen" w:hAnsi="Sylfaen"/>
                <w:b/>
              </w:rPr>
            </w:pPr>
            <w:r w:rsidRPr="002942D2">
              <w:rPr>
                <w:rFonts w:ascii="Sylfaen" w:hAnsi="Sylfaen"/>
                <w:b/>
              </w:rPr>
              <w:t>бенефициар или плательщик</w:t>
            </w:r>
          </w:p>
          <w:p w:rsidR="00C3421C" w:rsidRPr="002942D2" w:rsidRDefault="00C3421C" w:rsidP="00962010">
            <w:pPr>
              <w:widowControl w:val="0"/>
              <w:spacing w:after="120"/>
              <w:jc w:val="center"/>
              <w:rPr>
                <w:rFonts w:ascii="Sylfaen" w:hAnsi="Sylfaen"/>
                <w:b/>
              </w:rPr>
            </w:pPr>
            <w:r w:rsidRPr="002942D2">
              <w:rPr>
                <w:rFonts w:ascii="Sylfaen" w:hAnsi="Sylfaen"/>
                <w:b/>
              </w:rPr>
              <w:t>(в связи с процессом закупки)</w:t>
            </w:r>
          </w:p>
        </w:tc>
      </w:tr>
      <w:tr w:rsidR="00B138F3" w:rsidRPr="002942D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b/>
              </w:rPr>
            </w:pPr>
            <w:r w:rsidRPr="002942D2">
              <w:rPr>
                <w:rFonts w:ascii="Sylfaen" w:hAnsi="Sylfaen"/>
                <w:b/>
              </w:rPr>
              <w:t>1</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2</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3</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4</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5</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на документе заранее заполнено "Платежное требование"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both"/>
              <w:rPr>
                <w:rFonts w:ascii="Sylfaen" w:hAnsi="Sylfaen"/>
              </w:rPr>
            </w:pPr>
            <w:r w:rsidRPr="002942D2">
              <w:rPr>
                <w:rFonts w:ascii="Sylfaen" w:hAnsi="Sylfaen"/>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бенефициаром при представлении платежного требования в банк плательщика</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3.</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both"/>
              <w:rPr>
                <w:rFonts w:ascii="Sylfaen" w:hAnsi="Sylfaen"/>
              </w:rPr>
            </w:pPr>
            <w:r w:rsidRPr="002942D2">
              <w:rPr>
                <w:rFonts w:ascii="Sylfaen" w:hAnsi="Sylfaen"/>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бенефициаром в день представления платежного требования в банк плательщика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4.</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both"/>
              <w:rPr>
                <w:rFonts w:ascii="Sylfaen" w:hAnsi="Sylfaen"/>
              </w:rPr>
            </w:pPr>
            <w:r w:rsidRPr="002942D2">
              <w:rPr>
                <w:rFonts w:ascii="Sylfaen" w:hAnsi="Sylfaen"/>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5.</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наименование финансовой организации (филиала), </w:t>
            </w:r>
            <w:r w:rsidRPr="002942D2">
              <w:rPr>
                <w:rFonts w:ascii="Sylfaen" w:hAnsi="Sylfaen"/>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7.</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8.</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9.</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10.</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НЗОУ </w:t>
            </w:r>
            <w:r w:rsidRPr="002942D2">
              <w:rPr>
                <w:rFonts w:ascii="Sylfaen" w:hAnsi="Sylfaen"/>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(не заполняется)</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12.</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13.</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14.</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плательщиком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15.</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 заполняется и не применяется)</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16.</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валюта (прописью и по </w:t>
            </w:r>
            <w:r w:rsidRPr="002942D2">
              <w:rPr>
                <w:rFonts w:ascii="Sylfaen" w:hAnsi="Sylfaen"/>
              </w:rPr>
              <w:lastRenderedPageBreak/>
              <w:t>коду)</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В обязательном порядке заполняются слова "для обеспечения </w:t>
            </w:r>
            <w:r w:rsidR="00040F6C" w:rsidRPr="002942D2">
              <w:rPr>
                <w:rFonts w:ascii="Sylfaen" w:hAnsi="Sylfaen"/>
              </w:rPr>
              <w:t>квалификации</w:t>
            </w:r>
            <w:r w:rsidRPr="002942D2">
              <w:rPr>
                <w:rFonts w:ascii="Sylfaen" w:hAnsi="Sylfaen"/>
              </w:rPr>
              <w:t>"</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18.</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Del="0010680B" w:rsidRDefault="00C3421C" w:rsidP="00962010">
            <w:pPr>
              <w:widowControl w:val="0"/>
              <w:spacing w:after="120"/>
              <w:jc w:val="center"/>
              <w:rPr>
                <w:rFonts w:ascii="Sylfaen" w:hAnsi="Sylfaen"/>
              </w:rPr>
            </w:pPr>
            <w:r w:rsidRPr="002942D2">
              <w:rPr>
                <w:rFonts w:ascii="Sylfaen" w:hAnsi="Sylfaen"/>
              </w:rPr>
              <w:t>19.</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cs="Sylfaen"/>
              </w:rPr>
            </w:pPr>
            <w:r w:rsidRPr="002942D2">
              <w:rPr>
                <w:rFonts w:ascii="Sylfaen" w:hAnsi="Sylfaen"/>
              </w:rPr>
              <w:t xml:space="preserve">обязательно </w:t>
            </w:r>
          </w:p>
          <w:p w:rsidR="00C3421C" w:rsidRPr="002942D2" w:rsidRDefault="00C3421C" w:rsidP="00962010">
            <w:pPr>
              <w:widowControl w:val="0"/>
              <w:spacing w:after="120"/>
              <w:jc w:val="center"/>
              <w:rPr>
                <w:rFonts w:ascii="Sylfaen" w:hAnsi="Sylfaen" w:cs="Sylfaen"/>
              </w:rPr>
            </w:pPr>
            <w:r w:rsidRPr="002942D2">
              <w:rPr>
                <w:rFonts w:ascii="Sylfaen" w:hAnsi="Sylfaen"/>
              </w:rPr>
              <w:t xml:space="preserve">заполняются слова "акцептованный платеж", </w:t>
            </w:r>
          </w:p>
          <w:p w:rsidR="00C3421C" w:rsidRPr="002942D2" w:rsidRDefault="00C3421C" w:rsidP="00962010">
            <w:pPr>
              <w:widowControl w:val="0"/>
              <w:spacing w:after="120"/>
              <w:jc w:val="center"/>
              <w:rPr>
                <w:rFonts w:ascii="Sylfaen" w:hAnsi="Sylfaen"/>
              </w:rPr>
            </w:pPr>
            <w:r w:rsidRPr="002942D2">
              <w:rPr>
                <w:rFonts w:ascii="Sylfaen" w:hAnsi="Sylfaen"/>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заранее заполняется бенефициаром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20.</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количество страниц прилагаемых к Требованию документов, которые должны быть предоставлены плательщику </w:t>
            </w:r>
            <w:r w:rsidRPr="002942D2">
              <w:rPr>
                <w:rFonts w:ascii="Sylfaen" w:hAnsi="Sylfaen"/>
              </w:rPr>
              <w:lastRenderedPageBreak/>
              <w:t>(банку плательщика)</w:t>
            </w:r>
          </w:p>
          <w:p w:rsidR="00C3421C" w:rsidRPr="002942D2" w:rsidRDefault="00C3421C" w:rsidP="00962010">
            <w:pPr>
              <w:widowControl w:val="0"/>
              <w:spacing w:after="120"/>
              <w:jc w:val="center"/>
              <w:rPr>
                <w:rFonts w:ascii="Sylfaen" w:hAnsi="Sylfaen"/>
              </w:rPr>
            </w:pPr>
            <w:r w:rsidRPr="002942D2">
              <w:rPr>
                <w:rFonts w:ascii="Sylfaen" w:hAnsi="Sylfaen"/>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заполняется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подписывается плательщиком или </w:t>
            </w:r>
          </w:p>
          <w:p w:rsidR="00C3421C" w:rsidRPr="002942D2" w:rsidRDefault="00C3421C" w:rsidP="00962010">
            <w:pPr>
              <w:widowControl w:val="0"/>
              <w:spacing w:after="120"/>
              <w:jc w:val="center"/>
              <w:rPr>
                <w:rFonts w:ascii="Sylfaen" w:hAnsi="Sylfaen"/>
              </w:rPr>
            </w:pPr>
            <w:r w:rsidRPr="002942D2">
              <w:rPr>
                <w:rFonts w:ascii="Sylfaen" w:hAnsi="Sylfaen"/>
              </w:rPr>
              <w:t>проставляется электронная подпись плательщика</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21.б.</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обязательно: </w:t>
            </w:r>
          </w:p>
          <w:p w:rsidR="00C3421C" w:rsidRPr="002942D2" w:rsidRDefault="00C3421C" w:rsidP="00962010">
            <w:pPr>
              <w:widowControl w:val="0"/>
              <w:spacing w:after="120"/>
              <w:jc w:val="center"/>
              <w:rPr>
                <w:rFonts w:ascii="Sylfaen" w:hAnsi="Sylfaen"/>
              </w:rPr>
            </w:pPr>
            <w:r w:rsidRPr="002942D2">
              <w:rPr>
                <w:rFonts w:ascii="Sylfaen" w:hAnsi="Sylfaen"/>
              </w:rPr>
              <w:t>при наличии печати, когда плательщик представляет Требование в бумажной форме</w:t>
            </w:r>
          </w:p>
          <w:p w:rsidR="00C3421C" w:rsidRPr="002942D2" w:rsidRDefault="00C3421C"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скрепляется печатью плательщика </w:t>
            </w:r>
          </w:p>
          <w:p w:rsidR="00C3421C" w:rsidRPr="002942D2" w:rsidRDefault="00C3421C" w:rsidP="00962010">
            <w:pPr>
              <w:widowControl w:val="0"/>
              <w:spacing w:after="120"/>
              <w:jc w:val="center"/>
              <w:rPr>
                <w:rFonts w:ascii="Sylfaen" w:hAnsi="Sylfaen"/>
              </w:rPr>
            </w:pPr>
            <w:r w:rsidRPr="002942D2">
              <w:rPr>
                <w:rFonts w:ascii="Sylfaen" w:hAnsi="Sylfaen"/>
              </w:rPr>
              <w:t>при представлении в бумажной форме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22.а.</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обязательно: </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подписывается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22.б.</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обязательно: </w:t>
            </w:r>
          </w:p>
          <w:p w:rsidR="00C3421C" w:rsidRPr="002942D2" w:rsidRDefault="00C3421C" w:rsidP="00962010">
            <w:pPr>
              <w:widowControl w:val="0"/>
              <w:spacing w:after="120"/>
              <w:jc w:val="center"/>
              <w:rPr>
                <w:rFonts w:ascii="Sylfaen" w:hAnsi="Sylfaen"/>
              </w:rPr>
            </w:pPr>
            <w:r w:rsidRPr="002942D2">
              <w:rPr>
                <w:rFonts w:ascii="Sylfaen" w:hAnsi="Sylfaen"/>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скрепляется печатью бенефициара </w:t>
            </w:r>
          </w:p>
          <w:p w:rsidR="00C3421C" w:rsidRPr="002942D2" w:rsidRDefault="00C3421C" w:rsidP="00962010">
            <w:pPr>
              <w:widowControl w:val="0"/>
              <w:spacing w:after="120"/>
              <w:jc w:val="center"/>
              <w:rPr>
                <w:rFonts w:ascii="Sylfaen" w:hAnsi="Sylfaen"/>
              </w:rPr>
            </w:pPr>
            <w:r w:rsidRPr="002942D2">
              <w:rPr>
                <w:rFonts w:ascii="Sylfaen" w:hAnsi="Sylfaen"/>
              </w:rPr>
              <w:t xml:space="preserve">при представлении в </w:t>
            </w:r>
            <w:r w:rsidRPr="002942D2">
              <w:rPr>
                <w:rFonts w:ascii="Sylfaen" w:hAnsi="Sylfaen"/>
              </w:rPr>
              <w:lastRenderedPageBreak/>
              <w:t>банк в бумажной форме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23.б.</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23.в</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24.а.</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24.б.</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штамп </w:t>
            </w:r>
            <w:r w:rsidRPr="002942D2">
              <w:rPr>
                <w:rFonts w:ascii="Sylfaen" w:hAnsi="Sylfaen"/>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FF3DE9"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bl>
    <w:p w:rsidR="008442B3" w:rsidRDefault="008442B3" w:rsidP="00962010">
      <w:pPr>
        <w:widowControl w:val="0"/>
        <w:spacing w:after="160"/>
        <w:ind w:firstLine="567"/>
        <w:jc w:val="right"/>
        <w:rPr>
          <w:rFonts w:ascii="Sylfaen" w:hAnsi="Sylfaen"/>
          <w:b/>
        </w:rPr>
        <w:sectPr w:rsidR="008442B3" w:rsidSect="00ED119F">
          <w:footnotePr>
            <w:pos w:val="beneathText"/>
            <w:numStart w:val="8"/>
          </w:footnotePr>
          <w:pgSz w:w="11906" w:h="16838" w:code="9"/>
          <w:pgMar w:top="709" w:right="1418" w:bottom="851" w:left="1418" w:header="561" w:footer="561" w:gutter="0"/>
          <w:cols w:space="720"/>
          <w:docGrid w:linePitch="326"/>
        </w:sectPr>
      </w:pPr>
    </w:p>
    <w:p w:rsidR="000A214C" w:rsidRPr="002942D2" w:rsidRDefault="000A214C" w:rsidP="00962010">
      <w:pPr>
        <w:widowControl w:val="0"/>
        <w:spacing w:after="160"/>
        <w:jc w:val="right"/>
        <w:rPr>
          <w:rFonts w:ascii="Sylfaen" w:hAnsi="Sylfaen" w:cs="GHEA Grapalat"/>
          <w:i/>
        </w:rPr>
      </w:pPr>
      <w:r w:rsidRPr="002942D2">
        <w:rPr>
          <w:rFonts w:ascii="Sylfaen" w:hAnsi="Sylfaen"/>
          <w:i/>
        </w:rPr>
        <w:lastRenderedPageBreak/>
        <w:t>Приложение № 5.1</w:t>
      </w:r>
    </w:p>
    <w:p w:rsidR="0074404B" w:rsidRPr="00BA7552" w:rsidRDefault="0074404B" w:rsidP="00962010">
      <w:pPr>
        <w:widowControl w:val="0"/>
        <w:contextualSpacing/>
        <w:jc w:val="right"/>
        <w:rPr>
          <w:rFonts w:ascii="Sylfaen" w:hAnsi="Sylfaen"/>
          <w:b/>
          <w:sz w:val="22"/>
          <w:szCs w:val="22"/>
        </w:rPr>
      </w:pPr>
      <w:r w:rsidRPr="00BA7552">
        <w:rPr>
          <w:rFonts w:ascii="Sylfaen" w:hAnsi="Sylfaen"/>
          <w:b/>
        </w:rPr>
        <w:t>к Приглашению на запрос котировок</w:t>
      </w:r>
      <w:r w:rsidRPr="00BA7552">
        <w:rPr>
          <w:rFonts w:ascii="Sylfaen" w:hAnsi="Sylfaen" w:cs="Arial"/>
          <w:b/>
        </w:rPr>
        <w:br/>
      </w:r>
      <w:r w:rsidRPr="00BA7552">
        <w:rPr>
          <w:rFonts w:ascii="Sylfaen" w:hAnsi="Sylfaen"/>
          <w:b/>
        </w:rPr>
        <w:t xml:space="preserve">под кодом </w:t>
      </w:r>
      <w:r w:rsidRPr="00BA7552">
        <w:rPr>
          <w:rFonts w:ascii="Sylfaen" w:hAnsi="Sylfaen"/>
          <w:b/>
          <w:sz w:val="22"/>
          <w:szCs w:val="22"/>
        </w:rPr>
        <w:t>«</w:t>
      </w:r>
      <w:r w:rsidR="00FB4CC2">
        <w:rPr>
          <w:rFonts w:ascii="Sylfaen" w:hAnsi="Sylfaen"/>
          <w:b/>
          <w:sz w:val="22"/>
          <w:szCs w:val="22"/>
        </w:rPr>
        <w:t>GHAPDzB-HVKAK-2023-08</w:t>
      </w:r>
      <w:r w:rsidRPr="00BA7552">
        <w:rPr>
          <w:rFonts w:ascii="Sylfaen" w:hAnsi="Sylfaen"/>
          <w:b/>
          <w:sz w:val="22"/>
          <w:szCs w:val="22"/>
        </w:rPr>
        <w:t>»</w:t>
      </w:r>
    </w:p>
    <w:p w:rsidR="00AF4211" w:rsidRPr="002942D2" w:rsidRDefault="00AF4211" w:rsidP="00962010">
      <w:pPr>
        <w:widowControl w:val="0"/>
        <w:spacing w:after="160"/>
        <w:jc w:val="center"/>
        <w:rPr>
          <w:rFonts w:ascii="Sylfaen" w:hAnsi="Sylfaen"/>
          <w:b/>
        </w:rPr>
      </w:pPr>
    </w:p>
    <w:p w:rsidR="000A214C" w:rsidRPr="002942D2" w:rsidRDefault="000A214C" w:rsidP="00962010">
      <w:pPr>
        <w:widowControl w:val="0"/>
        <w:spacing w:after="160"/>
        <w:jc w:val="center"/>
        <w:rPr>
          <w:rFonts w:ascii="Sylfaen" w:hAnsi="Sylfaen" w:cs="GHEA Grapalat"/>
          <w:b/>
        </w:rPr>
      </w:pPr>
      <w:r w:rsidRPr="002942D2">
        <w:rPr>
          <w:rFonts w:ascii="Sylfaen" w:hAnsi="Sylfaen"/>
          <w:b/>
        </w:rPr>
        <w:t xml:space="preserve">СОГЛАШЕНИЕ О НЕУСТОЙКЕ </w:t>
      </w:r>
    </w:p>
    <w:p w:rsidR="000A214C" w:rsidRPr="002942D2" w:rsidRDefault="000A214C" w:rsidP="00962010">
      <w:pPr>
        <w:widowControl w:val="0"/>
        <w:spacing w:after="160"/>
        <w:jc w:val="center"/>
        <w:rPr>
          <w:rFonts w:ascii="Sylfaen" w:hAnsi="Sylfaen" w:cs="GHEA Grapalat"/>
          <w:b/>
        </w:rPr>
      </w:pPr>
      <w:r w:rsidRPr="002942D2">
        <w:rPr>
          <w:rFonts w:ascii="Sylfaen" w:hAnsi="Sylfaen"/>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2942D2" w:rsidTr="00DE2AE3">
        <w:tc>
          <w:tcPr>
            <w:tcW w:w="4786" w:type="dxa"/>
          </w:tcPr>
          <w:p w:rsidR="000A214C" w:rsidRPr="002942D2" w:rsidRDefault="000A214C" w:rsidP="00962010">
            <w:pPr>
              <w:widowControl w:val="0"/>
              <w:spacing w:after="160"/>
              <w:rPr>
                <w:rFonts w:ascii="Sylfaen" w:hAnsi="Sylfaen" w:cs="GHEA Grapalat"/>
                <w:b/>
                <w:lang w:val="en-US"/>
              </w:rPr>
            </w:pPr>
            <w:r w:rsidRPr="002942D2">
              <w:rPr>
                <w:rFonts w:ascii="Sylfaen" w:hAnsi="Sylfaen"/>
              </w:rPr>
              <w:t>г. Ереван</w:t>
            </w:r>
          </w:p>
        </w:tc>
        <w:tc>
          <w:tcPr>
            <w:tcW w:w="4500" w:type="dxa"/>
          </w:tcPr>
          <w:p w:rsidR="000A214C" w:rsidRPr="005C3CA0" w:rsidRDefault="000A214C" w:rsidP="005C3CA0">
            <w:pPr>
              <w:widowControl w:val="0"/>
              <w:spacing w:after="160"/>
              <w:jc w:val="right"/>
              <w:rPr>
                <w:rFonts w:ascii="Sylfaen" w:hAnsi="Sylfaen" w:cs="GHEA Grapalat"/>
                <w:b/>
                <w:lang w:val="en-US"/>
              </w:rPr>
            </w:pPr>
            <w:r w:rsidRPr="002942D2">
              <w:rPr>
                <w:rFonts w:ascii="Sylfaen" w:hAnsi="Sylfaen"/>
              </w:rPr>
              <w:t>"</w:t>
            </w:r>
            <w:r w:rsidRPr="002942D2">
              <w:rPr>
                <w:rFonts w:ascii="Sylfaen" w:hAnsi="Sylfaen"/>
                <w:lang w:val="en-US"/>
              </w:rPr>
              <w:tab/>
            </w:r>
            <w:r w:rsidRPr="002942D2">
              <w:rPr>
                <w:rFonts w:ascii="Sylfaen" w:hAnsi="Sylfaen"/>
              </w:rPr>
              <w:t xml:space="preserve">" </w:t>
            </w:r>
            <w:r w:rsidRPr="002942D2">
              <w:rPr>
                <w:rFonts w:ascii="Sylfaen" w:hAnsi="Sylfaen"/>
                <w:lang w:val="en-US"/>
              </w:rPr>
              <w:tab/>
            </w:r>
            <w:r w:rsidRPr="002942D2">
              <w:rPr>
                <w:rFonts w:ascii="Sylfaen" w:hAnsi="Sylfaen"/>
              </w:rPr>
              <w:t>20</w:t>
            </w:r>
            <w:r w:rsidRPr="002942D2">
              <w:rPr>
                <w:rFonts w:ascii="Sylfaen" w:hAnsi="Sylfaen"/>
                <w:lang w:val="en-US"/>
              </w:rPr>
              <w:tab/>
            </w:r>
            <w:r w:rsidRPr="002942D2">
              <w:rPr>
                <w:rFonts w:ascii="Sylfaen" w:hAnsi="Sylfaen"/>
              </w:rPr>
              <w:t>г.</w:t>
            </w:r>
          </w:p>
        </w:tc>
      </w:tr>
    </w:tbl>
    <w:p w:rsidR="000A214C" w:rsidRPr="005C3CA0" w:rsidRDefault="000A214C" w:rsidP="00DA0F3E">
      <w:pPr>
        <w:widowControl w:val="0"/>
        <w:rPr>
          <w:rFonts w:ascii="Sylfaen" w:hAnsi="Sylfaen" w:cs="GHEA Grapalat"/>
          <w:b/>
          <w:lang w:val="en-US"/>
        </w:rPr>
      </w:pPr>
    </w:p>
    <w:p w:rsidR="000A214C" w:rsidRPr="002942D2" w:rsidRDefault="000A214C" w:rsidP="00DA0F3E">
      <w:pPr>
        <w:widowControl w:val="0"/>
        <w:jc w:val="both"/>
        <w:rPr>
          <w:rFonts w:ascii="Sylfaen" w:hAnsi="Sylfaen" w:cs="GHEA Grapalat"/>
          <w:u w:val="single"/>
          <w:vertAlign w:val="subscript"/>
        </w:rPr>
      </w:pPr>
      <w:r w:rsidRPr="002942D2">
        <w:rPr>
          <w:rFonts w:ascii="Sylfaen" w:hAnsi="Sylfaen"/>
        </w:rPr>
        <w:t>_______________________________________________, в лице директора Компании,</w:t>
      </w:r>
    </w:p>
    <w:p w:rsidR="000A214C" w:rsidRPr="005C3CA0" w:rsidRDefault="000A214C" w:rsidP="00DA0F3E">
      <w:pPr>
        <w:widowControl w:val="0"/>
        <w:ind w:left="1843"/>
        <w:jc w:val="both"/>
        <w:rPr>
          <w:rFonts w:ascii="Sylfaen" w:hAnsi="Sylfaen"/>
          <w:vertAlign w:val="superscript"/>
        </w:rPr>
      </w:pPr>
      <w:r w:rsidRPr="002942D2">
        <w:rPr>
          <w:rFonts w:ascii="Sylfaen" w:hAnsi="Sylfaen"/>
          <w:vertAlign w:val="superscript"/>
        </w:rPr>
        <w:t>наименование Компании</w:t>
      </w:r>
    </w:p>
    <w:p w:rsidR="000A214C" w:rsidRPr="005C3CA0" w:rsidRDefault="000A214C" w:rsidP="00DA0F3E">
      <w:pPr>
        <w:widowControl w:val="0"/>
        <w:jc w:val="both"/>
        <w:rPr>
          <w:rFonts w:ascii="Sylfaen" w:hAnsi="Sylfaen"/>
        </w:rPr>
      </w:pPr>
      <w:r w:rsidRPr="005C3CA0">
        <w:rPr>
          <w:rFonts w:ascii="Sylfaen" w:hAnsi="Sylfaen"/>
        </w:rPr>
        <w:t>_________________________________________________________________________</w:t>
      </w:r>
    </w:p>
    <w:p w:rsidR="000A214C" w:rsidRPr="002942D2" w:rsidRDefault="000A214C" w:rsidP="00DA0F3E">
      <w:pPr>
        <w:widowControl w:val="0"/>
        <w:jc w:val="center"/>
        <w:rPr>
          <w:rFonts w:ascii="Sylfaen" w:hAnsi="Sylfaen"/>
          <w:vertAlign w:val="superscript"/>
        </w:rPr>
      </w:pPr>
      <w:r w:rsidRPr="002942D2">
        <w:rPr>
          <w:rFonts w:ascii="Sylfaen" w:hAnsi="Sylfaen"/>
          <w:vertAlign w:val="superscript"/>
        </w:rPr>
        <w:t>имя, фамилия, паспортные данные директора компании</w:t>
      </w:r>
    </w:p>
    <w:p w:rsidR="000A214C" w:rsidRPr="002942D2" w:rsidRDefault="000A214C" w:rsidP="00DA0F3E">
      <w:pPr>
        <w:widowControl w:val="0"/>
        <w:jc w:val="both"/>
        <w:rPr>
          <w:rFonts w:ascii="Sylfaen" w:hAnsi="Sylfaen" w:cs="GHEA Grapalat"/>
        </w:rPr>
      </w:pPr>
      <w:r w:rsidRPr="002942D2">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942D2" w:rsidRDefault="000A214C" w:rsidP="00DA0F3E">
      <w:pPr>
        <w:widowControl w:val="0"/>
        <w:jc w:val="center"/>
        <w:rPr>
          <w:rFonts w:ascii="Sylfaen" w:hAnsi="Sylfaen" w:cs="GHEA Grapalat"/>
          <w:b/>
          <w:bCs/>
        </w:rPr>
      </w:pPr>
      <w:r w:rsidRPr="002942D2">
        <w:rPr>
          <w:rFonts w:ascii="Sylfaen" w:hAnsi="Sylfaen"/>
          <w:b/>
        </w:rPr>
        <w:t>1. Предмет соглашения</w:t>
      </w:r>
    </w:p>
    <w:p w:rsidR="00511C79" w:rsidRPr="00BA7552" w:rsidRDefault="000A214C" w:rsidP="00DA0F3E">
      <w:pPr>
        <w:widowControl w:val="0"/>
        <w:tabs>
          <w:tab w:val="left" w:pos="567"/>
        </w:tabs>
        <w:ind w:firstLine="567"/>
        <w:contextualSpacing/>
        <w:jc w:val="both"/>
        <w:rPr>
          <w:rFonts w:ascii="Sylfaen" w:hAnsi="Sylfaen"/>
          <w:b/>
          <w:sz w:val="22"/>
          <w:szCs w:val="22"/>
        </w:rPr>
      </w:pPr>
      <w:r w:rsidRPr="002942D2">
        <w:rPr>
          <w:rFonts w:ascii="Sylfaen" w:hAnsi="Sylfaen"/>
        </w:rPr>
        <w:t>1</w:t>
      </w:r>
      <w:r w:rsidRPr="002942D2">
        <w:rPr>
          <w:rFonts w:ascii="Sylfaen" w:hAnsi="Sylfaen"/>
          <w:spacing w:val="-6"/>
        </w:rPr>
        <w:t>.1.</w:t>
      </w:r>
      <w:r w:rsidRPr="002942D2">
        <w:rPr>
          <w:rFonts w:ascii="Sylfaen" w:hAnsi="Sylfaen"/>
          <w:spacing w:val="-6"/>
        </w:rPr>
        <w:tab/>
      </w:r>
      <w:r w:rsidR="00511C79" w:rsidRPr="00BA7552">
        <w:rPr>
          <w:rFonts w:ascii="Sylfaen" w:hAnsi="Sylfaen"/>
          <w:spacing w:val="-6"/>
        </w:rPr>
        <w:t xml:space="preserve">Компания участвует в организованной </w:t>
      </w:r>
      <w:r w:rsidR="00511C79" w:rsidRPr="00BA7552">
        <w:rPr>
          <w:rFonts w:ascii="Sylfaen" w:hAnsi="Sylfaen"/>
          <w:b/>
          <w:sz w:val="22"/>
          <w:szCs w:val="22"/>
        </w:rPr>
        <w:t>ГНО «Национальным центром по контролю и профилактике заболеваний»</w:t>
      </w:r>
      <w:r w:rsidR="00511C79" w:rsidRPr="00BA7552">
        <w:rPr>
          <w:rFonts w:ascii="Sylfaen" w:hAnsi="Sylfaen"/>
          <w:b/>
          <w:i/>
          <w:sz w:val="22"/>
          <w:szCs w:val="22"/>
        </w:rPr>
        <w:t xml:space="preserve"> </w:t>
      </w:r>
      <w:r w:rsidR="00511C79" w:rsidRPr="00BA7552">
        <w:rPr>
          <w:rFonts w:ascii="Sylfaen" w:hAnsi="Sylfaen"/>
          <w:b/>
          <w:sz w:val="22"/>
          <w:szCs w:val="22"/>
        </w:rPr>
        <w:t>МЗ РА</w:t>
      </w:r>
      <w:r w:rsidR="00511C79" w:rsidRPr="00BA7552">
        <w:rPr>
          <w:rFonts w:ascii="Sylfaen" w:hAnsi="Sylfaen"/>
          <w:spacing w:val="-6"/>
          <w:sz w:val="22"/>
          <w:szCs w:val="22"/>
        </w:rPr>
        <w:t xml:space="preserve"> (далее — Заказчик) </w:t>
      </w:r>
      <w:r w:rsidR="00511C79" w:rsidRPr="00BA7552">
        <w:rPr>
          <w:rFonts w:ascii="Sylfaen" w:hAnsi="Sylfaen"/>
          <w:sz w:val="22"/>
          <w:szCs w:val="22"/>
        </w:rPr>
        <w:t>процедуре закупок под кодом</w:t>
      </w:r>
      <w:r w:rsidR="00511C79" w:rsidRPr="00BA7552">
        <w:rPr>
          <w:rFonts w:ascii="Sylfaen" w:hAnsi="Sylfaen"/>
        </w:rPr>
        <w:t xml:space="preserve"> </w:t>
      </w:r>
      <w:r w:rsidR="00511C79" w:rsidRPr="00BA7552">
        <w:rPr>
          <w:rFonts w:ascii="Sylfaen" w:hAnsi="Sylfaen"/>
          <w:b/>
          <w:sz w:val="22"/>
          <w:szCs w:val="22"/>
        </w:rPr>
        <w:t>«</w:t>
      </w:r>
      <w:r w:rsidR="00FB4CC2">
        <w:rPr>
          <w:rFonts w:ascii="Sylfaen" w:hAnsi="Sylfaen"/>
          <w:b/>
          <w:sz w:val="22"/>
          <w:szCs w:val="22"/>
        </w:rPr>
        <w:t>GHAPDzB-HVKAK-2023-08</w:t>
      </w:r>
      <w:r w:rsidR="00511C79" w:rsidRPr="00BA7552">
        <w:rPr>
          <w:rFonts w:ascii="Sylfaen" w:hAnsi="Sylfaen"/>
          <w:b/>
          <w:sz w:val="22"/>
          <w:szCs w:val="22"/>
        </w:rPr>
        <w:t>»</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1.2.</w:t>
      </w:r>
      <w:r w:rsidRPr="002942D2">
        <w:rPr>
          <w:rFonts w:ascii="Sylfaen" w:hAnsi="Sylfaen"/>
        </w:rPr>
        <w:tab/>
        <w:t>В качестве обеспечения исполнения договора, заключаемого в</w:t>
      </w:r>
      <w:r w:rsidRPr="002942D2">
        <w:rPr>
          <w:rFonts w:ascii="Sylfaen" w:hAnsi="Sylfaen" w:cs="Courier New"/>
          <w:lang w:val="en-US"/>
        </w:rPr>
        <w:t> </w:t>
      </w:r>
      <w:r w:rsidRPr="002942D2">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1.3.</w:t>
      </w:r>
      <w:r w:rsidRPr="002942D2">
        <w:rPr>
          <w:rFonts w:ascii="Sylfaen" w:hAnsi="Sylfaen"/>
        </w:rPr>
        <w:tab/>
        <w:t>Подписав платежное требование (далее — Требование), прилагаемое к</w:t>
      </w:r>
      <w:r w:rsidRPr="002942D2">
        <w:rPr>
          <w:rFonts w:ascii="Sylfaen" w:hAnsi="Sylfaen"/>
          <w:lang w:val="en-US"/>
        </w:rPr>
        <w:t> </w:t>
      </w:r>
      <w:r w:rsidRPr="002942D2">
        <w:rPr>
          <w:rFonts w:ascii="Sylfaen" w:hAnsi="Sylfaen"/>
        </w:rPr>
        <w:t xml:space="preserve">настоящему Соглашению о неустойке, Компания </w:t>
      </w:r>
      <w:proofErr w:type="spellStart"/>
      <w:r w:rsidRPr="002942D2">
        <w:rPr>
          <w:rFonts w:ascii="Sylfaen" w:hAnsi="Sylfaen"/>
        </w:rPr>
        <w:t>безотзывно</w:t>
      </w:r>
      <w:proofErr w:type="spellEnd"/>
      <w:r w:rsidRPr="002942D2">
        <w:rPr>
          <w:rFonts w:ascii="Sylfaen" w:hAnsi="Sylfaen"/>
        </w:rPr>
        <w:t xml:space="preserve"> соглашается, что: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а)</w:t>
      </w:r>
      <w:r w:rsidRPr="002942D2">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б)</w:t>
      </w:r>
      <w:r w:rsidRPr="002942D2">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в)</w:t>
      </w:r>
      <w:r w:rsidRPr="002942D2">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г)</w:t>
      </w:r>
      <w:r w:rsidRPr="002942D2">
        <w:rPr>
          <w:rFonts w:ascii="Sylfaen" w:hAnsi="Sylfaen"/>
        </w:rPr>
        <w:tab/>
        <w:t>Компания подтверждает, что акцептовала Требование в полном размере суммы неустойки.</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д)</w:t>
      </w:r>
      <w:r w:rsidRPr="002942D2">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762921" w:rsidRPr="002942D2">
        <w:rPr>
          <w:rFonts w:ascii="Sylfaen" w:hAnsi="Sylfaen"/>
        </w:rPr>
        <w:t>4</w:t>
      </w:r>
      <w:r w:rsidRPr="002942D2">
        <w:rPr>
          <w:rFonts w:ascii="Sylfaen" w:hAnsi="Sylfaen"/>
        </w:rPr>
        <w:t>.</w:t>
      </w:r>
      <w:r w:rsidRPr="002942D2">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942D2">
        <w:rPr>
          <w:rFonts w:ascii="Sylfaen" w:hAnsi="Sylfaen" w:cs="Courier New"/>
          <w:lang w:val="en-US"/>
        </w:rPr>
        <w:t> </w:t>
      </w:r>
      <w:r w:rsidRPr="002942D2">
        <w:rPr>
          <w:rFonts w:ascii="Sylfaen" w:hAnsi="Sylfaen"/>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w:t>
      </w:r>
      <w:r w:rsidRPr="002942D2">
        <w:rPr>
          <w:rFonts w:ascii="Sylfaen" w:hAnsi="Sylfaen"/>
        </w:rPr>
        <w:lastRenderedPageBreak/>
        <w:t>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7A76F3" w:rsidRPr="002942D2">
        <w:rPr>
          <w:rFonts w:ascii="Sylfaen" w:hAnsi="Sylfaen"/>
        </w:rPr>
        <w:t>5</w:t>
      </w:r>
      <w:r w:rsidRPr="002942D2">
        <w:rPr>
          <w:rFonts w:ascii="Sylfaen" w:hAnsi="Sylfaen"/>
        </w:rPr>
        <w:t>.</w:t>
      </w:r>
      <w:r w:rsidRPr="002942D2">
        <w:rPr>
          <w:rFonts w:ascii="Sylfaen" w:hAnsi="Sylfaen"/>
        </w:rPr>
        <w:tab/>
        <w:t>Заказчик может представить в Банк-плательщик иные дополнительные документы.</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7A76F3" w:rsidRPr="002942D2">
        <w:rPr>
          <w:rFonts w:ascii="Sylfaen" w:hAnsi="Sylfaen"/>
        </w:rPr>
        <w:t>6</w:t>
      </w:r>
      <w:r w:rsidRPr="002942D2">
        <w:rPr>
          <w:rFonts w:ascii="Sylfaen" w:hAnsi="Sylfaen"/>
        </w:rPr>
        <w:t>. Банк не несет какой-либо ответственности за риски (понесенные</w:t>
      </w:r>
      <w:r w:rsidRPr="002942D2">
        <w:rPr>
          <w:rFonts w:ascii="Sylfaen" w:hAnsi="Sylfaen" w:cs="Courier New"/>
          <w:lang w:val="en-US"/>
        </w:rPr>
        <w:t> </w:t>
      </w:r>
      <w:r w:rsidRPr="002942D2">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2942D2">
        <w:rPr>
          <w:rFonts w:ascii="Sylfaen" w:hAnsi="Sylfaen" w:cs="Courier New"/>
          <w:lang w:val="en-US"/>
        </w:rPr>
        <w:t> </w:t>
      </w:r>
      <w:r w:rsidRPr="002942D2">
        <w:rPr>
          <w:rFonts w:ascii="Sylfaen" w:hAnsi="Sylfaen"/>
        </w:rPr>
        <w:t>Требовании. Банк не обязан проверять факты нарушения Компанией условий договора.</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7669A4" w:rsidRPr="002942D2">
        <w:rPr>
          <w:rFonts w:ascii="Sylfaen" w:hAnsi="Sylfaen"/>
        </w:rPr>
        <w:t>7</w:t>
      </w:r>
      <w:r w:rsidRPr="002942D2">
        <w:rPr>
          <w:rFonts w:ascii="Sylfaen" w:hAnsi="Sylfaen"/>
        </w:rPr>
        <w:t>.</w:t>
      </w:r>
      <w:r w:rsidRPr="002942D2">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EF6AA2" w:rsidRPr="002942D2">
        <w:rPr>
          <w:rFonts w:ascii="Sylfaen" w:hAnsi="Sylfaen"/>
        </w:rPr>
        <w:t>8</w:t>
      </w:r>
      <w:r w:rsidRPr="002942D2">
        <w:rPr>
          <w:rFonts w:ascii="Sylfaen" w:hAnsi="Sylfaen"/>
        </w:rPr>
        <w:t>.</w:t>
      </w:r>
      <w:r w:rsidRPr="002942D2">
        <w:rPr>
          <w:rFonts w:ascii="Sylfaen" w:hAnsi="Sylfaen"/>
        </w:rPr>
        <w:tab/>
        <w:t>В случае если в течение десяти рабочих дней после представления в</w:t>
      </w:r>
      <w:r w:rsidRPr="002942D2">
        <w:rPr>
          <w:rFonts w:ascii="Sylfaen" w:hAnsi="Sylfaen" w:cs="Courier New"/>
          <w:lang w:val="en-US"/>
        </w:rPr>
        <w:t> </w:t>
      </w:r>
      <w:r w:rsidRPr="002942D2">
        <w:rPr>
          <w:rFonts w:ascii="Sylfaen" w:hAnsi="Sylfaen"/>
        </w:rPr>
        <w:t>Банк настоящего Соглашения и прилагаемого Требования по независящим от</w:t>
      </w:r>
      <w:r w:rsidRPr="002942D2">
        <w:rPr>
          <w:rFonts w:ascii="Sylfaen" w:hAnsi="Sylfaen" w:cs="Courier New"/>
          <w:lang w:val="en-US"/>
        </w:rPr>
        <w:t> </w:t>
      </w:r>
      <w:r w:rsidRPr="002942D2">
        <w:rPr>
          <w:rFonts w:ascii="Sylfaen" w:hAnsi="Sylfaen"/>
        </w:rPr>
        <w:t xml:space="preserve">Банка причинам Заказчику не выплачивается сумма, Заказчик передает в ЗАО "АКРА Кредит </w:t>
      </w:r>
      <w:proofErr w:type="spellStart"/>
      <w:r w:rsidRPr="002942D2">
        <w:rPr>
          <w:rFonts w:ascii="Sylfaen" w:hAnsi="Sylfaen"/>
        </w:rPr>
        <w:t>Репортинг</w:t>
      </w:r>
      <w:proofErr w:type="spellEnd"/>
      <w:r w:rsidRPr="002942D2">
        <w:rPr>
          <w:rFonts w:ascii="Sylfaen" w:hAnsi="Sylfaen"/>
        </w:rPr>
        <w:t>" (Кредитное бюро) сведения о Компании в связи с</w:t>
      </w:r>
      <w:r w:rsidRPr="002942D2">
        <w:rPr>
          <w:rFonts w:ascii="Sylfaen" w:hAnsi="Sylfaen" w:cs="Courier New"/>
          <w:lang w:val="en-US"/>
        </w:rPr>
        <w:t> </w:t>
      </w:r>
      <w:r w:rsidRPr="002942D2">
        <w:rPr>
          <w:rFonts w:ascii="Sylfaen" w:hAnsi="Sylfaen"/>
        </w:rPr>
        <w:t>неуплатой.</w:t>
      </w:r>
    </w:p>
    <w:p w:rsidR="000A214C" w:rsidRPr="002942D2" w:rsidRDefault="000A214C" w:rsidP="00DA0F3E">
      <w:pPr>
        <w:widowControl w:val="0"/>
        <w:jc w:val="center"/>
        <w:rPr>
          <w:rFonts w:ascii="Sylfaen" w:hAnsi="Sylfaen" w:cs="GHEA Grapalat"/>
          <w:b/>
          <w:bCs/>
        </w:rPr>
      </w:pPr>
      <w:r w:rsidRPr="002942D2">
        <w:rPr>
          <w:rFonts w:ascii="Sylfaen" w:hAnsi="Sylfaen"/>
          <w:b/>
        </w:rPr>
        <w:t>2. Иные условия</w:t>
      </w:r>
    </w:p>
    <w:p w:rsidR="00FE75E6" w:rsidRPr="002942D2" w:rsidRDefault="000A214C" w:rsidP="00DA0F3E">
      <w:pPr>
        <w:widowControl w:val="0"/>
        <w:tabs>
          <w:tab w:val="left" w:pos="1134"/>
        </w:tabs>
        <w:ind w:firstLine="567"/>
        <w:jc w:val="both"/>
        <w:rPr>
          <w:rFonts w:ascii="Sylfaen" w:hAnsi="Sylfaen"/>
        </w:rPr>
      </w:pPr>
      <w:r w:rsidRPr="002942D2">
        <w:rPr>
          <w:rFonts w:ascii="Sylfaen" w:hAnsi="Sylfaen"/>
        </w:rPr>
        <w:t>2.1.</w:t>
      </w:r>
      <w:r w:rsidRPr="002942D2">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2942D2">
        <w:rPr>
          <w:rFonts w:ascii="Sylfaen" w:hAnsi="Sylfaen"/>
        </w:rPr>
        <w:t xml:space="preserve">двадцатого </w:t>
      </w:r>
      <w:r w:rsidRPr="002942D2">
        <w:rPr>
          <w:rFonts w:ascii="Sylfaen" w:hAnsi="Sylfaen"/>
        </w:rPr>
        <w:t>рабочего дня, следующего</w:t>
      </w:r>
      <w:r w:rsidR="004300C2" w:rsidRPr="002942D2">
        <w:rPr>
          <w:rFonts w:ascii="Sylfaen" w:hAnsi="Sylfaen"/>
        </w:rPr>
        <w:t xml:space="preserve"> за</w:t>
      </w:r>
      <w:r w:rsidRPr="002942D2">
        <w:rPr>
          <w:rFonts w:ascii="Sylfaen" w:hAnsi="Sylfaen"/>
        </w:rPr>
        <w:t xml:space="preserve"> </w:t>
      </w:r>
      <w:r w:rsidR="00FE75E6" w:rsidRPr="002942D2">
        <w:rPr>
          <w:rFonts w:ascii="Sylfaen" w:hAnsi="Sylfaen"/>
        </w:rPr>
        <w:t>последним днем полного выполнения взятых Компанией по заключаемому договору обязательств, включительно.</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2.2.</w:t>
      </w:r>
      <w:r w:rsidRPr="002942D2">
        <w:rPr>
          <w:rFonts w:ascii="Sylfaen" w:hAnsi="Sylfaen"/>
        </w:rPr>
        <w:tab/>
        <w:t xml:space="preserve">Представив настоящее Соглашение и прилагаемое Требование в Банк-плательщик: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2.2.1.</w:t>
      </w:r>
      <w:r w:rsidRPr="002942D2">
        <w:rPr>
          <w:rFonts w:ascii="Sylfaen" w:hAnsi="Sylfaen"/>
        </w:rPr>
        <w:tab/>
        <w:t>Заказчик подтверждает, что Компания допустила нарушение договорных обязательств, а</w:t>
      </w:r>
    </w:p>
    <w:p w:rsidR="000A214C" w:rsidRPr="002942D2" w:rsidDel="00A13215" w:rsidRDefault="000A214C" w:rsidP="00DA0F3E">
      <w:pPr>
        <w:widowControl w:val="0"/>
        <w:tabs>
          <w:tab w:val="left" w:pos="1134"/>
        </w:tabs>
        <w:ind w:firstLine="567"/>
        <w:jc w:val="both"/>
        <w:rPr>
          <w:rFonts w:ascii="Sylfaen" w:hAnsi="Sylfaen" w:cs="GHEA Grapalat"/>
        </w:rPr>
      </w:pPr>
      <w:r w:rsidRPr="002942D2">
        <w:rPr>
          <w:rFonts w:ascii="Sylfaen" w:hAnsi="Sylfaen"/>
        </w:rPr>
        <w:t>2.2.2.</w:t>
      </w:r>
      <w:r w:rsidRPr="002942D2">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2942D2" w:rsidRDefault="000A214C" w:rsidP="00DA0F3E">
      <w:pPr>
        <w:widowControl w:val="0"/>
        <w:tabs>
          <w:tab w:val="left" w:pos="1134"/>
        </w:tabs>
        <w:ind w:firstLine="567"/>
        <w:jc w:val="both"/>
        <w:rPr>
          <w:rFonts w:ascii="Sylfaen" w:hAnsi="Sylfaen"/>
        </w:rPr>
      </w:pPr>
      <w:r w:rsidRPr="002942D2">
        <w:rPr>
          <w:rFonts w:ascii="Sylfaen" w:hAnsi="Sylfaen"/>
        </w:rPr>
        <w:t>2.3.</w:t>
      </w:r>
      <w:r w:rsidRPr="002942D2">
        <w:rPr>
          <w:rFonts w:ascii="Sylfaen" w:hAnsi="Sylfaen"/>
        </w:rPr>
        <w:tab/>
        <w:t xml:space="preserve">Споры, возникшие в связи с настоящим Соглашением, разрешаются путем переговоров. В случае </w:t>
      </w:r>
      <w:proofErr w:type="spellStart"/>
      <w:r w:rsidRPr="002942D2">
        <w:rPr>
          <w:rFonts w:ascii="Sylfaen" w:hAnsi="Sylfaen"/>
        </w:rPr>
        <w:t>недостижения</w:t>
      </w:r>
      <w:proofErr w:type="spellEnd"/>
      <w:r w:rsidRPr="002942D2">
        <w:rPr>
          <w:rFonts w:ascii="Sylfaen" w:hAnsi="Sylfaen"/>
        </w:rPr>
        <w:t xml:space="preserve"> согласия споры разрешаются в судебном порядке.</w:t>
      </w:r>
    </w:p>
    <w:p w:rsidR="000A214C" w:rsidRPr="002942D2" w:rsidRDefault="000A214C" w:rsidP="00DA0F3E">
      <w:pPr>
        <w:widowControl w:val="0"/>
        <w:ind w:firstLine="567"/>
        <w:jc w:val="center"/>
        <w:rPr>
          <w:rFonts w:ascii="Sylfaen" w:hAnsi="Sylfaen"/>
          <w:b/>
        </w:rPr>
      </w:pPr>
      <w:r w:rsidRPr="002942D2">
        <w:rPr>
          <w:rFonts w:ascii="Sylfaen" w:hAnsi="Sylfaen"/>
          <w:b/>
        </w:rPr>
        <w:t>3. Адрес, банковские реквизиты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наименование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адрес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наименование обслуживающего компанию банка</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номер банковского счета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учетный номер налогоплательщика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rPr>
      </w:pPr>
      <w:r w:rsidRPr="002942D2">
        <w:rPr>
          <w:rFonts w:ascii="Sylfaen" w:hAnsi="Sylfaen"/>
          <w:vertAlign w:val="superscript"/>
        </w:rPr>
        <w:t>имя, фамилия и подпись директора компании</w:t>
      </w:r>
    </w:p>
    <w:p w:rsidR="000A214C" w:rsidRPr="002942D2" w:rsidRDefault="00632AC2" w:rsidP="00DA0F3E">
      <w:pPr>
        <w:widowControl w:val="0"/>
        <w:rPr>
          <w:rFonts w:ascii="Sylfaen" w:hAnsi="Sylfaen"/>
        </w:rPr>
      </w:pPr>
      <w:r w:rsidRPr="002942D2">
        <w:rPr>
          <w:rFonts w:ascii="Sylfaen" w:hAnsi="Sylfaen"/>
        </w:rPr>
        <w:t xml:space="preserve">День/месяц/год                                                                                    </w:t>
      </w:r>
      <w:r w:rsidR="000A214C" w:rsidRPr="002942D2">
        <w:rPr>
          <w:rFonts w:ascii="Sylfaen" w:hAnsi="Sylfaen"/>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2942D2" w:rsidTr="00EE0A56">
        <w:trPr>
          <w:trHeight w:val="352"/>
        </w:trPr>
        <w:tc>
          <w:tcPr>
            <w:tcW w:w="10980" w:type="dxa"/>
            <w:gridSpan w:val="2"/>
            <w:noWrap/>
            <w:vAlign w:val="bottom"/>
          </w:tcPr>
          <w:p w:rsidR="00BE2572" w:rsidRPr="002942D2" w:rsidRDefault="00BE2572" w:rsidP="00962010">
            <w:pPr>
              <w:widowControl w:val="0"/>
              <w:tabs>
                <w:tab w:val="left" w:pos="3402"/>
              </w:tabs>
              <w:spacing w:after="160"/>
              <w:ind w:left="360"/>
              <w:rPr>
                <w:rFonts w:ascii="Sylfaen" w:hAnsi="Sylfaen" w:cs="Sylfaen"/>
                <w:b/>
                <w:bCs/>
                <w:lang w:val="en-US"/>
              </w:rPr>
            </w:pPr>
            <w:r w:rsidRPr="002942D2">
              <w:rPr>
                <w:rFonts w:ascii="Sylfaen" w:hAnsi="Sylfaen"/>
                <w:b/>
                <w:lang w:val="en-US"/>
              </w:rPr>
              <w:lastRenderedPageBreak/>
              <w:t>1.</w:t>
            </w:r>
            <w:r w:rsidRPr="002942D2">
              <w:rPr>
                <w:rFonts w:ascii="Sylfaen" w:hAnsi="Sylfaen"/>
                <w:b/>
                <w:lang w:val="en-US"/>
              </w:rPr>
              <w:tab/>
            </w:r>
            <w:r w:rsidRPr="002942D2">
              <w:rPr>
                <w:rFonts w:ascii="Sylfaen" w:hAnsi="Sylfaen"/>
                <w:b/>
              </w:rPr>
              <w:t xml:space="preserve">ПЛАТЕЖНОЕ ТРЕБОВАНИЕ </w:t>
            </w:r>
            <w:r w:rsidRPr="002942D2">
              <w:rPr>
                <w:rFonts w:ascii="Sylfaen" w:hAnsi="Sylfaen"/>
                <w:b/>
                <w:lang w:val="en-US"/>
              </w:rPr>
              <w:t>*</w:t>
            </w:r>
          </w:p>
        </w:tc>
      </w:tr>
      <w:tr w:rsidR="00B138F3" w:rsidRPr="002942D2" w:rsidTr="00EE0A56">
        <w:trPr>
          <w:trHeight w:val="35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cs="Sylfaen"/>
              </w:rPr>
            </w:pPr>
            <w:r w:rsidRPr="002942D2">
              <w:rPr>
                <w:rFonts w:ascii="Sylfaen" w:hAnsi="Sylfaen"/>
              </w:rPr>
              <w:t>2.</w:t>
            </w:r>
            <w:r w:rsidRPr="002942D2">
              <w:rPr>
                <w:rFonts w:ascii="Sylfaen" w:hAnsi="Sylfaen"/>
              </w:rPr>
              <w:tab/>
              <w:t xml:space="preserve">Номер </w:t>
            </w:r>
          </w:p>
        </w:tc>
      </w:tr>
      <w:tr w:rsidR="00B138F3" w:rsidRPr="002942D2" w:rsidTr="00EE0A56">
        <w:trPr>
          <w:trHeight w:val="349"/>
        </w:trPr>
        <w:tc>
          <w:tcPr>
            <w:tcW w:w="10980" w:type="dxa"/>
            <w:gridSpan w:val="2"/>
            <w:noWrap/>
            <w:vAlign w:val="bottom"/>
          </w:tcPr>
          <w:p w:rsidR="00BE2572" w:rsidRPr="002942D2" w:rsidRDefault="00BE2572" w:rsidP="00962010">
            <w:pPr>
              <w:widowControl w:val="0"/>
              <w:tabs>
                <w:tab w:val="left" w:pos="3390"/>
              </w:tabs>
              <w:spacing w:after="160"/>
              <w:ind w:left="322"/>
              <w:rPr>
                <w:rFonts w:ascii="Sylfaen" w:hAnsi="Sylfaen" w:cs="Sylfaen"/>
              </w:rPr>
            </w:pPr>
            <w:r w:rsidRPr="002942D2">
              <w:rPr>
                <w:rFonts w:ascii="Sylfaen" w:hAnsi="Sylfaen"/>
              </w:rPr>
              <w:t>3</w:t>
            </w:r>
            <w:r w:rsidRPr="002942D2">
              <w:rPr>
                <w:rFonts w:ascii="Sylfaen" w:hAnsi="Sylfaen"/>
              </w:rPr>
              <w:tab/>
              <w:t>Дата представления: "___" ___ 20___г.</w:t>
            </w:r>
          </w:p>
        </w:tc>
      </w:tr>
      <w:tr w:rsidR="00B138F3" w:rsidRPr="002942D2" w:rsidTr="00EE0A56">
        <w:trPr>
          <w:trHeight w:val="345"/>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4.</w:t>
            </w:r>
            <w:r w:rsidRPr="002942D2">
              <w:rPr>
                <w:rFonts w:ascii="Sylfaen" w:hAnsi="Sylfaen"/>
              </w:rPr>
              <w:tab/>
              <w:t>Наименование, или имя, фамилия плательщика (Компания:</w:t>
            </w:r>
          </w:p>
        </w:tc>
      </w:tr>
      <w:tr w:rsidR="00B138F3" w:rsidRPr="002942D2" w:rsidTr="00EE0A56">
        <w:trPr>
          <w:trHeight w:val="361"/>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5.</w:t>
            </w:r>
            <w:r w:rsidRPr="002942D2">
              <w:rPr>
                <w:rFonts w:ascii="Sylfaen" w:hAnsi="Sylfaen"/>
              </w:rPr>
              <w:tab/>
              <w:t>Обслуживающая плательщика Финансовая организация (банк):</w:t>
            </w:r>
          </w:p>
        </w:tc>
      </w:tr>
      <w:tr w:rsidR="00B138F3" w:rsidRPr="002942D2" w:rsidTr="00EE0A56">
        <w:trPr>
          <w:trHeight w:val="433"/>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6.</w:t>
            </w:r>
            <w:r w:rsidRPr="002942D2">
              <w:rPr>
                <w:rFonts w:ascii="Sylfaen" w:hAnsi="Sylfaen"/>
              </w:rPr>
              <w:tab/>
              <w:t>Номер счета плательщика:</w:t>
            </w:r>
          </w:p>
        </w:tc>
      </w:tr>
      <w:tr w:rsidR="00B138F3" w:rsidRPr="002942D2" w:rsidTr="00EE0A56">
        <w:trPr>
          <w:trHeight w:val="35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7.</w:t>
            </w:r>
            <w:r w:rsidRPr="002942D2">
              <w:rPr>
                <w:rFonts w:ascii="Sylfaen" w:hAnsi="Sylfaen"/>
              </w:rPr>
              <w:tab/>
              <w:t>УНН плательщика:</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8.</w:t>
            </w:r>
            <w:r w:rsidRPr="002942D2">
              <w:rPr>
                <w:rFonts w:ascii="Sylfaen" w:hAnsi="Sylfaen"/>
              </w:rPr>
              <w:tab/>
              <w:t>НЗОУ плательщика:</w:t>
            </w:r>
          </w:p>
        </w:tc>
      </w:tr>
      <w:tr w:rsidR="0073517F" w:rsidRPr="002942D2" w:rsidTr="00EE0A56">
        <w:trPr>
          <w:trHeight w:val="352"/>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9.</w:t>
            </w:r>
            <w:r w:rsidRPr="00BA7552">
              <w:rPr>
                <w:rFonts w:ascii="Sylfaen" w:hAnsi="Sylfaen"/>
                <w:sz w:val="22"/>
                <w:szCs w:val="22"/>
              </w:rPr>
              <w:tab/>
              <w:t>Наименование, или имя, фамилия бенефициара:</w:t>
            </w:r>
            <w:r w:rsidRPr="00BA7552">
              <w:rPr>
                <w:rFonts w:ascii="Sylfaen" w:hAnsi="Sylfaen"/>
                <w:b/>
                <w:sz w:val="22"/>
                <w:szCs w:val="22"/>
              </w:rPr>
              <w:t xml:space="preserve"> ГНО «Национальный центр по контролю и профилактике заболеваний» МЗ РА</w:t>
            </w:r>
          </w:p>
        </w:tc>
      </w:tr>
      <w:tr w:rsidR="0073517F" w:rsidRPr="002942D2" w:rsidTr="00EE0A56">
        <w:trPr>
          <w:trHeight w:val="352"/>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10.</w:t>
            </w:r>
            <w:r w:rsidRPr="00BA7552">
              <w:rPr>
                <w:rFonts w:ascii="Sylfaen" w:hAnsi="Sylfaen"/>
                <w:sz w:val="22"/>
                <w:szCs w:val="22"/>
              </w:rPr>
              <w:tab/>
              <w:t>НЗОУ бенефициара (не заполняется)</w:t>
            </w:r>
          </w:p>
        </w:tc>
      </w:tr>
      <w:tr w:rsidR="0073517F" w:rsidRPr="002942D2" w:rsidTr="00EE0A56">
        <w:trPr>
          <w:trHeight w:val="343"/>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11.</w:t>
            </w:r>
            <w:r w:rsidRPr="00BA7552">
              <w:rPr>
                <w:rFonts w:ascii="Sylfaen" w:hAnsi="Sylfaen"/>
                <w:sz w:val="22"/>
                <w:szCs w:val="22"/>
              </w:rPr>
              <w:tab/>
              <w:t>УНН бенефициара:</w:t>
            </w:r>
            <w:r w:rsidR="00041832">
              <w:rPr>
                <w:rFonts w:ascii="Sylfaen" w:hAnsi="Sylfaen"/>
                <w:sz w:val="22"/>
                <w:szCs w:val="22"/>
                <w:lang w:val="en-US"/>
              </w:rPr>
              <w:t xml:space="preserve"> </w:t>
            </w:r>
            <w:r w:rsidRPr="00BA7552">
              <w:rPr>
                <w:rFonts w:ascii="Sylfaen" w:hAnsi="Sylfaen" w:cs="Arial"/>
                <w:b/>
                <w:sz w:val="22"/>
                <w:szCs w:val="22"/>
              </w:rPr>
              <w:t>02625503</w:t>
            </w:r>
          </w:p>
        </w:tc>
      </w:tr>
      <w:tr w:rsidR="0073517F" w:rsidRPr="002942D2" w:rsidTr="00EE0A56">
        <w:trPr>
          <w:trHeight w:val="361"/>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12.</w:t>
            </w:r>
            <w:r w:rsidRPr="00BA7552">
              <w:rPr>
                <w:rFonts w:ascii="Sylfaen" w:hAnsi="Sylfaen"/>
                <w:sz w:val="22"/>
                <w:szCs w:val="22"/>
              </w:rPr>
              <w:tab/>
              <w:t>Обслуживающая бенефициара Финансовая организация (банк):</w:t>
            </w:r>
            <w:r w:rsidRPr="00BA7552">
              <w:rPr>
                <w:rFonts w:ascii="Sylfaen" w:hAnsi="Sylfaen"/>
                <w:b/>
                <w:sz w:val="22"/>
                <w:szCs w:val="22"/>
              </w:rPr>
              <w:t xml:space="preserve"> Центральное Казначейство</w:t>
            </w:r>
          </w:p>
        </w:tc>
      </w:tr>
      <w:tr w:rsidR="0073517F" w:rsidRPr="002942D2" w:rsidTr="00EE0A56">
        <w:trPr>
          <w:trHeight w:val="433"/>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13.</w:t>
            </w:r>
            <w:r w:rsidRPr="00BA7552">
              <w:rPr>
                <w:rFonts w:ascii="Sylfaen" w:hAnsi="Sylfaen"/>
                <w:sz w:val="22"/>
                <w:szCs w:val="22"/>
              </w:rPr>
              <w:tab/>
              <w:t>Номер счета бенефициара (</w:t>
            </w:r>
            <w:proofErr w:type="spellStart"/>
            <w:r w:rsidRPr="00BA7552">
              <w:rPr>
                <w:rFonts w:ascii="Sylfaen" w:hAnsi="Sylfaen"/>
                <w:sz w:val="22"/>
                <w:szCs w:val="22"/>
              </w:rPr>
              <w:t>сч.№</w:t>
            </w:r>
            <w:proofErr w:type="spellEnd"/>
            <w:r w:rsidRPr="00BA7552">
              <w:rPr>
                <w:rFonts w:ascii="Sylfaen" w:hAnsi="Sylfaen"/>
                <w:sz w:val="22"/>
                <w:szCs w:val="22"/>
              </w:rPr>
              <w:t>)</w:t>
            </w:r>
            <w:r w:rsidRPr="00BA7552">
              <w:rPr>
                <w:rFonts w:ascii="Sylfaen" w:hAnsi="Sylfaen"/>
                <w:sz w:val="22"/>
                <w:szCs w:val="22"/>
                <w:lang w:val="en-GB"/>
              </w:rPr>
              <w:t xml:space="preserve"> </w:t>
            </w:r>
            <w:r w:rsidRPr="00BA7552">
              <w:rPr>
                <w:rFonts w:ascii="Sylfaen" w:hAnsi="Sylfaen" w:cs="Arial"/>
                <w:b/>
                <w:bCs/>
                <w:sz w:val="22"/>
                <w:szCs w:val="22"/>
                <w:lang w:val="hy-AM"/>
              </w:rPr>
              <w:t>900018004649</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14.</w:t>
            </w:r>
            <w:r w:rsidRPr="002942D2">
              <w:rPr>
                <w:rFonts w:ascii="Sylfaen" w:hAnsi="Sylfaen"/>
              </w:rPr>
              <w:tab/>
              <w:t>Сумма (цифрами и прописью):</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15.</w:t>
            </w:r>
            <w:r w:rsidRPr="002942D2">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16.</w:t>
            </w:r>
            <w:r w:rsidRPr="002942D2">
              <w:rPr>
                <w:rFonts w:ascii="Sylfaen" w:hAnsi="Sylfaen"/>
              </w:rPr>
              <w:tab/>
              <w:t>Валюта (прописью и по коду):</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17.</w:t>
            </w:r>
            <w:r w:rsidRPr="002942D2">
              <w:rPr>
                <w:rFonts w:ascii="Sylfaen" w:hAnsi="Sylfaen"/>
              </w:rPr>
              <w:tab/>
              <w:t>Цель сделки (уплаты): (для обеспечения исполнения договора)</w:t>
            </w:r>
          </w:p>
        </w:tc>
      </w:tr>
      <w:tr w:rsidR="00B138F3" w:rsidRPr="002942D2" w:rsidTr="00EE0A56">
        <w:trPr>
          <w:trHeight w:val="424"/>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18.</w:t>
            </w:r>
            <w:r w:rsidRPr="002942D2">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942D2" w:rsidTr="00EE0A56">
        <w:trPr>
          <w:trHeight w:val="704"/>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19.</w:t>
            </w:r>
            <w:r w:rsidRPr="002942D2">
              <w:rPr>
                <w:rFonts w:ascii="Sylfaen" w:hAnsi="Sylfaen"/>
                <w:lang w:val="en-US"/>
              </w:rPr>
              <w:tab/>
            </w:r>
            <w:r w:rsidRPr="002942D2">
              <w:rPr>
                <w:rFonts w:ascii="Sylfaen" w:hAnsi="Sylfaen"/>
              </w:rPr>
              <w:t>Условия оплаты: &lt;акцептованный платеж&gt;</w:t>
            </w:r>
          </w:p>
        </w:tc>
      </w:tr>
      <w:tr w:rsidR="00B138F3" w:rsidRPr="002942D2" w:rsidTr="00EE0A56">
        <w:trPr>
          <w:trHeight w:val="704"/>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lang w:val="en-US"/>
              </w:rPr>
            </w:pPr>
            <w:r w:rsidRPr="002942D2">
              <w:rPr>
                <w:rFonts w:ascii="Sylfaen" w:hAnsi="Sylfaen"/>
              </w:rPr>
              <w:t>20.</w:t>
            </w:r>
            <w:r w:rsidRPr="002942D2">
              <w:rPr>
                <w:rFonts w:ascii="Sylfaen" w:hAnsi="Sylfaen"/>
                <w:lang w:val="en-US"/>
              </w:rPr>
              <w:tab/>
            </w:r>
            <w:r w:rsidRPr="002942D2">
              <w:rPr>
                <w:rFonts w:ascii="Sylfaen" w:hAnsi="Sylfaen"/>
              </w:rPr>
              <w:t>Количество прилагаемых страниц: --- страниц</w:t>
            </w:r>
          </w:p>
        </w:tc>
      </w:tr>
      <w:tr w:rsidR="00B138F3" w:rsidRPr="002942D2" w:rsidTr="00EE0A56">
        <w:trPr>
          <w:trHeight w:val="2194"/>
        </w:trPr>
        <w:tc>
          <w:tcPr>
            <w:tcW w:w="5616" w:type="dxa"/>
            <w:noWrap/>
            <w:vAlign w:val="bottom"/>
          </w:tcPr>
          <w:p w:rsidR="00BE2572" w:rsidRPr="002942D2" w:rsidRDefault="00BE2572" w:rsidP="00962010">
            <w:pPr>
              <w:widowControl w:val="0"/>
              <w:tabs>
                <w:tab w:val="left" w:pos="851"/>
              </w:tabs>
              <w:spacing w:after="160"/>
              <w:rPr>
                <w:rFonts w:ascii="Sylfaen" w:hAnsi="Sylfaen" w:cs="Sylfaen"/>
              </w:rPr>
            </w:pPr>
            <w:r w:rsidRPr="002942D2">
              <w:rPr>
                <w:rFonts w:ascii="Sylfaen" w:hAnsi="Sylfaen"/>
              </w:rPr>
              <w:t>22.а.</w:t>
            </w:r>
            <w:r w:rsidRPr="002942D2">
              <w:rPr>
                <w:rFonts w:ascii="Sylfaen" w:hAnsi="Sylfaen"/>
              </w:rPr>
              <w:tab/>
              <w:t>Подписи бенефициара</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spacing w:after="160"/>
              <w:jc w:val="right"/>
              <w:rPr>
                <w:rFonts w:ascii="Sylfaen" w:hAnsi="Sylfaen" w:cs="Tahoma"/>
              </w:rPr>
            </w:pPr>
            <w:r w:rsidRPr="002942D2">
              <w:rPr>
                <w:rFonts w:ascii="Sylfaen" w:hAnsi="Sylfaen"/>
              </w:rPr>
              <w:t>/____________________/</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spacing w:after="160"/>
              <w:jc w:val="right"/>
              <w:rPr>
                <w:rFonts w:ascii="Sylfaen" w:hAnsi="Sylfaen" w:cs="Sylfaen"/>
              </w:rPr>
            </w:pPr>
            <w:r w:rsidRPr="002942D2">
              <w:rPr>
                <w:rFonts w:ascii="Sylfaen" w:hAnsi="Sylfaen"/>
              </w:rPr>
              <w:t>/____________________/</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tabs>
                <w:tab w:val="left" w:pos="4545"/>
              </w:tabs>
              <w:spacing w:after="160"/>
              <w:rPr>
                <w:rFonts w:ascii="Sylfaen" w:hAnsi="Sylfaen" w:cs="Sylfaen"/>
              </w:rPr>
            </w:pPr>
            <w:r w:rsidRPr="002942D2">
              <w:rPr>
                <w:rFonts w:ascii="Sylfaen" w:hAnsi="Sylfaen"/>
              </w:rPr>
              <w:t>22.б.</w:t>
            </w:r>
            <w:r w:rsidRPr="002942D2">
              <w:rPr>
                <w:rFonts w:ascii="Sylfaen" w:hAnsi="Sylfaen"/>
              </w:rPr>
              <w:tab/>
              <w:t>М. П.</w:t>
            </w:r>
          </w:p>
          <w:p w:rsidR="00BE2572" w:rsidRPr="002942D2" w:rsidRDefault="00BE2572" w:rsidP="00962010">
            <w:pPr>
              <w:widowControl w:val="0"/>
              <w:spacing w:after="160"/>
              <w:rPr>
                <w:rFonts w:ascii="Sylfaen" w:hAnsi="Sylfaen" w:cs="Sylfaen"/>
              </w:rPr>
            </w:pPr>
          </w:p>
        </w:tc>
        <w:tc>
          <w:tcPr>
            <w:tcW w:w="5364" w:type="dxa"/>
            <w:noWrap/>
          </w:tcPr>
          <w:p w:rsidR="00BE2572" w:rsidRPr="002942D2" w:rsidRDefault="00BE2572" w:rsidP="00962010">
            <w:pPr>
              <w:widowControl w:val="0"/>
              <w:tabs>
                <w:tab w:val="left" w:pos="905"/>
              </w:tabs>
              <w:spacing w:after="160"/>
              <w:rPr>
                <w:rFonts w:ascii="Sylfaen" w:hAnsi="Sylfaen" w:cs="Sylfaen"/>
              </w:rPr>
            </w:pPr>
            <w:r w:rsidRPr="002942D2">
              <w:rPr>
                <w:rFonts w:ascii="Sylfaen" w:hAnsi="Sylfaen"/>
              </w:rPr>
              <w:t>21.а.</w:t>
            </w:r>
            <w:r w:rsidRPr="002942D2">
              <w:rPr>
                <w:rFonts w:ascii="Sylfaen" w:hAnsi="Sylfaen"/>
              </w:rPr>
              <w:tab/>
              <w:t> Подписи плательщика:</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spacing w:after="160"/>
              <w:jc w:val="right"/>
              <w:rPr>
                <w:rFonts w:ascii="Sylfaen" w:hAnsi="Sylfaen" w:cs="Sylfaen"/>
              </w:rPr>
            </w:pPr>
            <w:r w:rsidRPr="002942D2">
              <w:rPr>
                <w:rFonts w:ascii="Sylfaen" w:hAnsi="Sylfaen"/>
              </w:rPr>
              <w:t>/____________________/</w:t>
            </w:r>
          </w:p>
          <w:p w:rsidR="00BE2572" w:rsidRPr="002942D2" w:rsidRDefault="00BE2572" w:rsidP="00962010">
            <w:pPr>
              <w:widowControl w:val="0"/>
              <w:spacing w:after="160"/>
              <w:jc w:val="right"/>
              <w:rPr>
                <w:rFonts w:ascii="Sylfaen" w:hAnsi="Sylfaen" w:cs="Tahoma"/>
              </w:rPr>
            </w:pPr>
          </w:p>
          <w:p w:rsidR="00BE2572" w:rsidRPr="002942D2" w:rsidRDefault="00BE2572" w:rsidP="00962010">
            <w:pPr>
              <w:widowControl w:val="0"/>
              <w:spacing w:after="160"/>
              <w:jc w:val="right"/>
              <w:rPr>
                <w:rFonts w:ascii="Sylfaen" w:hAnsi="Sylfaen" w:cs="Sylfaen"/>
              </w:rPr>
            </w:pPr>
            <w:r w:rsidRPr="002942D2">
              <w:rPr>
                <w:rFonts w:ascii="Sylfaen" w:hAnsi="Sylfaen"/>
              </w:rPr>
              <w:t>/____________________/</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tabs>
                <w:tab w:val="left" w:pos="4539"/>
              </w:tabs>
              <w:spacing w:after="160"/>
              <w:rPr>
                <w:rFonts w:ascii="Sylfaen" w:hAnsi="Sylfaen" w:cs="Sylfaen"/>
              </w:rPr>
            </w:pPr>
            <w:r w:rsidRPr="002942D2">
              <w:rPr>
                <w:rFonts w:ascii="Sylfaen" w:hAnsi="Sylfaen"/>
              </w:rPr>
              <w:t>21.б.</w:t>
            </w:r>
            <w:r w:rsidRPr="002942D2">
              <w:rPr>
                <w:rFonts w:ascii="Sylfaen" w:hAnsi="Sylfaen"/>
              </w:rPr>
              <w:tab/>
              <w:t>М. П.</w:t>
            </w:r>
          </w:p>
        </w:tc>
      </w:tr>
      <w:tr w:rsidR="00B138F3" w:rsidRPr="002942D2" w:rsidTr="00EE0A56">
        <w:trPr>
          <w:trHeight w:val="2194"/>
        </w:trPr>
        <w:tc>
          <w:tcPr>
            <w:tcW w:w="5616" w:type="dxa"/>
            <w:noWrap/>
            <w:vAlign w:val="bottom"/>
          </w:tcPr>
          <w:p w:rsidR="00BE2572" w:rsidRPr="002942D2" w:rsidRDefault="00BE2572" w:rsidP="00962010">
            <w:pPr>
              <w:widowControl w:val="0"/>
              <w:spacing w:after="160"/>
              <w:rPr>
                <w:rFonts w:ascii="Sylfaen" w:hAnsi="Sylfaen" w:cs="Tahoma"/>
              </w:rPr>
            </w:pPr>
            <w:r w:rsidRPr="002942D2">
              <w:rPr>
                <w:rFonts w:ascii="Sylfaen" w:hAnsi="Sylfaen"/>
              </w:rPr>
              <w:lastRenderedPageBreak/>
              <w:t>24.а.</w:t>
            </w:r>
            <w:r w:rsidRPr="002942D2">
              <w:rPr>
                <w:rFonts w:ascii="Sylfaen" w:hAnsi="Sylfaen"/>
              </w:rPr>
              <w:tab/>
              <w:t xml:space="preserve"> Обслуживающая бенефициара финансовая организация </w:t>
            </w:r>
          </w:p>
          <w:p w:rsidR="00BE2572" w:rsidRPr="002942D2" w:rsidRDefault="00BE2572" w:rsidP="00962010">
            <w:pPr>
              <w:widowControl w:val="0"/>
              <w:spacing w:after="160"/>
              <w:rPr>
                <w:rFonts w:ascii="Sylfaen" w:hAnsi="Sylfaen"/>
              </w:rPr>
            </w:pPr>
          </w:p>
          <w:p w:rsidR="00BE2572" w:rsidRPr="002942D2" w:rsidRDefault="00BE2572" w:rsidP="00962010">
            <w:pPr>
              <w:widowControl w:val="0"/>
              <w:jc w:val="right"/>
              <w:rPr>
                <w:rFonts w:ascii="Sylfaen" w:hAnsi="Sylfaen" w:cs="Tahoma"/>
              </w:rPr>
            </w:pPr>
            <w:r w:rsidRPr="002942D2">
              <w:rPr>
                <w:rFonts w:ascii="Sylfaen" w:hAnsi="Sylfaen"/>
              </w:rPr>
              <w:t>/____________________/</w:t>
            </w:r>
          </w:p>
          <w:p w:rsidR="00BE2572" w:rsidRPr="002942D2" w:rsidRDefault="00BE2572" w:rsidP="00962010">
            <w:pPr>
              <w:widowControl w:val="0"/>
              <w:spacing w:after="160"/>
              <w:ind w:left="3828" w:right="13"/>
              <w:jc w:val="both"/>
              <w:rPr>
                <w:rFonts w:ascii="Sylfaen" w:hAnsi="Sylfaen" w:cs="Sylfaen"/>
                <w:vertAlign w:val="superscript"/>
              </w:rPr>
            </w:pPr>
            <w:r w:rsidRPr="002942D2">
              <w:rPr>
                <w:rFonts w:ascii="Sylfaen" w:hAnsi="Sylfaen"/>
                <w:vertAlign w:val="superscript"/>
              </w:rPr>
              <w:t>подпись/</w:t>
            </w:r>
          </w:p>
          <w:p w:rsidR="00BE2572" w:rsidRPr="002942D2" w:rsidRDefault="00BE2572" w:rsidP="00962010">
            <w:pPr>
              <w:widowControl w:val="0"/>
              <w:spacing w:after="160"/>
              <w:rPr>
                <w:rFonts w:ascii="Sylfaen" w:hAnsi="Sylfaen" w:cs="Tahoma"/>
              </w:rPr>
            </w:pPr>
          </w:p>
          <w:p w:rsidR="00BE2572" w:rsidRPr="002942D2" w:rsidRDefault="00BE2572" w:rsidP="00962010">
            <w:pPr>
              <w:widowControl w:val="0"/>
              <w:spacing w:after="160"/>
              <w:rPr>
                <w:rFonts w:ascii="Sylfaen" w:hAnsi="Sylfaen" w:cs="Arial"/>
              </w:rPr>
            </w:pPr>
          </w:p>
        </w:tc>
        <w:tc>
          <w:tcPr>
            <w:tcW w:w="5364" w:type="dxa"/>
            <w:noWrap/>
          </w:tcPr>
          <w:p w:rsidR="00BE2572" w:rsidRPr="002942D2" w:rsidRDefault="00BE2572" w:rsidP="00962010">
            <w:pPr>
              <w:widowControl w:val="0"/>
              <w:spacing w:after="160"/>
              <w:rPr>
                <w:rFonts w:ascii="Sylfaen" w:hAnsi="Sylfaen" w:cs="Tahoma"/>
              </w:rPr>
            </w:pPr>
            <w:r w:rsidRPr="002942D2">
              <w:rPr>
                <w:rFonts w:ascii="Sylfaen" w:hAnsi="Sylfaen"/>
              </w:rPr>
              <w:t>23.а.</w:t>
            </w:r>
            <w:r w:rsidRPr="002942D2">
              <w:rPr>
                <w:rFonts w:ascii="Sylfaen" w:hAnsi="Sylfaen"/>
              </w:rPr>
              <w:tab/>
              <w:t xml:space="preserve"> Обслуживающая плательщика финансовая организация </w:t>
            </w:r>
          </w:p>
          <w:p w:rsidR="00BE2572" w:rsidRPr="002942D2" w:rsidRDefault="00BE2572" w:rsidP="00962010">
            <w:pPr>
              <w:widowControl w:val="0"/>
              <w:spacing w:after="160"/>
              <w:rPr>
                <w:rFonts w:ascii="Sylfaen" w:hAnsi="Sylfaen" w:cs="Tahoma"/>
              </w:rPr>
            </w:pPr>
          </w:p>
          <w:p w:rsidR="00BE2572" w:rsidRPr="002942D2" w:rsidRDefault="00BE2572" w:rsidP="00962010">
            <w:pPr>
              <w:widowControl w:val="0"/>
              <w:jc w:val="right"/>
              <w:rPr>
                <w:rFonts w:ascii="Sylfaen" w:hAnsi="Sylfaen" w:cs="Tahoma"/>
              </w:rPr>
            </w:pPr>
            <w:r w:rsidRPr="002942D2">
              <w:rPr>
                <w:rFonts w:ascii="Sylfaen" w:hAnsi="Sylfaen"/>
              </w:rPr>
              <w:t>/____________________/</w:t>
            </w:r>
          </w:p>
          <w:p w:rsidR="00BE2572" w:rsidRPr="002942D2" w:rsidRDefault="00BE2572" w:rsidP="00962010">
            <w:pPr>
              <w:widowControl w:val="0"/>
              <w:spacing w:after="160"/>
              <w:ind w:right="983"/>
              <w:jc w:val="right"/>
              <w:rPr>
                <w:rFonts w:ascii="Sylfaen" w:hAnsi="Sylfaen" w:cs="Sylfaen"/>
                <w:vertAlign w:val="superscript"/>
              </w:rPr>
            </w:pPr>
            <w:r w:rsidRPr="002942D2">
              <w:rPr>
                <w:rFonts w:ascii="Sylfaen" w:hAnsi="Sylfaen"/>
                <w:vertAlign w:val="superscript"/>
              </w:rPr>
              <w:t>/подпись/</w:t>
            </w:r>
          </w:p>
          <w:p w:rsidR="00BE2572" w:rsidRPr="002942D2" w:rsidRDefault="00BE2572" w:rsidP="00962010">
            <w:pPr>
              <w:widowControl w:val="0"/>
              <w:spacing w:after="160"/>
              <w:rPr>
                <w:rFonts w:ascii="Sylfaen" w:hAnsi="Sylfaen" w:cs="Arial"/>
              </w:rPr>
            </w:pPr>
          </w:p>
        </w:tc>
      </w:tr>
      <w:tr w:rsidR="00B138F3" w:rsidRPr="002942D2" w:rsidTr="00EE0A56">
        <w:trPr>
          <w:trHeight w:val="2194"/>
        </w:trPr>
        <w:tc>
          <w:tcPr>
            <w:tcW w:w="5616" w:type="dxa"/>
            <w:noWrap/>
            <w:vAlign w:val="bottom"/>
          </w:tcPr>
          <w:p w:rsidR="00BE2572" w:rsidRPr="002942D2" w:rsidRDefault="00BE2572" w:rsidP="00962010">
            <w:pPr>
              <w:widowControl w:val="0"/>
              <w:tabs>
                <w:tab w:val="left" w:pos="4678"/>
              </w:tabs>
              <w:spacing w:after="160"/>
              <w:rPr>
                <w:rFonts w:ascii="Sylfaen" w:hAnsi="Sylfaen" w:cs="Sylfaen"/>
              </w:rPr>
            </w:pPr>
            <w:r w:rsidRPr="002942D2">
              <w:rPr>
                <w:rFonts w:ascii="Sylfaen" w:hAnsi="Sylfaen"/>
              </w:rPr>
              <w:t>24.б.</w:t>
            </w:r>
            <w:r w:rsidRPr="002942D2">
              <w:rPr>
                <w:rFonts w:ascii="Sylfaen" w:hAnsi="Sylfaen"/>
              </w:rPr>
              <w:tab/>
              <w:t>М. П.</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spacing w:after="160"/>
              <w:ind w:right="155"/>
              <w:jc w:val="right"/>
              <w:rPr>
                <w:rFonts w:ascii="Sylfaen" w:hAnsi="Sylfaen" w:cs="Sylfaen"/>
                <w:lang w:val="en-US"/>
              </w:rPr>
            </w:pPr>
            <w:r w:rsidRPr="002942D2">
              <w:rPr>
                <w:rFonts w:ascii="Sylfaen" w:hAnsi="Sylfaen"/>
              </w:rPr>
              <w:t xml:space="preserve">24.в"___" ___ 20___ г. </w:t>
            </w:r>
          </w:p>
        </w:tc>
        <w:tc>
          <w:tcPr>
            <w:tcW w:w="5364" w:type="dxa"/>
            <w:noWrap/>
            <w:vAlign w:val="bottom"/>
          </w:tcPr>
          <w:p w:rsidR="00BE2572" w:rsidRPr="002942D2" w:rsidRDefault="00BE2572" w:rsidP="00962010">
            <w:pPr>
              <w:widowControl w:val="0"/>
              <w:tabs>
                <w:tab w:val="left" w:pos="4554"/>
              </w:tabs>
              <w:spacing w:after="160"/>
              <w:rPr>
                <w:rFonts w:ascii="Sylfaen" w:hAnsi="Sylfaen" w:cs="Sylfaen"/>
              </w:rPr>
            </w:pPr>
            <w:r w:rsidRPr="002942D2">
              <w:rPr>
                <w:rFonts w:ascii="Sylfaen" w:hAnsi="Sylfaen"/>
              </w:rPr>
              <w:t>23.б.</w:t>
            </w:r>
            <w:r w:rsidRPr="002942D2">
              <w:rPr>
                <w:rFonts w:ascii="Sylfaen" w:hAnsi="Sylfaen"/>
              </w:rPr>
              <w:tab/>
              <w:t>М. П.</w:t>
            </w:r>
          </w:p>
          <w:p w:rsidR="00BE2572" w:rsidRPr="002942D2" w:rsidRDefault="00BE2572" w:rsidP="00962010">
            <w:pPr>
              <w:widowControl w:val="0"/>
              <w:spacing w:after="160"/>
              <w:rPr>
                <w:rFonts w:ascii="Sylfaen" w:hAnsi="Sylfaen"/>
              </w:rPr>
            </w:pPr>
          </w:p>
          <w:p w:rsidR="00BE2572" w:rsidRPr="002942D2" w:rsidRDefault="00BE2572" w:rsidP="00962010">
            <w:pPr>
              <w:widowControl w:val="0"/>
              <w:spacing w:after="160"/>
              <w:jc w:val="right"/>
              <w:rPr>
                <w:rFonts w:ascii="Sylfaen" w:hAnsi="Sylfaen" w:cs="Sylfaen"/>
              </w:rPr>
            </w:pPr>
            <w:r w:rsidRPr="002942D2">
              <w:rPr>
                <w:rFonts w:ascii="Sylfaen" w:hAnsi="Sylfaen"/>
              </w:rPr>
              <w:t>23.в Дата исполнения: "___" ___ 20___г.</w:t>
            </w:r>
          </w:p>
        </w:tc>
      </w:tr>
    </w:tbl>
    <w:p w:rsidR="00BE2572" w:rsidRPr="002942D2" w:rsidRDefault="00BE2572" w:rsidP="00962010">
      <w:pPr>
        <w:widowControl w:val="0"/>
        <w:spacing w:after="160"/>
        <w:jc w:val="center"/>
        <w:rPr>
          <w:rFonts w:ascii="Sylfaen" w:hAnsi="Sylfaen" w:cs="Sylfaen"/>
        </w:rPr>
      </w:pPr>
    </w:p>
    <w:p w:rsidR="00BE2572" w:rsidRPr="002942D2" w:rsidRDefault="00BE2572" w:rsidP="00962010">
      <w:pPr>
        <w:rPr>
          <w:rFonts w:ascii="Sylfaen" w:hAnsi="Sylfaen" w:cs="Sylfaen"/>
        </w:rPr>
      </w:pPr>
      <w:r w:rsidRPr="002942D2">
        <w:rPr>
          <w:rFonts w:ascii="Sylfaen" w:hAnsi="Sylfaen" w:cs="Sylfaen"/>
        </w:rPr>
        <w:t xml:space="preserve">*  </w:t>
      </w:r>
      <w:r w:rsidRPr="002942D2">
        <w:rPr>
          <w:rFonts w:ascii="Sylfaen" w:hAnsi="Sylfaen"/>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942D2" w:rsidRDefault="00BE2572" w:rsidP="00962010">
      <w:pPr>
        <w:rPr>
          <w:rFonts w:ascii="Sylfaen" w:hAnsi="Sylfaen" w:cs="Sylfaen"/>
        </w:rPr>
      </w:pPr>
      <w:r w:rsidRPr="002942D2">
        <w:rPr>
          <w:rFonts w:ascii="Sylfaen" w:hAnsi="Sylfaen" w:cs="Sylfaen"/>
        </w:rPr>
        <w:br w:type="page"/>
      </w:r>
    </w:p>
    <w:p w:rsidR="00BE2572" w:rsidRPr="002942D2" w:rsidRDefault="00BE2572" w:rsidP="00962010">
      <w:pPr>
        <w:widowControl w:val="0"/>
        <w:spacing w:after="160"/>
        <w:ind w:left="567" w:right="565"/>
        <w:jc w:val="center"/>
        <w:rPr>
          <w:rFonts w:ascii="Sylfaen" w:hAnsi="Sylfaen"/>
          <w:b/>
        </w:rPr>
      </w:pPr>
      <w:r w:rsidRPr="002942D2">
        <w:rPr>
          <w:rFonts w:ascii="Sylfaen" w:hAnsi="Sylfaen"/>
          <w:b/>
        </w:rPr>
        <w:lastRenderedPageBreak/>
        <w:t xml:space="preserve">Обязательные реквизиты платежного требования </w:t>
      </w:r>
      <w:r w:rsidRPr="002942D2">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2942D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П/Н</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Наличие указанного поля/</w:t>
            </w:r>
          </w:p>
          <w:p w:rsidR="00BE2572" w:rsidRPr="002942D2" w:rsidRDefault="00BE2572" w:rsidP="00962010">
            <w:pPr>
              <w:widowControl w:val="0"/>
              <w:spacing w:after="120"/>
              <w:jc w:val="center"/>
              <w:rPr>
                <w:rFonts w:ascii="Sylfaen" w:hAnsi="Sylfaen"/>
                <w:b/>
              </w:rPr>
            </w:pPr>
            <w:r w:rsidRPr="002942D2">
              <w:rPr>
                <w:rFonts w:ascii="Sylfaen" w:hAnsi="Sylfaen"/>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 xml:space="preserve">Требование о заполнении реквизита </w:t>
            </w:r>
          </w:p>
          <w:p w:rsidR="00BE2572" w:rsidRPr="002942D2" w:rsidRDefault="00BE2572" w:rsidP="00962010">
            <w:pPr>
              <w:widowControl w:val="0"/>
              <w:spacing w:after="120"/>
              <w:jc w:val="center"/>
              <w:rPr>
                <w:rFonts w:ascii="Sylfaen" w:hAnsi="Sylfaen"/>
                <w:b/>
              </w:rPr>
            </w:pPr>
            <w:r w:rsidRPr="002942D2">
              <w:rPr>
                <w:rFonts w:ascii="Sylfaen" w:hAnsi="Sylfaen"/>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Сторона,</w:t>
            </w:r>
          </w:p>
          <w:p w:rsidR="00BE2572" w:rsidRPr="002942D2" w:rsidRDefault="00BE2572" w:rsidP="00962010">
            <w:pPr>
              <w:widowControl w:val="0"/>
              <w:spacing w:after="120"/>
              <w:jc w:val="center"/>
              <w:rPr>
                <w:rFonts w:ascii="Sylfaen" w:hAnsi="Sylfaen"/>
                <w:b/>
              </w:rPr>
            </w:pPr>
            <w:r w:rsidRPr="002942D2">
              <w:rPr>
                <w:rFonts w:ascii="Sylfaen" w:hAnsi="Sylfaen"/>
                <w:b/>
              </w:rPr>
              <w:t xml:space="preserve">заполняющая реквизит </w:t>
            </w:r>
          </w:p>
          <w:p w:rsidR="00BE2572" w:rsidRPr="002942D2" w:rsidRDefault="00BE2572" w:rsidP="00962010">
            <w:pPr>
              <w:widowControl w:val="0"/>
              <w:spacing w:after="120"/>
              <w:jc w:val="center"/>
              <w:rPr>
                <w:rFonts w:ascii="Sylfaen" w:hAnsi="Sylfaen"/>
                <w:b/>
              </w:rPr>
            </w:pPr>
            <w:r w:rsidRPr="002942D2">
              <w:rPr>
                <w:rFonts w:ascii="Sylfaen" w:hAnsi="Sylfaen"/>
                <w:b/>
              </w:rPr>
              <w:t>бенефициар или плательщик</w:t>
            </w:r>
          </w:p>
          <w:p w:rsidR="00BE2572" w:rsidRPr="002942D2" w:rsidRDefault="00BE2572" w:rsidP="00962010">
            <w:pPr>
              <w:widowControl w:val="0"/>
              <w:spacing w:after="120"/>
              <w:jc w:val="center"/>
              <w:rPr>
                <w:rFonts w:ascii="Sylfaen" w:hAnsi="Sylfaen"/>
                <w:b/>
              </w:rPr>
            </w:pPr>
            <w:r w:rsidRPr="002942D2">
              <w:rPr>
                <w:rFonts w:ascii="Sylfaen" w:hAnsi="Sylfaen"/>
                <w:b/>
              </w:rPr>
              <w:t>(в связи с процессом закупки)</w:t>
            </w:r>
          </w:p>
        </w:tc>
      </w:tr>
      <w:tr w:rsidR="00B138F3" w:rsidRPr="002942D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b/>
              </w:rPr>
            </w:pPr>
            <w:r w:rsidRPr="002942D2">
              <w:rPr>
                <w:rFonts w:ascii="Sylfaen" w:hAnsi="Sylfaen"/>
                <w:b/>
              </w:rPr>
              <w:t>1</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2</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3</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4</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5</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на документе заранее заполнено "Платежное требование"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both"/>
              <w:rPr>
                <w:rFonts w:ascii="Sylfaen" w:hAnsi="Sylfaen"/>
              </w:rPr>
            </w:pPr>
            <w:r w:rsidRPr="002942D2">
              <w:rPr>
                <w:rFonts w:ascii="Sylfaen" w:hAnsi="Sylfaen"/>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бенефициаром при представлении платежного требования в банк плательщика</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3.</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both"/>
              <w:rPr>
                <w:rFonts w:ascii="Sylfaen" w:hAnsi="Sylfaen"/>
              </w:rPr>
            </w:pPr>
            <w:r w:rsidRPr="002942D2">
              <w:rPr>
                <w:rFonts w:ascii="Sylfaen" w:hAnsi="Sylfaen"/>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бенефициаром в день представления платежного требования в банк плательщика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4.</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both"/>
              <w:rPr>
                <w:rFonts w:ascii="Sylfaen" w:hAnsi="Sylfaen"/>
              </w:rPr>
            </w:pPr>
            <w:r w:rsidRPr="002942D2">
              <w:rPr>
                <w:rFonts w:ascii="Sylfaen" w:hAnsi="Sylfaen"/>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5.</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наименование финансовой организации (филиала), </w:t>
            </w:r>
            <w:r w:rsidRPr="002942D2">
              <w:rPr>
                <w:rFonts w:ascii="Sylfaen" w:hAnsi="Sylfaen"/>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7.</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8.</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9.</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10.</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НЗОУ </w:t>
            </w:r>
            <w:r w:rsidRPr="002942D2">
              <w:rPr>
                <w:rFonts w:ascii="Sylfaen" w:hAnsi="Sylfaen"/>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(не заполняется)</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12.</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13.</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14.</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плательщиком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15.</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 заполняется и не применяется)</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16.</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валюта (прописью и по </w:t>
            </w:r>
            <w:r w:rsidRPr="002942D2">
              <w:rPr>
                <w:rFonts w:ascii="Sylfaen" w:hAnsi="Sylfaen"/>
              </w:rPr>
              <w:lastRenderedPageBreak/>
              <w:t>коду)</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18.</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Del="0010680B" w:rsidRDefault="00BE2572" w:rsidP="00962010">
            <w:pPr>
              <w:widowControl w:val="0"/>
              <w:spacing w:after="120"/>
              <w:jc w:val="center"/>
              <w:rPr>
                <w:rFonts w:ascii="Sylfaen" w:hAnsi="Sylfaen"/>
              </w:rPr>
            </w:pPr>
            <w:r w:rsidRPr="002942D2">
              <w:rPr>
                <w:rFonts w:ascii="Sylfaen" w:hAnsi="Sylfaen"/>
              </w:rPr>
              <w:t>19.</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cs="Sylfaen"/>
              </w:rPr>
            </w:pPr>
            <w:r w:rsidRPr="002942D2">
              <w:rPr>
                <w:rFonts w:ascii="Sylfaen" w:hAnsi="Sylfaen"/>
              </w:rPr>
              <w:t xml:space="preserve">обязательно </w:t>
            </w:r>
          </w:p>
          <w:p w:rsidR="00BE2572" w:rsidRPr="002942D2" w:rsidRDefault="00BE2572" w:rsidP="00962010">
            <w:pPr>
              <w:widowControl w:val="0"/>
              <w:spacing w:after="120"/>
              <w:jc w:val="center"/>
              <w:rPr>
                <w:rFonts w:ascii="Sylfaen" w:hAnsi="Sylfaen" w:cs="Sylfaen"/>
              </w:rPr>
            </w:pPr>
            <w:r w:rsidRPr="002942D2">
              <w:rPr>
                <w:rFonts w:ascii="Sylfaen" w:hAnsi="Sylfaen"/>
              </w:rPr>
              <w:t xml:space="preserve">заполняются слова "акцептованный платеж", </w:t>
            </w:r>
          </w:p>
          <w:p w:rsidR="00BE2572" w:rsidRPr="002942D2" w:rsidRDefault="00BE2572" w:rsidP="00962010">
            <w:pPr>
              <w:widowControl w:val="0"/>
              <w:spacing w:after="120"/>
              <w:jc w:val="center"/>
              <w:rPr>
                <w:rFonts w:ascii="Sylfaen" w:hAnsi="Sylfaen"/>
              </w:rPr>
            </w:pPr>
            <w:r w:rsidRPr="002942D2">
              <w:rPr>
                <w:rFonts w:ascii="Sylfaen" w:hAnsi="Sylfaen"/>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заранее заполняется бенефициаром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20.</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количество страниц прилагаемых к Требованию документов, которые должны быть </w:t>
            </w:r>
            <w:r w:rsidRPr="002942D2">
              <w:rPr>
                <w:rFonts w:ascii="Sylfaen" w:hAnsi="Sylfaen"/>
              </w:rPr>
              <w:lastRenderedPageBreak/>
              <w:t>предоставлены плательщику (банку плательщика)</w:t>
            </w:r>
          </w:p>
          <w:p w:rsidR="00BE2572" w:rsidRPr="002942D2" w:rsidRDefault="00BE2572" w:rsidP="00962010">
            <w:pPr>
              <w:widowControl w:val="0"/>
              <w:spacing w:after="120"/>
              <w:jc w:val="center"/>
              <w:rPr>
                <w:rFonts w:ascii="Sylfaen" w:hAnsi="Sylfaen"/>
              </w:rPr>
            </w:pPr>
            <w:r w:rsidRPr="002942D2">
              <w:rPr>
                <w:rFonts w:ascii="Sylfaen" w:hAnsi="Sylfaen"/>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заполняется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подписывается плательщиком или </w:t>
            </w:r>
          </w:p>
          <w:p w:rsidR="00BE2572" w:rsidRPr="002942D2" w:rsidRDefault="00BE2572" w:rsidP="00962010">
            <w:pPr>
              <w:widowControl w:val="0"/>
              <w:spacing w:after="120"/>
              <w:jc w:val="center"/>
              <w:rPr>
                <w:rFonts w:ascii="Sylfaen" w:hAnsi="Sylfaen"/>
              </w:rPr>
            </w:pPr>
            <w:r w:rsidRPr="002942D2">
              <w:rPr>
                <w:rFonts w:ascii="Sylfaen" w:hAnsi="Sylfaen"/>
              </w:rPr>
              <w:t>проставляется электронная подпись плательщика</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21.б.</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обязательно: </w:t>
            </w:r>
          </w:p>
          <w:p w:rsidR="00BE2572" w:rsidRPr="002942D2" w:rsidRDefault="00BE2572" w:rsidP="00962010">
            <w:pPr>
              <w:widowControl w:val="0"/>
              <w:spacing w:after="120"/>
              <w:jc w:val="center"/>
              <w:rPr>
                <w:rFonts w:ascii="Sylfaen" w:hAnsi="Sylfaen"/>
              </w:rPr>
            </w:pPr>
            <w:r w:rsidRPr="002942D2">
              <w:rPr>
                <w:rFonts w:ascii="Sylfaen" w:hAnsi="Sylfaen"/>
              </w:rPr>
              <w:t>при наличии печати, когда плательщик представляет Требование в бумажной форме</w:t>
            </w:r>
          </w:p>
          <w:p w:rsidR="00BE2572" w:rsidRPr="002942D2" w:rsidRDefault="00BE2572"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скрепляется печатью плательщика </w:t>
            </w:r>
          </w:p>
          <w:p w:rsidR="00BE2572" w:rsidRPr="002942D2" w:rsidRDefault="00BE2572" w:rsidP="00962010">
            <w:pPr>
              <w:widowControl w:val="0"/>
              <w:spacing w:after="120"/>
              <w:jc w:val="center"/>
              <w:rPr>
                <w:rFonts w:ascii="Sylfaen" w:hAnsi="Sylfaen"/>
              </w:rPr>
            </w:pPr>
            <w:r w:rsidRPr="002942D2">
              <w:rPr>
                <w:rFonts w:ascii="Sylfaen" w:hAnsi="Sylfaen"/>
              </w:rPr>
              <w:t>при представлении в бумажной форме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22.а.</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обязательно: </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подписывается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22.б.</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обязательно: </w:t>
            </w:r>
          </w:p>
          <w:p w:rsidR="00BE2572" w:rsidRPr="002942D2" w:rsidRDefault="00BE2572" w:rsidP="00962010">
            <w:pPr>
              <w:widowControl w:val="0"/>
              <w:spacing w:after="120"/>
              <w:jc w:val="center"/>
              <w:rPr>
                <w:rFonts w:ascii="Sylfaen" w:hAnsi="Sylfaen"/>
              </w:rPr>
            </w:pPr>
            <w:r w:rsidRPr="002942D2">
              <w:rPr>
                <w:rFonts w:ascii="Sylfaen" w:hAnsi="Sylfaen"/>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 xml:space="preserve">скрепляется печатью бенефициара </w:t>
            </w:r>
          </w:p>
          <w:p w:rsidR="00BE2572" w:rsidRPr="002942D2" w:rsidRDefault="00BE2572" w:rsidP="00962010">
            <w:pPr>
              <w:widowControl w:val="0"/>
              <w:spacing w:after="120"/>
              <w:jc w:val="center"/>
              <w:rPr>
                <w:rFonts w:ascii="Sylfaen" w:hAnsi="Sylfaen"/>
              </w:rPr>
            </w:pPr>
            <w:r w:rsidRPr="002942D2">
              <w:rPr>
                <w:rFonts w:ascii="Sylfaen" w:hAnsi="Sylfaen"/>
              </w:rPr>
              <w:lastRenderedPageBreak/>
              <w:t>при представлении в банк в бумажной форме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23.б.</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23.в</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24.а.</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FF3DE9"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24.в</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bl>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0A214C" w:rsidRPr="002942D2" w:rsidRDefault="000A214C" w:rsidP="00962010">
      <w:pPr>
        <w:widowControl w:val="0"/>
        <w:spacing w:after="160"/>
        <w:jc w:val="both"/>
        <w:rPr>
          <w:rFonts w:ascii="Sylfaen" w:hAnsi="Sylfaen"/>
        </w:rPr>
      </w:pPr>
      <w:r w:rsidRPr="002942D2">
        <w:rPr>
          <w:rFonts w:ascii="Sylfaen" w:hAnsi="Sylfaen"/>
        </w:rPr>
        <w:br w:type="page"/>
      </w:r>
    </w:p>
    <w:p w:rsidR="00071D1C" w:rsidRPr="002942D2" w:rsidRDefault="00B2572B" w:rsidP="00962010">
      <w:pPr>
        <w:pStyle w:val="BodyTextIndent3"/>
        <w:widowControl w:val="0"/>
        <w:spacing w:after="160" w:line="240" w:lineRule="auto"/>
        <w:jc w:val="right"/>
        <w:rPr>
          <w:rFonts w:ascii="Sylfaen" w:hAnsi="Sylfaen" w:cs="Sylfaen"/>
          <w:b/>
          <w:sz w:val="24"/>
          <w:szCs w:val="24"/>
        </w:rPr>
      </w:pPr>
      <w:r w:rsidRPr="002942D2">
        <w:rPr>
          <w:rFonts w:ascii="Sylfaen" w:hAnsi="Sylfaen"/>
          <w:b/>
          <w:sz w:val="24"/>
          <w:szCs w:val="24"/>
        </w:rPr>
        <w:lastRenderedPageBreak/>
        <w:t xml:space="preserve">Приложение № </w:t>
      </w:r>
      <w:r w:rsidR="004A51CE" w:rsidRPr="002942D2">
        <w:rPr>
          <w:rFonts w:ascii="Sylfaen" w:hAnsi="Sylfaen"/>
          <w:b/>
          <w:sz w:val="24"/>
          <w:szCs w:val="24"/>
        </w:rPr>
        <w:t>6</w:t>
      </w:r>
    </w:p>
    <w:p w:rsidR="000C2280" w:rsidRPr="00BA7552" w:rsidRDefault="00071D1C" w:rsidP="00962010">
      <w:pPr>
        <w:pStyle w:val="BodyTextIndent3"/>
        <w:widowControl w:val="0"/>
        <w:spacing w:line="240" w:lineRule="auto"/>
        <w:contextualSpacing/>
        <w:jc w:val="right"/>
        <w:rPr>
          <w:rFonts w:ascii="Sylfaen" w:hAnsi="Sylfaen"/>
          <w:b/>
          <w:sz w:val="22"/>
          <w:szCs w:val="22"/>
        </w:rPr>
      </w:pPr>
      <w:r w:rsidRPr="002942D2">
        <w:rPr>
          <w:rFonts w:ascii="Sylfaen" w:hAnsi="Sylfaen"/>
          <w:b/>
          <w:sz w:val="24"/>
          <w:szCs w:val="24"/>
        </w:rPr>
        <w:t xml:space="preserve">к </w:t>
      </w:r>
      <w:proofErr w:type="spellStart"/>
      <w:r w:rsidR="000C2280" w:rsidRPr="00BA7552">
        <w:rPr>
          <w:rFonts w:ascii="Sylfaen" w:hAnsi="Sylfaen"/>
          <w:b/>
          <w:sz w:val="22"/>
          <w:szCs w:val="22"/>
        </w:rPr>
        <w:t>к</w:t>
      </w:r>
      <w:proofErr w:type="spellEnd"/>
      <w:r w:rsidR="000C2280" w:rsidRPr="00BA7552">
        <w:rPr>
          <w:rFonts w:ascii="Sylfaen" w:hAnsi="Sylfaen"/>
          <w:b/>
          <w:sz w:val="22"/>
          <w:szCs w:val="22"/>
        </w:rPr>
        <w:t xml:space="preserve"> Приглашению на запрос котировок </w:t>
      </w:r>
    </w:p>
    <w:p w:rsidR="000C2280" w:rsidRPr="00BA7552" w:rsidRDefault="000C2280" w:rsidP="00962010">
      <w:pPr>
        <w:widowControl w:val="0"/>
        <w:contextualSpacing/>
        <w:jc w:val="center"/>
        <w:rPr>
          <w:rFonts w:ascii="Sylfaen" w:hAnsi="Sylfaen" w:cs="Sylfaen"/>
          <w:b/>
          <w:sz w:val="22"/>
          <w:szCs w:val="22"/>
        </w:rPr>
      </w:pPr>
      <w:r w:rsidRPr="00BA7552">
        <w:rPr>
          <w:rFonts w:ascii="Sylfaen" w:hAnsi="Sylfaen"/>
          <w:b/>
          <w:sz w:val="22"/>
          <w:szCs w:val="22"/>
        </w:rPr>
        <w:t xml:space="preserve">                                                                                       под кодом «</w:t>
      </w:r>
      <w:r w:rsidR="00FB4CC2">
        <w:rPr>
          <w:rFonts w:ascii="Sylfaen" w:hAnsi="Sylfaen"/>
          <w:b/>
          <w:sz w:val="22"/>
          <w:szCs w:val="22"/>
        </w:rPr>
        <w:t>GHAPDzB-HVKAK-2023-08</w:t>
      </w:r>
      <w:r w:rsidRPr="00BA7552">
        <w:rPr>
          <w:rFonts w:ascii="Sylfaen" w:hAnsi="Sylfaen"/>
          <w:b/>
          <w:sz w:val="22"/>
          <w:szCs w:val="22"/>
        </w:rPr>
        <w:t>»</w:t>
      </w:r>
    </w:p>
    <w:p w:rsidR="00071D1C" w:rsidRPr="002942D2" w:rsidRDefault="00071D1C" w:rsidP="00962010">
      <w:pPr>
        <w:pStyle w:val="BodyTextIndent3"/>
        <w:widowControl w:val="0"/>
        <w:spacing w:after="160" w:line="240" w:lineRule="auto"/>
        <w:jc w:val="right"/>
        <w:rPr>
          <w:rFonts w:ascii="Sylfaen" w:hAnsi="Sylfaen" w:cs="Sylfaen"/>
          <w:b/>
          <w:sz w:val="24"/>
          <w:szCs w:val="24"/>
        </w:rPr>
      </w:pPr>
    </w:p>
    <w:p w:rsidR="008D352C" w:rsidRPr="002942D2" w:rsidRDefault="008D352C" w:rsidP="00962010">
      <w:pPr>
        <w:widowControl w:val="0"/>
        <w:spacing w:after="160"/>
        <w:ind w:left="-142" w:firstLine="142"/>
        <w:jc w:val="center"/>
        <w:rPr>
          <w:rFonts w:ascii="Sylfaen" w:hAnsi="Sylfaen"/>
          <w:i/>
        </w:rPr>
      </w:pPr>
    </w:p>
    <w:p w:rsidR="00071D1C" w:rsidRPr="002942D2" w:rsidRDefault="00071D1C" w:rsidP="00962010">
      <w:pPr>
        <w:widowControl w:val="0"/>
        <w:spacing w:after="160"/>
        <w:ind w:left="-142" w:firstLine="142"/>
        <w:jc w:val="center"/>
        <w:rPr>
          <w:rFonts w:ascii="Sylfaen" w:hAnsi="Sylfaen"/>
          <w:b/>
        </w:rPr>
      </w:pPr>
      <w:r w:rsidRPr="002942D2">
        <w:rPr>
          <w:rFonts w:ascii="Sylfaen" w:hAnsi="Sylfaen"/>
          <w:b/>
        </w:rPr>
        <w:t xml:space="preserve">ДОГОВОР </w:t>
      </w:r>
    </w:p>
    <w:p w:rsidR="00071D1C" w:rsidRPr="002942D2" w:rsidRDefault="00071D1C" w:rsidP="00962010">
      <w:pPr>
        <w:widowControl w:val="0"/>
        <w:spacing w:after="160"/>
        <w:ind w:left="-142" w:firstLine="142"/>
        <w:jc w:val="center"/>
        <w:rPr>
          <w:rFonts w:ascii="Sylfaen" w:hAnsi="Sylfaen" w:cs="Times Armenian"/>
          <w:b/>
        </w:rPr>
      </w:pPr>
      <w:r w:rsidRPr="002942D2">
        <w:rPr>
          <w:rFonts w:ascii="Sylfaen" w:hAnsi="Sylfaen"/>
          <w:b/>
        </w:rPr>
        <w:t>ПОСТАВК</w:t>
      </w:r>
      <w:r w:rsidR="00F15CED" w:rsidRPr="002942D2">
        <w:rPr>
          <w:rFonts w:ascii="Sylfaen" w:hAnsi="Sylfaen"/>
          <w:b/>
        </w:rPr>
        <w:t>И ТОВАРА ДЛЯ НУЖД ГОСУДАРСТВА</w:t>
      </w:r>
    </w:p>
    <w:p w:rsidR="00071D1C" w:rsidRPr="002942D2" w:rsidRDefault="00071D1C" w:rsidP="00962010">
      <w:pPr>
        <w:widowControl w:val="0"/>
        <w:spacing w:after="160"/>
        <w:ind w:left="-142" w:firstLine="142"/>
        <w:jc w:val="center"/>
        <w:rPr>
          <w:rFonts w:ascii="Sylfaen" w:hAnsi="Sylfaen"/>
          <w:b/>
          <w:u w:val="single"/>
        </w:rPr>
      </w:pPr>
      <w:r w:rsidRPr="002942D2">
        <w:rPr>
          <w:rFonts w:ascii="Sylfaen" w:hAnsi="Sylfaen"/>
          <w:b/>
        </w:rPr>
        <w:t>№ ____________________</w:t>
      </w:r>
    </w:p>
    <w:p w:rsidR="00071D1C" w:rsidRPr="00FF4A64" w:rsidRDefault="00071D1C" w:rsidP="00962010">
      <w:pPr>
        <w:widowControl w:val="0"/>
        <w:spacing w:after="160"/>
        <w:jc w:val="center"/>
        <w:rPr>
          <w:rFonts w:ascii="Sylfaen" w:hAnsi="Sylfaen"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2942D2" w:rsidTr="00F15CED">
        <w:tc>
          <w:tcPr>
            <w:tcW w:w="4643" w:type="dxa"/>
          </w:tcPr>
          <w:p w:rsidR="00F15CED" w:rsidRPr="002942D2" w:rsidRDefault="00F83E0A" w:rsidP="00962010">
            <w:pPr>
              <w:widowControl w:val="0"/>
              <w:spacing w:after="160"/>
              <w:rPr>
                <w:rFonts w:ascii="Sylfaen" w:hAnsi="Sylfaen" w:cs="Sylfaen"/>
                <w:lang w:val="en-US"/>
              </w:rPr>
            </w:pPr>
            <w:r w:rsidRPr="00FF4A64">
              <w:rPr>
                <w:rFonts w:ascii="Sylfaen" w:hAnsi="Sylfaen"/>
              </w:rPr>
              <w:tab/>
            </w:r>
            <w:r w:rsidR="00F15CED" w:rsidRPr="002942D2">
              <w:rPr>
                <w:rFonts w:ascii="Sylfaen" w:hAnsi="Sylfaen"/>
              </w:rPr>
              <w:t>г</w:t>
            </w:r>
          </w:p>
        </w:tc>
        <w:tc>
          <w:tcPr>
            <w:tcW w:w="4643" w:type="dxa"/>
          </w:tcPr>
          <w:p w:rsidR="00F15CED" w:rsidRPr="002942D2" w:rsidRDefault="00F15CED" w:rsidP="00962010">
            <w:pPr>
              <w:widowControl w:val="0"/>
              <w:spacing w:after="160"/>
              <w:jc w:val="right"/>
              <w:rPr>
                <w:rFonts w:ascii="Sylfaen" w:hAnsi="Sylfaen" w:cs="Sylfaen"/>
                <w:lang w:val="en-US"/>
              </w:rPr>
            </w:pPr>
            <w:r w:rsidRPr="002942D2">
              <w:rPr>
                <w:rFonts w:ascii="Sylfaen" w:hAnsi="Sylfaen"/>
              </w:rPr>
              <w:t>"</w:t>
            </w:r>
            <w:r w:rsidR="00F83E0A" w:rsidRPr="002942D2">
              <w:rPr>
                <w:rFonts w:ascii="Sylfaen" w:hAnsi="Sylfaen"/>
                <w:lang w:val="en-US"/>
              </w:rPr>
              <w:tab/>
            </w:r>
            <w:r w:rsidRPr="002942D2">
              <w:rPr>
                <w:rFonts w:ascii="Sylfaen" w:hAnsi="Sylfaen"/>
              </w:rPr>
              <w:t xml:space="preserve">" </w:t>
            </w:r>
            <w:r w:rsidR="00F83E0A" w:rsidRPr="002942D2">
              <w:rPr>
                <w:rFonts w:ascii="Sylfaen" w:hAnsi="Sylfaen"/>
                <w:lang w:val="en-US"/>
              </w:rPr>
              <w:tab/>
            </w:r>
            <w:r w:rsidRPr="002942D2">
              <w:rPr>
                <w:rFonts w:ascii="Sylfaen" w:hAnsi="Sylfaen"/>
                <w:lang w:val="en-US"/>
              </w:rPr>
              <w:t xml:space="preserve"> </w:t>
            </w:r>
            <w:r w:rsidRPr="002942D2">
              <w:rPr>
                <w:rFonts w:ascii="Sylfaen" w:hAnsi="Sylfaen"/>
              </w:rPr>
              <w:t>20</w:t>
            </w:r>
            <w:r w:rsidR="00F83E0A" w:rsidRPr="002942D2">
              <w:rPr>
                <w:rFonts w:ascii="Sylfaen" w:hAnsi="Sylfaen"/>
                <w:lang w:val="en-US"/>
              </w:rPr>
              <w:tab/>
            </w:r>
            <w:r w:rsidRPr="002942D2">
              <w:rPr>
                <w:rFonts w:ascii="Sylfaen" w:hAnsi="Sylfaen"/>
              </w:rPr>
              <w:t>г.</w:t>
            </w:r>
          </w:p>
        </w:tc>
      </w:tr>
    </w:tbl>
    <w:p w:rsidR="00071D1C" w:rsidRPr="002942D2" w:rsidRDefault="00071D1C" w:rsidP="00962010">
      <w:pPr>
        <w:widowControl w:val="0"/>
        <w:tabs>
          <w:tab w:val="left" w:pos="720"/>
          <w:tab w:val="left" w:pos="1440"/>
          <w:tab w:val="left" w:pos="8865"/>
        </w:tabs>
        <w:spacing w:after="160"/>
        <w:jc w:val="center"/>
        <w:rPr>
          <w:rFonts w:ascii="Sylfaen" w:hAnsi="Sylfaen" w:cs="Sylfaen"/>
        </w:rPr>
      </w:pPr>
    </w:p>
    <w:p w:rsidR="00F37A03" w:rsidRPr="00BA7552" w:rsidRDefault="00F37A03" w:rsidP="00962010">
      <w:pPr>
        <w:widowControl w:val="0"/>
        <w:contextualSpacing/>
        <w:jc w:val="both"/>
        <w:rPr>
          <w:rFonts w:ascii="Sylfaen" w:hAnsi="Sylfaen"/>
        </w:rPr>
      </w:pPr>
      <w:r w:rsidRPr="00BA7552">
        <w:rPr>
          <w:rFonts w:ascii="Sylfaen" w:hAnsi="Sylfaen"/>
          <w:b/>
          <w:color w:val="0D0D0D" w:themeColor="text1" w:themeTint="F2"/>
        </w:rPr>
        <w:t xml:space="preserve">ГНО </w:t>
      </w:r>
      <w:r w:rsidRPr="00BA7552">
        <w:rPr>
          <w:rFonts w:ascii="Sylfaen" w:hAnsi="Sylfaen"/>
          <w:b/>
          <w:i/>
          <w:color w:val="0D0D0D" w:themeColor="text1" w:themeTint="F2"/>
        </w:rPr>
        <w:t>«</w:t>
      </w:r>
      <w:r w:rsidRPr="00BA7552">
        <w:rPr>
          <w:rFonts w:ascii="Sylfaen" w:hAnsi="Sylfaen"/>
          <w:b/>
          <w:color w:val="0D0D0D" w:themeColor="text1" w:themeTint="F2"/>
        </w:rPr>
        <w:t>Национальный центр по контролю и профилактике заболеваний</w:t>
      </w:r>
      <w:r w:rsidRPr="00BA7552">
        <w:rPr>
          <w:rFonts w:ascii="Sylfaen" w:hAnsi="Sylfaen"/>
          <w:b/>
          <w:i/>
          <w:color w:val="0D0D0D" w:themeColor="text1" w:themeTint="F2"/>
        </w:rPr>
        <w:t>»</w:t>
      </w:r>
      <w:r w:rsidRPr="00BA7552">
        <w:rPr>
          <w:rFonts w:ascii="Sylfaen" w:hAnsi="Sylfaen"/>
          <w:b/>
          <w:color w:val="0D0D0D" w:themeColor="text1" w:themeTint="F2"/>
        </w:rPr>
        <w:t xml:space="preserve"> </w:t>
      </w:r>
      <w:r w:rsidRPr="00BA7552">
        <w:rPr>
          <w:rStyle w:val="Emphasis"/>
          <w:rFonts w:ascii="Sylfaen" w:hAnsi="Sylfaen" w:cs="Arial"/>
          <w:b/>
          <w:bCs/>
          <w:i w:val="0"/>
          <w:color w:val="0D0D0D" w:themeColor="text1" w:themeTint="F2"/>
          <w:shd w:val="clear" w:color="auto" w:fill="FFFFFF"/>
        </w:rPr>
        <w:t>МЗ РА</w:t>
      </w:r>
      <w:r w:rsidRPr="00BA7552">
        <w:rPr>
          <w:rFonts w:ascii="Sylfaen" w:hAnsi="Sylfaen"/>
        </w:rPr>
        <w:t xml:space="preserve"> в лице </w:t>
      </w:r>
      <w:r w:rsidRPr="00004FA0">
        <w:rPr>
          <w:rFonts w:ascii="Sylfaen" w:hAnsi="Sylfaen"/>
          <w:b/>
        </w:rPr>
        <w:t xml:space="preserve">генерального директора </w:t>
      </w:r>
      <w:proofErr w:type="spellStart"/>
      <w:r w:rsidRPr="00004FA0">
        <w:rPr>
          <w:rFonts w:ascii="Sylfaen" w:hAnsi="Sylfaen"/>
          <w:b/>
        </w:rPr>
        <w:t>А.Ваняна</w:t>
      </w:r>
      <w:proofErr w:type="spellEnd"/>
      <w:r w:rsidRPr="00004FA0">
        <w:rPr>
          <w:rFonts w:ascii="Sylfaen" w:hAnsi="Sylfaen"/>
          <w:b/>
        </w:rPr>
        <w:t>,</w:t>
      </w:r>
      <w:r w:rsidRPr="00BA7552">
        <w:rPr>
          <w:rFonts w:ascii="Sylfaen" w:hAnsi="Sylfaen"/>
        </w:rPr>
        <w:t xml:space="preserve">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2942D2" w:rsidRDefault="00071D1C" w:rsidP="00962010">
      <w:pPr>
        <w:widowControl w:val="0"/>
        <w:spacing w:after="160"/>
        <w:ind w:firstLine="709"/>
        <w:jc w:val="both"/>
        <w:rPr>
          <w:rFonts w:ascii="Sylfaen" w:hAnsi="Sylfaen"/>
          <w:b/>
        </w:rPr>
      </w:pPr>
    </w:p>
    <w:p w:rsidR="00071D1C" w:rsidRPr="002942D2" w:rsidRDefault="00071D1C" w:rsidP="00962010">
      <w:pPr>
        <w:widowControl w:val="0"/>
        <w:spacing w:after="160"/>
        <w:jc w:val="center"/>
        <w:rPr>
          <w:rFonts w:ascii="Sylfaen" w:hAnsi="Sylfaen" w:cs="Times Armenian"/>
          <w:b/>
        </w:rPr>
      </w:pPr>
      <w:r w:rsidRPr="002942D2">
        <w:rPr>
          <w:rFonts w:ascii="Sylfaen" w:hAnsi="Sylfaen"/>
          <w:b/>
        </w:rPr>
        <w:t>1. ПРЕДМЕТ ДОГОВОРА</w:t>
      </w:r>
    </w:p>
    <w:p w:rsidR="00071D1C" w:rsidRPr="002942D2" w:rsidRDefault="00071D1C" w:rsidP="00962010">
      <w:pPr>
        <w:widowControl w:val="0"/>
        <w:tabs>
          <w:tab w:val="left" w:pos="1134"/>
        </w:tabs>
        <w:spacing w:after="160"/>
        <w:ind w:firstLine="567"/>
        <w:jc w:val="both"/>
        <w:rPr>
          <w:rFonts w:ascii="Sylfaen" w:hAnsi="Sylfaen" w:cs="Times Armenian"/>
        </w:rPr>
      </w:pPr>
      <w:r w:rsidRPr="002942D2">
        <w:rPr>
          <w:rFonts w:ascii="Sylfaen" w:hAnsi="Sylfaen"/>
        </w:rPr>
        <w:t>1.1.</w:t>
      </w:r>
      <w:r w:rsidR="00F15CED" w:rsidRPr="002942D2">
        <w:rPr>
          <w:rFonts w:ascii="Sylfaen" w:hAnsi="Sylfaen"/>
        </w:rPr>
        <w:tab/>
      </w:r>
      <w:r w:rsidRPr="002942D2">
        <w:rPr>
          <w:rFonts w:ascii="Sylfaen" w:hAnsi="Sylfaen"/>
          <w:spacing w:val="6"/>
        </w:rPr>
        <w:t>Продавец обязуется в установленном настоящим Договором (далее</w:t>
      </w:r>
      <w:r w:rsidR="00F15CED" w:rsidRPr="002942D2">
        <w:rPr>
          <w:rFonts w:ascii="Sylfaen" w:hAnsi="Sylfaen" w:cs="Courier New"/>
          <w:spacing w:val="6"/>
          <w:lang w:val="en-US"/>
        </w:rPr>
        <w:t> </w:t>
      </w:r>
      <w:r w:rsidRPr="002942D2">
        <w:rPr>
          <w:rFonts w:ascii="Sylfaen" w:hAnsi="Sylfaen"/>
          <w:spacing w:val="6"/>
        </w:rPr>
        <w:t xml:space="preserve">— договор) </w:t>
      </w:r>
      <w:r w:rsidRPr="002942D2">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2942D2" w:rsidRDefault="00071D1C" w:rsidP="00962010">
      <w:pPr>
        <w:widowControl w:val="0"/>
        <w:spacing w:after="160"/>
        <w:ind w:firstLine="709"/>
        <w:jc w:val="both"/>
        <w:rPr>
          <w:rFonts w:ascii="Sylfaen" w:hAnsi="Sylfaen" w:cs="Times Armenian"/>
        </w:rPr>
      </w:pPr>
    </w:p>
    <w:p w:rsidR="00071D1C" w:rsidRPr="002942D2" w:rsidRDefault="00071D1C" w:rsidP="00962010">
      <w:pPr>
        <w:widowControl w:val="0"/>
        <w:spacing w:after="160"/>
        <w:jc w:val="center"/>
        <w:rPr>
          <w:rFonts w:ascii="Sylfaen" w:hAnsi="Sylfaen"/>
          <w:b/>
        </w:rPr>
      </w:pPr>
      <w:r w:rsidRPr="002942D2">
        <w:rPr>
          <w:rFonts w:ascii="Sylfaen" w:hAnsi="Sylfaen"/>
          <w:b/>
        </w:rPr>
        <w:t>2.ПРАВА И ОБЯЗАННОСТИ СТОРОН</w:t>
      </w:r>
    </w:p>
    <w:p w:rsidR="00071D1C" w:rsidRPr="002942D2" w:rsidRDefault="00071D1C" w:rsidP="00962010">
      <w:pPr>
        <w:widowControl w:val="0"/>
        <w:tabs>
          <w:tab w:val="left" w:pos="1134"/>
        </w:tabs>
        <w:spacing w:after="160"/>
        <w:ind w:firstLine="567"/>
        <w:jc w:val="both"/>
        <w:rPr>
          <w:rFonts w:ascii="Sylfaen" w:hAnsi="Sylfaen"/>
          <w:b/>
        </w:rPr>
      </w:pPr>
      <w:r w:rsidRPr="002942D2">
        <w:rPr>
          <w:rFonts w:ascii="Sylfaen" w:hAnsi="Sylfaen"/>
          <w:b/>
        </w:rPr>
        <w:t>2.</w:t>
      </w:r>
      <w:r w:rsidR="009D71F8" w:rsidRPr="002942D2">
        <w:rPr>
          <w:rFonts w:ascii="Sylfaen" w:hAnsi="Sylfaen"/>
          <w:b/>
        </w:rPr>
        <w:t>1.</w:t>
      </w:r>
      <w:r w:rsidR="009D71F8" w:rsidRPr="002942D2">
        <w:rPr>
          <w:rFonts w:ascii="Sylfaen" w:hAnsi="Sylfaen"/>
          <w:b/>
        </w:rPr>
        <w:tab/>
      </w:r>
      <w:r w:rsidRPr="002942D2">
        <w:rPr>
          <w:rFonts w:ascii="Sylfaen" w:hAnsi="Sylfaen"/>
          <w:b/>
        </w:rPr>
        <w:t>Покупатель имеет право:</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9D71F8" w:rsidRPr="002942D2">
        <w:rPr>
          <w:rFonts w:ascii="Sylfaen" w:hAnsi="Sylfaen"/>
        </w:rPr>
        <w:t>1.</w:t>
      </w:r>
      <w:r w:rsidR="009D71F8" w:rsidRPr="002942D2">
        <w:rPr>
          <w:rFonts w:ascii="Sylfaen" w:hAnsi="Sylfaen"/>
        </w:rPr>
        <w:tab/>
      </w:r>
      <w:r w:rsidRPr="002942D2">
        <w:rPr>
          <w:rFonts w:ascii="Sylfaen" w:hAnsi="Sylfaen"/>
        </w:rPr>
        <w:t xml:space="preserve">Отказываться от товара в случае </w:t>
      </w:r>
      <w:proofErr w:type="spellStart"/>
      <w:r w:rsidRPr="002942D2">
        <w:rPr>
          <w:rFonts w:ascii="Sylfaen" w:hAnsi="Sylfaen"/>
        </w:rPr>
        <w:t>непоставки</w:t>
      </w:r>
      <w:proofErr w:type="spellEnd"/>
      <w:r w:rsidRPr="002942D2">
        <w:rPr>
          <w:rFonts w:ascii="Sylfaen" w:hAnsi="Sylfaen"/>
        </w:rPr>
        <w:t xml:space="preserve"> товара Продавцом в</w:t>
      </w:r>
      <w:r w:rsidR="005250C2" w:rsidRPr="002942D2">
        <w:rPr>
          <w:rFonts w:ascii="Sylfaen" w:hAnsi="Sylfaen" w:cs="Courier New"/>
          <w:lang w:val="en-US"/>
        </w:rPr>
        <w:t> </w:t>
      </w:r>
      <w:r w:rsidRPr="002942D2">
        <w:rPr>
          <w:rFonts w:ascii="Sylfaen" w:hAnsi="Sylfaen"/>
        </w:rPr>
        <w:t xml:space="preserve">установленный договором срок, если сроки поставки были нарушены более чем </w:t>
      </w:r>
      <w:r w:rsidR="00B90090" w:rsidRPr="00B53C65">
        <w:rPr>
          <w:rFonts w:ascii="Sylfaen" w:hAnsi="Sylfaen"/>
          <w:b/>
        </w:rPr>
        <w:t>на 10 дней</w:t>
      </w:r>
      <w:r w:rsidR="00B90090" w:rsidRPr="002942D2">
        <w:rPr>
          <w:rFonts w:ascii="Sylfaen" w:hAnsi="Sylfaen"/>
        </w:rPr>
        <w:t xml:space="preserve"> </w:t>
      </w:r>
      <w:proofErr w:type="spellStart"/>
      <w:r w:rsidRPr="002942D2">
        <w:rPr>
          <w:rFonts w:ascii="Sylfaen" w:hAnsi="Sylfaen"/>
        </w:rPr>
        <w:t>дней</w:t>
      </w:r>
      <w:proofErr w:type="spellEnd"/>
      <w:r w:rsidRPr="002942D2">
        <w:rPr>
          <w:rFonts w:ascii="Sylfaen" w:hAnsi="Sylfaen"/>
        </w:rPr>
        <w:t>.</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9D71F8" w:rsidRPr="002942D2">
        <w:rPr>
          <w:rFonts w:ascii="Sylfaen" w:hAnsi="Sylfaen"/>
        </w:rPr>
        <w:t>2.</w:t>
      </w:r>
      <w:r w:rsidR="009D71F8" w:rsidRPr="002942D2">
        <w:rPr>
          <w:rFonts w:ascii="Sylfaen" w:hAnsi="Sylfaen"/>
        </w:rPr>
        <w:tab/>
      </w:r>
      <w:r w:rsidRPr="002942D2">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а)</w:t>
      </w:r>
      <w:r w:rsidR="005250C2" w:rsidRPr="002942D2">
        <w:rPr>
          <w:rFonts w:ascii="Sylfaen" w:hAnsi="Sylfaen"/>
        </w:rPr>
        <w:tab/>
      </w:r>
      <w:r w:rsidRPr="002942D2">
        <w:rPr>
          <w:rFonts w:ascii="Sylfaen" w:hAnsi="Sylfaen"/>
        </w:rPr>
        <w:t>требовать возмещения расходов, произведенных им по причине ненадлежащего качества товара;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б)</w:t>
      </w:r>
      <w:r w:rsidR="005250C2" w:rsidRPr="002942D2">
        <w:rPr>
          <w:rFonts w:ascii="Sylfaen" w:hAnsi="Sylfaen"/>
        </w:rPr>
        <w:tab/>
      </w:r>
      <w:r w:rsidRPr="002942D2">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в)</w:t>
      </w:r>
      <w:r w:rsidR="005250C2" w:rsidRPr="002942D2">
        <w:rPr>
          <w:rFonts w:ascii="Sylfaen" w:hAnsi="Sylfaen"/>
        </w:rPr>
        <w:tab/>
      </w:r>
      <w:r w:rsidRPr="002942D2">
        <w:rPr>
          <w:rFonts w:ascii="Sylfaen" w:hAnsi="Sylfaen"/>
        </w:rPr>
        <w:t xml:space="preserve">отказываться от исполнения договора и требовать возврата уплаченной за </w:t>
      </w:r>
      <w:r w:rsidRPr="002942D2">
        <w:rPr>
          <w:rFonts w:ascii="Sylfaen" w:hAnsi="Sylfaen"/>
        </w:rPr>
        <w:lastRenderedPageBreak/>
        <w:t>товар суммы.</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5B2A24" w:rsidRPr="002942D2">
        <w:rPr>
          <w:rFonts w:ascii="Sylfaen" w:hAnsi="Sylfaen"/>
        </w:rPr>
        <w:t>3.</w:t>
      </w:r>
      <w:r w:rsidR="005B2A24" w:rsidRPr="002942D2">
        <w:rPr>
          <w:rFonts w:ascii="Sylfaen" w:hAnsi="Sylfaen"/>
        </w:rPr>
        <w:tab/>
      </w:r>
      <w:r w:rsidRPr="002942D2">
        <w:rPr>
          <w:rFonts w:ascii="Sylfaen" w:hAnsi="Sylfaen"/>
        </w:rPr>
        <w:t xml:space="preserve">Если передан товар в количестве меньше оговоренного в договоре, то: </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а)</w:t>
      </w:r>
      <w:r w:rsidR="005250C2" w:rsidRPr="002942D2">
        <w:rPr>
          <w:rFonts w:ascii="Sylfaen" w:hAnsi="Sylfaen"/>
        </w:rPr>
        <w:tab/>
      </w:r>
      <w:r w:rsidRPr="002942D2">
        <w:rPr>
          <w:rFonts w:ascii="Sylfaen" w:hAnsi="Sylfaen"/>
        </w:rPr>
        <w:t xml:space="preserve">требовать восполнения </w:t>
      </w:r>
      <w:proofErr w:type="spellStart"/>
      <w:r w:rsidRPr="002942D2">
        <w:rPr>
          <w:rFonts w:ascii="Sylfaen" w:hAnsi="Sylfaen"/>
        </w:rPr>
        <w:t>недопереданного</w:t>
      </w:r>
      <w:proofErr w:type="spellEnd"/>
      <w:r w:rsidRPr="002942D2">
        <w:rPr>
          <w:rFonts w:ascii="Sylfaen" w:hAnsi="Sylfaen"/>
        </w:rPr>
        <w:t xml:space="preserve"> количества</w:t>
      </w:r>
      <w:r w:rsidR="00AA7117" w:rsidRPr="002942D2">
        <w:rPr>
          <w:rFonts w:ascii="Sylfaen" w:hAnsi="Sylfaen"/>
        </w:rPr>
        <w:t xml:space="preserve"> </w:t>
      </w:r>
      <w:r w:rsidRPr="002942D2">
        <w:rPr>
          <w:rFonts w:ascii="Sylfaen" w:hAnsi="Sylfaen"/>
        </w:rPr>
        <w:t>товара;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б)</w:t>
      </w:r>
      <w:r w:rsidR="005250C2" w:rsidRPr="002942D2">
        <w:rPr>
          <w:rFonts w:ascii="Sylfaen" w:hAnsi="Sylfaen"/>
        </w:rPr>
        <w:tab/>
      </w:r>
      <w:r w:rsidRPr="002942D2">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2.1.4</w:t>
      </w:r>
      <w:r w:rsidR="005250C2" w:rsidRPr="002942D2">
        <w:rPr>
          <w:rFonts w:ascii="Sylfaen" w:hAnsi="Sylfaen"/>
        </w:rPr>
        <w:t>.</w:t>
      </w:r>
      <w:r w:rsidR="005250C2" w:rsidRPr="002942D2">
        <w:rPr>
          <w:rFonts w:ascii="Sylfaen" w:hAnsi="Sylfaen"/>
        </w:rPr>
        <w:tab/>
      </w:r>
      <w:r w:rsidRPr="002942D2">
        <w:rPr>
          <w:rFonts w:ascii="Sylfaen" w:hAnsi="Sylfaen"/>
        </w:rPr>
        <w:t>Если передан товар с нарушением условия его вида, по своему усмотрению:</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а)</w:t>
      </w:r>
      <w:r w:rsidR="005250C2" w:rsidRPr="002942D2">
        <w:rPr>
          <w:rFonts w:ascii="Sylfaen" w:hAnsi="Sylfaen"/>
        </w:rPr>
        <w:tab/>
      </w:r>
      <w:r w:rsidRPr="002942D2">
        <w:rPr>
          <w:rFonts w:ascii="Sylfaen" w:hAnsi="Sylfaen"/>
        </w:rPr>
        <w:t>принимать товар, соответствующий условию относительно его вида, и отказываться от остальных товаров;</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б)</w:t>
      </w:r>
      <w:r w:rsidR="005250C2" w:rsidRPr="002942D2">
        <w:rPr>
          <w:rFonts w:ascii="Sylfaen" w:hAnsi="Sylfaen"/>
        </w:rPr>
        <w:tab/>
      </w:r>
      <w:r w:rsidRPr="002942D2">
        <w:rPr>
          <w:rFonts w:ascii="Sylfaen" w:hAnsi="Sylfaen"/>
        </w:rPr>
        <w:t xml:space="preserve">отказываться от всех переданных товаров и требовать уплаты пени, предусмотренной пунктом 6.2 договора; </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в)</w:t>
      </w:r>
      <w:r w:rsidR="005250C2" w:rsidRPr="002942D2">
        <w:rPr>
          <w:rFonts w:ascii="Sylfaen" w:hAnsi="Sylfaen"/>
        </w:rPr>
        <w:tab/>
      </w:r>
      <w:r w:rsidRPr="002942D2">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2942D2">
        <w:rPr>
          <w:rFonts w:ascii="Sylfaen" w:hAnsi="Sylfaen" w:cs="Courier New"/>
          <w:lang w:val="en-US"/>
        </w:rPr>
        <w:t> </w:t>
      </w:r>
      <w:r w:rsidRPr="002942D2">
        <w:rPr>
          <w:rFonts w:ascii="Sylfaen" w:hAnsi="Sylfaen"/>
        </w:rPr>
        <w:t>виду.</w:t>
      </w:r>
    </w:p>
    <w:p w:rsidR="009E45F3"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3A734A" w:rsidRPr="002942D2">
        <w:rPr>
          <w:rFonts w:ascii="Sylfaen" w:hAnsi="Sylfaen"/>
        </w:rPr>
        <w:t>5.</w:t>
      </w:r>
      <w:r w:rsidR="003A734A" w:rsidRPr="002942D2">
        <w:rPr>
          <w:rFonts w:ascii="Sylfaen" w:hAnsi="Sylfaen"/>
        </w:rPr>
        <w:tab/>
      </w:r>
      <w:r w:rsidRPr="002942D2">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AC30D5" w:rsidRPr="002942D2">
        <w:rPr>
          <w:rFonts w:ascii="Sylfaen" w:hAnsi="Sylfaen"/>
        </w:rPr>
        <w:t>6.</w:t>
      </w:r>
      <w:r w:rsidR="00AC30D5" w:rsidRPr="002942D2">
        <w:rPr>
          <w:rFonts w:ascii="Sylfaen" w:hAnsi="Sylfaen"/>
        </w:rPr>
        <w:tab/>
      </w:r>
      <w:r w:rsidRPr="002942D2">
        <w:rPr>
          <w:rFonts w:ascii="Sylfaen" w:hAnsi="Sylfaen"/>
        </w:rPr>
        <w:t>Требовать у Продавца возмещения убытков, если Покупатель в</w:t>
      </w:r>
      <w:r w:rsidR="005250C2" w:rsidRPr="002942D2">
        <w:rPr>
          <w:rFonts w:ascii="Sylfaen" w:hAnsi="Sylfaen" w:cs="Courier New"/>
          <w:lang w:val="en-US"/>
        </w:rPr>
        <w:t> </w:t>
      </w:r>
      <w:r w:rsidRPr="002942D2">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AC30D5" w:rsidRPr="002942D2">
        <w:rPr>
          <w:rFonts w:ascii="Sylfaen" w:hAnsi="Sylfaen"/>
        </w:rPr>
        <w:t>7.</w:t>
      </w:r>
      <w:r w:rsidR="00AC30D5" w:rsidRPr="002942D2">
        <w:rPr>
          <w:rFonts w:ascii="Sylfaen" w:hAnsi="Sylfaen"/>
        </w:rPr>
        <w:tab/>
      </w:r>
      <w:r w:rsidRPr="002942D2">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2.1.7.</w:t>
      </w:r>
      <w:r w:rsidR="009D71F8" w:rsidRPr="002942D2">
        <w:rPr>
          <w:rFonts w:ascii="Sylfaen" w:hAnsi="Sylfaen"/>
        </w:rPr>
        <w:t>1.</w:t>
      </w:r>
      <w:r w:rsidR="009D71F8" w:rsidRPr="002942D2">
        <w:rPr>
          <w:rFonts w:ascii="Sylfaen" w:hAnsi="Sylfaen"/>
        </w:rPr>
        <w:tab/>
      </w:r>
      <w:r w:rsidRPr="002942D2">
        <w:rPr>
          <w:rFonts w:ascii="Sylfaen" w:hAnsi="Sylfaen"/>
        </w:rPr>
        <w:t>Нарушение договора Продавцом считается существенным, если:</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а)</w:t>
      </w:r>
      <w:r w:rsidR="005250C2" w:rsidRPr="002942D2">
        <w:rPr>
          <w:rFonts w:ascii="Sylfaen" w:hAnsi="Sylfaen"/>
        </w:rPr>
        <w:tab/>
      </w:r>
      <w:r w:rsidRPr="002942D2">
        <w:rPr>
          <w:rFonts w:ascii="Sylfaen" w:hAnsi="Sylfaen"/>
        </w:rPr>
        <w:t>был поставлен товар ненадлежащего качества, который не может быть заменен в приемлемый для Покупателя срок;</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б)</w:t>
      </w:r>
      <w:r w:rsidR="005250C2" w:rsidRPr="002942D2">
        <w:rPr>
          <w:rFonts w:ascii="Sylfaen" w:hAnsi="Sylfaen"/>
        </w:rPr>
        <w:tab/>
      </w:r>
      <w:r w:rsidRPr="002942D2">
        <w:rPr>
          <w:rFonts w:ascii="Sylfaen" w:hAnsi="Sylfaen"/>
        </w:rPr>
        <w:t xml:space="preserve">сроки поставки товара нарушены </w:t>
      </w:r>
      <w:r w:rsidRPr="006A6132">
        <w:rPr>
          <w:rFonts w:ascii="Sylfaen" w:hAnsi="Sylfaen"/>
          <w:b/>
        </w:rPr>
        <w:t xml:space="preserve">более чем на </w:t>
      </w:r>
      <w:r w:rsidR="006A6132" w:rsidRPr="006A6132">
        <w:rPr>
          <w:rFonts w:ascii="Sylfaen" w:hAnsi="Sylfaen"/>
          <w:b/>
        </w:rPr>
        <w:t>10</w:t>
      </w:r>
      <w:r w:rsidRPr="006A6132">
        <w:rPr>
          <w:rFonts w:ascii="Sylfaen" w:hAnsi="Sylfaen"/>
          <w:b/>
        </w:rPr>
        <w:t xml:space="preserve"> дней</w:t>
      </w:r>
      <w:r w:rsidRPr="002942D2">
        <w:rPr>
          <w:rFonts w:ascii="Sylfaen" w:hAnsi="Sylfaen"/>
        </w:rPr>
        <w:t>;</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6E15CD" w:rsidRPr="002942D2">
        <w:rPr>
          <w:rFonts w:ascii="Sylfaen" w:hAnsi="Sylfaen"/>
        </w:rPr>
        <w:t>8.</w:t>
      </w:r>
      <w:r w:rsidR="006E15CD" w:rsidRPr="002942D2">
        <w:rPr>
          <w:rFonts w:ascii="Sylfaen" w:hAnsi="Sylfaen"/>
        </w:rPr>
        <w:tab/>
      </w:r>
      <w:r w:rsidRPr="002942D2">
        <w:rPr>
          <w:rFonts w:ascii="Sylfaen" w:hAnsi="Sylfaen"/>
        </w:rPr>
        <w:t>Осматривать товар и незамедлительно уведомлять Продавца о</w:t>
      </w:r>
      <w:r w:rsidR="005250C2" w:rsidRPr="002942D2">
        <w:rPr>
          <w:rFonts w:ascii="Sylfaen" w:hAnsi="Sylfaen" w:cs="Courier New"/>
          <w:lang w:val="en-US"/>
        </w:rPr>
        <w:t> </w:t>
      </w:r>
      <w:r w:rsidRPr="002942D2">
        <w:rPr>
          <w:rFonts w:ascii="Sylfaen" w:hAnsi="Sylfaen"/>
        </w:rPr>
        <w:t>выявленных дефектах.</w:t>
      </w:r>
    </w:p>
    <w:p w:rsidR="00071D1C" w:rsidRPr="002942D2" w:rsidRDefault="00071D1C" w:rsidP="00962010">
      <w:pPr>
        <w:widowControl w:val="0"/>
        <w:tabs>
          <w:tab w:val="left" w:pos="1134"/>
        </w:tabs>
        <w:spacing w:after="160"/>
        <w:ind w:firstLine="567"/>
        <w:jc w:val="both"/>
        <w:rPr>
          <w:rFonts w:ascii="Sylfaen" w:hAnsi="Sylfaen"/>
          <w:b/>
        </w:rPr>
      </w:pPr>
      <w:r w:rsidRPr="002942D2">
        <w:rPr>
          <w:rFonts w:ascii="Sylfaen" w:hAnsi="Sylfaen"/>
          <w:b/>
        </w:rPr>
        <w:t>2.</w:t>
      </w:r>
      <w:r w:rsidR="009D71F8" w:rsidRPr="002942D2">
        <w:rPr>
          <w:rFonts w:ascii="Sylfaen" w:hAnsi="Sylfaen"/>
          <w:b/>
        </w:rPr>
        <w:t>2.</w:t>
      </w:r>
      <w:r w:rsidR="009D71F8" w:rsidRPr="002942D2">
        <w:rPr>
          <w:rFonts w:ascii="Sylfaen" w:hAnsi="Sylfaen"/>
          <w:b/>
        </w:rPr>
        <w:tab/>
      </w:r>
      <w:r w:rsidRPr="002942D2">
        <w:rPr>
          <w:rFonts w:ascii="Sylfaen" w:hAnsi="Sylfaen"/>
          <w:b/>
        </w:rPr>
        <w:t>Покупатель обязан:</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2.2.</w:t>
      </w:r>
      <w:r w:rsidR="009D71F8" w:rsidRPr="002942D2">
        <w:rPr>
          <w:rFonts w:ascii="Sylfaen" w:hAnsi="Sylfaen"/>
        </w:rPr>
        <w:t>1.</w:t>
      </w:r>
      <w:r w:rsidR="009D71F8" w:rsidRPr="002942D2">
        <w:rPr>
          <w:rFonts w:ascii="Sylfaen" w:hAnsi="Sylfaen"/>
        </w:rPr>
        <w:tab/>
      </w:r>
      <w:r w:rsidRPr="002942D2">
        <w:rPr>
          <w:rFonts w:ascii="Sylfaen" w:hAnsi="Sylfaen"/>
        </w:rPr>
        <w:t>Выполнять все необходимые действия, обеспечивающие прием товара, поставленного в соответствии с договором.</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2.2.</w:t>
      </w:r>
      <w:r w:rsidR="009D71F8" w:rsidRPr="002942D2">
        <w:rPr>
          <w:rFonts w:ascii="Sylfaen" w:hAnsi="Sylfaen"/>
        </w:rPr>
        <w:t>2.</w:t>
      </w:r>
      <w:r w:rsidR="009D71F8" w:rsidRPr="002942D2">
        <w:rPr>
          <w:rFonts w:ascii="Sylfaen" w:hAnsi="Sylfaen"/>
        </w:rPr>
        <w:tab/>
      </w:r>
      <w:r w:rsidRPr="002942D2">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lastRenderedPageBreak/>
        <w:t>2.2.</w:t>
      </w:r>
      <w:r w:rsidR="005B2A24" w:rsidRPr="002942D2">
        <w:rPr>
          <w:rFonts w:ascii="Sylfaen" w:hAnsi="Sylfaen"/>
        </w:rPr>
        <w:t>3.</w:t>
      </w:r>
      <w:r w:rsidR="005B2A24" w:rsidRPr="002942D2">
        <w:rPr>
          <w:rFonts w:ascii="Sylfaen" w:hAnsi="Sylfaen"/>
        </w:rPr>
        <w:tab/>
      </w:r>
      <w:r w:rsidRPr="002942D2">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2.2.</w:t>
      </w:r>
      <w:r w:rsidR="00552934" w:rsidRPr="002942D2">
        <w:rPr>
          <w:rFonts w:ascii="Sylfaen" w:hAnsi="Sylfaen"/>
        </w:rPr>
        <w:t>4.</w:t>
      </w:r>
      <w:r w:rsidR="00552934" w:rsidRPr="002942D2">
        <w:rPr>
          <w:rFonts w:ascii="Sylfaen" w:hAnsi="Sylfaen"/>
        </w:rPr>
        <w:tab/>
      </w:r>
      <w:r w:rsidRPr="002942D2">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2.2.</w:t>
      </w:r>
      <w:r w:rsidR="003A734A" w:rsidRPr="002942D2">
        <w:rPr>
          <w:rFonts w:ascii="Sylfaen" w:hAnsi="Sylfaen"/>
        </w:rPr>
        <w:t>5.</w:t>
      </w:r>
      <w:r w:rsidR="003A734A" w:rsidRPr="002942D2">
        <w:rPr>
          <w:rFonts w:ascii="Sylfaen" w:hAnsi="Sylfaen"/>
        </w:rPr>
        <w:tab/>
      </w:r>
      <w:r w:rsidRPr="002942D2">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2942D2" w:rsidRDefault="00071D1C" w:rsidP="00962010">
      <w:pPr>
        <w:widowControl w:val="0"/>
        <w:tabs>
          <w:tab w:val="left" w:pos="1276"/>
        </w:tabs>
        <w:spacing w:after="160"/>
        <w:ind w:firstLine="567"/>
        <w:jc w:val="both"/>
        <w:rPr>
          <w:rFonts w:ascii="Sylfaen" w:hAnsi="Sylfaen"/>
          <w:b/>
        </w:rPr>
      </w:pPr>
      <w:r w:rsidRPr="002942D2">
        <w:rPr>
          <w:rFonts w:ascii="Sylfaen" w:hAnsi="Sylfaen"/>
          <w:b/>
        </w:rPr>
        <w:t>2.</w:t>
      </w:r>
      <w:r w:rsidR="005B2A24" w:rsidRPr="002942D2">
        <w:rPr>
          <w:rFonts w:ascii="Sylfaen" w:hAnsi="Sylfaen"/>
          <w:b/>
        </w:rPr>
        <w:t>3.</w:t>
      </w:r>
      <w:r w:rsidR="005B2A24" w:rsidRPr="002942D2">
        <w:rPr>
          <w:rFonts w:ascii="Sylfaen" w:hAnsi="Sylfaen"/>
          <w:b/>
        </w:rPr>
        <w:tab/>
      </w:r>
      <w:r w:rsidRPr="002942D2">
        <w:rPr>
          <w:rFonts w:ascii="Sylfaen" w:hAnsi="Sylfaen"/>
          <w:b/>
        </w:rPr>
        <w:t>Продавец имеет право:</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2.3.</w:t>
      </w:r>
      <w:r w:rsidR="009D71F8" w:rsidRPr="002942D2">
        <w:rPr>
          <w:rFonts w:ascii="Sylfaen" w:hAnsi="Sylfaen"/>
        </w:rPr>
        <w:t>1.</w:t>
      </w:r>
      <w:r w:rsidR="009D71F8" w:rsidRPr="002942D2">
        <w:rPr>
          <w:rFonts w:ascii="Sylfaen" w:hAnsi="Sylfaen"/>
        </w:rPr>
        <w:tab/>
      </w:r>
      <w:r w:rsidRPr="002942D2">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2.3.</w:t>
      </w:r>
      <w:r w:rsidR="009D71F8" w:rsidRPr="002942D2">
        <w:rPr>
          <w:rFonts w:ascii="Sylfaen" w:hAnsi="Sylfaen"/>
        </w:rPr>
        <w:t>2.</w:t>
      </w:r>
      <w:r w:rsidR="009D71F8" w:rsidRPr="002942D2">
        <w:rPr>
          <w:rFonts w:ascii="Sylfaen" w:hAnsi="Sylfaen"/>
        </w:rPr>
        <w:tab/>
      </w:r>
      <w:r w:rsidRPr="002942D2">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2.3.</w:t>
      </w:r>
      <w:r w:rsidR="005B2A24" w:rsidRPr="002942D2">
        <w:rPr>
          <w:rFonts w:ascii="Sylfaen" w:hAnsi="Sylfaen"/>
        </w:rPr>
        <w:t>3.</w:t>
      </w:r>
      <w:r w:rsidR="005B2A24" w:rsidRPr="002942D2">
        <w:rPr>
          <w:rFonts w:ascii="Sylfaen" w:hAnsi="Sylfaen"/>
        </w:rPr>
        <w:tab/>
      </w:r>
      <w:r w:rsidRPr="002942D2">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rsidR="00071D1C" w:rsidRPr="002942D2" w:rsidRDefault="00071D1C" w:rsidP="00962010">
      <w:pPr>
        <w:widowControl w:val="0"/>
        <w:tabs>
          <w:tab w:val="left" w:pos="1560"/>
        </w:tabs>
        <w:spacing w:after="160"/>
        <w:ind w:firstLine="567"/>
        <w:jc w:val="both"/>
        <w:rPr>
          <w:rFonts w:ascii="Sylfaen" w:hAnsi="Sylfaen"/>
        </w:rPr>
      </w:pPr>
      <w:r w:rsidRPr="002942D2">
        <w:rPr>
          <w:rFonts w:ascii="Sylfaen" w:hAnsi="Sylfaen"/>
        </w:rPr>
        <w:t>2.3.3.</w:t>
      </w:r>
      <w:r w:rsidR="009D71F8" w:rsidRPr="002942D2">
        <w:rPr>
          <w:rFonts w:ascii="Sylfaen" w:hAnsi="Sylfaen"/>
        </w:rPr>
        <w:t>1.</w:t>
      </w:r>
      <w:r w:rsidR="009D71F8" w:rsidRPr="002942D2">
        <w:rPr>
          <w:rFonts w:ascii="Sylfaen" w:hAnsi="Sylfaen"/>
        </w:rPr>
        <w:tab/>
      </w:r>
      <w:r w:rsidRPr="002942D2">
        <w:rPr>
          <w:rFonts w:ascii="Sylfaen" w:hAnsi="Sylfaen"/>
        </w:rPr>
        <w:t>Нарушение договора Покупателем считается существенным, если сроки оплаты товара нарушены неоднократно.</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2.3.</w:t>
      </w:r>
      <w:r w:rsidR="00552934" w:rsidRPr="002942D2">
        <w:rPr>
          <w:rFonts w:ascii="Sylfaen" w:hAnsi="Sylfaen"/>
        </w:rPr>
        <w:t>4.</w:t>
      </w:r>
      <w:r w:rsidR="00552934" w:rsidRPr="002942D2">
        <w:rPr>
          <w:rFonts w:ascii="Sylfaen" w:hAnsi="Sylfaen"/>
        </w:rPr>
        <w:tab/>
      </w:r>
      <w:r w:rsidRPr="002942D2">
        <w:rPr>
          <w:rFonts w:ascii="Sylfaen" w:hAnsi="Sylfaen"/>
        </w:rPr>
        <w:t>Досрочно поставля</w:t>
      </w:r>
      <w:r w:rsidR="00C45B20" w:rsidRPr="002942D2">
        <w:rPr>
          <w:rFonts w:ascii="Sylfaen" w:hAnsi="Sylfaen"/>
        </w:rPr>
        <w:t>ть товар с согласия Покупателя.</w:t>
      </w:r>
    </w:p>
    <w:p w:rsidR="00071D1C" w:rsidRPr="002942D2" w:rsidRDefault="00071D1C" w:rsidP="00962010">
      <w:pPr>
        <w:widowControl w:val="0"/>
        <w:tabs>
          <w:tab w:val="left" w:pos="1134"/>
        </w:tabs>
        <w:spacing w:after="160"/>
        <w:ind w:firstLine="567"/>
        <w:jc w:val="both"/>
        <w:rPr>
          <w:rFonts w:ascii="Sylfaen" w:hAnsi="Sylfaen"/>
          <w:b/>
        </w:rPr>
      </w:pPr>
      <w:r w:rsidRPr="002942D2">
        <w:rPr>
          <w:rFonts w:ascii="Sylfaen" w:hAnsi="Sylfaen"/>
          <w:b/>
        </w:rPr>
        <w:t>2.</w:t>
      </w:r>
      <w:r w:rsidR="00552934" w:rsidRPr="002942D2">
        <w:rPr>
          <w:rFonts w:ascii="Sylfaen" w:hAnsi="Sylfaen"/>
          <w:b/>
        </w:rPr>
        <w:t>4.</w:t>
      </w:r>
      <w:r w:rsidR="00552934" w:rsidRPr="002942D2">
        <w:rPr>
          <w:rFonts w:ascii="Sylfaen" w:hAnsi="Sylfaen"/>
          <w:b/>
        </w:rPr>
        <w:tab/>
      </w:r>
      <w:r w:rsidRPr="002942D2">
        <w:rPr>
          <w:rFonts w:ascii="Sylfaen" w:hAnsi="Sylfaen"/>
          <w:b/>
        </w:rPr>
        <w:t>Продавец обязан:</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9D71F8" w:rsidRPr="002942D2">
        <w:rPr>
          <w:rFonts w:ascii="Sylfaen" w:hAnsi="Sylfaen"/>
        </w:rPr>
        <w:t>1.</w:t>
      </w:r>
      <w:r w:rsidR="009D71F8" w:rsidRPr="002942D2">
        <w:rPr>
          <w:rFonts w:ascii="Sylfaen" w:hAnsi="Sylfaen"/>
        </w:rPr>
        <w:tab/>
      </w:r>
      <w:r w:rsidRPr="002942D2">
        <w:rPr>
          <w:rFonts w:ascii="Sylfaen" w:hAnsi="Sylfaen"/>
        </w:rPr>
        <w:t>Передавать товар Покупателю в порядке, объемах, сроки и по адресу, предусмотренные договором.</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9D71F8" w:rsidRPr="002942D2">
        <w:rPr>
          <w:rFonts w:ascii="Sylfaen" w:hAnsi="Sylfaen"/>
        </w:rPr>
        <w:t>2.</w:t>
      </w:r>
      <w:r w:rsidR="009D71F8" w:rsidRPr="002942D2">
        <w:rPr>
          <w:rFonts w:ascii="Sylfaen" w:hAnsi="Sylfaen"/>
        </w:rPr>
        <w:tab/>
      </w:r>
      <w:r w:rsidRPr="002942D2">
        <w:rPr>
          <w:rFonts w:ascii="Sylfaen" w:hAnsi="Sylfaen"/>
        </w:rPr>
        <w:t>Обеспечивать поставку товара в соответствии с подпунктом б) пункта 2.1.2 и (или) пунктом 2.1.5 договора в ус</w:t>
      </w:r>
      <w:r w:rsidR="00C45B20" w:rsidRPr="002942D2">
        <w:rPr>
          <w:rFonts w:ascii="Sylfaen" w:hAnsi="Sylfaen"/>
        </w:rPr>
        <w:t>тановленные Покупателем сроки.</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5B2A24" w:rsidRPr="002942D2">
        <w:rPr>
          <w:rFonts w:ascii="Sylfaen" w:hAnsi="Sylfaen"/>
        </w:rPr>
        <w:t>3.</w:t>
      </w:r>
      <w:r w:rsidR="005B2A24" w:rsidRPr="002942D2">
        <w:rPr>
          <w:rFonts w:ascii="Sylfaen" w:hAnsi="Sylfaen"/>
        </w:rPr>
        <w:tab/>
      </w:r>
      <w:r w:rsidRPr="002942D2">
        <w:rPr>
          <w:rFonts w:ascii="Sylfaen" w:hAnsi="Sylfaen"/>
        </w:rPr>
        <w:t>Передавать Покупателю товар, свободный от прав третьих лиц.</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3A734A" w:rsidRPr="002942D2">
        <w:rPr>
          <w:rFonts w:ascii="Sylfaen" w:hAnsi="Sylfaen"/>
        </w:rPr>
        <w:t>5.</w:t>
      </w:r>
      <w:r w:rsidR="003A734A" w:rsidRPr="002942D2">
        <w:rPr>
          <w:rFonts w:ascii="Sylfaen" w:hAnsi="Sylfaen"/>
        </w:rPr>
        <w:tab/>
      </w:r>
      <w:r w:rsidRPr="002942D2">
        <w:rPr>
          <w:rFonts w:ascii="Sylfaen" w:hAnsi="Sylfaen"/>
        </w:rPr>
        <w:t>Передавать Покупателю товар предусмотренного</w:t>
      </w:r>
      <w:r w:rsidR="00AA7117" w:rsidRPr="002942D2">
        <w:rPr>
          <w:rFonts w:ascii="Sylfaen" w:hAnsi="Sylfaen"/>
        </w:rPr>
        <w:t xml:space="preserve"> </w:t>
      </w:r>
      <w:r w:rsidRPr="002942D2">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AC30D5" w:rsidRPr="002942D2">
        <w:rPr>
          <w:rFonts w:ascii="Sylfaen" w:hAnsi="Sylfaen"/>
        </w:rPr>
        <w:t>6.</w:t>
      </w:r>
      <w:r w:rsidR="00AC30D5" w:rsidRPr="002942D2">
        <w:rPr>
          <w:rFonts w:ascii="Sylfaen" w:hAnsi="Sylfaen"/>
        </w:rPr>
        <w:tab/>
      </w:r>
      <w:r w:rsidRPr="002942D2">
        <w:rPr>
          <w:rFonts w:ascii="Sylfaen" w:hAnsi="Sylfaen"/>
        </w:rPr>
        <w:t>В случае допущения недопоставки, в установленном договором порядке восполнять недопоставку.</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AC30D5" w:rsidRPr="002942D2">
        <w:rPr>
          <w:rFonts w:ascii="Sylfaen" w:hAnsi="Sylfaen"/>
        </w:rPr>
        <w:t>7.</w:t>
      </w:r>
      <w:r w:rsidR="00AC30D5" w:rsidRPr="002942D2">
        <w:rPr>
          <w:rFonts w:ascii="Sylfaen" w:hAnsi="Sylfaen"/>
        </w:rPr>
        <w:tab/>
      </w:r>
      <w:r w:rsidRPr="002942D2">
        <w:rPr>
          <w:rFonts w:ascii="Sylfaen" w:hAnsi="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6E15CD" w:rsidRPr="002942D2">
        <w:rPr>
          <w:rFonts w:ascii="Sylfaen" w:hAnsi="Sylfaen"/>
        </w:rPr>
        <w:t>8.</w:t>
      </w:r>
      <w:r w:rsidR="006E15CD" w:rsidRPr="002942D2">
        <w:rPr>
          <w:rFonts w:ascii="Sylfaen" w:hAnsi="Sylfaen"/>
        </w:rPr>
        <w:tab/>
      </w:r>
      <w:r w:rsidRPr="002942D2">
        <w:rPr>
          <w:rFonts w:ascii="Sylfaen" w:hAnsi="Sylfaen"/>
        </w:rPr>
        <w:t>В предусмотренных договором случаях уплачивать предусмотренные пунктами 6.2 и 6.3 договора пеню и штраф.</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lastRenderedPageBreak/>
        <w:t>2.4.</w:t>
      </w:r>
      <w:r w:rsidR="006E15CD" w:rsidRPr="002942D2">
        <w:rPr>
          <w:rFonts w:ascii="Sylfaen" w:hAnsi="Sylfaen"/>
        </w:rPr>
        <w:t>9.</w:t>
      </w:r>
      <w:r w:rsidR="006E15CD" w:rsidRPr="002942D2">
        <w:rPr>
          <w:rFonts w:ascii="Sylfaen" w:hAnsi="Sylfaen"/>
        </w:rPr>
        <w:tab/>
      </w:r>
      <w:r w:rsidRPr="002942D2">
        <w:rPr>
          <w:rFonts w:ascii="Sylfaen" w:hAnsi="Sylfaen"/>
        </w:rPr>
        <w:t>Передавать Покупателю принадлежности товара и соответствующие документы.</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2.4.1</w:t>
      </w:r>
      <w:r w:rsidR="006E15CD" w:rsidRPr="002942D2">
        <w:rPr>
          <w:rFonts w:ascii="Sylfaen" w:hAnsi="Sylfaen"/>
        </w:rPr>
        <w:t>0.</w:t>
      </w:r>
      <w:r w:rsidR="006E15CD" w:rsidRPr="002942D2">
        <w:rPr>
          <w:rFonts w:ascii="Sylfaen" w:hAnsi="Sylfaen"/>
        </w:rPr>
        <w:tab/>
      </w:r>
      <w:r w:rsidRPr="002942D2">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2942D2" w:rsidRDefault="00071D1C" w:rsidP="00962010">
      <w:pPr>
        <w:widowControl w:val="0"/>
        <w:tabs>
          <w:tab w:val="left" w:pos="1418"/>
        </w:tabs>
        <w:spacing w:after="160"/>
        <w:ind w:firstLine="567"/>
        <w:jc w:val="both"/>
        <w:rPr>
          <w:rFonts w:ascii="Sylfaen" w:hAnsi="Sylfaen"/>
        </w:rPr>
      </w:pPr>
      <w:r w:rsidRPr="002942D2">
        <w:rPr>
          <w:rFonts w:ascii="Sylfaen" w:hAnsi="Sylfaen"/>
        </w:rPr>
        <w:t>2.4.1</w:t>
      </w:r>
      <w:r w:rsidR="009D71F8" w:rsidRPr="002942D2">
        <w:rPr>
          <w:rFonts w:ascii="Sylfaen" w:hAnsi="Sylfaen"/>
        </w:rPr>
        <w:t>1.</w:t>
      </w:r>
      <w:r w:rsidR="009D71F8" w:rsidRPr="002942D2">
        <w:rPr>
          <w:rFonts w:ascii="Sylfaen" w:hAnsi="Sylfaen"/>
        </w:rPr>
        <w:tab/>
      </w:r>
      <w:r w:rsidR="00011CB9" w:rsidRPr="002942D2">
        <w:rPr>
          <w:rFonts w:ascii="Sylfaen" w:hAnsi="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2942D2" w:rsidRDefault="00071D1C" w:rsidP="00962010">
      <w:pPr>
        <w:widowControl w:val="0"/>
        <w:spacing w:after="160"/>
        <w:jc w:val="center"/>
        <w:rPr>
          <w:rFonts w:ascii="Sylfaen" w:hAnsi="Sylfaen"/>
          <w:b/>
        </w:rPr>
      </w:pPr>
      <w:r w:rsidRPr="002942D2">
        <w:rPr>
          <w:rFonts w:ascii="Sylfaen" w:hAnsi="Sylfaen"/>
          <w:b/>
        </w:rPr>
        <w:t>3. ЦЕНА ДОГОВОРА И ПОРЯДОК ОПЛАТЫ</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3.</w:t>
      </w:r>
      <w:r w:rsidR="009D71F8" w:rsidRPr="002942D2">
        <w:rPr>
          <w:rFonts w:ascii="Sylfaen" w:hAnsi="Sylfaen"/>
        </w:rPr>
        <w:t>1.</w:t>
      </w:r>
      <w:r w:rsidR="009D71F8" w:rsidRPr="002942D2">
        <w:rPr>
          <w:rFonts w:ascii="Sylfaen" w:hAnsi="Sylfaen"/>
        </w:rPr>
        <w:tab/>
      </w:r>
      <w:r w:rsidRPr="002942D2">
        <w:rPr>
          <w:rFonts w:ascii="Sylfaen" w:hAnsi="Sylfaen"/>
        </w:rPr>
        <w:t>Цена договора составляет ________</w:t>
      </w:r>
      <w:r w:rsidR="00C45B20" w:rsidRPr="002942D2">
        <w:rPr>
          <w:rFonts w:ascii="Sylfaen" w:hAnsi="Sylfaen"/>
        </w:rPr>
        <w:t>_____</w:t>
      </w:r>
      <w:r w:rsidRPr="002942D2">
        <w:rPr>
          <w:rFonts w:ascii="Sylfaen" w:hAnsi="Sylfaen"/>
        </w:rPr>
        <w:t xml:space="preserve">________ </w:t>
      </w:r>
      <w:proofErr w:type="spellStart"/>
      <w:r w:rsidRPr="002942D2">
        <w:rPr>
          <w:rFonts w:ascii="Sylfaen" w:hAnsi="Sylfaen"/>
        </w:rPr>
        <w:t>драмов</w:t>
      </w:r>
      <w:proofErr w:type="spellEnd"/>
      <w:r w:rsidRPr="002942D2">
        <w:rPr>
          <w:rFonts w:ascii="Sylfaen" w:hAnsi="Sylfaen"/>
        </w:rPr>
        <w:t xml:space="preserve"> Республики Армения, включая НДС</w:t>
      </w:r>
      <w:r w:rsidR="00D043FA" w:rsidRPr="002942D2">
        <w:rPr>
          <w:rStyle w:val="FootnoteReference"/>
          <w:rFonts w:ascii="Sylfaen" w:hAnsi="Sylfaen"/>
        </w:rPr>
        <w:footnoteReference w:customMarkFollows="1" w:id="6"/>
        <w:t>17</w:t>
      </w:r>
      <w:r w:rsidRPr="002942D2">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2942D2" w:rsidRDefault="00071D1C" w:rsidP="00962010">
      <w:pPr>
        <w:widowControl w:val="0"/>
        <w:spacing w:after="160"/>
        <w:ind w:firstLine="567"/>
        <w:jc w:val="both"/>
        <w:rPr>
          <w:rFonts w:ascii="Sylfaen" w:hAnsi="Sylfaen" w:cs="Sylfaen"/>
        </w:rPr>
      </w:pPr>
      <w:r w:rsidRPr="002942D2">
        <w:rPr>
          <w:rFonts w:ascii="Sylfaen" w:hAnsi="Sylfaen"/>
        </w:rPr>
        <w:t>Цена поставки товара стабильна, и Продавец не вправе требовать увеличения, а Покупатель — снижения этой цены.</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3.</w:t>
      </w:r>
      <w:r w:rsidR="009D71F8" w:rsidRPr="002942D2">
        <w:rPr>
          <w:rFonts w:ascii="Sylfaen" w:hAnsi="Sylfaen"/>
        </w:rPr>
        <w:t>2.</w:t>
      </w:r>
      <w:r w:rsidR="009D71F8" w:rsidRPr="002942D2">
        <w:rPr>
          <w:rFonts w:ascii="Sylfaen" w:hAnsi="Sylfaen"/>
        </w:rPr>
        <w:tab/>
      </w:r>
      <w:r w:rsidRPr="002942D2">
        <w:rPr>
          <w:rFonts w:ascii="Sylfaen" w:hAnsi="Sylfaen"/>
        </w:rPr>
        <w:t>Покупатель перечи</w:t>
      </w:r>
      <w:r w:rsidR="00C45B20" w:rsidRPr="002942D2">
        <w:rPr>
          <w:rFonts w:ascii="Sylfaen" w:hAnsi="Sylfaen"/>
        </w:rPr>
        <w:t>сляет сумму в размере до ______</w:t>
      </w:r>
      <w:r w:rsidRPr="002942D2">
        <w:rPr>
          <w:rFonts w:ascii="Sylfaen" w:hAnsi="Sylfaen"/>
        </w:rPr>
        <w:t xml:space="preserve">_________ </w:t>
      </w:r>
      <w:proofErr w:type="spellStart"/>
      <w:r w:rsidRPr="002942D2">
        <w:rPr>
          <w:rFonts w:ascii="Sylfaen" w:hAnsi="Sylfaen"/>
        </w:rPr>
        <w:t>драмов</w:t>
      </w:r>
      <w:proofErr w:type="spellEnd"/>
      <w:r w:rsidRPr="002942D2">
        <w:rPr>
          <w:rFonts w:ascii="Sylfaen" w:hAnsi="Sylfaen"/>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2942D2">
        <w:rPr>
          <w:rFonts w:ascii="Sylfaen" w:hAnsi="Sylfaen"/>
        </w:rPr>
        <w:t xml:space="preserve">При этом до полного погашения предоплаты платежи </w:t>
      </w:r>
      <w:r w:rsidR="00EC00EF" w:rsidRPr="002942D2">
        <w:rPr>
          <w:rFonts w:ascii="Sylfaen" w:hAnsi="Sylfaen"/>
        </w:rPr>
        <w:t>Продавцу</w:t>
      </w:r>
      <w:r w:rsidR="0072587C" w:rsidRPr="002942D2">
        <w:rPr>
          <w:rFonts w:ascii="Sylfaen" w:hAnsi="Sylfaen"/>
        </w:rPr>
        <w:t xml:space="preserve"> не производятся.</w:t>
      </w:r>
      <w:r w:rsidR="003C61D5" w:rsidRPr="002942D2">
        <w:rPr>
          <w:rStyle w:val="FootnoteReference"/>
          <w:rFonts w:ascii="Sylfaen" w:hAnsi="Sylfaen"/>
        </w:rPr>
        <w:footnoteReference w:customMarkFollows="1" w:id="7"/>
        <w:t>18</w:t>
      </w:r>
      <w:r w:rsidR="00C45B20" w:rsidRPr="002942D2">
        <w:rPr>
          <w:rFonts w:ascii="Sylfaen" w:hAnsi="Sylfaen"/>
        </w:rPr>
        <w:t>.</w:t>
      </w:r>
    </w:p>
    <w:p w:rsidR="00071D1C" w:rsidRPr="002942D2" w:rsidRDefault="00071D1C" w:rsidP="00962010">
      <w:pPr>
        <w:widowControl w:val="0"/>
        <w:tabs>
          <w:tab w:val="left" w:pos="1134"/>
        </w:tabs>
        <w:spacing w:after="160"/>
        <w:ind w:firstLine="567"/>
        <w:jc w:val="both"/>
        <w:rPr>
          <w:rFonts w:ascii="Sylfaen" w:hAnsi="Sylfaen"/>
          <w:lang w:val="hy-AM"/>
        </w:rPr>
      </w:pPr>
      <w:r w:rsidRPr="002942D2">
        <w:rPr>
          <w:rFonts w:ascii="Sylfaen" w:hAnsi="Sylfaen"/>
        </w:rPr>
        <w:t>3.</w:t>
      </w:r>
      <w:r w:rsidR="005B2A24" w:rsidRPr="002942D2">
        <w:rPr>
          <w:rFonts w:ascii="Sylfaen" w:hAnsi="Sylfaen"/>
        </w:rPr>
        <w:t>3.</w:t>
      </w:r>
      <w:r w:rsidR="005B2A24" w:rsidRPr="002942D2">
        <w:rPr>
          <w:rFonts w:ascii="Sylfaen" w:hAnsi="Sylfaen"/>
        </w:rPr>
        <w:tab/>
      </w:r>
      <w:r w:rsidRPr="002942D2">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2942D2">
        <w:rPr>
          <w:rFonts w:ascii="Sylfaen" w:hAnsi="Sylfaen" w:cs="Courier New"/>
          <w:lang w:val="en-US"/>
        </w:rPr>
        <w:t> </w:t>
      </w:r>
      <w:r w:rsidRPr="002942D2">
        <w:rPr>
          <w:rFonts w:ascii="Sylfaen" w:hAnsi="Sylfaen"/>
        </w:rPr>
        <w:t xml:space="preserve">расчетный счет Продавца. Перечисление денежных средств производится на основании акта приема-передачи </w:t>
      </w:r>
      <w:r w:rsidR="0044370A" w:rsidRPr="002942D2">
        <w:rPr>
          <w:rFonts w:ascii="Sylfaen" w:hAnsi="Sylfaen"/>
        </w:rPr>
        <w:t>в течение месяцев, предусмотренных</w:t>
      </w:r>
      <w:r w:rsidR="0044370A" w:rsidRPr="002942D2" w:rsidDel="0044370A">
        <w:rPr>
          <w:rFonts w:ascii="Sylfaen" w:hAnsi="Sylfaen"/>
        </w:rPr>
        <w:t xml:space="preserve"> </w:t>
      </w:r>
      <w:r w:rsidRPr="002942D2">
        <w:rPr>
          <w:rFonts w:ascii="Sylfaen" w:hAnsi="Sylfaen"/>
        </w:rPr>
        <w:t>графиком оплаты договора (Приложение № 2, но</w:t>
      </w:r>
      <w:r w:rsidR="00C45B20" w:rsidRPr="002942D2">
        <w:rPr>
          <w:rFonts w:ascii="Sylfaen" w:hAnsi="Sylfaen" w:cs="Courier New"/>
          <w:lang w:val="en-US"/>
        </w:rPr>
        <w:t> </w:t>
      </w:r>
      <w:r w:rsidRPr="002942D2">
        <w:rPr>
          <w:rFonts w:ascii="Sylfaen" w:hAnsi="Sylfaen"/>
        </w:rPr>
        <w:t xml:space="preserve">не </w:t>
      </w:r>
      <w:proofErr w:type="gramStart"/>
      <w:r w:rsidRPr="002942D2">
        <w:rPr>
          <w:rFonts w:ascii="Sylfaen" w:hAnsi="Sylfaen"/>
        </w:rPr>
        <w:t>позднее</w:t>
      </w:r>
      <w:proofErr w:type="gramEnd"/>
      <w:r w:rsidRPr="002942D2">
        <w:rPr>
          <w:rFonts w:ascii="Sylfaen" w:hAnsi="Sylfaen"/>
        </w:rPr>
        <w:t xml:space="preserve"> чем до </w:t>
      </w:r>
      <w:r w:rsidR="001762F4" w:rsidRPr="002942D2">
        <w:rPr>
          <w:rFonts w:ascii="Sylfaen" w:hAnsi="Sylfaen"/>
        </w:rPr>
        <w:t xml:space="preserve"> ---</w:t>
      </w:r>
      <w:r w:rsidR="0044370A" w:rsidRPr="002942D2">
        <w:rPr>
          <w:rFonts w:ascii="Sylfaen" w:hAnsi="Sylfaen"/>
        </w:rPr>
        <w:t>ого</w:t>
      </w:r>
      <w:r w:rsidR="0044370A" w:rsidRPr="002942D2">
        <w:rPr>
          <w:rFonts w:ascii="Sylfaen" w:hAnsi="Sylfaen"/>
          <w:lang w:val="hy-AM"/>
        </w:rPr>
        <w:t xml:space="preserve"> </w:t>
      </w:r>
      <w:r w:rsidRPr="002942D2">
        <w:rPr>
          <w:rFonts w:ascii="Sylfaen" w:hAnsi="Sylfaen"/>
        </w:rPr>
        <w:t xml:space="preserve">декабря данного года. </w:t>
      </w:r>
    </w:p>
    <w:p w:rsidR="00232E31" w:rsidRPr="002942D2" w:rsidRDefault="00232E31" w:rsidP="00962010">
      <w:pPr>
        <w:widowControl w:val="0"/>
        <w:tabs>
          <w:tab w:val="left" w:pos="1134"/>
        </w:tabs>
        <w:spacing w:after="160"/>
        <w:ind w:firstLine="567"/>
        <w:jc w:val="both"/>
        <w:rPr>
          <w:rFonts w:ascii="Sylfaen" w:hAnsi="Sylfaen"/>
          <w:lang w:val="hy-AM"/>
        </w:rPr>
      </w:pPr>
      <w:r w:rsidRPr="002942D2">
        <w:rPr>
          <w:rFonts w:ascii="Sylfaen" w:hAnsi="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2942D2">
        <w:rPr>
          <w:rFonts w:ascii="Sylfaen" w:hAnsi="Sylfaen"/>
          <w:vertAlign w:val="superscript"/>
          <w:lang w:val="hy-AM"/>
        </w:rPr>
        <w:t>17,1</w:t>
      </w:r>
      <w:r w:rsidRPr="002942D2">
        <w:rPr>
          <w:rFonts w:ascii="Sylfaen" w:hAnsi="Sylfaen"/>
          <w:lang w:val="hy-AM"/>
        </w:rPr>
        <w:t>.</w:t>
      </w:r>
    </w:p>
    <w:p w:rsidR="00071D1C" w:rsidRPr="002942D2" w:rsidRDefault="00071D1C" w:rsidP="00962010">
      <w:pPr>
        <w:widowControl w:val="0"/>
        <w:spacing w:after="160"/>
        <w:ind w:firstLine="720"/>
        <w:jc w:val="both"/>
        <w:rPr>
          <w:rFonts w:ascii="Sylfaen" w:hAnsi="Sylfaen" w:cs="Sylfaen"/>
          <w:i/>
          <w:u w:val="single"/>
          <w:lang w:val="hy-AM"/>
        </w:rPr>
      </w:pPr>
    </w:p>
    <w:p w:rsidR="00071D1C" w:rsidRPr="002942D2" w:rsidRDefault="00071D1C" w:rsidP="00962010">
      <w:pPr>
        <w:widowControl w:val="0"/>
        <w:spacing w:after="160"/>
        <w:jc w:val="center"/>
        <w:rPr>
          <w:rFonts w:ascii="Sylfaen" w:hAnsi="Sylfaen"/>
          <w:b/>
        </w:rPr>
      </w:pPr>
      <w:r w:rsidRPr="002942D2">
        <w:rPr>
          <w:rFonts w:ascii="Sylfaen" w:hAnsi="Sylfaen"/>
          <w:b/>
        </w:rPr>
        <w:t>4. КАЧЕСТВО И ГАРАНТИЯ ТОВАРА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4.</w:t>
      </w:r>
      <w:r w:rsidR="009D71F8" w:rsidRPr="002942D2">
        <w:rPr>
          <w:rFonts w:ascii="Sylfaen" w:hAnsi="Sylfaen"/>
        </w:rPr>
        <w:t>1.</w:t>
      </w:r>
      <w:r w:rsidR="009D71F8" w:rsidRPr="002942D2">
        <w:rPr>
          <w:rFonts w:ascii="Sylfaen" w:hAnsi="Sylfaen"/>
        </w:rPr>
        <w:tab/>
      </w:r>
      <w:r w:rsidRPr="002942D2">
        <w:rPr>
          <w:rFonts w:ascii="Sylfaen" w:hAnsi="Sylfaen"/>
        </w:rPr>
        <w:t>Продавец гарантирует соответствие качества поставленного товара требованиям государственного стандарта.</w:t>
      </w:r>
    </w:p>
    <w:p w:rsidR="00212DAE" w:rsidRPr="00FF4A64" w:rsidRDefault="00212DAE" w:rsidP="00962010">
      <w:pPr>
        <w:widowControl w:val="0"/>
        <w:spacing w:after="160"/>
        <w:jc w:val="center"/>
        <w:rPr>
          <w:rFonts w:ascii="Sylfaen" w:hAnsi="Sylfaen"/>
          <w:b/>
        </w:rPr>
      </w:pPr>
    </w:p>
    <w:p w:rsidR="009E45F3" w:rsidRPr="002942D2" w:rsidRDefault="009E45F3" w:rsidP="00962010">
      <w:pPr>
        <w:widowControl w:val="0"/>
        <w:spacing w:after="160"/>
        <w:jc w:val="center"/>
        <w:rPr>
          <w:rFonts w:ascii="Sylfaen" w:hAnsi="Sylfaen"/>
          <w:b/>
        </w:rPr>
      </w:pPr>
      <w:r w:rsidRPr="002942D2">
        <w:rPr>
          <w:rFonts w:ascii="Sylfaen" w:hAnsi="Sylfaen"/>
          <w:b/>
        </w:rPr>
        <w:t>5. ПЕРЕДАЧА И ПРИЕМ ТОВАРА</w:t>
      </w:r>
    </w:p>
    <w:p w:rsidR="009E45F3" w:rsidRPr="002942D2" w:rsidRDefault="009E45F3" w:rsidP="00962010">
      <w:pPr>
        <w:widowControl w:val="0"/>
        <w:tabs>
          <w:tab w:val="left" w:pos="1134"/>
        </w:tabs>
        <w:spacing w:after="160"/>
        <w:ind w:firstLine="567"/>
        <w:jc w:val="both"/>
        <w:rPr>
          <w:rFonts w:ascii="Sylfaen" w:hAnsi="Sylfaen"/>
        </w:rPr>
      </w:pPr>
      <w:r w:rsidRPr="002942D2">
        <w:rPr>
          <w:rFonts w:ascii="Sylfaen" w:hAnsi="Sylfaen"/>
        </w:rPr>
        <w:t>5.</w:t>
      </w:r>
      <w:r w:rsidR="009D71F8" w:rsidRPr="002942D2">
        <w:rPr>
          <w:rFonts w:ascii="Sylfaen" w:hAnsi="Sylfaen"/>
        </w:rPr>
        <w:t>1.</w:t>
      </w:r>
      <w:r w:rsidR="009D71F8" w:rsidRPr="002942D2">
        <w:rPr>
          <w:rFonts w:ascii="Sylfaen" w:hAnsi="Sylfaen"/>
        </w:rPr>
        <w:tab/>
      </w:r>
      <w:r w:rsidRPr="002942D2">
        <w:rPr>
          <w:rFonts w:ascii="Sylfaen" w:hAnsi="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2942D2">
        <w:rPr>
          <w:rFonts w:ascii="Sylfaen" w:hAnsi="Sylfaen"/>
        </w:rPr>
        <w:t>ием даты составления документа.</w:t>
      </w:r>
    </w:p>
    <w:p w:rsidR="00CE1E11" w:rsidRPr="002942D2" w:rsidRDefault="00CE1E11" w:rsidP="00962010">
      <w:pPr>
        <w:widowControl w:val="0"/>
        <w:spacing w:after="160"/>
        <w:ind w:firstLine="567"/>
        <w:jc w:val="both"/>
        <w:rPr>
          <w:rFonts w:ascii="Sylfaen" w:hAnsi="Sylfaen" w:cs="Sylfaen"/>
        </w:rPr>
      </w:pPr>
      <w:r w:rsidRPr="002942D2">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2942D2" w:rsidRDefault="001E4776" w:rsidP="00962010">
      <w:pPr>
        <w:widowControl w:val="0"/>
        <w:tabs>
          <w:tab w:val="left" w:pos="1134"/>
        </w:tabs>
        <w:spacing w:after="160"/>
        <w:ind w:firstLine="567"/>
        <w:jc w:val="both"/>
        <w:rPr>
          <w:rFonts w:ascii="Sylfaen" w:hAnsi="Sylfaen" w:cs="Sylfaen"/>
        </w:rPr>
      </w:pPr>
      <w:r w:rsidRPr="002942D2">
        <w:rPr>
          <w:rFonts w:ascii="Sylfaen" w:hAnsi="Sylfaen"/>
        </w:rPr>
        <w:t>5.2.</w:t>
      </w:r>
      <w:r w:rsidRPr="002942D2">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2942D2" w:rsidRDefault="001E4776" w:rsidP="00962010">
      <w:pPr>
        <w:widowControl w:val="0"/>
        <w:tabs>
          <w:tab w:val="left" w:pos="1134"/>
        </w:tabs>
        <w:spacing w:after="160"/>
        <w:ind w:firstLine="567"/>
        <w:jc w:val="both"/>
        <w:rPr>
          <w:rFonts w:ascii="Sylfaen" w:hAnsi="Sylfaen" w:cs="Sylfaen"/>
        </w:rPr>
      </w:pPr>
      <w:r w:rsidRPr="002942D2">
        <w:rPr>
          <w:rFonts w:ascii="Sylfaen" w:hAnsi="Sylfaen"/>
        </w:rPr>
        <w:t>а)</w:t>
      </w:r>
      <w:r w:rsidRPr="002942D2">
        <w:rPr>
          <w:rFonts w:ascii="Sylfaen" w:hAnsi="Sylfaen"/>
        </w:rPr>
        <w:tab/>
        <w:t>для урегулирования вопроса предпринимает меры, предусмотренные договором для подобной ситуации;</w:t>
      </w:r>
    </w:p>
    <w:p w:rsidR="001E4776" w:rsidRPr="002942D2" w:rsidRDefault="001E4776" w:rsidP="00962010">
      <w:pPr>
        <w:widowControl w:val="0"/>
        <w:tabs>
          <w:tab w:val="left" w:pos="1134"/>
        </w:tabs>
        <w:spacing w:after="160"/>
        <w:ind w:firstLine="567"/>
        <w:jc w:val="both"/>
        <w:rPr>
          <w:rFonts w:ascii="Sylfaen" w:hAnsi="Sylfaen" w:cs="Sylfaen"/>
        </w:rPr>
      </w:pPr>
      <w:r w:rsidRPr="002942D2">
        <w:rPr>
          <w:rFonts w:ascii="Sylfaen" w:hAnsi="Sylfaen"/>
        </w:rPr>
        <w:t>б)</w:t>
      </w:r>
      <w:r w:rsidRPr="002942D2">
        <w:rPr>
          <w:rFonts w:ascii="Sylfaen" w:hAnsi="Sylfaen"/>
        </w:rPr>
        <w:tab/>
        <w:t>в отношении Продавца применяет меры ответственности, предусмотренные договором.</w:t>
      </w:r>
    </w:p>
    <w:p w:rsidR="00371CF8" w:rsidRPr="002942D2" w:rsidRDefault="00CB1211" w:rsidP="00962010">
      <w:pPr>
        <w:widowControl w:val="0"/>
        <w:tabs>
          <w:tab w:val="left" w:pos="1134"/>
        </w:tabs>
        <w:spacing w:after="160"/>
        <w:ind w:firstLine="567"/>
        <w:jc w:val="both"/>
        <w:rPr>
          <w:rFonts w:ascii="Sylfaen" w:hAnsi="Sylfaen"/>
        </w:rPr>
      </w:pPr>
      <w:r w:rsidRPr="002942D2">
        <w:rPr>
          <w:rFonts w:ascii="Sylfaen" w:hAnsi="Sylfaen"/>
        </w:rPr>
        <w:t>5</w:t>
      </w:r>
      <w:r w:rsidR="009123CA" w:rsidRPr="002942D2">
        <w:rPr>
          <w:rFonts w:ascii="Sylfaen" w:hAnsi="Sylfaen"/>
        </w:rPr>
        <w:t>.</w:t>
      </w:r>
      <w:r w:rsidR="005B2A24" w:rsidRPr="002942D2">
        <w:rPr>
          <w:rFonts w:ascii="Sylfaen" w:hAnsi="Sylfaen"/>
        </w:rPr>
        <w:t>3.</w:t>
      </w:r>
      <w:r w:rsidR="005B2A24" w:rsidRPr="002942D2">
        <w:rPr>
          <w:rFonts w:ascii="Sylfaen" w:hAnsi="Sylfaen"/>
        </w:rPr>
        <w:tab/>
      </w:r>
      <w:r w:rsidR="00371CF8" w:rsidRPr="002942D2">
        <w:rPr>
          <w:rFonts w:ascii="Sylfaen" w:hAnsi="Sylfaen"/>
        </w:rPr>
        <w:t xml:space="preserve">Покупатель </w:t>
      </w:r>
      <w:r w:rsidR="00371CF8" w:rsidRPr="00212DAE">
        <w:rPr>
          <w:rFonts w:ascii="Sylfaen" w:hAnsi="Sylfaen"/>
          <w:b/>
        </w:rPr>
        <w:t xml:space="preserve">в течение </w:t>
      </w:r>
      <w:r w:rsidR="00212DAE" w:rsidRPr="00212DAE">
        <w:rPr>
          <w:rFonts w:ascii="Sylfaen" w:hAnsi="Sylfaen"/>
          <w:b/>
        </w:rPr>
        <w:t xml:space="preserve">10 </w:t>
      </w:r>
      <w:r w:rsidR="00371CF8" w:rsidRPr="00212DAE">
        <w:rPr>
          <w:rFonts w:ascii="Sylfaen" w:hAnsi="Sylfaen"/>
          <w:b/>
        </w:rPr>
        <w:t>рабочих дней</w:t>
      </w:r>
      <w:r w:rsidR="00371CF8" w:rsidRPr="002942D2">
        <w:rPr>
          <w:rFonts w:ascii="Sylfaen" w:hAnsi="Sylfaen"/>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2942D2" w:rsidRDefault="00371CF8" w:rsidP="00962010">
      <w:pPr>
        <w:widowControl w:val="0"/>
        <w:tabs>
          <w:tab w:val="left" w:pos="1134"/>
        </w:tabs>
        <w:spacing w:after="160"/>
        <w:ind w:firstLine="567"/>
        <w:jc w:val="both"/>
        <w:rPr>
          <w:rFonts w:ascii="Sylfaen" w:hAnsi="Sylfaen" w:cs="Sylfaen"/>
        </w:rPr>
      </w:pPr>
      <w:r w:rsidRPr="002942D2">
        <w:rPr>
          <w:rFonts w:ascii="Sylfaen" w:hAnsi="Sylfaen"/>
        </w:rPr>
        <w:t>5.4.</w:t>
      </w:r>
      <w:r w:rsidRPr="002942D2">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2942D2" w:rsidRDefault="00BE5F44" w:rsidP="00962010">
      <w:pPr>
        <w:widowControl w:val="0"/>
        <w:tabs>
          <w:tab w:val="left" w:pos="1134"/>
        </w:tabs>
        <w:spacing w:after="160"/>
        <w:ind w:firstLine="567"/>
        <w:jc w:val="both"/>
        <w:rPr>
          <w:rFonts w:ascii="Sylfaen" w:hAnsi="Sylfaen"/>
        </w:rPr>
      </w:pPr>
    </w:p>
    <w:p w:rsidR="009123CA" w:rsidRPr="002942D2" w:rsidRDefault="009123CA" w:rsidP="00962010">
      <w:pPr>
        <w:widowControl w:val="0"/>
        <w:spacing w:after="160"/>
        <w:jc w:val="center"/>
        <w:rPr>
          <w:rFonts w:ascii="Sylfaen" w:hAnsi="Sylfaen"/>
          <w:b/>
        </w:rPr>
      </w:pPr>
      <w:r w:rsidRPr="002942D2">
        <w:rPr>
          <w:rFonts w:ascii="Sylfaen" w:hAnsi="Sylfaen"/>
          <w:b/>
        </w:rPr>
        <w:t>6. ОТВЕТСТВЕННОСТЬ СТОРОН</w:t>
      </w:r>
    </w:p>
    <w:p w:rsidR="009123CA" w:rsidRPr="002942D2" w:rsidRDefault="009123CA" w:rsidP="00962010">
      <w:pPr>
        <w:widowControl w:val="0"/>
        <w:tabs>
          <w:tab w:val="left" w:pos="1134"/>
        </w:tabs>
        <w:spacing w:after="160"/>
        <w:ind w:firstLine="567"/>
        <w:jc w:val="both"/>
        <w:rPr>
          <w:rFonts w:ascii="Sylfaen" w:hAnsi="Sylfaen"/>
        </w:rPr>
      </w:pPr>
      <w:r w:rsidRPr="002942D2">
        <w:rPr>
          <w:rFonts w:ascii="Sylfaen" w:hAnsi="Sylfaen"/>
        </w:rPr>
        <w:t>6.</w:t>
      </w:r>
      <w:r w:rsidR="009D71F8" w:rsidRPr="002942D2">
        <w:rPr>
          <w:rFonts w:ascii="Sylfaen" w:hAnsi="Sylfaen"/>
        </w:rPr>
        <w:t>1.</w:t>
      </w:r>
      <w:r w:rsidR="009D71F8" w:rsidRPr="002942D2">
        <w:rPr>
          <w:rFonts w:ascii="Sylfaen" w:hAnsi="Sylfaen"/>
        </w:rPr>
        <w:tab/>
      </w:r>
      <w:r w:rsidRPr="002942D2">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rsidR="009123CA" w:rsidRPr="002942D2" w:rsidRDefault="009123CA" w:rsidP="00962010">
      <w:pPr>
        <w:widowControl w:val="0"/>
        <w:tabs>
          <w:tab w:val="left" w:pos="1134"/>
        </w:tabs>
        <w:spacing w:after="160"/>
        <w:ind w:firstLine="567"/>
        <w:jc w:val="both"/>
        <w:rPr>
          <w:rFonts w:ascii="Sylfaen" w:hAnsi="Sylfaen"/>
        </w:rPr>
      </w:pPr>
      <w:r w:rsidRPr="002942D2">
        <w:rPr>
          <w:rFonts w:ascii="Sylfaen" w:hAnsi="Sylfaen"/>
        </w:rPr>
        <w:t>6.</w:t>
      </w:r>
      <w:r w:rsidR="009D71F8" w:rsidRPr="002942D2">
        <w:rPr>
          <w:rFonts w:ascii="Sylfaen" w:hAnsi="Sylfaen"/>
        </w:rPr>
        <w:t>2.</w:t>
      </w:r>
      <w:r w:rsidR="009D71F8" w:rsidRPr="002942D2">
        <w:rPr>
          <w:rFonts w:ascii="Sylfaen" w:hAnsi="Sylfaen"/>
        </w:rPr>
        <w:tab/>
      </w:r>
      <w:r w:rsidRPr="002942D2">
        <w:rPr>
          <w:rFonts w:ascii="Sylfaen" w:hAnsi="Sylfaen"/>
        </w:rPr>
        <w:t>В случае нарушения Продавцом предусмотренных договором сроков поставки товара с Продавца за каждый просроченный</w:t>
      </w:r>
      <w:r w:rsidR="00E91A69" w:rsidRPr="002942D2">
        <w:rPr>
          <w:rFonts w:ascii="Sylfaen" w:hAnsi="Sylfaen"/>
        </w:rPr>
        <w:t xml:space="preserve"> рабочий</w:t>
      </w:r>
      <w:r w:rsidRPr="002942D2">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2942D2" w:rsidRDefault="009123CA" w:rsidP="00962010">
      <w:pPr>
        <w:widowControl w:val="0"/>
        <w:tabs>
          <w:tab w:val="left" w:pos="1134"/>
        </w:tabs>
        <w:spacing w:after="160"/>
        <w:ind w:firstLine="567"/>
        <w:jc w:val="both"/>
        <w:rPr>
          <w:rFonts w:ascii="Sylfaen" w:hAnsi="Sylfaen"/>
        </w:rPr>
      </w:pPr>
      <w:r w:rsidRPr="002942D2">
        <w:rPr>
          <w:rFonts w:ascii="Sylfaen" w:hAnsi="Sylfaen"/>
        </w:rPr>
        <w:t>6.</w:t>
      </w:r>
      <w:r w:rsidR="005B2A24" w:rsidRPr="002942D2">
        <w:rPr>
          <w:rFonts w:ascii="Sylfaen" w:hAnsi="Sylfaen"/>
        </w:rPr>
        <w:t>3.</w:t>
      </w:r>
      <w:r w:rsidR="005B2A24" w:rsidRPr="002942D2">
        <w:rPr>
          <w:rFonts w:ascii="Sylfaen" w:hAnsi="Sylfaen"/>
        </w:rPr>
        <w:tab/>
      </w:r>
      <w:r w:rsidRPr="002942D2">
        <w:rPr>
          <w:rFonts w:ascii="Sylfaen" w:hAnsi="Sylfaen"/>
        </w:rPr>
        <w:t xml:space="preserve">В каждом случае поставки товара, не соответствующего указанной </w:t>
      </w:r>
      <w:r w:rsidRPr="002942D2">
        <w:rPr>
          <w:rFonts w:ascii="Sylfaen" w:hAnsi="Sylfaen"/>
        </w:rPr>
        <w:lastRenderedPageBreak/>
        <w:t>в</w:t>
      </w:r>
      <w:r w:rsidR="00D52566" w:rsidRPr="002942D2">
        <w:rPr>
          <w:rFonts w:ascii="Sylfaen" w:hAnsi="Sylfaen" w:cs="Courier New"/>
          <w:lang w:val="en-US"/>
        </w:rPr>
        <w:t> </w:t>
      </w:r>
      <w:r w:rsidRPr="002942D2">
        <w:rPr>
          <w:rFonts w:ascii="Sylfaen" w:hAnsi="Sylfaen"/>
        </w:rPr>
        <w:t>пункте 1.</w:t>
      </w:r>
      <w:r w:rsidR="009D71F8" w:rsidRPr="002942D2">
        <w:rPr>
          <w:rFonts w:ascii="Sylfaen" w:hAnsi="Sylfaen"/>
        </w:rPr>
        <w:t>1.</w:t>
      </w:r>
      <w:r w:rsidR="009D71F8" w:rsidRPr="002942D2">
        <w:rPr>
          <w:rFonts w:ascii="Sylfaen" w:hAnsi="Sylfaen"/>
        </w:rPr>
        <w:tab/>
      </w:r>
      <w:r w:rsidRPr="002942D2">
        <w:rPr>
          <w:rFonts w:ascii="Sylfaen" w:hAnsi="Sylfaen"/>
        </w:rPr>
        <w:t>договора технической характеристике, с Продавца взимается штраф в размере 0,5 (ноль целых пять десятых) процента от цены договора</w:t>
      </w:r>
      <w:r w:rsidR="00803ED8" w:rsidRPr="002942D2">
        <w:rPr>
          <w:rStyle w:val="FootnoteReference"/>
          <w:rFonts w:ascii="Sylfaen" w:hAnsi="Sylfaen"/>
        </w:rPr>
        <w:footnoteReference w:customMarkFollows="1" w:id="8"/>
        <w:t>20</w:t>
      </w:r>
      <w:r w:rsidRPr="002942D2">
        <w:rPr>
          <w:rFonts w:ascii="Sylfaen" w:hAnsi="Sylfaen"/>
        </w:rPr>
        <w:t>.</w:t>
      </w:r>
      <w:r w:rsidR="00DF0BD2" w:rsidRPr="002942D2">
        <w:rPr>
          <w:rFonts w:ascii="Sylfaen" w:hAnsi="Sylfaen"/>
        </w:rPr>
        <w:t xml:space="preserve"> При этом</w:t>
      </w:r>
      <w:r w:rsidR="00DF0BD2" w:rsidRPr="002942D2">
        <w:rPr>
          <w:rFonts w:ascii="Sylfaen" w:hAnsi="Sylfaen"/>
          <w:lang w:val="hy-AM"/>
        </w:rPr>
        <w:t>,</w:t>
      </w:r>
      <w:r w:rsidR="00DF0BD2" w:rsidRPr="002942D2">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2942D2" w:rsidRDefault="0094684E" w:rsidP="00962010">
      <w:pPr>
        <w:widowControl w:val="0"/>
        <w:tabs>
          <w:tab w:val="left" w:pos="1134"/>
        </w:tabs>
        <w:spacing w:after="160"/>
        <w:ind w:firstLine="567"/>
        <w:jc w:val="both"/>
        <w:rPr>
          <w:rFonts w:ascii="Sylfaen" w:hAnsi="Sylfaen"/>
        </w:rPr>
      </w:pPr>
      <w:r w:rsidRPr="002942D2">
        <w:rPr>
          <w:rFonts w:ascii="Sylfaen" w:hAnsi="Sylfaen"/>
        </w:rPr>
        <w:t>6.</w:t>
      </w:r>
      <w:r w:rsidR="00552934" w:rsidRPr="002942D2">
        <w:rPr>
          <w:rFonts w:ascii="Sylfaen" w:hAnsi="Sylfaen"/>
        </w:rPr>
        <w:t>4.</w:t>
      </w:r>
      <w:r w:rsidR="00552934" w:rsidRPr="002942D2">
        <w:rPr>
          <w:rFonts w:ascii="Sylfaen" w:hAnsi="Sylfaen"/>
        </w:rPr>
        <w:tab/>
      </w:r>
      <w:r w:rsidRPr="002942D2">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rsidR="0094684E" w:rsidRPr="002942D2" w:rsidRDefault="0094684E" w:rsidP="00962010">
      <w:pPr>
        <w:widowControl w:val="0"/>
        <w:tabs>
          <w:tab w:val="left" w:pos="1134"/>
        </w:tabs>
        <w:spacing w:after="160"/>
        <w:ind w:firstLine="567"/>
        <w:jc w:val="both"/>
        <w:rPr>
          <w:rFonts w:ascii="Sylfaen" w:hAnsi="Sylfaen"/>
        </w:rPr>
      </w:pPr>
      <w:r w:rsidRPr="002942D2">
        <w:rPr>
          <w:rFonts w:ascii="Sylfaen" w:hAnsi="Sylfaen"/>
        </w:rPr>
        <w:t>6.</w:t>
      </w:r>
      <w:r w:rsidR="003A734A" w:rsidRPr="002942D2">
        <w:rPr>
          <w:rFonts w:ascii="Sylfaen" w:hAnsi="Sylfaen"/>
        </w:rPr>
        <w:t>5.</w:t>
      </w:r>
      <w:r w:rsidR="003A734A" w:rsidRPr="002942D2">
        <w:rPr>
          <w:rFonts w:ascii="Sylfaen" w:hAnsi="Sylfaen"/>
        </w:rPr>
        <w:tab/>
      </w:r>
      <w:r w:rsidRPr="002942D2">
        <w:rPr>
          <w:rFonts w:ascii="Sylfaen" w:hAnsi="Sylfaen"/>
        </w:rPr>
        <w:t xml:space="preserve">За нарушение Покупателем предусмотренного пунктом 3.3 договора срока, в отношении Покупателя за каждый просроченный </w:t>
      </w:r>
      <w:r w:rsidR="00E17450" w:rsidRPr="002942D2">
        <w:rPr>
          <w:rFonts w:ascii="Sylfaen" w:hAnsi="Sylfaen"/>
        </w:rPr>
        <w:t xml:space="preserve">рабочий </w:t>
      </w:r>
      <w:r w:rsidRPr="002942D2">
        <w:rPr>
          <w:rFonts w:ascii="Sylfaen" w:hAnsi="Sylfaen"/>
        </w:rPr>
        <w:t>день исчисляется пеня в размере 0,05 (ноль целых пять сотых) процента от подлежащей уплате, но не уплаченной суммы.</w:t>
      </w:r>
    </w:p>
    <w:p w:rsidR="0094684E" w:rsidRPr="002942D2" w:rsidRDefault="0094684E" w:rsidP="00962010">
      <w:pPr>
        <w:widowControl w:val="0"/>
        <w:tabs>
          <w:tab w:val="left" w:pos="1134"/>
        </w:tabs>
        <w:spacing w:after="160"/>
        <w:ind w:firstLine="567"/>
        <w:jc w:val="both"/>
        <w:rPr>
          <w:rFonts w:ascii="Sylfaen" w:hAnsi="Sylfaen"/>
        </w:rPr>
      </w:pPr>
      <w:r w:rsidRPr="002942D2">
        <w:rPr>
          <w:rFonts w:ascii="Sylfaen" w:hAnsi="Sylfaen"/>
        </w:rPr>
        <w:t>6.</w:t>
      </w:r>
      <w:r w:rsidR="00AC30D5" w:rsidRPr="002942D2">
        <w:rPr>
          <w:rFonts w:ascii="Sylfaen" w:hAnsi="Sylfaen"/>
        </w:rPr>
        <w:t>6.</w:t>
      </w:r>
      <w:r w:rsidR="00AC30D5" w:rsidRPr="002942D2">
        <w:rPr>
          <w:rFonts w:ascii="Sylfaen" w:hAnsi="Sylfaen"/>
        </w:rPr>
        <w:tab/>
      </w:r>
      <w:r w:rsidRPr="002942D2">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2942D2" w:rsidRDefault="00BE5525" w:rsidP="00962010">
      <w:pPr>
        <w:widowControl w:val="0"/>
        <w:tabs>
          <w:tab w:val="left" w:pos="1134"/>
        </w:tabs>
        <w:spacing w:after="160"/>
        <w:ind w:firstLine="567"/>
        <w:jc w:val="both"/>
        <w:rPr>
          <w:rFonts w:ascii="Sylfaen" w:hAnsi="Sylfaen"/>
        </w:rPr>
      </w:pPr>
      <w:r w:rsidRPr="002942D2">
        <w:rPr>
          <w:rFonts w:ascii="Sylfaen" w:hAnsi="Sylfaen"/>
        </w:rPr>
        <w:t>6</w:t>
      </w:r>
      <w:r w:rsidR="0094684E" w:rsidRPr="002942D2">
        <w:rPr>
          <w:rFonts w:ascii="Sylfaen" w:hAnsi="Sylfaen"/>
        </w:rPr>
        <w:t>.</w:t>
      </w:r>
      <w:r w:rsidR="00AC30D5" w:rsidRPr="002942D2">
        <w:rPr>
          <w:rFonts w:ascii="Sylfaen" w:hAnsi="Sylfaen"/>
        </w:rPr>
        <w:t>7.</w:t>
      </w:r>
      <w:r w:rsidR="00AC30D5" w:rsidRPr="002942D2">
        <w:rPr>
          <w:rFonts w:ascii="Sylfaen" w:hAnsi="Sylfaen"/>
        </w:rPr>
        <w:tab/>
      </w:r>
      <w:r w:rsidR="0094684E" w:rsidRPr="002942D2">
        <w:rPr>
          <w:rFonts w:ascii="Sylfaen" w:hAnsi="Sylfaen"/>
        </w:rPr>
        <w:t>Уплата пеней и (или) штрафов не освобождает стороны от полного исполнения своих договорных обязательств.</w:t>
      </w:r>
    </w:p>
    <w:p w:rsidR="00D52566" w:rsidRPr="002942D2" w:rsidRDefault="00D52566" w:rsidP="00962010">
      <w:pPr>
        <w:rPr>
          <w:rFonts w:ascii="Sylfaen" w:hAnsi="Sylfaen"/>
          <w:lang w:val="hy-AM"/>
        </w:rPr>
      </w:pPr>
    </w:p>
    <w:p w:rsidR="009F337A" w:rsidRPr="002942D2" w:rsidRDefault="009F337A" w:rsidP="00962010">
      <w:pPr>
        <w:widowControl w:val="0"/>
        <w:spacing w:after="160"/>
        <w:jc w:val="center"/>
        <w:rPr>
          <w:rFonts w:ascii="Sylfaen" w:hAnsi="Sylfaen"/>
          <w:b/>
        </w:rPr>
      </w:pPr>
      <w:r w:rsidRPr="002942D2">
        <w:rPr>
          <w:rFonts w:ascii="Sylfaen" w:hAnsi="Sylfaen"/>
          <w:b/>
        </w:rPr>
        <w:t>7. ДЕЙСТВИЕ НЕПРЕОДОЛИМОЙ СИЛЫ (ФОРС-МАЖОР)</w:t>
      </w:r>
    </w:p>
    <w:p w:rsidR="009F337A" w:rsidRPr="002942D2" w:rsidRDefault="009F337A" w:rsidP="00962010">
      <w:pPr>
        <w:widowControl w:val="0"/>
        <w:spacing w:after="160"/>
        <w:ind w:firstLine="567"/>
        <w:jc w:val="both"/>
        <w:rPr>
          <w:rFonts w:ascii="Sylfaen" w:hAnsi="Sylfaen"/>
        </w:rPr>
      </w:pPr>
      <w:r w:rsidRPr="002942D2">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2942D2" w:rsidRDefault="0094684E" w:rsidP="00962010">
      <w:pPr>
        <w:widowControl w:val="0"/>
        <w:spacing w:after="160"/>
        <w:jc w:val="center"/>
        <w:rPr>
          <w:rFonts w:ascii="Sylfaen" w:hAnsi="Sylfaen"/>
          <w:lang w:val="hy-AM"/>
        </w:rPr>
      </w:pPr>
    </w:p>
    <w:p w:rsidR="00071D1C" w:rsidRPr="002942D2" w:rsidRDefault="00071D1C" w:rsidP="00962010">
      <w:pPr>
        <w:widowControl w:val="0"/>
        <w:spacing w:after="160"/>
        <w:jc w:val="center"/>
        <w:rPr>
          <w:rFonts w:ascii="Sylfaen" w:hAnsi="Sylfaen"/>
          <w:b/>
        </w:rPr>
      </w:pPr>
      <w:r w:rsidRPr="002942D2">
        <w:rPr>
          <w:rFonts w:ascii="Sylfaen" w:hAnsi="Sylfaen"/>
          <w:b/>
        </w:rPr>
        <w:t>8. ИНЫЕ УСЛОВИЯ</w:t>
      </w:r>
    </w:p>
    <w:p w:rsidR="00071D1C" w:rsidRPr="002942D2" w:rsidRDefault="00071D1C" w:rsidP="00962010">
      <w:pPr>
        <w:widowControl w:val="0"/>
        <w:tabs>
          <w:tab w:val="left" w:pos="1134"/>
        </w:tabs>
        <w:spacing w:after="160"/>
        <w:ind w:firstLine="567"/>
        <w:jc w:val="both"/>
        <w:rPr>
          <w:rFonts w:ascii="Sylfaen" w:hAnsi="Sylfaen" w:cs="Times Armenian"/>
        </w:rPr>
      </w:pPr>
      <w:r w:rsidRPr="002942D2">
        <w:rPr>
          <w:rFonts w:ascii="Sylfaen" w:hAnsi="Sylfaen"/>
        </w:rPr>
        <w:t>8.</w:t>
      </w:r>
      <w:r w:rsidR="009D71F8" w:rsidRPr="002942D2">
        <w:rPr>
          <w:rFonts w:ascii="Sylfaen" w:hAnsi="Sylfaen"/>
        </w:rPr>
        <w:t>1.</w:t>
      </w:r>
      <w:r w:rsidR="009D71F8" w:rsidRPr="002942D2">
        <w:rPr>
          <w:rFonts w:ascii="Sylfaen" w:hAnsi="Sylfaen"/>
        </w:rPr>
        <w:tab/>
      </w:r>
      <w:r w:rsidRPr="002942D2">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2942D2" w:rsidRDefault="00071D1C" w:rsidP="00962010">
      <w:pPr>
        <w:widowControl w:val="0"/>
        <w:spacing w:after="160"/>
        <w:ind w:firstLine="567"/>
        <w:jc w:val="both"/>
        <w:rPr>
          <w:rFonts w:ascii="Sylfaen" w:hAnsi="Sylfaen" w:cs="Sylfaen"/>
        </w:rPr>
      </w:pPr>
      <w:r w:rsidRPr="002942D2">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2942D2">
        <w:rPr>
          <w:rStyle w:val="FootnoteReference"/>
          <w:rFonts w:ascii="Sylfaen" w:hAnsi="Sylfaen"/>
        </w:rPr>
        <w:footnoteReference w:customMarkFollows="1" w:id="9"/>
        <w:t>21</w:t>
      </w:r>
      <w:r w:rsidRPr="002942D2">
        <w:rPr>
          <w:rFonts w:ascii="Sylfaen" w:hAnsi="Sylfaen"/>
        </w:rPr>
        <w:t>.</w:t>
      </w:r>
    </w:p>
    <w:p w:rsidR="00071D1C" w:rsidRPr="002942D2" w:rsidRDefault="00071D1C" w:rsidP="00962010">
      <w:pPr>
        <w:widowControl w:val="0"/>
        <w:tabs>
          <w:tab w:val="left" w:pos="1134"/>
        </w:tabs>
        <w:spacing w:after="160"/>
        <w:ind w:firstLine="567"/>
        <w:jc w:val="both"/>
        <w:rPr>
          <w:rFonts w:ascii="Sylfaen" w:hAnsi="Sylfaen" w:cs="Sylfaen"/>
        </w:rPr>
      </w:pPr>
      <w:r w:rsidRPr="002942D2">
        <w:rPr>
          <w:rFonts w:ascii="Sylfaen" w:hAnsi="Sylfaen"/>
        </w:rPr>
        <w:lastRenderedPageBreak/>
        <w:t>8.</w:t>
      </w:r>
      <w:r w:rsidR="009D71F8" w:rsidRPr="002942D2">
        <w:rPr>
          <w:rFonts w:ascii="Sylfaen" w:hAnsi="Sylfaen"/>
        </w:rPr>
        <w:t>2.</w:t>
      </w:r>
      <w:r w:rsidR="009D71F8" w:rsidRPr="002942D2">
        <w:rPr>
          <w:rFonts w:ascii="Sylfaen" w:hAnsi="Sylfaen"/>
        </w:rPr>
        <w:tab/>
      </w:r>
      <w:r w:rsidRPr="002942D2">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2942D2">
        <w:rPr>
          <w:rFonts w:ascii="Sylfaen" w:hAnsi="Sylfaen" w:cs="Courier New"/>
          <w:lang w:val="en-US"/>
        </w:rPr>
        <w:t> </w:t>
      </w:r>
      <w:r w:rsidRPr="002942D2">
        <w:rPr>
          <w:rFonts w:ascii="Sylfaen" w:hAnsi="Sylfaen"/>
        </w:rPr>
        <w:t>тре</w:t>
      </w:r>
      <w:r w:rsidR="00D52566" w:rsidRPr="002942D2">
        <w:rPr>
          <w:rFonts w:ascii="Sylfaen" w:hAnsi="Sylfaen"/>
        </w:rPr>
        <w:t>бования, вытекающее из договора</w:t>
      </w:r>
      <w:r w:rsidRPr="002942D2">
        <w:rPr>
          <w:rFonts w:ascii="Sylfaen" w:hAnsi="Sylfaen"/>
        </w:rPr>
        <w:t xml:space="preserve">, не может быть передано другому лицу без письменного согласия стороны должника. </w:t>
      </w:r>
    </w:p>
    <w:p w:rsidR="00071D1C" w:rsidRPr="002942D2" w:rsidRDefault="00071D1C" w:rsidP="00962010">
      <w:pPr>
        <w:widowControl w:val="0"/>
        <w:tabs>
          <w:tab w:val="left" w:pos="1134"/>
        </w:tabs>
        <w:spacing w:after="160"/>
        <w:ind w:firstLine="567"/>
        <w:jc w:val="both"/>
        <w:rPr>
          <w:rFonts w:ascii="Sylfaen" w:hAnsi="Sylfaen" w:cs="Sylfaen"/>
        </w:rPr>
      </w:pPr>
      <w:r w:rsidRPr="002942D2">
        <w:rPr>
          <w:rFonts w:ascii="Sylfaen" w:hAnsi="Sylfaen"/>
        </w:rPr>
        <w:t>8.</w:t>
      </w:r>
      <w:r w:rsidR="005B2A24" w:rsidRPr="002942D2">
        <w:rPr>
          <w:rFonts w:ascii="Sylfaen" w:hAnsi="Sylfaen"/>
        </w:rPr>
        <w:t>3.</w:t>
      </w:r>
      <w:r w:rsidR="005B2A24" w:rsidRPr="002942D2">
        <w:rPr>
          <w:rFonts w:ascii="Sylfaen" w:hAnsi="Sylfaen"/>
        </w:rPr>
        <w:tab/>
      </w:r>
      <w:r w:rsidRPr="002942D2">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2942D2">
        <w:rPr>
          <w:rFonts w:ascii="Sylfaen" w:hAnsi="Sylfaen"/>
          <w:lang w:val="hy-AM"/>
        </w:rPr>
        <w:t xml:space="preserve"> расторгает договор</w:t>
      </w:r>
      <w:r w:rsidRPr="002942D2">
        <w:rPr>
          <w:rFonts w:ascii="Sylfaen" w:hAnsi="Sylfaen"/>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2942D2">
        <w:rPr>
          <w:rFonts w:ascii="Sylfaen" w:hAnsi="Sylfaen"/>
        </w:rPr>
        <w:t>незаключения</w:t>
      </w:r>
      <w:proofErr w:type="spellEnd"/>
      <w:r w:rsidRPr="002942D2">
        <w:rPr>
          <w:rFonts w:ascii="Sylfaen" w:hAnsi="Sylfaen"/>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2942D2" w:rsidRDefault="00071D1C" w:rsidP="00962010">
      <w:pPr>
        <w:widowControl w:val="0"/>
        <w:tabs>
          <w:tab w:val="left" w:pos="1134"/>
        </w:tabs>
        <w:spacing w:after="160"/>
        <w:ind w:firstLine="567"/>
        <w:jc w:val="both"/>
        <w:rPr>
          <w:rFonts w:ascii="Sylfaen" w:hAnsi="Sylfaen" w:cs="Sylfaen"/>
        </w:rPr>
      </w:pPr>
      <w:r w:rsidRPr="002942D2">
        <w:rPr>
          <w:rFonts w:ascii="Sylfaen" w:hAnsi="Sylfaen"/>
        </w:rPr>
        <w:t>8.</w:t>
      </w:r>
      <w:r w:rsidR="00552934" w:rsidRPr="002942D2">
        <w:rPr>
          <w:rFonts w:ascii="Sylfaen" w:hAnsi="Sylfaen"/>
        </w:rPr>
        <w:t>4.</w:t>
      </w:r>
      <w:r w:rsidR="00552934" w:rsidRPr="002942D2">
        <w:rPr>
          <w:rFonts w:ascii="Sylfaen" w:hAnsi="Sylfaen"/>
        </w:rPr>
        <w:tab/>
      </w:r>
      <w:r w:rsidRPr="002942D2">
        <w:rPr>
          <w:rFonts w:ascii="Sylfaen" w:hAnsi="Sylfaen"/>
        </w:rPr>
        <w:t>Споры в связи с договором подлежат рассмотрению в судах Республики Армения.</w:t>
      </w:r>
    </w:p>
    <w:p w:rsidR="00071D1C" w:rsidRPr="002942D2" w:rsidRDefault="00071D1C" w:rsidP="00962010">
      <w:pPr>
        <w:widowControl w:val="0"/>
        <w:tabs>
          <w:tab w:val="left" w:pos="1134"/>
        </w:tabs>
        <w:spacing w:after="160"/>
        <w:ind w:firstLine="567"/>
        <w:jc w:val="both"/>
        <w:rPr>
          <w:rFonts w:ascii="Sylfaen" w:hAnsi="Sylfaen" w:cs="Sylfaen"/>
        </w:rPr>
      </w:pPr>
      <w:r w:rsidRPr="002942D2">
        <w:rPr>
          <w:rFonts w:ascii="Sylfaen" w:hAnsi="Sylfaen"/>
        </w:rPr>
        <w:t>8.5</w:t>
      </w:r>
      <w:r w:rsidRPr="002942D2">
        <w:rPr>
          <w:rFonts w:ascii="Sylfaen" w:hAnsi="Sylfaen"/>
        </w:rPr>
        <w:tab/>
        <w:t xml:space="preserve">Изменения и дополнения могут быть внесены в договор исключительно с взаимного согласия сторон </w:t>
      </w:r>
      <w:r w:rsidR="009F10E4" w:rsidRPr="002942D2">
        <w:rPr>
          <w:rFonts w:ascii="Sylfaen" w:hAnsi="Sylfaen"/>
        </w:rPr>
        <w:t>—</w:t>
      </w:r>
      <w:r w:rsidRPr="002942D2">
        <w:rPr>
          <w:rFonts w:ascii="Sylfaen" w:hAnsi="Sylfaen"/>
        </w:rPr>
        <w:t xml:space="preserve"> посредством заключения соглашения, которое будет являться неотъемлемой частью договора. </w:t>
      </w:r>
    </w:p>
    <w:p w:rsidR="00071D1C" w:rsidRPr="002942D2" w:rsidRDefault="00071D1C" w:rsidP="00962010">
      <w:pPr>
        <w:widowControl w:val="0"/>
        <w:tabs>
          <w:tab w:val="left" w:pos="1134"/>
        </w:tabs>
        <w:spacing w:after="160"/>
        <w:ind w:firstLine="567"/>
        <w:jc w:val="both"/>
        <w:rPr>
          <w:rFonts w:ascii="Sylfaen" w:hAnsi="Sylfaen" w:cs="Sylfaen"/>
          <w:spacing w:val="-6"/>
        </w:rPr>
      </w:pPr>
      <w:r w:rsidRPr="002942D2">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2942D2" w:rsidRDefault="00071D1C" w:rsidP="00962010">
      <w:pPr>
        <w:widowControl w:val="0"/>
        <w:spacing w:after="160"/>
        <w:ind w:firstLine="567"/>
        <w:jc w:val="both"/>
        <w:rPr>
          <w:rFonts w:ascii="Sylfaen" w:hAnsi="Sylfaen"/>
        </w:rPr>
      </w:pPr>
      <w:r w:rsidRPr="002942D2">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8.</w:t>
      </w:r>
      <w:r w:rsidR="00AC30D5" w:rsidRPr="002942D2">
        <w:rPr>
          <w:rFonts w:ascii="Sylfaen" w:hAnsi="Sylfaen"/>
        </w:rPr>
        <w:t>6.</w:t>
      </w:r>
      <w:r w:rsidR="00AC30D5" w:rsidRPr="002942D2">
        <w:rPr>
          <w:rFonts w:ascii="Sylfaen" w:hAnsi="Sylfaen"/>
        </w:rPr>
        <w:tab/>
      </w:r>
      <w:r w:rsidRPr="002942D2">
        <w:rPr>
          <w:rFonts w:ascii="Sylfaen" w:hAnsi="Sylfaen"/>
        </w:rPr>
        <w:t>Если договор осуществляется посредством заключения агентского договора: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1)</w:t>
      </w:r>
      <w:r w:rsidR="00E95CE6" w:rsidRPr="002942D2">
        <w:rPr>
          <w:rFonts w:ascii="Sylfaen" w:hAnsi="Sylfaen"/>
        </w:rPr>
        <w:tab/>
      </w:r>
      <w:r w:rsidRPr="002942D2">
        <w:rPr>
          <w:rFonts w:ascii="Sylfaen" w:hAnsi="Sylfaen"/>
        </w:rPr>
        <w:t>Продавец несет ответственность за неисполнение или ненадлежащее исполнение обязательств агента;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2)</w:t>
      </w:r>
      <w:r w:rsidR="00E95CE6" w:rsidRPr="002942D2">
        <w:rPr>
          <w:rFonts w:ascii="Sylfaen" w:hAnsi="Sylfaen"/>
        </w:rPr>
        <w:tab/>
      </w:r>
      <w:r w:rsidRPr="002942D2">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2942D2">
        <w:rPr>
          <w:rStyle w:val="FootnoteReference"/>
          <w:rFonts w:ascii="Sylfaen" w:hAnsi="Sylfaen"/>
        </w:rPr>
        <w:footnoteReference w:customMarkFollows="1" w:id="10"/>
        <w:t>22</w:t>
      </w:r>
      <w:r w:rsidRPr="002942D2">
        <w:rPr>
          <w:rFonts w:ascii="Sylfaen" w:hAnsi="Sylfaen"/>
        </w:rPr>
        <w:t>.</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8.</w:t>
      </w:r>
      <w:r w:rsidR="00AC30D5" w:rsidRPr="002942D2">
        <w:rPr>
          <w:rFonts w:ascii="Sylfaen" w:hAnsi="Sylfaen"/>
        </w:rPr>
        <w:t>7.</w:t>
      </w:r>
      <w:r w:rsidR="00AC30D5" w:rsidRPr="002942D2">
        <w:rPr>
          <w:rFonts w:ascii="Sylfaen" w:hAnsi="Sylfaen"/>
        </w:rPr>
        <w:tab/>
      </w:r>
      <w:r w:rsidRPr="002942D2">
        <w:rPr>
          <w:rFonts w:ascii="Sylfaen" w:hAnsi="Sylfaen"/>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2942D2">
        <w:rPr>
          <w:rFonts w:ascii="Sylfaen" w:hAnsi="Sylfaen"/>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2942D2">
        <w:rPr>
          <w:rStyle w:val="FootnoteReference"/>
          <w:rFonts w:ascii="Sylfaen" w:hAnsi="Sylfaen"/>
        </w:rPr>
        <w:footnoteReference w:customMarkFollows="1" w:id="11"/>
        <w:t>23</w:t>
      </w:r>
      <w:r w:rsidRPr="002942D2">
        <w:rPr>
          <w:rFonts w:ascii="Sylfaen" w:hAnsi="Sylfaen"/>
        </w:rPr>
        <w:t>.</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8.</w:t>
      </w:r>
      <w:r w:rsidR="006E15CD" w:rsidRPr="002942D2">
        <w:rPr>
          <w:rFonts w:ascii="Sylfaen" w:hAnsi="Sylfaen"/>
        </w:rPr>
        <w:t>8.</w:t>
      </w:r>
      <w:r w:rsidR="006E15CD" w:rsidRPr="002942D2">
        <w:rPr>
          <w:rFonts w:ascii="Sylfaen" w:hAnsi="Sylfaen"/>
        </w:rPr>
        <w:tab/>
      </w:r>
      <w:r w:rsidRPr="002942D2">
        <w:rPr>
          <w:rFonts w:ascii="Sylfaen" w:hAnsi="Sylfaen"/>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2942D2">
        <w:rPr>
          <w:rFonts w:ascii="Sylfaen" w:hAnsi="Sylfaen"/>
        </w:rPr>
        <w:t>товара</w:t>
      </w:r>
      <w:proofErr w:type="gramStart"/>
      <w:r w:rsidR="005A3009" w:rsidRPr="002942D2">
        <w:rPr>
          <w:rFonts w:ascii="Sylfaen" w:hAnsi="Sylfaen"/>
        </w:rPr>
        <w:t>,а</w:t>
      </w:r>
      <w:proofErr w:type="spellEnd"/>
      <w:proofErr w:type="gramEnd"/>
      <w:r w:rsidR="005A3009" w:rsidRPr="002942D2">
        <w:rPr>
          <w:rFonts w:ascii="Sylfaen" w:hAnsi="Sylfaen"/>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2942D2">
        <w:rPr>
          <w:rFonts w:ascii="Sylfaen" w:hAnsi="Sylfaen"/>
          <w:lang w:val="hy-AM"/>
        </w:rPr>
        <w:t xml:space="preserve">. </w:t>
      </w:r>
      <w:r w:rsidRPr="002942D2">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8.</w:t>
      </w:r>
      <w:r w:rsidR="006E15CD" w:rsidRPr="002942D2">
        <w:rPr>
          <w:rFonts w:ascii="Sylfaen" w:hAnsi="Sylfaen"/>
        </w:rPr>
        <w:t>9.</w:t>
      </w:r>
      <w:r w:rsidR="006E15CD" w:rsidRPr="002942D2">
        <w:rPr>
          <w:rFonts w:ascii="Sylfaen" w:hAnsi="Sylfaen"/>
        </w:rPr>
        <w:tab/>
      </w:r>
      <w:r w:rsidRPr="002942D2">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9F10E4" w:rsidRPr="002942D2">
        <w:rPr>
          <w:rFonts w:ascii="Sylfaen" w:hAnsi="Sylfaen"/>
        </w:rPr>
        <w:t>—</w:t>
      </w:r>
      <w:r w:rsidRPr="002942D2">
        <w:rPr>
          <w:rFonts w:ascii="Sylfaen" w:hAnsi="Sylfaen"/>
        </w:rPr>
        <w:t xml:space="preserve"> это выгода или убытки, понесенные данной стороной.</w:t>
      </w:r>
      <w:r w:rsidR="003A39AC" w:rsidRPr="002942D2" w:rsidDel="003A39AC">
        <w:rPr>
          <w:rFonts w:ascii="Sylfaen" w:hAnsi="Sylfaen"/>
        </w:rPr>
        <w:t xml:space="preserve"> </w:t>
      </w:r>
      <w:r w:rsidRPr="002942D2">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8.1</w:t>
      </w:r>
      <w:r w:rsidR="00E3606B" w:rsidRPr="002942D2">
        <w:rPr>
          <w:rFonts w:ascii="Sylfaen" w:hAnsi="Sylfaen"/>
        </w:rPr>
        <w:t>0.</w:t>
      </w:r>
      <w:r w:rsidR="00E3606B" w:rsidRPr="002942D2">
        <w:rPr>
          <w:rFonts w:ascii="Sylfaen" w:hAnsi="Sylfaen"/>
        </w:rPr>
        <w:tab/>
      </w:r>
      <w:r w:rsidRPr="002942D2">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2942D2">
        <w:rPr>
          <w:rFonts w:ascii="Sylfaen" w:hAnsi="Sylfaen" w:cs="Courier New"/>
          <w:lang w:val="en-US"/>
        </w:rPr>
        <w:t> </w:t>
      </w:r>
      <w:r w:rsidRPr="002942D2">
        <w:rPr>
          <w:rFonts w:ascii="Sylfaen" w:hAnsi="Sylfaen"/>
        </w:rPr>
        <w:t xml:space="preserve">Армения. </w:t>
      </w:r>
    </w:p>
    <w:p w:rsidR="00071D1C" w:rsidRPr="002942D2" w:rsidRDefault="00071D1C" w:rsidP="00962010">
      <w:pPr>
        <w:widowControl w:val="0"/>
        <w:tabs>
          <w:tab w:val="left" w:pos="1276"/>
        </w:tabs>
        <w:spacing w:after="160"/>
        <w:ind w:firstLine="567"/>
        <w:jc w:val="both"/>
        <w:rPr>
          <w:rFonts w:ascii="Sylfaen" w:hAnsi="Sylfaen"/>
          <w:spacing w:val="-6"/>
        </w:rPr>
      </w:pPr>
      <w:r w:rsidRPr="002942D2">
        <w:rPr>
          <w:rFonts w:ascii="Sylfaen" w:hAnsi="Sylfaen"/>
        </w:rPr>
        <w:t>8.1</w:t>
      </w:r>
      <w:r w:rsidR="009D71F8" w:rsidRPr="002942D2">
        <w:rPr>
          <w:rFonts w:ascii="Sylfaen" w:hAnsi="Sylfaen"/>
        </w:rPr>
        <w:t>1.</w:t>
      </w:r>
      <w:r w:rsidR="009D71F8" w:rsidRPr="002942D2">
        <w:rPr>
          <w:rFonts w:ascii="Sylfaen" w:hAnsi="Sylfaen"/>
        </w:rPr>
        <w:tab/>
      </w:r>
      <w:r w:rsidRPr="002942D2">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2942D2">
        <w:rPr>
          <w:rFonts w:ascii="Sylfaen" w:hAnsi="Sylfaen" w:cs="Courier New"/>
          <w:spacing w:val="-6"/>
          <w:lang w:val="en-US"/>
        </w:rPr>
        <w:t> </w:t>
      </w:r>
      <w:r w:rsidRPr="002942D2">
        <w:rPr>
          <w:rFonts w:ascii="Sylfaen" w:hAnsi="Sylfaen"/>
          <w:spacing w:val="-6"/>
        </w:rPr>
        <w:t xml:space="preserve">указанием даты опубликования. Продавец считается надлежащим </w:t>
      </w:r>
      <w:proofErr w:type="gramStart"/>
      <w:r w:rsidRPr="002942D2">
        <w:rPr>
          <w:rFonts w:ascii="Sylfaen" w:hAnsi="Sylfaen"/>
          <w:spacing w:val="-6"/>
        </w:rPr>
        <w:t>образом</w:t>
      </w:r>
      <w:proofErr w:type="gramEnd"/>
      <w:r w:rsidRPr="002942D2">
        <w:rPr>
          <w:rFonts w:ascii="Sylfaen" w:hAnsi="Sylfaen"/>
          <w:spacing w:val="-6"/>
        </w:rPr>
        <w:t xml:space="preserve"> уведомленным относительно одностороннего расторжения договора со</w:t>
      </w:r>
      <w:r w:rsidR="00E95CE6" w:rsidRPr="002942D2">
        <w:rPr>
          <w:rFonts w:ascii="Sylfaen" w:hAnsi="Sylfaen" w:cs="Courier New"/>
          <w:spacing w:val="-6"/>
          <w:lang w:val="en-US"/>
        </w:rPr>
        <w:t> </w:t>
      </w:r>
      <w:r w:rsidRPr="002942D2">
        <w:rPr>
          <w:rFonts w:ascii="Sylfaen" w:hAnsi="Sylfaen"/>
          <w:spacing w:val="-6"/>
        </w:rPr>
        <w:t>следующего за опубликованием уведомления дня, установленного настоящим пунктом.</w:t>
      </w:r>
      <w:r w:rsidR="00DD41E4" w:rsidRPr="002942D2">
        <w:rPr>
          <w:rFonts w:ascii="Sylfaen" w:hAnsi="Sylfaen"/>
        </w:rPr>
        <w:t xml:space="preserve"> </w:t>
      </w:r>
      <w:r w:rsidR="00DD41E4" w:rsidRPr="002942D2">
        <w:rPr>
          <w:rFonts w:ascii="Sylfaen" w:hAnsi="Sylfaen"/>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2942D2">
        <w:rPr>
          <w:rFonts w:ascii="Sylfaen" w:hAnsi="Sylfaen"/>
          <w:spacing w:val="-6"/>
        </w:rPr>
        <w:t xml:space="preserve">высылает </w:t>
      </w:r>
      <w:r w:rsidR="00DD41E4" w:rsidRPr="002942D2">
        <w:rPr>
          <w:rFonts w:ascii="Sylfaen" w:hAnsi="Sylfaen"/>
          <w:spacing w:val="-6"/>
        </w:rPr>
        <w:t>его также на электронную почту Продавца.</w:t>
      </w:r>
    </w:p>
    <w:p w:rsidR="00071D1C" w:rsidRPr="002942D2" w:rsidRDefault="00071D1C" w:rsidP="00962010">
      <w:pPr>
        <w:widowControl w:val="0"/>
        <w:tabs>
          <w:tab w:val="left" w:pos="1276"/>
        </w:tabs>
        <w:spacing w:after="160"/>
        <w:ind w:firstLine="567"/>
        <w:jc w:val="both"/>
        <w:rPr>
          <w:rFonts w:ascii="Sylfaen" w:hAnsi="Sylfaen"/>
          <w:spacing w:val="-6"/>
        </w:rPr>
      </w:pPr>
      <w:r w:rsidRPr="002942D2">
        <w:rPr>
          <w:rFonts w:ascii="Sylfaen" w:hAnsi="Sylfaen"/>
        </w:rPr>
        <w:t>8.1</w:t>
      </w:r>
      <w:r w:rsidR="009D71F8" w:rsidRPr="002942D2">
        <w:rPr>
          <w:rFonts w:ascii="Sylfaen" w:hAnsi="Sylfaen"/>
        </w:rPr>
        <w:t>2.</w:t>
      </w:r>
      <w:r w:rsidR="009D71F8" w:rsidRPr="002942D2">
        <w:rPr>
          <w:rFonts w:ascii="Sylfaen" w:hAnsi="Sylfaen"/>
        </w:rPr>
        <w:tab/>
      </w:r>
      <w:r w:rsidRPr="002942D2">
        <w:rPr>
          <w:rFonts w:ascii="Sylfaen" w:hAnsi="Sylfaen"/>
          <w:spacing w:val="-6"/>
        </w:rPr>
        <w:t xml:space="preserve">Споры, возникшие в связи с договором, разрешаются путем переговоров. В случае </w:t>
      </w:r>
      <w:proofErr w:type="spellStart"/>
      <w:r w:rsidRPr="002942D2">
        <w:rPr>
          <w:rFonts w:ascii="Sylfaen" w:hAnsi="Sylfaen"/>
          <w:spacing w:val="-6"/>
        </w:rPr>
        <w:t>недостижения</w:t>
      </w:r>
      <w:proofErr w:type="spellEnd"/>
      <w:r w:rsidRPr="002942D2">
        <w:rPr>
          <w:rFonts w:ascii="Sylfaen" w:hAnsi="Sylfaen"/>
          <w:spacing w:val="-6"/>
        </w:rPr>
        <w:t xml:space="preserve"> согласия споры разрешаются в судебном порядке.</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8.1</w:t>
      </w:r>
      <w:r w:rsidR="005B2A24" w:rsidRPr="002942D2">
        <w:rPr>
          <w:rFonts w:ascii="Sylfaen" w:hAnsi="Sylfaen"/>
        </w:rPr>
        <w:t>3.</w:t>
      </w:r>
      <w:r w:rsidR="005B2A24" w:rsidRPr="002942D2">
        <w:rPr>
          <w:rFonts w:ascii="Sylfaen" w:hAnsi="Sylfaen"/>
        </w:rPr>
        <w:tab/>
      </w:r>
      <w:r w:rsidRPr="002942D2">
        <w:rPr>
          <w:rFonts w:ascii="Sylfaen" w:hAnsi="Sylfaen"/>
        </w:rPr>
        <w:t>Договор составлен на ____</w:t>
      </w:r>
      <w:r w:rsidR="00E95CE6" w:rsidRPr="002942D2">
        <w:rPr>
          <w:rFonts w:ascii="Sylfaen" w:hAnsi="Sylfaen"/>
        </w:rPr>
        <w:t>_______</w:t>
      </w:r>
      <w:r w:rsidRPr="002942D2">
        <w:rPr>
          <w:rFonts w:ascii="Sylfaen" w:hAnsi="Sylfaen"/>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w:t>
      </w:r>
      <w:r w:rsidR="0049609A" w:rsidRPr="002942D2">
        <w:rPr>
          <w:rFonts w:ascii="Sylfaen" w:hAnsi="Sylfaen"/>
        </w:rPr>
        <w:t xml:space="preserve">№ </w:t>
      </w:r>
      <w:r w:rsidR="0049609A">
        <w:rPr>
          <w:rFonts w:ascii="Sylfaen" w:hAnsi="Sylfaen"/>
          <w:lang w:val="en-US"/>
        </w:rPr>
        <w:t>1</w:t>
      </w:r>
      <w:r w:rsidR="0049609A" w:rsidRPr="002942D2">
        <w:rPr>
          <w:rFonts w:ascii="Sylfaen" w:hAnsi="Sylfaen"/>
        </w:rPr>
        <w:t>.1</w:t>
      </w:r>
      <w:r w:rsidR="0049609A">
        <w:rPr>
          <w:rFonts w:ascii="Sylfaen" w:hAnsi="Sylfaen"/>
          <w:lang w:val="en-US"/>
        </w:rPr>
        <w:t>-</w:t>
      </w:r>
      <w:r w:rsidR="0049609A" w:rsidRPr="002942D2">
        <w:rPr>
          <w:rFonts w:ascii="Sylfaen" w:hAnsi="Sylfaen"/>
        </w:rPr>
        <w:t xml:space="preserve">№ </w:t>
      </w:r>
      <w:r w:rsidR="0049609A">
        <w:rPr>
          <w:rFonts w:ascii="Sylfaen" w:hAnsi="Sylfaen"/>
          <w:lang w:val="en-US"/>
        </w:rPr>
        <w:t>1</w:t>
      </w:r>
      <w:r w:rsidR="0049609A" w:rsidRPr="002942D2">
        <w:rPr>
          <w:rFonts w:ascii="Sylfaen" w:hAnsi="Sylfaen"/>
        </w:rPr>
        <w:t>.1</w:t>
      </w:r>
      <w:r w:rsidR="0049609A">
        <w:rPr>
          <w:rFonts w:ascii="Sylfaen" w:hAnsi="Sylfaen"/>
          <w:lang w:val="en-US"/>
        </w:rPr>
        <w:t xml:space="preserve">3, </w:t>
      </w:r>
      <w:r w:rsidRPr="002942D2">
        <w:rPr>
          <w:rFonts w:ascii="Sylfaen" w:hAnsi="Sylfaen"/>
        </w:rPr>
        <w:t>№ 3 и № 3.</w:t>
      </w:r>
      <w:r w:rsidR="009D71F8" w:rsidRPr="002942D2">
        <w:rPr>
          <w:rFonts w:ascii="Sylfaen" w:hAnsi="Sylfaen"/>
        </w:rPr>
        <w:t>1.</w:t>
      </w:r>
      <w:r w:rsidR="00E95CE6" w:rsidRPr="002942D2">
        <w:rPr>
          <w:rFonts w:ascii="Sylfaen" w:hAnsi="Sylfaen"/>
        </w:rPr>
        <w:t xml:space="preserve"> </w:t>
      </w:r>
      <w:r w:rsidRPr="002942D2">
        <w:rPr>
          <w:rFonts w:ascii="Sylfaen" w:hAnsi="Sylfaen"/>
        </w:rPr>
        <w:t>к</w:t>
      </w:r>
      <w:r w:rsidR="00E95CE6" w:rsidRPr="002942D2">
        <w:rPr>
          <w:rFonts w:ascii="Sylfaen" w:hAnsi="Sylfaen" w:cs="Courier New"/>
          <w:lang w:val="en-US"/>
        </w:rPr>
        <w:t> </w:t>
      </w:r>
      <w:r w:rsidRPr="002942D2">
        <w:rPr>
          <w:rFonts w:ascii="Sylfaen" w:hAnsi="Sylfaen"/>
        </w:rPr>
        <w:t xml:space="preserve">договору </w:t>
      </w:r>
      <w:r w:rsidRPr="002942D2">
        <w:rPr>
          <w:rFonts w:ascii="Sylfaen" w:hAnsi="Sylfaen"/>
        </w:rPr>
        <w:lastRenderedPageBreak/>
        <w:t>считаются неотъемлемой частью договора.</w:t>
      </w:r>
    </w:p>
    <w:p w:rsidR="001D2E81" w:rsidRDefault="00071D1C" w:rsidP="00CE6D27">
      <w:pPr>
        <w:widowControl w:val="0"/>
        <w:tabs>
          <w:tab w:val="left" w:pos="1276"/>
        </w:tabs>
        <w:spacing w:after="160"/>
        <w:ind w:firstLine="567"/>
        <w:jc w:val="both"/>
        <w:rPr>
          <w:rFonts w:ascii="Sylfaen" w:hAnsi="Sylfaen"/>
        </w:rPr>
      </w:pPr>
      <w:r w:rsidRPr="002942D2">
        <w:rPr>
          <w:rFonts w:ascii="Sylfaen" w:hAnsi="Sylfaen"/>
        </w:rPr>
        <w:t>8.1</w:t>
      </w:r>
      <w:r w:rsidR="00552934" w:rsidRPr="002942D2">
        <w:rPr>
          <w:rFonts w:ascii="Sylfaen" w:hAnsi="Sylfaen"/>
        </w:rPr>
        <w:t>4.</w:t>
      </w:r>
      <w:r w:rsidR="00552934" w:rsidRPr="002942D2">
        <w:rPr>
          <w:rFonts w:ascii="Sylfaen" w:hAnsi="Sylfaen"/>
        </w:rPr>
        <w:tab/>
      </w:r>
      <w:r w:rsidRPr="002942D2">
        <w:rPr>
          <w:rFonts w:ascii="Sylfaen" w:hAnsi="Sylfaen"/>
        </w:rPr>
        <w:t>К отношениям, связанным с договором, применяется право Республики Армения.</w:t>
      </w:r>
    </w:p>
    <w:p w:rsidR="00CE6D27" w:rsidRPr="004374E2" w:rsidRDefault="00CE6D27" w:rsidP="00CE6D27">
      <w:pPr>
        <w:widowControl w:val="0"/>
        <w:tabs>
          <w:tab w:val="left" w:pos="1276"/>
        </w:tabs>
        <w:spacing w:after="160"/>
        <w:ind w:firstLine="567"/>
        <w:jc w:val="both"/>
        <w:rPr>
          <w:rFonts w:ascii="Sylfaen" w:hAnsi="Sylfaen"/>
        </w:rPr>
      </w:pPr>
      <w:bookmarkStart w:id="5" w:name="_GoBack"/>
      <w:bookmarkEnd w:id="5"/>
      <w:r w:rsidRPr="002942D2">
        <w:rPr>
          <w:rFonts w:ascii="Sylfaen" w:hAnsi="Sylfaen"/>
        </w:rPr>
        <w:t>8.15.</w:t>
      </w:r>
      <w:r w:rsidRPr="002942D2">
        <w:rPr>
          <w:rFonts w:ascii="Sylfaen" w:hAnsi="Sylfaen"/>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2942D2">
        <w:rPr>
          <w:rFonts w:ascii="Sylfaen" w:hAnsi="Sylfaen"/>
        </w:rPr>
        <w:t>предусмотрения</w:t>
      </w:r>
      <w:proofErr w:type="spellEnd"/>
      <w:r w:rsidRPr="002942D2">
        <w:rPr>
          <w:rFonts w:ascii="Sylfaen" w:hAnsi="Sylfaen"/>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w:t>
      </w:r>
      <w:proofErr w:type="spellStart"/>
      <w:r w:rsidRPr="002942D2">
        <w:rPr>
          <w:rFonts w:ascii="Sylfaen" w:hAnsi="Sylfaen"/>
        </w:rPr>
        <w:t>двадцатипятикратный</w:t>
      </w:r>
      <w:proofErr w:type="spellEnd"/>
      <w:r w:rsidRPr="002942D2">
        <w:rPr>
          <w:rFonts w:ascii="Sylfaen" w:hAnsi="Sylfaen"/>
        </w:rPr>
        <w:t xml:space="preserve"> размер базовой единицы закупок, то Покупателем будет </w:t>
      </w:r>
      <w:proofErr w:type="spellStart"/>
      <w:r w:rsidRPr="002942D2">
        <w:rPr>
          <w:rFonts w:ascii="Sylfaen" w:hAnsi="Sylfaen"/>
        </w:rPr>
        <w:t>заключенo</w:t>
      </w:r>
      <w:proofErr w:type="spellEnd"/>
      <w:r w:rsidRPr="002942D2">
        <w:rPr>
          <w:rFonts w:ascii="Sylfaen" w:hAnsi="Sylfaen"/>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2942D2">
        <w:rPr>
          <w:rFonts w:ascii="Sylfaen" w:hAnsi="Sylfaen"/>
          <w:lang w:val="hy-AM"/>
        </w:rPr>
        <w:t xml:space="preserve"> </w:t>
      </w:r>
      <w:r w:rsidRPr="002942D2">
        <w:rPr>
          <w:rFonts w:ascii="Sylfaen" w:hAnsi="Sylfaen"/>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2942D2">
        <w:rPr>
          <w:rFonts w:ascii="Sylfaen" w:hAnsi="Sylfaen"/>
        </w:rPr>
        <w:t>договора</w:t>
      </w:r>
      <w:proofErr w:type="gramEnd"/>
      <w:r w:rsidRPr="002942D2">
        <w:rPr>
          <w:rFonts w:ascii="Sylfaen" w:hAnsi="Sylfaen"/>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2942D2">
        <w:rPr>
          <w:rStyle w:val="FootnoteReference"/>
          <w:rFonts w:ascii="Sylfaen" w:hAnsi="Sylfaen"/>
        </w:rPr>
        <w:footnoteReference w:customMarkFollows="1" w:id="12"/>
        <w:t>24</w:t>
      </w:r>
    </w:p>
    <w:p w:rsidR="00CE6D27" w:rsidRPr="002942D2" w:rsidRDefault="00CE6D27" w:rsidP="00962010">
      <w:pPr>
        <w:widowControl w:val="0"/>
        <w:tabs>
          <w:tab w:val="left" w:pos="1276"/>
        </w:tabs>
        <w:spacing w:after="160"/>
        <w:ind w:firstLine="567"/>
        <w:jc w:val="both"/>
        <w:rPr>
          <w:rFonts w:ascii="Sylfaen" w:hAnsi="Sylfaen"/>
        </w:rPr>
      </w:pPr>
    </w:p>
    <w:p w:rsidR="00071D1C" w:rsidRPr="002942D2" w:rsidRDefault="00255788" w:rsidP="00962010">
      <w:pPr>
        <w:widowControl w:val="0"/>
        <w:spacing w:after="160"/>
        <w:jc w:val="center"/>
        <w:rPr>
          <w:rFonts w:ascii="Sylfaen" w:hAnsi="Sylfaen"/>
          <w:b/>
        </w:rPr>
      </w:pPr>
      <w:r w:rsidRPr="00DC51C8">
        <w:rPr>
          <w:rFonts w:ascii="Sylfaen" w:hAnsi="Sylfaen"/>
          <w:b/>
        </w:rPr>
        <w:t>9</w:t>
      </w:r>
      <w:r w:rsidR="00071D1C" w:rsidRPr="002942D2">
        <w:rPr>
          <w:rFonts w:ascii="Sylfaen" w:hAnsi="Sylfaen"/>
          <w:b/>
        </w:rPr>
        <w:t>.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2942D2" w:rsidTr="0016519F">
        <w:tc>
          <w:tcPr>
            <w:tcW w:w="4536" w:type="dxa"/>
          </w:tcPr>
          <w:p w:rsidR="00071D1C" w:rsidRPr="002942D2" w:rsidRDefault="00071D1C" w:rsidP="00962010">
            <w:pPr>
              <w:widowControl w:val="0"/>
              <w:spacing w:after="160"/>
              <w:jc w:val="center"/>
              <w:rPr>
                <w:rFonts w:ascii="Sylfaen" w:hAnsi="Sylfaen" w:cs="Sylfaen"/>
                <w:b/>
                <w:bCs/>
              </w:rPr>
            </w:pPr>
            <w:r w:rsidRPr="002942D2">
              <w:rPr>
                <w:rFonts w:ascii="Sylfaen" w:hAnsi="Sylfaen"/>
                <w:b/>
              </w:rPr>
              <w:t>ПОКУПАТЕЛЬ</w:t>
            </w:r>
          </w:p>
          <w:p w:rsidR="00071D1C" w:rsidRPr="002942D2" w:rsidRDefault="00F83E0A" w:rsidP="00962010">
            <w:pPr>
              <w:widowControl w:val="0"/>
              <w:jc w:val="center"/>
              <w:rPr>
                <w:rFonts w:ascii="Sylfaen" w:hAnsi="Sylfaen"/>
                <w:lang w:val="en-US"/>
              </w:rPr>
            </w:pPr>
            <w:r w:rsidRPr="002942D2">
              <w:rPr>
                <w:rFonts w:ascii="Sylfaen" w:hAnsi="Sylfaen"/>
                <w:lang w:val="en-US"/>
              </w:rPr>
              <w:t>_______________________</w:t>
            </w:r>
          </w:p>
          <w:p w:rsidR="00071D1C" w:rsidRPr="002942D2" w:rsidRDefault="00071D1C" w:rsidP="00962010">
            <w:pPr>
              <w:widowControl w:val="0"/>
              <w:spacing w:after="160"/>
              <w:jc w:val="center"/>
              <w:rPr>
                <w:rFonts w:ascii="Sylfaen" w:hAnsi="Sylfaen"/>
              </w:rPr>
            </w:pPr>
            <w:r w:rsidRPr="002942D2">
              <w:rPr>
                <w:rFonts w:ascii="Sylfaen" w:hAnsi="Sylfaen"/>
              </w:rPr>
              <w:t>/подпись/</w:t>
            </w:r>
          </w:p>
          <w:p w:rsidR="00071D1C" w:rsidRPr="002942D2" w:rsidRDefault="00071D1C" w:rsidP="00962010">
            <w:pPr>
              <w:widowControl w:val="0"/>
              <w:spacing w:after="160"/>
              <w:jc w:val="center"/>
              <w:rPr>
                <w:rFonts w:ascii="Sylfaen" w:hAnsi="Sylfaen"/>
              </w:rPr>
            </w:pPr>
            <w:r w:rsidRPr="002942D2">
              <w:rPr>
                <w:rFonts w:ascii="Sylfaen" w:hAnsi="Sylfaen"/>
              </w:rPr>
              <w:t>М. П.</w:t>
            </w:r>
          </w:p>
        </w:tc>
        <w:tc>
          <w:tcPr>
            <w:tcW w:w="760" w:type="dxa"/>
          </w:tcPr>
          <w:p w:rsidR="00071D1C" w:rsidRPr="002942D2" w:rsidRDefault="00071D1C" w:rsidP="00962010">
            <w:pPr>
              <w:widowControl w:val="0"/>
              <w:spacing w:after="160"/>
              <w:jc w:val="center"/>
              <w:rPr>
                <w:rFonts w:ascii="Sylfaen" w:hAnsi="Sylfaen"/>
              </w:rPr>
            </w:pPr>
          </w:p>
        </w:tc>
        <w:tc>
          <w:tcPr>
            <w:tcW w:w="4343" w:type="dxa"/>
          </w:tcPr>
          <w:p w:rsidR="00071D1C" w:rsidRPr="002942D2" w:rsidRDefault="00071D1C" w:rsidP="00962010">
            <w:pPr>
              <w:widowControl w:val="0"/>
              <w:spacing w:after="160"/>
              <w:jc w:val="center"/>
              <w:rPr>
                <w:rFonts w:ascii="Sylfaen" w:hAnsi="Sylfaen" w:cs="Sylfaen"/>
                <w:b/>
                <w:bCs/>
              </w:rPr>
            </w:pPr>
            <w:r w:rsidRPr="002942D2">
              <w:rPr>
                <w:rFonts w:ascii="Sylfaen" w:hAnsi="Sylfaen"/>
                <w:b/>
              </w:rPr>
              <w:t>ПРОДАВЕЦ</w:t>
            </w:r>
          </w:p>
          <w:p w:rsidR="00071D1C" w:rsidRPr="002942D2" w:rsidRDefault="00F83E0A" w:rsidP="00962010">
            <w:pPr>
              <w:widowControl w:val="0"/>
              <w:jc w:val="center"/>
              <w:rPr>
                <w:rFonts w:ascii="Sylfaen" w:hAnsi="Sylfaen"/>
                <w:lang w:val="en-US"/>
              </w:rPr>
            </w:pPr>
            <w:r w:rsidRPr="002942D2">
              <w:rPr>
                <w:rFonts w:ascii="Sylfaen" w:hAnsi="Sylfaen"/>
                <w:lang w:val="en-US"/>
              </w:rPr>
              <w:t>______________________</w:t>
            </w:r>
          </w:p>
          <w:p w:rsidR="00071D1C" w:rsidRPr="002942D2" w:rsidRDefault="00071D1C" w:rsidP="00962010">
            <w:pPr>
              <w:widowControl w:val="0"/>
              <w:spacing w:after="160"/>
              <w:jc w:val="center"/>
              <w:rPr>
                <w:rFonts w:ascii="Sylfaen" w:hAnsi="Sylfaen"/>
              </w:rPr>
            </w:pPr>
            <w:r w:rsidRPr="002942D2">
              <w:rPr>
                <w:rFonts w:ascii="Sylfaen" w:hAnsi="Sylfaen"/>
              </w:rPr>
              <w:t>/подпись/</w:t>
            </w:r>
          </w:p>
          <w:p w:rsidR="00071D1C" w:rsidRPr="002942D2" w:rsidRDefault="00071D1C" w:rsidP="00962010">
            <w:pPr>
              <w:widowControl w:val="0"/>
              <w:spacing w:after="160"/>
              <w:jc w:val="center"/>
              <w:rPr>
                <w:rFonts w:ascii="Sylfaen" w:hAnsi="Sylfaen"/>
              </w:rPr>
            </w:pPr>
            <w:r w:rsidRPr="002942D2">
              <w:rPr>
                <w:rFonts w:ascii="Sylfaen" w:hAnsi="Sylfaen"/>
              </w:rPr>
              <w:t>М. П.</w:t>
            </w:r>
          </w:p>
        </w:tc>
      </w:tr>
    </w:tbl>
    <w:p w:rsidR="00382B60" w:rsidRPr="002942D2" w:rsidRDefault="00382B60" w:rsidP="00962010">
      <w:pPr>
        <w:widowControl w:val="0"/>
        <w:spacing w:after="160"/>
        <w:ind w:firstLine="567"/>
        <w:jc w:val="both"/>
        <w:rPr>
          <w:rFonts w:ascii="Sylfaen" w:hAnsi="Sylfaen"/>
          <w:i/>
          <w:lang w:val="hy-AM"/>
        </w:rPr>
      </w:pPr>
    </w:p>
    <w:p w:rsidR="00071D1C" w:rsidRPr="002942D2" w:rsidRDefault="00071D1C" w:rsidP="00962010">
      <w:pPr>
        <w:widowControl w:val="0"/>
        <w:spacing w:after="160"/>
        <w:ind w:firstLine="567"/>
        <w:jc w:val="both"/>
        <w:rPr>
          <w:rFonts w:ascii="Sylfaen" w:hAnsi="Sylfaen"/>
        </w:rPr>
      </w:pPr>
      <w:r w:rsidRPr="002942D2">
        <w:rPr>
          <w:rFonts w:ascii="Sylfaen" w:hAnsi="Sylfaen"/>
          <w:i/>
        </w:rPr>
        <w:t>В случае необходимости в договор могут быть включены не</w:t>
      </w:r>
      <w:r w:rsidR="001D0249" w:rsidRPr="002942D2">
        <w:rPr>
          <w:rFonts w:ascii="Sylfaen" w:hAnsi="Sylfaen" w:cs="Courier New"/>
          <w:i/>
          <w:lang w:val="en-US"/>
        </w:rPr>
        <w:t> </w:t>
      </w:r>
      <w:r w:rsidRPr="002942D2">
        <w:rPr>
          <w:rFonts w:ascii="Sylfaen" w:hAnsi="Sylfaen"/>
          <w:i/>
        </w:rPr>
        <w:t>противоречащие законодательству Республики Армения положения.</w:t>
      </w:r>
    </w:p>
    <w:p w:rsidR="00071D1C" w:rsidRPr="002942D2" w:rsidRDefault="00071D1C" w:rsidP="00962010">
      <w:pPr>
        <w:widowControl w:val="0"/>
        <w:spacing w:after="160"/>
        <w:rPr>
          <w:rFonts w:ascii="Sylfaen" w:hAnsi="Sylfaen"/>
        </w:rPr>
      </w:pPr>
    </w:p>
    <w:p w:rsidR="00071D1C" w:rsidRPr="002942D2" w:rsidRDefault="00071D1C" w:rsidP="00962010">
      <w:pPr>
        <w:widowControl w:val="0"/>
        <w:spacing w:after="160"/>
        <w:jc w:val="right"/>
        <w:rPr>
          <w:rFonts w:ascii="Sylfaen" w:hAnsi="Sylfaen"/>
        </w:rPr>
        <w:sectPr w:rsidR="00071D1C" w:rsidRPr="002942D2" w:rsidSect="00ED119F">
          <w:footnotePr>
            <w:pos w:val="beneathText"/>
            <w:numStart w:val="8"/>
          </w:footnotePr>
          <w:pgSz w:w="11906" w:h="16838" w:code="9"/>
          <w:pgMar w:top="709" w:right="1418" w:bottom="851" w:left="1418" w:header="561" w:footer="561" w:gutter="0"/>
          <w:cols w:space="720"/>
          <w:docGrid w:linePitch="326"/>
        </w:sectPr>
      </w:pPr>
    </w:p>
    <w:p w:rsidR="00071D1C" w:rsidRPr="002942D2" w:rsidRDefault="00071D1C" w:rsidP="00962010">
      <w:pPr>
        <w:widowControl w:val="0"/>
        <w:spacing w:after="160"/>
        <w:jc w:val="right"/>
        <w:rPr>
          <w:rFonts w:ascii="Sylfaen" w:hAnsi="Sylfaen"/>
          <w:i/>
        </w:rPr>
      </w:pPr>
      <w:r w:rsidRPr="002942D2">
        <w:rPr>
          <w:rFonts w:ascii="Sylfaen" w:hAnsi="Sylfaen"/>
          <w:i/>
        </w:rPr>
        <w:lastRenderedPageBreak/>
        <w:t>Приложение № 1</w:t>
      </w:r>
    </w:p>
    <w:p w:rsidR="00071D1C" w:rsidRPr="002942D2" w:rsidRDefault="00071D1C" w:rsidP="00962010">
      <w:pPr>
        <w:widowControl w:val="0"/>
        <w:spacing w:after="160"/>
        <w:jc w:val="right"/>
        <w:rPr>
          <w:rFonts w:ascii="Sylfaen" w:hAnsi="Sylfaen"/>
          <w:i/>
        </w:rPr>
      </w:pPr>
      <w:r w:rsidRPr="002942D2">
        <w:rPr>
          <w:rFonts w:ascii="Sylfaen" w:hAnsi="Sylfaen"/>
          <w:i/>
        </w:rPr>
        <w:t xml:space="preserve">к Договору под кодом </w:t>
      </w:r>
      <w:r w:rsidR="001D0249" w:rsidRPr="002942D2">
        <w:rPr>
          <w:rFonts w:ascii="Sylfaen" w:hAnsi="Sylfaen"/>
          <w:i/>
        </w:rPr>
        <w:br/>
      </w:r>
      <w:r w:rsidRPr="002942D2">
        <w:rPr>
          <w:rFonts w:ascii="Sylfaen" w:hAnsi="Sylfaen"/>
          <w:i/>
        </w:rPr>
        <w:t xml:space="preserve">заключенному </w:t>
      </w:r>
      <w:r w:rsidR="006132ED" w:rsidRPr="002942D2">
        <w:rPr>
          <w:rFonts w:ascii="Sylfaen" w:hAnsi="Sylfaen"/>
          <w:i/>
        </w:rPr>
        <w:t>"</w:t>
      </w:r>
      <w:r w:rsidR="00D52566" w:rsidRPr="002942D2">
        <w:rPr>
          <w:rFonts w:ascii="Sylfaen" w:hAnsi="Sylfaen"/>
          <w:i/>
        </w:rPr>
        <w:tab/>
      </w:r>
      <w:r w:rsidR="006132ED" w:rsidRPr="002942D2">
        <w:rPr>
          <w:rFonts w:ascii="Sylfaen" w:hAnsi="Sylfaen"/>
          <w:i/>
        </w:rPr>
        <w:t>"</w:t>
      </w:r>
      <w:r w:rsidR="00D52566" w:rsidRPr="002942D2">
        <w:rPr>
          <w:rFonts w:ascii="Sylfaen" w:hAnsi="Sylfaen"/>
          <w:i/>
        </w:rPr>
        <w:tab/>
      </w:r>
      <w:r w:rsidRPr="002942D2">
        <w:rPr>
          <w:rFonts w:ascii="Sylfaen" w:hAnsi="Sylfaen"/>
          <w:i/>
        </w:rPr>
        <w:t>20</w:t>
      </w:r>
      <w:r w:rsidR="00D52566" w:rsidRPr="002942D2">
        <w:rPr>
          <w:rFonts w:ascii="Sylfaen" w:hAnsi="Sylfaen"/>
          <w:i/>
        </w:rPr>
        <w:tab/>
      </w:r>
      <w:r w:rsidRPr="002942D2">
        <w:rPr>
          <w:rFonts w:ascii="Sylfaen" w:hAnsi="Sylfaen"/>
          <w:i/>
        </w:rPr>
        <w:t>г.</w:t>
      </w:r>
    </w:p>
    <w:p w:rsidR="00B559CA" w:rsidRPr="00FF4A64" w:rsidRDefault="00B559CA" w:rsidP="00962010">
      <w:pPr>
        <w:widowControl w:val="0"/>
        <w:spacing w:after="160"/>
        <w:jc w:val="center"/>
        <w:rPr>
          <w:rFonts w:ascii="Sylfaen" w:hAnsi="Sylfaen"/>
        </w:rPr>
      </w:pPr>
    </w:p>
    <w:p w:rsidR="00B559CA" w:rsidRPr="00FF4A64" w:rsidRDefault="00B559CA" w:rsidP="00962010">
      <w:pPr>
        <w:widowControl w:val="0"/>
        <w:spacing w:after="160"/>
        <w:jc w:val="center"/>
        <w:rPr>
          <w:rFonts w:ascii="Sylfaen" w:hAnsi="Sylfaen"/>
        </w:rPr>
      </w:pPr>
    </w:p>
    <w:p w:rsidR="00B559CA" w:rsidRPr="00FF4A64" w:rsidRDefault="00B559CA" w:rsidP="00962010">
      <w:pPr>
        <w:widowControl w:val="0"/>
        <w:spacing w:after="160"/>
        <w:jc w:val="center"/>
        <w:rPr>
          <w:rFonts w:ascii="Sylfaen" w:hAnsi="Sylfaen"/>
        </w:rPr>
      </w:pPr>
    </w:p>
    <w:p w:rsidR="00071D1C" w:rsidRPr="002942D2" w:rsidRDefault="00071D1C" w:rsidP="00962010">
      <w:pPr>
        <w:widowControl w:val="0"/>
        <w:spacing w:after="160"/>
        <w:jc w:val="center"/>
        <w:rPr>
          <w:rFonts w:ascii="Sylfaen" w:hAnsi="Sylfaen"/>
        </w:rPr>
      </w:pPr>
      <w:r w:rsidRPr="002942D2">
        <w:rPr>
          <w:rFonts w:ascii="Sylfaen" w:hAnsi="Sylfaen"/>
        </w:rPr>
        <w:t>ТЕХНИЧЕСКА</w:t>
      </w:r>
      <w:r w:rsidR="001D0249" w:rsidRPr="002942D2">
        <w:rPr>
          <w:rFonts w:ascii="Sylfaen" w:hAnsi="Sylfaen"/>
        </w:rPr>
        <w:t>Я ХАРАКТЕРИСТИКА-ГРАФИК ЗАКУПКИ</w:t>
      </w:r>
      <w:r w:rsidR="001D0249" w:rsidRPr="002942D2">
        <w:rPr>
          <w:rStyle w:val="FootnoteReference"/>
          <w:rFonts w:ascii="Sylfaen" w:hAnsi="Sylfaen"/>
        </w:rPr>
        <w:footnoteReference w:customMarkFollows="1" w:id="13"/>
        <w:t>*</w:t>
      </w:r>
    </w:p>
    <w:p w:rsidR="00DC51C8" w:rsidRPr="00FF4A64" w:rsidRDefault="00DC51C8" w:rsidP="00962010">
      <w:pPr>
        <w:widowControl w:val="0"/>
        <w:spacing w:after="160"/>
        <w:jc w:val="center"/>
        <w:rPr>
          <w:rFonts w:ascii="Sylfaen" w:hAnsi="Sylfaen"/>
          <w:b/>
        </w:rPr>
      </w:pPr>
    </w:p>
    <w:p w:rsidR="00DC51C8" w:rsidRPr="00FF4A64" w:rsidRDefault="00DC51C8" w:rsidP="00962010">
      <w:pPr>
        <w:widowControl w:val="0"/>
        <w:spacing w:after="160"/>
        <w:jc w:val="center"/>
        <w:rPr>
          <w:rFonts w:ascii="Sylfaen" w:hAnsi="Sylfaen"/>
          <w:b/>
        </w:rPr>
      </w:pPr>
      <w:r w:rsidRPr="00BA7552">
        <w:rPr>
          <w:rFonts w:ascii="Sylfaen" w:hAnsi="Sylfaen"/>
          <w:b/>
        </w:rPr>
        <w:t>ПРИКРЕПЛЕНО ОТДЕЛЬНЫМ ФАЙЛОМ</w:t>
      </w:r>
    </w:p>
    <w:p w:rsidR="00DC51C8" w:rsidRPr="00FF4A64" w:rsidRDefault="00DC51C8" w:rsidP="00962010">
      <w:pPr>
        <w:widowControl w:val="0"/>
        <w:spacing w:after="160"/>
        <w:jc w:val="center"/>
        <w:rPr>
          <w:rFonts w:ascii="Sylfaen" w:hAnsi="Sylfaen"/>
          <w:b/>
        </w:rPr>
      </w:pPr>
    </w:p>
    <w:p w:rsidR="00F954E8" w:rsidRPr="002942D2" w:rsidRDefault="00F954E8" w:rsidP="00962010">
      <w:pPr>
        <w:widowControl w:val="0"/>
        <w:jc w:val="both"/>
        <w:rPr>
          <w:rFonts w:ascii="Sylfaen" w:hAnsi="Sylfaen"/>
        </w:rPr>
      </w:pPr>
    </w:p>
    <w:tbl>
      <w:tblPr>
        <w:tblW w:w="9639" w:type="dxa"/>
        <w:jc w:val="center"/>
        <w:tblLayout w:type="fixed"/>
        <w:tblLook w:val="0000"/>
      </w:tblPr>
      <w:tblGrid>
        <w:gridCol w:w="4536"/>
        <w:gridCol w:w="760"/>
        <w:gridCol w:w="4343"/>
      </w:tblGrid>
      <w:tr w:rsidR="00B138F3" w:rsidRPr="002942D2" w:rsidTr="00E22E51">
        <w:trPr>
          <w:jc w:val="center"/>
        </w:trPr>
        <w:tc>
          <w:tcPr>
            <w:tcW w:w="4536" w:type="dxa"/>
          </w:tcPr>
          <w:p w:rsidR="00071D1C" w:rsidRPr="002942D2" w:rsidRDefault="00071D1C" w:rsidP="00962010">
            <w:pPr>
              <w:widowControl w:val="0"/>
              <w:jc w:val="center"/>
              <w:rPr>
                <w:rFonts w:ascii="Sylfaen" w:hAnsi="Sylfaen" w:cs="Sylfaen"/>
                <w:b/>
                <w:bCs/>
              </w:rPr>
            </w:pPr>
            <w:r w:rsidRPr="002942D2">
              <w:rPr>
                <w:rFonts w:ascii="Sylfaen" w:hAnsi="Sylfaen"/>
                <w:b/>
              </w:rPr>
              <w:t>ПОКУПАТЕЛЬ</w:t>
            </w:r>
          </w:p>
          <w:p w:rsidR="00071D1C" w:rsidRPr="002942D2" w:rsidRDefault="00AB4EAB" w:rsidP="00962010">
            <w:pPr>
              <w:widowControl w:val="0"/>
              <w:jc w:val="center"/>
              <w:rPr>
                <w:rFonts w:ascii="Sylfaen" w:hAnsi="Sylfaen"/>
                <w:lang w:val="en-US"/>
              </w:rPr>
            </w:pPr>
            <w:r w:rsidRPr="002942D2">
              <w:rPr>
                <w:rFonts w:ascii="Sylfaen" w:hAnsi="Sylfaen"/>
                <w:lang w:val="en-US"/>
              </w:rPr>
              <w:t>_____________________</w:t>
            </w:r>
          </w:p>
          <w:p w:rsidR="00071D1C" w:rsidRPr="002942D2" w:rsidRDefault="00071D1C" w:rsidP="00962010">
            <w:pPr>
              <w:widowControl w:val="0"/>
              <w:jc w:val="center"/>
              <w:rPr>
                <w:rFonts w:ascii="Sylfaen" w:hAnsi="Sylfaen"/>
              </w:rPr>
            </w:pPr>
            <w:r w:rsidRPr="002942D2">
              <w:rPr>
                <w:rFonts w:ascii="Sylfaen" w:hAnsi="Sylfaen"/>
              </w:rPr>
              <w:t>/подпись/</w:t>
            </w:r>
          </w:p>
          <w:p w:rsidR="00071D1C" w:rsidRPr="002942D2" w:rsidRDefault="00071D1C" w:rsidP="00962010">
            <w:pPr>
              <w:widowControl w:val="0"/>
              <w:jc w:val="center"/>
              <w:rPr>
                <w:rFonts w:ascii="Sylfaen" w:hAnsi="Sylfaen"/>
              </w:rPr>
            </w:pPr>
            <w:r w:rsidRPr="002942D2">
              <w:rPr>
                <w:rFonts w:ascii="Sylfaen" w:hAnsi="Sylfaen"/>
              </w:rPr>
              <w:t>М. П.</w:t>
            </w:r>
          </w:p>
        </w:tc>
        <w:tc>
          <w:tcPr>
            <w:tcW w:w="760" w:type="dxa"/>
          </w:tcPr>
          <w:p w:rsidR="00071D1C" w:rsidRPr="002942D2" w:rsidRDefault="00071D1C" w:rsidP="00962010">
            <w:pPr>
              <w:widowControl w:val="0"/>
              <w:jc w:val="center"/>
              <w:rPr>
                <w:rFonts w:ascii="Sylfaen" w:hAnsi="Sylfaen"/>
              </w:rPr>
            </w:pPr>
          </w:p>
        </w:tc>
        <w:tc>
          <w:tcPr>
            <w:tcW w:w="4343" w:type="dxa"/>
          </w:tcPr>
          <w:p w:rsidR="00071D1C" w:rsidRPr="002942D2" w:rsidRDefault="00071D1C" w:rsidP="00962010">
            <w:pPr>
              <w:widowControl w:val="0"/>
              <w:jc w:val="center"/>
              <w:rPr>
                <w:rFonts w:ascii="Sylfaen" w:hAnsi="Sylfaen" w:cs="Sylfaen"/>
                <w:b/>
                <w:bCs/>
              </w:rPr>
            </w:pPr>
            <w:r w:rsidRPr="002942D2">
              <w:rPr>
                <w:rFonts w:ascii="Sylfaen" w:hAnsi="Sylfaen"/>
                <w:b/>
              </w:rPr>
              <w:t>ПРОДАВЕЦ</w:t>
            </w:r>
          </w:p>
          <w:p w:rsidR="00071D1C" w:rsidRPr="002942D2" w:rsidRDefault="00AB4EAB" w:rsidP="00962010">
            <w:pPr>
              <w:widowControl w:val="0"/>
              <w:jc w:val="center"/>
              <w:rPr>
                <w:rFonts w:ascii="Sylfaen" w:hAnsi="Sylfaen"/>
                <w:lang w:val="en-US"/>
              </w:rPr>
            </w:pPr>
            <w:r w:rsidRPr="002942D2">
              <w:rPr>
                <w:rFonts w:ascii="Sylfaen" w:hAnsi="Sylfaen"/>
                <w:lang w:val="en-US"/>
              </w:rPr>
              <w:t>______________________</w:t>
            </w:r>
          </w:p>
          <w:p w:rsidR="00071D1C" w:rsidRPr="002942D2" w:rsidRDefault="00071D1C" w:rsidP="00962010">
            <w:pPr>
              <w:widowControl w:val="0"/>
              <w:jc w:val="center"/>
              <w:rPr>
                <w:rFonts w:ascii="Sylfaen" w:hAnsi="Sylfaen"/>
              </w:rPr>
            </w:pPr>
            <w:r w:rsidRPr="002942D2">
              <w:rPr>
                <w:rFonts w:ascii="Sylfaen" w:hAnsi="Sylfaen"/>
              </w:rPr>
              <w:t>/подпись/</w:t>
            </w:r>
          </w:p>
          <w:p w:rsidR="00071D1C" w:rsidRPr="002942D2" w:rsidRDefault="00071D1C" w:rsidP="00962010">
            <w:pPr>
              <w:widowControl w:val="0"/>
              <w:jc w:val="center"/>
              <w:rPr>
                <w:rFonts w:ascii="Sylfaen" w:hAnsi="Sylfaen"/>
              </w:rPr>
            </w:pPr>
            <w:r w:rsidRPr="002942D2">
              <w:rPr>
                <w:rFonts w:ascii="Sylfaen" w:hAnsi="Sylfaen"/>
              </w:rPr>
              <w:t>М. П.</w:t>
            </w:r>
          </w:p>
        </w:tc>
      </w:tr>
    </w:tbl>
    <w:p w:rsidR="00071D1C" w:rsidRPr="002942D2" w:rsidRDefault="00071D1C" w:rsidP="0096596B">
      <w:pPr>
        <w:widowControl w:val="0"/>
        <w:jc w:val="right"/>
        <w:rPr>
          <w:rFonts w:ascii="Sylfaen" w:hAnsi="Sylfaen"/>
          <w:i/>
        </w:rPr>
      </w:pPr>
      <w:r w:rsidRPr="002942D2">
        <w:rPr>
          <w:rFonts w:ascii="Sylfaen" w:hAnsi="Sylfaen"/>
        </w:rPr>
        <w:br w:type="page"/>
      </w:r>
      <w:r w:rsidR="00DC51C8" w:rsidRPr="002942D2">
        <w:rPr>
          <w:rFonts w:ascii="Sylfaen" w:hAnsi="Sylfaen"/>
        </w:rPr>
        <w:lastRenderedPageBreak/>
        <w:t xml:space="preserve"> </w:t>
      </w:r>
      <w:r w:rsidRPr="002942D2">
        <w:rPr>
          <w:rFonts w:ascii="Sylfaen" w:hAnsi="Sylfaen"/>
          <w:i/>
        </w:rPr>
        <w:t>Приложение № 3</w:t>
      </w:r>
    </w:p>
    <w:p w:rsidR="00071D1C" w:rsidRPr="002942D2" w:rsidRDefault="00071D1C" w:rsidP="0096596B">
      <w:pPr>
        <w:widowControl w:val="0"/>
        <w:jc w:val="right"/>
        <w:rPr>
          <w:rFonts w:ascii="Sylfaen" w:hAnsi="Sylfaen"/>
          <w:i/>
        </w:rPr>
      </w:pPr>
      <w:r w:rsidRPr="002942D2">
        <w:rPr>
          <w:rFonts w:ascii="Sylfaen" w:hAnsi="Sylfaen"/>
          <w:i/>
        </w:rPr>
        <w:t xml:space="preserve">к Договору под кодом </w:t>
      </w:r>
      <w:r w:rsidR="00E67FD5" w:rsidRPr="002942D2">
        <w:rPr>
          <w:rFonts w:ascii="Sylfaen" w:hAnsi="Sylfaen"/>
          <w:i/>
        </w:rPr>
        <w:br/>
      </w:r>
      <w:r w:rsidRPr="002942D2">
        <w:rPr>
          <w:rFonts w:ascii="Sylfaen" w:hAnsi="Sylfaen"/>
          <w:i/>
        </w:rPr>
        <w:t xml:space="preserve">заключенному </w:t>
      </w:r>
      <w:r w:rsidR="006132ED" w:rsidRPr="002942D2">
        <w:rPr>
          <w:rFonts w:ascii="Sylfaen" w:hAnsi="Sylfaen"/>
          <w:i/>
        </w:rPr>
        <w:t>"</w:t>
      </w:r>
      <w:r w:rsidR="00D52566" w:rsidRPr="002942D2">
        <w:rPr>
          <w:rFonts w:ascii="Sylfaen" w:hAnsi="Sylfaen"/>
          <w:i/>
        </w:rPr>
        <w:tab/>
      </w:r>
      <w:r w:rsidR="006132ED" w:rsidRPr="002942D2">
        <w:rPr>
          <w:rFonts w:ascii="Sylfaen" w:hAnsi="Sylfaen"/>
          <w:i/>
        </w:rPr>
        <w:t>"</w:t>
      </w:r>
      <w:r w:rsidR="00D52566" w:rsidRPr="002942D2">
        <w:rPr>
          <w:rFonts w:ascii="Sylfaen" w:hAnsi="Sylfaen"/>
          <w:i/>
        </w:rPr>
        <w:tab/>
      </w:r>
      <w:r w:rsidRPr="002942D2">
        <w:rPr>
          <w:rFonts w:ascii="Sylfaen" w:hAnsi="Sylfaen"/>
          <w:i/>
        </w:rPr>
        <w:t>20</w:t>
      </w:r>
      <w:r w:rsidR="00D52566" w:rsidRPr="002942D2">
        <w:rPr>
          <w:rFonts w:ascii="Sylfaen" w:hAnsi="Sylfaen"/>
          <w:i/>
        </w:rPr>
        <w:tab/>
      </w:r>
      <w:r w:rsidRPr="002942D2">
        <w:rPr>
          <w:rFonts w:ascii="Sylfaen" w:hAnsi="Sylfaen"/>
          <w:i/>
        </w:rPr>
        <w:t>г.</w:t>
      </w:r>
    </w:p>
    <w:p w:rsidR="00071D1C" w:rsidRPr="002942D2" w:rsidRDefault="00071D1C" w:rsidP="0096596B">
      <w:pPr>
        <w:widowControl w:val="0"/>
        <w:ind w:left="-142"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77"/>
        <w:gridCol w:w="5073"/>
      </w:tblGrid>
      <w:tr w:rsidR="00B138F3" w:rsidRPr="002942D2" w:rsidTr="007A2020">
        <w:trPr>
          <w:tblCellSpacing w:w="7" w:type="dxa"/>
          <w:jc w:val="center"/>
        </w:trPr>
        <w:tc>
          <w:tcPr>
            <w:tcW w:w="0" w:type="auto"/>
            <w:vAlign w:val="center"/>
          </w:tcPr>
          <w:p w:rsidR="0038400D" w:rsidRPr="002942D2" w:rsidRDefault="00EB713D" w:rsidP="0096596B">
            <w:pPr>
              <w:widowControl w:val="0"/>
              <w:jc w:val="center"/>
              <w:rPr>
                <w:rFonts w:ascii="Sylfaen" w:hAnsi="Sylfaen"/>
                <w:iCs/>
              </w:rPr>
            </w:pPr>
            <w:r w:rsidRPr="002942D2">
              <w:rPr>
                <w:rFonts w:ascii="Sylfaen" w:hAnsi="Sylfaen"/>
              </w:rPr>
              <w:t xml:space="preserve">Сторона договора </w:t>
            </w:r>
          </w:p>
          <w:p w:rsidR="0038400D" w:rsidRPr="002942D2" w:rsidRDefault="0038400D" w:rsidP="0096596B">
            <w:pPr>
              <w:widowControl w:val="0"/>
              <w:jc w:val="center"/>
              <w:rPr>
                <w:rFonts w:ascii="Sylfaen" w:hAnsi="Sylfaen"/>
                <w:iCs/>
              </w:rPr>
            </w:pPr>
            <w:r w:rsidRPr="002942D2">
              <w:rPr>
                <w:rFonts w:ascii="Sylfaen" w:hAnsi="Sylfaen"/>
              </w:rPr>
              <w:t>______________________</w:t>
            </w:r>
            <w:r w:rsidR="00E67FD5" w:rsidRPr="002942D2">
              <w:rPr>
                <w:rFonts w:ascii="Sylfaen" w:hAnsi="Sylfaen"/>
              </w:rPr>
              <w:t>___</w:t>
            </w:r>
            <w:r w:rsidRPr="002942D2">
              <w:rPr>
                <w:rFonts w:ascii="Sylfaen" w:hAnsi="Sylfaen"/>
              </w:rPr>
              <w:t>_</w:t>
            </w:r>
            <w:r w:rsidR="00E67FD5" w:rsidRPr="002942D2">
              <w:rPr>
                <w:rFonts w:ascii="Sylfaen" w:hAnsi="Sylfaen"/>
              </w:rPr>
              <w:t>_</w:t>
            </w:r>
            <w:r w:rsidRPr="002942D2">
              <w:rPr>
                <w:rFonts w:ascii="Sylfaen" w:hAnsi="Sylfaen"/>
              </w:rPr>
              <w:t>____</w:t>
            </w:r>
          </w:p>
          <w:p w:rsidR="0038400D" w:rsidRPr="002942D2" w:rsidRDefault="0038400D" w:rsidP="0096596B">
            <w:pPr>
              <w:widowControl w:val="0"/>
              <w:jc w:val="center"/>
              <w:rPr>
                <w:rFonts w:ascii="Sylfaen" w:hAnsi="Sylfaen"/>
                <w:iCs/>
              </w:rPr>
            </w:pPr>
            <w:r w:rsidRPr="002942D2">
              <w:rPr>
                <w:rFonts w:ascii="Sylfaen" w:hAnsi="Sylfaen"/>
              </w:rPr>
              <w:t>_______________</w:t>
            </w:r>
            <w:r w:rsidR="00E67FD5" w:rsidRPr="002942D2">
              <w:rPr>
                <w:rFonts w:ascii="Sylfaen" w:hAnsi="Sylfaen"/>
              </w:rPr>
              <w:t>__</w:t>
            </w:r>
            <w:r w:rsidRPr="002942D2">
              <w:rPr>
                <w:rFonts w:ascii="Sylfaen" w:hAnsi="Sylfaen"/>
              </w:rPr>
              <w:t>_______</w:t>
            </w:r>
            <w:r w:rsidR="00E67FD5" w:rsidRPr="002942D2">
              <w:rPr>
                <w:rFonts w:ascii="Sylfaen" w:hAnsi="Sylfaen"/>
              </w:rPr>
              <w:t>_</w:t>
            </w:r>
            <w:r w:rsidRPr="002942D2">
              <w:rPr>
                <w:rFonts w:ascii="Sylfaen" w:hAnsi="Sylfaen"/>
              </w:rPr>
              <w:t>___</w:t>
            </w:r>
            <w:r w:rsidR="00E67FD5" w:rsidRPr="002942D2">
              <w:rPr>
                <w:rFonts w:ascii="Sylfaen" w:hAnsi="Sylfaen"/>
              </w:rPr>
              <w:t>_</w:t>
            </w:r>
            <w:r w:rsidRPr="002942D2">
              <w:rPr>
                <w:rFonts w:ascii="Sylfaen" w:hAnsi="Sylfaen"/>
              </w:rPr>
              <w:t>__</w:t>
            </w:r>
          </w:p>
          <w:p w:rsidR="0038400D" w:rsidRPr="002942D2" w:rsidRDefault="0038400D" w:rsidP="0096596B">
            <w:pPr>
              <w:widowControl w:val="0"/>
              <w:jc w:val="center"/>
              <w:rPr>
                <w:rFonts w:ascii="Sylfaen" w:hAnsi="Sylfaen"/>
                <w:iCs/>
              </w:rPr>
            </w:pPr>
            <w:r w:rsidRPr="002942D2">
              <w:rPr>
                <w:rFonts w:ascii="Sylfaen" w:hAnsi="Sylfaen"/>
              </w:rPr>
              <w:t>место нахождения ____________</w:t>
            </w:r>
            <w:r w:rsidR="00E67FD5" w:rsidRPr="002942D2">
              <w:rPr>
                <w:rFonts w:ascii="Sylfaen" w:hAnsi="Sylfaen"/>
              </w:rPr>
              <w:t>_</w:t>
            </w:r>
            <w:r w:rsidRPr="002942D2">
              <w:rPr>
                <w:rFonts w:ascii="Sylfaen" w:hAnsi="Sylfaen"/>
              </w:rPr>
              <w:t>__</w:t>
            </w:r>
          </w:p>
          <w:p w:rsidR="0038400D" w:rsidRPr="002942D2" w:rsidRDefault="00E67FD5" w:rsidP="0096596B">
            <w:pPr>
              <w:widowControl w:val="0"/>
              <w:jc w:val="center"/>
              <w:rPr>
                <w:rFonts w:ascii="Sylfaen" w:hAnsi="Sylfaen"/>
                <w:iCs/>
              </w:rPr>
            </w:pPr>
            <w:r w:rsidRPr="002942D2">
              <w:rPr>
                <w:rFonts w:ascii="Sylfaen" w:hAnsi="Sylfaen"/>
              </w:rPr>
              <w:t>Р/С____________________________</w:t>
            </w:r>
          </w:p>
          <w:p w:rsidR="0038400D" w:rsidRPr="002942D2" w:rsidRDefault="0038400D" w:rsidP="0096596B">
            <w:pPr>
              <w:widowControl w:val="0"/>
              <w:jc w:val="center"/>
              <w:rPr>
                <w:rFonts w:ascii="Sylfaen" w:hAnsi="Sylfaen"/>
                <w:iCs/>
              </w:rPr>
            </w:pPr>
            <w:r w:rsidRPr="002942D2">
              <w:rPr>
                <w:rFonts w:ascii="Sylfaen" w:hAnsi="Sylfaen"/>
              </w:rPr>
              <w:t>УНН______________________</w:t>
            </w:r>
            <w:r w:rsidR="00E67FD5" w:rsidRPr="002942D2">
              <w:rPr>
                <w:rFonts w:ascii="Sylfaen" w:hAnsi="Sylfaen"/>
              </w:rPr>
              <w:t>____</w:t>
            </w:r>
            <w:r w:rsidRPr="002942D2">
              <w:rPr>
                <w:rFonts w:ascii="Sylfaen" w:hAnsi="Sylfaen"/>
              </w:rPr>
              <w:t>_</w:t>
            </w:r>
          </w:p>
        </w:tc>
        <w:tc>
          <w:tcPr>
            <w:tcW w:w="0" w:type="auto"/>
            <w:vAlign w:val="center"/>
          </w:tcPr>
          <w:p w:rsidR="0038400D" w:rsidRPr="002942D2" w:rsidRDefault="00E67FD5" w:rsidP="0096596B">
            <w:pPr>
              <w:widowControl w:val="0"/>
              <w:jc w:val="center"/>
              <w:rPr>
                <w:rFonts w:ascii="Sylfaen" w:hAnsi="Sylfaen"/>
                <w:iCs/>
              </w:rPr>
            </w:pPr>
            <w:r w:rsidRPr="002942D2">
              <w:rPr>
                <w:rFonts w:ascii="Sylfaen" w:hAnsi="Sylfaen"/>
              </w:rPr>
              <w:t xml:space="preserve">Заказчик </w:t>
            </w:r>
          </w:p>
          <w:p w:rsidR="0038400D" w:rsidRPr="002942D2" w:rsidRDefault="0038400D" w:rsidP="0096596B">
            <w:pPr>
              <w:widowControl w:val="0"/>
              <w:jc w:val="center"/>
              <w:rPr>
                <w:rFonts w:ascii="Sylfaen" w:hAnsi="Sylfaen"/>
                <w:iCs/>
              </w:rPr>
            </w:pPr>
            <w:r w:rsidRPr="002942D2">
              <w:rPr>
                <w:rFonts w:ascii="Sylfaen" w:hAnsi="Sylfaen"/>
              </w:rPr>
              <w:t>_____________________</w:t>
            </w:r>
            <w:r w:rsidR="00E67FD5" w:rsidRPr="002942D2">
              <w:rPr>
                <w:rFonts w:ascii="Sylfaen" w:hAnsi="Sylfaen"/>
              </w:rPr>
              <w:t>_____</w:t>
            </w:r>
            <w:r w:rsidRPr="002942D2">
              <w:rPr>
                <w:rFonts w:ascii="Sylfaen" w:hAnsi="Sylfaen"/>
              </w:rPr>
              <w:t>________</w:t>
            </w:r>
          </w:p>
          <w:p w:rsidR="0038400D" w:rsidRPr="002942D2" w:rsidRDefault="0038400D" w:rsidP="0096596B">
            <w:pPr>
              <w:widowControl w:val="0"/>
              <w:jc w:val="center"/>
              <w:rPr>
                <w:rFonts w:ascii="Sylfaen" w:hAnsi="Sylfaen"/>
                <w:iCs/>
              </w:rPr>
            </w:pPr>
            <w:r w:rsidRPr="002942D2">
              <w:rPr>
                <w:rFonts w:ascii="Sylfaen" w:hAnsi="Sylfaen"/>
              </w:rPr>
              <w:t>_____________________</w:t>
            </w:r>
            <w:r w:rsidR="00E67FD5" w:rsidRPr="002942D2">
              <w:rPr>
                <w:rFonts w:ascii="Sylfaen" w:hAnsi="Sylfaen"/>
              </w:rPr>
              <w:t>_____</w:t>
            </w:r>
            <w:r w:rsidRPr="002942D2">
              <w:rPr>
                <w:rFonts w:ascii="Sylfaen" w:hAnsi="Sylfaen"/>
              </w:rPr>
              <w:t>________</w:t>
            </w:r>
          </w:p>
          <w:p w:rsidR="0038400D" w:rsidRPr="002942D2" w:rsidRDefault="00E67FD5" w:rsidP="0096596B">
            <w:pPr>
              <w:widowControl w:val="0"/>
              <w:jc w:val="center"/>
              <w:rPr>
                <w:rFonts w:ascii="Sylfaen" w:hAnsi="Sylfaen"/>
                <w:iCs/>
              </w:rPr>
            </w:pPr>
            <w:r w:rsidRPr="002942D2">
              <w:rPr>
                <w:rFonts w:ascii="Sylfaen" w:hAnsi="Sylfaen"/>
              </w:rPr>
              <w:t xml:space="preserve">место нахождения </w:t>
            </w:r>
            <w:r w:rsidR="0038400D" w:rsidRPr="002942D2">
              <w:rPr>
                <w:rFonts w:ascii="Sylfaen" w:hAnsi="Sylfaen"/>
              </w:rPr>
              <w:t>_________________</w:t>
            </w:r>
          </w:p>
          <w:p w:rsidR="0038400D" w:rsidRPr="002942D2" w:rsidRDefault="0038400D" w:rsidP="0096596B">
            <w:pPr>
              <w:widowControl w:val="0"/>
              <w:jc w:val="center"/>
              <w:rPr>
                <w:rFonts w:ascii="Sylfaen" w:hAnsi="Sylfaen"/>
                <w:iCs/>
              </w:rPr>
            </w:pPr>
            <w:r w:rsidRPr="002942D2">
              <w:rPr>
                <w:rFonts w:ascii="Sylfaen" w:hAnsi="Sylfaen"/>
              </w:rPr>
              <w:t>Р/С________________________</w:t>
            </w:r>
            <w:r w:rsidR="00E67FD5" w:rsidRPr="002942D2">
              <w:rPr>
                <w:rFonts w:ascii="Sylfaen" w:hAnsi="Sylfaen"/>
              </w:rPr>
              <w:t>___</w:t>
            </w:r>
            <w:r w:rsidRPr="002942D2">
              <w:rPr>
                <w:rFonts w:ascii="Sylfaen" w:hAnsi="Sylfaen"/>
              </w:rPr>
              <w:t>____</w:t>
            </w:r>
          </w:p>
          <w:p w:rsidR="0038400D" w:rsidRPr="002942D2" w:rsidRDefault="0038400D" w:rsidP="0096596B">
            <w:pPr>
              <w:widowControl w:val="0"/>
              <w:jc w:val="center"/>
              <w:rPr>
                <w:rFonts w:ascii="Sylfaen" w:hAnsi="Sylfaen"/>
                <w:iCs/>
              </w:rPr>
            </w:pPr>
            <w:r w:rsidRPr="002942D2">
              <w:rPr>
                <w:rFonts w:ascii="Sylfaen" w:hAnsi="Sylfaen"/>
              </w:rPr>
              <w:t>УНН______________________</w:t>
            </w:r>
            <w:r w:rsidR="00E67FD5" w:rsidRPr="002942D2">
              <w:rPr>
                <w:rFonts w:ascii="Sylfaen" w:hAnsi="Sylfaen"/>
              </w:rPr>
              <w:t>___</w:t>
            </w:r>
            <w:r w:rsidRPr="002942D2">
              <w:rPr>
                <w:rFonts w:ascii="Sylfaen" w:hAnsi="Sylfaen"/>
              </w:rPr>
              <w:t>_____</w:t>
            </w:r>
          </w:p>
        </w:tc>
      </w:tr>
    </w:tbl>
    <w:p w:rsidR="0038400D" w:rsidRPr="002942D2" w:rsidRDefault="0038400D" w:rsidP="0096596B">
      <w:pPr>
        <w:widowControl w:val="0"/>
        <w:ind w:firstLine="375"/>
        <w:rPr>
          <w:rFonts w:ascii="Sylfaen" w:hAnsi="Sylfaen"/>
          <w:iCs/>
        </w:rPr>
      </w:pPr>
    </w:p>
    <w:p w:rsidR="0038400D" w:rsidRPr="002942D2" w:rsidRDefault="0038400D" w:rsidP="0096596B">
      <w:pPr>
        <w:widowControl w:val="0"/>
        <w:ind w:left="567" w:right="467"/>
        <w:jc w:val="center"/>
        <w:rPr>
          <w:rFonts w:ascii="Sylfaen" w:hAnsi="Sylfaen"/>
          <w:iCs/>
        </w:rPr>
      </w:pPr>
      <w:r w:rsidRPr="002942D2">
        <w:rPr>
          <w:rFonts w:ascii="Sylfaen" w:hAnsi="Sylfaen"/>
          <w:b/>
        </w:rPr>
        <w:t>АКТ №</w:t>
      </w:r>
    </w:p>
    <w:p w:rsidR="0038400D" w:rsidRPr="002942D2" w:rsidRDefault="0038400D" w:rsidP="0096596B">
      <w:pPr>
        <w:widowControl w:val="0"/>
        <w:ind w:left="567" w:right="467"/>
        <w:jc w:val="center"/>
        <w:rPr>
          <w:rFonts w:ascii="Sylfaen" w:hAnsi="Sylfaen"/>
          <w:b/>
          <w:bCs/>
          <w:iCs/>
        </w:rPr>
      </w:pPr>
      <w:r w:rsidRPr="002942D2">
        <w:rPr>
          <w:rFonts w:ascii="Sylfaen" w:hAnsi="Sylfaen"/>
          <w:b/>
        </w:rPr>
        <w:t xml:space="preserve">ПРИЕМА-ПЕРЕДАЧИ РЕЗУЛЬТАТОВ </w:t>
      </w:r>
      <w:r w:rsidR="00AB4EAB" w:rsidRPr="002942D2">
        <w:rPr>
          <w:rFonts w:ascii="Sylfaen" w:hAnsi="Sylfaen"/>
          <w:b/>
        </w:rPr>
        <w:br/>
      </w:r>
      <w:r w:rsidRPr="002942D2">
        <w:rPr>
          <w:rFonts w:ascii="Sylfaen" w:hAnsi="Sylfaen"/>
          <w:b/>
        </w:rPr>
        <w:t>ИСПОЛНЕНИЯ ДОГОВОРАИЛИ ЕГО ЧАСТИ</w:t>
      </w:r>
    </w:p>
    <w:p w:rsidR="0038400D" w:rsidRPr="002942D2" w:rsidRDefault="0038400D" w:rsidP="0096596B">
      <w:pPr>
        <w:pStyle w:val="BodyTextIndent"/>
        <w:widowControl w:val="0"/>
        <w:spacing w:line="240" w:lineRule="auto"/>
        <w:ind w:firstLine="0"/>
        <w:jc w:val="center"/>
        <w:rPr>
          <w:rFonts w:ascii="Sylfaen" w:hAnsi="Sylfaen"/>
          <w:b/>
          <w:bCs/>
          <w:iCs/>
          <w:sz w:val="24"/>
          <w:szCs w:val="24"/>
        </w:rPr>
      </w:pPr>
    </w:p>
    <w:p w:rsidR="0038400D" w:rsidRPr="002942D2" w:rsidRDefault="0038400D" w:rsidP="0096596B">
      <w:pPr>
        <w:pStyle w:val="BodyTextIndent"/>
        <w:widowControl w:val="0"/>
        <w:tabs>
          <w:tab w:val="left" w:pos="1134"/>
          <w:tab w:val="left" w:pos="1843"/>
        </w:tabs>
        <w:spacing w:line="240" w:lineRule="auto"/>
        <w:ind w:firstLine="540"/>
        <w:rPr>
          <w:rFonts w:ascii="Sylfaen" w:hAnsi="Sylfaen"/>
          <w:iCs/>
          <w:sz w:val="24"/>
          <w:szCs w:val="24"/>
        </w:rPr>
      </w:pPr>
      <w:r w:rsidRPr="002942D2">
        <w:rPr>
          <w:rFonts w:ascii="Sylfaen" w:hAnsi="Sylfaen"/>
          <w:sz w:val="24"/>
          <w:szCs w:val="24"/>
        </w:rPr>
        <w:t>"</w:t>
      </w:r>
      <w:r w:rsidR="00D52566" w:rsidRPr="002942D2">
        <w:rPr>
          <w:rFonts w:ascii="Sylfaen" w:hAnsi="Sylfaen"/>
          <w:sz w:val="24"/>
          <w:szCs w:val="24"/>
        </w:rPr>
        <w:tab/>
      </w:r>
      <w:r w:rsidRPr="002942D2">
        <w:rPr>
          <w:rFonts w:ascii="Sylfaen" w:hAnsi="Sylfaen"/>
          <w:sz w:val="24"/>
          <w:szCs w:val="24"/>
        </w:rPr>
        <w:t>" "</w:t>
      </w:r>
      <w:r w:rsidR="00D52566" w:rsidRPr="002942D2">
        <w:rPr>
          <w:rFonts w:ascii="Sylfaen" w:hAnsi="Sylfaen"/>
          <w:sz w:val="24"/>
          <w:szCs w:val="24"/>
        </w:rPr>
        <w:tab/>
      </w:r>
      <w:r w:rsidRPr="002942D2">
        <w:rPr>
          <w:rFonts w:ascii="Sylfaen" w:hAnsi="Sylfaen"/>
          <w:sz w:val="24"/>
          <w:szCs w:val="24"/>
        </w:rPr>
        <w:t>"</w:t>
      </w:r>
      <w:r w:rsidR="00AA7117" w:rsidRPr="002942D2">
        <w:rPr>
          <w:rFonts w:ascii="Sylfaen" w:hAnsi="Sylfaen"/>
          <w:sz w:val="24"/>
          <w:szCs w:val="24"/>
        </w:rPr>
        <w:t xml:space="preserve"> </w:t>
      </w:r>
      <w:r w:rsidRPr="002942D2">
        <w:rPr>
          <w:rFonts w:ascii="Sylfaen" w:hAnsi="Sylfaen"/>
          <w:sz w:val="24"/>
          <w:szCs w:val="24"/>
        </w:rPr>
        <w:t>20</w:t>
      </w:r>
      <w:r w:rsidR="00D52566" w:rsidRPr="002942D2">
        <w:rPr>
          <w:rFonts w:ascii="Sylfaen" w:hAnsi="Sylfaen"/>
          <w:sz w:val="24"/>
          <w:szCs w:val="24"/>
        </w:rPr>
        <w:tab/>
      </w:r>
      <w:r w:rsidRPr="002942D2">
        <w:rPr>
          <w:rFonts w:ascii="Sylfaen" w:hAnsi="Sylfaen"/>
          <w:sz w:val="24"/>
          <w:szCs w:val="24"/>
        </w:rPr>
        <w:t>г.</w:t>
      </w:r>
    </w:p>
    <w:p w:rsidR="0038400D" w:rsidRPr="002942D2" w:rsidRDefault="0038400D" w:rsidP="0096596B">
      <w:pPr>
        <w:pStyle w:val="NormalWeb"/>
        <w:widowControl w:val="0"/>
        <w:spacing w:before="0" w:beforeAutospacing="0" w:after="0" w:afterAutospacing="0"/>
        <w:rPr>
          <w:rFonts w:ascii="Sylfaen" w:hAnsi="Sylfaen"/>
        </w:rPr>
      </w:pPr>
      <w:r w:rsidRPr="002942D2">
        <w:rPr>
          <w:rFonts w:ascii="Sylfaen" w:hAnsi="Sylfaen"/>
        </w:rPr>
        <w:t>Наименование договора (далее — Договор)</w:t>
      </w:r>
      <w:r w:rsidR="00F71F29" w:rsidRPr="002942D2">
        <w:rPr>
          <w:rFonts w:ascii="Sylfaen" w:hAnsi="Sylfaen"/>
        </w:rPr>
        <w:t xml:space="preserve"> </w:t>
      </w:r>
      <w:r w:rsidR="00196F14" w:rsidRPr="002942D2">
        <w:rPr>
          <w:rFonts w:ascii="Sylfaen" w:hAnsi="Sylfaen"/>
        </w:rPr>
        <w:t>_</w:t>
      </w:r>
      <w:r w:rsidR="00F71F29" w:rsidRPr="002942D2">
        <w:rPr>
          <w:rFonts w:ascii="Sylfaen" w:hAnsi="Sylfaen"/>
        </w:rPr>
        <w:t>_______</w:t>
      </w:r>
      <w:r w:rsidR="00196F14" w:rsidRPr="002942D2">
        <w:rPr>
          <w:rFonts w:ascii="Sylfaen" w:hAnsi="Sylfaen"/>
        </w:rPr>
        <w:t>_</w:t>
      </w:r>
      <w:r w:rsidR="00F71F29" w:rsidRPr="002942D2">
        <w:rPr>
          <w:rFonts w:ascii="Sylfaen" w:hAnsi="Sylfaen"/>
        </w:rPr>
        <w:t>__</w:t>
      </w:r>
      <w:r w:rsidR="00196F14" w:rsidRPr="002942D2">
        <w:rPr>
          <w:rFonts w:ascii="Sylfaen" w:hAnsi="Sylfaen"/>
        </w:rPr>
        <w:t>_____</w:t>
      </w:r>
      <w:r w:rsidRPr="002942D2">
        <w:rPr>
          <w:rFonts w:ascii="Sylfaen" w:hAnsi="Sylfaen"/>
        </w:rPr>
        <w:t>__________________</w:t>
      </w:r>
    </w:p>
    <w:p w:rsidR="0038400D" w:rsidRPr="002942D2" w:rsidRDefault="0038400D" w:rsidP="0096596B">
      <w:pPr>
        <w:pStyle w:val="NormalWeb"/>
        <w:widowControl w:val="0"/>
        <w:spacing w:before="0" w:beforeAutospacing="0" w:after="0" w:afterAutospacing="0"/>
        <w:rPr>
          <w:rFonts w:ascii="Sylfaen" w:hAnsi="Sylfaen"/>
        </w:rPr>
      </w:pPr>
      <w:r w:rsidRPr="002942D2">
        <w:rPr>
          <w:rFonts w:ascii="Sylfaen" w:hAnsi="Sylfaen"/>
        </w:rPr>
        <w:t>Дата заключения Договора "___</w:t>
      </w:r>
      <w:r w:rsidR="00196F14" w:rsidRPr="002942D2">
        <w:rPr>
          <w:rFonts w:ascii="Sylfaen" w:hAnsi="Sylfaen"/>
        </w:rPr>
        <w:t>___</w:t>
      </w:r>
      <w:r w:rsidR="00F71F29" w:rsidRPr="002942D2">
        <w:rPr>
          <w:rFonts w:ascii="Sylfaen" w:hAnsi="Sylfaen"/>
        </w:rPr>
        <w:t>___</w:t>
      </w:r>
      <w:r w:rsidRPr="002942D2">
        <w:rPr>
          <w:rFonts w:ascii="Sylfaen" w:hAnsi="Sylfaen"/>
        </w:rPr>
        <w:t>_" "______</w:t>
      </w:r>
      <w:r w:rsidR="00196F14" w:rsidRPr="002942D2">
        <w:rPr>
          <w:rFonts w:ascii="Sylfaen" w:hAnsi="Sylfaen"/>
        </w:rPr>
        <w:t>_______</w:t>
      </w:r>
      <w:r w:rsidRPr="002942D2">
        <w:rPr>
          <w:rFonts w:ascii="Sylfaen" w:hAnsi="Sylfaen"/>
        </w:rPr>
        <w:t xml:space="preserve">__________" 20 </w:t>
      </w:r>
      <w:r w:rsidR="00196F14" w:rsidRPr="002942D2">
        <w:rPr>
          <w:rFonts w:ascii="Sylfaen" w:hAnsi="Sylfaen"/>
        </w:rPr>
        <w:t>___</w:t>
      </w:r>
      <w:r w:rsidR="00F71F29" w:rsidRPr="002942D2">
        <w:rPr>
          <w:rFonts w:ascii="Sylfaen" w:hAnsi="Sylfaen"/>
        </w:rPr>
        <w:t>___</w:t>
      </w:r>
      <w:r w:rsidRPr="002942D2">
        <w:rPr>
          <w:rFonts w:ascii="Sylfaen" w:hAnsi="Sylfaen"/>
        </w:rPr>
        <w:t xml:space="preserve"> г.</w:t>
      </w:r>
    </w:p>
    <w:p w:rsidR="0038400D" w:rsidRPr="002942D2" w:rsidRDefault="0038400D" w:rsidP="0096596B">
      <w:pPr>
        <w:pStyle w:val="NormalWeb"/>
        <w:widowControl w:val="0"/>
        <w:spacing w:before="0" w:beforeAutospacing="0" w:after="0" w:afterAutospacing="0"/>
        <w:rPr>
          <w:rFonts w:ascii="Sylfaen" w:hAnsi="Sylfaen"/>
        </w:rPr>
      </w:pPr>
      <w:r w:rsidRPr="002942D2">
        <w:rPr>
          <w:rFonts w:ascii="Sylfaen" w:hAnsi="Sylfaen"/>
        </w:rPr>
        <w:t>Номер Договора ____</w:t>
      </w:r>
      <w:r w:rsidR="00196F14" w:rsidRPr="002942D2">
        <w:rPr>
          <w:rFonts w:ascii="Sylfaen" w:hAnsi="Sylfaen"/>
        </w:rPr>
        <w:t>_____________</w:t>
      </w:r>
      <w:r w:rsidR="00F71F29" w:rsidRPr="002942D2">
        <w:rPr>
          <w:rFonts w:ascii="Sylfaen" w:hAnsi="Sylfaen"/>
        </w:rPr>
        <w:t>___________________________________</w:t>
      </w:r>
      <w:r w:rsidRPr="002942D2">
        <w:rPr>
          <w:rFonts w:ascii="Sylfaen" w:hAnsi="Sylfaen"/>
        </w:rPr>
        <w:t>______</w:t>
      </w:r>
    </w:p>
    <w:p w:rsidR="00AB4EAB" w:rsidRPr="002942D2" w:rsidRDefault="0038400D" w:rsidP="0096596B">
      <w:pPr>
        <w:widowControl w:val="0"/>
        <w:tabs>
          <w:tab w:val="left" w:pos="5954"/>
          <w:tab w:val="left" w:pos="6663"/>
          <w:tab w:val="left" w:pos="7513"/>
        </w:tabs>
        <w:jc w:val="both"/>
        <w:rPr>
          <w:rFonts w:ascii="Sylfaen" w:hAnsi="Sylfaen"/>
        </w:rPr>
      </w:pPr>
      <w:r w:rsidRPr="002942D2">
        <w:rPr>
          <w:rFonts w:ascii="Sylfaen" w:hAnsi="Sylfaen"/>
        </w:rPr>
        <w:t>Заказчик и сторона Договора, принимая за основание относящийся к исполнению договора счет-фактуру N __</w:t>
      </w:r>
      <w:r w:rsidR="00F71F29" w:rsidRPr="002942D2">
        <w:rPr>
          <w:rFonts w:ascii="Sylfaen" w:hAnsi="Sylfaen"/>
        </w:rPr>
        <w:t>_____</w:t>
      </w:r>
      <w:r w:rsidRPr="002942D2">
        <w:rPr>
          <w:rFonts w:ascii="Sylfaen" w:hAnsi="Sylfaen"/>
        </w:rPr>
        <w:t>_ , выписанный "</w:t>
      </w:r>
      <w:r w:rsidR="00D52566" w:rsidRPr="002942D2">
        <w:rPr>
          <w:rFonts w:ascii="Sylfaen" w:hAnsi="Sylfaen"/>
        </w:rPr>
        <w:tab/>
      </w:r>
      <w:r w:rsidRPr="002942D2">
        <w:rPr>
          <w:rFonts w:ascii="Sylfaen" w:hAnsi="Sylfaen"/>
        </w:rPr>
        <w:t>"</w:t>
      </w:r>
      <w:r w:rsidR="00AA7117" w:rsidRPr="002942D2">
        <w:rPr>
          <w:rFonts w:ascii="Sylfaen" w:hAnsi="Sylfaen"/>
        </w:rPr>
        <w:t xml:space="preserve"> </w:t>
      </w:r>
      <w:r w:rsidRPr="002942D2">
        <w:rPr>
          <w:rFonts w:ascii="Sylfaen" w:hAnsi="Sylfaen"/>
        </w:rPr>
        <w:t>"</w:t>
      </w:r>
      <w:r w:rsidR="00D52566" w:rsidRPr="002942D2">
        <w:rPr>
          <w:rFonts w:ascii="Sylfaen" w:hAnsi="Sylfaen"/>
        </w:rPr>
        <w:tab/>
      </w:r>
      <w:r w:rsidR="00AB4EAB" w:rsidRPr="002942D2">
        <w:rPr>
          <w:rFonts w:ascii="Sylfaen" w:hAnsi="Sylfaen"/>
        </w:rPr>
        <w:t>"</w:t>
      </w:r>
      <w:r w:rsidRPr="002942D2">
        <w:rPr>
          <w:rFonts w:ascii="Sylfaen" w:hAnsi="Sylfaen"/>
        </w:rPr>
        <w:t xml:space="preserve"> 20</w:t>
      </w:r>
      <w:r w:rsidR="00D52566" w:rsidRPr="002942D2">
        <w:rPr>
          <w:rFonts w:ascii="Sylfaen" w:hAnsi="Sylfaen"/>
        </w:rPr>
        <w:tab/>
      </w:r>
      <w:r w:rsidRPr="002942D2">
        <w:rPr>
          <w:rFonts w:ascii="Sylfaen" w:hAnsi="Sylfaen"/>
        </w:rPr>
        <w:t>г., составили настоящий акт о следующем:</w:t>
      </w:r>
    </w:p>
    <w:p w:rsidR="0038400D" w:rsidRPr="002942D2" w:rsidRDefault="0038400D" w:rsidP="0096596B">
      <w:pPr>
        <w:widowControl w:val="0"/>
        <w:ind w:firstLine="567"/>
        <w:jc w:val="both"/>
        <w:rPr>
          <w:rFonts w:ascii="Sylfaen" w:hAnsi="Sylfaen"/>
          <w:iCs/>
        </w:rPr>
      </w:pPr>
      <w:r w:rsidRPr="002942D2">
        <w:rPr>
          <w:rFonts w:ascii="Sylfaen" w:hAnsi="Sylfaen"/>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2942D2" w:rsidTr="00AB4EAB">
        <w:trPr>
          <w:jc w:val="center"/>
        </w:trPr>
        <w:tc>
          <w:tcPr>
            <w:tcW w:w="442" w:type="dxa"/>
            <w:vMerge w:val="restart"/>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w:t>
            </w:r>
          </w:p>
        </w:tc>
        <w:tc>
          <w:tcPr>
            <w:tcW w:w="10263" w:type="dxa"/>
            <w:gridSpan w:val="8"/>
            <w:shd w:val="clear" w:color="auto" w:fill="auto"/>
            <w:vAlign w:val="center"/>
          </w:tcPr>
          <w:p w:rsidR="0038400D" w:rsidRPr="002942D2"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rPr>
            </w:pPr>
            <w:r w:rsidRPr="002942D2">
              <w:rPr>
                <w:rFonts w:ascii="Sylfaen" w:hAnsi="Sylfaen"/>
              </w:rPr>
              <w:t>Поставленные товары</w:t>
            </w:r>
          </w:p>
        </w:tc>
      </w:tr>
      <w:tr w:rsidR="00B138F3" w:rsidRPr="002942D2" w:rsidTr="00AB4EAB">
        <w:trPr>
          <w:jc w:val="center"/>
        </w:trPr>
        <w:tc>
          <w:tcPr>
            <w:tcW w:w="442" w:type="dxa"/>
            <w:vMerge/>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088" w:type="dxa"/>
            <w:vMerge w:val="restart"/>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наименование</w:t>
            </w:r>
          </w:p>
        </w:tc>
        <w:tc>
          <w:tcPr>
            <w:tcW w:w="1440" w:type="dxa"/>
            <w:vMerge w:val="restart"/>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краткое изложение технической характеристики</w:t>
            </w:r>
          </w:p>
        </w:tc>
        <w:tc>
          <w:tcPr>
            <w:tcW w:w="2575" w:type="dxa"/>
            <w:gridSpan w:val="2"/>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количественный показатель</w:t>
            </w:r>
          </w:p>
        </w:tc>
        <w:tc>
          <w:tcPr>
            <w:tcW w:w="2693" w:type="dxa"/>
            <w:gridSpan w:val="2"/>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срок исполнения</w:t>
            </w:r>
          </w:p>
        </w:tc>
        <w:tc>
          <w:tcPr>
            <w:tcW w:w="1134" w:type="dxa"/>
            <w:vMerge w:val="restart"/>
            <w:shd w:val="clear" w:color="auto" w:fill="auto"/>
            <w:vAlign w:val="center"/>
          </w:tcPr>
          <w:p w:rsidR="0038400D" w:rsidRPr="002942D2" w:rsidRDefault="00A20240" w:rsidP="0096596B">
            <w:pPr>
              <w:pStyle w:val="NormalWeb"/>
              <w:widowControl w:val="0"/>
              <w:spacing w:before="0" w:beforeAutospacing="0" w:after="0" w:afterAutospacing="0"/>
              <w:jc w:val="center"/>
              <w:rPr>
                <w:rFonts w:ascii="Sylfaen" w:hAnsi="Sylfaen"/>
              </w:rPr>
            </w:pPr>
            <w:r w:rsidRPr="002942D2">
              <w:rPr>
                <w:rFonts w:ascii="Sylfaen" w:hAnsi="Sylfaen"/>
              </w:rPr>
              <w:t>с</w:t>
            </w:r>
            <w:r w:rsidR="0038400D" w:rsidRPr="002942D2">
              <w:rPr>
                <w:rFonts w:ascii="Sylfaen" w:hAnsi="Sylfaen"/>
              </w:rPr>
              <w:t xml:space="preserve">умма, подлежащая уплате (тыс. </w:t>
            </w:r>
            <w:proofErr w:type="spellStart"/>
            <w:r w:rsidR="0038400D" w:rsidRPr="002942D2">
              <w:rPr>
                <w:rFonts w:ascii="Sylfaen" w:hAnsi="Sylfaen"/>
              </w:rPr>
              <w:t>драмов</w:t>
            </w:r>
            <w:proofErr w:type="spellEnd"/>
            <w:r w:rsidR="0038400D" w:rsidRPr="002942D2">
              <w:rPr>
                <w:rFonts w:ascii="Sylfaen" w:hAnsi="Sylfaen"/>
              </w:rPr>
              <w:t>)</w:t>
            </w:r>
          </w:p>
        </w:tc>
        <w:tc>
          <w:tcPr>
            <w:tcW w:w="1333" w:type="dxa"/>
            <w:vMerge w:val="restart"/>
            <w:shd w:val="clear" w:color="auto" w:fill="auto"/>
            <w:vAlign w:val="center"/>
          </w:tcPr>
          <w:p w:rsidR="0038400D" w:rsidRPr="002942D2" w:rsidRDefault="00A20240" w:rsidP="0096596B">
            <w:pPr>
              <w:pStyle w:val="NormalWeb"/>
              <w:widowControl w:val="0"/>
              <w:spacing w:before="0" w:beforeAutospacing="0" w:after="0" w:afterAutospacing="0"/>
              <w:jc w:val="center"/>
              <w:rPr>
                <w:rFonts w:ascii="Sylfaen" w:hAnsi="Sylfaen"/>
              </w:rPr>
            </w:pPr>
            <w:r w:rsidRPr="002942D2">
              <w:rPr>
                <w:rFonts w:ascii="Sylfaen" w:hAnsi="Sylfaen"/>
              </w:rPr>
              <w:t>с</w:t>
            </w:r>
            <w:r w:rsidR="0038400D" w:rsidRPr="002942D2">
              <w:rPr>
                <w:rFonts w:ascii="Sylfaen" w:hAnsi="Sylfaen"/>
              </w:rPr>
              <w:t>рок оплаты (по графику оплаты)</w:t>
            </w:r>
          </w:p>
        </w:tc>
      </w:tr>
      <w:tr w:rsidR="00B138F3" w:rsidRPr="002942D2" w:rsidTr="00AB4EAB">
        <w:trPr>
          <w:trHeight w:val="1105"/>
          <w:jc w:val="center"/>
        </w:trPr>
        <w:tc>
          <w:tcPr>
            <w:tcW w:w="442" w:type="dxa"/>
            <w:vMerge/>
            <w:tcBorders>
              <w:bottom w:val="single" w:sz="4" w:space="0" w:color="auto"/>
            </w:tcBorders>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088" w:type="dxa"/>
            <w:vMerge/>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40" w:type="dxa"/>
            <w:vMerge/>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99" w:type="dxa"/>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фактический</w:t>
            </w:r>
          </w:p>
        </w:tc>
        <w:tc>
          <w:tcPr>
            <w:tcW w:w="1418" w:type="dxa"/>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фактический</w:t>
            </w:r>
          </w:p>
        </w:tc>
        <w:tc>
          <w:tcPr>
            <w:tcW w:w="1134" w:type="dxa"/>
            <w:vMerge/>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333" w:type="dxa"/>
            <w:vMerge/>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r>
      <w:tr w:rsidR="00B138F3" w:rsidRPr="002942D2" w:rsidTr="00AB4EAB">
        <w:trPr>
          <w:jc w:val="center"/>
        </w:trPr>
        <w:tc>
          <w:tcPr>
            <w:tcW w:w="442"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088"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40"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99"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76"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18"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75"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134"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333"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r>
      <w:tr w:rsidR="0038400D" w:rsidRPr="002942D2" w:rsidTr="00AB4EAB">
        <w:trPr>
          <w:jc w:val="center"/>
        </w:trPr>
        <w:tc>
          <w:tcPr>
            <w:tcW w:w="442"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088"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40"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99"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76"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18"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75"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134"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333"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r>
    </w:tbl>
    <w:p w:rsidR="0038400D" w:rsidRPr="002942D2" w:rsidRDefault="0038400D" w:rsidP="0096596B">
      <w:pPr>
        <w:widowControl w:val="0"/>
        <w:ind w:firstLine="375"/>
        <w:jc w:val="both"/>
        <w:rPr>
          <w:rFonts w:ascii="Sylfaen" w:hAnsi="Sylfaen" w:cs="Arial"/>
          <w:iCs/>
          <w:lang w:val="en-US"/>
        </w:rPr>
      </w:pPr>
    </w:p>
    <w:p w:rsidR="0038400D" w:rsidRPr="002942D2" w:rsidRDefault="0038400D" w:rsidP="0096596B">
      <w:pPr>
        <w:widowControl w:val="0"/>
        <w:ind w:firstLine="567"/>
        <w:jc w:val="both"/>
        <w:rPr>
          <w:rFonts w:ascii="Sylfaen" w:hAnsi="Sylfaen"/>
          <w:iCs/>
          <w:snapToGrid w:val="0"/>
        </w:rPr>
      </w:pPr>
      <w:r w:rsidRPr="002942D2">
        <w:rPr>
          <w:rFonts w:ascii="Sylfaen" w:hAnsi="Sylfaen"/>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2942D2">
        <w:rPr>
          <w:rFonts w:ascii="Sylfaen" w:hAnsi="Sylfaen"/>
          <w:snapToGrid w:val="0"/>
        </w:rPr>
        <w:t>Акта</w:t>
      </w:r>
      <w:proofErr w:type="gramStart"/>
      <w:r w:rsidRPr="002942D2">
        <w:rPr>
          <w:rFonts w:ascii="Sylfaen" w:hAnsi="Sylfaen"/>
          <w:snapToGrid w:val="0"/>
        </w:rPr>
        <w:t>,</w:t>
      </w:r>
      <w:r w:rsidRPr="002942D2">
        <w:rPr>
          <w:rFonts w:ascii="Sylfaen" w:hAnsi="Sylfaen"/>
        </w:rPr>
        <w:t>я</w:t>
      </w:r>
      <w:proofErr w:type="gramEnd"/>
      <w:r w:rsidRPr="002942D2">
        <w:rPr>
          <w:rFonts w:ascii="Sylfaen" w:hAnsi="Sylfaen"/>
        </w:rPr>
        <w:t>вляются</w:t>
      </w:r>
      <w:proofErr w:type="spellEnd"/>
      <w:r w:rsidRPr="002942D2">
        <w:rPr>
          <w:rFonts w:ascii="Sylfaen" w:hAnsi="Sylfaen"/>
        </w:rPr>
        <w:t xml:space="preserve"> составляющей частью настоящего Акта и прилагаются.</w:t>
      </w:r>
    </w:p>
    <w:p w:rsidR="0038400D" w:rsidRPr="002942D2" w:rsidRDefault="0038400D" w:rsidP="0096596B">
      <w:pPr>
        <w:widowControl w:val="0"/>
        <w:ind w:firstLine="375"/>
        <w:jc w:val="both"/>
        <w:rPr>
          <w:rFonts w:ascii="Sylfaen" w:hAnsi="Sylfaen"/>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2942D2" w:rsidTr="007A2020">
        <w:trPr>
          <w:trHeight w:val="266"/>
          <w:tblCellSpacing w:w="7" w:type="dxa"/>
          <w:jc w:val="center"/>
        </w:trPr>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 xml:space="preserve">Товар передал </w:t>
            </w:r>
          </w:p>
        </w:tc>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Товар принят</w:t>
            </w:r>
          </w:p>
        </w:tc>
      </w:tr>
      <w:tr w:rsidR="00B138F3" w:rsidRPr="002942D2" w:rsidTr="007A2020">
        <w:trPr>
          <w:trHeight w:val="473"/>
          <w:tblCellSpacing w:w="7" w:type="dxa"/>
          <w:jc w:val="center"/>
        </w:trPr>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____________</w:t>
            </w:r>
            <w:r w:rsidR="00196F14" w:rsidRPr="002942D2">
              <w:rPr>
                <w:rFonts w:ascii="Sylfaen" w:hAnsi="Sylfaen"/>
              </w:rPr>
              <w:t>________</w:t>
            </w:r>
            <w:r w:rsidRPr="002942D2">
              <w:rPr>
                <w:rFonts w:ascii="Sylfaen" w:hAnsi="Sylfaen"/>
              </w:rPr>
              <w:t xml:space="preserve">___ </w:t>
            </w:r>
          </w:p>
          <w:p w:rsidR="0038400D" w:rsidRPr="002942D2" w:rsidRDefault="0038400D" w:rsidP="0096596B">
            <w:pPr>
              <w:widowControl w:val="0"/>
              <w:jc w:val="center"/>
              <w:rPr>
                <w:rFonts w:ascii="Sylfaen" w:hAnsi="Sylfaen"/>
                <w:iCs/>
                <w:vertAlign w:val="superscript"/>
                <w:lang w:val="en-US"/>
              </w:rPr>
            </w:pPr>
            <w:r w:rsidRPr="002942D2">
              <w:rPr>
                <w:rFonts w:ascii="Sylfaen" w:hAnsi="Sylfaen"/>
                <w:vertAlign w:val="superscript"/>
              </w:rPr>
              <w:t xml:space="preserve">подпись </w:t>
            </w:r>
          </w:p>
        </w:tc>
        <w:tc>
          <w:tcPr>
            <w:tcW w:w="0" w:type="auto"/>
            <w:vAlign w:val="center"/>
          </w:tcPr>
          <w:p w:rsidR="0038400D" w:rsidRPr="002942D2" w:rsidRDefault="00196F14" w:rsidP="0096596B">
            <w:pPr>
              <w:widowControl w:val="0"/>
              <w:jc w:val="center"/>
              <w:rPr>
                <w:rFonts w:ascii="Sylfaen" w:hAnsi="Sylfaen"/>
                <w:iCs/>
              </w:rPr>
            </w:pPr>
            <w:r w:rsidRPr="002942D2">
              <w:rPr>
                <w:rFonts w:ascii="Sylfaen" w:hAnsi="Sylfaen"/>
              </w:rPr>
              <w:t>_____</w:t>
            </w:r>
            <w:r w:rsidR="0038400D" w:rsidRPr="002942D2">
              <w:rPr>
                <w:rFonts w:ascii="Sylfaen" w:hAnsi="Sylfaen"/>
              </w:rPr>
              <w:t>__________________</w:t>
            </w:r>
          </w:p>
          <w:p w:rsidR="0038400D" w:rsidRPr="002942D2" w:rsidRDefault="0038400D" w:rsidP="0096596B">
            <w:pPr>
              <w:widowControl w:val="0"/>
              <w:jc w:val="center"/>
              <w:rPr>
                <w:rFonts w:ascii="Sylfaen" w:hAnsi="Sylfaen"/>
                <w:iCs/>
                <w:vertAlign w:val="superscript"/>
              </w:rPr>
            </w:pPr>
            <w:r w:rsidRPr="002942D2">
              <w:rPr>
                <w:rFonts w:ascii="Sylfaen" w:hAnsi="Sylfaen"/>
                <w:vertAlign w:val="superscript"/>
              </w:rPr>
              <w:t xml:space="preserve">подпись </w:t>
            </w:r>
          </w:p>
        </w:tc>
      </w:tr>
      <w:tr w:rsidR="00B138F3" w:rsidRPr="002942D2" w:rsidTr="007A2020">
        <w:trPr>
          <w:trHeight w:val="503"/>
          <w:tblCellSpacing w:w="7" w:type="dxa"/>
          <w:jc w:val="center"/>
        </w:trPr>
        <w:tc>
          <w:tcPr>
            <w:tcW w:w="0" w:type="auto"/>
            <w:vAlign w:val="center"/>
          </w:tcPr>
          <w:p w:rsidR="0038400D" w:rsidRPr="002942D2" w:rsidRDefault="00196F14" w:rsidP="0096596B">
            <w:pPr>
              <w:widowControl w:val="0"/>
              <w:jc w:val="center"/>
              <w:rPr>
                <w:rFonts w:ascii="Sylfaen" w:hAnsi="Sylfaen"/>
                <w:iCs/>
              </w:rPr>
            </w:pPr>
            <w:r w:rsidRPr="002942D2">
              <w:rPr>
                <w:rFonts w:ascii="Sylfaen" w:hAnsi="Sylfaen"/>
              </w:rPr>
              <w:t>_____________________</w:t>
            </w:r>
            <w:r w:rsidR="0038400D" w:rsidRPr="002942D2">
              <w:rPr>
                <w:rFonts w:ascii="Sylfaen" w:hAnsi="Sylfaen"/>
              </w:rPr>
              <w:t xml:space="preserve">_ </w:t>
            </w:r>
          </w:p>
          <w:p w:rsidR="0038400D" w:rsidRPr="002942D2" w:rsidRDefault="0038400D" w:rsidP="0096596B">
            <w:pPr>
              <w:widowControl w:val="0"/>
              <w:jc w:val="center"/>
              <w:rPr>
                <w:rFonts w:ascii="Sylfaen" w:hAnsi="Sylfaen"/>
                <w:iCs/>
                <w:vertAlign w:val="superscript"/>
                <w:lang w:val="en-US"/>
              </w:rPr>
            </w:pPr>
            <w:r w:rsidRPr="002942D2">
              <w:rPr>
                <w:rFonts w:ascii="Sylfaen" w:hAnsi="Sylfaen"/>
                <w:vertAlign w:val="superscript"/>
              </w:rPr>
              <w:t>фамилия, имя</w:t>
            </w:r>
          </w:p>
        </w:tc>
        <w:tc>
          <w:tcPr>
            <w:tcW w:w="0" w:type="auto"/>
            <w:vAlign w:val="center"/>
          </w:tcPr>
          <w:p w:rsidR="0038400D" w:rsidRPr="002942D2" w:rsidRDefault="00196F14" w:rsidP="0096596B">
            <w:pPr>
              <w:widowControl w:val="0"/>
              <w:jc w:val="center"/>
              <w:rPr>
                <w:rFonts w:ascii="Sylfaen" w:hAnsi="Sylfaen"/>
                <w:iCs/>
              </w:rPr>
            </w:pPr>
            <w:r w:rsidRPr="002942D2">
              <w:rPr>
                <w:rFonts w:ascii="Sylfaen" w:hAnsi="Sylfaen"/>
              </w:rPr>
              <w:t>____</w:t>
            </w:r>
            <w:r w:rsidR="0038400D" w:rsidRPr="002942D2">
              <w:rPr>
                <w:rFonts w:ascii="Sylfaen" w:hAnsi="Sylfaen"/>
              </w:rPr>
              <w:t>___________________</w:t>
            </w:r>
          </w:p>
          <w:p w:rsidR="0038400D" w:rsidRPr="002942D2" w:rsidRDefault="0038400D" w:rsidP="0096596B">
            <w:pPr>
              <w:widowControl w:val="0"/>
              <w:jc w:val="center"/>
              <w:rPr>
                <w:rFonts w:ascii="Sylfaen" w:hAnsi="Sylfaen"/>
                <w:iCs/>
                <w:vertAlign w:val="superscript"/>
              </w:rPr>
            </w:pPr>
            <w:r w:rsidRPr="002942D2">
              <w:rPr>
                <w:rFonts w:ascii="Sylfaen" w:hAnsi="Sylfaen"/>
                <w:vertAlign w:val="superscript"/>
              </w:rPr>
              <w:t>фамилия, имя</w:t>
            </w:r>
          </w:p>
        </w:tc>
      </w:tr>
      <w:tr w:rsidR="00B138F3" w:rsidRPr="002942D2" w:rsidTr="007A2020">
        <w:trPr>
          <w:trHeight w:val="281"/>
          <w:tblCellSpacing w:w="7" w:type="dxa"/>
          <w:jc w:val="center"/>
        </w:trPr>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М. П.</w:t>
            </w:r>
          </w:p>
        </w:tc>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М. П.</w:t>
            </w:r>
          </w:p>
        </w:tc>
      </w:tr>
    </w:tbl>
    <w:p w:rsidR="00196F14" w:rsidRPr="002942D2" w:rsidRDefault="00196F14" w:rsidP="0096596B">
      <w:pPr>
        <w:widowControl w:val="0"/>
        <w:jc w:val="right"/>
        <w:rPr>
          <w:rFonts w:ascii="Sylfaen" w:hAnsi="Sylfaen" w:cs="Sylfaen"/>
          <w:b/>
        </w:rPr>
      </w:pPr>
    </w:p>
    <w:p w:rsidR="00071D1C" w:rsidRPr="002942D2" w:rsidRDefault="00196F14" w:rsidP="0096596B">
      <w:pPr>
        <w:jc w:val="right"/>
        <w:rPr>
          <w:rFonts w:ascii="Sylfaen" w:hAnsi="Sylfaen" w:cs="Sylfaen"/>
          <w:i/>
        </w:rPr>
      </w:pPr>
      <w:r w:rsidRPr="002942D2">
        <w:rPr>
          <w:rFonts w:ascii="Sylfaen" w:hAnsi="Sylfaen" w:cs="Sylfaen"/>
          <w:b/>
        </w:rPr>
        <w:br w:type="page"/>
      </w:r>
      <w:r w:rsidR="00071D1C" w:rsidRPr="002942D2">
        <w:rPr>
          <w:rFonts w:ascii="Sylfaen" w:hAnsi="Sylfaen"/>
          <w:i/>
        </w:rPr>
        <w:lastRenderedPageBreak/>
        <w:t>Приложение № 3.1</w:t>
      </w:r>
    </w:p>
    <w:p w:rsidR="00341A74" w:rsidRPr="002942D2" w:rsidRDefault="00341A74" w:rsidP="00962010">
      <w:pPr>
        <w:widowControl w:val="0"/>
        <w:spacing w:after="160"/>
        <w:jc w:val="right"/>
        <w:rPr>
          <w:rFonts w:ascii="Sylfaen" w:hAnsi="Sylfaen" w:cs="Sylfaen"/>
          <w:i/>
        </w:rPr>
      </w:pPr>
      <w:r w:rsidRPr="002942D2">
        <w:rPr>
          <w:rFonts w:ascii="Sylfaen" w:hAnsi="Sylfaen"/>
          <w:i/>
        </w:rPr>
        <w:t xml:space="preserve">к Договору под кодом </w:t>
      </w:r>
      <w:r w:rsidR="00196F14" w:rsidRPr="002942D2">
        <w:rPr>
          <w:rFonts w:ascii="Sylfaen" w:hAnsi="Sylfaen" w:cs="Sylfaen"/>
          <w:i/>
        </w:rPr>
        <w:br/>
      </w:r>
      <w:r w:rsidRPr="002942D2">
        <w:rPr>
          <w:rFonts w:ascii="Sylfaen" w:hAnsi="Sylfaen"/>
          <w:i/>
        </w:rPr>
        <w:t xml:space="preserve">заключенному </w:t>
      </w:r>
      <w:r w:rsidR="006132ED" w:rsidRPr="002942D2">
        <w:rPr>
          <w:rFonts w:ascii="Sylfaen" w:hAnsi="Sylfaen"/>
          <w:i/>
        </w:rPr>
        <w:t>"</w:t>
      </w:r>
      <w:r w:rsidR="00D52566" w:rsidRPr="002942D2">
        <w:rPr>
          <w:rFonts w:ascii="Sylfaen" w:hAnsi="Sylfaen"/>
          <w:i/>
        </w:rPr>
        <w:tab/>
      </w:r>
      <w:r w:rsidR="006132ED" w:rsidRPr="002942D2">
        <w:rPr>
          <w:rFonts w:ascii="Sylfaen" w:hAnsi="Sylfaen"/>
          <w:i/>
        </w:rPr>
        <w:t>"</w:t>
      </w:r>
      <w:r w:rsidR="00AA7117" w:rsidRPr="002942D2">
        <w:rPr>
          <w:rFonts w:ascii="Sylfaen" w:hAnsi="Sylfaen"/>
          <w:i/>
        </w:rPr>
        <w:t xml:space="preserve"> </w:t>
      </w:r>
      <w:r w:rsidR="00D52566" w:rsidRPr="002942D2">
        <w:rPr>
          <w:rFonts w:ascii="Sylfaen" w:hAnsi="Sylfaen"/>
          <w:i/>
        </w:rPr>
        <w:tab/>
      </w:r>
      <w:r w:rsidRPr="002942D2">
        <w:rPr>
          <w:rFonts w:ascii="Sylfaen" w:hAnsi="Sylfaen"/>
          <w:i/>
        </w:rPr>
        <w:t>20</w:t>
      </w:r>
      <w:r w:rsidR="00AA7117" w:rsidRPr="002942D2">
        <w:rPr>
          <w:rFonts w:ascii="Sylfaen" w:hAnsi="Sylfaen"/>
          <w:i/>
        </w:rPr>
        <w:t xml:space="preserve"> </w:t>
      </w:r>
      <w:r w:rsidR="00D52566" w:rsidRPr="002942D2">
        <w:rPr>
          <w:rFonts w:ascii="Sylfaen" w:hAnsi="Sylfaen"/>
          <w:i/>
        </w:rPr>
        <w:tab/>
      </w:r>
      <w:r w:rsidRPr="002942D2">
        <w:rPr>
          <w:rFonts w:ascii="Sylfaen" w:hAnsi="Sylfaen"/>
          <w:i/>
        </w:rPr>
        <w:t>г.</w:t>
      </w:r>
    </w:p>
    <w:p w:rsidR="00071D1C" w:rsidRPr="002942D2" w:rsidRDefault="00071D1C" w:rsidP="00962010">
      <w:pPr>
        <w:widowControl w:val="0"/>
        <w:tabs>
          <w:tab w:val="left" w:pos="360"/>
          <w:tab w:val="left" w:pos="540"/>
        </w:tabs>
        <w:spacing w:after="160"/>
        <w:jc w:val="center"/>
        <w:rPr>
          <w:rFonts w:ascii="Sylfaen" w:hAnsi="Sylfaen" w:cs="Sylfaen"/>
          <w:b/>
          <w:bCs/>
        </w:rPr>
      </w:pPr>
    </w:p>
    <w:p w:rsidR="00071D1C" w:rsidRPr="002942D2" w:rsidRDefault="00196F14" w:rsidP="00962010">
      <w:pPr>
        <w:widowControl w:val="0"/>
        <w:spacing w:after="160"/>
        <w:jc w:val="center"/>
        <w:rPr>
          <w:rFonts w:ascii="Sylfaen" w:hAnsi="Sylfaen" w:cs="Sylfaen"/>
          <w:bCs/>
        </w:rPr>
      </w:pPr>
      <w:r w:rsidRPr="002942D2">
        <w:rPr>
          <w:rFonts w:ascii="Sylfaen" w:hAnsi="Sylfaen"/>
        </w:rPr>
        <w:t>АКТ №———</w:t>
      </w:r>
    </w:p>
    <w:p w:rsidR="00071D1C" w:rsidRPr="002942D2" w:rsidRDefault="00071D1C" w:rsidP="00962010">
      <w:pPr>
        <w:widowControl w:val="0"/>
        <w:spacing w:after="160"/>
        <w:jc w:val="center"/>
        <w:rPr>
          <w:rFonts w:ascii="Sylfaen" w:hAnsi="Sylfaen" w:cs="Sylfaen"/>
          <w:b/>
          <w:bCs/>
        </w:rPr>
      </w:pPr>
      <w:r w:rsidRPr="002942D2">
        <w:rPr>
          <w:rFonts w:ascii="Sylfaen" w:hAnsi="Sylfaen"/>
        </w:rPr>
        <w:t xml:space="preserve">относительно фиксирования факта передачи Покупателю результата договора </w:t>
      </w:r>
    </w:p>
    <w:p w:rsidR="00071D1C" w:rsidRPr="002942D2" w:rsidRDefault="00071D1C" w:rsidP="00962010">
      <w:pPr>
        <w:widowControl w:val="0"/>
        <w:tabs>
          <w:tab w:val="left" w:pos="360"/>
          <w:tab w:val="left" w:pos="540"/>
        </w:tabs>
        <w:spacing w:after="160"/>
        <w:jc w:val="center"/>
        <w:rPr>
          <w:rFonts w:ascii="Sylfaen" w:hAnsi="Sylfaen" w:cs="Sylfaen"/>
        </w:rPr>
      </w:pPr>
    </w:p>
    <w:p w:rsidR="006B3AE3" w:rsidRPr="002942D2" w:rsidRDefault="006B3AE3" w:rsidP="00962010">
      <w:pPr>
        <w:widowControl w:val="0"/>
        <w:ind w:firstLine="567"/>
        <w:jc w:val="both"/>
        <w:rPr>
          <w:rFonts w:ascii="Sylfaen" w:hAnsi="Sylfaen"/>
        </w:rPr>
      </w:pPr>
      <w:r w:rsidRPr="002942D2">
        <w:rPr>
          <w:rFonts w:ascii="Sylfaen" w:hAnsi="Sylfaen"/>
        </w:rPr>
        <w:t>Настоящим фиксируется, что в рамках договора закупки № ______________,</w:t>
      </w:r>
    </w:p>
    <w:p w:rsidR="006B3AE3" w:rsidRPr="002942D2" w:rsidRDefault="006B3AE3" w:rsidP="00962010">
      <w:pPr>
        <w:widowControl w:val="0"/>
        <w:spacing w:after="120"/>
        <w:ind w:left="7371" w:hanging="141"/>
        <w:jc w:val="both"/>
        <w:rPr>
          <w:rFonts w:ascii="Sylfaen" w:hAnsi="Sylfaen"/>
        </w:rPr>
      </w:pPr>
      <w:r w:rsidRPr="002942D2">
        <w:rPr>
          <w:rFonts w:ascii="Sylfaen" w:hAnsi="Sylfaen"/>
        </w:rPr>
        <w:t>номер договора</w:t>
      </w:r>
    </w:p>
    <w:p w:rsidR="006B3AE3" w:rsidRPr="002942D2" w:rsidRDefault="006B3AE3" w:rsidP="00962010">
      <w:pPr>
        <w:widowControl w:val="0"/>
        <w:tabs>
          <w:tab w:val="left" w:pos="4480"/>
        </w:tabs>
        <w:jc w:val="both"/>
        <w:rPr>
          <w:rFonts w:ascii="Sylfaen" w:hAnsi="Sylfaen" w:cs="Sylfaen"/>
        </w:rPr>
      </w:pPr>
      <w:r w:rsidRPr="002942D2">
        <w:rPr>
          <w:rFonts w:ascii="Sylfaen" w:hAnsi="Sylfaen"/>
        </w:rPr>
        <w:t>заключенного __________________ 20</w:t>
      </w:r>
      <w:r w:rsidRPr="002942D2">
        <w:rPr>
          <w:rFonts w:ascii="Sylfaen" w:hAnsi="Sylfaen"/>
        </w:rPr>
        <w:tab/>
        <w:t>г. между _____________________________</w:t>
      </w:r>
    </w:p>
    <w:p w:rsidR="006B3AE3" w:rsidRPr="002942D2" w:rsidRDefault="006B3AE3" w:rsidP="00962010">
      <w:pPr>
        <w:widowControl w:val="0"/>
        <w:tabs>
          <w:tab w:val="left" w:pos="6379"/>
        </w:tabs>
        <w:spacing w:after="120"/>
        <w:ind w:left="1701" w:right="-360"/>
        <w:jc w:val="both"/>
        <w:rPr>
          <w:rFonts w:ascii="Sylfaen" w:hAnsi="Sylfaen" w:cs="Sylfaen"/>
        </w:rPr>
      </w:pPr>
      <w:r w:rsidRPr="002942D2">
        <w:rPr>
          <w:rFonts w:ascii="Sylfaen" w:hAnsi="Sylfaen"/>
        </w:rPr>
        <w:t xml:space="preserve">дата заключения договора </w:t>
      </w:r>
      <w:r w:rsidRPr="002942D2">
        <w:rPr>
          <w:rFonts w:ascii="Sylfaen" w:hAnsi="Sylfaen"/>
        </w:rPr>
        <w:tab/>
        <w:t>наименование Покупателя</w:t>
      </w:r>
    </w:p>
    <w:p w:rsidR="006B3AE3" w:rsidRPr="002942D2" w:rsidRDefault="006B3AE3" w:rsidP="00962010">
      <w:pPr>
        <w:widowControl w:val="0"/>
        <w:tabs>
          <w:tab w:val="left" w:pos="360"/>
          <w:tab w:val="left" w:pos="540"/>
        </w:tabs>
        <w:ind w:right="-2"/>
        <w:jc w:val="both"/>
        <w:rPr>
          <w:rFonts w:ascii="Sylfaen" w:hAnsi="Sylfaen"/>
        </w:rPr>
      </w:pPr>
      <w:r w:rsidRPr="002942D2">
        <w:rPr>
          <w:rFonts w:ascii="Sylfaen" w:hAnsi="Sylfaen"/>
        </w:rPr>
        <w:t xml:space="preserve">(далее — Покупатель) и ________________________________ (далее — Продавец), </w:t>
      </w:r>
    </w:p>
    <w:p w:rsidR="006B3AE3" w:rsidRPr="002942D2" w:rsidRDefault="006B3AE3" w:rsidP="00962010">
      <w:pPr>
        <w:widowControl w:val="0"/>
        <w:spacing w:after="120"/>
        <w:ind w:left="3544" w:right="-360"/>
        <w:jc w:val="both"/>
        <w:rPr>
          <w:rFonts w:ascii="Sylfaen" w:hAnsi="Sylfaen"/>
        </w:rPr>
      </w:pPr>
      <w:r w:rsidRPr="002942D2">
        <w:rPr>
          <w:rFonts w:ascii="Sylfaen" w:hAnsi="Sylfaen"/>
        </w:rPr>
        <w:t>наименование Продавца</w:t>
      </w:r>
    </w:p>
    <w:p w:rsidR="00071D1C" w:rsidRPr="002942D2" w:rsidRDefault="006B3AE3" w:rsidP="00962010">
      <w:pPr>
        <w:widowControl w:val="0"/>
        <w:tabs>
          <w:tab w:val="left" w:pos="360"/>
          <w:tab w:val="left" w:pos="540"/>
        </w:tabs>
        <w:spacing w:after="160"/>
        <w:jc w:val="both"/>
        <w:rPr>
          <w:rFonts w:ascii="Sylfaen" w:hAnsi="Sylfaen" w:cs="Sylfaen"/>
        </w:rPr>
      </w:pPr>
      <w:r w:rsidRPr="002942D2">
        <w:rPr>
          <w:rFonts w:ascii="Sylfaen" w:hAnsi="Sylfaen"/>
        </w:rPr>
        <w:t>Продавец _______ 20</w:t>
      </w:r>
      <w:r w:rsidRPr="002942D2">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2942D2"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2942D2" w:rsidRDefault="00071D1C" w:rsidP="00962010">
            <w:pPr>
              <w:widowControl w:val="0"/>
              <w:spacing w:after="120"/>
              <w:jc w:val="center"/>
              <w:rPr>
                <w:rFonts w:ascii="Sylfaen" w:hAnsi="Sylfaen" w:cs="Sylfaen"/>
                <w:bCs/>
              </w:rPr>
            </w:pPr>
            <w:r w:rsidRPr="002942D2">
              <w:rPr>
                <w:rFonts w:ascii="Sylfaen" w:hAnsi="Sylfaen"/>
              </w:rPr>
              <w:t>Товар</w:t>
            </w:r>
          </w:p>
        </w:tc>
      </w:tr>
      <w:tr w:rsidR="00B138F3" w:rsidRPr="002942D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942D2" w:rsidRDefault="0016519F" w:rsidP="00962010">
            <w:pPr>
              <w:widowControl w:val="0"/>
              <w:spacing w:after="120"/>
              <w:jc w:val="center"/>
              <w:rPr>
                <w:rFonts w:ascii="Sylfaen" w:hAnsi="Sylfaen"/>
              </w:rPr>
            </w:pPr>
            <w:r w:rsidRPr="002942D2">
              <w:rPr>
                <w:rFonts w:ascii="Sylfaen" w:hAnsi="Sylfaen"/>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942D2" w:rsidRDefault="000F494F" w:rsidP="00962010">
            <w:pPr>
              <w:widowControl w:val="0"/>
              <w:spacing w:after="120"/>
              <w:jc w:val="center"/>
              <w:rPr>
                <w:rFonts w:ascii="Sylfaen" w:hAnsi="Sylfaen"/>
              </w:rPr>
            </w:pPr>
            <w:r w:rsidRPr="002942D2">
              <w:rPr>
                <w:rFonts w:ascii="Sylfaen" w:hAnsi="Sylfaen"/>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942D2" w:rsidRDefault="000F494F" w:rsidP="00962010">
            <w:pPr>
              <w:widowControl w:val="0"/>
              <w:spacing w:after="120"/>
              <w:jc w:val="center"/>
              <w:rPr>
                <w:rFonts w:ascii="Sylfaen" w:hAnsi="Sylfaen"/>
              </w:rPr>
            </w:pPr>
            <w:r w:rsidRPr="002942D2">
              <w:rPr>
                <w:rFonts w:ascii="Sylfaen" w:hAnsi="Sylfaen"/>
              </w:rPr>
              <w:t>объем (фактический)</w:t>
            </w:r>
          </w:p>
        </w:tc>
      </w:tr>
      <w:tr w:rsidR="00B138F3" w:rsidRPr="002942D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942D2" w:rsidRDefault="00071D1C" w:rsidP="00962010">
            <w:pPr>
              <w:widowControl w:val="0"/>
              <w:spacing w:after="120"/>
              <w:jc w:val="center"/>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942D2" w:rsidRDefault="00071D1C" w:rsidP="00962010">
            <w:pPr>
              <w:widowControl w:val="0"/>
              <w:spacing w:after="120"/>
              <w:jc w:val="center"/>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942D2" w:rsidRDefault="00071D1C" w:rsidP="00962010">
            <w:pPr>
              <w:widowControl w:val="0"/>
              <w:spacing w:after="120"/>
              <w:jc w:val="center"/>
              <w:rPr>
                <w:rFonts w:ascii="Sylfaen" w:hAnsi="Sylfaen" w:cs="Sylfaen"/>
              </w:rPr>
            </w:pPr>
          </w:p>
        </w:tc>
      </w:tr>
      <w:tr w:rsidR="00071D1C" w:rsidRPr="002942D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942D2" w:rsidRDefault="00071D1C" w:rsidP="00962010">
            <w:pPr>
              <w:widowControl w:val="0"/>
              <w:spacing w:after="120"/>
              <w:jc w:val="center"/>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942D2" w:rsidRDefault="00071D1C" w:rsidP="00962010">
            <w:pPr>
              <w:widowControl w:val="0"/>
              <w:spacing w:after="120"/>
              <w:jc w:val="center"/>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942D2" w:rsidRDefault="00071D1C" w:rsidP="00962010">
            <w:pPr>
              <w:widowControl w:val="0"/>
              <w:spacing w:after="120"/>
              <w:jc w:val="center"/>
              <w:rPr>
                <w:rFonts w:ascii="Sylfaen" w:hAnsi="Sylfaen" w:cs="Sylfaen"/>
              </w:rPr>
            </w:pPr>
          </w:p>
        </w:tc>
      </w:tr>
    </w:tbl>
    <w:p w:rsidR="00071D1C" w:rsidRPr="002942D2" w:rsidRDefault="00071D1C" w:rsidP="00962010">
      <w:pPr>
        <w:widowControl w:val="0"/>
        <w:tabs>
          <w:tab w:val="left" w:pos="360"/>
          <w:tab w:val="left" w:pos="540"/>
        </w:tabs>
        <w:spacing w:after="160"/>
        <w:jc w:val="both"/>
        <w:rPr>
          <w:rFonts w:ascii="Sylfaen" w:hAnsi="Sylfaen" w:cs="Sylfaen"/>
        </w:rPr>
      </w:pPr>
    </w:p>
    <w:p w:rsidR="00071D1C" w:rsidRPr="002942D2" w:rsidRDefault="00071D1C" w:rsidP="00962010">
      <w:pPr>
        <w:widowControl w:val="0"/>
        <w:spacing w:after="160"/>
        <w:ind w:firstLine="567"/>
        <w:jc w:val="both"/>
        <w:rPr>
          <w:rFonts w:ascii="Sylfaen" w:hAnsi="Sylfaen" w:cs="Sylfaen"/>
        </w:rPr>
      </w:pPr>
      <w:r w:rsidRPr="002942D2">
        <w:rPr>
          <w:rFonts w:ascii="Sylfaen" w:hAnsi="Sylfaen"/>
        </w:rPr>
        <w:t>Настоящий акт составлен в 2 экземплярах, каждой из сторон предоставляется по одному экземпляру.</w:t>
      </w:r>
    </w:p>
    <w:p w:rsidR="00B138F3" w:rsidRPr="002942D2" w:rsidRDefault="00B138F3" w:rsidP="00962010">
      <w:pPr>
        <w:rPr>
          <w:rFonts w:ascii="Sylfaen" w:hAnsi="Sylfaen"/>
        </w:rPr>
      </w:pPr>
      <w:r w:rsidRPr="002942D2">
        <w:rPr>
          <w:rFonts w:ascii="Sylfaen" w:hAnsi="Sylfaen"/>
        </w:rPr>
        <w:t xml:space="preserve">                                                       </w:t>
      </w:r>
    </w:p>
    <w:p w:rsidR="00071D1C" w:rsidRPr="002942D2" w:rsidRDefault="00B138F3" w:rsidP="00962010">
      <w:pPr>
        <w:rPr>
          <w:rFonts w:ascii="Sylfaen" w:hAnsi="Sylfaen"/>
          <w:lang w:val="en-US"/>
        </w:rPr>
      </w:pPr>
      <w:r w:rsidRPr="002942D2">
        <w:rPr>
          <w:rFonts w:ascii="Sylfaen" w:hAnsi="Sylfaen"/>
        </w:rPr>
        <w:t xml:space="preserve">                                                          </w:t>
      </w:r>
      <w:r w:rsidR="00071D1C" w:rsidRPr="002942D2">
        <w:rPr>
          <w:rFonts w:ascii="Sylfaen" w:hAnsi="Sylfaen"/>
        </w:rPr>
        <w:t>СТОРОНЫ</w:t>
      </w:r>
    </w:p>
    <w:p w:rsidR="007072C5" w:rsidRPr="002942D2" w:rsidRDefault="007072C5" w:rsidP="00962010">
      <w:pPr>
        <w:widowControl w:val="0"/>
        <w:spacing w:after="160"/>
        <w:jc w:val="center"/>
        <w:rPr>
          <w:rFonts w:ascii="Sylfaen" w:hAnsi="Sylfaen" w:cs="Sylfaen"/>
          <w:lang w:val="en-US"/>
        </w:rPr>
      </w:pPr>
    </w:p>
    <w:tbl>
      <w:tblPr>
        <w:tblW w:w="0" w:type="auto"/>
        <w:tblLook w:val="00A0"/>
      </w:tblPr>
      <w:tblGrid>
        <w:gridCol w:w="4450"/>
        <w:gridCol w:w="4836"/>
      </w:tblGrid>
      <w:tr w:rsidR="00B138F3" w:rsidRPr="002942D2" w:rsidTr="007072C5">
        <w:tc>
          <w:tcPr>
            <w:tcW w:w="4450" w:type="dxa"/>
          </w:tcPr>
          <w:p w:rsidR="00071D1C" w:rsidRPr="002942D2" w:rsidRDefault="00071D1C" w:rsidP="00962010">
            <w:pPr>
              <w:widowControl w:val="0"/>
              <w:tabs>
                <w:tab w:val="left" w:pos="360"/>
                <w:tab w:val="left" w:pos="540"/>
              </w:tabs>
              <w:spacing w:after="160"/>
              <w:jc w:val="center"/>
              <w:rPr>
                <w:rFonts w:ascii="Sylfaen" w:hAnsi="Sylfaen" w:cs="Sylfaen"/>
                <w:b/>
                <w:bCs/>
              </w:rPr>
            </w:pPr>
            <w:r w:rsidRPr="002942D2">
              <w:rPr>
                <w:rFonts w:ascii="Sylfaen" w:hAnsi="Sylfaen"/>
                <w:b/>
              </w:rPr>
              <w:t>Передал</w:t>
            </w:r>
          </w:p>
        </w:tc>
        <w:tc>
          <w:tcPr>
            <w:tcW w:w="4836" w:type="dxa"/>
          </w:tcPr>
          <w:p w:rsidR="00071D1C" w:rsidRPr="002942D2" w:rsidRDefault="00071D1C" w:rsidP="00962010">
            <w:pPr>
              <w:widowControl w:val="0"/>
              <w:tabs>
                <w:tab w:val="left" w:pos="360"/>
                <w:tab w:val="left" w:pos="540"/>
              </w:tabs>
              <w:spacing w:after="160"/>
              <w:jc w:val="center"/>
              <w:rPr>
                <w:rFonts w:ascii="Sylfaen" w:hAnsi="Sylfaen" w:cs="Sylfaen"/>
                <w:b/>
                <w:bCs/>
              </w:rPr>
            </w:pPr>
            <w:r w:rsidRPr="002942D2">
              <w:rPr>
                <w:rFonts w:ascii="Sylfaen" w:hAnsi="Sylfaen"/>
                <w:b/>
              </w:rPr>
              <w:t>Принял</w:t>
            </w:r>
          </w:p>
        </w:tc>
      </w:tr>
    </w:tbl>
    <w:p w:rsidR="00071D1C" w:rsidRPr="002942D2" w:rsidRDefault="00071D1C" w:rsidP="00962010">
      <w:pPr>
        <w:widowControl w:val="0"/>
        <w:tabs>
          <w:tab w:val="left" w:pos="360"/>
          <w:tab w:val="left" w:pos="540"/>
        </w:tabs>
        <w:spacing w:after="160"/>
        <w:jc w:val="right"/>
        <w:rPr>
          <w:rFonts w:ascii="Sylfaen" w:hAnsi="Sylfaen" w:cs="Sylfaen"/>
        </w:rPr>
      </w:pPr>
      <w:r w:rsidRPr="002942D2">
        <w:rPr>
          <w:rFonts w:ascii="Sylfaen" w:hAnsi="Sylfaen"/>
        </w:rPr>
        <w:t>представитель, спроектировавший заявку:</w:t>
      </w:r>
    </w:p>
    <w:p w:rsidR="00071D1C" w:rsidRPr="002942D2" w:rsidRDefault="00071D1C" w:rsidP="00962010">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tblPr>
      <w:tblGrid>
        <w:gridCol w:w="4875"/>
        <w:gridCol w:w="4875"/>
      </w:tblGrid>
      <w:tr w:rsidR="00B138F3" w:rsidRPr="002942D2" w:rsidTr="00E22E51">
        <w:trPr>
          <w:tblCellSpacing w:w="7" w:type="dxa"/>
          <w:jc w:val="center"/>
        </w:trPr>
        <w:tc>
          <w:tcPr>
            <w:tcW w:w="0" w:type="auto"/>
            <w:vAlign w:val="center"/>
          </w:tcPr>
          <w:p w:rsidR="00071D1C" w:rsidRPr="002942D2" w:rsidRDefault="00071D1C" w:rsidP="00962010">
            <w:pPr>
              <w:widowControl w:val="0"/>
              <w:jc w:val="center"/>
              <w:rPr>
                <w:rFonts w:ascii="Sylfaen" w:hAnsi="Sylfaen" w:cs="GHEA Grapalat"/>
              </w:rPr>
            </w:pPr>
            <w:r w:rsidRPr="002942D2">
              <w:rPr>
                <w:rFonts w:ascii="Sylfaen" w:hAnsi="Sylfaen"/>
              </w:rPr>
              <w:t xml:space="preserve">___________________________ </w:t>
            </w:r>
          </w:p>
          <w:p w:rsidR="00071D1C" w:rsidRPr="002942D2" w:rsidRDefault="00071D1C" w:rsidP="00962010">
            <w:pPr>
              <w:widowControl w:val="0"/>
              <w:spacing w:after="160"/>
              <w:jc w:val="center"/>
              <w:rPr>
                <w:rFonts w:ascii="Sylfaen" w:hAnsi="Sylfaen" w:cs="GHEA Grapalat"/>
                <w:vertAlign w:val="superscript"/>
              </w:rPr>
            </w:pPr>
            <w:r w:rsidRPr="002942D2">
              <w:rPr>
                <w:rFonts w:ascii="Sylfaen" w:hAnsi="Sylfaen"/>
                <w:vertAlign w:val="superscript"/>
              </w:rPr>
              <w:t>фамилия, имя</w:t>
            </w:r>
          </w:p>
        </w:tc>
        <w:tc>
          <w:tcPr>
            <w:tcW w:w="0" w:type="auto"/>
            <w:vAlign w:val="center"/>
          </w:tcPr>
          <w:p w:rsidR="00071D1C" w:rsidRPr="002942D2" w:rsidRDefault="00071D1C" w:rsidP="00962010">
            <w:pPr>
              <w:widowControl w:val="0"/>
              <w:jc w:val="center"/>
              <w:rPr>
                <w:rFonts w:ascii="Sylfaen" w:hAnsi="Sylfaen" w:cs="GHEA Grapalat"/>
              </w:rPr>
            </w:pPr>
            <w:r w:rsidRPr="002942D2">
              <w:rPr>
                <w:rFonts w:ascii="Sylfaen" w:hAnsi="Sylfaen"/>
              </w:rPr>
              <w:t>___________________________</w:t>
            </w:r>
          </w:p>
          <w:p w:rsidR="00071D1C" w:rsidRPr="002942D2" w:rsidRDefault="00071D1C" w:rsidP="00962010">
            <w:pPr>
              <w:widowControl w:val="0"/>
              <w:spacing w:after="160"/>
              <w:jc w:val="center"/>
              <w:rPr>
                <w:rFonts w:ascii="Sylfaen" w:hAnsi="Sylfaen" w:cs="GHEA Grapalat"/>
                <w:vertAlign w:val="superscript"/>
              </w:rPr>
            </w:pPr>
            <w:r w:rsidRPr="002942D2">
              <w:rPr>
                <w:rFonts w:ascii="Sylfaen" w:hAnsi="Sylfaen"/>
                <w:vertAlign w:val="superscript"/>
              </w:rPr>
              <w:t>фамилия, имя</w:t>
            </w:r>
          </w:p>
        </w:tc>
      </w:tr>
      <w:tr w:rsidR="00B138F3" w:rsidRPr="002942D2" w:rsidTr="00E22E51">
        <w:trPr>
          <w:tblCellSpacing w:w="7" w:type="dxa"/>
          <w:jc w:val="center"/>
        </w:trPr>
        <w:tc>
          <w:tcPr>
            <w:tcW w:w="0" w:type="auto"/>
            <w:vAlign w:val="center"/>
          </w:tcPr>
          <w:p w:rsidR="00071D1C" w:rsidRPr="002942D2" w:rsidRDefault="00071D1C" w:rsidP="00962010">
            <w:pPr>
              <w:widowControl w:val="0"/>
              <w:jc w:val="center"/>
              <w:rPr>
                <w:rFonts w:ascii="Sylfaen" w:hAnsi="Sylfaen" w:cs="GHEA Grapalat"/>
              </w:rPr>
            </w:pPr>
            <w:r w:rsidRPr="002942D2">
              <w:rPr>
                <w:rFonts w:ascii="Sylfaen" w:hAnsi="Sylfaen"/>
              </w:rPr>
              <w:t xml:space="preserve">___________________________ </w:t>
            </w:r>
          </w:p>
          <w:p w:rsidR="00071D1C" w:rsidRPr="002942D2" w:rsidRDefault="00071D1C" w:rsidP="00962010">
            <w:pPr>
              <w:widowControl w:val="0"/>
              <w:spacing w:after="160"/>
              <w:jc w:val="center"/>
              <w:rPr>
                <w:rFonts w:ascii="Sylfaen" w:hAnsi="Sylfaen" w:cs="GHEA Grapalat"/>
                <w:vertAlign w:val="superscript"/>
              </w:rPr>
            </w:pPr>
            <w:r w:rsidRPr="002942D2">
              <w:rPr>
                <w:rFonts w:ascii="Sylfaen" w:hAnsi="Sylfaen"/>
                <w:vertAlign w:val="superscript"/>
              </w:rPr>
              <w:t>подпись</w:t>
            </w:r>
          </w:p>
        </w:tc>
        <w:tc>
          <w:tcPr>
            <w:tcW w:w="0" w:type="auto"/>
            <w:vAlign w:val="center"/>
          </w:tcPr>
          <w:p w:rsidR="00071D1C" w:rsidRPr="002942D2" w:rsidRDefault="00071D1C" w:rsidP="00962010">
            <w:pPr>
              <w:widowControl w:val="0"/>
              <w:jc w:val="center"/>
              <w:rPr>
                <w:rFonts w:ascii="Sylfaen" w:hAnsi="Sylfaen" w:cs="GHEA Grapalat"/>
              </w:rPr>
            </w:pPr>
            <w:r w:rsidRPr="002942D2">
              <w:rPr>
                <w:rFonts w:ascii="Sylfaen" w:hAnsi="Sylfaen"/>
              </w:rPr>
              <w:t>___________________________</w:t>
            </w:r>
          </w:p>
          <w:p w:rsidR="00071D1C" w:rsidRPr="002942D2" w:rsidRDefault="00071D1C" w:rsidP="00962010">
            <w:pPr>
              <w:widowControl w:val="0"/>
              <w:spacing w:after="160"/>
              <w:jc w:val="center"/>
              <w:rPr>
                <w:rFonts w:ascii="Sylfaen" w:hAnsi="Sylfaen" w:cs="GHEA Grapalat"/>
                <w:vertAlign w:val="superscript"/>
              </w:rPr>
            </w:pPr>
            <w:r w:rsidRPr="002942D2">
              <w:rPr>
                <w:rFonts w:ascii="Sylfaen" w:hAnsi="Sylfaen"/>
                <w:vertAlign w:val="superscript"/>
              </w:rPr>
              <w:t>подпись</w:t>
            </w:r>
          </w:p>
        </w:tc>
      </w:tr>
    </w:tbl>
    <w:p w:rsidR="00071D1C" w:rsidRPr="002942D2" w:rsidRDefault="00071D1C" w:rsidP="002A71B7">
      <w:pPr>
        <w:widowControl w:val="0"/>
        <w:spacing w:after="160"/>
        <w:ind w:left="-142" w:firstLine="142"/>
        <w:jc w:val="center"/>
        <w:rPr>
          <w:rFonts w:ascii="Sylfaen" w:hAnsi="Sylfaen" w:cs="Sylfaen"/>
          <w:b/>
        </w:rPr>
      </w:pPr>
    </w:p>
    <w:sectPr w:rsidR="00071D1C" w:rsidRPr="002942D2"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5E9F" w:rsidRDefault="00AE5E9F">
      <w:r>
        <w:separator/>
      </w:r>
    </w:p>
  </w:endnote>
  <w:endnote w:type="continuationSeparator" w:id="0">
    <w:p w:rsidR="00AE5E9F" w:rsidRDefault="00AE5E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1"/>
    <w:family w:val="roman"/>
    <w:notTrueType/>
    <w:pitch w:val="variable"/>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AE5E9F" w:rsidRPr="00C861E9" w:rsidRDefault="00654A2A">
        <w:pPr>
          <w:pStyle w:val="Footer"/>
          <w:jc w:val="center"/>
          <w:rPr>
            <w:rFonts w:ascii="GHEA Grapalat" w:hAnsi="GHEA Grapalat"/>
            <w:sz w:val="24"/>
            <w:szCs w:val="24"/>
          </w:rPr>
        </w:pPr>
        <w:r w:rsidRPr="00C861E9">
          <w:rPr>
            <w:rFonts w:ascii="GHEA Grapalat" w:hAnsi="GHEA Grapalat"/>
            <w:sz w:val="24"/>
            <w:szCs w:val="24"/>
          </w:rPr>
          <w:fldChar w:fldCharType="begin"/>
        </w:r>
        <w:r w:rsidR="00AE5E9F"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9609A">
          <w:rPr>
            <w:rFonts w:ascii="GHEA Grapalat" w:hAnsi="GHEA Grapalat"/>
            <w:noProof/>
            <w:sz w:val="24"/>
            <w:szCs w:val="24"/>
          </w:rPr>
          <w:t>82</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5E9F" w:rsidRDefault="00AE5E9F">
      <w:r>
        <w:separator/>
      </w:r>
    </w:p>
  </w:footnote>
  <w:footnote w:type="continuationSeparator" w:id="0">
    <w:p w:rsidR="00AE5E9F" w:rsidRDefault="00AE5E9F">
      <w:r>
        <w:continuationSeparator/>
      </w:r>
    </w:p>
  </w:footnote>
  <w:footnote w:id="1">
    <w:p w:rsidR="00AE5E9F" w:rsidRPr="002D0715" w:rsidRDefault="00AE5E9F">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AE5E9F" w:rsidRPr="00E72E35" w:rsidRDefault="00AE5E9F">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AE5E9F" w:rsidRPr="00816F7D" w:rsidRDefault="00AE5E9F"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A04BC" w:rsidRPr="00DA04BC" w:rsidRDefault="00AE5E9F" w:rsidP="00DA04BC">
      <w:pPr>
        <w:jc w:val="both"/>
        <w:rPr>
          <w:rFonts w:ascii="Sylfaen" w:hAnsi="Sylfaen"/>
          <w:i/>
          <w:sz w:val="16"/>
          <w:szCs w:val="16"/>
        </w:rPr>
      </w:pPr>
      <w:r w:rsidRPr="00816F7D">
        <w:rPr>
          <w:rFonts w:ascii="Sylfaen" w:hAnsi="Sylfaen"/>
          <w:i/>
          <w:sz w:val="16"/>
          <w:szCs w:val="16"/>
        </w:rPr>
        <w:t>** -</w:t>
      </w:r>
      <w:proofErr w:type="gramStart"/>
      <w:r w:rsidR="00DA04BC" w:rsidRPr="00DA04BC">
        <w:rPr>
          <w:rFonts w:ascii="Sylfaen" w:hAnsi="Sylfaen"/>
          <w:i/>
          <w:sz w:val="16"/>
          <w:szCs w:val="16"/>
        </w:rPr>
        <w:t>участник</w:t>
      </w:r>
      <w:proofErr w:type="gramEnd"/>
      <w:r w:rsidR="00DA04BC"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00DA04BC" w:rsidRPr="00DA04BC">
        <w:rPr>
          <w:rFonts w:ascii="Sylfaen" w:hAnsi="Sylfaen"/>
          <w:i/>
          <w:sz w:val="16"/>
          <w:szCs w:val="16"/>
        </w:rPr>
        <w:t>веб-сайт</w:t>
      </w:r>
      <w:proofErr w:type="spellEnd"/>
      <w:r w:rsidR="00DA04BC"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DA04BC" w:rsidRPr="00DA04BC" w:rsidRDefault="00DA04BC"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DA04BC" w:rsidRPr="00DA04BC" w:rsidRDefault="00DA04BC"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AE5E9F" w:rsidRPr="00DA04BC" w:rsidRDefault="00AE5E9F" w:rsidP="00DA04BC">
      <w:pPr>
        <w:jc w:val="both"/>
        <w:rPr>
          <w:rFonts w:ascii="Sylfaen" w:hAnsi="Sylfaen"/>
          <w:i/>
          <w:sz w:val="16"/>
          <w:szCs w:val="16"/>
        </w:rPr>
      </w:pPr>
    </w:p>
  </w:footnote>
  <w:footnote w:id="4">
    <w:p w:rsidR="00AE5E9F" w:rsidRPr="00967242" w:rsidRDefault="00AE5E9F"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AE5E9F" w:rsidRPr="00D3436F" w:rsidRDefault="00AE5E9F">
      <w:pPr>
        <w:pStyle w:val="FootnoteText"/>
        <w:rPr>
          <w:lang w:val="es-ES"/>
        </w:rPr>
      </w:pPr>
    </w:p>
  </w:footnote>
  <w:footnote w:id="5">
    <w:p w:rsidR="00AE5E9F" w:rsidRPr="008842CE" w:rsidRDefault="00AE5E9F" w:rsidP="003D2FE2">
      <w:pPr>
        <w:pStyle w:val="FootnoteText"/>
        <w:jc w:val="both"/>
      </w:pPr>
    </w:p>
  </w:footnote>
  <w:footnote w:id="6">
    <w:p w:rsidR="00AE5E9F" w:rsidRPr="002B6C9D" w:rsidRDefault="00AE5E9F" w:rsidP="00D3436F">
      <w:pPr>
        <w:pStyle w:val="FootnoteText"/>
        <w:widowControl w:val="0"/>
        <w:jc w:val="both"/>
        <w:rPr>
          <w:ins w:id="4"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AE5E9F" w:rsidRPr="002B6C9D" w:rsidRDefault="00AE5E9F" w:rsidP="00D3436F">
      <w:pPr>
        <w:pStyle w:val="FootnoteText"/>
        <w:widowControl w:val="0"/>
        <w:jc w:val="both"/>
        <w:rPr>
          <w:rFonts w:ascii="Sylfaen" w:hAnsi="Sylfaen"/>
          <w:sz w:val="16"/>
          <w:szCs w:val="16"/>
          <w:lang w:val="hy-AM"/>
        </w:rPr>
      </w:pPr>
    </w:p>
  </w:footnote>
  <w:footnote w:id="7">
    <w:p w:rsidR="00AE5E9F" w:rsidRPr="002B6C9D" w:rsidRDefault="00AE5E9F" w:rsidP="005E52ED">
      <w:pPr>
        <w:pStyle w:val="FootnoteText"/>
        <w:widowControl w:val="0"/>
        <w:jc w:val="both"/>
        <w:rPr>
          <w:rFonts w:ascii="Sylfaen" w:hAnsi="Sylfaen"/>
          <w:i/>
          <w:sz w:val="16"/>
          <w:szCs w:val="16"/>
        </w:rPr>
      </w:pPr>
      <w:r w:rsidRPr="002B6C9D">
        <w:rPr>
          <w:rStyle w:val="FootnoteReference"/>
          <w:rFonts w:ascii="Sylfaen" w:hAnsi="Sylfaen"/>
          <w:sz w:val="16"/>
          <w:szCs w:val="16"/>
        </w:rPr>
        <w:t>18</w:t>
      </w:r>
      <w:r w:rsidRPr="002B6C9D">
        <w:rPr>
          <w:rFonts w:ascii="Sylfaen" w:hAnsi="Sylfaen"/>
          <w:sz w:val="16"/>
          <w:szCs w:val="16"/>
        </w:rPr>
        <w:t xml:space="preserve"> </w:t>
      </w:r>
      <w:r w:rsidRPr="002B6C9D">
        <w:rPr>
          <w:rFonts w:ascii="Sylfaen" w:hAnsi="Sylfaen"/>
          <w:i/>
          <w:sz w:val="16"/>
          <w:szCs w:val="16"/>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AE5E9F" w:rsidRPr="002B6C9D" w:rsidRDefault="00AE5E9F" w:rsidP="005E52ED">
      <w:pPr>
        <w:pStyle w:val="FootnoteText"/>
        <w:widowControl w:val="0"/>
        <w:jc w:val="both"/>
        <w:rPr>
          <w:rFonts w:ascii="Sylfaen" w:hAnsi="Sylfaen"/>
          <w:i/>
          <w:sz w:val="16"/>
          <w:szCs w:val="16"/>
        </w:rPr>
      </w:pPr>
    </w:p>
    <w:p w:rsidR="00AE5E9F" w:rsidRPr="002B6C9D" w:rsidRDefault="00AE5E9F" w:rsidP="005E52ED">
      <w:pPr>
        <w:pStyle w:val="FootnoteText"/>
        <w:widowControl w:val="0"/>
        <w:jc w:val="both"/>
        <w:rPr>
          <w:rFonts w:ascii="Sylfaen" w:hAnsi="Sylfaen"/>
          <w:i/>
          <w:sz w:val="16"/>
          <w:szCs w:val="16"/>
        </w:rPr>
      </w:pPr>
    </w:p>
    <w:p w:rsidR="00AE5E9F" w:rsidRPr="002B6C9D" w:rsidRDefault="00AE5E9F" w:rsidP="00251F9C">
      <w:pPr>
        <w:pStyle w:val="FootnoteText"/>
        <w:widowControl w:val="0"/>
        <w:jc w:val="both"/>
        <w:rPr>
          <w:rFonts w:ascii="Sylfaen" w:hAnsi="Sylfaen"/>
          <w:sz w:val="16"/>
          <w:szCs w:val="16"/>
          <w:lang w:val="hy-AM"/>
        </w:rPr>
      </w:pPr>
      <w:r w:rsidRPr="002B6C9D">
        <w:rPr>
          <w:rFonts w:ascii="Sylfaen" w:hAnsi="Sylfaen"/>
          <w:sz w:val="16"/>
          <w:szCs w:val="16"/>
          <w:vertAlign w:val="superscript"/>
          <w:lang w:val="hy-AM"/>
        </w:rPr>
        <w:t>17,1</w:t>
      </w:r>
      <w:r w:rsidRPr="002B6C9D">
        <w:rPr>
          <w:rFonts w:ascii="Sylfaen" w:hAnsi="Sylfaen"/>
          <w:sz w:val="16"/>
          <w:szCs w:val="16"/>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2B6C9D">
        <w:rPr>
          <w:rFonts w:ascii="Sylfaen" w:hAnsi="Sylfaen"/>
          <w:sz w:val="16"/>
          <w:szCs w:val="16"/>
        </w:rPr>
        <w:t xml:space="preserve"> </w:t>
      </w:r>
      <w:r w:rsidRPr="002B6C9D">
        <w:rPr>
          <w:rFonts w:ascii="Sylfaen" w:hAnsi="Sylfaen"/>
          <w:sz w:val="16"/>
          <w:szCs w:val="16"/>
          <w:lang w:val="hy-AM"/>
        </w:rPr>
        <w:t xml:space="preserve">«При этом оплата за закупку осуществляется в срок, установленный графиком </w:t>
      </w:r>
      <w:r w:rsidRPr="002B6C9D">
        <w:rPr>
          <w:rFonts w:ascii="Sylfaen" w:hAnsi="Sylfaen"/>
          <w:sz w:val="16"/>
          <w:szCs w:val="16"/>
        </w:rPr>
        <w:t>o</w:t>
      </w:r>
      <w:r w:rsidRPr="002B6C9D">
        <w:rPr>
          <w:rFonts w:ascii="Sylfaen" w:hAnsi="Sylfaen"/>
          <w:sz w:val="16"/>
          <w:szCs w:val="16"/>
          <w:lang w:val="hy-AM"/>
        </w:rPr>
        <w:t>платы настоящего Договора, в течение пяти рабочих дней.»</w:t>
      </w:r>
    </w:p>
    <w:p w:rsidR="00AE5E9F" w:rsidRPr="00D3436F" w:rsidRDefault="00AE5E9F">
      <w:pPr>
        <w:pStyle w:val="FootnoteText"/>
        <w:rPr>
          <w:lang w:val="hy-AM"/>
        </w:rPr>
      </w:pPr>
    </w:p>
  </w:footnote>
  <w:footnote w:id="8">
    <w:p w:rsidR="00AE5E9F" w:rsidRPr="002B6C9D" w:rsidRDefault="00AE5E9F" w:rsidP="000D6018">
      <w:pPr>
        <w:pStyle w:val="FootnoteText"/>
        <w:jc w:val="both"/>
        <w:rPr>
          <w:rFonts w:ascii="Sylfaen" w:hAnsi="Sylfaen"/>
          <w:i/>
          <w:sz w:val="16"/>
          <w:szCs w:val="16"/>
        </w:rPr>
      </w:pPr>
      <w:r>
        <w:rPr>
          <w:rStyle w:val="FootnoteReference"/>
        </w:rPr>
        <w:t>20</w:t>
      </w:r>
      <w:r>
        <w:t xml:space="preserve"> </w:t>
      </w:r>
      <w:r w:rsidRPr="002B6C9D">
        <w:rPr>
          <w:rFonts w:ascii="Sylfaen" w:hAnsi="Sylfaen"/>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AE5E9F" w:rsidRPr="002B6C9D" w:rsidRDefault="00AE5E9F" w:rsidP="000D6018">
      <w:pPr>
        <w:pStyle w:val="FootnoteText"/>
        <w:jc w:val="both"/>
        <w:rPr>
          <w:rFonts w:ascii="Sylfaen" w:hAnsi="Sylfaen"/>
          <w:sz w:val="16"/>
          <w:szCs w:val="16"/>
          <w:lang w:val="hy-AM"/>
        </w:rPr>
      </w:pPr>
      <w:r w:rsidRPr="002B6C9D">
        <w:rPr>
          <w:rFonts w:ascii="Sylfaen" w:hAnsi="Sylfaen"/>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AE5E9F" w:rsidRPr="002B6C9D" w:rsidRDefault="00AE5E9F">
      <w:pPr>
        <w:pStyle w:val="FootnoteText"/>
        <w:rPr>
          <w:rFonts w:ascii="Sylfaen" w:hAnsi="Sylfaen"/>
          <w:sz w:val="16"/>
          <w:szCs w:val="16"/>
          <w:lang w:val="hy-AM"/>
        </w:rPr>
      </w:pPr>
    </w:p>
  </w:footnote>
  <w:footnote w:id="9">
    <w:p w:rsidR="00AE5E9F" w:rsidRPr="002B6C9D" w:rsidRDefault="00AE5E9F" w:rsidP="00D32870">
      <w:pPr>
        <w:pStyle w:val="FootnoteText"/>
        <w:widowControl w:val="0"/>
        <w:jc w:val="both"/>
        <w:rPr>
          <w:rFonts w:ascii="Sylfaen" w:hAnsi="Sylfaen"/>
          <w:sz w:val="16"/>
          <w:szCs w:val="16"/>
          <w:lang w:val="hy-AM"/>
        </w:rPr>
      </w:pPr>
      <w:r w:rsidRPr="002B6C9D">
        <w:rPr>
          <w:rStyle w:val="FootnoteReference"/>
          <w:rFonts w:ascii="Sylfaen" w:hAnsi="Sylfaen"/>
          <w:sz w:val="16"/>
          <w:szCs w:val="16"/>
        </w:rPr>
        <w:t>21</w:t>
      </w:r>
      <w:r w:rsidRPr="002B6C9D">
        <w:rPr>
          <w:rFonts w:ascii="Sylfaen" w:hAnsi="Sylfaen"/>
          <w:sz w:val="16"/>
          <w:szCs w:val="16"/>
        </w:rPr>
        <w:t xml:space="preserve"> </w:t>
      </w:r>
      <w:r w:rsidRPr="002B6C9D">
        <w:rPr>
          <w:rFonts w:ascii="Sylfaen" w:hAnsi="Sylfaen"/>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p w:rsidR="00AE5E9F" w:rsidRPr="00D3436F" w:rsidRDefault="00AE5E9F">
      <w:pPr>
        <w:pStyle w:val="FootnoteText"/>
        <w:rPr>
          <w:lang w:val="hy-AM"/>
        </w:rPr>
      </w:pPr>
    </w:p>
  </w:footnote>
  <w:footnote w:id="10">
    <w:p w:rsidR="00AE5E9F" w:rsidRPr="0095788C" w:rsidRDefault="00AE5E9F"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1">
    <w:p w:rsidR="00AE5E9F" w:rsidRPr="0095788C" w:rsidRDefault="00AE5E9F"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E5E9F" w:rsidRPr="0095788C" w:rsidRDefault="00AE5E9F">
      <w:pPr>
        <w:pStyle w:val="FootnoteText"/>
        <w:rPr>
          <w:rFonts w:ascii="Sylfaen" w:hAnsi="Sylfaen"/>
          <w:sz w:val="16"/>
          <w:szCs w:val="16"/>
          <w:lang w:val="hy-AM"/>
        </w:rPr>
      </w:pPr>
    </w:p>
  </w:footnote>
  <w:footnote w:id="12">
    <w:p w:rsidR="00AE5E9F" w:rsidRPr="0095788C" w:rsidRDefault="00AE5E9F" w:rsidP="00CE6D27">
      <w:pPr>
        <w:pStyle w:val="FootnoteText"/>
        <w:widowControl w:val="0"/>
        <w:jc w:val="both"/>
        <w:rPr>
          <w:rFonts w:ascii="Sylfaen" w:hAnsi="Sylfaen"/>
          <w:sz w:val="16"/>
          <w:szCs w:val="16"/>
          <w:lang w:val="hy-AM"/>
        </w:rPr>
      </w:pPr>
      <w:r>
        <w:rPr>
          <w:rStyle w:val="FootnoteReference"/>
        </w:rPr>
        <w:t>24</w:t>
      </w:r>
      <w:r>
        <w:t xml:space="preserve"> </w:t>
      </w:r>
      <w:proofErr w:type="gramStart"/>
      <w:r w:rsidRPr="0095788C">
        <w:rPr>
          <w:rFonts w:ascii="Sylfaen" w:hAnsi="Sylfaen"/>
          <w:i/>
          <w:sz w:val="16"/>
          <w:szCs w:val="16"/>
        </w:rPr>
        <w:t>Если Договор заключается на основании части 6 статьи 15 закона Республики Армения "О</w:t>
      </w:r>
      <w:r w:rsidRPr="0095788C">
        <w:rPr>
          <w:rFonts w:ascii="Sylfaen" w:hAnsi="Sylfaen" w:cs="Courier New"/>
          <w:i/>
          <w:sz w:val="16"/>
          <w:szCs w:val="16"/>
          <w:lang w:val="en-US"/>
        </w:rPr>
        <w:t> </w:t>
      </w:r>
      <w:r w:rsidRPr="0095788C">
        <w:rPr>
          <w:rFonts w:ascii="Sylfaen" w:hAnsi="Sylfaen"/>
          <w:i/>
          <w:sz w:val="16"/>
          <w:szCs w:val="16"/>
        </w:rPr>
        <w:t xml:space="preserve">закупках", и цена Договора не превышает </w:t>
      </w:r>
      <w:proofErr w:type="spellStart"/>
      <w:r w:rsidRPr="0095788C">
        <w:rPr>
          <w:rFonts w:ascii="Sylfaen" w:hAnsi="Sylfaen"/>
          <w:i/>
          <w:sz w:val="16"/>
          <w:szCs w:val="16"/>
        </w:rPr>
        <w:t>двадцатипятикратный</w:t>
      </w:r>
      <w:proofErr w:type="spellEnd"/>
      <w:r w:rsidRPr="0095788C">
        <w:rPr>
          <w:rFonts w:ascii="Sylfaen" w:hAnsi="Sylfaen"/>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95788C">
        <w:rPr>
          <w:rFonts w:ascii="Sylfaen" w:hAnsi="Sylfaen"/>
          <w:sz w:val="16"/>
          <w:szCs w:val="16"/>
        </w:rPr>
        <w:t xml:space="preserve"> </w:t>
      </w:r>
      <w:proofErr w:type="gramEnd"/>
    </w:p>
    <w:p w:rsidR="00AE5E9F" w:rsidRPr="0095788C" w:rsidRDefault="00AE5E9F" w:rsidP="00CE6D27">
      <w:pPr>
        <w:pStyle w:val="FootnoteText"/>
        <w:widowControl w:val="0"/>
        <w:jc w:val="both"/>
        <w:rPr>
          <w:rFonts w:ascii="Sylfaen" w:hAnsi="Sylfaen"/>
          <w:i/>
          <w:sz w:val="16"/>
          <w:szCs w:val="16"/>
          <w:lang w:val="hy-AM" w:eastAsia="en-US"/>
        </w:rPr>
      </w:pPr>
      <w:r w:rsidRPr="0095788C">
        <w:rPr>
          <w:rFonts w:ascii="Sylfaen" w:hAnsi="Sylfaen"/>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AE5E9F" w:rsidRPr="0095788C" w:rsidRDefault="00AE5E9F" w:rsidP="00CE6D27">
      <w:pPr>
        <w:pStyle w:val="FootnoteText"/>
        <w:rPr>
          <w:rFonts w:ascii="Sylfaen" w:hAnsi="Sylfaen"/>
          <w:sz w:val="16"/>
          <w:szCs w:val="16"/>
          <w:lang w:val="hy-AM"/>
        </w:rPr>
      </w:pPr>
    </w:p>
  </w:footnote>
  <w:footnote w:id="13">
    <w:p w:rsidR="00AE5E9F" w:rsidRPr="004F3AE2" w:rsidRDefault="00AE5E9F"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9"/>
  </w:num>
  <w:num w:numId="3">
    <w:abstractNumId w:val="21"/>
  </w:num>
  <w:num w:numId="4">
    <w:abstractNumId w:val="15"/>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31"/>
  </w:num>
  <w:num w:numId="13">
    <w:abstractNumId w:val="29"/>
  </w:num>
  <w:num w:numId="14">
    <w:abstractNumId w:val="12"/>
  </w:num>
  <w:num w:numId="15">
    <w:abstractNumId w:val="30"/>
  </w:num>
  <w:num w:numId="16">
    <w:abstractNumId w:val="14"/>
  </w:num>
  <w:num w:numId="17">
    <w:abstractNumId w:val="5"/>
  </w:num>
  <w:num w:numId="18">
    <w:abstractNumId w:val="1"/>
  </w:num>
  <w:num w:numId="19">
    <w:abstractNumId w:val="16"/>
  </w:num>
  <w:num w:numId="20">
    <w:abstractNumId w:val="16"/>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6"/>
  </w:num>
  <w:num w:numId="24">
    <w:abstractNumId w:val="20"/>
  </w:num>
  <w:num w:numId="25">
    <w:abstractNumId w:val="10"/>
  </w:num>
  <w:num w:numId="26">
    <w:abstractNumId w:val="3"/>
  </w:num>
  <w:num w:numId="27">
    <w:abstractNumId w:val="2"/>
  </w:num>
  <w:num w:numId="28">
    <w:abstractNumId w:val="0"/>
  </w:num>
  <w:num w:numId="29">
    <w:abstractNumId w:val="8"/>
  </w:num>
  <w:num w:numId="30">
    <w:abstractNumId w:val="28"/>
  </w:num>
  <w:num w:numId="31">
    <w:abstractNumId w:val="25"/>
  </w:num>
  <w:num w:numId="32">
    <w:abstractNumId w:val="26"/>
  </w:num>
  <w:num w:numId="33">
    <w:abstractNumId w:val="13"/>
  </w:num>
  <w:num w:numId="34">
    <w:abstractNumId w:val="19"/>
  </w:num>
  <w:num w:numId="35">
    <w:abstractNumId w:val="18"/>
  </w:num>
  <w:num w:numId="36">
    <w:abstractNumId w:val="24"/>
  </w:num>
  <w:num w:numId="37">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26625"/>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DDE"/>
    <w:rsid w:val="000408D8"/>
    <w:rsid w:val="00040F6C"/>
    <w:rsid w:val="00041832"/>
    <w:rsid w:val="000424BA"/>
    <w:rsid w:val="00042BD4"/>
    <w:rsid w:val="00043225"/>
    <w:rsid w:val="0004377F"/>
    <w:rsid w:val="0004387F"/>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C4E"/>
    <w:rsid w:val="00080E73"/>
    <w:rsid w:val="000811C1"/>
    <w:rsid w:val="000822C1"/>
    <w:rsid w:val="00082ADC"/>
    <w:rsid w:val="00082DE0"/>
    <w:rsid w:val="00083558"/>
    <w:rsid w:val="000845F6"/>
    <w:rsid w:val="00084B51"/>
    <w:rsid w:val="00085931"/>
    <w:rsid w:val="00086CC4"/>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9A6"/>
    <w:rsid w:val="00170126"/>
    <w:rsid w:val="00171E80"/>
    <w:rsid w:val="001723D6"/>
    <w:rsid w:val="001724D7"/>
    <w:rsid w:val="00172B98"/>
    <w:rsid w:val="00172BC4"/>
    <w:rsid w:val="001732FB"/>
    <w:rsid w:val="001738A8"/>
    <w:rsid w:val="00174DAB"/>
    <w:rsid w:val="00174FE1"/>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9"/>
    <w:rsid w:val="001B37D2"/>
    <w:rsid w:val="001B45A9"/>
    <w:rsid w:val="001B478E"/>
    <w:rsid w:val="001B59E9"/>
    <w:rsid w:val="001B6FCF"/>
    <w:rsid w:val="001B7517"/>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F0C"/>
    <w:rsid w:val="00211425"/>
    <w:rsid w:val="00212DAE"/>
    <w:rsid w:val="00212DC3"/>
    <w:rsid w:val="00213112"/>
    <w:rsid w:val="002137E6"/>
    <w:rsid w:val="00213830"/>
    <w:rsid w:val="00213EB8"/>
    <w:rsid w:val="0021446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4A3"/>
    <w:rsid w:val="00255788"/>
    <w:rsid w:val="002559B9"/>
    <w:rsid w:val="0025693E"/>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106"/>
    <w:rsid w:val="003240F7"/>
    <w:rsid w:val="00325043"/>
    <w:rsid w:val="0032548E"/>
    <w:rsid w:val="00325546"/>
    <w:rsid w:val="003259C5"/>
    <w:rsid w:val="00325CC0"/>
    <w:rsid w:val="0032620B"/>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BE8"/>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6337"/>
    <w:rsid w:val="00AD7B20"/>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9CA"/>
    <w:rsid w:val="00B56769"/>
    <w:rsid w:val="00B57948"/>
    <w:rsid w:val="00B57B4F"/>
    <w:rsid w:val="00B57D12"/>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E8B"/>
    <w:rsid w:val="00D612BC"/>
    <w:rsid w:val="00D61D87"/>
    <w:rsid w:val="00D62855"/>
    <w:rsid w:val="00D62C0F"/>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67DA9"/>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7B54D-E82B-48F0-99E2-89B517B96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2490</TotalTime>
  <Pages>86</Pages>
  <Words>17618</Words>
  <Characters>125469</Characters>
  <Application>Microsoft Office Word</Application>
  <DocSecurity>0</DocSecurity>
  <Lines>1045</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142802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1403</cp:revision>
  <cp:lastPrinted>2018-02-16T07:12:00Z</cp:lastPrinted>
  <dcterms:created xsi:type="dcterms:W3CDTF">2019-10-28T07:04:00Z</dcterms:created>
  <dcterms:modified xsi:type="dcterms:W3CDTF">2023-03-03T08:44:00Z</dcterms:modified>
</cp:coreProperties>
</file>