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880ABD" w:rsidRPr="005939DE" w:rsidRDefault="00880ABD" w:rsidP="00880ABD">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880ABD" w:rsidRPr="00AE2768" w:rsidRDefault="00880ABD" w:rsidP="00880ABD">
      <w:pPr>
        <w:pStyle w:val="aa"/>
        <w:spacing w:after="0" w:line="480" w:lineRule="auto"/>
        <w:ind w:firstLine="567"/>
        <w:jc w:val="right"/>
        <w:rPr>
          <w:rFonts w:ascii="GHEA Grapalat" w:hAnsi="GHEA Grapalat" w:cs="Sylfaen"/>
          <w:i/>
          <w:sz w:val="16"/>
        </w:rPr>
      </w:pPr>
      <w:r w:rsidRPr="00F24898">
        <w:rPr>
          <w:rFonts w:ascii="GHEA Grapalat" w:hAnsi="GHEA Grapalat" w:cs="Sylfaen"/>
          <w:i/>
          <w:sz w:val="16"/>
        </w:rPr>
        <w:t>Հավելված N 7</w:t>
      </w:r>
      <w:r w:rsidRPr="00AE2768">
        <w:rPr>
          <w:rFonts w:ascii="GHEA Grapalat" w:hAnsi="GHEA Grapalat" w:cs="Sylfaen"/>
          <w:i/>
          <w:sz w:val="16"/>
        </w:rPr>
        <w:t xml:space="preserve"> </w:t>
      </w:r>
    </w:p>
    <w:p w:rsidR="00880ABD" w:rsidRPr="00AE2768" w:rsidRDefault="00880ABD" w:rsidP="00880ABD">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ՀՀ ֆինանսների նախարարի 20</w:t>
      </w:r>
      <w:r>
        <w:rPr>
          <w:rFonts w:ascii="GHEA Grapalat" w:hAnsi="GHEA Grapalat" w:cs="Sylfaen"/>
          <w:i/>
          <w:sz w:val="16"/>
          <w:lang w:val="hy-AM"/>
        </w:rPr>
        <w:t>20</w:t>
      </w:r>
      <w:r w:rsidRPr="00AE2768">
        <w:rPr>
          <w:rFonts w:ascii="GHEA Grapalat" w:hAnsi="GHEA Grapalat" w:cs="Sylfaen"/>
          <w:i/>
          <w:sz w:val="16"/>
        </w:rPr>
        <w:t xml:space="preserve"> թվականի </w:t>
      </w:r>
    </w:p>
    <w:p w:rsidR="00880ABD" w:rsidRDefault="00880ABD" w:rsidP="00880ABD">
      <w:pPr>
        <w:pStyle w:val="aa"/>
        <w:spacing w:after="0"/>
        <w:ind w:right="-7" w:firstLine="567"/>
        <w:jc w:val="right"/>
        <w:rPr>
          <w:rFonts w:ascii="GHEA Grapalat" w:hAnsi="GHEA Grapalat" w:cs="Sylfaen"/>
          <w:i/>
          <w:sz w:val="16"/>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096865" w:rsidRPr="00AE2768" w:rsidRDefault="00096865" w:rsidP="00880ABD">
      <w:pPr>
        <w:pStyle w:val="aa"/>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096865" w:rsidRPr="00AE2768" w:rsidRDefault="00096865" w:rsidP="00EF3662">
      <w:pPr>
        <w:pStyle w:val="aa"/>
        <w:spacing w:after="0"/>
        <w:ind w:right="-7" w:firstLine="567"/>
        <w:jc w:val="right"/>
        <w:rPr>
          <w:rFonts w:ascii="GHEA Grapalat" w:hAnsi="GHEA Grapalat" w:cs="Sylfaen"/>
          <w:i/>
          <w:u w:val="single"/>
          <w:lang w:val="af-ZA" w:eastAsia="ru-RU"/>
        </w:rPr>
      </w:pPr>
      <w:r w:rsidRPr="00AE2768">
        <w:rPr>
          <w:rFonts w:ascii="GHEA Grapalat" w:hAnsi="GHEA Grapalat" w:cs="Sylfaen"/>
          <w:i/>
          <w:u w:val="single"/>
          <w:lang w:eastAsia="ru-RU"/>
        </w:rPr>
        <w:t>Օրինակելի</w:t>
      </w:r>
      <w:r w:rsidRPr="00AE2768">
        <w:rPr>
          <w:rFonts w:ascii="GHEA Grapalat" w:hAnsi="GHEA Grapalat" w:cs="Sylfaen"/>
          <w:i/>
          <w:u w:val="single"/>
          <w:lang w:val="af-ZA" w:eastAsia="ru-RU"/>
        </w:rPr>
        <w:t xml:space="preserve"> </w:t>
      </w:r>
      <w:r w:rsidRPr="00AE2768">
        <w:rPr>
          <w:rFonts w:ascii="GHEA Grapalat" w:hAnsi="GHEA Grapalat" w:cs="Sylfaen"/>
          <w:i/>
          <w:u w:val="single"/>
          <w:lang w:eastAsia="ru-RU"/>
        </w:rPr>
        <w:t>ձև</w:t>
      </w:r>
    </w:p>
    <w:p w:rsidR="00096865" w:rsidRPr="00AE2768" w:rsidRDefault="00096865"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B60EF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E2768">
        <w:rPr>
          <w:rFonts w:ascii="GHEA Grapalat" w:hAnsi="GHEA Grapalat"/>
          <w:i w:val="0"/>
          <w:lang w:val="af-ZA"/>
        </w:rPr>
        <w:t xml:space="preserve"> ՄԱՍԻՆ</w:t>
      </w:r>
      <w:r w:rsidR="00E449ED" w:rsidRPr="00AE2768">
        <w:rPr>
          <w:rFonts w:ascii="GHEA Grapalat" w:hAnsi="GHEA Grapalat"/>
          <w:i w:val="0"/>
          <w:lang w:val="af-ZA"/>
        </w:rPr>
        <w:t>*</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B60EF6">
        <w:rPr>
          <w:rFonts w:ascii="GHEA Grapalat" w:hAnsi="GHEA Grapalat"/>
          <w:i w:val="0"/>
          <w:lang w:val="af-ZA"/>
        </w:rPr>
        <w:t>2</w:t>
      </w:r>
      <w:r w:rsidR="00AB6BD9">
        <w:rPr>
          <w:rFonts w:ascii="GHEA Grapalat" w:hAnsi="GHEA Grapalat"/>
          <w:i w:val="0"/>
          <w:lang w:val="af-ZA"/>
        </w:rPr>
        <w:t>1</w:t>
      </w:r>
      <w:r w:rsidR="00B60EF6">
        <w:rPr>
          <w:rFonts w:ascii="GHEA Grapalat" w:hAnsi="GHEA Grapalat"/>
          <w:i w:val="0"/>
          <w:lang w:val="af-ZA"/>
        </w:rPr>
        <w:t xml:space="preserve"> </w:t>
      </w:r>
      <w:r w:rsidR="008E0ED7">
        <w:rPr>
          <w:rFonts w:ascii="GHEA Grapalat" w:hAnsi="GHEA Grapalat"/>
          <w:i w:val="0"/>
          <w:lang w:val="af-ZA"/>
        </w:rPr>
        <w:t xml:space="preserve">թվականի </w:t>
      </w:r>
      <w:r w:rsidR="00DA1A4D">
        <w:rPr>
          <w:rFonts w:ascii="GHEA Grapalat" w:hAnsi="GHEA Grapalat"/>
          <w:i w:val="0"/>
          <w:lang w:val="af-ZA"/>
        </w:rPr>
        <w:t>փետր</w:t>
      </w:r>
      <w:r w:rsidR="008E0ED7">
        <w:rPr>
          <w:rFonts w:ascii="GHEA Grapalat" w:hAnsi="GHEA Grapalat"/>
          <w:i w:val="0"/>
          <w:lang w:val="af-ZA"/>
        </w:rPr>
        <w:t>վար</w:t>
      </w:r>
      <w:r w:rsidR="00B60EF6">
        <w:rPr>
          <w:rFonts w:ascii="GHEA Grapalat" w:hAnsi="GHEA Grapalat"/>
          <w:i w:val="0"/>
          <w:lang w:val="af-ZA"/>
        </w:rPr>
        <w:t>ի</w:t>
      </w:r>
      <w:r w:rsidRPr="00AE2768">
        <w:rPr>
          <w:rFonts w:ascii="GHEA Grapalat" w:hAnsi="GHEA Grapalat"/>
          <w:i w:val="0"/>
          <w:lang w:val="af-ZA"/>
        </w:rPr>
        <w:t xml:space="preserve"> </w:t>
      </w:r>
      <w:r w:rsidR="00DA1A4D">
        <w:rPr>
          <w:rFonts w:ascii="GHEA Grapalat" w:hAnsi="GHEA Grapalat"/>
          <w:i w:val="0"/>
          <w:lang w:val="af-ZA"/>
        </w:rPr>
        <w:t>10</w:t>
      </w:r>
      <w:r w:rsidR="00880ABD">
        <w:rPr>
          <w:rFonts w:ascii="GHEA Grapalat" w:hAnsi="GHEA Grapalat"/>
          <w:i w:val="0"/>
          <w:lang w:val="af-ZA"/>
        </w:rPr>
        <w:t xml:space="preserve">-ի </w:t>
      </w:r>
      <w:r w:rsidR="00B60EF6">
        <w:rPr>
          <w:rFonts w:ascii="GHEA Grapalat" w:hAnsi="GHEA Grapalat"/>
          <w:i w:val="0"/>
          <w:lang w:val="af-ZA"/>
        </w:rPr>
        <w:t xml:space="preserve"> </w:t>
      </w:r>
      <w:r w:rsidR="00A60C99">
        <w:rPr>
          <w:rFonts w:ascii="GHEA Grapalat" w:hAnsi="GHEA Grapalat"/>
          <w:i w:val="0"/>
          <w:lang w:val="af-ZA"/>
        </w:rPr>
        <w:t xml:space="preserve">N </w:t>
      </w:r>
      <w:r w:rsidR="00B60EF6">
        <w:rPr>
          <w:rFonts w:ascii="GHEA Grapalat" w:hAnsi="GHEA Grapalat"/>
          <w:i w:val="0"/>
          <w:lang w:val="af-ZA"/>
        </w:rPr>
        <w:t xml:space="preserve">1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AE2768" w:rsidRDefault="00496E18"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r w:rsidR="00B60EF6">
        <w:rPr>
          <w:rFonts w:ascii="GHEA Grapalat" w:hAnsi="GHEA Grapalat"/>
          <w:i w:val="0"/>
          <w:lang w:val="af-ZA"/>
        </w:rPr>
        <w:t>&lt;&lt;ՏԱԱԿ-ԳՀ</w:t>
      </w:r>
      <w:r w:rsidR="00012347" w:rsidRPr="00AE2768">
        <w:rPr>
          <w:rFonts w:ascii="GHEA Grapalat" w:hAnsi="GHEA Grapalat"/>
          <w:i w:val="0"/>
          <w:lang w:val="af-ZA"/>
        </w:rPr>
        <w:t>ԱՊ</w:t>
      </w:r>
      <w:r w:rsidR="00B02A31" w:rsidRPr="00AE2768">
        <w:rPr>
          <w:rFonts w:ascii="GHEA Grapalat" w:hAnsi="GHEA Grapalat"/>
          <w:i w:val="0"/>
          <w:lang w:val="af-ZA"/>
        </w:rPr>
        <w:t>ՁԲ</w:t>
      </w:r>
      <w:r w:rsidR="00880ABD">
        <w:rPr>
          <w:rFonts w:ascii="GHEA Grapalat" w:hAnsi="GHEA Grapalat"/>
          <w:i w:val="0"/>
          <w:lang w:val="af-ZA"/>
        </w:rPr>
        <w:t>-2</w:t>
      </w:r>
      <w:r w:rsidR="008E0ED7">
        <w:rPr>
          <w:rFonts w:ascii="GHEA Grapalat" w:hAnsi="GHEA Grapalat"/>
          <w:i w:val="0"/>
          <w:lang w:val="af-ZA"/>
        </w:rPr>
        <w:t>1</w:t>
      </w:r>
      <w:r w:rsidR="00880ABD">
        <w:rPr>
          <w:rFonts w:ascii="GHEA Grapalat" w:hAnsi="GHEA Grapalat"/>
          <w:i w:val="0"/>
          <w:lang w:val="af-ZA"/>
        </w:rPr>
        <w:t>/</w:t>
      </w:r>
      <w:r w:rsidR="00DA1A4D">
        <w:rPr>
          <w:rFonts w:ascii="GHEA Grapalat" w:hAnsi="GHEA Grapalat"/>
          <w:i w:val="0"/>
          <w:lang w:val="af-ZA"/>
        </w:rPr>
        <w:t xml:space="preserve">2 </w:t>
      </w:r>
      <w:r w:rsidR="00E76A54">
        <w:rPr>
          <w:rFonts w:ascii="GHEA Grapalat" w:hAnsi="GHEA Grapalat"/>
          <w:i w:val="0"/>
          <w:lang w:val="af-ZA"/>
        </w:rPr>
        <w:t xml:space="preserve">&gt;&gt; </w:t>
      </w:r>
      <w:r w:rsidR="009F18D0" w:rsidRPr="00AE2768">
        <w:rPr>
          <w:rFonts w:ascii="GHEA Grapalat" w:hAnsi="GHEA Grapalat"/>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B60EF6" w:rsidRPr="00864564" w:rsidRDefault="00B60EF6" w:rsidP="00B60EF6">
      <w:pPr>
        <w:pStyle w:val="a3"/>
        <w:spacing w:line="240" w:lineRule="auto"/>
        <w:ind w:firstLine="708"/>
        <w:jc w:val="left"/>
        <w:rPr>
          <w:rFonts w:ascii="GHEA Grapalat" w:hAnsi="GHEA Grapalat"/>
          <w:i w:val="0"/>
          <w:lang w:val="af-ZA"/>
        </w:rPr>
      </w:pPr>
      <w:r>
        <w:rPr>
          <w:rFonts w:ascii="GHEA Grapalat" w:hAnsi="GHEA Grapalat"/>
          <w:i w:val="0"/>
          <w:lang w:val="af-ZA"/>
        </w:rPr>
        <w:t>ԱԻՆ&lt;&lt;Տեխնիկական անվտանգության ազգային կենտրոն&gt;&gt; ՊՈԱԿ</w:t>
      </w:r>
      <w:r w:rsidRPr="00864564">
        <w:rPr>
          <w:rFonts w:ascii="GHEA Grapalat" w:hAnsi="GHEA Grapalat"/>
          <w:i w:val="0"/>
          <w:lang w:val="af-ZA"/>
        </w:rPr>
        <w:t>, որը գտնվում է</w:t>
      </w:r>
      <w:r>
        <w:rPr>
          <w:rFonts w:ascii="GHEA Grapalat" w:hAnsi="GHEA Grapalat"/>
          <w:i w:val="0"/>
          <w:lang w:val="af-ZA"/>
        </w:rPr>
        <w:t xml:space="preserve"> ք. Երևան, Դավիթաշեն 4-րդ  թաղամաս,</w:t>
      </w:r>
      <w:r w:rsidRPr="005F16D4">
        <w:rPr>
          <w:rFonts w:ascii="GHEA Grapalat" w:hAnsi="GHEA Grapalat"/>
          <w:i w:val="0"/>
          <w:lang w:val="af-ZA"/>
        </w:rPr>
        <w:t xml:space="preserve"> </w:t>
      </w:r>
      <w:r>
        <w:rPr>
          <w:rFonts w:ascii="GHEA Grapalat" w:hAnsi="GHEA Grapalat"/>
          <w:i w:val="0"/>
          <w:lang w:val="af-ZA"/>
        </w:rPr>
        <w:t xml:space="preserve">Ա.Միկոյան 109/8  հասցեում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B60EF6" w:rsidRPr="00864564" w:rsidRDefault="00A20B69" w:rsidP="00B60EF6">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DA1A4D" w:rsidRPr="004325A9">
        <w:rPr>
          <w:rFonts w:ascii="Arial Armenian" w:hAnsi="Arial Armenian" w:cs="Arial"/>
          <w:bCs/>
          <w:i w:val="0"/>
          <w:lang w:val="af-ZA"/>
        </w:rPr>
        <w:t xml:space="preserve">  </w:t>
      </w:r>
      <w:r w:rsidR="00DA1A4D">
        <w:rPr>
          <w:rFonts w:ascii="GHEA Grapalat" w:hAnsi="GHEA Grapalat"/>
          <w:i w:val="0"/>
          <w:lang w:val="af-ZA"/>
        </w:rPr>
        <w:t>գրենական պիտույքների և գրասենյակային նյութերի</w:t>
      </w:r>
      <w:r w:rsidR="00DA1A4D" w:rsidRPr="00864564">
        <w:rPr>
          <w:rFonts w:ascii="GHEA Grapalat" w:hAnsi="GHEA Grapalat"/>
          <w:i w:val="0"/>
          <w:lang w:val="af-ZA"/>
        </w:rPr>
        <w:t xml:space="preserve"> </w:t>
      </w:r>
      <w:r w:rsidR="00B60EF6" w:rsidRPr="00864564">
        <w:rPr>
          <w:rFonts w:ascii="GHEA Grapalat" w:hAnsi="GHEA Grapalat"/>
          <w:i w:val="0"/>
          <w:lang w:val="af-ZA"/>
        </w:rPr>
        <w:t xml:space="preserve">մատակարարման պայմանագիր (այսուհետ` պայմանագիր)։ </w:t>
      </w:r>
    </w:p>
    <w:p w:rsidR="00357D48" w:rsidRPr="00AE2768" w:rsidRDefault="00A20B69" w:rsidP="00B60EF6">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67579A" w:rsidRPr="00AE2768" w:rsidRDefault="00496E1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B60EF6" w:rsidRPr="00B60EF6">
        <w:rPr>
          <w:rFonts w:ascii="GHEA Grapalat" w:hAnsi="GHEA Grapalat"/>
          <w:b/>
          <w:i w:val="0"/>
          <w:color w:val="FF0000"/>
          <w:u w:val="single"/>
          <w:lang w:val="af-ZA"/>
        </w:rPr>
        <w:t>7</w:t>
      </w:r>
      <w:r w:rsidR="00F06F30" w:rsidRPr="00B60EF6">
        <w:rPr>
          <w:rFonts w:ascii="GHEA Grapalat" w:hAnsi="GHEA Grapalat"/>
          <w:b/>
          <w:i w:val="0"/>
          <w:color w:val="FF0000"/>
          <w:lang w:val="af-ZA"/>
        </w:rPr>
        <w:t xml:space="preserve">-րդ օրը ժամը </w:t>
      </w:r>
      <w:r w:rsidR="00B60EF6" w:rsidRPr="00B60EF6">
        <w:rPr>
          <w:rFonts w:ascii="GHEA Grapalat" w:hAnsi="GHEA Grapalat"/>
          <w:b/>
          <w:i w:val="0"/>
          <w:color w:val="FF0000"/>
          <w:lang w:val="af-ZA"/>
        </w:rPr>
        <w:t>1</w:t>
      </w:r>
      <w:r w:rsidR="00FA3FBB">
        <w:rPr>
          <w:rFonts w:ascii="GHEA Grapalat" w:hAnsi="GHEA Grapalat"/>
          <w:b/>
          <w:i w:val="0"/>
          <w:color w:val="FF0000"/>
          <w:lang w:val="af-ZA"/>
        </w:rPr>
        <w:t>1</w:t>
      </w:r>
      <w:r w:rsidR="00B60EF6" w:rsidRPr="00B60EF6">
        <w:rPr>
          <w:rFonts w:ascii="GHEA Grapalat" w:hAnsi="GHEA Grapalat"/>
          <w:b/>
          <w:i w:val="0"/>
          <w:color w:val="FF0000"/>
          <w:lang w:val="af-ZA"/>
        </w:rPr>
        <w:t>.00</w:t>
      </w:r>
      <w:r w:rsidR="00F06F30" w:rsidRPr="00B60EF6">
        <w:rPr>
          <w:rFonts w:ascii="GHEA Grapalat" w:hAnsi="GHEA Grapalat"/>
          <w:b/>
          <w:i w:val="0"/>
          <w:color w:val="FF0000"/>
          <w:lang w:val="af-ZA"/>
        </w:rPr>
        <w:t>-</w:t>
      </w:r>
      <w:r w:rsidR="00B60EF6" w:rsidRPr="00B60EF6">
        <w:rPr>
          <w:rFonts w:ascii="GHEA Grapalat" w:hAnsi="GHEA Grapalat"/>
          <w:b/>
          <w:i w:val="0"/>
          <w:color w:val="FF0000"/>
          <w:lang w:val="af-ZA"/>
        </w:rPr>
        <w:t>ն</w:t>
      </w:r>
      <w:r w:rsidR="007E15A7" w:rsidRPr="00B60EF6">
        <w:rPr>
          <w:rFonts w:ascii="GHEA Grapalat" w:hAnsi="GHEA Grapalat"/>
          <w:b/>
          <w:i w:val="0"/>
          <w:color w:val="FF0000"/>
          <w:lang w:val="af-ZA"/>
        </w:rPr>
        <w:t>։</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880ABD">
        <w:rPr>
          <w:rFonts w:ascii="GHEA Grapalat" w:hAnsi="GHEA Grapalat"/>
          <w:i w:val="0"/>
          <w:lang w:val="af-ZA"/>
        </w:rPr>
        <w:t>՝</w:t>
      </w:r>
      <w:r w:rsidR="007E15A7" w:rsidRPr="00AE2768">
        <w:rPr>
          <w:rFonts w:ascii="GHEA Grapalat" w:hAnsi="GHEA Grapalat"/>
          <w:i w:val="0"/>
          <w:lang w:val="af-ZA"/>
        </w:rPr>
        <w:t xml:space="preserve"> </w:t>
      </w:r>
      <w:r w:rsidR="00357D48"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00357D48"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00357D48"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67579A" w:rsidRPr="00AE2768" w:rsidRDefault="00363E98" w:rsidP="00EF3662">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E76A54" w:rsidRDefault="00332EE7" w:rsidP="00E76A54">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E76A54">
        <w:rPr>
          <w:rFonts w:ascii="GHEA Grapalat" w:hAnsi="GHEA Grapalat"/>
          <w:i w:val="0"/>
          <w:lang w:val="af-ZA"/>
        </w:rPr>
        <w:t>ք.Երևան, Դավիթաշեն 4-րդ  թաղամաս,</w:t>
      </w:r>
      <w:r w:rsidR="00E76A54" w:rsidRPr="005F16D4">
        <w:rPr>
          <w:rFonts w:ascii="GHEA Grapalat" w:hAnsi="GHEA Grapalat"/>
          <w:i w:val="0"/>
          <w:lang w:val="af-ZA"/>
        </w:rPr>
        <w:t xml:space="preserve"> </w:t>
      </w:r>
      <w:r w:rsidR="00E76A54">
        <w:rPr>
          <w:rFonts w:ascii="GHEA Grapalat" w:hAnsi="GHEA Grapalat"/>
          <w:i w:val="0"/>
          <w:lang w:val="af-ZA"/>
        </w:rPr>
        <w:t xml:space="preserve">Ա.Միկոյան 109/8 </w:t>
      </w:r>
      <w:r w:rsidR="00E76A54" w:rsidRPr="00864564">
        <w:rPr>
          <w:rFonts w:ascii="GHEA Grapalat" w:hAnsi="GHEA Grapalat"/>
          <w:i w:val="0"/>
          <w:lang w:val="af-ZA"/>
        </w:rPr>
        <w:t>հասցեով</w:t>
      </w:r>
      <w:r w:rsidR="00E76A54">
        <w:rPr>
          <w:rFonts w:ascii="GHEA Grapalat" w:hAnsi="GHEA Grapalat"/>
          <w:i w:val="0"/>
          <w:lang w:val="af-ZA"/>
        </w:rPr>
        <w:t>(ԱԻՆ-3-րդ մասնաշենք)</w:t>
      </w:r>
      <w:r w:rsidR="00E76A54" w:rsidRPr="00864564">
        <w:rPr>
          <w:rFonts w:ascii="GHEA Grapalat" w:hAnsi="GHEA Grapalat"/>
          <w:i w:val="0"/>
          <w:lang w:val="af-ZA"/>
        </w:rPr>
        <w:t>,</w:t>
      </w:r>
      <w:r w:rsidR="00E76A54">
        <w:rPr>
          <w:rFonts w:ascii="GHEA Grapalat" w:hAnsi="GHEA Grapalat"/>
          <w:i w:val="0"/>
          <w:lang w:val="af-ZA"/>
        </w:rPr>
        <w:t xml:space="preserve"> </w:t>
      </w:r>
      <w:r w:rsidR="00E76A54" w:rsidRPr="00864564">
        <w:rPr>
          <w:rFonts w:ascii="GHEA Grapalat" w:hAnsi="GHEA Grapalat"/>
          <w:i w:val="0"/>
          <w:sz w:val="16"/>
          <w:szCs w:val="16"/>
          <w:lang w:val="af-ZA"/>
        </w:rPr>
        <w:t>(</w:t>
      </w:r>
      <w:r w:rsidR="00E76A54" w:rsidRPr="00864564">
        <w:rPr>
          <w:rFonts w:ascii="GHEA Grapalat" w:hAnsi="GHEA Grapalat"/>
          <w:i w:val="0"/>
          <w:lang w:val="af-ZA"/>
        </w:rPr>
        <w:t>փաստաթղթային ձևով</w:t>
      </w:r>
      <w:r w:rsidR="00E76A54" w:rsidRPr="00864564">
        <w:rPr>
          <w:rFonts w:ascii="GHEA Grapalat" w:hAnsi="GHEA Grapalat"/>
          <w:i w:val="0"/>
          <w:lang w:val="af-ZA" w:eastAsia="ru-RU"/>
        </w:rPr>
        <w:t xml:space="preserve"> </w:t>
      </w:r>
      <w:r w:rsidR="00E76A54" w:rsidRPr="00864564">
        <w:rPr>
          <w:rFonts w:ascii="GHEA Grapalat" w:hAnsi="GHEA Grapalat"/>
          <w:i w:val="0"/>
          <w:lang w:val="af-ZA"/>
        </w:rPr>
        <w:t xml:space="preserve">մինչև սույն հայտարարության հրապարակման օրվանից հաշված </w:t>
      </w:r>
      <w:r w:rsidR="00E76A54" w:rsidRPr="00C34B24">
        <w:rPr>
          <w:rFonts w:ascii="GHEA Grapalat" w:hAnsi="GHEA Grapalat"/>
          <w:b/>
          <w:i w:val="0"/>
          <w:color w:val="FF0000"/>
          <w:lang w:val="af-ZA"/>
        </w:rPr>
        <w:t>7-րդ օրվա ժամը 11:00-ը</w:t>
      </w:r>
      <w:r w:rsidR="00E76A54" w:rsidRPr="00864564">
        <w:rPr>
          <w:rFonts w:ascii="GHEA Grapalat" w:hAnsi="GHEA Grapalat"/>
          <w:i w:val="0"/>
          <w:lang w:val="af-ZA"/>
        </w:rPr>
        <w:t>:</w:t>
      </w:r>
      <w:r w:rsidR="00E76A54">
        <w:rPr>
          <w:rFonts w:ascii="GHEA Grapalat" w:hAnsi="GHEA Grapalat"/>
          <w:i w:val="0"/>
          <w:lang w:val="af-ZA"/>
        </w:rPr>
        <w:t xml:space="preserve"> </w:t>
      </w:r>
    </w:p>
    <w:p w:rsidR="00E76A54" w:rsidRPr="00AE2768" w:rsidRDefault="00E76A54" w:rsidP="00E76A54">
      <w:pPr>
        <w:pStyle w:val="a3"/>
        <w:spacing w:line="240" w:lineRule="auto"/>
        <w:rPr>
          <w:rFonts w:ascii="GHEA Grapalat" w:hAnsi="GHEA Grapalat"/>
          <w:i w:val="0"/>
          <w:lang w:val="af-ZA"/>
        </w:rPr>
      </w:pPr>
      <w:r w:rsidRPr="00864564">
        <w:rPr>
          <w:rFonts w:ascii="GHEA Grapalat" w:hAnsi="GHEA Grapalat"/>
          <w:i w:val="0"/>
          <w:lang w:val="af-ZA"/>
        </w:rPr>
        <w:t>Հայտերը, հայերենից բացի, կարող են ներկայացվել նաև անգլերեն կամ ռուսերեն:</w:t>
      </w:r>
      <w:r>
        <w:rPr>
          <w:rFonts w:ascii="GHEA Grapalat" w:hAnsi="GHEA Grapalat"/>
          <w:i w:val="0"/>
          <w:lang w:val="af-ZA"/>
        </w:rPr>
        <w:t xml:space="preserve"> </w:t>
      </w:r>
      <w:r w:rsidRPr="00864564">
        <w:rPr>
          <w:rFonts w:ascii="GHEA Grapalat" w:hAnsi="GHEA Grapalat"/>
          <w:i w:val="0"/>
          <w:lang w:val="af-ZA"/>
        </w:rPr>
        <w:t>Հայտերի բացումը տեղի կունենա</w:t>
      </w:r>
      <w:r>
        <w:rPr>
          <w:rFonts w:ascii="GHEA Grapalat" w:hAnsi="GHEA Grapalat"/>
          <w:i w:val="0"/>
          <w:lang w:val="af-ZA"/>
        </w:rPr>
        <w:t xml:space="preserve"> ք.Երևան, Դավիթաշեն 4-րդ  թաղամաս,</w:t>
      </w:r>
      <w:r w:rsidRPr="005F16D4">
        <w:rPr>
          <w:rFonts w:ascii="GHEA Grapalat" w:hAnsi="GHEA Grapalat"/>
          <w:i w:val="0"/>
          <w:lang w:val="af-ZA"/>
        </w:rPr>
        <w:t xml:space="preserve"> </w:t>
      </w:r>
      <w:r>
        <w:rPr>
          <w:rFonts w:ascii="GHEA Grapalat" w:hAnsi="GHEA Grapalat"/>
          <w:i w:val="0"/>
          <w:lang w:val="af-ZA"/>
        </w:rPr>
        <w:t xml:space="preserve">Ա.Միկոյան 109/8 </w:t>
      </w:r>
      <w:r w:rsidRPr="00864564">
        <w:rPr>
          <w:rFonts w:ascii="GHEA Grapalat" w:hAnsi="GHEA Grapalat"/>
          <w:i w:val="0"/>
          <w:lang w:val="af-ZA"/>
        </w:rPr>
        <w:t>հասցեում</w:t>
      </w:r>
      <w:r w:rsidRPr="005C0404">
        <w:rPr>
          <w:rFonts w:ascii="GHEA Grapalat" w:hAnsi="GHEA Grapalat"/>
          <w:i w:val="0"/>
          <w:lang w:val="af-ZA"/>
        </w:rPr>
        <w:t xml:space="preserve"> </w:t>
      </w:r>
      <w:r w:rsidRPr="00864564">
        <w:rPr>
          <w:rFonts w:ascii="GHEA Grapalat" w:hAnsi="GHEA Grapalat"/>
          <w:i w:val="0"/>
          <w:lang w:val="af-ZA"/>
        </w:rPr>
        <w:t xml:space="preserve">սույն հայտարարության հրապարակման օրվանից հաշված </w:t>
      </w:r>
      <w:r>
        <w:rPr>
          <w:rFonts w:ascii="GHEA Grapalat" w:hAnsi="GHEA Grapalat"/>
          <w:i w:val="0"/>
          <w:lang w:val="af-ZA"/>
        </w:rPr>
        <w:t>7</w:t>
      </w:r>
      <w:r w:rsidRPr="00864564">
        <w:rPr>
          <w:rFonts w:ascii="GHEA Grapalat" w:hAnsi="GHEA Grapalat"/>
          <w:i w:val="0"/>
          <w:lang w:val="af-ZA"/>
        </w:rPr>
        <w:t>-րդ օրվա</w:t>
      </w:r>
      <w:r>
        <w:rPr>
          <w:rFonts w:ascii="GHEA Grapalat" w:hAnsi="GHEA Grapalat"/>
          <w:i w:val="0"/>
          <w:lang w:val="af-ZA"/>
        </w:rPr>
        <w:t xml:space="preserve"> </w:t>
      </w:r>
      <w:r w:rsidRPr="00864564">
        <w:rPr>
          <w:rFonts w:ascii="GHEA Grapalat" w:hAnsi="GHEA Grapalat"/>
          <w:i w:val="0"/>
          <w:lang w:val="af-ZA"/>
        </w:rPr>
        <w:t>ժամը</w:t>
      </w:r>
      <w:r>
        <w:rPr>
          <w:rFonts w:ascii="GHEA Grapalat" w:hAnsi="GHEA Grapalat"/>
          <w:i w:val="0"/>
          <w:lang w:val="af-ZA"/>
        </w:rPr>
        <w:t xml:space="preserve"> 11:00</w:t>
      </w:r>
      <w:r w:rsidRPr="005C0404">
        <w:rPr>
          <w:rFonts w:ascii="GHEA Grapalat" w:hAnsi="GHEA Grapalat"/>
          <w:i w:val="0"/>
          <w:lang w:val="af-ZA"/>
        </w:rPr>
        <w:t>-ին</w:t>
      </w:r>
      <w:r>
        <w:rPr>
          <w:rFonts w:ascii="GHEA Grapalat" w:hAnsi="GHEA Grapalat"/>
          <w:i w:val="0"/>
          <w:lang w:val="af-ZA"/>
        </w:rPr>
        <w:t xml:space="preserve">: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E76A54" w:rsidRPr="00864564" w:rsidRDefault="00E76A54" w:rsidP="00E76A54">
      <w:pPr>
        <w:pStyle w:val="a3"/>
        <w:spacing w:line="240" w:lineRule="auto"/>
        <w:rPr>
          <w:rFonts w:ascii="GHEA Grapalat" w:hAnsi="GHEA Grapalat"/>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Հրանտ Մինասյանին:</w:t>
      </w:r>
    </w:p>
    <w:p w:rsidR="00E76A54" w:rsidRPr="00864564" w:rsidRDefault="00E76A54" w:rsidP="00E76A54">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sidRPr="00864564">
        <w:rPr>
          <w:rFonts w:ascii="GHEA Grapalat" w:hAnsi="GHEA Grapalat"/>
          <w:i w:val="0"/>
          <w:sz w:val="16"/>
          <w:szCs w:val="16"/>
          <w:lang w:val="af-ZA"/>
        </w:rPr>
        <w:t>անունը, ազգանունը</w:t>
      </w:r>
    </w:p>
    <w:p w:rsidR="00E76A54" w:rsidRPr="00864564" w:rsidRDefault="00E76A54" w:rsidP="00E76A54">
      <w:pPr>
        <w:pStyle w:val="a3"/>
        <w:spacing w:line="240" w:lineRule="auto"/>
        <w:rPr>
          <w:rFonts w:ascii="GHEA Grapalat" w:hAnsi="GHEA Grapalat"/>
          <w:i w:val="0"/>
          <w:u w:val="single"/>
          <w:lang w:val="af-ZA"/>
        </w:rPr>
      </w:pPr>
      <w:r w:rsidRPr="00864564">
        <w:rPr>
          <w:rFonts w:ascii="GHEA Grapalat" w:hAnsi="GHEA Grapalat"/>
          <w:i w:val="0"/>
          <w:lang w:val="af-ZA"/>
        </w:rPr>
        <w:t xml:space="preserve">                                      </w:t>
      </w:r>
      <w:r>
        <w:rPr>
          <w:rFonts w:ascii="GHEA Grapalat" w:hAnsi="GHEA Grapalat"/>
          <w:i w:val="0"/>
          <w:lang w:val="af-ZA"/>
        </w:rPr>
        <w:t xml:space="preserve">  </w:t>
      </w:r>
      <w:r w:rsidRPr="00864564">
        <w:rPr>
          <w:rFonts w:ascii="GHEA Grapalat" w:hAnsi="GHEA Grapalat"/>
          <w:i w:val="0"/>
          <w:lang w:val="af-ZA"/>
        </w:rPr>
        <w:t>Հեռախոս</w:t>
      </w:r>
      <w:r>
        <w:rPr>
          <w:rFonts w:ascii="GHEA Grapalat" w:hAnsi="GHEA Grapalat"/>
          <w:i w:val="0"/>
          <w:lang w:val="af-ZA"/>
        </w:rPr>
        <w:t xml:space="preserve"> 098-21-56-04</w:t>
      </w:r>
    </w:p>
    <w:p w:rsidR="00E76A54" w:rsidRPr="00864564" w:rsidRDefault="00E76A54" w:rsidP="00E76A54">
      <w:pPr>
        <w:pStyle w:val="a3"/>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Pr>
          <w:rFonts w:ascii="GHEA Grapalat" w:hAnsi="GHEA Grapalat"/>
          <w:i w:val="0"/>
          <w:u w:val="single"/>
          <w:lang w:val="af-ZA"/>
        </w:rPr>
        <w:t>Hrmin@mail.ru</w:t>
      </w:r>
    </w:p>
    <w:p w:rsidR="00E76A54" w:rsidRDefault="00E76A54" w:rsidP="00E76A54">
      <w:pPr>
        <w:pStyle w:val="a3"/>
        <w:spacing w:line="240" w:lineRule="auto"/>
        <w:ind w:firstLine="0"/>
        <w:jc w:val="left"/>
        <w:rPr>
          <w:rFonts w:ascii="GHEA Grapalat" w:hAnsi="GHEA Grapalat"/>
          <w:i w:val="0"/>
          <w:lang w:val="af-ZA"/>
        </w:rPr>
      </w:pPr>
    </w:p>
    <w:p w:rsidR="00E76A54" w:rsidRDefault="00E76A54" w:rsidP="00E76A54">
      <w:pPr>
        <w:pStyle w:val="a3"/>
        <w:spacing w:line="240" w:lineRule="auto"/>
        <w:ind w:firstLine="0"/>
        <w:jc w:val="left"/>
        <w:rPr>
          <w:rFonts w:ascii="GHEA Grapalat" w:hAnsi="GHEA Grapalat"/>
          <w:i w:val="0"/>
          <w:lang w:val="af-ZA"/>
        </w:rPr>
      </w:pPr>
    </w:p>
    <w:p w:rsidR="00E76A54" w:rsidRPr="00864564" w:rsidRDefault="00E76A54" w:rsidP="00E76A54">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 xml:space="preserve">Պատվիրատու </w:t>
      </w:r>
      <w:r>
        <w:rPr>
          <w:rFonts w:ascii="GHEA Grapalat" w:hAnsi="GHEA Grapalat"/>
          <w:i w:val="0"/>
          <w:lang w:val="af-ZA"/>
        </w:rPr>
        <w:t xml:space="preserve"> ԱԻՆ &lt;&lt;Տեխնիկական անվտանգության ազգային կենտրոն&gt;&gt; ՊՈԱԿ</w:t>
      </w:r>
    </w:p>
    <w:p w:rsidR="00754697" w:rsidRPr="00AE2768" w:rsidRDefault="00754697" w:rsidP="00EF3662">
      <w:pPr>
        <w:pStyle w:val="31"/>
        <w:spacing w:after="240" w:line="240" w:lineRule="auto"/>
        <w:ind w:firstLine="709"/>
        <w:rPr>
          <w:rFonts w:ascii="GHEA Grapalat" w:hAnsi="GHEA Grapalat" w:cs="Sylfaen"/>
          <w:b/>
          <w:lang w:val="es-ES"/>
        </w:rPr>
      </w:pPr>
    </w:p>
    <w:p w:rsidR="006E63D8" w:rsidRDefault="00E76A54" w:rsidP="006E63D8">
      <w:pPr>
        <w:pStyle w:val="a3"/>
        <w:spacing w:line="240" w:lineRule="auto"/>
        <w:ind w:left="4248" w:firstLine="0"/>
        <w:jc w:val="left"/>
        <w:rPr>
          <w:rFonts w:ascii="GHEA Grapalat" w:hAnsi="GHEA Grapalat"/>
        </w:rPr>
      </w:pPr>
      <w:r w:rsidRPr="004325A9">
        <w:rPr>
          <w:rFonts w:ascii="GHEA Grapalat" w:hAnsi="GHEA Grapalat" w:cs="Sylfaen"/>
          <w:i w:val="0"/>
          <w:lang w:val="af-ZA"/>
        </w:rPr>
        <w:t xml:space="preserve">                                                                                                                 </w:t>
      </w:r>
      <w:r w:rsidR="006E63D8" w:rsidRPr="004325A9">
        <w:rPr>
          <w:rFonts w:ascii="GHEA Grapalat" w:hAnsi="GHEA Grapalat" w:cs="Sylfaen"/>
          <w:i w:val="0"/>
          <w:lang w:val="af-ZA"/>
        </w:rPr>
        <w:t xml:space="preserve">             </w:t>
      </w:r>
      <w:r w:rsidR="006E63D8" w:rsidRPr="004325A9">
        <w:rPr>
          <w:rFonts w:ascii="GHEA Grapalat" w:hAnsi="GHEA Grapalat"/>
          <w:lang w:val="af-ZA"/>
        </w:rPr>
        <w:t xml:space="preserve">                                                        </w:t>
      </w:r>
      <w:r w:rsidR="006E63D8">
        <w:rPr>
          <w:rFonts w:ascii="GHEA Grapalat" w:hAnsi="GHEA Grapalat"/>
        </w:rPr>
        <w:t>ANNOUNCEMENT</w:t>
      </w:r>
    </w:p>
    <w:p w:rsidR="006E63D8" w:rsidRDefault="006E63D8" w:rsidP="006E63D8">
      <w:pPr>
        <w:pStyle w:val="a3"/>
        <w:spacing w:line="240" w:lineRule="auto"/>
        <w:ind w:left="4248" w:firstLine="0"/>
        <w:jc w:val="left"/>
        <w:rPr>
          <w:rFonts w:ascii="GHEA Grapalat" w:hAnsi="GHEA Grapalat"/>
        </w:rPr>
      </w:pPr>
    </w:p>
    <w:p w:rsidR="006E63D8" w:rsidRDefault="006E63D8" w:rsidP="006E63D8">
      <w:pPr>
        <w:pStyle w:val="a3"/>
        <w:spacing w:line="240" w:lineRule="auto"/>
        <w:ind w:left="4248" w:firstLine="0"/>
        <w:jc w:val="left"/>
        <w:rPr>
          <w:rFonts w:ascii="GHEA Grapalat" w:hAnsi="GHEA Grapalat"/>
        </w:rPr>
      </w:pPr>
    </w:p>
    <w:p w:rsidR="006E63D8" w:rsidRDefault="006E63D8" w:rsidP="006E63D8">
      <w:pPr>
        <w:jc w:val="center"/>
        <w:rPr>
          <w:rFonts w:ascii="GHEA Grapalat" w:hAnsi="GHEA Grapalat"/>
          <w:sz w:val="20"/>
          <w:szCs w:val="20"/>
        </w:rPr>
      </w:pPr>
      <w:r>
        <w:rPr>
          <w:rFonts w:ascii="GHEA Grapalat" w:hAnsi="GHEA Grapalat"/>
          <w:sz w:val="20"/>
          <w:szCs w:val="20"/>
        </w:rPr>
        <w:t>On Price Setting Inquiry</w:t>
      </w:r>
    </w:p>
    <w:p w:rsidR="006E63D8" w:rsidRDefault="006E63D8" w:rsidP="006E63D8">
      <w:pPr>
        <w:jc w:val="center"/>
        <w:rPr>
          <w:rFonts w:ascii="GHEA Grapalat" w:hAnsi="GHEA Grapalat"/>
          <w:sz w:val="20"/>
          <w:szCs w:val="20"/>
        </w:rPr>
      </w:pPr>
      <w:r>
        <w:rPr>
          <w:rFonts w:ascii="GHEA Grapalat" w:hAnsi="GHEA Grapalat"/>
          <w:sz w:val="20"/>
          <w:szCs w:val="20"/>
        </w:rPr>
        <w:t xml:space="preserve">The text of this announcement is approved by the Decision N 1 of Price Setting Inquiry  Committee dated </w:t>
      </w:r>
      <w:r w:rsidR="00822C6B">
        <w:rPr>
          <w:rFonts w:ascii="GHEA Grapalat" w:hAnsi="GHEA Grapalat"/>
          <w:sz w:val="20"/>
          <w:szCs w:val="20"/>
        </w:rPr>
        <w:t>10</w:t>
      </w:r>
      <w:r w:rsidR="00D50E19">
        <w:rPr>
          <w:rFonts w:ascii="GHEA Grapalat" w:hAnsi="GHEA Grapalat"/>
          <w:sz w:val="20"/>
          <w:szCs w:val="20"/>
        </w:rPr>
        <w:t>-th</w:t>
      </w:r>
      <w:r>
        <w:rPr>
          <w:rFonts w:ascii="GHEA Grapalat" w:hAnsi="GHEA Grapalat"/>
          <w:sz w:val="20"/>
          <w:szCs w:val="20"/>
        </w:rPr>
        <w:t xml:space="preserve"> of </w:t>
      </w:r>
      <w:r w:rsidR="00822C6B">
        <w:rPr>
          <w:rFonts w:ascii="GHEA Grapalat" w:hAnsi="GHEA Grapalat"/>
          <w:sz w:val="20"/>
          <w:szCs w:val="20"/>
        </w:rPr>
        <w:t>febr</w:t>
      </w:r>
      <w:r w:rsidR="008E0ED7">
        <w:rPr>
          <w:rFonts w:ascii="GHEA Grapalat" w:hAnsi="GHEA Grapalat"/>
          <w:sz w:val="20"/>
          <w:szCs w:val="20"/>
        </w:rPr>
        <w:t>uary</w:t>
      </w:r>
      <w:r>
        <w:rPr>
          <w:rFonts w:ascii="GHEA Grapalat" w:hAnsi="GHEA Grapalat"/>
          <w:sz w:val="20"/>
          <w:szCs w:val="20"/>
        </w:rPr>
        <w:t xml:space="preserve"> 202</w:t>
      </w:r>
      <w:r w:rsidR="008E0ED7">
        <w:rPr>
          <w:rFonts w:ascii="GHEA Grapalat" w:hAnsi="GHEA Grapalat"/>
          <w:sz w:val="20"/>
          <w:szCs w:val="20"/>
        </w:rPr>
        <w:t xml:space="preserve">1 </w:t>
      </w:r>
      <w:r>
        <w:rPr>
          <w:rFonts w:ascii="GHEA Grapalat" w:hAnsi="GHEA Grapalat"/>
          <w:sz w:val="20"/>
          <w:szCs w:val="20"/>
        </w:rPr>
        <w:t>and is being published according to Article 27 of the Law of the Republic of Armenia "On Procurements".</w:t>
      </w:r>
    </w:p>
    <w:p w:rsidR="008E0ED7" w:rsidRDefault="006E63D8" w:rsidP="006E63D8">
      <w:pPr>
        <w:jc w:val="center"/>
        <w:rPr>
          <w:rFonts w:ascii="GHEA Grapalat" w:hAnsi="GHEA Grapalat"/>
          <w:sz w:val="20"/>
          <w:szCs w:val="20"/>
        </w:rPr>
      </w:pPr>
      <w:r>
        <w:rPr>
          <w:rFonts w:ascii="GHEA Grapalat" w:hAnsi="GHEA Grapalat"/>
          <w:sz w:val="20"/>
          <w:szCs w:val="20"/>
        </w:rPr>
        <w:t>The code of the Price Setting Inquiry: NCTS-GHAPDZB</w:t>
      </w:r>
      <w:r>
        <w:rPr>
          <w:rFonts w:ascii="GHEA Grapalat" w:hAnsi="GHEA Grapalat"/>
          <w:sz w:val="20"/>
          <w:szCs w:val="20"/>
          <w:lang w:val="hy-AM"/>
        </w:rPr>
        <w:t>-</w:t>
      </w:r>
      <w:r>
        <w:rPr>
          <w:rFonts w:ascii="GHEA Grapalat" w:hAnsi="GHEA Grapalat"/>
          <w:sz w:val="20"/>
          <w:szCs w:val="20"/>
        </w:rPr>
        <w:t>2</w:t>
      </w:r>
      <w:r w:rsidR="008E0ED7">
        <w:rPr>
          <w:rFonts w:ascii="GHEA Grapalat" w:hAnsi="GHEA Grapalat"/>
          <w:sz w:val="20"/>
          <w:szCs w:val="20"/>
        </w:rPr>
        <w:t>1</w:t>
      </w:r>
      <w:r>
        <w:rPr>
          <w:rFonts w:ascii="GHEA Grapalat" w:hAnsi="GHEA Grapalat"/>
          <w:sz w:val="20"/>
          <w:szCs w:val="20"/>
        </w:rPr>
        <w:t>/</w:t>
      </w:r>
      <w:r w:rsidR="001C53E4">
        <w:rPr>
          <w:rFonts w:ascii="GHEA Grapalat" w:hAnsi="GHEA Grapalat"/>
          <w:sz w:val="20"/>
          <w:szCs w:val="20"/>
        </w:rPr>
        <w:t xml:space="preserve">2  </w:t>
      </w:r>
      <w:r w:rsidR="008E0ED7">
        <w:rPr>
          <w:rFonts w:ascii="GHEA Grapalat" w:hAnsi="GHEA Grapalat"/>
          <w:sz w:val="20"/>
          <w:szCs w:val="20"/>
        </w:rPr>
        <w:t xml:space="preserve"> </w:t>
      </w:r>
    </w:p>
    <w:p w:rsidR="006E63D8" w:rsidRDefault="006E63D8" w:rsidP="006E63D8">
      <w:pPr>
        <w:jc w:val="center"/>
        <w:rPr>
          <w:rFonts w:ascii="GHEA Grapalat" w:hAnsi="GHEA Grapalat"/>
          <w:sz w:val="20"/>
          <w:szCs w:val="20"/>
          <w:lang w:val="hy-AM"/>
        </w:rPr>
      </w:pPr>
      <w:r>
        <w:rPr>
          <w:rFonts w:ascii="GHEA Grapalat" w:hAnsi="GHEA Grapalat"/>
          <w:sz w:val="20"/>
          <w:szCs w:val="20"/>
        </w:rPr>
        <w:t xml:space="preserve">    </w:t>
      </w:r>
    </w:p>
    <w:p w:rsidR="006E63D8" w:rsidRDefault="006E63D8" w:rsidP="006E63D8">
      <w:pPr>
        <w:jc w:val="center"/>
        <w:rPr>
          <w:rFonts w:ascii="GHEA Grapalat" w:hAnsi="GHEA Grapalat"/>
          <w:sz w:val="20"/>
          <w:szCs w:val="20"/>
        </w:rPr>
      </w:pPr>
    </w:p>
    <w:p w:rsidR="006E63D8" w:rsidRDefault="006E63D8" w:rsidP="006E63D8">
      <w:pPr>
        <w:ind w:firstLine="708"/>
        <w:jc w:val="both"/>
        <w:rPr>
          <w:rFonts w:ascii="GHEA Grapalat" w:hAnsi="GHEA Grapalat"/>
          <w:sz w:val="20"/>
          <w:szCs w:val="20"/>
        </w:rPr>
      </w:pPr>
      <w:r>
        <w:rPr>
          <w:rFonts w:ascii="GHEA Grapalat" w:hAnsi="GHEA Grapalat"/>
          <w:sz w:val="20"/>
          <w:szCs w:val="20"/>
        </w:rPr>
        <w:t xml:space="preserve">The Client,National Center of Technical Security State Non-Commerce Organization of Ministry of Emergency Situations of Armenia, </w:t>
      </w:r>
      <w:r>
        <w:rPr>
          <w:rFonts w:ascii="GHEA Grapalat" w:eastAsia="Calibri" w:hAnsi="GHEA Grapalat"/>
          <w:sz w:val="20"/>
          <w:szCs w:val="20"/>
        </w:rPr>
        <w:t>which is located 109/8 A.Mikoyan, 4-th block Davitashen,Yerevan</w:t>
      </w:r>
      <w:r>
        <w:rPr>
          <w:rFonts w:ascii="GHEA Grapalat" w:hAnsi="GHEA Grapalat"/>
          <w:sz w:val="20"/>
          <w:szCs w:val="20"/>
        </w:rPr>
        <w:t>, RA is announcing price setting inquiry, which is implemented by one stage.</w:t>
      </w:r>
    </w:p>
    <w:p w:rsidR="006E63D8" w:rsidRDefault="006E63D8" w:rsidP="00822C6B">
      <w:pPr>
        <w:pStyle w:val="HTML"/>
        <w:shd w:val="clear" w:color="auto" w:fill="F8F9FA"/>
        <w:spacing w:line="540" w:lineRule="atLeast"/>
        <w:rPr>
          <w:rFonts w:ascii="GHEA Grapalat" w:hAnsi="GHEA Grapalat"/>
        </w:rPr>
      </w:pPr>
      <w:r>
        <w:rPr>
          <w:rFonts w:ascii="GHEA Grapalat" w:hAnsi="GHEA Grapalat"/>
        </w:rPr>
        <w:t>The participant selected for price setting inquiry according to the defined order will be suggested to sign a  supplying</w:t>
      </w:r>
      <w:r>
        <w:rPr>
          <w:rFonts w:ascii="GHEA Grapalat" w:hAnsi="GHEA Grapalat"/>
          <w:b/>
        </w:rPr>
        <w:t xml:space="preserve"> </w:t>
      </w:r>
      <w:r>
        <w:rPr>
          <w:rFonts w:ascii="GHEA Grapalat" w:hAnsi="GHEA Grapalat"/>
        </w:rPr>
        <w:t xml:space="preserve">contract </w:t>
      </w:r>
      <w:r>
        <w:t xml:space="preserve"> </w:t>
      </w:r>
      <w:r>
        <w:rPr>
          <w:rFonts w:ascii="GHEA Grapalat" w:hAnsi="GHEA Grapalat"/>
          <w:sz w:val="22"/>
          <w:szCs w:val="22"/>
        </w:rPr>
        <w:t>for the purchase of</w:t>
      </w:r>
      <w:r>
        <w:rPr>
          <w:rFonts w:ascii="GHEA Grapalat" w:hAnsi="GHEA Grapalat"/>
        </w:rPr>
        <w:t xml:space="preserve"> </w:t>
      </w:r>
      <w:r w:rsidR="00DA1A4D">
        <w:rPr>
          <w:rFonts w:ascii="GHEA Grapalat" w:hAnsi="GHEA Grapalat"/>
          <w:sz w:val="22"/>
          <w:szCs w:val="22"/>
        </w:rPr>
        <w:t xml:space="preserve">office materials and stationery </w:t>
      </w:r>
      <w:r>
        <w:rPr>
          <w:rFonts w:ascii="GHEA Grapalat" w:hAnsi="GHEA Grapalat"/>
          <w:sz w:val="22"/>
          <w:szCs w:val="22"/>
        </w:rPr>
        <w:t>(</w:t>
      </w:r>
      <w:r>
        <w:rPr>
          <w:rFonts w:ascii="GHEA Grapalat" w:hAnsi="GHEA Grapalat"/>
        </w:rPr>
        <w:t>hereinafter contract</w:t>
      </w:r>
      <w:r>
        <w:rPr>
          <w:rFonts w:ascii="GHEA Grapalat" w:hAnsi="GHEA Grapalat"/>
          <w:sz w:val="22"/>
          <w:szCs w:val="22"/>
        </w:rPr>
        <w:t>).</w:t>
      </w:r>
      <w:r>
        <w:rPr>
          <w:rStyle w:val="a9"/>
        </w:rPr>
        <w:t xml:space="preserve"> </w:t>
      </w:r>
    </w:p>
    <w:p w:rsidR="006E63D8" w:rsidRDefault="006E63D8" w:rsidP="006E63D8">
      <w:pPr>
        <w:ind w:firstLine="708"/>
        <w:jc w:val="both"/>
        <w:rPr>
          <w:rFonts w:ascii="GHEA Grapalat" w:hAnsi="GHEA Grapalat"/>
          <w:sz w:val="20"/>
          <w:szCs w:val="20"/>
        </w:rPr>
      </w:pPr>
      <w:r>
        <w:rPr>
          <w:rFonts w:ascii="GHEA Grapalat" w:hAnsi="GHEA Grapalat"/>
          <w:sz w:val="20"/>
          <w:szCs w:val="20"/>
        </w:rPr>
        <w:t>According to the terms of Article 7 of the RA Law “On Procurements”, all persons or entities, inceptive of being a foreigner, a foreign entity or a stateless person, may participate in price setting inquiry:</w:t>
      </w:r>
    </w:p>
    <w:p w:rsidR="006E63D8" w:rsidRDefault="006E63D8" w:rsidP="006E63D8">
      <w:pPr>
        <w:ind w:firstLine="708"/>
        <w:jc w:val="both"/>
        <w:rPr>
          <w:rFonts w:ascii="GHEA Grapalat" w:hAnsi="GHEA Grapalat"/>
          <w:sz w:val="20"/>
          <w:szCs w:val="20"/>
        </w:rPr>
      </w:pPr>
      <w:r>
        <w:rPr>
          <w:rFonts w:ascii="GHEA Grapalat" w:hAnsi="GHEA Grapalat"/>
          <w:sz w:val="20"/>
          <w:szCs w:val="20"/>
        </w:rPr>
        <w:t>The qualification and evaluation criteria for the persons not eligible for participation in price setting inquiry, as well as for the participants are specified in the invitation for this procedure.</w:t>
      </w:r>
    </w:p>
    <w:p w:rsidR="006E63D8" w:rsidRDefault="006E63D8" w:rsidP="006E63D8">
      <w:pPr>
        <w:ind w:firstLine="708"/>
        <w:jc w:val="both"/>
        <w:rPr>
          <w:rFonts w:ascii="GHEA Grapalat" w:hAnsi="GHEA Grapalat"/>
          <w:sz w:val="20"/>
          <w:szCs w:val="20"/>
        </w:rPr>
      </w:pPr>
      <w:r>
        <w:rPr>
          <w:rFonts w:ascii="GHEA Grapalat" w:hAnsi="GHEA Grapalat"/>
          <w:sz w:val="20"/>
          <w:szCs w:val="20"/>
        </w:rPr>
        <w:t xml:space="preserve">The selected participant is determined from the participant’s submitted responsive evaluated inquiries. The preference will be given to a participant who submitted a proposal with minimal price. </w:t>
      </w:r>
    </w:p>
    <w:p w:rsidR="006E63D8" w:rsidRDefault="006E63D8" w:rsidP="006E63D8">
      <w:pPr>
        <w:ind w:firstLine="708"/>
        <w:jc w:val="both"/>
        <w:rPr>
          <w:rFonts w:ascii="GHEA Grapalat" w:hAnsi="GHEA Grapalat"/>
          <w:sz w:val="20"/>
          <w:szCs w:val="20"/>
        </w:rPr>
      </w:pPr>
      <w:r>
        <w:rPr>
          <w:rFonts w:ascii="GHEA Grapalat" w:hAnsi="GHEA Grapalat"/>
          <w:sz w:val="20"/>
          <w:szCs w:val="20"/>
        </w:rPr>
        <w:t xml:space="preserve">To receive the hard copy of invitation of price setting procedure it is required to apply to the Client within 7 days from the day of publication of the announcement, at </w:t>
      </w:r>
      <w:r>
        <w:rPr>
          <w:rFonts w:ascii="GHEA Grapalat" w:hAnsi="GHEA Grapalat"/>
          <w:b/>
          <w:color w:val="FF0000"/>
          <w:sz w:val="20"/>
          <w:szCs w:val="20"/>
        </w:rPr>
        <w:t>11:00</w:t>
      </w:r>
      <w:r>
        <w:rPr>
          <w:rFonts w:ascii="GHEA Grapalat" w:hAnsi="GHEA Grapalat"/>
          <w:sz w:val="20"/>
          <w:szCs w:val="20"/>
        </w:rPr>
        <w:t>.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rsidR="006E63D8" w:rsidRDefault="006E63D8" w:rsidP="006E63D8">
      <w:pPr>
        <w:ind w:firstLine="708"/>
        <w:jc w:val="both"/>
        <w:rPr>
          <w:rFonts w:ascii="GHEA Grapalat" w:hAnsi="GHEA Grapalat"/>
          <w:sz w:val="20"/>
          <w:szCs w:val="20"/>
        </w:rPr>
      </w:pPr>
      <w:r>
        <w:rPr>
          <w:rFonts w:ascii="GHEA Grapalat" w:hAnsi="GHEA Grapalat"/>
          <w:sz w:val="20"/>
          <w:szCs w:val="20"/>
        </w:rPr>
        <w:t>To the demand of giving</w:t>
      </w:r>
      <w:r>
        <w:t xml:space="preserve"> </w:t>
      </w:r>
      <w:r>
        <w:rPr>
          <w:rFonts w:ascii="GHEA Grapalat" w:hAnsi="GHEA Grapalat"/>
          <w:sz w:val="20"/>
          <w:szCs w:val="20"/>
        </w:rPr>
        <w:t>electronically announcement,</w:t>
      </w:r>
      <w:r>
        <w:t xml:space="preserve"> </w:t>
      </w:r>
      <w:r>
        <w:rPr>
          <w:rFonts w:ascii="GHEA Grapalat" w:hAnsi="GHEA Grapalat"/>
          <w:sz w:val="20"/>
          <w:szCs w:val="20"/>
        </w:rPr>
        <w:t>the Client gives the electronically announcement free of charge the following day after receiving the request.</w:t>
      </w:r>
    </w:p>
    <w:p w:rsidR="006E63D8" w:rsidRDefault="006E63D8" w:rsidP="006E63D8">
      <w:pPr>
        <w:ind w:firstLine="708"/>
        <w:jc w:val="both"/>
        <w:rPr>
          <w:rFonts w:ascii="GHEA Grapalat" w:hAnsi="GHEA Grapalat"/>
          <w:sz w:val="20"/>
          <w:szCs w:val="20"/>
        </w:rPr>
      </w:pPr>
      <w:r>
        <w:rPr>
          <w:rFonts w:ascii="GHEA Grapalat" w:hAnsi="GHEA Grapalat"/>
          <w:sz w:val="20"/>
          <w:szCs w:val="20"/>
        </w:rPr>
        <w:t>Absence of an invitation will not restrict the right of the participant to participate in this procedure.</w:t>
      </w:r>
    </w:p>
    <w:p w:rsidR="006E63D8" w:rsidRDefault="006E63D8" w:rsidP="006E63D8">
      <w:pPr>
        <w:ind w:firstLine="708"/>
        <w:jc w:val="both"/>
        <w:rPr>
          <w:rFonts w:ascii="GHEA Grapalat" w:hAnsi="GHEA Grapalat"/>
          <w:sz w:val="20"/>
          <w:szCs w:val="20"/>
        </w:rPr>
      </w:pPr>
      <w:r>
        <w:rPr>
          <w:rFonts w:ascii="GHEA Grapalat" w:hAnsi="GHEA Grapalat"/>
          <w:sz w:val="20"/>
          <w:szCs w:val="20"/>
        </w:rPr>
        <w:t xml:space="preserve">The inquiries documents for price setting procedure should be presented to NSTC, </w:t>
      </w:r>
      <w:r>
        <w:rPr>
          <w:rFonts w:ascii="GHEA Grapalat" w:eastAsia="Calibri" w:hAnsi="GHEA Grapalat"/>
          <w:sz w:val="20"/>
          <w:szCs w:val="20"/>
        </w:rPr>
        <w:t>109/8 A.Mikoyan, 4-th block Davitashen,Yerevan</w:t>
      </w:r>
      <w:r>
        <w:rPr>
          <w:rFonts w:ascii="GHEA Grapalat" w:hAnsi="GHEA Grapalat"/>
          <w:sz w:val="20"/>
          <w:szCs w:val="20"/>
        </w:rPr>
        <w:t xml:space="preserve">, RA, (MES,3-building) </w:t>
      </w:r>
      <w:r>
        <w:rPr>
          <w:rFonts w:ascii="GHEA Grapalat" w:hAnsi="GHEA Grapalat"/>
          <w:b/>
          <w:color w:val="FF0000"/>
          <w:sz w:val="20"/>
          <w:szCs w:val="20"/>
        </w:rPr>
        <w:t>within 7 days</w:t>
      </w:r>
      <w:r>
        <w:rPr>
          <w:rFonts w:ascii="GHEA Grapalat" w:hAnsi="GHEA Grapalat"/>
          <w:sz w:val="20"/>
          <w:szCs w:val="20"/>
        </w:rPr>
        <w:t xml:space="preserve"> from the day of publication of the announcement, at </w:t>
      </w:r>
      <w:r>
        <w:rPr>
          <w:rFonts w:ascii="GHEA Grapalat" w:hAnsi="GHEA Grapalat"/>
          <w:b/>
          <w:color w:val="FF0000"/>
          <w:sz w:val="20"/>
          <w:szCs w:val="20"/>
        </w:rPr>
        <w:t>11:00</w:t>
      </w:r>
      <w:r>
        <w:rPr>
          <w:rFonts w:ascii="GHEA Grapalat" w:hAnsi="GHEA Grapalat"/>
          <w:color w:val="FF0000"/>
          <w:sz w:val="20"/>
          <w:szCs w:val="20"/>
        </w:rPr>
        <w:t xml:space="preserve">. </w:t>
      </w:r>
      <w:r>
        <w:rPr>
          <w:rFonts w:ascii="GHEA Grapalat" w:hAnsi="GHEA Grapalat"/>
          <w:sz w:val="20"/>
          <w:szCs w:val="20"/>
        </w:rPr>
        <w:t xml:space="preserve">The inquiries may be submitted either Armenian, Russian or  English.   </w:t>
      </w:r>
    </w:p>
    <w:p w:rsidR="006E63D8" w:rsidRPr="00977C3A" w:rsidRDefault="006E63D8" w:rsidP="006E63D8">
      <w:pPr>
        <w:ind w:firstLine="708"/>
        <w:jc w:val="both"/>
        <w:rPr>
          <w:rFonts w:ascii="GHEA Grapalat" w:hAnsi="GHEA Grapalat"/>
          <w:b/>
          <w:sz w:val="20"/>
          <w:szCs w:val="20"/>
        </w:rPr>
      </w:pPr>
      <w:r>
        <w:rPr>
          <w:rFonts w:ascii="GHEA Grapalat" w:hAnsi="GHEA Grapalat"/>
          <w:sz w:val="20"/>
          <w:szCs w:val="20"/>
        </w:rPr>
        <w:t xml:space="preserve">The opening of inquiries will be done in NSTC, </w:t>
      </w:r>
      <w:r>
        <w:rPr>
          <w:rFonts w:ascii="GHEA Grapalat" w:eastAsia="Calibri" w:hAnsi="GHEA Grapalat"/>
          <w:sz w:val="20"/>
          <w:szCs w:val="20"/>
        </w:rPr>
        <w:t>109/8 A.Mikoyan, 4-th block Davitashen,Yerevan</w:t>
      </w:r>
      <w:r>
        <w:rPr>
          <w:rFonts w:ascii="GHEA Grapalat" w:hAnsi="GHEA Grapalat"/>
          <w:sz w:val="20"/>
          <w:szCs w:val="20"/>
        </w:rPr>
        <w:t xml:space="preserve">, RA, on </w:t>
      </w:r>
      <w:r w:rsidRPr="00977C3A">
        <w:rPr>
          <w:rFonts w:ascii="GHEA Grapalat" w:hAnsi="GHEA Grapalat"/>
          <w:b/>
          <w:color w:val="FF0000"/>
          <w:sz w:val="20"/>
          <w:szCs w:val="20"/>
        </w:rPr>
        <w:t>7-th day from the day of publication of the announcement at 11:00.</w:t>
      </w:r>
      <w:r w:rsidRPr="00977C3A">
        <w:rPr>
          <w:rFonts w:ascii="GHEA Grapalat" w:hAnsi="GHEA Grapalat"/>
          <w:b/>
          <w:sz w:val="20"/>
          <w:szCs w:val="20"/>
        </w:rPr>
        <w:t xml:space="preserve">   </w:t>
      </w:r>
    </w:p>
    <w:p w:rsidR="006E63D8" w:rsidRDefault="006E63D8" w:rsidP="006E63D8">
      <w:pPr>
        <w:ind w:firstLine="708"/>
        <w:jc w:val="both"/>
        <w:rPr>
          <w:rFonts w:ascii="GHEA Grapalat" w:hAnsi="GHEA Grapalat"/>
          <w:sz w:val="20"/>
          <w:szCs w:val="20"/>
        </w:rPr>
      </w:pPr>
      <w:r>
        <w:rPr>
          <w:rFonts w:ascii="GHEA Grapalat" w:hAnsi="GHEA Grapalat"/>
          <w:sz w:val="20"/>
          <w:szCs w:val="20"/>
        </w:rPr>
        <w:t>The complaints regarding the procedure are to be submitted to Procurement Appeals Board (address: 1 Melik-Adamyan, Yerevan, RA). The appeal is conducted according by the order defined by the price setting invitation. For submission of the appeal 30 000 (thirty thousand) AMD fee is required, which should be transferred to 900008000482 account of RA Ministry of Finance.</w:t>
      </w:r>
    </w:p>
    <w:p w:rsidR="006E63D8" w:rsidRDefault="006E63D8" w:rsidP="006E63D8">
      <w:pPr>
        <w:pStyle w:val="a3"/>
        <w:spacing w:line="240" w:lineRule="auto"/>
        <w:rPr>
          <w:rFonts w:ascii="GHEA Grapalat" w:hAnsi="GHEA Grapalat"/>
        </w:rPr>
      </w:pPr>
      <w:r>
        <w:rPr>
          <w:rFonts w:ascii="GHEA Grapalat" w:hAnsi="GHEA Grapalat"/>
        </w:rPr>
        <w:t xml:space="preserve">For further information regarding this announcement, apply to Purchasing Coordinator Hrant Minasyan. tel: </w:t>
      </w:r>
      <w:r>
        <w:rPr>
          <w:rFonts w:ascii="GHEA Grapalat" w:hAnsi="GHEA Grapalat"/>
          <w:u w:val="single"/>
          <w:lang w:val="af-ZA"/>
        </w:rPr>
        <w:t>+37498-21-56-04</w:t>
      </w:r>
      <w:r>
        <w:rPr>
          <w:rFonts w:ascii="GHEA Grapalat" w:hAnsi="GHEA Grapalat"/>
          <w:i w:val="0"/>
          <w:u w:val="single"/>
        </w:rPr>
        <w:t xml:space="preserve">   </w:t>
      </w:r>
      <w:r>
        <w:rPr>
          <w:rFonts w:ascii="GHEA Grapalat" w:hAnsi="GHEA Grapalat"/>
        </w:rPr>
        <w:t>email:</w:t>
      </w:r>
      <w:r>
        <w:rPr>
          <w:rFonts w:ascii="Sylfaen" w:hAnsi="Sylfaen"/>
          <w:b/>
          <w:i w:val="0"/>
          <w:sz w:val="18"/>
          <w:szCs w:val="18"/>
          <w:lang w:val="af-ZA"/>
        </w:rPr>
        <w:t xml:space="preserve"> </w:t>
      </w:r>
      <w:r>
        <w:rPr>
          <w:rFonts w:ascii="GHEA Grapalat" w:hAnsi="GHEA Grapalat"/>
          <w:i w:val="0"/>
          <w:u w:val="single"/>
          <w:lang w:val="af-ZA"/>
        </w:rPr>
        <w:t>Hrmin@mail.ru</w:t>
      </w:r>
      <w:r>
        <w:rPr>
          <w:rFonts w:ascii="Sylfaen" w:hAnsi="Sylfaen"/>
          <w:lang w:val="af-ZA"/>
        </w:rPr>
        <w:t>։</w:t>
      </w:r>
    </w:p>
    <w:p w:rsidR="006E63D8" w:rsidRDefault="006E63D8" w:rsidP="006E63D8">
      <w:pPr>
        <w:ind w:firstLine="708"/>
        <w:jc w:val="both"/>
        <w:rPr>
          <w:rFonts w:ascii="GHEA Grapalat" w:hAnsi="GHEA Grapalat"/>
          <w:sz w:val="20"/>
          <w:szCs w:val="20"/>
        </w:rPr>
      </w:pPr>
    </w:p>
    <w:p w:rsidR="006E63D8" w:rsidRDefault="006E63D8" w:rsidP="006E63D8">
      <w:pPr>
        <w:rPr>
          <w:rFonts w:ascii="Calibri" w:eastAsia="Calibri" w:hAnsi="Calibri"/>
          <w:b/>
          <w:lang w:val="en-SG"/>
        </w:rPr>
      </w:pPr>
      <w:r>
        <w:rPr>
          <w:rFonts w:ascii="GHEA Grapalat" w:hAnsi="GHEA Grapalat"/>
          <w:b/>
          <w:sz w:val="20"/>
          <w:szCs w:val="20"/>
        </w:rPr>
        <w:t xml:space="preserve">           </w:t>
      </w:r>
      <w:r>
        <w:rPr>
          <w:rFonts w:ascii="Calibri" w:eastAsia="Calibri" w:hAnsi="Calibri"/>
          <w:b/>
        </w:rPr>
        <w:t xml:space="preserve">                                     Client </w:t>
      </w:r>
    </w:p>
    <w:p w:rsidR="006E63D8" w:rsidRDefault="006E63D8" w:rsidP="006E63D8">
      <w:pPr>
        <w:rPr>
          <w:rFonts w:ascii="GHEA Grapalat" w:hAnsi="GHEA Grapalat"/>
          <w:b/>
          <w:sz w:val="20"/>
          <w:szCs w:val="20"/>
        </w:rPr>
      </w:pPr>
      <w:r>
        <w:rPr>
          <w:rFonts w:ascii="GHEA Grapalat" w:hAnsi="GHEA Grapalat"/>
          <w:b/>
          <w:sz w:val="20"/>
          <w:szCs w:val="20"/>
        </w:rPr>
        <w:t xml:space="preserve">National Center of Technical Security State Non-Commerce Organization. </w:t>
      </w: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457002" w:rsidRDefault="00457002" w:rsidP="006E63D8">
      <w:pPr>
        <w:rPr>
          <w:rFonts w:ascii="GHEA Grapalat" w:hAnsi="GHEA Grapalat"/>
          <w:b/>
          <w:sz w:val="20"/>
          <w:szCs w:val="20"/>
        </w:rPr>
      </w:pPr>
    </w:p>
    <w:p w:rsidR="00096865" w:rsidRPr="00AE2768" w:rsidRDefault="00E76A54" w:rsidP="00E76A54">
      <w:pPr>
        <w:pStyle w:val="aa"/>
        <w:spacing w:after="0"/>
        <w:ind w:firstLine="567"/>
        <w:jc w:val="center"/>
        <w:rPr>
          <w:rFonts w:ascii="GHEA Grapalat" w:hAnsi="GHEA Grapalat" w:cs="Sylfaen"/>
          <w:i/>
          <w:sz w:val="20"/>
          <w:szCs w:val="20"/>
          <w:lang w:val="af-ZA"/>
        </w:rPr>
      </w:pPr>
      <w:r>
        <w:rPr>
          <w:rFonts w:ascii="GHEA Grapalat" w:hAnsi="GHEA Grapalat" w:cs="Sylfaen"/>
          <w:i/>
          <w:sz w:val="20"/>
          <w:szCs w:val="20"/>
        </w:rPr>
        <w:t xml:space="preserve">    </w:t>
      </w:r>
      <w:r w:rsidR="00457002">
        <w:rPr>
          <w:rFonts w:ascii="GHEA Grapalat" w:hAnsi="GHEA Grapalat" w:cs="Sylfaen"/>
          <w:i/>
          <w:sz w:val="20"/>
          <w:szCs w:val="20"/>
        </w:rPr>
        <w:tab/>
      </w:r>
      <w:r w:rsidR="00457002">
        <w:rPr>
          <w:rFonts w:ascii="GHEA Grapalat" w:hAnsi="GHEA Grapalat" w:cs="Sylfaen"/>
          <w:i/>
          <w:sz w:val="20"/>
          <w:szCs w:val="20"/>
        </w:rPr>
        <w:tab/>
      </w:r>
      <w:r w:rsidR="00457002">
        <w:rPr>
          <w:rFonts w:ascii="GHEA Grapalat" w:hAnsi="GHEA Grapalat" w:cs="Sylfaen"/>
          <w:i/>
          <w:sz w:val="20"/>
          <w:szCs w:val="20"/>
        </w:rPr>
        <w:tab/>
      </w:r>
      <w:r w:rsidR="00457002">
        <w:rPr>
          <w:rFonts w:ascii="GHEA Grapalat" w:hAnsi="GHEA Grapalat" w:cs="Sylfaen"/>
          <w:i/>
          <w:sz w:val="20"/>
          <w:szCs w:val="20"/>
        </w:rPr>
        <w:tab/>
      </w:r>
      <w:r w:rsidR="00457002">
        <w:rPr>
          <w:rFonts w:ascii="GHEA Grapalat" w:hAnsi="GHEA Grapalat" w:cs="Sylfaen"/>
          <w:i/>
          <w:sz w:val="20"/>
          <w:szCs w:val="20"/>
        </w:rPr>
        <w:tab/>
      </w:r>
      <w:r w:rsidR="00457002">
        <w:rPr>
          <w:rFonts w:ascii="GHEA Grapalat" w:hAnsi="GHEA Grapalat" w:cs="Sylfaen"/>
          <w:i/>
          <w:sz w:val="20"/>
          <w:szCs w:val="20"/>
        </w:rPr>
        <w:tab/>
      </w:r>
      <w:r>
        <w:rPr>
          <w:rFonts w:ascii="GHEA Grapalat" w:hAnsi="GHEA Grapalat" w:cs="Sylfaen"/>
          <w:i/>
          <w:sz w:val="20"/>
          <w:szCs w:val="20"/>
        </w:rPr>
        <w:t>Հ</w:t>
      </w:r>
      <w:r w:rsidR="00096865" w:rsidRPr="00AE2768">
        <w:rPr>
          <w:rFonts w:ascii="GHEA Grapalat" w:hAnsi="GHEA Grapalat" w:cs="Sylfaen"/>
          <w:i/>
          <w:sz w:val="20"/>
          <w:szCs w:val="20"/>
        </w:rPr>
        <w:t>աստատված</w:t>
      </w:r>
      <w:r w:rsidR="00096865" w:rsidRPr="00AE2768">
        <w:rPr>
          <w:rFonts w:ascii="GHEA Grapalat" w:hAnsi="GHEA Grapalat" w:cs="Times Armenian"/>
          <w:i/>
          <w:sz w:val="20"/>
          <w:szCs w:val="20"/>
          <w:lang w:val="af-ZA"/>
        </w:rPr>
        <w:t xml:space="preserve"> </w:t>
      </w:r>
      <w:r w:rsidR="00096865" w:rsidRPr="00AE2768">
        <w:rPr>
          <w:rFonts w:ascii="GHEA Grapalat" w:hAnsi="GHEA Grapalat" w:cs="Sylfaen"/>
          <w:i/>
          <w:sz w:val="20"/>
          <w:szCs w:val="20"/>
        </w:rPr>
        <w:t>է</w:t>
      </w:r>
    </w:p>
    <w:p w:rsidR="00096865" w:rsidRPr="00AE2768" w:rsidRDefault="00E76A54"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&lt;&lt;ՏԱԱԿ-ԳՀ</w:t>
      </w:r>
      <w:r w:rsidRPr="00AE2768">
        <w:rPr>
          <w:rFonts w:ascii="GHEA Grapalat" w:hAnsi="GHEA Grapalat"/>
          <w:i/>
          <w:lang w:val="af-ZA"/>
        </w:rPr>
        <w:t>ԱՊՁԲ</w:t>
      </w:r>
      <w:r w:rsidR="008E0ED7">
        <w:rPr>
          <w:rFonts w:ascii="GHEA Grapalat" w:hAnsi="GHEA Grapalat"/>
          <w:i/>
          <w:lang w:val="af-ZA"/>
        </w:rPr>
        <w:t>-21/</w:t>
      </w:r>
      <w:r w:rsidR="005E26A8">
        <w:rPr>
          <w:rFonts w:ascii="GHEA Grapalat" w:hAnsi="GHEA Grapalat"/>
          <w:i/>
          <w:lang w:val="af-ZA"/>
        </w:rPr>
        <w:t>2</w:t>
      </w:r>
      <w:r>
        <w:rPr>
          <w:rFonts w:ascii="GHEA Grapalat" w:hAnsi="GHEA Grapalat"/>
          <w:i/>
          <w:lang w:val="af-ZA"/>
        </w:rPr>
        <w:t>&gt;&gt;</w:t>
      </w:r>
      <w:r w:rsidR="00A60C99">
        <w:rPr>
          <w:rFonts w:ascii="GHEA Grapalat" w:hAnsi="GHEA Grapalat"/>
          <w:i/>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A60C9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Գնանշման հարցման </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EF3662">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A60C99">
        <w:rPr>
          <w:rFonts w:ascii="GHEA Grapalat" w:hAnsi="GHEA Grapalat" w:cs="Sylfaen"/>
          <w:i/>
          <w:sz w:val="20"/>
          <w:szCs w:val="20"/>
          <w:lang w:val="af-ZA"/>
        </w:rPr>
        <w:t>2</w:t>
      </w:r>
      <w:r w:rsidR="00D50E19">
        <w:rPr>
          <w:rFonts w:ascii="GHEA Grapalat" w:hAnsi="GHEA Grapalat" w:cs="Sylfaen"/>
          <w:i/>
          <w:sz w:val="20"/>
          <w:szCs w:val="20"/>
          <w:lang w:val="af-ZA"/>
        </w:rPr>
        <w:t>1</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w:t>
      </w:r>
      <w:r w:rsidR="003112F7">
        <w:rPr>
          <w:rFonts w:ascii="GHEA Grapalat" w:hAnsi="GHEA Grapalat" w:cs="Times Armenian"/>
          <w:i/>
          <w:sz w:val="20"/>
          <w:szCs w:val="20"/>
          <w:lang w:val="af-ZA"/>
        </w:rPr>
        <w:t xml:space="preserve"> </w:t>
      </w:r>
      <w:r w:rsidR="00D50E19">
        <w:rPr>
          <w:rFonts w:ascii="GHEA Grapalat" w:hAnsi="GHEA Grapalat" w:cs="Times Armenian"/>
          <w:i/>
          <w:sz w:val="20"/>
          <w:szCs w:val="20"/>
          <w:lang w:val="af-ZA"/>
        </w:rPr>
        <w:t>փետր</w:t>
      </w:r>
      <w:r w:rsidR="008E0ED7">
        <w:rPr>
          <w:rFonts w:ascii="GHEA Grapalat" w:hAnsi="GHEA Grapalat" w:cs="Times Armenian"/>
          <w:i/>
          <w:sz w:val="20"/>
          <w:szCs w:val="20"/>
          <w:lang w:val="af-ZA"/>
        </w:rPr>
        <w:t>վարի</w:t>
      </w:r>
      <w:r w:rsidR="003112F7">
        <w:rPr>
          <w:rFonts w:ascii="GHEA Grapalat" w:hAnsi="GHEA Grapalat" w:cs="Times Armenian"/>
          <w:i/>
          <w:sz w:val="20"/>
          <w:szCs w:val="20"/>
          <w:lang w:val="af-ZA"/>
        </w:rPr>
        <w:t xml:space="preserve"> </w:t>
      </w:r>
      <w:r w:rsidR="00D50E19">
        <w:rPr>
          <w:rFonts w:ascii="GHEA Grapalat" w:hAnsi="GHEA Grapalat" w:cs="Times Armenian"/>
          <w:i/>
          <w:sz w:val="20"/>
          <w:szCs w:val="20"/>
          <w:lang w:val="af-ZA"/>
        </w:rPr>
        <w:t>1</w:t>
      </w:r>
      <w:r w:rsidR="00D3507C">
        <w:rPr>
          <w:rFonts w:ascii="GHEA Grapalat" w:hAnsi="GHEA Grapalat" w:cs="Times Armenian"/>
          <w:i/>
          <w:sz w:val="20"/>
          <w:szCs w:val="20"/>
          <w:lang w:val="af-ZA"/>
        </w:rPr>
        <w:t>0</w:t>
      </w:r>
      <w:r w:rsidR="005C6159"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005C6159" w:rsidRPr="00AE2768">
        <w:rPr>
          <w:rFonts w:ascii="GHEA Grapalat" w:hAnsi="GHEA Grapalat" w:cs="Times Armenian"/>
          <w:i/>
          <w:sz w:val="20"/>
          <w:szCs w:val="20"/>
          <w:lang w:val="af-ZA"/>
        </w:rPr>
        <w:t>N</w:t>
      </w:r>
      <w:r w:rsidR="00C02528">
        <w:rPr>
          <w:rFonts w:ascii="GHEA Grapalat" w:hAnsi="GHEA Grapalat" w:cs="Times Armenian"/>
          <w:i/>
          <w:sz w:val="20"/>
          <w:szCs w:val="20"/>
          <w:lang w:val="af-ZA"/>
        </w:rPr>
        <w:t xml:space="preserve"> </w:t>
      </w:r>
      <w:r w:rsidR="00A60C99">
        <w:rPr>
          <w:rFonts w:ascii="GHEA Grapalat" w:hAnsi="GHEA Grapalat" w:cs="Times Armenian"/>
          <w:i/>
          <w:sz w:val="20"/>
          <w:szCs w:val="20"/>
          <w:lang w:val="af-ZA"/>
        </w:rPr>
        <w:t>1</w:t>
      </w:r>
      <w:r w:rsidR="008E0ED7">
        <w:rPr>
          <w:rFonts w:ascii="GHEA Grapalat" w:hAnsi="GHEA Grapalat" w:cs="Times Armenian"/>
          <w:i/>
          <w:sz w:val="20"/>
          <w:szCs w:val="20"/>
          <w:lang w:val="af-ZA"/>
        </w:rPr>
        <w:t xml:space="preserve"> </w:t>
      </w:r>
      <w:r w:rsidRPr="00AE2768">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A60C99" w:rsidRPr="00864564" w:rsidRDefault="00A60C99" w:rsidP="00A60C99">
      <w:pPr>
        <w:pStyle w:val="aa"/>
        <w:tabs>
          <w:tab w:val="left" w:pos="5968"/>
        </w:tabs>
        <w:ind w:right="-7" w:firstLine="567"/>
        <w:rPr>
          <w:rFonts w:ascii="GHEA Grapalat" w:hAnsi="GHEA Grapalat"/>
          <w:lang w:val="af-ZA"/>
        </w:rPr>
      </w:pPr>
      <w:r>
        <w:rPr>
          <w:rFonts w:ascii="GHEA Grapalat" w:hAnsi="GHEA Grapalat"/>
          <w:i/>
          <w:lang w:val="af-ZA"/>
        </w:rPr>
        <w:t>ԱԻՆ&lt;&lt;Տեխնիկական անվտանգության ազգային կենտրոն&gt;&gt; ՊՈԱԿ</w:t>
      </w:r>
      <w:r w:rsidRPr="00864564">
        <w:rPr>
          <w:rFonts w:ascii="GHEA Grapalat" w:hAnsi="GHEA Grapalat"/>
          <w:lang w:val="af-ZA"/>
        </w:rPr>
        <w:tab/>
      </w: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A60C99" w:rsidRPr="00864564" w:rsidRDefault="00A60C99" w:rsidP="00A60C99">
      <w:pPr>
        <w:pStyle w:val="aa"/>
        <w:ind w:right="-7" w:firstLine="567"/>
        <w:jc w:val="center"/>
        <w:rPr>
          <w:rFonts w:ascii="GHEA Grapalat" w:hAnsi="GHEA Grapalat" w:cs="Sylfaen"/>
          <w:lang w:val="af-ZA"/>
        </w:rPr>
      </w:pPr>
    </w:p>
    <w:p w:rsidR="00A60C99" w:rsidRPr="00864564" w:rsidRDefault="00A60C99" w:rsidP="00A60C99">
      <w:pPr>
        <w:pStyle w:val="aa"/>
        <w:ind w:right="-7" w:firstLine="567"/>
        <w:jc w:val="center"/>
        <w:rPr>
          <w:rFonts w:ascii="GHEA Grapalat" w:hAnsi="GHEA Grapalat" w:cs="Sylfaen"/>
          <w:lang w:val="af-ZA"/>
        </w:rPr>
      </w:pPr>
    </w:p>
    <w:p w:rsidR="00A60C99" w:rsidRPr="00864564" w:rsidRDefault="00A60C99" w:rsidP="00A60C99">
      <w:pPr>
        <w:pStyle w:val="aa"/>
        <w:ind w:right="-7"/>
        <w:jc w:val="center"/>
        <w:rPr>
          <w:rFonts w:ascii="GHEA Grapalat" w:hAnsi="GHEA Grapalat"/>
          <w:szCs w:val="22"/>
          <w:lang w:val="af-ZA"/>
        </w:rPr>
      </w:pPr>
      <w:r w:rsidRPr="00031D01">
        <w:rPr>
          <w:rFonts w:ascii="GHEA Grapalat" w:hAnsi="GHEA Grapalat"/>
          <w:lang w:val="af-ZA"/>
        </w:rPr>
        <w:t>&lt;&lt;ՏԵԽՆԻԿԱԿԱՆ ԱՆՎՏԱՆԳՈՒԹՅԱՆ ԱԶԳԱՅԻՆ ԿԵՆՏՐՈՆ&gt;&gt;ՊՈԱԿ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Pr>
          <w:rFonts w:ascii="GHEA Grapalat" w:hAnsi="GHEA Grapalat" w:cs="Times Armenian"/>
          <w:lang w:val="af-ZA"/>
        </w:rPr>
        <w:t xml:space="preserve"> </w:t>
      </w:r>
      <w:r w:rsidR="005E26A8">
        <w:rPr>
          <w:rFonts w:ascii="GHEA Grapalat" w:hAnsi="GHEA Grapalat" w:cs="Times Armenian"/>
          <w:lang w:val="af-ZA"/>
        </w:rPr>
        <w:t xml:space="preserve">&lt;&lt;ԳՐԵՆԱԿԱՆ ՊԻՏՈՒՅՔՆԵՐԻ և ԳՐԱՍԵՆՅԱԿԱՅԻՆ ՆՅՈՒԹԵՐԻ&gt;&gt; </w:t>
      </w:r>
      <w:r>
        <w:rPr>
          <w:rFonts w:ascii="GHEA Grapalat" w:hAnsi="GHEA Grapalat" w:cs="Times Armenia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A60C99" w:rsidRPr="00864564" w:rsidRDefault="00A60C99" w:rsidP="00A60C99">
      <w:pPr>
        <w:pStyle w:val="aa"/>
        <w:ind w:right="-7"/>
        <w:jc w:val="center"/>
        <w:rPr>
          <w:rFonts w:ascii="GHEA Grapalat" w:hAnsi="GHEA Grapalat"/>
          <w:szCs w:val="22"/>
          <w:lang w:val="af-ZA"/>
        </w:rPr>
      </w:pP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pStyle w:val="aa"/>
        <w:ind w:right="-7" w:firstLine="567"/>
        <w:jc w:val="center"/>
        <w:rPr>
          <w:rFonts w:ascii="GHEA Grapalat" w:hAnsi="GHEA Grapalat"/>
          <w:lang w:val="af-ZA"/>
        </w:rPr>
      </w:pPr>
    </w:p>
    <w:p w:rsidR="00A60C99" w:rsidRPr="00864564" w:rsidRDefault="00A60C99" w:rsidP="00A60C99">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A60C99" w:rsidRPr="00504F24" w:rsidRDefault="00A60C99" w:rsidP="00A60C99">
      <w:pPr>
        <w:ind w:firstLine="567"/>
        <w:jc w:val="center"/>
        <w:rPr>
          <w:rFonts w:ascii="GHEA Grapalat" w:hAnsi="GHEA Grapalat"/>
          <w:b/>
          <w:sz w:val="20"/>
          <w:szCs w:val="22"/>
          <w:lang w:val="af-ZA"/>
        </w:rPr>
      </w:pPr>
    </w:p>
    <w:p w:rsidR="00A60C99" w:rsidRPr="004325A9" w:rsidRDefault="00A60C99" w:rsidP="00A60C99">
      <w:pPr>
        <w:ind w:firstLine="567"/>
        <w:jc w:val="center"/>
        <w:rPr>
          <w:rFonts w:ascii="GHEA Grapalat" w:hAnsi="GHEA Grapalat" w:cs="Sylfaen"/>
          <w:b/>
          <w:sz w:val="20"/>
          <w:szCs w:val="20"/>
          <w:lang w:val="af-ZA"/>
        </w:rPr>
      </w:pPr>
    </w:p>
    <w:p w:rsidR="00A60C99" w:rsidRDefault="00A60C99" w:rsidP="00A60C99">
      <w:pPr>
        <w:ind w:firstLine="567"/>
        <w:rPr>
          <w:rFonts w:ascii="GHEA Grapalat" w:hAnsi="GHEA Grapalat"/>
          <w:i/>
          <w:lang w:val="af-ZA"/>
        </w:rPr>
      </w:pPr>
      <w:r>
        <w:rPr>
          <w:rFonts w:ascii="GHEA Grapalat" w:hAnsi="GHEA Grapalat"/>
          <w:i/>
          <w:lang w:val="af-ZA"/>
        </w:rPr>
        <w:t xml:space="preserve"> </w:t>
      </w:r>
    </w:p>
    <w:p w:rsidR="00A60C99" w:rsidRDefault="00A60C99" w:rsidP="00A60C99">
      <w:pPr>
        <w:ind w:firstLine="567"/>
        <w:rPr>
          <w:rFonts w:ascii="GHEA Grapalat" w:hAnsi="GHEA Grapalat"/>
          <w:i/>
          <w:lang w:val="af-ZA"/>
        </w:rPr>
      </w:pPr>
    </w:p>
    <w:p w:rsidR="00A60C99" w:rsidRDefault="00A60C99" w:rsidP="00A60C99">
      <w:pPr>
        <w:ind w:firstLine="567"/>
        <w:rPr>
          <w:rFonts w:ascii="GHEA Grapalat" w:hAnsi="GHEA Grapalat"/>
          <w:i/>
          <w:lang w:val="af-ZA"/>
        </w:rPr>
      </w:pPr>
    </w:p>
    <w:p w:rsidR="00A60C99" w:rsidRDefault="00A60C99" w:rsidP="00A60C99">
      <w:pPr>
        <w:ind w:firstLine="567"/>
        <w:rPr>
          <w:rFonts w:ascii="GHEA Grapalat" w:hAnsi="GHEA Grapalat"/>
          <w:i/>
          <w:lang w:val="af-ZA"/>
        </w:rPr>
      </w:pPr>
    </w:p>
    <w:p w:rsidR="00A60C99" w:rsidRDefault="00A60C99" w:rsidP="00A60C99">
      <w:pPr>
        <w:ind w:firstLine="567"/>
        <w:rPr>
          <w:rFonts w:ascii="GHEA Grapalat" w:hAnsi="GHEA Grapalat"/>
          <w:i/>
          <w:lang w:val="af-ZA"/>
        </w:rPr>
      </w:pPr>
    </w:p>
    <w:p w:rsidR="00A60C99" w:rsidRDefault="00A60C99" w:rsidP="00A60C99">
      <w:pPr>
        <w:ind w:firstLine="567"/>
        <w:rPr>
          <w:rFonts w:ascii="GHEA Grapalat" w:hAnsi="GHEA Grapalat"/>
          <w:i/>
          <w:lang w:val="af-ZA"/>
        </w:rPr>
      </w:pPr>
    </w:p>
    <w:p w:rsidR="000C41D1" w:rsidRPr="004325A9" w:rsidRDefault="000C41D1" w:rsidP="00EF3662">
      <w:pPr>
        <w:ind w:firstLine="567"/>
        <w:jc w:val="center"/>
        <w:rPr>
          <w:rFonts w:ascii="GHEA Grapalat" w:hAnsi="GHEA Grapalat" w:cs="Sylfaen"/>
          <w:b/>
          <w:sz w:val="20"/>
          <w:szCs w:val="20"/>
          <w:lang w:val="af-ZA"/>
        </w:rPr>
      </w:pPr>
    </w:p>
    <w:p w:rsidR="000C41D1" w:rsidRPr="004325A9" w:rsidRDefault="000C41D1" w:rsidP="00EF3662">
      <w:pPr>
        <w:ind w:firstLine="567"/>
        <w:jc w:val="center"/>
        <w:rPr>
          <w:rFonts w:ascii="GHEA Grapalat" w:hAnsi="GHEA Grapalat" w:cs="Sylfaen"/>
          <w:b/>
          <w:sz w:val="20"/>
          <w:szCs w:val="20"/>
          <w:lang w:val="af-ZA"/>
        </w:rPr>
      </w:pPr>
    </w:p>
    <w:p w:rsidR="000C41D1" w:rsidRPr="004325A9" w:rsidRDefault="000C41D1" w:rsidP="00EF3662">
      <w:pPr>
        <w:ind w:firstLine="567"/>
        <w:jc w:val="center"/>
        <w:rPr>
          <w:rFonts w:ascii="GHEA Grapalat" w:hAnsi="GHEA Grapalat" w:cs="Sylfaen"/>
          <w:b/>
          <w:sz w:val="20"/>
          <w:szCs w:val="20"/>
          <w:lang w:val="af-ZA"/>
        </w:rPr>
      </w:pPr>
    </w:p>
    <w:p w:rsidR="000C41D1" w:rsidRPr="004325A9" w:rsidRDefault="000C41D1" w:rsidP="00EF3662">
      <w:pPr>
        <w:ind w:firstLine="567"/>
        <w:jc w:val="center"/>
        <w:rPr>
          <w:rFonts w:ascii="GHEA Grapalat" w:hAnsi="GHEA Grapalat" w:cs="Sylfaen"/>
          <w:b/>
          <w:sz w:val="20"/>
          <w:szCs w:val="20"/>
          <w:lang w:val="af-ZA"/>
        </w:rPr>
      </w:pPr>
    </w:p>
    <w:p w:rsidR="000C41D1" w:rsidRPr="004325A9" w:rsidRDefault="000C41D1" w:rsidP="00EF3662">
      <w:pPr>
        <w:ind w:firstLine="567"/>
        <w:jc w:val="center"/>
        <w:rPr>
          <w:rFonts w:ascii="GHEA Grapalat" w:hAnsi="GHEA Grapalat" w:cs="Sylfaen"/>
          <w:b/>
          <w:sz w:val="20"/>
          <w:szCs w:val="20"/>
          <w:lang w:val="af-ZA"/>
        </w:rPr>
      </w:pPr>
    </w:p>
    <w:p w:rsidR="000C41D1" w:rsidRPr="004325A9" w:rsidRDefault="000C41D1" w:rsidP="00EF3662">
      <w:pPr>
        <w:ind w:firstLine="567"/>
        <w:jc w:val="center"/>
        <w:rPr>
          <w:rFonts w:ascii="GHEA Grapalat" w:hAnsi="GHEA Grapalat" w:cs="Sylfaen"/>
          <w:b/>
          <w:sz w:val="20"/>
          <w:szCs w:val="20"/>
          <w:lang w:val="af-ZA"/>
        </w:rPr>
      </w:pPr>
    </w:p>
    <w:p w:rsidR="00160AE4" w:rsidRPr="004325A9" w:rsidRDefault="00160AE4" w:rsidP="00EF3662">
      <w:pPr>
        <w:ind w:firstLine="567"/>
        <w:jc w:val="center"/>
        <w:rPr>
          <w:rFonts w:ascii="GHEA Grapalat" w:hAnsi="GHEA Grapalat" w:cs="Sylfaen"/>
          <w:b/>
          <w:sz w:val="20"/>
          <w:szCs w:val="20"/>
          <w:lang w:val="af-ZA"/>
        </w:rPr>
      </w:pPr>
      <w:r w:rsidRPr="00AE2768">
        <w:rPr>
          <w:rFonts w:ascii="GHEA Grapalat" w:hAnsi="GHEA Grapalat" w:cs="Sylfaen"/>
          <w:b/>
          <w:sz w:val="20"/>
          <w:szCs w:val="20"/>
        </w:rPr>
        <w:t>ԲՈՎԱՆԴԱԿՈւԹՅՈւՆ</w:t>
      </w:r>
    </w:p>
    <w:p w:rsidR="000C41D1" w:rsidRPr="00AE2768" w:rsidRDefault="000C41D1" w:rsidP="00EF3662">
      <w:pPr>
        <w:ind w:firstLine="567"/>
        <w:jc w:val="center"/>
        <w:rPr>
          <w:rFonts w:ascii="GHEA Grapalat" w:hAnsi="GHEA Grapalat"/>
          <w:b/>
          <w:sz w:val="20"/>
          <w:szCs w:val="20"/>
          <w:lang w:val="af-ZA"/>
        </w:rPr>
      </w:pPr>
    </w:p>
    <w:p w:rsidR="00A60C99" w:rsidRPr="00673C1E" w:rsidRDefault="00A60C99" w:rsidP="00A60C99">
      <w:pPr>
        <w:ind w:firstLine="567"/>
        <w:rPr>
          <w:rFonts w:ascii="GHEA Grapalat" w:hAnsi="GHEA Grapalat"/>
          <w:i/>
          <w:lang w:val="af-ZA"/>
        </w:rPr>
      </w:pPr>
      <w:r>
        <w:rPr>
          <w:rFonts w:ascii="GHEA Grapalat" w:hAnsi="GHEA Grapalat"/>
          <w:i/>
          <w:lang w:val="af-ZA"/>
        </w:rPr>
        <w:t>ԱԻՆ &lt;&lt;ՏԵԽՆԻԿԱԿԱՆ ԱՆՎՏԱՆԳՈՒԹՅԱՆ ԱԶԳԱՅԻՆ ԿԵՆՏՐՈՆ&gt;&gt;ՊՈԱԿ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Pr>
          <w:rFonts w:ascii="GHEA Grapalat" w:hAnsi="GHEA Grapalat" w:cs="Times Armenian"/>
          <w:lang w:val="af-ZA"/>
        </w:rPr>
        <w:t xml:space="preserve"> </w:t>
      </w:r>
      <w:r w:rsidR="008E350D">
        <w:rPr>
          <w:rFonts w:ascii="GHEA Grapalat" w:hAnsi="GHEA Grapalat" w:cs="Times Armenian"/>
          <w:lang w:val="af-ZA"/>
        </w:rPr>
        <w:t xml:space="preserve">&lt;&lt;ԳՐԵՆԱԿԱՆ ՊԻՏՈՒՅՔՆԵՐԻ և ԳՐԱՍԵՆՅԱԿԱՅԻՆ ՆՅՈՒԹԵՐԻ&gt;&gt;   </w:t>
      </w:r>
      <w:r w:rsidRPr="00673C1E">
        <w:rPr>
          <w:rFonts w:ascii="GHEA Grapalat" w:hAnsi="GHEA Grapalat"/>
          <w:lang w:val="af-ZA"/>
        </w:rPr>
        <w:t xml:space="preserve">ՁԵՌՔԲԵՐՄԱՆ ՆՊԱՏԱԿՈՎ ՀԱՅՏԱՐԱՐՎԱԾ </w:t>
      </w:r>
      <w:r w:rsidRPr="00673C1E">
        <w:rPr>
          <w:rFonts w:ascii="GHEA Grapalat" w:hAnsi="GHEA Grapalat"/>
          <w:lang w:val="hy-AM"/>
        </w:rPr>
        <w:t>ԳՆԱՆՇՄԱՆ ՀԱՐՑՄԱՆ</w:t>
      </w:r>
      <w:r w:rsidRPr="00673C1E">
        <w:rPr>
          <w:rFonts w:ascii="GHEA Grapalat" w:hAnsi="GHEA Grapalat"/>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A60C99" w:rsidP="00EF3662">
      <w:pPr>
        <w:ind w:firstLine="1134"/>
        <w:jc w:val="both"/>
        <w:rPr>
          <w:rFonts w:ascii="GHEA Grapalat" w:hAnsi="GHEA Grapalat" w:cs="Sylfaen"/>
          <w:sz w:val="20"/>
          <w:lang w:val="af-ZA"/>
        </w:rPr>
      </w:pPr>
      <w:r>
        <w:rPr>
          <w:rFonts w:ascii="GHEA Grapalat" w:hAnsi="GHEA Grapalat"/>
          <w:sz w:val="20"/>
          <w:lang w:val="af-ZA"/>
        </w:rPr>
        <w:t>7</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A60C99" w:rsidP="00EF3662">
      <w:pPr>
        <w:ind w:firstLine="1134"/>
        <w:jc w:val="both"/>
        <w:rPr>
          <w:rFonts w:ascii="GHEA Grapalat" w:hAnsi="GHEA Grapalat"/>
          <w:sz w:val="20"/>
          <w:lang w:val="af-ZA"/>
        </w:rPr>
      </w:pPr>
      <w:r>
        <w:rPr>
          <w:rFonts w:ascii="GHEA Grapalat" w:hAnsi="GHEA Grapalat"/>
          <w:sz w:val="20"/>
          <w:lang w:val="af-ZA"/>
        </w:rPr>
        <w:t>8</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A60C99" w:rsidP="00EF3662">
      <w:pPr>
        <w:ind w:firstLine="1134"/>
        <w:jc w:val="both"/>
        <w:rPr>
          <w:rFonts w:ascii="GHEA Grapalat" w:hAnsi="GHEA Grapalat"/>
          <w:sz w:val="20"/>
          <w:lang w:val="af-ZA"/>
        </w:rPr>
      </w:pPr>
      <w:r>
        <w:rPr>
          <w:rFonts w:ascii="GHEA Grapalat" w:hAnsi="GHEA Grapalat"/>
          <w:sz w:val="20"/>
          <w:lang w:val="af-ZA"/>
        </w:rPr>
        <w:t>9</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A60C99">
        <w:rPr>
          <w:rFonts w:ascii="GHEA Grapalat" w:hAnsi="GHEA Grapalat"/>
          <w:sz w:val="20"/>
          <w:lang w:val="af-ZA"/>
        </w:rPr>
        <w:t>0</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A60C99">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A60C99">
        <w:rPr>
          <w:rFonts w:ascii="GHEA Grapalat" w:hAnsi="GHEA Grapalat" w:cs="Sylfaen"/>
          <w:b/>
          <w:sz w:val="20"/>
        </w:rPr>
        <w:t>ԳՆԱՆՇՄԱՆ</w:t>
      </w:r>
      <w:r w:rsidR="00A60C99" w:rsidRPr="004325A9">
        <w:rPr>
          <w:rFonts w:ascii="GHEA Grapalat" w:hAnsi="GHEA Grapalat" w:cs="Sylfaen"/>
          <w:b/>
          <w:sz w:val="20"/>
          <w:lang w:val="af-ZA"/>
        </w:rPr>
        <w:t xml:space="preserve"> </w:t>
      </w:r>
      <w:r w:rsidR="00A60C99">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A60C99" w:rsidRPr="00864564" w:rsidRDefault="007F3495" w:rsidP="00A60C99">
      <w:pPr>
        <w:ind w:firstLine="1134"/>
        <w:jc w:val="both"/>
        <w:rPr>
          <w:rFonts w:ascii="GHEA Grapalat" w:hAnsi="GHEA Grapalat"/>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A60C99" w:rsidRPr="0049186D">
        <w:rPr>
          <w:rFonts w:ascii="GHEA Grapalat" w:hAnsi="GHEA Grapalat"/>
          <w:sz w:val="20"/>
          <w:lang w:val="af-ZA"/>
        </w:rPr>
        <w:lastRenderedPageBreak/>
        <w:t xml:space="preserve">          </w:t>
      </w:r>
      <w:r w:rsidR="00A60C99" w:rsidRPr="00864564">
        <w:rPr>
          <w:rFonts w:ascii="GHEA Grapalat" w:hAnsi="GHEA Grapalat" w:cs="Sylfaen"/>
          <w:sz w:val="20"/>
        </w:rPr>
        <w:t>Սույն</w:t>
      </w:r>
      <w:r w:rsidR="00A60C99" w:rsidRPr="00864564">
        <w:rPr>
          <w:rFonts w:ascii="GHEA Grapalat" w:hAnsi="GHEA Grapalat" w:cs="Times Armenian"/>
          <w:sz w:val="20"/>
          <w:lang w:val="af-ZA"/>
        </w:rPr>
        <w:t xml:space="preserve"> </w:t>
      </w:r>
      <w:r w:rsidR="00A60C99" w:rsidRPr="00864564">
        <w:rPr>
          <w:rFonts w:ascii="GHEA Grapalat" w:hAnsi="GHEA Grapalat" w:cs="Sylfaen"/>
          <w:sz w:val="20"/>
        </w:rPr>
        <w:t>հրավերը</w:t>
      </w:r>
      <w:r w:rsidR="00A60C99" w:rsidRPr="00864564">
        <w:rPr>
          <w:rFonts w:ascii="GHEA Grapalat" w:hAnsi="GHEA Grapalat" w:cs="Times Armenian"/>
          <w:sz w:val="20"/>
          <w:lang w:val="af-ZA"/>
        </w:rPr>
        <w:t xml:space="preserve"> </w:t>
      </w:r>
      <w:r w:rsidR="00A60C99" w:rsidRPr="00864564">
        <w:rPr>
          <w:rFonts w:ascii="GHEA Grapalat" w:hAnsi="GHEA Grapalat" w:cs="Sylfaen"/>
          <w:sz w:val="20"/>
        </w:rPr>
        <w:t>տրամադրվում</w:t>
      </w:r>
      <w:r w:rsidR="00A60C99" w:rsidRPr="00864564">
        <w:rPr>
          <w:rFonts w:ascii="GHEA Grapalat" w:hAnsi="GHEA Grapalat" w:cs="Times Armenian"/>
          <w:sz w:val="20"/>
          <w:lang w:val="af-ZA"/>
        </w:rPr>
        <w:t xml:space="preserve"> </w:t>
      </w:r>
      <w:r w:rsidR="00A60C99" w:rsidRPr="00864564">
        <w:rPr>
          <w:rFonts w:ascii="GHEA Grapalat" w:hAnsi="GHEA Grapalat" w:cs="Sylfaen"/>
          <w:sz w:val="20"/>
        </w:rPr>
        <w:t>է</w:t>
      </w:r>
      <w:r w:rsidR="00A60C99" w:rsidRPr="00864564">
        <w:rPr>
          <w:rFonts w:ascii="GHEA Grapalat" w:hAnsi="GHEA Grapalat" w:cs="Times Armenian"/>
          <w:sz w:val="20"/>
          <w:lang w:val="af-ZA"/>
        </w:rPr>
        <w:t xml:space="preserve"> </w:t>
      </w:r>
      <w:r w:rsidR="00A60C99" w:rsidRPr="00864564">
        <w:rPr>
          <w:rFonts w:ascii="GHEA Grapalat" w:hAnsi="GHEA Grapalat" w:cs="Sylfaen"/>
          <w:sz w:val="20"/>
        </w:rPr>
        <w:t>ի</w:t>
      </w:r>
      <w:r w:rsidR="00A60C99" w:rsidRPr="00864564">
        <w:rPr>
          <w:rFonts w:ascii="GHEA Grapalat" w:hAnsi="GHEA Grapalat" w:cs="Times Armenian"/>
          <w:sz w:val="20"/>
          <w:lang w:val="af-ZA"/>
        </w:rPr>
        <w:t xml:space="preserve"> </w:t>
      </w:r>
      <w:r w:rsidR="00A60C99" w:rsidRPr="00864564">
        <w:rPr>
          <w:rFonts w:ascii="GHEA Grapalat" w:hAnsi="GHEA Grapalat" w:cs="Sylfaen"/>
          <w:sz w:val="20"/>
        </w:rPr>
        <w:t>լրումն</w:t>
      </w:r>
      <w:r w:rsidR="00A60C99" w:rsidRPr="00864564">
        <w:rPr>
          <w:rFonts w:ascii="GHEA Grapalat" w:hAnsi="GHEA Grapalat"/>
          <w:sz w:val="20"/>
          <w:lang w:val="af-ZA"/>
        </w:rPr>
        <w:t xml:space="preserve"> </w:t>
      </w:r>
      <w:r w:rsidR="00A60C99" w:rsidRPr="007B6CAA">
        <w:rPr>
          <w:rFonts w:ascii="GHEA Grapalat" w:hAnsi="GHEA Grapalat"/>
          <w:sz w:val="22"/>
          <w:szCs w:val="22"/>
          <w:lang w:val="af-ZA"/>
        </w:rPr>
        <w:t>ՏԱԱԿ-</w:t>
      </w:r>
      <w:r w:rsidR="00A60C99" w:rsidRPr="007B6CAA">
        <w:rPr>
          <w:rFonts w:ascii="GHEA Grapalat" w:hAnsi="GHEA Grapalat"/>
          <w:sz w:val="22"/>
          <w:szCs w:val="22"/>
          <w:lang w:val="hy-AM"/>
        </w:rPr>
        <w:t>ԳՀ</w:t>
      </w:r>
      <w:r w:rsidR="00A60C99" w:rsidRPr="007B6CAA">
        <w:rPr>
          <w:rFonts w:ascii="GHEA Grapalat" w:hAnsi="GHEA Grapalat"/>
          <w:sz w:val="22"/>
          <w:szCs w:val="22"/>
          <w:lang w:val="af-ZA"/>
        </w:rPr>
        <w:t>ԱՊՁԲ-</w:t>
      </w:r>
      <w:r w:rsidR="00A60C99">
        <w:rPr>
          <w:rFonts w:ascii="GHEA Grapalat" w:hAnsi="GHEA Grapalat"/>
          <w:sz w:val="22"/>
          <w:szCs w:val="22"/>
          <w:lang w:val="af-ZA"/>
        </w:rPr>
        <w:t xml:space="preserve"> 2</w:t>
      </w:r>
      <w:r w:rsidR="008E350D">
        <w:rPr>
          <w:rFonts w:ascii="GHEA Grapalat" w:hAnsi="GHEA Grapalat"/>
          <w:sz w:val="22"/>
          <w:szCs w:val="22"/>
          <w:lang w:val="af-ZA"/>
        </w:rPr>
        <w:t>1</w:t>
      </w:r>
      <w:r w:rsidR="00A60C99" w:rsidRPr="007B6CAA">
        <w:rPr>
          <w:rFonts w:ascii="GHEA Grapalat" w:hAnsi="GHEA Grapalat"/>
          <w:sz w:val="22"/>
          <w:szCs w:val="22"/>
          <w:lang w:val="af-ZA"/>
        </w:rPr>
        <w:t>/</w:t>
      </w:r>
      <w:r w:rsidR="008E350D">
        <w:rPr>
          <w:rFonts w:ascii="GHEA Grapalat" w:hAnsi="GHEA Grapalat"/>
          <w:sz w:val="22"/>
          <w:szCs w:val="22"/>
          <w:lang w:val="af-ZA"/>
        </w:rPr>
        <w:t>2</w:t>
      </w:r>
      <w:r w:rsidR="00A60C99">
        <w:rPr>
          <w:rFonts w:ascii="GHEA Grapalat" w:hAnsi="GHEA Grapalat"/>
          <w:sz w:val="22"/>
          <w:szCs w:val="22"/>
          <w:lang w:val="af-ZA"/>
        </w:rPr>
        <w:t xml:space="preserve"> </w:t>
      </w:r>
      <w:r w:rsidR="00A60C99" w:rsidRPr="00864564">
        <w:rPr>
          <w:rFonts w:ascii="GHEA Grapalat" w:hAnsi="GHEA Grapalat" w:cs="Sylfaen"/>
          <w:sz w:val="20"/>
        </w:rPr>
        <w:t>ծածկա</w:t>
      </w:r>
      <w:r w:rsidR="00A60C99" w:rsidRPr="00864564">
        <w:rPr>
          <w:rFonts w:ascii="GHEA Grapalat" w:hAnsi="GHEA Grapalat" w:cs="Times Armenian"/>
          <w:sz w:val="20"/>
        </w:rPr>
        <w:t>գ</w:t>
      </w:r>
      <w:r w:rsidR="00A60C99" w:rsidRPr="00864564">
        <w:rPr>
          <w:rFonts w:ascii="GHEA Grapalat" w:hAnsi="GHEA Grapalat" w:cs="Sylfaen"/>
          <w:sz w:val="20"/>
        </w:rPr>
        <w:t>րով</w:t>
      </w:r>
      <w:r w:rsidR="00A60C99" w:rsidRPr="00864564">
        <w:rPr>
          <w:rFonts w:ascii="GHEA Grapalat" w:hAnsi="GHEA Grapalat"/>
          <w:sz w:val="20"/>
          <w:lang w:val="af-ZA"/>
        </w:rPr>
        <w:t xml:space="preserve"> </w:t>
      </w:r>
      <w:r w:rsidR="00A60C99" w:rsidRPr="00864564">
        <w:rPr>
          <w:rFonts w:ascii="GHEA Grapalat" w:hAnsi="GHEA Grapalat" w:cs="Sylfaen"/>
          <w:sz w:val="20"/>
        </w:rPr>
        <w:t>անցկացվող</w:t>
      </w:r>
      <w:r w:rsidR="00A60C99" w:rsidRPr="00864564">
        <w:rPr>
          <w:rFonts w:ascii="GHEA Grapalat" w:hAnsi="GHEA Grapalat" w:cs="Times Armenian"/>
          <w:sz w:val="20"/>
          <w:lang w:val="af-ZA"/>
        </w:rPr>
        <w:t xml:space="preserve"> </w:t>
      </w:r>
      <w:r w:rsidR="00A60C99">
        <w:rPr>
          <w:rFonts w:ascii="GHEA Grapalat" w:hAnsi="GHEA Grapalat" w:cs="Sylfaen"/>
          <w:sz w:val="20"/>
          <w:lang w:val="hy-AM"/>
        </w:rPr>
        <w:t>գնանշման հարցման</w:t>
      </w:r>
      <w:r w:rsidR="00A60C99" w:rsidRPr="00864564">
        <w:rPr>
          <w:rFonts w:ascii="GHEA Grapalat" w:hAnsi="GHEA Grapalat" w:cs="Times Armenian"/>
          <w:sz w:val="20"/>
          <w:lang w:val="af-ZA"/>
        </w:rPr>
        <w:t xml:space="preserve"> (</w:t>
      </w:r>
      <w:r w:rsidR="00A60C99" w:rsidRPr="00864564">
        <w:rPr>
          <w:rFonts w:ascii="GHEA Grapalat" w:hAnsi="GHEA Grapalat" w:cs="Sylfaen"/>
          <w:sz w:val="20"/>
        </w:rPr>
        <w:t>այսուհետև</w:t>
      </w:r>
      <w:r w:rsidR="00A60C99" w:rsidRPr="00864564">
        <w:rPr>
          <w:rFonts w:ascii="GHEA Grapalat" w:hAnsi="GHEA Grapalat" w:cs="Times Armenian"/>
          <w:sz w:val="20"/>
          <w:lang w:val="af-ZA"/>
        </w:rPr>
        <w:t xml:space="preserve">` </w:t>
      </w:r>
      <w:r w:rsidR="00A60C99" w:rsidRPr="00864564">
        <w:rPr>
          <w:rFonts w:ascii="GHEA Grapalat" w:hAnsi="GHEA Grapalat" w:cs="Sylfaen"/>
          <w:sz w:val="20"/>
        </w:rPr>
        <w:t>ընթացակար</w:t>
      </w:r>
      <w:r w:rsidR="00A60C99" w:rsidRPr="00864564">
        <w:rPr>
          <w:rFonts w:ascii="GHEA Grapalat" w:hAnsi="GHEA Grapalat" w:cs="Times Armenian"/>
          <w:sz w:val="20"/>
        </w:rPr>
        <w:t>գ</w:t>
      </w:r>
      <w:r w:rsidR="00A60C99" w:rsidRPr="00864564">
        <w:rPr>
          <w:rFonts w:ascii="GHEA Grapalat" w:hAnsi="GHEA Grapalat" w:cs="Times Armenian"/>
          <w:sz w:val="20"/>
          <w:lang w:val="af-ZA"/>
        </w:rPr>
        <w:t xml:space="preserve">) </w:t>
      </w:r>
      <w:r w:rsidR="00A60C99" w:rsidRPr="00864564">
        <w:rPr>
          <w:rFonts w:ascii="GHEA Grapalat" w:hAnsi="GHEA Grapalat" w:cs="Sylfaen"/>
          <w:sz w:val="20"/>
        </w:rPr>
        <w:t>հայտարարության</w:t>
      </w:r>
      <w:r w:rsidR="00A60C99" w:rsidRPr="00864564">
        <w:rPr>
          <w:rFonts w:ascii="GHEA Grapalat" w:hAnsi="GHEA Grapalat" w:cs="Times Armenian"/>
          <w:sz w:val="20"/>
          <w:lang w:val="af-ZA"/>
        </w:rPr>
        <w:t>։</w:t>
      </w:r>
    </w:p>
    <w:p w:rsidR="00A60C99" w:rsidRPr="00864564" w:rsidRDefault="00A60C99" w:rsidP="00A60C99">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7B6CAA">
        <w:rPr>
          <w:rFonts w:ascii="GHEA Grapalat" w:hAnsi="GHEA Grapalat"/>
          <w:sz w:val="20"/>
          <w:szCs w:val="20"/>
          <w:lang w:val="af-ZA"/>
        </w:rPr>
        <w:t>ԱԻՆ &lt;&lt;Տեխնիկական անվտանգության ազգային կենտրոն&gt;&gt;ՊՈԱԿ</w:t>
      </w:r>
      <w:r>
        <w:rPr>
          <w:rFonts w:ascii="GHEA Grapalat" w:hAnsi="GHEA Grapalat"/>
          <w:sz w:val="20"/>
          <w:szCs w:val="20"/>
          <w:lang w:val="af-ZA"/>
        </w:rPr>
        <w:t>-</w:t>
      </w:r>
      <w:r w:rsidRPr="00864564">
        <w:rPr>
          <w:rFonts w:ascii="GHEA Grapalat" w:hAnsi="GHEA Grapalat"/>
          <w:sz w:val="20"/>
        </w:rPr>
        <w:t>ի</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w:t>
      </w:r>
      <w:r w:rsidRPr="00864564">
        <w:rPr>
          <w:rFonts w:ascii="GHEA Grapalat" w:hAnsi="GHEA Grapalat" w:cs="Sylfaen"/>
          <w:sz w:val="20"/>
        </w:rPr>
        <w:t>պատվիրատու</w:t>
      </w:r>
      <w:r w:rsidRPr="00864564">
        <w:rPr>
          <w:rFonts w:ascii="GHEA Grapalat" w:hAnsi="GHEA Grapalat" w:cs="Times Armenian"/>
          <w:sz w:val="20"/>
          <w:lang w:val="af-ZA"/>
        </w:rPr>
        <w:t>)</w:t>
      </w:r>
      <w:r>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A60C99" w:rsidRPr="00864564" w:rsidRDefault="00A60C99" w:rsidP="00A60C99">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A60C99" w:rsidRPr="00864564" w:rsidRDefault="00A60C99" w:rsidP="00A60C99">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A60C99" w:rsidRPr="00864564" w:rsidRDefault="00A60C99" w:rsidP="00A60C99">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w:t>
      </w:r>
      <w:r w:rsidRPr="00DB27B6">
        <w:rPr>
          <w:rFonts w:ascii="GHEA Grapalat" w:hAnsi="GHEA Grapalat"/>
          <w:i/>
          <w:u w:val="single"/>
        </w:rPr>
        <w:t>Hrmin@mail.ru</w:t>
      </w:r>
      <w:r w:rsidRPr="00DB27B6">
        <w:rPr>
          <w:rFonts w:ascii="Sylfaen" w:hAnsi="Sylfaen"/>
        </w:rPr>
        <w:t>։</w:t>
      </w:r>
      <w:r w:rsidRPr="00864564">
        <w:rPr>
          <w:rFonts w:ascii="GHEA Grapalat" w:hAnsi="GHEA Grapalat"/>
          <w:sz w:val="24"/>
          <w:szCs w:val="24"/>
        </w:rPr>
        <w:t>»</w:t>
      </w:r>
    </w:p>
    <w:p w:rsidR="00A60C99" w:rsidRDefault="00A60C99" w:rsidP="00A60C99">
      <w:pPr>
        <w:jc w:val="both"/>
        <w:rPr>
          <w:rFonts w:ascii="GHEA Grapalat" w:hAnsi="GHEA Grapalat" w:cs="Sylfaen"/>
          <w:szCs w:val="22"/>
        </w:rPr>
      </w:pPr>
    </w:p>
    <w:p w:rsidR="00052B68" w:rsidRDefault="00A60C99" w:rsidP="00A60C99">
      <w:pPr>
        <w:ind w:left="3540" w:firstLine="708"/>
        <w:jc w:val="both"/>
        <w:rPr>
          <w:rFonts w:ascii="GHEA Grapalat" w:hAnsi="GHEA Grapalat" w:cs="Sylfaen"/>
          <w:szCs w:val="22"/>
        </w:rPr>
      </w:pPr>
      <w:r>
        <w:rPr>
          <w:rFonts w:ascii="GHEA Grapalat" w:hAnsi="GHEA Grapalat" w:cs="Sylfaen"/>
          <w:szCs w:val="22"/>
        </w:rPr>
        <w:t xml:space="preserve">    </w:t>
      </w: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052B68" w:rsidRDefault="00052B68" w:rsidP="00A60C99">
      <w:pPr>
        <w:ind w:left="3540" w:firstLine="708"/>
        <w:jc w:val="both"/>
        <w:rPr>
          <w:rFonts w:ascii="GHEA Grapalat" w:hAnsi="GHEA Grapalat" w:cs="Sylfaen"/>
          <w:szCs w:val="22"/>
        </w:rPr>
      </w:pPr>
    </w:p>
    <w:p w:rsidR="00A60C99" w:rsidRPr="0049186D" w:rsidRDefault="00A60C99" w:rsidP="00A60C99">
      <w:pPr>
        <w:ind w:left="3540" w:firstLine="708"/>
        <w:jc w:val="both"/>
        <w:rPr>
          <w:rFonts w:ascii="GHEA Grapalat" w:hAnsi="GHEA Grapalat"/>
          <w:szCs w:val="22"/>
          <w:lang w:val="af-ZA"/>
        </w:rPr>
      </w:pPr>
      <w:r>
        <w:rPr>
          <w:rFonts w:ascii="GHEA Grapalat" w:hAnsi="GHEA Grapalat" w:cs="Sylfaen"/>
          <w:szCs w:val="22"/>
        </w:rPr>
        <w:lastRenderedPageBreak/>
        <w:t xml:space="preserve"> </w:t>
      </w:r>
      <w:r w:rsidRPr="0049186D">
        <w:rPr>
          <w:rFonts w:ascii="GHEA Grapalat" w:hAnsi="GHEA Grapalat" w:cs="Sylfaen"/>
          <w:szCs w:val="22"/>
        </w:rPr>
        <w:t>ՄԱՍ</w:t>
      </w:r>
      <w:r w:rsidRPr="0049186D">
        <w:rPr>
          <w:rFonts w:ascii="GHEA Grapalat" w:hAnsi="GHEA Grapalat" w:cs="Times Armenian"/>
          <w:szCs w:val="22"/>
          <w:lang w:val="af-ZA"/>
        </w:rPr>
        <w:t xml:space="preserve">  I</w:t>
      </w:r>
    </w:p>
    <w:p w:rsidR="00A60C99" w:rsidRPr="0049186D" w:rsidRDefault="00A60C99" w:rsidP="00A60C99">
      <w:pPr>
        <w:pStyle w:val="3"/>
        <w:spacing w:line="240" w:lineRule="auto"/>
        <w:ind w:firstLine="567"/>
        <w:rPr>
          <w:rFonts w:ascii="GHEA Grapalat" w:hAnsi="GHEA Grapalat"/>
          <w:sz w:val="24"/>
          <w:szCs w:val="22"/>
          <w:lang w:val="af-ZA"/>
        </w:rPr>
      </w:pPr>
    </w:p>
    <w:p w:rsidR="00A60C99" w:rsidRPr="0049186D" w:rsidRDefault="00A60C99" w:rsidP="00A60C99">
      <w:pPr>
        <w:numPr>
          <w:ilvl w:val="0"/>
          <w:numId w:val="3"/>
        </w:numPr>
        <w:jc w:val="center"/>
        <w:rPr>
          <w:rFonts w:ascii="GHEA Grapalat" w:hAnsi="GHEA Grapalat" w:cs="Sylfaen"/>
          <w:b/>
          <w:sz w:val="20"/>
        </w:rPr>
      </w:pPr>
      <w:r w:rsidRPr="0049186D">
        <w:rPr>
          <w:rFonts w:ascii="GHEA Grapalat" w:hAnsi="GHEA Grapalat" w:cs="Sylfaen"/>
          <w:b/>
          <w:sz w:val="20"/>
        </w:rPr>
        <w:t>ԳՆՄԱՆ  ԱՌԱՐԿԱՅԻ  ԲՆՈՒԹԱԳԻՐԸ</w:t>
      </w:r>
    </w:p>
    <w:p w:rsidR="00A60C99" w:rsidRPr="0049186D" w:rsidRDefault="00A60C99" w:rsidP="00A60C99">
      <w:pPr>
        <w:ind w:left="360"/>
        <w:jc w:val="center"/>
        <w:rPr>
          <w:rFonts w:ascii="GHEA Grapalat" w:hAnsi="GHEA Grapalat" w:cs="Sylfaen"/>
          <w:b/>
          <w:sz w:val="20"/>
        </w:rPr>
      </w:pPr>
    </w:p>
    <w:p w:rsidR="00A60C99" w:rsidRPr="00864564" w:rsidRDefault="00A60C99" w:rsidP="00A60C99">
      <w:pPr>
        <w:pStyle w:val="3"/>
        <w:ind w:firstLine="567"/>
        <w:jc w:val="both"/>
        <w:rPr>
          <w:rFonts w:ascii="GHEA Grapalat" w:hAnsi="GHEA Grapalat"/>
          <w:i w:val="0"/>
          <w:lang w:val="af-ZA"/>
        </w:rPr>
      </w:pPr>
      <w:r w:rsidRPr="00864564">
        <w:rPr>
          <w:rFonts w:ascii="GHEA Grapalat" w:hAnsi="GHEA Grapalat" w:cs="Sylfaen"/>
          <w:i w:val="0"/>
        </w:rPr>
        <w:t>1.1 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Pr>
          <w:rFonts w:ascii="GHEA Grapalat" w:hAnsi="GHEA Grapalat" w:cs="Sylfaen"/>
          <w:i w:val="0"/>
        </w:rPr>
        <w:t xml:space="preserve"> </w:t>
      </w:r>
      <w:r w:rsidRPr="007B6CAA">
        <w:rPr>
          <w:rFonts w:ascii="GHEA Grapalat" w:hAnsi="GHEA Grapalat"/>
          <w:lang w:val="af-ZA"/>
        </w:rPr>
        <w:t>ԱԻՆ&lt;&lt;Տեխնիկական անվտանգության ազգային կենտրոն&gt;&gt;</w:t>
      </w:r>
      <w:r>
        <w:rPr>
          <w:rFonts w:ascii="GHEA Grapalat" w:hAnsi="GHEA Grapalat"/>
          <w:lang w:val="af-ZA"/>
        </w:rPr>
        <w:t xml:space="preserve"> </w:t>
      </w:r>
      <w:r w:rsidRPr="007B6CAA">
        <w:rPr>
          <w:rFonts w:ascii="GHEA Grapalat" w:hAnsi="GHEA Grapalat"/>
          <w:lang w:val="af-ZA"/>
        </w:rPr>
        <w:t>ՊՈԱԿ</w:t>
      </w:r>
      <w:r>
        <w:rPr>
          <w:rFonts w:ascii="GHEA Grapalat" w:hAnsi="GHEA Grapalat"/>
          <w:lang w:val="af-ZA"/>
        </w:rPr>
        <w:t>-</w:t>
      </w:r>
      <w:r w:rsidRPr="00864564">
        <w:rPr>
          <w:rFonts w:ascii="GHEA Grapalat" w:hAnsi="GHEA Grapalat"/>
        </w:rPr>
        <w:t>ի</w:t>
      </w:r>
      <w:r w:rsidRPr="00864564">
        <w:rPr>
          <w:rFonts w:ascii="GHEA Grapalat" w:hAnsi="GHEA Grapalat" w:cs="Sylfaen"/>
          <w:i w:val="0"/>
        </w:rPr>
        <w:t xml:space="preserve"> 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Pr>
          <w:rFonts w:ascii="GHEA Grapalat" w:hAnsi="GHEA Grapalat" w:cs="Sylfaen"/>
          <w:i w:val="0"/>
        </w:rPr>
        <w:t xml:space="preserve"> </w:t>
      </w:r>
      <w:r w:rsidRPr="00864564">
        <w:rPr>
          <w:rFonts w:ascii="GHEA Grapalat" w:hAnsi="GHEA Grapalat" w:cs="Times Armenian"/>
          <w:i w:val="0"/>
          <w:lang w:val="af-ZA"/>
        </w:rPr>
        <w:t>`</w:t>
      </w:r>
      <w:r>
        <w:rPr>
          <w:rFonts w:ascii="GHEA Grapalat" w:hAnsi="GHEA Grapalat" w:cs="Times Armenian"/>
          <w:i w:val="0"/>
          <w:lang w:val="af-ZA"/>
        </w:rPr>
        <w:t xml:space="preserve"> </w:t>
      </w:r>
      <w:r w:rsidRPr="00864564">
        <w:rPr>
          <w:rFonts w:ascii="GHEA Grapalat" w:hAnsi="GHEA Grapalat"/>
          <w:i w:val="0"/>
          <w:lang w:val="af-ZA"/>
        </w:rPr>
        <w:t>«</w:t>
      </w:r>
      <w:r w:rsidR="00F7215B" w:rsidRPr="00F7215B">
        <w:rPr>
          <w:rFonts w:ascii="GHEA Grapalat" w:hAnsi="GHEA Grapalat" w:cs="GHEA Grapalat"/>
          <w:b/>
          <w:bCs/>
          <w:i w:val="0"/>
        </w:rPr>
        <w:t xml:space="preserve"> </w:t>
      </w:r>
      <w:r w:rsidR="00F7215B">
        <w:rPr>
          <w:rFonts w:ascii="GHEA Grapalat" w:hAnsi="GHEA Grapalat" w:cs="GHEA Grapalat"/>
          <w:b/>
          <w:bCs/>
          <w:i w:val="0"/>
        </w:rPr>
        <w:t>Գրենական պիտույքների և գրասենյակային նյութերի</w:t>
      </w:r>
      <w:r w:rsidR="00F7215B" w:rsidRPr="00864564">
        <w:rPr>
          <w:rFonts w:ascii="GHEA Grapalat" w:hAnsi="GHEA Grapalat"/>
          <w:i w:val="0"/>
          <w:lang w:val="af-ZA"/>
        </w:rPr>
        <w:t xml:space="preserve"> </w:t>
      </w:r>
      <w:r w:rsidRPr="00864564">
        <w:rPr>
          <w:rFonts w:ascii="GHEA Grapalat" w:hAnsi="GHEA Grapalat"/>
          <w:i w:val="0"/>
          <w:lang w:val="af-ZA"/>
        </w:rPr>
        <w:t xml:space="preserve">» </w:t>
      </w:r>
      <w:r>
        <w:rPr>
          <w:rFonts w:ascii="GHEA Grapalat" w:hAnsi="GHEA Grapalat"/>
          <w:i w:val="0"/>
          <w:lang w:val="af-ZA"/>
        </w:rPr>
        <w:t xml:space="preserve"> </w:t>
      </w:r>
      <w:r w:rsidRPr="00864564">
        <w:rPr>
          <w:rFonts w:ascii="GHEA Grapalat" w:hAnsi="GHEA Grapalat"/>
          <w:i w:val="0"/>
        </w:rPr>
        <w:t>ձեռքբերումը (այսուհետ` նաև ապրանք)</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F7215B">
        <w:rPr>
          <w:rFonts w:ascii="GHEA Grapalat" w:hAnsi="GHEA Grapalat"/>
          <w:i w:val="0"/>
          <w:lang w:val="af-ZA"/>
        </w:rPr>
        <w:t>33</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w:t>
            </w:r>
          </w:p>
        </w:tc>
        <w:tc>
          <w:tcPr>
            <w:tcW w:w="8820" w:type="dxa"/>
            <w:vAlign w:val="center"/>
          </w:tcPr>
          <w:p w:rsidR="00C84A7E" w:rsidRPr="00AB0A8F" w:rsidRDefault="00C84A7E" w:rsidP="00C84A7E">
            <w:pPr>
              <w:jc w:val="center"/>
              <w:rPr>
                <w:rFonts w:ascii="Arial Armenian" w:hAnsi="Arial Armenian" w:cs="Arial"/>
                <w:bCs/>
                <w:sz w:val="20"/>
                <w:szCs w:val="20"/>
                <w:lang w:val="nb-NO"/>
              </w:rPr>
            </w:pPr>
            <w:r w:rsidRPr="00AB0A8F">
              <w:rPr>
                <w:rFonts w:ascii="Arial Armenian" w:hAnsi="Arial Armenian" w:cs="Arial"/>
                <w:bCs/>
                <w:sz w:val="20"/>
                <w:szCs w:val="20"/>
                <w:lang w:val="nb-NO"/>
              </w:rPr>
              <w:t>êáëÇÝÓ ·ñ³ë»ÝÛ³Ï³ÛÇÝ</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w:t>
            </w:r>
          </w:p>
        </w:tc>
        <w:tc>
          <w:tcPr>
            <w:tcW w:w="8820" w:type="dxa"/>
            <w:vAlign w:val="center"/>
          </w:tcPr>
          <w:p w:rsidR="00C84A7E" w:rsidRPr="00AB0A8F" w:rsidRDefault="00C84A7E" w:rsidP="00C84A7E">
            <w:pPr>
              <w:jc w:val="center"/>
              <w:rPr>
                <w:rFonts w:ascii="Sylfaen" w:hAnsi="Sylfaen" w:cs="Arial"/>
                <w:bCs/>
                <w:sz w:val="20"/>
                <w:szCs w:val="20"/>
              </w:rPr>
            </w:pPr>
            <w:r w:rsidRPr="00AB0A8F">
              <w:rPr>
                <w:rFonts w:ascii="GHEA Grapalat" w:hAnsi="GHEA Grapalat"/>
                <w:sz w:val="20"/>
                <w:szCs w:val="20"/>
              </w:rPr>
              <w:t>Թղթապանակ, արագակար</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3</w:t>
            </w:r>
          </w:p>
        </w:tc>
        <w:tc>
          <w:tcPr>
            <w:tcW w:w="8820" w:type="dxa"/>
            <w:vAlign w:val="center"/>
          </w:tcPr>
          <w:p w:rsidR="00C84A7E" w:rsidRPr="00AB0A8F" w:rsidRDefault="00C84A7E" w:rsidP="00C84A7E">
            <w:pPr>
              <w:pStyle w:val="23"/>
              <w:ind w:firstLine="0"/>
              <w:jc w:val="center"/>
              <w:rPr>
                <w:rFonts w:ascii="GHEA Grapalat" w:hAnsi="GHEA Grapalat"/>
              </w:rPr>
            </w:pPr>
            <w:r w:rsidRPr="00AB0A8F">
              <w:rPr>
                <w:rFonts w:ascii="GHEA Grapalat" w:hAnsi="GHEA Grapalat"/>
              </w:rPr>
              <w:t>Մատիտ,գրաֆիտե միջուկով, հասարակ</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4</w:t>
            </w:r>
          </w:p>
        </w:tc>
        <w:tc>
          <w:tcPr>
            <w:tcW w:w="8820" w:type="dxa"/>
            <w:vAlign w:val="center"/>
          </w:tcPr>
          <w:p w:rsidR="00C84A7E" w:rsidRPr="00AB0A8F" w:rsidRDefault="00C84A7E" w:rsidP="00C84A7E">
            <w:pPr>
              <w:jc w:val="center"/>
              <w:rPr>
                <w:rFonts w:ascii="Arial Armenian" w:hAnsi="Arial Armenian" w:cs="Arial"/>
                <w:bCs/>
                <w:sz w:val="20"/>
                <w:szCs w:val="20"/>
              </w:rPr>
            </w:pPr>
            <w:r w:rsidRPr="00AB0A8F">
              <w:rPr>
                <w:rFonts w:ascii="Arial Armenian" w:hAnsi="Arial Armenian" w:cs="Arial"/>
                <w:bCs/>
                <w:sz w:val="20"/>
                <w:szCs w:val="20"/>
              </w:rPr>
              <w:t>´³Õ³¹ñ³ÝÛáõÃ (ßïñÇË)</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5</w:t>
            </w:r>
          </w:p>
        </w:tc>
        <w:tc>
          <w:tcPr>
            <w:tcW w:w="8820" w:type="dxa"/>
            <w:vAlign w:val="center"/>
          </w:tcPr>
          <w:p w:rsidR="00C84A7E" w:rsidRPr="00AB0A8F" w:rsidRDefault="00C84A7E" w:rsidP="00C84A7E">
            <w:pPr>
              <w:jc w:val="center"/>
              <w:rPr>
                <w:rFonts w:ascii="Arial Armenian" w:hAnsi="Arial Armenian" w:cs="Arial"/>
                <w:bCs/>
                <w:sz w:val="20"/>
                <w:szCs w:val="20"/>
                <w:lang w:val="nb-NO"/>
              </w:rPr>
            </w:pPr>
            <w:r w:rsidRPr="00AB0A8F">
              <w:rPr>
                <w:rFonts w:ascii="Arial Armenian" w:hAnsi="Arial Armenian" w:cs="Arial"/>
                <w:bCs/>
                <w:sz w:val="20"/>
                <w:szCs w:val="20"/>
                <w:lang w:val="nb-NO"/>
              </w:rPr>
              <w:t>ÂÕÃ³å³Ý³Ï</w:t>
            </w:r>
            <w:r w:rsidRPr="00AB0A8F">
              <w:rPr>
                <w:rFonts w:ascii="Sylfaen" w:hAnsi="Sylfaen" w:cs="Arial"/>
                <w:bCs/>
                <w:sz w:val="20"/>
                <w:szCs w:val="20"/>
                <w:lang w:val="nb-NO"/>
              </w:rPr>
              <w:t>՝կոշտ կազմով</w:t>
            </w:r>
            <w:r w:rsidRPr="00AB0A8F">
              <w:rPr>
                <w:rFonts w:ascii="Arial Armenian" w:hAnsi="Arial Armenian" w:cs="Arial"/>
                <w:bCs/>
                <w:sz w:val="20"/>
                <w:szCs w:val="20"/>
                <w:lang w:val="nb-NO"/>
              </w:rPr>
              <w:t xml:space="preserve"> (é»·Çëïñ³ïáñ)</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6</w:t>
            </w:r>
          </w:p>
        </w:tc>
        <w:tc>
          <w:tcPr>
            <w:tcW w:w="8820" w:type="dxa"/>
            <w:vAlign w:val="center"/>
          </w:tcPr>
          <w:p w:rsidR="00C84A7E" w:rsidRPr="00AB0A8F" w:rsidRDefault="00C84A7E" w:rsidP="00C84A7E">
            <w:pPr>
              <w:jc w:val="center"/>
              <w:rPr>
                <w:rFonts w:ascii="Arial Armenian" w:hAnsi="Arial Armenian" w:cs="Arial"/>
                <w:bCs/>
                <w:color w:val="000000"/>
                <w:sz w:val="20"/>
                <w:szCs w:val="20"/>
              </w:rPr>
            </w:pPr>
            <w:r w:rsidRPr="00AB0A8F">
              <w:rPr>
                <w:rFonts w:ascii="Arial Armenian" w:hAnsi="Arial Armenian" w:cs="Arial"/>
                <w:bCs/>
                <w:color w:val="000000"/>
                <w:sz w:val="20"/>
                <w:szCs w:val="20"/>
              </w:rPr>
              <w:t>ÂÕÃ³å³Ý³Ï /ý³ÛÉ/</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7</w:t>
            </w:r>
          </w:p>
        </w:tc>
        <w:tc>
          <w:tcPr>
            <w:tcW w:w="8820" w:type="dxa"/>
            <w:vAlign w:val="center"/>
          </w:tcPr>
          <w:p w:rsidR="00C84A7E" w:rsidRPr="00AB0A8F" w:rsidRDefault="00C84A7E" w:rsidP="00C84A7E">
            <w:pPr>
              <w:jc w:val="center"/>
              <w:rPr>
                <w:rFonts w:ascii="Sylfaen" w:hAnsi="Sylfaen" w:cs="Arial"/>
                <w:bCs/>
                <w:sz w:val="20"/>
                <w:szCs w:val="20"/>
              </w:rPr>
            </w:pPr>
            <w:r w:rsidRPr="00AB0A8F">
              <w:rPr>
                <w:rFonts w:ascii="Arial Armenian" w:hAnsi="Arial Armenian" w:cs="Arial"/>
                <w:bCs/>
                <w:sz w:val="20"/>
                <w:szCs w:val="20"/>
              </w:rPr>
              <w:t>è»ïÇÝ  (</w:t>
            </w:r>
            <w:r w:rsidRPr="00AB0A8F">
              <w:rPr>
                <w:rFonts w:ascii="Sylfaen" w:hAnsi="Sylfaen" w:cs="Arial"/>
                <w:bCs/>
                <w:sz w:val="20"/>
                <w:szCs w:val="20"/>
              </w:rPr>
              <w:t>սալիկներ)</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8</w:t>
            </w:r>
          </w:p>
        </w:tc>
        <w:tc>
          <w:tcPr>
            <w:tcW w:w="8820" w:type="dxa"/>
            <w:vAlign w:val="center"/>
          </w:tcPr>
          <w:p w:rsidR="00C84A7E" w:rsidRPr="00AB0A8F" w:rsidRDefault="00C84A7E" w:rsidP="00C84A7E">
            <w:pPr>
              <w:jc w:val="center"/>
              <w:rPr>
                <w:rFonts w:ascii="Arial Armenian" w:hAnsi="Arial Armenian" w:cs="Arial"/>
                <w:bCs/>
                <w:sz w:val="20"/>
                <w:szCs w:val="20"/>
              </w:rPr>
            </w:pPr>
            <w:r w:rsidRPr="00AB0A8F">
              <w:rPr>
                <w:rFonts w:ascii="Arial Armenian" w:hAnsi="Arial Armenian" w:cs="Arial"/>
                <w:bCs/>
                <w:sz w:val="20"/>
                <w:szCs w:val="20"/>
              </w:rPr>
              <w:t>ÂáõÕÃ  ûýë»Ã³ÛÇÝ</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9</w:t>
            </w:r>
          </w:p>
        </w:tc>
        <w:tc>
          <w:tcPr>
            <w:tcW w:w="8820" w:type="dxa"/>
            <w:vAlign w:val="center"/>
          </w:tcPr>
          <w:p w:rsidR="00C84A7E" w:rsidRPr="00AB0A8F" w:rsidRDefault="00C84A7E" w:rsidP="00C84A7E">
            <w:pPr>
              <w:jc w:val="center"/>
              <w:rPr>
                <w:rFonts w:ascii="Arial Armenian" w:hAnsi="Arial Armenian" w:cs="Arial"/>
                <w:bCs/>
                <w:sz w:val="20"/>
                <w:szCs w:val="20"/>
                <w:lang w:val="nb-NO"/>
              </w:rPr>
            </w:pPr>
            <w:r w:rsidRPr="00AB0A8F">
              <w:rPr>
                <w:rFonts w:ascii="Sylfaen" w:hAnsi="Sylfaen" w:cs="Sylfaen"/>
                <w:bCs/>
                <w:sz w:val="20"/>
                <w:szCs w:val="20"/>
                <w:lang w:val="nb-NO"/>
              </w:rPr>
              <w:t>Գունավոր</w:t>
            </w:r>
            <w:r w:rsidRPr="00AB0A8F">
              <w:rPr>
                <w:rFonts w:ascii="Arial Armenian" w:hAnsi="Arial Armenian" w:cs="Arial Armenian"/>
                <w:bCs/>
                <w:sz w:val="20"/>
                <w:szCs w:val="20"/>
                <w:lang w:val="nb-NO"/>
              </w:rPr>
              <w:t xml:space="preserve"> </w:t>
            </w:r>
            <w:r w:rsidRPr="00AB0A8F">
              <w:rPr>
                <w:rFonts w:ascii="Sylfaen" w:hAnsi="Sylfaen" w:cs="Sylfaen"/>
                <w:bCs/>
                <w:sz w:val="20"/>
                <w:szCs w:val="20"/>
                <w:lang w:val="nb-NO"/>
              </w:rPr>
              <w:t>թուղթ</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10</w:t>
            </w:r>
          </w:p>
        </w:tc>
        <w:tc>
          <w:tcPr>
            <w:tcW w:w="8820" w:type="dxa"/>
            <w:vAlign w:val="center"/>
          </w:tcPr>
          <w:p w:rsidR="00C84A7E" w:rsidRPr="00AB0A8F" w:rsidRDefault="00C84A7E" w:rsidP="00C84A7E">
            <w:pPr>
              <w:jc w:val="center"/>
              <w:rPr>
                <w:rFonts w:ascii="Arial Armenian" w:hAnsi="Arial Armenian" w:cs="Arial"/>
                <w:bCs/>
                <w:sz w:val="20"/>
                <w:szCs w:val="20"/>
              </w:rPr>
            </w:pPr>
            <w:r w:rsidRPr="00AB0A8F">
              <w:rPr>
                <w:rFonts w:ascii="Arial Armenian" w:hAnsi="Arial Armenian" w:cs="Arial"/>
                <w:bCs/>
                <w:sz w:val="20"/>
                <w:szCs w:val="20"/>
              </w:rPr>
              <w:t>ÜßáõÙÝ»ñÇ ÃáõÕÃ</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11</w:t>
            </w:r>
          </w:p>
        </w:tc>
        <w:tc>
          <w:tcPr>
            <w:tcW w:w="8820" w:type="dxa"/>
            <w:vAlign w:val="center"/>
          </w:tcPr>
          <w:p w:rsidR="00C84A7E" w:rsidRPr="00AB0A8F" w:rsidRDefault="00C84A7E" w:rsidP="00C84A7E">
            <w:pPr>
              <w:jc w:val="center"/>
              <w:rPr>
                <w:rFonts w:ascii="Arial Armenian" w:hAnsi="Arial Armenian" w:cs="Arial"/>
                <w:bCs/>
                <w:sz w:val="20"/>
                <w:szCs w:val="20"/>
                <w:lang w:val="nb-NO"/>
              </w:rPr>
            </w:pPr>
            <w:r w:rsidRPr="00AB0A8F">
              <w:rPr>
                <w:rFonts w:ascii="Arial Armenian" w:hAnsi="Arial Armenian" w:cs="Arial"/>
                <w:bCs/>
                <w:sz w:val="20"/>
                <w:szCs w:val="20"/>
                <w:lang w:val="nb-NO"/>
              </w:rPr>
              <w:t>Î³ñÇãÇ  Ù»ï³Õ³É³ñ» Ï³å»ñ</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12</w:t>
            </w:r>
          </w:p>
        </w:tc>
        <w:tc>
          <w:tcPr>
            <w:tcW w:w="8820" w:type="dxa"/>
            <w:vAlign w:val="center"/>
          </w:tcPr>
          <w:p w:rsidR="00C84A7E" w:rsidRPr="00AB0A8F" w:rsidRDefault="00C84A7E" w:rsidP="00C84A7E">
            <w:pPr>
              <w:jc w:val="center"/>
              <w:rPr>
                <w:rFonts w:ascii="Arial Armenian" w:hAnsi="Arial Armenian" w:cs="Arial"/>
                <w:bCs/>
                <w:sz w:val="20"/>
                <w:szCs w:val="20"/>
                <w:lang w:val="nb-NO"/>
              </w:rPr>
            </w:pPr>
            <w:r w:rsidRPr="00AB0A8F">
              <w:rPr>
                <w:rFonts w:ascii="Arial Armenian" w:hAnsi="Arial Armenian" w:cs="Arial"/>
                <w:bCs/>
                <w:sz w:val="20"/>
                <w:szCs w:val="20"/>
                <w:lang w:val="nb-NO"/>
              </w:rPr>
              <w:t>Î³ñÇãÇ  Ù»ï³Õ³É³ñ» Ï³å»ñ</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13</w:t>
            </w:r>
          </w:p>
        </w:tc>
        <w:tc>
          <w:tcPr>
            <w:tcW w:w="8820" w:type="dxa"/>
            <w:vAlign w:val="center"/>
          </w:tcPr>
          <w:p w:rsidR="00C84A7E" w:rsidRPr="00AB0A8F" w:rsidRDefault="00C84A7E" w:rsidP="00C84A7E">
            <w:pPr>
              <w:jc w:val="center"/>
              <w:rPr>
                <w:rFonts w:ascii="Sylfaen" w:hAnsi="Sylfaen" w:cs="Arial"/>
                <w:bCs/>
                <w:sz w:val="20"/>
                <w:szCs w:val="20"/>
              </w:rPr>
            </w:pPr>
            <w:r w:rsidRPr="00AB0A8F">
              <w:rPr>
                <w:rFonts w:ascii="Sylfaen" w:hAnsi="Sylfaen" w:cs="Arial"/>
                <w:bCs/>
                <w:sz w:val="20"/>
                <w:szCs w:val="20"/>
              </w:rPr>
              <w:t>Հաշվասարք գրասենյակային</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14</w:t>
            </w:r>
          </w:p>
        </w:tc>
        <w:tc>
          <w:tcPr>
            <w:tcW w:w="8820" w:type="dxa"/>
            <w:vAlign w:val="center"/>
          </w:tcPr>
          <w:p w:rsidR="00C84A7E" w:rsidRPr="00AB0A8F" w:rsidRDefault="00C84A7E" w:rsidP="00C84A7E">
            <w:pPr>
              <w:jc w:val="center"/>
              <w:rPr>
                <w:rFonts w:ascii="Arial Armenian" w:hAnsi="Arial Armenian" w:cs="Arial"/>
                <w:bCs/>
                <w:sz w:val="20"/>
                <w:szCs w:val="20"/>
              </w:rPr>
            </w:pPr>
            <w:r w:rsidRPr="00AB0A8F">
              <w:rPr>
                <w:rFonts w:ascii="Arial Armenian" w:hAnsi="Arial Armenian" w:cs="Arial"/>
                <w:bCs/>
                <w:sz w:val="20"/>
                <w:szCs w:val="20"/>
              </w:rPr>
              <w:t xml:space="preserve">Î³ñÇã (ëï»åÉ»ñ) </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15</w:t>
            </w:r>
          </w:p>
        </w:tc>
        <w:tc>
          <w:tcPr>
            <w:tcW w:w="8820" w:type="dxa"/>
            <w:vAlign w:val="center"/>
          </w:tcPr>
          <w:p w:rsidR="00C84A7E" w:rsidRPr="00AB0A8F" w:rsidRDefault="00C84A7E" w:rsidP="00C84A7E">
            <w:pPr>
              <w:jc w:val="center"/>
              <w:rPr>
                <w:rFonts w:ascii="Arial Armenian" w:hAnsi="Arial Armenian" w:cs="Arial"/>
                <w:bCs/>
                <w:sz w:val="20"/>
                <w:szCs w:val="20"/>
              </w:rPr>
            </w:pPr>
            <w:r w:rsidRPr="00AB0A8F">
              <w:rPr>
                <w:rFonts w:ascii="Arial Armenian" w:hAnsi="Arial Armenian" w:cs="Arial"/>
                <w:bCs/>
                <w:sz w:val="20"/>
                <w:szCs w:val="20"/>
              </w:rPr>
              <w:t>Î³ñÇã (ëï»åÉ»ñ)</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16</w:t>
            </w:r>
          </w:p>
        </w:tc>
        <w:tc>
          <w:tcPr>
            <w:tcW w:w="8820" w:type="dxa"/>
            <w:vAlign w:val="center"/>
          </w:tcPr>
          <w:p w:rsidR="00C84A7E" w:rsidRPr="00AB0A8F" w:rsidRDefault="00C84A7E" w:rsidP="00C84A7E">
            <w:pPr>
              <w:jc w:val="center"/>
              <w:rPr>
                <w:rFonts w:ascii="Arial Armenian" w:hAnsi="Arial Armenian" w:cs="Arial"/>
                <w:bCs/>
                <w:sz w:val="20"/>
                <w:szCs w:val="20"/>
              </w:rPr>
            </w:pPr>
            <w:r w:rsidRPr="00AB0A8F">
              <w:rPr>
                <w:rFonts w:ascii="Arial Armenian" w:hAnsi="Arial Armenian" w:cs="Arial"/>
                <w:bCs/>
                <w:sz w:val="20"/>
                <w:szCs w:val="20"/>
              </w:rPr>
              <w:t>¶ñÇã</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17</w:t>
            </w:r>
          </w:p>
        </w:tc>
        <w:tc>
          <w:tcPr>
            <w:tcW w:w="8820" w:type="dxa"/>
            <w:vAlign w:val="center"/>
          </w:tcPr>
          <w:p w:rsidR="00C84A7E" w:rsidRPr="00AB0A8F" w:rsidRDefault="00C84A7E" w:rsidP="00C84A7E">
            <w:pPr>
              <w:jc w:val="center"/>
              <w:rPr>
                <w:rFonts w:ascii="Arial Armenian" w:hAnsi="Arial Armenian" w:cs="Arial"/>
                <w:bCs/>
                <w:sz w:val="20"/>
                <w:szCs w:val="20"/>
              </w:rPr>
            </w:pPr>
            <w:r w:rsidRPr="00AB0A8F">
              <w:rPr>
                <w:rFonts w:ascii="Arial Armenian" w:hAnsi="Arial Armenian" w:cs="Arial"/>
                <w:bCs/>
                <w:sz w:val="20"/>
                <w:szCs w:val="20"/>
              </w:rPr>
              <w:t>¶Í³ÝÇß (Ù³ñÏ»ñ)</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18</w:t>
            </w:r>
          </w:p>
        </w:tc>
        <w:tc>
          <w:tcPr>
            <w:tcW w:w="8820" w:type="dxa"/>
            <w:vAlign w:val="center"/>
          </w:tcPr>
          <w:p w:rsidR="00C84A7E" w:rsidRPr="00AB0A8F" w:rsidRDefault="00C84A7E" w:rsidP="00C84A7E">
            <w:pPr>
              <w:jc w:val="center"/>
              <w:rPr>
                <w:rFonts w:ascii="Arial Armenian" w:hAnsi="Arial Armenian" w:cs="Arial"/>
                <w:bCs/>
                <w:sz w:val="20"/>
                <w:szCs w:val="20"/>
              </w:rPr>
            </w:pPr>
            <w:r w:rsidRPr="00AB0A8F">
              <w:rPr>
                <w:rFonts w:ascii="Sylfaen" w:hAnsi="Sylfaen" w:cs="Sylfaen"/>
                <w:bCs/>
                <w:sz w:val="20"/>
                <w:szCs w:val="20"/>
              </w:rPr>
              <w:t>Ծրար</w:t>
            </w:r>
            <w:r w:rsidRPr="00AB0A8F">
              <w:rPr>
                <w:rFonts w:ascii="Arial Armenian" w:hAnsi="Arial Armenian" w:cs="Arial Armenian"/>
                <w:bCs/>
                <w:sz w:val="20"/>
                <w:szCs w:val="20"/>
              </w:rPr>
              <w:t xml:space="preserve"> </w:t>
            </w:r>
            <w:r w:rsidRPr="00AB0A8F">
              <w:rPr>
                <w:rFonts w:ascii="Sylfaen" w:hAnsi="Sylfaen" w:cs="Sylfaen"/>
                <w:bCs/>
                <w:sz w:val="20"/>
                <w:szCs w:val="20"/>
              </w:rPr>
              <w:t>Ա</w:t>
            </w:r>
            <w:r w:rsidRPr="00AB0A8F">
              <w:rPr>
                <w:rFonts w:ascii="Arial Armenian" w:hAnsi="Arial Armenian" w:cs="Arial Armenian"/>
                <w:bCs/>
                <w:sz w:val="20"/>
                <w:szCs w:val="20"/>
              </w:rPr>
              <w:t xml:space="preserve">4  </w:t>
            </w:r>
            <w:r w:rsidRPr="00AB0A8F">
              <w:rPr>
                <w:rFonts w:ascii="Sylfaen" w:hAnsi="Sylfaen" w:cs="Arial Armenian"/>
                <w:bCs/>
                <w:sz w:val="20"/>
                <w:szCs w:val="20"/>
              </w:rPr>
              <w:t>ձ</w:t>
            </w:r>
            <w:r w:rsidRPr="00AB0A8F">
              <w:rPr>
                <w:rFonts w:ascii="Sylfaen" w:hAnsi="Sylfaen" w:cs="Sylfaen"/>
                <w:bCs/>
                <w:sz w:val="20"/>
                <w:szCs w:val="20"/>
              </w:rPr>
              <w:t>ևաչափի</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19</w:t>
            </w:r>
          </w:p>
        </w:tc>
        <w:tc>
          <w:tcPr>
            <w:tcW w:w="8820" w:type="dxa"/>
            <w:vAlign w:val="center"/>
          </w:tcPr>
          <w:p w:rsidR="00C84A7E" w:rsidRPr="00AB0A8F" w:rsidRDefault="00C84A7E" w:rsidP="00C84A7E">
            <w:pPr>
              <w:jc w:val="center"/>
              <w:rPr>
                <w:rFonts w:ascii="Sylfaen" w:hAnsi="Sylfaen" w:cs="Arial"/>
                <w:bCs/>
                <w:sz w:val="20"/>
                <w:szCs w:val="20"/>
              </w:rPr>
            </w:pPr>
            <w:r w:rsidRPr="00AB0A8F">
              <w:rPr>
                <w:rFonts w:ascii="Sylfaen" w:hAnsi="Sylfaen" w:cs="Arial"/>
                <w:bCs/>
                <w:sz w:val="20"/>
                <w:szCs w:val="20"/>
              </w:rPr>
              <w:t>Էջանիշ</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20</w:t>
            </w:r>
          </w:p>
        </w:tc>
        <w:tc>
          <w:tcPr>
            <w:tcW w:w="8820" w:type="dxa"/>
            <w:vAlign w:val="center"/>
          </w:tcPr>
          <w:p w:rsidR="00C84A7E" w:rsidRPr="00AB0A8F" w:rsidRDefault="00C84A7E" w:rsidP="00C84A7E">
            <w:pPr>
              <w:jc w:val="center"/>
              <w:rPr>
                <w:rFonts w:ascii="Sylfaen" w:hAnsi="Sylfaen" w:cs="Arial"/>
                <w:bCs/>
                <w:sz w:val="20"/>
                <w:szCs w:val="20"/>
              </w:rPr>
            </w:pPr>
            <w:r w:rsidRPr="00AB0A8F">
              <w:rPr>
                <w:rFonts w:ascii="Sylfaen" w:hAnsi="Sylfaen" w:cs="Arial"/>
                <w:bCs/>
                <w:sz w:val="20"/>
                <w:szCs w:val="20"/>
              </w:rPr>
              <w:t>Պոլիմերային թաղանթ լամինացիայի համար</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21</w:t>
            </w:r>
          </w:p>
        </w:tc>
        <w:tc>
          <w:tcPr>
            <w:tcW w:w="8820" w:type="dxa"/>
            <w:vAlign w:val="center"/>
          </w:tcPr>
          <w:p w:rsidR="00C84A7E" w:rsidRPr="00AB0A8F" w:rsidRDefault="00C84A7E" w:rsidP="00C84A7E">
            <w:pPr>
              <w:jc w:val="center"/>
              <w:rPr>
                <w:rFonts w:ascii="Sylfaen" w:hAnsi="Sylfaen" w:cs="Arial"/>
                <w:bCs/>
                <w:sz w:val="20"/>
                <w:szCs w:val="20"/>
              </w:rPr>
            </w:pPr>
            <w:r w:rsidRPr="00AB0A8F">
              <w:rPr>
                <w:rFonts w:ascii="Sylfaen" w:hAnsi="Sylfaen" w:cs="Arial"/>
                <w:bCs/>
                <w:sz w:val="20"/>
                <w:szCs w:val="20"/>
              </w:rPr>
              <w:t>Քանոն մետաղյա</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22</w:t>
            </w:r>
          </w:p>
        </w:tc>
        <w:tc>
          <w:tcPr>
            <w:tcW w:w="8820" w:type="dxa"/>
            <w:vAlign w:val="center"/>
          </w:tcPr>
          <w:p w:rsidR="00C84A7E" w:rsidRPr="00AB0A8F" w:rsidRDefault="00C84A7E" w:rsidP="00C84A7E">
            <w:pPr>
              <w:jc w:val="center"/>
              <w:rPr>
                <w:rFonts w:ascii="Sylfaen" w:hAnsi="Sylfaen" w:cs="Sylfaen"/>
                <w:bCs/>
                <w:sz w:val="20"/>
                <w:szCs w:val="20"/>
              </w:rPr>
            </w:pPr>
            <w:r w:rsidRPr="00AB0A8F">
              <w:rPr>
                <w:rFonts w:ascii="Sylfaen" w:hAnsi="Sylfaen" w:cs="Sylfaen"/>
                <w:bCs/>
                <w:sz w:val="20"/>
                <w:szCs w:val="20"/>
              </w:rPr>
              <w:t>Կնիքի թանաք</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23</w:t>
            </w:r>
          </w:p>
        </w:tc>
        <w:tc>
          <w:tcPr>
            <w:tcW w:w="8820" w:type="dxa"/>
            <w:vAlign w:val="center"/>
          </w:tcPr>
          <w:p w:rsidR="00C84A7E" w:rsidRPr="00AB0A8F" w:rsidRDefault="00C84A7E" w:rsidP="00C84A7E">
            <w:pPr>
              <w:jc w:val="center"/>
              <w:rPr>
                <w:rFonts w:ascii="Sylfaen" w:hAnsi="Sylfaen" w:cs="Sylfaen"/>
                <w:bCs/>
                <w:sz w:val="20"/>
                <w:szCs w:val="20"/>
              </w:rPr>
            </w:pPr>
            <w:r w:rsidRPr="00AB0A8F">
              <w:rPr>
                <w:rFonts w:ascii="Sylfaen" w:hAnsi="Sylfaen" w:cs="Sylfaen"/>
                <w:bCs/>
                <w:sz w:val="20"/>
                <w:szCs w:val="20"/>
              </w:rPr>
              <w:t>Գրասենյակային գիրք</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24</w:t>
            </w:r>
          </w:p>
        </w:tc>
        <w:tc>
          <w:tcPr>
            <w:tcW w:w="8820" w:type="dxa"/>
            <w:vAlign w:val="center"/>
          </w:tcPr>
          <w:p w:rsidR="00C84A7E" w:rsidRPr="0075157E" w:rsidRDefault="00C84A7E" w:rsidP="00C84A7E">
            <w:pPr>
              <w:jc w:val="center"/>
              <w:rPr>
                <w:rFonts w:ascii="Sylfaen" w:hAnsi="Sylfaen" w:cs="Sylfaen"/>
                <w:bCs/>
                <w:sz w:val="20"/>
                <w:szCs w:val="20"/>
              </w:rPr>
            </w:pPr>
            <w:r w:rsidRPr="0075157E">
              <w:rPr>
                <w:rFonts w:ascii="Sylfaen" w:hAnsi="Sylfaen" w:cs="Sylfaen"/>
                <w:sz w:val="20"/>
                <w:szCs w:val="20"/>
              </w:rPr>
              <w:t>Դակիչ</w:t>
            </w:r>
            <w:r w:rsidRPr="0075157E">
              <w:rPr>
                <w:rFonts w:ascii="Calibri" w:hAnsi="Calibri"/>
                <w:sz w:val="20"/>
                <w:szCs w:val="20"/>
              </w:rPr>
              <w:t xml:space="preserve"> </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25</w:t>
            </w:r>
          </w:p>
        </w:tc>
        <w:tc>
          <w:tcPr>
            <w:tcW w:w="8820" w:type="dxa"/>
            <w:vAlign w:val="center"/>
          </w:tcPr>
          <w:p w:rsidR="00C84A7E" w:rsidRPr="00AB0A8F" w:rsidRDefault="00C84A7E" w:rsidP="00C84A7E">
            <w:pPr>
              <w:jc w:val="center"/>
              <w:rPr>
                <w:rFonts w:ascii="Sylfaen" w:hAnsi="Sylfaen" w:cs="Sylfaen"/>
                <w:bCs/>
                <w:sz w:val="20"/>
                <w:szCs w:val="20"/>
              </w:rPr>
            </w:pPr>
            <w:r w:rsidRPr="00AB0A8F">
              <w:rPr>
                <w:rFonts w:ascii="GHEA Grapalat" w:hAnsi="GHEA Grapalat"/>
                <w:sz w:val="20"/>
                <w:szCs w:val="20"/>
              </w:rPr>
              <w:t>Դատարկ սկավառակ, առանց տուփի. DVD</w:t>
            </w:r>
          </w:p>
        </w:tc>
      </w:tr>
      <w:tr w:rsidR="00C84A7E" w:rsidRPr="0075157E"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26</w:t>
            </w:r>
          </w:p>
        </w:tc>
        <w:tc>
          <w:tcPr>
            <w:tcW w:w="8820" w:type="dxa"/>
            <w:vAlign w:val="center"/>
          </w:tcPr>
          <w:p w:rsidR="00C84A7E" w:rsidRPr="00AB0A8F" w:rsidRDefault="00C84A7E" w:rsidP="00C84A7E">
            <w:pPr>
              <w:jc w:val="center"/>
              <w:rPr>
                <w:rFonts w:ascii="Sylfaen" w:hAnsi="Sylfaen" w:cs="Sylfaen"/>
                <w:bCs/>
                <w:sz w:val="20"/>
                <w:szCs w:val="20"/>
              </w:rPr>
            </w:pPr>
            <w:r w:rsidRPr="00AB0A8F">
              <w:rPr>
                <w:rFonts w:ascii="GHEA Grapalat" w:hAnsi="GHEA Grapalat"/>
                <w:sz w:val="20"/>
                <w:szCs w:val="20"/>
              </w:rPr>
              <w:t>Դատարկ սկավառակ, առանց տուփի. CD</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27</w:t>
            </w:r>
          </w:p>
        </w:tc>
        <w:tc>
          <w:tcPr>
            <w:tcW w:w="8820" w:type="dxa"/>
            <w:vAlign w:val="center"/>
          </w:tcPr>
          <w:p w:rsidR="00C84A7E" w:rsidRPr="00AB0A8F" w:rsidRDefault="00C84A7E" w:rsidP="00C84A7E">
            <w:pPr>
              <w:jc w:val="center"/>
              <w:rPr>
                <w:rFonts w:ascii="Sylfaen" w:hAnsi="Sylfaen" w:cs="Sylfaen"/>
                <w:bCs/>
                <w:sz w:val="20"/>
                <w:szCs w:val="20"/>
              </w:rPr>
            </w:pPr>
            <w:r w:rsidRPr="00AB0A8F">
              <w:rPr>
                <w:rFonts w:ascii="Sylfaen" w:hAnsi="Sylfaen" w:cs="Sylfaen"/>
                <w:bCs/>
                <w:sz w:val="20"/>
                <w:szCs w:val="20"/>
              </w:rPr>
              <w:t xml:space="preserve">Մկրատ, գրասենյակային </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28</w:t>
            </w:r>
          </w:p>
        </w:tc>
        <w:tc>
          <w:tcPr>
            <w:tcW w:w="8820" w:type="dxa"/>
            <w:vAlign w:val="center"/>
          </w:tcPr>
          <w:p w:rsidR="00C84A7E" w:rsidRPr="00AB0A8F" w:rsidRDefault="0078361F" w:rsidP="00C84A7E">
            <w:pPr>
              <w:pStyle w:val="23"/>
              <w:ind w:firstLine="0"/>
              <w:rPr>
                <w:rFonts w:ascii="GHEA Grapalat" w:hAnsi="GHEA Grapalat"/>
              </w:rPr>
            </w:pPr>
            <w:r>
              <w:rPr>
                <w:rFonts w:ascii="GHEA Grapalat" w:hAnsi="GHEA Grapalat"/>
              </w:rPr>
              <w:t xml:space="preserve">                                                    </w:t>
            </w:r>
            <w:r w:rsidR="00C84A7E" w:rsidRPr="00AB0A8F">
              <w:rPr>
                <w:rFonts w:ascii="GHEA Grapalat" w:hAnsi="GHEA Grapalat"/>
              </w:rPr>
              <w:t>Ամրակ, մետաղյա, փոքր</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29</w:t>
            </w:r>
          </w:p>
        </w:tc>
        <w:tc>
          <w:tcPr>
            <w:tcW w:w="8820" w:type="dxa"/>
            <w:vAlign w:val="center"/>
          </w:tcPr>
          <w:p w:rsidR="00C84A7E" w:rsidRPr="00AB0A8F" w:rsidRDefault="00C84A7E" w:rsidP="00C84A7E">
            <w:pPr>
              <w:jc w:val="center"/>
              <w:rPr>
                <w:rFonts w:ascii="Sylfaen" w:hAnsi="Sylfaen" w:cs="Sylfaen"/>
                <w:bCs/>
                <w:sz w:val="20"/>
                <w:szCs w:val="20"/>
              </w:rPr>
            </w:pPr>
            <w:r w:rsidRPr="00AB0A8F">
              <w:rPr>
                <w:rFonts w:ascii="Sylfaen" w:hAnsi="Sylfaen" w:cs="Sylfaen"/>
                <w:bCs/>
                <w:sz w:val="20"/>
                <w:szCs w:val="20"/>
              </w:rPr>
              <w:t xml:space="preserve">Մետաղյա սեղմակ </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 xml:space="preserve">30 </w:t>
            </w:r>
          </w:p>
        </w:tc>
        <w:tc>
          <w:tcPr>
            <w:tcW w:w="8820" w:type="dxa"/>
            <w:vAlign w:val="center"/>
          </w:tcPr>
          <w:p w:rsidR="00C84A7E" w:rsidRPr="00AB0A8F" w:rsidRDefault="00C84A7E" w:rsidP="00C84A7E">
            <w:pPr>
              <w:jc w:val="center"/>
              <w:rPr>
                <w:rFonts w:ascii="Sylfaen" w:hAnsi="Sylfaen" w:cs="Sylfaen"/>
                <w:bCs/>
                <w:sz w:val="20"/>
                <w:szCs w:val="20"/>
              </w:rPr>
            </w:pPr>
            <w:r w:rsidRPr="00AB0A8F">
              <w:rPr>
                <w:rFonts w:ascii="Sylfaen" w:hAnsi="Sylfaen" w:cs="Sylfaen"/>
                <w:bCs/>
                <w:sz w:val="20"/>
                <w:szCs w:val="20"/>
              </w:rPr>
              <w:t xml:space="preserve">Մետաղյա սեղմակ </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31</w:t>
            </w:r>
          </w:p>
        </w:tc>
        <w:tc>
          <w:tcPr>
            <w:tcW w:w="8820" w:type="dxa"/>
            <w:vAlign w:val="center"/>
          </w:tcPr>
          <w:p w:rsidR="00C84A7E" w:rsidRPr="00AB0A8F" w:rsidRDefault="00C84A7E" w:rsidP="00C84A7E">
            <w:pPr>
              <w:jc w:val="center"/>
              <w:rPr>
                <w:rFonts w:ascii="Sylfaen" w:hAnsi="Sylfaen" w:cs="Sylfaen"/>
                <w:bCs/>
                <w:sz w:val="20"/>
                <w:szCs w:val="20"/>
              </w:rPr>
            </w:pPr>
            <w:r w:rsidRPr="00AB0A8F">
              <w:rPr>
                <w:rFonts w:ascii="Sylfaen" w:hAnsi="Sylfaen" w:cs="Sylfaen"/>
                <w:bCs/>
                <w:sz w:val="20"/>
                <w:szCs w:val="20"/>
              </w:rPr>
              <w:t>Նոթատետր</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32</w:t>
            </w:r>
          </w:p>
        </w:tc>
        <w:tc>
          <w:tcPr>
            <w:tcW w:w="8820" w:type="dxa"/>
            <w:vAlign w:val="center"/>
          </w:tcPr>
          <w:p w:rsidR="00C84A7E" w:rsidRPr="00AB0A8F" w:rsidRDefault="00C84A7E" w:rsidP="00C84A7E">
            <w:pPr>
              <w:jc w:val="center"/>
              <w:rPr>
                <w:rFonts w:ascii="Sylfaen" w:hAnsi="Sylfaen" w:cs="Sylfaen"/>
                <w:bCs/>
                <w:sz w:val="20"/>
                <w:szCs w:val="20"/>
              </w:rPr>
            </w:pPr>
            <w:r>
              <w:rPr>
                <w:rFonts w:ascii="Sylfaen" w:hAnsi="Sylfaen" w:cs="Sylfaen"/>
                <w:bCs/>
                <w:sz w:val="20"/>
                <w:szCs w:val="20"/>
              </w:rPr>
              <w:t>Սրիչ</w:t>
            </w:r>
          </w:p>
        </w:tc>
      </w:tr>
      <w:tr w:rsidR="00C84A7E" w:rsidRPr="00AB0A8F" w:rsidTr="008F1C54">
        <w:tc>
          <w:tcPr>
            <w:tcW w:w="1530" w:type="dxa"/>
            <w:vAlign w:val="center"/>
          </w:tcPr>
          <w:p w:rsidR="00C84A7E" w:rsidRDefault="00C84A7E" w:rsidP="00C84A7E">
            <w:pPr>
              <w:jc w:val="center"/>
              <w:rPr>
                <w:rFonts w:ascii="GHEA Grapalat" w:hAnsi="GHEA Grapalat"/>
                <w:sz w:val="20"/>
              </w:rPr>
            </w:pPr>
            <w:r>
              <w:rPr>
                <w:rFonts w:ascii="GHEA Grapalat" w:hAnsi="GHEA Grapalat"/>
                <w:sz w:val="20"/>
              </w:rPr>
              <w:t>33</w:t>
            </w:r>
          </w:p>
        </w:tc>
        <w:tc>
          <w:tcPr>
            <w:tcW w:w="8820" w:type="dxa"/>
            <w:vAlign w:val="center"/>
          </w:tcPr>
          <w:p w:rsidR="00C84A7E" w:rsidRPr="00F71C58" w:rsidRDefault="00C84A7E" w:rsidP="00C84A7E">
            <w:pPr>
              <w:jc w:val="center"/>
              <w:rPr>
                <w:rFonts w:ascii="Sylfaen" w:hAnsi="Sylfaen"/>
                <w:sz w:val="20"/>
                <w:szCs w:val="20"/>
              </w:rPr>
            </w:pPr>
            <w:r>
              <w:rPr>
                <w:rFonts w:ascii="Sylfaen" w:hAnsi="Sylfaen"/>
                <w:sz w:val="20"/>
                <w:szCs w:val="20"/>
              </w:rPr>
              <w:t>Թանաքի բարձիկ</w:t>
            </w:r>
          </w:p>
        </w:tc>
      </w:tr>
    </w:tbl>
    <w:p w:rsidR="00096865" w:rsidRPr="00AE2768" w:rsidRDefault="00096865" w:rsidP="00EF3662">
      <w:pPr>
        <w:ind w:firstLine="1134"/>
        <w:jc w:val="both"/>
        <w:rPr>
          <w:rFonts w:ascii="GHEA Grapalat" w:hAnsi="GHEA Grapalat" w:cs="Times Armenian"/>
          <w:sz w:val="20"/>
          <w:lang w:val="af-ZA"/>
        </w:rPr>
      </w:pPr>
    </w:p>
    <w:p w:rsidR="00096865" w:rsidRPr="004325A9" w:rsidRDefault="00096865" w:rsidP="00F7215B">
      <w:pPr>
        <w:jc w:val="both"/>
        <w:rPr>
          <w:rFonts w:ascii="GHEA Grapalat" w:hAnsi="GHEA Grapalat"/>
          <w:lang w:val="af-ZA"/>
        </w:rPr>
      </w:pPr>
      <w:r w:rsidRPr="00AE2768">
        <w:rPr>
          <w:rFonts w:ascii="GHEA Grapalat" w:hAnsi="GHEA Grapalat"/>
          <w:sz w:val="20"/>
          <w:lang w:val="af-ZA"/>
        </w:rPr>
        <w:t xml:space="preserve">          </w:t>
      </w:r>
      <w:r w:rsidR="00816505" w:rsidRPr="00AE2768">
        <w:rPr>
          <w:rFonts w:ascii="GHEA Grapalat" w:hAnsi="GHEA Grapalat"/>
        </w:rPr>
        <w:t>Ապրանքի</w:t>
      </w:r>
      <w:r w:rsidR="00816505" w:rsidRPr="004325A9">
        <w:rPr>
          <w:rFonts w:ascii="GHEA Grapalat" w:hAnsi="GHEA Grapalat"/>
          <w:lang w:val="af-ZA"/>
        </w:rPr>
        <w:t xml:space="preserve"> </w:t>
      </w:r>
      <w:r w:rsidRPr="00AE2768">
        <w:rPr>
          <w:rFonts w:ascii="GHEA Grapalat" w:hAnsi="GHEA Grapalat"/>
        </w:rPr>
        <w:t>տեխնիկական</w:t>
      </w:r>
      <w:r w:rsidRPr="004325A9">
        <w:rPr>
          <w:rFonts w:ascii="GHEA Grapalat" w:hAnsi="GHEA Grapalat"/>
          <w:lang w:val="af-ZA"/>
        </w:rPr>
        <w:t xml:space="preserve"> </w:t>
      </w:r>
      <w:r w:rsidRPr="00AE2768">
        <w:rPr>
          <w:rFonts w:ascii="GHEA Grapalat" w:hAnsi="GHEA Grapalat"/>
        </w:rPr>
        <w:t>բնութագրերը</w:t>
      </w:r>
      <w:r w:rsidRPr="004325A9">
        <w:rPr>
          <w:rFonts w:ascii="GHEA Grapalat" w:hAnsi="GHEA Grapalat"/>
          <w:lang w:val="af-ZA"/>
        </w:rPr>
        <w:t xml:space="preserve">, </w:t>
      </w:r>
      <w:r w:rsidRPr="00AE2768">
        <w:rPr>
          <w:rFonts w:ascii="GHEA Grapalat" w:hAnsi="GHEA Grapalat"/>
        </w:rPr>
        <w:t>ինչպես</w:t>
      </w:r>
      <w:r w:rsidRPr="004325A9">
        <w:rPr>
          <w:rFonts w:ascii="GHEA Grapalat" w:hAnsi="GHEA Grapalat"/>
          <w:lang w:val="af-ZA"/>
        </w:rPr>
        <w:t xml:space="preserve"> </w:t>
      </w:r>
      <w:r w:rsidRPr="00AE2768">
        <w:rPr>
          <w:rFonts w:ascii="GHEA Grapalat" w:hAnsi="GHEA Grapalat"/>
        </w:rPr>
        <w:t>նաև</w:t>
      </w:r>
      <w:r w:rsidRPr="004325A9">
        <w:rPr>
          <w:rFonts w:ascii="GHEA Grapalat" w:hAnsi="GHEA Grapalat"/>
          <w:lang w:val="af-ZA"/>
        </w:rPr>
        <w:t xml:space="preserve"> </w:t>
      </w:r>
      <w:r w:rsidRPr="00AE2768">
        <w:rPr>
          <w:rFonts w:ascii="GHEA Grapalat" w:hAnsi="GHEA Grapalat"/>
        </w:rPr>
        <w:t>մասնագիրը</w:t>
      </w:r>
      <w:r w:rsidRPr="004325A9">
        <w:rPr>
          <w:rFonts w:ascii="GHEA Grapalat" w:hAnsi="GHEA Grapalat"/>
          <w:lang w:val="af-ZA"/>
        </w:rPr>
        <w:t xml:space="preserve">, </w:t>
      </w:r>
      <w:r w:rsidRPr="00AE2768">
        <w:rPr>
          <w:rFonts w:ascii="GHEA Grapalat" w:hAnsi="GHEA Grapalat"/>
        </w:rPr>
        <w:t>տեխնիկական</w:t>
      </w:r>
      <w:r w:rsidRPr="004325A9">
        <w:rPr>
          <w:rFonts w:ascii="GHEA Grapalat" w:hAnsi="GHEA Grapalat"/>
          <w:lang w:val="af-ZA"/>
        </w:rPr>
        <w:t xml:space="preserve"> </w:t>
      </w:r>
      <w:r w:rsidRPr="00AE2768">
        <w:rPr>
          <w:rFonts w:ascii="GHEA Grapalat" w:hAnsi="GHEA Grapalat"/>
        </w:rPr>
        <w:t>տվյալները</w:t>
      </w:r>
      <w:r w:rsidRPr="004325A9">
        <w:rPr>
          <w:rFonts w:ascii="GHEA Grapalat" w:hAnsi="GHEA Grapalat"/>
          <w:lang w:val="af-ZA"/>
        </w:rPr>
        <w:t xml:space="preserve"> </w:t>
      </w:r>
      <w:r w:rsidRPr="00AE2768">
        <w:rPr>
          <w:rFonts w:ascii="GHEA Grapalat" w:hAnsi="GHEA Grapalat"/>
        </w:rPr>
        <w:t>և</w:t>
      </w:r>
      <w:r w:rsidRPr="004325A9">
        <w:rPr>
          <w:rFonts w:ascii="GHEA Grapalat" w:hAnsi="GHEA Grapalat"/>
          <w:lang w:val="af-ZA"/>
        </w:rPr>
        <w:t xml:space="preserve"> </w:t>
      </w:r>
      <w:r w:rsidRPr="00AE2768">
        <w:rPr>
          <w:rFonts w:ascii="GHEA Grapalat" w:hAnsi="GHEA Grapalat"/>
        </w:rPr>
        <w:t>այլ</w:t>
      </w:r>
      <w:r w:rsidRPr="004325A9">
        <w:rPr>
          <w:rFonts w:ascii="GHEA Grapalat" w:hAnsi="GHEA Grapalat"/>
          <w:lang w:val="af-ZA"/>
        </w:rPr>
        <w:t xml:space="preserve"> </w:t>
      </w:r>
      <w:r w:rsidRPr="00AE2768">
        <w:rPr>
          <w:rFonts w:ascii="GHEA Grapalat" w:hAnsi="GHEA Grapalat"/>
        </w:rPr>
        <w:t>ոչ</w:t>
      </w:r>
      <w:r w:rsidRPr="004325A9">
        <w:rPr>
          <w:rFonts w:ascii="GHEA Grapalat" w:hAnsi="GHEA Grapalat"/>
          <w:lang w:val="af-ZA"/>
        </w:rPr>
        <w:t xml:space="preserve"> </w:t>
      </w:r>
      <w:r w:rsidRPr="00AE2768">
        <w:rPr>
          <w:rFonts w:ascii="GHEA Grapalat" w:hAnsi="GHEA Grapalat"/>
        </w:rPr>
        <w:t>գնային</w:t>
      </w:r>
      <w:r w:rsidRPr="004325A9">
        <w:rPr>
          <w:rFonts w:ascii="GHEA Grapalat" w:hAnsi="GHEA Grapalat"/>
          <w:lang w:val="af-ZA"/>
        </w:rPr>
        <w:t xml:space="preserve"> </w:t>
      </w:r>
      <w:r w:rsidRPr="00AE2768">
        <w:rPr>
          <w:rFonts w:ascii="GHEA Grapalat" w:hAnsi="GHEA Grapalat"/>
        </w:rPr>
        <w:t>պայմանների</w:t>
      </w:r>
      <w:r w:rsidRPr="004325A9">
        <w:rPr>
          <w:rFonts w:ascii="GHEA Grapalat" w:hAnsi="GHEA Grapalat"/>
          <w:lang w:val="af-ZA"/>
        </w:rPr>
        <w:t xml:space="preserve"> </w:t>
      </w:r>
      <w:r w:rsidRPr="00AE2768">
        <w:rPr>
          <w:rFonts w:ascii="GHEA Grapalat" w:hAnsi="GHEA Grapalat"/>
        </w:rPr>
        <w:t>ամբողջական</w:t>
      </w:r>
      <w:r w:rsidRPr="004325A9">
        <w:rPr>
          <w:rFonts w:ascii="GHEA Grapalat" w:hAnsi="GHEA Grapalat"/>
          <w:lang w:val="af-ZA"/>
        </w:rPr>
        <w:t xml:space="preserve"> </w:t>
      </w:r>
      <w:r w:rsidRPr="00AE2768">
        <w:rPr>
          <w:rFonts w:ascii="GHEA Grapalat" w:hAnsi="GHEA Grapalat"/>
        </w:rPr>
        <w:t>և</w:t>
      </w:r>
      <w:r w:rsidRPr="004325A9">
        <w:rPr>
          <w:rFonts w:ascii="GHEA Grapalat" w:hAnsi="GHEA Grapalat"/>
          <w:lang w:val="af-ZA"/>
        </w:rPr>
        <w:t xml:space="preserve"> </w:t>
      </w:r>
      <w:r w:rsidRPr="00AE2768">
        <w:rPr>
          <w:rFonts w:ascii="GHEA Grapalat" w:hAnsi="GHEA Grapalat"/>
        </w:rPr>
        <w:t>համարժեք</w:t>
      </w:r>
      <w:r w:rsidRPr="004325A9">
        <w:rPr>
          <w:rFonts w:ascii="GHEA Grapalat" w:hAnsi="GHEA Grapalat"/>
          <w:lang w:val="af-ZA"/>
        </w:rPr>
        <w:t xml:space="preserve"> </w:t>
      </w:r>
      <w:r w:rsidRPr="00AE2768">
        <w:rPr>
          <w:rFonts w:ascii="GHEA Grapalat" w:hAnsi="GHEA Grapalat"/>
        </w:rPr>
        <w:t>նկարագրությունը</w:t>
      </w:r>
      <w:r w:rsidRPr="004325A9">
        <w:rPr>
          <w:rFonts w:ascii="GHEA Grapalat" w:hAnsi="GHEA Grapalat"/>
          <w:lang w:val="af-ZA"/>
        </w:rPr>
        <w:t xml:space="preserve"> </w:t>
      </w:r>
      <w:r w:rsidRPr="00AE2768">
        <w:rPr>
          <w:rFonts w:ascii="GHEA Grapalat" w:hAnsi="GHEA Grapalat"/>
        </w:rPr>
        <w:t>կազմում</w:t>
      </w:r>
      <w:r w:rsidRPr="004325A9">
        <w:rPr>
          <w:rFonts w:ascii="GHEA Grapalat" w:hAnsi="GHEA Grapalat"/>
          <w:lang w:val="af-ZA"/>
        </w:rPr>
        <w:t xml:space="preserve"> </w:t>
      </w:r>
      <w:r w:rsidRPr="00AE2768">
        <w:rPr>
          <w:rFonts w:ascii="GHEA Grapalat" w:hAnsi="GHEA Grapalat"/>
        </w:rPr>
        <w:t>են</w:t>
      </w:r>
      <w:r w:rsidRPr="004325A9">
        <w:rPr>
          <w:rFonts w:ascii="GHEA Grapalat" w:hAnsi="GHEA Grapalat"/>
          <w:lang w:val="af-ZA"/>
        </w:rPr>
        <w:t xml:space="preserve"> </w:t>
      </w:r>
      <w:r w:rsidR="00753E6E" w:rsidRPr="00AE2768">
        <w:rPr>
          <w:rFonts w:ascii="GHEA Grapalat" w:hAnsi="GHEA Grapalat"/>
        </w:rPr>
        <w:t>կնքվելիք</w:t>
      </w:r>
      <w:r w:rsidR="00753E6E" w:rsidRPr="004325A9">
        <w:rPr>
          <w:rFonts w:ascii="GHEA Grapalat" w:hAnsi="GHEA Grapalat"/>
          <w:lang w:val="af-ZA"/>
        </w:rPr>
        <w:t xml:space="preserve"> </w:t>
      </w:r>
      <w:r w:rsidRPr="00AE2768">
        <w:rPr>
          <w:rFonts w:ascii="GHEA Grapalat" w:hAnsi="GHEA Grapalat"/>
        </w:rPr>
        <w:t>պայմանագրի</w:t>
      </w:r>
      <w:r w:rsidRPr="004325A9">
        <w:rPr>
          <w:rFonts w:ascii="GHEA Grapalat" w:hAnsi="GHEA Grapalat"/>
          <w:lang w:val="af-ZA"/>
        </w:rPr>
        <w:t xml:space="preserve"> </w:t>
      </w:r>
      <w:r w:rsidRPr="00AE2768">
        <w:rPr>
          <w:rFonts w:ascii="GHEA Grapalat" w:hAnsi="GHEA Grapalat"/>
        </w:rPr>
        <w:t>անբաժանելի</w:t>
      </w:r>
      <w:r w:rsidRPr="004325A9">
        <w:rPr>
          <w:rFonts w:ascii="GHEA Grapalat" w:hAnsi="GHEA Grapalat"/>
          <w:lang w:val="af-ZA"/>
        </w:rPr>
        <w:t xml:space="preserve"> </w:t>
      </w:r>
      <w:r w:rsidRPr="00AE2768">
        <w:rPr>
          <w:rFonts w:ascii="GHEA Grapalat" w:hAnsi="GHEA Grapalat"/>
        </w:rPr>
        <w:t>մասը</w:t>
      </w:r>
      <w:r w:rsidRPr="004325A9">
        <w:rPr>
          <w:rFonts w:ascii="GHEA Grapalat" w:hAnsi="GHEA Grapalat"/>
          <w:lang w:val="af-ZA"/>
        </w:rPr>
        <w:t xml:space="preserve">, </w:t>
      </w:r>
      <w:r w:rsidRPr="00AE2768">
        <w:rPr>
          <w:rFonts w:ascii="GHEA Grapalat" w:hAnsi="GHEA Grapalat"/>
        </w:rPr>
        <w:t>որի</w:t>
      </w:r>
      <w:r w:rsidRPr="004325A9">
        <w:rPr>
          <w:rFonts w:ascii="GHEA Grapalat" w:hAnsi="GHEA Grapalat"/>
          <w:lang w:val="af-ZA"/>
        </w:rPr>
        <w:t xml:space="preserve"> </w:t>
      </w:r>
      <w:r w:rsidRPr="00AE2768">
        <w:rPr>
          <w:rFonts w:ascii="GHEA Grapalat" w:hAnsi="GHEA Grapalat"/>
        </w:rPr>
        <w:t>նախագիծը</w:t>
      </w:r>
      <w:r w:rsidRPr="004325A9">
        <w:rPr>
          <w:rFonts w:ascii="GHEA Grapalat" w:hAnsi="GHEA Grapalat"/>
          <w:lang w:val="af-ZA"/>
        </w:rPr>
        <w:t xml:space="preserve"> </w:t>
      </w:r>
      <w:r w:rsidRPr="00AE2768">
        <w:rPr>
          <w:rFonts w:ascii="GHEA Grapalat" w:hAnsi="GHEA Grapalat"/>
        </w:rPr>
        <w:t>ներկայացված</w:t>
      </w:r>
      <w:r w:rsidRPr="004325A9">
        <w:rPr>
          <w:rFonts w:ascii="GHEA Grapalat" w:hAnsi="GHEA Grapalat"/>
          <w:lang w:val="af-ZA"/>
        </w:rPr>
        <w:t xml:space="preserve"> </w:t>
      </w:r>
      <w:r w:rsidRPr="00AE2768">
        <w:rPr>
          <w:rFonts w:ascii="GHEA Grapalat" w:hAnsi="GHEA Grapalat"/>
        </w:rPr>
        <w:t>է</w:t>
      </w:r>
      <w:r w:rsidRPr="004325A9">
        <w:rPr>
          <w:rFonts w:ascii="GHEA Grapalat" w:hAnsi="GHEA Grapalat"/>
          <w:lang w:val="af-ZA"/>
        </w:rPr>
        <w:t xml:space="preserve"> </w:t>
      </w:r>
      <w:r w:rsidRPr="00AE2768">
        <w:rPr>
          <w:rFonts w:ascii="GHEA Grapalat" w:hAnsi="GHEA Grapalat"/>
        </w:rPr>
        <w:t>սույն</w:t>
      </w:r>
      <w:r w:rsidRPr="004325A9">
        <w:rPr>
          <w:rFonts w:ascii="GHEA Grapalat" w:hAnsi="GHEA Grapalat"/>
          <w:lang w:val="af-ZA"/>
        </w:rPr>
        <w:t xml:space="preserve"> </w:t>
      </w:r>
      <w:r w:rsidRPr="00AE2768">
        <w:rPr>
          <w:rFonts w:ascii="GHEA Grapalat" w:hAnsi="GHEA Grapalat"/>
        </w:rPr>
        <w:t>հրավերի</w:t>
      </w:r>
      <w:r w:rsidRPr="004325A9">
        <w:rPr>
          <w:rFonts w:ascii="GHEA Grapalat" w:hAnsi="GHEA Grapalat"/>
          <w:lang w:val="af-ZA"/>
        </w:rPr>
        <w:t xml:space="preserve"> N </w:t>
      </w:r>
      <w:r w:rsidR="00177245" w:rsidRPr="004325A9">
        <w:rPr>
          <w:rFonts w:ascii="GHEA Grapalat" w:hAnsi="GHEA Grapalat"/>
          <w:lang w:val="af-ZA"/>
        </w:rPr>
        <w:t>6</w:t>
      </w:r>
      <w:r w:rsidRPr="004325A9">
        <w:rPr>
          <w:rFonts w:ascii="GHEA Grapalat" w:hAnsi="GHEA Grapalat"/>
          <w:lang w:val="af-ZA"/>
        </w:rPr>
        <w:t xml:space="preserve"> </w:t>
      </w:r>
      <w:r w:rsidRPr="00AE2768">
        <w:rPr>
          <w:rFonts w:ascii="GHEA Grapalat" w:hAnsi="GHEA Grapalat"/>
        </w:rPr>
        <w:t>հավելվածում</w:t>
      </w:r>
      <w:r w:rsidR="004D5671" w:rsidRPr="00AE2768">
        <w:rPr>
          <w:rFonts w:ascii="GHEA Grapalat" w:hAnsi="GHEA Grapalat"/>
        </w:rPr>
        <w:t>։</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lastRenderedPageBreak/>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6064D1" w:rsidRDefault="00D5674E" w:rsidP="00EF3662">
      <w:pPr>
        <w:pStyle w:val="af4"/>
        <w:spacing w:before="0" w:beforeAutospacing="0" w:after="0" w:afterAutospacing="0"/>
        <w:ind w:firstLine="708"/>
        <w:jc w:val="both"/>
        <w:rPr>
          <w:rFonts w:ascii="GHEA Grapalat" w:hAnsi="GHEA Grapalat"/>
          <w:color w:val="000000"/>
          <w:sz w:val="18"/>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E2768">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9928C3" w:rsidRDefault="00096865" w:rsidP="003E093F">
      <w:pPr>
        <w:ind w:firstLine="567"/>
        <w:jc w:val="both"/>
        <w:rPr>
          <w:rFonts w:ascii="GHEA Grapalat" w:hAnsi="GHEA Grapalat" w:cs="Arial"/>
          <w:b/>
          <w:color w:val="FF0000"/>
          <w:sz w:val="20"/>
          <w:lang w:val="hy-AM"/>
        </w:rPr>
      </w:pPr>
      <w:r w:rsidRPr="009928C3">
        <w:rPr>
          <w:rFonts w:ascii="GHEA Grapalat" w:hAnsi="GHEA Grapalat" w:cs="Arial Armenian"/>
          <w:b/>
          <w:color w:val="FF0000"/>
          <w:sz w:val="20"/>
          <w:lang w:val="hy-AM"/>
        </w:rPr>
        <w:t>2.</w:t>
      </w:r>
      <w:r w:rsidR="007968A3" w:rsidRPr="009928C3">
        <w:rPr>
          <w:rFonts w:ascii="GHEA Grapalat" w:hAnsi="GHEA Grapalat" w:cs="Arial Armenian"/>
          <w:b/>
          <w:color w:val="FF0000"/>
          <w:sz w:val="20"/>
          <w:lang w:val="hy-AM"/>
        </w:rPr>
        <w:t>4</w:t>
      </w:r>
      <w:r w:rsidR="00773485" w:rsidRPr="009928C3">
        <w:rPr>
          <w:rFonts w:ascii="GHEA Grapalat" w:hAnsi="GHEA Grapalat" w:cs="Arial Armenian"/>
          <w:b/>
          <w:color w:val="FF0000"/>
          <w:sz w:val="20"/>
          <w:lang w:val="hy-AM"/>
        </w:rPr>
        <w:t xml:space="preserve"> </w:t>
      </w:r>
      <w:r w:rsidRPr="009928C3">
        <w:rPr>
          <w:rFonts w:ascii="GHEA Grapalat" w:hAnsi="GHEA Grapalat" w:cs="Sylfaen"/>
          <w:b/>
          <w:color w:val="FF0000"/>
          <w:sz w:val="20"/>
          <w:lang w:val="hy-AM"/>
        </w:rPr>
        <w:t>Մասնակիցը</w:t>
      </w:r>
      <w:r w:rsidRPr="009928C3">
        <w:rPr>
          <w:rFonts w:ascii="GHEA Grapalat" w:hAnsi="GHEA Grapalat" w:cs="Arial"/>
          <w:b/>
          <w:color w:val="FF0000"/>
          <w:sz w:val="20"/>
          <w:lang w:val="hy-AM"/>
        </w:rPr>
        <w:t xml:space="preserve"> </w:t>
      </w:r>
      <w:r w:rsidR="003A7A32" w:rsidRPr="009928C3">
        <w:rPr>
          <w:rFonts w:ascii="GHEA Grapalat" w:hAnsi="GHEA Grapalat" w:cs="Arial"/>
          <w:b/>
          <w:color w:val="FF0000"/>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4325A9">
        <w:rPr>
          <w:rFonts w:ascii="GHEA Grapalat" w:hAnsi="GHEA Grapalat" w:cs="Sylfaen"/>
          <w:sz w:val="20"/>
          <w:szCs w:val="24"/>
          <w:lang w:val="hy-AM" w:eastAsia="en-US"/>
        </w:rPr>
        <w:t>2.</w:t>
      </w:r>
      <w:r w:rsidR="006265F4" w:rsidRPr="004325A9">
        <w:rPr>
          <w:rFonts w:ascii="GHEA Grapalat" w:hAnsi="GHEA Grapalat" w:cs="Sylfaen"/>
          <w:sz w:val="20"/>
          <w:szCs w:val="24"/>
          <w:lang w:val="hy-AM" w:eastAsia="en-US"/>
        </w:rPr>
        <w:t xml:space="preserve">5 </w:t>
      </w:r>
      <w:r w:rsidRPr="004325A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4325A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4325A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4325A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4325A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4325A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4325A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4325A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6A673F" w:rsidRDefault="006A673F" w:rsidP="00EF3662">
      <w:pPr>
        <w:jc w:val="center"/>
        <w:rPr>
          <w:rFonts w:ascii="GHEA Grapalat" w:hAnsi="GHEA Grapalat"/>
          <w:b/>
          <w:sz w:val="20"/>
          <w:lang w:val="af-ZA"/>
        </w:rPr>
      </w:pPr>
    </w:p>
    <w:p w:rsidR="00096865" w:rsidRDefault="002B32D6" w:rsidP="006A673F">
      <w:pPr>
        <w:numPr>
          <w:ilvl w:val="0"/>
          <w:numId w:val="3"/>
        </w:numPr>
        <w:jc w:val="center"/>
        <w:rPr>
          <w:rFonts w:ascii="GHEA Grapalat" w:hAnsi="GHEA Grapalat" w:cs="Arial"/>
          <w:b/>
          <w:sz w:val="20"/>
          <w:lang w:val="af-ZA"/>
        </w:rPr>
      </w:pP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6A673F" w:rsidRPr="00AE2768" w:rsidRDefault="006A673F" w:rsidP="006A673F">
      <w:pPr>
        <w:numPr>
          <w:ilvl w:val="0"/>
          <w:numId w:val="3"/>
        </w:numPr>
        <w:jc w:val="center"/>
        <w:rPr>
          <w:rFonts w:ascii="GHEA Grapalat" w:hAnsi="GHEA Grapalat" w:cs="Arial"/>
          <w:b/>
          <w:sz w:val="20"/>
          <w:lang w:val="af-ZA"/>
        </w:rPr>
      </w:pPr>
    </w:p>
    <w:p w:rsidR="00096865" w:rsidRPr="00AE2768" w:rsidRDefault="006A673F" w:rsidP="006A673F">
      <w:pPr>
        <w:jc w:val="center"/>
        <w:rPr>
          <w:rFonts w:ascii="GHEA Grapalat" w:hAnsi="GHEA Grapalat"/>
          <w:sz w:val="20"/>
          <w:lang w:val="af-ZA"/>
        </w:rPr>
      </w:pPr>
      <w:r>
        <w:rPr>
          <w:rFonts w:ascii="GHEA Grapalat" w:hAnsi="GHEA Grapalat"/>
          <w:b/>
          <w:sz w:val="20"/>
          <w:lang w:val="af-ZA"/>
        </w:rPr>
        <w:t xml:space="preserve"> </w:t>
      </w:r>
      <w:r w:rsidR="00096865" w:rsidRPr="00AE2768">
        <w:rPr>
          <w:rFonts w:ascii="GHEA Grapalat" w:hAnsi="GHEA Grapalat"/>
          <w:sz w:val="20"/>
          <w:lang w:val="af-ZA"/>
        </w:rPr>
        <w:t xml:space="preserve">3.1 </w:t>
      </w:r>
      <w:r w:rsidR="00096865" w:rsidRPr="00AE2768">
        <w:rPr>
          <w:rFonts w:ascii="GHEA Grapalat" w:hAnsi="GHEA Grapalat" w:cs="Sylfaen"/>
          <w:sz w:val="20"/>
        </w:rPr>
        <w:t>Օրենքի</w:t>
      </w:r>
      <w:r w:rsidR="00096865"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00096865" w:rsidRPr="00AE2768">
        <w:rPr>
          <w:rFonts w:ascii="GHEA Grapalat" w:hAnsi="GHEA Grapalat" w:cs="Arial"/>
          <w:sz w:val="20"/>
          <w:lang w:val="af-ZA"/>
        </w:rPr>
        <w:t>-</w:t>
      </w:r>
      <w:r w:rsidR="00096865" w:rsidRPr="00AE2768">
        <w:rPr>
          <w:rFonts w:ascii="GHEA Grapalat" w:hAnsi="GHEA Grapalat" w:cs="Sylfaen"/>
          <w:sz w:val="20"/>
        </w:rPr>
        <w:t>րդ</w:t>
      </w:r>
      <w:r w:rsidR="00096865" w:rsidRPr="00AE2768">
        <w:rPr>
          <w:rFonts w:ascii="GHEA Grapalat" w:hAnsi="GHEA Grapalat" w:cs="Arial"/>
          <w:sz w:val="20"/>
          <w:lang w:val="af-ZA"/>
        </w:rPr>
        <w:t xml:space="preserve"> </w:t>
      </w:r>
      <w:r w:rsidR="00096865" w:rsidRPr="00AE2768">
        <w:rPr>
          <w:rFonts w:ascii="GHEA Grapalat" w:hAnsi="GHEA Grapalat" w:cs="Sylfaen"/>
          <w:sz w:val="20"/>
        </w:rPr>
        <w:t>հոդվածի</w:t>
      </w:r>
      <w:r w:rsidR="00096865" w:rsidRPr="00AE2768">
        <w:rPr>
          <w:rFonts w:ascii="GHEA Grapalat" w:hAnsi="GHEA Grapalat" w:cs="Arial"/>
          <w:sz w:val="20"/>
          <w:lang w:val="af-ZA"/>
        </w:rPr>
        <w:t xml:space="preserve"> </w:t>
      </w:r>
      <w:r w:rsidR="00096865" w:rsidRPr="00AE2768">
        <w:rPr>
          <w:rFonts w:ascii="GHEA Grapalat" w:hAnsi="GHEA Grapalat" w:cs="Sylfaen"/>
          <w:sz w:val="20"/>
        </w:rPr>
        <w:t>համաձայն</w:t>
      </w:r>
      <w:r w:rsidR="00096865" w:rsidRPr="00AE2768">
        <w:rPr>
          <w:rFonts w:ascii="GHEA Grapalat" w:hAnsi="GHEA Grapalat" w:cs="Arial"/>
          <w:sz w:val="20"/>
          <w:lang w:val="af-ZA"/>
        </w:rPr>
        <w:t xml:space="preserve">` </w:t>
      </w:r>
      <w:r w:rsidR="00051B7F" w:rsidRPr="00AE2768">
        <w:rPr>
          <w:rFonts w:ascii="GHEA Grapalat" w:hAnsi="GHEA Grapalat" w:cs="Arial"/>
          <w:sz w:val="20"/>
        </w:rPr>
        <w:t>մ</w:t>
      </w:r>
      <w:r w:rsidR="00096865" w:rsidRPr="00AE2768">
        <w:rPr>
          <w:rFonts w:ascii="GHEA Grapalat" w:hAnsi="GHEA Grapalat" w:cs="Sylfaen"/>
          <w:sz w:val="20"/>
        </w:rPr>
        <w:t>ասնակիցն</w:t>
      </w:r>
      <w:r w:rsidR="00096865" w:rsidRPr="00AE2768">
        <w:rPr>
          <w:rFonts w:ascii="GHEA Grapalat" w:hAnsi="GHEA Grapalat" w:cs="Arial"/>
          <w:sz w:val="20"/>
          <w:lang w:val="af-ZA"/>
        </w:rPr>
        <w:t xml:space="preserve"> </w:t>
      </w:r>
      <w:r w:rsidR="00096865" w:rsidRPr="00AE2768">
        <w:rPr>
          <w:rFonts w:ascii="GHEA Grapalat" w:hAnsi="GHEA Grapalat" w:cs="Sylfaen"/>
          <w:sz w:val="20"/>
        </w:rPr>
        <w:t>իրավունք</w:t>
      </w:r>
      <w:r w:rsidR="00096865" w:rsidRPr="00AE2768">
        <w:rPr>
          <w:rFonts w:ascii="GHEA Grapalat" w:hAnsi="GHEA Grapalat" w:cs="Arial"/>
          <w:sz w:val="20"/>
          <w:lang w:val="af-ZA"/>
        </w:rPr>
        <w:t xml:space="preserve"> </w:t>
      </w:r>
      <w:r w:rsidR="00096865" w:rsidRPr="00AE2768">
        <w:rPr>
          <w:rFonts w:ascii="GHEA Grapalat" w:hAnsi="GHEA Grapalat" w:cs="Sylfaen"/>
          <w:sz w:val="20"/>
        </w:rPr>
        <w:t>ունի</w:t>
      </w:r>
      <w:r w:rsidR="00096865" w:rsidRPr="00AE2768">
        <w:rPr>
          <w:rFonts w:ascii="GHEA Grapalat" w:hAnsi="GHEA Grapalat" w:cs="Arial"/>
          <w:sz w:val="20"/>
          <w:lang w:val="af-ZA"/>
        </w:rPr>
        <w:t xml:space="preserve"> </w:t>
      </w:r>
      <w:r w:rsidR="00AE4008" w:rsidRPr="00AE2768">
        <w:rPr>
          <w:rFonts w:ascii="GHEA Grapalat" w:hAnsi="GHEA Grapalat" w:cs="Sylfaen"/>
          <w:sz w:val="20"/>
        </w:rPr>
        <w:t>պ</w:t>
      </w:r>
      <w:r w:rsidR="00096865" w:rsidRPr="00AE2768">
        <w:rPr>
          <w:rFonts w:ascii="GHEA Grapalat" w:hAnsi="GHEA Grapalat" w:cs="Sylfaen"/>
          <w:sz w:val="20"/>
        </w:rPr>
        <w:t>ատվիրատուից</w:t>
      </w:r>
      <w:r w:rsidR="00096865" w:rsidRPr="00AE2768">
        <w:rPr>
          <w:rFonts w:ascii="GHEA Grapalat" w:hAnsi="GHEA Grapalat" w:cs="Arial"/>
          <w:sz w:val="20"/>
          <w:lang w:val="af-ZA"/>
        </w:rPr>
        <w:t xml:space="preserve"> </w:t>
      </w:r>
      <w:r w:rsidR="00096865" w:rsidRPr="00AE2768">
        <w:rPr>
          <w:rFonts w:ascii="GHEA Grapalat" w:hAnsi="GHEA Grapalat" w:cs="Sylfaen"/>
          <w:sz w:val="20"/>
        </w:rPr>
        <w:t>պահանջել</w:t>
      </w:r>
      <w:r w:rsidR="00096865" w:rsidRPr="00AE2768">
        <w:rPr>
          <w:rFonts w:ascii="GHEA Grapalat" w:hAnsi="GHEA Grapalat" w:cs="Arial"/>
          <w:sz w:val="20"/>
          <w:lang w:val="af-ZA"/>
        </w:rPr>
        <w:t xml:space="preserve"> </w:t>
      </w:r>
      <w:r w:rsidR="00096865" w:rsidRPr="00AE2768">
        <w:rPr>
          <w:rFonts w:ascii="GHEA Grapalat" w:hAnsi="GHEA Grapalat" w:cs="Sylfaen"/>
          <w:sz w:val="20"/>
        </w:rPr>
        <w:t>հրավերի</w:t>
      </w:r>
      <w:r w:rsidR="00096865" w:rsidRPr="00AE2768">
        <w:rPr>
          <w:rFonts w:ascii="GHEA Grapalat" w:hAnsi="GHEA Grapalat" w:cs="Arial"/>
          <w:sz w:val="20"/>
          <w:lang w:val="af-ZA"/>
        </w:rPr>
        <w:t xml:space="preserve"> </w:t>
      </w:r>
      <w:r w:rsidR="00096865"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3204B4" w:rsidRDefault="00096865" w:rsidP="00E601A1">
      <w:pPr>
        <w:ind w:firstLine="567"/>
        <w:jc w:val="both"/>
        <w:rPr>
          <w:rFonts w:ascii="GHEA Grapalat" w:hAnsi="GHEA Grapalat"/>
          <w:sz w:val="20"/>
          <w:szCs w:val="20"/>
          <w:lang w:val="af-ZA"/>
        </w:rPr>
      </w:pPr>
      <w:r w:rsidRPr="003204B4">
        <w:rPr>
          <w:rFonts w:ascii="GHEA Grapalat" w:hAnsi="GHEA Grapalat"/>
          <w:sz w:val="20"/>
          <w:lang w:val="af-ZA"/>
        </w:rPr>
        <w:t xml:space="preserve">3.2 </w:t>
      </w:r>
      <w:r w:rsidRPr="003204B4">
        <w:rPr>
          <w:rFonts w:ascii="GHEA Grapalat" w:hAnsi="GHEA Grapalat" w:cs="Sylfaen"/>
          <w:sz w:val="20"/>
        </w:rPr>
        <w:t>Հարցման</w:t>
      </w:r>
      <w:r w:rsidRPr="003204B4">
        <w:rPr>
          <w:rFonts w:ascii="GHEA Grapalat" w:hAnsi="GHEA Grapalat" w:cs="Arial"/>
          <w:sz w:val="20"/>
          <w:lang w:val="af-ZA"/>
        </w:rPr>
        <w:t xml:space="preserve"> </w:t>
      </w:r>
      <w:r w:rsidRPr="003204B4">
        <w:rPr>
          <w:rFonts w:ascii="GHEA Grapalat" w:hAnsi="GHEA Grapalat" w:cs="Sylfaen"/>
          <w:sz w:val="20"/>
        </w:rPr>
        <w:t>և</w:t>
      </w:r>
      <w:r w:rsidRPr="003204B4">
        <w:rPr>
          <w:rFonts w:ascii="GHEA Grapalat" w:hAnsi="GHEA Grapalat" w:cs="Arial"/>
          <w:sz w:val="20"/>
          <w:lang w:val="af-ZA"/>
        </w:rPr>
        <w:t xml:space="preserve"> </w:t>
      </w:r>
      <w:r w:rsidRPr="003204B4">
        <w:rPr>
          <w:rFonts w:ascii="GHEA Grapalat" w:hAnsi="GHEA Grapalat" w:cs="Sylfaen"/>
          <w:sz w:val="20"/>
        </w:rPr>
        <w:t>պարզաբանումների</w:t>
      </w:r>
      <w:r w:rsidRPr="003204B4">
        <w:rPr>
          <w:rFonts w:ascii="GHEA Grapalat" w:hAnsi="GHEA Grapalat" w:cs="Arial"/>
          <w:sz w:val="20"/>
          <w:lang w:val="af-ZA"/>
        </w:rPr>
        <w:t xml:space="preserve"> </w:t>
      </w:r>
      <w:r w:rsidRPr="003204B4">
        <w:rPr>
          <w:rFonts w:ascii="GHEA Grapalat" w:hAnsi="GHEA Grapalat" w:cs="Sylfaen"/>
          <w:sz w:val="20"/>
        </w:rPr>
        <w:t>բովանդակության</w:t>
      </w:r>
      <w:r w:rsidRPr="003204B4">
        <w:rPr>
          <w:rFonts w:ascii="GHEA Grapalat" w:hAnsi="GHEA Grapalat" w:cs="Arial"/>
          <w:sz w:val="20"/>
          <w:lang w:val="af-ZA"/>
        </w:rPr>
        <w:t xml:space="preserve"> </w:t>
      </w:r>
      <w:r w:rsidRPr="003204B4">
        <w:rPr>
          <w:rFonts w:ascii="GHEA Grapalat" w:hAnsi="GHEA Grapalat" w:cs="Sylfaen"/>
          <w:sz w:val="20"/>
        </w:rPr>
        <w:t>մասին</w:t>
      </w:r>
      <w:r w:rsidRPr="003204B4">
        <w:rPr>
          <w:rFonts w:ascii="GHEA Grapalat" w:hAnsi="GHEA Grapalat" w:cs="Arial"/>
          <w:sz w:val="20"/>
          <w:lang w:val="af-ZA"/>
        </w:rPr>
        <w:t xml:space="preserve"> </w:t>
      </w:r>
      <w:r w:rsidRPr="003204B4">
        <w:rPr>
          <w:rFonts w:ascii="GHEA Grapalat" w:hAnsi="GHEA Grapalat" w:cs="Sylfaen"/>
          <w:sz w:val="20"/>
        </w:rPr>
        <w:t>հայտարարությունը</w:t>
      </w:r>
      <w:r w:rsidRPr="003204B4">
        <w:rPr>
          <w:rFonts w:ascii="GHEA Grapalat" w:hAnsi="GHEA Grapalat" w:cs="Arial"/>
          <w:sz w:val="20"/>
          <w:lang w:val="af-ZA"/>
        </w:rPr>
        <w:t xml:space="preserve"> </w:t>
      </w:r>
      <w:r w:rsidR="00781688" w:rsidRPr="003204B4">
        <w:rPr>
          <w:rFonts w:ascii="GHEA Grapalat" w:hAnsi="GHEA Grapalat" w:cs="Arial"/>
          <w:sz w:val="20"/>
        </w:rPr>
        <w:t>պարզաբանումը</w:t>
      </w:r>
      <w:r w:rsidR="00781688" w:rsidRPr="003204B4">
        <w:rPr>
          <w:rFonts w:ascii="GHEA Grapalat" w:hAnsi="GHEA Grapalat" w:cs="Arial"/>
          <w:sz w:val="20"/>
          <w:lang w:val="af-ZA"/>
        </w:rPr>
        <w:t xml:space="preserve"> </w:t>
      </w:r>
      <w:r w:rsidR="00781688" w:rsidRPr="003204B4">
        <w:rPr>
          <w:rFonts w:ascii="GHEA Grapalat" w:hAnsi="GHEA Grapalat" w:cs="Arial"/>
          <w:sz w:val="20"/>
        </w:rPr>
        <w:t>տրամադրելու</w:t>
      </w:r>
      <w:r w:rsidR="00781688" w:rsidRPr="003204B4">
        <w:rPr>
          <w:rFonts w:ascii="GHEA Grapalat" w:hAnsi="GHEA Grapalat" w:cs="Arial"/>
          <w:sz w:val="20"/>
          <w:lang w:val="af-ZA"/>
        </w:rPr>
        <w:t xml:space="preserve"> </w:t>
      </w:r>
      <w:r w:rsidR="00781688" w:rsidRPr="003204B4">
        <w:rPr>
          <w:rFonts w:ascii="GHEA Grapalat" w:hAnsi="GHEA Grapalat" w:cs="Arial"/>
          <w:sz w:val="20"/>
        </w:rPr>
        <w:t>օրը</w:t>
      </w:r>
      <w:r w:rsidR="00781688" w:rsidRPr="003204B4">
        <w:rPr>
          <w:rFonts w:ascii="GHEA Grapalat" w:hAnsi="GHEA Grapalat" w:cs="Arial"/>
          <w:sz w:val="20"/>
          <w:lang w:val="af-ZA"/>
        </w:rPr>
        <w:t xml:space="preserve"> </w:t>
      </w:r>
      <w:r w:rsidRPr="003204B4">
        <w:rPr>
          <w:rFonts w:ascii="GHEA Grapalat" w:hAnsi="GHEA Grapalat" w:cs="Sylfaen"/>
          <w:sz w:val="20"/>
        </w:rPr>
        <w:t>հրապարակվում</w:t>
      </w:r>
      <w:r w:rsidRPr="003204B4">
        <w:rPr>
          <w:rFonts w:ascii="GHEA Grapalat" w:hAnsi="GHEA Grapalat" w:cs="Arial"/>
          <w:sz w:val="20"/>
          <w:lang w:val="af-ZA"/>
        </w:rPr>
        <w:t xml:space="preserve"> </w:t>
      </w:r>
      <w:r w:rsidRPr="003204B4">
        <w:rPr>
          <w:rFonts w:ascii="GHEA Grapalat" w:hAnsi="GHEA Grapalat" w:cs="Sylfaen"/>
          <w:sz w:val="20"/>
        </w:rPr>
        <w:t>է</w:t>
      </w:r>
      <w:r w:rsidRPr="003204B4">
        <w:rPr>
          <w:rFonts w:ascii="GHEA Grapalat" w:hAnsi="GHEA Grapalat" w:cs="Arial"/>
          <w:sz w:val="20"/>
          <w:lang w:val="af-ZA"/>
        </w:rPr>
        <w:t xml:space="preserve"> </w:t>
      </w:r>
      <w:r w:rsidR="00757A3F" w:rsidRPr="003204B4">
        <w:rPr>
          <w:rFonts w:ascii="GHEA Grapalat" w:hAnsi="GHEA Grapalat" w:cs="Sylfaen"/>
          <w:sz w:val="20"/>
          <w:lang w:val="af-ZA"/>
        </w:rPr>
        <w:t xml:space="preserve">www.procurement.am </w:t>
      </w:r>
      <w:r w:rsidR="00757A3F" w:rsidRPr="003204B4">
        <w:rPr>
          <w:rFonts w:ascii="GHEA Grapalat" w:hAnsi="GHEA Grapalat" w:cs="Sylfaen"/>
          <w:sz w:val="20"/>
          <w:lang w:val="ru-RU"/>
        </w:rPr>
        <w:t>հասցեով</w:t>
      </w:r>
      <w:r w:rsidR="00757A3F" w:rsidRPr="003204B4">
        <w:rPr>
          <w:rFonts w:ascii="GHEA Grapalat" w:hAnsi="GHEA Grapalat" w:cs="Sylfaen"/>
          <w:sz w:val="20"/>
          <w:lang w:val="af-ZA"/>
        </w:rPr>
        <w:t xml:space="preserve"> </w:t>
      </w:r>
      <w:r w:rsidR="00757A3F" w:rsidRPr="003204B4">
        <w:rPr>
          <w:rFonts w:ascii="GHEA Grapalat" w:hAnsi="GHEA Grapalat" w:cs="Sylfaen"/>
          <w:sz w:val="20"/>
        </w:rPr>
        <w:t>գործող</w:t>
      </w:r>
      <w:r w:rsidR="00757A3F" w:rsidRPr="003204B4">
        <w:rPr>
          <w:rFonts w:ascii="GHEA Grapalat" w:hAnsi="GHEA Grapalat" w:cs="Sylfaen"/>
          <w:sz w:val="20"/>
          <w:lang w:val="af-ZA"/>
        </w:rPr>
        <w:t xml:space="preserve"> </w:t>
      </w:r>
      <w:r w:rsidR="00757A3F" w:rsidRPr="003204B4">
        <w:rPr>
          <w:rFonts w:ascii="GHEA Grapalat" w:hAnsi="GHEA Grapalat" w:cs="Sylfaen"/>
          <w:sz w:val="20"/>
          <w:lang w:val="ru-RU"/>
        </w:rPr>
        <w:t>տեղեկագր</w:t>
      </w:r>
      <w:r w:rsidR="009A73D5" w:rsidRPr="003204B4">
        <w:rPr>
          <w:rFonts w:ascii="GHEA Grapalat" w:hAnsi="GHEA Grapalat" w:cs="Sylfaen"/>
          <w:sz w:val="20"/>
        </w:rPr>
        <w:t>ի</w:t>
      </w:r>
      <w:r w:rsidR="009A73D5" w:rsidRPr="003204B4">
        <w:rPr>
          <w:rFonts w:ascii="GHEA Grapalat" w:hAnsi="GHEA Grapalat" w:cs="Sylfaen"/>
          <w:sz w:val="20"/>
          <w:lang w:val="af-ZA"/>
        </w:rPr>
        <w:t xml:space="preserve"> (</w:t>
      </w:r>
      <w:r w:rsidR="009A73D5" w:rsidRPr="003204B4">
        <w:rPr>
          <w:rFonts w:ascii="GHEA Grapalat" w:hAnsi="GHEA Grapalat" w:cs="Sylfaen"/>
          <w:sz w:val="20"/>
          <w:lang w:val="ru-RU"/>
        </w:rPr>
        <w:t>այսուհետ</w:t>
      </w:r>
      <w:r w:rsidR="009A73D5" w:rsidRPr="003204B4">
        <w:rPr>
          <w:rFonts w:ascii="GHEA Grapalat" w:hAnsi="GHEA Grapalat" w:cs="Sylfaen"/>
          <w:sz w:val="20"/>
          <w:lang w:val="af-ZA"/>
        </w:rPr>
        <w:t xml:space="preserve">` </w:t>
      </w:r>
      <w:r w:rsidR="009A73D5" w:rsidRPr="003204B4">
        <w:rPr>
          <w:rFonts w:ascii="GHEA Grapalat" w:hAnsi="GHEA Grapalat" w:cs="Sylfaen"/>
          <w:sz w:val="20"/>
          <w:lang w:val="ru-RU"/>
        </w:rPr>
        <w:t>տեղեկագիր</w:t>
      </w:r>
      <w:r w:rsidR="009A73D5" w:rsidRPr="003204B4">
        <w:rPr>
          <w:rFonts w:ascii="GHEA Grapalat" w:hAnsi="GHEA Grapalat" w:cs="Sylfaen"/>
          <w:sz w:val="20"/>
          <w:lang w:val="af-ZA"/>
        </w:rPr>
        <w:t xml:space="preserve">) </w:t>
      </w:r>
      <w:r w:rsidR="001C76F7" w:rsidRPr="003204B4">
        <w:rPr>
          <w:rFonts w:ascii="GHEA Grapalat" w:hAnsi="GHEA Grapalat"/>
          <w:lang w:val="af-ZA"/>
        </w:rPr>
        <w:t>«</w:t>
      </w:r>
      <w:r w:rsidR="00051B7F" w:rsidRPr="003204B4">
        <w:rPr>
          <w:rFonts w:ascii="GHEA Grapalat" w:hAnsi="GHEA Grapalat" w:cs="Sylfaen"/>
          <w:sz w:val="20"/>
        </w:rPr>
        <w:t>Գնումների</w:t>
      </w:r>
      <w:r w:rsidR="00051B7F" w:rsidRPr="003204B4">
        <w:rPr>
          <w:rFonts w:ascii="GHEA Grapalat" w:hAnsi="GHEA Grapalat" w:cs="Sylfaen"/>
          <w:sz w:val="20"/>
          <w:lang w:val="af-ZA"/>
        </w:rPr>
        <w:t xml:space="preserve"> </w:t>
      </w:r>
      <w:r w:rsidR="00051B7F" w:rsidRPr="003204B4">
        <w:rPr>
          <w:rFonts w:ascii="GHEA Grapalat" w:hAnsi="GHEA Grapalat" w:cs="Sylfaen"/>
          <w:sz w:val="20"/>
        </w:rPr>
        <w:t>հայտարարություններ</w:t>
      </w:r>
      <w:r w:rsidR="001C76F7" w:rsidRPr="003204B4">
        <w:rPr>
          <w:rFonts w:ascii="GHEA Grapalat" w:hAnsi="GHEA Grapalat"/>
          <w:lang w:val="af-ZA"/>
        </w:rPr>
        <w:t>»</w:t>
      </w:r>
      <w:r w:rsidR="00051B7F" w:rsidRPr="003204B4">
        <w:rPr>
          <w:rFonts w:ascii="GHEA Grapalat" w:hAnsi="GHEA Grapalat" w:cs="Sylfaen"/>
          <w:sz w:val="20"/>
          <w:lang w:val="af-ZA"/>
        </w:rPr>
        <w:t xml:space="preserve"> </w:t>
      </w:r>
      <w:r w:rsidR="00051B7F" w:rsidRPr="003204B4">
        <w:rPr>
          <w:rFonts w:ascii="GHEA Grapalat" w:hAnsi="GHEA Grapalat" w:cs="Sylfaen"/>
          <w:sz w:val="20"/>
        </w:rPr>
        <w:t>բաժնի</w:t>
      </w:r>
      <w:r w:rsidR="00051B7F" w:rsidRPr="003204B4">
        <w:rPr>
          <w:rFonts w:ascii="GHEA Grapalat" w:hAnsi="GHEA Grapalat" w:cs="Sylfaen"/>
          <w:sz w:val="20"/>
          <w:lang w:val="af-ZA"/>
        </w:rPr>
        <w:t xml:space="preserve"> </w:t>
      </w:r>
      <w:r w:rsidR="001C76F7" w:rsidRPr="003204B4">
        <w:rPr>
          <w:rFonts w:ascii="GHEA Grapalat" w:hAnsi="GHEA Grapalat"/>
          <w:lang w:val="af-ZA"/>
        </w:rPr>
        <w:t>«</w:t>
      </w:r>
      <w:r w:rsidR="00051B7F" w:rsidRPr="003204B4">
        <w:rPr>
          <w:rFonts w:ascii="GHEA Grapalat" w:hAnsi="GHEA Grapalat" w:cs="Sylfaen"/>
          <w:sz w:val="20"/>
        </w:rPr>
        <w:t>Հրավերների</w:t>
      </w:r>
      <w:r w:rsidR="00051B7F" w:rsidRPr="003204B4">
        <w:rPr>
          <w:rFonts w:ascii="GHEA Grapalat" w:hAnsi="GHEA Grapalat" w:cs="Sylfaen"/>
          <w:sz w:val="20"/>
          <w:lang w:val="af-ZA"/>
        </w:rPr>
        <w:t xml:space="preserve"> </w:t>
      </w:r>
      <w:r w:rsidR="00051B7F" w:rsidRPr="003204B4">
        <w:rPr>
          <w:rFonts w:ascii="GHEA Grapalat" w:hAnsi="GHEA Grapalat" w:cs="Sylfaen"/>
          <w:sz w:val="20"/>
        </w:rPr>
        <w:t>պարզաբանումների</w:t>
      </w:r>
      <w:r w:rsidR="00051B7F" w:rsidRPr="003204B4">
        <w:rPr>
          <w:rFonts w:ascii="GHEA Grapalat" w:hAnsi="GHEA Grapalat" w:cs="Sylfaen"/>
          <w:sz w:val="20"/>
          <w:lang w:val="af-ZA"/>
        </w:rPr>
        <w:t xml:space="preserve"> </w:t>
      </w:r>
      <w:r w:rsidR="00051B7F" w:rsidRPr="003204B4">
        <w:rPr>
          <w:rFonts w:ascii="GHEA Grapalat" w:hAnsi="GHEA Grapalat" w:cs="Sylfaen"/>
          <w:sz w:val="20"/>
        </w:rPr>
        <w:t>վերաբերյալ</w:t>
      </w:r>
      <w:r w:rsidR="00051B7F" w:rsidRPr="003204B4">
        <w:rPr>
          <w:rFonts w:ascii="GHEA Grapalat" w:hAnsi="GHEA Grapalat" w:cs="Sylfaen"/>
          <w:sz w:val="20"/>
          <w:lang w:val="af-ZA"/>
        </w:rPr>
        <w:t xml:space="preserve"> </w:t>
      </w:r>
      <w:r w:rsidR="00051B7F" w:rsidRPr="003204B4">
        <w:rPr>
          <w:rFonts w:ascii="GHEA Grapalat" w:hAnsi="GHEA Grapalat" w:cs="Sylfaen"/>
          <w:sz w:val="20"/>
        </w:rPr>
        <w:t>հայտարարություններ</w:t>
      </w:r>
      <w:r w:rsidR="001C76F7" w:rsidRPr="003204B4">
        <w:rPr>
          <w:rFonts w:ascii="GHEA Grapalat" w:hAnsi="GHEA Grapalat"/>
          <w:lang w:val="af-ZA"/>
        </w:rPr>
        <w:t>»</w:t>
      </w:r>
      <w:r w:rsidR="00051B7F" w:rsidRPr="003204B4">
        <w:rPr>
          <w:rFonts w:ascii="GHEA Grapalat" w:hAnsi="GHEA Grapalat" w:cs="Sylfaen"/>
          <w:sz w:val="20"/>
          <w:lang w:val="af-ZA"/>
        </w:rPr>
        <w:t xml:space="preserve"> </w:t>
      </w:r>
      <w:r w:rsidR="00051B7F" w:rsidRPr="003204B4">
        <w:rPr>
          <w:rFonts w:ascii="GHEA Grapalat" w:hAnsi="GHEA Grapalat" w:cs="Sylfaen"/>
          <w:sz w:val="20"/>
        </w:rPr>
        <w:t>ենթաբա</w:t>
      </w:r>
      <w:r w:rsidR="009A73D5" w:rsidRPr="003204B4">
        <w:rPr>
          <w:rFonts w:ascii="GHEA Grapalat" w:hAnsi="GHEA Grapalat" w:cs="Sylfaen"/>
          <w:sz w:val="20"/>
        </w:rPr>
        <w:t>բաժնում</w:t>
      </w:r>
      <w:r w:rsidR="00781688" w:rsidRPr="003204B4">
        <w:rPr>
          <w:rFonts w:ascii="GHEA Grapalat" w:hAnsi="GHEA Grapalat" w:cs="Sylfaen"/>
          <w:sz w:val="20"/>
          <w:lang w:val="af-ZA"/>
        </w:rPr>
        <w:t>`</w:t>
      </w:r>
      <w:r w:rsidR="009A73D5" w:rsidRPr="003204B4">
        <w:rPr>
          <w:rFonts w:ascii="GHEA Grapalat" w:hAnsi="GHEA Grapalat" w:cs="Sylfaen"/>
          <w:sz w:val="20"/>
          <w:lang w:val="af-ZA"/>
        </w:rPr>
        <w:t xml:space="preserve"> </w:t>
      </w:r>
      <w:r w:rsidRPr="003204B4">
        <w:rPr>
          <w:rFonts w:ascii="GHEA Grapalat" w:hAnsi="GHEA Grapalat" w:cs="Sylfaen"/>
          <w:sz w:val="20"/>
        </w:rPr>
        <w:t>առանց</w:t>
      </w:r>
      <w:r w:rsidRPr="003204B4">
        <w:rPr>
          <w:rFonts w:ascii="GHEA Grapalat" w:hAnsi="GHEA Grapalat" w:cs="Arial"/>
          <w:sz w:val="20"/>
          <w:lang w:val="af-ZA"/>
        </w:rPr>
        <w:t xml:space="preserve"> </w:t>
      </w:r>
      <w:r w:rsidRPr="003204B4">
        <w:rPr>
          <w:rFonts w:ascii="GHEA Grapalat" w:hAnsi="GHEA Grapalat" w:cs="Sylfaen"/>
          <w:sz w:val="20"/>
        </w:rPr>
        <w:t>նշելու</w:t>
      </w:r>
      <w:r w:rsidRPr="003204B4">
        <w:rPr>
          <w:rFonts w:ascii="GHEA Grapalat" w:hAnsi="GHEA Grapalat" w:cs="Arial"/>
          <w:sz w:val="20"/>
          <w:lang w:val="af-ZA"/>
        </w:rPr>
        <w:t xml:space="preserve"> </w:t>
      </w:r>
      <w:r w:rsidRPr="003204B4">
        <w:rPr>
          <w:rFonts w:ascii="GHEA Grapalat" w:hAnsi="GHEA Grapalat" w:cs="Sylfaen"/>
          <w:sz w:val="20"/>
        </w:rPr>
        <w:t>հարցումը</w:t>
      </w:r>
      <w:r w:rsidRPr="003204B4">
        <w:rPr>
          <w:rFonts w:ascii="GHEA Grapalat" w:hAnsi="GHEA Grapalat" w:cs="Arial"/>
          <w:sz w:val="20"/>
          <w:lang w:val="af-ZA"/>
        </w:rPr>
        <w:t xml:space="preserve"> </w:t>
      </w:r>
      <w:r w:rsidRPr="003204B4">
        <w:rPr>
          <w:rFonts w:ascii="GHEA Grapalat" w:hAnsi="GHEA Grapalat" w:cs="Sylfaen"/>
          <w:sz w:val="20"/>
        </w:rPr>
        <w:t>կատարած</w:t>
      </w:r>
      <w:r w:rsidRPr="003204B4">
        <w:rPr>
          <w:rFonts w:ascii="GHEA Grapalat" w:hAnsi="GHEA Grapalat" w:cs="Arial"/>
          <w:sz w:val="20"/>
          <w:lang w:val="af-ZA"/>
        </w:rPr>
        <w:t xml:space="preserve"> </w:t>
      </w:r>
      <w:r w:rsidR="00051B7F" w:rsidRPr="003204B4">
        <w:rPr>
          <w:rFonts w:ascii="GHEA Grapalat" w:hAnsi="GHEA Grapalat" w:cs="Arial"/>
          <w:sz w:val="20"/>
        </w:rPr>
        <w:t>մ</w:t>
      </w:r>
      <w:r w:rsidRPr="003204B4">
        <w:rPr>
          <w:rFonts w:ascii="GHEA Grapalat" w:hAnsi="GHEA Grapalat" w:cs="Sylfaen"/>
          <w:sz w:val="20"/>
        </w:rPr>
        <w:t>ասնակցի</w:t>
      </w:r>
      <w:r w:rsidRPr="003204B4">
        <w:rPr>
          <w:rFonts w:ascii="GHEA Grapalat" w:hAnsi="GHEA Grapalat" w:cs="Arial"/>
          <w:sz w:val="20"/>
          <w:lang w:val="af-ZA"/>
        </w:rPr>
        <w:t xml:space="preserve"> </w:t>
      </w:r>
      <w:r w:rsidRPr="003204B4">
        <w:rPr>
          <w:rFonts w:ascii="GHEA Grapalat" w:hAnsi="GHEA Grapalat" w:cs="Sylfaen"/>
          <w:sz w:val="20"/>
        </w:rPr>
        <w:t>տվյալները</w:t>
      </w:r>
      <w:r w:rsidR="004D5671" w:rsidRPr="003204B4">
        <w:rPr>
          <w:rFonts w:ascii="GHEA Grapalat" w:hAnsi="GHEA Grapalat" w:cs="Tahoma"/>
          <w:sz w:val="20"/>
        </w:rPr>
        <w:t>։</w:t>
      </w:r>
      <w:r w:rsidR="00A93710" w:rsidRPr="003204B4">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325A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325A9">
        <w:rPr>
          <w:rFonts w:ascii="GHEA Grapalat" w:hAnsi="GHEA Grapalat" w:cs="Sylfaen"/>
          <w:sz w:val="20"/>
          <w:lang w:val="hy-AM"/>
        </w:rPr>
        <w:t xml:space="preserve"> </w:t>
      </w:r>
    </w:p>
    <w:p w:rsidR="00B051BE" w:rsidRPr="00AE2768" w:rsidRDefault="00B051BE" w:rsidP="00EF3662">
      <w:pPr>
        <w:jc w:val="center"/>
        <w:rPr>
          <w:rFonts w:ascii="GHEA Grapalat" w:hAnsi="GHEA Grapalat"/>
          <w:b/>
          <w:sz w:val="20"/>
          <w:lang w:val="hy-AM"/>
        </w:rPr>
      </w:pPr>
    </w:p>
    <w:p w:rsidR="006A673F" w:rsidRPr="004325A9" w:rsidRDefault="006A673F" w:rsidP="00EF3662">
      <w:pPr>
        <w:jc w:val="center"/>
        <w:rPr>
          <w:rFonts w:ascii="GHEA Grapalat" w:hAnsi="GHEA Grapalat"/>
          <w:b/>
          <w:sz w:val="20"/>
          <w:lang w:val="hy-AM"/>
        </w:rPr>
      </w:pPr>
    </w:p>
    <w:p w:rsidR="006A673F" w:rsidRPr="004325A9" w:rsidRDefault="006A673F"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4325A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55389F" w:rsidRPr="004325A9">
        <w:rPr>
          <w:rFonts w:ascii="GHEA Grapalat" w:hAnsi="GHEA Grapalat" w:cs="Sylfaen"/>
          <w:szCs w:val="24"/>
          <w:lang w:val="hy-AM"/>
        </w:rPr>
        <w:t>գնանշման հարցման</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3204B4" w:rsidRPr="00DE1E5A" w:rsidRDefault="00096865" w:rsidP="003204B4">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w:t>
      </w:r>
      <w:r w:rsidR="003204B4" w:rsidRPr="004325A9">
        <w:rPr>
          <w:rFonts w:ascii="GHEA Grapalat" w:hAnsi="GHEA Grapalat" w:cs="Sylfaen"/>
          <w:szCs w:val="24"/>
          <w:lang w:val="hy-AM"/>
        </w:rPr>
        <w:t xml:space="preserve">Ընթացակարգի հայտերն անհրաժեշտ է ներկայացնել </w:t>
      </w:r>
      <w:r w:rsidR="003204B4" w:rsidRPr="00595447">
        <w:rPr>
          <w:rFonts w:ascii="GHEA Grapalat" w:hAnsi="GHEA Grapalat" w:cs="Sylfaen"/>
        </w:rPr>
        <w:t>հանձնաժողովին</w:t>
      </w:r>
      <w:r w:rsidR="003204B4" w:rsidRPr="004325A9">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204B4" w:rsidRPr="004325A9">
        <w:rPr>
          <w:rFonts w:ascii="GHEA Grapalat" w:hAnsi="GHEA Grapalat" w:cs="Sylfaen"/>
          <w:b/>
          <w:color w:val="FF0000"/>
          <w:sz w:val="24"/>
          <w:szCs w:val="24"/>
          <w:lang w:val="hy-AM"/>
        </w:rPr>
        <w:t>«7»րդ օրվա ժամը «11:00»-ն</w:t>
      </w:r>
      <w:r w:rsidR="003204B4" w:rsidRPr="004325A9">
        <w:rPr>
          <w:rFonts w:ascii="GHEA Grapalat" w:hAnsi="GHEA Grapalat" w:cs="Sylfaen"/>
          <w:szCs w:val="24"/>
          <w:lang w:val="hy-AM"/>
        </w:rPr>
        <w:t xml:space="preserve">, </w:t>
      </w:r>
      <w:r w:rsidR="003204B4" w:rsidRPr="004325A9">
        <w:rPr>
          <w:rFonts w:ascii="GHEA Grapalat" w:hAnsi="GHEA Grapalat" w:cs="Sylfaen"/>
          <w:b/>
          <w:color w:val="FF0000"/>
          <w:szCs w:val="24"/>
          <w:lang w:val="hy-AM"/>
        </w:rPr>
        <w:t>, «</w:t>
      </w:r>
      <w:r w:rsidR="003204B4" w:rsidRPr="009F28F5">
        <w:rPr>
          <w:rFonts w:ascii="GHEA Grapalat" w:hAnsi="GHEA Grapalat"/>
          <w:b/>
          <w:i/>
          <w:color w:val="FF0000"/>
        </w:rPr>
        <w:t>ք.Երևան, Դավիթաշեն 4-րդ  թաղամաս, Ա.Միկոյան 109/8 հասցեով (ԱԻՆ-3-րդ մասնաշենք)</w:t>
      </w:r>
      <w:r w:rsidR="003204B4" w:rsidRPr="004325A9">
        <w:rPr>
          <w:rFonts w:ascii="GHEA Grapalat" w:hAnsi="GHEA Grapalat" w:cs="Sylfaen"/>
          <w:b/>
          <w:color w:val="FF0000"/>
          <w:szCs w:val="24"/>
          <w:lang w:val="hy-AM"/>
        </w:rPr>
        <w:t>»  հասցեով</w:t>
      </w:r>
      <w:r w:rsidR="003204B4" w:rsidRPr="004325A9">
        <w:rPr>
          <w:rFonts w:ascii="GHEA Grapalat" w:hAnsi="GHEA Grapalat" w:cs="Sylfaen"/>
          <w:szCs w:val="24"/>
          <w:lang w:val="hy-AM"/>
        </w:rPr>
        <w:t>:</w:t>
      </w:r>
    </w:p>
    <w:p w:rsidR="00A232D9" w:rsidRPr="00AE2768" w:rsidRDefault="00A232D9" w:rsidP="00A232D9">
      <w:pPr>
        <w:pStyle w:val="23"/>
        <w:spacing w:line="240" w:lineRule="auto"/>
        <w:ind w:firstLine="567"/>
        <w:rPr>
          <w:rFonts w:ascii="GHEA Grapalat" w:hAnsi="GHEA Grapalat" w:cs="Sylfaen"/>
          <w:szCs w:val="24"/>
          <w:lang w:val="en-US"/>
        </w:rPr>
      </w:pPr>
      <w:r w:rsidRPr="004325A9">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3204B4" w:rsidRPr="004325A9">
        <w:rPr>
          <w:rFonts w:ascii="GHEA Grapalat" w:hAnsi="GHEA Grapalat" w:cs="Sylfaen"/>
          <w:szCs w:val="24"/>
          <w:lang w:val="hy-AM"/>
        </w:rPr>
        <w:t xml:space="preserve"> </w:t>
      </w:r>
      <w:r w:rsidR="003204B4" w:rsidRPr="0055389F">
        <w:rPr>
          <w:rFonts w:ascii="GHEA Grapalat" w:hAnsi="GHEA Grapalat"/>
          <w:color w:val="FF0000"/>
          <w:sz w:val="24"/>
          <w:szCs w:val="24"/>
        </w:rPr>
        <w:t>Հրանտ Մինասյանը</w:t>
      </w:r>
      <w:r w:rsidRPr="004325A9">
        <w:rPr>
          <w:rFonts w:ascii="GHEA Grapalat" w:hAnsi="GHEA Grapalat" w:cs="Sylfaen"/>
          <w:szCs w:val="24"/>
          <w:lang w:val="hy-AM"/>
        </w:rPr>
        <w:t xml:space="preserve">։ </w:t>
      </w:r>
      <w:r w:rsidRPr="00AE2768">
        <w:rPr>
          <w:rFonts w:ascii="GHEA Grapalat" w:hAnsi="GHEA Grapalat" w:cs="Sylfaen"/>
          <w:szCs w:val="24"/>
          <w:lang w:val="ru-RU"/>
        </w:rPr>
        <w:t>Հայտերը</w:t>
      </w:r>
      <w:r w:rsidRPr="00AE2768">
        <w:rPr>
          <w:rFonts w:ascii="GHEA Grapalat" w:hAnsi="GHEA Grapalat" w:cs="Sylfaen"/>
          <w:szCs w:val="24"/>
          <w:lang w:val="en-US"/>
        </w:rPr>
        <w:t xml:space="preserve"> </w:t>
      </w:r>
      <w:r w:rsidRPr="00AE2768">
        <w:rPr>
          <w:rFonts w:ascii="GHEA Grapalat" w:hAnsi="GHEA Grapalat" w:cs="Sylfaen"/>
          <w:szCs w:val="24"/>
          <w:lang w:val="ru-RU"/>
        </w:rPr>
        <w:t>քարտուղարի</w:t>
      </w:r>
      <w:r w:rsidRPr="00AE2768">
        <w:rPr>
          <w:rFonts w:ascii="GHEA Grapalat" w:hAnsi="GHEA Grapalat" w:cs="Sylfaen"/>
          <w:szCs w:val="24"/>
          <w:lang w:val="en-US"/>
        </w:rPr>
        <w:t xml:space="preserve"> </w:t>
      </w:r>
      <w:r w:rsidRPr="00AE2768">
        <w:rPr>
          <w:rFonts w:ascii="GHEA Grapalat" w:hAnsi="GHEA Grapalat" w:cs="Sylfaen"/>
          <w:szCs w:val="24"/>
          <w:lang w:val="ru-RU"/>
        </w:rPr>
        <w:t>կողմից</w:t>
      </w:r>
      <w:r w:rsidRPr="00AE2768">
        <w:rPr>
          <w:rFonts w:ascii="GHEA Grapalat" w:hAnsi="GHEA Grapalat" w:cs="Sylfaen"/>
          <w:szCs w:val="24"/>
          <w:lang w:val="en-US"/>
        </w:rPr>
        <w:t xml:space="preserve"> </w:t>
      </w:r>
      <w:r w:rsidRPr="00AE2768">
        <w:rPr>
          <w:rFonts w:ascii="GHEA Grapalat" w:hAnsi="GHEA Grapalat" w:cs="Sylfaen"/>
          <w:szCs w:val="24"/>
          <w:lang w:val="ru-RU"/>
        </w:rPr>
        <w:t>գրանցվում</w:t>
      </w:r>
      <w:r w:rsidRPr="00AE2768">
        <w:rPr>
          <w:rFonts w:ascii="GHEA Grapalat" w:hAnsi="GHEA Grapalat" w:cs="Sylfaen"/>
          <w:szCs w:val="24"/>
          <w:lang w:val="en-US"/>
        </w:rPr>
        <w:t xml:space="preserve"> </w:t>
      </w:r>
      <w:r w:rsidRPr="00AE2768">
        <w:rPr>
          <w:rFonts w:ascii="GHEA Grapalat" w:hAnsi="GHEA Grapalat" w:cs="Sylfaen"/>
          <w:szCs w:val="24"/>
          <w:lang w:val="ru-RU"/>
        </w:rPr>
        <w:t>են</w:t>
      </w:r>
      <w:r w:rsidRPr="00AE2768">
        <w:rPr>
          <w:rFonts w:ascii="GHEA Grapalat" w:hAnsi="GHEA Grapalat" w:cs="Sylfaen"/>
          <w:szCs w:val="24"/>
          <w:lang w:val="en-US"/>
        </w:rPr>
        <w:t xml:space="preserve"> </w:t>
      </w:r>
      <w:r w:rsidRPr="00AE2768">
        <w:rPr>
          <w:rFonts w:ascii="GHEA Grapalat" w:hAnsi="GHEA Grapalat" w:cs="Sylfaen"/>
          <w:szCs w:val="24"/>
          <w:lang w:val="ru-RU"/>
        </w:rPr>
        <w:t>գրանցամատյանում</w:t>
      </w:r>
      <w:r w:rsidRPr="00AE2768">
        <w:rPr>
          <w:rFonts w:ascii="GHEA Grapalat" w:hAnsi="GHEA Grapalat" w:cs="Sylfaen"/>
          <w:szCs w:val="24"/>
          <w:lang w:val="en-US"/>
        </w:rPr>
        <w:t xml:space="preserve">` </w:t>
      </w:r>
      <w:r w:rsidRPr="00AE2768">
        <w:rPr>
          <w:rFonts w:ascii="GHEA Grapalat" w:hAnsi="GHEA Grapalat" w:cs="Sylfaen"/>
          <w:szCs w:val="24"/>
          <w:lang w:val="ru-RU"/>
        </w:rPr>
        <w:t>ըստ</w:t>
      </w:r>
      <w:r w:rsidRPr="00AE2768">
        <w:rPr>
          <w:rFonts w:ascii="GHEA Grapalat" w:hAnsi="GHEA Grapalat" w:cs="Sylfaen"/>
          <w:szCs w:val="24"/>
          <w:lang w:val="en-US"/>
        </w:rPr>
        <w:t xml:space="preserve"> դրանց </w:t>
      </w:r>
      <w:r w:rsidRPr="00AE2768">
        <w:rPr>
          <w:rFonts w:ascii="GHEA Grapalat" w:hAnsi="GHEA Grapalat" w:cs="Sylfaen"/>
          <w:szCs w:val="24"/>
          <w:lang w:val="ru-RU"/>
        </w:rPr>
        <w:t>ստացման</w:t>
      </w:r>
      <w:r w:rsidRPr="00AE2768">
        <w:rPr>
          <w:rFonts w:ascii="GHEA Grapalat" w:hAnsi="GHEA Grapalat" w:cs="Sylfaen"/>
          <w:szCs w:val="24"/>
          <w:lang w:val="en-US"/>
        </w:rPr>
        <w:t xml:space="preserve"> </w:t>
      </w:r>
      <w:r w:rsidRPr="00AE2768">
        <w:rPr>
          <w:rFonts w:ascii="GHEA Grapalat" w:hAnsi="GHEA Grapalat" w:cs="Sylfaen"/>
          <w:szCs w:val="24"/>
          <w:lang w:val="ru-RU"/>
        </w:rPr>
        <w:t>հերթականության</w:t>
      </w:r>
      <w:r w:rsidRPr="00AE2768">
        <w:rPr>
          <w:rFonts w:ascii="GHEA Grapalat" w:hAnsi="GHEA Grapalat" w:cs="Sylfaen"/>
          <w:szCs w:val="24"/>
          <w:lang w:val="en-US"/>
        </w:rPr>
        <w:t xml:space="preserve">` </w:t>
      </w:r>
      <w:r w:rsidRPr="00AE2768">
        <w:rPr>
          <w:rFonts w:ascii="GHEA Grapalat" w:hAnsi="GHEA Grapalat" w:cs="Sylfaen"/>
          <w:szCs w:val="24"/>
          <w:lang w:val="ru-RU"/>
        </w:rPr>
        <w:t>գրանցամատյանում</w:t>
      </w:r>
      <w:r w:rsidRPr="00AE2768">
        <w:rPr>
          <w:rFonts w:ascii="GHEA Grapalat" w:hAnsi="GHEA Grapalat" w:cs="Sylfaen"/>
          <w:szCs w:val="24"/>
          <w:lang w:val="en-US"/>
        </w:rPr>
        <w:t xml:space="preserve"> </w:t>
      </w:r>
      <w:r w:rsidRPr="00AE2768">
        <w:rPr>
          <w:rFonts w:ascii="GHEA Grapalat" w:hAnsi="GHEA Grapalat" w:cs="Sylfaen"/>
          <w:szCs w:val="24"/>
          <w:lang w:val="ru-RU"/>
        </w:rPr>
        <w:t>նշելով</w:t>
      </w:r>
      <w:r w:rsidRPr="00AE2768">
        <w:rPr>
          <w:rFonts w:ascii="GHEA Grapalat" w:hAnsi="GHEA Grapalat" w:cs="Sylfaen"/>
          <w:szCs w:val="24"/>
          <w:lang w:val="en-US"/>
        </w:rPr>
        <w:t xml:space="preserve"> </w:t>
      </w:r>
      <w:r w:rsidRPr="00AE2768">
        <w:rPr>
          <w:rFonts w:ascii="GHEA Grapalat" w:hAnsi="GHEA Grapalat" w:cs="Sylfaen"/>
          <w:szCs w:val="24"/>
          <w:lang w:val="ru-RU"/>
        </w:rPr>
        <w:t>գրանցման</w:t>
      </w:r>
      <w:r w:rsidRPr="00AE2768">
        <w:rPr>
          <w:rFonts w:ascii="GHEA Grapalat" w:hAnsi="GHEA Grapalat" w:cs="Sylfaen"/>
          <w:szCs w:val="24"/>
          <w:lang w:val="en-US"/>
        </w:rPr>
        <w:t xml:space="preserve"> </w:t>
      </w:r>
      <w:r w:rsidRPr="00AE2768">
        <w:rPr>
          <w:rFonts w:ascii="GHEA Grapalat" w:hAnsi="GHEA Grapalat" w:cs="Sylfaen"/>
          <w:szCs w:val="24"/>
          <w:lang w:val="ru-RU"/>
        </w:rPr>
        <w:t>համարը</w:t>
      </w:r>
      <w:r w:rsidRPr="00AE2768">
        <w:rPr>
          <w:rFonts w:ascii="GHEA Grapalat" w:hAnsi="GHEA Grapalat" w:cs="Sylfaen"/>
          <w:szCs w:val="24"/>
          <w:lang w:val="en-US"/>
        </w:rPr>
        <w:t xml:space="preserve">, </w:t>
      </w:r>
      <w:r w:rsidRPr="00AE2768">
        <w:rPr>
          <w:rFonts w:ascii="GHEA Grapalat" w:hAnsi="GHEA Grapalat" w:cs="Sylfaen"/>
          <w:szCs w:val="24"/>
          <w:lang w:val="ru-RU"/>
        </w:rPr>
        <w:t>օրը</w:t>
      </w:r>
      <w:r w:rsidRPr="00AE2768">
        <w:rPr>
          <w:rFonts w:ascii="GHEA Grapalat" w:hAnsi="GHEA Grapalat" w:cs="Sylfaen"/>
          <w:szCs w:val="24"/>
          <w:lang w:val="en-US"/>
        </w:rPr>
        <w:t xml:space="preserve"> </w:t>
      </w:r>
      <w:r w:rsidRPr="00AE2768">
        <w:rPr>
          <w:rFonts w:ascii="GHEA Grapalat" w:hAnsi="GHEA Grapalat" w:cs="Sylfaen"/>
          <w:szCs w:val="24"/>
          <w:lang w:val="ru-RU"/>
        </w:rPr>
        <w:t>և</w:t>
      </w:r>
      <w:r w:rsidRPr="00AE2768">
        <w:rPr>
          <w:rFonts w:ascii="GHEA Grapalat" w:hAnsi="GHEA Grapalat" w:cs="Sylfaen"/>
          <w:szCs w:val="24"/>
          <w:lang w:val="en-US"/>
        </w:rPr>
        <w:t xml:space="preserve"> </w:t>
      </w:r>
      <w:r w:rsidRPr="00AE2768">
        <w:rPr>
          <w:rFonts w:ascii="GHEA Grapalat" w:hAnsi="GHEA Grapalat" w:cs="Sylfaen"/>
          <w:szCs w:val="24"/>
          <w:lang w:val="ru-RU"/>
        </w:rPr>
        <w:t>ժամը</w:t>
      </w:r>
      <w:r w:rsidRPr="00AE2768">
        <w:rPr>
          <w:rFonts w:ascii="GHEA Grapalat" w:hAnsi="GHEA Grapalat" w:cs="Sylfaen"/>
          <w:szCs w:val="24"/>
          <w:lang w:val="en-US"/>
        </w:rPr>
        <w:t xml:space="preserve">: </w:t>
      </w:r>
      <w:r w:rsidRPr="00AE2768">
        <w:rPr>
          <w:rFonts w:ascii="GHEA Grapalat" w:hAnsi="GHEA Grapalat" w:cs="Sylfaen"/>
          <w:szCs w:val="24"/>
          <w:lang w:val="ru-RU"/>
        </w:rPr>
        <w:t>Մասնակցի</w:t>
      </w:r>
      <w:r w:rsidRPr="00AE2768">
        <w:rPr>
          <w:rFonts w:ascii="GHEA Grapalat" w:hAnsi="GHEA Grapalat" w:cs="Sylfaen"/>
          <w:szCs w:val="24"/>
          <w:lang w:val="en-US"/>
        </w:rPr>
        <w:t xml:space="preserve"> </w:t>
      </w:r>
      <w:r w:rsidRPr="00AE2768">
        <w:rPr>
          <w:rFonts w:ascii="GHEA Grapalat" w:hAnsi="GHEA Grapalat" w:cs="Sylfaen"/>
          <w:szCs w:val="24"/>
          <w:lang w:val="ru-RU"/>
        </w:rPr>
        <w:t>պահանջով</w:t>
      </w:r>
      <w:r w:rsidRPr="00AE2768">
        <w:rPr>
          <w:rFonts w:ascii="GHEA Grapalat" w:hAnsi="GHEA Grapalat" w:cs="Sylfaen"/>
          <w:szCs w:val="24"/>
          <w:lang w:val="en-US"/>
        </w:rPr>
        <w:t xml:space="preserve"> դրա մասին տրվում է </w:t>
      </w:r>
      <w:r w:rsidRPr="00AE2768">
        <w:rPr>
          <w:rFonts w:ascii="GHEA Grapalat" w:hAnsi="GHEA Grapalat" w:cs="Sylfaen"/>
          <w:szCs w:val="24"/>
          <w:lang w:val="ru-RU"/>
        </w:rPr>
        <w:t>տեղեկանք։</w:t>
      </w:r>
      <w:r w:rsidRPr="00AE2768">
        <w:rPr>
          <w:rFonts w:ascii="GHEA Grapalat" w:hAnsi="GHEA Grapalat" w:cs="Sylfaen"/>
          <w:szCs w:val="24"/>
          <w:lang w:val="en-US"/>
        </w:rPr>
        <w:t xml:space="preserve"> </w:t>
      </w:r>
      <w:r w:rsidRPr="00AE2768">
        <w:rPr>
          <w:rFonts w:ascii="GHEA Grapalat" w:hAnsi="GHEA Grapalat" w:cs="Sylfaen"/>
          <w:szCs w:val="24"/>
          <w:lang w:val="ru-RU"/>
        </w:rPr>
        <w:t>Հայտերը</w:t>
      </w:r>
      <w:r w:rsidRPr="00AE2768">
        <w:rPr>
          <w:rFonts w:ascii="GHEA Grapalat" w:hAnsi="GHEA Grapalat" w:cs="Sylfaen"/>
          <w:szCs w:val="24"/>
          <w:lang w:val="en-US"/>
        </w:rPr>
        <w:t xml:space="preserve"> </w:t>
      </w:r>
      <w:r w:rsidRPr="00AE2768">
        <w:rPr>
          <w:rFonts w:ascii="GHEA Grapalat" w:hAnsi="GHEA Grapalat" w:cs="Sylfaen"/>
          <w:szCs w:val="24"/>
          <w:lang w:val="ru-RU"/>
        </w:rPr>
        <w:t>ներկայացնելու</w:t>
      </w:r>
      <w:r w:rsidRPr="00AE2768">
        <w:rPr>
          <w:rFonts w:ascii="GHEA Grapalat" w:hAnsi="GHEA Grapalat" w:cs="Sylfaen"/>
          <w:szCs w:val="24"/>
          <w:lang w:val="en-US"/>
        </w:rPr>
        <w:t xml:space="preserve"> </w:t>
      </w:r>
      <w:r w:rsidRPr="00AE2768">
        <w:rPr>
          <w:rFonts w:ascii="GHEA Grapalat" w:hAnsi="GHEA Grapalat" w:cs="Sylfaen"/>
          <w:szCs w:val="24"/>
          <w:lang w:val="ru-RU"/>
        </w:rPr>
        <w:t>վերջնաժամկետը</w:t>
      </w:r>
      <w:r w:rsidRPr="00AE2768">
        <w:rPr>
          <w:rFonts w:ascii="GHEA Grapalat" w:hAnsi="GHEA Grapalat" w:cs="Sylfaen"/>
          <w:szCs w:val="24"/>
          <w:lang w:val="en-US"/>
        </w:rPr>
        <w:t xml:space="preserve"> </w:t>
      </w:r>
      <w:r w:rsidRPr="00AE2768">
        <w:rPr>
          <w:rFonts w:ascii="GHEA Grapalat" w:hAnsi="GHEA Grapalat" w:cs="Sylfaen"/>
          <w:szCs w:val="24"/>
          <w:lang w:val="ru-RU"/>
        </w:rPr>
        <w:t>լրանալուց</w:t>
      </w:r>
      <w:r w:rsidRPr="00AE2768">
        <w:rPr>
          <w:rFonts w:ascii="GHEA Grapalat" w:hAnsi="GHEA Grapalat" w:cs="Sylfaen"/>
          <w:szCs w:val="24"/>
          <w:lang w:val="en-US"/>
        </w:rPr>
        <w:t xml:space="preserve"> </w:t>
      </w:r>
      <w:r w:rsidRPr="00AE2768">
        <w:rPr>
          <w:rFonts w:ascii="GHEA Grapalat" w:hAnsi="GHEA Grapalat" w:cs="Sylfaen"/>
          <w:szCs w:val="24"/>
          <w:lang w:val="ru-RU"/>
        </w:rPr>
        <w:t>հետո</w:t>
      </w:r>
      <w:r w:rsidRPr="00AE2768">
        <w:rPr>
          <w:rFonts w:ascii="GHEA Grapalat" w:hAnsi="GHEA Grapalat" w:cs="Sylfaen"/>
          <w:szCs w:val="24"/>
          <w:lang w:val="en-US"/>
        </w:rPr>
        <w:t xml:space="preserve"> </w:t>
      </w:r>
      <w:r w:rsidRPr="00AE2768">
        <w:rPr>
          <w:rFonts w:ascii="GHEA Grapalat" w:hAnsi="GHEA Grapalat" w:cs="Sylfaen"/>
          <w:szCs w:val="24"/>
          <w:lang w:val="ru-RU"/>
        </w:rPr>
        <w:t>ներկայացված</w:t>
      </w:r>
      <w:r w:rsidRPr="00AE2768">
        <w:rPr>
          <w:rFonts w:ascii="GHEA Grapalat" w:hAnsi="GHEA Grapalat" w:cs="Sylfaen"/>
          <w:szCs w:val="24"/>
          <w:lang w:val="en-US"/>
        </w:rPr>
        <w:t xml:space="preserve"> </w:t>
      </w:r>
      <w:r w:rsidRPr="00AE2768">
        <w:rPr>
          <w:rFonts w:ascii="GHEA Grapalat" w:hAnsi="GHEA Grapalat" w:cs="Sylfaen"/>
          <w:szCs w:val="24"/>
          <w:lang w:val="ru-RU"/>
        </w:rPr>
        <w:t>հայտերը</w:t>
      </w:r>
      <w:r w:rsidRPr="00AE2768">
        <w:rPr>
          <w:rFonts w:ascii="GHEA Grapalat" w:hAnsi="GHEA Grapalat" w:cs="Sylfaen"/>
          <w:szCs w:val="24"/>
          <w:lang w:val="en-US"/>
        </w:rPr>
        <w:t xml:space="preserve"> </w:t>
      </w:r>
      <w:r w:rsidRPr="00AE2768">
        <w:rPr>
          <w:rFonts w:ascii="GHEA Grapalat" w:hAnsi="GHEA Grapalat" w:cs="Sylfaen"/>
          <w:szCs w:val="24"/>
          <w:lang w:val="ru-RU"/>
        </w:rPr>
        <w:t>գրանցամատյանում</w:t>
      </w:r>
      <w:r w:rsidRPr="00AE2768">
        <w:rPr>
          <w:rFonts w:ascii="GHEA Grapalat" w:hAnsi="GHEA Grapalat" w:cs="Sylfaen"/>
          <w:szCs w:val="24"/>
          <w:lang w:val="en-US"/>
        </w:rPr>
        <w:t xml:space="preserve"> </w:t>
      </w:r>
      <w:r w:rsidRPr="00AE2768">
        <w:rPr>
          <w:rFonts w:ascii="GHEA Grapalat" w:hAnsi="GHEA Grapalat" w:cs="Sylfaen"/>
          <w:szCs w:val="24"/>
          <w:lang w:val="ru-RU"/>
        </w:rPr>
        <w:t>չեն</w:t>
      </w:r>
      <w:r w:rsidRPr="00AE2768">
        <w:rPr>
          <w:rFonts w:ascii="GHEA Grapalat" w:hAnsi="GHEA Grapalat" w:cs="Sylfaen"/>
          <w:szCs w:val="24"/>
          <w:lang w:val="en-US"/>
        </w:rPr>
        <w:t xml:space="preserve"> </w:t>
      </w:r>
      <w:r w:rsidRPr="00AE2768">
        <w:rPr>
          <w:rFonts w:ascii="GHEA Grapalat" w:hAnsi="GHEA Grapalat" w:cs="Sylfaen"/>
          <w:szCs w:val="24"/>
          <w:lang w:val="ru-RU"/>
        </w:rPr>
        <w:t>գրանցվում</w:t>
      </w:r>
      <w:r w:rsidRPr="00AE2768">
        <w:rPr>
          <w:rFonts w:ascii="GHEA Grapalat" w:hAnsi="GHEA Grapalat" w:cs="Sylfaen"/>
          <w:szCs w:val="24"/>
          <w:lang w:val="en-US"/>
        </w:rPr>
        <w:t xml:space="preserve"> </w:t>
      </w:r>
      <w:r w:rsidRPr="00AE2768">
        <w:rPr>
          <w:rFonts w:ascii="GHEA Grapalat" w:hAnsi="GHEA Grapalat" w:cs="Sylfaen"/>
          <w:szCs w:val="24"/>
          <w:lang w:val="ru-RU"/>
        </w:rPr>
        <w:t>և</w:t>
      </w:r>
      <w:r w:rsidRPr="00AE2768">
        <w:rPr>
          <w:rFonts w:ascii="GHEA Grapalat" w:hAnsi="GHEA Grapalat" w:cs="Sylfaen"/>
          <w:szCs w:val="24"/>
          <w:lang w:val="en-US"/>
        </w:rPr>
        <w:t xml:space="preserve"> </w:t>
      </w:r>
      <w:r w:rsidRPr="00AE2768">
        <w:rPr>
          <w:rFonts w:ascii="GHEA Grapalat" w:hAnsi="GHEA Grapalat" w:cs="Sylfaen"/>
          <w:szCs w:val="24"/>
          <w:lang w:val="ru-RU"/>
        </w:rPr>
        <w:t>դրանք</w:t>
      </w:r>
      <w:r w:rsidRPr="00AE2768">
        <w:rPr>
          <w:rFonts w:ascii="GHEA Grapalat" w:hAnsi="GHEA Grapalat" w:cs="Sylfaen"/>
          <w:szCs w:val="24"/>
          <w:lang w:val="en-US"/>
        </w:rPr>
        <w:t xml:space="preserve">` </w:t>
      </w:r>
      <w:r w:rsidRPr="00AE2768">
        <w:rPr>
          <w:rFonts w:ascii="GHEA Grapalat" w:hAnsi="GHEA Grapalat" w:cs="Sylfaen"/>
          <w:szCs w:val="24"/>
          <w:lang w:val="ru-RU"/>
        </w:rPr>
        <w:t>ստանալու</w:t>
      </w:r>
      <w:r w:rsidRPr="00AE2768">
        <w:rPr>
          <w:rFonts w:ascii="GHEA Grapalat" w:hAnsi="GHEA Grapalat" w:cs="Sylfaen"/>
          <w:szCs w:val="24"/>
          <w:lang w:val="en-US"/>
        </w:rPr>
        <w:t xml:space="preserve"> </w:t>
      </w:r>
      <w:r w:rsidRPr="00AE2768">
        <w:rPr>
          <w:rFonts w:ascii="GHEA Grapalat" w:hAnsi="GHEA Grapalat" w:cs="Sylfaen"/>
          <w:szCs w:val="24"/>
          <w:lang w:val="ru-RU"/>
        </w:rPr>
        <w:t>օրվան</w:t>
      </w:r>
      <w:r w:rsidRPr="00AE2768">
        <w:rPr>
          <w:rFonts w:ascii="GHEA Grapalat" w:hAnsi="GHEA Grapalat" w:cs="Sylfaen"/>
          <w:szCs w:val="24"/>
          <w:lang w:val="en-US"/>
        </w:rPr>
        <w:t xml:space="preserve"> </w:t>
      </w:r>
      <w:r w:rsidRPr="00AE2768">
        <w:rPr>
          <w:rFonts w:ascii="GHEA Grapalat" w:hAnsi="GHEA Grapalat" w:cs="Sylfaen"/>
          <w:szCs w:val="24"/>
          <w:lang w:val="ru-RU"/>
        </w:rPr>
        <w:t>հաջորդող</w:t>
      </w:r>
      <w:r w:rsidRPr="00AE2768">
        <w:rPr>
          <w:rFonts w:ascii="GHEA Grapalat" w:hAnsi="GHEA Grapalat" w:cs="Sylfaen"/>
          <w:szCs w:val="24"/>
          <w:lang w:val="en-US"/>
        </w:rPr>
        <w:t xml:space="preserve"> </w:t>
      </w:r>
      <w:r w:rsidRPr="00AE2768">
        <w:rPr>
          <w:rFonts w:ascii="GHEA Grapalat" w:hAnsi="GHEA Grapalat" w:cs="Sylfaen"/>
          <w:szCs w:val="24"/>
          <w:lang w:val="ru-RU"/>
        </w:rPr>
        <w:t>երկու</w:t>
      </w:r>
      <w:r w:rsidRPr="00AE2768">
        <w:rPr>
          <w:rFonts w:ascii="GHEA Grapalat" w:hAnsi="GHEA Grapalat" w:cs="Sylfaen"/>
          <w:szCs w:val="24"/>
          <w:lang w:val="en-US"/>
        </w:rPr>
        <w:t xml:space="preserve"> </w:t>
      </w:r>
      <w:r w:rsidRPr="00AE2768">
        <w:rPr>
          <w:rFonts w:ascii="GHEA Grapalat" w:hAnsi="GHEA Grapalat" w:cs="Sylfaen"/>
          <w:szCs w:val="24"/>
          <w:lang w:val="ru-RU"/>
        </w:rPr>
        <w:t>աշխատանքային</w:t>
      </w:r>
      <w:r w:rsidRPr="00AE2768">
        <w:rPr>
          <w:rFonts w:ascii="GHEA Grapalat" w:hAnsi="GHEA Grapalat" w:cs="Sylfaen"/>
          <w:szCs w:val="24"/>
          <w:lang w:val="en-US"/>
        </w:rPr>
        <w:t xml:space="preserve"> </w:t>
      </w:r>
      <w:r w:rsidRPr="00AE2768">
        <w:rPr>
          <w:rFonts w:ascii="GHEA Grapalat" w:hAnsi="GHEA Grapalat" w:cs="Sylfaen"/>
          <w:szCs w:val="24"/>
          <w:lang w:val="ru-RU"/>
        </w:rPr>
        <w:t>օրվա</w:t>
      </w:r>
      <w:r w:rsidRPr="00AE2768">
        <w:rPr>
          <w:rFonts w:ascii="GHEA Grapalat" w:hAnsi="GHEA Grapalat" w:cs="Sylfaen"/>
          <w:szCs w:val="24"/>
          <w:lang w:val="en-US"/>
        </w:rPr>
        <w:t xml:space="preserve"> </w:t>
      </w:r>
      <w:r w:rsidRPr="00AE2768">
        <w:rPr>
          <w:rFonts w:ascii="GHEA Grapalat" w:hAnsi="GHEA Grapalat" w:cs="Sylfaen"/>
          <w:szCs w:val="24"/>
          <w:lang w:val="ru-RU"/>
        </w:rPr>
        <w:t>ընթացքում</w:t>
      </w:r>
      <w:r w:rsidRPr="00AE2768">
        <w:rPr>
          <w:rFonts w:ascii="GHEA Grapalat" w:hAnsi="GHEA Grapalat" w:cs="Sylfaen"/>
          <w:szCs w:val="24"/>
          <w:lang w:val="en-US"/>
        </w:rPr>
        <w:t xml:space="preserve"> </w:t>
      </w:r>
      <w:r w:rsidRPr="00AE2768">
        <w:rPr>
          <w:rFonts w:ascii="GHEA Grapalat" w:hAnsi="GHEA Grapalat" w:cs="Sylfaen"/>
          <w:szCs w:val="24"/>
          <w:lang w:val="ru-RU"/>
        </w:rPr>
        <w:t>քարտուղարի</w:t>
      </w:r>
      <w:r w:rsidRPr="00AE2768">
        <w:rPr>
          <w:rFonts w:ascii="GHEA Grapalat" w:hAnsi="GHEA Grapalat" w:cs="Sylfaen"/>
          <w:szCs w:val="24"/>
          <w:lang w:val="en-US"/>
        </w:rPr>
        <w:t xml:space="preserve"> </w:t>
      </w:r>
      <w:r w:rsidRPr="00AE2768">
        <w:rPr>
          <w:rFonts w:ascii="GHEA Grapalat" w:hAnsi="GHEA Grapalat" w:cs="Sylfaen"/>
          <w:szCs w:val="24"/>
          <w:lang w:val="ru-RU"/>
        </w:rPr>
        <w:t>կողմից</w:t>
      </w:r>
      <w:r w:rsidRPr="00AE2768">
        <w:rPr>
          <w:rFonts w:ascii="GHEA Grapalat" w:hAnsi="GHEA Grapalat" w:cs="Sylfaen"/>
          <w:szCs w:val="24"/>
          <w:lang w:val="en-US"/>
        </w:rPr>
        <w:t xml:space="preserve"> </w:t>
      </w:r>
      <w:r w:rsidRPr="00AE2768">
        <w:rPr>
          <w:rFonts w:ascii="GHEA Grapalat" w:hAnsi="GHEA Grapalat" w:cs="Sylfaen"/>
          <w:szCs w:val="24"/>
          <w:lang w:val="ru-RU"/>
        </w:rPr>
        <w:t>վերադարձվում</w:t>
      </w:r>
      <w:r w:rsidRPr="00AE2768">
        <w:rPr>
          <w:rFonts w:ascii="GHEA Grapalat" w:hAnsi="GHEA Grapalat" w:cs="Sylfaen"/>
          <w:szCs w:val="24"/>
          <w:lang w:val="en-US"/>
        </w:rPr>
        <w:t xml:space="preserve"> </w:t>
      </w:r>
      <w:r w:rsidRPr="00AE2768">
        <w:rPr>
          <w:rFonts w:ascii="GHEA Grapalat" w:hAnsi="GHEA Grapalat" w:cs="Sylfaen"/>
          <w:szCs w:val="24"/>
          <w:lang w:val="ru-RU"/>
        </w:rPr>
        <w:t>են</w:t>
      </w:r>
      <w:r w:rsidRPr="00AE2768">
        <w:rPr>
          <w:rFonts w:ascii="GHEA Grapalat" w:hAnsi="GHEA Grapalat" w:cs="Sylfaen"/>
          <w:szCs w:val="24"/>
          <w:lang w:val="en-US"/>
        </w:rPr>
        <w:t>:</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4325A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4325A9">
        <w:rPr>
          <w:rFonts w:ascii="GHEA Grapalat" w:hAnsi="GHEA Grapalat" w:cs="Sylfaen"/>
          <w:sz w:val="20"/>
          <w:szCs w:val="24"/>
          <w:lang w:val="hy-AM" w:eastAsia="en-US"/>
        </w:rPr>
        <w:t>.</w:t>
      </w:r>
      <w:r w:rsidR="006265F4" w:rsidRPr="004325A9">
        <w:rPr>
          <w:rFonts w:ascii="GHEA Grapalat" w:hAnsi="GHEA Grapalat" w:cs="Sylfaen"/>
          <w:sz w:val="20"/>
          <w:szCs w:val="24"/>
          <w:vertAlign w:val="superscript"/>
          <w:lang w:val="hy-AM" w:eastAsia="en-US"/>
        </w:rPr>
        <w:t>7</w:t>
      </w:r>
      <w:r w:rsidR="003850A0" w:rsidRPr="00AE2768">
        <w:rPr>
          <w:rStyle w:val="af6"/>
          <w:rFonts w:ascii="GHEA Grapalat" w:hAnsi="GHEA Grapalat" w:cs="Sylfaen"/>
          <w:color w:val="FFFFFF"/>
          <w:sz w:val="20"/>
          <w:szCs w:val="24"/>
          <w:lang w:val="hy-AM" w:eastAsia="en-US"/>
        </w:rPr>
        <w:footnoteReference w:id="1"/>
      </w:r>
    </w:p>
    <w:bookmarkEnd w:id="3"/>
    <w:p w:rsidR="00B67CCD" w:rsidRPr="004325A9" w:rsidRDefault="006265F4" w:rsidP="00EF3662">
      <w:pPr>
        <w:pStyle w:val="norm"/>
        <w:spacing w:line="240" w:lineRule="auto"/>
        <w:rPr>
          <w:rFonts w:ascii="GHEA Grapalat" w:hAnsi="GHEA Grapalat" w:cs="Sylfaen"/>
          <w:sz w:val="20"/>
          <w:szCs w:val="24"/>
          <w:lang w:val="hy-AM" w:eastAsia="en-US"/>
        </w:rPr>
      </w:pPr>
      <w:r w:rsidRPr="004325A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4325A9">
        <w:rPr>
          <w:rFonts w:ascii="GHEA Grapalat" w:hAnsi="GHEA Grapalat" w:cs="Sylfaen"/>
          <w:sz w:val="20"/>
          <w:szCs w:val="24"/>
          <w:lang w:val="hy-AM" w:eastAsia="en-US"/>
        </w:rPr>
        <w:t>.</w:t>
      </w:r>
    </w:p>
    <w:p w:rsidR="000845F6" w:rsidRPr="00AE2768" w:rsidRDefault="00E326DD" w:rsidP="003204B4">
      <w:pPr>
        <w:ind w:firstLine="567"/>
        <w:jc w:val="both"/>
        <w:rPr>
          <w:rFonts w:ascii="GHEA Grapalat" w:hAnsi="GHEA Grapalat" w:cs="Sylfaen"/>
          <w:sz w:val="20"/>
          <w:lang w:val="hy-AM"/>
        </w:rPr>
      </w:pPr>
      <w:r w:rsidRPr="000B72D6">
        <w:rPr>
          <w:rFonts w:ascii="GHEA Grapalat" w:hAnsi="GHEA Grapalat" w:cs="Sylfaen"/>
          <w:color w:val="FF0000"/>
          <w:sz w:val="20"/>
          <w:lang w:val="hy-AM"/>
        </w:rPr>
        <w:t xml:space="preserve">  </w:t>
      </w:r>
      <w:r w:rsidR="003204B4" w:rsidRPr="004325A9">
        <w:rPr>
          <w:rFonts w:ascii="GHEA Grapalat" w:hAnsi="GHEA Grapalat" w:cs="Sylfaen"/>
          <w:sz w:val="20"/>
          <w:lang w:val="hy-AM"/>
        </w:rPr>
        <w:t>3</w:t>
      </w:r>
      <w:r w:rsidR="003E3FD0" w:rsidRPr="00AE2768">
        <w:rPr>
          <w:rFonts w:ascii="GHEA Grapalat" w:hAnsi="GHEA Grapalat" w:cs="Sylfaen"/>
          <w:sz w:val="20"/>
          <w:lang w:val="hy-AM"/>
        </w:rPr>
        <w:t>)</w:t>
      </w:r>
      <w:r w:rsidR="000845F6" w:rsidRPr="00AE2768">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lang w:val="hy-AM"/>
        </w:rPr>
        <w:t xml:space="preserve">կնքվելիք </w:t>
      </w:r>
      <w:r w:rsidR="000845F6" w:rsidRPr="00AE2768">
        <w:rPr>
          <w:rFonts w:ascii="GHEA Grapalat" w:hAnsi="GHEA Grapalat" w:cs="Sylfaen"/>
          <w:sz w:val="20"/>
          <w:lang w:val="hy-AM"/>
        </w:rPr>
        <w:t>պայմանագիրն իրականացվելու է գործակալության միջոցով:</w:t>
      </w:r>
    </w:p>
    <w:p w:rsidR="000845F6" w:rsidRPr="00AE2768" w:rsidRDefault="003204B4" w:rsidP="00EF3662">
      <w:pPr>
        <w:pStyle w:val="norm"/>
        <w:spacing w:line="240" w:lineRule="auto"/>
        <w:rPr>
          <w:rFonts w:ascii="GHEA Grapalat" w:hAnsi="GHEA Grapalat" w:cs="Sylfaen"/>
          <w:sz w:val="20"/>
          <w:szCs w:val="24"/>
          <w:lang w:val="hy-AM" w:eastAsia="en-US"/>
        </w:rPr>
      </w:pPr>
      <w:r w:rsidRPr="004325A9">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0121B4" w:rsidP="00EF3662">
      <w:pPr>
        <w:ind w:firstLine="567"/>
        <w:jc w:val="center"/>
        <w:rPr>
          <w:rFonts w:ascii="GHEA Grapalat" w:hAnsi="GHEA Grapalat"/>
          <w:b/>
          <w:sz w:val="20"/>
          <w:lang w:val="hy-AM"/>
        </w:rPr>
      </w:pPr>
      <w:r>
        <w:rPr>
          <w:rFonts w:ascii="GHEA Grapalat" w:hAnsi="GHEA Grapalat"/>
          <w:b/>
          <w:sz w:val="20"/>
          <w:lang w:val="af-ZA"/>
        </w:rPr>
        <w:t>7</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214F37" w:rsidRDefault="000121B4" w:rsidP="004348F9">
      <w:pPr>
        <w:pStyle w:val="23"/>
        <w:spacing w:line="240" w:lineRule="auto"/>
        <w:ind w:firstLine="567"/>
        <w:rPr>
          <w:rFonts w:ascii="GHEA Grapalat" w:hAnsi="GHEA Grapalat" w:cs="Tahoma"/>
          <w:b/>
          <w:color w:val="FF0000"/>
          <w:sz w:val="22"/>
          <w:szCs w:val="22"/>
        </w:rPr>
      </w:pPr>
      <w:r>
        <w:rPr>
          <w:rFonts w:ascii="GHEA Grapalat" w:hAnsi="GHEA Grapalat"/>
        </w:rPr>
        <w:t>7</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4325A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4325A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4325A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4325A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4325A9">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4325A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4325A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4348F9" w:rsidRPr="00214F37">
        <w:rPr>
          <w:rFonts w:ascii="GHEA Grapalat" w:hAnsi="GHEA Grapalat" w:cs="Sylfaen"/>
          <w:b/>
          <w:color w:val="FF0000"/>
          <w:sz w:val="22"/>
          <w:szCs w:val="22"/>
        </w:rPr>
        <w:t>«</w:t>
      </w:r>
      <w:r w:rsidRPr="00214F37">
        <w:rPr>
          <w:rFonts w:ascii="GHEA Grapalat" w:hAnsi="GHEA Grapalat" w:cs="Sylfaen"/>
          <w:b/>
          <w:color w:val="FF0000"/>
          <w:sz w:val="22"/>
          <w:szCs w:val="22"/>
        </w:rPr>
        <w:t>7</w:t>
      </w:r>
      <w:r w:rsidR="004348F9" w:rsidRPr="00214F37">
        <w:rPr>
          <w:rFonts w:ascii="GHEA Grapalat" w:hAnsi="GHEA Grapalat" w:cs="Sylfaen"/>
          <w:b/>
          <w:color w:val="FF0000"/>
          <w:sz w:val="22"/>
          <w:szCs w:val="22"/>
        </w:rPr>
        <w:t>»</w:t>
      </w:r>
      <w:r w:rsidR="004348F9" w:rsidRPr="00214F37">
        <w:rPr>
          <w:rFonts w:ascii="GHEA Grapalat" w:hAnsi="GHEA Grapalat" w:cs="Sylfaen"/>
          <w:b/>
          <w:color w:val="FF0000"/>
          <w:sz w:val="22"/>
          <w:szCs w:val="22"/>
          <w:lang w:val="ru-RU"/>
        </w:rPr>
        <w:t>րդ</w:t>
      </w:r>
      <w:r w:rsidR="004348F9" w:rsidRPr="004325A9">
        <w:rPr>
          <w:rFonts w:ascii="GHEA Grapalat" w:hAnsi="GHEA Grapalat" w:cs="Sylfaen"/>
          <w:b/>
          <w:color w:val="FF0000"/>
          <w:sz w:val="22"/>
          <w:szCs w:val="22"/>
        </w:rPr>
        <w:t xml:space="preserve"> </w:t>
      </w:r>
      <w:r w:rsidR="004348F9" w:rsidRPr="00214F37">
        <w:rPr>
          <w:rFonts w:ascii="GHEA Grapalat" w:hAnsi="GHEA Grapalat" w:cs="Sylfaen"/>
          <w:b/>
          <w:color w:val="FF0000"/>
          <w:sz w:val="22"/>
          <w:szCs w:val="22"/>
          <w:lang w:val="ru-RU"/>
        </w:rPr>
        <w:t>օրվա</w:t>
      </w:r>
      <w:r w:rsidR="004348F9" w:rsidRPr="004325A9">
        <w:rPr>
          <w:rFonts w:ascii="GHEA Grapalat" w:hAnsi="GHEA Grapalat" w:cs="Sylfaen"/>
          <w:b/>
          <w:color w:val="FF0000"/>
          <w:sz w:val="22"/>
          <w:szCs w:val="22"/>
        </w:rPr>
        <w:t xml:space="preserve"> </w:t>
      </w:r>
      <w:r w:rsidR="004348F9" w:rsidRPr="00214F37">
        <w:rPr>
          <w:rFonts w:ascii="GHEA Grapalat" w:hAnsi="GHEA Grapalat" w:cs="Sylfaen"/>
          <w:b/>
          <w:color w:val="FF0000"/>
          <w:sz w:val="22"/>
          <w:szCs w:val="22"/>
          <w:lang w:val="ru-RU"/>
        </w:rPr>
        <w:t>ժամը</w:t>
      </w:r>
      <w:r w:rsidR="004348F9" w:rsidRPr="00214F37">
        <w:rPr>
          <w:rFonts w:ascii="GHEA Grapalat" w:hAnsi="GHEA Grapalat" w:cs="Sylfaen"/>
          <w:b/>
          <w:color w:val="FF0000"/>
          <w:sz w:val="22"/>
          <w:szCs w:val="22"/>
        </w:rPr>
        <w:t xml:space="preserve"> «</w:t>
      </w:r>
      <w:r w:rsidR="00214F37" w:rsidRPr="00214F37">
        <w:rPr>
          <w:rFonts w:ascii="GHEA Grapalat" w:hAnsi="GHEA Grapalat" w:cs="Sylfaen"/>
          <w:b/>
          <w:color w:val="FF0000"/>
          <w:sz w:val="22"/>
          <w:szCs w:val="22"/>
        </w:rPr>
        <w:t>11:00</w:t>
      </w:r>
      <w:r w:rsidRPr="00214F37">
        <w:rPr>
          <w:rFonts w:ascii="GHEA Grapalat" w:hAnsi="GHEA Grapalat" w:cs="Sylfaen"/>
          <w:b/>
          <w:color w:val="FF0000"/>
          <w:sz w:val="22"/>
          <w:szCs w:val="22"/>
        </w:rPr>
        <w:t xml:space="preserve"> </w:t>
      </w:r>
      <w:r w:rsidR="004348F9" w:rsidRPr="00214F37">
        <w:rPr>
          <w:rFonts w:ascii="GHEA Grapalat" w:hAnsi="GHEA Grapalat" w:cs="Sylfaen"/>
          <w:b/>
          <w:color w:val="FF0000"/>
          <w:sz w:val="22"/>
          <w:szCs w:val="22"/>
        </w:rPr>
        <w:t>»-</w:t>
      </w:r>
      <w:r w:rsidR="004348F9" w:rsidRPr="00214F37">
        <w:rPr>
          <w:rFonts w:ascii="GHEA Grapalat" w:hAnsi="GHEA Grapalat" w:cs="Sylfaen"/>
          <w:b/>
          <w:color w:val="FF0000"/>
          <w:sz w:val="22"/>
          <w:szCs w:val="22"/>
          <w:lang w:val="en-US"/>
        </w:rPr>
        <w:t>ի</w:t>
      </w:r>
      <w:r w:rsidR="004348F9" w:rsidRPr="00214F37">
        <w:rPr>
          <w:rFonts w:ascii="GHEA Grapalat" w:hAnsi="GHEA Grapalat" w:cs="Sylfaen"/>
          <w:b/>
          <w:color w:val="FF0000"/>
          <w:sz w:val="22"/>
          <w:szCs w:val="22"/>
          <w:lang w:val="ru-RU"/>
        </w:rPr>
        <w:t>ն։</w:t>
      </w:r>
      <w:r w:rsidR="004348F9" w:rsidRPr="004325A9">
        <w:rPr>
          <w:rFonts w:ascii="GHEA Grapalat" w:hAnsi="GHEA Grapalat" w:cs="Sylfaen"/>
          <w:b/>
          <w:color w:val="FF0000"/>
          <w:sz w:val="22"/>
          <w:szCs w:val="22"/>
        </w:rPr>
        <w:t xml:space="preserve"> </w:t>
      </w:r>
    </w:p>
    <w:p w:rsidR="004348F9" w:rsidRPr="004325A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4325A9">
        <w:rPr>
          <w:rFonts w:ascii="GHEA Grapalat" w:hAnsi="GHEA Grapalat" w:cs="Sylfaen"/>
          <w:sz w:val="20"/>
          <w:lang w:val="af-ZA"/>
        </w:rPr>
        <w:t xml:space="preserve"> </w:t>
      </w:r>
      <w:r w:rsidRPr="00AE2768">
        <w:rPr>
          <w:rFonts w:ascii="GHEA Grapalat" w:hAnsi="GHEA Grapalat" w:cs="Sylfaen"/>
          <w:sz w:val="20"/>
        </w:rPr>
        <w:t>և</w:t>
      </w:r>
      <w:r w:rsidRPr="004325A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4325A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325A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0A3424" w:rsidP="00EF3662">
      <w:pPr>
        <w:ind w:firstLine="567"/>
        <w:jc w:val="both"/>
        <w:rPr>
          <w:rFonts w:ascii="GHEA Grapalat" w:hAnsi="GHEA Grapalat" w:cs="Sylfaen"/>
          <w:sz w:val="20"/>
          <w:lang w:val="af-ZA"/>
        </w:rPr>
      </w:pPr>
      <w:r>
        <w:rPr>
          <w:rFonts w:ascii="GHEA Grapalat" w:hAnsi="GHEA Grapalat" w:cs="Sylfaen"/>
          <w:sz w:val="20"/>
          <w:lang w:val="af-ZA"/>
        </w:rPr>
        <w:t>7</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4325A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4325A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4325A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4325A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4325A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4325A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4325A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4325A9">
        <w:rPr>
          <w:rFonts w:ascii="GHEA Grapalat" w:hAnsi="GHEA Grapalat" w:cs="Sylfaen"/>
          <w:sz w:val="20"/>
          <w:lang w:val="af-ZA"/>
        </w:rPr>
        <w:t>:</w:t>
      </w:r>
    </w:p>
    <w:p w:rsidR="00B514E8" w:rsidRPr="00AE2768" w:rsidRDefault="000A3424" w:rsidP="00EF3662">
      <w:pPr>
        <w:pStyle w:val="23"/>
        <w:spacing w:line="240" w:lineRule="auto"/>
        <w:ind w:firstLine="567"/>
        <w:rPr>
          <w:rFonts w:ascii="GHEA Grapalat" w:hAnsi="GHEA Grapalat" w:cs="Sylfaen"/>
          <w:szCs w:val="24"/>
          <w:lang w:val="hy-AM"/>
        </w:rPr>
      </w:pPr>
      <w:r>
        <w:rPr>
          <w:rFonts w:ascii="GHEA Grapalat" w:hAnsi="GHEA Grapalat" w:cs="Sylfaen"/>
          <w:szCs w:val="24"/>
        </w:rPr>
        <w:t>7</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0A3424"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342364">
        <w:rPr>
          <w:rFonts w:ascii="GHEA Grapalat" w:hAnsi="GHEA Grapalat" w:cs="Sylfaen"/>
          <w:i w:val="0"/>
          <w:szCs w:val="24"/>
          <w:lang w:val="af-ZA"/>
        </w:rPr>
        <w:t>ՀՀ Կենտրոնական բանկի կողմից հայտերի ներկայացման օրը սահմանված</w:t>
      </w:r>
      <w:r w:rsidR="00096865" w:rsidRPr="00AE2768">
        <w:rPr>
          <w:rFonts w:ascii="GHEA Grapalat" w:hAnsi="GHEA Grapalat" w:cs="Sylfaen"/>
          <w:i w:val="0"/>
          <w:szCs w:val="24"/>
          <w:lang w:val="af-ZA"/>
        </w:rPr>
        <w:t xml:space="preserve"> </w:t>
      </w:r>
      <w:r w:rsidR="00616808" w:rsidRPr="00AE2768">
        <w:rPr>
          <w:rFonts w:ascii="GHEA Grapalat" w:hAnsi="GHEA Grapalat" w:cs="Sylfaen"/>
          <w:i w:val="0"/>
          <w:szCs w:val="24"/>
          <w:vertAlign w:val="superscript"/>
          <w:lang w:val="af-ZA"/>
        </w:rPr>
        <w:t>1</w:t>
      </w:r>
      <w:r w:rsidR="006265F4" w:rsidRPr="00AE2768">
        <w:rPr>
          <w:rFonts w:ascii="GHEA Grapalat" w:hAnsi="GHEA Grapalat" w:cs="Sylfaen"/>
          <w:i w:val="0"/>
          <w:szCs w:val="24"/>
          <w:vertAlign w:val="superscript"/>
          <w:lang w:val="af-ZA"/>
        </w:rPr>
        <w:t>0</w:t>
      </w:r>
      <w:r w:rsidR="00F11794" w:rsidRPr="00AE2768">
        <w:rPr>
          <w:rStyle w:val="af6"/>
          <w:rFonts w:ascii="GHEA Grapalat" w:hAnsi="GHEA Grapalat" w:cs="Sylfaen"/>
          <w:i w:val="0"/>
          <w:color w:val="FFFFFF"/>
          <w:szCs w:val="24"/>
          <w:lang w:val="af-ZA"/>
        </w:rPr>
        <w:footnoteReference w:id="2"/>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0A3424"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7</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0A3424"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rPr>
        <w:t>7</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lastRenderedPageBreak/>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4325A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46004F" w:rsidP="00EF3662">
      <w:pPr>
        <w:ind w:firstLine="708"/>
        <w:jc w:val="both"/>
        <w:rPr>
          <w:rFonts w:ascii="GHEA Grapalat" w:hAnsi="GHEA Grapalat"/>
          <w:sz w:val="20"/>
          <w:szCs w:val="20"/>
          <w:lang w:val="hy-AM"/>
        </w:rPr>
      </w:pPr>
      <w:r>
        <w:rPr>
          <w:rFonts w:ascii="GHEA Grapalat" w:hAnsi="GHEA Grapalat"/>
          <w:sz w:val="20"/>
          <w:szCs w:val="20"/>
          <w:lang w:val="af-ZA"/>
        </w:rPr>
        <w:t>7</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46004F" w:rsidP="00EF3662">
      <w:pPr>
        <w:pStyle w:val="norm"/>
        <w:spacing w:line="240" w:lineRule="auto"/>
        <w:rPr>
          <w:rFonts w:ascii="GHEA Grapalat" w:hAnsi="GHEA Grapalat" w:cs="Sylfaen"/>
          <w:sz w:val="20"/>
          <w:szCs w:val="24"/>
          <w:lang w:val="af-ZA" w:eastAsia="en-US"/>
        </w:rPr>
      </w:pPr>
      <w:r>
        <w:rPr>
          <w:rFonts w:ascii="GHEA Grapalat" w:hAnsi="GHEA Grapalat"/>
          <w:sz w:val="20"/>
          <w:lang w:val="af-ZA"/>
        </w:rPr>
        <w:t>7</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4325A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46004F"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lastRenderedPageBreak/>
        <w:t>7</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4325A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46004F" w:rsidP="00EF3662">
      <w:pPr>
        <w:pStyle w:val="23"/>
        <w:spacing w:line="240" w:lineRule="auto"/>
        <w:ind w:firstLine="567"/>
        <w:rPr>
          <w:rFonts w:ascii="GHEA Grapalat" w:hAnsi="GHEA Grapalat" w:cs="Sylfaen"/>
          <w:szCs w:val="24"/>
          <w:lang w:val="hy-AM"/>
        </w:rPr>
      </w:pPr>
      <w:r>
        <w:rPr>
          <w:rFonts w:ascii="GHEA Grapalat" w:hAnsi="GHEA Grapalat" w:cs="Sylfaen"/>
          <w:szCs w:val="24"/>
        </w:rPr>
        <w:t>7</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4325A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E65F37" w:rsidRPr="00AE2768" w:rsidRDefault="0046004F" w:rsidP="00D571F0">
      <w:pPr>
        <w:pStyle w:val="23"/>
        <w:spacing w:line="240" w:lineRule="auto"/>
        <w:ind w:firstLine="567"/>
        <w:rPr>
          <w:rFonts w:ascii="GHEA Grapalat" w:hAnsi="GHEA Grapalat" w:cs="Sylfaen"/>
          <w:szCs w:val="24"/>
          <w:lang w:val="hy-AM"/>
        </w:rPr>
      </w:pPr>
      <w:r w:rsidRPr="004325A9">
        <w:rPr>
          <w:rFonts w:ascii="GHEA Grapalat" w:hAnsi="GHEA Grapalat" w:cs="Sylfaen"/>
          <w:szCs w:val="24"/>
          <w:lang w:val="hy-AM"/>
        </w:rPr>
        <w:t>7</w:t>
      </w:r>
      <w:r w:rsidR="005E0E50" w:rsidRPr="00AE2768">
        <w:rPr>
          <w:rFonts w:ascii="GHEA Grapalat" w:hAnsi="GHEA Grapalat" w:cs="Sylfaen"/>
          <w:szCs w:val="24"/>
          <w:lang w:val="hy-AM"/>
        </w:rPr>
        <w:t>.1</w:t>
      </w:r>
      <w:r w:rsidR="004348F9" w:rsidRPr="004325A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r w:rsidR="00A150A9"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AE2768">
        <w:rPr>
          <w:rFonts w:ascii="GHEA Grapalat" w:hAnsi="GHEA Grapalat" w:cs="Sylfaen"/>
          <w:szCs w:val="24"/>
          <w:lang w:val="en-US"/>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EF3662">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46004F">
        <w:rPr>
          <w:rFonts w:ascii="GHEA Grapalat" w:hAnsi="GHEA Grapalat"/>
          <w:lang w:val="af-ZA"/>
        </w:rPr>
        <w:t>7</w:t>
      </w:r>
      <w:r w:rsidR="0036230B" w:rsidRPr="00AE2768">
        <w:rPr>
          <w:rFonts w:ascii="GHEA Grapalat" w:hAnsi="GHEA Grapalat" w:cs="Sylfaen"/>
          <w:sz w:val="20"/>
          <w:lang w:val="af-ZA"/>
        </w:rPr>
        <w:t>.</w:t>
      </w:r>
      <w:r w:rsidR="00BE037D" w:rsidRPr="00AE2768">
        <w:rPr>
          <w:rFonts w:ascii="GHEA Grapalat" w:hAnsi="GHEA Grapalat" w:cs="Sylfaen"/>
          <w:sz w:val="20"/>
          <w:lang w:val="af-ZA"/>
        </w:rPr>
        <w:t>1</w:t>
      </w:r>
      <w:r w:rsidR="0046004F">
        <w:rPr>
          <w:rFonts w:ascii="GHEA Grapalat" w:hAnsi="GHEA Grapalat" w:cs="Sylfaen"/>
          <w:sz w:val="20"/>
          <w:lang w:val="af-ZA"/>
        </w:rPr>
        <w:t>2</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46004F">
        <w:rPr>
          <w:rFonts w:ascii="GHEA Grapalat" w:hAnsi="GHEA Grapalat"/>
          <w:color w:val="000000"/>
          <w:sz w:val="20"/>
          <w:szCs w:val="20"/>
          <w:lang w:val="af-ZA"/>
        </w:rPr>
        <w:t>7</w:t>
      </w:r>
      <w:r w:rsidR="00E17B5D" w:rsidRPr="00AE2768">
        <w:rPr>
          <w:rFonts w:ascii="GHEA Grapalat" w:hAnsi="GHEA Grapalat"/>
          <w:color w:val="000000"/>
          <w:sz w:val="20"/>
          <w:szCs w:val="20"/>
          <w:lang w:val="af-ZA"/>
        </w:rPr>
        <w:t>.1</w:t>
      </w:r>
      <w:r w:rsidR="0046004F">
        <w:rPr>
          <w:rFonts w:ascii="GHEA Grapalat" w:hAnsi="GHEA Grapalat"/>
          <w:color w:val="000000"/>
          <w:sz w:val="20"/>
          <w:szCs w:val="20"/>
          <w:lang w:val="af-ZA"/>
        </w:rPr>
        <w:t>3</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6004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7</w:t>
      </w:r>
      <w:r w:rsidR="00EF2159" w:rsidRPr="00AE2768">
        <w:rPr>
          <w:rFonts w:ascii="GHEA Grapalat" w:hAnsi="GHEA Grapalat" w:cs="Sylfaen"/>
          <w:sz w:val="20"/>
          <w:szCs w:val="24"/>
          <w:lang w:val="af-ZA" w:eastAsia="en-US"/>
        </w:rPr>
        <w:t>.</w:t>
      </w:r>
      <w:r w:rsidR="004306D6" w:rsidRPr="00AE2768">
        <w:rPr>
          <w:rFonts w:ascii="GHEA Grapalat" w:hAnsi="GHEA Grapalat" w:cs="Sylfaen"/>
          <w:sz w:val="20"/>
          <w:szCs w:val="24"/>
          <w:lang w:val="af-ZA" w:eastAsia="en-US"/>
        </w:rPr>
        <w:t>1</w:t>
      </w:r>
      <w:r>
        <w:rPr>
          <w:rFonts w:ascii="GHEA Grapalat" w:hAnsi="GHEA Grapalat" w:cs="Sylfaen"/>
          <w:sz w:val="20"/>
          <w:szCs w:val="24"/>
          <w:lang w:val="af-ZA" w:eastAsia="en-US"/>
        </w:rPr>
        <w:t xml:space="preserve">4 </w:t>
      </w:r>
      <w:r w:rsidR="004306D6"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004306D6" w:rsidRPr="00AE2768">
        <w:rPr>
          <w:rFonts w:ascii="GHEA Grapalat" w:hAnsi="GHEA Grapalat" w:cs="Sylfaen"/>
          <w:sz w:val="20"/>
          <w:szCs w:val="24"/>
          <w:lang w:val="ru-RU" w:eastAsia="en-US"/>
        </w:rPr>
        <w:t>հրավերի</w:t>
      </w:r>
      <w:r w:rsidR="004306D6" w:rsidRPr="00AE2768">
        <w:rPr>
          <w:rFonts w:ascii="GHEA Grapalat" w:hAnsi="GHEA Grapalat" w:cs="Sylfaen"/>
          <w:sz w:val="20"/>
          <w:szCs w:val="24"/>
          <w:lang w:val="af-ZA" w:eastAsia="en-US"/>
        </w:rPr>
        <w:t xml:space="preserve"> 1-</w:t>
      </w:r>
      <w:r w:rsidR="004306D6" w:rsidRPr="00AE2768">
        <w:rPr>
          <w:rFonts w:ascii="GHEA Grapalat" w:hAnsi="GHEA Grapalat" w:cs="Sylfaen"/>
          <w:sz w:val="20"/>
          <w:szCs w:val="24"/>
          <w:lang w:val="ru-RU" w:eastAsia="en-US"/>
        </w:rPr>
        <w:t>ին</w:t>
      </w:r>
      <w:r w:rsidR="004306D6" w:rsidRPr="00AE2768">
        <w:rPr>
          <w:rFonts w:ascii="GHEA Grapalat" w:hAnsi="GHEA Grapalat" w:cs="Sylfaen"/>
          <w:sz w:val="20"/>
          <w:szCs w:val="24"/>
          <w:lang w:val="af-ZA" w:eastAsia="en-US"/>
        </w:rPr>
        <w:t xml:space="preserve"> </w:t>
      </w:r>
      <w:r w:rsidR="004306D6" w:rsidRPr="00AE2768">
        <w:rPr>
          <w:rFonts w:ascii="GHEA Grapalat" w:hAnsi="GHEA Grapalat" w:cs="Sylfaen"/>
          <w:sz w:val="20"/>
          <w:szCs w:val="24"/>
          <w:lang w:val="ru-RU" w:eastAsia="en-US"/>
        </w:rPr>
        <w:t>մասի</w:t>
      </w:r>
      <w:r w:rsidR="004306D6"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004306D6"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004306D6" w:rsidRPr="00AE2768">
        <w:rPr>
          <w:rFonts w:ascii="GHEA Grapalat" w:hAnsi="GHEA Grapalat" w:cs="Sylfaen"/>
          <w:sz w:val="20"/>
          <w:szCs w:val="24"/>
          <w:lang w:val="af-ZA" w:eastAsia="en-US"/>
        </w:rPr>
        <w:t xml:space="preserve"> </w:t>
      </w:r>
      <w:r w:rsidR="004306D6"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004306D6" w:rsidRPr="00AE2768">
        <w:rPr>
          <w:rFonts w:ascii="GHEA Grapalat" w:hAnsi="GHEA Grapalat" w:cs="Sylfaen"/>
          <w:sz w:val="20"/>
          <w:szCs w:val="24"/>
          <w:lang w:val="ru-RU" w:eastAsia="en-US"/>
        </w:rPr>
        <w:t>ում</w:t>
      </w:r>
      <w:r w:rsidR="004306D6" w:rsidRPr="00AE2768">
        <w:rPr>
          <w:rFonts w:ascii="GHEA Grapalat" w:hAnsi="GHEA Grapalat" w:cs="Sylfaen"/>
          <w:sz w:val="20"/>
          <w:szCs w:val="24"/>
          <w:lang w:val="af-ZA" w:eastAsia="en-US"/>
        </w:rPr>
        <w:t xml:space="preserve"> </w:t>
      </w:r>
      <w:r w:rsidR="004306D6" w:rsidRPr="00AE2768">
        <w:rPr>
          <w:rFonts w:ascii="GHEA Grapalat" w:hAnsi="GHEA Grapalat" w:cs="Sylfaen"/>
          <w:sz w:val="20"/>
          <w:szCs w:val="24"/>
          <w:lang w:val="ru-RU" w:eastAsia="en-US"/>
        </w:rPr>
        <w:t>նշված</w:t>
      </w:r>
      <w:r w:rsidR="004306D6"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004306D6" w:rsidRPr="00AE2768">
        <w:rPr>
          <w:rFonts w:ascii="GHEA Grapalat" w:hAnsi="GHEA Grapalat" w:cs="Sylfaen"/>
          <w:sz w:val="20"/>
          <w:szCs w:val="24"/>
          <w:lang w:val="ru-RU" w:eastAsia="en-US"/>
        </w:rPr>
        <w:t>սույն</w:t>
      </w:r>
      <w:r w:rsidR="004306D6" w:rsidRPr="00AE2768">
        <w:rPr>
          <w:rFonts w:ascii="GHEA Grapalat" w:hAnsi="GHEA Grapalat" w:cs="Sylfaen"/>
          <w:sz w:val="20"/>
          <w:szCs w:val="24"/>
          <w:lang w:val="af-ZA" w:eastAsia="en-US"/>
        </w:rPr>
        <w:t xml:space="preserve"> </w:t>
      </w:r>
      <w:r w:rsidR="004306D6" w:rsidRPr="00AE2768">
        <w:rPr>
          <w:rFonts w:ascii="GHEA Grapalat" w:hAnsi="GHEA Grapalat" w:cs="Sylfaen"/>
          <w:sz w:val="20"/>
          <w:szCs w:val="24"/>
          <w:lang w:val="ru-RU" w:eastAsia="en-US"/>
        </w:rPr>
        <w:t>հրավերով</w:t>
      </w:r>
      <w:r w:rsidR="004306D6" w:rsidRPr="00AE2768">
        <w:rPr>
          <w:rFonts w:ascii="GHEA Grapalat" w:hAnsi="GHEA Grapalat" w:cs="Sylfaen"/>
          <w:sz w:val="20"/>
          <w:szCs w:val="24"/>
          <w:lang w:val="af-ZA" w:eastAsia="en-US"/>
        </w:rPr>
        <w:t xml:space="preserve"> </w:t>
      </w:r>
      <w:r w:rsidR="004306D6" w:rsidRPr="00AE2768">
        <w:rPr>
          <w:rFonts w:ascii="GHEA Grapalat" w:hAnsi="GHEA Grapalat" w:cs="Sylfaen"/>
          <w:sz w:val="20"/>
          <w:szCs w:val="24"/>
          <w:lang w:val="ru-RU" w:eastAsia="en-US"/>
        </w:rPr>
        <w:t>նախատեսված</w:t>
      </w:r>
      <w:r w:rsidR="004306D6" w:rsidRPr="00AE2768">
        <w:rPr>
          <w:rFonts w:ascii="GHEA Grapalat" w:hAnsi="GHEA Grapalat" w:cs="Sylfaen"/>
          <w:sz w:val="20"/>
          <w:szCs w:val="24"/>
          <w:lang w:val="af-ZA" w:eastAsia="en-US"/>
        </w:rPr>
        <w:t xml:space="preserve"> </w:t>
      </w:r>
      <w:r w:rsidR="004306D6" w:rsidRPr="00AE2768">
        <w:rPr>
          <w:rFonts w:ascii="GHEA Grapalat" w:hAnsi="GHEA Grapalat" w:cs="Sylfaen"/>
          <w:sz w:val="20"/>
          <w:szCs w:val="24"/>
          <w:lang w:val="ru-RU" w:eastAsia="en-US"/>
        </w:rPr>
        <w:t>էլեկտրոնային</w:t>
      </w:r>
      <w:r w:rsidR="004306D6" w:rsidRPr="00AE2768">
        <w:rPr>
          <w:rFonts w:ascii="GHEA Grapalat" w:hAnsi="GHEA Grapalat" w:cs="Sylfaen"/>
          <w:sz w:val="20"/>
          <w:szCs w:val="24"/>
          <w:lang w:val="af-ZA" w:eastAsia="en-US"/>
        </w:rPr>
        <w:t xml:space="preserve"> </w:t>
      </w:r>
      <w:r w:rsidR="004306D6"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004306D6"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46004F" w:rsidP="00EF3662">
      <w:pPr>
        <w:pStyle w:val="23"/>
        <w:spacing w:line="240" w:lineRule="auto"/>
        <w:ind w:firstLine="567"/>
        <w:rPr>
          <w:rFonts w:ascii="GHEA Grapalat" w:hAnsi="GHEA Grapalat" w:cs="Sylfaen"/>
          <w:szCs w:val="24"/>
        </w:rPr>
      </w:pPr>
      <w:r>
        <w:rPr>
          <w:rFonts w:ascii="GHEA Grapalat" w:hAnsi="GHEA Grapalat" w:cs="Sylfaen"/>
          <w:szCs w:val="24"/>
        </w:rPr>
        <w:t>7</w:t>
      </w:r>
      <w:r w:rsidR="002B121D" w:rsidRPr="00AE2768">
        <w:rPr>
          <w:rFonts w:ascii="GHEA Grapalat" w:hAnsi="GHEA Grapalat" w:cs="Sylfaen"/>
          <w:szCs w:val="24"/>
        </w:rPr>
        <w:t>.</w:t>
      </w:r>
      <w:r w:rsidR="00CD1E70" w:rsidRPr="00AE2768">
        <w:rPr>
          <w:rFonts w:ascii="GHEA Grapalat" w:hAnsi="GHEA Grapalat" w:cs="Sylfaen"/>
          <w:szCs w:val="24"/>
        </w:rPr>
        <w:t>1</w:t>
      </w:r>
      <w:r>
        <w:rPr>
          <w:rFonts w:ascii="GHEA Grapalat" w:hAnsi="GHEA Grapalat" w:cs="Sylfaen"/>
          <w:szCs w:val="24"/>
        </w:rPr>
        <w:t>5</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46004F" w:rsidP="00CD1E70">
      <w:pPr>
        <w:ind w:firstLine="567"/>
        <w:jc w:val="both"/>
        <w:rPr>
          <w:rFonts w:ascii="GHEA Grapalat" w:hAnsi="GHEA Grapalat" w:cs="Sylfaen"/>
          <w:sz w:val="20"/>
          <w:lang w:val="af-ZA"/>
        </w:rPr>
      </w:pPr>
      <w:r>
        <w:rPr>
          <w:rFonts w:ascii="GHEA Grapalat" w:hAnsi="GHEA Grapalat" w:cs="Sylfaen"/>
          <w:sz w:val="20"/>
          <w:lang w:val="af-ZA"/>
        </w:rPr>
        <w:lastRenderedPageBreak/>
        <w:t>7</w:t>
      </w:r>
      <w:r w:rsidR="009B0DA1" w:rsidRPr="00AE2768">
        <w:rPr>
          <w:rFonts w:ascii="GHEA Grapalat" w:hAnsi="GHEA Grapalat" w:cs="Sylfaen"/>
          <w:sz w:val="20"/>
          <w:lang w:val="af-ZA"/>
        </w:rPr>
        <w:t>.</w:t>
      </w:r>
      <w:r w:rsidR="00CD1E70" w:rsidRPr="00AE2768">
        <w:rPr>
          <w:rFonts w:ascii="GHEA Grapalat" w:hAnsi="GHEA Grapalat" w:cs="Sylfaen"/>
          <w:sz w:val="20"/>
          <w:lang w:val="af-ZA"/>
        </w:rPr>
        <w:t>1</w:t>
      </w:r>
      <w:r>
        <w:rPr>
          <w:rFonts w:ascii="GHEA Grapalat" w:hAnsi="GHEA Grapalat" w:cs="Sylfaen"/>
          <w:sz w:val="20"/>
          <w:lang w:val="af-ZA"/>
        </w:rPr>
        <w:t>6</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E2768" w:rsidRDefault="0046004F" w:rsidP="00EF3662">
      <w:pPr>
        <w:pStyle w:val="23"/>
        <w:spacing w:line="240" w:lineRule="auto"/>
        <w:ind w:firstLine="567"/>
        <w:rPr>
          <w:rFonts w:ascii="GHEA Grapalat" w:hAnsi="GHEA Grapalat"/>
          <w:lang w:val="hy-AM"/>
        </w:rPr>
      </w:pPr>
      <w:r w:rsidRPr="004325A9">
        <w:rPr>
          <w:rFonts w:ascii="GHEA Grapalat" w:hAnsi="GHEA Grapalat"/>
        </w:rPr>
        <w:t>7</w:t>
      </w:r>
      <w:r w:rsidR="00947D03" w:rsidRPr="00AE2768">
        <w:rPr>
          <w:rFonts w:ascii="GHEA Grapalat" w:hAnsi="GHEA Grapalat"/>
          <w:lang w:val="hy-AM"/>
        </w:rPr>
        <w:t>.</w:t>
      </w:r>
      <w:r w:rsidR="00436F47" w:rsidRPr="004325A9">
        <w:rPr>
          <w:rFonts w:ascii="GHEA Grapalat" w:hAnsi="GHEA Grapalat"/>
        </w:rPr>
        <w:t>1</w:t>
      </w:r>
      <w:r w:rsidRPr="004325A9">
        <w:rPr>
          <w:rFonts w:ascii="GHEA Grapalat" w:hAnsi="GHEA Grapalat"/>
        </w:rPr>
        <w:t>7</w:t>
      </w:r>
      <w:r w:rsidR="00436F47" w:rsidRPr="004325A9">
        <w:rPr>
          <w:rFonts w:ascii="GHEA Grapalat" w:hAnsi="GHEA Grapalat"/>
        </w:rPr>
        <w:t xml:space="preserve">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3"/>
      </w:r>
      <w:r w:rsidR="00571F29" w:rsidRPr="00AE2768">
        <w:rPr>
          <w:rFonts w:ascii="GHEA Grapalat" w:hAnsi="GHEA Grapalat" w:cs="Tahoma"/>
        </w:rPr>
        <w:t>։</w:t>
      </w:r>
      <w:r w:rsidR="00436F47" w:rsidRPr="00AE2768">
        <w:rPr>
          <w:rFonts w:ascii="GHEA Grapalat" w:hAnsi="GHEA Grapalat" w:cs="Tahoma"/>
          <w:vertAlign w:val="superscript"/>
        </w:rPr>
        <w:t>11</w:t>
      </w:r>
      <w:r w:rsidR="002B103D" w:rsidRPr="00AE2768">
        <w:rPr>
          <w:rFonts w:ascii="GHEA Grapalat" w:hAnsi="GHEA Grapalat" w:cs="Tahoma"/>
          <w:lang w:val="hy-AM"/>
        </w:rPr>
        <w:t xml:space="preserve"> </w:t>
      </w:r>
    </w:p>
    <w:p w:rsidR="00583092" w:rsidRPr="00AE2768" w:rsidRDefault="0046004F" w:rsidP="00EF3662">
      <w:pPr>
        <w:ind w:firstLine="567"/>
        <w:jc w:val="both"/>
        <w:rPr>
          <w:rFonts w:ascii="GHEA Grapalat" w:hAnsi="GHEA Grapalat"/>
          <w:sz w:val="20"/>
          <w:szCs w:val="20"/>
          <w:lang w:val="af-ZA"/>
        </w:rPr>
      </w:pPr>
      <w:r>
        <w:rPr>
          <w:rFonts w:ascii="GHEA Grapalat" w:hAnsi="GHEA Grapalat"/>
          <w:sz w:val="20"/>
          <w:szCs w:val="20"/>
          <w:lang w:val="af-ZA"/>
        </w:rPr>
        <w:t>7</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1</w:t>
      </w:r>
      <w:r>
        <w:rPr>
          <w:rFonts w:ascii="GHEA Grapalat" w:hAnsi="GHEA Grapalat"/>
          <w:sz w:val="20"/>
          <w:szCs w:val="20"/>
          <w:lang w:val="af-ZA"/>
        </w:rPr>
        <w:t>8</w:t>
      </w:r>
      <w:r w:rsidR="00436F47" w:rsidRPr="00AE2768">
        <w:rPr>
          <w:rFonts w:ascii="GHEA Grapalat" w:hAnsi="GHEA Grapalat"/>
          <w:sz w:val="20"/>
          <w:szCs w:val="20"/>
          <w:lang w:val="af-ZA"/>
        </w:rPr>
        <w:t xml:space="preserve">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4325A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4325A9">
        <w:rPr>
          <w:rFonts w:ascii="GHEA Grapalat" w:hAnsi="GHEA Grapalat"/>
          <w:sz w:val="20"/>
          <w:szCs w:val="20"/>
          <w:lang w:val="hy-AM"/>
        </w:rPr>
        <w:t>1</w:t>
      </w:r>
      <w:r w:rsidR="00A5501E" w:rsidRPr="004325A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4325A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46004F" w:rsidP="00EF3662">
      <w:pPr>
        <w:pStyle w:val="23"/>
        <w:spacing w:line="240" w:lineRule="auto"/>
        <w:ind w:firstLine="567"/>
        <w:rPr>
          <w:rFonts w:ascii="GHEA Grapalat" w:hAnsi="GHEA Grapalat" w:cs="Sylfaen"/>
          <w:szCs w:val="24"/>
        </w:rPr>
      </w:pPr>
      <w:r w:rsidRPr="004325A9">
        <w:rPr>
          <w:rFonts w:ascii="GHEA Grapalat" w:hAnsi="GHEA Grapalat" w:cs="Sylfaen"/>
          <w:szCs w:val="24"/>
        </w:rPr>
        <w:t>7</w:t>
      </w:r>
      <w:r w:rsidR="00201DA0" w:rsidRPr="00AE2768">
        <w:rPr>
          <w:rFonts w:ascii="GHEA Grapalat" w:hAnsi="GHEA Grapalat" w:cs="Sylfaen"/>
          <w:szCs w:val="24"/>
          <w:lang w:val="hy-AM"/>
        </w:rPr>
        <w:t>.</w:t>
      </w:r>
      <w:r w:rsidRPr="004325A9">
        <w:rPr>
          <w:rFonts w:ascii="GHEA Grapalat" w:hAnsi="GHEA Grapalat" w:cs="Sylfaen"/>
          <w:szCs w:val="24"/>
        </w:rPr>
        <w:t>19</w:t>
      </w:r>
      <w:r w:rsidR="00A5501E" w:rsidRPr="004325A9">
        <w:rPr>
          <w:rFonts w:ascii="GHEA Grapalat" w:hAnsi="GHEA Grapalat" w:cs="Sylfaen"/>
          <w:szCs w:val="24"/>
        </w:rPr>
        <w:t xml:space="preserve">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46004F" w:rsidP="00EF3662">
      <w:pPr>
        <w:pStyle w:val="23"/>
        <w:spacing w:line="240" w:lineRule="auto"/>
        <w:ind w:firstLine="567"/>
        <w:rPr>
          <w:rFonts w:ascii="GHEA Grapalat" w:hAnsi="GHEA Grapalat" w:cs="Sylfaen"/>
          <w:szCs w:val="24"/>
        </w:rPr>
      </w:pPr>
      <w:r w:rsidRPr="004325A9">
        <w:rPr>
          <w:rFonts w:ascii="GHEA Grapalat" w:hAnsi="GHEA Grapalat" w:cs="Sylfaen"/>
          <w:szCs w:val="24"/>
        </w:rPr>
        <w:t>7</w:t>
      </w:r>
      <w:r w:rsidR="00201DA0" w:rsidRPr="00AE2768">
        <w:rPr>
          <w:rFonts w:ascii="GHEA Grapalat" w:hAnsi="GHEA Grapalat" w:cs="Sylfaen"/>
          <w:szCs w:val="24"/>
          <w:lang w:val="hy-AM"/>
        </w:rPr>
        <w:t>.</w:t>
      </w:r>
      <w:r w:rsidR="00A5501E" w:rsidRPr="004325A9">
        <w:rPr>
          <w:rFonts w:ascii="GHEA Grapalat" w:hAnsi="GHEA Grapalat" w:cs="Sylfaen"/>
          <w:szCs w:val="24"/>
        </w:rPr>
        <w:t>2</w:t>
      </w:r>
      <w:r w:rsidRPr="004325A9">
        <w:rPr>
          <w:rFonts w:ascii="GHEA Grapalat" w:hAnsi="GHEA Grapalat" w:cs="Sylfaen"/>
          <w:szCs w:val="24"/>
        </w:rPr>
        <w:t>0</w:t>
      </w:r>
      <w:r w:rsidR="00A5501E" w:rsidRPr="004325A9">
        <w:rPr>
          <w:rFonts w:ascii="GHEA Grapalat" w:hAnsi="GHEA Grapalat" w:cs="Sylfaen"/>
          <w:szCs w:val="24"/>
        </w:rPr>
        <w:t xml:space="preserve">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46004F" w:rsidP="00EF3662">
      <w:pPr>
        <w:pStyle w:val="norm"/>
        <w:spacing w:line="240" w:lineRule="auto"/>
        <w:ind w:firstLine="567"/>
        <w:rPr>
          <w:rFonts w:ascii="GHEA Grapalat" w:hAnsi="GHEA Grapalat" w:cs="Tahoma"/>
          <w:sz w:val="20"/>
          <w:lang w:val="hy-AM"/>
        </w:rPr>
      </w:pPr>
      <w:r w:rsidRPr="004325A9">
        <w:rPr>
          <w:rFonts w:ascii="GHEA Grapalat" w:hAnsi="GHEA Grapalat"/>
          <w:spacing w:val="-6"/>
          <w:sz w:val="20"/>
          <w:lang w:val="af-ZA"/>
        </w:rPr>
        <w:t>7</w:t>
      </w:r>
      <w:r w:rsidR="00201DA0" w:rsidRPr="00AE2768">
        <w:rPr>
          <w:rFonts w:ascii="GHEA Grapalat" w:hAnsi="GHEA Grapalat"/>
          <w:spacing w:val="-6"/>
          <w:sz w:val="20"/>
          <w:lang w:val="hy-AM"/>
        </w:rPr>
        <w:t>.</w:t>
      </w:r>
      <w:r w:rsidRPr="004325A9">
        <w:rPr>
          <w:rFonts w:ascii="GHEA Grapalat" w:hAnsi="GHEA Grapalat"/>
          <w:spacing w:val="-6"/>
          <w:sz w:val="20"/>
          <w:lang w:val="af-ZA"/>
        </w:rPr>
        <w:t>21</w:t>
      </w:r>
      <w:r w:rsidR="00A5501E" w:rsidRPr="004325A9">
        <w:rPr>
          <w:rFonts w:ascii="GHEA Grapalat" w:hAnsi="GHEA Grapalat"/>
          <w:spacing w:val="-6"/>
          <w:sz w:val="20"/>
          <w:lang w:val="af-ZA"/>
        </w:rPr>
        <w:t xml:space="preserve">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46004F" w:rsidP="00EF3662">
      <w:pPr>
        <w:pStyle w:val="23"/>
        <w:spacing w:line="240" w:lineRule="auto"/>
        <w:ind w:firstLine="567"/>
        <w:rPr>
          <w:rFonts w:ascii="GHEA Grapalat" w:hAnsi="GHEA Grapalat" w:cs="Sylfaen"/>
          <w:szCs w:val="24"/>
        </w:rPr>
      </w:pPr>
      <w:r w:rsidRPr="004325A9">
        <w:rPr>
          <w:rFonts w:ascii="GHEA Grapalat" w:hAnsi="GHEA Grapalat" w:cs="Sylfaen"/>
          <w:szCs w:val="24"/>
          <w:lang w:val="hy-AM"/>
        </w:rPr>
        <w:t>7</w:t>
      </w:r>
      <w:r w:rsidR="00201DA0" w:rsidRPr="00AE2768">
        <w:rPr>
          <w:rFonts w:ascii="GHEA Grapalat" w:hAnsi="GHEA Grapalat" w:cs="Sylfaen"/>
          <w:szCs w:val="24"/>
          <w:lang w:val="hy-AM"/>
        </w:rPr>
        <w:t>.</w:t>
      </w:r>
      <w:r w:rsidRPr="004325A9">
        <w:rPr>
          <w:rFonts w:ascii="GHEA Grapalat" w:hAnsi="GHEA Grapalat" w:cs="Sylfaen"/>
          <w:szCs w:val="24"/>
          <w:lang w:val="hy-AM"/>
        </w:rPr>
        <w:t>22</w:t>
      </w:r>
      <w:r w:rsidR="00A5501E" w:rsidRPr="004325A9">
        <w:rPr>
          <w:rFonts w:ascii="GHEA Grapalat" w:hAnsi="GHEA Grapalat" w:cs="Sylfaen"/>
          <w:szCs w:val="24"/>
          <w:lang w:val="hy-AM"/>
        </w:rPr>
        <w:t xml:space="preserve">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w:t>
      </w:r>
      <w:r w:rsidR="00342364">
        <w:rPr>
          <w:rFonts w:ascii="GHEA Grapalat" w:hAnsi="GHEA Grapalat" w:cs="Sylfaen"/>
          <w:lang w:val="es-ES"/>
        </w:rPr>
        <w:t xml:space="preserve"> </w:t>
      </w:r>
      <w:r w:rsidR="006657A3" w:rsidRPr="00342364">
        <w:rPr>
          <w:rFonts w:ascii="GHEA Grapalat" w:hAnsi="GHEA Grapalat" w:cs="Sylfaen"/>
          <w:b/>
          <w:color w:val="FF0000"/>
          <w:sz w:val="28"/>
          <w:szCs w:val="28"/>
          <w:lang w:val="es-ES"/>
        </w:rPr>
        <w:t>«</w:t>
      </w:r>
      <w:r w:rsidR="00342364" w:rsidRPr="001D6B5B">
        <w:rPr>
          <w:rFonts w:ascii="GHEA Grapalat" w:hAnsi="GHEA Grapalat" w:cs="Sylfaen"/>
          <w:b/>
          <w:color w:val="FF0000"/>
          <w:sz w:val="22"/>
          <w:szCs w:val="22"/>
          <w:lang w:val="es-ES"/>
        </w:rPr>
        <w:t>5</w:t>
      </w:r>
      <w:r w:rsidR="006657A3" w:rsidRPr="00342364">
        <w:rPr>
          <w:rFonts w:ascii="GHEA Grapalat" w:hAnsi="GHEA Grapalat" w:cs="Sylfaen"/>
          <w:b/>
          <w:color w:val="FF0000"/>
          <w:sz w:val="28"/>
          <w:szCs w:val="28"/>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7DDE" w:rsidRPr="00AE2768" w:rsidRDefault="00037DDE" w:rsidP="00EF3662">
      <w:pPr>
        <w:ind w:firstLine="567"/>
        <w:jc w:val="center"/>
        <w:rPr>
          <w:rFonts w:ascii="GHEA Grapalat" w:hAnsi="GHEA Grapalat"/>
          <w:b/>
          <w:sz w:val="20"/>
          <w:lang w:val="es-ES"/>
        </w:rPr>
      </w:pPr>
    </w:p>
    <w:p w:rsidR="000313A6" w:rsidRPr="00AE2768" w:rsidRDefault="0046004F" w:rsidP="00EF3662">
      <w:pPr>
        <w:jc w:val="center"/>
        <w:rPr>
          <w:rFonts w:ascii="GHEA Grapalat" w:hAnsi="GHEA Grapalat" w:cs="Arial"/>
          <w:b/>
          <w:iCs/>
          <w:sz w:val="20"/>
          <w:lang w:val="af-ZA"/>
        </w:rPr>
      </w:pPr>
      <w:r>
        <w:rPr>
          <w:rFonts w:ascii="GHEA Grapalat" w:hAnsi="GHEA Grapalat"/>
          <w:b/>
          <w:iCs/>
          <w:sz w:val="20"/>
          <w:lang w:val="af-ZA"/>
        </w:rPr>
        <w:t>8</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46004F" w:rsidP="00EF3662">
      <w:pPr>
        <w:ind w:firstLine="567"/>
        <w:jc w:val="both"/>
        <w:rPr>
          <w:rFonts w:ascii="GHEA Grapalat" w:hAnsi="GHEA Grapalat" w:cs="Sylfaen"/>
          <w:sz w:val="20"/>
          <w:lang w:val="af-ZA"/>
        </w:rPr>
      </w:pPr>
      <w:r>
        <w:rPr>
          <w:rFonts w:ascii="GHEA Grapalat" w:hAnsi="GHEA Grapalat"/>
          <w:iCs/>
          <w:sz w:val="20"/>
          <w:lang w:val="af-ZA"/>
        </w:rPr>
        <w:t>8</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AA0AD8"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46004F" w:rsidP="00EF3662">
      <w:pPr>
        <w:ind w:firstLine="567"/>
        <w:jc w:val="both"/>
        <w:rPr>
          <w:rFonts w:ascii="GHEA Grapalat" w:hAnsi="GHEA Grapalat" w:cs="Sylfaen"/>
          <w:sz w:val="20"/>
          <w:lang w:val="af-ZA"/>
        </w:rPr>
      </w:pPr>
      <w:r>
        <w:rPr>
          <w:rFonts w:ascii="GHEA Grapalat" w:hAnsi="GHEA Grapalat" w:cs="Sylfaen"/>
          <w:sz w:val="20"/>
          <w:lang w:val="af-ZA"/>
        </w:rPr>
        <w:t>8</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00AA0AD8"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00AA0AD8"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00AA0AD8"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46004F" w:rsidP="00EF3662">
      <w:pPr>
        <w:ind w:firstLine="567"/>
        <w:jc w:val="both"/>
        <w:rPr>
          <w:rFonts w:ascii="GHEA Grapalat" w:hAnsi="GHEA Grapalat" w:cs="Sylfaen"/>
          <w:sz w:val="20"/>
          <w:lang w:val="af-ZA"/>
        </w:rPr>
      </w:pPr>
      <w:r w:rsidRPr="004325A9">
        <w:rPr>
          <w:rFonts w:ascii="GHEA Grapalat" w:hAnsi="GHEA Grapalat" w:cs="Sylfaen"/>
          <w:sz w:val="20"/>
          <w:lang w:val="af-ZA"/>
        </w:rPr>
        <w:t>8</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AA0AD8"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46004F" w:rsidP="00EF3662">
      <w:pPr>
        <w:ind w:firstLine="567"/>
        <w:jc w:val="both"/>
        <w:rPr>
          <w:rFonts w:ascii="GHEA Grapalat" w:hAnsi="GHEA Grapalat" w:cs="Sylfaen"/>
          <w:sz w:val="20"/>
          <w:lang w:val="af-ZA"/>
        </w:rPr>
      </w:pPr>
      <w:r w:rsidRPr="004325A9">
        <w:rPr>
          <w:rFonts w:ascii="GHEA Grapalat" w:hAnsi="GHEA Grapalat" w:cs="Sylfaen"/>
          <w:sz w:val="20"/>
          <w:lang w:val="af-ZA"/>
        </w:rPr>
        <w:t>8</w:t>
      </w:r>
      <w:r w:rsidR="003717D2" w:rsidRPr="00AE2768">
        <w:rPr>
          <w:rFonts w:ascii="GHEA Grapalat" w:hAnsi="GHEA Grapalat" w:cs="Sylfaen"/>
          <w:sz w:val="20"/>
          <w:lang w:val="hy-AM"/>
        </w:rPr>
        <w:t>.</w:t>
      </w:r>
      <w:r w:rsidR="00325647" w:rsidRPr="004325A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AA0AD8"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 xml:space="preserve">ապա նա զրկվում է պայմանագիրը </w:t>
      </w:r>
      <w:r w:rsidR="00096865" w:rsidRPr="00AE2768">
        <w:rPr>
          <w:rFonts w:ascii="GHEA Grapalat" w:hAnsi="GHEA Grapalat" w:cs="Sylfaen"/>
          <w:sz w:val="20"/>
          <w:lang w:val="hy-AM"/>
        </w:rPr>
        <w:lastRenderedPageBreak/>
        <w:t>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46004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4325A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46004F" w:rsidP="00EF3662">
      <w:pPr>
        <w:jc w:val="center"/>
        <w:rPr>
          <w:rFonts w:ascii="GHEA Grapalat" w:hAnsi="GHEA Grapalat" w:cs="Arial"/>
          <w:b/>
          <w:iCs/>
          <w:sz w:val="20"/>
          <w:lang w:val="af-ZA"/>
        </w:rPr>
      </w:pPr>
      <w:r>
        <w:rPr>
          <w:rFonts w:ascii="GHEA Grapalat" w:hAnsi="GHEA Grapalat"/>
          <w:b/>
          <w:iCs/>
          <w:sz w:val="20"/>
          <w:lang w:val="af-ZA"/>
        </w:rPr>
        <w:t>9</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280308" w:rsidRPr="00AE2768" w:rsidRDefault="00B87CC3" w:rsidP="00280308">
      <w:pPr>
        <w:ind w:firstLine="567"/>
        <w:jc w:val="both"/>
        <w:rPr>
          <w:rFonts w:ascii="GHEA Grapalat" w:hAnsi="GHEA Grapalat" w:cs="Sylfaen"/>
          <w:sz w:val="20"/>
          <w:lang w:val="af-ZA"/>
        </w:rPr>
      </w:pPr>
      <w:r>
        <w:rPr>
          <w:rFonts w:ascii="GHEA Grapalat" w:hAnsi="GHEA Grapalat"/>
          <w:iCs/>
          <w:sz w:val="20"/>
          <w:lang w:val="af-ZA"/>
        </w:rPr>
        <w:t>9</w:t>
      </w:r>
      <w:r w:rsidR="00280308" w:rsidRPr="00AE2768">
        <w:rPr>
          <w:rFonts w:ascii="GHEA Grapalat" w:hAnsi="GHEA Grapalat"/>
          <w:iCs/>
          <w:sz w:val="20"/>
          <w:lang w:val="af-ZA"/>
        </w:rPr>
        <w:t>.</w:t>
      </w:r>
      <w:r w:rsidR="00280308" w:rsidRPr="00AE2768">
        <w:rPr>
          <w:rFonts w:ascii="GHEA Grapalat" w:hAnsi="GHEA Grapalat" w:cs="Sylfaen"/>
          <w:sz w:val="20"/>
          <w:lang w:val="af-ZA"/>
        </w:rPr>
        <w:t xml:space="preserve">1 </w:t>
      </w:r>
      <w:r w:rsidR="00280308" w:rsidRPr="00AE2768">
        <w:rPr>
          <w:rFonts w:ascii="GHEA Grapalat" w:hAnsi="GHEA Grapalat" w:cs="Sylfaen"/>
          <w:sz w:val="20"/>
          <w:lang w:val="hy-AM"/>
        </w:rPr>
        <w:t>Որակավորման</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և</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պ</w:t>
      </w:r>
      <w:r w:rsidR="00280308" w:rsidRPr="00AE2768">
        <w:rPr>
          <w:rFonts w:ascii="GHEA Grapalat" w:hAnsi="GHEA Grapalat" w:cs="Sylfaen"/>
          <w:sz w:val="20"/>
          <w:lang w:val="ru-RU"/>
        </w:rPr>
        <w:t>այմանագրի</w:t>
      </w:r>
      <w:r w:rsidR="00280308" w:rsidRPr="00AE2768">
        <w:rPr>
          <w:rFonts w:ascii="GHEA Grapalat" w:hAnsi="GHEA Grapalat" w:cs="Sylfaen"/>
          <w:sz w:val="20"/>
          <w:lang w:val="hy-AM"/>
        </w:rPr>
        <w:t xml:space="preserve"> </w:t>
      </w:r>
      <w:r w:rsidR="00280308" w:rsidRPr="00AE2768">
        <w:rPr>
          <w:rFonts w:ascii="GHEA Grapalat" w:hAnsi="GHEA Grapalat" w:cs="Sylfaen"/>
          <w:sz w:val="20"/>
          <w:lang w:val="ru-RU"/>
        </w:rPr>
        <w:t>ապահովում</w:t>
      </w:r>
      <w:r w:rsidR="00280308" w:rsidRPr="00AE2768">
        <w:rPr>
          <w:rFonts w:ascii="GHEA Grapalat" w:hAnsi="GHEA Grapalat" w:cs="Sylfaen"/>
          <w:sz w:val="20"/>
          <w:lang w:val="hy-AM"/>
        </w:rPr>
        <w:t>ները</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ներկայացնելու</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պահանջի</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հիման</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վրա</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այն</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ստանալու</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օրվանից</w:t>
      </w:r>
      <w:r w:rsidR="00280308"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00280308" w:rsidRPr="00AE2768">
        <w:rPr>
          <w:rFonts w:ascii="GHEA Grapalat" w:hAnsi="GHEA Grapalat" w:cs="Sylfaen"/>
          <w:sz w:val="20"/>
          <w:lang w:val="ru-RU"/>
        </w:rPr>
        <w:t>օրվա</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ընթացքում</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ընտրված</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մասնակիցը</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պարտավոր</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է</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ներկայացնել</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որակավորման</w:t>
      </w:r>
      <w:r w:rsidR="00280308" w:rsidRPr="00AB6289">
        <w:rPr>
          <w:rFonts w:ascii="GHEA Grapalat" w:hAnsi="GHEA Grapalat" w:cs="Sylfaen"/>
          <w:sz w:val="20"/>
          <w:lang w:val="af-ZA"/>
        </w:rPr>
        <w:t xml:space="preserve"> </w:t>
      </w:r>
      <w:r w:rsidR="00280308" w:rsidRPr="00AE2768">
        <w:rPr>
          <w:rFonts w:ascii="GHEA Grapalat" w:hAnsi="GHEA Grapalat" w:cs="Sylfaen"/>
          <w:sz w:val="20"/>
          <w:lang w:val="hy-AM"/>
        </w:rPr>
        <w:t>և</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պայմանագրի</w:t>
      </w:r>
      <w:r w:rsidR="00280308" w:rsidRPr="00AE2768">
        <w:rPr>
          <w:rFonts w:ascii="GHEA Grapalat" w:hAnsi="GHEA Grapalat" w:cs="Sylfaen"/>
          <w:sz w:val="20"/>
          <w:lang w:val="hy-AM"/>
        </w:rPr>
        <w:t xml:space="preserve"> </w:t>
      </w:r>
      <w:r w:rsidR="00280308" w:rsidRPr="00AE2768">
        <w:rPr>
          <w:rFonts w:ascii="GHEA Grapalat" w:hAnsi="GHEA Grapalat" w:cs="Sylfaen"/>
          <w:sz w:val="20"/>
          <w:lang w:val="ru-RU"/>
        </w:rPr>
        <w:t>ապահովում</w:t>
      </w:r>
      <w:r w:rsidR="00280308" w:rsidRPr="00AE2768">
        <w:rPr>
          <w:rFonts w:ascii="GHEA Grapalat" w:hAnsi="GHEA Grapalat" w:cs="Sylfaen"/>
          <w:sz w:val="20"/>
          <w:lang w:val="hy-AM"/>
        </w:rPr>
        <w:t>ներ</w:t>
      </w:r>
      <w:r w:rsidR="00280308" w:rsidRPr="00AE2768">
        <w:rPr>
          <w:rFonts w:ascii="GHEA Grapalat" w:hAnsi="GHEA Grapalat" w:cs="Sylfaen"/>
          <w:sz w:val="20"/>
          <w:lang w:val="ru-RU"/>
        </w:rPr>
        <w:t>։</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Ընտրված</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մասնակցի</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հետ</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պայմանագիր</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կնքվում</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է</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եթե</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վերջինս</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ներկայացնում</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է</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որակավորման և</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ru-RU"/>
        </w:rPr>
        <w:t>պայմանագրի</w:t>
      </w:r>
      <w:r w:rsidR="00280308" w:rsidRPr="00AE2768">
        <w:rPr>
          <w:rFonts w:ascii="GHEA Grapalat" w:hAnsi="GHEA Grapalat" w:cs="Sylfaen"/>
          <w:sz w:val="20"/>
          <w:lang w:val="hy-AM"/>
        </w:rPr>
        <w:t xml:space="preserve"> </w:t>
      </w:r>
      <w:r w:rsidR="00280308" w:rsidRPr="00AE2768">
        <w:rPr>
          <w:rFonts w:ascii="GHEA Grapalat" w:hAnsi="GHEA Grapalat" w:cs="Sylfaen"/>
          <w:sz w:val="20"/>
          <w:lang w:val="ru-RU"/>
        </w:rPr>
        <w:t>ապահովում</w:t>
      </w:r>
      <w:r w:rsidR="00280308" w:rsidRPr="00AE2768">
        <w:rPr>
          <w:rFonts w:ascii="GHEA Grapalat" w:hAnsi="GHEA Grapalat" w:cs="Sylfaen"/>
          <w:sz w:val="20"/>
          <w:lang w:val="hy-AM"/>
        </w:rPr>
        <w:t>ներ</w:t>
      </w:r>
      <w:r w:rsidR="00280308" w:rsidRPr="00AE2768">
        <w:rPr>
          <w:rFonts w:ascii="GHEA Grapalat" w:hAnsi="GHEA Grapalat" w:cs="Sylfaen"/>
          <w:sz w:val="20"/>
        </w:rPr>
        <w:t>ը</w:t>
      </w:r>
      <w:r w:rsidR="00280308" w:rsidRPr="00AE2768">
        <w:rPr>
          <w:rFonts w:ascii="GHEA Grapalat" w:hAnsi="GHEA Grapalat" w:cs="Sylfaen"/>
          <w:sz w:val="20"/>
          <w:lang w:val="ru-RU"/>
        </w:rPr>
        <w:t>։</w:t>
      </w:r>
    </w:p>
    <w:p w:rsidR="00280308" w:rsidRDefault="00B87CC3" w:rsidP="00280308">
      <w:pPr>
        <w:ind w:firstLine="567"/>
        <w:jc w:val="both"/>
        <w:rPr>
          <w:rFonts w:ascii="GHEA Grapalat" w:hAnsi="GHEA Grapalat" w:cs="Arial"/>
          <w:sz w:val="20"/>
          <w:lang w:val="hy-AM"/>
        </w:rPr>
      </w:pPr>
      <w:r w:rsidRPr="004325A9">
        <w:rPr>
          <w:rFonts w:ascii="GHEA Grapalat" w:hAnsi="GHEA Grapalat" w:cs="Sylfaen"/>
          <w:sz w:val="20"/>
          <w:lang w:val="af-ZA"/>
        </w:rPr>
        <w:t>9</w:t>
      </w:r>
      <w:r w:rsidR="00280308" w:rsidRPr="00AE2768">
        <w:rPr>
          <w:rFonts w:ascii="GHEA Grapalat" w:hAnsi="GHEA Grapalat" w:cs="Sylfaen"/>
          <w:sz w:val="20"/>
          <w:lang w:val="hy-AM"/>
        </w:rPr>
        <w:t>.2</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Որակավորման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ապահովման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չափը</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հավասար</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է</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ընտրված</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մասնակցի</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գնային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առաջարկի</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չափին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Որակավորման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ապահովումը</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ներկայացվում</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է</w:t>
      </w:r>
      <w:r w:rsidR="00280308" w:rsidRPr="00AE2768">
        <w:rPr>
          <w:rFonts w:ascii="GHEA Grapalat" w:hAnsi="GHEA Grapalat" w:cs="Sylfaen"/>
          <w:sz w:val="20"/>
          <w:lang w:val="af-ZA"/>
        </w:rPr>
        <w:t xml:space="preserve"> </w:t>
      </w:r>
      <w:r w:rsidR="00280308" w:rsidRPr="00280308">
        <w:rPr>
          <w:rFonts w:ascii="GHEA Grapalat" w:hAnsi="GHEA Grapalat" w:cs="Sylfaen"/>
          <w:sz w:val="20"/>
          <w:szCs w:val="20"/>
        </w:rPr>
        <w:t>միակողմանի</w:t>
      </w:r>
      <w:r w:rsidR="00280308" w:rsidRPr="004325A9">
        <w:rPr>
          <w:rFonts w:ascii="GHEA Grapalat" w:hAnsi="GHEA Grapalat" w:cs="Sylfaen"/>
          <w:i/>
          <w:sz w:val="16"/>
          <w:szCs w:val="16"/>
          <w:lang w:val="af-ZA"/>
        </w:rPr>
        <w:t xml:space="preserve"> </w:t>
      </w:r>
      <w:r w:rsidR="00280308" w:rsidRPr="00280308">
        <w:rPr>
          <w:rFonts w:ascii="GHEA Grapalat" w:hAnsi="GHEA Grapalat" w:cs="Sylfaen"/>
          <w:sz w:val="20"/>
          <w:szCs w:val="20"/>
        </w:rPr>
        <w:t>հաստատված</w:t>
      </w:r>
      <w:r w:rsidR="00280308" w:rsidRPr="004325A9">
        <w:rPr>
          <w:rFonts w:ascii="GHEA Grapalat" w:hAnsi="GHEA Grapalat" w:cs="Sylfaen"/>
          <w:sz w:val="20"/>
          <w:szCs w:val="20"/>
          <w:lang w:val="af-ZA"/>
        </w:rPr>
        <w:t xml:space="preserve"> </w:t>
      </w:r>
      <w:r w:rsidR="00280308" w:rsidRPr="00280308">
        <w:rPr>
          <w:rFonts w:ascii="GHEA Grapalat" w:hAnsi="GHEA Grapalat" w:cs="Sylfaen"/>
          <w:sz w:val="20"/>
          <w:szCs w:val="20"/>
        </w:rPr>
        <w:t>հայտարարության՝</w:t>
      </w:r>
      <w:r w:rsidR="00280308" w:rsidRPr="004325A9">
        <w:rPr>
          <w:rFonts w:ascii="GHEA Grapalat" w:hAnsi="GHEA Grapalat" w:cs="Sylfaen"/>
          <w:sz w:val="20"/>
          <w:szCs w:val="20"/>
          <w:lang w:val="af-ZA"/>
        </w:rPr>
        <w:t xml:space="preserve"> </w:t>
      </w:r>
      <w:r w:rsidR="00280308" w:rsidRPr="00280308">
        <w:rPr>
          <w:rFonts w:ascii="GHEA Grapalat" w:hAnsi="GHEA Grapalat" w:cs="Sylfaen"/>
          <w:sz w:val="20"/>
          <w:szCs w:val="20"/>
        </w:rPr>
        <w:t>տուժանքի</w:t>
      </w:r>
      <w:r w:rsidR="00280308" w:rsidRPr="004325A9">
        <w:rPr>
          <w:rFonts w:ascii="GHEA Grapalat" w:hAnsi="GHEA Grapalat" w:cs="Sylfaen"/>
          <w:sz w:val="20"/>
          <w:szCs w:val="20"/>
          <w:lang w:val="af-ZA"/>
        </w:rPr>
        <w:t xml:space="preserve"> (</w:t>
      </w:r>
      <w:r w:rsidR="00280308" w:rsidRPr="00280308">
        <w:rPr>
          <w:rFonts w:ascii="GHEA Grapalat" w:hAnsi="GHEA Grapalat" w:cs="Sylfaen"/>
          <w:sz w:val="20"/>
          <w:szCs w:val="20"/>
        </w:rPr>
        <w:t>հավելված</w:t>
      </w:r>
      <w:r w:rsidR="00280308" w:rsidRPr="004325A9">
        <w:rPr>
          <w:rFonts w:ascii="GHEA Grapalat" w:hAnsi="GHEA Grapalat" w:cs="Sylfaen"/>
          <w:sz w:val="20"/>
          <w:szCs w:val="20"/>
          <w:lang w:val="af-ZA"/>
        </w:rPr>
        <w:t xml:space="preserve"> 4.2) </w:t>
      </w:r>
      <w:r w:rsidR="00280308" w:rsidRPr="00280308">
        <w:rPr>
          <w:rFonts w:ascii="GHEA Grapalat" w:hAnsi="GHEA Grapalat" w:cs="Sylfaen"/>
          <w:sz w:val="20"/>
          <w:szCs w:val="20"/>
        </w:rPr>
        <w:t>կամ</w:t>
      </w:r>
      <w:r w:rsidR="00280308" w:rsidRPr="004325A9">
        <w:rPr>
          <w:rFonts w:ascii="GHEA Grapalat" w:hAnsi="GHEA Grapalat" w:cs="Sylfaen"/>
          <w:sz w:val="20"/>
          <w:szCs w:val="20"/>
          <w:lang w:val="af-ZA"/>
        </w:rPr>
        <w:t xml:space="preserve"> </w:t>
      </w:r>
      <w:r w:rsidR="00280308" w:rsidRPr="00280308">
        <w:rPr>
          <w:rFonts w:ascii="GHEA Grapalat" w:hAnsi="GHEA Grapalat" w:cs="Sylfaen"/>
          <w:sz w:val="20"/>
          <w:szCs w:val="20"/>
        </w:rPr>
        <w:t>կանխիկ</w:t>
      </w:r>
      <w:r w:rsidR="00280308" w:rsidRPr="004325A9">
        <w:rPr>
          <w:rFonts w:ascii="GHEA Grapalat" w:hAnsi="GHEA Grapalat" w:cs="Sylfaen"/>
          <w:sz w:val="20"/>
          <w:szCs w:val="20"/>
          <w:lang w:val="af-ZA"/>
        </w:rPr>
        <w:t xml:space="preserve"> </w:t>
      </w:r>
      <w:r w:rsidR="00280308" w:rsidRPr="00280308">
        <w:rPr>
          <w:rFonts w:ascii="GHEA Grapalat" w:hAnsi="GHEA Grapalat" w:cs="Sylfaen"/>
          <w:sz w:val="20"/>
          <w:szCs w:val="20"/>
        </w:rPr>
        <w:t>փողի</w:t>
      </w:r>
      <w:r w:rsidR="00280308" w:rsidRPr="004325A9">
        <w:rPr>
          <w:rFonts w:ascii="GHEA Grapalat" w:hAnsi="GHEA Grapalat" w:cs="Sylfaen"/>
          <w:sz w:val="20"/>
          <w:szCs w:val="20"/>
          <w:lang w:val="af-ZA"/>
        </w:rPr>
        <w:t xml:space="preserve"> </w:t>
      </w:r>
      <w:r w:rsidR="00280308" w:rsidRPr="00280308">
        <w:rPr>
          <w:rFonts w:ascii="GHEA Grapalat" w:hAnsi="GHEA Grapalat" w:cs="Sylfaen"/>
          <w:sz w:val="20"/>
          <w:szCs w:val="20"/>
        </w:rPr>
        <w:t>ձևով</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որը</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պետք</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է</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վավեր</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լինի</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առնվազն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մինչև</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պայմանագրի</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կատարման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արդյունքը</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պատվիրատուից</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կողմից</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ամբողջական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ընդունվելու</w:t>
      </w:r>
      <w:r w:rsidR="00280308" w:rsidRPr="00AE2768">
        <w:rPr>
          <w:rFonts w:ascii="GHEA Grapalat" w:hAnsi="GHEA Grapalat" w:cs="Sylfaen"/>
          <w:sz w:val="20"/>
          <w:lang w:val="af-ZA"/>
        </w:rPr>
        <w:t xml:space="preserve"> </w:t>
      </w:r>
      <w:r w:rsidR="00280308" w:rsidRPr="00AE2768">
        <w:rPr>
          <w:rFonts w:ascii="GHEA Grapalat" w:hAnsi="GHEA Grapalat" w:cs="Sylfaen"/>
          <w:sz w:val="20"/>
        </w:rPr>
        <w:t>օրվան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հաջորդող</w:t>
      </w:r>
      <w:r w:rsidR="00280308" w:rsidRPr="00AE2768">
        <w:rPr>
          <w:rFonts w:ascii="GHEA Grapalat" w:hAnsi="GHEA Grapalat" w:cs="Sylfaen"/>
          <w:sz w:val="20"/>
          <w:lang w:val="af-ZA"/>
        </w:rPr>
        <w:t xml:space="preserve"> 20-</w:t>
      </w:r>
      <w:r w:rsidR="00280308" w:rsidRPr="00AE2768">
        <w:rPr>
          <w:rFonts w:ascii="GHEA Grapalat" w:hAnsi="GHEA Grapalat" w:cs="Sylfaen"/>
          <w:sz w:val="20"/>
        </w:rPr>
        <w:t>րդ</w:t>
      </w:r>
      <w:r w:rsidR="00280308" w:rsidRPr="00AE2768">
        <w:rPr>
          <w:rFonts w:ascii="GHEA Grapalat" w:hAnsi="GHEA Grapalat" w:cs="Sylfaen"/>
          <w:sz w:val="20"/>
          <w:lang w:val="af-ZA"/>
        </w:rPr>
        <w:t xml:space="preserve"> </w:t>
      </w:r>
      <w:r w:rsidR="00280308" w:rsidRPr="00AE2768">
        <w:rPr>
          <w:rFonts w:ascii="GHEA Grapalat" w:hAnsi="GHEA Grapalat" w:cs="Sylfaen"/>
          <w:sz w:val="20"/>
        </w:rPr>
        <w:t>աշխատանքային</w:t>
      </w:r>
      <w:r w:rsidR="00280308" w:rsidRPr="00AE2768">
        <w:rPr>
          <w:rFonts w:ascii="GHEA Grapalat" w:hAnsi="GHEA Grapalat" w:cs="Sylfaen"/>
          <w:sz w:val="20"/>
          <w:lang w:val="af-ZA"/>
        </w:rPr>
        <w:t xml:space="preserve"> </w:t>
      </w:r>
      <w:r w:rsidR="00280308" w:rsidRPr="00AE2768">
        <w:rPr>
          <w:rFonts w:ascii="GHEA Grapalat" w:hAnsi="GHEA Grapalat" w:cs="Sylfaen"/>
          <w:sz w:val="20"/>
        </w:rPr>
        <w:t>օրը</w:t>
      </w:r>
      <w:r w:rsidR="00280308" w:rsidRPr="00AE2768">
        <w:rPr>
          <w:rFonts w:ascii="GHEA Grapalat" w:hAnsi="GHEA Grapalat" w:cs="Sylfaen"/>
          <w:sz w:val="20"/>
          <w:lang w:val="af-ZA"/>
        </w:rPr>
        <w:t xml:space="preserve"> </w:t>
      </w:r>
      <w:r w:rsidR="00280308" w:rsidRPr="00AE2768">
        <w:rPr>
          <w:rFonts w:ascii="GHEA Grapalat" w:hAnsi="GHEA Grapalat" w:cs="Arial"/>
          <w:sz w:val="20"/>
        </w:rPr>
        <w:t>ներառյալ</w:t>
      </w:r>
      <w:r w:rsidR="00280308" w:rsidRPr="00AE2768">
        <w:rPr>
          <w:rFonts w:ascii="GHEA Grapalat" w:hAnsi="GHEA Grapalat" w:cs="Arial"/>
          <w:sz w:val="20"/>
          <w:lang w:val="af-ZA"/>
        </w:rPr>
        <w:t>:</w:t>
      </w:r>
    </w:p>
    <w:p w:rsidR="00280308" w:rsidRDefault="00280308" w:rsidP="00280308">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280308" w:rsidRDefault="00280308" w:rsidP="00280308">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280308" w:rsidRPr="00AE2768" w:rsidRDefault="00280308" w:rsidP="00280308">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0308" w:rsidRPr="00AE2768" w:rsidRDefault="00B87CC3" w:rsidP="00280308">
      <w:pPr>
        <w:ind w:firstLine="567"/>
        <w:jc w:val="both"/>
        <w:rPr>
          <w:rFonts w:ascii="GHEA Grapalat" w:hAnsi="GHEA Grapalat" w:cs="Sylfaen"/>
          <w:sz w:val="20"/>
          <w:vertAlign w:val="superscript"/>
          <w:lang w:val="hy-AM"/>
        </w:rPr>
      </w:pPr>
      <w:r w:rsidRPr="004325A9">
        <w:rPr>
          <w:rFonts w:ascii="GHEA Grapalat" w:hAnsi="GHEA Grapalat" w:cs="Sylfaen"/>
          <w:sz w:val="20"/>
          <w:lang w:val="hy-AM"/>
        </w:rPr>
        <w:t>9</w:t>
      </w:r>
      <w:r w:rsidR="00280308" w:rsidRPr="00AE2768">
        <w:rPr>
          <w:rFonts w:ascii="GHEA Grapalat" w:hAnsi="GHEA Grapalat" w:cs="Sylfaen"/>
          <w:sz w:val="20"/>
          <w:lang w:val="hy-AM"/>
        </w:rPr>
        <w:t>.3. Պայմանագրի</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ապահովման</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չափը</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կազմում</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է</w:t>
      </w:r>
      <w:r w:rsidR="00280308" w:rsidRPr="00AE2768">
        <w:rPr>
          <w:rFonts w:ascii="GHEA Grapalat" w:hAnsi="GHEA Grapalat" w:cs="Sylfaen"/>
          <w:sz w:val="20"/>
          <w:lang w:val="af-ZA"/>
        </w:rPr>
        <w:t xml:space="preserve"> կնքվելիք </w:t>
      </w:r>
      <w:r w:rsidR="00280308" w:rsidRPr="00AE2768">
        <w:rPr>
          <w:rFonts w:ascii="GHEA Grapalat" w:hAnsi="GHEA Grapalat" w:cs="Sylfaen"/>
          <w:sz w:val="20"/>
          <w:lang w:val="hy-AM"/>
        </w:rPr>
        <w:t>պայմանագրի</w:t>
      </w:r>
      <w:r w:rsidR="00280308" w:rsidRPr="00AE2768">
        <w:rPr>
          <w:rFonts w:ascii="GHEA Grapalat" w:hAnsi="GHEA Grapalat" w:cs="Sylfaen"/>
          <w:sz w:val="20"/>
          <w:lang w:val="af-ZA"/>
        </w:rPr>
        <w:t xml:space="preserve"> </w:t>
      </w:r>
      <w:r w:rsidR="00280308" w:rsidRPr="00AE2768">
        <w:rPr>
          <w:rFonts w:ascii="GHEA Grapalat" w:hAnsi="GHEA Grapalat" w:cs="Sylfaen"/>
          <w:sz w:val="20"/>
          <w:lang w:val="hy-AM"/>
        </w:rPr>
        <w:t>գնի</w:t>
      </w:r>
      <w:r w:rsidR="00280308" w:rsidRPr="00AE2768">
        <w:rPr>
          <w:rFonts w:ascii="GHEA Grapalat" w:hAnsi="GHEA Grapalat" w:cs="Sylfaen"/>
          <w:sz w:val="20"/>
          <w:lang w:val="af-ZA"/>
        </w:rPr>
        <w:t xml:space="preserve"> 10 </w:t>
      </w:r>
      <w:r w:rsidR="00280308" w:rsidRPr="00AE2768">
        <w:rPr>
          <w:rFonts w:ascii="GHEA Grapalat" w:hAnsi="GHEA Grapalat" w:cs="Sylfaen"/>
          <w:sz w:val="20"/>
          <w:lang w:val="hy-AM"/>
        </w:rPr>
        <w:t xml:space="preserve">տոկոսը: Պայմանագրի ապահովումը ներկայացվում է </w:t>
      </w:r>
      <w:r w:rsidRPr="004325A9">
        <w:rPr>
          <w:rFonts w:ascii="GHEA Grapalat" w:hAnsi="GHEA Grapalat" w:cs="Sylfaen"/>
          <w:sz w:val="20"/>
          <w:szCs w:val="20"/>
          <w:lang w:val="hy-AM"/>
        </w:rPr>
        <w:t>միակողմանի</w:t>
      </w:r>
      <w:r w:rsidRPr="004325A9">
        <w:rPr>
          <w:rFonts w:ascii="GHEA Grapalat" w:hAnsi="GHEA Grapalat" w:cs="Sylfaen"/>
          <w:i/>
          <w:sz w:val="16"/>
          <w:szCs w:val="16"/>
          <w:lang w:val="hy-AM"/>
        </w:rPr>
        <w:t xml:space="preserve"> </w:t>
      </w:r>
      <w:r w:rsidRPr="004325A9">
        <w:rPr>
          <w:rFonts w:ascii="GHEA Grapalat" w:hAnsi="GHEA Grapalat" w:cs="Sylfaen"/>
          <w:sz w:val="20"/>
          <w:szCs w:val="20"/>
          <w:lang w:val="hy-AM"/>
        </w:rPr>
        <w:t xml:space="preserve">հաստատված հայտարարության՝ տուժանքի </w:t>
      </w:r>
      <w:r w:rsidR="00280308" w:rsidRPr="00AB6289">
        <w:rPr>
          <w:rFonts w:ascii="GHEA Grapalat" w:hAnsi="GHEA Grapalat" w:cs="Sylfaen"/>
          <w:sz w:val="20"/>
          <w:lang w:val="hy-AM"/>
        </w:rPr>
        <w:t xml:space="preserve">(հավելված 5) </w:t>
      </w:r>
      <w:r w:rsidR="00280308" w:rsidRPr="00AE2768">
        <w:rPr>
          <w:rFonts w:ascii="GHEA Grapalat" w:hAnsi="GHEA Grapalat" w:cs="Sylfaen"/>
          <w:sz w:val="20"/>
          <w:lang w:val="hy-AM"/>
        </w:rPr>
        <w:t>կամ կան</w:t>
      </w:r>
      <w:r w:rsidR="00280308" w:rsidRPr="00AB6289">
        <w:rPr>
          <w:rFonts w:ascii="GHEA Grapalat" w:hAnsi="GHEA Grapalat" w:cs="Sylfaen"/>
          <w:sz w:val="20"/>
          <w:lang w:val="hy-AM"/>
        </w:rPr>
        <w:t>խ</w:t>
      </w:r>
      <w:r w:rsidR="00280308" w:rsidRPr="00AE2768">
        <w:rPr>
          <w:rFonts w:ascii="GHEA Grapalat" w:hAnsi="GHEA Grapalat" w:cs="Sylfaen"/>
          <w:sz w:val="20"/>
          <w:lang w:val="hy-AM"/>
        </w:rPr>
        <w:t>ի</w:t>
      </w:r>
      <w:r w:rsidR="00280308">
        <w:rPr>
          <w:rFonts w:ascii="GHEA Grapalat" w:hAnsi="GHEA Grapalat" w:cs="Sylfaen"/>
          <w:sz w:val="20"/>
          <w:lang w:val="hy-AM"/>
        </w:rPr>
        <w:t>կ</w:t>
      </w:r>
      <w:r w:rsidR="00280308" w:rsidRPr="00AE2768">
        <w:rPr>
          <w:rFonts w:ascii="GHEA Grapalat" w:hAnsi="GHEA Grapalat" w:cs="Sylfaen"/>
          <w:sz w:val="20"/>
          <w:lang w:val="hy-AM"/>
        </w:rPr>
        <w:t xml:space="preserve"> փողի ձևով:</w:t>
      </w:r>
    </w:p>
    <w:p w:rsidR="00280308" w:rsidRPr="00AE2768" w:rsidRDefault="00280308" w:rsidP="00280308">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0308" w:rsidRPr="00AE2768" w:rsidRDefault="00280308" w:rsidP="00280308">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0308" w:rsidRPr="00AE2768" w:rsidRDefault="004973EF" w:rsidP="00280308">
      <w:pPr>
        <w:ind w:firstLine="567"/>
        <w:jc w:val="both"/>
        <w:rPr>
          <w:rFonts w:ascii="GHEA Grapalat" w:hAnsi="GHEA Grapalat" w:cs="Sylfaen"/>
          <w:sz w:val="20"/>
          <w:lang w:val="af-ZA"/>
        </w:rPr>
      </w:pPr>
      <w:r>
        <w:rPr>
          <w:rFonts w:ascii="GHEA Grapalat" w:hAnsi="GHEA Grapalat" w:cs="Sylfaen"/>
          <w:sz w:val="20"/>
          <w:lang w:val="af-ZA"/>
        </w:rPr>
        <w:t>9</w:t>
      </w:r>
      <w:r w:rsidR="00280308" w:rsidRPr="00AE2768">
        <w:rPr>
          <w:rFonts w:ascii="GHEA Grapalat" w:hAnsi="GHEA Grapalat" w:cs="Sylfaen"/>
          <w:sz w:val="20"/>
          <w:lang w:val="af-ZA"/>
        </w:rPr>
        <w:t>.</w:t>
      </w:r>
      <w:r>
        <w:rPr>
          <w:rFonts w:ascii="GHEA Grapalat" w:hAnsi="GHEA Grapalat" w:cs="Sylfaen"/>
          <w:sz w:val="20"/>
          <w:lang w:val="af-ZA"/>
        </w:rPr>
        <w:t>4</w:t>
      </w:r>
      <w:r w:rsidR="00280308" w:rsidRPr="00AE2768">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02DBC" w:rsidRPr="00AE2768" w:rsidRDefault="00F02DBC" w:rsidP="00EF3662">
      <w:pPr>
        <w:ind w:firstLine="567"/>
        <w:jc w:val="both"/>
        <w:rPr>
          <w:rFonts w:ascii="GHEA Grapalat" w:hAnsi="GHEA Grapalat" w:cs="Sylfaen"/>
          <w:sz w:val="20"/>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46004F">
        <w:rPr>
          <w:rFonts w:ascii="GHEA Grapalat" w:hAnsi="GHEA Grapalat"/>
          <w:b/>
          <w:sz w:val="20"/>
          <w:lang w:val="af-ZA"/>
        </w:rPr>
        <w:t>0</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46004F">
        <w:rPr>
          <w:rFonts w:ascii="GHEA Grapalat" w:hAnsi="GHEA Grapalat"/>
          <w:sz w:val="20"/>
          <w:lang w:val="af-ZA"/>
        </w:rPr>
        <w:t>0</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46004F" w:rsidRPr="004325A9"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46004F">
        <w:rPr>
          <w:rFonts w:ascii="GHEA Grapalat" w:hAnsi="GHEA Grapalat" w:cs="Sylfaen"/>
          <w:sz w:val="20"/>
          <w:lang w:val="af-ZA"/>
        </w:rPr>
        <w:t>0</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46004F">
        <w:rPr>
          <w:rFonts w:ascii="GHEA Grapalat" w:hAnsi="GHEA Grapalat"/>
          <w:b/>
          <w:sz w:val="20"/>
          <w:lang w:val="af-ZA"/>
        </w:rPr>
        <w:t>1</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46004F">
        <w:rPr>
          <w:rFonts w:ascii="GHEA Grapalat" w:hAnsi="GHEA Grapalat" w:cs="Sylfaen"/>
          <w:sz w:val="20"/>
          <w:szCs w:val="20"/>
          <w:lang w:val="af-ZA"/>
        </w:rPr>
        <w:t>1</w:t>
      </w:r>
      <w:r w:rsidRPr="00AE2768">
        <w:rPr>
          <w:rFonts w:ascii="GHEA Grapalat" w:hAnsi="GHEA Grapalat" w:cs="Sylfaen"/>
          <w:sz w:val="20"/>
          <w:szCs w:val="20"/>
          <w:lang w:val="af-ZA"/>
        </w:rPr>
        <w:t>.1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46004F">
        <w:rPr>
          <w:rFonts w:ascii="GHEA Grapalat" w:hAnsi="GHEA Grapalat" w:cs="Sylfaen"/>
          <w:sz w:val="20"/>
          <w:szCs w:val="20"/>
          <w:lang w:val="af-ZA"/>
        </w:rPr>
        <w:t>1</w:t>
      </w: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46004F">
        <w:rPr>
          <w:rFonts w:ascii="GHEA Grapalat" w:hAnsi="GHEA Grapalat" w:cs="Sylfaen"/>
          <w:sz w:val="20"/>
          <w:szCs w:val="20"/>
          <w:lang w:val="af-ZA"/>
        </w:rPr>
        <w:t>1</w:t>
      </w: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46004F">
        <w:rPr>
          <w:rFonts w:ascii="GHEA Grapalat" w:hAnsi="GHEA Grapalat" w:cs="Sylfaen"/>
          <w:sz w:val="20"/>
          <w:szCs w:val="20"/>
          <w:lang w:val="af-ZA"/>
        </w:rPr>
        <w:t>1</w:t>
      </w: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w:t>
      </w:r>
      <w:r w:rsidR="00700665">
        <w:rPr>
          <w:rFonts w:ascii="GHEA Grapalat" w:hAnsi="GHEA Grapalat" w:cs="Sylfaen"/>
          <w:sz w:val="20"/>
          <w:szCs w:val="20"/>
          <w:lang w:val="af-ZA"/>
        </w:rPr>
        <w:t>7</w:t>
      </w:r>
      <w:r w:rsidRPr="00AE2768">
        <w:rPr>
          <w:rFonts w:ascii="GHEA Grapalat" w:hAnsi="GHEA Grapalat" w:cs="Sylfaen"/>
          <w:sz w:val="20"/>
          <w:szCs w:val="20"/>
          <w:lang w:val="af-ZA"/>
        </w:rPr>
        <w:t>.2</w:t>
      </w:r>
      <w:r w:rsidR="00700665">
        <w:rPr>
          <w:rFonts w:ascii="GHEA Grapalat" w:hAnsi="GHEA Grapalat" w:cs="Sylfaen"/>
          <w:sz w:val="20"/>
          <w:szCs w:val="20"/>
          <w:lang w:val="af-ZA"/>
        </w:rPr>
        <w:t>2</w:t>
      </w:r>
      <w:r w:rsidRPr="00AE2768">
        <w:rPr>
          <w:rFonts w:ascii="GHEA Grapalat" w:hAnsi="GHEA Grapalat" w:cs="Sylfaen"/>
          <w:sz w:val="20"/>
          <w:szCs w:val="20"/>
          <w:lang w:val="af-ZA"/>
        </w:rPr>
        <w:t>-</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700665" w:rsidP="00996C19">
      <w:pPr>
        <w:ind w:firstLine="567"/>
        <w:jc w:val="both"/>
        <w:rPr>
          <w:rFonts w:ascii="GHEA Grapalat" w:hAnsi="GHEA Grapalat" w:cs="Sylfaen"/>
          <w:sz w:val="20"/>
          <w:szCs w:val="20"/>
          <w:lang w:val="af-ZA"/>
        </w:rPr>
      </w:pPr>
      <w:r>
        <w:rPr>
          <w:rFonts w:ascii="GHEA Grapalat" w:hAnsi="GHEA Grapalat" w:cs="Sylfaen"/>
          <w:sz w:val="20"/>
          <w:szCs w:val="20"/>
          <w:lang w:val="af-ZA"/>
        </w:rPr>
        <w:t>11</w:t>
      </w:r>
      <w:r w:rsidR="00B027EF" w:rsidRPr="00AE2768">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00B027EF" w:rsidRPr="00AE2768">
        <w:rPr>
          <w:rFonts w:ascii="Calibri" w:hAnsi="Calibri" w:cs="Calibri"/>
          <w:sz w:val="20"/>
          <w:szCs w:val="20"/>
          <w:lang w:val="af-ZA"/>
        </w:rPr>
        <w:t> </w:t>
      </w:r>
      <w:r w:rsidR="00B027EF" w:rsidRPr="00AE2768">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w:t>
      </w:r>
      <w:r>
        <w:rPr>
          <w:rFonts w:ascii="GHEA Grapalat" w:hAnsi="GHEA Grapalat" w:cs="Sylfaen"/>
          <w:sz w:val="20"/>
          <w:szCs w:val="20"/>
          <w:lang w:val="af-ZA"/>
        </w:rPr>
        <w:t>1</w:t>
      </w:r>
      <w:r w:rsidR="00996C19" w:rsidRPr="00AE2768">
        <w:rPr>
          <w:rFonts w:ascii="GHEA Grapalat" w:hAnsi="GHEA Grapalat" w:cs="Sylfaen"/>
          <w:sz w:val="20"/>
          <w:szCs w:val="20"/>
          <w:lang w:val="af-ZA"/>
        </w:rPr>
        <w:t>.</w:t>
      </w:r>
      <w:r w:rsidR="00B027EF"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w:t>
      </w:r>
      <w:r w:rsidR="00700665">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w:t>
      </w:r>
      <w:r w:rsidR="00700665">
        <w:rPr>
          <w:rFonts w:ascii="GHEA Grapalat" w:hAnsi="GHEA Grapalat" w:cs="Sylfaen"/>
          <w:sz w:val="20"/>
          <w:szCs w:val="20"/>
          <w:lang w:val="af-ZA"/>
        </w:rPr>
        <w:t>1</w:t>
      </w: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00700665">
        <w:rPr>
          <w:rFonts w:ascii="GHEA Grapalat" w:hAnsi="GHEA Grapalat" w:cs="Sylfaen"/>
          <w:sz w:val="20"/>
          <w:szCs w:val="20"/>
          <w:lang w:val="af-ZA"/>
        </w:rPr>
        <w:t>1</w:t>
      </w:r>
      <w:r w:rsidRPr="00AE2768">
        <w:rPr>
          <w:rFonts w:ascii="GHEA Grapalat" w:hAnsi="GHEA Grapalat" w:cs="Sylfaen"/>
          <w:sz w:val="20"/>
          <w:szCs w:val="20"/>
          <w:lang w:val="af-ZA"/>
        </w:rPr>
        <w:t>.</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 xml:space="preserve">.10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w:t>
      </w:r>
      <w:r w:rsidR="00700665">
        <w:rPr>
          <w:rFonts w:ascii="GHEA Grapalat" w:hAnsi="GHEA Grapalat" w:cs="Sylfaen"/>
          <w:sz w:val="20"/>
          <w:szCs w:val="20"/>
          <w:lang w:val="af-ZA"/>
        </w:rPr>
        <w:t>1</w:t>
      </w:r>
      <w:r w:rsidRPr="00AE2768">
        <w:rPr>
          <w:rFonts w:ascii="GHEA Grapalat" w:hAnsi="GHEA Grapalat" w:cs="Sylfaen"/>
          <w:sz w:val="20"/>
          <w:szCs w:val="20"/>
          <w:lang w:val="af-ZA"/>
        </w:rPr>
        <w:t xml:space="preserve">.5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w:t>
      </w:r>
      <w:r w:rsidR="00700665">
        <w:rPr>
          <w:rFonts w:ascii="GHEA Grapalat" w:hAnsi="GHEA Grapalat" w:cs="Sylfaen"/>
          <w:sz w:val="20"/>
          <w:szCs w:val="20"/>
          <w:lang w:val="af-ZA"/>
        </w:rPr>
        <w:t>1</w:t>
      </w:r>
      <w:r w:rsidR="00996C19" w:rsidRPr="00AE2768">
        <w:rPr>
          <w:rFonts w:ascii="GHEA Grapalat" w:hAnsi="GHEA Grapalat" w:cs="Sylfaen"/>
          <w:sz w:val="20"/>
          <w:szCs w:val="20"/>
          <w:lang w:val="af-ZA"/>
        </w:rPr>
        <w:t>.1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sidR="00700665">
        <w:rPr>
          <w:rFonts w:ascii="GHEA Grapalat" w:hAnsi="GHEA Grapalat" w:cs="Sylfaen"/>
          <w:sz w:val="20"/>
          <w:szCs w:val="20"/>
          <w:lang w:val="af-ZA"/>
        </w:rPr>
        <w:t>1</w:t>
      </w:r>
      <w:r w:rsidRPr="00AE2768">
        <w:rPr>
          <w:rFonts w:ascii="GHEA Grapalat" w:hAnsi="GHEA Grapalat" w:cs="Sylfaen"/>
          <w:sz w:val="20"/>
          <w:szCs w:val="20"/>
          <w:lang w:val="af-ZA"/>
        </w:rPr>
        <w:t>.1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D977A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4325A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lang/>
        </w:rPr>
        <w:t>համաձայն</w:t>
      </w:r>
      <w:r w:rsidRPr="00AE2768">
        <w:rPr>
          <w:rFonts w:ascii="GHEA Grapalat" w:hAnsi="GHEA Grapalat"/>
          <w:sz w:val="20"/>
          <w:szCs w:val="20"/>
          <w:lang w:val="es-ES"/>
        </w:rPr>
        <w:t xml:space="preserve"> </w:t>
      </w:r>
      <w:r w:rsidRPr="00AE2768">
        <w:rPr>
          <w:rFonts w:ascii="GHEA Grapalat" w:hAnsi="GHEA Grapalat"/>
          <w:sz w:val="20"/>
          <w:szCs w:val="20"/>
          <w:lang/>
        </w:rPr>
        <w:t>հավելված</w:t>
      </w:r>
      <w:r w:rsidRPr="00AE2768">
        <w:rPr>
          <w:rFonts w:ascii="GHEA Grapalat" w:hAnsi="GHEA Grapalat"/>
          <w:sz w:val="20"/>
          <w:szCs w:val="20"/>
          <w:lang w:val="es-ES"/>
        </w:rPr>
        <w:t xml:space="preserve"> N 1.1-</w:t>
      </w:r>
      <w:r w:rsidRPr="00AE2768">
        <w:rPr>
          <w:rFonts w:ascii="GHEA Grapalat" w:hAnsi="GHEA Grapalat"/>
          <w:sz w:val="20"/>
          <w:szCs w:val="20"/>
          <w:lang/>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4"/>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700665">
        <w:rPr>
          <w:rFonts w:ascii="GHEA Grapalat" w:hAnsi="GHEA Grapalat" w:cs="Sylfaen"/>
          <w:sz w:val="20"/>
          <w:lang w:val="af-ZA"/>
        </w:rPr>
        <w:t>5</w:t>
      </w:r>
      <w:r w:rsidR="004B7C30">
        <w:rPr>
          <w:rFonts w:ascii="GHEA Grapalat" w:hAnsi="GHEA Grapalat" w:cs="Sylfaen"/>
          <w:sz w:val="20"/>
          <w:lang w:val="af-ZA"/>
        </w:rPr>
        <w:t xml:space="preserve">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Default="009247B8" w:rsidP="00512896">
      <w:pPr>
        <w:numPr>
          <w:ilvl w:val="0"/>
          <w:numId w:val="3"/>
        </w:numPr>
        <w:tabs>
          <w:tab w:val="left" w:pos="7380"/>
        </w:tabs>
        <w:jc w:val="center"/>
        <w:rPr>
          <w:rFonts w:ascii="GHEA Grapalat" w:hAnsi="GHEA Grapalat" w:cs="Sylfaen"/>
          <w:b/>
          <w:sz w:val="20"/>
          <w:lang w:val="es-ES"/>
        </w:rPr>
      </w:pP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512896" w:rsidRPr="00AE2768" w:rsidRDefault="00512896" w:rsidP="00512896">
      <w:pPr>
        <w:numPr>
          <w:ilvl w:val="0"/>
          <w:numId w:val="3"/>
        </w:numPr>
        <w:tabs>
          <w:tab w:val="left" w:pos="7380"/>
        </w:tabs>
        <w:jc w:val="center"/>
        <w:rPr>
          <w:rFonts w:ascii="GHEA Grapalat" w:hAnsi="GHEA Grapalat" w:cs="Sylfaen"/>
          <w:b/>
          <w:sz w:val="20"/>
          <w:lang w:val="es-ES"/>
        </w:rPr>
      </w:pPr>
    </w:p>
    <w:p w:rsidR="009247B8" w:rsidRPr="00AE2768" w:rsidRDefault="0055389F" w:rsidP="009247B8">
      <w:pPr>
        <w:ind w:firstLine="567"/>
        <w:jc w:val="both"/>
        <w:rPr>
          <w:rFonts w:ascii="GHEA Grapalat" w:hAnsi="GHEA Grapalat" w:cs="Sylfaen"/>
          <w:sz w:val="20"/>
          <w:szCs w:val="20"/>
          <w:lang w:val="es-ES"/>
        </w:rPr>
      </w:pPr>
      <w:r>
        <w:rPr>
          <w:rFonts w:ascii="GHEA Grapalat" w:hAnsi="GHEA Grapalat"/>
          <w:sz w:val="20"/>
          <w:szCs w:val="20"/>
          <w:lang w:val="es-ES"/>
        </w:rPr>
        <w:t xml:space="preserve"> </w:t>
      </w:r>
      <w:r w:rsidR="009247B8" w:rsidRPr="00AE2768">
        <w:rPr>
          <w:rFonts w:ascii="GHEA Grapalat" w:hAnsi="GHEA Grapalat"/>
          <w:sz w:val="20"/>
          <w:szCs w:val="20"/>
          <w:lang w:val="es-ES"/>
        </w:rPr>
        <w:t xml:space="preserve">3.1 </w:t>
      </w:r>
      <w:r w:rsidR="009247B8" w:rsidRPr="00AE2768">
        <w:rPr>
          <w:rFonts w:ascii="GHEA Grapalat" w:hAnsi="GHEA Grapalat" w:cs="Sylfaen"/>
          <w:sz w:val="20"/>
          <w:szCs w:val="20"/>
          <w:lang w:val="ru-RU"/>
        </w:rPr>
        <w:t>Մասնակիցը</w:t>
      </w:r>
      <w:r w:rsidR="009247B8" w:rsidRPr="00AE2768">
        <w:rPr>
          <w:rFonts w:ascii="GHEA Grapalat" w:hAnsi="GHEA Grapalat" w:cs="Sylfaen"/>
          <w:sz w:val="20"/>
          <w:szCs w:val="20"/>
          <w:lang w:val="es-ES"/>
        </w:rPr>
        <w:t xml:space="preserve"> </w:t>
      </w:r>
      <w:r w:rsidR="009247B8" w:rsidRPr="00AE2768">
        <w:rPr>
          <w:rFonts w:ascii="GHEA Grapalat" w:hAnsi="GHEA Grapalat" w:cs="Sylfaen"/>
          <w:sz w:val="20"/>
          <w:szCs w:val="20"/>
          <w:lang w:val="ru-RU"/>
        </w:rPr>
        <w:t>հայտը</w:t>
      </w:r>
      <w:r w:rsidR="009247B8" w:rsidRPr="00AE2768">
        <w:rPr>
          <w:rFonts w:ascii="GHEA Grapalat" w:hAnsi="GHEA Grapalat" w:cs="Sylfaen"/>
          <w:sz w:val="20"/>
          <w:szCs w:val="20"/>
          <w:lang w:val="es-ES"/>
        </w:rPr>
        <w:t xml:space="preserve"> </w:t>
      </w:r>
      <w:r w:rsidR="009247B8" w:rsidRPr="00AE2768">
        <w:rPr>
          <w:rFonts w:ascii="GHEA Grapalat" w:hAnsi="GHEA Grapalat" w:cs="Sylfaen"/>
          <w:sz w:val="20"/>
          <w:szCs w:val="20"/>
          <w:lang w:val="ru-RU"/>
        </w:rPr>
        <w:t>ներկայացնում</w:t>
      </w:r>
      <w:r w:rsidR="009247B8" w:rsidRPr="00AE2768">
        <w:rPr>
          <w:rFonts w:ascii="GHEA Grapalat" w:hAnsi="GHEA Grapalat" w:cs="Sylfaen"/>
          <w:sz w:val="20"/>
          <w:szCs w:val="20"/>
          <w:lang w:val="es-ES"/>
        </w:rPr>
        <w:t xml:space="preserve"> </w:t>
      </w:r>
      <w:r w:rsidR="009247B8" w:rsidRPr="00AE2768">
        <w:rPr>
          <w:rFonts w:ascii="GHEA Grapalat" w:hAnsi="GHEA Grapalat" w:cs="Sylfaen"/>
          <w:sz w:val="20"/>
          <w:szCs w:val="20"/>
          <w:lang w:val="ru-RU"/>
        </w:rPr>
        <w:t>է</w:t>
      </w:r>
      <w:r w:rsidR="009247B8" w:rsidRPr="00AE2768">
        <w:rPr>
          <w:rFonts w:ascii="GHEA Grapalat" w:hAnsi="GHEA Grapalat" w:cs="Sylfaen"/>
          <w:sz w:val="20"/>
          <w:szCs w:val="20"/>
          <w:lang w:val="es-ES"/>
        </w:rPr>
        <w:t xml:space="preserve"> </w:t>
      </w:r>
      <w:r w:rsidR="009247B8" w:rsidRPr="00AE2768">
        <w:rPr>
          <w:rFonts w:ascii="GHEA Grapalat" w:hAnsi="GHEA Grapalat" w:cs="Sylfaen"/>
          <w:sz w:val="20"/>
          <w:szCs w:val="20"/>
          <w:lang w:val="ru-RU"/>
        </w:rPr>
        <w:t>սույն</w:t>
      </w:r>
      <w:r w:rsidR="009247B8" w:rsidRPr="00AE2768">
        <w:rPr>
          <w:rFonts w:ascii="GHEA Grapalat" w:hAnsi="GHEA Grapalat" w:cs="Sylfaen"/>
          <w:sz w:val="20"/>
          <w:szCs w:val="20"/>
          <w:lang w:val="es-ES"/>
        </w:rPr>
        <w:t xml:space="preserve"> </w:t>
      </w:r>
      <w:r w:rsidR="009247B8" w:rsidRPr="00AE2768">
        <w:rPr>
          <w:rFonts w:ascii="GHEA Grapalat" w:hAnsi="GHEA Grapalat" w:cs="Sylfaen"/>
          <w:sz w:val="20"/>
          <w:szCs w:val="20"/>
          <w:lang w:val="ru-RU"/>
        </w:rPr>
        <w:t>հրավերով</w:t>
      </w:r>
      <w:r w:rsidR="009247B8" w:rsidRPr="00AE2768">
        <w:rPr>
          <w:rFonts w:ascii="GHEA Grapalat" w:hAnsi="GHEA Grapalat" w:cs="Sylfaen"/>
          <w:sz w:val="20"/>
          <w:szCs w:val="20"/>
          <w:lang w:val="es-ES"/>
        </w:rPr>
        <w:t xml:space="preserve"> </w:t>
      </w:r>
      <w:r w:rsidR="009247B8" w:rsidRPr="00AE2768">
        <w:rPr>
          <w:rFonts w:ascii="GHEA Grapalat" w:hAnsi="GHEA Grapalat" w:cs="Sylfaen"/>
          <w:sz w:val="20"/>
          <w:szCs w:val="20"/>
          <w:lang w:val="ru-RU"/>
        </w:rPr>
        <w:t>սահմանված</w:t>
      </w:r>
      <w:r w:rsidR="009247B8" w:rsidRPr="00AE2768">
        <w:rPr>
          <w:rFonts w:ascii="GHEA Grapalat" w:hAnsi="GHEA Grapalat" w:cs="Sylfaen"/>
          <w:sz w:val="20"/>
          <w:szCs w:val="20"/>
          <w:lang w:val="es-ES"/>
        </w:rPr>
        <w:t xml:space="preserve"> </w:t>
      </w:r>
      <w:r w:rsidR="009247B8" w:rsidRPr="00AE2768">
        <w:rPr>
          <w:rFonts w:ascii="GHEA Grapalat" w:hAnsi="GHEA Grapalat" w:cs="Sylfaen"/>
          <w:sz w:val="20"/>
          <w:szCs w:val="20"/>
          <w:lang w:val="ru-RU"/>
        </w:rPr>
        <w:t>կարգով։</w:t>
      </w:r>
      <w:r w:rsidR="009247B8"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6D08E3">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3E777E" w:rsidRDefault="003E777E" w:rsidP="00EF3662">
      <w:pPr>
        <w:pStyle w:val="norm"/>
        <w:spacing w:line="240" w:lineRule="auto"/>
        <w:ind w:firstLine="284"/>
        <w:jc w:val="right"/>
        <w:rPr>
          <w:rFonts w:ascii="GHEA Grapalat" w:hAnsi="GHEA Grapalat" w:cs="Sylfaen"/>
          <w:b/>
          <w:sz w:val="20"/>
          <w:lang w:val="es-ES"/>
        </w:rPr>
      </w:pPr>
    </w:p>
    <w:p w:rsidR="003E777E" w:rsidRDefault="003E777E" w:rsidP="00EF3662">
      <w:pPr>
        <w:pStyle w:val="norm"/>
        <w:spacing w:line="240" w:lineRule="auto"/>
        <w:ind w:firstLine="284"/>
        <w:jc w:val="right"/>
        <w:rPr>
          <w:rFonts w:ascii="GHEA Grapalat" w:hAnsi="GHEA Grapalat" w:cs="Sylfaen"/>
          <w:b/>
          <w:sz w:val="20"/>
          <w:lang w:val="es-ES"/>
        </w:r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B2572B" w:rsidRPr="00AE2768" w:rsidRDefault="00CC3F3C" w:rsidP="00EF3662">
      <w:pPr>
        <w:pStyle w:val="31"/>
        <w:spacing w:line="240" w:lineRule="auto"/>
        <w:jc w:val="right"/>
        <w:rPr>
          <w:rFonts w:ascii="GHEA Grapalat" w:hAnsi="GHEA Grapalat" w:cs="Arial"/>
          <w:b/>
          <w:lang w:val="es-ES"/>
        </w:rPr>
      </w:pPr>
      <w:r>
        <w:rPr>
          <w:rFonts w:ascii="GHEA Grapalat" w:hAnsi="GHEA Grapalat"/>
          <w:b/>
          <w:sz w:val="24"/>
          <w:szCs w:val="24"/>
          <w:lang w:val="af-ZA"/>
        </w:rPr>
        <w:t>&lt;&lt;</w:t>
      </w:r>
      <w:r w:rsidR="0087109D">
        <w:rPr>
          <w:rFonts w:ascii="GHEA Grapalat" w:hAnsi="GHEA Grapalat"/>
          <w:b/>
          <w:sz w:val="24"/>
          <w:szCs w:val="24"/>
          <w:lang w:val="af-ZA"/>
        </w:rPr>
        <w:t xml:space="preserve"> </w:t>
      </w:r>
      <w:r>
        <w:rPr>
          <w:rFonts w:ascii="GHEA Grapalat" w:hAnsi="GHEA Grapalat"/>
          <w:b/>
          <w:sz w:val="24"/>
          <w:szCs w:val="24"/>
          <w:lang w:val="af-ZA"/>
        </w:rPr>
        <w:t>ՏԱԱԿ-ԳՀԱՊՁԲ-2</w:t>
      </w:r>
      <w:r w:rsidR="000C41D1">
        <w:rPr>
          <w:rFonts w:ascii="GHEA Grapalat" w:hAnsi="GHEA Grapalat"/>
          <w:b/>
          <w:sz w:val="24"/>
          <w:szCs w:val="24"/>
          <w:lang w:val="af-ZA"/>
        </w:rPr>
        <w:t>1</w:t>
      </w:r>
      <w:r>
        <w:rPr>
          <w:rFonts w:ascii="GHEA Grapalat" w:hAnsi="GHEA Grapalat"/>
          <w:b/>
          <w:sz w:val="24"/>
          <w:szCs w:val="24"/>
          <w:lang w:val="af-ZA"/>
        </w:rPr>
        <w:t>/</w:t>
      </w:r>
      <w:r w:rsidR="0087109D">
        <w:rPr>
          <w:rFonts w:ascii="GHEA Grapalat" w:hAnsi="GHEA Grapalat"/>
          <w:b/>
          <w:sz w:val="24"/>
          <w:szCs w:val="24"/>
          <w:lang w:val="af-ZA"/>
        </w:rPr>
        <w:t xml:space="preserve">2 </w:t>
      </w:r>
      <w:r w:rsidR="006D08E3" w:rsidRPr="006D08E3">
        <w:rPr>
          <w:rFonts w:ascii="GHEA Grapalat" w:hAnsi="GHEA Grapalat"/>
          <w:b/>
          <w:sz w:val="24"/>
          <w:szCs w:val="24"/>
          <w:lang w:val="af-ZA"/>
        </w:rPr>
        <w:t>&gt;&gt;</w:t>
      </w:r>
      <w:r w:rsidR="0087109D">
        <w:rPr>
          <w:rFonts w:ascii="GHEA Grapalat" w:hAnsi="GHEA Grapalat"/>
          <w:b/>
          <w:sz w:val="24"/>
          <w:szCs w:val="24"/>
          <w:lang w:val="af-ZA"/>
        </w:rPr>
        <w:t xml:space="preserve">  </w:t>
      </w:r>
      <w:r w:rsidR="00B2572B" w:rsidRPr="00AE2768">
        <w:rPr>
          <w:rFonts w:ascii="GHEA Grapalat" w:hAnsi="GHEA Grapalat" w:cs="Sylfaen"/>
          <w:b/>
          <w:lang w:val="es-ES"/>
        </w:rPr>
        <w:t>ծածկագրով</w:t>
      </w:r>
    </w:p>
    <w:p w:rsidR="00B2572B" w:rsidRPr="00AE2768" w:rsidRDefault="006D08E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6D08E3" w:rsidP="00EF3662">
      <w:pPr>
        <w:pStyle w:val="6"/>
        <w:jc w:val="center"/>
        <w:rPr>
          <w:rFonts w:ascii="GHEA Grapalat" w:hAnsi="GHEA Grapalat" w:cs="Arial"/>
          <w:color w:val="auto"/>
          <w:sz w:val="24"/>
          <w:szCs w:val="24"/>
          <w:lang w:val="es-ES"/>
        </w:rPr>
      </w:pPr>
      <w:r>
        <w:rPr>
          <w:rFonts w:ascii="GHEA Grapalat" w:hAnsi="GHEA Grapalat" w:cs="Sylfaen"/>
          <w:lang w:val="es-ES"/>
        </w:rPr>
        <w:t>գ</w:t>
      </w:r>
      <w:r w:rsidRPr="006D08E3">
        <w:rPr>
          <w:rFonts w:ascii="GHEA Grapalat" w:hAnsi="GHEA Grapalat" w:cs="Sylfaen"/>
          <w:lang w:val="es-ES"/>
        </w:rPr>
        <w:t>նանշման հարցմանը</w:t>
      </w:r>
      <w:r w:rsidRPr="00AE2768">
        <w:rPr>
          <w:rFonts w:ascii="GHEA Grapalat" w:hAnsi="GHEA Grapalat" w:cs="Arial"/>
          <w:b w:val="0"/>
          <w:lang w:val="es-ES"/>
        </w:rPr>
        <w:t xml:space="preserve"> </w:t>
      </w:r>
      <w:r w:rsidR="00B2572B" w:rsidRPr="00AE2768">
        <w:rPr>
          <w:rFonts w:ascii="GHEA Grapalat" w:hAnsi="GHEA Grapalat" w:cs="Sylfaen"/>
          <w:color w:val="auto"/>
          <w:sz w:val="24"/>
          <w:szCs w:val="24"/>
          <w:lang w:val="es-ES"/>
        </w:rPr>
        <w:t>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C87F20" w:rsidP="00EF3662">
      <w:pPr>
        <w:jc w:val="both"/>
        <w:rPr>
          <w:rFonts w:ascii="GHEA Grapalat" w:hAnsi="GHEA Grapalat" w:cs="Sylfaen"/>
          <w:vertAlign w:val="superscript"/>
          <w:lang w:val="es-ES"/>
        </w:rPr>
      </w:pPr>
      <w:r>
        <w:rPr>
          <w:rFonts w:ascii="GHEA Grapalat" w:hAnsi="GHEA Grapalat"/>
          <w:sz w:val="22"/>
          <w:szCs w:val="22"/>
          <w:u w:val="single"/>
          <w:lang w:val="es-ES"/>
        </w:rPr>
        <w:t>ԱԻՆ &lt;&lt;Տեխնիկական անվտանգության ազգային կենտրոն&gt;&gt;ՊՈԱԿ</w:t>
      </w:r>
      <w:r w:rsidRPr="0049186D">
        <w:rPr>
          <w:rFonts w:ascii="GHEA Grapalat" w:hAnsi="GHEA Grapalat"/>
          <w:sz w:val="22"/>
          <w:szCs w:val="22"/>
          <w:lang w:val="es-ES"/>
        </w:rPr>
        <w:t>-</w:t>
      </w:r>
      <w:r w:rsidRPr="0049186D">
        <w:rPr>
          <w:rFonts w:ascii="GHEA Grapalat" w:hAnsi="GHEA Grapalat" w:cs="Sylfaen"/>
          <w:sz w:val="20"/>
          <w:szCs w:val="20"/>
          <w:lang w:val="es-ES"/>
        </w:rPr>
        <w:t>ի կողմից</w:t>
      </w:r>
      <w:r>
        <w:rPr>
          <w:rFonts w:ascii="GHEA Grapalat" w:hAnsi="GHEA Grapalat" w:cs="Sylfaen"/>
          <w:sz w:val="20"/>
          <w:szCs w:val="20"/>
          <w:lang w:val="es-ES"/>
        </w:rPr>
        <w:t xml:space="preserve"> </w:t>
      </w:r>
      <w:r w:rsidRPr="0049186D">
        <w:rPr>
          <w:rFonts w:ascii="GHEA Grapalat" w:hAnsi="GHEA Grapalat" w:cs="Sylfaen"/>
          <w:sz w:val="20"/>
          <w:szCs w:val="20"/>
          <w:lang w:val="es-ES"/>
        </w:rPr>
        <w:t>կողմից</w:t>
      </w:r>
      <w:r>
        <w:rPr>
          <w:rFonts w:ascii="GHEA Grapalat" w:hAnsi="GHEA Grapalat" w:cs="Sylfaen"/>
          <w:sz w:val="20"/>
          <w:szCs w:val="20"/>
          <w:lang w:val="es-ES"/>
        </w:rPr>
        <w:t xml:space="preserve"> </w:t>
      </w:r>
      <w:r w:rsidRPr="009226DB">
        <w:rPr>
          <w:rFonts w:ascii="GHEA Grapalat" w:hAnsi="GHEA Grapalat"/>
          <w:b/>
          <w:lang w:val="af-ZA"/>
        </w:rPr>
        <w:t>«ՏԱԱԿ</w:t>
      </w:r>
      <w:r w:rsidRPr="0049186D">
        <w:rPr>
          <w:rFonts w:ascii="GHEA Grapalat" w:hAnsi="GHEA Grapalat"/>
          <w:b/>
          <w:lang w:val="es-ES"/>
        </w:rPr>
        <w:t>--</w:t>
      </w:r>
      <w:r>
        <w:rPr>
          <w:rFonts w:ascii="GHEA Grapalat" w:hAnsi="GHEA Grapalat"/>
          <w:b/>
          <w:lang w:val="es-ES"/>
        </w:rPr>
        <w:t>ԳՀԱՊՁԲ</w:t>
      </w:r>
      <w:r w:rsidRPr="0049186D">
        <w:rPr>
          <w:rFonts w:ascii="GHEA Grapalat" w:hAnsi="GHEA Grapalat"/>
          <w:b/>
          <w:lang w:val="es-ES"/>
        </w:rPr>
        <w:t>-</w:t>
      </w:r>
      <w:r w:rsidR="000C41D1">
        <w:rPr>
          <w:rFonts w:ascii="GHEA Grapalat" w:hAnsi="GHEA Grapalat"/>
          <w:b/>
          <w:lang w:val="es-ES"/>
        </w:rPr>
        <w:t>21</w:t>
      </w:r>
      <w:r w:rsidRPr="0049186D">
        <w:rPr>
          <w:rFonts w:ascii="GHEA Grapalat" w:hAnsi="GHEA Grapalat"/>
          <w:b/>
          <w:lang w:val="es-ES"/>
        </w:rPr>
        <w:t>/</w:t>
      </w:r>
      <w:r w:rsidR="00D97706">
        <w:rPr>
          <w:rFonts w:ascii="GHEA Grapalat" w:hAnsi="GHEA Grapalat"/>
          <w:b/>
          <w:lang w:val="es-ES"/>
        </w:rPr>
        <w:t>2</w:t>
      </w:r>
      <w:r w:rsidRPr="0049186D">
        <w:rPr>
          <w:rFonts w:ascii="GHEA Grapalat" w:hAnsi="GHEA Grapalat"/>
          <w:lang w:val="af-ZA"/>
        </w:rPr>
        <w:t>»</w:t>
      </w:r>
      <w:r w:rsidR="00B2572B" w:rsidRPr="00AE2768">
        <w:rPr>
          <w:rFonts w:ascii="GHEA Grapalat" w:hAnsi="GHEA Grapalat"/>
          <w:sz w:val="20"/>
          <w:szCs w:val="20"/>
          <w:lang w:val="es-ES"/>
        </w:rPr>
        <w:t xml:space="preserve"> </w:t>
      </w:r>
      <w:r w:rsidR="00B2572B" w:rsidRPr="00AE2768">
        <w:rPr>
          <w:rFonts w:ascii="GHEA Grapalat" w:hAnsi="GHEA Grapalat" w:cs="Sylfaen"/>
          <w:sz w:val="20"/>
          <w:szCs w:val="20"/>
          <w:lang w:val="es-ES"/>
        </w:rPr>
        <w:t>ծածկագրով հայտարարված</w:t>
      </w:r>
      <w:r w:rsidR="00B2572B" w:rsidRPr="00AE2768">
        <w:rPr>
          <w:rFonts w:ascii="GHEA Grapalat" w:hAnsi="GHEA Grapalat" w:cs="Sylfaen"/>
          <w:vertAlign w:val="superscript"/>
          <w:lang w:val="es-ES"/>
        </w:rPr>
        <w:t xml:space="preserve">                     </w:t>
      </w:r>
    </w:p>
    <w:p w:rsidR="00B2572B" w:rsidRPr="00AE2768" w:rsidRDefault="00C87F2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C87F20" w:rsidRPr="009226DB">
        <w:rPr>
          <w:rFonts w:ascii="GHEA Grapalat" w:hAnsi="GHEA Grapalat"/>
          <w:b/>
          <w:lang w:val="af-ZA"/>
        </w:rPr>
        <w:t>«</w:t>
      </w:r>
      <w:r w:rsidR="00D97706">
        <w:rPr>
          <w:rFonts w:ascii="GHEA Grapalat" w:hAnsi="GHEA Grapalat"/>
          <w:b/>
          <w:lang w:val="af-ZA"/>
        </w:rPr>
        <w:t xml:space="preserve"> </w:t>
      </w:r>
      <w:r w:rsidR="00C87F20" w:rsidRPr="009226DB">
        <w:rPr>
          <w:rFonts w:ascii="GHEA Grapalat" w:hAnsi="GHEA Grapalat"/>
          <w:b/>
          <w:lang w:val="af-ZA"/>
        </w:rPr>
        <w:t>ՏԱԱԿ</w:t>
      </w:r>
      <w:r w:rsidR="00C87F20" w:rsidRPr="0049186D">
        <w:rPr>
          <w:rFonts w:ascii="GHEA Grapalat" w:hAnsi="GHEA Grapalat"/>
          <w:b/>
          <w:lang w:val="es-ES"/>
        </w:rPr>
        <w:t>--</w:t>
      </w:r>
      <w:r w:rsidR="00C87F20">
        <w:rPr>
          <w:rFonts w:ascii="GHEA Grapalat" w:hAnsi="GHEA Grapalat"/>
          <w:b/>
          <w:lang w:val="es-ES"/>
        </w:rPr>
        <w:t>ԳՀԱՊՁԲ</w:t>
      </w:r>
      <w:r w:rsidR="00C87F20" w:rsidRPr="0049186D">
        <w:rPr>
          <w:rFonts w:ascii="GHEA Grapalat" w:hAnsi="GHEA Grapalat"/>
          <w:b/>
          <w:lang w:val="es-ES"/>
        </w:rPr>
        <w:t>-</w:t>
      </w:r>
      <w:r w:rsidR="00C87F20">
        <w:rPr>
          <w:rFonts w:ascii="GHEA Grapalat" w:hAnsi="GHEA Grapalat"/>
          <w:b/>
          <w:lang w:val="es-ES"/>
        </w:rPr>
        <w:t>2</w:t>
      </w:r>
      <w:r w:rsidR="000B0A85">
        <w:rPr>
          <w:rFonts w:ascii="GHEA Grapalat" w:hAnsi="GHEA Grapalat"/>
          <w:b/>
          <w:lang w:val="es-ES"/>
        </w:rPr>
        <w:t>1</w:t>
      </w:r>
      <w:r w:rsidR="00C87F20" w:rsidRPr="0049186D">
        <w:rPr>
          <w:rFonts w:ascii="GHEA Grapalat" w:hAnsi="GHEA Grapalat"/>
          <w:b/>
          <w:lang w:val="es-ES"/>
        </w:rPr>
        <w:t>/</w:t>
      </w:r>
      <w:r w:rsidR="00D97706">
        <w:rPr>
          <w:rFonts w:ascii="GHEA Grapalat" w:hAnsi="GHEA Grapalat"/>
          <w:b/>
          <w:lang w:val="es-ES"/>
        </w:rPr>
        <w:t xml:space="preserve">2 </w:t>
      </w:r>
      <w:r w:rsidR="00C87F20" w:rsidRPr="0049186D">
        <w:rPr>
          <w:rFonts w:ascii="GHEA Grapalat" w:hAnsi="GHEA Grapalat"/>
          <w:lang w:val="af-ZA"/>
        </w:rPr>
        <w:t>»</w:t>
      </w:r>
      <w:r w:rsidRPr="00AE2768">
        <w:rPr>
          <w:rFonts w:ascii="GHEA Grapalat" w:hAnsi="GHEA Grapalat" w:cs="Arial"/>
          <w:sz w:val="20"/>
          <w:szCs w:val="20"/>
          <w:lang w:val="es-ES"/>
        </w:rPr>
        <w:t xml:space="preserve">*  ծածկագրով  </w:t>
      </w:r>
      <w:r w:rsidR="00C87F20">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4325A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C87F20" w:rsidRPr="009226DB">
        <w:rPr>
          <w:rFonts w:ascii="GHEA Grapalat" w:hAnsi="GHEA Grapalat"/>
          <w:b/>
          <w:lang w:val="af-ZA"/>
        </w:rPr>
        <w:t>«ՏԱԱԿ</w:t>
      </w:r>
      <w:r w:rsidR="00C87F20" w:rsidRPr="0049186D">
        <w:rPr>
          <w:rFonts w:ascii="GHEA Grapalat" w:hAnsi="GHEA Grapalat"/>
          <w:b/>
          <w:lang w:val="es-ES"/>
        </w:rPr>
        <w:t>--</w:t>
      </w:r>
      <w:r w:rsidR="00C87F20">
        <w:rPr>
          <w:rFonts w:ascii="GHEA Grapalat" w:hAnsi="GHEA Grapalat"/>
          <w:b/>
          <w:lang w:val="es-ES"/>
        </w:rPr>
        <w:t>ԳՀԱՊՁԲ</w:t>
      </w:r>
      <w:r w:rsidR="00C87F20" w:rsidRPr="0049186D">
        <w:rPr>
          <w:rFonts w:ascii="GHEA Grapalat" w:hAnsi="GHEA Grapalat"/>
          <w:b/>
          <w:lang w:val="es-ES"/>
        </w:rPr>
        <w:t>-</w:t>
      </w:r>
      <w:r w:rsidR="00C87F20">
        <w:rPr>
          <w:rFonts w:ascii="GHEA Grapalat" w:hAnsi="GHEA Grapalat"/>
          <w:b/>
          <w:lang w:val="es-ES"/>
        </w:rPr>
        <w:t>2</w:t>
      </w:r>
      <w:r w:rsidR="000B0A85">
        <w:rPr>
          <w:rFonts w:ascii="GHEA Grapalat" w:hAnsi="GHEA Grapalat"/>
          <w:b/>
          <w:lang w:val="es-ES"/>
        </w:rPr>
        <w:t>1</w:t>
      </w:r>
      <w:r w:rsidR="00C87F20" w:rsidRPr="0049186D">
        <w:rPr>
          <w:rFonts w:ascii="GHEA Grapalat" w:hAnsi="GHEA Grapalat"/>
          <w:b/>
          <w:lang w:val="es-ES"/>
        </w:rPr>
        <w:t>/</w:t>
      </w:r>
      <w:r w:rsidR="00D97706">
        <w:rPr>
          <w:rFonts w:ascii="GHEA Grapalat" w:hAnsi="GHEA Grapalat"/>
          <w:b/>
          <w:lang w:val="es-ES"/>
        </w:rPr>
        <w:t xml:space="preserve">2 </w:t>
      </w:r>
      <w:r w:rsidR="00C87F20" w:rsidRPr="0049186D">
        <w:rPr>
          <w:rFonts w:ascii="GHEA Grapalat" w:hAnsi="GHEA Grapalat"/>
          <w:lang w:val="af-ZA"/>
        </w:rPr>
        <w:t>»</w:t>
      </w:r>
      <w:r w:rsidR="00C87F20">
        <w:rPr>
          <w:rFonts w:ascii="GHEA Grapalat" w:hAnsi="GHEA Grapalat"/>
          <w:lang w:val="af-ZA"/>
        </w:rPr>
        <w:t xml:space="preserve"> </w:t>
      </w:r>
      <w:r w:rsidR="006C3873" w:rsidRPr="00AE2768">
        <w:rPr>
          <w:rFonts w:ascii="GHEA Grapalat" w:hAnsi="GHEA Grapalat" w:cs="Arial"/>
          <w:sz w:val="20"/>
          <w:szCs w:val="20"/>
          <w:lang w:val="es-ES"/>
        </w:rPr>
        <w:t xml:space="preserve">ծածկագրով </w:t>
      </w:r>
      <w:r w:rsidR="00C87F20">
        <w:rPr>
          <w:rFonts w:ascii="GHEA Grapalat" w:hAnsi="GHEA Grapalat" w:cs="Arial"/>
          <w:sz w:val="20"/>
          <w:szCs w:val="20"/>
          <w:lang w:val="es-ES"/>
        </w:rPr>
        <w:t>գնանշման հարցմանը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lastRenderedPageBreak/>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BB2040">
              <w:rPr>
                <w:rFonts w:ascii="GHEA Grapalat" w:hAnsi="GHEA Grapalat"/>
                <w:sz w:val="28"/>
                <w:vertAlign w:val="superscript"/>
                <w:lang w:val="en-US" w:eastAsia="en-US"/>
              </w:rPr>
              <w:t>Անունը</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Ազգանունը</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BB2040">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նույնականացման</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քարտի</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անձնագրի</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կամ</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ՀՀ</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eastAsia="en-US"/>
              </w:rPr>
            </w:pPr>
            <w:r w:rsidRPr="00BB2040">
              <w:rPr>
                <w:rFonts w:ascii="GHEA Grapalat" w:hAnsi="GHEA Grapalat"/>
                <w:sz w:val="28"/>
                <w:vertAlign w:val="superscript"/>
                <w:lang w:val="en-US" w:eastAsia="en-US"/>
              </w:rPr>
              <w:t>Օտարերկրյա</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քաղաքացիների</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համար</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համապատասխան</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երկրի</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օրենսդրությամբ</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նախատեսված</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անձը</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հաստատող</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փաստաթղթի</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տեսակը</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և</w:t>
            </w:r>
            <w:r w:rsidRPr="00AE2768">
              <w:rPr>
                <w:rFonts w:ascii="GHEA Grapalat" w:hAnsi="GHEA Grapalat"/>
                <w:sz w:val="28"/>
                <w:vertAlign w:val="superscript"/>
                <w:lang w:val="es-ES" w:eastAsia="en-US"/>
              </w:rPr>
              <w:t xml:space="preserve"> </w:t>
            </w:r>
            <w:r w:rsidRPr="00BB2040">
              <w:rPr>
                <w:rFonts w:ascii="GHEA Grapalat" w:hAnsi="GHEA Grapalat"/>
                <w:sz w:val="28"/>
                <w:vertAlign w:val="superscript"/>
                <w:lang w:val="en-US" w:eastAsia="en-US"/>
              </w:rPr>
              <w:t>համարը</w:t>
            </w:r>
            <w:r w:rsidRPr="00AE2768">
              <w:rPr>
                <w:rFonts w:ascii="GHEA Grapalat" w:hAnsi="GHEA Grapalat"/>
                <w:sz w:val="28"/>
                <w:vertAlign w:val="superscript"/>
                <w:lang w:val="es-ES" w:eastAsia="en-US"/>
              </w:rPr>
              <w:t xml:space="preserve"> </w:t>
            </w: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r w:rsidR="00CE3A99" w:rsidRPr="00AE2768"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eastAsia="en-U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4325A9"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4325A9">
        <w:rPr>
          <w:rFonts w:ascii="GHEA Grapalat" w:hAnsi="GHEA Grapalat" w:cs="Arial"/>
          <w:b/>
          <w:i w:val="0"/>
          <w:lang w:val="hy-AM"/>
        </w:rPr>
        <w:t>1.1</w:t>
      </w:r>
    </w:p>
    <w:p w:rsidR="0081613E" w:rsidRPr="00AE2768" w:rsidRDefault="0081613E" w:rsidP="0081613E">
      <w:pPr>
        <w:pStyle w:val="31"/>
        <w:spacing w:line="240" w:lineRule="auto"/>
        <w:jc w:val="right"/>
        <w:rPr>
          <w:rFonts w:ascii="GHEA Grapalat" w:hAnsi="GHEA Grapalat" w:cs="Arial"/>
          <w:b/>
          <w:lang w:val="es-ES"/>
        </w:rPr>
      </w:pPr>
      <w:r w:rsidRPr="006D08E3">
        <w:rPr>
          <w:rFonts w:ascii="GHEA Grapalat" w:hAnsi="GHEA Grapalat"/>
          <w:b/>
          <w:sz w:val="24"/>
          <w:szCs w:val="24"/>
          <w:lang w:val="af-ZA"/>
        </w:rPr>
        <w:t>&lt;&lt;ՏԱԱԿ-ԳՀԱՊՁԲ-2</w:t>
      </w:r>
      <w:r w:rsidR="005F4FFD">
        <w:rPr>
          <w:rFonts w:ascii="GHEA Grapalat" w:hAnsi="GHEA Grapalat"/>
          <w:b/>
          <w:sz w:val="24"/>
          <w:szCs w:val="24"/>
          <w:lang w:val="af-ZA"/>
        </w:rPr>
        <w:t>1</w:t>
      </w:r>
      <w:r w:rsidRPr="006D08E3">
        <w:rPr>
          <w:rFonts w:ascii="GHEA Grapalat" w:hAnsi="GHEA Grapalat"/>
          <w:b/>
          <w:sz w:val="24"/>
          <w:szCs w:val="24"/>
          <w:lang w:val="af-ZA"/>
        </w:rPr>
        <w:t>/</w:t>
      </w:r>
      <w:r w:rsidR="00D97706">
        <w:rPr>
          <w:rFonts w:ascii="GHEA Grapalat" w:hAnsi="GHEA Grapalat"/>
          <w:b/>
          <w:sz w:val="24"/>
          <w:szCs w:val="24"/>
          <w:lang w:val="af-ZA"/>
        </w:rPr>
        <w:t xml:space="preserve">2 </w:t>
      </w:r>
      <w:r w:rsidRPr="006D08E3">
        <w:rPr>
          <w:rFonts w:ascii="GHEA Grapalat" w:hAnsi="GHEA Grapalat"/>
          <w:b/>
          <w:sz w:val="24"/>
          <w:szCs w:val="24"/>
          <w:lang w:val="af-ZA"/>
        </w:rPr>
        <w:t>&gt;&gt;</w:t>
      </w:r>
      <w:r>
        <w:rPr>
          <w:rFonts w:ascii="GHEA Grapalat" w:hAnsi="GHEA Grapalat"/>
          <w:i/>
          <w:lang w:val="af-ZA"/>
        </w:rPr>
        <w:t xml:space="preserve"> </w:t>
      </w:r>
      <w:r w:rsidRPr="00AE2768">
        <w:rPr>
          <w:rFonts w:ascii="GHEA Grapalat" w:hAnsi="GHEA Grapalat" w:cs="Sylfaen"/>
          <w:b/>
          <w:lang w:val="es-ES"/>
        </w:rPr>
        <w:t>ծածկագրով</w:t>
      </w:r>
    </w:p>
    <w:p w:rsidR="0081613E" w:rsidRPr="00AE2768" w:rsidRDefault="00535B0C" w:rsidP="0081613E">
      <w:pPr>
        <w:pStyle w:val="31"/>
        <w:spacing w:line="240" w:lineRule="auto"/>
        <w:jc w:val="right"/>
        <w:rPr>
          <w:rFonts w:ascii="GHEA Grapalat" w:hAnsi="GHEA Grapalat" w:cs="Arial"/>
          <w:b/>
          <w:lang w:val="es-ES"/>
        </w:rPr>
      </w:pPr>
      <w:r>
        <w:rPr>
          <w:rFonts w:ascii="GHEA Grapalat" w:hAnsi="GHEA Grapalat" w:cs="Sylfaen"/>
          <w:b/>
          <w:lang w:val="es-ES"/>
        </w:rPr>
        <w:t>գ</w:t>
      </w:r>
      <w:r w:rsidR="0081613E">
        <w:rPr>
          <w:rFonts w:ascii="GHEA Grapalat" w:hAnsi="GHEA Grapalat" w:cs="Sylfaen"/>
          <w:b/>
          <w:lang w:val="es-ES"/>
        </w:rPr>
        <w:t>նանշման հարցման</w:t>
      </w:r>
      <w:r w:rsidR="0081613E" w:rsidRPr="00AE2768">
        <w:rPr>
          <w:rFonts w:ascii="GHEA Grapalat" w:hAnsi="GHEA Grapalat" w:cs="Arial"/>
          <w:b/>
          <w:lang w:val="es-ES"/>
        </w:rPr>
        <w:t xml:space="preserve"> </w:t>
      </w:r>
      <w:r w:rsidR="0081613E" w:rsidRPr="00AE2768">
        <w:rPr>
          <w:rFonts w:ascii="GHEA Grapalat" w:hAnsi="GHEA Grapalat" w:cs="Sylfaen"/>
          <w:b/>
          <w:lang w:val="es-ES"/>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81613E"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p>
    <w:p w:rsidR="0081613E" w:rsidRDefault="0081613E" w:rsidP="000B1088">
      <w:pPr>
        <w:ind w:firstLine="567"/>
        <w:jc w:val="both"/>
        <w:rPr>
          <w:rFonts w:ascii="GHEA Grapalat" w:hAnsi="GHEA Grapalat" w:cs="Arial"/>
          <w:sz w:val="20"/>
          <w:szCs w:val="20"/>
          <w:lang w:val="es-ES"/>
        </w:rPr>
      </w:pPr>
      <w:r w:rsidRPr="00AE2768">
        <w:rPr>
          <w:rFonts w:ascii="GHEA Grapalat" w:hAnsi="GHEA Grapalat"/>
          <w:sz w:val="20"/>
          <w:vertAlign w:val="superscript"/>
          <w:lang w:val="hy-AM"/>
        </w:rPr>
        <w:t>մասնակցի անվանումը</w:t>
      </w:r>
    </w:p>
    <w:p w:rsidR="000B1088" w:rsidRPr="00AE2768" w:rsidRDefault="0081613E" w:rsidP="0081613E">
      <w:pPr>
        <w:ind w:firstLine="567"/>
        <w:jc w:val="both"/>
        <w:rPr>
          <w:rFonts w:ascii="GHEA Grapalat" w:hAnsi="GHEA Grapalat"/>
          <w:lang w:val="hy-AM"/>
        </w:rPr>
      </w:pPr>
      <w:r w:rsidRPr="006D08E3">
        <w:rPr>
          <w:rFonts w:ascii="GHEA Grapalat" w:hAnsi="GHEA Grapalat"/>
          <w:b/>
          <w:lang w:val="af-ZA"/>
        </w:rPr>
        <w:t>&lt;&lt;ՏԱԱԿ-ԳՀԱՊՁԲ-2</w:t>
      </w:r>
      <w:r w:rsidR="005F4FFD">
        <w:rPr>
          <w:rFonts w:ascii="GHEA Grapalat" w:hAnsi="GHEA Grapalat"/>
          <w:b/>
          <w:lang w:val="af-ZA"/>
        </w:rPr>
        <w:t>1</w:t>
      </w:r>
      <w:r w:rsidRPr="006D08E3">
        <w:rPr>
          <w:rFonts w:ascii="GHEA Grapalat" w:hAnsi="GHEA Grapalat"/>
          <w:b/>
          <w:lang w:val="af-ZA"/>
        </w:rPr>
        <w:t>/</w:t>
      </w:r>
      <w:r w:rsidR="00D97706">
        <w:rPr>
          <w:rFonts w:ascii="GHEA Grapalat" w:hAnsi="GHEA Grapalat"/>
          <w:b/>
          <w:lang w:val="af-ZA"/>
        </w:rPr>
        <w:t xml:space="preserve">2 </w:t>
      </w:r>
      <w:r w:rsidRPr="006D08E3">
        <w:rPr>
          <w:rFonts w:ascii="GHEA Grapalat" w:hAnsi="GHEA Grapalat"/>
          <w:b/>
          <w:lang w:val="af-ZA"/>
        </w:rPr>
        <w:t>&gt;&gt;</w:t>
      </w:r>
      <w:r w:rsidR="000B1088" w:rsidRPr="00AE2768">
        <w:rPr>
          <w:rFonts w:ascii="GHEA Grapalat" w:hAnsi="GHEA Grapalat"/>
          <w:sz w:val="20"/>
          <w:vertAlign w:val="superscript"/>
          <w:lang w:val="es-ES"/>
        </w:rPr>
        <w:t xml:space="preserve"> </w:t>
      </w:r>
      <w:r w:rsidR="000B1088" w:rsidRPr="00AE2768">
        <w:rPr>
          <w:rFonts w:ascii="GHEA Grapalat" w:hAnsi="GHEA Grapalat" w:cs="Arial"/>
          <w:sz w:val="20"/>
          <w:szCs w:val="20"/>
          <w:lang w:val="es-ES"/>
        </w:rPr>
        <w:t xml:space="preserve">ծածկագրով </w:t>
      </w:r>
      <w:r w:rsidRPr="0081613E">
        <w:rPr>
          <w:rFonts w:ascii="GHEA Grapalat" w:hAnsi="GHEA Grapalat" w:cs="Arial"/>
          <w:sz w:val="20"/>
          <w:szCs w:val="20"/>
          <w:lang w:val="es-ES"/>
        </w:rPr>
        <w:t>գ</w:t>
      </w:r>
      <w:r w:rsidRPr="0081613E">
        <w:rPr>
          <w:rFonts w:ascii="GHEA Grapalat" w:hAnsi="GHEA Grapalat" w:cs="Sylfaen"/>
          <w:sz w:val="20"/>
          <w:szCs w:val="20"/>
          <w:lang w:val="es-ES"/>
        </w:rPr>
        <w:t>նանշման հարցման</w:t>
      </w:r>
      <w:r w:rsidRPr="00AE2768">
        <w:rPr>
          <w:rFonts w:ascii="GHEA Grapalat" w:hAnsi="GHEA Grapalat" w:cs="Arial"/>
          <w:b/>
          <w:lang w:val="es-ES"/>
        </w:rPr>
        <w:t xml:space="preserve"> </w:t>
      </w:r>
      <w:r w:rsidR="000B1088" w:rsidRPr="00AE2768">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Pr>
          <w:rFonts w:ascii="GHEA Grapalat" w:hAnsi="GHEA Grapalat" w:cs="Arial"/>
          <w:b/>
        </w:rPr>
        <w:t>2</w:t>
      </w:r>
    </w:p>
    <w:p w:rsidR="00535B0C" w:rsidRPr="00AE2768" w:rsidRDefault="00535B0C" w:rsidP="00535B0C">
      <w:pPr>
        <w:pStyle w:val="31"/>
        <w:spacing w:line="240" w:lineRule="auto"/>
        <w:jc w:val="right"/>
        <w:rPr>
          <w:rFonts w:ascii="GHEA Grapalat" w:hAnsi="GHEA Grapalat" w:cs="Arial"/>
          <w:b/>
          <w:lang w:val="es-ES"/>
        </w:rPr>
      </w:pPr>
      <w:r w:rsidRPr="006D08E3">
        <w:rPr>
          <w:rFonts w:ascii="GHEA Grapalat" w:hAnsi="GHEA Grapalat"/>
          <w:b/>
          <w:sz w:val="24"/>
          <w:szCs w:val="24"/>
          <w:lang w:val="af-ZA"/>
        </w:rPr>
        <w:t>&lt;&lt;ՏԱԱԿ-ԳՀԱՊՁԲ-2</w:t>
      </w:r>
      <w:r w:rsidR="005F4FFD">
        <w:rPr>
          <w:rFonts w:ascii="GHEA Grapalat" w:hAnsi="GHEA Grapalat"/>
          <w:b/>
          <w:sz w:val="24"/>
          <w:szCs w:val="24"/>
          <w:lang w:val="af-ZA"/>
        </w:rPr>
        <w:t>1</w:t>
      </w:r>
      <w:r w:rsidRPr="006D08E3">
        <w:rPr>
          <w:rFonts w:ascii="GHEA Grapalat" w:hAnsi="GHEA Grapalat"/>
          <w:b/>
          <w:sz w:val="24"/>
          <w:szCs w:val="24"/>
          <w:lang w:val="af-ZA"/>
        </w:rPr>
        <w:t>/</w:t>
      </w:r>
      <w:r w:rsidR="00D97706">
        <w:rPr>
          <w:rFonts w:ascii="GHEA Grapalat" w:hAnsi="GHEA Grapalat"/>
          <w:b/>
          <w:sz w:val="24"/>
          <w:szCs w:val="24"/>
          <w:lang w:val="af-ZA"/>
        </w:rPr>
        <w:t>2</w:t>
      </w:r>
      <w:r w:rsidRPr="006D08E3">
        <w:rPr>
          <w:rFonts w:ascii="GHEA Grapalat" w:hAnsi="GHEA Grapalat"/>
          <w:b/>
          <w:sz w:val="24"/>
          <w:szCs w:val="24"/>
          <w:lang w:val="af-ZA"/>
        </w:rPr>
        <w:t>&gt;&gt;</w:t>
      </w:r>
      <w:r>
        <w:rPr>
          <w:rFonts w:ascii="GHEA Grapalat" w:hAnsi="GHEA Grapalat"/>
          <w:i/>
          <w:lang w:val="af-ZA"/>
        </w:rPr>
        <w:t xml:space="preserve"> </w:t>
      </w:r>
      <w:r w:rsidRPr="00AE2768">
        <w:rPr>
          <w:rFonts w:ascii="GHEA Grapalat" w:hAnsi="GHEA Grapalat" w:cs="Sylfaen"/>
          <w:b/>
          <w:lang w:val="es-ES"/>
        </w:rPr>
        <w:t>ծածկագրով</w:t>
      </w:r>
    </w:p>
    <w:p w:rsidR="00535B0C" w:rsidRPr="00AE2768" w:rsidRDefault="00535B0C" w:rsidP="00535B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535B0C" w:rsidRDefault="00B2572B" w:rsidP="00EF3662">
      <w:pPr>
        <w:ind w:firstLine="567"/>
        <w:jc w:val="both"/>
        <w:rPr>
          <w:rFonts w:ascii="GHEA Grapalat" w:hAnsi="GHEA Grapalat" w:cs="Arial"/>
          <w:sz w:val="20"/>
          <w:szCs w:val="20"/>
          <w:lang w:val="es-ES"/>
        </w:rPr>
      </w:pPr>
      <w:r w:rsidRPr="00AE2768">
        <w:rPr>
          <w:rFonts w:ascii="GHEA Grapalat" w:hAnsi="GHEA Grapalat" w:cs="Arial"/>
          <w:sz w:val="20"/>
          <w:szCs w:val="20"/>
          <w:lang w:val="es-ES"/>
        </w:rPr>
        <w:t xml:space="preserve">Ուսումնասիրելով </w:t>
      </w:r>
      <w:r w:rsidR="00535B0C" w:rsidRPr="006D08E3">
        <w:rPr>
          <w:rFonts w:ascii="GHEA Grapalat" w:hAnsi="GHEA Grapalat"/>
          <w:b/>
          <w:lang w:val="af-ZA"/>
        </w:rPr>
        <w:t>&lt;&lt;</w:t>
      </w:r>
      <w:r w:rsidR="003E777E">
        <w:rPr>
          <w:rFonts w:ascii="GHEA Grapalat" w:hAnsi="GHEA Grapalat"/>
          <w:b/>
          <w:lang w:val="af-ZA"/>
        </w:rPr>
        <w:t xml:space="preserve"> </w:t>
      </w:r>
      <w:r w:rsidR="005F4FFD">
        <w:rPr>
          <w:rFonts w:ascii="GHEA Grapalat" w:hAnsi="GHEA Grapalat"/>
          <w:b/>
          <w:lang w:val="af-ZA"/>
        </w:rPr>
        <w:t>ՏԱԱԿ-ԳՀԱՊՁԲ-21</w:t>
      </w:r>
      <w:r w:rsidR="00535B0C" w:rsidRPr="006D08E3">
        <w:rPr>
          <w:rFonts w:ascii="GHEA Grapalat" w:hAnsi="GHEA Grapalat"/>
          <w:b/>
          <w:lang w:val="af-ZA"/>
        </w:rPr>
        <w:t>/</w:t>
      </w:r>
      <w:r w:rsidR="00D97706">
        <w:rPr>
          <w:rFonts w:ascii="GHEA Grapalat" w:hAnsi="GHEA Grapalat"/>
          <w:b/>
          <w:lang w:val="af-ZA"/>
        </w:rPr>
        <w:t>2</w:t>
      </w:r>
      <w:r w:rsidR="00535B0C" w:rsidRPr="006D08E3">
        <w:rPr>
          <w:rFonts w:ascii="GHEA Grapalat" w:hAnsi="GHEA Grapalat"/>
          <w:b/>
          <w:lang w:val="af-ZA"/>
        </w:rPr>
        <w:t>&gt;&gt;</w:t>
      </w:r>
      <w:r w:rsidR="00535B0C" w:rsidRPr="00AE2768">
        <w:rPr>
          <w:rFonts w:ascii="GHEA Grapalat" w:hAnsi="GHEA Grapalat"/>
          <w:sz w:val="20"/>
          <w:vertAlign w:val="superscript"/>
          <w:lang w:val="es-ES"/>
        </w:rPr>
        <w:t xml:space="preserve"> </w:t>
      </w:r>
      <w:r w:rsidRPr="00AE2768">
        <w:rPr>
          <w:rFonts w:ascii="GHEA Grapalat" w:hAnsi="GHEA Grapalat" w:cs="Arial"/>
          <w:sz w:val="20"/>
          <w:szCs w:val="20"/>
          <w:lang w:val="es-ES"/>
        </w:rPr>
        <w:t xml:space="preserve">* ծածկագրով </w:t>
      </w:r>
      <w:r w:rsidR="00CC3F3C">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 xml:space="preserve">-ն </w:t>
      </w:r>
    </w:p>
    <w:p w:rsidR="00535B0C" w:rsidRPr="004325A9" w:rsidRDefault="00535B0C" w:rsidP="00535B0C">
      <w:pPr>
        <w:ind w:firstLine="567"/>
        <w:jc w:val="both"/>
        <w:rPr>
          <w:rFonts w:ascii="GHEA Grapalat" w:hAnsi="GHEA Grapalat" w:cs="Arial"/>
          <w:lang w:val="hy-AM"/>
        </w:rPr>
      </w:pPr>
      <w:r w:rsidRPr="00AE2768">
        <w:rPr>
          <w:rFonts w:ascii="GHEA Grapalat" w:hAnsi="GHEA Grapalat" w:cs="Sylfaen"/>
          <w:vertAlign w:val="superscript"/>
          <w:lang w:val="hy-AM"/>
        </w:rPr>
        <w:t xml:space="preserve">                                                                                     </w:t>
      </w:r>
      <w:bookmarkStart w:id="11" w:name="_Hlk23147299"/>
      <w:r w:rsidRPr="00AE2768">
        <w:rPr>
          <w:rFonts w:ascii="GHEA Grapalat" w:hAnsi="GHEA Grapalat" w:cs="Sylfaen"/>
          <w:vertAlign w:val="superscript"/>
          <w:lang w:val="hy-AM"/>
        </w:rPr>
        <w:t>մասնակցի անվանումը</w:t>
      </w:r>
    </w:p>
    <w:bookmarkEnd w:id="11"/>
    <w:p w:rsidR="00B2572B" w:rsidRPr="00AE2768" w:rsidRDefault="00B2572B" w:rsidP="00535B0C">
      <w:pPr>
        <w:ind w:firstLine="567"/>
        <w:jc w:val="both"/>
        <w:rPr>
          <w:rFonts w:ascii="GHEA Grapalat" w:hAnsi="GHEA Grapalat"/>
          <w:sz w:val="20"/>
          <w:lang w:val="hy-AM"/>
        </w:rPr>
      </w:pPr>
      <w:r w:rsidRPr="00AE2768">
        <w:rPr>
          <w:rFonts w:ascii="GHEA Grapalat" w:hAnsi="GHEA Grapalat" w:cs="Arial"/>
          <w:sz w:val="20"/>
          <w:szCs w:val="20"/>
          <w:lang w:val="es-ES"/>
        </w:rPr>
        <w:t>առաջարկում է</w:t>
      </w:r>
      <w:r w:rsidRPr="00AE2768">
        <w:rPr>
          <w:rFonts w:ascii="GHEA Grapalat" w:hAnsi="GHEA Grapalat" w:cs="Arial"/>
          <w:lang w:val="hy-AM"/>
        </w:rPr>
        <w:t xml:space="preserve">  </w:t>
      </w: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AE2768"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1557AE" w:rsidRPr="00AE2768"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AE2768"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rPr>
                <w:rFonts w:ascii="GHEA Grapalat" w:hAnsi="GHEA Grapalat"/>
                <w:lang w:val="es-ES"/>
              </w:rPr>
            </w:pPr>
          </w:p>
        </w:tc>
      </w:tr>
      <w:tr w:rsidR="001557AE"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AE2768"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AE2768" w:rsidRDefault="001557AE" w:rsidP="00EF3662">
            <w:pPr>
              <w:jc w:val="center"/>
              <w:rPr>
                <w:rFonts w:ascii="GHEA Grapalat" w:hAnsi="GHEA Grapalat"/>
                <w:lang w:val="es-ES"/>
              </w:rPr>
            </w:pPr>
          </w:p>
        </w:tc>
      </w:tr>
      <w:tr w:rsidR="001557AE"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AE2768" w:rsidRDefault="001557AE" w:rsidP="00EF3662">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AE2768" w:rsidRDefault="001557AE"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4325A9" w:rsidRDefault="007862B1" w:rsidP="007862B1">
      <w:pPr>
        <w:pStyle w:val="31"/>
        <w:spacing w:line="240" w:lineRule="auto"/>
        <w:jc w:val="right"/>
        <w:rPr>
          <w:rFonts w:ascii="GHEA Grapalat" w:hAnsi="GHEA Grapalat" w:cs="Arial"/>
          <w:b/>
          <w:lang w:val="hy-AM"/>
        </w:rPr>
      </w:pPr>
      <w:r w:rsidRPr="00AE2768">
        <w:rPr>
          <w:rFonts w:ascii="GHEA Grapalat" w:hAnsi="GHEA Grapalat" w:cs="Sylfaen"/>
          <w:b/>
          <w:lang w:val="hy-AM"/>
        </w:rPr>
        <w:t>Հավելված</w:t>
      </w:r>
      <w:r w:rsidRPr="00AE2768">
        <w:rPr>
          <w:rFonts w:ascii="GHEA Grapalat" w:hAnsi="GHEA Grapalat" w:cs="Arial"/>
          <w:b/>
          <w:lang w:val="hy-AM"/>
        </w:rPr>
        <w:t xml:space="preserve"> </w:t>
      </w:r>
      <w:r w:rsidRPr="00AE2768">
        <w:rPr>
          <w:rFonts w:ascii="GHEA Grapalat" w:hAnsi="GHEA Grapalat" w:cs="Arial"/>
          <w:b/>
        </w:rPr>
        <w:t>4.</w:t>
      </w:r>
      <w:r w:rsidR="00280308" w:rsidRPr="004325A9">
        <w:rPr>
          <w:rFonts w:ascii="GHEA Grapalat" w:hAnsi="GHEA Grapalat" w:cs="Arial"/>
          <w:b/>
          <w:lang w:val="hy-AM"/>
        </w:rPr>
        <w:t>2</w:t>
      </w:r>
    </w:p>
    <w:p w:rsidR="00E7167C" w:rsidRPr="00AE2768" w:rsidRDefault="00E7167C" w:rsidP="00E7167C">
      <w:pPr>
        <w:pStyle w:val="31"/>
        <w:spacing w:line="240" w:lineRule="auto"/>
        <w:jc w:val="right"/>
        <w:rPr>
          <w:rFonts w:ascii="GHEA Grapalat" w:hAnsi="GHEA Grapalat" w:cs="Arial"/>
          <w:b/>
          <w:lang w:val="es-ES"/>
        </w:rPr>
      </w:pPr>
      <w:r w:rsidRPr="006D08E3">
        <w:rPr>
          <w:rFonts w:ascii="GHEA Grapalat" w:hAnsi="GHEA Grapalat"/>
          <w:b/>
          <w:sz w:val="24"/>
          <w:szCs w:val="24"/>
          <w:lang w:val="af-ZA"/>
        </w:rPr>
        <w:t>&lt;&lt;ՏԱԱԿ-ԳՀԱՊՁԲ-2</w:t>
      </w:r>
      <w:r w:rsidR="005F4FFD">
        <w:rPr>
          <w:rFonts w:ascii="GHEA Grapalat" w:hAnsi="GHEA Grapalat"/>
          <w:b/>
          <w:sz w:val="24"/>
          <w:szCs w:val="24"/>
          <w:lang w:val="af-ZA"/>
        </w:rPr>
        <w:t>1</w:t>
      </w:r>
      <w:r w:rsidRPr="006D08E3">
        <w:rPr>
          <w:rFonts w:ascii="GHEA Grapalat" w:hAnsi="GHEA Grapalat"/>
          <w:b/>
          <w:sz w:val="24"/>
          <w:szCs w:val="24"/>
          <w:lang w:val="af-ZA"/>
        </w:rPr>
        <w:t>/</w:t>
      </w:r>
      <w:r w:rsidR="00D97706">
        <w:rPr>
          <w:rFonts w:ascii="GHEA Grapalat" w:hAnsi="GHEA Grapalat"/>
          <w:b/>
          <w:sz w:val="24"/>
          <w:szCs w:val="24"/>
          <w:lang w:val="af-ZA"/>
        </w:rPr>
        <w:t>2</w:t>
      </w:r>
      <w:r w:rsidRPr="006D08E3">
        <w:rPr>
          <w:rFonts w:ascii="GHEA Grapalat" w:hAnsi="GHEA Grapalat"/>
          <w:b/>
          <w:sz w:val="24"/>
          <w:szCs w:val="24"/>
          <w:lang w:val="af-ZA"/>
        </w:rPr>
        <w:t>&gt;&gt;</w:t>
      </w:r>
      <w:r>
        <w:rPr>
          <w:rFonts w:ascii="GHEA Grapalat" w:hAnsi="GHEA Grapalat"/>
          <w:i/>
          <w:lang w:val="af-ZA"/>
        </w:rPr>
        <w:t xml:space="preserve"> </w:t>
      </w:r>
      <w:r w:rsidRPr="00AE2768">
        <w:rPr>
          <w:rFonts w:ascii="GHEA Grapalat" w:hAnsi="GHEA Grapalat" w:cs="Sylfaen"/>
          <w:b/>
          <w:lang w:val="es-ES"/>
        </w:rPr>
        <w:t>ծածկագրով</w:t>
      </w:r>
    </w:p>
    <w:p w:rsidR="00E7167C" w:rsidRPr="00AE2768" w:rsidRDefault="00E7167C" w:rsidP="00E7167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4325A9">
        <w:rPr>
          <w:rFonts w:ascii="GHEA Grapalat" w:hAnsi="GHEA Grapalat" w:cs="GHEA Grapalat"/>
          <w:b/>
          <w:sz w:val="18"/>
          <w:szCs w:val="18"/>
          <w:lang w:val="es-ES"/>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4325A9">
        <w:rPr>
          <w:rFonts w:ascii="GHEA Grapalat" w:hAnsi="GHEA Grapalat" w:cs="GHEA Grapalat"/>
          <w:b/>
          <w:sz w:val="18"/>
          <w:szCs w:val="18"/>
          <w:lang w:val="es-ES"/>
        </w:rPr>
        <w:t xml:space="preserve">         </w:t>
      </w:r>
      <w:r w:rsidRPr="00AE2768">
        <w:rPr>
          <w:rFonts w:ascii="GHEA Grapalat" w:hAnsi="GHEA Grapalat" w:cs="GHEA Grapalat"/>
          <w:b/>
          <w:sz w:val="18"/>
          <w:szCs w:val="18"/>
          <w:lang w:val="hy-AM"/>
        </w:rPr>
        <w:t>(</w:t>
      </w:r>
      <w:r w:rsidR="001C7C1A" w:rsidRPr="00AE2768">
        <w:rPr>
          <w:rFonts w:ascii="GHEA Grapalat" w:hAnsi="GHEA Grapalat" w:cs="GHEA Grapalat"/>
          <w:b/>
          <w:sz w:val="18"/>
          <w:szCs w:val="18"/>
        </w:rPr>
        <w:t>որակավորման</w:t>
      </w:r>
      <w:r w:rsidR="001C7C1A" w:rsidRPr="004325A9">
        <w:rPr>
          <w:rFonts w:ascii="GHEA Grapalat" w:hAnsi="GHEA Grapalat" w:cs="GHEA Grapalat"/>
          <w:b/>
          <w:sz w:val="18"/>
          <w:szCs w:val="18"/>
          <w:lang w:val="es-ES"/>
        </w:rPr>
        <w:t xml:space="preserve">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4325A9">
        <w:rPr>
          <w:rFonts w:ascii="GHEA Grapalat" w:hAnsi="GHEA Grapalat" w:cs="GHEA Grapalat"/>
          <w:color w:val="FF0000"/>
          <w:sz w:val="20"/>
          <w:szCs w:val="20"/>
          <w:shd w:val="clear" w:color="auto" w:fill="92CDDC"/>
          <w:lang w:val="es-ES"/>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Ընկերությունը մասնակցում է</w:t>
      </w:r>
      <w:r w:rsidR="00E8453A">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u w:val="single"/>
          <w:lang w:val="pt-BR"/>
        </w:rPr>
        <w:tab/>
      </w:r>
      <w:r w:rsidR="004E1721">
        <w:rPr>
          <w:rFonts w:ascii="GHEA Grapalat" w:hAnsi="GHEA Grapalat"/>
          <w:sz w:val="22"/>
          <w:szCs w:val="22"/>
          <w:u w:val="single"/>
          <w:lang w:val="es-ES"/>
        </w:rPr>
        <w:t>ԱԻՆ&lt;&lt;Տեխնիկական անվտանգության ազգային կենտրոն&gt;&gt;ՊՈԱԿ</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7862B1" w:rsidRPr="00AE2768" w:rsidRDefault="007862B1" w:rsidP="007862B1">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CC3F3C">
        <w:rPr>
          <w:rFonts w:ascii="GHEA Grapalat" w:hAnsi="GHEA Grapalat"/>
          <w:b/>
          <w:lang w:val="af-ZA"/>
        </w:rPr>
        <w:t>&lt;&lt;ՏԱԱԿ-ԳՀԱՊՁԲ-2</w:t>
      </w:r>
      <w:r w:rsidR="005F4FFD">
        <w:rPr>
          <w:rFonts w:ascii="GHEA Grapalat" w:hAnsi="GHEA Grapalat"/>
          <w:b/>
          <w:lang w:val="af-ZA"/>
        </w:rPr>
        <w:t>1</w:t>
      </w:r>
      <w:r w:rsidR="00CC3F3C">
        <w:rPr>
          <w:rFonts w:ascii="GHEA Grapalat" w:hAnsi="GHEA Grapalat"/>
          <w:b/>
          <w:lang w:val="af-ZA"/>
        </w:rPr>
        <w:t>/</w:t>
      </w:r>
      <w:r w:rsidR="00D97706">
        <w:rPr>
          <w:rFonts w:ascii="GHEA Grapalat" w:hAnsi="GHEA Grapalat"/>
          <w:b/>
          <w:lang w:val="af-ZA"/>
        </w:rPr>
        <w:t>2</w:t>
      </w:r>
      <w:r w:rsidR="004E1721" w:rsidRPr="006D08E3">
        <w:rPr>
          <w:rFonts w:ascii="GHEA Grapalat" w:hAnsi="GHEA Grapalat"/>
          <w:b/>
          <w:lang w:val="af-ZA"/>
        </w:rPr>
        <w:t>&gt;&gt;</w:t>
      </w:r>
      <w:r w:rsidR="004E1721">
        <w:rPr>
          <w:rFonts w:ascii="GHEA Grapalat" w:hAnsi="GHEA Grapalat"/>
          <w:i/>
          <w:lang w:val="af-ZA"/>
        </w:rPr>
        <w:t xml:space="preserve">  </w:t>
      </w:r>
      <w:r w:rsidRPr="00AE2768">
        <w:rPr>
          <w:rFonts w:ascii="GHEA Grapalat" w:hAnsi="GHEA Grapalat" w:cs="GHEA Grapalat"/>
          <w:sz w:val="20"/>
          <w:szCs w:val="20"/>
          <w:lang w:val="pt-BR"/>
        </w:rPr>
        <w:t>* 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4325A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4325A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4325A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4325A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4325A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4325A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4325A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lastRenderedPageBreak/>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A62A1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2A12" w:rsidRPr="0049186D" w:rsidRDefault="00A62A12" w:rsidP="00A62A12">
            <w:pPr>
              <w:rPr>
                <w:rFonts w:ascii="GHEA Grapalat" w:hAnsi="GHEA Grapalat" w:cs="Arial"/>
                <w:sz w:val="20"/>
                <w:szCs w:val="20"/>
              </w:rPr>
            </w:pPr>
            <w:r w:rsidRPr="0049186D">
              <w:rPr>
                <w:rFonts w:ascii="GHEA Grapalat" w:hAnsi="GHEA Grapalat" w:cs="Sylfaen"/>
                <w:sz w:val="20"/>
                <w:szCs w:val="20"/>
                <w:lang w:val="hy-AM"/>
              </w:rPr>
              <w:t>9</w:t>
            </w:r>
            <w:r w:rsidRPr="0049186D">
              <w:rPr>
                <w:rFonts w:ascii="GHEA Grapalat" w:hAnsi="GHEA Grapalat" w:cs="Sylfaen"/>
                <w:sz w:val="20"/>
                <w:szCs w:val="20"/>
              </w:rPr>
              <w:t>. Շահառու</w:t>
            </w:r>
            <w:r w:rsidRPr="0049186D">
              <w:rPr>
                <w:rFonts w:ascii="GHEA Grapalat" w:hAnsi="GHEA Grapalat" w:cs="Sylfaen"/>
                <w:sz w:val="20"/>
                <w:szCs w:val="20"/>
                <w:lang w:val="hy-AM"/>
              </w:rPr>
              <w:t>ի  անվանումը</w:t>
            </w:r>
            <w:r w:rsidRPr="0049186D">
              <w:rPr>
                <w:rFonts w:ascii="GHEA Grapalat" w:hAnsi="GHEA Grapalat" w:cs="Sylfaen"/>
                <w:sz w:val="20"/>
                <w:szCs w:val="20"/>
              </w:rPr>
              <w:t>,</w:t>
            </w:r>
            <w:r w:rsidRPr="0049186D">
              <w:rPr>
                <w:rFonts w:ascii="GHEA Grapalat" w:hAnsi="GHEA Grapalat" w:cs="Sylfaen"/>
                <w:sz w:val="20"/>
                <w:szCs w:val="20"/>
                <w:lang w:val="hy-AM"/>
              </w:rPr>
              <w:t xml:space="preserve"> կամ անուն ազգանուն </w:t>
            </w:r>
            <w:r w:rsidRPr="0049186D">
              <w:rPr>
                <w:rFonts w:ascii="GHEA Grapalat" w:hAnsi="GHEA Grapalat" w:cs="Arial"/>
                <w:sz w:val="20"/>
                <w:szCs w:val="20"/>
              </w:rPr>
              <w:t>`</w:t>
            </w:r>
            <w:r>
              <w:rPr>
                <w:rFonts w:ascii="GHEA Grapalat" w:hAnsi="GHEA Grapalat" w:cs="Arial"/>
                <w:sz w:val="20"/>
                <w:szCs w:val="20"/>
              </w:rPr>
              <w:t xml:space="preserve"> </w:t>
            </w:r>
            <w:r w:rsidRPr="00576D6F">
              <w:rPr>
                <w:rFonts w:ascii="GHEA Grapalat" w:hAnsi="GHEA Grapalat"/>
                <w:i/>
                <w:sz w:val="20"/>
                <w:szCs w:val="20"/>
                <w:lang w:val="af-ZA"/>
              </w:rPr>
              <w:t xml:space="preserve"> ԱԻՆ &lt;&lt;Տեխնիկական անվտանգության ազգային կենտրոն&gt;&gt; ՊՈԱԿ</w:t>
            </w:r>
          </w:p>
        </w:tc>
      </w:tr>
      <w:tr w:rsidR="00A62A12"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2A12" w:rsidRPr="0049186D" w:rsidRDefault="00A62A12" w:rsidP="00A62A12">
            <w:pPr>
              <w:rPr>
                <w:rFonts w:ascii="GHEA Grapalat" w:hAnsi="GHEA Grapalat" w:cs="Sylfaen"/>
                <w:sz w:val="20"/>
                <w:szCs w:val="20"/>
                <w:lang w:val="ru-RU"/>
              </w:rPr>
            </w:pPr>
            <w:r w:rsidRPr="0049186D">
              <w:rPr>
                <w:rFonts w:ascii="GHEA Grapalat" w:hAnsi="GHEA Grapalat" w:cs="Sylfaen"/>
                <w:sz w:val="20"/>
                <w:szCs w:val="20"/>
                <w:lang w:val="ru-RU"/>
              </w:rPr>
              <w:t xml:space="preserve">10. </w:t>
            </w:r>
            <w:r w:rsidRPr="0049186D">
              <w:rPr>
                <w:rFonts w:ascii="GHEA Grapalat" w:hAnsi="GHEA Grapalat" w:cs="Sylfaen"/>
                <w:sz w:val="20"/>
                <w:szCs w:val="20"/>
              </w:rPr>
              <w:t xml:space="preserve"> Շահառուի</w:t>
            </w:r>
            <w:r w:rsidRPr="0049186D">
              <w:rPr>
                <w:rFonts w:ascii="GHEA Grapalat" w:hAnsi="GHEA Grapalat" w:cs="Arial"/>
                <w:sz w:val="20"/>
                <w:szCs w:val="20"/>
              </w:rPr>
              <w:t xml:space="preserve"> </w:t>
            </w:r>
            <w:r w:rsidRPr="0049186D">
              <w:rPr>
                <w:rFonts w:ascii="GHEA Grapalat" w:hAnsi="GHEA Grapalat" w:cs="Sylfaen"/>
                <w:sz w:val="20"/>
                <w:szCs w:val="20"/>
              </w:rPr>
              <w:t xml:space="preserve"> ՀԾՀ</w:t>
            </w:r>
            <w:r w:rsidRPr="0049186D">
              <w:rPr>
                <w:rFonts w:ascii="GHEA Grapalat" w:hAnsi="GHEA Grapalat" w:cs="Sylfaen"/>
                <w:sz w:val="20"/>
                <w:szCs w:val="20"/>
                <w:lang w:val="ru-RU"/>
              </w:rPr>
              <w:t xml:space="preserve"> (</w:t>
            </w:r>
            <w:r w:rsidRPr="0049186D">
              <w:rPr>
                <w:rFonts w:ascii="GHEA Grapalat" w:hAnsi="GHEA Grapalat" w:cs="Sylfaen"/>
                <w:sz w:val="20"/>
                <w:szCs w:val="20"/>
                <w:lang w:val="hy-AM"/>
              </w:rPr>
              <w:t>չի լրացվում</w:t>
            </w:r>
            <w:r w:rsidRPr="0049186D">
              <w:rPr>
                <w:rFonts w:ascii="GHEA Grapalat" w:hAnsi="GHEA Grapalat" w:cs="Sylfaen"/>
                <w:sz w:val="20"/>
                <w:szCs w:val="20"/>
                <w:lang w:val="ru-RU"/>
              </w:rPr>
              <w:t>)</w:t>
            </w:r>
          </w:p>
        </w:tc>
      </w:tr>
      <w:tr w:rsidR="00A62A12"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2A12" w:rsidRPr="00504F24" w:rsidRDefault="00A62A12" w:rsidP="00A62A12">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Pr>
                <w:rFonts w:ascii="GHEA Grapalat" w:hAnsi="GHEA Grapalat" w:cs="Arial"/>
                <w:sz w:val="20"/>
                <w:szCs w:val="20"/>
              </w:rPr>
              <w:t xml:space="preserve"> 01556354</w:t>
            </w:r>
          </w:p>
        </w:tc>
      </w:tr>
      <w:tr w:rsidR="00A62A12"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2A12" w:rsidRPr="00504F24" w:rsidRDefault="00A62A12" w:rsidP="00A62A12">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Pr="00864564">
              <w:rPr>
                <w:rFonts w:ascii="GHEA Grapalat" w:hAnsi="GHEA Grapalat" w:cs="Arial"/>
                <w:sz w:val="20"/>
                <w:szCs w:val="20"/>
              </w:rPr>
              <w:t>`</w:t>
            </w:r>
            <w:r>
              <w:rPr>
                <w:rFonts w:ascii="GHEA Grapalat" w:hAnsi="GHEA Grapalat" w:cs="Arial"/>
                <w:sz w:val="20"/>
                <w:szCs w:val="20"/>
              </w:rPr>
              <w:t>Երևանի թիվ 1 ՏԳԲ</w:t>
            </w:r>
          </w:p>
        </w:tc>
      </w:tr>
      <w:tr w:rsidR="003504F0"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04F0" w:rsidRPr="00504F24" w:rsidRDefault="003504F0" w:rsidP="00A62A12">
            <w:pPr>
              <w:rPr>
                <w:rFonts w:ascii="GHEA Grapalat" w:hAnsi="GHEA Grapalat" w:cs="Sylfaen"/>
                <w:sz w:val="20"/>
                <w:szCs w:val="20"/>
              </w:rPr>
            </w:pPr>
            <w:r>
              <w:rPr>
                <w:rFonts w:ascii="GHEA Grapalat" w:hAnsi="GHEA Grapalat" w:cs="Sylfaen"/>
                <w:sz w:val="20"/>
                <w:szCs w:val="20"/>
              </w:rPr>
              <w:t>13.</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585431">
              <w:rPr>
                <w:rFonts w:ascii="GHEA Grapalat" w:hAnsi="GHEA Grapalat"/>
                <w:sz w:val="20"/>
                <w:szCs w:val="20"/>
                <w:u w:val="single"/>
              </w:rPr>
              <w:t>900018003724</w:t>
            </w:r>
            <w:r>
              <w:rPr>
                <w:rFonts w:ascii="GHEA Grapalat" w:hAnsi="GHEA Grapalat"/>
                <w:sz w:val="20"/>
                <w:szCs w:val="20"/>
                <w:u w:val="single"/>
              </w:rPr>
              <w:t xml:space="preserve"> </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325A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25A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4325A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4325A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4325A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4325A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4325A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4325A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4325A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B87CC3" w:rsidRPr="00AE2768" w:rsidRDefault="00631658" w:rsidP="00B87CC3">
      <w:pPr>
        <w:pStyle w:val="31"/>
        <w:spacing w:line="240" w:lineRule="auto"/>
        <w:jc w:val="right"/>
        <w:rPr>
          <w:rFonts w:ascii="GHEA Grapalat" w:hAnsi="GHEA Grapalat" w:cs="GHEA Grapalat"/>
          <w:i/>
          <w:sz w:val="18"/>
          <w:szCs w:val="18"/>
          <w:lang w:val="hy-AM"/>
        </w:rPr>
      </w:pPr>
      <w:r w:rsidRPr="00AE2768">
        <w:rPr>
          <w:rFonts w:ascii="GHEA Grapalat" w:hAnsi="GHEA Grapalat"/>
          <w:b/>
          <w:lang w:val="hy-AM"/>
        </w:rPr>
        <w:br w:type="page"/>
      </w:r>
    </w:p>
    <w:p w:rsidR="00631658" w:rsidRPr="00AE2768" w:rsidRDefault="00631658" w:rsidP="00631658">
      <w:pPr>
        <w:jc w:val="right"/>
        <w:rPr>
          <w:rFonts w:ascii="GHEA Grapalat" w:hAnsi="GHEA Grapalat" w:cs="GHEA Grapalat"/>
          <w:i/>
          <w:sz w:val="18"/>
          <w:szCs w:val="18"/>
          <w:lang w:val="hy-AM"/>
        </w:rPr>
      </w:pP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t>Հավելված 5.1</w:t>
      </w:r>
    </w:p>
    <w:p w:rsidR="001613B2" w:rsidRPr="00AE2768" w:rsidRDefault="00E809BE" w:rsidP="001613B2">
      <w:pPr>
        <w:pStyle w:val="31"/>
        <w:spacing w:line="240" w:lineRule="auto"/>
        <w:jc w:val="right"/>
        <w:rPr>
          <w:rFonts w:ascii="GHEA Grapalat" w:hAnsi="GHEA Grapalat" w:cs="Arial"/>
          <w:b/>
          <w:lang w:val="es-ES"/>
        </w:rPr>
      </w:pPr>
      <w:r>
        <w:rPr>
          <w:rFonts w:ascii="GHEA Grapalat" w:hAnsi="GHEA Grapalat"/>
          <w:b/>
          <w:sz w:val="24"/>
          <w:szCs w:val="24"/>
          <w:lang w:val="af-ZA"/>
        </w:rPr>
        <w:t>&lt;&lt;ՏԱԱԿ-ԳՀԱՊՁԲ-21</w:t>
      </w:r>
      <w:r w:rsidR="001613B2" w:rsidRPr="006D08E3">
        <w:rPr>
          <w:rFonts w:ascii="GHEA Grapalat" w:hAnsi="GHEA Grapalat"/>
          <w:b/>
          <w:sz w:val="24"/>
          <w:szCs w:val="24"/>
          <w:lang w:val="af-ZA"/>
        </w:rPr>
        <w:t>/</w:t>
      </w:r>
      <w:r w:rsidR="00D97706">
        <w:rPr>
          <w:rFonts w:ascii="GHEA Grapalat" w:hAnsi="GHEA Grapalat"/>
          <w:b/>
          <w:sz w:val="24"/>
          <w:szCs w:val="24"/>
          <w:lang w:val="af-ZA"/>
        </w:rPr>
        <w:t>2</w:t>
      </w:r>
      <w:r w:rsidR="001613B2" w:rsidRPr="006D08E3">
        <w:rPr>
          <w:rFonts w:ascii="GHEA Grapalat" w:hAnsi="GHEA Grapalat"/>
          <w:b/>
          <w:sz w:val="24"/>
          <w:szCs w:val="24"/>
          <w:lang w:val="af-ZA"/>
        </w:rPr>
        <w:t>&gt;&gt;</w:t>
      </w:r>
      <w:r w:rsidR="001613B2">
        <w:rPr>
          <w:rFonts w:ascii="GHEA Grapalat" w:hAnsi="GHEA Grapalat"/>
          <w:i/>
          <w:lang w:val="af-ZA"/>
        </w:rPr>
        <w:t xml:space="preserve"> </w:t>
      </w:r>
      <w:r w:rsidR="001613B2" w:rsidRPr="00AE2768">
        <w:rPr>
          <w:rFonts w:ascii="GHEA Grapalat" w:hAnsi="GHEA Grapalat" w:cs="Sylfaen"/>
          <w:b/>
          <w:lang w:val="es-ES"/>
        </w:rPr>
        <w:t>ծածկագրով</w:t>
      </w:r>
    </w:p>
    <w:p w:rsidR="001613B2" w:rsidRPr="00AE2768" w:rsidRDefault="001613B2" w:rsidP="001613B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1613B2" w:rsidRPr="004325A9" w:rsidRDefault="001613B2" w:rsidP="00631658">
      <w:pPr>
        <w:jc w:val="center"/>
        <w:rPr>
          <w:rFonts w:ascii="GHEA Grapalat" w:hAnsi="GHEA Grapalat" w:cs="GHEA Grapalat"/>
          <w:b/>
          <w:sz w:val="18"/>
          <w:szCs w:val="18"/>
          <w:lang w:val="hy-AM"/>
        </w:rPr>
      </w:pP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4325A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4325A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6130A" w:rsidRPr="00AE2768" w:rsidRDefault="00B6130A" w:rsidP="00B6130A">
      <w:pPr>
        <w:numPr>
          <w:ilvl w:val="1"/>
          <w:numId w:val="28"/>
        </w:numPr>
        <w:jc w:val="both"/>
        <w:rPr>
          <w:rFonts w:ascii="GHEA Grapalat" w:hAnsi="GHEA Grapalat" w:cs="GHEA Grapalat"/>
          <w:sz w:val="20"/>
          <w:szCs w:val="20"/>
          <w:lang w:val="pt-BR"/>
        </w:rPr>
      </w:pPr>
      <w:r>
        <w:rPr>
          <w:rFonts w:ascii="GHEA Grapalat" w:hAnsi="GHEA Grapalat"/>
          <w:sz w:val="22"/>
          <w:szCs w:val="22"/>
          <w:u w:val="single"/>
          <w:lang w:val="es-ES"/>
        </w:rPr>
        <w:t>ԱԻՆ&lt;&lt;Տեխնիկական անվտանգության ազգային կենտրոն&gt;&gt;ՊՈԱԿ</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B6130A" w:rsidRPr="00AE2768" w:rsidRDefault="00B6130A" w:rsidP="00B6130A">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B6130A" w:rsidRPr="00AE2768" w:rsidRDefault="00B6130A" w:rsidP="00B6130A">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6D08E3">
        <w:rPr>
          <w:rFonts w:ascii="GHEA Grapalat" w:hAnsi="GHEA Grapalat"/>
          <w:b/>
          <w:lang w:val="af-ZA"/>
        </w:rPr>
        <w:t>&lt;&lt;ՏԱԱԿ-ԳՀԱՊՁԲ-2</w:t>
      </w:r>
      <w:r w:rsidR="00E86510">
        <w:rPr>
          <w:rFonts w:ascii="GHEA Grapalat" w:hAnsi="GHEA Grapalat"/>
          <w:b/>
          <w:lang w:val="af-ZA"/>
        </w:rPr>
        <w:t>1</w:t>
      </w:r>
      <w:r w:rsidRPr="006D08E3">
        <w:rPr>
          <w:rFonts w:ascii="GHEA Grapalat" w:hAnsi="GHEA Grapalat"/>
          <w:b/>
          <w:lang w:val="af-ZA"/>
        </w:rPr>
        <w:t>/</w:t>
      </w:r>
      <w:r w:rsidR="00D97706">
        <w:rPr>
          <w:rFonts w:ascii="GHEA Grapalat" w:hAnsi="GHEA Grapalat"/>
          <w:b/>
          <w:lang w:val="af-ZA"/>
        </w:rPr>
        <w:t>2</w:t>
      </w:r>
      <w:r w:rsidRPr="006D08E3">
        <w:rPr>
          <w:rFonts w:ascii="GHEA Grapalat" w:hAnsi="GHEA Grapalat"/>
          <w:b/>
          <w:lang w:val="af-ZA"/>
        </w:rPr>
        <w:t>&gt;&gt;</w:t>
      </w:r>
      <w:r>
        <w:rPr>
          <w:rFonts w:ascii="GHEA Grapalat" w:hAnsi="GHEA Grapalat"/>
          <w:i/>
          <w:lang w:val="af-ZA"/>
        </w:rPr>
        <w:t xml:space="preserve">  </w:t>
      </w:r>
      <w:r w:rsidRPr="00AE2768">
        <w:rPr>
          <w:rFonts w:ascii="GHEA Grapalat" w:hAnsi="GHEA Grapalat" w:cs="GHEA Grapalat"/>
          <w:sz w:val="20"/>
          <w:szCs w:val="20"/>
          <w:lang w:val="pt-BR"/>
        </w:rPr>
        <w:t>* ծածկագրով գնման ընթացակարգին:</w:t>
      </w:r>
    </w:p>
    <w:p w:rsidR="00B6130A" w:rsidRPr="00AE2768" w:rsidRDefault="00B6130A" w:rsidP="00B6130A">
      <w:pPr>
        <w:ind w:left="426"/>
        <w:jc w:val="both"/>
        <w:rPr>
          <w:rFonts w:ascii="GHEA Grapalat" w:hAnsi="GHEA Grapalat" w:cs="GHEA Grapalat"/>
          <w:sz w:val="20"/>
          <w:szCs w:val="20"/>
          <w:lang w:val="pt-BR"/>
        </w:rPr>
      </w:pPr>
      <w:r w:rsidRPr="004325A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4325A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4325A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005BB"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05BB" w:rsidRPr="0049186D" w:rsidRDefault="00B005BB" w:rsidP="00B005BB">
            <w:pPr>
              <w:rPr>
                <w:rFonts w:ascii="GHEA Grapalat" w:hAnsi="GHEA Grapalat" w:cs="Arial"/>
                <w:sz w:val="20"/>
                <w:szCs w:val="20"/>
              </w:rPr>
            </w:pPr>
            <w:r w:rsidRPr="0049186D">
              <w:rPr>
                <w:rFonts w:ascii="GHEA Grapalat" w:hAnsi="GHEA Grapalat" w:cs="Sylfaen"/>
                <w:sz w:val="20"/>
                <w:szCs w:val="20"/>
                <w:lang w:val="hy-AM"/>
              </w:rPr>
              <w:t>9</w:t>
            </w:r>
            <w:r w:rsidRPr="0049186D">
              <w:rPr>
                <w:rFonts w:ascii="GHEA Grapalat" w:hAnsi="GHEA Grapalat" w:cs="Sylfaen"/>
                <w:sz w:val="20"/>
                <w:szCs w:val="20"/>
              </w:rPr>
              <w:t>. Շահառու</w:t>
            </w:r>
            <w:r w:rsidRPr="0049186D">
              <w:rPr>
                <w:rFonts w:ascii="GHEA Grapalat" w:hAnsi="GHEA Grapalat" w:cs="Sylfaen"/>
                <w:sz w:val="20"/>
                <w:szCs w:val="20"/>
                <w:lang w:val="hy-AM"/>
              </w:rPr>
              <w:t>ի  անվանումը</w:t>
            </w:r>
            <w:r w:rsidRPr="0049186D">
              <w:rPr>
                <w:rFonts w:ascii="GHEA Grapalat" w:hAnsi="GHEA Grapalat" w:cs="Sylfaen"/>
                <w:sz w:val="20"/>
                <w:szCs w:val="20"/>
              </w:rPr>
              <w:t>,</w:t>
            </w:r>
            <w:r w:rsidRPr="0049186D">
              <w:rPr>
                <w:rFonts w:ascii="GHEA Grapalat" w:hAnsi="GHEA Grapalat" w:cs="Sylfaen"/>
                <w:sz w:val="20"/>
                <w:szCs w:val="20"/>
                <w:lang w:val="hy-AM"/>
              </w:rPr>
              <w:t xml:space="preserve"> կամ անուն ազգանուն </w:t>
            </w:r>
            <w:r w:rsidRPr="0049186D">
              <w:rPr>
                <w:rFonts w:ascii="GHEA Grapalat" w:hAnsi="GHEA Grapalat" w:cs="Arial"/>
                <w:sz w:val="20"/>
                <w:szCs w:val="20"/>
              </w:rPr>
              <w:t>`</w:t>
            </w:r>
            <w:r>
              <w:rPr>
                <w:rFonts w:ascii="GHEA Grapalat" w:hAnsi="GHEA Grapalat" w:cs="Arial"/>
                <w:sz w:val="20"/>
                <w:szCs w:val="20"/>
              </w:rPr>
              <w:t xml:space="preserve"> </w:t>
            </w:r>
            <w:r w:rsidRPr="00576D6F">
              <w:rPr>
                <w:rFonts w:ascii="GHEA Grapalat" w:hAnsi="GHEA Grapalat"/>
                <w:i/>
                <w:sz w:val="20"/>
                <w:szCs w:val="20"/>
                <w:lang w:val="af-ZA"/>
              </w:rPr>
              <w:t xml:space="preserve"> ԱԻՆ &lt;&lt;Տեխնիկական անվտանգության ազգային կենտրոն&gt;&gt; ՊՈԱԿ</w:t>
            </w:r>
          </w:p>
        </w:tc>
      </w:tr>
      <w:tr w:rsidR="00B005BB"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05BB" w:rsidRPr="0049186D" w:rsidRDefault="00B005BB" w:rsidP="00B005BB">
            <w:pPr>
              <w:rPr>
                <w:rFonts w:ascii="GHEA Grapalat" w:hAnsi="GHEA Grapalat" w:cs="Sylfaen"/>
                <w:sz w:val="20"/>
                <w:szCs w:val="20"/>
                <w:lang w:val="ru-RU"/>
              </w:rPr>
            </w:pPr>
            <w:r w:rsidRPr="0049186D">
              <w:rPr>
                <w:rFonts w:ascii="GHEA Grapalat" w:hAnsi="GHEA Grapalat" w:cs="Sylfaen"/>
                <w:sz w:val="20"/>
                <w:szCs w:val="20"/>
                <w:lang w:val="ru-RU"/>
              </w:rPr>
              <w:t xml:space="preserve">10. </w:t>
            </w:r>
            <w:r w:rsidRPr="0049186D">
              <w:rPr>
                <w:rFonts w:ascii="GHEA Grapalat" w:hAnsi="GHEA Grapalat" w:cs="Sylfaen"/>
                <w:sz w:val="20"/>
                <w:szCs w:val="20"/>
              </w:rPr>
              <w:t xml:space="preserve"> Շահառուի</w:t>
            </w:r>
            <w:r w:rsidRPr="0049186D">
              <w:rPr>
                <w:rFonts w:ascii="GHEA Grapalat" w:hAnsi="GHEA Grapalat" w:cs="Arial"/>
                <w:sz w:val="20"/>
                <w:szCs w:val="20"/>
              </w:rPr>
              <w:t xml:space="preserve"> </w:t>
            </w:r>
            <w:r w:rsidRPr="0049186D">
              <w:rPr>
                <w:rFonts w:ascii="GHEA Grapalat" w:hAnsi="GHEA Grapalat" w:cs="Sylfaen"/>
                <w:sz w:val="20"/>
                <w:szCs w:val="20"/>
              </w:rPr>
              <w:t xml:space="preserve"> ՀԾՀ</w:t>
            </w:r>
            <w:r w:rsidRPr="0049186D">
              <w:rPr>
                <w:rFonts w:ascii="GHEA Grapalat" w:hAnsi="GHEA Grapalat" w:cs="Sylfaen"/>
                <w:sz w:val="20"/>
                <w:szCs w:val="20"/>
                <w:lang w:val="ru-RU"/>
              </w:rPr>
              <w:t xml:space="preserve"> (</w:t>
            </w:r>
            <w:r w:rsidRPr="0049186D">
              <w:rPr>
                <w:rFonts w:ascii="GHEA Grapalat" w:hAnsi="GHEA Grapalat" w:cs="Sylfaen"/>
                <w:sz w:val="20"/>
                <w:szCs w:val="20"/>
                <w:lang w:val="hy-AM"/>
              </w:rPr>
              <w:t>չի լրացվում</w:t>
            </w:r>
            <w:r w:rsidRPr="0049186D">
              <w:rPr>
                <w:rFonts w:ascii="GHEA Grapalat" w:hAnsi="GHEA Grapalat" w:cs="Sylfaen"/>
                <w:sz w:val="20"/>
                <w:szCs w:val="20"/>
                <w:lang w:val="ru-RU"/>
              </w:rPr>
              <w:t>)</w:t>
            </w:r>
          </w:p>
        </w:tc>
      </w:tr>
      <w:tr w:rsidR="00B005BB"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05BB" w:rsidRPr="00504F24" w:rsidRDefault="00B005BB" w:rsidP="00B005BB">
            <w:pPr>
              <w:rPr>
                <w:rFonts w:ascii="GHEA Grapalat" w:hAnsi="GHEA Grapalat" w:cs="Arial"/>
                <w:sz w:val="20"/>
                <w:szCs w:val="20"/>
              </w:rPr>
            </w:pPr>
            <w:r w:rsidRPr="00504F24">
              <w:rPr>
                <w:rFonts w:ascii="GHEA Grapalat" w:hAnsi="GHEA Grapalat" w:cs="Sylfaen"/>
                <w:sz w:val="20"/>
                <w:szCs w:val="20"/>
                <w:lang w:val="hy-AM"/>
              </w:rPr>
              <w:t>11</w:t>
            </w:r>
            <w:r w:rsidRPr="00504F24">
              <w:rPr>
                <w:rFonts w:ascii="GHEA Grapalat" w:hAnsi="GHEA Grapalat" w:cs="Sylfaen"/>
                <w:sz w:val="20"/>
                <w:szCs w:val="20"/>
              </w:rPr>
              <w:t>. Շահառուի</w:t>
            </w:r>
            <w:r w:rsidRPr="00504F24">
              <w:rPr>
                <w:rFonts w:ascii="GHEA Grapalat" w:hAnsi="GHEA Grapalat" w:cs="Arial"/>
                <w:sz w:val="20"/>
                <w:szCs w:val="20"/>
              </w:rPr>
              <w:t xml:space="preserve"> </w:t>
            </w:r>
            <w:r w:rsidRPr="00504F24">
              <w:rPr>
                <w:rFonts w:ascii="GHEA Grapalat" w:hAnsi="GHEA Grapalat" w:cs="Sylfaen"/>
                <w:sz w:val="20"/>
                <w:szCs w:val="20"/>
              </w:rPr>
              <w:t>ՀՎՀՀ</w:t>
            </w:r>
            <w:r w:rsidRPr="00504F24">
              <w:rPr>
                <w:rFonts w:ascii="GHEA Grapalat" w:hAnsi="GHEA Grapalat" w:cs="Arial"/>
                <w:sz w:val="20"/>
                <w:szCs w:val="20"/>
              </w:rPr>
              <w:t>`</w:t>
            </w:r>
            <w:r>
              <w:rPr>
                <w:rFonts w:ascii="GHEA Grapalat" w:hAnsi="GHEA Grapalat" w:cs="Arial"/>
                <w:sz w:val="20"/>
                <w:szCs w:val="20"/>
              </w:rPr>
              <w:t xml:space="preserve"> 01556354</w:t>
            </w:r>
          </w:p>
        </w:tc>
      </w:tr>
      <w:tr w:rsidR="00B005BB"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05BB" w:rsidRPr="00504F24" w:rsidRDefault="00B005BB" w:rsidP="00B005BB">
            <w:pPr>
              <w:rPr>
                <w:rFonts w:ascii="GHEA Grapalat" w:hAnsi="GHEA Grapalat" w:cs="Arial"/>
                <w:sz w:val="20"/>
                <w:szCs w:val="20"/>
              </w:rPr>
            </w:pPr>
            <w:r w:rsidRPr="00504F24">
              <w:rPr>
                <w:rFonts w:ascii="GHEA Grapalat" w:hAnsi="GHEA Grapalat" w:cs="Sylfaen"/>
                <w:sz w:val="20"/>
                <w:szCs w:val="20"/>
              </w:rPr>
              <w:t>1</w:t>
            </w:r>
            <w:r w:rsidRPr="00504F24">
              <w:rPr>
                <w:rFonts w:ascii="GHEA Grapalat" w:hAnsi="GHEA Grapalat" w:cs="Sylfaen"/>
                <w:sz w:val="20"/>
                <w:szCs w:val="20"/>
                <w:lang w:val="hy-AM"/>
              </w:rPr>
              <w:t>2</w:t>
            </w:r>
            <w:r w:rsidRPr="00504F24">
              <w:rPr>
                <w:rFonts w:ascii="GHEA Grapalat" w:hAnsi="GHEA Grapalat" w:cs="Sylfaen"/>
                <w:sz w:val="20"/>
                <w:szCs w:val="20"/>
              </w:rPr>
              <w:t>.Շահառուի</w:t>
            </w:r>
            <w:r w:rsidRPr="00504F24">
              <w:rPr>
                <w:rFonts w:ascii="GHEA Grapalat" w:hAnsi="GHEA Grapalat" w:cs="Sylfaen"/>
                <w:sz w:val="20"/>
                <w:szCs w:val="20"/>
                <w:lang w:val="hy-AM"/>
              </w:rPr>
              <w:t>ն</w:t>
            </w:r>
            <w:r w:rsidRPr="00504F24">
              <w:rPr>
                <w:rFonts w:ascii="GHEA Grapalat" w:hAnsi="GHEA Grapalat" w:cs="Arial"/>
                <w:sz w:val="20"/>
                <w:szCs w:val="20"/>
              </w:rPr>
              <w:t xml:space="preserve"> </w:t>
            </w:r>
            <w:r w:rsidRPr="00504F24">
              <w:rPr>
                <w:rFonts w:ascii="GHEA Grapalat" w:hAnsi="GHEA Grapalat" w:cs="Sylfaen"/>
                <w:sz w:val="20"/>
                <w:szCs w:val="20"/>
                <w:lang w:val="hy-AM"/>
              </w:rPr>
              <w:t xml:space="preserve"> սպասարկող Ֆինանսական կազմակերպություն</w:t>
            </w:r>
            <w:r w:rsidRPr="00504F24">
              <w:rPr>
                <w:rFonts w:ascii="GHEA Grapalat" w:hAnsi="GHEA Grapalat" w:cs="Sylfaen"/>
                <w:sz w:val="20"/>
                <w:szCs w:val="20"/>
              </w:rPr>
              <w:t xml:space="preserve"> (բանկ)</w:t>
            </w:r>
            <w:r w:rsidRPr="00504F24">
              <w:rPr>
                <w:rFonts w:ascii="GHEA Grapalat" w:hAnsi="GHEA Grapalat" w:cs="Arial"/>
                <w:sz w:val="20"/>
                <w:szCs w:val="20"/>
              </w:rPr>
              <w:t>`</w:t>
            </w:r>
            <w:r w:rsidRPr="00864564">
              <w:rPr>
                <w:rFonts w:ascii="GHEA Grapalat" w:hAnsi="GHEA Grapalat" w:cs="Arial"/>
                <w:sz w:val="20"/>
                <w:szCs w:val="20"/>
              </w:rPr>
              <w:t>`</w:t>
            </w:r>
            <w:r>
              <w:rPr>
                <w:rFonts w:ascii="GHEA Grapalat" w:hAnsi="GHEA Grapalat" w:cs="Arial"/>
                <w:sz w:val="20"/>
                <w:szCs w:val="20"/>
              </w:rPr>
              <w:t>Երևանի թիվ 1 ՏԳԲ</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9D6D73">
              <w:rPr>
                <w:rFonts w:ascii="GHEA Grapalat" w:hAnsi="GHEA Grapalat" w:cs="Arial"/>
                <w:sz w:val="20"/>
                <w:szCs w:val="20"/>
              </w:rPr>
              <w:t xml:space="preserve"> </w:t>
            </w:r>
            <w:r w:rsidR="009D6D73" w:rsidRPr="00585431">
              <w:rPr>
                <w:rFonts w:ascii="GHEA Grapalat" w:hAnsi="GHEA Grapalat"/>
                <w:sz w:val="20"/>
                <w:szCs w:val="20"/>
                <w:u w:val="single"/>
              </w:rPr>
              <w:t>900018003724</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325A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25A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4325A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4325A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4325A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4325A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4325A9">
        <w:rPr>
          <w:rFonts w:ascii="GHEA Grapalat" w:hAnsi="GHEA Grapalat"/>
          <w:b/>
          <w:sz w:val="22"/>
          <w:szCs w:val="22"/>
          <w:lang w:val="hy-AM"/>
        </w:rPr>
        <w:t>և</w:t>
      </w:r>
      <w:r w:rsidRPr="00AE2768">
        <w:rPr>
          <w:rFonts w:ascii="GHEA Grapalat" w:hAnsi="GHEA Grapalat"/>
          <w:b/>
          <w:sz w:val="22"/>
          <w:szCs w:val="22"/>
          <w:lang w:val="nl-NL"/>
        </w:rPr>
        <w:t xml:space="preserve"> </w:t>
      </w:r>
      <w:r w:rsidRPr="004325A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4325A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Default="00383BC3" w:rsidP="00383BC3">
      <w:pPr>
        <w:ind w:left="-66"/>
        <w:jc w:val="center"/>
        <w:rPr>
          <w:rFonts w:ascii="GHEA Grapalat" w:hAnsi="GHEA Grapalat" w:cs="Sylfaen"/>
          <w:b/>
        </w:rPr>
      </w:pPr>
    </w:p>
    <w:p w:rsidR="007E2A32" w:rsidRDefault="007E2A32" w:rsidP="00383BC3">
      <w:pPr>
        <w:ind w:left="-66"/>
        <w:jc w:val="center"/>
        <w:rPr>
          <w:rFonts w:ascii="GHEA Grapalat" w:hAnsi="GHEA Grapalat" w:cs="Sylfaen"/>
          <w:b/>
        </w:rPr>
      </w:pPr>
    </w:p>
    <w:p w:rsidR="007E2A32" w:rsidRDefault="007E2A32" w:rsidP="00383BC3">
      <w:pPr>
        <w:ind w:left="-66"/>
        <w:jc w:val="center"/>
        <w:rPr>
          <w:rFonts w:ascii="GHEA Grapalat" w:hAnsi="GHEA Grapalat" w:cs="Sylfaen"/>
          <w:b/>
        </w:rPr>
      </w:pPr>
    </w:p>
    <w:p w:rsidR="007E2A32" w:rsidRDefault="007E2A32" w:rsidP="00383BC3">
      <w:pPr>
        <w:ind w:left="-66"/>
        <w:jc w:val="center"/>
        <w:rPr>
          <w:rFonts w:ascii="GHEA Grapalat" w:hAnsi="GHEA Grapalat" w:cs="Sylfaen"/>
          <w:b/>
        </w:rPr>
      </w:pPr>
    </w:p>
    <w:p w:rsidR="007E2A32" w:rsidRDefault="007E2A32" w:rsidP="00383BC3">
      <w:pPr>
        <w:ind w:left="-66"/>
        <w:jc w:val="center"/>
        <w:rPr>
          <w:rFonts w:ascii="GHEA Grapalat" w:hAnsi="GHEA Grapalat" w:cs="Sylfaen"/>
          <w:b/>
        </w:rPr>
      </w:pPr>
    </w:p>
    <w:p w:rsidR="007E2A32" w:rsidRDefault="007E2A32" w:rsidP="00383BC3">
      <w:pPr>
        <w:ind w:left="-66"/>
        <w:jc w:val="center"/>
        <w:rPr>
          <w:rFonts w:ascii="GHEA Grapalat" w:hAnsi="GHEA Grapalat" w:cs="Sylfaen"/>
          <w:b/>
        </w:rPr>
      </w:pPr>
    </w:p>
    <w:p w:rsidR="007E2A32" w:rsidRPr="007E2A32" w:rsidRDefault="007E2A32" w:rsidP="00383BC3">
      <w:pPr>
        <w:ind w:left="-66"/>
        <w:jc w:val="center"/>
        <w:rPr>
          <w:rFonts w:ascii="GHEA Grapalat" w:hAnsi="GHEA Grapalat" w:cs="Sylfaen"/>
          <w:b/>
        </w:rPr>
      </w:pPr>
    </w:p>
    <w:p w:rsidR="00071D1C" w:rsidRPr="00AE2768" w:rsidRDefault="00071D1C" w:rsidP="00EF3662">
      <w:pPr>
        <w:pStyle w:val="31"/>
        <w:spacing w:line="240" w:lineRule="auto"/>
        <w:jc w:val="right"/>
        <w:rPr>
          <w:rFonts w:ascii="GHEA Grapalat" w:hAnsi="GHEA Grapalat" w:cs="Sylfaen"/>
          <w:b/>
        </w:rPr>
      </w:pPr>
      <w:r w:rsidRPr="00AE2768">
        <w:rPr>
          <w:rFonts w:ascii="GHEA Grapalat" w:hAnsi="GHEA Grapalat" w:cs="Sylfaen"/>
          <w:b/>
          <w:lang w:val="hy-AM"/>
        </w:rPr>
        <w:lastRenderedPageBreak/>
        <w:t xml:space="preserve">Հավելված </w:t>
      </w:r>
      <w:r w:rsidR="00177245" w:rsidRPr="00AE2768">
        <w:rPr>
          <w:rFonts w:ascii="GHEA Grapalat" w:hAnsi="GHEA Grapalat" w:cs="Sylfaen"/>
          <w:b/>
        </w:rPr>
        <w:t>6</w:t>
      </w:r>
    </w:p>
    <w:p w:rsidR="00B005BB" w:rsidRPr="00AE2768" w:rsidRDefault="00B005BB" w:rsidP="00B005BB">
      <w:pPr>
        <w:pStyle w:val="31"/>
        <w:spacing w:line="240" w:lineRule="auto"/>
        <w:jc w:val="right"/>
        <w:rPr>
          <w:rFonts w:ascii="GHEA Grapalat" w:hAnsi="GHEA Grapalat" w:cs="Arial"/>
          <w:b/>
          <w:lang w:val="es-ES"/>
        </w:rPr>
      </w:pPr>
      <w:r w:rsidRPr="006D08E3">
        <w:rPr>
          <w:rFonts w:ascii="GHEA Grapalat" w:hAnsi="GHEA Grapalat"/>
          <w:b/>
          <w:sz w:val="24"/>
          <w:szCs w:val="24"/>
          <w:lang w:val="af-ZA"/>
        </w:rPr>
        <w:t>&lt;&lt;ՏԱԱԿ-ԳՀԱՊՁԲ-2</w:t>
      </w:r>
      <w:r w:rsidR="00E86510">
        <w:rPr>
          <w:rFonts w:ascii="GHEA Grapalat" w:hAnsi="GHEA Grapalat"/>
          <w:b/>
          <w:sz w:val="24"/>
          <w:szCs w:val="24"/>
          <w:lang w:val="af-ZA"/>
        </w:rPr>
        <w:t>1</w:t>
      </w:r>
      <w:r w:rsidRPr="006D08E3">
        <w:rPr>
          <w:rFonts w:ascii="GHEA Grapalat" w:hAnsi="GHEA Grapalat"/>
          <w:b/>
          <w:sz w:val="24"/>
          <w:szCs w:val="24"/>
          <w:lang w:val="af-ZA"/>
        </w:rPr>
        <w:t>/</w:t>
      </w:r>
      <w:r w:rsidR="00D97706">
        <w:rPr>
          <w:rFonts w:ascii="GHEA Grapalat" w:hAnsi="GHEA Grapalat"/>
          <w:b/>
          <w:sz w:val="24"/>
          <w:szCs w:val="24"/>
          <w:lang w:val="af-ZA"/>
        </w:rPr>
        <w:t>2</w:t>
      </w:r>
      <w:r w:rsidRPr="006D08E3">
        <w:rPr>
          <w:rFonts w:ascii="GHEA Grapalat" w:hAnsi="GHEA Grapalat"/>
          <w:b/>
          <w:sz w:val="24"/>
          <w:szCs w:val="24"/>
          <w:lang w:val="af-ZA"/>
        </w:rPr>
        <w:t>&gt;&gt;</w:t>
      </w:r>
      <w:r>
        <w:rPr>
          <w:rFonts w:ascii="GHEA Grapalat" w:hAnsi="GHEA Grapalat"/>
          <w:i/>
          <w:lang w:val="af-ZA"/>
        </w:rPr>
        <w:t xml:space="preserve"> </w:t>
      </w:r>
      <w:r w:rsidRPr="00AE2768">
        <w:rPr>
          <w:rFonts w:ascii="GHEA Grapalat" w:hAnsi="GHEA Grapalat" w:cs="Sylfaen"/>
          <w:b/>
          <w:lang w:val="es-ES"/>
        </w:rPr>
        <w:t>ծածկագրով</w:t>
      </w:r>
    </w:p>
    <w:p w:rsidR="00B005BB" w:rsidRPr="00AE2768" w:rsidRDefault="00B005BB" w:rsidP="00B005B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005BB" w:rsidRDefault="00B005BB" w:rsidP="00B005BB">
      <w:pPr>
        <w:jc w:val="center"/>
        <w:rPr>
          <w:rFonts w:ascii="GHEA Grapalat" w:hAnsi="GHEA Grapalat" w:cs="GHEA Grapalat"/>
          <w:b/>
          <w:sz w:val="18"/>
          <w:szCs w:val="18"/>
        </w:rPr>
      </w:pP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007E2A32" w:rsidRPr="004325A9">
        <w:rPr>
          <w:rFonts w:ascii="GHEA Grapalat" w:hAnsi="GHEA Grapalat"/>
          <w:sz w:val="20"/>
          <w:u w:val="single"/>
          <w:lang w:val="hy-AM"/>
        </w:rPr>
        <w:t>30</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E2768">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4325A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w:t>
      </w:r>
      <w:r w:rsidR="00B005BB" w:rsidRPr="004325A9">
        <w:rPr>
          <w:rFonts w:ascii="GHEA Grapalat" w:hAnsi="GHEA Grapalat"/>
          <w:sz w:val="20"/>
          <w:lang w:val="hy-AM"/>
        </w:rPr>
        <w:t xml:space="preserve">2 </w:t>
      </w:r>
      <w:r w:rsidRPr="00AE2768">
        <w:rPr>
          <w:rFonts w:ascii="GHEA Grapalat" w:hAnsi="GHEA Grapalat"/>
          <w:sz w:val="20"/>
          <w:lang w:val="hy-AM"/>
        </w:rPr>
        <w:t xml:space="preserve">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005850E0">
        <w:rPr>
          <w:rFonts w:ascii="GHEA Grapalat" w:hAnsi="GHEA Grapalat"/>
          <w:sz w:val="20"/>
        </w:rPr>
        <w:t xml:space="preserve">Դեկտեմբերի </w:t>
      </w:r>
      <w:r w:rsidR="00803DC3">
        <w:rPr>
          <w:rFonts w:ascii="GHEA Grapalat" w:hAnsi="GHEA Grapalat"/>
          <w:sz w:val="20"/>
        </w:rPr>
        <w:t>1</w:t>
      </w:r>
      <w:r w:rsidR="003D544A">
        <w:rPr>
          <w:rFonts w:ascii="GHEA Grapalat" w:hAnsi="GHEA Grapalat"/>
          <w:sz w:val="20"/>
        </w:rPr>
        <w:t>5</w:t>
      </w:r>
      <w:r w:rsidRPr="00AE2768">
        <w:rPr>
          <w:rFonts w:ascii="GHEA Grapalat" w:hAnsi="GHEA Grapalat"/>
          <w:sz w:val="20"/>
          <w:lang w:val="hy-AM"/>
        </w:rPr>
        <w:t xml:space="preserve">-ը: </w:t>
      </w: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4325A9"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4.1 Վաճառողը երաշխավորում է մատակարարված </w:t>
      </w:r>
      <w:r w:rsidR="004E7240" w:rsidRPr="004325A9">
        <w:rPr>
          <w:rFonts w:ascii="GHEA Grapalat" w:hAnsi="GHEA Grapalat"/>
          <w:sz w:val="20"/>
          <w:lang w:val="hy-AM"/>
        </w:rPr>
        <w:t>ա</w:t>
      </w:r>
      <w:r w:rsidRPr="00AE2768">
        <w:rPr>
          <w:rFonts w:ascii="GHEA Grapalat" w:hAnsi="GHEA Grapalat"/>
          <w:sz w:val="20"/>
          <w:lang w:val="hy-AM"/>
        </w:rPr>
        <w:t>պրանքի որակի համապատասխանությունը պետական ստանդարտի պահանջներին։</w:t>
      </w:r>
      <w:r w:rsidR="00EB35E7" w:rsidRPr="004325A9">
        <w:rPr>
          <w:rFonts w:ascii="GHEA Grapalat" w:hAnsi="GHEA Grapalat"/>
          <w:sz w:val="20"/>
          <w:lang w:val="hy-AM"/>
        </w:rPr>
        <w:t xml:space="preserve"> </w:t>
      </w:r>
    </w:p>
    <w:p w:rsidR="009E45F3" w:rsidRPr="00AE2768" w:rsidRDefault="009E45F3" w:rsidP="00EF3662">
      <w:pPr>
        <w:ind w:firstLine="709"/>
        <w:jc w:val="both"/>
        <w:rPr>
          <w:rFonts w:ascii="GHEA Grapalat" w:hAnsi="GHEA Grapalat"/>
          <w:sz w:val="20"/>
          <w:lang w:val="hy-AM"/>
        </w:rPr>
      </w:pPr>
    </w:p>
    <w:p w:rsidR="009E45F3" w:rsidRDefault="009E45F3" w:rsidP="004E7240">
      <w:pPr>
        <w:numPr>
          <w:ilvl w:val="0"/>
          <w:numId w:val="26"/>
        </w:numPr>
        <w:jc w:val="center"/>
        <w:rPr>
          <w:rFonts w:ascii="GHEA Grapalat" w:hAnsi="GHEA Grapalat"/>
          <w:b/>
          <w:sz w:val="20"/>
        </w:rPr>
      </w:pPr>
      <w:r w:rsidRPr="00AE2768">
        <w:rPr>
          <w:rFonts w:ascii="GHEA Grapalat" w:hAnsi="GHEA Grapalat"/>
          <w:b/>
          <w:sz w:val="20"/>
          <w:lang w:val="hy-AM"/>
        </w:rPr>
        <w:t>ԱՊՐԱՆՔԻ ՀԱՆՁՆՈՒՄԸ ԵՎ ԸՆԴՈՒՆՈՒՄԸ</w:t>
      </w:r>
    </w:p>
    <w:p w:rsidR="004E7240" w:rsidRPr="004E7240" w:rsidRDefault="004E7240" w:rsidP="00803DC3">
      <w:pPr>
        <w:ind w:left="720"/>
        <w:rPr>
          <w:rFonts w:ascii="GHEA Grapalat" w:hAnsi="GHEA Grapalat"/>
          <w:b/>
          <w:sz w:val="20"/>
        </w:rPr>
      </w:pP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325A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4325A9">
        <w:rPr>
          <w:rFonts w:ascii="GHEA Grapalat" w:hAnsi="GHEA Grapalat" w:cs="Sylfaen"/>
          <w:sz w:val="20"/>
          <w:szCs w:val="20"/>
          <w:lang w:val="hy-AM"/>
        </w:rPr>
        <w:t xml:space="preserve">ան </w:t>
      </w:r>
      <w:r w:rsidR="00A232D9" w:rsidRPr="004325A9">
        <w:rPr>
          <w:rFonts w:ascii="GHEA Grapalat" w:hAnsi="GHEA Grapalat" w:cs="Sylfaen"/>
          <w:sz w:val="20"/>
          <w:szCs w:val="20"/>
          <w:u w:val="single"/>
          <w:lang w:val="hy-AM"/>
        </w:rPr>
        <w:tab/>
      </w:r>
      <w:r w:rsidR="004E7240" w:rsidRPr="004325A9">
        <w:rPr>
          <w:rFonts w:ascii="GHEA Grapalat" w:hAnsi="GHEA Grapalat" w:cs="Sylfaen"/>
          <w:sz w:val="20"/>
          <w:szCs w:val="20"/>
          <w:u w:val="single"/>
          <w:lang w:val="hy-AM"/>
        </w:rPr>
        <w:t>2</w:t>
      </w:r>
      <w:r w:rsidR="00A232D9" w:rsidRPr="004325A9">
        <w:rPr>
          <w:rFonts w:ascii="GHEA Grapalat" w:hAnsi="GHEA Grapalat" w:cs="Sylfaen"/>
          <w:sz w:val="20"/>
          <w:szCs w:val="20"/>
          <w:u w:val="single"/>
          <w:lang w:val="hy-AM"/>
        </w:rPr>
        <w:tab/>
      </w:r>
      <w:r w:rsidR="00A232D9" w:rsidRPr="004325A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803DC3" w:rsidRPr="004325A9">
        <w:rPr>
          <w:rFonts w:ascii="GHEA Grapalat" w:hAnsi="GHEA Grapalat" w:cs="Sylfaen"/>
          <w:sz w:val="20"/>
          <w:szCs w:val="20"/>
          <w:u w:val="single"/>
          <w:lang w:val="hy-AM"/>
        </w:rPr>
        <w:t>5</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4325A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325A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4325A9" w:rsidRDefault="009123CA" w:rsidP="00EF3662">
      <w:pPr>
        <w:ind w:firstLine="709"/>
        <w:jc w:val="center"/>
        <w:rPr>
          <w:rFonts w:ascii="GHEA Grapalat" w:hAnsi="GHEA Grapalat"/>
          <w:b/>
          <w:sz w:val="20"/>
          <w:lang w:val="hy-AM"/>
        </w:rPr>
      </w:pPr>
      <w:r w:rsidRPr="00AE2768">
        <w:rPr>
          <w:rFonts w:ascii="GHEA Grapalat" w:hAnsi="GHEA Grapalat"/>
          <w:b/>
          <w:sz w:val="20"/>
          <w:lang w:val="hy-AM"/>
        </w:rPr>
        <w:lastRenderedPageBreak/>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8"/>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Style w:val="af6"/>
          <w:rFonts w:ascii="GHEA Grapalat" w:hAnsi="GHEA Grapalat" w:cs="Sylfaen"/>
          <w:color w:val="FFFFFF"/>
          <w:sz w:val="20"/>
          <w:lang w:val="hy-AM"/>
        </w:rPr>
        <w:footnoteReference w:id="9"/>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w:t>
      </w:r>
      <w:r w:rsidRPr="00AE2768">
        <w:rPr>
          <w:rFonts w:ascii="GHEA Grapalat" w:hAnsi="GHEA Grapalat" w:cs="Sylfaen"/>
          <w:sz w:val="20"/>
          <w:lang w:val="hy-AM"/>
        </w:rPr>
        <w:lastRenderedPageBreak/>
        <w:t xml:space="preserve">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0"/>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1"/>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w:t>
      </w:r>
      <w:r w:rsidRPr="00AE2768">
        <w:rPr>
          <w:rFonts w:ascii="GHEA Grapalat" w:hAnsi="GHEA Grapalat"/>
          <w:sz w:val="20"/>
          <w:szCs w:val="20"/>
          <w:lang w:val="hy-AM" w:eastAsia="ru-RU"/>
        </w:rPr>
        <w:lastRenderedPageBreak/>
        <w:t>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18"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325A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4325A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18"/>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709"/>
        <w:jc w:val="both"/>
        <w:rPr>
          <w:rFonts w:ascii="GHEA Grapalat" w:hAnsi="GHEA Grapalat"/>
          <w:sz w:val="20"/>
          <w:lang w:val="hy-AM"/>
        </w:rPr>
      </w:pPr>
    </w:p>
    <w:p w:rsidR="00071D1C" w:rsidRPr="00AE2768" w:rsidRDefault="00923217" w:rsidP="00EF3662">
      <w:pPr>
        <w:ind w:firstLine="709"/>
        <w:jc w:val="both"/>
        <w:rPr>
          <w:rFonts w:ascii="GHEA Grapalat" w:hAnsi="GHEA Grapalat"/>
          <w:b/>
          <w:sz w:val="20"/>
          <w:lang w:val="hy-AM"/>
        </w:rPr>
      </w:pPr>
      <w:r w:rsidRPr="004325A9">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blPrEx>
          <w:tblCellMar>
            <w:top w:w="0" w:type="dxa"/>
            <w:bottom w:w="0" w:type="dxa"/>
          </w:tblCellMar>
        </w:tblPrEx>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jc w:val="center"/>
              <w:rPr>
                <w:rFonts w:ascii="GHEA Grapalat" w:hAnsi="GHEA Grapalat"/>
                <w:sz w:val="22"/>
                <w:szCs w:val="22"/>
                <w:u w:val="single"/>
              </w:rPr>
            </w:pPr>
            <w:r w:rsidRPr="00AE2768">
              <w:rPr>
                <w:rFonts w:ascii="GHEA Grapalat" w:hAnsi="GHEA Grapalat"/>
                <w:sz w:val="22"/>
                <w:szCs w:val="22"/>
                <w:u w:val="single"/>
              </w:rPr>
              <w:t xml:space="preserve"> </w:t>
            </w: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B520A5" w:rsidRPr="0049186D" w:rsidRDefault="00B520A5" w:rsidP="00B520A5">
      <w:pPr>
        <w:jc w:val="right"/>
        <w:rPr>
          <w:rFonts w:ascii="GHEA Grapalat" w:hAnsi="GHEA Grapalat"/>
          <w:i/>
          <w:sz w:val="18"/>
          <w:lang w:val="hy-AM"/>
        </w:rPr>
      </w:pPr>
      <w:r w:rsidRPr="0049186D">
        <w:rPr>
          <w:rFonts w:ascii="GHEA Grapalat" w:hAnsi="GHEA Grapalat"/>
          <w:i/>
          <w:sz w:val="18"/>
          <w:lang w:val="hy-AM"/>
        </w:rPr>
        <w:lastRenderedPageBreak/>
        <w:t>Հավելված N 1</w:t>
      </w:r>
    </w:p>
    <w:p w:rsidR="00B520A5" w:rsidRPr="0049186D" w:rsidRDefault="00B520A5" w:rsidP="00B520A5">
      <w:pPr>
        <w:jc w:val="right"/>
        <w:rPr>
          <w:rFonts w:ascii="GHEA Grapalat" w:hAnsi="GHEA Grapalat"/>
          <w:i/>
          <w:sz w:val="18"/>
          <w:lang w:val="hy-AM"/>
        </w:rPr>
      </w:pPr>
      <w:r w:rsidRPr="0049186D">
        <w:rPr>
          <w:rFonts w:ascii="GHEA Grapalat" w:hAnsi="GHEA Grapalat"/>
          <w:i/>
          <w:sz w:val="18"/>
          <w:lang w:val="hy-AM"/>
        </w:rPr>
        <w:t xml:space="preserve">«         »              20  թ. կնքված </w:t>
      </w:r>
    </w:p>
    <w:p w:rsidR="00B520A5" w:rsidRPr="0049186D" w:rsidRDefault="00B520A5" w:rsidP="00B520A5">
      <w:pPr>
        <w:jc w:val="right"/>
        <w:rPr>
          <w:rFonts w:ascii="GHEA Grapalat" w:hAnsi="GHEA Grapalat"/>
          <w:i/>
          <w:sz w:val="18"/>
          <w:lang w:val="hy-AM"/>
        </w:rPr>
      </w:pPr>
      <w:r w:rsidRPr="0049186D">
        <w:rPr>
          <w:rFonts w:ascii="GHEA Grapalat" w:hAnsi="GHEA Grapalat"/>
          <w:i/>
          <w:sz w:val="18"/>
          <w:lang w:val="hy-AM"/>
        </w:rPr>
        <w:t xml:space="preserve">                      ծածկագրով պայմանագրի</w:t>
      </w:r>
    </w:p>
    <w:p w:rsidR="00B520A5" w:rsidRPr="0049186D" w:rsidRDefault="00B520A5" w:rsidP="00B520A5">
      <w:pPr>
        <w:jc w:val="center"/>
        <w:rPr>
          <w:rFonts w:ascii="GHEA Grapalat" w:hAnsi="GHEA Grapalat"/>
          <w:sz w:val="18"/>
          <w:lang w:val="hy-AM"/>
        </w:rPr>
      </w:pPr>
    </w:p>
    <w:p w:rsidR="00B520A5" w:rsidRPr="0049186D" w:rsidRDefault="00B520A5" w:rsidP="00B520A5">
      <w:pPr>
        <w:jc w:val="center"/>
        <w:rPr>
          <w:rFonts w:ascii="GHEA Grapalat" w:hAnsi="GHEA Grapalat"/>
          <w:sz w:val="20"/>
          <w:lang w:val="hy-AM"/>
        </w:rPr>
      </w:pPr>
    </w:p>
    <w:p w:rsidR="00B520A5" w:rsidRPr="0049186D" w:rsidRDefault="00B520A5" w:rsidP="00B520A5">
      <w:pPr>
        <w:jc w:val="center"/>
        <w:rPr>
          <w:rFonts w:ascii="GHEA Grapalat" w:hAnsi="GHEA Grapalat"/>
          <w:sz w:val="20"/>
          <w:lang w:val="hy-AM"/>
        </w:rPr>
      </w:pPr>
      <w:r w:rsidRPr="0049186D">
        <w:rPr>
          <w:rFonts w:ascii="GHEA Grapalat" w:hAnsi="GHEA Grapalat"/>
          <w:sz w:val="20"/>
          <w:lang w:val="hy-AM"/>
        </w:rPr>
        <w:t>ՏԵԽՆԻԿԱԿԱՆ ԲՆՈՒԹԱԳԻՐ - ԳՆՄԱՆ ԺԱՄԱՆԱԿԱՑՈՒՅՑ*</w:t>
      </w:r>
    </w:p>
    <w:p w:rsidR="00B520A5" w:rsidRPr="004325A9" w:rsidRDefault="00B520A5" w:rsidP="00B520A5">
      <w:pPr>
        <w:jc w:val="center"/>
        <w:rPr>
          <w:rFonts w:ascii="GHEA Grapalat" w:hAnsi="GHEA Grapalat"/>
          <w:sz w:val="20"/>
          <w:lang w:val="hy-AM"/>
        </w:rPr>
      </w:pP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t xml:space="preserve">                                                                ՀՀ դրամ</w:t>
      </w:r>
    </w:p>
    <w:tbl>
      <w:tblPr>
        <w:tblW w:w="1542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
        <w:gridCol w:w="1343"/>
        <w:gridCol w:w="1506"/>
        <w:gridCol w:w="90"/>
        <w:gridCol w:w="1350"/>
        <w:gridCol w:w="247"/>
        <w:gridCol w:w="760"/>
        <w:gridCol w:w="433"/>
        <w:gridCol w:w="2700"/>
        <w:gridCol w:w="900"/>
        <w:gridCol w:w="310"/>
        <w:gridCol w:w="950"/>
        <w:gridCol w:w="721"/>
        <w:gridCol w:w="1070"/>
        <w:gridCol w:w="1070"/>
        <w:gridCol w:w="794"/>
        <w:gridCol w:w="57"/>
        <w:gridCol w:w="1092"/>
      </w:tblGrid>
      <w:tr w:rsidR="007F4CA1" w:rsidRPr="00131E9C" w:rsidTr="005B1F12">
        <w:tc>
          <w:tcPr>
            <w:tcW w:w="15424" w:type="dxa"/>
            <w:gridSpan w:val="18"/>
          </w:tcPr>
          <w:p w:rsidR="007F4CA1" w:rsidRPr="00131E9C" w:rsidRDefault="007F4CA1" w:rsidP="008F1C54">
            <w:pPr>
              <w:jc w:val="center"/>
              <w:rPr>
                <w:rFonts w:ascii="GHEA Grapalat" w:hAnsi="GHEA Grapalat"/>
                <w:sz w:val="18"/>
              </w:rPr>
            </w:pPr>
            <w:r w:rsidRPr="00131E9C">
              <w:rPr>
                <w:rFonts w:ascii="GHEA Grapalat" w:hAnsi="GHEA Grapalat"/>
                <w:sz w:val="18"/>
              </w:rPr>
              <w:t>Ապրանքի</w:t>
            </w:r>
          </w:p>
        </w:tc>
      </w:tr>
      <w:tr w:rsidR="007F4CA1" w:rsidRPr="0058469C" w:rsidTr="005B1F12">
        <w:trPr>
          <w:trHeight w:val="219"/>
        </w:trPr>
        <w:tc>
          <w:tcPr>
            <w:tcW w:w="1374" w:type="dxa"/>
            <w:gridSpan w:val="2"/>
            <w:vMerge w:val="restart"/>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հրավերով նախատեսված չափաբաժնի համարը</w:t>
            </w:r>
          </w:p>
        </w:tc>
        <w:tc>
          <w:tcPr>
            <w:tcW w:w="1506" w:type="dxa"/>
            <w:vMerge w:val="restart"/>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գնումների պլանով նախատեսված միջանցիկ ծածկագիրը` ըստ ԳՄԱ դասակարգման (CPV)</w:t>
            </w:r>
          </w:p>
        </w:tc>
        <w:tc>
          <w:tcPr>
            <w:tcW w:w="1440" w:type="dxa"/>
            <w:gridSpan w:val="2"/>
            <w:vMerge w:val="restart"/>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 xml:space="preserve">անվանումը </w:t>
            </w:r>
          </w:p>
        </w:tc>
        <w:tc>
          <w:tcPr>
            <w:tcW w:w="1440" w:type="dxa"/>
            <w:gridSpan w:val="3"/>
            <w:vMerge w:val="restart"/>
            <w:vAlign w:val="center"/>
          </w:tcPr>
          <w:p w:rsidR="007F4CA1" w:rsidRPr="003E041B" w:rsidRDefault="007F4CA1" w:rsidP="008F1C54">
            <w:pPr>
              <w:jc w:val="center"/>
              <w:rPr>
                <w:rFonts w:ascii="GHEA Grapalat" w:hAnsi="GHEA Grapalat"/>
                <w:sz w:val="18"/>
                <w:szCs w:val="18"/>
              </w:rPr>
            </w:pPr>
            <w:r w:rsidRPr="003E041B">
              <w:rPr>
                <w:rFonts w:ascii="GHEA Grapalat" w:hAnsi="GHEA Grapalat"/>
                <w:bCs/>
                <w:sz w:val="18"/>
                <w:szCs w:val="18"/>
                <w:lang w:val="es-ES"/>
              </w:rPr>
              <w:t>ծագման երկիրը</w:t>
            </w:r>
          </w:p>
        </w:tc>
        <w:tc>
          <w:tcPr>
            <w:tcW w:w="2700" w:type="dxa"/>
            <w:vMerge w:val="restart"/>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տեխնիկական բնութագիրը</w:t>
            </w:r>
          </w:p>
        </w:tc>
        <w:tc>
          <w:tcPr>
            <w:tcW w:w="900" w:type="dxa"/>
            <w:vMerge w:val="restart"/>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չափման միավորը</w:t>
            </w:r>
          </w:p>
        </w:tc>
        <w:tc>
          <w:tcPr>
            <w:tcW w:w="1260" w:type="dxa"/>
            <w:gridSpan w:val="2"/>
            <w:vMerge w:val="restart"/>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միավոր գինը/ՀՀ դրամ</w:t>
            </w:r>
          </w:p>
        </w:tc>
        <w:tc>
          <w:tcPr>
            <w:tcW w:w="721" w:type="dxa"/>
            <w:vMerge w:val="restart"/>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ընդհանուր գինը/ՀՀ դրամ</w:t>
            </w:r>
          </w:p>
        </w:tc>
        <w:tc>
          <w:tcPr>
            <w:tcW w:w="1070" w:type="dxa"/>
            <w:vMerge w:val="restart"/>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ընդհանուր քանակը</w:t>
            </w:r>
          </w:p>
        </w:tc>
        <w:tc>
          <w:tcPr>
            <w:tcW w:w="3013" w:type="dxa"/>
            <w:gridSpan w:val="4"/>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մատակարարման</w:t>
            </w:r>
          </w:p>
        </w:tc>
      </w:tr>
      <w:tr w:rsidR="007F4CA1" w:rsidRPr="0058469C" w:rsidTr="005B1F12">
        <w:trPr>
          <w:trHeight w:val="445"/>
        </w:trPr>
        <w:tc>
          <w:tcPr>
            <w:tcW w:w="1374" w:type="dxa"/>
            <w:gridSpan w:val="2"/>
            <w:vMerge/>
            <w:vAlign w:val="center"/>
          </w:tcPr>
          <w:p w:rsidR="007F4CA1" w:rsidRPr="0058469C" w:rsidRDefault="007F4CA1" w:rsidP="008F1C54">
            <w:pPr>
              <w:jc w:val="center"/>
              <w:rPr>
                <w:rFonts w:ascii="GHEA Grapalat" w:hAnsi="GHEA Grapalat"/>
                <w:sz w:val="16"/>
                <w:szCs w:val="16"/>
              </w:rPr>
            </w:pPr>
          </w:p>
        </w:tc>
        <w:tc>
          <w:tcPr>
            <w:tcW w:w="1506" w:type="dxa"/>
            <w:vMerge/>
            <w:vAlign w:val="center"/>
          </w:tcPr>
          <w:p w:rsidR="007F4CA1" w:rsidRPr="0058469C" w:rsidRDefault="007F4CA1" w:rsidP="008F1C54">
            <w:pPr>
              <w:jc w:val="center"/>
              <w:rPr>
                <w:rFonts w:ascii="GHEA Grapalat" w:hAnsi="GHEA Grapalat"/>
                <w:sz w:val="16"/>
                <w:szCs w:val="16"/>
              </w:rPr>
            </w:pPr>
          </w:p>
        </w:tc>
        <w:tc>
          <w:tcPr>
            <w:tcW w:w="1440" w:type="dxa"/>
            <w:gridSpan w:val="2"/>
            <w:vMerge/>
            <w:vAlign w:val="center"/>
          </w:tcPr>
          <w:p w:rsidR="007F4CA1" w:rsidRPr="0058469C" w:rsidRDefault="007F4CA1" w:rsidP="008F1C54">
            <w:pPr>
              <w:jc w:val="center"/>
              <w:rPr>
                <w:rFonts w:ascii="GHEA Grapalat" w:hAnsi="GHEA Grapalat"/>
                <w:sz w:val="16"/>
                <w:szCs w:val="16"/>
              </w:rPr>
            </w:pPr>
          </w:p>
        </w:tc>
        <w:tc>
          <w:tcPr>
            <w:tcW w:w="1440" w:type="dxa"/>
            <w:gridSpan w:val="3"/>
            <w:vMerge/>
            <w:vAlign w:val="center"/>
          </w:tcPr>
          <w:p w:rsidR="007F4CA1" w:rsidRPr="0058469C" w:rsidRDefault="007F4CA1" w:rsidP="008F1C54">
            <w:pPr>
              <w:jc w:val="center"/>
              <w:rPr>
                <w:rFonts w:ascii="GHEA Grapalat" w:hAnsi="GHEA Grapalat"/>
                <w:sz w:val="16"/>
                <w:szCs w:val="16"/>
              </w:rPr>
            </w:pPr>
          </w:p>
        </w:tc>
        <w:tc>
          <w:tcPr>
            <w:tcW w:w="2700" w:type="dxa"/>
            <w:vMerge/>
            <w:vAlign w:val="center"/>
          </w:tcPr>
          <w:p w:rsidR="007F4CA1" w:rsidRPr="0058469C" w:rsidRDefault="007F4CA1" w:rsidP="008F1C54">
            <w:pPr>
              <w:jc w:val="center"/>
              <w:rPr>
                <w:rFonts w:ascii="GHEA Grapalat" w:hAnsi="GHEA Grapalat"/>
                <w:sz w:val="16"/>
                <w:szCs w:val="16"/>
              </w:rPr>
            </w:pPr>
          </w:p>
        </w:tc>
        <w:tc>
          <w:tcPr>
            <w:tcW w:w="900" w:type="dxa"/>
            <w:vMerge/>
            <w:vAlign w:val="center"/>
          </w:tcPr>
          <w:p w:rsidR="007F4CA1" w:rsidRPr="0058469C" w:rsidRDefault="007F4CA1" w:rsidP="008F1C54">
            <w:pPr>
              <w:jc w:val="center"/>
              <w:rPr>
                <w:rFonts w:ascii="GHEA Grapalat" w:hAnsi="GHEA Grapalat"/>
                <w:sz w:val="16"/>
                <w:szCs w:val="16"/>
              </w:rPr>
            </w:pPr>
          </w:p>
        </w:tc>
        <w:tc>
          <w:tcPr>
            <w:tcW w:w="1260" w:type="dxa"/>
            <w:gridSpan w:val="2"/>
            <w:vMerge/>
            <w:vAlign w:val="center"/>
          </w:tcPr>
          <w:p w:rsidR="007F4CA1" w:rsidRPr="0058469C" w:rsidRDefault="007F4CA1" w:rsidP="008F1C54">
            <w:pPr>
              <w:jc w:val="center"/>
              <w:rPr>
                <w:rFonts w:ascii="GHEA Grapalat" w:hAnsi="GHEA Grapalat"/>
                <w:sz w:val="16"/>
                <w:szCs w:val="16"/>
              </w:rPr>
            </w:pPr>
          </w:p>
        </w:tc>
        <w:tc>
          <w:tcPr>
            <w:tcW w:w="721" w:type="dxa"/>
            <w:vMerge/>
            <w:vAlign w:val="center"/>
          </w:tcPr>
          <w:p w:rsidR="007F4CA1" w:rsidRPr="0058469C" w:rsidRDefault="007F4CA1" w:rsidP="008F1C54">
            <w:pPr>
              <w:jc w:val="center"/>
              <w:rPr>
                <w:rFonts w:ascii="GHEA Grapalat" w:hAnsi="GHEA Grapalat"/>
                <w:sz w:val="16"/>
                <w:szCs w:val="16"/>
              </w:rPr>
            </w:pPr>
          </w:p>
        </w:tc>
        <w:tc>
          <w:tcPr>
            <w:tcW w:w="1070" w:type="dxa"/>
            <w:vMerge/>
            <w:vAlign w:val="center"/>
          </w:tcPr>
          <w:p w:rsidR="007F4CA1" w:rsidRPr="0058469C" w:rsidRDefault="007F4CA1" w:rsidP="008F1C54">
            <w:pPr>
              <w:jc w:val="center"/>
              <w:rPr>
                <w:rFonts w:ascii="GHEA Grapalat" w:hAnsi="GHEA Grapalat"/>
                <w:sz w:val="16"/>
                <w:szCs w:val="16"/>
              </w:rPr>
            </w:pPr>
          </w:p>
        </w:tc>
        <w:tc>
          <w:tcPr>
            <w:tcW w:w="1070" w:type="dxa"/>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հասցեն</w:t>
            </w:r>
          </w:p>
        </w:tc>
        <w:tc>
          <w:tcPr>
            <w:tcW w:w="851" w:type="dxa"/>
            <w:gridSpan w:val="2"/>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ենթակա քանակը</w:t>
            </w:r>
          </w:p>
        </w:tc>
        <w:tc>
          <w:tcPr>
            <w:tcW w:w="1092" w:type="dxa"/>
            <w:vAlign w:val="center"/>
          </w:tcPr>
          <w:p w:rsidR="007F4CA1" w:rsidRPr="0058469C" w:rsidRDefault="007F4CA1" w:rsidP="008F1C54">
            <w:pPr>
              <w:jc w:val="center"/>
              <w:rPr>
                <w:rFonts w:ascii="GHEA Grapalat" w:hAnsi="GHEA Grapalat"/>
                <w:sz w:val="16"/>
                <w:szCs w:val="16"/>
              </w:rPr>
            </w:pPr>
            <w:r w:rsidRPr="0058469C">
              <w:rPr>
                <w:rFonts w:ascii="GHEA Grapalat" w:hAnsi="GHEA Grapalat"/>
                <w:sz w:val="16"/>
                <w:szCs w:val="16"/>
              </w:rPr>
              <w:t>Ժամկետը**</w:t>
            </w:r>
          </w:p>
          <w:p w:rsidR="007F4CA1" w:rsidRPr="0058469C" w:rsidRDefault="007F4CA1" w:rsidP="008F1C54">
            <w:pPr>
              <w:jc w:val="center"/>
              <w:rPr>
                <w:rFonts w:ascii="GHEA Grapalat" w:hAnsi="GHEA Grapalat"/>
                <w:sz w:val="16"/>
                <w:szCs w:val="16"/>
              </w:rPr>
            </w:pPr>
          </w:p>
        </w:tc>
      </w:tr>
      <w:tr w:rsidR="007F4CA1" w:rsidRPr="002B50F8" w:rsidTr="005B1F12">
        <w:trPr>
          <w:trHeight w:val="445"/>
        </w:trPr>
        <w:tc>
          <w:tcPr>
            <w:tcW w:w="15424" w:type="dxa"/>
            <w:gridSpan w:val="18"/>
            <w:vAlign w:val="center"/>
          </w:tcPr>
          <w:p w:rsidR="007F4CA1" w:rsidRPr="002B50F8" w:rsidRDefault="007F4CA1" w:rsidP="008F1C54">
            <w:pPr>
              <w:jc w:val="both"/>
              <w:rPr>
                <w:rFonts w:ascii="GHEA Grapalat" w:hAnsi="GHEA Grapalat" w:cs="GHEA Grapalat"/>
                <w:b/>
                <w:sz w:val="20"/>
                <w:szCs w:val="20"/>
              </w:rPr>
            </w:pPr>
            <w:r>
              <w:rPr>
                <w:rFonts w:ascii="GHEA Grapalat" w:hAnsi="GHEA Grapalat" w:cs="GHEA Grapalat"/>
                <w:b/>
                <w:sz w:val="20"/>
                <w:szCs w:val="20"/>
              </w:rPr>
              <w:t xml:space="preserve">        </w:t>
            </w:r>
            <w:r w:rsidRPr="002B50F8">
              <w:rPr>
                <w:rFonts w:ascii="GHEA Grapalat" w:hAnsi="GHEA Grapalat" w:cs="GHEA Grapalat"/>
                <w:b/>
                <w:sz w:val="20"/>
                <w:szCs w:val="20"/>
              </w:rPr>
              <w:t>Ապրանքները պետք է լի</w:t>
            </w:r>
            <w:r>
              <w:rPr>
                <w:rFonts w:ascii="GHEA Grapalat" w:hAnsi="GHEA Grapalat" w:cs="GHEA Grapalat"/>
                <w:b/>
                <w:sz w:val="20"/>
                <w:szCs w:val="20"/>
              </w:rPr>
              <w:t>նեն նոր` չօգտագործված վիճակում,</w:t>
            </w:r>
            <w:r w:rsidRPr="002B50F8">
              <w:rPr>
                <w:rFonts w:ascii="GHEA Grapalat" w:hAnsi="GHEA Grapalat" w:cs="GHEA Grapalat"/>
                <w:b/>
                <w:sz w:val="20"/>
                <w:szCs w:val="20"/>
              </w:rPr>
              <w:t>երաշխիքային ժամկետը</w:t>
            </w:r>
            <w:r>
              <w:rPr>
                <w:rFonts w:ascii="GHEA Grapalat" w:hAnsi="GHEA Grapalat" w:cs="GHEA Grapalat"/>
                <w:b/>
                <w:sz w:val="20"/>
                <w:szCs w:val="20"/>
              </w:rPr>
              <w:t xml:space="preserve">՝ </w:t>
            </w:r>
            <w:r w:rsidRPr="002B50F8">
              <w:rPr>
                <w:rFonts w:ascii="GHEA Grapalat" w:hAnsi="GHEA Grapalat" w:cs="GHEA Grapalat"/>
                <w:b/>
                <w:sz w:val="20"/>
                <w:szCs w:val="20"/>
              </w:rPr>
              <w:t>նվազագույնը 1 տարի</w:t>
            </w:r>
            <w:r>
              <w:rPr>
                <w:rFonts w:ascii="GHEA Grapalat" w:hAnsi="GHEA Grapalat" w:cs="GHEA Grapalat"/>
                <w:b/>
                <w:sz w:val="20"/>
                <w:szCs w:val="20"/>
              </w:rPr>
              <w:t>:</w:t>
            </w:r>
          </w:p>
        </w:tc>
      </w:tr>
      <w:tr w:rsidR="003F4882" w:rsidRPr="00FA130E" w:rsidTr="005B1F12">
        <w:trPr>
          <w:trHeight w:val="1011"/>
        </w:trPr>
        <w:tc>
          <w:tcPr>
            <w:tcW w:w="1374" w:type="dxa"/>
            <w:gridSpan w:val="2"/>
            <w:vAlign w:val="center"/>
          </w:tcPr>
          <w:p w:rsidR="003F4882" w:rsidRDefault="003F4882" w:rsidP="008F1C54">
            <w:pPr>
              <w:jc w:val="center"/>
              <w:rPr>
                <w:rFonts w:ascii="GHEA Grapalat" w:hAnsi="GHEA Grapalat"/>
                <w:sz w:val="20"/>
              </w:rPr>
            </w:pPr>
            <w:r>
              <w:rPr>
                <w:rFonts w:ascii="GHEA Grapalat" w:hAnsi="GHEA Grapalat"/>
                <w:sz w:val="20"/>
              </w:rPr>
              <w:t>1</w:t>
            </w:r>
          </w:p>
        </w:tc>
        <w:tc>
          <w:tcPr>
            <w:tcW w:w="1596" w:type="dxa"/>
            <w:gridSpan w:val="2"/>
            <w:vAlign w:val="center"/>
          </w:tcPr>
          <w:p w:rsidR="003F4882" w:rsidRPr="00AB0A8F" w:rsidRDefault="003F4882"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30192710</w:t>
            </w:r>
          </w:p>
        </w:tc>
        <w:tc>
          <w:tcPr>
            <w:tcW w:w="1350" w:type="dxa"/>
            <w:vAlign w:val="center"/>
          </w:tcPr>
          <w:p w:rsidR="003F4882" w:rsidRPr="00AB0A8F" w:rsidRDefault="003F4882"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êáëÇÝÓ ·ñ³ë»ÝÛ³Ï³ÛÇÝ</w:t>
            </w:r>
          </w:p>
        </w:tc>
        <w:tc>
          <w:tcPr>
            <w:tcW w:w="1440" w:type="dxa"/>
            <w:gridSpan w:val="3"/>
          </w:tcPr>
          <w:p w:rsidR="003F4882" w:rsidRPr="004325A9" w:rsidRDefault="003F4882" w:rsidP="008F1C54">
            <w:pPr>
              <w:jc w:val="center"/>
              <w:rPr>
                <w:rFonts w:ascii="GHEA Grapalat" w:hAnsi="GHEA Grapalat"/>
                <w:sz w:val="20"/>
                <w:lang w:val="nb-NO"/>
              </w:rPr>
            </w:pPr>
          </w:p>
        </w:tc>
        <w:tc>
          <w:tcPr>
            <w:tcW w:w="2700" w:type="dxa"/>
            <w:vAlign w:val="center"/>
          </w:tcPr>
          <w:p w:rsidR="003F4882" w:rsidRPr="004325A9" w:rsidRDefault="003F4882" w:rsidP="008F1C54">
            <w:pPr>
              <w:jc w:val="center"/>
              <w:rPr>
                <w:sz w:val="20"/>
                <w:szCs w:val="20"/>
                <w:lang w:val="nb-NO"/>
              </w:rPr>
            </w:pPr>
            <w:r w:rsidRPr="00AB0A8F">
              <w:rPr>
                <w:rFonts w:ascii="GHEA Grapalat" w:eastAsia="Calibri" w:hAnsi="GHEA Grapalat"/>
                <w:sz w:val="20"/>
                <w:szCs w:val="20"/>
              </w:rPr>
              <w:t>Չոր</w:t>
            </w:r>
            <w:r w:rsidRPr="004325A9">
              <w:rPr>
                <w:rFonts w:ascii="GHEA Grapalat" w:eastAsia="Calibri" w:hAnsi="GHEA Grapalat"/>
                <w:sz w:val="20"/>
                <w:szCs w:val="20"/>
                <w:lang w:val="nb-NO"/>
              </w:rPr>
              <w:t xml:space="preserve"> </w:t>
            </w:r>
            <w:r w:rsidRPr="00AB0A8F">
              <w:rPr>
                <w:rFonts w:ascii="GHEA Grapalat" w:eastAsia="Calibri" w:hAnsi="GHEA Grapalat"/>
                <w:sz w:val="20"/>
                <w:szCs w:val="20"/>
              </w:rPr>
              <w:t>սոսինձ</w:t>
            </w:r>
            <w:r w:rsidRPr="004325A9">
              <w:rPr>
                <w:rFonts w:ascii="GHEA Grapalat" w:eastAsia="Calibri" w:hAnsi="GHEA Grapalat"/>
                <w:sz w:val="20"/>
                <w:szCs w:val="20"/>
                <w:lang w:val="nb-NO"/>
              </w:rPr>
              <w:t xml:space="preserve">` </w:t>
            </w:r>
            <w:r w:rsidRPr="00AB0A8F">
              <w:rPr>
                <w:rFonts w:ascii="GHEA Grapalat" w:eastAsia="Calibri" w:hAnsi="GHEA Grapalat"/>
                <w:sz w:val="20"/>
                <w:szCs w:val="20"/>
              </w:rPr>
              <w:t>գրասենյակային</w:t>
            </w:r>
            <w:r w:rsidRPr="004325A9">
              <w:rPr>
                <w:rFonts w:ascii="GHEA Grapalat" w:eastAsia="Calibri" w:hAnsi="GHEA Grapalat"/>
                <w:sz w:val="20"/>
                <w:szCs w:val="20"/>
                <w:lang w:val="nb-NO"/>
              </w:rPr>
              <w:t xml:space="preserve"> (</w:t>
            </w:r>
            <w:r w:rsidRPr="00AB0A8F">
              <w:rPr>
                <w:rFonts w:ascii="GHEA Grapalat" w:eastAsia="Calibri" w:hAnsi="GHEA Grapalat"/>
                <w:sz w:val="20"/>
                <w:szCs w:val="20"/>
              </w:rPr>
              <w:t>սոսնձամատիտ</w:t>
            </w:r>
            <w:r w:rsidRPr="004325A9">
              <w:rPr>
                <w:rFonts w:ascii="GHEA Grapalat" w:eastAsia="Calibri" w:hAnsi="GHEA Grapalat"/>
                <w:sz w:val="20"/>
                <w:szCs w:val="20"/>
                <w:lang w:val="nb-NO"/>
              </w:rPr>
              <w:t xml:space="preserve">), </w:t>
            </w:r>
            <w:r w:rsidRPr="00AB0A8F">
              <w:rPr>
                <w:rFonts w:ascii="GHEA Grapalat" w:eastAsia="Calibri" w:hAnsi="GHEA Grapalat"/>
                <w:sz w:val="20"/>
                <w:szCs w:val="20"/>
              </w:rPr>
              <w:t>թուղթ</w:t>
            </w:r>
            <w:r w:rsidRPr="004325A9">
              <w:rPr>
                <w:rFonts w:ascii="GHEA Grapalat" w:eastAsia="Calibri" w:hAnsi="GHEA Grapalat"/>
                <w:sz w:val="20"/>
                <w:szCs w:val="20"/>
                <w:lang w:val="nb-NO"/>
              </w:rPr>
              <w:t xml:space="preserve"> </w:t>
            </w:r>
            <w:r w:rsidRPr="00AB0A8F">
              <w:rPr>
                <w:rFonts w:ascii="GHEA Grapalat" w:eastAsia="Calibri" w:hAnsi="GHEA Grapalat"/>
                <w:sz w:val="20"/>
                <w:szCs w:val="20"/>
              </w:rPr>
              <w:t>սոսնձելու</w:t>
            </w:r>
            <w:r w:rsidRPr="004325A9">
              <w:rPr>
                <w:rFonts w:ascii="GHEA Grapalat" w:eastAsia="Calibri" w:hAnsi="GHEA Grapalat"/>
                <w:sz w:val="20"/>
                <w:szCs w:val="20"/>
                <w:lang w:val="nb-NO"/>
              </w:rPr>
              <w:t xml:space="preserve"> </w:t>
            </w:r>
            <w:r w:rsidRPr="00AB0A8F">
              <w:rPr>
                <w:rFonts w:ascii="GHEA Grapalat" w:eastAsia="Calibri" w:hAnsi="GHEA Grapalat"/>
                <w:sz w:val="20"/>
                <w:szCs w:val="20"/>
              </w:rPr>
              <w:t>համար</w:t>
            </w:r>
            <w:r w:rsidRPr="004325A9">
              <w:rPr>
                <w:rFonts w:ascii="GHEA Grapalat" w:eastAsia="Calibri" w:hAnsi="GHEA Grapalat"/>
                <w:sz w:val="20"/>
                <w:szCs w:val="20"/>
                <w:lang w:val="nb-NO"/>
              </w:rPr>
              <w:t xml:space="preserve"> </w:t>
            </w:r>
            <w:r w:rsidRPr="00AB0A8F">
              <w:rPr>
                <w:rFonts w:ascii="Arial Armenian" w:hAnsi="Arial Armenian" w:cs="Arial"/>
                <w:sz w:val="20"/>
                <w:szCs w:val="20"/>
                <w:lang w:val="nb-NO"/>
              </w:rPr>
              <w:t>, ëåÇï³ÏÇó ÙÇÝã¨ µ³ó ¹»ÕÝ³íáõÝ, ³é³Ýó Ù»Ë³ÝÇÏ³</w:t>
            </w:r>
            <w:r w:rsidRPr="00AB0A8F">
              <w:rPr>
                <w:rFonts w:ascii="Arial Armenian" w:hAnsi="Arial Armenian" w:cs="Arial"/>
                <w:sz w:val="20"/>
                <w:szCs w:val="20"/>
                <w:lang w:val="nb-NO"/>
              </w:rPr>
              <w:softHyphen/>
              <w:t>Ï³Ý Ë³éÝáõÏÝ»ñÇ, Ï³å³ÏóÙ³Ý Å³Ù³Ý³ÏÁª áã å³Ï³ë 1 ñáå, 8 ·</w:t>
            </w:r>
            <w:r w:rsidRPr="00AB0A8F">
              <w:rPr>
                <w:rFonts w:ascii="Sylfaen" w:hAnsi="Sylfaen" w:cs="Arial"/>
                <w:sz w:val="20"/>
                <w:szCs w:val="20"/>
                <w:lang w:val="nb-NO"/>
              </w:rPr>
              <w:t>ր-ոց</w:t>
            </w:r>
            <w:r w:rsidRPr="00AB0A8F">
              <w:rPr>
                <w:rFonts w:ascii="Arial Armenian" w:hAnsi="Arial Armenian" w:cs="Arial"/>
                <w:sz w:val="20"/>
                <w:szCs w:val="20"/>
                <w:lang w:val="nb-NO"/>
              </w:rPr>
              <w:t xml:space="preserve"> ½³Ý·</w:t>
            </w:r>
            <w:r w:rsidRPr="00AB0A8F">
              <w:rPr>
                <w:rFonts w:ascii="Arial Armenian" w:hAnsi="Arial Armenian" w:cs="Arial"/>
                <w:sz w:val="20"/>
                <w:szCs w:val="20"/>
                <w:lang w:val="nb-NO"/>
              </w:rPr>
              <w:softHyphen/>
              <w:t>í³Íáí, åáÉÇÙ»ñ³ÛÇÝ ï³ñ³Ý»</w:t>
            </w:r>
            <w:r w:rsidRPr="00AB0A8F">
              <w:rPr>
                <w:rFonts w:ascii="Arial Armenian" w:hAnsi="Arial Armenian" w:cs="Arial"/>
                <w:sz w:val="20"/>
                <w:szCs w:val="20"/>
                <w:lang w:val="nb-NO"/>
              </w:rPr>
              <w:softHyphen/>
              <w:t>ñáõÙ</w:t>
            </w:r>
            <w:r w:rsidRPr="004325A9">
              <w:rPr>
                <w:rFonts w:ascii="GHEA Grapalat" w:eastAsia="Calibri" w:hAnsi="GHEA Grapalat"/>
                <w:sz w:val="20"/>
                <w:szCs w:val="20"/>
                <w:lang w:val="nb-NO"/>
              </w:rPr>
              <w:t>:</w:t>
            </w:r>
          </w:p>
        </w:tc>
        <w:tc>
          <w:tcPr>
            <w:tcW w:w="900" w:type="dxa"/>
            <w:vAlign w:val="center"/>
          </w:tcPr>
          <w:p w:rsidR="003F4882" w:rsidRPr="00017531" w:rsidRDefault="003F4882"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3F4882" w:rsidRPr="00EE29F5" w:rsidRDefault="003F4882" w:rsidP="008F1C54">
            <w:pPr>
              <w:jc w:val="center"/>
              <w:rPr>
                <w:rFonts w:ascii="GHEA Grapalat" w:hAnsi="GHEA Grapalat"/>
                <w:b/>
                <w:sz w:val="16"/>
                <w:szCs w:val="16"/>
              </w:rPr>
            </w:pPr>
          </w:p>
        </w:tc>
        <w:tc>
          <w:tcPr>
            <w:tcW w:w="721" w:type="dxa"/>
            <w:vAlign w:val="center"/>
          </w:tcPr>
          <w:p w:rsidR="003F4882" w:rsidRPr="00131E9C" w:rsidRDefault="003F4882" w:rsidP="008F1C54">
            <w:pPr>
              <w:jc w:val="center"/>
              <w:rPr>
                <w:rFonts w:ascii="GHEA Grapalat" w:hAnsi="GHEA Grapalat"/>
                <w:sz w:val="20"/>
              </w:rPr>
            </w:pPr>
          </w:p>
        </w:tc>
        <w:tc>
          <w:tcPr>
            <w:tcW w:w="1070" w:type="dxa"/>
            <w:vAlign w:val="center"/>
          </w:tcPr>
          <w:p w:rsidR="003F4882" w:rsidRPr="007C51FD" w:rsidRDefault="003F4882" w:rsidP="008F1C54">
            <w:pPr>
              <w:jc w:val="center"/>
              <w:rPr>
                <w:rFonts w:ascii="GHEA Grapalat" w:hAnsi="GHEA Grapalat"/>
                <w:b/>
                <w:sz w:val="20"/>
              </w:rPr>
            </w:pPr>
            <w:r>
              <w:rPr>
                <w:rFonts w:ascii="GHEA Grapalat" w:hAnsi="GHEA Grapalat"/>
                <w:b/>
                <w:sz w:val="20"/>
              </w:rPr>
              <w:t>62</w:t>
            </w:r>
          </w:p>
        </w:tc>
        <w:tc>
          <w:tcPr>
            <w:tcW w:w="1070" w:type="dxa"/>
            <w:vAlign w:val="center"/>
          </w:tcPr>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թաղամաս,Ա. Միկոյան 109/8</w:t>
            </w:r>
          </w:p>
        </w:tc>
        <w:tc>
          <w:tcPr>
            <w:tcW w:w="794" w:type="dxa"/>
            <w:vAlign w:val="center"/>
          </w:tcPr>
          <w:p w:rsidR="003F4882" w:rsidRPr="00FA130E" w:rsidRDefault="003F4882" w:rsidP="008F1C54">
            <w:pPr>
              <w:jc w:val="center"/>
              <w:rPr>
                <w:rFonts w:ascii="GHEA Grapalat" w:hAnsi="GHEA Grapalat"/>
                <w:b/>
                <w:sz w:val="20"/>
              </w:rPr>
            </w:pPr>
            <w:r>
              <w:rPr>
                <w:rFonts w:ascii="GHEA Grapalat" w:hAnsi="GHEA Grapalat"/>
                <w:b/>
                <w:sz w:val="20"/>
              </w:rPr>
              <w:t>62</w:t>
            </w:r>
          </w:p>
        </w:tc>
        <w:tc>
          <w:tcPr>
            <w:tcW w:w="1149" w:type="dxa"/>
            <w:gridSpan w:val="2"/>
            <w:vAlign w:val="center"/>
          </w:tcPr>
          <w:p w:rsidR="003F4882" w:rsidRPr="00FA130E" w:rsidRDefault="003F4882" w:rsidP="008F1C54">
            <w:pPr>
              <w:jc w:val="center"/>
              <w:rPr>
                <w:rFonts w:ascii="GHEA Grapalat" w:hAnsi="GHEA Grapalat"/>
                <w:sz w:val="20"/>
              </w:rPr>
            </w:pPr>
            <w:r>
              <w:rPr>
                <w:rFonts w:ascii="GHEA Grapalat" w:hAnsi="GHEA Grapalat"/>
                <w:sz w:val="20"/>
              </w:rPr>
              <w:t>2021թ.  -ի 1-ին եռամսյակ</w:t>
            </w:r>
          </w:p>
        </w:tc>
      </w:tr>
      <w:tr w:rsidR="003F4882" w:rsidRPr="00FA130E" w:rsidTr="005B1F12">
        <w:trPr>
          <w:trHeight w:val="1011"/>
        </w:trPr>
        <w:tc>
          <w:tcPr>
            <w:tcW w:w="1374" w:type="dxa"/>
            <w:gridSpan w:val="2"/>
            <w:vAlign w:val="center"/>
          </w:tcPr>
          <w:p w:rsidR="003F4882" w:rsidRDefault="003F4882" w:rsidP="008F1C54">
            <w:pPr>
              <w:jc w:val="center"/>
              <w:rPr>
                <w:rFonts w:ascii="GHEA Grapalat" w:hAnsi="GHEA Grapalat"/>
                <w:sz w:val="20"/>
              </w:rPr>
            </w:pPr>
            <w:r>
              <w:rPr>
                <w:rFonts w:ascii="GHEA Grapalat" w:hAnsi="GHEA Grapalat"/>
                <w:sz w:val="20"/>
              </w:rPr>
              <w:t>2</w:t>
            </w:r>
          </w:p>
        </w:tc>
        <w:tc>
          <w:tcPr>
            <w:tcW w:w="1596" w:type="dxa"/>
            <w:gridSpan w:val="2"/>
            <w:vAlign w:val="center"/>
          </w:tcPr>
          <w:p w:rsidR="003F4882" w:rsidRPr="00AB0A8F" w:rsidRDefault="003F4882" w:rsidP="008F1C54">
            <w:pPr>
              <w:jc w:val="center"/>
              <w:rPr>
                <w:rFonts w:ascii="GHEA Grapalat" w:hAnsi="GHEA Grapalat"/>
                <w:sz w:val="20"/>
                <w:szCs w:val="20"/>
              </w:rPr>
            </w:pPr>
            <w:r w:rsidRPr="00AB0A8F">
              <w:rPr>
                <w:rFonts w:ascii="GHEA Grapalat" w:hAnsi="GHEA Grapalat"/>
                <w:sz w:val="20"/>
                <w:szCs w:val="20"/>
              </w:rPr>
              <w:t>30197232</w:t>
            </w:r>
          </w:p>
        </w:tc>
        <w:tc>
          <w:tcPr>
            <w:tcW w:w="1350" w:type="dxa"/>
            <w:vAlign w:val="center"/>
          </w:tcPr>
          <w:p w:rsidR="003F4882" w:rsidRPr="00AB0A8F" w:rsidRDefault="003F4882" w:rsidP="008F1C54">
            <w:pPr>
              <w:jc w:val="center"/>
              <w:rPr>
                <w:rFonts w:ascii="Sylfaen" w:hAnsi="Sylfaen" w:cs="Arial"/>
                <w:bCs/>
                <w:sz w:val="20"/>
                <w:szCs w:val="20"/>
              </w:rPr>
            </w:pPr>
            <w:r w:rsidRPr="00AB0A8F">
              <w:rPr>
                <w:rFonts w:ascii="GHEA Grapalat" w:hAnsi="GHEA Grapalat"/>
                <w:sz w:val="20"/>
                <w:szCs w:val="20"/>
              </w:rPr>
              <w:t>Թղթապանակ, արագակար</w:t>
            </w:r>
          </w:p>
        </w:tc>
        <w:tc>
          <w:tcPr>
            <w:tcW w:w="1440" w:type="dxa"/>
            <w:gridSpan w:val="3"/>
          </w:tcPr>
          <w:p w:rsidR="003F4882" w:rsidRPr="00131E9C" w:rsidRDefault="003F4882" w:rsidP="008F1C54">
            <w:pPr>
              <w:jc w:val="center"/>
              <w:rPr>
                <w:rFonts w:ascii="GHEA Grapalat" w:hAnsi="GHEA Grapalat"/>
                <w:sz w:val="20"/>
              </w:rPr>
            </w:pPr>
          </w:p>
        </w:tc>
        <w:tc>
          <w:tcPr>
            <w:tcW w:w="2700" w:type="dxa"/>
            <w:vAlign w:val="center"/>
          </w:tcPr>
          <w:p w:rsidR="003F4882" w:rsidRPr="00AB0A8F" w:rsidRDefault="003F4882" w:rsidP="008F1C54">
            <w:pPr>
              <w:jc w:val="center"/>
              <w:rPr>
                <w:rFonts w:ascii="Sylfaen" w:hAnsi="Sylfaen" w:cs="Arial"/>
                <w:sz w:val="20"/>
                <w:szCs w:val="20"/>
              </w:rPr>
            </w:pPr>
            <w:r w:rsidRPr="00AB0A8F">
              <w:rPr>
                <w:rFonts w:ascii="Arial Armenian" w:hAnsi="Arial Armenian"/>
                <w:snapToGrid w:val="0"/>
                <w:sz w:val="20"/>
                <w:szCs w:val="20"/>
                <w:lang w:val="af-ZA"/>
              </w:rPr>
              <w:t>²ñ³·³Ï³ñ Ï³í×³Í  ëïí³ñ³ÃÕÃÇó, Ù»ï³Õ³Ï³Ý ³Ùñ³Ïáí,  A4 (210x297) ÙÙ Ó¨³ã³÷Ç Ã»ñÃ»ñÇ Ñ³Ù³ñ</w:t>
            </w:r>
          </w:p>
        </w:tc>
        <w:tc>
          <w:tcPr>
            <w:tcW w:w="900" w:type="dxa"/>
            <w:vAlign w:val="center"/>
          </w:tcPr>
          <w:p w:rsidR="003F4882" w:rsidRPr="00017531" w:rsidRDefault="003F4882"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3F4882" w:rsidRPr="00EE29F5" w:rsidRDefault="003F4882" w:rsidP="008F1C54">
            <w:pPr>
              <w:jc w:val="center"/>
              <w:rPr>
                <w:rFonts w:ascii="GHEA Grapalat" w:hAnsi="GHEA Grapalat"/>
                <w:b/>
                <w:sz w:val="16"/>
                <w:szCs w:val="16"/>
              </w:rPr>
            </w:pPr>
          </w:p>
        </w:tc>
        <w:tc>
          <w:tcPr>
            <w:tcW w:w="721" w:type="dxa"/>
            <w:vAlign w:val="center"/>
          </w:tcPr>
          <w:p w:rsidR="003F4882" w:rsidRPr="00131E9C" w:rsidRDefault="003F4882" w:rsidP="008F1C54">
            <w:pPr>
              <w:jc w:val="center"/>
              <w:rPr>
                <w:rFonts w:ascii="GHEA Grapalat" w:hAnsi="GHEA Grapalat"/>
                <w:sz w:val="20"/>
              </w:rPr>
            </w:pPr>
          </w:p>
        </w:tc>
        <w:tc>
          <w:tcPr>
            <w:tcW w:w="1070" w:type="dxa"/>
            <w:vAlign w:val="center"/>
          </w:tcPr>
          <w:p w:rsidR="003F4882" w:rsidRPr="007C51FD" w:rsidRDefault="003F4882" w:rsidP="008F1C54">
            <w:pPr>
              <w:jc w:val="center"/>
              <w:rPr>
                <w:rFonts w:ascii="GHEA Grapalat" w:hAnsi="GHEA Grapalat"/>
                <w:b/>
                <w:sz w:val="20"/>
              </w:rPr>
            </w:pPr>
            <w:r>
              <w:rPr>
                <w:rFonts w:ascii="GHEA Grapalat" w:hAnsi="GHEA Grapalat"/>
                <w:b/>
                <w:sz w:val="20"/>
              </w:rPr>
              <w:t>1720</w:t>
            </w:r>
          </w:p>
        </w:tc>
        <w:tc>
          <w:tcPr>
            <w:tcW w:w="1070" w:type="dxa"/>
            <w:vAlign w:val="center"/>
          </w:tcPr>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ք. Երևան, Դավիթա</w:t>
            </w:r>
          </w:p>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3F4882" w:rsidRPr="00FA130E" w:rsidRDefault="003F4882" w:rsidP="008F1C54">
            <w:pPr>
              <w:jc w:val="center"/>
              <w:rPr>
                <w:rFonts w:ascii="GHEA Grapalat" w:hAnsi="GHEA Grapalat"/>
                <w:b/>
                <w:sz w:val="20"/>
              </w:rPr>
            </w:pPr>
            <w:r>
              <w:rPr>
                <w:rFonts w:ascii="GHEA Grapalat" w:hAnsi="GHEA Grapalat"/>
                <w:b/>
                <w:sz w:val="20"/>
              </w:rPr>
              <w:t>1720</w:t>
            </w:r>
          </w:p>
        </w:tc>
        <w:tc>
          <w:tcPr>
            <w:tcW w:w="1149" w:type="dxa"/>
            <w:gridSpan w:val="2"/>
            <w:vAlign w:val="center"/>
          </w:tcPr>
          <w:p w:rsidR="003F4882" w:rsidRPr="00FA130E" w:rsidRDefault="003F4882" w:rsidP="008F1C54">
            <w:pPr>
              <w:jc w:val="center"/>
              <w:rPr>
                <w:rFonts w:ascii="GHEA Grapalat" w:hAnsi="GHEA Grapalat"/>
                <w:sz w:val="20"/>
              </w:rPr>
            </w:pPr>
            <w:r>
              <w:rPr>
                <w:rFonts w:ascii="GHEA Grapalat" w:hAnsi="GHEA Grapalat"/>
                <w:sz w:val="20"/>
              </w:rPr>
              <w:t>2021թ.  -ի 1-ին եռամսյակ</w:t>
            </w:r>
          </w:p>
        </w:tc>
      </w:tr>
      <w:tr w:rsidR="003F4882" w:rsidRPr="00FA130E" w:rsidTr="005B1F12">
        <w:trPr>
          <w:trHeight w:val="1011"/>
        </w:trPr>
        <w:tc>
          <w:tcPr>
            <w:tcW w:w="1374" w:type="dxa"/>
            <w:gridSpan w:val="2"/>
            <w:vAlign w:val="center"/>
          </w:tcPr>
          <w:p w:rsidR="003F4882" w:rsidRDefault="003F4882" w:rsidP="008F1C54">
            <w:pPr>
              <w:jc w:val="center"/>
              <w:rPr>
                <w:rFonts w:ascii="GHEA Grapalat" w:hAnsi="GHEA Grapalat"/>
                <w:sz w:val="20"/>
              </w:rPr>
            </w:pPr>
            <w:r>
              <w:rPr>
                <w:rFonts w:ascii="GHEA Grapalat" w:hAnsi="GHEA Grapalat"/>
                <w:sz w:val="20"/>
              </w:rPr>
              <w:t>3</w:t>
            </w:r>
          </w:p>
        </w:tc>
        <w:tc>
          <w:tcPr>
            <w:tcW w:w="1596" w:type="dxa"/>
            <w:gridSpan w:val="2"/>
            <w:vAlign w:val="center"/>
          </w:tcPr>
          <w:p w:rsidR="003F4882" w:rsidRPr="00AB0A8F" w:rsidRDefault="003F4882" w:rsidP="008F1C54">
            <w:pPr>
              <w:pStyle w:val="23"/>
              <w:ind w:firstLine="0"/>
              <w:jc w:val="center"/>
              <w:rPr>
                <w:rFonts w:ascii="GHEA Grapalat" w:hAnsi="GHEA Grapalat"/>
              </w:rPr>
            </w:pPr>
            <w:r w:rsidRPr="00AB0A8F">
              <w:rPr>
                <w:rFonts w:ascii="GHEA Grapalat" w:hAnsi="GHEA Grapalat"/>
              </w:rPr>
              <w:t>30192136</w:t>
            </w:r>
          </w:p>
        </w:tc>
        <w:tc>
          <w:tcPr>
            <w:tcW w:w="1350" w:type="dxa"/>
            <w:vAlign w:val="center"/>
          </w:tcPr>
          <w:p w:rsidR="003F4882" w:rsidRPr="00AB0A8F" w:rsidRDefault="003F4882" w:rsidP="008F1C54">
            <w:pPr>
              <w:pStyle w:val="23"/>
              <w:ind w:firstLine="0"/>
              <w:jc w:val="center"/>
              <w:rPr>
                <w:rFonts w:ascii="GHEA Grapalat" w:hAnsi="GHEA Grapalat"/>
              </w:rPr>
            </w:pPr>
            <w:r w:rsidRPr="00AB0A8F">
              <w:rPr>
                <w:rFonts w:ascii="GHEA Grapalat" w:hAnsi="GHEA Grapalat"/>
              </w:rPr>
              <w:t>Մատիտ,գրաֆիտե միջուկով, հասարակ</w:t>
            </w:r>
          </w:p>
        </w:tc>
        <w:tc>
          <w:tcPr>
            <w:tcW w:w="1440" w:type="dxa"/>
            <w:gridSpan w:val="3"/>
          </w:tcPr>
          <w:p w:rsidR="003F4882" w:rsidRPr="00131E9C" w:rsidRDefault="003F4882" w:rsidP="008F1C54">
            <w:pPr>
              <w:jc w:val="center"/>
              <w:rPr>
                <w:rFonts w:ascii="GHEA Grapalat" w:hAnsi="GHEA Grapalat"/>
                <w:sz w:val="20"/>
              </w:rPr>
            </w:pPr>
          </w:p>
        </w:tc>
        <w:tc>
          <w:tcPr>
            <w:tcW w:w="2700" w:type="dxa"/>
            <w:vAlign w:val="center"/>
          </w:tcPr>
          <w:p w:rsidR="003F4882" w:rsidRPr="00AB0A8F" w:rsidRDefault="003F4882" w:rsidP="008F1C54">
            <w:pPr>
              <w:jc w:val="center"/>
              <w:rPr>
                <w:rFonts w:ascii="Sylfaen" w:hAnsi="Sylfaen" w:cs="Arial"/>
                <w:sz w:val="20"/>
                <w:szCs w:val="20"/>
              </w:rPr>
            </w:pPr>
            <w:r w:rsidRPr="00AB0A8F">
              <w:rPr>
                <w:rFonts w:ascii="GHEA Mariam" w:hAnsi="GHEA Mariam" w:cs="Calibri"/>
                <w:bCs/>
                <w:color w:val="000000"/>
                <w:sz w:val="20"/>
                <w:szCs w:val="20"/>
              </w:rPr>
              <w:t>Հասարակ, սև, կարծրությունը HB:</w:t>
            </w:r>
          </w:p>
        </w:tc>
        <w:tc>
          <w:tcPr>
            <w:tcW w:w="900" w:type="dxa"/>
            <w:vAlign w:val="center"/>
          </w:tcPr>
          <w:p w:rsidR="003F4882" w:rsidRPr="00017531" w:rsidRDefault="003F4882"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3F4882" w:rsidRPr="00EE29F5" w:rsidRDefault="003F4882" w:rsidP="008F1C54">
            <w:pPr>
              <w:jc w:val="center"/>
              <w:rPr>
                <w:rFonts w:ascii="GHEA Grapalat" w:hAnsi="GHEA Grapalat"/>
                <w:b/>
                <w:sz w:val="16"/>
                <w:szCs w:val="16"/>
              </w:rPr>
            </w:pPr>
          </w:p>
        </w:tc>
        <w:tc>
          <w:tcPr>
            <w:tcW w:w="721" w:type="dxa"/>
            <w:vAlign w:val="center"/>
          </w:tcPr>
          <w:p w:rsidR="003F4882" w:rsidRPr="00131E9C" w:rsidRDefault="003F4882" w:rsidP="008F1C54">
            <w:pPr>
              <w:jc w:val="center"/>
              <w:rPr>
                <w:rFonts w:ascii="GHEA Grapalat" w:hAnsi="GHEA Grapalat"/>
                <w:sz w:val="20"/>
              </w:rPr>
            </w:pPr>
          </w:p>
        </w:tc>
        <w:tc>
          <w:tcPr>
            <w:tcW w:w="1070" w:type="dxa"/>
            <w:vAlign w:val="center"/>
          </w:tcPr>
          <w:p w:rsidR="003F4882" w:rsidRPr="007C51FD" w:rsidRDefault="003F4882" w:rsidP="008F1C54">
            <w:pPr>
              <w:jc w:val="center"/>
              <w:rPr>
                <w:rFonts w:ascii="GHEA Grapalat" w:hAnsi="GHEA Grapalat"/>
                <w:b/>
                <w:sz w:val="20"/>
              </w:rPr>
            </w:pPr>
            <w:r>
              <w:rPr>
                <w:rFonts w:ascii="GHEA Grapalat" w:hAnsi="GHEA Grapalat"/>
                <w:b/>
                <w:sz w:val="20"/>
              </w:rPr>
              <w:t>256</w:t>
            </w:r>
          </w:p>
        </w:tc>
        <w:tc>
          <w:tcPr>
            <w:tcW w:w="1070" w:type="dxa"/>
            <w:vAlign w:val="center"/>
          </w:tcPr>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ք. Երևան, Դավիթա</w:t>
            </w:r>
          </w:p>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3F4882" w:rsidRPr="004D4E97" w:rsidRDefault="003F4882" w:rsidP="008F1C54">
            <w:pPr>
              <w:jc w:val="center"/>
              <w:rPr>
                <w:rFonts w:ascii="GHEA Grapalat" w:hAnsi="GHEA Grapalat"/>
                <w:b/>
                <w:sz w:val="20"/>
              </w:rPr>
            </w:pPr>
            <w:r>
              <w:rPr>
                <w:rFonts w:ascii="GHEA Grapalat" w:hAnsi="GHEA Grapalat"/>
                <w:b/>
                <w:sz w:val="20"/>
              </w:rPr>
              <w:t>256</w:t>
            </w:r>
          </w:p>
        </w:tc>
        <w:tc>
          <w:tcPr>
            <w:tcW w:w="1149" w:type="dxa"/>
            <w:gridSpan w:val="2"/>
            <w:vAlign w:val="center"/>
          </w:tcPr>
          <w:p w:rsidR="003F4882" w:rsidRPr="00FA130E" w:rsidRDefault="003F4882" w:rsidP="008F1C54">
            <w:pPr>
              <w:jc w:val="center"/>
              <w:rPr>
                <w:rFonts w:ascii="GHEA Grapalat" w:hAnsi="GHEA Grapalat"/>
                <w:sz w:val="20"/>
              </w:rPr>
            </w:pPr>
            <w:r>
              <w:rPr>
                <w:rFonts w:ascii="GHEA Grapalat" w:hAnsi="GHEA Grapalat"/>
                <w:sz w:val="20"/>
              </w:rPr>
              <w:t>2021թ.  -ի 1-ին եռամսյակ</w:t>
            </w:r>
          </w:p>
        </w:tc>
      </w:tr>
      <w:tr w:rsidR="003F4882" w:rsidRPr="00FA130E" w:rsidTr="005B1F12">
        <w:trPr>
          <w:trHeight w:val="1011"/>
        </w:trPr>
        <w:tc>
          <w:tcPr>
            <w:tcW w:w="1374" w:type="dxa"/>
            <w:gridSpan w:val="2"/>
            <w:vAlign w:val="center"/>
          </w:tcPr>
          <w:p w:rsidR="003F4882" w:rsidRDefault="003F4882" w:rsidP="008F1C54">
            <w:pPr>
              <w:jc w:val="center"/>
              <w:rPr>
                <w:rFonts w:ascii="GHEA Grapalat" w:hAnsi="GHEA Grapalat"/>
                <w:sz w:val="20"/>
              </w:rPr>
            </w:pPr>
            <w:r>
              <w:rPr>
                <w:rFonts w:ascii="GHEA Grapalat" w:hAnsi="GHEA Grapalat"/>
                <w:sz w:val="20"/>
              </w:rPr>
              <w:lastRenderedPageBreak/>
              <w:t>4</w:t>
            </w:r>
          </w:p>
        </w:tc>
        <w:tc>
          <w:tcPr>
            <w:tcW w:w="1596" w:type="dxa"/>
            <w:gridSpan w:val="2"/>
            <w:vAlign w:val="center"/>
          </w:tcPr>
          <w:p w:rsidR="003F4882" w:rsidRPr="00AB0A8F" w:rsidRDefault="003F4882" w:rsidP="008F1C54">
            <w:pPr>
              <w:jc w:val="center"/>
              <w:rPr>
                <w:rFonts w:ascii="Arial Armenian" w:hAnsi="Arial Armenian" w:cs="Arial"/>
                <w:bCs/>
                <w:sz w:val="20"/>
                <w:szCs w:val="20"/>
              </w:rPr>
            </w:pPr>
            <w:r w:rsidRPr="00AB0A8F">
              <w:rPr>
                <w:rFonts w:ascii="Arial Armenian" w:hAnsi="Arial Armenian" w:cs="Arial"/>
                <w:bCs/>
                <w:sz w:val="20"/>
                <w:szCs w:val="20"/>
              </w:rPr>
              <w:t>30192160</w:t>
            </w:r>
          </w:p>
        </w:tc>
        <w:tc>
          <w:tcPr>
            <w:tcW w:w="1350" w:type="dxa"/>
            <w:vAlign w:val="center"/>
          </w:tcPr>
          <w:p w:rsidR="003F4882" w:rsidRPr="00AB0A8F" w:rsidRDefault="003F4882" w:rsidP="008F1C54">
            <w:pPr>
              <w:jc w:val="center"/>
              <w:rPr>
                <w:rFonts w:ascii="Arial Armenian" w:hAnsi="Arial Armenian" w:cs="Arial"/>
                <w:bCs/>
                <w:sz w:val="20"/>
                <w:szCs w:val="20"/>
              </w:rPr>
            </w:pPr>
            <w:r w:rsidRPr="00AB0A8F">
              <w:rPr>
                <w:rFonts w:ascii="Arial Armenian" w:hAnsi="Arial Armenian" w:cs="Arial"/>
                <w:bCs/>
                <w:sz w:val="20"/>
                <w:szCs w:val="20"/>
              </w:rPr>
              <w:t>´³Õ³¹ñ³ÝÛáõÃ (ßïñÇË)</w:t>
            </w:r>
          </w:p>
        </w:tc>
        <w:tc>
          <w:tcPr>
            <w:tcW w:w="1440" w:type="dxa"/>
            <w:gridSpan w:val="3"/>
          </w:tcPr>
          <w:p w:rsidR="003F4882" w:rsidRPr="00131E9C" w:rsidRDefault="003F4882" w:rsidP="008F1C54">
            <w:pPr>
              <w:jc w:val="center"/>
              <w:rPr>
                <w:rFonts w:ascii="GHEA Grapalat" w:hAnsi="GHEA Grapalat"/>
                <w:sz w:val="20"/>
              </w:rPr>
            </w:pPr>
          </w:p>
        </w:tc>
        <w:tc>
          <w:tcPr>
            <w:tcW w:w="2700" w:type="dxa"/>
            <w:vAlign w:val="center"/>
          </w:tcPr>
          <w:p w:rsidR="003F4882" w:rsidRPr="00AB0A8F" w:rsidRDefault="003F4882" w:rsidP="008F1C54">
            <w:pPr>
              <w:jc w:val="center"/>
              <w:rPr>
                <w:sz w:val="20"/>
                <w:szCs w:val="20"/>
              </w:rPr>
            </w:pPr>
            <w:r w:rsidRPr="00AB0A8F">
              <w:rPr>
                <w:rFonts w:ascii="GHEA Mariam" w:hAnsi="GHEA Mariam" w:cs="Sylfaen"/>
                <w:sz w:val="20"/>
                <w:szCs w:val="20"/>
              </w:rPr>
              <w:t>Նախատեսված տարբեր տեսակի թղթերի վրա տպագրված կամ գրիչով գրված տեքստեր սպիտակեցնելու (ջնջելու) համար, վրձինով</w:t>
            </w:r>
            <w:r w:rsidRPr="00AB0A8F">
              <w:rPr>
                <w:rFonts w:ascii="GHEA Mariam" w:hAnsi="GHEA Mariam"/>
                <w:sz w:val="20"/>
                <w:szCs w:val="20"/>
              </w:rPr>
              <w:t xml:space="preserve">, 20 </w:t>
            </w:r>
            <w:r w:rsidRPr="00AB0A8F">
              <w:rPr>
                <w:rFonts w:ascii="GHEA Mariam" w:hAnsi="GHEA Mariam" w:cs="Sylfaen"/>
                <w:sz w:val="20"/>
                <w:szCs w:val="20"/>
              </w:rPr>
              <w:t>մլ հերմետիկ փակվող տարայով,</w:t>
            </w:r>
            <w:r w:rsidRPr="00AB0A8F">
              <w:rPr>
                <w:rFonts w:ascii="Arial Armenian" w:hAnsi="Arial Armenian" w:cs="Arial Armenian"/>
                <w:sz w:val="20"/>
                <w:szCs w:val="20"/>
              </w:rPr>
              <w:t>ÙÇÝã¨ 20</w:t>
            </w:r>
            <w:r w:rsidRPr="00AB0A8F">
              <w:rPr>
                <w:rFonts w:ascii="Arial Armenian" w:hAnsi="Arial Armenian" w:cs="Arial Armenian"/>
                <w:sz w:val="20"/>
                <w:szCs w:val="20"/>
                <w:vertAlign w:val="superscript"/>
              </w:rPr>
              <w:t>0</w:t>
            </w:r>
            <w:r w:rsidRPr="00AB0A8F">
              <w:rPr>
                <w:rFonts w:ascii="Arial Armenian" w:hAnsi="Arial Armenian" w:cs="Arial Armenian"/>
                <w:sz w:val="20"/>
                <w:szCs w:val="20"/>
              </w:rPr>
              <w:t xml:space="preserve"> C ãë³éãáÕ </w:t>
            </w:r>
            <w:r w:rsidRPr="00AB0A8F">
              <w:rPr>
                <w:rFonts w:ascii="Arial Armenian" w:hAnsi="Arial Armenian" w:cs="Arial Armenian"/>
                <w:snapToGrid w:val="0"/>
                <w:sz w:val="20"/>
                <w:szCs w:val="20"/>
                <w:lang w:val="af-ZA"/>
              </w:rPr>
              <w:t>(§</w:t>
            </w:r>
            <w:r w:rsidRPr="00AB0A8F">
              <w:rPr>
                <w:rFonts w:ascii="Arial LatRus" w:hAnsi="Arial LatRus" w:cs="Arial"/>
                <w:snapToGrid w:val="0"/>
                <w:sz w:val="20"/>
                <w:szCs w:val="20"/>
                <w:lang w:val="af-ZA"/>
              </w:rPr>
              <w:t>Òåêñò-êîððåêòîð</w:t>
            </w:r>
            <w:r w:rsidRPr="00AB0A8F">
              <w:rPr>
                <w:rFonts w:ascii="Arial Armenian" w:hAnsi="Arial Armenian" w:cs="Arial Armenian"/>
                <w:snapToGrid w:val="0"/>
                <w:sz w:val="20"/>
                <w:szCs w:val="20"/>
                <w:lang w:val="af-ZA"/>
              </w:rPr>
              <w:t xml:space="preserve"> ¦</w:t>
            </w:r>
            <w:r w:rsidRPr="00AB0A8F">
              <w:rPr>
                <w:rFonts w:ascii="Arial Armenian" w:hAnsi="Arial Armenian" w:cs="Russian TimesET"/>
                <w:snapToGrid w:val="0"/>
                <w:sz w:val="20"/>
                <w:szCs w:val="20"/>
                <w:lang w:val="af-ZA"/>
              </w:rPr>
              <w:t>)</w:t>
            </w:r>
            <w:r w:rsidRPr="00AB0A8F">
              <w:rPr>
                <w:rFonts w:ascii="Arial Armenian" w:hAnsi="Arial Armenian" w:cs="Arial Armenian"/>
                <w:sz w:val="20"/>
                <w:szCs w:val="20"/>
              </w:rPr>
              <w:t xml:space="preserve"> Ï³Ù Ñ³</w:t>
            </w:r>
            <w:r w:rsidRPr="00AB0A8F">
              <w:rPr>
                <w:rFonts w:ascii="Arial Armenian" w:hAnsi="Arial Armenian" w:cs="Arial Armenian"/>
                <w:sz w:val="20"/>
                <w:szCs w:val="20"/>
              </w:rPr>
              <w:softHyphen/>
              <w:t>Ù³ñÅ»ù Ï³Ù ³ÛÉ ûñ·³Ý³Ï³Ý ÉáõÍÇãáí:</w:t>
            </w:r>
          </w:p>
        </w:tc>
        <w:tc>
          <w:tcPr>
            <w:tcW w:w="900" w:type="dxa"/>
            <w:vAlign w:val="center"/>
          </w:tcPr>
          <w:p w:rsidR="003F4882" w:rsidRPr="00017531" w:rsidRDefault="003F4882"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3F4882" w:rsidRPr="00EE29F5" w:rsidRDefault="003F4882" w:rsidP="008F1C54">
            <w:pPr>
              <w:jc w:val="center"/>
              <w:rPr>
                <w:rFonts w:ascii="GHEA Grapalat" w:hAnsi="GHEA Grapalat"/>
                <w:b/>
                <w:sz w:val="16"/>
                <w:szCs w:val="16"/>
              </w:rPr>
            </w:pPr>
          </w:p>
        </w:tc>
        <w:tc>
          <w:tcPr>
            <w:tcW w:w="721" w:type="dxa"/>
            <w:vAlign w:val="center"/>
          </w:tcPr>
          <w:p w:rsidR="003F4882" w:rsidRPr="00131E9C" w:rsidRDefault="003F4882" w:rsidP="008F1C54">
            <w:pPr>
              <w:jc w:val="center"/>
              <w:rPr>
                <w:rFonts w:ascii="GHEA Grapalat" w:hAnsi="GHEA Grapalat"/>
                <w:sz w:val="20"/>
              </w:rPr>
            </w:pPr>
          </w:p>
        </w:tc>
        <w:tc>
          <w:tcPr>
            <w:tcW w:w="1070" w:type="dxa"/>
            <w:vAlign w:val="center"/>
          </w:tcPr>
          <w:p w:rsidR="003F4882" w:rsidRPr="007C51FD" w:rsidRDefault="003F4882" w:rsidP="008F1C54">
            <w:pPr>
              <w:jc w:val="center"/>
              <w:rPr>
                <w:rFonts w:ascii="GHEA Grapalat" w:hAnsi="GHEA Grapalat"/>
                <w:b/>
                <w:sz w:val="20"/>
              </w:rPr>
            </w:pPr>
            <w:r>
              <w:rPr>
                <w:rFonts w:ascii="GHEA Grapalat" w:hAnsi="GHEA Grapalat"/>
                <w:b/>
                <w:sz w:val="20"/>
              </w:rPr>
              <w:t>91</w:t>
            </w:r>
          </w:p>
        </w:tc>
        <w:tc>
          <w:tcPr>
            <w:tcW w:w="1070" w:type="dxa"/>
            <w:vAlign w:val="center"/>
          </w:tcPr>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ք. Երևան, Դավիթա</w:t>
            </w:r>
          </w:p>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3F4882" w:rsidRPr="004D4E97" w:rsidRDefault="003F4882" w:rsidP="008F1C54">
            <w:pPr>
              <w:jc w:val="center"/>
              <w:rPr>
                <w:rFonts w:ascii="GHEA Grapalat" w:hAnsi="GHEA Grapalat"/>
                <w:b/>
                <w:sz w:val="20"/>
              </w:rPr>
            </w:pPr>
            <w:r>
              <w:rPr>
                <w:rFonts w:ascii="GHEA Grapalat" w:hAnsi="GHEA Grapalat"/>
                <w:b/>
                <w:sz w:val="20"/>
              </w:rPr>
              <w:t>91</w:t>
            </w:r>
          </w:p>
        </w:tc>
        <w:tc>
          <w:tcPr>
            <w:tcW w:w="1149" w:type="dxa"/>
            <w:gridSpan w:val="2"/>
            <w:vAlign w:val="center"/>
          </w:tcPr>
          <w:p w:rsidR="003F4882" w:rsidRPr="00FA130E" w:rsidRDefault="003F4882" w:rsidP="008F1C54">
            <w:pPr>
              <w:jc w:val="center"/>
              <w:rPr>
                <w:rFonts w:ascii="GHEA Grapalat" w:hAnsi="GHEA Grapalat"/>
                <w:sz w:val="20"/>
              </w:rPr>
            </w:pPr>
            <w:r>
              <w:rPr>
                <w:rFonts w:ascii="GHEA Grapalat" w:hAnsi="GHEA Grapalat"/>
                <w:sz w:val="20"/>
              </w:rPr>
              <w:t>2021թ.  -ի 1-ին եռամսյակ</w:t>
            </w:r>
          </w:p>
        </w:tc>
      </w:tr>
      <w:tr w:rsidR="003F4882" w:rsidRPr="00FA130E" w:rsidTr="005B1F12">
        <w:trPr>
          <w:trHeight w:val="1011"/>
        </w:trPr>
        <w:tc>
          <w:tcPr>
            <w:tcW w:w="1374" w:type="dxa"/>
            <w:gridSpan w:val="2"/>
            <w:vAlign w:val="center"/>
          </w:tcPr>
          <w:p w:rsidR="003F4882" w:rsidRDefault="003F4882" w:rsidP="008F1C54">
            <w:pPr>
              <w:jc w:val="center"/>
              <w:rPr>
                <w:rFonts w:ascii="GHEA Grapalat" w:hAnsi="GHEA Grapalat"/>
                <w:sz w:val="20"/>
              </w:rPr>
            </w:pPr>
            <w:r>
              <w:rPr>
                <w:rFonts w:ascii="GHEA Grapalat" w:hAnsi="GHEA Grapalat"/>
                <w:sz w:val="20"/>
              </w:rPr>
              <w:t>5</w:t>
            </w:r>
          </w:p>
        </w:tc>
        <w:tc>
          <w:tcPr>
            <w:tcW w:w="1596" w:type="dxa"/>
            <w:gridSpan w:val="2"/>
            <w:vAlign w:val="center"/>
          </w:tcPr>
          <w:p w:rsidR="003F4882" w:rsidRPr="00AB0A8F" w:rsidRDefault="003F4882"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30197234</w:t>
            </w:r>
          </w:p>
        </w:tc>
        <w:tc>
          <w:tcPr>
            <w:tcW w:w="1350" w:type="dxa"/>
            <w:vAlign w:val="center"/>
          </w:tcPr>
          <w:p w:rsidR="003F4882" w:rsidRPr="00AB0A8F" w:rsidRDefault="003F4882"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ÂÕÃ³å³Ý³Ï</w:t>
            </w:r>
            <w:r w:rsidRPr="00AB0A8F">
              <w:rPr>
                <w:rFonts w:ascii="Sylfaen" w:hAnsi="Sylfaen" w:cs="Arial"/>
                <w:bCs/>
                <w:sz w:val="20"/>
                <w:szCs w:val="20"/>
                <w:lang w:val="nb-NO"/>
              </w:rPr>
              <w:t>՝կոշտ կազմով</w:t>
            </w:r>
            <w:r w:rsidRPr="00AB0A8F">
              <w:rPr>
                <w:rFonts w:ascii="Arial Armenian" w:hAnsi="Arial Armenian" w:cs="Arial"/>
                <w:bCs/>
                <w:sz w:val="20"/>
                <w:szCs w:val="20"/>
                <w:lang w:val="nb-NO"/>
              </w:rPr>
              <w:t xml:space="preserve"> (é»·Çëïñ³ïáñ)</w:t>
            </w:r>
          </w:p>
        </w:tc>
        <w:tc>
          <w:tcPr>
            <w:tcW w:w="1440" w:type="dxa"/>
            <w:gridSpan w:val="3"/>
          </w:tcPr>
          <w:p w:rsidR="003F4882" w:rsidRPr="004325A9" w:rsidRDefault="003F4882" w:rsidP="008F1C54">
            <w:pPr>
              <w:jc w:val="center"/>
              <w:rPr>
                <w:rFonts w:ascii="GHEA Grapalat" w:hAnsi="GHEA Grapalat"/>
                <w:sz w:val="20"/>
                <w:lang w:val="nb-NO"/>
              </w:rPr>
            </w:pPr>
          </w:p>
        </w:tc>
        <w:tc>
          <w:tcPr>
            <w:tcW w:w="2700" w:type="dxa"/>
            <w:vAlign w:val="center"/>
          </w:tcPr>
          <w:p w:rsidR="003F4882" w:rsidRPr="00AB0A8F" w:rsidRDefault="003F4882" w:rsidP="008F1C54">
            <w:pPr>
              <w:jc w:val="center"/>
              <w:rPr>
                <w:sz w:val="20"/>
                <w:szCs w:val="20"/>
                <w:lang w:val="nb-NO"/>
              </w:rPr>
            </w:pPr>
            <w:r w:rsidRPr="00AB0A8F">
              <w:rPr>
                <w:rFonts w:ascii="Arial Armenian" w:hAnsi="Arial Armenian" w:cs="Arial Armenian"/>
                <w:sz w:val="20"/>
                <w:szCs w:val="20"/>
                <w:lang w:val="nb-NO"/>
              </w:rPr>
              <w:t>ÂÕÃ³å³Ý³Ï  (320x280x40) ÙÙ, (350x285x80) ÙÙ Ï³Ù ³ÛÉ »½ñ³ã³÷ù»ñáí, Ù»ï³ÕÛ³ ³Ùñ³óÙ³Ý Ñ³ñÙ³ñ³Ýùáí, ë¨ ·áõÛ</w:t>
            </w:r>
            <w:r w:rsidRPr="00AB0A8F">
              <w:rPr>
                <w:rFonts w:ascii="Sylfaen" w:hAnsi="Sylfaen" w:cs="Arial Armenian"/>
                <w:sz w:val="20"/>
                <w:szCs w:val="20"/>
                <w:lang w:val="nb-NO"/>
              </w:rPr>
              <w:t>ն</w:t>
            </w:r>
            <w:r w:rsidRPr="00AB0A8F">
              <w:rPr>
                <w:rFonts w:ascii="Arial Armenian" w:hAnsi="Arial Armenian" w:cs="Arial Armenian"/>
                <w:sz w:val="20"/>
                <w:szCs w:val="20"/>
                <w:lang w:val="nb-NO"/>
              </w:rPr>
              <w:t>Ç</w:t>
            </w:r>
          </w:p>
        </w:tc>
        <w:tc>
          <w:tcPr>
            <w:tcW w:w="900" w:type="dxa"/>
            <w:vAlign w:val="center"/>
          </w:tcPr>
          <w:p w:rsidR="003F4882" w:rsidRPr="00017531" w:rsidRDefault="003F4882"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3F4882" w:rsidRPr="00EE29F5" w:rsidRDefault="003F4882" w:rsidP="008F1C54">
            <w:pPr>
              <w:jc w:val="center"/>
              <w:rPr>
                <w:rFonts w:ascii="GHEA Grapalat" w:hAnsi="GHEA Grapalat"/>
                <w:b/>
                <w:sz w:val="16"/>
                <w:szCs w:val="16"/>
              </w:rPr>
            </w:pPr>
          </w:p>
        </w:tc>
        <w:tc>
          <w:tcPr>
            <w:tcW w:w="721" w:type="dxa"/>
            <w:vAlign w:val="center"/>
          </w:tcPr>
          <w:p w:rsidR="003F4882" w:rsidRPr="00131E9C" w:rsidRDefault="003F4882" w:rsidP="008F1C54">
            <w:pPr>
              <w:jc w:val="center"/>
              <w:rPr>
                <w:rFonts w:ascii="GHEA Grapalat" w:hAnsi="GHEA Grapalat"/>
                <w:sz w:val="20"/>
              </w:rPr>
            </w:pPr>
          </w:p>
        </w:tc>
        <w:tc>
          <w:tcPr>
            <w:tcW w:w="1070" w:type="dxa"/>
            <w:vAlign w:val="center"/>
          </w:tcPr>
          <w:p w:rsidR="003F4882" w:rsidRPr="007C51FD" w:rsidRDefault="003F4882" w:rsidP="008F1C54">
            <w:pPr>
              <w:jc w:val="center"/>
              <w:rPr>
                <w:rFonts w:ascii="GHEA Grapalat" w:hAnsi="GHEA Grapalat"/>
                <w:b/>
                <w:sz w:val="20"/>
              </w:rPr>
            </w:pPr>
            <w:r>
              <w:rPr>
                <w:rFonts w:ascii="GHEA Grapalat" w:hAnsi="GHEA Grapalat"/>
                <w:b/>
                <w:sz w:val="20"/>
              </w:rPr>
              <w:t>90</w:t>
            </w:r>
          </w:p>
        </w:tc>
        <w:tc>
          <w:tcPr>
            <w:tcW w:w="1070" w:type="dxa"/>
            <w:vAlign w:val="center"/>
          </w:tcPr>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ք. Երևան, Դավիթա</w:t>
            </w:r>
          </w:p>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3F4882" w:rsidRPr="004D4E97" w:rsidRDefault="003F4882" w:rsidP="008F1C54">
            <w:pPr>
              <w:jc w:val="center"/>
              <w:rPr>
                <w:rFonts w:ascii="GHEA Grapalat" w:hAnsi="GHEA Grapalat"/>
                <w:b/>
                <w:sz w:val="20"/>
              </w:rPr>
            </w:pPr>
            <w:r>
              <w:rPr>
                <w:rFonts w:ascii="GHEA Grapalat" w:hAnsi="GHEA Grapalat"/>
                <w:b/>
                <w:sz w:val="20"/>
              </w:rPr>
              <w:t>90</w:t>
            </w:r>
          </w:p>
        </w:tc>
        <w:tc>
          <w:tcPr>
            <w:tcW w:w="1149" w:type="dxa"/>
            <w:gridSpan w:val="2"/>
            <w:vAlign w:val="center"/>
          </w:tcPr>
          <w:p w:rsidR="003F4882" w:rsidRPr="00FA130E" w:rsidRDefault="003F4882" w:rsidP="008F1C54">
            <w:pPr>
              <w:jc w:val="center"/>
              <w:rPr>
                <w:rFonts w:ascii="GHEA Grapalat" w:hAnsi="GHEA Grapalat"/>
                <w:sz w:val="20"/>
              </w:rPr>
            </w:pPr>
            <w:r>
              <w:rPr>
                <w:rFonts w:ascii="GHEA Grapalat" w:hAnsi="GHEA Grapalat"/>
                <w:sz w:val="20"/>
              </w:rPr>
              <w:t>2021թ.  -ի 1-ին եռամսյակ</w:t>
            </w:r>
          </w:p>
        </w:tc>
      </w:tr>
      <w:tr w:rsidR="007F4CA1" w:rsidRPr="00FA130E" w:rsidTr="005B1F12">
        <w:trPr>
          <w:trHeight w:val="1011"/>
        </w:trPr>
        <w:tc>
          <w:tcPr>
            <w:tcW w:w="1374" w:type="dxa"/>
            <w:gridSpan w:val="2"/>
            <w:vAlign w:val="center"/>
          </w:tcPr>
          <w:p w:rsidR="007F4CA1" w:rsidRDefault="007F4CA1" w:rsidP="008F1C54">
            <w:pPr>
              <w:jc w:val="center"/>
              <w:rPr>
                <w:rFonts w:ascii="GHEA Grapalat" w:hAnsi="GHEA Grapalat"/>
                <w:sz w:val="20"/>
              </w:rPr>
            </w:pPr>
            <w:r>
              <w:rPr>
                <w:rFonts w:ascii="GHEA Grapalat" w:hAnsi="GHEA Grapalat"/>
                <w:sz w:val="20"/>
              </w:rPr>
              <w:t>6</w:t>
            </w:r>
          </w:p>
        </w:tc>
        <w:tc>
          <w:tcPr>
            <w:tcW w:w="1596" w:type="dxa"/>
            <w:gridSpan w:val="2"/>
            <w:vAlign w:val="center"/>
          </w:tcPr>
          <w:p w:rsidR="007F4CA1" w:rsidRPr="00AB0A8F" w:rsidRDefault="007F4CA1" w:rsidP="008F1C54">
            <w:pPr>
              <w:jc w:val="center"/>
              <w:rPr>
                <w:rFonts w:ascii="Arial Armenian" w:hAnsi="Arial Armenian" w:cs="Arial"/>
                <w:bCs/>
                <w:color w:val="000000"/>
                <w:sz w:val="20"/>
                <w:szCs w:val="20"/>
              </w:rPr>
            </w:pPr>
            <w:r w:rsidRPr="00AB0A8F">
              <w:rPr>
                <w:rFonts w:ascii="Arial Armenian" w:hAnsi="Arial Armenian" w:cs="Arial"/>
                <w:bCs/>
                <w:color w:val="000000"/>
                <w:sz w:val="20"/>
                <w:szCs w:val="20"/>
              </w:rPr>
              <w:t>30197231</w:t>
            </w:r>
          </w:p>
        </w:tc>
        <w:tc>
          <w:tcPr>
            <w:tcW w:w="1350" w:type="dxa"/>
            <w:vAlign w:val="center"/>
          </w:tcPr>
          <w:p w:rsidR="007F4CA1" w:rsidRPr="00AB0A8F" w:rsidRDefault="007F4CA1" w:rsidP="008F1C54">
            <w:pPr>
              <w:jc w:val="center"/>
              <w:rPr>
                <w:rFonts w:ascii="Arial Armenian" w:hAnsi="Arial Armenian" w:cs="Arial"/>
                <w:bCs/>
                <w:color w:val="000000"/>
                <w:sz w:val="20"/>
                <w:szCs w:val="20"/>
              </w:rPr>
            </w:pPr>
            <w:r w:rsidRPr="00AB0A8F">
              <w:rPr>
                <w:rFonts w:ascii="Arial Armenian" w:hAnsi="Arial Armenian" w:cs="Arial"/>
                <w:bCs/>
                <w:color w:val="000000"/>
                <w:sz w:val="20"/>
                <w:szCs w:val="20"/>
              </w:rPr>
              <w:t>ÂÕÃ³å³Ý³Ï /ý³ÛÉ/</w:t>
            </w:r>
          </w:p>
        </w:tc>
        <w:tc>
          <w:tcPr>
            <w:tcW w:w="1440" w:type="dxa"/>
            <w:gridSpan w:val="3"/>
          </w:tcPr>
          <w:p w:rsidR="007F4CA1" w:rsidRPr="00131E9C" w:rsidRDefault="007F4CA1" w:rsidP="008F1C54">
            <w:pPr>
              <w:jc w:val="center"/>
              <w:rPr>
                <w:rFonts w:ascii="GHEA Grapalat" w:hAnsi="GHEA Grapalat"/>
                <w:sz w:val="20"/>
              </w:rPr>
            </w:pPr>
          </w:p>
        </w:tc>
        <w:tc>
          <w:tcPr>
            <w:tcW w:w="2700" w:type="dxa"/>
            <w:vAlign w:val="center"/>
          </w:tcPr>
          <w:p w:rsidR="007F4CA1" w:rsidRPr="00AB0A8F" w:rsidRDefault="007F4CA1" w:rsidP="008F1C54">
            <w:pPr>
              <w:jc w:val="center"/>
              <w:rPr>
                <w:sz w:val="20"/>
                <w:szCs w:val="20"/>
              </w:rPr>
            </w:pPr>
            <w:r w:rsidRPr="00AB0A8F">
              <w:rPr>
                <w:rFonts w:ascii="Arial Armenian" w:hAnsi="Arial Armenian"/>
                <w:color w:val="000000"/>
                <w:sz w:val="20"/>
                <w:szCs w:val="20"/>
                <w:lang w:val="af-ZA"/>
              </w:rPr>
              <w:t>ÂÕÃ³å³Ý³ÏÝ»ñ åáÉÇÙ»ñ³ÛÇÝ Ã³÷³ÝóÇÏ, ÃÕÃ³å³Ý³ÏáõÙ ³Ùñ³óÝ»Éáõ Ñ³Ù³ñ Ý³Ë³ï»ëí³Í ³Ýóù»ñáí, ïáõ÷Ç Ù»ç 100 Ñ³ï, 40</w:t>
            </w:r>
            <w:r w:rsidRPr="00AB0A8F">
              <w:rPr>
                <w:rFonts w:ascii="Sylfaen" w:hAnsi="Sylfaen"/>
                <w:color w:val="000000"/>
                <w:sz w:val="20"/>
                <w:szCs w:val="20"/>
                <w:lang w:val="af-ZA"/>
              </w:rPr>
              <w:t>միկրոն</w:t>
            </w:r>
          </w:p>
        </w:tc>
        <w:tc>
          <w:tcPr>
            <w:tcW w:w="900" w:type="dxa"/>
            <w:vAlign w:val="center"/>
          </w:tcPr>
          <w:p w:rsidR="007F4CA1" w:rsidRPr="00017531" w:rsidRDefault="007F4CA1" w:rsidP="008F1C54">
            <w:pPr>
              <w:jc w:val="center"/>
              <w:rPr>
                <w:rFonts w:ascii="GHEA Grapalat" w:hAnsi="GHEA Grapalat"/>
                <w:sz w:val="18"/>
                <w:szCs w:val="18"/>
              </w:rPr>
            </w:pPr>
            <w:r>
              <w:rPr>
                <w:rFonts w:ascii="GHEA Grapalat" w:hAnsi="GHEA Grapalat"/>
                <w:sz w:val="18"/>
                <w:szCs w:val="18"/>
              </w:rPr>
              <w:t>տուփ</w:t>
            </w:r>
          </w:p>
        </w:tc>
        <w:tc>
          <w:tcPr>
            <w:tcW w:w="1260" w:type="dxa"/>
            <w:gridSpan w:val="2"/>
            <w:vAlign w:val="center"/>
          </w:tcPr>
          <w:p w:rsidR="007F4CA1" w:rsidRPr="00EE29F5" w:rsidRDefault="007F4CA1" w:rsidP="008F1C54">
            <w:pPr>
              <w:jc w:val="center"/>
              <w:rPr>
                <w:rFonts w:ascii="GHEA Grapalat" w:hAnsi="GHEA Grapalat"/>
                <w:b/>
                <w:sz w:val="16"/>
                <w:szCs w:val="16"/>
              </w:rPr>
            </w:pPr>
          </w:p>
        </w:tc>
        <w:tc>
          <w:tcPr>
            <w:tcW w:w="721" w:type="dxa"/>
            <w:vAlign w:val="center"/>
          </w:tcPr>
          <w:p w:rsidR="007F4CA1" w:rsidRPr="00131E9C" w:rsidRDefault="007F4CA1" w:rsidP="008F1C54">
            <w:pPr>
              <w:jc w:val="center"/>
              <w:rPr>
                <w:rFonts w:ascii="GHEA Grapalat" w:hAnsi="GHEA Grapalat"/>
                <w:sz w:val="20"/>
              </w:rPr>
            </w:pPr>
          </w:p>
        </w:tc>
        <w:tc>
          <w:tcPr>
            <w:tcW w:w="1070" w:type="dxa"/>
            <w:vAlign w:val="center"/>
          </w:tcPr>
          <w:p w:rsidR="007F4CA1" w:rsidRPr="007C51FD" w:rsidRDefault="007F4CA1" w:rsidP="008F1C54">
            <w:pPr>
              <w:jc w:val="center"/>
              <w:rPr>
                <w:rFonts w:ascii="GHEA Grapalat" w:hAnsi="GHEA Grapalat"/>
                <w:b/>
                <w:sz w:val="20"/>
              </w:rPr>
            </w:pPr>
            <w:r>
              <w:rPr>
                <w:rFonts w:ascii="GHEA Grapalat" w:hAnsi="GHEA Grapalat"/>
                <w:b/>
                <w:sz w:val="20"/>
              </w:rPr>
              <w:t>92</w:t>
            </w:r>
          </w:p>
        </w:tc>
        <w:tc>
          <w:tcPr>
            <w:tcW w:w="1070" w:type="dxa"/>
            <w:vAlign w:val="center"/>
          </w:tcPr>
          <w:p w:rsidR="007F4CA1" w:rsidRPr="00FA130E" w:rsidRDefault="007F4CA1" w:rsidP="008F1C54">
            <w:pPr>
              <w:jc w:val="center"/>
              <w:rPr>
                <w:rFonts w:ascii="GHEA Grapalat" w:hAnsi="GHEA Grapalat"/>
                <w:sz w:val="14"/>
                <w:szCs w:val="14"/>
              </w:rPr>
            </w:pPr>
            <w:r w:rsidRPr="00FA130E">
              <w:rPr>
                <w:rFonts w:ascii="GHEA Grapalat" w:hAnsi="GHEA Grapalat"/>
                <w:sz w:val="14"/>
                <w:szCs w:val="14"/>
              </w:rPr>
              <w:t>ք. Երևան, Դավիթա</w:t>
            </w:r>
          </w:p>
          <w:p w:rsidR="007F4CA1" w:rsidRPr="00FA130E" w:rsidRDefault="007F4CA1"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7F4CA1" w:rsidRPr="004D4E97" w:rsidRDefault="007F4CA1" w:rsidP="008F1C54">
            <w:pPr>
              <w:jc w:val="center"/>
              <w:rPr>
                <w:rFonts w:ascii="GHEA Grapalat" w:hAnsi="GHEA Grapalat"/>
                <w:b/>
                <w:sz w:val="20"/>
              </w:rPr>
            </w:pPr>
            <w:r>
              <w:rPr>
                <w:rFonts w:ascii="GHEA Grapalat" w:hAnsi="GHEA Grapalat"/>
                <w:b/>
                <w:sz w:val="20"/>
              </w:rPr>
              <w:t>92</w:t>
            </w:r>
          </w:p>
        </w:tc>
        <w:tc>
          <w:tcPr>
            <w:tcW w:w="1149" w:type="dxa"/>
            <w:gridSpan w:val="2"/>
            <w:vAlign w:val="center"/>
          </w:tcPr>
          <w:p w:rsidR="007F4CA1" w:rsidRPr="00FA130E" w:rsidRDefault="007F4CA1" w:rsidP="008F1C54">
            <w:pPr>
              <w:jc w:val="center"/>
              <w:rPr>
                <w:rFonts w:ascii="GHEA Grapalat" w:hAnsi="GHEA Grapalat"/>
                <w:sz w:val="20"/>
              </w:rPr>
            </w:pPr>
            <w:r w:rsidRPr="00FA130E">
              <w:rPr>
                <w:rFonts w:ascii="GHEA Grapalat" w:hAnsi="GHEA Grapalat"/>
                <w:sz w:val="20"/>
              </w:rPr>
              <w:t>Մարտ</w:t>
            </w:r>
            <w:r>
              <w:rPr>
                <w:rFonts w:ascii="GHEA Grapalat" w:hAnsi="GHEA Grapalat"/>
                <w:sz w:val="20"/>
              </w:rPr>
              <w:t xml:space="preserve"> 2019 </w:t>
            </w:r>
            <w:r w:rsidRPr="00FA130E">
              <w:rPr>
                <w:rFonts w:ascii="GHEA Grapalat" w:hAnsi="GHEA Grapalat"/>
                <w:sz w:val="20"/>
              </w:rPr>
              <w:t>թ.</w:t>
            </w:r>
          </w:p>
        </w:tc>
      </w:tr>
      <w:tr w:rsidR="003F4882" w:rsidRPr="00FA130E" w:rsidTr="005B1F12">
        <w:trPr>
          <w:trHeight w:val="1011"/>
        </w:trPr>
        <w:tc>
          <w:tcPr>
            <w:tcW w:w="1374" w:type="dxa"/>
            <w:gridSpan w:val="2"/>
            <w:vAlign w:val="center"/>
          </w:tcPr>
          <w:p w:rsidR="003F4882" w:rsidRDefault="003F4882" w:rsidP="008F1C54">
            <w:pPr>
              <w:jc w:val="center"/>
              <w:rPr>
                <w:rFonts w:ascii="GHEA Grapalat" w:hAnsi="GHEA Grapalat"/>
                <w:sz w:val="20"/>
              </w:rPr>
            </w:pPr>
            <w:r>
              <w:rPr>
                <w:rFonts w:ascii="GHEA Grapalat" w:hAnsi="GHEA Grapalat"/>
                <w:sz w:val="20"/>
              </w:rPr>
              <w:t>7</w:t>
            </w:r>
          </w:p>
        </w:tc>
        <w:tc>
          <w:tcPr>
            <w:tcW w:w="1596" w:type="dxa"/>
            <w:gridSpan w:val="2"/>
            <w:vAlign w:val="center"/>
          </w:tcPr>
          <w:p w:rsidR="003F4882" w:rsidRPr="00AB0A8F" w:rsidRDefault="003F4882" w:rsidP="008F1C54">
            <w:pPr>
              <w:jc w:val="center"/>
              <w:rPr>
                <w:rFonts w:ascii="Arial Armenian" w:hAnsi="Arial Armenian" w:cs="Arial"/>
                <w:bCs/>
                <w:sz w:val="20"/>
                <w:szCs w:val="20"/>
              </w:rPr>
            </w:pPr>
            <w:r w:rsidRPr="00AB0A8F">
              <w:rPr>
                <w:rFonts w:ascii="Arial Armenian" w:hAnsi="Arial Armenian" w:cs="Arial"/>
                <w:bCs/>
                <w:sz w:val="20"/>
                <w:szCs w:val="20"/>
              </w:rPr>
              <w:t>30192100</w:t>
            </w:r>
          </w:p>
        </w:tc>
        <w:tc>
          <w:tcPr>
            <w:tcW w:w="1350" w:type="dxa"/>
            <w:vAlign w:val="center"/>
          </w:tcPr>
          <w:p w:rsidR="003F4882" w:rsidRPr="00AB0A8F" w:rsidRDefault="003F4882" w:rsidP="008F1C54">
            <w:pPr>
              <w:jc w:val="center"/>
              <w:rPr>
                <w:rFonts w:ascii="Sylfaen" w:hAnsi="Sylfaen" w:cs="Arial"/>
                <w:bCs/>
                <w:sz w:val="20"/>
                <w:szCs w:val="20"/>
              </w:rPr>
            </w:pPr>
            <w:r w:rsidRPr="00AB0A8F">
              <w:rPr>
                <w:rFonts w:ascii="Arial Armenian" w:hAnsi="Arial Armenian" w:cs="Arial"/>
                <w:bCs/>
                <w:sz w:val="20"/>
                <w:szCs w:val="20"/>
              </w:rPr>
              <w:t>è»ïÇÝ  (</w:t>
            </w:r>
            <w:r w:rsidRPr="00AB0A8F">
              <w:rPr>
                <w:rFonts w:ascii="Sylfaen" w:hAnsi="Sylfaen" w:cs="Arial"/>
                <w:bCs/>
                <w:sz w:val="20"/>
                <w:szCs w:val="20"/>
              </w:rPr>
              <w:t>սալիկներ)</w:t>
            </w:r>
          </w:p>
        </w:tc>
        <w:tc>
          <w:tcPr>
            <w:tcW w:w="1440" w:type="dxa"/>
            <w:gridSpan w:val="3"/>
          </w:tcPr>
          <w:p w:rsidR="003F4882" w:rsidRPr="00131E9C" w:rsidRDefault="003F4882" w:rsidP="008F1C54">
            <w:pPr>
              <w:jc w:val="center"/>
              <w:rPr>
                <w:rFonts w:ascii="GHEA Grapalat" w:hAnsi="GHEA Grapalat"/>
                <w:sz w:val="20"/>
              </w:rPr>
            </w:pPr>
          </w:p>
        </w:tc>
        <w:tc>
          <w:tcPr>
            <w:tcW w:w="2700" w:type="dxa"/>
            <w:vAlign w:val="center"/>
          </w:tcPr>
          <w:p w:rsidR="003F4882" w:rsidRPr="00AB0A8F" w:rsidRDefault="003F4882" w:rsidP="008F1C54">
            <w:pPr>
              <w:rPr>
                <w:sz w:val="20"/>
                <w:szCs w:val="20"/>
              </w:rPr>
            </w:pPr>
            <w:r w:rsidRPr="00AB0A8F">
              <w:rPr>
                <w:rFonts w:ascii="Arial Armenian" w:hAnsi="Arial Armenian"/>
                <w:snapToGrid w:val="0"/>
                <w:sz w:val="20"/>
                <w:szCs w:val="20"/>
                <w:lang w:val="af-ZA"/>
              </w:rPr>
              <w:t xml:space="preserve">è»ïÇÝ </w:t>
            </w:r>
            <w:r w:rsidRPr="00AB0A8F">
              <w:rPr>
                <w:rFonts w:ascii="Sylfaen" w:hAnsi="Sylfaen"/>
                <w:sz w:val="20"/>
                <w:szCs w:val="20"/>
                <w:lang w:val="af-ZA"/>
              </w:rPr>
              <w:t>հասարակ</w:t>
            </w:r>
            <w:r w:rsidRPr="00AB0A8F">
              <w:rPr>
                <w:rFonts w:ascii="Arial Armenian" w:hAnsi="Arial Armenian"/>
                <w:sz w:val="20"/>
                <w:szCs w:val="20"/>
                <w:lang w:val="af-ZA"/>
              </w:rPr>
              <w:t>, Ý³Ë³ï»ëí³Í Ù³ïÇïáí ·ñ³Í</w:t>
            </w:r>
            <w:r w:rsidRPr="00AB0A8F">
              <w:rPr>
                <w:rFonts w:ascii="Arial Armenian" w:hAnsi="Arial Armenian"/>
                <w:sz w:val="20"/>
                <w:szCs w:val="20"/>
                <w:lang w:val="af-ZA"/>
              </w:rPr>
              <w:softHyphen/>
              <w:t>Ý»ñÁ Ù³ùñ»Éáõ Ñ³Ù³ñ,</w:t>
            </w:r>
            <w:r w:rsidRPr="00AB0A8F">
              <w:rPr>
                <w:rFonts w:ascii="Sylfaen" w:hAnsi="Sylfaen"/>
                <w:sz w:val="20"/>
                <w:szCs w:val="20"/>
                <w:lang w:val="af-ZA"/>
              </w:rPr>
              <w:t xml:space="preserve">գույնը՝ </w:t>
            </w:r>
            <w:r w:rsidRPr="00AB0A8F">
              <w:rPr>
                <w:rFonts w:ascii="Arial Armenian" w:hAnsi="Arial Armenian"/>
                <w:sz w:val="20"/>
                <w:szCs w:val="20"/>
                <w:lang w:val="af-ZA"/>
              </w:rPr>
              <w:t xml:space="preserve"> ëåÇï³Ï </w:t>
            </w:r>
          </w:p>
        </w:tc>
        <w:tc>
          <w:tcPr>
            <w:tcW w:w="900" w:type="dxa"/>
            <w:vAlign w:val="center"/>
          </w:tcPr>
          <w:p w:rsidR="003F4882" w:rsidRPr="00017531" w:rsidRDefault="003F4882"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3F4882" w:rsidRPr="00EE29F5" w:rsidRDefault="003F4882" w:rsidP="008F1C54">
            <w:pPr>
              <w:jc w:val="center"/>
              <w:rPr>
                <w:rFonts w:ascii="GHEA Grapalat" w:hAnsi="GHEA Grapalat"/>
                <w:b/>
                <w:sz w:val="16"/>
                <w:szCs w:val="16"/>
              </w:rPr>
            </w:pPr>
          </w:p>
        </w:tc>
        <w:tc>
          <w:tcPr>
            <w:tcW w:w="721" w:type="dxa"/>
            <w:vAlign w:val="center"/>
          </w:tcPr>
          <w:p w:rsidR="003F4882" w:rsidRPr="00131E9C" w:rsidRDefault="003F4882" w:rsidP="008F1C54">
            <w:pPr>
              <w:jc w:val="center"/>
              <w:rPr>
                <w:rFonts w:ascii="GHEA Grapalat" w:hAnsi="GHEA Grapalat"/>
                <w:sz w:val="20"/>
              </w:rPr>
            </w:pPr>
          </w:p>
        </w:tc>
        <w:tc>
          <w:tcPr>
            <w:tcW w:w="1070" w:type="dxa"/>
            <w:vAlign w:val="center"/>
          </w:tcPr>
          <w:p w:rsidR="003F4882" w:rsidRPr="007C51FD" w:rsidRDefault="003F4882" w:rsidP="008F1C54">
            <w:pPr>
              <w:jc w:val="center"/>
              <w:rPr>
                <w:rFonts w:ascii="GHEA Grapalat" w:hAnsi="GHEA Grapalat"/>
                <w:b/>
                <w:sz w:val="20"/>
              </w:rPr>
            </w:pPr>
            <w:r>
              <w:rPr>
                <w:rFonts w:ascii="GHEA Grapalat" w:hAnsi="GHEA Grapalat"/>
                <w:b/>
                <w:sz w:val="20"/>
              </w:rPr>
              <w:t>102</w:t>
            </w:r>
          </w:p>
        </w:tc>
        <w:tc>
          <w:tcPr>
            <w:tcW w:w="1070" w:type="dxa"/>
            <w:vAlign w:val="center"/>
          </w:tcPr>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ք. Երևան, Դավիթա</w:t>
            </w:r>
          </w:p>
          <w:p w:rsidR="003F4882" w:rsidRPr="00FA130E" w:rsidRDefault="003F4882"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3F4882" w:rsidRPr="004D4E97" w:rsidRDefault="003F4882" w:rsidP="008F1C54">
            <w:pPr>
              <w:jc w:val="center"/>
              <w:rPr>
                <w:rFonts w:ascii="GHEA Grapalat" w:hAnsi="GHEA Grapalat"/>
                <w:b/>
                <w:sz w:val="20"/>
              </w:rPr>
            </w:pPr>
            <w:r>
              <w:rPr>
                <w:rFonts w:ascii="GHEA Grapalat" w:hAnsi="GHEA Grapalat"/>
                <w:b/>
                <w:sz w:val="20"/>
              </w:rPr>
              <w:t>102</w:t>
            </w:r>
          </w:p>
        </w:tc>
        <w:tc>
          <w:tcPr>
            <w:tcW w:w="1149" w:type="dxa"/>
            <w:gridSpan w:val="2"/>
            <w:vAlign w:val="center"/>
          </w:tcPr>
          <w:p w:rsidR="003F4882" w:rsidRPr="00FA130E" w:rsidRDefault="003F4882" w:rsidP="008F1C54">
            <w:pPr>
              <w:jc w:val="center"/>
              <w:rPr>
                <w:rFonts w:ascii="GHEA Grapalat" w:hAnsi="GHEA Grapalat"/>
                <w:sz w:val="20"/>
              </w:rPr>
            </w:pPr>
            <w:r>
              <w:rPr>
                <w:rFonts w:ascii="GHEA Grapalat" w:hAnsi="GHEA Grapalat"/>
                <w:sz w:val="20"/>
              </w:rPr>
              <w:t>2021թ.  -ի 1-ին եռամսյակ</w:t>
            </w:r>
          </w:p>
        </w:tc>
      </w:tr>
      <w:tr w:rsidR="007F4CA1" w:rsidRPr="00FA130E" w:rsidTr="005B1F12">
        <w:trPr>
          <w:trHeight w:val="1011"/>
        </w:trPr>
        <w:tc>
          <w:tcPr>
            <w:tcW w:w="1374" w:type="dxa"/>
            <w:gridSpan w:val="2"/>
            <w:vAlign w:val="center"/>
          </w:tcPr>
          <w:p w:rsidR="007F4CA1" w:rsidRDefault="007F4CA1" w:rsidP="008F1C54">
            <w:pPr>
              <w:jc w:val="center"/>
              <w:rPr>
                <w:rFonts w:ascii="GHEA Grapalat" w:hAnsi="GHEA Grapalat"/>
                <w:sz w:val="20"/>
              </w:rPr>
            </w:pPr>
            <w:r>
              <w:rPr>
                <w:rFonts w:ascii="GHEA Grapalat" w:hAnsi="GHEA Grapalat"/>
                <w:sz w:val="20"/>
              </w:rPr>
              <w:t>8</w:t>
            </w:r>
          </w:p>
        </w:tc>
        <w:tc>
          <w:tcPr>
            <w:tcW w:w="1596" w:type="dxa"/>
            <w:gridSpan w:val="2"/>
            <w:vAlign w:val="center"/>
          </w:tcPr>
          <w:p w:rsidR="007F4CA1" w:rsidRPr="00AB0A8F" w:rsidRDefault="007F4CA1" w:rsidP="008F1C54">
            <w:pPr>
              <w:jc w:val="center"/>
              <w:rPr>
                <w:rFonts w:ascii="Sylfaen" w:hAnsi="Sylfaen" w:cs="Sylfaen"/>
                <w:sz w:val="20"/>
                <w:szCs w:val="20"/>
              </w:rPr>
            </w:pPr>
          </w:p>
          <w:p w:rsidR="007F4CA1" w:rsidRPr="00AB0A8F" w:rsidRDefault="007F4CA1" w:rsidP="008F1C54">
            <w:pPr>
              <w:jc w:val="center"/>
              <w:rPr>
                <w:rFonts w:ascii="Sylfaen" w:hAnsi="Sylfaen" w:cs="Sylfaen"/>
                <w:sz w:val="20"/>
                <w:szCs w:val="20"/>
              </w:rPr>
            </w:pPr>
          </w:p>
          <w:p w:rsidR="007F4CA1" w:rsidRPr="00AB0A8F" w:rsidRDefault="007F4CA1" w:rsidP="008F1C54">
            <w:pPr>
              <w:jc w:val="center"/>
              <w:rPr>
                <w:rFonts w:ascii="Arial Armenian" w:hAnsi="Arial Armenian" w:cs="Arial"/>
                <w:bCs/>
                <w:sz w:val="20"/>
                <w:szCs w:val="20"/>
              </w:rPr>
            </w:pPr>
            <w:r w:rsidRPr="00AB0A8F">
              <w:rPr>
                <w:rFonts w:ascii="Sylfaen" w:hAnsi="Sylfaen" w:cs="Sylfaen"/>
                <w:sz w:val="20"/>
                <w:szCs w:val="20"/>
              </w:rPr>
              <w:t>30197622</w:t>
            </w:r>
          </w:p>
        </w:tc>
        <w:tc>
          <w:tcPr>
            <w:tcW w:w="1350" w:type="dxa"/>
            <w:vAlign w:val="center"/>
          </w:tcPr>
          <w:p w:rsidR="007F4CA1" w:rsidRPr="00AB0A8F" w:rsidRDefault="007F4CA1" w:rsidP="008F1C54">
            <w:pPr>
              <w:jc w:val="center"/>
              <w:rPr>
                <w:rFonts w:ascii="Arial Armenian" w:hAnsi="Arial Armenian" w:cs="Arial"/>
                <w:bCs/>
                <w:sz w:val="20"/>
                <w:szCs w:val="20"/>
              </w:rPr>
            </w:pPr>
            <w:r w:rsidRPr="00AB0A8F">
              <w:rPr>
                <w:rFonts w:ascii="Arial Armenian" w:hAnsi="Arial Armenian" w:cs="Arial"/>
                <w:bCs/>
                <w:sz w:val="20"/>
                <w:szCs w:val="20"/>
              </w:rPr>
              <w:t>ÂáõÕÃ  ûýë»Ã³ÛÇÝ</w:t>
            </w:r>
          </w:p>
        </w:tc>
        <w:tc>
          <w:tcPr>
            <w:tcW w:w="1440" w:type="dxa"/>
            <w:gridSpan w:val="3"/>
          </w:tcPr>
          <w:p w:rsidR="007F4CA1" w:rsidRPr="00131E9C" w:rsidRDefault="007F4CA1" w:rsidP="008F1C54">
            <w:pPr>
              <w:jc w:val="center"/>
              <w:rPr>
                <w:rFonts w:ascii="GHEA Grapalat" w:hAnsi="GHEA Grapalat"/>
                <w:sz w:val="20"/>
              </w:rPr>
            </w:pPr>
          </w:p>
        </w:tc>
        <w:tc>
          <w:tcPr>
            <w:tcW w:w="2700" w:type="dxa"/>
            <w:vAlign w:val="center"/>
          </w:tcPr>
          <w:p w:rsidR="007F4CA1" w:rsidRPr="00AB0A8F" w:rsidRDefault="007F4CA1" w:rsidP="008F1C54">
            <w:pPr>
              <w:jc w:val="center"/>
              <w:rPr>
                <w:rFonts w:ascii="GHEA Grapalat" w:hAnsi="GHEA Grapalat" w:cs="Arial"/>
                <w:b/>
                <w:sz w:val="20"/>
                <w:szCs w:val="20"/>
              </w:rPr>
            </w:pPr>
            <w:r w:rsidRPr="00AB0A8F">
              <w:rPr>
                <w:rFonts w:ascii="GHEA Grapalat" w:hAnsi="GHEA Grapalat" w:cs="Arial"/>
                <w:b/>
                <w:sz w:val="20"/>
                <w:szCs w:val="20"/>
              </w:rPr>
              <w:t>Թուղթ A4 ֆորմատի</w:t>
            </w:r>
          </w:p>
          <w:p w:rsidR="007F4CA1" w:rsidRPr="00AB0A8F" w:rsidRDefault="007F4CA1" w:rsidP="008F1C54">
            <w:pPr>
              <w:jc w:val="center"/>
              <w:rPr>
                <w:sz w:val="20"/>
                <w:szCs w:val="20"/>
              </w:rPr>
            </w:pPr>
            <w:r w:rsidRPr="00AB0A8F">
              <w:rPr>
                <w:rFonts w:ascii="GHEA Grapalat" w:hAnsi="GHEA Grapalat" w:cs="Arial"/>
                <w:sz w:val="20"/>
                <w:szCs w:val="20"/>
              </w:rPr>
              <w:t xml:space="preserve">Թուղթ սպառողական ձևաչափերի ,ոչ կավճապատ:Նախատեսված է գրելու ,տպագրելու-գրասենյակային աշխատանքների համար :Չափերը 210 x297 մմ, սպիտակությունը ոչ պակաս, քան </w:t>
            </w:r>
            <w:r w:rsidRPr="00AB0A8F">
              <w:rPr>
                <w:rFonts w:ascii="GHEA Grapalat" w:hAnsi="GHEA Grapalat" w:cs="Arial"/>
                <w:sz w:val="20"/>
                <w:szCs w:val="20"/>
              </w:rPr>
              <w:lastRenderedPageBreak/>
              <w:t>90%,խտությունը 80 գ/ք.մ., տուփերով, յուրաքանչյուրում</w:t>
            </w:r>
            <w:r>
              <w:rPr>
                <w:rFonts w:ascii="GHEA Grapalat" w:hAnsi="GHEA Grapalat" w:cs="Arial"/>
                <w:sz w:val="20"/>
                <w:szCs w:val="20"/>
              </w:rPr>
              <w:t>`</w:t>
            </w:r>
            <w:r w:rsidRPr="00AB0A8F">
              <w:rPr>
                <w:rFonts w:ascii="GHEA Grapalat" w:hAnsi="GHEA Grapalat" w:cs="Arial"/>
                <w:sz w:val="20"/>
                <w:szCs w:val="20"/>
              </w:rPr>
              <w:t>500</w:t>
            </w:r>
            <w:r>
              <w:rPr>
                <w:rFonts w:ascii="GHEA Grapalat" w:hAnsi="GHEA Grapalat" w:cs="Arial"/>
                <w:sz w:val="20"/>
                <w:szCs w:val="20"/>
              </w:rPr>
              <w:t xml:space="preserve"> </w:t>
            </w:r>
            <w:r w:rsidRPr="00AB0A8F">
              <w:rPr>
                <w:rFonts w:ascii="GHEA Grapalat" w:hAnsi="GHEA Grapalat" w:cs="Arial"/>
                <w:sz w:val="20"/>
                <w:szCs w:val="20"/>
              </w:rPr>
              <w:t>թերթ:</w:t>
            </w:r>
          </w:p>
        </w:tc>
        <w:tc>
          <w:tcPr>
            <w:tcW w:w="900" w:type="dxa"/>
            <w:vAlign w:val="center"/>
          </w:tcPr>
          <w:p w:rsidR="007F4CA1" w:rsidRPr="00017531" w:rsidRDefault="007F4CA1" w:rsidP="008F1C54">
            <w:pPr>
              <w:jc w:val="center"/>
              <w:rPr>
                <w:rFonts w:ascii="GHEA Grapalat" w:hAnsi="GHEA Grapalat"/>
                <w:sz w:val="18"/>
                <w:szCs w:val="18"/>
              </w:rPr>
            </w:pPr>
            <w:r>
              <w:rPr>
                <w:rFonts w:ascii="GHEA Grapalat" w:hAnsi="GHEA Grapalat"/>
                <w:sz w:val="18"/>
                <w:szCs w:val="18"/>
              </w:rPr>
              <w:lastRenderedPageBreak/>
              <w:t>տուփ</w:t>
            </w:r>
          </w:p>
        </w:tc>
        <w:tc>
          <w:tcPr>
            <w:tcW w:w="1260" w:type="dxa"/>
            <w:gridSpan w:val="2"/>
            <w:vAlign w:val="center"/>
          </w:tcPr>
          <w:p w:rsidR="007F4CA1" w:rsidRPr="00EE29F5" w:rsidRDefault="007F4CA1" w:rsidP="008F1C54">
            <w:pPr>
              <w:jc w:val="center"/>
              <w:rPr>
                <w:rFonts w:ascii="GHEA Grapalat" w:hAnsi="GHEA Grapalat"/>
                <w:b/>
                <w:sz w:val="16"/>
                <w:szCs w:val="16"/>
              </w:rPr>
            </w:pPr>
          </w:p>
        </w:tc>
        <w:tc>
          <w:tcPr>
            <w:tcW w:w="721" w:type="dxa"/>
            <w:vAlign w:val="center"/>
          </w:tcPr>
          <w:p w:rsidR="007F4CA1" w:rsidRPr="00131E9C" w:rsidRDefault="007F4CA1" w:rsidP="008F1C54">
            <w:pPr>
              <w:jc w:val="center"/>
              <w:rPr>
                <w:rFonts w:ascii="GHEA Grapalat" w:hAnsi="GHEA Grapalat"/>
                <w:sz w:val="20"/>
              </w:rPr>
            </w:pPr>
          </w:p>
        </w:tc>
        <w:tc>
          <w:tcPr>
            <w:tcW w:w="1070" w:type="dxa"/>
            <w:vAlign w:val="center"/>
          </w:tcPr>
          <w:p w:rsidR="007F4CA1" w:rsidRPr="007C51FD" w:rsidRDefault="00D47E90" w:rsidP="008F1C54">
            <w:pPr>
              <w:jc w:val="center"/>
              <w:rPr>
                <w:rFonts w:ascii="GHEA Grapalat" w:hAnsi="GHEA Grapalat"/>
                <w:b/>
                <w:sz w:val="20"/>
              </w:rPr>
            </w:pPr>
            <w:r>
              <w:rPr>
                <w:rFonts w:ascii="GHEA Grapalat" w:hAnsi="GHEA Grapalat"/>
                <w:b/>
                <w:sz w:val="20"/>
              </w:rPr>
              <w:t>720</w:t>
            </w:r>
          </w:p>
        </w:tc>
        <w:tc>
          <w:tcPr>
            <w:tcW w:w="1070" w:type="dxa"/>
            <w:vAlign w:val="center"/>
          </w:tcPr>
          <w:p w:rsidR="007F4CA1" w:rsidRPr="00FA130E" w:rsidRDefault="007F4CA1" w:rsidP="008F1C54">
            <w:pPr>
              <w:jc w:val="center"/>
              <w:rPr>
                <w:rFonts w:ascii="GHEA Grapalat" w:hAnsi="GHEA Grapalat"/>
                <w:sz w:val="14"/>
                <w:szCs w:val="14"/>
              </w:rPr>
            </w:pPr>
            <w:r w:rsidRPr="00FA130E">
              <w:rPr>
                <w:rFonts w:ascii="GHEA Grapalat" w:hAnsi="GHEA Grapalat"/>
                <w:sz w:val="14"/>
                <w:szCs w:val="14"/>
              </w:rPr>
              <w:t>ք. Երևան, Դավիթա</w:t>
            </w:r>
          </w:p>
          <w:p w:rsidR="007F4CA1" w:rsidRPr="00FA130E" w:rsidRDefault="007F4CA1"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D47E90" w:rsidRDefault="00D47E90" w:rsidP="00D47E90">
            <w:pPr>
              <w:jc w:val="center"/>
              <w:rPr>
                <w:rFonts w:ascii="GHEA Grapalat" w:hAnsi="GHEA Grapalat"/>
                <w:b/>
                <w:sz w:val="18"/>
                <w:szCs w:val="18"/>
              </w:rPr>
            </w:pPr>
            <w:r>
              <w:rPr>
                <w:rFonts w:ascii="GHEA Grapalat" w:hAnsi="GHEA Grapalat"/>
                <w:b/>
                <w:sz w:val="18"/>
                <w:szCs w:val="18"/>
              </w:rPr>
              <w:t>720</w:t>
            </w:r>
            <w:r w:rsidR="007F4CA1">
              <w:rPr>
                <w:rFonts w:ascii="GHEA Grapalat" w:hAnsi="GHEA Grapalat"/>
                <w:b/>
                <w:sz w:val="18"/>
                <w:szCs w:val="18"/>
              </w:rPr>
              <w:t xml:space="preserve"> </w:t>
            </w:r>
            <w:r w:rsidR="007F4CA1" w:rsidRPr="00D632ED">
              <w:rPr>
                <w:rFonts w:ascii="GHEA Grapalat" w:hAnsi="GHEA Grapalat"/>
                <w:b/>
                <w:sz w:val="18"/>
                <w:szCs w:val="18"/>
              </w:rPr>
              <w:t>՝</w:t>
            </w:r>
            <w:r w:rsidR="007F4CA1">
              <w:rPr>
                <w:rFonts w:ascii="GHEA Grapalat" w:hAnsi="GHEA Grapalat"/>
                <w:b/>
                <w:sz w:val="18"/>
                <w:szCs w:val="18"/>
              </w:rPr>
              <w:t xml:space="preserve"> </w:t>
            </w:r>
            <w:r w:rsidR="007F4CA1" w:rsidRPr="00D632ED">
              <w:rPr>
                <w:rFonts w:ascii="GHEA Grapalat" w:hAnsi="GHEA Grapalat"/>
                <w:b/>
                <w:sz w:val="18"/>
                <w:szCs w:val="18"/>
              </w:rPr>
              <w:t>այդ թվում՝</w:t>
            </w:r>
            <w:r>
              <w:rPr>
                <w:rFonts w:ascii="GHEA Grapalat" w:hAnsi="GHEA Grapalat"/>
                <w:b/>
                <w:sz w:val="18"/>
                <w:szCs w:val="18"/>
              </w:rPr>
              <w:t>փետրվար</w:t>
            </w:r>
          </w:p>
          <w:p w:rsidR="00D47E90" w:rsidRDefault="007F4CA1" w:rsidP="00D47E90">
            <w:pPr>
              <w:jc w:val="center"/>
              <w:rPr>
                <w:rFonts w:ascii="GHEA Grapalat" w:hAnsi="GHEA Grapalat"/>
                <w:b/>
                <w:sz w:val="18"/>
                <w:szCs w:val="18"/>
              </w:rPr>
            </w:pPr>
            <w:r w:rsidRPr="00D632ED">
              <w:rPr>
                <w:rFonts w:ascii="GHEA Grapalat" w:hAnsi="GHEA Grapalat"/>
                <w:b/>
                <w:sz w:val="18"/>
                <w:szCs w:val="18"/>
              </w:rPr>
              <w:t>20</w:t>
            </w:r>
            <w:r w:rsidR="00D47E90">
              <w:rPr>
                <w:rFonts w:ascii="GHEA Grapalat" w:hAnsi="GHEA Grapalat"/>
                <w:b/>
                <w:sz w:val="18"/>
                <w:szCs w:val="18"/>
              </w:rPr>
              <w:t>21</w:t>
            </w:r>
            <w:r w:rsidRPr="00D632ED">
              <w:rPr>
                <w:rFonts w:ascii="GHEA Grapalat" w:hAnsi="GHEA Grapalat"/>
                <w:b/>
                <w:sz w:val="18"/>
                <w:szCs w:val="18"/>
              </w:rPr>
              <w:t xml:space="preserve">թ.-ից մինչև </w:t>
            </w:r>
            <w:r>
              <w:rPr>
                <w:rFonts w:ascii="GHEA Grapalat" w:hAnsi="GHEA Grapalat"/>
                <w:b/>
                <w:sz w:val="18"/>
                <w:szCs w:val="18"/>
              </w:rPr>
              <w:t>Նոյեմ</w:t>
            </w:r>
            <w:r w:rsidRPr="00D632ED">
              <w:rPr>
                <w:rFonts w:ascii="GHEA Grapalat" w:hAnsi="GHEA Grapalat"/>
                <w:b/>
                <w:sz w:val="18"/>
                <w:szCs w:val="18"/>
              </w:rPr>
              <w:t>բեր</w:t>
            </w:r>
            <w:r>
              <w:rPr>
                <w:rFonts w:ascii="GHEA Grapalat" w:hAnsi="GHEA Grapalat"/>
                <w:b/>
                <w:sz w:val="18"/>
                <w:szCs w:val="18"/>
              </w:rPr>
              <w:t xml:space="preserve"> 20</w:t>
            </w:r>
            <w:r w:rsidR="00D47E90">
              <w:rPr>
                <w:rFonts w:ascii="GHEA Grapalat" w:hAnsi="GHEA Grapalat"/>
                <w:b/>
                <w:sz w:val="18"/>
                <w:szCs w:val="18"/>
              </w:rPr>
              <w:t>21</w:t>
            </w:r>
            <w:r w:rsidRPr="00D632ED">
              <w:rPr>
                <w:rFonts w:ascii="GHEA Grapalat" w:hAnsi="GHEA Grapalat"/>
                <w:b/>
                <w:sz w:val="18"/>
                <w:szCs w:val="18"/>
              </w:rPr>
              <w:t>թ.</w:t>
            </w:r>
            <w:r w:rsidRPr="00D632ED">
              <w:rPr>
                <w:rFonts w:ascii="GHEA Grapalat" w:hAnsi="GHEA Grapalat"/>
                <w:b/>
                <w:sz w:val="18"/>
                <w:szCs w:val="18"/>
              </w:rPr>
              <w:lastRenderedPageBreak/>
              <w:t xml:space="preserve">-ը յուրաքանչյուր ամսում </w:t>
            </w:r>
            <w:r>
              <w:rPr>
                <w:rFonts w:ascii="GHEA Grapalat" w:hAnsi="GHEA Grapalat"/>
                <w:b/>
                <w:sz w:val="18"/>
                <w:szCs w:val="18"/>
              </w:rPr>
              <w:t>60</w:t>
            </w:r>
            <w:r w:rsidRPr="00D632ED">
              <w:rPr>
                <w:rFonts w:ascii="GHEA Grapalat" w:hAnsi="GHEA Grapalat"/>
                <w:b/>
                <w:sz w:val="18"/>
                <w:szCs w:val="18"/>
              </w:rPr>
              <w:t>-ական տուփ</w:t>
            </w:r>
            <w:r>
              <w:rPr>
                <w:rFonts w:ascii="GHEA Grapalat" w:hAnsi="GHEA Grapalat"/>
                <w:b/>
                <w:sz w:val="18"/>
                <w:szCs w:val="18"/>
              </w:rPr>
              <w:t>, Դեկտեմբերին 20</w:t>
            </w:r>
            <w:r w:rsidR="00D47E90">
              <w:rPr>
                <w:rFonts w:ascii="GHEA Grapalat" w:hAnsi="GHEA Grapalat"/>
                <w:b/>
                <w:sz w:val="18"/>
                <w:szCs w:val="18"/>
              </w:rPr>
              <w:t>21</w:t>
            </w:r>
          </w:p>
          <w:p w:rsidR="007F4CA1" w:rsidRPr="00D632ED" w:rsidRDefault="007F4CA1" w:rsidP="00D47E90">
            <w:pPr>
              <w:jc w:val="center"/>
              <w:rPr>
                <w:rFonts w:ascii="GHEA Grapalat" w:hAnsi="GHEA Grapalat"/>
                <w:b/>
                <w:sz w:val="18"/>
                <w:szCs w:val="18"/>
              </w:rPr>
            </w:pPr>
            <w:r>
              <w:rPr>
                <w:rFonts w:ascii="GHEA Grapalat" w:hAnsi="GHEA Grapalat"/>
                <w:b/>
                <w:sz w:val="18"/>
                <w:szCs w:val="18"/>
              </w:rPr>
              <w:t>թ.-ին ՝ 1</w:t>
            </w:r>
            <w:r w:rsidR="00D47E90">
              <w:rPr>
                <w:rFonts w:ascii="GHEA Grapalat" w:hAnsi="GHEA Grapalat"/>
                <w:b/>
                <w:sz w:val="18"/>
                <w:szCs w:val="18"/>
              </w:rPr>
              <w:t>2</w:t>
            </w:r>
            <w:r>
              <w:rPr>
                <w:rFonts w:ascii="GHEA Grapalat" w:hAnsi="GHEA Grapalat"/>
                <w:b/>
                <w:sz w:val="18"/>
                <w:szCs w:val="18"/>
              </w:rPr>
              <w:t>0 տուփ</w:t>
            </w:r>
          </w:p>
        </w:tc>
        <w:tc>
          <w:tcPr>
            <w:tcW w:w="1149" w:type="dxa"/>
            <w:gridSpan w:val="2"/>
            <w:vAlign w:val="center"/>
          </w:tcPr>
          <w:p w:rsidR="007F4CA1" w:rsidRPr="00FA130E" w:rsidRDefault="00D47E90" w:rsidP="00D47E90">
            <w:pPr>
              <w:jc w:val="center"/>
              <w:rPr>
                <w:rFonts w:ascii="GHEA Grapalat" w:hAnsi="GHEA Grapalat"/>
                <w:sz w:val="20"/>
              </w:rPr>
            </w:pPr>
            <w:r>
              <w:rPr>
                <w:rFonts w:ascii="GHEA Grapalat" w:hAnsi="GHEA Grapalat"/>
                <w:sz w:val="20"/>
              </w:rPr>
              <w:lastRenderedPageBreak/>
              <w:t>փետրվար</w:t>
            </w:r>
            <w:r w:rsidR="007F4CA1">
              <w:rPr>
                <w:rFonts w:ascii="GHEA Grapalat" w:hAnsi="GHEA Grapalat"/>
                <w:sz w:val="20"/>
              </w:rPr>
              <w:t xml:space="preserve"> 20</w:t>
            </w:r>
            <w:r>
              <w:rPr>
                <w:rFonts w:ascii="GHEA Grapalat" w:hAnsi="GHEA Grapalat"/>
                <w:sz w:val="20"/>
              </w:rPr>
              <w:t>21</w:t>
            </w:r>
            <w:r w:rsidR="007F4CA1" w:rsidRPr="00FA130E">
              <w:rPr>
                <w:rFonts w:ascii="GHEA Grapalat" w:hAnsi="GHEA Grapalat"/>
                <w:sz w:val="20"/>
              </w:rPr>
              <w:t>թ.</w:t>
            </w:r>
            <w:r>
              <w:rPr>
                <w:rFonts w:ascii="GHEA Grapalat" w:hAnsi="GHEA Grapalat"/>
                <w:sz w:val="20"/>
              </w:rPr>
              <w:t xml:space="preserve"> –ից</w:t>
            </w:r>
            <w:r w:rsidR="007F4CA1">
              <w:rPr>
                <w:rFonts w:ascii="GHEA Grapalat" w:hAnsi="GHEA Grapalat"/>
                <w:sz w:val="20"/>
              </w:rPr>
              <w:t xml:space="preserve"> Դեկտեմբեր 20</w:t>
            </w:r>
            <w:r>
              <w:rPr>
                <w:rFonts w:ascii="GHEA Grapalat" w:hAnsi="GHEA Grapalat"/>
                <w:sz w:val="20"/>
              </w:rPr>
              <w:t>21</w:t>
            </w:r>
            <w:r w:rsidR="007F4CA1">
              <w:rPr>
                <w:rFonts w:ascii="GHEA Grapalat" w:hAnsi="GHEA Grapalat"/>
                <w:sz w:val="20"/>
              </w:rPr>
              <w:t xml:space="preserve"> թ.</w:t>
            </w:r>
          </w:p>
        </w:tc>
      </w:tr>
      <w:tr w:rsidR="009E5E01" w:rsidRPr="00FA130E" w:rsidTr="005B1F12">
        <w:trPr>
          <w:trHeight w:val="1011"/>
        </w:trPr>
        <w:tc>
          <w:tcPr>
            <w:tcW w:w="1374" w:type="dxa"/>
            <w:gridSpan w:val="2"/>
            <w:vAlign w:val="center"/>
          </w:tcPr>
          <w:p w:rsidR="009E5E01" w:rsidRDefault="009E5E01" w:rsidP="008F1C54">
            <w:pPr>
              <w:jc w:val="center"/>
              <w:rPr>
                <w:rFonts w:ascii="GHEA Grapalat" w:hAnsi="GHEA Grapalat"/>
                <w:sz w:val="20"/>
              </w:rPr>
            </w:pPr>
            <w:r>
              <w:rPr>
                <w:rFonts w:ascii="GHEA Grapalat" w:hAnsi="GHEA Grapalat"/>
                <w:sz w:val="20"/>
              </w:rPr>
              <w:lastRenderedPageBreak/>
              <w:t>9</w:t>
            </w:r>
          </w:p>
        </w:tc>
        <w:tc>
          <w:tcPr>
            <w:tcW w:w="1596" w:type="dxa"/>
            <w:gridSpan w:val="2"/>
            <w:vAlign w:val="center"/>
          </w:tcPr>
          <w:p w:rsidR="009E5E01" w:rsidRPr="00AB0A8F" w:rsidRDefault="009E5E01" w:rsidP="008F1C54">
            <w:pPr>
              <w:jc w:val="center"/>
              <w:rPr>
                <w:rFonts w:ascii="Sylfaen" w:hAnsi="Sylfaen" w:cs="Sylfaen"/>
                <w:bCs/>
                <w:sz w:val="20"/>
                <w:szCs w:val="20"/>
                <w:lang w:val="nb-NO"/>
              </w:rPr>
            </w:pPr>
            <w:r w:rsidRPr="00AB0A8F">
              <w:rPr>
                <w:rFonts w:ascii="Calibri" w:hAnsi="Calibri" w:cs="Calibri"/>
                <w:color w:val="000000"/>
                <w:sz w:val="20"/>
                <w:szCs w:val="20"/>
              </w:rPr>
              <w:t>30192740</w:t>
            </w:r>
          </w:p>
        </w:tc>
        <w:tc>
          <w:tcPr>
            <w:tcW w:w="1350" w:type="dxa"/>
            <w:vAlign w:val="center"/>
          </w:tcPr>
          <w:p w:rsidR="009E5E01" w:rsidRPr="00AB0A8F" w:rsidRDefault="009E5E01" w:rsidP="008F1C54">
            <w:pPr>
              <w:jc w:val="center"/>
              <w:rPr>
                <w:rFonts w:ascii="Arial Armenian" w:hAnsi="Arial Armenian" w:cs="Arial"/>
                <w:bCs/>
                <w:sz w:val="20"/>
                <w:szCs w:val="20"/>
                <w:lang w:val="nb-NO"/>
              </w:rPr>
            </w:pPr>
            <w:r w:rsidRPr="00AB0A8F">
              <w:rPr>
                <w:rFonts w:ascii="Sylfaen" w:hAnsi="Sylfaen" w:cs="Sylfaen"/>
                <w:bCs/>
                <w:sz w:val="20"/>
                <w:szCs w:val="20"/>
                <w:lang w:val="nb-NO"/>
              </w:rPr>
              <w:t>Գունավոր</w:t>
            </w:r>
            <w:r w:rsidRPr="00AB0A8F">
              <w:rPr>
                <w:rFonts w:ascii="Arial Armenian" w:hAnsi="Arial Armenian" w:cs="Arial Armenian"/>
                <w:bCs/>
                <w:sz w:val="20"/>
                <w:szCs w:val="20"/>
                <w:lang w:val="nb-NO"/>
              </w:rPr>
              <w:t xml:space="preserve"> </w:t>
            </w:r>
            <w:r w:rsidRPr="00AB0A8F">
              <w:rPr>
                <w:rFonts w:ascii="Sylfaen" w:hAnsi="Sylfaen" w:cs="Sylfaen"/>
                <w:bCs/>
                <w:sz w:val="20"/>
                <w:szCs w:val="20"/>
                <w:lang w:val="nb-NO"/>
              </w:rPr>
              <w:t>թուղթ</w:t>
            </w:r>
          </w:p>
        </w:tc>
        <w:tc>
          <w:tcPr>
            <w:tcW w:w="1440" w:type="dxa"/>
            <w:gridSpan w:val="3"/>
          </w:tcPr>
          <w:p w:rsidR="009E5E01" w:rsidRPr="00131E9C" w:rsidRDefault="009E5E01" w:rsidP="008F1C54">
            <w:pPr>
              <w:jc w:val="center"/>
              <w:rPr>
                <w:rFonts w:ascii="GHEA Grapalat" w:hAnsi="GHEA Grapalat"/>
                <w:sz w:val="20"/>
              </w:rPr>
            </w:pPr>
          </w:p>
        </w:tc>
        <w:tc>
          <w:tcPr>
            <w:tcW w:w="2700" w:type="dxa"/>
            <w:vAlign w:val="center"/>
          </w:tcPr>
          <w:p w:rsidR="009E5E01" w:rsidRPr="00AB0A8F" w:rsidRDefault="009E5E01" w:rsidP="008F1C54">
            <w:pPr>
              <w:jc w:val="center"/>
              <w:rPr>
                <w:rFonts w:ascii="GHEA Grapalat" w:hAnsi="GHEA Grapalat" w:cs="Arial"/>
                <w:b/>
                <w:sz w:val="20"/>
                <w:szCs w:val="20"/>
              </w:rPr>
            </w:pPr>
            <w:r w:rsidRPr="00AB0A8F">
              <w:rPr>
                <w:rFonts w:ascii="GHEA Grapalat" w:hAnsi="GHEA Grapalat" w:cs="Arial"/>
                <w:b/>
                <w:sz w:val="20"/>
                <w:szCs w:val="20"/>
              </w:rPr>
              <w:t>Թուղթ A4 ֆորմատի</w:t>
            </w:r>
          </w:p>
          <w:p w:rsidR="009E5E01" w:rsidRPr="00AB0A8F" w:rsidRDefault="009E5E01" w:rsidP="008F1C54">
            <w:pPr>
              <w:jc w:val="center"/>
              <w:rPr>
                <w:sz w:val="20"/>
                <w:szCs w:val="20"/>
              </w:rPr>
            </w:pPr>
            <w:r w:rsidRPr="00AB0A8F">
              <w:rPr>
                <w:rFonts w:ascii="GHEA Grapalat" w:hAnsi="GHEA Grapalat" w:cs="Arial"/>
                <w:sz w:val="20"/>
                <w:szCs w:val="20"/>
              </w:rPr>
              <w:t>Թուղթ սպառողական ձևաչափերի ,ոչ կավճապատ:Նախատեսված գրասենյակային աշխատանքների համար, չափսերը 210 x297 մմ, տարբեր գույների,խտությունը 80 գ/ք.մ. Փաթեթավորված կամ տուփերով,յուրաքանչյուր տուփում 100 թերթ:</w:t>
            </w:r>
          </w:p>
        </w:tc>
        <w:tc>
          <w:tcPr>
            <w:tcW w:w="900" w:type="dxa"/>
            <w:vAlign w:val="center"/>
          </w:tcPr>
          <w:p w:rsidR="009E5E01" w:rsidRPr="00017531" w:rsidRDefault="009E5E01" w:rsidP="008F1C54">
            <w:pPr>
              <w:jc w:val="center"/>
              <w:rPr>
                <w:rFonts w:ascii="GHEA Grapalat" w:hAnsi="GHEA Grapalat"/>
                <w:sz w:val="18"/>
                <w:szCs w:val="18"/>
              </w:rPr>
            </w:pPr>
            <w:r>
              <w:rPr>
                <w:rFonts w:ascii="GHEA Grapalat" w:hAnsi="GHEA Grapalat"/>
                <w:sz w:val="18"/>
                <w:szCs w:val="18"/>
              </w:rPr>
              <w:t>տուփ</w:t>
            </w:r>
          </w:p>
        </w:tc>
        <w:tc>
          <w:tcPr>
            <w:tcW w:w="1260" w:type="dxa"/>
            <w:gridSpan w:val="2"/>
            <w:vAlign w:val="center"/>
          </w:tcPr>
          <w:p w:rsidR="009E5E01" w:rsidRPr="00EE29F5" w:rsidRDefault="009E5E01" w:rsidP="008F1C54">
            <w:pPr>
              <w:jc w:val="center"/>
              <w:rPr>
                <w:rFonts w:ascii="GHEA Grapalat" w:hAnsi="GHEA Grapalat"/>
                <w:b/>
                <w:sz w:val="16"/>
                <w:szCs w:val="16"/>
              </w:rPr>
            </w:pPr>
          </w:p>
        </w:tc>
        <w:tc>
          <w:tcPr>
            <w:tcW w:w="721" w:type="dxa"/>
            <w:vAlign w:val="center"/>
          </w:tcPr>
          <w:p w:rsidR="009E5E01" w:rsidRPr="00131E9C" w:rsidRDefault="009E5E01" w:rsidP="008F1C54">
            <w:pPr>
              <w:jc w:val="center"/>
              <w:rPr>
                <w:rFonts w:ascii="GHEA Grapalat" w:hAnsi="GHEA Grapalat"/>
                <w:sz w:val="20"/>
              </w:rPr>
            </w:pPr>
          </w:p>
        </w:tc>
        <w:tc>
          <w:tcPr>
            <w:tcW w:w="1070" w:type="dxa"/>
            <w:vAlign w:val="center"/>
          </w:tcPr>
          <w:p w:rsidR="009E5E01" w:rsidRPr="007C51FD" w:rsidRDefault="009E5E01" w:rsidP="008F1C54">
            <w:pPr>
              <w:jc w:val="center"/>
              <w:rPr>
                <w:rFonts w:ascii="GHEA Grapalat" w:hAnsi="GHEA Grapalat"/>
                <w:b/>
                <w:sz w:val="20"/>
              </w:rPr>
            </w:pPr>
            <w:r>
              <w:rPr>
                <w:rFonts w:ascii="GHEA Grapalat" w:hAnsi="GHEA Grapalat"/>
                <w:b/>
                <w:sz w:val="20"/>
              </w:rPr>
              <w:t>2</w:t>
            </w:r>
          </w:p>
        </w:tc>
        <w:tc>
          <w:tcPr>
            <w:tcW w:w="1070" w:type="dxa"/>
            <w:vAlign w:val="center"/>
          </w:tcPr>
          <w:p w:rsidR="009E5E01" w:rsidRPr="00FA130E" w:rsidRDefault="009E5E01" w:rsidP="008F1C54">
            <w:pPr>
              <w:jc w:val="center"/>
              <w:rPr>
                <w:rFonts w:ascii="GHEA Grapalat" w:hAnsi="GHEA Grapalat"/>
                <w:sz w:val="14"/>
                <w:szCs w:val="14"/>
              </w:rPr>
            </w:pPr>
            <w:r w:rsidRPr="00FA130E">
              <w:rPr>
                <w:rFonts w:ascii="GHEA Grapalat" w:hAnsi="GHEA Grapalat"/>
                <w:sz w:val="14"/>
                <w:szCs w:val="14"/>
              </w:rPr>
              <w:t>ք. Երևան, Դավիթա</w:t>
            </w:r>
          </w:p>
          <w:p w:rsidR="009E5E01" w:rsidRPr="00FA130E" w:rsidRDefault="009E5E01"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9E5E01" w:rsidRPr="00057748" w:rsidRDefault="009E5E01" w:rsidP="008F1C54">
            <w:pPr>
              <w:jc w:val="center"/>
              <w:rPr>
                <w:rFonts w:ascii="GHEA Grapalat" w:hAnsi="GHEA Grapalat"/>
                <w:b/>
                <w:sz w:val="20"/>
              </w:rPr>
            </w:pPr>
            <w:r>
              <w:rPr>
                <w:rFonts w:ascii="GHEA Grapalat" w:hAnsi="GHEA Grapalat"/>
                <w:b/>
                <w:sz w:val="20"/>
              </w:rPr>
              <w:t>2</w:t>
            </w:r>
          </w:p>
        </w:tc>
        <w:tc>
          <w:tcPr>
            <w:tcW w:w="1149" w:type="dxa"/>
            <w:gridSpan w:val="2"/>
            <w:vAlign w:val="center"/>
          </w:tcPr>
          <w:p w:rsidR="009E5E01" w:rsidRPr="00FA130E" w:rsidRDefault="009E5E01" w:rsidP="008F1C54">
            <w:pPr>
              <w:jc w:val="center"/>
              <w:rPr>
                <w:rFonts w:ascii="GHEA Grapalat" w:hAnsi="GHEA Grapalat"/>
                <w:sz w:val="20"/>
              </w:rPr>
            </w:pPr>
            <w:r>
              <w:rPr>
                <w:rFonts w:ascii="GHEA Grapalat" w:hAnsi="GHEA Grapalat"/>
                <w:sz w:val="20"/>
              </w:rPr>
              <w:t>2021թ.  -ի 1-ին եռամսյակ</w:t>
            </w:r>
          </w:p>
        </w:tc>
      </w:tr>
      <w:tr w:rsidR="009E5E01" w:rsidRPr="00E437A4" w:rsidTr="005B1F12">
        <w:trPr>
          <w:trHeight w:val="1011"/>
        </w:trPr>
        <w:tc>
          <w:tcPr>
            <w:tcW w:w="1374" w:type="dxa"/>
            <w:gridSpan w:val="2"/>
            <w:vAlign w:val="center"/>
          </w:tcPr>
          <w:p w:rsidR="009E5E01" w:rsidRDefault="009E5E01" w:rsidP="008F1C54">
            <w:pPr>
              <w:jc w:val="center"/>
              <w:rPr>
                <w:rFonts w:ascii="GHEA Grapalat" w:hAnsi="GHEA Grapalat"/>
                <w:sz w:val="20"/>
              </w:rPr>
            </w:pPr>
            <w:r>
              <w:rPr>
                <w:rFonts w:ascii="GHEA Grapalat" w:hAnsi="GHEA Grapalat"/>
                <w:sz w:val="20"/>
              </w:rPr>
              <w:t>10</w:t>
            </w:r>
          </w:p>
        </w:tc>
        <w:tc>
          <w:tcPr>
            <w:tcW w:w="1596" w:type="dxa"/>
            <w:gridSpan w:val="2"/>
            <w:vAlign w:val="center"/>
          </w:tcPr>
          <w:p w:rsidR="009E5E01" w:rsidRPr="00AB0A8F" w:rsidRDefault="009E5E01" w:rsidP="008F1C54">
            <w:pPr>
              <w:jc w:val="center"/>
              <w:rPr>
                <w:rFonts w:ascii="Arial Armenian" w:hAnsi="Arial Armenian" w:cs="Arial"/>
                <w:bCs/>
                <w:sz w:val="20"/>
                <w:szCs w:val="20"/>
              </w:rPr>
            </w:pPr>
            <w:r w:rsidRPr="00AB0A8F">
              <w:rPr>
                <w:rFonts w:ascii="Arial Armenian" w:hAnsi="Arial Armenian" w:cs="Arial"/>
                <w:bCs/>
                <w:sz w:val="20"/>
                <w:szCs w:val="20"/>
              </w:rPr>
              <w:t>30199420</w:t>
            </w:r>
          </w:p>
        </w:tc>
        <w:tc>
          <w:tcPr>
            <w:tcW w:w="1350" w:type="dxa"/>
            <w:vAlign w:val="center"/>
          </w:tcPr>
          <w:p w:rsidR="009E5E01" w:rsidRPr="00AB0A8F" w:rsidRDefault="009E5E01" w:rsidP="008F1C54">
            <w:pPr>
              <w:jc w:val="center"/>
              <w:rPr>
                <w:rFonts w:ascii="Arial Armenian" w:hAnsi="Arial Armenian" w:cs="Arial"/>
                <w:bCs/>
                <w:sz w:val="20"/>
                <w:szCs w:val="20"/>
              </w:rPr>
            </w:pPr>
            <w:r w:rsidRPr="00AB0A8F">
              <w:rPr>
                <w:rFonts w:ascii="Arial Armenian" w:hAnsi="Arial Armenian" w:cs="Arial"/>
                <w:bCs/>
                <w:sz w:val="20"/>
                <w:szCs w:val="20"/>
              </w:rPr>
              <w:t>ÜßáõÙÝ»ñÇ ÃáõÕÃ</w:t>
            </w:r>
          </w:p>
        </w:tc>
        <w:tc>
          <w:tcPr>
            <w:tcW w:w="1440" w:type="dxa"/>
            <w:gridSpan w:val="3"/>
          </w:tcPr>
          <w:p w:rsidR="009E5E01" w:rsidRPr="00131E9C" w:rsidRDefault="009E5E01" w:rsidP="008F1C54">
            <w:pPr>
              <w:jc w:val="center"/>
              <w:rPr>
                <w:rFonts w:ascii="GHEA Grapalat" w:hAnsi="GHEA Grapalat"/>
                <w:sz w:val="20"/>
              </w:rPr>
            </w:pPr>
          </w:p>
        </w:tc>
        <w:tc>
          <w:tcPr>
            <w:tcW w:w="2700" w:type="dxa"/>
            <w:vAlign w:val="center"/>
          </w:tcPr>
          <w:p w:rsidR="009E5E01" w:rsidRPr="00AB0A8F" w:rsidRDefault="009E5E01" w:rsidP="008F1C54">
            <w:pPr>
              <w:ind w:left="-24"/>
              <w:jc w:val="center"/>
              <w:rPr>
                <w:rFonts w:ascii="Arial Armenian" w:hAnsi="Arial Armenian"/>
                <w:snapToGrid w:val="0"/>
                <w:color w:val="000000"/>
                <w:sz w:val="20"/>
                <w:szCs w:val="20"/>
              </w:rPr>
            </w:pPr>
            <w:r w:rsidRPr="00AB0A8F">
              <w:rPr>
                <w:rFonts w:ascii="Arial Armenian" w:hAnsi="Arial Armenian"/>
                <w:snapToGrid w:val="0"/>
                <w:color w:val="000000"/>
                <w:sz w:val="20"/>
                <w:szCs w:val="20"/>
                <w:lang w:val="af-ZA"/>
              </w:rPr>
              <w:t xml:space="preserve">ÂáõÕÃ ÝßáõÙÝ»ñÇ Ñ³Ù³ñ (ÏåãáõÝ), 76,2x76.2 ÙÙ ã³÷»ñÇ, </w:t>
            </w:r>
            <w:r w:rsidRPr="00AB0A8F">
              <w:rPr>
                <w:rFonts w:ascii="Arial Armenian" w:hAnsi="Arial Armenian" w:cs="Arial"/>
                <w:color w:val="000000"/>
                <w:sz w:val="20"/>
                <w:szCs w:val="20"/>
              </w:rPr>
              <w:t xml:space="preserve">100 Ã»ñÃ, </w:t>
            </w:r>
            <w:r w:rsidRPr="00AB0A8F">
              <w:rPr>
                <w:rFonts w:ascii="Arial Armenian" w:hAnsi="Arial Armenian"/>
                <w:snapToGrid w:val="0"/>
                <w:color w:val="000000"/>
                <w:sz w:val="20"/>
                <w:szCs w:val="20"/>
                <w:lang w:val="af-ZA"/>
              </w:rPr>
              <w:t xml:space="preserve">ïñó³Ïáí, </w:t>
            </w:r>
            <w:r w:rsidRPr="00AB0A8F">
              <w:rPr>
                <w:rFonts w:ascii="Arial Armenian" w:hAnsi="Arial Armenian" w:cs="Arial"/>
                <w:bCs/>
                <w:sz w:val="20"/>
                <w:szCs w:val="20"/>
              </w:rPr>
              <w:t xml:space="preserve">1,25 </w:t>
            </w:r>
            <w:r w:rsidRPr="00AB0A8F">
              <w:rPr>
                <w:rFonts w:ascii="Sylfaen" w:hAnsi="Sylfaen" w:cs="Sylfaen"/>
                <w:bCs/>
                <w:sz w:val="20"/>
                <w:szCs w:val="20"/>
              </w:rPr>
              <w:t>մմ</w:t>
            </w:r>
            <w:r w:rsidRPr="00AB0A8F">
              <w:rPr>
                <w:rFonts w:ascii="Arial Armenian" w:hAnsi="Arial Armenian" w:cs="Arial"/>
                <w:bCs/>
                <w:sz w:val="20"/>
                <w:szCs w:val="20"/>
              </w:rPr>
              <w:t>-</w:t>
            </w:r>
            <w:r w:rsidRPr="00AB0A8F">
              <w:rPr>
                <w:rFonts w:ascii="Sylfaen" w:hAnsi="Sylfaen" w:cs="Sylfaen"/>
                <w:bCs/>
                <w:sz w:val="20"/>
                <w:szCs w:val="20"/>
              </w:rPr>
              <w:t>ից</w:t>
            </w:r>
            <w:r w:rsidRPr="00AB0A8F">
              <w:rPr>
                <w:rFonts w:ascii="Arial Armenian" w:hAnsi="Arial Armenian" w:cs="Arial"/>
                <w:bCs/>
                <w:sz w:val="20"/>
                <w:szCs w:val="20"/>
              </w:rPr>
              <w:t xml:space="preserve"> </w:t>
            </w:r>
            <w:r w:rsidRPr="00AB0A8F">
              <w:rPr>
                <w:rFonts w:ascii="Sylfaen" w:hAnsi="Sylfaen" w:cs="Sylfaen"/>
                <w:bCs/>
                <w:sz w:val="20"/>
                <w:szCs w:val="20"/>
              </w:rPr>
              <w:t>ոչ</w:t>
            </w:r>
            <w:r w:rsidRPr="00AB0A8F">
              <w:rPr>
                <w:rFonts w:ascii="Arial Armenian" w:hAnsi="Arial Armenian" w:cs="Arial"/>
                <w:bCs/>
                <w:sz w:val="20"/>
                <w:szCs w:val="20"/>
              </w:rPr>
              <w:t xml:space="preserve"> </w:t>
            </w:r>
            <w:r w:rsidRPr="00AB0A8F">
              <w:rPr>
                <w:rFonts w:ascii="Sylfaen" w:hAnsi="Sylfaen" w:cs="Sylfaen"/>
                <w:bCs/>
                <w:sz w:val="20"/>
                <w:szCs w:val="20"/>
              </w:rPr>
              <w:t>պակաս</w:t>
            </w:r>
            <w:r w:rsidRPr="00AB0A8F">
              <w:rPr>
                <w:rFonts w:ascii="Arial Armenian" w:hAnsi="Arial Armenian" w:cs="Arial"/>
                <w:bCs/>
                <w:sz w:val="20"/>
                <w:szCs w:val="20"/>
              </w:rPr>
              <w:t xml:space="preserve">, </w:t>
            </w:r>
            <w:r w:rsidRPr="00AB0A8F">
              <w:rPr>
                <w:rFonts w:ascii="Sylfaen" w:hAnsi="Sylfaen" w:cs="Sylfaen"/>
                <w:bCs/>
                <w:sz w:val="20"/>
                <w:szCs w:val="20"/>
              </w:rPr>
              <w:t>տարբեր գույների:</w:t>
            </w:r>
          </w:p>
        </w:tc>
        <w:tc>
          <w:tcPr>
            <w:tcW w:w="900" w:type="dxa"/>
            <w:vAlign w:val="center"/>
          </w:tcPr>
          <w:p w:rsidR="009E5E01" w:rsidRPr="00017531" w:rsidRDefault="009E5E01"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9E5E01" w:rsidRPr="00EE29F5" w:rsidRDefault="009E5E01" w:rsidP="008F1C54">
            <w:pPr>
              <w:jc w:val="center"/>
              <w:rPr>
                <w:rFonts w:ascii="GHEA Grapalat" w:hAnsi="GHEA Grapalat"/>
                <w:b/>
                <w:sz w:val="16"/>
                <w:szCs w:val="16"/>
              </w:rPr>
            </w:pPr>
          </w:p>
        </w:tc>
        <w:tc>
          <w:tcPr>
            <w:tcW w:w="721" w:type="dxa"/>
            <w:vAlign w:val="center"/>
          </w:tcPr>
          <w:p w:rsidR="009E5E01" w:rsidRPr="00131E9C" w:rsidRDefault="009E5E01" w:rsidP="008F1C54">
            <w:pPr>
              <w:jc w:val="center"/>
              <w:rPr>
                <w:rFonts w:ascii="GHEA Grapalat" w:hAnsi="GHEA Grapalat"/>
                <w:sz w:val="20"/>
              </w:rPr>
            </w:pPr>
          </w:p>
        </w:tc>
        <w:tc>
          <w:tcPr>
            <w:tcW w:w="1070" w:type="dxa"/>
            <w:vAlign w:val="center"/>
          </w:tcPr>
          <w:p w:rsidR="009E5E01" w:rsidRPr="007C51FD" w:rsidRDefault="009E5E01" w:rsidP="008F1C54">
            <w:pPr>
              <w:jc w:val="center"/>
              <w:rPr>
                <w:rFonts w:ascii="GHEA Grapalat" w:hAnsi="GHEA Grapalat"/>
                <w:b/>
                <w:sz w:val="20"/>
              </w:rPr>
            </w:pPr>
            <w:r>
              <w:rPr>
                <w:rFonts w:ascii="GHEA Grapalat" w:hAnsi="GHEA Grapalat"/>
                <w:b/>
                <w:sz w:val="20"/>
              </w:rPr>
              <w:t>193</w:t>
            </w:r>
          </w:p>
        </w:tc>
        <w:tc>
          <w:tcPr>
            <w:tcW w:w="1070" w:type="dxa"/>
            <w:vAlign w:val="center"/>
          </w:tcPr>
          <w:p w:rsidR="009E5E01" w:rsidRPr="00FA130E" w:rsidRDefault="009E5E01" w:rsidP="008F1C54">
            <w:pPr>
              <w:jc w:val="center"/>
              <w:rPr>
                <w:rFonts w:ascii="GHEA Grapalat" w:hAnsi="GHEA Grapalat"/>
                <w:sz w:val="14"/>
                <w:szCs w:val="14"/>
              </w:rPr>
            </w:pPr>
            <w:r w:rsidRPr="00FA130E">
              <w:rPr>
                <w:rFonts w:ascii="GHEA Grapalat" w:hAnsi="GHEA Grapalat"/>
                <w:sz w:val="14"/>
                <w:szCs w:val="14"/>
              </w:rPr>
              <w:t>ք. Երևան, Դավիթա</w:t>
            </w:r>
          </w:p>
          <w:p w:rsidR="009E5E01" w:rsidRPr="00FA130E" w:rsidRDefault="009E5E01"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9E5E01" w:rsidRPr="00A14C36" w:rsidRDefault="009E5E01" w:rsidP="008F1C54">
            <w:pPr>
              <w:jc w:val="center"/>
              <w:rPr>
                <w:rFonts w:ascii="GHEA Grapalat" w:hAnsi="GHEA Grapalat"/>
                <w:b/>
                <w:sz w:val="20"/>
              </w:rPr>
            </w:pPr>
            <w:r>
              <w:rPr>
                <w:rFonts w:ascii="GHEA Grapalat" w:hAnsi="GHEA Grapalat"/>
                <w:b/>
                <w:sz w:val="20"/>
              </w:rPr>
              <w:t>193</w:t>
            </w:r>
          </w:p>
        </w:tc>
        <w:tc>
          <w:tcPr>
            <w:tcW w:w="1149" w:type="dxa"/>
            <w:gridSpan w:val="2"/>
            <w:vAlign w:val="center"/>
          </w:tcPr>
          <w:p w:rsidR="009E5E01" w:rsidRPr="00FA130E" w:rsidRDefault="009E5E01" w:rsidP="008F1C54">
            <w:pPr>
              <w:jc w:val="center"/>
              <w:rPr>
                <w:rFonts w:ascii="GHEA Grapalat" w:hAnsi="GHEA Grapalat"/>
                <w:sz w:val="20"/>
              </w:rPr>
            </w:pPr>
            <w:r>
              <w:rPr>
                <w:rFonts w:ascii="GHEA Grapalat" w:hAnsi="GHEA Grapalat"/>
                <w:sz w:val="20"/>
              </w:rPr>
              <w:t>2021թ.  -ի 1-ին եռամսյակ</w:t>
            </w:r>
          </w:p>
        </w:tc>
      </w:tr>
      <w:tr w:rsidR="00360A8B" w:rsidRPr="00E437A4" w:rsidTr="005B1F12">
        <w:trPr>
          <w:trHeight w:val="1011"/>
        </w:trPr>
        <w:tc>
          <w:tcPr>
            <w:tcW w:w="1374" w:type="dxa"/>
            <w:gridSpan w:val="2"/>
            <w:vAlign w:val="center"/>
          </w:tcPr>
          <w:p w:rsidR="00360A8B" w:rsidRDefault="00360A8B" w:rsidP="008F1C54">
            <w:pPr>
              <w:jc w:val="center"/>
              <w:rPr>
                <w:rFonts w:ascii="GHEA Grapalat" w:hAnsi="GHEA Grapalat"/>
                <w:sz w:val="20"/>
              </w:rPr>
            </w:pPr>
            <w:r>
              <w:rPr>
                <w:rFonts w:ascii="GHEA Grapalat" w:hAnsi="GHEA Grapalat"/>
                <w:sz w:val="20"/>
              </w:rPr>
              <w:t>11</w:t>
            </w:r>
          </w:p>
        </w:tc>
        <w:tc>
          <w:tcPr>
            <w:tcW w:w="1596" w:type="dxa"/>
            <w:gridSpan w:val="2"/>
            <w:vAlign w:val="center"/>
          </w:tcPr>
          <w:p w:rsidR="00360A8B" w:rsidRPr="00AB0A8F" w:rsidRDefault="00360A8B"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30197111</w:t>
            </w:r>
          </w:p>
        </w:tc>
        <w:tc>
          <w:tcPr>
            <w:tcW w:w="1350" w:type="dxa"/>
            <w:vAlign w:val="center"/>
          </w:tcPr>
          <w:p w:rsidR="00360A8B" w:rsidRPr="00AB0A8F" w:rsidRDefault="00360A8B"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Î³ñÇãÇ  Ù»ï³Õ³É³ñ» Ï³å»ñ</w:t>
            </w:r>
          </w:p>
        </w:tc>
        <w:tc>
          <w:tcPr>
            <w:tcW w:w="1440" w:type="dxa"/>
            <w:gridSpan w:val="3"/>
          </w:tcPr>
          <w:p w:rsidR="00360A8B" w:rsidRPr="004325A9" w:rsidRDefault="00360A8B" w:rsidP="008F1C54">
            <w:pPr>
              <w:jc w:val="center"/>
              <w:rPr>
                <w:rFonts w:ascii="GHEA Grapalat" w:hAnsi="GHEA Grapalat"/>
                <w:sz w:val="20"/>
                <w:lang w:val="nb-NO"/>
              </w:rPr>
            </w:pPr>
          </w:p>
        </w:tc>
        <w:tc>
          <w:tcPr>
            <w:tcW w:w="2700" w:type="dxa"/>
            <w:vAlign w:val="center"/>
          </w:tcPr>
          <w:p w:rsidR="00360A8B" w:rsidRPr="00AB0A8F" w:rsidRDefault="00360A8B" w:rsidP="008F1C54">
            <w:pPr>
              <w:widowControl w:val="0"/>
              <w:autoSpaceDE w:val="0"/>
              <w:snapToGrid w:val="0"/>
              <w:ind w:left="-80" w:hanging="15"/>
              <w:jc w:val="center"/>
              <w:rPr>
                <w:rFonts w:ascii="Arial Armenian" w:hAnsi="Arial Armenian" w:cs="Arial Armenian"/>
                <w:sz w:val="20"/>
                <w:szCs w:val="20"/>
                <w:lang w:val="nb-NO"/>
              </w:rPr>
            </w:pPr>
            <w:r w:rsidRPr="00AB0A8F">
              <w:rPr>
                <w:rFonts w:ascii="Arial Armenian" w:hAnsi="Arial Armenian" w:cs="Arial Armenian"/>
                <w:sz w:val="20"/>
                <w:szCs w:val="20"/>
                <w:lang w:val="nb-NO"/>
              </w:rPr>
              <w:t xml:space="preserve">Î³ñÇãÇ Ù»ï³Õ³É³ñ» Ï³å»ñ N10, ÷áùñ ·ñ³ë»ÝÛ³Ï³Ý Ï³ñÇãÇ ÉÇóù³íáñÙ³Ý Ñ³Ù³ñ, Ý³Ë³ï»ëí³Í ÙÇÝã¨ 20 Ã»ñÃ ³Ùñ³óÝ»Éáõ Ñ³Ù³ñ, ëïí³ñ³ÃÕÃ» ïáõ÷áí </w:t>
            </w:r>
            <w:r w:rsidRPr="00AB0A8F">
              <w:rPr>
                <w:rFonts w:ascii="Arial Armenian" w:hAnsi="Arial Armenian" w:cs="Arial Armenian"/>
                <w:sz w:val="20"/>
                <w:szCs w:val="20"/>
                <w:lang w:val="nb-NO"/>
              </w:rPr>
              <w:lastRenderedPageBreak/>
              <w:t>(1000 Ñ³ï)</w:t>
            </w:r>
          </w:p>
        </w:tc>
        <w:tc>
          <w:tcPr>
            <w:tcW w:w="900" w:type="dxa"/>
            <w:vAlign w:val="center"/>
          </w:tcPr>
          <w:p w:rsidR="00360A8B" w:rsidRPr="00017531" w:rsidRDefault="00360A8B" w:rsidP="008F1C54">
            <w:pPr>
              <w:jc w:val="center"/>
              <w:rPr>
                <w:rFonts w:ascii="GHEA Grapalat" w:hAnsi="GHEA Grapalat"/>
                <w:sz w:val="18"/>
                <w:szCs w:val="18"/>
              </w:rPr>
            </w:pPr>
            <w:r>
              <w:rPr>
                <w:rFonts w:ascii="GHEA Grapalat" w:hAnsi="GHEA Grapalat"/>
                <w:sz w:val="18"/>
                <w:szCs w:val="18"/>
              </w:rPr>
              <w:lastRenderedPageBreak/>
              <w:t>տուփ</w:t>
            </w:r>
          </w:p>
        </w:tc>
        <w:tc>
          <w:tcPr>
            <w:tcW w:w="1260" w:type="dxa"/>
            <w:gridSpan w:val="2"/>
            <w:vAlign w:val="center"/>
          </w:tcPr>
          <w:p w:rsidR="00360A8B" w:rsidRPr="00EE29F5" w:rsidRDefault="00360A8B" w:rsidP="008F1C54">
            <w:pPr>
              <w:jc w:val="center"/>
              <w:rPr>
                <w:rFonts w:ascii="GHEA Grapalat" w:hAnsi="GHEA Grapalat"/>
                <w:b/>
                <w:sz w:val="16"/>
                <w:szCs w:val="16"/>
              </w:rPr>
            </w:pPr>
          </w:p>
        </w:tc>
        <w:tc>
          <w:tcPr>
            <w:tcW w:w="721" w:type="dxa"/>
            <w:vAlign w:val="center"/>
          </w:tcPr>
          <w:p w:rsidR="00360A8B" w:rsidRPr="00131E9C" w:rsidRDefault="00360A8B" w:rsidP="008F1C54">
            <w:pPr>
              <w:jc w:val="center"/>
              <w:rPr>
                <w:rFonts w:ascii="GHEA Grapalat" w:hAnsi="GHEA Grapalat"/>
                <w:sz w:val="20"/>
              </w:rPr>
            </w:pPr>
          </w:p>
        </w:tc>
        <w:tc>
          <w:tcPr>
            <w:tcW w:w="1070" w:type="dxa"/>
            <w:vAlign w:val="center"/>
          </w:tcPr>
          <w:p w:rsidR="00360A8B" w:rsidRPr="007C51FD" w:rsidRDefault="00360A8B" w:rsidP="008F1C54">
            <w:pPr>
              <w:jc w:val="center"/>
              <w:rPr>
                <w:rFonts w:ascii="GHEA Grapalat" w:hAnsi="GHEA Grapalat"/>
                <w:b/>
                <w:sz w:val="20"/>
              </w:rPr>
            </w:pPr>
            <w:r>
              <w:rPr>
                <w:rFonts w:ascii="GHEA Grapalat" w:hAnsi="GHEA Grapalat"/>
                <w:b/>
                <w:sz w:val="20"/>
              </w:rPr>
              <w:t>275</w:t>
            </w:r>
          </w:p>
        </w:tc>
        <w:tc>
          <w:tcPr>
            <w:tcW w:w="1070" w:type="dxa"/>
            <w:vAlign w:val="center"/>
          </w:tcPr>
          <w:p w:rsidR="00360A8B" w:rsidRPr="00FA130E" w:rsidRDefault="00360A8B" w:rsidP="008F1C54">
            <w:pPr>
              <w:jc w:val="center"/>
              <w:rPr>
                <w:rFonts w:ascii="GHEA Grapalat" w:hAnsi="GHEA Grapalat"/>
                <w:sz w:val="14"/>
                <w:szCs w:val="14"/>
              </w:rPr>
            </w:pPr>
            <w:r w:rsidRPr="00FA130E">
              <w:rPr>
                <w:rFonts w:ascii="GHEA Grapalat" w:hAnsi="GHEA Grapalat"/>
                <w:sz w:val="14"/>
                <w:szCs w:val="14"/>
              </w:rPr>
              <w:t>ք. Երևան, Դավիթա</w:t>
            </w:r>
          </w:p>
          <w:p w:rsidR="00360A8B" w:rsidRPr="00FA130E" w:rsidRDefault="00360A8B"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360A8B" w:rsidRPr="00A14C36" w:rsidRDefault="00360A8B" w:rsidP="008F1C54">
            <w:pPr>
              <w:jc w:val="center"/>
              <w:rPr>
                <w:rFonts w:ascii="GHEA Grapalat" w:hAnsi="GHEA Grapalat"/>
                <w:b/>
                <w:sz w:val="20"/>
              </w:rPr>
            </w:pPr>
            <w:r>
              <w:rPr>
                <w:rFonts w:ascii="GHEA Grapalat" w:hAnsi="GHEA Grapalat"/>
                <w:b/>
                <w:sz w:val="20"/>
              </w:rPr>
              <w:t>275</w:t>
            </w:r>
          </w:p>
        </w:tc>
        <w:tc>
          <w:tcPr>
            <w:tcW w:w="1149" w:type="dxa"/>
            <w:gridSpan w:val="2"/>
            <w:vAlign w:val="center"/>
          </w:tcPr>
          <w:p w:rsidR="00360A8B" w:rsidRPr="00FA130E" w:rsidRDefault="00360A8B" w:rsidP="008F1C54">
            <w:pPr>
              <w:jc w:val="center"/>
              <w:rPr>
                <w:rFonts w:ascii="GHEA Grapalat" w:hAnsi="GHEA Grapalat"/>
                <w:sz w:val="20"/>
              </w:rPr>
            </w:pPr>
            <w:r>
              <w:rPr>
                <w:rFonts w:ascii="GHEA Grapalat" w:hAnsi="GHEA Grapalat"/>
                <w:sz w:val="20"/>
              </w:rPr>
              <w:t>2021թ.  -ի 1-ին եռամսյակ</w:t>
            </w:r>
          </w:p>
        </w:tc>
      </w:tr>
      <w:tr w:rsidR="00360A8B" w:rsidRPr="00E437A4" w:rsidTr="005B1F12">
        <w:trPr>
          <w:trHeight w:val="1011"/>
        </w:trPr>
        <w:tc>
          <w:tcPr>
            <w:tcW w:w="1374" w:type="dxa"/>
            <w:gridSpan w:val="2"/>
            <w:vAlign w:val="center"/>
          </w:tcPr>
          <w:p w:rsidR="00360A8B" w:rsidRDefault="00360A8B" w:rsidP="008F1C54">
            <w:pPr>
              <w:jc w:val="center"/>
              <w:rPr>
                <w:rFonts w:ascii="GHEA Grapalat" w:hAnsi="GHEA Grapalat"/>
                <w:sz w:val="20"/>
              </w:rPr>
            </w:pPr>
            <w:r>
              <w:rPr>
                <w:rFonts w:ascii="GHEA Grapalat" w:hAnsi="GHEA Grapalat"/>
                <w:sz w:val="20"/>
              </w:rPr>
              <w:lastRenderedPageBreak/>
              <w:t>12</w:t>
            </w:r>
          </w:p>
        </w:tc>
        <w:tc>
          <w:tcPr>
            <w:tcW w:w="1596" w:type="dxa"/>
            <w:gridSpan w:val="2"/>
            <w:vAlign w:val="center"/>
          </w:tcPr>
          <w:p w:rsidR="00360A8B" w:rsidRPr="00AB0A8F" w:rsidRDefault="00360A8B"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30197112</w:t>
            </w:r>
          </w:p>
        </w:tc>
        <w:tc>
          <w:tcPr>
            <w:tcW w:w="1350" w:type="dxa"/>
            <w:vAlign w:val="center"/>
          </w:tcPr>
          <w:p w:rsidR="00360A8B" w:rsidRPr="00AB0A8F" w:rsidRDefault="00360A8B"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Î³ñÇãÇ  Ù»ï³Õ³É³ñ» Ï³å»ñ</w:t>
            </w:r>
          </w:p>
        </w:tc>
        <w:tc>
          <w:tcPr>
            <w:tcW w:w="1440" w:type="dxa"/>
            <w:gridSpan w:val="3"/>
          </w:tcPr>
          <w:p w:rsidR="00360A8B" w:rsidRPr="004325A9" w:rsidRDefault="00360A8B" w:rsidP="008F1C54">
            <w:pPr>
              <w:jc w:val="center"/>
              <w:rPr>
                <w:rFonts w:ascii="GHEA Grapalat" w:hAnsi="GHEA Grapalat"/>
                <w:sz w:val="20"/>
                <w:lang w:val="nb-NO"/>
              </w:rPr>
            </w:pPr>
          </w:p>
        </w:tc>
        <w:tc>
          <w:tcPr>
            <w:tcW w:w="2700" w:type="dxa"/>
            <w:vAlign w:val="center"/>
          </w:tcPr>
          <w:p w:rsidR="00360A8B" w:rsidRPr="00AB0A8F" w:rsidRDefault="00360A8B" w:rsidP="008F1C54">
            <w:pPr>
              <w:widowControl w:val="0"/>
              <w:autoSpaceDE w:val="0"/>
              <w:snapToGrid w:val="0"/>
              <w:ind w:left="-66" w:hanging="15"/>
              <w:jc w:val="center"/>
              <w:rPr>
                <w:rFonts w:ascii="Arial Armenian" w:hAnsi="Arial Armenian" w:cs="Arial Armenian"/>
                <w:sz w:val="20"/>
                <w:szCs w:val="20"/>
                <w:lang w:val="nb-NO"/>
              </w:rPr>
            </w:pPr>
            <w:r w:rsidRPr="00AB0A8F">
              <w:rPr>
                <w:rFonts w:ascii="Arial Armenian" w:hAnsi="Arial Armenian" w:cs="Arial Armenian"/>
                <w:sz w:val="20"/>
                <w:szCs w:val="20"/>
                <w:lang w:val="nb-NO"/>
              </w:rPr>
              <w:t>Î³ñÇãÇ Ù»ï³Õ³É³ñ» Ï³å»ñ  N 24, ÙÇÝã¨ 50 Ã»ñÃ Ï³ñ»Éáõ Ñ³Ù³ñ Ý³Ë³ï»ëí³Í Ï³ñÇãÝ»ñÇ Ñ³Ù³ñ, ëïí³ñ³ÃÕÃ» ïáõ÷áí (1000 Ñ³ï)</w:t>
            </w:r>
          </w:p>
        </w:tc>
        <w:tc>
          <w:tcPr>
            <w:tcW w:w="900" w:type="dxa"/>
            <w:vAlign w:val="center"/>
          </w:tcPr>
          <w:p w:rsidR="00360A8B" w:rsidRPr="00017531" w:rsidRDefault="00360A8B" w:rsidP="008F1C54">
            <w:pPr>
              <w:jc w:val="center"/>
              <w:rPr>
                <w:rFonts w:ascii="GHEA Grapalat" w:hAnsi="GHEA Grapalat"/>
                <w:sz w:val="18"/>
                <w:szCs w:val="18"/>
              </w:rPr>
            </w:pPr>
            <w:r>
              <w:rPr>
                <w:rFonts w:ascii="GHEA Grapalat" w:hAnsi="GHEA Grapalat"/>
                <w:sz w:val="18"/>
                <w:szCs w:val="18"/>
              </w:rPr>
              <w:t>տուփ</w:t>
            </w:r>
          </w:p>
        </w:tc>
        <w:tc>
          <w:tcPr>
            <w:tcW w:w="1260" w:type="dxa"/>
            <w:gridSpan w:val="2"/>
            <w:vAlign w:val="center"/>
          </w:tcPr>
          <w:p w:rsidR="00360A8B" w:rsidRPr="00EE29F5" w:rsidRDefault="00360A8B" w:rsidP="008F1C54">
            <w:pPr>
              <w:jc w:val="center"/>
              <w:rPr>
                <w:rFonts w:ascii="GHEA Grapalat" w:hAnsi="GHEA Grapalat"/>
                <w:b/>
                <w:sz w:val="16"/>
                <w:szCs w:val="16"/>
              </w:rPr>
            </w:pPr>
          </w:p>
        </w:tc>
        <w:tc>
          <w:tcPr>
            <w:tcW w:w="721" w:type="dxa"/>
            <w:vAlign w:val="center"/>
          </w:tcPr>
          <w:p w:rsidR="00360A8B" w:rsidRPr="00131E9C" w:rsidRDefault="00360A8B" w:rsidP="008F1C54">
            <w:pPr>
              <w:jc w:val="center"/>
              <w:rPr>
                <w:rFonts w:ascii="GHEA Grapalat" w:hAnsi="GHEA Grapalat"/>
                <w:sz w:val="20"/>
              </w:rPr>
            </w:pPr>
          </w:p>
        </w:tc>
        <w:tc>
          <w:tcPr>
            <w:tcW w:w="1070" w:type="dxa"/>
            <w:vAlign w:val="center"/>
          </w:tcPr>
          <w:p w:rsidR="00360A8B" w:rsidRPr="007C51FD" w:rsidRDefault="00360A8B" w:rsidP="008F1C54">
            <w:pPr>
              <w:jc w:val="center"/>
              <w:rPr>
                <w:rFonts w:ascii="GHEA Grapalat" w:hAnsi="GHEA Grapalat"/>
                <w:b/>
                <w:sz w:val="20"/>
              </w:rPr>
            </w:pPr>
            <w:r>
              <w:rPr>
                <w:rFonts w:ascii="GHEA Grapalat" w:hAnsi="GHEA Grapalat"/>
                <w:b/>
                <w:sz w:val="20"/>
              </w:rPr>
              <w:t>140</w:t>
            </w:r>
          </w:p>
        </w:tc>
        <w:tc>
          <w:tcPr>
            <w:tcW w:w="1070" w:type="dxa"/>
            <w:vAlign w:val="center"/>
          </w:tcPr>
          <w:p w:rsidR="00360A8B" w:rsidRPr="00FA130E" w:rsidRDefault="00360A8B" w:rsidP="008F1C54">
            <w:pPr>
              <w:jc w:val="center"/>
              <w:rPr>
                <w:rFonts w:ascii="GHEA Grapalat" w:hAnsi="GHEA Grapalat"/>
                <w:sz w:val="14"/>
                <w:szCs w:val="14"/>
              </w:rPr>
            </w:pPr>
            <w:r w:rsidRPr="00FA130E">
              <w:rPr>
                <w:rFonts w:ascii="GHEA Grapalat" w:hAnsi="GHEA Grapalat"/>
                <w:sz w:val="14"/>
                <w:szCs w:val="14"/>
              </w:rPr>
              <w:t>ք. Երևան, Դավիթա</w:t>
            </w:r>
          </w:p>
          <w:p w:rsidR="00360A8B" w:rsidRPr="00FA130E" w:rsidRDefault="00360A8B"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360A8B" w:rsidRPr="00A14C36" w:rsidRDefault="00360A8B" w:rsidP="008F1C54">
            <w:pPr>
              <w:jc w:val="center"/>
              <w:rPr>
                <w:rFonts w:ascii="GHEA Grapalat" w:hAnsi="GHEA Grapalat"/>
                <w:b/>
                <w:sz w:val="20"/>
              </w:rPr>
            </w:pPr>
            <w:r>
              <w:rPr>
                <w:rFonts w:ascii="GHEA Grapalat" w:hAnsi="GHEA Grapalat"/>
                <w:b/>
                <w:sz w:val="20"/>
              </w:rPr>
              <w:t>140</w:t>
            </w:r>
          </w:p>
        </w:tc>
        <w:tc>
          <w:tcPr>
            <w:tcW w:w="1149" w:type="dxa"/>
            <w:gridSpan w:val="2"/>
            <w:vAlign w:val="center"/>
          </w:tcPr>
          <w:p w:rsidR="00360A8B" w:rsidRPr="00FA130E" w:rsidRDefault="00360A8B" w:rsidP="008F1C54">
            <w:pPr>
              <w:jc w:val="center"/>
              <w:rPr>
                <w:rFonts w:ascii="GHEA Grapalat" w:hAnsi="GHEA Grapalat"/>
                <w:sz w:val="20"/>
              </w:rPr>
            </w:pPr>
            <w:r>
              <w:rPr>
                <w:rFonts w:ascii="GHEA Grapalat" w:hAnsi="GHEA Grapalat"/>
                <w:sz w:val="20"/>
              </w:rPr>
              <w:t>2021թ.  -ի 1-ին եռամսյակ</w:t>
            </w:r>
          </w:p>
        </w:tc>
      </w:tr>
      <w:tr w:rsidR="000240A2" w:rsidRPr="00E437A4" w:rsidTr="005B1F12">
        <w:trPr>
          <w:trHeight w:val="1011"/>
        </w:trPr>
        <w:tc>
          <w:tcPr>
            <w:tcW w:w="1374" w:type="dxa"/>
            <w:gridSpan w:val="2"/>
            <w:vAlign w:val="center"/>
          </w:tcPr>
          <w:p w:rsidR="000240A2" w:rsidRDefault="000240A2" w:rsidP="008F1C54">
            <w:pPr>
              <w:jc w:val="center"/>
              <w:rPr>
                <w:rFonts w:ascii="GHEA Grapalat" w:hAnsi="GHEA Grapalat"/>
                <w:sz w:val="20"/>
              </w:rPr>
            </w:pPr>
            <w:r>
              <w:rPr>
                <w:rFonts w:ascii="GHEA Grapalat" w:hAnsi="GHEA Grapalat"/>
                <w:sz w:val="20"/>
              </w:rPr>
              <w:t>13</w:t>
            </w:r>
          </w:p>
        </w:tc>
        <w:tc>
          <w:tcPr>
            <w:tcW w:w="1596" w:type="dxa"/>
            <w:gridSpan w:val="2"/>
            <w:vAlign w:val="center"/>
          </w:tcPr>
          <w:p w:rsidR="000240A2" w:rsidRPr="00AB0A8F" w:rsidRDefault="000240A2" w:rsidP="008F1C54">
            <w:pPr>
              <w:jc w:val="center"/>
              <w:rPr>
                <w:rFonts w:ascii="Sylfaen" w:hAnsi="Sylfaen" w:cs="Arial"/>
                <w:bCs/>
                <w:sz w:val="20"/>
                <w:szCs w:val="20"/>
              </w:rPr>
            </w:pPr>
            <w:r w:rsidRPr="00AB0A8F">
              <w:rPr>
                <w:rFonts w:ascii="Sylfaen" w:hAnsi="Sylfaen" w:cs="Arial"/>
                <w:bCs/>
                <w:sz w:val="20"/>
                <w:szCs w:val="20"/>
              </w:rPr>
              <w:t>30141200</w:t>
            </w:r>
          </w:p>
        </w:tc>
        <w:tc>
          <w:tcPr>
            <w:tcW w:w="1350" w:type="dxa"/>
            <w:vAlign w:val="center"/>
          </w:tcPr>
          <w:p w:rsidR="000240A2" w:rsidRPr="00AB0A8F" w:rsidRDefault="000240A2" w:rsidP="008F1C54">
            <w:pPr>
              <w:jc w:val="center"/>
              <w:rPr>
                <w:rFonts w:ascii="Sylfaen" w:hAnsi="Sylfaen" w:cs="Arial"/>
                <w:bCs/>
                <w:sz w:val="20"/>
                <w:szCs w:val="20"/>
              </w:rPr>
            </w:pPr>
            <w:r w:rsidRPr="00AB0A8F">
              <w:rPr>
                <w:rFonts w:ascii="Sylfaen" w:hAnsi="Sylfaen" w:cs="Arial"/>
                <w:bCs/>
                <w:sz w:val="20"/>
                <w:szCs w:val="20"/>
              </w:rPr>
              <w:t>Հաշվասարք գրասենյակային</w:t>
            </w:r>
          </w:p>
        </w:tc>
        <w:tc>
          <w:tcPr>
            <w:tcW w:w="1440" w:type="dxa"/>
            <w:gridSpan w:val="3"/>
          </w:tcPr>
          <w:p w:rsidR="000240A2" w:rsidRPr="00131E9C" w:rsidRDefault="000240A2" w:rsidP="008F1C54">
            <w:pPr>
              <w:jc w:val="center"/>
              <w:rPr>
                <w:rFonts w:ascii="GHEA Grapalat" w:hAnsi="GHEA Grapalat"/>
                <w:sz w:val="20"/>
              </w:rPr>
            </w:pPr>
          </w:p>
        </w:tc>
        <w:tc>
          <w:tcPr>
            <w:tcW w:w="2700" w:type="dxa"/>
            <w:vAlign w:val="center"/>
          </w:tcPr>
          <w:p w:rsidR="000240A2" w:rsidRPr="00AB0A8F" w:rsidRDefault="000240A2" w:rsidP="003A3395">
            <w:pPr>
              <w:jc w:val="center"/>
              <w:rPr>
                <w:sz w:val="20"/>
                <w:szCs w:val="20"/>
              </w:rPr>
            </w:pPr>
            <w:r w:rsidRPr="00AB0A8F">
              <w:rPr>
                <w:rFonts w:ascii="Arial Armenian" w:hAnsi="Arial Armenian"/>
                <w:sz w:val="20"/>
                <w:szCs w:val="20"/>
              </w:rPr>
              <w:t xml:space="preserve">12 </w:t>
            </w:r>
            <w:r w:rsidRPr="00AB0A8F">
              <w:rPr>
                <w:rFonts w:ascii="Arial Armenian" w:hAnsi="GHEA Grapalat"/>
                <w:sz w:val="20"/>
                <w:szCs w:val="20"/>
              </w:rPr>
              <w:t>նիշանի</w:t>
            </w:r>
            <w:r w:rsidRPr="00AB0A8F">
              <w:rPr>
                <w:rFonts w:ascii="Arial Armenian" w:hAnsi="Arial Armenian"/>
                <w:sz w:val="20"/>
                <w:szCs w:val="20"/>
              </w:rPr>
              <w:t xml:space="preserve"> </w:t>
            </w:r>
            <w:r w:rsidRPr="00AB0A8F">
              <w:rPr>
                <w:rFonts w:ascii="Arial Armenian" w:hAnsi="GHEA Grapalat"/>
                <w:sz w:val="20"/>
                <w:szCs w:val="20"/>
              </w:rPr>
              <w:t>սեղանի</w:t>
            </w:r>
            <w:r w:rsidRPr="00AB0A8F">
              <w:rPr>
                <w:rFonts w:ascii="Arial Armenian" w:hAnsi="Arial Armenian"/>
                <w:sz w:val="20"/>
                <w:szCs w:val="20"/>
              </w:rPr>
              <w:t xml:space="preserve"> 21</w:t>
            </w:r>
            <w:r w:rsidR="003A3395">
              <w:rPr>
                <w:rFonts w:ascii="Sylfaen" w:hAnsi="Sylfaen"/>
                <w:sz w:val="20"/>
                <w:szCs w:val="20"/>
              </w:rPr>
              <w:t>մմ</w:t>
            </w:r>
            <w:r w:rsidRPr="00AB0A8F">
              <w:rPr>
                <w:rFonts w:ascii="Arial Armenian" w:hAnsi="Arial Armenian"/>
                <w:sz w:val="20"/>
                <w:szCs w:val="20"/>
              </w:rPr>
              <w:t>x294</w:t>
            </w:r>
            <w:r w:rsidR="003A3395">
              <w:rPr>
                <w:rFonts w:ascii="Sylfaen" w:hAnsi="Sylfaen"/>
                <w:sz w:val="20"/>
                <w:szCs w:val="20"/>
              </w:rPr>
              <w:t xml:space="preserve">մմ </w:t>
            </w:r>
            <w:r w:rsidRPr="00AB0A8F">
              <w:rPr>
                <w:rFonts w:ascii="Arial Armenian" w:hAnsi="GHEA Grapalat"/>
                <w:sz w:val="20"/>
                <w:szCs w:val="20"/>
              </w:rPr>
              <w:t>չափ</w:t>
            </w:r>
            <w:r w:rsidR="003A3395">
              <w:rPr>
                <w:rFonts w:ascii="Arial Armenian" w:hAnsi="GHEA Grapalat"/>
                <w:sz w:val="20"/>
                <w:szCs w:val="20"/>
              </w:rPr>
              <w:t>սի</w:t>
            </w:r>
            <w:r w:rsidRPr="00AB0A8F">
              <w:rPr>
                <w:rFonts w:ascii="Arial Armenian" w:hAnsi="Arial Armenian"/>
                <w:sz w:val="20"/>
                <w:szCs w:val="20"/>
              </w:rPr>
              <w:t xml:space="preserve">, </w:t>
            </w:r>
            <w:r w:rsidRPr="00AB0A8F">
              <w:rPr>
                <w:rFonts w:ascii="Arial Armenian" w:hAnsi="GHEA Grapalat"/>
                <w:sz w:val="20"/>
                <w:szCs w:val="20"/>
              </w:rPr>
              <w:t>գործողությունները</w:t>
            </w:r>
            <w:r w:rsidRPr="00AB0A8F">
              <w:rPr>
                <w:rFonts w:ascii="Arial Armenian" w:hAnsi="Arial Armenian"/>
                <w:sz w:val="20"/>
                <w:szCs w:val="20"/>
              </w:rPr>
              <w:t xml:space="preserve"> </w:t>
            </w:r>
            <w:r w:rsidRPr="00AB0A8F">
              <w:rPr>
                <w:rFonts w:ascii="Arial Armenian" w:hAnsi="GHEA Grapalat"/>
                <w:sz w:val="20"/>
                <w:szCs w:val="20"/>
              </w:rPr>
              <w:t>ցուցադրումով</w:t>
            </w:r>
            <w:r w:rsidRPr="00AB0A8F">
              <w:rPr>
                <w:rFonts w:ascii="Arial Armenian" w:hAnsi="Arial Armenian"/>
                <w:sz w:val="20"/>
                <w:szCs w:val="20"/>
              </w:rPr>
              <w:t xml:space="preserve"> </w:t>
            </w:r>
            <w:r w:rsidRPr="00AB0A8F">
              <w:rPr>
                <w:rFonts w:ascii="Arial Armenian" w:hAnsi="GHEA Grapalat"/>
                <w:sz w:val="20"/>
                <w:szCs w:val="20"/>
              </w:rPr>
              <w:t>վահանակի</w:t>
            </w:r>
            <w:r w:rsidRPr="00AB0A8F">
              <w:rPr>
                <w:rFonts w:ascii="Arial Armenian" w:hAnsi="Arial Armenian"/>
                <w:sz w:val="20"/>
                <w:szCs w:val="20"/>
              </w:rPr>
              <w:t xml:space="preserve"> </w:t>
            </w:r>
            <w:r w:rsidRPr="00AB0A8F">
              <w:rPr>
                <w:rFonts w:ascii="Arial Armenian" w:hAnsi="GHEA Grapalat"/>
                <w:sz w:val="20"/>
                <w:szCs w:val="20"/>
              </w:rPr>
              <w:t>վրա</w:t>
            </w:r>
            <w:r w:rsidRPr="00AB0A8F">
              <w:rPr>
                <w:rFonts w:ascii="Arial Armenian" w:hAnsi="Arial Armenian"/>
                <w:sz w:val="20"/>
                <w:szCs w:val="20"/>
              </w:rPr>
              <w:t>,</w:t>
            </w:r>
            <w:r w:rsidRPr="00AB0A8F">
              <w:rPr>
                <w:rFonts w:ascii="Arial Armenian" w:hAnsi="GHEA Grapalat"/>
                <w:sz w:val="20"/>
                <w:szCs w:val="20"/>
              </w:rPr>
              <w:t>ինքնալիցքավորվող</w:t>
            </w:r>
          </w:p>
        </w:tc>
        <w:tc>
          <w:tcPr>
            <w:tcW w:w="900" w:type="dxa"/>
            <w:vAlign w:val="center"/>
          </w:tcPr>
          <w:p w:rsidR="000240A2" w:rsidRPr="00017531" w:rsidRDefault="000240A2"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0240A2" w:rsidRPr="00EE29F5" w:rsidRDefault="000240A2" w:rsidP="008F1C54">
            <w:pPr>
              <w:jc w:val="center"/>
              <w:rPr>
                <w:rFonts w:ascii="GHEA Grapalat" w:hAnsi="GHEA Grapalat"/>
                <w:b/>
                <w:sz w:val="16"/>
                <w:szCs w:val="16"/>
              </w:rPr>
            </w:pPr>
          </w:p>
        </w:tc>
        <w:tc>
          <w:tcPr>
            <w:tcW w:w="721" w:type="dxa"/>
            <w:vAlign w:val="center"/>
          </w:tcPr>
          <w:p w:rsidR="000240A2" w:rsidRPr="00131E9C" w:rsidRDefault="000240A2" w:rsidP="008F1C54">
            <w:pPr>
              <w:jc w:val="center"/>
              <w:rPr>
                <w:rFonts w:ascii="GHEA Grapalat" w:hAnsi="GHEA Grapalat"/>
                <w:sz w:val="20"/>
              </w:rPr>
            </w:pPr>
          </w:p>
        </w:tc>
        <w:tc>
          <w:tcPr>
            <w:tcW w:w="1070" w:type="dxa"/>
            <w:vAlign w:val="center"/>
          </w:tcPr>
          <w:p w:rsidR="000240A2" w:rsidRPr="007C51FD" w:rsidRDefault="000240A2" w:rsidP="008F1C54">
            <w:pPr>
              <w:jc w:val="center"/>
              <w:rPr>
                <w:rFonts w:ascii="GHEA Grapalat" w:hAnsi="GHEA Grapalat"/>
                <w:b/>
                <w:sz w:val="20"/>
              </w:rPr>
            </w:pPr>
            <w:r>
              <w:rPr>
                <w:rFonts w:ascii="GHEA Grapalat" w:hAnsi="GHEA Grapalat"/>
                <w:b/>
                <w:sz w:val="20"/>
              </w:rPr>
              <w:t>6</w:t>
            </w:r>
          </w:p>
        </w:tc>
        <w:tc>
          <w:tcPr>
            <w:tcW w:w="1070" w:type="dxa"/>
            <w:vAlign w:val="center"/>
          </w:tcPr>
          <w:p w:rsidR="000240A2" w:rsidRPr="00FA130E" w:rsidRDefault="000240A2" w:rsidP="008F1C54">
            <w:pPr>
              <w:jc w:val="center"/>
              <w:rPr>
                <w:rFonts w:ascii="GHEA Grapalat" w:hAnsi="GHEA Grapalat"/>
                <w:sz w:val="14"/>
                <w:szCs w:val="14"/>
              </w:rPr>
            </w:pPr>
            <w:r w:rsidRPr="00FA130E">
              <w:rPr>
                <w:rFonts w:ascii="GHEA Grapalat" w:hAnsi="GHEA Grapalat"/>
                <w:sz w:val="14"/>
                <w:szCs w:val="14"/>
              </w:rPr>
              <w:t>ք. Երևան, Դավիթա</w:t>
            </w:r>
          </w:p>
          <w:p w:rsidR="000240A2" w:rsidRPr="00FA130E" w:rsidRDefault="000240A2"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0240A2" w:rsidRPr="00A14C36" w:rsidRDefault="000240A2" w:rsidP="008F1C54">
            <w:pPr>
              <w:jc w:val="center"/>
              <w:rPr>
                <w:rFonts w:ascii="GHEA Grapalat" w:hAnsi="GHEA Grapalat"/>
                <w:b/>
                <w:sz w:val="20"/>
              </w:rPr>
            </w:pPr>
            <w:r>
              <w:rPr>
                <w:rFonts w:ascii="GHEA Grapalat" w:hAnsi="GHEA Grapalat"/>
                <w:b/>
                <w:sz w:val="20"/>
              </w:rPr>
              <w:t>6</w:t>
            </w:r>
          </w:p>
        </w:tc>
        <w:tc>
          <w:tcPr>
            <w:tcW w:w="1149" w:type="dxa"/>
            <w:gridSpan w:val="2"/>
            <w:vAlign w:val="center"/>
          </w:tcPr>
          <w:p w:rsidR="000240A2" w:rsidRPr="00FA130E" w:rsidRDefault="000240A2" w:rsidP="008F1C54">
            <w:pPr>
              <w:jc w:val="center"/>
              <w:rPr>
                <w:rFonts w:ascii="GHEA Grapalat" w:hAnsi="GHEA Grapalat"/>
                <w:sz w:val="20"/>
              </w:rPr>
            </w:pPr>
            <w:r>
              <w:rPr>
                <w:rFonts w:ascii="GHEA Grapalat" w:hAnsi="GHEA Grapalat"/>
                <w:sz w:val="20"/>
              </w:rPr>
              <w:t>2021թ.  -ի 1-ին եռամսյակ</w:t>
            </w:r>
          </w:p>
        </w:tc>
      </w:tr>
      <w:tr w:rsidR="00421178" w:rsidRPr="00E437A4" w:rsidTr="005B1F12">
        <w:trPr>
          <w:trHeight w:val="1011"/>
        </w:trPr>
        <w:tc>
          <w:tcPr>
            <w:tcW w:w="1374" w:type="dxa"/>
            <w:gridSpan w:val="2"/>
            <w:vAlign w:val="center"/>
          </w:tcPr>
          <w:p w:rsidR="00421178" w:rsidRDefault="00421178" w:rsidP="008F1C54">
            <w:pPr>
              <w:jc w:val="center"/>
              <w:rPr>
                <w:rFonts w:ascii="GHEA Grapalat" w:hAnsi="GHEA Grapalat"/>
                <w:sz w:val="20"/>
              </w:rPr>
            </w:pPr>
            <w:r>
              <w:rPr>
                <w:rFonts w:ascii="GHEA Grapalat" w:hAnsi="GHEA Grapalat"/>
                <w:sz w:val="20"/>
              </w:rPr>
              <w:t>14</w:t>
            </w:r>
          </w:p>
        </w:tc>
        <w:tc>
          <w:tcPr>
            <w:tcW w:w="1596" w:type="dxa"/>
            <w:gridSpan w:val="2"/>
            <w:vAlign w:val="center"/>
          </w:tcPr>
          <w:p w:rsidR="00421178" w:rsidRPr="00AB0A8F" w:rsidRDefault="00421178" w:rsidP="008F1C54">
            <w:pPr>
              <w:jc w:val="center"/>
              <w:rPr>
                <w:rFonts w:ascii="Arial Armenian" w:hAnsi="Arial Armenian" w:cs="Arial"/>
                <w:bCs/>
                <w:sz w:val="20"/>
                <w:szCs w:val="20"/>
              </w:rPr>
            </w:pPr>
            <w:r w:rsidRPr="00AB0A8F">
              <w:rPr>
                <w:rFonts w:ascii="Arial Armenian" w:hAnsi="Arial Armenian" w:cs="Arial"/>
                <w:bCs/>
                <w:sz w:val="20"/>
                <w:szCs w:val="20"/>
              </w:rPr>
              <w:t>30197321</w:t>
            </w:r>
          </w:p>
        </w:tc>
        <w:tc>
          <w:tcPr>
            <w:tcW w:w="1350" w:type="dxa"/>
            <w:vAlign w:val="center"/>
          </w:tcPr>
          <w:p w:rsidR="00421178" w:rsidRPr="00AB0A8F" w:rsidRDefault="00421178" w:rsidP="008F1C54">
            <w:pPr>
              <w:jc w:val="center"/>
              <w:rPr>
                <w:rFonts w:ascii="Arial Armenian" w:hAnsi="Arial Armenian" w:cs="Arial"/>
                <w:bCs/>
                <w:sz w:val="20"/>
                <w:szCs w:val="20"/>
              </w:rPr>
            </w:pPr>
            <w:r w:rsidRPr="00AB0A8F">
              <w:rPr>
                <w:rFonts w:ascii="Arial Armenian" w:hAnsi="Arial Armenian" w:cs="Arial"/>
                <w:bCs/>
                <w:sz w:val="20"/>
                <w:szCs w:val="20"/>
              </w:rPr>
              <w:t xml:space="preserve">Î³ñÇã (ëï»åÉ»ñ) </w:t>
            </w:r>
          </w:p>
        </w:tc>
        <w:tc>
          <w:tcPr>
            <w:tcW w:w="1440" w:type="dxa"/>
            <w:gridSpan w:val="3"/>
          </w:tcPr>
          <w:p w:rsidR="00421178" w:rsidRPr="00131E9C" w:rsidRDefault="00421178" w:rsidP="008F1C54">
            <w:pPr>
              <w:jc w:val="center"/>
              <w:rPr>
                <w:rFonts w:ascii="GHEA Grapalat" w:hAnsi="GHEA Grapalat"/>
                <w:sz w:val="20"/>
              </w:rPr>
            </w:pPr>
          </w:p>
        </w:tc>
        <w:tc>
          <w:tcPr>
            <w:tcW w:w="2700" w:type="dxa"/>
            <w:vAlign w:val="center"/>
          </w:tcPr>
          <w:p w:rsidR="00421178" w:rsidRPr="00AB0A8F" w:rsidRDefault="00421178" w:rsidP="008F1C54">
            <w:pPr>
              <w:jc w:val="center"/>
              <w:rPr>
                <w:rFonts w:ascii="Arial Armenian" w:hAnsi="Arial Armenian"/>
                <w:snapToGrid w:val="0"/>
                <w:color w:val="000000"/>
                <w:sz w:val="20"/>
                <w:szCs w:val="20"/>
              </w:rPr>
            </w:pPr>
            <w:r w:rsidRPr="00AB0A8F">
              <w:rPr>
                <w:rFonts w:ascii="Arial Armenian" w:hAnsi="GHEA Grapalat"/>
                <w:sz w:val="20"/>
                <w:szCs w:val="20"/>
              </w:rPr>
              <w:t>Գրասենյակային</w:t>
            </w:r>
            <w:r w:rsidRPr="00AB0A8F">
              <w:rPr>
                <w:rFonts w:ascii="Arial Armenian" w:hAnsi="Arial Armenian"/>
                <w:sz w:val="20"/>
                <w:szCs w:val="20"/>
              </w:rPr>
              <w:t xml:space="preserve"> </w:t>
            </w:r>
            <w:r w:rsidRPr="00AB0A8F">
              <w:rPr>
                <w:rFonts w:ascii="Arial Armenian" w:hAnsi="GHEA Grapalat"/>
                <w:sz w:val="20"/>
                <w:szCs w:val="20"/>
              </w:rPr>
              <w:t>կարիչ</w:t>
            </w:r>
            <w:r w:rsidRPr="00AB0A8F">
              <w:rPr>
                <w:rFonts w:ascii="Arial Armenian" w:hAnsi="Arial Armenian"/>
                <w:sz w:val="20"/>
                <w:szCs w:val="20"/>
              </w:rPr>
              <w:t xml:space="preserve"> </w:t>
            </w:r>
            <w:r w:rsidRPr="00AB0A8F">
              <w:rPr>
                <w:rFonts w:ascii="Arial Armenian" w:hAnsi="GHEA Grapalat"/>
                <w:sz w:val="20"/>
                <w:szCs w:val="20"/>
              </w:rPr>
              <w:t>մինչև</w:t>
            </w:r>
            <w:r w:rsidRPr="00AB0A8F">
              <w:rPr>
                <w:rFonts w:ascii="Arial Armenian" w:hAnsi="Arial Armenian"/>
                <w:sz w:val="20"/>
                <w:szCs w:val="20"/>
              </w:rPr>
              <w:t xml:space="preserve"> 20 </w:t>
            </w:r>
            <w:r w:rsidRPr="00AB0A8F">
              <w:rPr>
                <w:rFonts w:ascii="Arial Armenian" w:hAnsi="GHEA Grapalat"/>
                <w:sz w:val="20"/>
                <w:szCs w:val="20"/>
              </w:rPr>
              <w:t>թերթ</w:t>
            </w:r>
            <w:r w:rsidRPr="00AB0A8F">
              <w:rPr>
                <w:rFonts w:ascii="Arial Armenian" w:hAnsi="Arial Armenian"/>
                <w:sz w:val="20"/>
                <w:szCs w:val="20"/>
              </w:rPr>
              <w:t xml:space="preserve"> </w:t>
            </w:r>
            <w:r w:rsidRPr="00AB0A8F">
              <w:rPr>
                <w:rFonts w:ascii="Arial Armenian" w:hAnsi="GHEA Grapalat"/>
                <w:sz w:val="20"/>
                <w:szCs w:val="20"/>
              </w:rPr>
              <w:t>մետաղալարե</w:t>
            </w:r>
            <w:r w:rsidRPr="00AB0A8F">
              <w:rPr>
                <w:rFonts w:ascii="Arial Armenian" w:hAnsi="Arial Armenian"/>
                <w:sz w:val="20"/>
                <w:szCs w:val="20"/>
              </w:rPr>
              <w:t xml:space="preserve"> </w:t>
            </w:r>
            <w:r w:rsidRPr="00AB0A8F">
              <w:rPr>
                <w:rFonts w:ascii="Arial Armenian" w:hAnsi="GHEA Grapalat"/>
                <w:sz w:val="20"/>
                <w:szCs w:val="20"/>
              </w:rPr>
              <w:t>կապերով</w:t>
            </w:r>
            <w:r w:rsidRPr="00AB0A8F">
              <w:rPr>
                <w:rFonts w:ascii="Arial Armenian" w:hAnsi="Arial Armenian"/>
                <w:sz w:val="20"/>
                <w:szCs w:val="20"/>
              </w:rPr>
              <w:t xml:space="preserve"> </w:t>
            </w:r>
            <w:r w:rsidRPr="00AB0A8F">
              <w:rPr>
                <w:rFonts w:ascii="Arial Armenian" w:hAnsi="GHEA Grapalat"/>
                <w:sz w:val="20"/>
                <w:szCs w:val="20"/>
              </w:rPr>
              <w:t>ամրացնելու</w:t>
            </w:r>
            <w:r w:rsidRPr="00AB0A8F">
              <w:rPr>
                <w:rFonts w:ascii="Arial Armenian" w:hAnsi="Arial Armenian"/>
                <w:sz w:val="20"/>
                <w:szCs w:val="20"/>
              </w:rPr>
              <w:t xml:space="preserve"> </w:t>
            </w:r>
            <w:r w:rsidRPr="00AB0A8F">
              <w:rPr>
                <w:rFonts w:ascii="Arial Armenian" w:hAnsi="GHEA Grapalat"/>
                <w:sz w:val="20"/>
                <w:szCs w:val="20"/>
              </w:rPr>
              <w:t>համար</w:t>
            </w:r>
            <w:r w:rsidRPr="00AB0A8F">
              <w:rPr>
                <w:rFonts w:ascii="Arial Armenian" w:hAnsi="Arial Armenian"/>
                <w:sz w:val="20"/>
                <w:szCs w:val="20"/>
              </w:rPr>
              <w:t xml:space="preserve"> (êï»åÉ»ñ)N 10</w:t>
            </w:r>
          </w:p>
        </w:tc>
        <w:tc>
          <w:tcPr>
            <w:tcW w:w="900" w:type="dxa"/>
            <w:vAlign w:val="center"/>
          </w:tcPr>
          <w:p w:rsidR="00421178" w:rsidRPr="00017531" w:rsidRDefault="00421178"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421178" w:rsidRPr="00EE29F5" w:rsidRDefault="00421178" w:rsidP="008F1C54">
            <w:pPr>
              <w:jc w:val="center"/>
              <w:rPr>
                <w:rFonts w:ascii="GHEA Grapalat" w:hAnsi="GHEA Grapalat"/>
                <w:b/>
                <w:sz w:val="16"/>
                <w:szCs w:val="16"/>
              </w:rPr>
            </w:pPr>
          </w:p>
        </w:tc>
        <w:tc>
          <w:tcPr>
            <w:tcW w:w="721" w:type="dxa"/>
            <w:vAlign w:val="center"/>
          </w:tcPr>
          <w:p w:rsidR="00421178" w:rsidRPr="00131E9C" w:rsidRDefault="00421178" w:rsidP="008F1C54">
            <w:pPr>
              <w:jc w:val="center"/>
              <w:rPr>
                <w:rFonts w:ascii="GHEA Grapalat" w:hAnsi="GHEA Grapalat"/>
                <w:sz w:val="20"/>
              </w:rPr>
            </w:pPr>
          </w:p>
        </w:tc>
        <w:tc>
          <w:tcPr>
            <w:tcW w:w="1070" w:type="dxa"/>
            <w:vAlign w:val="center"/>
          </w:tcPr>
          <w:p w:rsidR="00421178" w:rsidRPr="007C51FD" w:rsidRDefault="00421178" w:rsidP="008F1C54">
            <w:pPr>
              <w:jc w:val="center"/>
              <w:rPr>
                <w:rFonts w:ascii="GHEA Grapalat" w:hAnsi="GHEA Grapalat"/>
                <w:b/>
                <w:sz w:val="20"/>
              </w:rPr>
            </w:pPr>
            <w:r>
              <w:rPr>
                <w:rFonts w:ascii="GHEA Grapalat" w:hAnsi="GHEA Grapalat"/>
                <w:b/>
                <w:sz w:val="20"/>
              </w:rPr>
              <w:t>53</w:t>
            </w:r>
          </w:p>
        </w:tc>
        <w:tc>
          <w:tcPr>
            <w:tcW w:w="1070" w:type="dxa"/>
            <w:vAlign w:val="center"/>
          </w:tcPr>
          <w:p w:rsidR="00421178" w:rsidRPr="00FA130E" w:rsidRDefault="00421178" w:rsidP="008F1C54">
            <w:pPr>
              <w:jc w:val="center"/>
              <w:rPr>
                <w:rFonts w:ascii="GHEA Grapalat" w:hAnsi="GHEA Grapalat"/>
                <w:sz w:val="14"/>
                <w:szCs w:val="14"/>
              </w:rPr>
            </w:pPr>
            <w:r w:rsidRPr="00FA130E">
              <w:rPr>
                <w:rFonts w:ascii="GHEA Grapalat" w:hAnsi="GHEA Grapalat"/>
                <w:sz w:val="14"/>
                <w:szCs w:val="14"/>
              </w:rPr>
              <w:t>ք. Երևան, Դավիթա</w:t>
            </w:r>
          </w:p>
          <w:p w:rsidR="00421178" w:rsidRPr="00FA130E" w:rsidRDefault="00421178"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421178" w:rsidRPr="00A14C36" w:rsidRDefault="004B37E7" w:rsidP="008F1C54">
            <w:pPr>
              <w:jc w:val="center"/>
              <w:rPr>
                <w:rFonts w:ascii="GHEA Grapalat" w:hAnsi="GHEA Grapalat"/>
                <w:b/>
                <w:sz w:val="20"/>
              </w:rPr>
            </w:pPr>
            <w:r>
              <w:rPr>
                <w:rFonts w:ascii="GHEA Grapalat" w:hAnsi="GHEA Grapalat"/>
                <w:b/>
                <w:sz w:val="20"/>
              </w:rPr>
              <w:t>53</w:t>
            </w:r>
          </w:p>
        </w:tc>
        <w:tc>
          <w:tcPr>
            <w:tcW w:w="1149" w:type="dxa"/>
            <w:gridSpan w:val="2"/>
            <w:vAlign w:val="center"/>
          </w:tcPr>
          <w:p w:rsidR="00421178" w:rsidRPr="00FA130E" w:rsidRDefault="00421178" w:rsidP="008F1C54">
            <w:pPr>
              <w:jc w:val="center"/>
              <w:rPr>
                <w:rFonts w:ascii="GHEA Grapalat" w:hAnsi="GHEA Grapalat"/>
                <w:sz w:val="20"/>
              </w:rPr>
            </w:pPr>
            <w:r>
              <w:rPr>
                <w:rFonts w:ascii="GHEA Grapalat" w:hAnsi="GHEA Grapalat"/>
                <w:sz w:val="20"/>
              </w:rPr>
              <w:t>2021թ.  -ի 1-ին եռամսյակ</w:t>
            </w:r>
          </w:p>
        </w:tc>
      </w:tr>
      <w:tr w:rsidR="00F006AF" w:rsidRPr="00E437A4" w:rsidTr="005B1F12">
        <w:trPr>
          <w:trHeight w:val="1011"/>
        </w:trPr>
        <w:tc>
          <w:tcPr>
            <w:tcW w:w="1374" w:type="dxa"/>
            <w:gridSpan w:val="2"/>
            <w:vAlign w:val="center"/>
          </w:tcPr>
          <w:p w:rsidR="00F006AF" w:rsidRDefault="00F006AF" w:rsidP="008F1C54">
            <w:pPr>
              <w:jc w:val="center"/>
              <w:rPr>
                <w:rFonts w:ascii="GHEA Grapalat" w:hAnsi="GHEA Grapalat"/>
                <w:sz w:val="20"/>
              </w:rPr>
            </w:pPr>
            <w:r>
              <w:rPr>
                <w:rFonts w:ascii="GHEA Grapalat" w:hAnsi="GHEA Grapalat"/>
                <w:sz w:val="20"/>
              </w:rPr>
              <w:t>15</w:t>
            </w:r>
          </w:p>
        </w:tc>
        <w:tc>
          <w:tcPr>
            <w:tcW w:w="1596" w:type="dxa"/>
            <w:gridSpan w:val="2"/>
            <w:vAlign w:val="center"/>
          </w:tcPr>
          <w:p w:rsidR="00F006AF" w:rsidRPr="00AB0A8F" w:rsidRDefault="00F006AF" w:rsidP="008F1C54">
            <w:pPr>
              <w:jc w:val="center"/>
              <w:rPr>
                <w:rFonts w:ascii="Arial Armenian" w:hAnsi="Arial Armenian" w:cs="Arial"/>
                <w:bCs/>
                <w:sz w:val="20"/>
                <w:szCs w:val="20"/>
              </w:rPr>
            </w:pPr>
            <w:r w:rsidRPr="00AB0A8F">
              <w:rPr>
                <w:rFonts w:ascii="Arial Armenian" w:hAnsi="Arial Armenian" w:cs="Arial"/>
                <w:bCs/>
                <w:sz w:val="20"/>
                <w:szCs w:val="20"/>
              </w:rPr>
              <w:t>30197322</w:t>
            </w:r>
          </w:p>
        </w:tc>
        <w:tc>
          <w:tcPr>
            <w:tcW w:w="1350" w:type="dxa"/>
            <w:vAlign w:val="center"/>
          </w:tcPr>
          <w:p w:rsidR="00F006AF" w:rsidRPr="00AB0A8F" w:rsidRDefault="00F006AF" w:rsidP="008F1C54">
            <w:pPr>
              <w:jc w:val="center"/>
              <w:rPr>
                <w:rFonts w:ascii="Arial Armenian" w:hAnsi="Arial Armenian" w:cs="Arial"/>
                <w:bCs/>
                <w:sz w:val="20"/>
                <w:szCs w:val="20"/>
              </w:rPr>
            </w:pPr>
            <w:r w:rsidRPr="00AB0A8F">
              <w:rPr>
                <w:rFonts w:ascii="Arial Armenian" w:hAnsi="Arial Armenian" w:cs="Arial"/>
                <w:bCs/>
                <w:sz w:val="20"/>
                <w:szCs w:val="20"/>
              </w:rPr>
              <w:t>Î³ñÇã (ëï»åÉ»ñ)</w:t>
            </w:r>
          </w:p>
        </w:tc>
        <w:tc>
          <w:tcPr>
            <w:tcW w:w="1440" w:type="dxa"/>
            <w:gridSpan w:val="3"/>
          </w:tcPr>
          <w:p w:rsidR="00F006AF" w:rsidRPr="00131E9C" w:rsidRDefault="00F006AF" w:rsidP="008F1C54">
            <w:pPr>
              <w:jc w:val="center"/>
              <w:rPr>
                <w:rFonts w:ascii="GHEA Grapalat" w:hAnsi="GHEA Grapalat"/>
                <w:sz w:val="20"/>
              </w:rPr>
            </w:pPr>
          </w:p>
        </w:tc>
        <w:tc>
          <w:tcPr>
            <w:tcW w:w="2700" w:type="dxa"/>
            <w:vAlign w:val="center"/>
          </w:tcPr>
          <w:p w:rsidR="00F006AF" w:rsidRPr="00AB0A8F" w:rsidRDefault="00F006AF" w:rsidP="008F1C54">
            <w:pPr>
              <w:jc w:val="center"/>
              <w:rPr>
                <w:rFonts w:ascii="Arial Armenian" w:hAnsi="Arial Armenian"/>
                <w:snapToGrid w:val="0"/>
                <w:color w:val="000000"/>
                <w:sz w:val="20"/>
                <w:szCs w:val="20"/>
              </w:rPr>
            </w:pPr>
            <w:r w:rsidRPr="00AB0A8F">
              <w:rPr>
                <w:rFonts w:ascii="Arial Armenian" w:hAnsi="GHEA Grapalat"/>
                <w:sz w:val="20"/>
                <w:szCs w:val="20"/>
              </w:rPr>
              <w:t>Գրասենյակային</w:t>
            </w:r>
            <w:r w:rsidRPr="00AB0A8F">
              <w:rPr>
                <w:rFonts w:ascii="Arial Armenian" w:hAnsi="Arial Armenian"/>
                <w:sz w:val="20"/>
                <w:szCs w:val="20"/>
              </w:rPr>
              <w:t xml:space="preserve"> </w:t>
            </w:r>
            <w:r w:rsidRPr="00AB0A8F">
              <w:rPr>
                <w:rFonts w:ascii="Arial Armenian" w:hAnsi="GHEA Grapalat"/>
                <w:sz w:val="20"/>
                <w:szCs w:val="20"/>
              </w:rPr>
              <w:t>կարիչ</w:t>
            </w:r>
            <w:r w:rsidRPr="00AB0A8F">
              <w:rPr>
                <w:rFonts w:ascii="Arial Armenian" w:hAnsi="Arial Armenian"/>
                <w:sz w:val="20"/>
                <w:szCs w:val="20"/>
              </w:rPr>
              <w:t xml:space="preserve">  20-50 </w:t>
            </w:r>
            <w:r w:rsidRPr="00AB0A8F">
              <w:rPr>
                <w:rFonts w:ascii="Arial Armenian" w:hAnsi="GHEA Grapalat"/>
                <w:sz w:val="20"/>
                <w:szCs w:val="20"/>
              </w:rPr>
              <w:t>թերթ</w:t>
            </w:r>
            <w:r w:rsidRPr="00AB0A8F">
              <w:rPr>
                <w:rFonts w:ascii="Arial Armenian" w:hAnsi="Arial Armenian"/>
                <w:sz w:val="20"/>
                <w:szCs w:val="20"/>
              </w:rPr>
              <w:t xml:space="preserve"> </w:t>
            </w:r>
            <w:r w:rsidRPr="00AB0A8F">
              <w:rPr>
                <w:rFonts w:ascii="Arial Armenian" w:hAnsi="GHEA Grapalat"/>
                <w:sz w:val="20"/>
                <w:szCs w:val="20"/>
              </w:rPr>
              <w:t>մետաղալարե</w:t>
            </w:r>
            <w:r w:rsidRPr="00AB0A8F">
              <w:rPr>
                <w:rFonts w:ascii="Arial Armenian" w:hAnsi="Arial Armenian"/>
                <w:sz w:val="20"/>
                <w:szCs w:val="20"/>
              </w:rPr>
              <w:t xml:space="preserve"> </w:t>
            </w:r>
            <w:r w:rsidRPr="00AB0A8F">
              <w:rPr>
                <w:rFonts w:ascii="Arial Armenian" w:hAnsi="GHEA Grapalat"/>
                <w:sz w:val="20"/>
                <w:szCs w:val="20"/>
              </w:rPr>
              <w:t>կապերով</w:t>
            </w:r>
            <w:r w:rsidRPr="00AB0A8F">
              <w:rPr>
                <w:rFonts w:ascii="Arial Armenian" w:hAnsi="Arial Armenian"/>
                <w:sz w:val="20"/>
                <w:szCs w:val="20"/>
              </w:rPr>
              <w:t xml:space="preserve"> </w:t>
            </w:r>
            <w:r w:rsidRPr="00AB0A8F">
              <w:rPr>
                <w:rFonts w:ascii="Arial Armenian" w:hAnsi="GHEA Grapalat"/>
                <w:sz w:val="20"/>
                <w:szCs w:val="20"/>
              </w:rPr>
              <w:t>ամրացնելու</w:t>
            </w:r>
            <w:r w:rsidRPr="00AB0A8F">
              <w:rPr>
                <w:rFonts w:ascii="Arial Armenian" w:hAnsi="Arial Armenian"/>
                <w:sz w:val="20"/>
                <w:szCs w:val="20"/>
              </w:rPr>
              <w:t xml:space="preserve"> </w:t>
            </w:r>
            <w:r w:rsidRPr="00AB0A8F">
              <w:rPr>
                <w:rFonts w:ascii="Arial Armenian" w:hAnsi="GHEA Grapalat"/>
                <w:sz w:val="20"/>
                <w:szCs w:val="20"/>
              </w:rPr>
              <w:t>համար</w:t>
            </w:r>
            <w:r w:rsidRPr="00AB0A8F">
              <w:rPr>
                <w:rFonts w:ascii="Arial Armenian" w:hAnsi="Arial Armenian"/>
                <w:sz w:val="20"/>
                <w:szCs w:val="20"/>
              </w:rPr>
              <w:t xml:space="preserve"> /ëï»åÉ»ñ/ N 24</w:t>
            </w:r>
          </w:p>
        </w:tc>
        <w:tc>
          <w:tcPr>
            <w:tcW w:w="900" w:type="dxa"/>
            <w:vAlign w:val="center"/>
          </w:tcPr>
          <w:p w:rsidR="00F006AF" w:rsidRPr="00017531" w:rsidRDefault="00F006AF"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F006AF" w:rsidRPr="00EE29F5" w:rsidRDefault="00F006AF" w:rsidP="008F1C54">
            <w:pPr>
              <w:jc w:val="center"/>
              <w:rPr>
                <w:rFonts w:ascii="GHEA Grapalat" w:hAnsi="GHEA Grapalat"/>
                <w:b/>
                <w:sz w:val="16"/>
                <w:szCs w:val="16"/>
              </w:rPr>
            </w:pPr>
          </w:p>
        </w:tc>
        <w:tc>
          <w:tcPr>
            <w:tcW w:w="721" w:type="dxa"/>
            <w:vAlign w:val="center"/>
          </w:tcPr>
          <w:p w:rsidR="00F006AF" w:rsidRPr="00131E9C" w:rsidRDefault="00F006AF" w:rsidP="008F1C54">
            <w:pPr>
              <w:jc w:val="center"/>
              <w:rPr>
                <w:rFonts w:ascii="GHEA Grapalat" w:hAnsi="GHEA Grapalat"/>
                <w:sz w:val="20"/>
              </w:rPr>
            </w:pPr>
          </w:p>
        </w:tc>
        <w:tc>
          <w:tcPr>
            <w:tcW w:w="1070" w:type="dxa"/>
            <w:vAlign w:val="center"/>
          </w:tcPr>
          <w:p w:rsidR="00F006AF" w:rsidRPr="007C51FD" w:rsidRDefault="00F006AF" w:rsidP="008F1C54">
            <w:pPr>
              <w:jc w:val="center"/>
              <w:rPr>
                <w:rFonts w:ascii="GHEA Grapalat" w:hAnsi="GHEA Grapalat"/>
                <w:b/>
                <w:sz w:val="20"/>
              </w:rPr>
            </w:pPr>
            <w:r>
              <w:rPr>
                <w:rFonts w:ascii="GHEA Grapalat" w:hAnsi="GHEA Grapalat"/>
                <w:b/>
                <w:sz w:val="20"/>
              </w:rPr>
              <w:t>31</w:t>
            </w:r>
          </w:p>
        </w:tc>
        <w:tc>
          <w:tcPr>
            <w:tcW w:w="1070" w:type="dxa"/>
            <w:vAlign w:val="center"/>
          </w:tcPr>
          <w:p w:rsidR="00F006AF" w:rsidRPr="00FA130E" w:rsidRDefault="00F006AF" w:rsidP="008F1C54">
            <w:pPr>
              <w:jc w:val="center"/>
              <w:rPr>
                <w:rFonts w:ascii="GHEA Grapalat" w:hAnsi="GHEA Grapalat"/>
                <w:sz w:val="14"/>
                <w:szCs w:val="14"/>
              </w:rPr>
            </w:pPr>
            <w:r w:rsidRPr="00FA130E">
              <w:rPr>
                <w:rFonts w:ascii="GHEA Grapalat" w:hAnsi="GHEA Grapalat"/>
                <w:sz w:val="14"/>
                <w:szCs w:val="14"/>
              </w:rPr>
              <w:t>ք. Երևան, Դավիթա</w:t>
            </w:r>
          </w:p>
          <w:p w:rsidR="00F006AF" w:rsidRPr="00FA130E" w:rsidRDefault="00F006AF"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F006AF" w:rsidRPr="00A14C36" w:rsidRDefault="00F006AF" w:rsidP="008F1C54">
            <w:pPr>
              <w:jc w:val="center"/>
              <w:rPr>
                <w:rFonts w:ascii="GHEA Grapalat" w:hAnsi="GHEA Grapalat"/>
                <w:b/>
                <w:sz w:val="20"/>
              </w:rPr>
            </w:pPr>
            <w:r>
              <w:rPr>
                <w:rFonts w:ascii="GHEA Grapalat" w:hAnsi="GHEA Grapalat"/>
                <w:b/>
                <w:sz w:val="20"/>
              </w:rPr>
              <w:t>31</w:t>
            </w:r>
          </w:p>
        </w:tc>
        <w:tc>
          <w:tcPr>
            <w:tcW w:w="1149" w:type="dxa"/>
            <w:gridSpan w:val="2"/>
            <w:vAlign w:val="center"/>
          </w:tcPr>
          <w:p w:rsidR="00F006AF" w:rsidRPr="00FA130E" w:rsidRDefault="00F006AF" w:rsidP="008F1C54">
            <w:pPr>
              <w:jc w:val="center"/>
              <w:rPr>
                <w:rFonts w:ascii="GHEA Grapalat" w:hAnsi="GHEA Grapalat"/>
                <w:sz w:val="20"/>
              </w:rPr>
            </w:pPr>
            <w:r>
              <w:rPr>
                <w:rFonts w:ascii="GHEA Grapalat" w:hAnsi="GHEA Grapalat"/>
                <w:sz w:val="20"/>
              </w:rPr>
              <w:t>2021թ.  -ի 1-ին եռամսյակ</w:t>
            </w:r>
          </w:p>
        </w:tc>
      </w:tr>
      <w:tr w:rsidR="00BA6F7C" w:rsidRPr="00E437A4" w:rsidTr="005B1F12">
        <w:trPr>
          <w:trHeight w:val="1011"/>
        </w:trPr>
        <w:tc>
          <w:tcPr>
            <w:tcW w:w="1374" w:type="dxa"/>
            <w:gridSpan w:val="2"/>
            <w:vAlign w:val="center"/>
          </w:tcPr>
          <w:p w:rsidR="00BA6F7C" w:rsidRDefault="00BA6F7C" w:rsidP="008F1C54">
            <w:pPr>
              <w:jc w:val="center"/>
              <w:rPr>
                <w:rFonts w:ascii="GHEA Grapalat" w:hAnsi="GHEA Grapalat"/>
                <w:sz w:val="20"/>
              </w:rPr>
            </w:pPr>
            <w:r>
              <w:rPr>
                <w:rFonts w:ascii="GHEA Grapalat" w:hAnsi="GHEA Grapalat"/>
                <w:sz w:val="20"/>
              </w:rPr>
              <w:t>16</w:t>
            </w:r>
          </w:p>
        </w:tc>
        <w:tc>
          <w:tcPr>
            <w:tcW w:w="1596" w:type="dxa"/>
            <w:gridSpan w:val="2"/>
            <w:vAlign w:val="center"/>
          </w:tcPr>
          <w:p w:rsidR="00BA6F7C" w:rsidRPr="00AB0A8F" w:rsidRDefault="00BA6F7C" w:rsidP="008F1C54">
            <w:pPr>
              <w:jc w:val="center"/>
              <w:rPr>
                <w:rFonts w:ascii="Arial Armenian" w:hAnsi="Arial Armenian" w:cs="Arial"/>
                <w:bCs/>
                <w:sz w:val="20"/>
                <w:szCs w:val="20"/>
              </w:rPr>
            </w:pPr>
            <w:r w:rsidRPr="00AB0A8F">
              <w:rPr>
                <w:rFonts w:ascii="Arial Armenian" w:hAnsi="Arial Armenian" w:cs="Arial"/>
                <w:bCs/>
                <w:sz w:val="20"/>
                <w:szCs w:val="20"/>
              </w:rPr>
              <w:t>30192121</w:t>
            </w:r>
          </w:p>
        </w:tc>
        <w:tc>
          <w:tcPr>
            <w:tcW w:w="1350" w:type="dxa"/>
            <w:vAlign w:val="center"/>
          </w:tcPr>
          <w:p w:rsidR="00BA6F7C" w:rsidRPr="00AB0A8F" w:rsidRDefault="00BA6F7C" w:rsidP="008F1C54">
            <w:pPr>
              <w:jc w:val="center"/>
              <w:rPr>
                <w:rFonts w:ascii="Arial Armenian" w:hAnsi="Arial Armenian" w:cs="Arial"/>
                <w:bCs/>
                <w:sz w:val="20"/>
                <w:szCs w:val="20"/>
              </w:rPr>
            </w:pPr>
            <w:r w:rsidRPr="00AB0A8F">
              <w:rPr>
                <w:rFonts w:ascii="Arial Armenian" w:hAnsi="Arial Armenian" w:cs="Arial"/>
                <w:bCs/>
                <w:sz w:val="20"/>
                <w:szCs w:val="20"/>
              </w:rPr>
              <w:t>¶ñÇã</w:t>
            </w:r>
          </w:p>
        </w:tc>
        <w:tc>
          <w:tcPr>
            <w:tcW w:w="1440" w:type="dxa"/>
            <w:gridSpan w:val="3"/>
          </w:tcPr>
          <w:p w:rsidR="00BA6F7C" w:rsidRPr="00131E9C" w:rsidRDefault="00BA6F7C" w:rsidP="008F1C54">
            <w:pPr>
              <w:jc w:val="center"/>
              <w:rPr>
                <w:rFonts w:ascii="GHEA Grapalat" w:hAnsi="GHEA Grapalat"/>
                <w:sz w:val="20"/>
              </w:rPr>
            </w:pPr>
          </w:p>
        </w:tc>
        <w:tc>
          <w:tcPr>
            <w:tcW w:w="2700" w:type="dxa"/>
            <w:vAlign w:val="center"/>
          </w:tcPr>
          <w:p w:rsidR="00BA6F7C" w:rsidRPr="00AB0A8F" w:rsidRDefault="00BA6F7C" w:rsidP="008F1C54">
            <w:pPr>
              <w:ind w:right="-109"/>
              <w:jc w:val="center"/>
              <w:rPr>
                <w:rFonts w:ascii="Arial Armenian" w:hAnsi="Arial Armenian"/>
                <w:color w:val="000000"/>
                <w:sz w:val="20"/>
                <w:szCs w:val="20"/>
              </w:rPr>
            </w:pPr>
            <w:r w:rsidRPr="00AB0A8F">
              <w:rPr>
                <w:rFonts w:ascii="Arial Armenian" w:hAnsi="GHEA Grapalat" w:cs="Sylfaen"/>
                <w:bCs/>
                <w:sz w:val="20"/>
                <w:szCs w:val="20"/>
              </w:rPr>
              <w:t>Գրիչ</w:t>
            </w:r>
            <w:r w:rsidRPr="00AB0A8F">
              <w:rPr>
                <w:rFonts w:ascii="Arial Armenian" w:hAnsi="GHEA Grapalat" w:cs="Sylfaen"/>
                <w:bCs/>
                <w:sz w:val="20"/>
                <w:szCs w:val="20"/>
              </w:rPr>
              <w:t xml:space="preserve"> </w:t>
            </w:r>
            <w:r w:rsidRPr="00AB0A8F">
              <w:rPr>
                <w:rFonts w:ascii="Arial Armenian" w:hAnsi="GHEA Grapalat" w:cs="Sylfaen"/>
                <w:bCs/>
                <w:sz w:val="20"/>
                <w:szCs w:val="20"/>
              </w:rPr>
              <w:t>՝գնդիկավոր</w:t>
            </w:r>
            <w:r w:rsidRPr="00AB0A8F">
              <w:rPr>
                <w:rFonts w:ascii="Arial Armenian" w:hAnsi="Arial Armenian" w:cs="Arial"/>
                <w:bCs/>
                <w:sz w:val="20"/>
                <w:szCs w:val="20"/>
              </w:rPr>
              <w:t xml:space="preserve">, </w:t>
            </w:r>
            <w:r w:rsidRPr="00AB0A8F">
              <w:rPr>
                <w:rFonts w:ascii="Arial Armenian" w:hAnsi="GHEA Grapalat" w:cs="Sylfaen"/>
                <w:bCs/>
                <w:sz w:val="20"/>
                <w:szCs w:val="20"/>
              </w:rPr>
              <w:t>տարբեր</w:t>
            </w:r>
            <w:r w:rsidRPr="00AB0A8F">
              <w:rPr>
                <w:rFonts w:ascii="Arial Armenian" w:hAnsi="Arial Armenian" w:cs="Arial"/>
                <w:bCs/>
                <w:sz w:val="20"/>
                <w:szCs w:val="20"/>
              </w:rPr>
              <w:t xml:space="preserve"> </w:t>
            </w:r>
            <w:r w:rsidRPr="00AB0A8F">
              <w:rPr>
                <w:rFonts w:ascii="Arial Armenian" w:hAnsi="GHEA Grapalat" w:cs="Sylfaen"/>
                <w:bCs/>
                <w:sz w:val="20"/>
                <w:szCs w:val="20"/>
              </w:rPr>
              <w:t>գույների</w:t>
            </w:r>
            <w:r w:rsidRPr="00AB0A8F">
              <w:rPr>
                <w:rFonts w:ascii="Arial Armenian" w:hAnsi="GHEA Grapalat" w:cs="Sylfaen"/>
                <w:bCs/>
                <w:sz w:val="20"/>
                <w:szCs w:val="20"/>
              </w:rPr>
              <w:t xml:space="preserve"> </w:t>
            </w:r>
            <w:r w:rsidRPr="00AB0A8F">
              <w:rPr>
                <w:rFonts w:ascii="Arial Armenian" w:hAnsi="GHEA Grapalat" w:cs="Sylfaen"/>
                <w:bCs/>
                <w:sz w:val="20"/>
                <w:szCs w:val="20"/>
              </w:rPr>
              <w:t>միջուկներով</w:t>
            </w:r>
          </w:p>
        </w:tc>
        <w:tc>
          <w:tcPr>
            <w:tcW w:w="900" w:type="dxa"/>
            <w:vAlign w:val="center"/>
          </w:tcPr>
          <w:p w:rsidR="00BA6F7C" w:rsidRPr="00017531" w:rsidRDefault="00BA6F7C"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BA6F7C" w:rsidRPr="00EE29F5" w:rsidRDefault="00BA6F7C" w:rsidP="008F1C54">
            <w:pPr>
              <w:jc w:val="center"/>
              <w:rPr>
                <w:rFonts w:ascii="GHEA Grapalat" w:hAnsi="GHEA Grapalat"/>
                <w:b/>
                <w:sz w:val="16"/>
                <w:szCs w:val="16"/>
              </w:rPr>
            </w:pPr>
          </w:p>
        </w:tc>
        <w:tc>
          <w:tcPr>
            <w:tcW w:w="721" w:type="dxa"/>
            <w:vAlign w:val="center"/>
          </w:tcPr>
          <w:p w:rsidR="00BA6F7C" w:rsidRPr="00131E9C" w:rsidRDefault="00BA6F7C" w:rsidP="008F1C54">
            <w:pPr>
              <w:jc w:val="center"/>
              <w:rPr>
                <w:rFonts w:ascii="GHEA Grapalat" w:hAnsi="GHEA Grapalat"/>
                <w:sz w:val="20"/>
              </w:rPr>
            </w:pPr>
          </w:p>
        </w:tc>
        <w:tc>
          <w:tcPr>
            <w:tcW w:w="1070" w:type="dxa"/>
            <w:vAlign w:val="center"/>
          </w:tcPr>
          <w:p w:rsidR="00BA6F7C" w:rsidRPr="007C51FD" w:rsidRDefault="00BA6F7C" w:rsidP="008F1C54">
            <w:pPr>
              <w:jc w:val="center"/>
              <w:rPr>
                <w:rFonts w:ascii="GHEA Grapalat" w:hAnsi="GHEA Grapalat"/>
                <w:b/>
                <w:sz w:val="20"/>
              </w:rPr>
            </w:pPr>
            <w:r>
              <w:rPr>
                <w:rFonts w:ascii="GHEA Grapalat" w:hAnsi="GHEA Grapalat"/>
                <w:b/>
                <w:sz w:val="20"/>
              </w:rPr>
              <w:t>1045</w:t>
            </w:r>
          </w:p>
        </w:tc>
        <w:tc>
          <w:tcPr>
            <w:tcW w:w="1070" w:type="dxa"/>
            <w:vAlign w:val="center"/>
          </w:tcPr>
          <w:p w:rsidR="00BA6F7C" w:rsidRPr="00FA130E" w:rsidRDefault="00BA6F7C" w:rsidP="008F1C54">
            <w:pPr>
              <w:jc w:val="center"/>
              <w:rPr>
                <w:rFonts w:ascii="GHEA Grapalat" w:hAnsi="GHEA Grapalat"/>
                <w:sz w:val="14"/>
                <w:szCs w:val="14"/>
              </w:rPr>
            </w:pPr>
            <w:r w:rsidRPr="00FA130E">
              <w:rPr>
                <w:rFonts w:ascii="GHEA Grapalat" w:hAnsi="GHEA Grapalat"/>
                <w:sz w:val="14"/>
                <w:szCs w:val="14"/>
              </w:rPr>
              <w:t>ք. Երևան, Դավիթա</w:t>
            </w:r>
          </w:p>
          <w:p w:rsidR="00BA6F7C" w:rsidRPr="00FA130E" w:rsidRDefault="00BA6F7C"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BA6F7C" w:rsidRPr="00A14C36" w:rsidRDefault="00BA6F7C" w:rsidP="008F1C54">
            <w:pPr>
              <w:jc w:val="center"/>
              <w:rPr>
                <w:rFonts w:ascii="GHEA Grapalat" w:hAnsi="GHEA Grapalat"/>
                <w:b/>
                <w:sz w:val="20"/>
              </w:rPr>
            </w:pPr>
            <w:r>
              <w:rPr>
                <w:rFonts w:ascii="GHEA Grapalat" w:hAnsi="GHEA Grapalat"/>
                <w:b/>
                <w:sz w:val="20"/>
              </w:rPr>
              <w:t>1045</w:t>
            </w:r>
          </w:p>
        </w:tc>
        <w:tc>
          <w:tcPr>
            <w:tcW w:w="1149" w:type="dxa"/>
            <w:gridSpan w:val="2"/>
            <w:vAlign w:val="center"/>
          </w:tcPr>
          <w:p w:rsidR="00BA6F7C" w:rsidRPr="00FA130E" w:rsidRDefault="00BA6F7C" w:rsidP="008F1C54">
            <w:pPr>
              <w:jc w:val="center"/>
              <w:rPr>
                <w:rFonts w:ascii="GHEA Grapalat" w:hAnsi="GHEA Grapalat"/>
                <w:sz w:val="20"/>
              </w:rPr>
            </w:pPr>
            <w:r>
              <w:rPr>
                <w:rFonts w:ascii="GHEA Grapalat" w:hAnsi="GHEA Grapalat"/>
                <w:sz w:val="20"/>
              </w:rPr>
              <w:t>2021թ.  -ի 1-ին եռամսյակ</w:t>
            </w:r>
          </w:p>
        </w:tc>
      </w:tr>
      <w:tr w:rsidR="00713728" w:rsidRPr="00E437A4" w:rsidTr="005B1F12">
        <w:trPr>
          <w:trHeight w:val="1011"/>
        </w:trPr>
        <w:tc>
          <w:tcPr>
            <w:tcW w:w="1374" w:type="dxa"/>
            <w:gridSpan w:val="2"/>
            <w:vAlign w:val="center"/>
          </w:tcPr>
          <w:p w:rsidR="00713728" w:rsidRDefault="00713728" w:rsidP="008F1C54">
            <w:pPr>
              <w:jc w:val="center"/>
              <w:rPr>
                <w:rFonts w:ascii="GHEA Grapalat" w:hAnsi="GHEA Grapalat"/>
                <w:sz w:val="20"/>
              </w:rPr>
            </w:pPr>
            <w:r>
              <w:rPr>
                <w:rFonts w:ascii="GHEA Grapalat" w:hAnsi="GHEA Grapalat"/>
                <w:sz w:val="20"/>
              </w:rPr>
              <w:t>17</w:t>
            </w:r>
          </w:p>
        </w:tc>
        <w:tc>
          <w:tcPr>
            <w:tcW w:w="1596" w:type="dxa"/>
            <w:gridSpan w:val="2"/>
            <w:vAlign w:val="center"/>
          </w:tcPr>
          <w:p w:rsidR="00713728" w:rsidRPr="00AB0A8F" w:rsidRDefault="00713728" w:rsidP="008F1C54">
            <w:pPr>
              <w:jc w:val="center"/>
              <w:rPr>
                <w:rFonts w:ascii="Arial Armenian" w:hAnsi="Arial Armenian" w:cs="Arial"/>
                <w:bCs/>
                <w:sz w:val="20"/>
                <w:szCs w:val="20"/>
              </w:rPr>
            </w:pPr>
            <w:r w:rsidRPr="00AB0A8F">
              <w:rPr>
                <w:rFonts w:ascii="Arial Armenian" w:hAnsi="Arial Armenian" w:cs="Arial"/>
                <w:bCs/>
                <w:sz w:val="20"/>
                <w:szCs w:val="20"/>
              </w:rPr>
              <w:t>30192125</w:t>
            </w:r>
          </w:p>
        </w:tc>
        <w:tc>
          <w:tcPr>
            <w:tcW w:w="1350" w:type="dxa"/>
            <w:vAlign w:val="center"/>
          </w:tcPr>
          <w:p w:rsidR="00713728" w:rsidRPr="00AB0A8F" w:rsidRDefault="00713728" w:rsidP="008F1C54">
            <w:pPr>
              <w:jc w:val="center"/>
              <w:rPr>
                <w:rFonts w:ascii="Arial Armenian" w:hAnsi="Arial Armenian" w:cs="Arial"/>
                <w:bCs/>
                <w:sz w:val="20"/>
                <w:szCs w:val="20"/>
              </w:rPr>
            </w:pPr>
            <w:r w:rsidRPr="00AB0A8F">
              <w:rPr>
                <w:rFonts w:ascii="Arial Armenian" w:hAnsi="Arial Armenian" w:cs="Arial"/>
                <w:bCs/>
                <w:sz w:val="20"/>
                <w:szCs w:val="20"/>
              </w:rPr>
              <w:t>¶Í³ÝÇß (Ù³ñÏ»ñ)</w:t>
            </w:r>
          </w:p>
        </w:tc>
        <w:tc>
          <w:tcPr>
            <w:tcW w:w="1440" w:type="dxa"/>
            <w:gridSpan w:val="3"/>
          </w:tcPr>
          <w:p w:rsidR="00713728" w:rsidRPr="00131E9C" w:rsidRDefault="00713728" w:rsidP="008F1C54">
            <w:pPr>
              <w:jc w:val="center"/>
              <w:rPr>
                <w:rFonts w:ascii="GHEA Grapalat" w:hAnsi="GHEA Grapalat"/>
                <w:sz w:val="20"/>
              </w:rPr>
            </w:pPr>
          </w:p>
        </w:tc>
        <w:tc>
          <w:tcPr>
            <w:tcW w:w="2700" w:type="dxa"/>
            <w:vAlign w:val="center"/>
          </w:tcPr>
          <w:p w:rsidR="00713728" w:rsidRPr="00AB0A8F" w:rsidRDefault="00713728" w:rsidP="008F1C54">
            <w:pPr>
              <w:jc w:val="center"/>
              <w:rPr>
                <w:sz w:val="20"/>
                <w:szCs w:val="20"/>
              </w:rPr>
            </w:pPr>
            <w:r w:rsidRPr="00AB0A8F">
              <w:rPr>
                <w:rFonts w:ascii="Arial Armenian" w:hAnsi="Arial Armenian" w:cs="Arial"/>
                <w:color w:val="000000"/>
                <w:sz w:val="20"/>
                <w:szCs w:val="20"/>
              </w:rPr>
              <w:t>¶Í³ÝßÇã (Ù³ñÏ»ñ) ï³ñµ»ñ ·áõÛÝ»ñÇ,</w:t>
            </w:r>
            <w:r w:rsidRPr="00AB0A8F">
              <w:rPr>
                <w:rFonts w:ascii="Arial Armenian" w:hAnsi="GHEA Grapalat" w:cs="Sylfaen"/>
                <w:bCs/>
                <w:sz w:val="20"/>
                <w:szCs w:val="20"/>
              </w:rPr>
              <w:t xml:space="preserve"> </w:t>
            </w:r>
            <w:r w:rsidRPr="00AB0A8F">
              <w:rPr>
                <w:rFonts w:ascii="Arial Armenian" w:hAnsi="GHEA Grapalat" w:cs="Sylfaen"/>
                <w:bCs/>
                <w:sz w:val="20"/>
                <w:szCs w:val="20"/>
              </w:rPr>
              <w:t>նախատեսված</w:t>
            </w:r>
            <w:r w:rsidRPr="00AB0A8F">
              <w:rPr>
                <w:rFonts w:ascii="Arial Armenian" w:hAnsi="Arial Armenian" w:cs="Arial"/>
                <w:bCs/>
                <w:sz w:val="20"/>
                <w:szCs w:val="20"/>
              </w:rPr>
              <w:t xml:space="preserve"> </w:t>
            </w:r>
            <w:r w:rsidRPr="00AB0A8F">
              <w:rPr>
                <w:rFonts w:ascii="Arial Armenian" w:hAnsi="GHEA Grapalat" w:cs="Sylfaen"/>
                <w:bCs/>
                <w:sz w:val="20"/>
                <w:szCs w:val="20"/>
              </w:rPr>
              <w:t>ընդգծումներ</w:t>
            </w:r>
            <w:r w:rsidRPr="00AB0A8F">
              <w:rPr>
                <w:rFonts w:ascii="Arial Armenian" w:hAnsi="Arial Armenian" w:cs="Arial"/>
                <w:bCs/>
                <w:sz w:val="20"/>
                <w:szCs w:val="20"/>
              </w:rPr>
              <w:t xml:space="preserve">, </w:t>
            </w:r>
            <w:r w:rsidRPr="00AB0A8F">
              <w:rPr>
                <w:rFonts w:ascii="Arial Armenian" w:hAnsi="GHEA Grapalat" w:cs="Sylfaen"/>
                <w:bCs/>
                <w:sz w:val="20"/>
                <w:szCs w:val="20"/>
              </w:rPr>
              <w:t>նշումներ</w:t>
            </w:r>
            <w:r w:rsidRPr="00AB0A8F">
              <w:rPr>
                <w:rFonts w:ascii="Arial Armenian" w:hAnsi="Arial Armenian" w:cs="Arial"/>
                <w:bCs/>
                <w:sz w:val="20"/>
                <w:szCs w:val="20"/>
              </w:rPr>
              <w:t xml:space="preserve"> </w:t>
            </w:r>
            <w:r w:rsidRPr="00AB0A8F">
              <w:rPr>
                <w:rFonts w:ascii="Arial Armenian" w:hAnsi="GHEA Grapalat" w:cs="Sylfaen"/>
                <w:bCs/>
                <w:sz w:val="20"/>
                <w:szCs w:val="20"/>
              </w:rPr>
              <w:t>անելու</w:t>
            </w:r>
            <w:r w:rsidRPr="00AB0A8F">
              <w:rPr>
                <w:rFonts w:ascii="Arial Armenian" w:hAnsi="Arial Armenian" w:cs="Arial"/>
                <w:bCs/>
                <w:sz w:val="20"/>
                <w:szCs w:val="20"/>
              </w:rPr>
              <w:t xml:space="preserve"> </w:t>
            </w:r>
            <w:r w:rsidRPr="00AB0A8F">
              <w:rPr>
                <w:rFonts w:ascii="Arial Armenian" w:hAnsi="GHEA Grapalat" w:cs="Sylfaen"/>
                <w:bCs/>
                <w:sz w:val="20"/>
                <w:szCs w:val="20"/>
              </w:rPr>
              <w:t>համար</w:t>
            </w:r>
            <w:r w:rsidRPr="00AB0A8F">
              <w:rPr>
                <w:rFonts w:ascii="Arial Armenian" w:hAnsi="GHEA Grapalat" w:cs="Sylfaen"/>
                <w:bCs/>
                <w:sz w:val="20"/>
                <w:szCs w:val="20"/>
              </w:rPr>
              <w:t xml:space="preserve">, </w:t>
            </w:r>
            <w:r w:rsidRPr="00AB0A8F">
              <w:rPr>
                <w:rFonts w:ascii="Arial Armenian" w:hAnsi="Arial Armenian" w:cs="Arial"/>
                <w:color w:val="000000"/>
                <w:sz w:val="20"/>
                <w:szCs w:val="20"/>
              </w:rPr>
              <w:t>ý»ïñÇó Ï³Ù ³ÛÉ Í³ÏáïÏ»Ý ÝÛáõÃÇó å³ïñ³ëïí³Í Í³Ûñáóáí</w:t>
            </w:r>
          </w:p>
        </w:tc>
        <w:tc>
          <w:tcPr>
            <w:tcW w:w="900" w:type="dxa"/>
            <w:vAlign w:val="center"/>
          </w:tcPr>
          <w:p w:rsidR="00713728" w:rsidRPr="00017531" w:rsidRDefault="00713728"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713728" w:rsidRPr="00EE29F5" w:rsidRDefault="00713728" w:rsidP="008F1C54">
            <w:pPr>
              <w:jc w:val="center"/>
              <w:rPr>
                <w:rFonts w:ascii="GHEA Grapalat" w:hAnsi="GHEA Grapalat"/>
                <w:b/>
                <w:sz w:val="16"/>
                <w:szCs w:val="16"/>
              </w:rPr>
            </w:pPr>
          </w:p>
        </w:tc>
        <w:tc>
          <w:tcPr>
            <w:tcW w:w="721" w:type="dxa"/>
            <w:vAlign w:val="center"/>
          </w:tcPr>
          <w:p w:rsidR="00713728" w:rsidRPr="00131E9C" w:rsidRDefault="00713728" w:rsidP="008F1C54">
            <w:pPr>
              <w:jc w:val="center"/>
              <w:rPr>
                <w:rFonts w:ascii="GHEA Grapalat" w:hAnsi="GHEA Grapalat"/>
                <w:sz w:val="20"/>
              </w:rPr>
            </w:pPr>
          </w:p>
        </w:tc>
        <w:tc>
          <w:tcPr>
            <w:tcW w:w="1070" w:type="dxa"/>
            <w:vAlign w:val="center"/>
          </w:tcPr>
          <w:p w:rsidR="00713728" w:rsidRPr="007C51FD" w:rsidRDefault="00713728" w:rsidP="008F1C54">
            <w:pPr>
              <w:jc w:val="center"/>
              <w:rPr>
                <w:rFonts w:ascii="GHEA Grapalat" w:hAnsi="GHEA Grapalat"/>
                <w:b/>
                <w:sz w:val="20"/>
              </w:rPr>
            </w:pPr>
            <w:r>
              <w:rPr>
                <w:rFonts w:ascii="GHEA Grapalat" w:hAnsi="GHEA Grapalat"/>
                <w:b/>
                <w:sz w:val="20"/>
              </w:rPr>
              <w:t>170</w:t>
            </w:r>
          </w:p>
        </w:tc>
        <w:tc>
          <w:tcPr>
            <w:tcW w:w="1070" w:type="dxa"/>
            <w:vAlign w:val="center"/>
          </w:tcPr>
          <w:p w:rsidR="00713728" w:rsidRPr="00FA130E" w:rsidRDefault="00713728" w:rsidP="008F1C54">
            <w:pPr>
              <w:jc w:val="center"/>
              <w:rPr>
                <w:rFonts w:ascii="GHEA Grapalat" w:hAnsi="GHEA Grapalat"/>
                <w:sz w:val="14"/>
                <w:szCs w:val="14"/>
              </w:rPr>
            </w:pPr>
            <w:r w:rsidRPr="00FA130E">
              <w:rPr>
                <w:rFonts w:ascii="GHEA Grapalat" w:hAnsi="GHEA Grapalat"/>
                <w:sz w:val="14"/>
                <w:szCs w:val="14"/>
              </w:rPr>
              <w:t>ք. Երևան, Դավիթա</w:t>
            </w:r>
          </w:p>
          <w:p w:rsidR="00713728" w:rsidRPr="00FA130E" w:rsidRDefault="00713728"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713728" w:rsidRPr="00A14C36" w:rsidRDefault="00713728" w:rsidP="008F1C54">
            <w:pPr>
              <w:jc w:val="center"/>
              <w:rPr>
                <w:rFonts w:ascii="GHEA Grapalat" w:hAnsi="GHEA Grapalat"/>
                <w:b/>
                <w:sz w:val="20"/>
              </w:rPr>
            </w:pPr>
            <w:r>
              <w:rPr>
                <w:rFonts w:ascii="GHEA Grapalat" w:hAnsi="GHEA Grapalat"/>
                <w:b/>
                <w:sz w:val="20"/>
              </w:rPr>
              <w:t>170</w:t>
            </w:r>
          </w:p>
        </w:tc>
        <w:tc>
          <w:tcPr>
            <w:tcW w:w="1149" w:type="dxa"/>
            <w:gridSpan w:val="2"/>
            <w:vAlign w:val="center"/>
          </w:tcPr>
          <w:p w:rsidR="00713728" w:rsidRPr="00FA130E" w:rsidRDefault="00713728" w:rsidP="008F1C54">
            <w:pPr>
              <w:jc w:val="center"/>
              <w:rPr>
                <w:rFonts w:ascii="GHEA Grapalat" w:hAnsi="GHEA Grapalat"/>
                <w:sz w:val="20"/>
              </w:rPr>
            </w:pPr>
            <w:r>
              <w:rPr>
                <w:rFonts w:ascii="GHEA Grapalat" w:hAnsi="GHEA Grapalat"/>
                <w:sz w:val="20"/>
              </w:rPr>
              <w:t>2021թ.  -ի 1-ին եռամսյակ</w:t>
            </w:r>
          </w:p>
        </w:tc>
      </w:tr>
      <w:tr w:rsidR="007E5D33" w:rsidRPr="00E437A4" w:rsidTr="005B1F12">
        <w:trPr>
          <w:trHeight w:val="1011"/>
        </w:trPr>
        <w:tc>
          <w:tcPr>
            <w:tcW w:w="1374" w:type="dxa"/>
            <w:gridSpan w:val="2"/>
            <w:vAlign w:val="center"/>
          </w:tcPr>
          <w:p w:rsidR="007E5D33" w:rsidRDefault="007E5D33" w:rsidP="008F1C54">
            <w:pPr>
              <w:jc w:val="center"/>
              <w:rPr>
                <w:rFonts w:ascii="GHEA Grapalat" w:hAnsi="GHEA Grapalat"/>
                <w:sz w:val="20"/>
              </w:rPr>
            </w:pPr>
            <w:r>
              <w:rPr>
                <w:rFonts w:ascii="GHEA Grapalat" w:hAnsi="GHEA Grapalat"/>
                <w:sz w:val="20"/>
              </w:rPr>
              <w:lastRenderedPageBreak/>
              <w:t>18</w:t>
            </w:r>
          </w:p>
        </w:tc>
        <w:tc>
          <w:tcPr>
            <w:tcW w:w="1596" w:type="dxa"/>
            <w:gridSpan w:val="2"/>
            <w:vAlign w:val="center"/>
          </w:tcPr>
          <w:p w:rsidR="007E5D33" w:rsidRPr="00AB0A8F" w:rsidRDefault="007E5D33" w:rsidP="008F1C54">
            <w:pPr>
              <w:jc w:val="center"/>
              <w:rPr>
                <w:rFonts w:ascii="Sylfaen" w:hAnsi="Sylfaen" w:cs="Sylfaen"/>
                <w:bCs/>
                <w:sz w:val="20"/>
                <w:szCs w:val="20"/>
              </w:rPr>
            </w:pPr>
            <w:r w:rsidRPr="00AB0A8F">
              <w:rPr>
                <w:rFonts w:ascii="Sylfaen" w:hAnsi="Sylfaen" w:cs="Sylfaen"/>
                <w:bCs/>
                <w:sz w:val="20"/>
                <w:szCs w:val="20"/>
              </w:rPr>
              <w:t>30199232</w:t>
            </w:r>
          </w:p>
        </w:tc>
        <w:tc>
          <w:tcPr>
            <w:tcW w:w="1350" w:type="dxa"/>
            <w:vAlign w:val="center"/>
          </w:tcPr>
          <w:p w:rsidR="007E5D33" w:rsidRPr="00AB0A8F" w:rsidRDefault="007E5D33" w:rsidP="008F1C54">
            <w:pPr>
              <w:jc w:val="center"/>
              <w:rPr>
                <w:rFonts w:ascii="Arial Armenian" w:hAnsi="Arial Armenian" w:cs="Arial"/>
                <w:bCs/>
                <w:sz w:val="20"/>
                <w:szCs w:val="20"/>
              </w:rPr>
            </w:pPr>
            <w:r w:rsidRPr="00AB0A8F">
              <w:rPr>
                <w:rFonts w:ascii="Sylfaen" w:hAnsi="Sylfaen" w:cs="Sylfaen"/>
                <w:bCs/>
                <w:sz w:val="20"/>
                <w:szCs w:val="20"/>
              </w:rPr>
              <w:t>Ծրար</w:t>
            </w:r>
            <w:r w:rsidRPr="00AB0A8F">
              <w:rPr>
                <w:rFonts w:ascii="Arial Armenian" w:hAnsi="Arial Armenian" w:cs="Arial Armenian"/>
                <w:bCs/>
                <w:sz w:val="20"/>
                <w:szCs w:val="20"/>
              </w:rPr>
              <w:t xml:space="preserve"> </w:t>
            </w:r>
            <w:r w:rsidRPr="00AB0A8F">
              <w:rPr>
                <w:rFonts w:ascii="Sylfaen" w:hAnsi="Sylfaen" w:cs="Sylfaen"/>
                <w:bCs/>
                <w:sz w:val="20"/>
                <w:szCs w:val="20"/>
              </w:rPr>
              <w:t>Ա</w:t>
            </w:r>
            <w:r w:rsidRPr="00AB0A8F">
              <w:rPr>
                <w:rFonts w:ascii="Arial Armenian" w:hAnsi="Arial Armenian" w:cs="Arial Armenian"/>
                <w:bCs/>
                <w:sz w:val="20"/>
                <w:szCs w:val="20"/>
              </w:rPr>
              <w:t xml:space="preserve">4  </w:t>
            </w:r>
            <w:r w:rsidRPr="00AB0A8F">
              <w:rPr>
                <w:rFonts w:ascii="Sylfaen" w:hAnsi="Sylfaen" w:cs="Arial Armenian"/>
                <w:bCs/>
                <w:sz w:val="20"/>
                <w:szCs w:val="20"/>
              </w:rPr>
              <w:t>ձ</w:t>
            </w:r>
            <w:r w:rsidRPr="00AB0A8F">
              <w:rPr>
                <w:rFonts w:ascii="Sylfaen" w:hAnsi="Sylfaen" w:cs="Sylfaen"/>
                <w:bCs/>
                <w:sz w:val="20"/>
                <w:szCs w:val="20"/>
              </w:rPr>
              <w:t>ևաչափի</w:t>
            </w:r>
          </w:p>
        </w:tc>
        <w:tc>
          <w:tcPr>
            <w:tcW w:w="1440" w:type="dxa"/>
            <w:gridSpan w:val="3"/>
          </w:tcPr>
          <w:p w:rsidR="007E5D33" w:rsidRPr="00131E9C" w:rsidRDefault="007E5D33" w:rsidP="008F1C54">
            <w:pPr>
              <w:jc w:val="center"/>
              <w:rPr>
                <w:rFonts w:ascii="GHEA Grapalat" w:hAnsi="GHEA Grapalat"/>
                <w:sz w:val="20"/>
              </w:rPr>
            </w:pPr>
          </w:p>
        </w:tc>
        <w:tc>
          <w:tcPr>
            <w:tcW w:w="2700" w:type="dxa"/>
            <w:vAlign w:val="center"/>
          </w:tcPr>
          <w:p w:rsidR="007E5D33" w:rsidRPr="00AB0A8F" w:rsidRDefault="007E5D33" w:rsidP="008F1C54">
            <w:pPr>
              <w:jc w:val="center"/>
              <w:rPr>
                <w:rFonts w:ascii="Arial Armenian" w:hAnsi="Arial Armenian" w:cs="Arial"/>
                <w:bCs/>
                <w:sz w:val="20"/>
                <w:szCs w:val="20"/>
              </w:rPr>
            </w:pPr>
            <w:r w:rsidRPr="00AB0A8F">
              <w:rPr>
                <w:rFonts w:ascii="Arial Armenian" w:hAnsi="GHEA Grapalat" w:cs="Sylfaen"/>
                <w:bCs/>
                <w:sz w:val="20"/>
                <w:szCs w:val="20"/>
              </w:rPr>
              <w:t>Ծրար</w:t>
            </w:r>
            <w:r w:rsidRPr="00AB0A8F">
              <w:rPr>
                <w:rFonts w:ascii="Arial Armenian" w:hAnsi="Arial Armenian" w:cs="Arial"/>
                <w:bCs/>
                <w:sz w:val="20"/>
                <w:szCs w:val="20"/>
              </w:rPr>
              <w:t>`</w:t>
            </w:r>
            <w:r>
              <w:rPr>
                <w:rFonts w:ascii="Sylfaen" w:hAnsi="Sylfaen" w:cs="Arial"/>
                <w:bCs/>
                <w:sz w:val="20"/>
                <w:szCs w:val="20"/>
              </w:rPr>
              <w:t>Ա</w:t>
            </w:r>
            <w:r w:rsidRPr="00AB0A8F">
              <w:rPr>
                <w:rFonts w:ascii="Arial Armenian" w:hAnsi="Arial Armenian" w:cs="Arial"/>
                <w:bCs/>
                <w:sz w:val="20"/>
                <w:szCs w:val="20"/>
              </w:rPr>
              <w:t xml:space="preserve">4 </w:t>
            </w:r>
            <w:r>
              <w:rPr>
                <w:rFonts w:ascii="Sylfaen" w:hAnsi="Sylfaen" w:cs="Arial"/>
                <w:bCs/>
                <w:sz w:val="20"/>
                <w:szCs w:val="20"/>
              </w:rPr>
              <w:t xml:space="preserve">ֆորմատի </w:t>
            </w:r>
            <w:r w:rsidRPr="00AB0A8F">
              <w:rPr>
                <w:rFonts w:ascii="Arial Armenian" w:hAnsi="Arial Armenian" w:cs="Arial"/>
                <w:bCs/>
                <w:sz w:val="20"/>
                <w:szCs w:val="20"/>
              </w:rPr>
              <w:t xml:space="preserve">(210x297) </w:t>
            </w:r>
            <w:r w:rsidRPr="00AB0A8F">
              <w:rPr>
                <w:rFonts w:ascii="Arial Armenian" w:hAnsi="GHEA Grapalat" w:cs="Sylfaen"/>
                <w:bCs/>
                <w:sz w:val="20"/>
                <w:szCs w:val="20"/>
              </w:rPr>
              <w:t>մմ</w:t>
            </w:r>
            <w:r w:rsidRPr="00AB0A8F">
              <w:rPr>
                <w:rFonts w:ascii="Arial Armenian" w:hAnsi="Arial Armenian" w:cs="Arial"/>
                <w:bCs/>
                <w:sz w:val="20"/>
                <w:szCs w:val="20"/>
              </w:rPr>
              <w:t xml:space="preserve"> </w:t>
            </w:r>
            <w:r w:rsidRPr="00AB0A8F">
              <w:rPr>
                <w:rFonts w:ascii="Arial Armenian" w:hAnsi="GHEA Grapalat" w:cs="Sylfaen"/>
                <w:bCs/>
                <w:sz w:val="20"/>
                <w:szCs w:val="20"/>
              </w:rPr>
              <w:t>ձևաչափի</w:t>
            </w:r>
            <w:r w:rsidRPr="00AB0A8F">
              <w:rPr>
                <w:rFonts w:ascii="Arial Armenian" w:hAnsi="Arial Armenian" w:cs="Arial"/>
                <w:bCs/>
                <w:sz w:val="20"/>
                <w:szCs w:val="20"/>
              </w:rPr>
              <w:t xml:space="preserve">, 90 % </w:t>
            </w:r>
            <w:r w:rsidRPr="00AB0A8F">
              <w:rPr>
                <w:rFonts w:ascii="Arial Armenian" w:hAnsi="GHEA Grapalat" w:cs="Sylfaen"/>
                <w:bCs/>
                <w:sz w:val="20"/>
                <w:szCs w:val="20"/>
              </w:rPr>
              <w:t>սպիտակության</w:t>
            </w:r>
            <w:r w:rsidRPr="00AB0A8F">
              <w:rPr>
                <w:rFonts w:ascii="Arial Armenian" w:hAnsi="Arial Armenian" w:cs="Arial"/>
                <w:bCs/>
                <w:sz w:val="20"/>
                <w:szCs w:val="20"/>
              </w:rPr>
              <w:t xml:space="preserve">, 1 </w:t>
            </w:r>
            <w:r w:rsidRPr="00AB0A8F">
              <w:rPr>
                <w:rFonts w:ascii="Arial Armenian" w:hAnsi="GHEA Grapalat" w:cs="Sylfaen"/>
                <w:bCs/>
                <w:sz w:val="20"/>
                <w:szCs w:val="20"/>
              </w:rPr>
              <w:t>մ</w:t>
            </w:r>
            <w:r w:rsidRPr="00AB0A8F">
              <w:rPr>
                <w:rFonts w:ascii="Arial Armenian" w:hAnsi="Arial Armenian" w:cs="Arial"/>
                <w:bCs/>
                <w:sz w:val="20"/>
                <w:szCs w:val="20"/>
              </w:rPr>
              <w:t xml:space="preserve">2 </w:t>
            </w:r>
            <w:r w:rsidRPr="00AB0A8F">
              <w:rPr>
                <w:rFonts w:ascii="Arial Armenian" w:hAnsi="GHEA Grapalat" w:cs="Sylfaen"/>
                <w:bCs/>
                <w:sz w:val="20"/>
                <w:szCs w:val="20"/>
              </w:rPr>
              <w:t>մակերեսը</w:t>
            </w:r>
            <w:r w:rsidRPr="00AB0A8F">
              <w:rPr>
                <w:rFonts w:ascii="Arial Armenian" w:hAnsi="Arial Armenian" w:cs="Arial"/>
                <w:bCs/>
                <w:sz w:val="20"/>
                <w:szCs w:val="20"/>
              </w:rPr>
              <w:t xml:space="preserve">` 100 </w:t>
            </w:r>
            <w:r w:rsidRPr="00AB0A8F">
              <w:rPr>
                <w:rFonts w:ascii="Arial Armenian" w:hAnsi="GHEA Grapalat" w:cs="Sylfaen"/>
                <w:bCs/>
                <w:sz w:val="20"/>
                <w:szCs w:val="20"/>
              </w:rPr>
              <w:t>գ</w:t>
            </w:r>
            <w:r w:rsidRPr="00AB0A8F">
              <w:rPr>
                <w:rFonts w:ascii="Arial Armenian" w:hAnsi="Arial Armenian" w:cs="Arial"/>
                <w:bCs/>
                <w:sz w:val="20"/>
                <w:szCs w:val="20"/>
              </w:rPr>
              <w:t xml:space="preserve"> </w:t>
            </w:r>
            <w:r w:rsidRPr="00AB0A8F">
              <w:rPr>
                <w:rFonts w:ascii="Arial Armenian" w:hAnsi="GHEA Grapalat" w:cs="Sylfaen"/>
                <w:bCs/>
                <w:sz w:val="20"/>
                <w:szCs w:val="20"/>
              </w:rPr>
              <w:t>զանգվածով</w:t>
            </w:r>
            <w:r w:rsidRPr="00AB0A8F">
              <w:rPr>
                <w:rFonts w:ascii="Arial Armenian" w:hAnsi="Arial Armenian" w:cs="Arial"/>
                <w:bCs/>
                <w:sz w:val="20"/>
                <w:szCs w:val="20"/>
              </w:rPr>
              <w:t xml:space="preserve"> N 1 </w:t>
            </w:r>
            <w:r w:rsidRPr="00AB0A8F">
              <w:rPr>
                <w:rFonts w:ascii="Arial Armenian" w:hAnsi="GHEA Grapalat" w:cs="Sylfaen"/>
                <w:bCs/>
                <w:sz w:val="20"/>
                <w:szCs w:val="20"/>
              </w:rPr>
              <w:t>օֆսեթային</w:t>
            </w:r>
            <w:r w:rsidRPr="00AB0A8F">
              <w:rPr>
                <w:rFonts w:ascii="Arial Armenian" w:hAnsi="Arial Armenian" w:cs="Arial"/>
                <w:bCs/>
                <w:sz w:val="20"/>
                <w:szCs w:val="20"/>
              </w:rPr>
              <w:t xml:space="preserve"> </w:t>
            </w:r>
            <w:r w:rsidRPr="00AB0A8F">
              <w:rPr>
                <w:rFonts w:ascii="Arial Armenian" w:hAnsi="GHEA Grapalat" w:cs="Sylfaen"/>
                <w:bCs/>
                <w:sz w:val="20"/>
                <w:szCs w:val="20"/>
              </w:rPr>
              <w:t>թղթից</w:t>
            </w:r>
            <w:r w:rsidRPr="00AB0A8F">
              <w:rPr>
                <w:rFonts w:ascii="Arial Armenian" w:hAnsi="Arial Armenian" w:cs="Arial"/>
                <w:bCs/>
                <w:sz w:val="20"/>
                <w:szCs w:val="20"/>
              </w:rPr>
              <w:t xml:space="preserve">, </w:t>
            </w:r>
            <w:r w:rsidRPr="00AB0A8F">
              <w:rPr>
                <w:rFonts w:ascii="Arial Armenian" w:hAnsi="GHEA Grapalat" w:cs="Sylfaen"/>
                <w:bCs/>
                <w:sz w:val="20"/>
                <w:szCs w:val="20"/>
              </w:rPr>
              <w:t>ինքնասոսնձվող</w:t>
            </w:r>
          </w:p>
        </w:tc>
        <w:tc>
          <w:tcPr>
            <w:tcW w:w="900" w:type="dxa"/>
            <w:vAlign w:val="center"/>
          </w:tcPr>
          <w:p w:rsidR="007E5D33" w:rsidRPr="00017531" w:rsidRDefault="007E5D33"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7E5D33" w:rsidRPr="00EE29F5" w:rsidRDefault="007E5D33" w:rsidP="008F1C54">
            <w:pPr>
              <w:jc w:val="center"/>
              <w:rPr>
                <w:rFonts w:ascii="GHEA Grapalat" w:hAnsi="GHEA Grapalat"/>
                <w:b/>
                <w:sz w:val="16"/>
                <w:szCs w:val="16"/>
              </w:rPr>
            </w:pPr>
          </w:p>
        </w:tc>
        <w:tc>
          <w:tcPr>
            <w:tcW w:w="721" w:type="dxa"/>
            <w:vAlign w:val="center"/>
          </w:tcPr>
          <w:p w:rsidR="007E5D33" w:rsidRPr="00131E9C" w:rsidRDefault="007E5D33" w:rsidP="008F1C54">
            <w:pPr>
              <w:jc w:val="center"/>
              <w:rPr>
                <w:rFonts w:ascii="GHEA Grapalat" w:hAnsi="GHEA Grapalat"/>
                <w:sz w:val="20"/>
              </w:rPr>
            </w:pPr>
          </w:p>
        </w:tc>
        <w:tc>
          <w:tcPr>
            <w:tcW w:w="1070" w:type="dxa"/>
            <w:vAlign w:val="center"/>
          </w:tcPr>
          <w:p w:rsidR="007E5D33" w:rsidRPr="007C51FD" w:rsidRDefault="007E5D33" w:rsidP="008F1C54">
            <w:pPr>
              <w:jc w:val="center"/>
              <w:rPr>
                <w:rFonts w:ascii="GHEA Grapalat" w:hAnsi="GHEA Grapalat"/>
                <w:b/>
                <w:sz w:val="20"/>
              </w:rPr>
            </w:pPr>
            <w:r>
              <w:rPr>
                <w:rFonts w:ascii="GHEA Grapalat" w:hAnsi="GHEA Grapalat"/>
                <w:b/>
                <w:sz w:val="20"/>
              </w:rPr>
              <w:t>50</w:t>
            </w:r>
          </w:p>
        </w:tc>
        <w:tc>
          <w:tcPr>
            <w:tcW w:w="1070" w:type="dxa"/>
            <w:vAlign w:val="center"/>
          </w:tcPr>
          <w:p w:rsidR="007E5D33" w:rsidRPr="00FA130E" w:rsidRDefault="007E5D33" w:rsidP="008F1C54">
            <w:pPr>
              <w:jc w:val="center"/>
              <w:rPr>
                <w:rFonts w:ascii="GHEA Grapalat" w:hAnsi="GHEA Grapalat"/>
                <w:sz w:val="14"/>
                <w:szCs w:val="14"/>
              </w:rPr>
            </w:pPr>
            <w:r w:rsidRPr="00FA130E">
              <w:rPr>
                <w:rFonts w:ascii="GHEA Grapalat" w:hAnsi="GHEA Grapalat"/>
                <w:sz w:val="14"/>
                <w:szCs w:val="14"/>
              </w:rPr>
              <w:t>ք. Երևան, Դավիթա</w:t>
            </w:r>
          </w:p>
          <w:p w:rsidR="007E5D33" w:rsidRPr="00FA130E" w:rsidRDefault="007E5D33"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7E5D33" w:rsidRPr="00A14C36" w:rsidRDefault="007E5D33" w:rsidP="008F1C54">
            <w:pPr>
              <w:jc w:val="center"/>
              <w:rPr>
                <w:rFonts w:ascii="GHEA Grapalat" w:hAnsi="GHEA Grapalat"/>
                <w:b/>
                <w:sz w:val="20"/>
              </w:rPr>
            </w:pPr>
            <w:r>
              <w:rPr>
                <w:rFonts w:ascii="GHEA Grapalat" w:hAnsi="GHEA Grapalat"/>
                <w:b/>
                <w:sz w:val="20"/>
              </w:rPr>
              <w:t>50</w:t>
            </w:r>
          </w:p>
        </w:tc>
        <w:tc>
          <w:tcPr>
            <w:tcW w:w="1149" w:type="dxa"/>
            <w:gridSpan w:val="2"/>
            <w:vAlign w:val="center"/>
          </w:tcPr>
          <w:p w:rsidR="007E5D33" w:rsidRPr="00FA130E" w:rsidRDefault="007E5D33" w:rsidP="008F1C54">
            <w:pPr>
              <w:jc w:val="center"/>
              <w:rPr>
                <w:rFonts w:ascii="GHEA Grapalat" w:hAnsi="GHEA Grapalat"/>
                <w:sz w:val="20"/>
              </w:rPr>
            </w:pPr>
            <w:r>
              <w:rPr>
                <w:rFonts w:ascii="GHEA Grapalat" w:hAnsi="GHEA Grapalat"/>
                <w:sz w:val="20"/>
              </w:rPr>
              <w:t>2021թ.  -ի 1-ին եռամսյակ</w:t>
            </w:r>
          </w:p>
        </w:tc>
      </w:tr>
      <w:tr w:rsidR="00FF018D" w:rsidRPr="00E437A4" w:rsidTr="005B1F12">
        <w:trPr>
          <w:trHeight w:val="1011"/>
        </w:trPr>
        <w:tc>
          <w:tcPr>
            <w:tcW w:w="1374" w:type="dxa"/>
            <w:gridSpan w:val="2"/>
            <w:vAlign w:val="center"/>
          </w:tcPr>
          <w:p w:rsidR="00FF018D" w:rsidRDefault="00FF018D" w:rsidP="008F1C54">
            <w:pPr>
              <w:jc w:val="center"/>
              <w:rPr>
                <w:rFonts w:ascii="GHEA Grapalat" w:hAnsi="GHEA Grapalat"/>
                <w:sz w:val="20"/>
              </w:rPr>
            </w:pPr>
            <w:r>
              <w:rPr>
                <w:rFonts w:ascii="GHEA Grapalat" w:hAnsi="GHEA Grapalat"/>
                <w:sz w:val="20"/>
              </w:rPr>
              <w:t>19</w:t>
            </w:r>
          </w:p>
        </w:tc>
        <w:tc>
          <w:tcPr>
            <w:tcW w:w="1596" w:type="dxa"/>
            <w:gridSpan w:val="2"/>
            <w:vAlign w:val="center"/>
          </w:tcPr>
          <w:p w:rsidR="00FF018D" w:rsidRPr="00AB0A8F" w:rsidRDefault="00FF018D" w:rsidP="008F1C54">
            <w:pPr>
              <w:jc w:val="center"/>
              <w:rPr>
                <w:rFonts w:ascii="Sylfaen" w:hAnsi="Sylfaen" w:cs="Arial"/>
                <w:bCs/>
                <w:sz w:val="20"/>
                <w:szCs w:val="20"/>
              </w:rPr>
            </w:pPr>
            <w:r w:rsidRPr="00AB0A8F">
              <w:rPr>
                <w:rFonts w:ascii="Sylfaen" w:hAnsi="Sylfaen" w:cs="Arial"/>
                <w:bCs/>
                <w:sz w:val="20"/>
                <w:szCs w:val="20"/>
              </w:rPr>
              <w:t>30192780</w:t>
            </w:r>
          </w:p>
        </w:tc>
        <w:tc>
          <w:tcPr>
            <w:tcW w:w="1350" w:type="dxa"/>
            <w:vAlign w:val="center"/>
          </w:tcPr>
          <w:p w:rsidR="00FF018D" w:rsidRPr="00AB0A8F" w:rsidRDefault="00FF018D" w:rsidP="008F1C54">
            <w:pPr>
              <w:jc w:val="center"/>
              <w:rPr>
                <w:rFonts w:ascii="Sylfaen" w:hAnsi="Sylfaen" w:cs="Arial"/>
                <w:bCs/>
                <w:sz w:val="20"/>
                <w:szCs w:val="20"/>
              </w:rPr>
            </w:pPr>
            <w:r w:rsidRPr="00AB0A8F">
              <w:rPr>
                <w:rFonts w:ascii="Sylfaen" w:hAnsi="Sylfaen" w:cs="Arial"/>
                <w:bCs/>
                <w:sz w:val="20"/>
                <w:szCs w:val="20"/>
              </w:rPr>
              <w:t>Էջանիշ</w:t>
            </w:r>
          </w:p>
        </w:tc>
        <w:tc>
          <w:tcPr>
            <w:tcW w:w="1440" w:type="dxa"/>
            <w:gridSpan w:val="3"/>
          </w:tcPr>
          <w:p w:rsidR="00FF018D" w:rsidRPr="00131E9C" w:rsidRDefault="00FF018D" w:rsidP="008F1C54">
            <w:pPr>
              <w:jc w:val="center"/>
              <w:rPr>
                <w:rFonts w:ascii="GHEA Grapalat" w:hAnsi="GHEA Grapalat"/>
                <w:sz w:val="20"/>
              </w:rPr>
            </w:pPr>
          </w:p>
        </w:tc>
        <w:tc>
          <w:tcPr>
            <w:tcW w:w="2700" w:type="dxa"/>
            <w:vAlign w:val="center"/>
          </w:tcPr>
          <w:p w:rsidR="00FF018D" w:rsidRPr="00AB0A8F" w:rsidRDefault="00FF018D" w:rsidP="008F1C54">
            <w:pPr>
              <w:jc w:val="center"/>
              <w:rPr>
                <w:rFonts w:ascii="Sylfaen" w:hAnsi="Sylfaen"/>
                <w:sz w:val="20"/>
                <w:szCs w:val="20"/>
              </w:rPr>
            </w:pPr>
            <w:r w:rsidRPr="00AB0A8F">
              <w:rPr>
                <w:rFonts w:ascii="Sylfaen" w:hAnsi="Sylfaen"/>
                <w:sz w:val="20"/>
                <w:szCs w:val="20"/>
              </w:rPr>
              <w:t>Տարբեր գույների ինքնասոսնձվող թղթեր</w:t>
            </w:r>
          </w:p>
        </w:tc>
        <w:tc>
          <w:tcPr>
            <w:tcW w:w="900" w:type="dxa"/>
            <w:vAlign w:val="center"/>
          </w:tcPr>
          <w:p w:rsidR="00FF018D" w:rsidRPr="00017531" w:rsidRDefault="00FF018D" w:rsidP="008F1C54">
            <w:pPr>
              <w:jc w:val="center"/>
              <w:rPr>
                <w:rFonts w:ascii="GHEA Grapalat" w:hAnsi="GHEA Grapalat"/>
                <w:sz w:val="18"/>
                <w:szCs w:val="18"/>
              </w:rPr>
            </w:pPr>
            <w:r>
              <w:rPr>
                <w:rFonts w:ascii="GHEA Grapalat" w:hAnsi="GHEA Grapalat"/>
                <w:sz w:val="18"/>
                <w:szCs w:val="18"/>
              </w:rPr>
              <w:t>տուփ</w:t>
            </w:r>
          </w:p>
        </w:tc>
        <w:tc>
          <w:tcPr>
            <w:tcW w:w="1260" w:type="dxa"/>
            <w:gridSpan w:val="2"/>
            <w:vAlign w:val="center"/>
          </w:tcPr>
          <w:p w:rsidR="00FF018D" w:rsidRPr="00EE29F5" w:rsidRDefault="00FF018D" w:rsidP="008F1C54">
            <w:pPr>
              <w:jc w:val="center"/>
              <w:rPr>
                <w:rFonts w:ascii="GHEA Grapalat" w:hAnsi="GHEA Grapalat"/>
                <w:b/>
                <w:sz w:val="16"/>
                <w:szCs w:val="16"/>
              </w:rPr>
            </w:pPr>
          </w:p>
        </w:tc>
        <w:tc>
          <w:tcPr>
            <w:tcW w:w="721" w:type="dxa"/>
            <w:vAlign w:val="center"/>
          </w:tcPr>
          <w:p w:rsidR="00FF018D" w:rsidRPr="00131E9C" w:rsidRDefault="00FF018D" w:rsidP="008F1C54">
            <w:pPr>
              <w:jc w:val="center"/>
              <w:rPr>
                <w:rFonts w:ascii="GHEA Grapalat" w:hAnsi="GHEA Grapalat"/>
                <w:sz w:val="20"/>
              </w:rPr>
            </w:pPr>
          </w:p>
        </w:tc>
        <w:tc>
          <w:tcPr>
            <w:tcW w:w="1070" w:type="dxa"/>
            <w:vAlign w:val="center"/>
          </w:tcPr>
          <w:p w:rsidR="00FF018D" w:rsidRPr="007C51FD" w:rsidRDefault="00FF018D" w:rsidP="008F1C54">
            <w:pPr>
              <w:jc w:val="center"/>
              <w:rPr>
                <w:rFonts w:ascii="GHEA Grapalat" w:hAnsi="GHEA Grapalat"/>
                <w:b/>
                <w:sz w:val="20"/>
              </w:rPr>
            </w:pPr>
            <w:r>
              <w:rPr>
                <w:rFonts w:ascii="GHEA Grapalat" w:hAnsi="GHEA Grapalat"/>
                <w:b/>
                <w:sz w:val="20"/>
              </w:rPr>
              <w:t>6</w:t>
            </w:r>
          </w:p>
        </w:tc>
        <w:tc>
          <w:tcPr>
            <w:tcW w:w="1070" w:type="dxa"/>
            <w:vAlign w:val="center"/>
          </w:tcPr>
          <w:p w:rsidR="00FF018D" w:rsidRPr="00FA130E" w:rsidRDefault="00FF018D" w:rsidP="008F1C54">
            <w:pPr>
              <w:jc w:val="center"/>
              <w:rPr>
                <w:rFonts w:ascii="GHEA Grapalat" w:hAnsi="GHEA Grapalat"/>
                <w:sz w:val="14"/>
                <w:szCs w:val="14"/>
              </w:rPr>
            </w:pPr>
            <w:r w:rsidRPr="00FA130E">
              <w:rPr>
                <w:rFonts w:ascii="GHEA Grapalat" w:hAnsi="GHEA Grapalat"/>
                <w:sz w:val="14"/>
                <w:szCs w:val="14"/>
              </w:rPr>
              <w:t>ք. Երևան, Դավիթա</w:t>
            </w:r>
          </w:p>
          <w:p w:rsidR="00FF018D" w:rsidRPr="00FA130E" w:rsidRDefault="00FF018D"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FF018D" w:rsidRPr="00A14C36" w:rsidRDefault="00FF018D" w:rsidP="008F1C54">
            <w:pPr>
              <w:jc w:val="center"/>
              <w:rPr>
                <w:rFonts w:ascii="GHEA Grapalat" w:hAnsi="GHEA Grapalat"/>
                <w:b/>
                <w:sz w:val="20"/>
              </w:rPr>
            </w:pPr>
            <w:r>
              <w:rPr>
                <w:rFonts w:ascii="GHEA Grapalat" w:hAnsi="GHEA Grapalat"/>
                <w:b/>
                <w:sz w:val="20"/>
              </w:rPr>
              <w:t>6</w:t>
            </w:r>
          </w:p>
        </w:tc>
        <w:tc>
          <w:tcPr>
            <w:tcW w:w="1149" w:type="dxa"/>
            <w:gridSpan w:val="2"/>
            <w:vAlign w:val="center"/>
          </w:tcPr>
          <w:p w:rsidR="00FF018D" w:rsidRPr="00FA130E" w:rsidRDefault="00FF018D" w:rsidP="008F1C54">
            <w:pPr>
              <w:jc w:val="center"/>
              <w:rPr>
                <w:rFonts w:ascii="GHEA Grapalat" w:hAnsi="GHEA Grapalat"/>
                <w:sz w:val="20"/>
              </w:rPr>
            </w:pPr>
            <w:r>
              <w:rPr>
                <w:rFonts w:ascii="GHEA Grapalat" w:hAnsi="GHEA Grapalat"/>
                <w:sz w:val="20"/>
              </w:rPr>
              <w:t>2021թ.  -ի 1-ին եռամսյակ</w:t>
            </w:r>
          </w:p>
        </w:tc>
      </w:tr>
      <w:tr w:rsidR="00D1177C" w:rsidRPr="00E437A4" w:rsidTr="005B1F12">
        <w:trPr>
          <w:trHeight w:val="246"/>
        </w:trPr>
        <w:tc>
          <w:tcPr>
            <w:tcW w:w="1374" w:type="dxa"/>
            <w:gridSpan w:val="2"/>
            <w:vAlign w:val="center"/>
          </w:tcPr>
          <w:p w:rsidR="00D1177C" w:rsidRDefault="00D1177C" w:rsidP="008F1C54">
            <w:pPr>
              <w:jc w:val="center"/>
              <w:rPr>
                <w:rFonts w:ascii="GHEA Grapalat" w:hAnsi="GHEA Grapalat"/>
                <w:sz w:val="20"/>
              </w:rPr>
            </w:pPr>
            <w:r>
              <w:rPr>
                <w:rFonts w:ascii="GHEA Grapalat" w:hAnsi="GHEA Grapalat"/>
                <w:sz w:val="20"/>
              </w:rPr>
              <w:t>20</w:t>
            </w:r>
          </w:p>
        </w:tc>
        <w:tc>
          <w:tcPr>
            <w:tcW w:w="1596" w:type="dxa"/>
            <w:gridSpan w:val="2"/>
            <w:vAlign w:val="center"/>
          </w:tcPr>
          <w:p w:rsidR="00D1177C" w:rsidRPr="00AB0A8F" w:rsidRDefault="00D1177C" w:rsidP="008F1C54">
            <w:pPr>
              <w:jc w:val="center"/>
              <w:rPr>
                <w:rFonts w:ascii="Sylfaen" w:hAnsi="Sylfaen" w:cs="Arial"/>
                <w:bCs/>
                <w:sz w:val="20"/>
                <w:szCs w:val="20"/>
              </w:rPr>
            </w:pPr>
            <w:r w:rsidRPr="00AB0A8F">
              <w:rPr>
                <w:rFonts w:ascii="Sylfaen" w:hAnsi="Sylfaen" w:cs="Arial"/>
                <w:bCs/>
                <w:sz w:val="20"/>
                <w:szCs w:val="20"/>
              </w:rPr>
              <w:t>30192730</w:t>
            </w:r>
          </w:p>
        </w:tc>
        <w:tc>
          <w:tcPr>
            <w:tcW w:w="1350" w:type="dxa"/>
            <w:vAlign w:val="center"/>
          </w:tcPr>
          <w:p w:rsidR="00D1177C" w:rsidRPr="00AB0A8F" w:rsidRDefault="00D1177C" w:rsidP="008F1C54">
            <w:pPr>
              <w:jc w:val="center"/>
              <w:rPr>
                <w:rFonts w:ascii="Sylfaen" w:hAnsi="Sylfaen" w:cs="Arial"/>
                <w:bCs/>
                <w:sz w:val="20"/>
                <w:szCs w:val="20"/>
              </w:rPr>
            </w:pPr>
            <w:r w:rsidRPr="00AB0A8F">
              <w:rPr>
                <w:rFonts w:ascii="Sylfaen" w:hAnsi="Sylfaen" w:cs="Arial"/>
                <w:bCs/>
                <w:sz w:val="20"/>
                <w:szCs w:val="20"/>
              </w:rPr>
              <w:t>Պոլիմերային թաղանթ լամինացիայի համար</w:t>
            </w:r>
          </w:p>
        </w:tc>
        <w:tc>
          <w:tcPr>
            <w:tcW w:w="1440" w:type="dxa"/>
            <w:gridSpan w:val="3"/>
          </w:tcPr>
          <w:p w:rsidR="00D1177C" w:rsidRPr="00131E9C" w:rsidRDefault="00D1177C" w:rsidP="008F1C54">
            <w:pPr>
              <w:jc w:val="center"/>
              <w:rPr>
                <w:rFonts w:ascii="GHEA Grapalat" w:hAnsi="GHEA Grapalat"/>
                <w:sz w:val="20"/>
              </w:rPr>
            </w:pPr>
          </w:p>
        </w:tc>
        <w:tc>
          <w:tcPr>
            <w:tcW w:w="2700" w:type="dxa"/>
            <w:vAlign w:val="center"/>
          </w:tcPr>
          <w:p w:rsidR="00D1177C" w:rsidRPr="00AB0A8F" w:rsidRDefault="00D1177C" w:rsidP="008F1C54">
            <w:pPr>
              <w:jc w:val="center"/>
              <w:rPr>
                <w:rFonts w:ascii="Sylfaen" w:hAnsi="Sylfaen"/>
                <w:sz w:val="20"/>
                <w:szCs w:val="20"/>
              </w:rPr>
            </w:pPr>
            <w:r w:rsidRPr="00AB0A8F">
              <w:rPr>
                <w:rFonts w:ascii="Sylfaen" w:hAnsi="Sylfaen"/>
                <w:sz w:val="20"/>
                <w:szCs w:val="20"/>
              </w:rPr>
              <w:t>Չափսը՝70մմx100մմ, հաստությունը՝125 միկրոն, 1 տուփի մեջ 100 հատ, նախատեսված է լամիանցիոն աշխատանքների համար:</w:t>
            </w:r>
          </w:p>
        </w:tc>
        <w:tc>
          <w:tcPr>
            <w:tcW w:w="900" w:type="dxa"/>
            <w:vAlign w:val="center"/>
          </w:tcPr>
          <w:p w:rsidR="00D1177C" w:rsidRPr="00017531" w:rsidRDefault="00D1177C" w:rsidP="008F1C54">
            <w:pPr>
              <w:jc w:val="center"/>
              <w:rPr>
                <w:rFonts w:ascii="GHEA Grapalat" w:hAnsi="GHEA Grapalat"/>
                <w:sz w:val="18"/>
                <w:szCs w:val="18"/>
              </w:rPr>
            </w:pPr>
            <w:r>
              <w:rPr>
                <w:rFonts w:ascii="GHEA Grapalat" w:hAnsi="GHEA Grapalat"/>
                <w:sz w:val="18"/>
                <w:szCs w:val="18"/>
              </w:rPr>
              <w:t>տուփ</w:t>
            </w:r>
          </w:p>
        </w:tc>
        <w:tc>
          <w:tcPr>
            <w:tcW w:w="1260" w:type="dxa"/>
            <w:gridSpan w:val="2"/>
            <w:vAlign w:val="center"/>
          </w:tcPr>
          <w:p w:rsidR="00D1177C" w:rsidRPr="00131E9C" w:rsidRDefault="00D1177C" w:rsidP="008F1C54">
            <w:pPr>
              <w:jc w:val="center"/>
              <w:rPr>
                <w:rFonts w:ascii="GHEA Grapalat" w:hAnsi="GHEA Grapalat"/>
                <w:sz w:val="20"/>
              </w:rPr>
            </w:pPr>
          </w:p>
        </w:tc>
        <w:tc>
          <w:tcPr>
            <w:tcW w:w="721" w:type="dxa"/>
            <w:vAlign w:val="center"/>
          </w:tcPr>
          <w:p w:rsidR="00D1177C" w:rsidRPr="00131E9C" w:rsidRDefault="00D1177C" w:rsidP="008F1C54">
            <w:pPr>
              <w:jc w:val="center"/>
              <w:rPr>
                <w:rFonts w:ascii="GHEA Grapalat" w:hAnsi="GHEA Grapalat"/>
                <w:sz w:val="20"/>
              </w:rPr>
            </w:pPr>
          </w:p>
        </w:tc>
        <w:tc>
          <w:tcPr>
            <w:tcW w:w="1070" w:type="dxa"/>
            <w:vAlign w:val="center"/>
          </w:tcPr>
          <w:p w:rsidR="00D1177C" w:rsidRPr="007C51FD" w:rsidRDefault="00D1177C" w:rsidP="008F1C54">
            <w:pPr>
              <w:jc w:val="center"/>
              <w:rPr>
                <w:rFonts w:ascii="GHEA Grapalat" w:hAnsi="GHEA Grapalat"/>
                <w:b/>
                <w:sz w:val="20"/>
              </w:rPr>
            </w:pPr>
            <w:r>
              <w:rPr>
                <w:rFonts w:ascii="GHEA Grapalat" w:hAnsi="GHEA Grapalat"/>
                <w:b/>
                <w:sz w:val="20"/>
              </w:rPr>
              <w:t>6</w:t>
            </w:r>
          </w:p>
        </w:tc>
        <w:tc>
          <w:tcPr>
            <w:tcW w:w="1070" w:type="dxa"/>
            <w:vAlign w:val="center"/>
          </w:tcPr>
          <w:p w:rsidR="00D1177C" w:rsidRPr="00FA130E" w:rsidRDefault="00D1177C" w:rsidP="008F1C54">
            <w:pPr>
              <w:jc w:val="center"/>
              <w:rPr>
                <w:rFonts w:ascii="GHEA Grapalat" w:hAnsi="GHEA Grapalat"/>
                <w:sz w:val="14"/>
                <w:szCs w:val="14"/>
              </w:rPr>
            </w:pPr>
            <w:r w:rsidRPr="00FA130E">
              <w:rPr>
                <w:rFonts w:ascii="GHEA Grapalat" w:hAnsi="GHEA Grapalat"/>
                <w:sz w:val="14"/>
                <w:szCs w:val="14"/>
              </w:rPr>
              <w:t>ք. Երևան, Դավիթա</w:t>
            </w:r>
          </w:p>
          <w:p w:rsidR="00D1177C" w:rsidRPr="00FA130E" w:rsidRDefault="00D1177C"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D1177C" w:rsidRPr="00A14C36" w:rsidRDefault="00D1177C" w:rsidP="008F1C54">
            <w:pPr>
              <w:jc w:val="center"/>
              <w:rPr>
                <w:rFonts w:ascii="GHEA Grapalat" w:hAnsi="GHEA Grapalat"/>
                <w:b/>
                <w:sz w:val="20"/>
              </w:rPr>
            </w:pPr>
            <w:r>
              <w:rPr>
                <w:rFonts w:ascii="GHEA Grapalat" w:hAnsi="GHEA Grapalat"/>
                <w:b/>
                <w:sz w:val="20"/>
              </w:rPr>
              <w:t>6</w:t>
            </w:r>
          </w:p>
        </w:tc>
        <w:tc>
          <w:tcPr>
            <w:tcW w:w="1149" w:type="dxa"/>
            <w:gridSpan w:val="2"/>
            <w:vAlign w:val="center"/>
          </w:tcPr>
          <w:p w:rsidR="00D1177C" w:rsidRPr="00FA130E" w:rsidRDefault="00D1177C" w:rsidP="008F1C54">
            <w:pPr>
              <w:jc w:val="center"/>
              <w:rPr>
                <w:rFonts w:ascii="GHEA Grapalat" w:hAnsi="GHEA Grapalat"/>
                <w:sz w:val="20"/>
              </w:rPr>
            </w:pPr>
            <w:r>
              <w:rPr>
                <w:rFonts w:ascii="GHEA Grapalat" w:hAnsi="GHEA Grapalat"/>
                <w:sz w:val="20"/>
              </w:rPr>
              <w:t>2021թ.  -ի   1-ին եռամսյակ</w:t>
            </w:r>
          </w:p>
        </w:tc>
      </w:tr>
      <w:tr w:rsidR="00364CCE" w:rsidRPr="00E437A4" w:rsidTr="005B1F12">
        <w:trPr>
          <w:trHeight w:val="246"/>
        </w:trPr>
        <w:tc>
          <w:tcPr>
            <w:tcW w:w="1374" w:type="dxa"/>
            <w:gridSpan w:val="2"/>
            <w:vAlign w:val="center"/>
          </w:tcPr>
          <w:p w:rsidR="00364CCE" w:rsidRDefault="00364CCE" w:rsidP="008F1C54">
            <w:pPr>
              <w:jc w:val="center"/>
              <w:rPr>
                <w:rFonts w:ascii="GHEA Grapalat" w:hAnsi="GHEA Grapalat"/>
                <w:sz w:val="20"/>
              </w:rPr>
            </w:pPr>
            <w:r>
              <w:rPr>
                <w:rFonts w:ascii="GHEA Grapalat" w:hAnsi="GHEA Grapalat"/>
                <w:sz w:val="20"/>
              </w:rPr>
              <w:t>21</w:t>
            </w:r>
          </w:p>
        </w:tc>
        <w:tc>
          <w:tcPr>
            <w:tcW w:w="1596" w:type="dxa"/>
            <w:gridSpan w:val="2"/>
            <w:vAlign w:val="center"/>
          </w:tcPr>
          <w:p w:rsidR="00364CCE" w:rsidRPr="00AB0A8F" w:rsidRDefault="00364CCE" w:rsidP="008F1C54">
            <w:pPr>
              <w:jc w:val="center"/>
              <w:rPr>
                <w:rFonts w:ascii="Sylfaen" w:hAnsi="Sylfaen" w:cs="Arial"/>
                <w:bCs/>
                <w:sz w:val="20"/>
                <w:szCs w:val="20"/>
              </w:rPr>
            </w:pPr>
            <w:r w:rsidRPr="00AB0A8F">
              <w:rPr>
                <w:rFonts w:ascii="Sylfaen" w:hAnsi="Sylfaen" w:cs="Arial"/>
                <w:bCs/>
                <w:sz w:val="20"/>
                <w:szCs w:val="20"/>
              </w:rPr>
              <w:t>39292530</w:t>
            </w:r>
          </w:p>
        </w:tc>
        <w:tc>
          <w:tcPr>
            <w:tcW w:w="1350" w:type="dxa"/>
            <w:vAlign w:val="center"/>
          </w:tcPr>
          <w:p w:rsidR="00364CCE" w:rsidRPr="00AB0A8F" w:rsidRDefault="00364CCE" w:rsidP="008F1C54">
            <w:pPr>
              <w:jc w:val="center"/>
              <w:rPr>
                <w:rFonts w:ascii="Sylfaen" w:hAnsi="Sylfaen" w:cs="Arial"/>
                <w:bCs/>
                <w:sz w:val="20"/>
                <w:szCs w:val="20"/>
              </w:rPr>
            </w:pPr>
            <w:r w:rsidRPr="00AB0A8F">
              <w:rPr>
                <w:rFonts w:ascii="Sylfaen" w:hAnsi="Sylfaen" w:cs="Arial"/>
                <w:bCs/>
                <w:sz w:val="20"/>
                <w:szCs w:val="20"/>
              </w:rPr>
              <w:t>Քանոն մետաղյա</w:t>
            </w:r>
          </w:p>
        </w:tc>
        <w:tc>
          <w:tcPr>
            <w:tcW w:w="1440" w:type="dxa"/>
            <w:gridSpan w:val="3"/>
          </w:tcPr>
          <w:p w:rsidR="00364CCE" w:rsidRPr="00131E9C" w:rsidRDefault="00364CCE" w:rsidP="008F1C54">
            <w:pPr>
              <w:jc w:val="center"/>
              <w:rPr>
                <w:rFonts w:ascii="GHEA Grapalat" w:hAnsi="GHEA Grapalat"/>
                <w:sz w:val="20"/>
              </w:rPr>
            </w:pPr>
          </w:p>
        </w:tc>
        <w:tc>
          <w:tcPr>
            <w:tcW w:w="2700" w:type="dxa"/>
            <w:vAlign w:val="center"/>
          </w:tcPr>
          <w:p w:rsidR="00364CCE" w:rsidRPr="00AB0A8F" w:rsidRDefault="00364CCE" w:rsidP="008F1C54">
            <w:pPr>
              <w:rPr>
                <w:rFonts w:ascii="GHEA Grapalat" w:hAnsi="GHEA Grapalat" w:cs="Sylfaen"/>
                <w:bCs/>
                <w:sz w:val="20"/>
                <w:szCs w:val="20"/>
              </w:rPr>
            </w:pPr>
            <w:r w:rsidRPr="00AB0A8F">
              <w:rPr>
                <w:rFonts w:ascii="GHEA Grapalat" w:hAnsi="GHEA Grapalat" w:cs="Sylfaen"/>
                <w:bCs/>
                <w:sz w:val="20"/>
                <w:szCs w:val="20"/>
              </w:rPr>
              <w:t>Քանոն մետաղական, ուղիղ, չափման միավորը` մմ,սմ, չափող մասի երկարությունը 30սմ</w:t>
            </w:r>
          </w:p>
        </w:tc>
        <w:tc>
          <w:tcPr>
            <w:tcW w:w="900" w:type="dxa"/>
            <w:vAlign w:val="center"/>
          </w:tcPr>
          <w:p w:rsidR="00364CCE" w:rsidRPr="00017531" w:rsidRDefault="00364CCE" w:rsidP="008F1C54">
            <w:pPr>
              <w:jc w:val="center"/>
              <w:rPr>
                <w:rFonts w:ascii="GHEA Grapalat" w:hAnsi="GHEA Grapalat"/>
                <w:sz w:val="18"/>
                <w:szCs w:val="18"/>
              </w:rPr>
            </w:pPr>
            <w:r>
              <w:rPr>
                <w:rFonts w:ascii="GHEA Grapalat" w:hAnsi="GHEA Grapalat"/>
                <w:sz w:val="18"/>
                <w:szCs w:val="18"/>
              </w:rPr>
              <w:t>հատ</w:t>
            </w:r>
          </w:p>
        </w:tc>
        <w:tc>
          <w:tcPr>
            <w:tcW w:w="1260" w:type="dxa"/>
            <w:gridSpan w:val="2"/>
            <w:vAlign w:val="center"/>
          </w:tcPr>
          <w:p w:rsidR="00364CCE" w:rsidRPr="00131E9C" w:rsidRDefault="00364CCE" w:rsidP="008F1C54">
            <w:pPr>
              <w:jc w:val="center"/>
              <w:rPr>
                <w:rFonts w:ascii="GHEA Grapalat" w:hAnsi="GHEA Grapalat"/>
                <w:sz w:val="20"/>
              </w:rPr>
            </w:pPr>
          </w:p>
        </w:tc>
        <w:tc>
          <w:tcPr>
            <w:tcW w:w="721" w:type="dxa"/>
            <w:vAlign w:val="center"/>
          </w:tcPr>
          <w:p w:rsidR="00364CCE" w:rsidRPr="00131E9C" w:rsidRDefault="00364CCE" w:rsidP="008F1C54">
            <w:pPr>
              <w:jc w:val="center"/>
              <w:rPr>
                <w:rFonts w:ascii="GHEA Grapalat" w:hAnsi="GHEA Grapalat"/>
                <w:sz w:val="20"/>
              </w:rPr>
            </w:pPr>
          </w:p>
        </w:tc>
        <w:tc>
          <w:tcPr>
            <w:tcW w:w="1070" w:type="dxa"/>
            <w:vAlign w:val="center"/>
          </w:tcPr>
          <w:p w:rsidR="00364CCE" w:rsidRPr="007C51FD" w:rsidRDefault="00364CCE" w:rsidP="008F1C54">
            <w:pPr>
              <w:jc w:val="center"/>
              <w:rPr>
                <w:rFonts w:ascii="GHEA Grapalat" w:hAnsi="GHEA Grapalat"/>
                <w:b/>
                <w:sz w:val="20"/>
              </w:rPr>
            </w:pPr>
            <w:r>
              <w:rPr>
                <w:rFonts w:ascii="GHEA Grapalat" w:hAnsi="GHEA Grapalat"/>
                <w:b/>
                <w:sz w:val="20"/>
              </w:rPr>
              <w:t xml:space="preserve">8 </w:t>
            </w:r>
          </w:p>
        </w:tc>
        <w:tc>
          <w:tcPr>
            <w:tcW w:w="1070" w:type="dxa"/>
            <w:vAlign w:val="center"/>
          </w:tcPr>
          <w:p w:rsidR="00364CCE" w:rsidRPr="00FA130E" w:rsidRDefault="00364CCE" w:rsidP="008F1C54">
            <w:pPr>
              <w:jc w:val="center"/>
              <w:rPr>
                <w:rFonts w:ascii="GHEA Grapalat" w:hAnsi="GHEA Grapalat"/>
                <w:sz w:val="14"/>
                <w:szCs w:val="14"/>
              </w:rPr>
            </w:pPr>
            <w:r w:rsidRPr="00FA130E">
              <w:rPr>
                <w:rFonts w:ascii="GHEA Grapalat" w:hAnsi="GHEA Grapalat"/>
                <w:sz w:val="14"/>
                <w:szCs w:val="14"/>
              </w:rPr>
              <w:t>ք. Երևան, Դավիթա</w:t>
            </w:r>
          </w:p>
          <w:p w:rsidR="00364CCE" w:rsidRPr="00FA130E" w:rsidRDefault="00364CCE"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364CCE" w:rsidRPr="00A14C36" w:rsidRDefault="00364CCE" w:rsidP="008F1C54">
            <w:pPr>
              <w:jc w:val="center"/>
              <w:rPr>
                <w:rFonts w:ascii="GHEA Grapalat" w:hAnsi="GHEA Grapalat"/>
                <w:b/>
                <w:sz w:val="20"/>
              </w:rPr>
            </w:pPr>
            <w:r>
              <w:rPr>
                <w:rFonts w:ascii="GHEA Grapalat" w:hAnsi="GHEA Grapalat"/>
                <w:b/>
                <w:sz w:val="20"/>
              </w:rPr>
              <w:t>8</w:t>
            </w:r>
          </w:p>
        </w:tc>
        <w:tc>
          <w:tcPr>
            <w:tcW w:w="1149" w:type="dxa"/>
            <w:gridSpan w:val="2"/>
            <w:vAlign w:val="center"/>
          </w:tcPr>
          <w:p w:rsidR="00364CCE" w:rsidRPr="00FA130E" w:rsidRDefault="00364CCE" w:rsidP="008F1C54">
            <w:pPr>
              <w:jc w:val="center"/>
              <w:rPr>
                <w:rFonts w:ascii="GHEA Grapalat" w:hAnsi="GHEA Grapalat"/>
                <w:sz w:val="20"/>
              </w:rPr>
            </w:pPr>
            <w:r>
              <w:rPr>
                <w:rFonts w:ascii="GHEA Grapalat" w:hAnsi="GHEA Grapalat"/>
                <w:sz w:val="20"/>
              </w:rPr>
              <w:t>2021թ.  -ի 1-ին եռամսյակ</w:t>
            </w:r>
          </w:p>
        </w:tc>
      </w:tr>
      <w:tr w:rsidR="00040399" w:rsidRPr="00E437A4" w:rsidTr="005B1F12">
        <w:trPr>
          <w:trHeight w:val="246"/>
        </w:trPr>
        <w:tc>
          <w:tcPr>
            <w:tcW w:w="1374" w:type="dxa"/>
            <w:gridSpan w:val="2"/>
            <w:vAlign w:val="center"/>
          </w:tcPr>
          <w:p w:rsidR="00040399" w:rsidRDefault="00040399" w:rsidP="008F1C54">
            <w:pPr>
              <w:jc w:val="center"/>
              <w:rPr>
                <w:rFonts w:ascii="GHEA Grapalat" w:hAnsi="GHEA Grapalat"/>
                <w:sz w:val="20"/>
              </w:rPr>
            </w:pPr>
            <w:r>
              <w:rPr>
                <w:rFonts w:ascii="GHEA Grapalat" w:hAnsi="GHEA Grapalat"/>
                <w:sz w:val="20"/>
              </w:rPr>
              <w:t>22</w:t>
            </w:r>
          </w:p>
        </w:tc>
        <w:tc>
          <w:tcPr>
            <w:tcW w:w="1596" w:type="dxa"/>
            <w:gridSpan w:val="2"/>
            <w:vAlign w:val="center"/>
          </w:tcPr>
          <w:p w:rsidR="00040399" w:rsidRPr="00AB0A8F" w:rsidRDefault="00040399" w:rsidP="008F1C54">
            <w:pPr>
              <w:jc w:val="center"/>
              <w:rPr>
                <w:rFonts w:ascii="Sylfaen" w:hAnsi="Sylfaen" w:cs="Sylfaen"/>
                <w:bCs/>
                <w:sz w:val="20"/>
                <w:szCs w:val="20"/>
              </w:rPr>
            </w:pPr>
            <w:r w:rsidRPr="00AB0A8F">
              <w:rPr>
                <w:rFonts w:ascii="Sylfaen" w:hAnsi="Sylfaen" w:cs="Sylfaen"/>
                <w:bCs/>
                <w:sz w:val="20"/>
                <w:szCs w:val="20"/>
              </w:rPr>
              <w:t>30192114</w:t>
            </w:r>
          </w:p>
        </w:tc>
        <w:tc>
          <w:tcPr>
            <w:tcW w:w="1350" w:type="dxa"/>
            <w:vAlign w:val="center"/>
          </w:tcPr>
          <w:p w:rsidR="00040399" w:rsidRPr="00AB0A8F" w:rsidRDefault="00040399" w:rsidP="008F1C54">
            <w:pPr>
              <w:jc w:val="center"/>
              <w:rPr>
                <w:rFonts w:ascii="Sylfaen" w:hAnsi="Sylfaen" w:cs="Sylfaen"/>
                <w:bCs/>
                <w:sz w:val="20"/>
                <w:szCs w:val="20"/>
              </w:rPr>
            </w:pPr>
            <w:r w:rsidRPr="00AB0A8F">
              <w:rPr>
                <w:rFonts w:ascii="Sylfaen" w:hAnsi="Sylfaen" w:cs="Sylfaen"/>
                <w:bCs/>
                <w:sz w:val="20"/>
                <w:szCs w:val="20"/>
              </w:rPr>
              <w:t>Կնիքի թանաք</w:t>
            </w:r>
          </w:p>
        </w:tc>
        <w:tc>
          <w:tcPr>
            <w:tcW w:w="1440" w:type="dxa"/>
            <w:gridSpan w:val="3"/>
          </w:tcPr>
          <w:p w:rsidR="00040399" w:rsidRPr="00131E9C" w:rsidRDefault="00040399" w:rsidP="008F1C54">
            <w:pPr>
              <w:jc w:val="center"/>
              <w:rPr>
                <w:rFonts w:ascii="GHEA Grapalat" w:hAnsi="GHEA Grapalat"/>
                <w:sz w:val="20"/>
              </w:rPr>
            </w:pPr>
          </w:p>
        </w:tc>
        <w:tc>
          <w:tcPr>
            <w:tcW w:w="2700" w:type="dxa"/>
            <w:vAlign w:val="center"/>
          </w:tcPr>
          <w:p w:rsidR="00040399" w:rsidRPr="00AB0A8F" w:rsidRDefault="00040399" w:rsidP="008F1C54">
            <w:pPr>
              <w:jc w:val="center"/>
              <w:rPr>
                <w:rFonts w:ascii="Sylfaen" w:hAnsi="Sylfaen"/>
                <w:sz w:val="20"/>
                <w:szCs w:val="20"/>
              </w:rPr>
            </w:pPr>
            <w:r w:rsidRPr="00AB0A8F">
              <w:rPr>
                <w:rFonts w:ascii="Sylfaen" w:hAnsi="Sylfaen"/>
                <w:sz w:val="20"/>
                <w:szCs w:val="20"/>
              </w:rPr>
              <w:t>Նախատեսված է շտամպերի բարձիկների լիցքավորման համար</w:t>
            </w:r>
          </w:p>
        </w:tc>
        <w:tc>
          <w:tcPr>
            <w:tcW w:w="900" w:type="dxa"/>
            <w:vAlign w:val="center"/>
          </w:tcPr>
          <w:p w:rsidR="00040399" w:rsidRPr="00131E9C" w:rsidRDefault="00040399" w:rsidP="008F1C54">
            <w:pPr>
              <w:jc w:val="center"/>
              <w:rPr>
                <w:rFonts w:ascii="GHEA Grapalat" w:hAnsi="GHEA Grapalat"/>
                <w:sz w:val="20"/>
              </w:rPr>
            </w:pPr>
            <w:r>
              <w:rPr>
                <w:rFonts w:ascii="GHEA Grapalat" w:hAnsi="GHEA Grapalat"/>
                <w:sz w:val="20"/>
              </w:rPr>
              <w:t>հատ</w:t>
            </w:r>
          </w:p>
        </w:tc>
        <w:tc>
          <w:tcPr>
            <w:tcW w:w="1260" w:type="dxa"/>
            <w:gridSpan w:val="2"/>
            <w:vAlign w:val="center"/>
          </w:tcPr>
          <w:p w:rsidR="00040399" w:rsidRPr="00131E9C" w:rsidRDefault="00040399" w:rsidP="008F1C54">
            <w:pPr>
              <w:jc w:val="center"/>
              <w:rPr>
                <w:rFonts w:ascii="GHEA Grapalat" w:hAnsi="GHEA Grapalat"/>
                <w:sz w:val="20"/>
              </w:rPr>
            </w:pPr>
          </w:p>
        </w:tc>
        <w:tc>
          <w:tcPr>
            <w:tcW w:w="721" w:type="dxa"/>
            <w:vAlign w:val="center"/>
          </w:tcPr>
          <w:p w:rsidR="00040399" w:rsidRPr="00131E9C" w:rsidRDefault="00040399" w:rsidP="008F1C54">
            <w:pPr>
              <w:jc w:val="center"/>
              <w:rPr>
                <w:rFonts w:ascii="GHEA Grapalat" w:hAnsi="GHEA Grapalat"/>
                <w:sz w:val="20"/>
              </w:rPr>
            </w:pPr>
          </w:p>
        </w:tc>
        <w:tc>
          <w:tcPr>
            <w:tcW w:w="1070" w:type="dxa"/>
            <w:vAlign w:val="center"/>
          </w:tcPr>
          <w:p w:rsidR="00040399" w:rsidRPr="007C51FD" w:rsidRDefault="00040399" w:rsidP="008F1C54">
            <w:pPr>
              <w:jc w:val="center"/>
              <w:rPr>
                <w:rFonts w:ascii="GHEA Grapalat" w:hAnsi="GHEA Grapalat"/>
                <w:b/>
                <w:sz w:val="20"/>
              </w:rPr>
            </w:pPr>
            <w:r>
              <w:rPr>
                <w:rFonts w:ascii="GHEA Grapalat" w:hAnsi="GHEA Grapalat"/>
                <w:b/>
                <w:sz w:val="20"/>
              </w:rPr>
              <w:t>4</w:t>
            </w:r>
          </w:p>
        </w:tc>
        <w:tc>
          <w:tcPr>
            <w:tcW w:w="1070" w:type="dxa"/>
            <w:vAlign w:val="center"/>
          </w:tcPr>
          <w:p w:rsidR="00040399" w:rsidRPr="00FA130E" w:rsidRDefault="00040399" w:rsidP="008F1C54">
            <w:pPr>
              <w:jc w:val="center"/>
              <w:rPr>
                <w:rFonts w:ascii="GHEA Grapalat" w:hAnsi="GHEA Grapalat"/>
                <w:sz w:val="14"/>
                <w:szCs w:val="14"/>
              </w:rPr>
            </w:pPr>
            <w:r w:rsidRPr="00FA130E">
              <w:rPr>
                <w:rFonts w:ascii="GHEA Grapalat" w:hAnsi="GHEA Grapalat"/>
                <w:sz w:val="14"/>
                <w:szCs w:val="14"/>
              </w:rPr>
              <w:t>ք. Երևան, Դավիթա</w:t>
            </w:r>
          </w:p>
          <w:p w:rsidR="00040399" w:rsidRPr="00FA130E" w:rsidRDefault="00040399" w:rsidP="008F1C54">
            <w:pPr>
              <w:jc w:val="center"/>
              <w:rPr>
                <w:rFonts w:ascii="GHEA Grapalat" w:hAnsi="GHEA Grapalat"/>
                <w:sz w:val="14"/>
                <w:szCs w:val="14"/>
              </w:rPr>
            </w:pPr>
            <w:r w:rsidRPr="00FA130E">
              <w:rPr>
                <w:rFonts w:ascii="GHEA Grapalat" w:hAnsi="GHEA Grapalat"/>
                <w:sz w:val="14"/>
                <w:szCs w:val="14"/>
              </w:rPr>
              <w:t>շեն 4-րդ թաղամաս,Ա. Միկոյան 109/8</w:t>
            </w:r>
          </w:p>
        </w:tc>
        <w:tc>
          <w:tcPr>
            <w:tcW w:w="794" w:type="dxa"/>
            <w:vAlign w:val="center"/>
          </w:tcPr>
          <w:p w:rsidR="00040399" w:rsidRPr="00A14C36" w:rsidRDefault="00040399" w:rsidP="008F1C54">
            <w:pPr>
              <w:jc w:val="center"/>
              <w:rPr>
                <w:rFonts w:ascii="GHEA Grapalat" w:hAnsi="GHEA Grapalat"/>
                <w:b/>
                <w:sz w:val="20"/>
              </w:rPr>
            </w:pPr>
            <w:r>
              <w:rPr>
                <w:rFonts w:ascii="GHEA Grapalat" w:hAnsi="GHEA Grapalat"/>
                <w:b/>
                <w:sz w:val="20"/>
              </w:rPr>
              <w:t>4</w:t>
            </w:r>
          </w:p>
        </w:tc>
        <w:tc>
          <w:tcPr>
            <w:tcW w:w="1149" w:type="dxa"/>
            <w:gridSpan w:val="2"/>
            <w:vAlign w:val="center"/>
          </w:tcPr>
          <w:p w:rsidR="00040399" w:rsidRPr="00FA130E" w:rsidRDefault="00040399" w:rsidP="008F1C54">
            <w:pPr>
              <w:jc w:val="center"/>
              <w:rPr>
                <w:rFonts w:ascii="GHEA Grapalat" w:hAnsi="GHEA Grapalat"/>
                <w:sz w:val="20"/>
              </w:rPr>
            </w:pPr>
            <w:r>
              <w:rPr>
                <w:rFonts w:ascii="GHEA Grapalat" w:hAnsi="GHEA Grapalat"/>
                <w:sz w:val="20"/>
              </w:rPr>
              <w:t>2021թ.  -ի 1-ին եռամսյակ</w:t>
            </w:r>
          </w:p>
        </w:tc>
      </w:tr>
      <w:tr w:rsidR="00CF4DDC" w:rsidRPr="00FA130E" w:rsidTr="005B1F12">
        <w:trPr>
          <w:trHeight w:val="246"/>
        </w:trPr>
        <w:tc>
          <w:tcPr>
            <w:tcW w:w="1374" w:type="dxa"/>
            <w:gridSpan w:val="2"/>
            <w:vAlign w:val="center"/>
          </w:tcPr>
          <w:p w:rsidR="00CF4DDC" w:rsidRDefault="00CF4DDC" w:rsidP="008F1C54">
            <w:pPr>
              <w:jc w:val="center"/>
              <w:rPr>
                <w:rFonts w:ascii="GHEA Grapalat" w:hAnsi="GHEA Grapalat"/>
                <w:sz w:val="20"/>
              </w:rPr>
            </w:pPr>
            <w:r>
              <w:rPr>
                <w:rFonts w:ascii="GHEA Grapalat" w:hAnsi="GHEA Grapalat"/>
                <w:sz w:val="20"/>
              </w:rPr>
              <w:t>23</w:t>
            </w:r>
          </w:p>
        </w:tc>
        <w:tc>
          <w:tcPr>
            <w:tcW w:w="1596" w:type="dxa"/>
            <w:gridSpan w:val="2"/>
            <w:vAlign w:val="center"/>
          </w:tcPr>
          <w:p w:rsidR="00CF4DDC" w:rsidRPr="00AB0A8F" w:rsidRDefault="00CF4DDC" w:rsidP="008F1C54">
            <w:pPr>
              <w:jc w:val="center"/>
              <w:rPr>
                <w:rFonts w:ascii="Calibri" w:hAnsi="Calibri"/>
                <w:color w:val="000000"/>
                <w:sz w:val="20"/>
                <w:szCs w:val="20"/>
              </w:rPr>
            </w:pPr>
            <w:r w:rsidRPr="00AB0A8F">
              <w:rPr>
                <w:rFonts w:ascii="Calibri" w:hAnsi="Calibri"/>
                <w:color w:val="000000"/>
                <w:sz w:val="20"/>
                <w:szCs w:val="20"/>
              </w:rPr>
              <w:t>39263200</w:t>
            </w:r>
          </w:p>
          <w:p w:rsidR="00CF4DDC" w:rsidRPr="00AB0A8F" w:rsidRDefault="00CF4DDC" w:rsidP="008F1C54">
            <w:pPr>
              <w:jc w:val="center"/>
              <w:rPr>
                <w:rFonts w:ascii="Sylfaen" w:hAnsi="Sylfaen" w:cs="Sylfaen"/>
                <w:bCs/>
                <w:sz w:val="20"/>
                <w:szCs w:val="20"/>
              </w:rPr>
            </w:pPr>
          </w:p>
        </w:tc>
        <w:tc>
          <w:tcPr>
            <w:tcW w:w="1350" w:type="dxa"/>
            <w:vAlign w:val="center"/>
          </w:tcPr>
          <w:p w:rsidR="00CF4DDC" w:rsidRPr="00AB0A8F" w:rsidRDefault="00CF4DDC" w:rsidP="008F1C54">
            <w:pPr>
              <w:jc w:val="center"/>
              <w:rPr>
                <w:rFonts w:ascii="Sylfaen" w:hAnsi="Sylfaen" w:cs="Sylfaen"/>
                <w:bCs/>
                <w:sz w:val="20"/>
                <w:szCs w:val="20"/>
              </w:rPr>
            </w:pPr>
            <w:r w:rsidRPr="00AB0A8F">
              <w:rPr>
                <w:rFonts w:ascii="Sylfaen" w:hAnsi="Sylfaen" w:cs="Sylfaen"/>
                <w:bCs/>
                <w:sz w:val="20"/>
                <w:szCs w:val="20"/>
              </w:rPr>
              <w:t>Գրասենյակային գիրք</w:t>
            </w:r>
          </w:p>
        </w:tc>
        <w:tc>
          <w:tcPr>
            <w:tcW w:w="1440" w:type="dxa"/>
            <w:gridSpan w:val="3"/>
          </w:tcPr>
          <w:p w:rsidR="00CF4DDC" w:rsidRPr="00131E9C" w:rsidRDefault="00CF4DDC" w:rsidP="008F1C54">
            <w:pPr>
              <w:jc w:val="center"/>
              <w:rPr>
                <w:rFonts w:ascii="GHEA Grapalat" w:hAnsi="GHEA Grapalat"/>
                <w:sz w:val="20"/>
              </w:rPr>
            </w:pPr>
          </w:p>
        </w:tc>
        <w:tc>
          <w:tcPr>
            <w:tcW w:w="2700" w:type="dxa"/>
            <w:vAlign w:val="center"/>
          </w:tcPr>
          <w:p w:rsidR="00CF4DDC" w:rsidRPr="00AB0A8F" w:rsidRDefault="00CF4DDC" w:rsidP="008F1C54">
            <w:pPr>
              <w:jc w:val="center"/>
              <w:rPr>
                <w:rFonts w:ascii="Sylfaen" w:hAnsi="Sylfaen"/>
                <w:sz w:val="20"/>
                <w:szCs w:val="20"/>
              </w:rPr>
            </w:pPr>
            <w:r w:rsidRPr="00AB0A8F">
              <w:rPr>
                <w:rFonts w:ascii="Sylfaen" w:hAnsi="Sylfaen"/>
                <w:sz w:val="20"/>
                <w:szCs w:val="20"/>
              </w:rPr>
              <w:t>Գրասենյակային գիրք՝ 70-ից 200էջ,տողանի,սպիտակ էջերով</w:t>
            </w:r>
          </w:p>
        </w:tc>
        <w:tc>
          <w:tcPr>
            <w:tcW w:w="900" w:type="dxa"/>
            <w:vAlign w:val="center"/>
          </w:tcPr>
          <w:p w:rsidR="00CF4DDC" w:rsidRDefault="00CF4DDC" w:rsidP="008F1C54">
            <w:pPr>
              <w:jc w:val="center"/>
              <w:rPr>
                <w:rFonts w:ascii="GHEA Grapalat" w:hAnsi="GHEA Grapalat"/>
                <w:sz w:val="20"/>
              </w:rPr>
            </w:pPr>
            <w:r>
              <w:rPr>
                <w:rFonts w:ascii="GHEA Grapalat" w:hAnsi="GHEA Grapalat"/>
                <w:sz w:val="20"/>
              </w:rPr>
              <w:t>հատ</w:t>
            </w:r>
          </w:p>
        </w:tc>
        <w:tc>
          <w:tcPr>
            <w:tcW w:w="1260" w:type="dxa"/>
            <w:gridSpan w:val="2"/>
            <w:vAlign w:val="center"/>
          </w:tcPr>
          <w:p w:rsidR="00CF4DDC" w:rsidRPr="00131E9C" w:rsidRDefault="00CF4DDC" w:rsidP="008F1C54">
            <w:pPr>
              <w:jc w:val="center"/>
              <w:rPr>
                <w:rFonts w:ascii="GHEA Grapalat" w:hAnsi="GHEA Grapalat"/>
                <w:sz w:val="20"/>
              </w:rPr>
            </w:pPr>
          </w:p>
        </w:tc>
        <w:tc>
          <w:tcPr>
            <w:tcW w:w="721" w:type="dxa"/>
            <w:vAlign w:val="center"/>
          </w:tcPr>
          <w:p w:rsidR="00CF4DDC" w:rsidRPr="00131E9C" w:rsidRDefault="00CF4DDC" w:rsidP="008F1C54">
            <w:pPr>
              <w:jc w:val="center"/>
              <w:rPr>
                <w:rFonts w:ascii="GHEA Grapalat" w:hAnsi="GHEA Grapalat"/>
                <w:sz w:val="20"/>
              </w:rPr>
            </w:pPr>
          </w:p>
        </w:tc>
        <w:tc>
          <w:tcPr>
            <w:tcW w:w="1070" w:type="dxa"/>
            <w:vAlign w:val="center"/>
          </w:tcPr>
          <w:p w:rsidR="00CF4DDC" w:rsidRDefault="00CF4DDC" w:rsidP="008F1C54">
            <w:pPr>
              <w:jc w:val="center"/>
              <w:rPr>
                <w:rFonts w:ascii="GHEA Grapalat" w:hAnsi="GHEA Grapalat"/>
                <w:b/>
                <w:sz w:val="20"/>
              </w:rPr>
            </w:pPr>
            <w:r>
              <w:rPr>
                <w:rFonts w:ascii="GHEA Grapalat" w:hAnsi="GHEA Grapalat"/>
                <w:b/>
                <w:sz w:val="20"/>
              </w:rPr>
              <w:t>25</w:t>
            </w:r>
          </w:p>
        </w:tc>
        <w:tc>
          <w:tcPr>
            <w:tcW w:w="1070" w:type="dxa"/>
            <w:vAlign w:val="center"/>
          </w:tcPr>
          <w:p w:rsidR="00CF4DDC" w:rsidRPr="00FA130E" w:rsidRDefault="00CF4DDC" w:rsidP="008F1C54">
            <w:pPr>
              <w:jc w:val="center"/>
              <w:rPr>
                <w:rFonts w:ascii="GHEA Grapalat" w:hAnsi="GHEA Grapalat"/>
                <w:sz w:val="14"/>
                <w:szCs w:val="14"/>
              </w:rPr>
            </w:pPr>
            <w:r w:rsidRPr="00FA130E">
              <w:rPr>
                <w:rFonts w:ascii="GHEA Grapalat" w:hAnsi="GHEA Grapalat"/>
                <w:sz w:val="14"/>
                <w:szCs w:val="14"/>
              </w:rPr>
              <w:t>ք. Երևան, Դավիթա</w:t>
            </w:r>
          </w:p>
          <w:p w:rsidR="00CF4DDC" w:rsidRPr="00FA130E" w:rsidRDefault="00CF4DDC" w:rsidP="008F1C54">
            <w:pPr>
              <w:jc w:val="center"/>
              <w:rPr>
                <w:rFonts w:ascii="GHEA Grapalat" w:hAnsi="GHEA Grapalat"/>
                <w:sz w:val="14"/>
                <w:szCs w:val="14"/>
              </w:rPr>
            </w:pPr>
            <w:r w:rsidRPr="00FA130E">
              <w:rPr>
                <w:rFonts w:ascii="GHEA Grapalat" w:hAnsi="GHEA Grapalat"/>
                <w:sz w:val="14"/>
                <w:szCs w:val="14"/>
              </w:rPr>
              <w:t>շեն 4-րդ թաղամաս</w:t>
            </w:r>
          </w:p>
        </w:tc>
        <w:tc>
          <w:tcPr>
            <w:tcW w:w="794" w:type="dxa"/>
            <w:vAlign w:val="center"/>
          </w:tcPr>
          <w:p w:rsidR="00CF4DDC" w:rsidRDefault="00CF4DDC" w:rsidP="008F1C54">
            <w:pPr>
              <w:jc w:val="center"/>
              <w:rPr>
                <w:rFonts w:ascii="GHEA Grapalat" w:hAnsi="GHEA Grapalat"/>
                <w:b/>
                <w:sz w:val="20"/>
              </w:rPr>
            </w:pPr>
            <w:r>
              <w:rPr>
                <w:rFonts w:ascii="GHEA Grapalat" w:hAnsi="GHEA Grapalat"/>
                <w:b/>
                <w:sz w:val="20"/>
              </w:rPr>
              <w:t>25</w:t>
            </w:r>
          </w:p>
        </w:tc>
        <w:tc>
          <w:tcPr>
            <w:tcW w:w="1149" w:type="dxa"/>
            <w:gridSpan w:val="2"/>
            <w:vAlign w:val="center"/>
          </w:tcPr>
          <w:p w:rsidR="00CF4DDC" w:rsidRPr="00FA130E" w:rsidRDefault="00CF4DDC" w:rsidP="008F1C54">
            <w:pPr>
              <w:jc w:val="center"/>
              <w:rPr>
                <w:rFonts w:ascii="GHEA Grapalat" w:hAnsi="GHEA Grapalat"/>
                <w:sz w:val="20"/>
              </w:rPr>
            </w:pPr>
            <w:r>
              <w:rPr>
                <w:rFonts w:ascii="GHEA Grapalat" w:hAnsi="GHEA Grapalat"/>
                <w:sz w:val="20"/>
              </w:rPr>
              <w:t>2021թ.  -ի 1-ին եռամսյակ</w:t>
            </w:r>
          </w:p>
        </w:tc>
      </w:tr>
      <w:tr w:rsidR="00DF006C" w:rsidRPr="00FA130E" w:rsidTr="005B1F12">
        <w:trPr>
          <w:trHeight w:val="246"/>
        </w:trPr>
        <w:tc>
          <w:tcPr>
            <w:tcW w:w="1374" w:type="dxa"/>
            <w:gridSpan w:val="2"/>
            <w:vAlign w:val="center"/>
          </w:tcPr>
          <w:p w:rsidR="00DF006C" w:rsidRDefault="00DF006C" w:rsidP="008F1C54">
            <w:pPr>
              <w:jc w:val="center"/>
              <w:rPr>
                <w:rFonts w:ascii="GHEA Grapalat" w:hAnsi="GHEA Grapalat"/>
                <w:sz w:val="20"/>
              </w:rPr>
            </w:pPr>
            <w:r>
              <w:rPr>
                <w:rFonts w:ascii="GHEA Grapalat" w:hAnsi="GHEA Grapalat"/>
                <w:sz w:val="20"/>
              </w:rPr>
              <w:t>24</w:t>
            </w:r>
          </w:p>
        </w:tc>
        <w:tc>
          <w:tcPr>
            <w:tcW w:w="1596" w:type="dxa"/>
            <w:gridSpan w:val="2"/>
            <w:vAlign w:val="center"/>
          </w:tcPr>
          <w:p w:rsidR="00DF006C" w:rsidRDefault="00DF006C" w:rsidP="008F1C54">
            <w:pPr>
              <w:jc w:val="center"/>
              <w:rPr>
                <w:rFonts w:ascii="Calibri" w:hAnsi="Calibri"/>
                <w:color w:val="000000"/>
              </w:rPr>
            </w:pPr>
            <w:r>
              <w:rPr>
                <w:rFonts w:ascii="Calibri" w:hAnsi="Calibri"/>
                <w:color w:val="000000"/>
              </w:rPr>
              <w:t>30197332</w:t>
            </w:r>
          </w:p>
          <w:p w:rsidR="00DF006C" w:rsidRPr="00AB0A8F" w:rsidRDefault="00DF006C" w:rsidP="008F1C54">
            <w:pPr>
              <w:jc w:val="center"/>
              <w:rPr>
                <w:rFonts w:ascii="Sylfaen" w:hAnsi="Sylfaen" w:cs="Sylfaen"/>
                <w:bCs/>
                <w:sz w:val="20"/>
                <w:szCs w:val="20"/>
              </w:rPr>
            </w:pPr>
          </w:p>
        </w:tc>
        <w:tc>
          <w:tcPr>
            <w:tcW w:w="1350" w:type="dxa"/>
            <w:vAlign w:val="center"/>
          </w:tcPr>
          <w:p w:rsidR="00DF006C" w:rsidRPr="0075157E" w:rsidRDefault="00DF006C" w:rsidP="008F1C54">
            <w:pPr>
              <w:jc w:val="center"/>
              <w:rPr>
                <w:rFonts w:ascii="Calibri" w:hAnsi="Calibri"/>
                <w:sz w:val="20"/>
                <w:szCs w:val="20"/>
              </w:rPr>
            </w:pPr>
            <w:r w:rsidRPr="0075157E">
              <w:rPr>
                <w:rFonts w:ascii="Sylfaen" w:hAnsi="Sylfaen" w:cs="Sylfaen"/>
                <w:sz w:val="20"/>
                <w:szCs w:val="20"/>
              </w:rPr>
              <w:t>Դակիչ</w:t>
            </w:r>
            <w:r w:rsidRPr="0075157E">
              <w:rPr>
                <w:rFonts w:ascii="Calibri" w:hAnsi="Calibri"/>
                <w:sz w:val="20"/>
                <w:szCs w:val="20"/>
              </w:rPr>
              <w:t xml:space="preserve"> </w:t>
            </w:r>
          </w:p>
          <w:p w:rsidR="00DF006C" w:rsidRPr="0075157E" w:rsidRDefault="00DF006C" w:rsidP="008F1C54">
            <w:pPr>
              <w:jc w:val="center"/>
              <w:rPr>
                <w:rFonts w:ascii="Sylfaen" w:hAnsi="Sylfaen" w:cs="Sylfaen"/>
                <w:bCs/>
                <w:sz w:val="20"/>
                <w:szCs w:val="20"/>
              </w:rPr>
            </w:pPr>
          </w:p>
        </w:tc>
        <w:tc>
          <w:tcPr>
            <w:tcW w:w="1440" w:type="dxa"/>
            <w:gridSpan w:val="3"/>
          </w:tcPr>
          <w:p w:rsidR="00DF006C" w:rsidRPr="00131E9C" w:rsidRDefault="00DF006C" w:rsidP="008F1C54">
            <w:pPr>
              <w:jc w:val="center"/>
              <w:rPr>
                <w:rFonts w:ascii="GHEA Grapalat" w:hAnsi="GHEA Grapalat"/>
                <w:sz w:val="20"/>
              </w:rPr>
            </w:pPr>
          </w:p>
        </w:tc>
        <w:tc>
          <w:tcPr>
            <w:tcW w:w="2700" w:type="dxa"/>
            <w:vAlign w:val="center"/>
          </w:tcPr>
          <w:p w:rsidR="00DF006C" w:rsidRPr="00AB0A8F" w:rsidRDefault="00DF006C" w:rsidP="008F1C54">
            <w:pPr>
              <w:jc w:val="center"/>
              <w:rPr>
                <w:rFonts w:ascii="Sylfaen" w:hAnsi="Sylfaen"/>
                <w:sz w:val="20"/>
                <w:szCs w:val="20"/>
              </w:rPr>
            </w:pPr>
            <w:r>
              <w:rPr>
                <w:rFonts w:ascii="Sylfaen" w:hAnsi="Sylfaen"/>
                <w:sz w:val="20"/>
                <w:szCs w:val="20"/>
              </w:rPr>
              <w:t xml:space="preserve">Դակիչ գրասենյակային, մետաղյա, մինչև 20 թերթ դակող: </w:t>
            </w:r>
          </w:p>
        </w:tc>
        <w:tc>
          <w:tcPr>
            <w:tcW w:w="900" w:type="dxa"/>
            <w:vAlign w:val="center"/>
          </w:tcPr>
          <w:p w:rsidR="00DF006C" w:rsidRPr="00074959" w:rsidRDefault="00DF006C" w:rsidP="008F1C54">
            <w:pPr>
              <w:jc w:val="center"/>
              <w:rPr>
                <w:rFonts w:ascii="GHEA Grapalat" w:hAnsi="GHEA Grapalat"/>
                <w:sz w:val="20"/>
              </w:rPr>
            </w:pPr>
            <w:r>
              <w:rPr>
                <w:rFonts w:ascii="GHEA Grapalat" w:hAnsi="GHEA Grapalat"/>
                <w:sz w:val="20"/>
              </w:rPr>
              <w:t xml:space="preserve">  հ</w:t>
            </w:r>
            <w:r w:rsidRPr="00074959">
              <w:rPr>
                <w:rFonts w:ascii="GHEA Grapalat" w:hAnsi="GHEA Grapalat"/>
                <w:sz w:val="20"/>
              </w:rPr>
              <w:t xml:space="preserve">ատ  </w:t>
            </w:r>
          </w:p>
          <w:p w:rsidR="00DF006C" w:rsidRPr="00074959" w:rsidRDefault="00DF006C" w:rsidP="008F1C54">
            <w:pPr>
              <w:rPr>
                <w:rFonts w:ascii="GHEA Grapalat" w:hAnsi="GHEA Grapalat"/>
                <w:sz w:val="20"/>
              </w:rPr>
            </w:pPr>
          </w:p>
          <w:p w:rsidR="00DF006C" w:rsidRPr="00074959" w:rsidRDefault="00DF006C" w:rsidP="008F1C54">
            <w:pPr>
              <w:rPr>
                <w:rFonts w:ascii="GHEA Grapalat" w:hAnsi="GHEA Grapalat"/>
                <w:sz w:val="20"/>
              </w:rPr>
            </w:pPr>
          </w:p>
        </w:tc>
        <w:tc>
          <w:tcPr>
            <w:tcW w:w="1260" w:type="dxa"/>
            <w:gridSpan w:val="2"/>
            <w:vAlign w:val="center"/>
          </w:tcPr>
          <w:p w:rsidR="00DF006C" w:rsidRPr="00131E9C" w:rsidRDefault="00DF006C" w:rsidP="008F1C54">
            <w:pPr>
              <w:jc w:val="center"/>
              <w:rPr>
                <w:rFonts w:ascii="GHEA Grapalat" w:hAnsi="GHEA Grapalat"/>
                <w:sz w:val="20"/>
              </w:rPr>
            </w:pPr>
          </w:p>
        </w:tc>
        <w:tc>
          <w:tcPr>
            <w:tcW w:w="721" w:type="dxa"/>
            <w:vAlign w:val="center"/>
          </w:tcPr>
          <w:p w:rsidR="00DF006C" w:rsidRPr="00131E9C" w:rsidRDefault="00DF006C" w:rsidP="008F1C54">
            <w:pPr>
              <w:jc w:val="center"/>
              <w:rPr>
                <w:rFonts w:ascii="GHEA Grapalat" w:hAnsi="GHEA Grapalat"/>
                <w:sz w:val="20"/>
              </w:rPr>
            </w:pPr>
          </w:p>
        </w:tc>
        <w:tc>
          <w:tcPr>
            <w:tcW w:w="1070" w:type="dxa"/>
            <w:vAlign w:val="center"/>
          </w:tcPr>
          <w:p w:rsidR="00DF006C" w:rsidRDefault="00DF006C" w:rsidP="008F1C54">
            <w:pPr>
              <w:jc w:val="center"/>
              <w:rPr>
                <w:rFonts w:ascii="GHEA Grapalat" w:hAnsi="GHEA Grapalat"/>
                <w:b/>
                <w:sz w:val="20"/>
              </w:rPr>
            </w:pPr>
            <w:r>
              <w:rPr>
                <w:rFonts w:ascii="GHEA Grapalat" w:hAnsi="GHEA Grapalat"/>
                <w:b/>
                <w:sz w:val="20"/>
              </w:rPr>
              <w:t>8</w:t>
            </w:r>
          </w:p>
        </w:tc>
        <w:tc>
          <w:tcPr>
            <w:tcW w:w="1070" w:type="dxa"/>
            <w:vAlign w:val="center"/>
          </w:tcPr>
          <w:p w:rsidR="00DF006C" w:rsidRPr="00FA130E" w:rsidRDefault="00DF006C"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p>
        </w:tc>
        <w:tc>
          <w:tcPr>
            <w:tcW w:w="794" w:type="dxa"/>
            <w:vAlign w:val="center"/>
          </w:tcPr>
          <w:p w:rsidR="00DF006C" w:rsidRDefault="00DF006C" w:rsidP="008F1C54">
            <w:pPr>
              <w:jc w:val="center"/>
              <w:rPr>
                <w:rFonts w:ascii="GHEA Grapalat" w:hAnsi="GHEA Grapalat"/>
                <w:b/>
                <w:sz w:val="20"/>
              </w:rPr>
            </w:pPr>
            <w:r>
              <w:rPr>
                <w:rFonts w:ascii="GHEA Grapalat" w:hAnsi="GHEA Grapalat"/>
                <w:b/>
                <w:sz w:val="20"/>
              </w:rPr>
              <w:t xml:space="preserve">  8</w:t>
            </w:r>
          </w:p>
        </w:tc>
        <w:tc>
          <w:tcPr>
            <w:tcW w:w="1149" w:type="dxa"/>
            <w:gridSpan w:val="2"/>
            <w:vAlign w:val="center"/>
          </w:tcPr>
          <w:p w:rsidR="00DF006C" w:rsidRPr="00FA130E" w:rsidRDefault="00DF006C" w:rsidP="008F1C54">
            <w:pPr>
              <w:jc w:val="center"/>
              <w:rPr>
                <w:rFonts w:ascii="GHEA Grapalat" w:hAnsi="GHEA Grapalat"/>
                <w:sz w:val="20"/>
              </w:rPr>
            </w:pPr>
            <w:r>
              <w:rPr>
                <w:rFonts w:ascii="GHEA Grapalat" w:hAnsi="GHEA Grapalat"/>
                <w:sz w:val="20"/>
              </w:rPr>
              <w:t>2021թ.  -ի 1-ին եռամսյակ</w:t>
            </w:r>
          </w:p>
        </w:tc>
      </w:tr>
      <w:tr w:rsidR="00E7011C" w:rsidRPr="00FA130E" w:rsidTr="005B1F12">
        <w:trPr>
          <w:trHeight w:val="246"/>
        </w:trPr>
        <w:tc>
          <w:tcPr>
            <w:tcW w:w="1374" w:type="dxa"/>
            <w:gridSpan w:val="2"/>
            <w:vAlign w:val="center"/>
          </w:tcPr>
          <w:p w:rsidR="00E7011C" w:rsidRDefault="00E7011C" w:rsidP="008F1C54">
            <w:pPr>
              <w:jc w:val="center"/>
              <w:rPr>
                <w:rFonts w:ascii="GHEA Grapalat" w:hAnsi="GHEA Grapalat"/>
                <w:sz w:val="20"/>
              </w:rPr>
            </w:pPr>
            <w:r>
              <w:rPr>
                <w:rFonts w:ascii="GHEA Grapalat" w:hAnsi="GHEA Grapalat"/>
                <w:sz w:val="20"/>
              </w:rPr>
              <w:t>25</w:t>
            </w:r>
          </w:p>
        </w:tc>
        <w:tc>
          <w:tcPr>
            <w:tcW w:w="1596" w:type="dxa"/>
            <w:gridSpan w:val="2"/>
            <w:vAlign w:val="center"/>
          </w:tcPr>
          <w:p w:rsidR="00E7011C" w:rsidRPr="00AB0A8F" w:rsidRDefault="00E7011C" w:rsidP="008F1C54">
            <w:pPr>
              <w:jc w:val="center"/>
              <w:rPr>
                <w:rFonts w:ascii="Sylfaen" w:hAnsi="Sylfaen" w:cs="Sylfaen"/>
                <w:bCs/>
                <w:sz w:val="20"/>
                <w:szCs w:val="20"/>
              </w:rPr>
            </w:pPr>
            <w:r w:rsidRPr="00AB0A8F">
              <w:rPr>
                <w:rFonts w:ascii="Sylfaen" w:hAnsi="Sylfaen" w:cs="Sylfaen"/>
                <w:bCs/>
                <w:sz w:val="20"/>
                <w:szCs w:val="20"/>
              </w:rPr>
              <w:t>30234400</w:t>
            </w:r>
          </w:p>
        </w:tc>
        <w:tc>
          <w:tcPr>
            <w:tcW w:w="1350" w:type="dxa"/>
            <w:vAlign w:val="center"/>
          </w:tcPr>
          <w:p w:rsidR="00E7011C" w:rsidRPr="00AB0A8F" w:rsidRDefault="00E7011C" w:rsidP="008F1C54">
            <w:pPr>
              <w:jc w:val="center"/>
              <w:rPr>
                <w:rFonts w:ascii="Sylfaen" w:hAnsi="Sylfaen" w:cs="Sylfaen"/>
                <w:bCs/>
                <w:sz w:val="20"/>
                <w:szCs w:val="20"/>
              </w:rPr>
            </w:pPr>
            <w:r w:rsidRPr="00AB0A8F">
              <w:rPr>
                <w:rFonts w:ascii="GHEA Grapalat" w:hAnsi="GHEA Grapalat"/>
                <w:sz w:val="20"/>
                <w:szCs w:val="20"/>
              </w:rPr>
              <w:t xml:space="preserve">Դատարկ սկավառակ, առանց </w:t>
            </w:r>
            <w:r w:rsidRPr="00AB0A8F">
              <w:rPr>
                <w:rFonts w:ascii="GHEA Grapalat" w:hAnsi="GHEA Grapalat"/>
                <w:sz w:val="20"/>
                <w:szCs w:val="20"/>
              </w:rPr>
              <w:lastRenderedPageBreak/>
              <w:t>տուփի. DVD</w:t>
            </w:r>
          </w:p>
        </w:tc>
        <w:tc>
          <w:tcPr>
            <w:tcW w:w="1440" w:type="dxa"/>
            <w:gridSpan w:val="3"/>
          </w:tcPr>
          <w:p w:rsidR="00E7011C" w:rsidRPr="00131E9C" w:rsidRDefault="00E7011C" w:rsidP="008F1C54">
            <w:pPr>
              <w:jc w:val="center"/>
              <w:rPr>
                <w:rFonts w:ascii="GHEA Grapalat" w:hAnsi="GHEA Grapalat"/>
                <w:sz w:val="20"/>
              </w:rPr>
            </w:pPr>
          </w:p>
        </w:tc>
        <w:tc>
          <w:tcPr>
            <w:tcW w:w="2700" w:type="dxa"/>
            <w:vAlign w:val="center"/>
          </w:tcPr>
          <w:p w:rsidR="00E7011C" w:rsidRPr="00AB0A8F" w:rsidRDefault="00E7011C" w:rsidP="008F1C54">
            <w:pPr>
              <w:jc w:val="center"/>
              <w:rPr>
                <w:rFonts w:ascii="Sylfaen" w:hAnsi="Sylfaen"/>
                <w:sz w:val="20"/>
                <w:szCs w:val="20"/>
              </w:rPr>
            </w:pPr>
            <w:r w:rsidRPr="00AB0A8F">
              <w:rPr>
                <w:rFonts w:ascii="Arial Armenian" w:hAnsi="GHEA Grapalat"/>
                <w:color w:val="000000"/>
                <w:sz w:val="20"/>
                <w:szCs w:val="20"/>
              </w:rPr>
              <w:t>Լազերային</w:t>
            </w:r>
            <w:r w:rsidRPr="00AB0A8F">
              <w:rPr>
                <w:rFonts w:ascii="Arial Armenian" w:hAnsi="GHEA Grapalat"/>
                <w:color w:val="000000"/>
                <w:sz w:val="20"/>
                <w:szCs w:val="20"/>
              </w:rPr>
              <w:t xml:space="preserve"> </w:t>
            </w:r>
            <w:r w:rsidRPr="00AB0A8F">
              <w:rPr>
                <w:rFonts w:ascii="Arial Armenian" w:hAnsi="GHEA Grapalat"/>
                <w:color w:val="000000"/>
                <w:sz w:val="20"/>
                <w:szCs w:val="20"/>
              </w:rPr>
              <w:t>սկավառակ՝</w:t>
            </w:r>
            <w:r w:rsidRPr="00AB0A8F">
              <w:rPr>
                <w:rFonts w:ascii="Arial Armenian" w:hAnsi="GHEA Grapalat"/>
                <w:color w:val="000000"/>
                <w:sz w:val="20"/>
                <w:szCs w:val="20"/>
              </w:rPr>
              <w:t xml:space="preserve"> </w:t>
            </w:r>
            <w:r w:rsidRPr="00AB0A8F">
              <w:rPr>
                <w:rFonts w:ascii="Arial Armenian" w:hAnsi="GHEA Grapalat"/>
                <w:color w:val="000000"/>
                <w:sz w:val="20"/>
                <w:szCs w:val="20"/>
              </w:rPr>
              <w:t>ԴՎԴ</w:t>
            </w:r>
            <w:r w:rsidRPr="00AB0A8F">
              <w:rPr>
                <w:rFonts w:ascii="Arial Armenian" w:hAnsi="Arial Armenian"/>
                <w:color w:val="000000"/>
                <w:sz w:val="20"/>
                <w:szCs w:val="20"/>
              </w:rPr>
              <w:t>-</w:t>
            </w:r>
            <w:r w:rsidRPr="00AB0A8F">
              <w:rPr>
                <w:rFonts w:ascii="Arial Armenian" w:hAnsi="GHEA Grapalat"/>
                <w:color w:val="000000"/>
                <w:sz w:val="20"/>
                <w:szCs w:val="20"/>
              </w:rPr>
              <w:t>ՌՎ</w:t>
            </w:r>
            <w:r w:rsidRPr="00AB0A8F">
              <w:rPr>
                <w:rFonts w:ascii="Arial Armenian" w:hAnsi="Arial Armenian"/>
                <w:color w:val="000000"/>
                <w:sz w:val="20"/>
                <w:szCs w:val="20"/>
              </w:rPr>
              <w:t xml:space="preserve">, 4,7 </w:t>
            </w:r>
            <w:r w:rsidRPr="00AB0A8F">
              <w:rPr>
                <w:rFonts w:ascii="Arial Armenian" w:hAnsi="GHEA Grapalat"/>
                <w:color w:val="000000"/>
                <w:sz w:val="20"/>
                <w:szCs w:val="20"/>
              </w:rPr>
              <w:t>Գբ</w:t>
            </w:r>
            <w:r w:rsidRPr="00AB0A8F">
              <w:rPr>
                <w:rFonts w:ascii="Arial Armenian" w:hAnsi="Arial Armenian"/>
                <w:color w:val="000000"/>
                <w:sz w:val="20"/>
                <w:szCs w:val="20"/>
              </w:rPr>
              <w:t xml:space="preserve"> (DVD-RW, 4,7 Gb</w:t>
            </w:r>
          </w:p>
        </w:tc>
        <w:tc>
          <w:tcPr>
            <w:tcW w:w="900" w:type="dxa"/>
            <w:vAlign w:val="center"/>
          </w:tcPr>
          <w:p w:rsidR="00E7011C" w:rsidRDefault="00E7011C" w:rsidP="008F1C54">
            <w:pPr>
              <w:jc w:val="center"/>
              <w:rPr>
                <w:rFonts w:ascii="GHEA Grapalat" w:hAnsi="GHEA Grapalat"/>
                <w:sz w:val="20"/>
              </w:rPr>
            </w:pPr>
            <w:r>
              <w:rPr>
                <w:rFonts w:ascii="GHEA Grapalat" w:hAnsi="GHEA Grapalat"/>
                <w:sz w:val="20"/>
              </w:rPr>
              <w:t>հատ</w:t>
            </w:r>
          </w:p>
        </w:tc>
        <w:tc>
          <w:tcPr>
            <w:tcW w:w="1260" w:type="dxa"/>
            <w:gridSpan w:val="2"/>
            <w:vAlign w:val="center"/>
          </w:tcPr>
          <w:p w:rsidR="00E7011C" w:rsidRPr="00131E9C" w:rsidRDefault="00E7011C" w:rsidP="008F1C54">
            <w:pPr>
              <w:jc w:val="center"/>
              <w:rPr>
                <w:rFonts w:ascii="GHEA Grapalat" w:hAnsi="GHEA Grapalat"/>
                <w:sz w:val="20"/>
              </w:rPr>
            </w:pPr>
          </w:p>
        </w:tc>
        <w:tc>
          <w:tcPr>
            <w:tcW w:w="721" w:type="dxa"/>
            <w:vAlign w:val="center"/>
          </w:tcPr>
          <w:p w:rsidR="00E7011C" w:rsidRPr="00131E9C" w:rsidRDefault="00E7011C" w:rsidP="008F1C54">
            <w:pPr>
              <w:jc w:val="center"/>
              <w:rPr>
                <w:rFonts w:ascii="GHEA Grapalat" w:hAnsi="GHEA Grapalat"/>
                <w:sz w:val="20"/>
              </w:rPr>
            </w:pPr>
          </w:p>
        </w:tc>
        <w:tc>
          <w:tcPr>
            <w:tcW w:w="1070" w:type="dxa"/>
            <w:vAlign w:val="center"/>
          </w:tcPr>
          <w:p w:rsidR="00E7011C" w:rsidRDefault="00E7011C" w:rsidP="008F1C54">
            <w:pPr>
              <w:jc w:val="center"/>
              <w:rPr>
                <w:rFonts w:ascii="GHEA Grapalat" w:hAnsi="GHEA Grapalat"/>
                <w:b/>
                <w:sz w:val="20"/>
              </w:rPr>
            </w:pPr>
            <w:r>
              <w:rPr>
                <w:rFonts w:ascii="GHEA Grapalat" w:hAnsi="GHEA Grapalat"/>
                <w:b/>
                <w:sz w:val="20"/>
              </w:rPr>
              <w:t>30</w:t>
            </w:r>
          </w:p>
        </w:tc>
        <w:tc>
          <w:tcPr>
            <w:tcW w:w="1070" w:type="dxa"/>
            <w:vAlign w:val="center"/>
          </w:tcPr>
          <w:p w:rsidR="00E7011C" w:rsidRPr="00FA130E" w:rsidRDefault="00E7011C"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p>
        </w:tc>
        <w:tc>
          <w:tcPr>
            <w:tcW w:w="794" w:type="dxa"/>
            <w:vAlign w:val="center"/>
          </w:tcPr>
          <w:p w:rsidR="00E7011C" w:rsidRDefault="00E7011C" w:rsidP="008F1C54">
            <w:pPr>
              <w:jc w:val="center"/>
              <w:rPr>
                <w:rFonts w:ascii="GHEA Grapalat" w:hAnsi="GHEA Grapalat"/>
                <w:b/>
                <w:sz w:val="20"/>
              </w:rPr>
            </w:pPr>
            <w:r>
              <w:rPr>
                <w:rFonts w:ascii="GHEA Grapalat" w:hAnsi="GHEA Grapalat"/>
                <w:b/>
                <w:sz w:val="20"/>
              </w:rPr>
              <w:t>30</w:t>
            </w:r>
          </w:p>
        </w:tc>
        <w:tc>
          <w:tcPr>
            <w:tcW w:w="1149" w:type="dxa"/>
            <w:gridSpan w:val="2"/>
            <w:vAlign w:val="center"/>
          </w:tcPr>
          <w:p w:rsidR="00E7011C" w:rsidRPr="00FA130E" w:rsidRDefault="00E7011C" w:rsidP="008F1C54">
            <w:pPr>
              <w:jc w:val="center"/>
              <w:rPr>
                <w:rFonts w:ascii="GHEA Grapalat" w:hAnsi="GHEA Grapalat"/>
                <w:sz w:val="20"/>
              </w:rPr>
            </w:pPr>
            <w:r>
              <w:rPr>
                <w:rFonts w:ascii="GHEA Grapalat" w:hAnsi="GHEA Grapalat"/>
                <w:sz w:val="20"/>
              </w:rPr>
              <w:t>2021թ.  -ի 1-ին եռամսյա</w:t>
            </w:r>
            <w:r>
              <w:rPr>
                <w:rFonts w:ascii="GHEA Grapalat" w:hAnsi="GHEA Grapalat"/>
                <w:sz w:val="20"/>
              </w:rPr>
              <w:lastRenderedPageBreak/>
              <w:t>կ</w:t>
            </w:r>
          </w:p>
        </w:tc>
      </w:tr>
      <w:tr w:rsidR="00534A82" w:rsidRPr="00FA130E" w:rsidTr="005B1F12">
        <w:trPr>
          <w:trHeight w:val="246"/>
        </w:trPr>
        <w:tc>
          <w:tcPr>
            <w:tcW w:w="1374" w:type="dxa"/>
            <w:gridSpan w:val="2"/>
            <w:vAlign w:val="center"/>
          </w:tcPr>
          <w:p w:rsidR="00534A82" w:rsidRDefault="00534A82" w:rsidP="008F1C54">
            <w:pPr>
              <w:jc w:val="center"/>
              <w:rPr>
                <w:rFonts w:ascii="GHEA Grapalat" w:hAnsi="GHEA Grapalat"/>
                <w:sz w:val="20"/>
              </w:rPr>
            </w:pPr>
            <w:r>
              <w:rPr>
                <w:rFonts w:ascii="GHEA Grapalat" w:hAnsi="GHEA Grapalat"/>
                <w:sz w:val="20"/>
              </w:rPr>
              <w:lastRenderedPageBreak/>
              <w:t>26</w:t>
            </w:r>
          </w:p>
        </w:tc>
        <w:tc>
          <w:tcPr>
            <w:tcW w:w="1596" w:type="dxa"/>
            <w:gridSpan w:val="2"/>
            <w:vAlign w:val="center"/>
          </w:tcPr>
          <w:p w:rsidR="00534A82" w:rsidRPr="00AB0A8F" w:rsidRDefault="00534A82" w:rsidP="008F1C54">
            <w:pPr>
              <w:jc w:val="center"/>
              <w:rPr>
                <w:rFonts w:ascii="Calibri" w:hAnsi="Calibri"/>
                <w:color w:val="000000"/>
                <w:sz w:val="20"/>
                <w:szCs w:val="20"/>
              </w:rPr>
            </w:pPr>
            <w:r w:rsidRPr="00AB0A8F">
              <w:rPr>
                <w:rFonts w:ascii="Calibri" w:hAnsi="Calibri"/>
                <w:color w:val="000000"/>
                <w:sz w:val="20"/>
                <w:szCs w:val="20"/>
              </w:rPr>
              <w:t>30234300</w:t>
            </w:r>
          </w:p>
          <w:p w:rsidR="00534A82" w:rsidRPr="00AB0A8F" w:rsidRDefault="00534A82" w:rsidP="008F1C54">
            <w:pPr>
              <w:jc w:val="center"/>
              <w:rPr>
                <w:rFonts w:ascii="Sylfaen" w:hAnsi="Sylfaen" w:cs="Sylfaen"/>
                <w:bCs/>
                <w:sz w:val="20"/>
                <w:szCs w:val="20"/>
              </w:rPr>
            </w:pPr>
          </w:p>
        </w:tc>
        <w:tc>
          <w:tcPr>
            <w:tcW w:w="1350" w:type="dxa"/>
            <w:vAlign w:val="center"/>
          </w:tcPr>
          <w:p w:rsidR="00534A82" w:rsidRPr="00AB0A8F" w:rsidRDefault="00534A82" w:rsidP="008F1C54">
            <w:pPr>
              <w:jc w:val="center"/>
              <w:rPr>
                <w:rFonts w:ascii="Sylfaen" w:hAnsi="Sylfaen" w:cs="Sylfaen"/>
                <w:bCs/>
                <w:sz w:val="20"/>
                <w:szCs w:val="20"/>
              </w:rPr>
            </w:pPr>
            <w:r w:rsidRPr="00AB0A8F">
              <w:rPr>
                <w:rFonts w:ascii="GHEA Grapalat" w:hAnsi="GHEA Grapalat"/>
                <w:sz w:val="20"/>
                <w:szCs w:val="20"/>
              </w:rPr>
              <w:t>Դատարկ սկավառակ, առանց տուփի. CD</w:t>
            </w:r>
          </w:p>
        </w:tc>
        <w:tc>
          <w:tcPr>
            <w:tcW w:w="1440" w:type="dxa"/>
            <w:gridSpan w:val="3"/>
          </w:tcPr>
          <w:p w:rsidR="00534A82" w:rsidRPr="00131E9C" w:rsidRDefault="00534A82" w:rsidP="008F1C54">
            <w:pPr>
              <w:jc w:val="center"/>
              <w:rPr>
                <w:rFonts w:ascii="GHEA Grapalat" w:hAnsi="GHEA Grapalat"/>
                <w:sz w:val="20"/>
              </w:rPr>
            </w:pPr>
          </w:p>
        </w:tc>
        <w:tc>
          <w:tcPr>
            <w:tcW w:w="2700" w:type="dxa"/>
            <w:vAlign w:val="center"/>
          </w:tcPr>
          <w:p w:rsidR="00534A82" w:rsidRPr="00AB0A8F" w:rsidRDefault="00534A82" w:rsidP="008F1C54">
            <w:pPr>
              <w:jc w:val="center"/>
              <w:rPr>
                <w:rFonts w:ascii="Sylfaen" w:hAnsi="Sylfaen"/>
                <w:sz w:val="20"/>
                <w:szCs w:val="20"/>
              </w:rPr>
            </w:pPr>
            <w:r w:rsidRPr="00AB0A8F">
              <w:rPr>
                <w:rFonts w:ascii="Arial Armenian" w:hAnsi="GHEA Grapalat"/>
                <w:color w:val="000000"/>
                <w:sz w:val="20"/>
                <w:szCs w:val="20"/>
              </w:rPr>
              <w:t xml:space="preserve"> </w:t>
            </w:r>
            <w:r w:rsidRPr="00AB0A8F">
              <w:rPr>
                <w:rFonts w:ascii="Arial Armenian" w:hAnsi="GHEA Grapalat"/>
                <w:color w:val="000000"/>
                <w:sz w:val="20"/>
                <w:szCs w:val="20"/>
              </w:rPr>
              <w:t>Լազերային</w:t>
            </w:r>
            <w:r w:rsidRPr="00AB0A8F">
              <w:rPr>
                <w:rFonts w:ascii="Arial Armenian" w:hAnsi="GHEA Grapalat"/>
                <w:color w:val="000000"/>
                <w:sz w:val="20"/>
                <w:szCs w:val="20"/>
              </w:rPr>
              <w:t xml:space="preserve"> </w:t>
            </w:r>
            <w:r w:rsidRPr="00AB0A8F">
              <w:rPr>
                <w:rFonts w:ascii="Arial Armenian" w:hAnsi="GHEA Grapalat"/>
                <w:color w:val="000000"/>
                <w:sz w:val="20"/>
                <w:szCs w:val="20"/>
              </w:rPr>
              <w:t>սկավառակ՝</w:t>
            </w:r>
            <w:r w:rsidRPr="00AB0A8F">
              <w:rPr>
                <w:rFonts w:ascii="Arial Armenian" w:hAnsi="GHEA Grapalat"/>
                <w:color w:val="000000"/>
                <w:sz w:val="20"/>
                <w:szCs w:val="20"/>
              </w:rPr>
              <w:t xml:space="preserve"> </w:t>
            </w:r>
            <w:r w:rsidRPr="00AB0A8F">
              <w:rPr>
                <w:rFonts w:ascii="Arial Armenian" w:hAnsi="GHEA Grapalat"/>
                <w:color w:val="000000"/>
                <w:sz w:val="20"/>
                <w:szCs w:val="20"/>
              </w:rPr>
              <w:t>ՍԴ</w:t>
            </w:r>
            <w:r w:rsidRPr="00AB0A8F">
              <w:rPr>
                <w:rFonts w:ascii="Arial Armenian" w:hAnsi="GHEA Grapalat"/>
                <w:color w:val="000000"/>
                <w:sz w:val="20"/>
                <w:szCs w:val="20"/>
              </w:rPr>
              <w:t>-</w:t>
            </w:r>
            <w:r w:rsidRPr="00AB0A8F">
              <w:rPr>
                <w:rFonts w:ascii="Arial Armenian" w:hAnsi="GHEA Grapalat"/>
                <w:color w:val="000000"/>
                <w:sz w:val="20"/>
                <w:szCs w:val="20"/>
              </w:rPr>
              <w:t>Ռ</w:t>
            </w:r>
            <w:r w:rsidRPr="00AB0A8F">
              <w:rPr>
                <w:rFonts w:ascii="Arial Armenian" w:hAnsi="GHEA Grapalat"/>
                <w:color w:val="000000"/>
                <w:sz w:val="20"/>
                <w:szCs w:val="20"/>
              </w:rPr>
              <w:t>,700</w:t>
            </w:r>
            <w:r w:rsidRPr="00AB0A8F">
              <w:rPr>
                <w:rFonts w:ascii="Arial Armenian" w:hAnsi="GHEA Grapalat"/>
                <w:color w:val="000000"/>
                <w:sz w:val="20"/>
                <w:szCs w:val="20"/>
              </w:rPr>
              <w:t>ՄԲ</w:t>
            </w:r>
            <w:r w:rsidRPr="00AB0A8F">
              <w:rPr>
                <w:rFonts w:ascii="Arial Armenian" w:hAnsi="GHEA Grapalat"/>
                <w:color w:val="000000"/>
                <w:sz w:val="20"/>
                <w:szCs w:val="20"/>
              </w:rPr>
              <w:t xml:space="preserve"> ( </w:t>
            </w:r>
            <w:r w:rsidRPr="00AB0A8F">
              <w:rPr>
                <w:rFonts w:ascii="Arial Armenian" w:hAnsi="Arial Armenian"/>
                <w:color w:val="000000"/>
                <w:sz w:val="20"/>
                <w:szCs w:val="20"/>
              </w:rPr>
              <w:t>CD-</w:t>
            </w:r>
            <w:r w:rsidRPr="00AB0A8F">
              <w:rPr>
                <w:rFonts w:ascii="Sylfaen" w:hAnsi="Sylfaen"/>
                <w:color w:val="000000"/>
                <w:sz w:val="20"/>
                <w:szCs w:val="20"/>
              </w:rPr>
              <w:t xml:space="preserve">R,700MB/80Min) </w:t>
            </w:r>
          </w:p>
        </w:tc>
        <w:tc>
          <w:tcPr>
            <w:tcW w:w="900" w:type="dxa"/>
            <w:vAlign w:val="center"/>
          </w:tcPr>
          <w:p w:rsidR="00534A82" w:rsidRDefault="00534A82" w:rsidP="008F1C54">
            <w:pPr>
              <w:jc w:val="center"/>
              <w:rPr>
                <w:rFonts w:ascii="GHEA Grapalat" w:hAnsi="GHEA Grapalat"/>
                <w:sz w:val="20"/>
              </w:rPr>
            </w:pPr>
            <w:r>
              <w:rPr>
                <w:rFonts w:ascii="GHEA Grapalat" w:hAnsi="GHEA Grapalat"/>
                <w:sz w:val="20"/>
              </w:rPr>
              <w:t>հատ</w:t>
            </w:r>
          </w:p>
        </w:tc>
        <w:tc>
          <w:tcPr>
            <w:tcW w:w="1260" w:type="dxa"/>
            <w:gridSpan w:val="2"/>
            <w:vAlign w:val="center"/>
          </w:tcPr>
          <w:p w:rsidR="00534A82" w:rsidRPr="00131E9C" w:rsidRDefault="00534A82" w:rsidP="008F1C54">
            <w:pPr>
              <w:jc w:val="center"/>
              <w:rPr>
                <w:rFonts w:ascii="GHEA Grapalat" w:hAnsi="GHEA Grapalat"/>
                <w:sz w:val="20"/>
              </w:rPr>
            </w:pPr>
          </w:p>
        </w:tc>
        <w:tc>
          <w:tcPr>
            <w:tcW w:w="721" w:type="dxa"/>
            <w:vAlign w:val="center"/>
          </w:tcPr>
          <w:p w:rsidR="00534A82" w:rsidRPr="00131E9C" w:rsidRDefault="00534A82" w:rsidP="008F1C54">
            <w:pPr>
              <w:jc w:val="center"/>
              <w:rPr>
                <w:rFonts w:ascii="GHEA Grapalat" w:hAnsi="GHEA Grapalat"/>
                <w:sz w:val="20"/>
              </w:rPr>
            </w:pPr>
          </w:p>
        </w:tc>
        <w:tc>
          <w:tcPr>
            <w:tcW w:w="1070" w:type="dxa"/>
            <w:vAlign w:val="center"/>
          </w:tcPr>
          <w:p w:rsidR="00534A82" w:rsidRDefault="00534A82" w:rsidP="008F1C54">
            <w:pPr>
              <w:jc w:val="center"/>
              <w:rPr>
                <w:rFonts w:ascii="GHEA Grapalat" w:hAnsi="GHEA Grapalat"/>
                <w:b/>
                <w:sz w:val="20"/>
              </w:rPr>
            </w:pPr>
            <w:r>
              <w:rPr>
                <w:rFonts w:ascii="GHEA Grapalat" w:hAnsi="GHEA Grapalat"/>
                <w:b/>
                <w:sz w:val="20"/>
              </w:rPr>
              <w:t xml:space="preserve">50  </w:t>
            </w:r>
          </w:p>
          <w:p w:rsidR="00534A82" w:rsidRDefault="00534A82" w:rsidP="008F1C54">
            <w:pPr>
              <w:jc w:val="center"/>
              <w:rPr>
                <w:rFonts w:ascii="GHEA Grapalat" w:hAnsi="GHEA Grapalat"/>
                <w:b/>
                <w:sz w:val="20"/>
              </w:rPr>
            </w:pPr>
          </w:p>
        </w:tc>
        <w:tc>
          <w:tcPr>
            <w:tcW w:w="1070" w:type="dxa"/>
            <w:vAlign w:val="center"/>
          </w:tcPr>
          <w:p w:rsidR="00534A82" w:rsidRPr="00FA130E" w:rsidRDefault="00534A82"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r>
              <w:rPr>
                <w:rFonts w:ascii="GHEA Grapalat" w:hAnsi="GHEA Grapalat"/>
                <w:sz w:val="14"/>
                <w:szCs w:val="14"/>
              </w:rPr>
              <w:t xml:space="preserve"> </w:t>
            </w:r>
          </w:p>
        </w:tc>
        <w:tc>
          <w:tcPr>
            <w:tcW w:w="794" w:type="dxa"/>
            <w:vAlign w:val="center"/>
          </w:tcPr>
          <w:p w:rsidR="00534A82" w:rsidRDefault="00534A82" w:rsidP="008F1C54">
            <w:pPr>
              <w:jc w:val="center"/>
              <w:rPr>
                <w:rFonts w:ascii="GHEA Grapalat" w:hAnsi="GHEA Grapalat"/>
                <w:b/>
                <w:sz w:val="20"/>
              </w:rPr>
            </w:pPr>
            <w:r>
              <w:rPr>
                <w:rFonts w:ascii="GHEA Grapalat" w:hAnsi="GHEA Grapalat"/>
                <w:b/>
                <w:sz w:val="20"/>
              </w:rPr>
              <w:t>50</w:t>
            </w:r>
          </w:p>
        </w:tc>
        <w:tc>
          <w:tcPr>
            <w:tcW w:w="1149" w:type="dxa"/>
            <w:gridSpan w:val="2"/>
            <w:vAlign w:val="center"/>
          </w:tcPr>
          <w:p w:rsidR="00534A82" w:rsidRPr="00FA130E" w:rsidRDefault="00534A82" w:rsidP="008F1C54">
            <w:pPr>
              <w:jc w:val="center"/>
              <w:rPr>
                <w:rFonts w:ascii="GHEA Grapalat" w:hAnsi="GHEA Grapalat"/>
                <w:sz w:val="20"/>
              </w:rPr>
            </w:pPr>
            <w:r>
              <w:rPr>
                <w:rFonts w:ascii="GHEA Grapalat" w:hAnsi="GHEA Grapalat"/>
                <w:sz w:val="20"/>
              </w:rPr>
              <w:t>2021թ.  -ի 1-ին եռամսյակ</w:t>
            </w:r>
          </w:p>
        </w:tc>
      </w:tr>
      <w:tr w:rsidR="00F645FB" w:rsidRPr="00FA130E" w:rsidTr="005B1F12">
        <w:trPr>
          <w:trHeight w:val="246"/>
        </w:trPr>
        <w:tc>
          <w:tcPr>
            <w:tcW w:w="1374" w:type="dxa"/>
            <w:gridSpan w:val="2"/>
            <w:vAlign w:val="center"/>
          </w:tcPr>
          <w:p w:rsidR="00F645FB" w:rsidRDefault="00F645FB" w:rsidP="008F1C54">
            <w:pPr>
              <w:jc w:val="center"/>
              <w:rPr>
                <w:rFonts w:ascii="GHEA Grapalat" w:hAnsi="GHEA Grapalat"/>
                <w:sz w:val="20"/>
              </w:rPr>
            </w:pPr>
            <w:r>
              <w:rPr>
                <w:rFonts w:ascii="GHEA Grapalat" w:hAnsi="GHEA Grapalat"/>
                <w:sz w:val="20"/>
              </w:rPr>
              <w:t>27</w:t>
            </w:r>
          </w:p>
        </w:tc>
        <w:tc>
          <w:tcPr>
            <w:tcW w:w="1596" w:type="dxa"/>
            <w:gridSpan w:val="2"/>
            <w:vAlign w:val="center"/>
          </w:tcPr>
          <w:p w:rsidR="00F645FB" w:rsidRPr="00AB0A8F" w:rsidRDefault="00F645FB" w:rsidP="008F1C54">
            <w:pPr>
              <w:jc w:val="center"/>
              <w:rPr>
                <w:rFonts w:ascii="Calibri" w:hAnsi="Calibri"/>
                <w:color w:val="000000"/>
                <w:sz w:val="20"/>
                <w:szCs w:val="20"/>
              </w:rPr>
            </w:pPr>
            <w:r w:rsidRPr="00AB0A8F">
              <w:rPr>
                <w:rFonts w:ascii="Calibri" w:hAnsi="Calibri"/>
                <w:color w:val="000000"/>
                <w:sz w:val="20"/>
                <w:szCs w:val="20"/>
              </w:rPr>
              <w:t>39241210</w:t>
            </w:r>
          </w:p>
          <w:p w:rsidR="00F645FB" w:rsidRPr="00AB0A8F" w:rsidRDefault="00F645FB" w:rsidP="008F1C54">
            <w:pPr>
              <w:jc w:val="center"/>
              <w:rPr>
                <w:rFonts w:ascii="Sylfaen" w:hAnsi="Sylfaen" w:cs="Sylfaen"/>
                <w:bCs/>
                <w:sz w:val="20"/>
                <w:szCs w:val="20"/>
              </w:rPr>
            </w:pPr>
          </w:p>
        </w:tc>
        <w:tc>
          <w:tcPr>
            <w:tcW w:w="1350" w:type="dxa"/>
            <w:vAlign w:val="center"/>
          </w:tcPr>
          <w:p w:rsidR="00F645FB" w:rsidRPr="00AB0A8F" w:rsidRDefault="00F645FB" w:rsidP="008F1C54">
            <w:pPr>
              <w:jc w:val="center"/>
              <w:rPr>
                <w:rFonts w:ascii="Sylfaen" w:hAnsi="Sylfaen" w:cs="Sylfaen"/>
                <w:bCs/>
                <w:sz w:val="20"/>
                <w:szCs w:val="20"/>
              </w:rPr>
            </w:pPr>
            <w:r w:rsidRPr="00AB0A8F">
              <w:rPr>
                <w:rFonts w:ascii="Sylfaen" w:hAnsi="Sylfaen" w:cs="Sylfaen"/>
                <w:bCs/>
                <w:sz w:val="20"/>
                <w:szCs w:val="20"/>
              </w:rPr>
              <w:t xml:space="preserve">Մկրատ, գրասենյակային </w:t>
            </w:r>
          </w:p>
        </w:tc>
        <w:tc>
          <w:tcPr>
            <w:tcW w:w="1440" w:type="dxa"/>
            <w:gridSpan w:val="3"/>
          </w:tcPr>
          <w:p w:rsidR="00F645FB" w:rsidRPr="00131E9C" w:rsidRDefault="00F645FB" w:rsidP="008F1C54">
            <w:pPr>
              <w:jc w:val="center"/>
              <w:rPr>
                <w:rFonts w:ascii="GHEA Grapalat" w:hAnsi="GHEA Grapalat"/>
                <w:sz w:val="20"/>
              </w:rPr>
            </w:pPr>
          </w:p>
        </w:tc>
        <w:tc>
          <w:tcPr>
            <w:tcW w:w="2700" w:type="dxa"/>
            <w:vAlign w:val="center"/>
          </w:tcPr>
          <w:p w:rsidR="00F645FB" w:rsidRDefault="00F645FB" w:rsidP="008F1C54">
            <w:pPr>
              <w:jc w:val="center"/>
              <w:rPr>
                <w:rFonts w:ascii="Sylfaen" w:hAnsi="Sylfaen"/>
                <w:sz w:val="20"/>
                <w:szCs w:val="20"/>
              </w:rPr>
            </w:pPr>
            <w:r w:rsidRPr="00AB0A8F">
              <w:rPr>
                <w:rFonts w:ascii="Sylfaen" w:hAnsi="Sylfaen" w:cs="Sylfaen"/>
                <w:bCs/>
                <w:sz w:val="20"/>
                <w:szCs w:val="20"/>
              </w:rPr>
              <w:t>Մկրատ, գրասենյակային</w:t>
            </w:r>
            <w:r>
              <w:rPr>
                <w:rFonts w:ascii="Sylfaen" w:hAnsi="Sylfaen" w:cs="Sylfaen"/>
                <w:bCs/>
                <w:sz w:val="20"/>
                <w:szCs w:val="20"/>
              </w:rPr>
              <w:t xml:space="preserve">,մետաղյա, սուր ծայրով, պլաստմասսայե բռնակով, 18 սմ երկարությամբ </w:t>
            </w:r>
          </w:p>
          <w:p w:rsidR="00F645FB" w:rsidRPr="00AB0A8F" w:rsidRDefault="00F645FB" w:rsidP="008F1C54">
            <w:pPr>
              <w:jc w:val="center"/>
              <w:rPr>
                <w:rFonts w:ascii="Sylfaen" w:hAnsi="Sylfaen"/>
                <w:sz w:val="20"/>
                <w:szCs w:val="20"/>
              </w:rPr>
            </w:pPr>
          </w:p>
        </w:tc>
        <w:tc>
          <w:tcPr>
            <w:tcW w:w="900" w:type="dxa"/>
            <w:vAlign w:val="center"/>
          </w:tcPr>
          <w:p w:rsidR="00F645FB" w:rsidRDefault="00F645FB" w:rsidP="008F1C54">
            <w:pPr>
              <w:jc w:val="center"/>
              <w:rPr>
                <w:rFonts w:ascii="GHEA Grapalat" w:hAnsi="GHEA Grapalat"/>
                <w:sz w:val="20"/>
              </w:rPr>
            </w:pPr>
            <w:r>
              <w:rPr>
                <w:rFonts w:ascii="GHEA Grapalat" w:hAnsi="GHEA Grapalat"/>
                <w:sz w:val="20"/>
              </w:rPr>
              <w:t>հատ</w:t>
            </w:r>
          </w:p>
        </w:tc>
        <w:tc>
          <w:tcPr>
            <w:tcW w:w="1260" w:type="dxa"/>
            <w:gridSpan w:val="2"/>
            <w:vAlign w:val="center"/>
          </w:tcPr>
          <w:p w:rsidR="00F645FB" w:rsidRPr="00131E9C" w:rsidRDefault="00F645FB" w:rsidP="008F1C54">
            <w:pPr>
              <w:jc w:val="center"/>
              <w:rPr>
                <w:rFonts w:ascii="GHEA Grapalat" w:hAnsi="GHEA Grapalat"/>
                <w:sz w:val="20"/>
              </w:rPr>
            </w:pPr>
          </w:p>
        </w:tc>
        <w:tc>
          <w:tcPr>
            <w:tcW w:w="721" w:type="dxa"/>
            <w:vAlign w:val="center"/>
          </w:tcPr>
          <w:p w:rsidR="00F645FB" w:rsidRPr="00131E9C" w:rsidRDefault="00F645FB" w:rsidP="008F1C54">
            <w:pPr>
              <w:jc w:val="center"/>
              <w:rPr>
                <w:rFonts w:ascii="GHEA Grapalat" w:hAnsi="GHEA Grapalat"/>
                <w:sz w:val="20"/>
              </w:rPr>
            </w:pPr>
          </w:p>
        </w:tc>
        <w:tc>
          <w:tcPr>
            <w:tcW w:w="1070" w:type="dxa"/>
            <w:vAlign w:val="center"/>
          </w:tcPr>
          <w:p w:rsidR="00F645FB" w:rsidRDefault="00F645FB" w:rsidP="008F1C54">
            <w:pPr>
              <w:jc w:val="center"/>
              <w:rPr>
                <w:rFonts w:ascii="GHEA Grapalat" w:hAnsi="GHEA Grapalat"/>
                <w:b/>
                <w:sz w:val="20"/>
              </w:rPr>
            </w:pPr>
            <w:r>
              <w:rPr>
                <w:rFonts w:ascii="GHEA Grapalat" w:hAnsi="GHEA Grapalat"/>
                <w:b/>
                <w:sz w:val="20"/>
              </w:rPr>
              <w:t>11</w:t>
            </w:r>
          </w:p>
        </w:tc>
        <w:tc>
          <w:tcPr>
            <w:tcW w:w="1070" w:type="dxa"/>
            <w:vAlign w:val="center"/>
          </w:tcPr>
          <w:p w:rsidR="00F645FB" w:rsidRPr="00FA130E" w:rsidRDefault="00F645FB"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r>
              <w:rPr>
                <w:rFonts w:ascii="GHEA Grapalat" w:hAnsi="GHEA Grapalat"/>
                <w:sz w:val="14"/>
                <w:szCs w:val="14"/>
              </w:rPr>
              <w:t xml:space="preserve"> </w:t>
            </w:r>
          </w:p>
        </w:tc>
        <w:tc>
          <w:tcPr>
            <w:tcW w:w="794" w:type="dxa"/>
            <w:vAlign w:val="center"/>
          </w:tcPr>
          <w:p w:rsidR="00F645FB" w:rsidRDefault="00F645FB" w:rsidP="008F1C54">
            <w:pPr>
              <w:jc w:val="center"/>
              <w:rPr>
                <w:rFonts w:ascii="GHEA Grapalat" w:hAnsi="GHEA Grapalat"/>
                <w:b/>
                <w:sz w:val="20"/>
              </w:rPr>
            </w:pPr>
            <w:r>
              <w:rPr>
                <w:rFonts w:ascii="GHEA Grapalat" w:hAnsi="GHEA Grapalat"/>
                <w:b/>
                <w:sz w:val="20"/>
              </w:rPr>
              <w:t>11</w:t>
            </w:r>
          </w:p>
        </w:tc>
        <w:tc>
          <w:tcPr>
            <w:tcW w:w="1149" w:type="dxa"/>
            <w:gridSpan w:val="2"/>
            <w:vAlign w:val="center"/>
          </w:tcPr>
          <w:p w:rsidR="00F645FB" w:rsidRPr="00FA130E" w:rsidRDefault="00F645FB" w:rsidP="008F1C54">
            <w:pPr>
              <w:jc w:val="center"/>
              <w:rPr>
                <w:rFonts w:ascii="GHEA Grapalat" w:hAnsi="GHEA Grapalat"/>
                <w:sz w:val="20"/>
              </w:rPr>
            </w:pPr>
            <w:r>
              <w:rPr>
                <w:rFonts w:ascii="GHEA Grapalat" w:hAnsi="GHEA Grapalat"/>
                <w:sz w:val="20"/>
              </w:rPr>
              <w:t>2021թ.  -ի 1-ին եռամսյակ</w:t>
            </w:r>
          </w:p>
        </w:tc>
      </w:tr>
      <w:tr w:rsidR="00E201DA" w:rsidRPr="00FA130E" w:rsidTr="005B1F12">
        <w:trPr>
          <w:trHeight w:val="246"/>
        </w:trPr>
        <w:tc>
          <w:tcPr>
            <w:tcW w:w="1374" w:type="dxa"/>
            <w:gridSpan w:val="2"/>
            <w:vAlign w:val="center"/>
          </w:tcPr>
          <w:p w:rsidR="00E201DA" w:rsidRDefault="00E201DA" w:rsidP="008F1C54">
            <w:pPr>
              <w:jc w:val="center"/>
              <w:rPr>
                <w:rFonts w:ascii="GHEA Grapalat" w:hAnsi="GHEA Grapalat"/>
                <w:sz w:val="20"/>
              </w:rPr>
            </w:pPr>
            <w:r>
              <w:rPr>
                <w:rFonts w:ascii="GHEA Grapalat" w:hAnsi="GHEA Grapalat"/>
                <w:sz w:val="20"/>
              </w:rPr>
              <w:t>28</w:t>
            </w:r>
          </w:p>
        </w:tc>
        <w:tc>
          <w:tcPr>
            <w:tcW w:w="1596" w:type="dxa"/>
            <w:gridSpan w:val="2"/>
            <w:vAlign w:val="center"/>
          </w:tcPr>
          <w:p w:rsidR="00E201DA" w:rsidRPr="00AB0A8F" w:rsidRDefault="00E201DA" w:rsidP="008F1C54">
            <w:pPr>
              <w:jc w:val="center"/>
              <w:rPr>
                <w:rFonts w:ascii="Arial LatArm" w:hAnsi="Arial LatArm" w:cs="Arial"/>
                <w:sz w:val="20"/>
                <w:szCs w:val="20"/>
              </w:rPr>
            </w:pPr>
            <w:r w:rsidRPr="00AB0A8F">
              <w:rPr>
                <w:rFonts w:ascii="Arial LatArm" w:hAnsi="Arial LatArm" w:cs="Arial"/>
                <w:sz w:val="20"/>
                <w:szCs w:val="20"/>
              </w:rPr>
              <w:t xml:space="preserve">39263410 </w:t>
            </w:r>
          </w:p>
        </w:tc>
        <w:tc>
          <w:tcPr>
            <w:tcW w:w="1350" w:type="dxa"/>
            <w:vAlign w:val="center"/>
          </w:tcPr>
          <w:p w:rsidR="00E201DA" w:rsidRPr="00AB0A8F" w:rsidRDefault="00E201DA" w:rsidP="008F1C54">
            <w:pPr>
              <w:pStyle w:val="23"/>
              <w:ind w:firstLine="0"/>
              <w:rPr>
                <w:rFonts w:ascii="GHEA Grapalat" w:hAnsi="GHEA Grapalat"/>
              </w:rPr>
            </w:pPr>
            <w:r w:rsidRPr="00AB0A8F">
              <w:rPr>
                <w:rFonts w:ascii="GHEA Grapalat" w:hAnsi="GHEA Grapalat"/>
              </w:rPr>
              <w:t>Ամրակ, մետաղյա, փոքր</w:t>
            </w:r>
          </w:p>
        </w:tc>
        <w:tc>
          <w:tcPr>
            <w:tcW w:w="1440" w:type="dxa"/>
            <w:gridSpan w:val="3"/>
          </w:tcPr>
          <w:p w:rsidR="00E201DA" w:rsidRPr="00131E9C" w:rsidRDefault="00E201DA" w:rsidP="008F1C54">
            <w:pPr>
              <w:jc w:val="center"/>
              <w:rPr>
                <w:rFonts w:ascii="GHEA Grapalat" w:hAnsi="GHEA Grapalat"/>
                <w:sz w:val="20"/>
              </w:rPr>
            </w:pPr>
          </w:p>
        </w:tc>
        <w:tc>
          <w:tcPr>
            <w:tcW w:w="2700" w:type="dxa"/>
            <w:vAlign w:val="center"/>
          </w:tcPr>
          <w:p w:rsidR="00E201DA" w:rsidRPr="00AB0A8F" w:rsidRDefault="00E201DA" w:rsidP="008F1C54">
            <w:pPr>
              <w:rPr>
                <w:rFonts w:ascii="Arial Armenian" w:hAnsi="Arial Armenian"/>
                <w:sz w:val="20"/>
                <w:szCs w:val="20"/>
              </w:rPr>
            </w:pPr>
            <w:r w:rsidRPr="00AB0A8F">
              <w:rPr>
                <w:rFonts w:ascii="Arial Armenian" w:hAnsi="GHEA Grapalat"/>
                <w:sz w:val="20"/>
                <w:szCs w:val="20"/>
              </w:rPr>
              <w:t>Փոքր</w:t>
            </w:r>
            <w:r w:rsidRPr="00AB0A8F">
              <w:rPr>
                <w:rFonts w:ascii="Arial Armenian" w:hAnsi="Arial Armenian"/>
                <w:sz w:val="20"/>
                <w:szCs w:val="20"/>
              </w:rPr>
              <w:t xml:space="preserve"> </w:t>
            </w:r>
            <w:r w:rsidRPr="00AB0A8F">
              <w:rPr>
                <w:rFonts w:ascii="Arial Armenian" w:hAnsi="GHEA Grapalat"/>
                <w:sz w:val="20"/>
                <w:szCs w:val="20"/>
              </w:rPr>
              <w:t>գրասենյակային</w:t>
            </w:r>
            <w:r w:rsidRPr="00AB0A8F">
              <w:rPr>
                <w:rFonts w:ascii="Arial Armenian" w:hAnsi="Arial Armenian"/>
                <w:sz w:val="20"/>
                <w:szCs w:val="20"/>
              </w:rPr>
              <w:t xml:space="preserve"> </w:t>
            </w:r>
            <w:r w:rsidRPr="00AB0A8F">
              <w:rPr>
                <w:rFonts w:ascii="Arial Armenian" w:hAnsi="GHEA Grapalat"/>
                <w:sz w:val="20"/>
                <w:szCs w:val="20"/>
              </w:rPr>
              <w:t>ամրակներ</w:t>
            </w:r>
            <w:r w:rsidRPr="00AB0A8F">
              <w:rPr>
                <w:rFonts w:ascii="Arial Armenian" w:hAnsi="Arial Armenian"/>
                <w:sz w:val="20"/>
                <w:szCs w:val="20"/>
              </w:rPr>
              <w:t xml:space="preserve"> (</w:t>
            </w:r>
            <w:r w:rsidRPr="00AB0A8F">
              <w:rPr>
                <w:rFonts w:ascii="Arial Armenian" w:hAnsi="GHEA Grapalat"/>
                <w:sz w:val="20"/>
                <w:szCs w:val="20"/>
              </w:rPr>
              <w:t>սկրեպ</w:t>
            </w:r>
            <w:r w:rsidRPr="00AB0A8F">
              <w:rPr>
                <w:rFonts w:ascii="Arial Armenian" w:hAnsi="Arial Armenian"/>
                <w:sz w:val="20"/>
                <w:szCs w:val="20"/>
              </w:rPr>
              <w:t xml:space="preserve">) </w:t>
            </w:r>
            <w:r w:rsidRPr="00AB0A8F">
              <w:rPr>
                <w:rFonts w:ascii="Arial Armenian" w:hAnsi="GHEA Grapalat"/>
                <w:sz w:val="20"/>
                <w:szCs w:val="20"/>
              </w:rPr>
              <w:t>մետաղական</w:t>
            </w:r>
            <w:r w:rsidRPr="00AB0A8F">
              <w:rPr>
                <w:rFonts w:ascii="Arial Armenian" w:hAnsi="Arial Armenian"/>
                <w:sz w:val="20"/>
                <w:szCs w:val="20"/>
              </w:rPr>
              <w:t xml:space="preserve"> </w:t>
            </w:r>
            <w:r w:rsidRPr="00AB0A8F">
              <w:rPr>
                <w:rFonts w:ascii="Arial Armenian" w:hAnsi="GHEA Grapalat"/>
                <w:sz w:val="20"/>
                <w:szCs w:val="20"/>
              </w:rPr>
              <w:t>կամ</w:t>
            </w:r>
            <w:r w:rsidRPr="00AB0A8F">
              <w:rPr>
                <w:rFonts w:ascii="Arial Armenian" w:hAnsi="Arial Armenian"/>
                <w:sz w:val="20"/>
                <w:szCs w:val="20"/>
              </w:rPr>
              <w:t xml:space="preserve"> </w:t>
            </w:r>
            <w:r w:rsidRPr="00AB0A8F">
              <w:rPr>
                <w:rFonts w:ascii="Arial Armenian" w:hAnsi="GHEA Grapalat"/>
                <w:sz w:val="20"/>
                <w:szCs w:val="20"/>
              </w:rPr>
              <w:t>պոլիմերային</w:t>
            </w:r>
            <w:r w:rsidRPr="00AB0A8F">
              <w:rPr>
                <w:rFonts w:ascii="Arial Armenian" w:hAnsi="Arial Armenian"/>
                <w:sz w:val="20"/>
                <w:szCs w:val="20"/>
              </w:rPr>
              <w:t xml:space="preserve"> </w:t>
            </w:r>
            <w:r w:rsidRPr="00AB0A8F">
              <w:rPr>
                <w:rFonts w:ascii="Arial Armenian" w:hAnsi="GHEA Grapalat"/>
                <w:sz w:val="20"/>
                <w:szCs w:val="20"/>
              </w:rPr>
              <w:t>պատվածքով</w:t>
            </w:r>
            <w:r w:rsidRPr="00AB0A8F">
              <w:rPr>
                <w:rFonts w:ascii="Arial Armenian" w:hAnsi="Arial Armenian"/>
                <w:sz w:val="20"/>
                <w:szCs w:val="20"/>
              </w:rPr>
              <w:t>, (25-33)</w:t>
            </w:r>
            <w:r w:rsidRPr="00AB0A8F">
              <w:rPr>
                <w:rFonts w:ascii="Arial Armenian" w:hAnsi="GHEA Grapalat"/>
                <w:sz w:val="20"/>
                <w:szCs w:val="20"/>
              </w:rPr>
              <w:t>մմ</w:t>
            </w:r>
            <w:r w:rsidRPr="00AB0A8F">
              <w:rPr>
                <w:rFonts w:ascii="Arial Armenian" w:hAnsi="Arial Armenian"/>
                <w:sz w:val="20"/>
                <w:szCs w:val="20"/>
              </w:rPr>
              <w:t xml:space="preserve"> </w:t>
            </w:r>
            <w:r w:rsidRPr="00AB0A8F">
              <w:rPr>
                <w:rFonts w:ascii="Arial Armenian" w:hAnsi="GHEA Grapalat"/>
                <w:sz w:val="20"/>
                <w:szCs w:val="20"/>
              </w:rPr>
              <w:t>երկարությամբ</w:t>
            </w:r>
            <w:r w:rsidRPr="00AB0A8F">
              <w:rPr>
                <w:rFonts w:ascii="Arial Armenian" w:hAnsi="Arial Armenian"/>
                <w:sz w:val="20"/>
                <w:szCs w:val="20"/>
              </w:rPr>
              <w:t>:</w:t>
            </w:r>
            <w:r w:rsidRPr="00AB0A8F">
              <w:rPr>
                <w:rFonts w:ascii="Arial Armenian" w:hAnsi="GHEA Grapalat"/>
                <w:sz w:val="20"/>
                <w:szCs w:val="20"/>
              </w:rPr>
              <w:t>Թղթի</w:t>
            </w:r>
            <w:r w:rsidRPr="00AB0A8F">
              <w:rPr>
                <w:rFonts w:ascii="Arial Armenian" w:hAnsi="Arial Armenian"/>
                <w:sz w:val="20"/>
                <w:szCs w:val="20"/>
              </w:rPr>
              <w:t xml:space="preserve"> </w:t>
            </w:r>
            <w:r w:rsidRPr="00AB0A8F">
              <w:rPr>
                <w:rFonts w:ascii="Arial Armenian" w:hAnsi="GHEA Grapalat"/>
                <w:sz w:val="20"/>
                <w:szCs w:val="20"/>
              </w:rPr>
              <w:t>ֆարսը</w:t>
            </w:r>
            <w:r w:rsidRPr="00AB0A8F">
              <w:rPr>
                <w:rFonts w:ascii="Arial Armenian" w:hAnsi="Arial Armenian"/>
                <w:sz w:val="20"/>
                <w:szCs w:val="20"/>
              </w:rPr>
              <w:t xml:space="preserve"> </w:t>
            </w:r>
            <w:r w:rsidRPr="00AB0A8F">
              <w:rPr>
                <w:rFonts w:ascii="Arial Armenian" w:hAnsi="GHEA Grapalat"/>
                <w:sz w:val="20"/>
                <w:szCs w:val="20"/>
              </w:rPr>
              <w:t>լիարժեք</w:t>
            </w:r>
            <w:r w:rsidRPr="00AB0A8F">
              <w:rPr>
                <w:rFonts w:ascii="Arial Armenian" w:hAnsi="Arial Armenian"/>
                <w:sz w:val="20"/>
                <w:szCs w:val="20"/>
              </w:rPr>
              <w:t xml:space="preserve"> </w:t>
            </w:r>
            <w:r w:rsidRPr="00AB0A8F">
              <w:rPr>
                <w:rFonts w:ascii="Arial Armenian" w:hAnsi="GHEA Grapalat"/>
                <w:sz w:val="20"/>
                <w:szCs w:val="20"/>
              </w:rPr>
              <w:t>ամրությամբ</w:t>
            </w:r>
            <w:r w:rsidRPr="00AB0A8F">
              <w:rPr>
                <w:rFonts w:ascii="Arial Armenian" w:hAnsi="Arial Armenian"/>
                <w:sz w:val="20"/>
                <w:szCs w:val="20"/>
              </w:rPr>
              <w:t xml:space="preserve"> </w:t>
            </w:r>
            <w:r w:rsidRPr="00AB0A8F">
              <w:rPr>
                <w:rFonts w:ascii="Arial Armenian" w:hAnsi="GHEA Grapalat"/>
                <w:sz w:val="20"/>
                <w:szCs w:val="20"/>
              </w:rPr>
              <w:t>միասնական</w:t>
            </w:r>
            <w:r w:rsidRPr="00AB0A8F">
              <w:rPr>
                <w:rFonts w:ascii="Arial Armenian" w:hAnsi="Arial Armenian"/>
                <w:sz w:val="20"/>
                <w:szCs w:val="20"/>
              </w:rPr>
              <w:t xml:space="preserve"> </w:t>
            </w:r>
            <w:r w:rsidRPr="00AB0A8F">
              <w:rPr>
                <w:rFonts w:ascii="Arial Armenian" w:hAnsi="GHEA Grapalat"/>
                <w:sz w:val="20"/>
                <w:szCs w:val="20"/>
              </w:rPr>
              <w:t>պահելու</w:t>
            </w:r>
            <w:r w:rsidRPr="00AB0A8F">
              <w:rPr>
                <w:rFonts w:ascii="Arial Armenian" w:hAnsi="Arial Armenian"/>
                <w:sz w:val="20"/>
                <w:szCs w:val="20"/>
              </w:rPr>
              <w:t xml:space="preserve"> </w:t>
            </w:r>
            <w:r w:rsidRPr="00AB0A8F">
              <w:rPr>
                <w:rFonts w:ascii="Arial Armenian" w:hAnsi="GHEA Grapalat"/>
                <w:sz w:val="20"/>
                <w:szCs w:val="20"/>
              </w:rPr>
              <w:t>կարողությամբ</w:t>
            </w:r>
          </w:p>
        </w:tc>
        <w:tc>
          <w:tcPr>
            <w:tcW w:w="900" w:type="dxa"/>
            <w:vAlign w:val="center"/>
          </w:tcPr>
          <w:p w:rsidR="00E201DA" w:rsidRPr="00150DB1" w:rsidRDefault="00E201DA" w:rsidP="008F1C54">
            <w:pPr>
              <w:jc w:val="center"/>
              <w:rPr>
                <w:rFonts w:ascii="GHEA Grapalat" w:hAnsi="GHEA Grapalat"/>
                <w:sz w:val="20"/>
                <w:szCs w:val="20"/>
              </w:rPr>
            </w:pPr>
            <w:r w:rsidRPr="00150DB1">
              <w:rPr>
                <w:rFonts w:ascii="Arial Armenian" w:hAnsi="Arial Armenian" w:cs="Arial"/>
                <w:sz w:val="20"/>
                <w:szCs w:val="20"/>
              </w:rPr>
              <w:t>ïáõ÷</w:t>
            </w:r>
          </w:p>
        </w:tc>
        <w:tc>
          <w:tcPr>
            <w:tcW w:w="1260" w:type="dxa"/>
            <w:gridSpan w:val="2"/>
            <w:vAlign w:val="center"/>
          </w:tcPr>
          <w:p w:rsidR="00E201DA" w:rsidRPr="00131E9C" w:rsidRDefault="00E201DA" w:rsidP="008F1C54">
            <w:pPr>
              <w:jc w:val="center"/>
              <w:rPr>
                <w:rFonts w:ascii="GHEA Grapalat" w:hAnsi="GHEA Grapalat"/>
                <w:sz w:val="20"/>
              </w:rPr>
            </w:pPr>
          </w:p>
        </w:tc>
        <w:tc>
          <w:tcPr>
            <w:tcW w:w="721" w:type="dxa"/>
            <w:vAlign w:val="center"/>
          </w:tcPr>
          <w:p w:rsidR="00E201DA" w:rsidRPr="00131E9C" w:rsidRDefault="00E201DA" w:rsidP="008F1C54">
            <w:pPr>
              <w:jc w:val="center"/>
              <w:rPr>
                <w:rFonts w:ascii="GHEA Grapalat" w:hAnsi="GHEA Grapalat"/>
                <w:sz w:val="20"/>
              </w:rPr>
            </w:pPr>
          </w:p>
        </w:tc>
        <w:tc>
          <w:tcPr>
            <w:tcW w:w="1070" w:type="dxa"/>
            <w:vAlign w:val="center"/>
          </w:tcPr>
          <w:p w:rsidR="00E201DA" w:rsidRDefault="00E201DA" w:rsidP="008F1C54">
            <w:pPr>
              <w:jc w:val="center"/>
              <w:rPr>
                <w:rFonts w:ascii="GHEA Grapalat" w:hAnsi="GHEA Grapalat"/>
                <w:b/>
                <w:sz w:val="20"/>
              </w:rPr>
            </w:pPr>
            <w:r>
              <w:rPr>
                <w:rFonts w:ascii="GHEA Grapalat" w:hAnsi="GHEA Grapalat"/>
                <w:b/>
                <w:sz w:val="20"/>
              </w:rPr>
              <w:t>146</w:t>
            </w:r>
          </w:p>
        </w:tc>
        <w:tc>
          <w:tcPr>
            <w:tcW w:w="1070" w:type="dxa"/>
            <w:vAlign w:val="center"/>
          </w:tcPr>
          <w:p w:rsidR="00E201DA" w:rsidRPr="00FA130E" w:rsidRDefault="00E201DA"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r>
              <w:rPr>
                <w:rFonts w:ascii="GHEA Grapalat" w:hAnsi="GHEA Grapalat"/>
                <w:sz w:val="14"/>
                <w:szCs w:val="14"/>
              </w:rPr>
              <w:t xml:space="preserve"> </w:t>
            </w:r>
          </w:p>
        </w:tc>
        <w:tc>
          <w:tcPr>
            <w:tcW w:w="794" w:type="dxa"/>
            <w:vAlign w:val="center"/>
          </w:tcPr>
          <w:p w:rsidR="00E201DA" w:rsidRDefault="00E201DA" w:rsidP="008F1C54">
            <w:pPr>
              <w:jc w:val="center"/>
              <w:rPr>
                <w:rFonts w:ascii="GHEA Grapalat" w:hAnsi="GHEA Grapalat"/>
                <w:b/>
                <w:sz w:val="20"/>
              </w:rPr>
            </w:pPr>
            <w:r>
              <w:rPr>
                <w:rFonts w:ascii="GHEA Grapalat" w:hAnsi="GHEA Grapalat"/>
                <w:b/>
                <w:sz w:val="20"/>
              </w:rPr>
              <w:t>146</w:t>
            </w:r>
          </w:p>
        </w:tc>
        <w:tc>
          <w:tcPr>
            <w:tcW w:w="1149" w:type="dxa"/>
            <w:gridSpan w:val="2"/>
            <w:vAlign w:val="center"/>
          </w:tcPr>
          <w:p w:rsidR="00E201DA" w:rsidRPr="00FA130E" w:rsidRDefault="00E201DA" w:rsidP="008F1C54">
            <w:pPr>
              <w:jc w:val="center"/>
              <w:rPr>
                <w:rFonts w:ascii="GHEA Grapalat" w:hAnsi="GHEA Grapalat"/>
                <w:sz w:val="20"/>
              </w:rPr>
            </w:pPr>
            <w:r>
              <w:rPr>
                <w:rFonts w:ascii="GHEA Grapalat" w:hAnsi="GHEA Grapalat"/>
                <w:sz w:val="20"/>
              </w:rPr>
              <w:t>2021թ.  -ի 1-ին եռամսյակ</w:t>
            </w:r>
          </w:p>
        </w:tc>
      </w:tr>
      <w:tr w:rsidR="00485C02" w:rsidRPr="00FA130E" w:rsidTr="005B1F12">
        <w:trPr>
          <w:trHeight w:val="246"/>
        </w:trPr>
        <w:tc>
          <w:tcPr>
            <w:tcW w:w="1374" w:type="dxa"/>
            <w:gridSpan w:val="2"/>
            <w:vAlign w:val="center"/>
          </w:tcPr>
          <w:p w:rsidR="00485C02" w:rsidRDefault="00485C02" w:rsidP="008F1C54">
            <w:pPr>
              <w:jc w:val="center"/>
              <w:rPr>
                <w:rFonts w:ascii="GHEA Grapalat" w:hAnsi="GHEA Grapalat"/>
                <w:sz w:val="20"/>
              </w:rPr>
            </w:pPr>
            <w:r>
              <w:rPr>
                <w:rFonts w:ascii="GHEA Grapalat" w:hAnsi="GHEA Grapalat"/>
                <w:sz w:val="20"/>
              </w:rPr>
              <w:t>29</w:t>
            </w:r>
          </w:p>
        </w:tc>
        <w:tc>
          <w:tcPr>
            <w:tcW w:w="1596" w:type="dxa"/>
            <w:gridSpan w:val="2"/>
            <w:vAlign w:val="center"/>
          </w:tcPr>
          <w:p w:rsidR="00485C02" w:rsidRPr="00AB0A8F" w:rsidRDefault="00485C02" w:rsidP="008F1C54">
            <w:pPr>
              <w:jc w:val="center"/>
              <w:rPr>
                <w:rFonts w:ascii="Sylfaen" w:hAnsi="Sylfaen" w:cs="Sylfaen"/>
                <w:bCs/>
                <w:sz w:val="20"/>
                <w:szCs w:val="20"/>
              </w:rPr>
            </w:pPr>
            <w:r w:rsidRPr="00AB0A8F">
              <w:rPr>
                <w:rFonts w:ascii="Arial LatArm" w:hAnsi="Arial LatArm" w:cs="Arial"/>
                <w:sz w:val="20"/>
                <w:szCs w:val="20"/>
              </w:rPr>
              <w:t>39263531</w:t>
            </w:r>
          </w:p>
        </w:tc>
        <w:tc>
          <w:tcPr>
            <w:tcW w:w="1350" w:type="dxa"/>
            <w:vAlign w:val="center"/>
          </w:tcPr>
          <w:p w:rsidR="00485C02" w:rsidRPr="00AB0A8F" w:rsidRDefault="00485C02" w:rsidP="008F1C54">
            <w:pPr>
              <w:jc w:val="center"/>
              <w:rPr>
                <w:rFonts w:ascii="Sylfaen" w:hAnsi="Sylfaen" w:cs="Sylfaen"/>
                <w:bCs/>
                <w:sz w:val="20"/>
                <w:szCs w:val="20"/>
              </w:rPr>
            </w:pPr>
            <w:r w:rsidRPr="00AB0A8F">
              <w:rPr>
                <w:rFonts w:ascii="Sylfaen" w:hAnsi="Sylfaen" w:cs="Sylfaen"/>
                <w:bCs/>
                <w:sz w:val="20"/>
                <w:szCs w:val="20"/>
              </w:rPr>
              <w:t xml:space="preserve">Մետաղյա սեղմակ </w:t>
            </w:r>
          </w:p>
        </w:tc>
        <w:tc>
          <w:tcPr>
            <w:tcW w:w="1440" w:type="dxa"/>
            <w:gridSpan w:val="3"/>
          </w:tcPr>
          <w:p w:rsidR="00485C02" w:rsidRPr="00131E9C" w:rsidRDefault="00485C02" w:rsidP="008F1C54">
            <w:pPr>
              <w:jc w:val="center"/>
              <w:rPr>
                <w:rFonts w:ascii="GHEA Grapalat" w:hAnsi="GHEA Grapalat"/>
                <w:sz w:val="20"/>
              </w:rPr>
            </w:pPr>
          </w:p>
        </w:tc>
        <w:tc>
          <w:tcPr>
            <w:tcW w:w="2700" w:type="dxa"/>
            <w:vAlign w:val="center"/>
          </w:tcPr>
          <w:p w:rsidR="00485C02" w:rsidRPr="00AB0A8F" w:rsidRDefault="00485C02" w:rsidP="008F1C54">
            <w:pPr>
              <w:jc w:val="center"/>
              <w:rPr>
                <w:rFonts w:ascii="Sylfaen" w:hAnsi="Sylfaen"/>
                <w:sz w:val="20"/>
                <w:szCs w:val="20"/>
              </w:rPr>
            </w:pPr>
            <w:r w:rsidRPr="00AB0A8F">
              <w:rPr>
                <w:rFonts w:ascii="Sylfaen" w:hAnsi="Sylfaen" w:cs="Sylfaen"/>
                <w:bCs/>
                <w:sz w:val="20"/>
                <w:szCs w:val="20"/>
              </w:rPr>
              <w:t>Մետաղյա սեղմակ՝32 մմ-ոց, 1 տուփի մեջ 12 հատ, թ</w:t>
            </w:r>
            <w:r w:rsidRPr="00AB0A8F">
              <w:rPr>
                <w:rFonts w:ascii="Arial Armenian" w:hAnsi="GHEA Grapalat"/>
                <w:sz w:val="20"/>
                <w:szCs w:val="20"/>
              </w:rPr>
              <w:t>ղթի</w:t>
            </w:r>
            <w:r w:rsidRPr="00AB0A8F">
              <w:rPr>
                <w:rFonts w:ascii="Arial Armenian" w:hAnsi="Arial Armenian"/>
                <w:sz w:val="20"/>
                <w:szCs w:val="20"/>
              </w:rPr>
              <w:t xml:space="preserve"> </w:t>
            </w:r>
            <w:r w:rsidRPr="00AB0A8F">
              <w:rPr>
                <w:rFonts w:ascii="Arial Armenian" w:hAnsi="GHEA Grapalat"/>
                <w:sz w:val="20"/>
                <w:szCs w:val="20"/>
              </w:rPr>
              <w:t>ֆարսը</w:t>
            </w:r>
            <w:r w:rsidRPr="00AB0A8F">
              <w:rPr>
                <w:rFonts w:ascii="Arial Armenian" w:hAnsi="Arial Armenian"/>
                <w:sz w:val="20"/>
                <w:szCs w:val="20"/>
              </w:rPr>
              <w:t xml:space="preserve"> </w:t>
            </w:r>
            <w:r w:rsidRPr="00AB0A8F">
              <w:rPr>
                <w:rFonts w:ascii="Arial Armenian" w:hAnsi="GHEA Grapalat"/>
                <w:sz w:val="20"/>
                <w:szCs w:val="20"/>
              </w:rPr>
              <w:t>լիարժեք</w:t>
            </w:r>
            <w:r w:rsidRPr="00AB0A8F">
              <w:rPr>
                <w:rFonts w:ascii="Arial Armenian" w:hAnsi="Arial Armenian"/>
                <w:sz w:val="20"/>
                <w:szCs w:val="20"/>
              </w:rPr>
              <w:t xml:space="preserve"> </w:t>
            </w:r>
            <w:r w:rsidRPr="00AB0A8F">
              <w:rPr>
                <w:rFonts w:ascii="Arial Armenian" w:hAnsi="GHEA Grapalat"/>
                <w:sz w:val="20"/>
                <w:szCs w:val="20"/>
              </w:rPr>
              <w:t>ամրությամբ</w:t>
            </w:r>
            <w:r w:rsidRPr="00AB0A8F">
              <w:rPr>
                <w:rFonts w:ascii="Arial Armenian" w:hAnsi="Arial Armenian"/>
                <w:sz w:val="20"/>
                <w:szCs w:val="20"/>
              </w:rPr>
              <w:t xml:space="preserve"> </w:t>
            </w:r>
            <w:r w:rsidRPr="00AB0A8F">
              <w:rPr>
                <w:rFonts w:ascii="Arial Armenian" w:hAnsi="GHEA Grapalat"/>
                <w:sz w:val="20"/>
                <w:szCs w:val="20"/>
              </w:rPr>
              <w:t>միասնական</w:t>
            </w:r>
            <w:r w:rsidRPr="00AB0A8F">
              <w:rPr>
                <w:rFonts w:ascii="Arial Armenian" w:hAnsi="Arial Armenian"/>
                <w:sz w:val="20"/>
                <w:szCs w:val="20"/>
              </w:rPr>
              <w:t xml:space="preserve"> </w:t>
            </w:r>
            <w:r w:rsidRPr="00AB0A8F">
              <w:rPr>
                <w:rFonts w:ascii="Arial Armenian" w:hAnsi="GHEA Grapalat"/>
                <w:sz w:val="20"/>
                <w:szCs w:val="20"/>
              </w:rPr>
              <w:t>պահելու</w:t>
            </w:r>
            <w:r w:rsidRPr="00AB0A8F">
              <w:rPr>
                <w:rFonts w:ascii="Arial Armenian" w:hAnsi="Arial Armenian"/>
                <w:sz w:val="20"/>
                <w:szCs w:val="20"/>
              </w:rPr>
              <w:t xml:space="preserve"> </w:t>
            </w:r>
            <w:r w:rsidRPr="00AB0A8F">
              <w:rPr>
                <w:rFonts w:ascii="Arial Armenian" w:hAnsi="GHEA Grapalat"/>
                <w:sz w:val="20"/>
                <w:szCs w:val="20"/>
              </w:rPr>
              <w:t>կարողությամբ</w:t>
            </w:r>
            <w:r w:rsidRPr="00AB0A8F">
              <w:rPr>
                <w:rFonts w:ascii="Arial Armenian" w:hAnsi="GHEA Grapalat"/>
                <w:sz w:val="20"/>
                <w:szCs w:val="20"/>
              </w:rPr>
              <w:t xml:space="preserve">, </w:t>
            </w:r>
            <w:r w:rsidRPr="00AB0A8F">
              <w:rPr>
                <w:rFonts w:ascii="Arial Armenian" w:hAnsi="GHEA Grapalat"/>
                <w:sz w:val="20"/>
                <w:szCs w:val="20"/>
              </w:rPr>
              <w:t>գույնը</w:t>
            </w:r>
            <w:r w:rsidRPr="00AB0A8F">
              <w:rPr>
                <w:rFonts w:ascii="Arial Armenian" w:hAnsi="GHEA Grapalat"/>
                <w:sz w:val="20"/>
                <w:szCs w:val="20"/>
              </w:rPr>
              <w:t xml:space="preserve"> </w:t>
            </w:r>
            <w:r w:rsidRPr="00AB0A8F">
              <w:rPr>
                <w:rFonts w:ascii="Arial Armenian" w:hAnsi="GHEA Grapalat"/>
                <w:sz w:val="20"/>
                <w:szCs w:val="20"/>
              </w:rPr>
              <w:t>սև</w:t>
            </w:r>
            <w:r w:rsidRPr="00AB0A8F">
              <w:rPr>
                <w:rFonts w:ascii="Sylfaen" w:hAnsi="Sylfaen" w:cs="Sylfaen"/>
                <w:bCs/>
                <w:sz w:val="20"/>
                <w:szCs w:val="20"/>
              </w:rPr>
              <w:t>:</w:t>
            </w:r>
          </w:p>
        </w:tc>
        <w:tc>
          <w:tcPr>
            <w:tcW w:w="900" w:type="dxa"/>
            <w:vAlign w:val="center"/>
          </w:tcPr>
          <w:p w:rsidR="00485C02" w:rsidRPr="00150DB1" w:rsidRDefault="00485C02" w:rsidP="008F1C54">
            <w:pPr>
              <w:jc w:val="center"/>
              <w:rPr>
                <w:rFonts w:ascii="GHEA Grapalat" w:hAnsi="GHEA Grapalat"/>
                <w:sz w:val="20"/>
                <w:szCs w:val="20"/>
              </w:rPr>
            </w:pPr>
            <w:r w:rsidRPr="00150DB1">
              <w:rPr>
                <w:rFonts w:ascii="Arial Armenian" w:hAnsi="Arial Armenian" w:cs="Arial"/>
                <w:sz w:val="20"/>
                <w:szCs w:val="20"/>
              </w:rPr>
              <w:t>ïáõ÷</w:t>
            </w:r>
          </w:p>
        </w:tc>
        <w:tc>
          <w:tcPr>
            <w:tcW w:w="1260" w:type="dxa"/>
            <w:gridSpan w:val="2"/>
            <w:vAlign w:val="center"/>
          </w:tcPr>
          <w:p w:rsidR="00485C02" w:rsidRPr="00131E9C" w:rsidRDefault="00485C02" w:rsidP="008F1C54">
            <w:pPr>
              <w:jc w:val="center"/>
              <w:rPr>
                <w:rFonts w:ascii="GHEA Grapalat" w:hAnsi="GHEA Grapalat"/>
                <w:sz w:val="20"/>
              </w:rPr>
            </w:pPr>
          </w:p>
        </w:tc>
        <w:tc>
          <w:tcPr>
            <w:tcW w:w="721" w:type="dxa"/>
            <w:vAlign w:val="center"/>
          </w:tcPr>
          <w:p w:rsidR="00485C02" w:rsidRPr="00131E9C" w:rsidRDefault="00485C02" w:rsidP="008F1C54">
            <w:pPr>
              <w:jc w:val="center"/>
              <w:rPr>
                <w:rFonts w:ascii="GHEA Grapalat" w:hAnsi="GHEA Grapalat"/>
                <w:sz w:val="20"/>
              </w:rPr>
            </w:pPr>
          </w:p>
        </w:tc>
        <w:tc>
          <w:tcPr>
            <w:tcW w:w="1070" w:type="dxa"/>
            <w:vAlign w:val="center"/>
          </w:tcPr>
          <w:p w:rsidR="00485C02" w:rsidRDefault="00485C02" w:rsidP="008F1C54">
            <w:pPr>
              <w:jc w:val="center"/>
              <w:rPr>
                <w:rFonts w:ascii="GHEA Grapalat" w:hAnsi="GHEA Grapalat"/>
                <w:b/>
                <w:sz w:val="20"/>
              </w:rPr>
            </w:pPr>
            <w:r>
              <w:rPr>
                <w:rFonts w:ascii="GHEA Grapalat" w:hAnsi="GHEA Grapalat"/>
                <w:b/>
                <w:sz w:val="20"/>
              </w:rPr>
              <w:t>131</w:t>
            </w:r>
          </w:p>
        </w:tc>
        <w:tc>
          <w:tcPr>
            <w:tcW w:w="1070" w:type="dxa"/>
            <w:vAlign w:val="center"/>
          </w:tcPr>
          <w:p w:rsidR="00485C02" w:rsidRPr="00FA130E" w:rsidRDefault="00485C02"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r>
              <w:rPr>
                <w:rFonts w:ascii="GHEA Grapalat" w:hAnsi="GHEA Grapalat"/>
                <w:sz w:val="14"/>
                <w:szCs w:val="14"/>
              </w:rPr>
              <w:t xml:space="preserve"> </w:t>
            </w:r>
          </w:p>
        </w:tc>
        <w:tc>
          <w:tcPr>
            <w:tcW w:w="794" w:type="dxa"/>
            <w:vAlign w:val="center"/>
          </w:tcPr>
          <w:p w:rsidR="00485C02" w:rsidRDefault="00485C02" w:rsidP="008F1C54">
            <w:pPr>
              <w:jc w:val="center"/>
              <w:rPr>
                <w:rFonts w:ascii="GHEA Grapalat" w:hAnsi="GHEA Grapalat"/>
                <w:b/>
                <w:sz w:val="20"/>
              </w:rPr>
            </w:pPr>
            <w:r>
              <w:rPr>
                <w:rFonts w:ascii="GHEA Grapalat" w:hAnsi="GHEA Grapalat"/>
                <w:b/>
                <w:sz w:val="20"/>
              </w:rPr>
              <w:t>131</w:t>
            </w:r>
          </w:p>
        </w:tc>
        <w:tc>
          <w:tcPr>
            <w:tcW w:w="1149" w:type="dxa"/>
            <w:gridSpan w:val="2"/>
            <w:vAlign w:val="center"/>
          </w:tcPr>
          <w:p w:rsidR="00485C02" w:rsidRPr="00FA130E" w:rsidRDefault="00485C02" w:rsidP="008F1C54">
            <w:pPr>
              <w:jc w:val="center"/>
              <w:rPr>
                <w:rFonts w:ascii="GHEA Grapalat" w:hAnsi="GHEA Grapalat"/>
                <w:sz w:val="20"/>
              </w:rPr>
            </w:pPr>
            <w:r>
              <w:rPr>
                <w:rFonts w:ascii="GHEA Grapalat" w:hAnsi="GHEA Grapalat"/>
                <w:sz w:val="20"/>
              </w:rPr>
              <w:t>2021թ.  -ի 1-ին եռամսյակ</w:t>
            </w:r>
          </w:p>
        </w:tc>
      </w:tr>
      <w:tr w:rsidR="00485C02" w:rsidRPr="00FA130E" w:rsidTr="005B1F12">
        <w:trPr>
          <w:trHeight w:val="246"/>
        </w:trPr>
        <w:tc>
          <w:tcPr>
            <w:tcW w:w="1374" w:type="dxa"/>
            <w:gridSpan w:val="2"/>
            <w:vAlign w:val="center"/>
          </w:tcPr>
          <w:p w:rsidR="00485C02" w:rsidRDefault="00485C02" w:rsidP="008F1C54">
            <w:pPr>
              <w:jc w:val="center"/>
              <w:rPr>
                <w:rFonts w:ascii="GHEA Grapalat" w:hAnsi="GHEA Grapalat"/>
                <w:sz w:val="20"/>
              </w:rPr>
            </w:pPr>
            <w:r>
              <w:rPr>
                <w:rFonts w:ascii="GHEA Grapalat" w:hAnsi="GHEA Grapalat"/>
                <w:sz w:val="20"/>
              </w:rPr>
              <w:t xml:space="preserve">30 </w:t>
            </w:r>
          </w:p>
        </w:tc>
        <w:tc>
          <w:tcPr>
            <w:tcW w:w="1596" w:type="dxa"/>
            <w:gridSpan w:val="2"/>
            <w:vAlign w:val="center"/>
          </w:tcPr>
          <w:p w:rsidR="00485C02" w:rsidRPr="00AB0A8F" w:rsidRDefault="00485C02" w:rsidP="008F1C54">
            <w:pPr>
              <w:jc w:val="center"/>
              <w:rPr>
                <w:rFonts w:ascii="Sylfaen" w:hAnsi="Sylfaen" w:cs="Sylfaen"/>
                <w:bCs/>
                <w:sz w:val="20"/>
                <w:szCs w:val="20"/>
              </w:rPr>
            </w:pPr>
            <w:r w:rsidRPr="00AB0A8F">
              <w:rPr>
                <w:rFonts w:ascii="Arial LatArm" w:hAnsi="Arial LatArm" w:cs="Arial"/>
                <w:sz w:val="20"/>
                <w:szCs w:val="20"/>
              </w:rPr>
              <w:t>39263521</w:t>
            </w:r>
          </w:p>
        </w:tc>
        <w:tc>
          <w:tcPr>
            <w:tcW w:w="1350" w:type="dxa"/>
            <w:vAlign w:val="center"/>
          </w:tcPr>
          <w:p w:rsidR="00485C02" w:rsidRPr="00AB0A8F" w:rsidRDefault="00485C02" w:rsidP="008F1C54">
            <w:pPr>
              <w:jc w:val="center"/>
              <w:rPr>
                <w:rFonts w:ascii="Sylfaen" w:hAnsi="Sylfaen" w:cs="Sylfaen"/>
                <w:bCs/>
                <w:sz w:val="20"/>
                <w:szCs w:val="20"/>
              </w:rPr>
            </w:pPr>
            <w:r w:rsidRPr="00AB0A8F">
              <w:rPr>
                <w:rFonts w:ascii="Sylfaen" w:hAnsi="Sylfaen" w:cs="Sylfaen"/>
                <w:bCs/>
                <w:sz w:val="20"/>
                <w:szCs w:val="20"/>
              </w:rPr>
              <w:t xml:space="preserve">Մետաղյա սեղմակ </w:t>
            </w:r>
          </w:p>
        </w:tc>
        <w:tc>
          <w:tcPr>
            <w:tcW w:w="1440" w:type="dxa"/>
            <w:gridSpan w:val="3"/>
          </w:tcPr>
          <w:p w:rsidR="00485C02" w:rsidRPr="00131E9C" w:rsidRDefault="00485C02" w:rsidP="008F1C54">
            <w:pPr>
              <w:jc w:val="center"/>
              <w:rPr>
                <w:rFonts w:ascii="GHEA Grapalat" w:hAnsi="GHEA Grapalat"/>
                <w:sz w:val="20"/>
              </w:rPr>
            </w:pPr>
          </w:p>
        </w:tc>
        <w:tc>
          <w:tcPr>
            <w:tcW w:w="2700" w:type="dxa"/>
            <w:vAlign w:val="center"/>
          </w:tcPr>
          <w:p w:rsidR="00485C02" w:rsidRPr="00AB0A8F" w:rsidRDefault="00485C02" w:rsidP="008F1C54">
            <w:pPr>
              <w:jc w:val="center"/>
              <w:rPr>
                <w:rFonts w:ascii="Sylfaen" w:hAnsi="Sylfaen" w:cs="Sylfaen"/>
                <w:bCs/>
                <w:sz w:val="20"/>
                <w:szCs w:val="20"/>
              </w:rPr>
            </w:pPr>
            <w:r w:rsidRPr="00AB0A8F">
              <w:rPr>
                <w:rFonts w:ascii="Sylfaen" w:hAnsi="Sylfaen" w:cs="Sylfaen"/>
                <w:bCs/>
                <w:sz w:val="20"/>
                <w:szCs w:val="20"/>
              </w:rPr>
              <w:t xml:space="preserve">Մետաղյա սեղմակ՝19  մմ-ոց, 1 տուփի մեջ 12 հատ, </w:t>
            </w:r>
            <w:r w:rsidRPr="00AB0A8F">
              <w:rPr>
                <w:rFonts w:ascii="Arial Armenian" w:hAnsi="GHEA Grapalat"/>
                <w:sz w:val="20"/>
                <w:szCs w:val="20"/>
              </w:rPr>
              <w:t>Թղթի</w:t>
            </w:r>
            <w:r w:rsidRPr="00AB0A8F">
              <w:rPr>
                <w:rFonts w:ascii="Arial Armenian" w:hAnsi="Arial Armenian"/>
                <w:sz w:val="20"/>
                <w:szCs w:val="20"/>
              </w:rPr>
              <w:t xml:space="preserve"> </w:t>
            </w:r>
            <w:r w:rsidRPr="00AB0A8F">
              <w:rPr>
                <w:rFonts w:ascii="Arial Armenian" w:hAnsi="GHEA Grapalat"/>
                <w:sz w:val="20"/>
                <w:szCs w:val="20"/>
              </w:rPr>
              <w:t>ֆարսը</w:t>
            </w:r>
            <w:r w:rsidRPr="00AB0A8F">
              <w:rPr>
                <w:rFonts w:ascii="Arial Armenian" w:hAnsi="Arial Armenian"/>
                <w:sz w:val="20"/>
                <w:szCs w:val="20"/>
              </w:rPr>
              <w:t xml:space="preserve"> </w:t>
            </w:r>
            <w:r w:rsidRPr="00AB0A8F">
              <w:rPr>
                <w:rFonts w:ascii="Arial Armenian" w:hAnsi="GHEA Grapalat"/>
                <w:sz w:val="20"/>
                <w:szCs w:val="20"/>
              </w:rPr>
              <w:t>լիարժեք</w:t>
            </w:r>
            <w:r w:rsidRPr="00AB0A8F">
              <w:rPr>
                <w:rFonts w:ascii="Arial Armenian" w:hAnsi="Arial Armenian"/>
                <w:sz w:val="20"/>
                <w:szCs w:val="20"/>
              </w:rPr>
              <w:t xml:space="preserve"> </w:t>
            </w:r>
            <w:r w:rsidRPr="00AB0A8F">
              <w:rPr>
                <w:rFonts w:ascii="Arial Armenian" w:hAnsi="GHEA Grapalat"/>
                <w:sz w:val="20"/>
                <w:szCs w:val="20"/>
              </w:rPr>
              <w:t>ամրությամբ</w:t>
            </w:r>
            <w:r w:rsidRPr="00AB0A8F">
              <w:rPr>
                <w:rFonts w:ascii="Arial Armenian" w:hAnsi="Arial Armenian"/>
                <w:sz w:val="20"/>
                <w:szCs w:val="20"/>
              </w:rPr>
              <w:t xml:space="preserve"> </w:t>
            </w:r>
            <w:r w:rsidRPr="00AB0A8F">
              <w:rPr>
                <w:rFonts w:ascii="Arial Armenian" w:hAnsi="GHEA Grapalat"/>
                <w:sz w:val="20"/>
                <w:szCs w:val="20"/>
              </w:rPr>
              <w:t>միասնական</w:t>
            </w:r>
            <w:r w:rsidRPr="00AB0A8F">
              <w:rPr>
                <w:rFonts w:ascii="Arial Armenian" w:hAnsi="Arial Armenian"/>
                <w:sz w:val="20"/>
                <w:szCs w:val="20"/>
              </w:rPr>
              <w:t xml:space="preserve"> </w:t>
            </w:r>
            <w:r w:rsidRPr="00AB0A8F">
              <w:rPr>
                <w:rFonts w:ascii="Arial Armenian" w:hAnsi="GHEA Grapalat"/>
                <w:sz w:val="20"/>
                <w:szCs w:val="20"/>
              </w:rPr>
              <w:t>պահելու</w:t>
            </w:r>
            <w:r w:rsidRPr="00AB0A8F">
              <w:rPr>
                <w:rFonts w:ascii="Arial Armenian" w:hAnsi="Arial Armenian"/>
                <w:sz w:val="20"/>
                <w:szCs w:val="20"/>
              </w:rPr>
              <w:t xml:space="preserve"> </w:t>
            </w:r>
            <w:r w:rsidRPr="00AB0A8F">
              <w:rPr>
                <w:rFonts w:ascii="Arial Armenian" w:hAnsi="GHEA Grapalat"/>
                <w:sz w:val="20"/>
                <w:szCs w:val="20"/>
              </w:rPr>
              <w:t>կարողությամբ</w:t>
            </w:r>
            <w:r w:rsidRPr="00AB0A8F">
              <w:rPr>
                <w:rFonts w:ascii="Arial Armenian" w:hAnsi="GHEA Grapalat"/>
                <w:sz w:val="20"/>
                <w:szCs w:val="20"/>
              </w:rPr>
              <w:t xml:space="preserve">, </w:t>
            </w:r>
            <w:r w:rsidRPr="00AB0A8F">
              <w:rPr>
                <w:rFonts w:ascii="Arial Armenian" w:hAnsi="GHEA Grapalat"/>
                <w:sz w:val="20"/>
                <w:szCs w:val="20"/>
              </w:rPr>
              <w:t>գույնը</w:t>
            </w:r>
            <w:r w:rsidRPr="00AB0A8F">
              <w:rPr>
                <w:rFonts w:ascii="Arial Armenian" w:hAnsi="GHEA Grapalat"/>
                <w:sz w:val="20"/>
                <w:szCs w:val="20"/>
              </w:rPr>
              <w:t xml:space="preserve"> </w:t>
            </w:r>
            <w:r w:rsidRPr="00AB0A8F">
              <w:rPr>
                <w:rFonts w:ascii="Arial Armenian" w:hAnsi="GHEA Grapalat"/>
                <w:sz w:val="20"/>
                <w:szCs w:val="20"/>
              </w:rPr>
              <w:t>սև</w:t>
            </w:r>
            <w:r w:rsidRPr="00AB0A8F">
              <w:rPr>
                <w:rFonts w:ascii="Sylfaen" w:hAnsi="Sylfaen" w:cs="Sylfaen"/>
                <w:bCs/>
                <w:sz w:val="20"/>
                <w:szCs w:val="20"/>
              </w:rPr>
              <w:t xml:space="preserve">:  </w:t>
            </w:r>
          </w:p>
        </w:tc>
        <w:tc>
          <w:tcPr>
            <w:tcW w:w="900" w:type="dxa"/>
            <w:vAlign w:val="center"/>
          </w:tcPr>
          <w:p w:rsidR="00485C02" w:rsidRPr="00150DB1" w:rsidRDefault="00485C02" w:rsidP="008F1C54">
            <w:pPr>
              <w:jc w:val="center"/>
              <w:rPr>
                <w:rFonts w:ascii="GHEA Grapalat" w:hAnsi="GHEA Grapalat"/>
                <w:sz w:val="20"/>
                <w:szCs w:val="20"/>
              </w:rPr>
            </w:pPr>
            <w:r w:rsidRPr="00150DB1">
              <w:rPr>
                <w:rFonts w:ascii="Arial Armenian" w:hAnsi="Arial Armenian" w:cs="Arial"/>
                <w:sz w:val="20"/>
                <w:szCs w:val="20"/>
              </w:rPr>
              <w:t>ïáõ÷</w:t>
            </w:r>
          </w:p>
        </w:tc>
        <w:tc>
          <w:tcPr>
            <w:tcW w:w="1260" w:type="dxa"/>
            <w:gridSpan w:val="2"/>
            <w:vAlign w:val="center"/>
          </w:tcPr>
          <w:p w:rsidR="00485C02" w:rsidRPr="00131E9C" w:rsidRDefault="00485C02" w:rsidP="008F1C54">
            <w:pPr>
              <w:jc w:val="center"/>
              <w:rPr>
                <w:rFonts w:ascii="GHEA Grapalat" w:hAnsi="GHEA Grapalat"/>
                <w:sz w:val="20"/>
              </w:rPr>
            </w:pPr>
          </w:p>
        </w:tc>
        <w:tc>
          <w:tcPr>
            <w:tcW w:w="721" w:type="dxa"/>
            <w:vAlign w:val="center"/>
          </w:tcPr>
          <w:p w:rsidR="00485C02" w:rsidRPr="00131E9C" w:rsidRDefault="00485C02" w:rsidP="008F1C54">
            <w:pPr>
              <w:jc w:val="center"/>
              <w:rPr>
                <w:rFonts w:ascii="GHEA Grapalat" w:hAnsi="GHEA Grapalat"/>
                <w:sz w:val="20"/>
              </w:rPr>
            </w:pPr>
          </w:p>
        </w:tc>
        <w:tc>
          <w:tcPr>
            <w:tcW w:w="1070" w:type="dxa"/>
            <w:vAlign w:val="center"/>
          </w:tcPr>
          <w:p w:rsidR="00485C02" w:rsidRDefault="00485C02" w:rsidP="008F1C54">
            <w:pPr>
              <w:jc w:val="center"/>
              <w:rPr>
                <w:rFonts w:ascii="GHEA Grapalat" w:hAnsi="GHEA Grapalat"/>
                <w:b/>
                <w:sz w:val="20"/>
              </w:rPr>
            </w:pPr>
            <w:r>
              <w:rPr>
                <w:rFonts w:ascii="GHEA Grapalat" w:hAnsi="GHEA Grapalat"/>
                <w:b/>
                <w:sz w:val="20"/>
              </w:rPr>
              <w:t>112</w:t>
            </w:r>
          </w:p>
        </w:tc>
        <w:tc>
          <w:tcPr>
            <w:tcW w:w="1070" w:type="dxa"/>
            <w:vAlign w:val="center"/>
          </w:tcPr>
          <w:p w:rsidR="00485C02" w:rsidRPr="00FA130E" w:rsidRDefault="00485C02"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r>
              <w:rPr>
                <w:rFonts w:ascii="GHEA Grapalat" w:hAnsi="GHEA Grapalat"/>
                <w:sz w:val="14"/>
                <w:szCs w:val="14"/>
              </w:rPr>
              <w:t xml:space="preserve"> </w:t>
            </w:r>
          </w:p>
        </w:tc>
        <w:tc>
          <w:tcPr>
            <w:tcW w:w="794" w:type="dxa"/>
            <w:vAlign w:val="center"/>
          </w:tcPr>
          <w:p w:rsidR="00485C02" w:rsidRDefault="00485C02" w:rsidP="008F1C54">
            <w:pPr>
              <w:jc w:val="center"/>
              <w:rPr>
                <w:rFonts w:ascii="GHEA Grapalat" w:hAnsi="GHEA Grapalat"/>
                <w:b/>
                <w:sz w:val="20"/>
              </w:rPr>
            </w:pPr>
            <w:r>
              <w:rPr>
                <w:rFonts w:ascii="GHEA Grapalat" w:hAnsi="GHEA Grapalat"/>
                <w:b/>
                <w:sz w:val="20"/>
              </w:rPr>
              <w:t>112</w:t>
            </w:r>
          </w:p>
        </w:tc>
        <w:tc>
          <w:tcPr>
            <w:tcW w:w="1149" w:type="dxa"/>
            <w:gridSpan w:val="2"/>
            <w:vAlign w:val="center"/>
          </w:tcPr>
          <w:p w:rsidR="00485C02" w:rsidRPr="00FA130E" w:rsidRDefault="00485C02" w:rsidP="008F1C54">
            <w:pPr>
              <w:jc w:val="center"/>
              <w:rPr>
                <w:rFonts w:ascii="GHEA Grapalat" w:hAnsi="GHEA Grapalat"/>
                <w:sz w:val="20"/>
              </w:rPr>
            </w:pPr>
            <w:r>
              <w:rPr>
                <w:rFonts w:ascii="GHEA Grapalat" w:hAnsi="GHEA Grapalat"/>
                <w:sz w:val="20"/>
              </w:rPr>
              <w:t>2021թ.  -ի 1-ին եռամսյակ</w:t>
            </w:r>
          </w:p>
        </w:tc>
      </w:tr>
      <w:tr w:rsidR="00E7011C" w:rsidRPr="00FA130E" w:rsidTr="005B1F12">
        <w:trPr>
          <w:trHeight w:val="246"/>
        </w:trPr>
        <w:tc>
          <w:tcPr>
            <w:tcW w:w="1374" w:type="dxa"/>
            <w:gridSpan w:val="2"/>
            <w:vAlign w:val="center"/>
          </w:tcPr>
          <w:p w:rsidR="00E7011C" w:rsidRDefault="00E7011C" w:rsidP="008F1C54">
            <w:pPr>
              <w:jc w:val="center"/>
              <w:rPr>
                <w:rFonts w:ascii="GHEA Grapalat" w:hAnsi="GHEA Grapalat"/>
                <w:sz w:val="20"/>
              </w:rPr>
            </w:pPr>
            <w:r>
              <w:rPr>
                <w:rFonts w:ascii="GHEA Grapalat" w:hAnsi="GHEA Grapalat"/>
                <w:sz w:val="20"/>
              </w:rPr>
              <w:t>31</w:t>
            </w:r>
          </w:p>
        </w:tc>
        <w:tc>
          <w:tcPr>
            <w:tcW w:w="1596" w:type="dxa"/>
            <w:gridSpan w:val="2"/>
            <w:vAlign w:val="center"/>
          </w:tcPr>
          <w:p w:rsidR="00E7011C" w:rsidRPr="00AB0A8F" w:rsidRDefault="00E7011C" w:rsidP="008F1C54">
            <w:pPr>
              <w:jc w:val="center"/>
              <w:rPr>
                <w:rFonts w:ascii="Calibri" w:hAnsi="Calibri"/>
                <w:sz w:val="20"/>
                <w:szCs w:val="20"/>
              </w:rPr>
            </w:pPr>
            <w:r w:rsidRPr="00AB0A8F">
              <w:rPr>
                <w:rFonts w:ascii="Calibri" w:hAnsi="Calibri"/>
                <w:sz w:val="20"/>
                <w:szCs w:val="20"/>
              </w:rPr>
              <w:t>22811150</w:t>
            </w:r>
          </w:p>
          <w:p w:rsidR="00E7011C" w:rsidRPr="00AB0A8F" w:rsidRDefault="00E7011C" w:rsidP="008F1C54">
            <w:pPr>
              <w:jc w:val="center"/>
              <w:rPr>
                <w:rFonts w:ascii="Sylfaen" w:hAnsi="Sylfaen" w:cs="Sylfaen"/>
                <w:bCs/>
                <w:sz w:val="20"/>
                <w:szCs w:val="20"/>
              </w:rPr>
            </w:pPr>
          </w:p>
        </w:tc>
        <w:tc>
          <w:tcPr>
            <w:tcW w:w="1350" w:type="dxa"/>
            <w:vAlign w:val="center"/>
          </w:tcPr>
          <w:p w:rsidR="00E7011C" w:rsidRPr="00AB0A8F" w:rsidRDefault="00E7011C" w:rsidP="008F1C54">
            <w:pPr>
              <w:jc w:val="center"/>
              <w:rPr>
                <w:rFonts w:ascii="Sylfaen" w:hAnsi="Sylfaen" w:cs="Sylfaen"/>
                <w:bCs/>
                <w:sz w:val="20"/>
                <w:szCs w:val="20"/>
              </w:rPr>
            </w:pPr>
            <w:r w:rsidRPr="00AB0A8F">
              <w:rPr>
                <w:rFonts w:ascii="Sylfaen" w:hAnsi="Sylfaen" w:cs="Sylfaen"/>
                <w:bCs/>
                <w:sz w:val="20"/>
                <w:szCs w:val="20"/>
              </w:rPr>
              <w:t>Նոթատետր</w:t>
            </w:r>
          </w:p>
        </w:tc>
        <w:tc>
          <w:tcPr>
            <w:tcW w:w="1440" w:type="dxa"/>
            <w:gridSpan w:val="3"/>
          </w:tcPr>
          <w:p w:rsidR="00E7011C" w:rsidRPr="00131E9C" w:rsidRDefault="00E7011C" w:rsidP="008F1C54">
            <w:pPr>
              <w:jc w:val="center"/>
              <w:rPr>
                <w:rFonts w:ascii="GHEA Grapalat" w:hAnsi="GHEA Grapalat"/>
                <w:sz w:val="20"/>
              </w:rPr>
            </w:pPr>
          </w:p>
        </w:tc>
        <w:tc>
          <w:tcPr>
            <w:tcW w:w="2700" w:type="dxa"/>
            <w:vAlign w:val="center"/>
          </w:tcPr>
          <w:p w:rsidR="00E7011C" w:rsidRPr="00AB0A8F" w:rsidRDefault="00E7011C" w:rsidP="008F1C54">
            <w:pPr>
              <w:jc w:val="center"/>
              <w:rPr>
                <w:rFonts w:ascii="Sylfaen" w:hAnsi="Sylfaen"/>
                <w:sz w:val="20"/>
                <w:szCs w:val="20"/>
              </w:rPr>
            </w:pPr>
            <w:r w:rsidRPr="00AB0A8F">
              <w:rPr>
                <w:rFonts w:ascii="Sylfaen" w:hAnsi="Sylfaen" w:cs="Sylfaen"/>
                <w:bCs/>
                <w:sz w:val="20"/>
                <w:szCs w:val="20"/>
              </w:rPr>
              <w:t>Նոթատետր</w:t>
            </w:r>
            <w:r w:rsidRPr="00AB0A8F">
              <w:rPr>
                <w:rFonts w:ascii="Sylfaen" w:hAnsi="Sylfaen"/>
                <w:sz w:val="20"/>
                <w:szCs w:val="20"/>
              </w:rPr>
              <w:t xml:space="preserve"> , ստվարաթղթե կազմով, 70 էջ-անոց, միտողանի և քառակուսի, չափսերը՝12, </w:t>
            </w:r>
            <w:r w:rsidRPr="00AB0A8F">
              <w:rPr>
                <w:rFonts w:ascii="Sylfaen" w:hAnsi="Sylfaen"/>
                <w:sz w:val="20"/>
                <w:szCs w:val="20"/>
              </w:rPr>
              <w:lastRenderedPageBreak/>
              <w:t>5սմx20 սմ:</w:t>
            </w:r>
          </w:p>
        </w:tc>
        <w:tc>
          <w:tcPr>
            <w:tcW w:w="900" w:type="dxa"/>
            <w:vAlign w:val="center"/>
          </w:tcPr>
          <w:p w:rsidR="00E7011C" w:rsidRDefault="00E7011C" w:rsidP="008F1C54">
            <w:pPr>
              <w:jc w:val="center"/>
              <w:rPr>
                <w:rFonts w:ascii="GHEA Grapalat" w:hAnsi="GHEA Grapalat"/>
                <w:sz w:val="20"/>
              </w:rPr>
            </w:pPr>
            <w:r>
              <w:rPr>
                <w:rFonts w:ascii="GHEA Grapalat" w:hAnsi="GHEA Grapalat"/>
                <w:sz w:val="20"/>
              </w:rPr>
              <w:lastRenderedPageBreak/>
              <w:t>հատ</w:t>
            </w:r>
          </w:p>
        </w:tc>
        <w:tc>
          <w:tcPr>
            <w:tcW w:w="1260" w:type="dxa"/>
            <w:gridSpan w:val="2"/>
            <w:vAlign w:val="center"/>
          </w:tcPr>
          <w:p w:rsidR="00E7011C" w:rsidRPr="00131E9C" w:rsidRDefault="00E7011C" w:rsidP="008F1C54">
            <w:pPr>
              <w:jc w:val="center"/>
              <w:rPr>
                <w:rFonts w:ascii="GHEA Grapalat" w:hAnsi="GHEA Grapalat"/>
                <w:sz w:val="20"/>
              </w:rPr>
            </w:pPr>
          </w:p>
        </w:tc>
        <w:tc>
          <w:tcPr>
            <w:tcW w:w="721" w:type="dxa"/>
            <w:vAlign w:val="center"/>
          </w:tcPr>
          <w:p w:rsidR="00E7011C" w:rsidRPr="00131E9C" w:rsidRDefault="00E7011C" w:rsidP="008F1C54">
            <w:pPr>
              <w:jc w:val="center"/>
              <w:rPr>
                <w:rFonts w:ascii="GHEA Grapalat" w:hAnsi="GHEA Grapalat"/>
                <w:sz w:val="20"/>
              </w:rPr>
            </w:pPr>
          </w:p>
        </w:tc>
        <w:tc>
          <w:tcPr>
            <w:tcW w:w="1070" w:type="dxa"/>
            <w:vAlign w:val="center"/>
          </w:tcPr>
          <w:p w:rsidR="00E7011C" w:rsidRDefault="00E7011C" w:rsidP="008F1C54">
            <w:pPr>
              <w:jc w:val="center"/>
              <w:rPr>
                <w:rFonts w:ascii="GHEA Grapalat" w:hAnsi="GHEA Grapalat"/>
                <w:b/>
                <w:sz w:val="20"/>
              </w:rPr>
            </w:pPr>
            <w:r>
              <w:rPr>
                <w:rFonts w:ascii="GHEA Grapalat" w:hAnsi="GHEA Grapalat"/>
                <w:b/>
                <w:sz w:val="20"/>
              </w:rPr>
              <w:t>400</w:t>
            </w:r>
          </w:p>
        </w:tc>
        <w:tc>
          <w:tcPr>
            <w:tcW w:w="1070" w:type="dxa"/>
            <w:vAlign w:val="center"/>
          </w:tcPr>
          <w:p w:rsidR="00E7011C" w:rsidRPr="00FA130E" w:rsidRDefault="00E7011C" w:rsidP="008F1C54">
            <w:pPr>
              <w:jc w:val="center"/>
              <w:rPr>
                <w:rFonts w:ascii="GHEA Grapalat" w:hAnsi="GHEA Grapalat"/>
                <w:sz w:val="14"/>
                <w:szCs w:val="14"/>
              </w:rPr>
            </w:pPr>
          </w:p>
        </w:tc>
        <w:tc>
          <w:tcPr>
            <w:tcW w:w="794" w:type="dxa"/>
            <w:vAlign w:val="center"/>
          </w:tcPr>
          <w:p w:rsidR="00E7011C" w:rsidRDefault="00E7011C" w:rsidP="008F1C54">
            <w:pPr>
              <w:jc w:val="center"/>
              <w:rPr>
                <w:rFonts w:ascii="GHEA Grapalat" w:hAnsi="GHEA Grapalat"/>
                <w:b/>
                <w:sz w:val="20"/>
              </w:rPr>
            </w:pPr>
            <w:r>
              <w:rPr>
                <w:rFonts w:ascii="GHEA Grapalat" w:hAnsi="GHEA Grapalat"/>
                <w:b/>
                <w:sz w:val="20"/>
              </w:rPr>
              <w:t xml:space="preserve">400 </w:t>
            </w:r>
          </w:p>
        </w:tc>
        <w:tc>
          <w:tcPr>
            <w:tcW w:w="1149" w:type="dxa"/>
            <w:gridSpan w:val="2"/>
            <w:vAlign w:val="center"/>
          </w:tcPr>
          <w:p w:rsidR="00E7011C" w:rsidRPr="00FA130E" w:rsidRDefault="00E7011C" w:rsidP="008F1C54">
            <w:pPr>
              <w:jc w:val="center"/>
              <w:rPr>
                <w:rFonts w:ascii="GHEA Grapalat" w:hAnsi="GHEA Grapalat"/>
                <w:sz w:val="20"/>
              </w:rPr>
            </w:pPr>
            <w:r w:rsidRPr="00FA130E">
              <w:rPr>
                <w:rFonts w:ascii="GHEA Grapalat" w:hAnsi="GHEA Grapalat"/>
                <w:sz w:val="20"/>
              </w:rPr>
              <w:t>Մարտ</w:t>
            </w:r>
            <w:r>
              <w:rPr>
                <w:rFonts w:ascii="GHEA Grapalat" w:hAnsi="GHEA Grapalat"/>
                <w:sz w:val="20"/>
              </w:rPr>
              <w:t xml:space="preserve"> 2019 </w:t>
            </w:r>
            <w:r w:rsidRPr="00FA130E">
              <w:rPr>
                <w:rFonts w:ascii="GHEA Grapalat" w:hAnsi="GHEA Grapalat"/>
                <w:sz w:val="20"/>
              </w:rPr>
              <w:t>թ</w:t>
            </w:r>
          </w:p>
        </w:tc>
      </w:tr>
      <w:tr w:rsidR="000F66EE" w:rsidRPr="00FA130E" w:rsidTr="005B1F12">
        <w:trPr>
          <w:trHeight w:val="246"/>
        </w:trPr>
        <w:tc>
          <w:tcPr>
            <w:tcW w:w="1374" w:type="dxa"/>
            <w:gridSpan w:val="2"/>
            <w:vAlign w:val="center"/>
          </w:tcPr>
          <w:p w:rsidR="000F66EE" w:rsidRDefault="000F66EE" w:rsidP="008F1C54">
            <w:pPr>
              <w:jc w:val="center"/>
              <w:rPr>
                <w:rFonts w:ascii="GHEA Grapalat" w:hAnsi="GHEA Grapalat"/>
                <w:sz w:val="20"/>
              </w:rPr>
            </w:pPr>
            <w:r>
              <w:rPr>
                <w:rFonts w:ascii="GHEA Grapalat" w:hAnsi="GHEA Grapalat"/>
                <w:sz w:val="20"/>
              </w:rPr>
              <w:lastRenderedPageBreak/>
              <w:t>32</w:t>
            </w:r>
          </w:p>
        </w:tc>
        <w:tc>
          <w:tcPr>
            <w:tcW w:w="1596" w:type="dxa"/>
            <w:gridSpan w:val="2"/>
            <w:vAlign w:val="center"/>
          </w:tcPr>
          <w:p w:rsidR="000F66EE" w:rsidRPr="00AB0A8F" w:rsidRDefault="000F66EE" w:rsidP="008F1C54">
            <w:pPr>
              <w:jc w:val="center"/>
              <w:rPr>
                <w:rFonts w:ascii="Sylfaen" w:hAnsi="Sylfaen" w:cs="Sylfaen"/>
                <w:bCs/>
                <w:sz w:val="20"/>
                <w:szCs w:val="20"/>
              </w:rPr>
            </w:pPr>
            <w:r>
              <w:rPr>
                <w:rFonts w:ascii="Sylfaen" w:hAnsi="Sylfaen" w:cs="Sylfaen"/>
                <w:bCs/>
                <w:sz w:val="20"/>
                <w:szCs w:val="20"/>
              </w:rPr>
              <w:t>30192133</w:t>
            </w:r>
          </w:p>
        </w:tc>
        <w:tc>
          <w:tcPr>
            <w:tcW w:w="1350" w:type="dxa"/>
            <w:vAlign w:val="center"/>
          </w:tcPr>
          <w:p w:rsidR="000F66EE" w:rsidRPr="00AB0A8F" w:rsidRDefault="000F66EE" w:rsidP="008F1C54">
            <w:pPr>
              <w:jc w:val="center"/>
              <w:rPr>
                <w:rFonts w:ascii="Sylfaen" w:hAnsi="Sylfaen" w:cs="Sylfaen"/>
                <w:bCs/>
                <w:sz w:val="20"/>
                <w:szCs w:val="20"/>
              </w:rPr>
            </w:pPr>
            <w:r>
              <w:rPr>
                <w:rFonts w:ascii="Sylfaen" w:hAnsi="Sylfaen" w:cs="Sylfaen"/>
                <w:bCs/>
                <w:sz w:val="20"/>
                <w:szCs w:val="20"/>
              </w:rPr>
              <w:t>Սրիչ</w:t>
            </w:r>
          </w:p>
        </w:tc>
        <w:tc>
          <w:tcPr>
            <w:tcW w:w="1440" w:type="dxa"/>
            <w:gridSpan w:val="3"/>
          </w:tcPr>
          <w:p w:rsidR="000F66EE" w:rsidRPr="00131E9C" w:rsidRDefault="000F66EE" w:rsidP="008F1C54">
            <w:pPr>
              <w:jc w:val="center"/>
              <w:rPr>
                <w:rFonts w:ascii="GHEA Grapalat" w:hAnsi="GHEA Grapalat"/>
                <w:sz w:val="20"/>
              </w:rPr>
            </w:pPr>
          </w:p>
        </w:tc>
        <w:tc>
          <w:tcPr>
            <w:tcW w:w="2700" w:type="dxa"/>
            <w:vAlign w:val="center"/>
          </w:tcPr>
          <w:p w:rsidR="000F66EE" w:rsidRPr="00AB0A8F" w:rsidRDefault="000F66EE" w:rsidP="008F1C54">
            <w:pPr>
              <w:jc w:val="center"/>
              <w:rPr>
                <w:rFonts w:ascii="Sylfaen" w:hAnsi="Sylfaen"/>
                <w:sz w:val="20"/>
                <w:szCs w:val="20"/>
              </w:rPr>
            </w:pPr>
            <w:r>
              <w:rPr>
                <w:rFonts w:ascii="Sylfaen" w:hAnsi="Sylfaen"/>
                <w:sz w:val="20"/>
                <w:szCs w:val="20"/>
              </w:rPr>
              <w:t>Մատիտի սրիչ</w:t>
            </w:r>
          </w:p>
        </w:tc>
        <w:tc>
          <w:tcPr>
            <w:tcW w:w="900" w:type="dxa"/>
            <w:vAlign w:val="center"/>
          </w:tcPr>
          <w:p w:rsidR="000F66EE" w:rsidRDefault="000F66EE" w:rsidP="008F1C54">
            <w:pPr>
              <w:jc w:val="center"/>
              <w:rPr>
                <w:rFonts w:ascii="GHEA Grapalat" w:hAnsi="GHEA Grapalat"/>
                <w:sz w:val="20"/>
              </w:rPr>
            </w:pPr>
            <w:r>
              <w:rPr>
                <w:rFonts w:ascii="GHEA Grapalat" w:hAnsi="GHEA Grapalat"/>
                <w:sz w:val="20"/>
              </w:rPr>
              <w:t>հատ</w:t>
            </w:r>
          </w:p>
        </w:tc>
        <w:tc>
          <w:tcPr>
            <w:tcW w:w="1260" w:type="dxa"/>
            <w:gridSpan w:val="2"/>
            <w:vAlign w:val="center"/>
          </w:tcPr>
          <w:p w:rsidR="000F66EE" w:rsidRDefault="000F66EE" w:rsidP="008F1C54">
            <w:pPr>
              <w:jc w:val="center"/>
              <w:rPr>
                <w:rFonts w:ascii="GHEA Grapalat" w:hAnsi="GHEA Grapalat"/>
                <w:sz w:val="20"/>
              </w:rPr>
            </w:pPr>
          </w:p>
        </w:tc>
        <w:tc>
          <w:tcPr>
            <w:tcW w:w="721" w:type="dxa"/>
            <w:vAlign w:val="center"/>
          </w:tcPr>
          <w:p w:rsidR="000F66EE" w:rsidRDefault="000F66EE" w:rsidP="008F1C54">
            <w:pPr>
              <w:jc w:val="center"/>
              <w:rPr>
                <w:rFonts w:ascii="GHEA Grapalat" w:hAnsi="GHEA Grapalat"/>
                <w:sz w:val="20"/>
              </w:rPr>
            </w:pPr>
          </w:p>
        </w:tc>
        <w:tc>
          <w:tcPr>
            <w:tcW w:w="1070" w:type="dxa"/>
            <w:vAlign w:val="center"/>
          </w:tcPr>
          <w:p w:rsidR="000F66EE" w:rsidRDefault="000F66EE" w:rsidP="008F1C54">
            <w:pPr>
              <w:jc w:val="center"/>
              <w:rPr>
                <w:rFonts w:ascii="GHEA Grapalat" w:hAnsi="GHEA Grapalat"/>
                <w:b/>
                <w:sz w:val="20"/>
              </w:rPr>
            </w:pPr>
            <w:r>
              <w:rPr>
                <w:rFonts w:ascii="GHEA Grapalat" w:hAnsi="GHEA Grapalat"/>
                <w:b/>
                <w:sz w:val="20"/>
              </w:rPr>
              <w:t>9</w:t>
            </w:r>
          </w:p>
        </w:tc>
        <w:tc>
          <w:tcPr>
            <w:tcW w:w="1070" w:type="dxa"/>
            <w:vAlign w:val="center"/>
          </w:tcPr>
          <w:p w:rsidR="000F66EE" w:rsidRPr="00FA130E" w:rsidRDefault="000F66EE"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p>
        </w:tc>
        <w:tc>
          <w:tcPr>
            <w:tcW w:w="794" w:type="dxa"/>
            <w:vAlign w:val="center"/>
          </w:tcPr>
          <w:p w:rsidR="000F66EE" w:rsidRDefault="000F66EE" w:rsidP="008F1C54">
            <w:pPr>
              <w:jc w:val="center"/>
              <w:rPr>
                <w:rFonts w:ascii="GHEA Grapalat" w:hAnsi="GHEA Grapalat"/>
                <w:b/>
                <w:sz w:val="20"/>
              </w:rPr>
            </w:pPr>
            <w:r>
              <w:rPr>
                <w:rFonts w:ascii="GHEA Grapalat" w:hAnsi="GHEA Grapalat"/>
                <w:b/>
                <w:sz w:val="20"/>
              </w:rPr>
              <w:t>9</w:t>
            </w:r>
          </w:p>
        </w:tc>
        <w:tc>
          <w:tcPr>
            <w:tcW w:w="1149" w:type="dxa"/>
            <w:gridSpan w:val="2"/>
            <w:vAlign w:val="center"/>
          </w:tcPr>
          <w:p w:rsidR="000F66EE" w:rsidRPr="00FA130E" w:rsidRDefault="000F66EE" w:rsidP="008F1C54">
            <w:pPr>
              <w:jc w:val="center"/>
              <w:rPr>
                <w:rFonts w:ascii="GHEA Grapalat" w:hAnsi="GHEA Grapalat"/>
                <w:sz w:val="20"/>
              </w:rPr>
            </w:pPr>
            <w:r>
              <w:rPr>
                <w:rFonts w:ascii="GHEA Grapalat" w:hAnsi="GHEA Grapalat"/>
                <w:sz w:val="20"/>
              </w:rPr>
              <w:t>2021թ.  -ի 1-ին եռամսյակ</w:t>
            </w:r>
          </w:p>
        </w:tc>
      </w:tr>
      <w:tr w:rsidR="000F66EE" w:rsidRPr="00FA130E" w:rsidTr="005B1F12">
        <w:trPr>
          <w:trHeight w:val="246"/>
        </w:trPr>
        <w:tc>
          <w:tcPr>
            <w:tcW w:w="1374" w:type="dxa"/>
            <w:gridSpan w:val="2"/>
            <w:vAlign w:val="center"/>
          </w:tcPr>
          <w:p w:rsidR="000F66EE" w:rsidRDefault="000F66EE" w:rsidP="008F1C54">
            <w:pPr>
              <w:jc w:val="center"/>
              <w:rPr>
                <w:rFonts w:ascii="GHEA Grapalat" w:hAnsi="GHEA Grapalat"/>
                <w:sz w:val="20"/>
              </w:rPr>
            </w:pPr>
          </w:p>
        </w:tc>
        <w:tc>
          <w:tcPr>
            <w:tcW w:w="1596" w:type="dxa"/>
            <w:gridSpan w:val="2"/>
            <w:vAlign w:val="center"/>
          </w:tcPr>
          <w:p w:rsidR="000F66EE" w:rsidRPr="00AB0A8F" w:rsidRDefault="000F66EE" w:rsidP="008F1C54">
            <w:pPr>
              <w:jc w:val="center"/>
              <w:rPr>
                <w:rFonts w:ascii="Arial LatArm" w:hAnsi="Arial LatArm" w:cs="Arial"/>
                <w:sz w:val="20"/>
                <w:szCs w:val="20"/>
              </w:rPr>
            </w:pPr>
            <w:r>
              <w:rPr>
                <w:rFonts w:ascii="Arial LatArm" w:hAnsi="Arial LatArm" w:cs="Arial"/>
                <w:sz w:val="20"/>
                <w:szCs w:val="20"/>
              </w:rPr>
              <w:t>30192111</w:t>
            </w:r>
          </w:p>
        </w:tc>
        <w:tc>
          <w:tcPr>
            <w:tcW w:w="1350" w:type="dxa"/>
            <w:vAlign w:val="center"/>
          </w:tcPr>
          <w:p w:rsidR="000F66EE" w:rsidRPr="00F71C58" w:rsidRDefault="000F66EE" w:rsidP="008F1C54">
            <w:pPr>
              <w:jc w:val="center"/>
              <w:rPr>
                <w:rFonts w:ascii="Sylfaen" w:hAnsi="Sylfaen"/>
                <w:sz w:val="20"/>
                <w:szCs w:val="20"/>
              </w:rPr>
            </w:pPr>
            <w:r>
              <w:rPr>
                <w:rFonts w:ascii="Sylfaen" w:hAnsi="Sylfaen"/>
                <w:sz w:val="20"/>
                <w:szCs w:val="20"/>
              </w:rPr>
              <w:t>Թանաքի բարձիկ</w:t>
            </w:r>
          </w:p>
        </w:tc>
        <w:tc>
          <w:tcPr>
            <w:tcW w:w="1440" w:type="dxa"/>
            <w:gridSpan w:val="3"/>
          </w:tcPr>
          <w:p w:rsidR="000F66EE" w:rsidRPr="00131E9C" w:rsidRDefault="000F66EE" w:rsidP="008F1C54">
            <w:pPr>
              <w:jc w:val="center"/>
              <w:rPr>
                <w:rFonts w:ascii="GHEA Grapalat" w:hAnsi="GHEA Grapalat"/>
                <w:sz w:val="20"/>
              </w:rPr>
            </w:pPr>
          </w:p>
        </w:tc>
        <w:tc>
          <w:tcPr>
            <w:tcW w:w="2700" w:type="dxa"/>
            <w:vAlign w:val="center"/>
          </w:tcPr>
          <w:p w:rsidR="000F66EE" w:rsidRPr="00AB0A8F" w:rsidRDefault="000F66EE" w:rsidP="008F1C54">
            <w:pPr>
              <w:jc w:val="center"/>
              <w:rPr>
                <w:rFonts w:ascii="GHEA Grapalat" w:hAnsi="GHEA Grapalat"/>
                <w:sz w:val="20"/>
                <w:szCs w:val="20"/>
              </w:rPr>
            </w:pPr>
            <w:r>
              <w:rPr>
                <w:rFonts w:ascii="Sylfaen" w:hAnsi="Sylfaen"/>
                <w:sz w:val="20"/>
                <w:szCs w:val="20"/>
              </w:rPr>
              <w:t>Թանաքի բարձիկ, կապույտ, նախատեսված է կնիքների և շտամպերի թանաքների համար</w:t>
            </w:r>
          </w:p>
        </w:tc>
        <w:tc>
          <w:tcPr>
            <w:tcW w:w="900" w:type="dxa"/>
            <w:vAlign w:val="center"/>
          </w:tcPr>
          <w:p w:rsidR="000F66EE" w:rsidRDefault="000F66EE" w:rsidP="008F1C54">
            <w:pPr>
              <w:jc w:val="center"/>
              <w:rPr>
                <w:rFonts w:ascii="GHEA Grapalat" w:hAnsi="GHEA Grapalat"/>
                <w:sz w:val="20"/>
              </w:rPr>
            </w:pPr>
            <w:r>
              <w:rPr>
                <w:rFonts w:ascii="GHEA Grapalat" w:hAnsi="GHEA Grapalat"/>
                <w:sz w:val="20"/>
              </w:rPr>
              <w:t>հատ</w:t>
            </w:r>
          </w:p>
        </w:tc>
        <w:tc>
          <w:tcPr>
            <w:tcW w:w="1260" w:type="dxa"/>
            <w:gridSpan w:val="2"/>
            <w:vAlign w:val="center"/>
          </w:tcPr>
          <w:p w:rsidR="000F66EE" w:rsidRDefault="000F66EE" w:rsidP="008F1C54">
            <w:pPr>
              <w:jc w:val="center"/>
              <w:rPr>
                <w:rFonts w:ascii="GHEA Grapalat" w:hAnsi="GHEA Grapalat"/>
                <w:sz w:val="20"/>
              </w:rPr>
            </w:pPr>
          </w:p>
        </w:tc>
        <w:tc>
          <w:tcPr>
            <w:tcW w:w="721" w:type="dxa"/>
            <w:vAlign w:val="center"/>
          </w:tcPr>
          <w:p w:rsidR="000F66EE" w:rsidRDefault="000F66EE" w:rsidP="008F1C54">
            <w:pPr>
              <w:jc w:val="center"/>
              <w:rPr>
                <w:rFonts w:ascii="GHEA Grapalat" w:hAnsi="GHEA Grapalat"/>
                <w:sz w:val="20"/>
              </w:rPr>
            </w:pPr>
          </w:p>
        </w:tc>
        <w:tc>
          <w:tcPr>
            <w:tcW w:w="1070" w:type="dxa"/>
            <w:vAlign w:val="center"/>
          </w:tcPr>
          <w:p w:rsidR="000F66EE" w:rsidRDefault="000F66EE" w:rsidP="008F1C54">
            <w:pPr>
              <w:jc w:val="center"/>
              <w:rPr>
                <w:rFonts w:ascii="GHEA Grapalat" w:hAnsi="GHEA Grapalat"/>
                <w:b/>
                <w:sz w:val="20"/>
              </w:rPr>
            </w:pPr>
            <w:r>
              <w:rPr>
                <w:rFonts w:ascii="GHEA Grapalat" w:hAnsi="GHEA Grapalat"/>
                <w:b/>
                <w:sz w:val="20"/>
              </w:rPr>
              <w:t>5</w:t>
            </w:r>
          </w:p>
        </w:tc>
        <w:tc>
          <w:tcPr>
            <w:tcW w:w="1070" w:type="dxa"/>
            <w:vAlign w:val="center"/>
          </w:tcPr>
          <w:p w:rsidR="000F66EE" w:rsidRPr="00FA130E" w:rsidRDefault="000F66EE" w:rsidP="008F1C54">
            <w:pPr>
              <w:jc w:val="center"/>
              <w:rPr>
                <w:rFonts w:ascii="GHEA Grapalat" w:hAnsi="GHEA Grapalat"/>
                <w:sz w:val="14"/>
                <w:szCs w:val="14"/>
              </w:rPr>
            </w:pPr>
            <w:r w:rsidRPr="00FA130E">
              <w:rPr>
                <w:rFonts w:ascii="GHEA Grapalat" w:hAnsi="GHEA Grapalat"/>
                <w:sz w:val="14"/>
                <w:szCs w:val="14"/>
              </w:rPr>
              <w:t>ք. Երևան, Դավիթաշեն 4-րդ թաղամաս</w:t>
            </w:r>
          </w:p>
        </w:tc>
        <w:tc>
          <w:tcPr>
            <w:tcW w:w="794" w:type="dxa"/>
            <w:vAlign w:val="center"/>
          </w:tcPr>
          <w:p w:rsidR="000F66EE" w:rsidRDefault="000F66EE" w:rsidP="008F1C54">
            <w:pPr>
              <w:jc w:val="center"/>
              <w:rPr>
                <w:rFonts w:ascii="GHEA Grapalat" w:hAnsi="GHEA Grapalat"/>
                <w:b/>
                <w:sz w:val="20"/>
              </w:rPr>
            </w:pPr>
            <w:r>
              <w:rPr>
                <w:rFonts w:ascii="GHEA Grapalat" w:hAnsi="GHEA Grapalat"/>
                <w:b/>
                <w:sz w:val="20"/>
              </w:rPr>
              <w:t>5</w:t>
            </w:r>
          </w:p>
        </w:tc>
        <w:tc>
          <w:tcPr>
            <w:tcW w:w="1149" w:type="dxa"/>
            <w:gridSpan w:val="2"/>
            <w:vAlign w:val="center"/>
          </w:tcPr>
          <w:p w:rsidR="000F66EE" w:rsidRPr="00FA130E" w:rsidRDefault="000F66EE" w:rsidP="008F1C54">
            <w:pPr>
              <w:jc w:val="center"/>
              <w:rPr>
                <w:rFonts w:ascii="GHEA Grapalat" w:hAnsi="GHEA Grapalat"/>
                <w:sz w:val="20"/>
              </w:rPr>
            </w:pPr>
            <w:r>
              <w:rPr>
                <w:rFonts w:ascii="GHEA Grapalat" w:hAnsi="GHEA Grapalat"/>
                <w:sz w:val="20"/>
              </w:rPr>
              <w:t>2021թ.  -ի 1-ին եռամսյակ</w:t>
            </w:r>
          </w:p>
        </w:tc>
      </w:tr>
      <w:tr w:rsidR="00B520A5" w:rsidRPr="00864564" w:rsidTr="005B1F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7"/>
          <w:wBefore w:w="31" w:type="dxa"/>
          <w:wAfter w:w="5754" w:type="dxa"/>
          <w:jc w:val="center"/>
        </w:trPr>
        <w:tc>
          <w:tcPr>
            <w:tcW w:w="4536" w:type="dxa"/>
            <w:gridSpan w:val="5"/>
          </w:tcPr>
          <w:p w:rsidR="00B520A5" w:rsidRPr="005B1F12" w:rsidRDefault="00B520A5" w:rsidP="005B1F12">
            <w:pPr>
              <w:rPr>
                <w:rFonts w:ascii="GHEA Grapalat" w:hAnsi="GHEA Grapalat"/>
                <w:sz w:val="18"/>
                <w:szCs w:val="18"/>
              </w:rPr>
            </w:pPr>
          </w:p>
        </w:tc>
        <w:tc>
          <w:tcPr>
            <w:tcW w:w="760" w:type="dxa"/>
          </w:tcPr>
          <w:p w:rsidR="00B520A5" w:rsidRPr="00864564" w:rsidRDefault="00B520A5" w:rsidP="00777C86">
            <w:pPr>
              <w:jc w:val="center"/>
              <w:rPr>
                <w:rFonts w:ascii="GHEA Grapalat" w:hAnsi="GHEA Grapalat"/>
                <w:lang w:val="ru-RU"/>
              </w:rPr>
            </w:pPr>
          </w:p>
        </w:tc>
        <w:tc>
          <w:tcPr>
            <w:tcW w:w="4343" w:type="dxa"/>
            <w:gridSpan w:val="4"/>
          </w:tcPr>
          <w:p w:rsidR="00B520A5" w:rsidRPr="00864564" w:rsidRDefault="00B520A5" w:rsidP="00777C86">
            <w:pPr>
              <w:jc w:val="center"/>
              <w:rPr>
                <w:rFonts w:ascii="GHEA Grapalat" w:hAnsi="GHEA Grapalat"/>
                <w:sz w:val="22"/>
                <w:szCs w:val="22"/>
                <w:lang w:val="ru-RU"/>
              </w:rPr>
            </w:pPr>
          </w:p>
        </w:tc>
      </w:tr>
      <w:tr w:rsidR="00B520A5" w:rsidRPr="00864564" w:rsidTr="005B1F12">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7"/>
          <w:wBefore w:w="31" w:type="dxa"/>
          <w:wAfter w:w="5754" w:type="dxa"/>
          <w:jc w:val="center"/>
        </w:trPr>
        <w:tc>
          <w:tcPr>
            <w:tcW w:w="4536" w:type="dxa"/>
            <w:gridSpan w:val="5"/>
          </w:tcPr>
          <w:p w:rsidR="00B520A5" w:rsidRPr="00864564" w:rsidRDefault="00B520A5" w:rsidP="00777C86">
            <w:pPr>
              <w:jc w:val="center"/>
              <w:rPr>
                <w:rFonts w:ascii="GHEA Grapalat" w:hAnsi="GHEA Grapalat" w:cs="Sylfaen"/>
                <w:b/>
                <w:bCs/>
                <w:lang w:val="nb-NO"/>
              </w:rPr>
            </w:pPr>
          </w:p>
        </w:tc>
        <w:tc>
          <w:tcPr>
            <w:tcW w:w="760" w:type="dxa"/>
          </w:tcPr>
          <w:p w:rsidR="00B520A5" w:rsidRPr="00864564" w:rsidRDefault="00B520A5" w:rsidP="00777C86">
            <w:pPr>
              <w:jc w:val="center"/>
              <w:rPr>
                <w:rFonts w:ascii="GHEA Grapalat" w:hAnsi="GHEA Grapalat"/>
                <w:lang w:val="ru-RU"/>
              </w:rPr>
            </w:pPr>
          </w:p>
        </w:tc>
        <w:tc>
          <w:tcPr>
            <w:tcW w:w="4343" w:type="dxa"/>
            <w:gridSpan w:val="4"/>
          </w:tcPr>
          <w:p w:rsidR="00B520A5" w:rsidRPr="00864564" w:rsidRDefault="00B520A5" w:rsidP="00777C86">
            <w:pPr>
              <w:jc w:val="center"/>
              <w:rPr>
                <w:rFonts w:ascii="GHEA Grapalat" w:hAnsi="GHEA Grapalat" w:cs="Sylfaen"/>
                <w:b/>
                <w:bCs/>
                <w:lang w:val="pt-BR"/>
              </w:rPr>
            </w:pPr>
          </w:p>
        </w:tc>
      </w:tr>
    </w:tbl>
    <w:p w:rsidR="00071D1C" w:rsidRPr="00AE2768" w:rsidRDefault="00071D1C" w:rsidP="00EF3662">
      <w:pPr>
        <w:jc w:val="both"/>
        <w:rPr>
          <w:rFonts w:ascii="GHEA Grapalat" w:hAnsi="GHEA Grapalat" w:cs="Sylfaen"/>
          <w:i/>
          <w:sz w:val="18"/>
          <w:szCs w:val="18"/>
          <w:lang w:val="pt-BR"/>
        </w:rPr>
      </w:pPr>
      <w:r w:rsidRPr="00AE2768">
        <w:rPr>
          <w:rFonts w:ascii="GHEA Grapalat" w:hAnsi="GHEA Grapalat"/>
          <w:sz w:val="20"/>
        </w:rPr>
        <w:t xml:space="preserve">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ատակարարման վերջնաժամկետը չի կարող ավել լինել,քան տվյալ տարվա</w:t>
      </w:r>
      <w:r w:rsidR="00891AF8">
        <w:rPr>
          <w:rFonts w:ascii="GHEA Grapalat" w:hAnsi="GHEA Grapalat" w:cs="Sylfaen"/>
          <w:i/>
          <w:sz w:val="18"/>
          <w:szCs w:val="18"/>
          <w:lang w:val="pt-BR"/>
        </w:rPr>
        <w:t xml:space="preserve"> </w:t>
      </w:r>
      <w:r w:rsidR="00525AE5">
        <w:rPr>
          <w:rFonts w:ascii="GHEA Grapalat" w:hAnsi="GHEA Grapalat" w:cs="Sylfaen"/>
          <w:i/>
          <w:sz w:val="18"/>
          <w:szCs w:val="18"/>
          <w:lang w:val="pt-BR"/>
        </w:rPr>
        <w:t>Դեկտեմբեերի</w:t>
      </w:r>
      <w:r w:rsidR="00547AE0">
        <w:rPr>
          <w:rFonts w:ascii="GHEA Grapalat" w:hAnsi="GHEA Grapalat" w:cs="Sylfaen"/>
          <w:i/>
          <w:sz w:val="18"/>
          <w:szCs w:val="18"/>
          <w:lang w:val="pt-BR"/>
        </w:rPr>
        <w:t xml:space="preserve"> </w:t>
      </w:r>
      <w:r w:rsidR="003B3370">
        <w:rPr>
          <w:rFonts w:ascii="GHEA Grapalat" w:hAnsi="GHEA Grapalat" w:cs="Sylfaen"/>
          <w:i/>
          <w:sz w:val="18"/>
          <w:szCs w:val="18"/>
          <w:lang w:val="pt-BR"/>
        </w:rPr>
        <w:t>1</w:t>
      </w:r>
      <w:r w:rsidR="00891AF8">
        <w:rPr>
          <w:rFonts w:ascii="GHEA Grapalat" w:hAnsi="GHEA Grapalat" w:cs="Sylfaen"/>
          <w:i/>
          <w:sz w:val="18"/>
          <w:szCs w:val="18"/>
          <w:lang w:val="pt-BR"/>
        </w:rPr>
        <w:t>5</w:t>
      </w:r>
      <w:r w:rsidRPr="00AE2768">
        <w:rPr>
          <w:rFonts w:ascii="GHEA Grapalat" w:hAnsi="GHEA Grapalat" w:cs="Sylfaen"/>
          <w:i/>
          <w:sz w:val="18"/>
          <w:szCs w:val="18"/>
          <w:lang w:val="pt-BR"/>
        </w:rPr>
        <w:t>-ը:</w:t>
      </w:r>
      <w:r w:rsidR="00525AE5">
        <w:rPr>
          <w:rFonts w:ascii="GHEA Grapalat" w:hAnsi="GHEA Grapalat" w:cs="Sylfaen"/>
          <w:i/>
          <w:sz w:val="18"/>
          <w:szCs w:val="18"/>
          <w:lang w:val="pt-BR"/>
        </w:rPr>
        <w:t xml:space="preserve">  </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AE2768">
        <w:rPr>
          <w:rFonts w:ascii="GHEA Grapalat" w:hAnsi="GHEA Grapalat"/>
        </w:rPr>
        <w:t xml:space="preserve">** </w:t>
      </w:r>
      <w:r w:rsidR="0022770A" w:rsidRPr="00AE2768">
        <w:rPr>
          <w:rFonts w:ascii="GHEA Grapalat" w:hAnsi="GHEA Grapalat" w:cs="Sylfaen"/>
          <w:i/>
          <w:sz w:val="18"/>
          <w:szCs w:val="18"/>
          <w:lang w:val="pt-BR" w:eastAsia="en-US"/>
        </w:rPr>
        <w:t>Ե</w:t>
      </w:r>
      <w:r w:rsidR="00F954E8" w:rsidRPr="00AE276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E2768">
        <w:rPr>
          <w:rFonts w:ascii="GHEA Grapalat" w:hAnsi="GHEA Grapalat" w:cs="Sylfaen"/>
          <w:i/>
          <w:sz w:val="18"/>
          <w:szCs w:val="18"/>
          <w:lang w:val="pt-BR" w:eastAsia="en-US"/>
        </w:rPr>
        <w:t xml:space="preserve">, ֆիրմային անվանման, մակնիշի </w:t>
      </w:r>
      <w:r w:rsidR="00F954E8" w:rsidRPr="00AE276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E2768">
        <w:rPr>
          <w:rFonts w:ascii="GHEA Grapalat" w:hAnsi="GHEA Grapalat" w:cs="Sylfaen"/>
          <w:i/>
          <w:sz w:val="18"/>
          <w:szCs w:val="18"/>
          <w:lang w:val="pt-BR" w:eastAsia="en-US"/>
        </w:rPr>
        <w:t xml:space="preserve">հանվում են </w:t>
      </w:r>
      <w:r w:rsidR="009F06BA" w:rsidRPr="00AE2768">
        <w:rPr>
          <w:rFonts w:ascii="GHEA Grapalat" w:hAnsi="GHEA Grapalat" w:cs="Sylfaen"/>
          <w:i/>
          <w:sz w:val="18"/>
          <w:szCs w:val="18"/>
          <w:lang w:val="pt-BR" w:eastAsia="en-US"/>
        </w:rPr>
        <w:t>«</w:t>
      </w:r>
      <w:r w:rsidR="00EB35E7" w:rsidRPr="00AE2768">
        <w:rPr>
          <w:rFonts w:ascii="GHEA Grapalat" w:hAnsi="GHEA Grapalat" w:cs="Sylfaen"/>
          <w:i/>
          <w:sz w:val="18"/>
          <w:szCs w:val="18"/>
          <w:lang w:val="pt-BR" w:eastAsia="en-US"/>
        </w:rPr>
        <w:t>ապրանքային նշանը, մակնիշը և արտադրողի անվանումը</w:t>
      </w:r>
      <w:r w:rsidR="00EB35E7" w:rsidRPr="00AE2768" w:rsidDel="00EB35E7">
        <w:rPr>
          <w:rFonts w:ascii="GHEA Grapalat" w:hAnsi="GHEA Grapalat" w:cs="Sylfaen"/>
          <w:i/>
          <w:sz w:val="18"/>
          <w:szCs w:val="18"/>
          <w:lang w:val="pt-BR" w:eastAsia="en-US"/>
        </w:rPr>
        <w:t xml:space="preserve"> </w:t>
      </w:r>
      <w:r w:rsidR="009F06BA" w:rsidRPr="00AE2768">
        <w:rPr>
          <w:rFonts w:ascii="GHEA Grapalat" w:hAnsi="GHEA Grapalat" w:cs="Sylfaen"/>
          <w:i/>
          <w:sz w:val="18"/>
          <w:szCs w:val="18"/>
          <w:lang w:val="pt-BR" w:eastAsia="en-US"/>
        </w:rPr>
        <w:t>» սյունակ</w:t>
      </w:r>
      <w:r w:rsidR="00EB35E7" w:rsidRPr="00AE2768">
        <w:rPr>
          <w:rFonts w:ascii="GHEA Grapalat" w:hAnsi="GHEA Grapalat" w:cs="Sylfaen"/>
          <w:i/>
          <w:sz w:val="18"/>
          <w:szCs w:val="18"/>
          <w:lang w:val="pt-BR" w:eastAsia="en-US"/>
        </w:rPr>
        <w:t>ը</w:t>
      </w:r>
      <w:r w:rsidR="0022770A" w:rsidRPr="00AE2768">
        <w:rPr>
          <w:rFonts w:ascii="GHEA Grapalat" w:hAnsi="GHEA Grapalat" w:cs="Sylfaen"/>
          <w:i/>
          <w:sz w:val="18"/>
          <w:szCs w:val="18"/>
          <w:lang w:val="pt-BR" w:eastAsia="en-US"/>
        </w:rPr>
        <w:t>:</w:t>
      </w:r>
    </w:p>
    <w:p w:rsidR="00F954E8" w:rsidRPr="00AE2768" w:rsidRDefault="00F954E8" w:rsidP="00EF3662">
      <w:pPr>
        <w:jc w:val="both"/>
        <w:rPr>
          <w:rFonts w:ascii="GHEA Grapalat" w:hAnsi="GHEA Grapalat"/>
          <w:sz w:val="12"/>
          <w:szCs w:val="12"/>
          <w:lang w:val="pt-BR"/>
        </w:rPr>
      </w:pPr>
    </w:p>
    <w:tbl>
      <w:tblPr>
        <w:tblW w:w="9639" w:type="dxa"/>
        <w:jc w:val="center"/>
        <w:tblInd w:w="409" w:type="dxa"/>
        <w:tblLayout w:type="fixed"/>
        <w:tblLook w:val="0000"/>
      </w:tblPr>
      <w:tblGrid>
        <w:gridCol w:w="4536"/>
        <w:gridCol w:w="760"/>
        <w:gridCol w:w="4343"/>
      </w:tblGrid>
      <w:tr w:rsidR="00071D1C" w:rsidRPr="00AE2768" w:rsidTr="00E22E51">
        <w:tblPrEx>
          <w:tblCellMar>
            <w:top w:w="0" w:type="dxa"/>
            <w:bottom w:w="0" w:type="dxa"/>
          </w:tblCellMar>
        </w:tblPrEx>
        <w:trPr>
          <w:jc w:val="center"/>
        </w:trPr>
        <w:tc>
          <w:tcPr>
            <w:tcW w:w="4536" w:type="dxa"/>
          </w:tcPr>
          <w:p w:rsidR="003E2888" w:rsidRDefault="003E2888" w:rsidP="00EF3662">
            <w:pPr>
              <w:jc w:val="center"/>
              <w:rPr>
                <w:rFonts w:ascii="GHEA Grapalat" w:hAnsi="GHEA Grapalat" w:cs="Sylfaen"/>
                <w:b/>
                <w:bCs/>
                <w:lang w:val="nb-NO"/>
              </w:rPr>
            </w:pPr>
          </w:p>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sz w:val="22"/>
                <w:szCs w:val="22"/>
                <w:lang w:val="ru-RU"/>
              </w:rPr>
            </w:pPr>
          </w:p>
          <w:p w:rsidR="00071D1C" w:rsidRPr="00AE2768" w:rsidRDefault="00071D1C" w:rsidP="00EF3662">
            <w:pP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1D1BA0" w:rsidRDefault="001D1BA0" w:rsidP="00EF3662">
            <w:pPr>
              <w:jc w:val="center"/>
              <w:rPr>
                <w:rFonts w:ascii="GHEA Grapalat" w:hAnsi="GHEA Grapalat" w:cs="Sylfaen"/>
                <w:b/>
                <w:bCs/>
                <w:lang w:val="pt-BR"/>
              </w:rPr>
            </w:pPr>
          </w:p>
          <w:p w:rsidR="00071D1C" w:rsidRPr="00AE2768" w:rsidRDefault="00071D1C" w:rsidP="00EF3662">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206B19" w:rsidRDefault="00206B19" w:rsidP="00A30986">
      <w:pPr>
        <w:pStyle w:val="af4"/>
        <w:spacing w:before="0" w:beforeAutospacing="0" w:after="0" w:afterAutospacing="0"/>
        <w:rPr>
          <w:rFonts w:ascii="GHEA Grapalat" w:hAnsi="GHEA Grapalat" w:cs="Arial"/>
          <w:b/>
        </w:rPr>
      </w:pPr>
    </w:p>
    <w:p w:rsidR="00206B19" w:rsidRDefault="00206B19" w:rsidP="00A30986">
      <w:pPr>
        <w:pStyle w:val="af4"/>
        <w:spacing w:before="0" w:beforeAutospacing="0" w:after="0" w:afterAutospacing="0"/>
        <w:rPr>
          <w:rFonts w:ascii="GHEA Grapalat" w:hAnsi="GHEA Grapalat" w:cs="Arial"/>
          <w:b/>
        </w:rPr>
      </w:pPr>
    </w:p>
    <w:p w:rsidR="00206B19" w:rsidRDefault="00206B19" w:rsidP="00A30986">
      <w:pPr>
        <w:pStyle w:val="af4"/>
        <w:spacing w:before="0" w:beforeAutospacing="0" w:after="0" w:afterAutospacing="0"/>
        <w:rPr>
          <w:rFonts w:ascii="GHEA Grapalat" w:hAnsi="GHEA Grapalat" w:cs="Arial"/>
          <w:b/>
        </w:rPr>
      </w:pPr>
    </w:p>
    <w:p w:rsidR="00071D1C" w:rsidRDefault="00071D1C" w:rsidP="00EF3662">
      <w:pPr>
        <w:jc w:val="right"/>
        <w:rPr>
          <w:rFonts w:ascii="GHEA Grapalat" w:hAnsi="GHEA Grapalat"/>
          <w:sz w:val="20"/>
        </w:rPr>
      </w:pPr>
    </w:p>
    <w:p w:rsidR="00752775" w:rsidRDefault="00752775" w:rsidP="00EF3662">
      <w:pPr>
        <w:jc w:val="right"/>
        <w:rPr>
          <w:rFonts w:ascii="GHEA Grapalat" w:hAnsi="GHEA Grapalat"/>
          <w:sz w:val="20"/>
        </w:rPr>
      </w:pPr>
    </w:p>
    <w:p w:rsidR="00752775" w:rsidRDefault="00752775" w:rsidP="00EF3662">
      <w:pPr>
        <w:jc w:val="right"/>
        <w:rPr>
          <w:rFonts w:ascii="GHEA Grapalat" w:hAnsi="GHEA Grapalat"/>
          <w:sz w:val="20"/>
        </w:rPr>
      </w:pPr>
    </w:p>
    <w:p w:rsidR="00752775" w:rsidRDefault="00752775" w:rsidP="00EF3662">
      <w:pPr>
        <w:jc w:val="right"/>
        <w:rPr>
          <w:rFonts w:ascii="GHEA Grapalat" w:hAnsi="GHEA Grapalat"/>
          <w:sz w:val="20"/>
        </w:rPr>
      </w:pPr>
    </w:p>
    <w:p w:rsidR="00752775" w:rsidRDefault="00752775" w:rsidP="00EF3662">
      <w:pPr>
        <w:jc w:val="right"/>
        <w:rPr>
          <w:rFonts w:ascii="GHEA Grapalat" w:hAnsi="GHEA Grapalat"/>
          <w:sz w:val="20"/>
        </w:rPr>
      </w:pPr>
    </w:p>
    <w:p w:rsidR="00752775" w:rsidRDefault="00752775" w:rsidP="00EF3662">
      <w:pPr>
        <w:jc w:val="right"/>
        <w:rPr>
          <w:rFonts w:ascii="GHEA Grapalat" w:hAnsi="GHEA Grapalat"/>
          <w:sz w:val="20"/>
        </w:rPr>
      </w:pPr>
    </w:p>
    <w:p w:rsidR="00752775" w:rsidRDefault="00752775" w:rsidP="00EF3662">
      <w:pPr>
        <w:jc w:val="right"/>
        <w:rPr>
          <w:rFonts w:ascii="GHEA Grapalat" w:hAnsi="GHEA Grapalat"/>
          <w:sz w:val="20"/>
        </w:rPr>
      </w:pPr>
    </w:p>
    <w:p w:rsidR="00752775" w:rsidRDefault="00752775" w:rsidP="00EF3662">
      <w:pPr>
        <w:jc w:val="right"/>
        <w:rPr>
          <w:rFonts w:ascii="GHEA Grapalat" w:hAnsi="GHEA Grapalat"/>
          <w:sz w:val="20"/>
        </w:rPr>
      </w:pPr>
    </w:p>
    <w:p w:rsidR="00891AF8" w:rsidRDefault="00891AF8" w:rsidP="00EF3662">
      <w:pPr>
        <w:jc w:val="right"/>
        <w:rPr>
          <w:rFonts w:ascii="GHEA Grapalat" w:hAnsi="GHEA Grapalat"/>
          <w:i/>
          <w:sz w:val="18"/>
        </w:r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Default="00071D1C" w:rsidP="00EF3662">
      <w:pPr>
        <w:jc w:val="center"/>
        <w:rPr>
          <w:rFonts w:ascii="GHEA Grapalat" w:hAnsi="GHEA Grapalat" w:cs="Sylfaen"/>
          <w:sz w:val="18"/>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8"/>
        <w:gridCol w:w="1831"/>
        <w:gridCol w:w="2322"/>
        <w:gridCol w:w="803"/>
        <w:gridCol w:w="655"/>
        <w:gridCol w:w="701"/>
        <w:gridCol w:w="737"/>
        <w:gridCol w:w="821"/>
        <w:gridCol w:w="829"/>
        <w:gridCol w:w="691"/>
        <w:gridCol w:w="702"/>
        <w:gridCol w:w="691"/>
        <w:gridCol w:w="759"/>
        <w:gridCol w:w="594"/>
        <w:gridCol w:w="544"/>
        <w:gridCol w:w="1385"/>
      </w:tblGrid>
      <w:tr w:rsidR="0000435E" w:rsidRPr="00864564" w:rsidTr="008F1C54">
        <w:tc>
          <w:tcPr>
            <w:tcW w:w="15693" w:type="dxa"/>
            <w:gridSpan w:val="16"/>
          </w:tcPr>
          <w:p w:rsidR="0000435E" w:rsidRPr="00864564" w:rsidRDefault="0000435E" w:rsidP="008F1C54">
            <w:pPr>
              <w:jc w:val="center"/>
              <w:rPr>
                <w:rFonts w:ascii="GHEA Grapalat" w:hAnsi="GHEA Grapalat"/>
                <w:sz w:val="18"/>
                <w:lang w:val="es-ES"/>
              </w:rPr>
            </w:pPr>
            <w:r w:rsidRPr="00864564">
              <w:rPr>
                <w:rFonts w:ascii="GHEA Grapalat" w:hAnsi="GHEA Grapalat"/>
                <w:sz w:val="18"/>
                <w:lang w:val="es-ES"/>
              </w:rPr>
              <w:t>Ապրանքի</w:t>
            </w:r>
          </w:p>
        </w:tc>
      </w:tr>
      <w:tr w:rsidR="0000435E" w:rsidRPr="00864564" w:rsidTr="000977D1">
        <w:tc>
          <w:tcPr>
            <w:tcW w:w="1628" w:type="dxa"/>
            <w:vMerge w:val="restart"/>
            <w:vAlign w:val="center"/>
          </w:tcPr>
          <w:p w:rsidR="0000435E" w:rsidRPr="00864564" w:rsidRDefault="0000435E" w:rsidP="008F1C54">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4153" w:type="dxa"/>
            <w:gridSpan w:val="2"/>
            <w:vMerge w:val="restart"/>
            <w:vAlign w:val="center"/>
          </w:tcPr>
          <w:p w:rsidR="0000435E" w:rsidRPr="00864564" w:rsidRDefault="0000435E" w:rsidP="008F1C54">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p w:rsidR="0000435E" w:rsidRPr="00864564" w:rsidRDefault="0000435E" w:rsidP="008F1C54">
            <w:pPr>
              <w:jc w:val="center"/>
              <w:rPr>
                <w:rFonts w:ascii="GHEA Grapalat" w:hAnsi="GHEA Grapalat"/>
                <w:sz w:val="18"/>
                <w:lang w:val="es-ES"/>
              </w:rPr>
            </w:pPr>
            <w:r w:rsidRPr="00864564">
              <w:rPr>
                <w:rFonts w:ascii="GHEA Grapalat" w:hAnsi="GHEA Grapalat"/>
                <w:sz w:val="18"/>
              </w:rPr>
              <w:t>անվանումը</w:t>
            </w:r>
          </w:p>
        </w:tc>
        <w:tc>
          <w:tcPr>
            <w:tcW w:w="9912" w:type="dxa"/>
            <w:gridSpan w:val="13"/>
            <w:vAlign w:val="center"/>
          </w:tcPr>
          <w:p w:rsidR="0000435E" w:rsidRPr="00864564" w:rsidRDefault="0000435E" w:rsidP="0000435E">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Pr>
                <w:rFonts w:ascii="GHEA Grapalat" w:hAnsi="GHEA Grapalat"/>
                <w:sz w:val="18"/>
                <w:lang w:val="es-ES"/>
              </w:rPr>
              <w:t>21</w:t>
            </w:r>
            <w:r w:rsidRPr="00864564">
              <w:rPr>
                <w:rFonts w:ascii="GHEA Grapalat" w:hAnsi="GHEA Grapalat"/>
                <w:sz w:val="18"/>
                <w:lang w:val="es-ES"/>
              </w:rPr>
              <w:t>թ-ին`ըստ ամիսների, այդ թվում**</w:t>
            </w:r>
          </w:p>
        </w:tc>
      </w:tr>
      <w:tr w:rsidR="0000435E" w:rsidRPr="00864564" w:rsidTr="000977D1">
        <w:trPr>
          <w:trHeight w:val="1538"/>
        </w:trPr>
        <w:tc>
          <w:tcPr>
            <w:tcW w:w="1628" w:type="dxa"/>
            <w:vMerge/>
          </w:tcPr>
          <w:p w:rsidR="0000435E" w:rsidRPr="00864564" w:rsidRDefault="0000435E" w:rsidP="008F1C54">
            <w:pPr>
              <w:jc w:val="center"/>
              <w:rPr>
                <w:rFonts w:ascii="GHEA Grapalat" w:hAnsi="GHEA Grapalat"/>
                <w:sz w:val="20"/>
                <w:lang w:val="es-ES"/>
              </w:rPr>
            </w:pPr>
          </w:p>
        </w:tc>
        <w:tc>
          <w:tcPr>
            <w:tcW w:w="4153" w:type="dxa"/>
            <w:gridSpan w:val="2"/>
            <w:vMerge/>
            <w:vAlign w:val="center"/>
          </w:tcPr>
          <w:p w:rsidR="0000435E" w:rsidRPr="004325A9" w:rsidRDefault="0000435E" w:rsidP="008F1C54">
            <w:pPr>
              <w:rPr>
                <w:rFonts w:ascii="GHEA Grapalat" w:hAnsi="GHEA Grapalat" w:cs="Arial CYR"/>
                <w:b/>
                <w:sz w:val="20"/>
                <w:szCs w:val="20"/>
                <w:lang w:val="es-ES"/>
              </w:rPr>
            </w:pPr>
          </w:p>
        </w:tc>
        <w:tc>
          <w:tcPr>
            <w:tcW w:w="803"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55" w:type="dxa"/>
            <w:textDirection w:val="btLr"/>
            <w:vAlign w:val="center"/>
          </w:tcPr>
          <w:p w:rsidR="0000435E" w:rsidRPr="00864564" w:rsidRDefault="0000435E" w:rsidP="008F1C54">
            <w:pPr>
              <w:ind w:left="11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1"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737" w:type="dxa"/>
            <w:textDirection w:val="btLr"/>
            <w:vAlign w:val="center"/>
          </w:tcPr>
          <w:p w:rsidR="0000435E" w:rsidRPr="00864564" w:rsidRDefault="0000435E" w:rsidP="008F1C54">
            <w:pPr>
              <w:ind w:left="11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821"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829"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691"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702"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օգոստոս</w:t>
            </w:r>
          </w:p>
        </w:tc>
        <w:tc>
          <w:tcPr>
            <w:tcW w:w="691"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759"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հոկտեմբեր</w:t>
            </w:r>
          </w:p>
        </w:tc>
        <w:tc>
          <w:tcPr>
            <w:tcW w:w="594"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544" w:type="dxa"/>
            <w:textDirection w:val="btLr"/>
            <w:vAlign w:val="center"/>
          </w:tcPr>
          <w:p w:rsidR="0000435E" w:rsidRPr="00864564" w:rsidRDefault="0000435E" w:rsidP="008F1C54">
            <w:pPr>
              <w:ind w:left="113" w:right="-7"/>
              <w:jc w:val="center"/>
              <w:rPr>
                <w:rFonts w:ascii="GHEA Grapalat" w:hAnsi="GHEA Grapalat"/>
                <w:sz w:val="18"/>
                <w:szCs w:val="22"/>
                <w:lang w:val="pt-BR"/>
              </w:rPr>
            </w:pPr>
            <w:r w:rsidRPr="00864564">
              <w:rPr>
                <w:rFonts w:ascii="GHEA Grapalat" w:hAnsi="GHEA Grapalat" w:cs="Sylfaen"/>
                <w:sz w:val="18"/>
                <w:szCs w:val="22"/>
                <w:lang w:val="pt-BR"/>
              </w:rPr>
              <w:t>դեկտեմբեր</w:t>
            </w:r>
          </w:p>
        </w:tc>
        <w:tc>
          <w:tcPr>
            <w:tcW w:w="1385" w:type="dxa"/>
            <w:vAlign w:val="center"/>
          </w:tcPr>
          <w:p w:rsidR="0000435E" w:rsidRPr="00864564" w:rsidRDefault="0000435E" w:rsidP="008F1C54">
            <w:pPr>
              <w:ind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00435E" w:rsidRPr="00864564" w:rsidRDefault="0000435E" w:rsidP="008F1C54">
            <w:pPr>
              <w:jc w:val="center"/>
              <w:rPr>
                <w:rFonts w:ascii="GHEA Grapalat" w:hAnsi="GHEA Grapalat"/>
                <w:sz w:val="18"/>
                <w:lang w:val="es-ES"/>
              </w:rPr>
            </w:pPr>
          </w:p>
        </w:tc>
      </w:tr>
      <w:tr w:rsidR="000977D1" w:rsidRPr="00864564"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1</w:t>
            </w:r>
          </w:p>
        </w:tc>
        <w:tc>
          <w:tcPr>
            <w:tcW w:w="1831"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30192710</w:t>
            </w:r>
          </w:p>
        </w:tc>
        <w:tc>
          <w:tcPr>
            <w:tcW w:w="2322"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êáëÇÝÓ ·ñ³ë»ÝÛ³Ï³ÛÇÝ</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Default="0000435E" w:rsidP="008F1C54">
            <w:pPr>
              <w:jc w:val="center"/>
              <w:rPr>
                <w:rFonts w:ascii="GHEA Grapalat" w:hAnsi="GHEA Grapalat"/>
                <w:sz w:val="20"/>
                <w:lang w:val="pt-BR"/>
              </w:rPr>
            </w:pPr>
          </w:p>
          <w:p w:rsidR="0000435E"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0B79CB">
              <w:rPr>
                <w:rFonts w:ascii="GHEA Grapalat" w:hAnsi="GHEA Grapalat"/>
                <w:sz w:val="20"/>
                <w:lang w:val="pt-BR"/>
              </w:rPr>
              <w:t>100 %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138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b/>
                <w:lang w:val="pt-BR"/>
              </w:rPr>
            </w:pPr>
            <w:r>
              <w:rPr>
                <w:rFonts w:ascii="GHEA Grapalat" w:hAnsi="GHEA Grapalat"/>
                <w:sz w:val="20"/>
                <w:lang w:val="pt-BR"/>
              </w:rPr>
              <w:t xml:space="preserve">100 </w:t>
            </w:r>
            <w:r w:rsidRPr="00864564">
              <w:rPr>
                <w:rFonts w:ascii="GHEA Grapalat" w:hAnsi="GHEA Grapalat"/>
                <w:sz w:val="20"/>
                <w:lang w:val="pt-BR"/>
              </w:rPr>
              <w:t>%</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2</w:t>
            </w:r>
          </w:p>
        </w:tc>
        <w:tc>
          <w:tcPr>
            <w:tcW w:w="1831" w:type="dxa"/>
            <w:vAlign w:val="center"/>
          </w:tcPr>
          <w:p w:rsidR="0000435E" w:rsidRPr="00AB0A8F" w:rsidRDefault="0000435E" w:rsidP="008F1C54">
            <w:pPr>
              <w:jc w:val="center"/>
              <w:rPr>
                <w:rFonts w:ascii="GHEA Grapalat" w:hAnsi="GHEA Grapalat"/>
                <w:sz w:val="20"/>
                <w:szCs w:val="20"/>
              </w:rPr>
            </w:pPr>
            <w:r w:rsidRPr="00AB0A8F">
              <w:rPr>
                <w:rFonts w:ascii="GHEA Grapalat" w:hAnsi="GHEA Grapalat"/>
                <w:sz w:val="20"/>
                <w:szCs w:val="20"/>
              </w:rPr>
              <w:t>30197232</w:t>
            </w:r>
          </w:p>
        </w:tc>
        <w:tc>
          <w:tcPr>
            <w:tcW w:w="2322" w:type="dxa"/>
            <w:vAlign w:val="center"/>
          </w:tcPr>
          <w:p w:rsidR="0000435E" w:rsidRPr="00AB0A8F" w:rsidRDefault="0000435E" w:rsidP="008F1C54">
            <w:pPr>
              <w:jc w:val="center"/>
              <w:rPr>
                <w:rFonts w:ascii="Sylfaen" w:hAnsi="Sylfaen" w:cs="Arial"/>
                <w:bCs/>
                <w:sz w:val="20"/>
                <w:szCs w:val="20"/>
              </w:rPr>
            </w:pPr>
            <w:r w:rsidRPr="00AB0A8F">
              <w:rPr>
                <w:rFonts w:ascii="GHEA Grapalat" w:hAnsi="GHEA Grapalat"/>
                <w:sz w:val="20"/>
                <w:szCs w:val="20"/>
              </w:rPr>
              <w:t>Թղթապանակ, արագակար</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3</w:t>
            </w:r>
          </w:p>
        </w:tc>
        <w:tc>
          <w:tcPr>
            <w:tcW w:w="1831" w:type="dxa"/>
            <w:vAlign w:val="center"/>
          </w:tcPr>
          <w:p w:rsidR="0000435E" w:rsidRPr="00AB0A8F" w:rsidRDefault="0000435E" w:rsidP="008F1C54">
            <w:pPr>
              <w:pStyle w:val="23"/>
              <w:ind w:firstLine="0"/>
              <w:jc w:val="center"/>
              <w:rPr>
                <w:rFonts w:ascii="GHEA Grapalat" w:hAnsi="GHEA Grapalat"/>
              </w:rPr>
            </w:pPr>
            <w:r w:rsidRPr="00AB0A8F">
              <w:rPr>
                <w:rFonts w:ascii="GHEA Grapalat" w:hAnsi="GHEA Grapalat"/>
              </w:rPr>
              <w:t>30192136</w:t>
            </w:r>
          </w:p>
        </w:tc>
        <w:tc>
          <w:tcPr>
            <w:tcW w:w="2322" w:type="dxa"/>
            <w:vAlign w:val="center"/>
          </w:tcPr>
          <w:p w:rsidR="0000435E" w:rsidRPr="00AB0A8F" w:rsidRDefault="0000435E" w:rsidP="008F1C54">
            <w:pPr>
              <w:pStyle w:val="23"/>
              <w:ind w:firstLine="0"/>
              <w:jc w:val="center"/>
              <w:rPr>
                <w:rFonts w:ascii="GHEA Grapalat" w:hAnsi="GHEA Grapalat"/>
              </w:rPr>
            </w:pPr>
            <w:r w:rsidRPr="00AB0A8F">
              <w:rPr>
                <w:rFonts w:ascii="GHEA Grapalat" w:hAnsi="GHEA Grapalat"/>
              </w:rPr>
              <w:t>Մատիտ,գրաֆիտե միջուկով, հասարակ</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lastRenderedPageBreak/>
              <w:t>4</w:t>
            </w:r>
          </w:p>
        </w:tc>
        <w:tc>
          <w:tcPr>
            <w:tcW w:w="1831" w:type="dxa"/>
            <w:vAlign w:val="center"/>
          </w:tcPr>
          <w:p w:rsidR="0000435E" w:rsidRPr="00AB0A8F" w:rsidRDefault="0000435E" w:rsidP="008F1C54">
            <w:pPr>
              <w:jc w:val="center"/>
              <w:rPr>
                <w:rFonts w:ascii="Arial Armenian" w:hAnsi="Arial Armenian" w:cs="Arial"/>
                <w:bCs/>
                <w:sz w:val="20"/>
                <w:szCs w:val="20"/>
              </w:rPr>
            </w:pPr>
            <w:r w:rsidRPr="00AB0A8F">
              <w:rPr>
                <w:rFonts w:ascii="Arial Armenian" w:hAnsi="Arial Armenian" w:cs="Arial"/>
                <w:bCs/>
                <w:sz w:val="20"/>
                <w:szCs w:val="20"/>
              </w:rPr>
              <w:t>30192160</w:t>
            </w:r>
          </w:p>
        </w:tc>
        <w:tc>
          <w:tcPr>
            <w:tcW w:w="2322" w:type="dxa"/>
            <w:vAlign w:val="center"/>
          </w:tcPr>
          <w:p w:rsidR="0000435E" w:rsidRPr="00AB0A8F" w:rsidRDefault="0000435E" w:rsidP="008F1C54">
            <w:pPr>
              <w:jc w:val="center"/>
              <w:rPr>
                <w:rFonts w:ascii="Arial Armenian" w:hAnsi="Arial Armenian" w:cs="Arial"/>
                <w:bCs/>
                <w:sz w:val="20"/>
                <w:szCs w:val="20"/>
              </w:rPr>
            </w:pPr>
            <w:r w:rsidRPr="00AB0A8F">
              <w:rPr>
                <w:rFonts w:ascii="Arial Armenian" w:hAnsi="Arial Armenian" w:cs="Arial"/>
                <w:bCs/>
                <w:sz w:val="20"/>
                <w:szCs w:val="20"/>
              </w:rPr>
              <w:t>´³Õ³¹ñ³ÝÛáõÃ (ßïñÇË)</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Pr>
                <w:rFonts w:ascii="GHEA Grapalat" w:hAnsi="GHEA Grapalat"/>
                <w:sz w:val="20"/>
                <w:lang w:val="pt-BR"/>
              </w:rPr>
              <w:t>...</w:t>
            </w:r>
            <w:r w:rsidRPr="000B79CB">
              <w:rPr>
                <w:rFonts w:ascii="GHEA Grapalat" w:hAnsi="GHEA Grapalat"/>
                <w:sz w:val="20"/>
                <w:lang w:val="pt-BR"/>
              </w:rPr>
              <w:t>%</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5</w:t>
            </w:r>
          </w:p>
        </w:tc>
        <w:tc>
          <w:tcPr>
            <w:tcW w:w="1831"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30197234</w:t>
            </w:r>
          </w:p>
        </w:tc>
        <w:tc>
          <w:tcPr>
            <w:tcW w:w="2322"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ÂÕÃ³å³Ý³Ï</w:t>
            </w:r>
            <w:r w:rsidRPr="00AB0A8F">
              <w:rPr>
                <w:rFonts w:ascii="Sylfaen" w:hAnsi="Sylfaen" w:cs="Arial"/>
                <w:bCs/>
                <w:sz w:val="20"/>
                <w:szCs w:val="20"/>
                <w:lang w:val="nb-NO"/>
              </w:rPr>
              <w:t>՝կոշտ կազմով</w:t>
            </w:r>
            <w:r w:rsidRPr="00AB0A8F">
              <w:rPr>
                <w:rFonts w:ascii="Arial Armenian" w:hAnsi="Arial Armenian" w:cs="Arial"/>
                <w:bCs/>
                <w:sz w:val="20"/>
                <w:szCs w:val="20"/>
                <w:lang w:val="nb-NO"/>
              </w:rPr>
              <w:t xml:space="preserve"> (é»·Çëïñ³ïáñ)</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6</w:t>
            </w:r>
          </w:p>
        </w:tc>
        <w:tc>
          <w:tcPr>
            <w:tcW w:w="1831" w:type="dxa"/>
            <w:vAlign w:val="center"/>
          </w:tcPr>
          <w:p w:rsidR="0000435E" w:rsidRPr="00AB0A8F" w:rsidRDefault="0000435E" w:rsidP="008F1C54">
            <w:pPr>
              <w:jc w:val="center"/>
              <w:rPr>
                <w:rFonts w:ascii="Arial Armenian" w:hAnsi="Arial Armenian" w:cs="Arial"/>
                <w:bCs/>
                <w:color w:val="000000"/>
                <w:sz w:val="20"/>
                <w:szCs w:val="20"/>
              </w:rPr>
            </w:pPr>
            <w:r w:rsidRPr="00AB0A8F">
              <w:rPr>
                <w:rFonts w:ascii="Arial Armenian" w:hAnsi="Arial Armenian" w:cs="Arial"/>
                <w:bCs/>
                <w:color w:val="000000"/>
                <w:sz w:val="20"/>
                <w:szCs w:val="20"/>
              </w:rPr>
              <w:t>30197231</w:t>
            </w:r>
          </w:p>
        </w:tc>
        <w:tc>
          <w:tcPr>
            <w:tcW w:w="2322" w:type="dxa"/>
            <w:vAlign w:val="center"/>
          </w:tcPr>
          <w:p w:rsidR="0000435E" w:rsidRPr="00AB0A8F" w:rsidRDefault="0000435E" w:rsidP="008F1C54">
            <w:pPr>
              <w:jc w:val="center"/>
              <w:rPr>
                <w:rFonts w:ascii="Arial Armenian" w:hAnsi="Arial Armenian" w:cs="Arial"/>
                <w:bCs/>
                <w:color w:val="000000"/>
                <w:sz w:val="20"/>
                <w:szCs w:val="20"/>
              </w:rPr>
            </w:pPr>
            <w:r w:rsidRPr="00AB0A8F">
              <w:rPr>
                <w:rFonts w:ascii="Arial Armenian" w:hAnsi="Arial Armenian" w:cs="Arial"/>
                <w:bCs/>
                <w:color w:val="000000"/>
                <w:sz w:val="20"/>
                <w:szCs w:val="20"/>
              </w:rPr>
              <w:t>ÂÕÃ³å³Ý³Ï /ý³ÛÉ/</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7</w:t>
            </w:r>
          </w:p>
        </w:tc>
        <w:tc>
          <w:tcPr>
            <w:tcW w:w="1831" w:type="dxa"/>
            <w:vAlign w:val="center"/>
          </w:tcPr>
          <w:p w:rsidR="0000435E" w:rsidRPr="00AB0A8F" w:rsidRDefault="0000435E" w:rsidP="008F1C54">
            <w:pPr>
              <w:jc w:val="center"/>
              <w:rPr>
                <w:rFonts w:ascii="Arial Armenian" w:hAnsi="Arial Armenian" w:cs="Arial"/>
                <w:bCs/>
                <w:sz w:val="20"/>
                <w:szCs w:val="20"/>
              </w:rPr>
            </w:pPr>
            <w:r w:rsidRPr="00AB0A8F">
              <w:rPr>
                <w:rFonts w:ascii="Arial Armenian" w:hAnsi="Arial Armenian" w:cs="Arial"/>
                <w:bCs/>
                <w:sz w:val="20"/>
                <w:szCs w:val="20"/>
              </w:rPr>
              <w:t>30192100</w:t>
            </w:r>
          </w:p>
        </w:tc>
        <w:tc>
          <w:tcPr>
            <w:tcW w:w="2322" w:type="dxa"/>
            <w:vAlign w:val="center"/>
          </w:tcPr>
          <w:p w:rsidR="0000435E" w:rsidRPr="00AB0A8F" w:rsidRDefault="0000435E" w:rsidP="008F1C54">
            <w:pPr>
              <w:jc w:val="center"/>
              <w:rPr>
                <w:rFonts w:ascii="Sylfaen" w:hAnsi="Sylfaen" w:cs="Arial"/>
                <w:bCs/>
                <w:sz w:val="20"/>
                <w:szCs w:val="20"/>
              </w:rPr>
            </w:pPr>
            <w:r w:rsidRPr="00AB0A8F">
              <w:rPr>
                <w:rFonts w:ascii="Arial Armenian" w:hAnsi="Arial Armenian" w:cs="Arial"/>
                <w:bCs/>
                <w:sz w:val="20"/>
                <w:szCs w:val="20"/>
              </w:rPr>
              <w:t>è»ïÇÝ  (</w:t>
            </w:r>
            <w:r w:rsidRPr="00AB0A8F">
              <w:rPr>
                <w:rFonts w:ascii="Sylfaen" w:hAnsi="Sylfaen" w:cs="Arial"/>
                <w:bCs/>
                <w:sz w:val="20"/>
                <w:szCs w:val="20"/>
              </w:rPr>
              <w:t>սալիկներ)</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8</w:t>
            </w:r>
          </w:p>
        </w:tc>
        <w:tc>
          <w:tcPr>
            <w:tcW w:w="1831" w:type="dxa"/>
            <w:vAlign w:val="center"/>
          </w:tcPr>
          <w:p w:rsidR="0000435E" w:rsidRPr="00AB0A8F" w:rsidRDefault="0000435E" w:rsidP="008F1C54">
            <w:pPr>
              <w:jc w:val="center"/>
              <w:rPr>
                <w:rFonts w:ascii="Sylfaen" w:hAnsi="Sylfaen" w:cs="Sylfaen"/>
                <w:sz w:val="20"/>
                <w:szCs w:val="20"/>
              </w:rPr>
            </w:pPr>
          </w:p>
          <w:p w:rsidR="0000435E" w:rsidRPr="00AB0A8F" w:rsidRDefault="0000435E" w:rsidP="008F1C54">
            <w:pPr>
              <w:jc w:val="center"/>
              <w:rPr>
                <w:rFonts w:ascii="Sylfaen" w:hAnsi="Sylfaen" w:cs="Sylfaen"/>
                <w:sz w:val="20"/>
                <w:szCs w:val="20"/>
              </w:rPr>
            </w:pPr>
          </w:p>
          <w:p w:rsidR="0000435E" w:rsidRPr="00AB0A8F" w:rsidRDefault="0000435E" w:rsidP="008F1C54">
            <w:pPr>
              <w:jc w:val="center"/>
              <w:rPr>
                <w:rFonts w:ascii="Arial Armenian" w:hAnsi="Arial Armenian" w:cs="Arial"/>
                <w:bCs/>
                <w:sz w:val="20"/>
                <w:szCs w:val="20"/>
              </w:rPr>
            </w:pPr>
            <w:r w:rsidRPr="00AB0A8F">
              <w:rPr>
                <w:rFonts w:ascii="Sylfaen" w:hAnsi="Sylfaen" w:cs="Sylfaen"/>
                <w:sz w:val="20"/>
                <w:szCs w:val="20"/>
              </w:rPr>
              <w:t>30197622</w:t>
            </w:r>
          </w:p>
        </w:tc>
        <w:tc>
          <w:tcPr>
            <w:tcW w:w="2322" w:type="dxa"/>
            <w:vAlign w:val="center"/>
          </w:tcPr>
          <w:p w:rsidR="0000435E" w:rsidRPr="00AB0A8F" w:rsidRDefault="0000435E" w:rsidP="008F1C54">
            <w:pPr>
              <w:jc w:val="center"/>
              <w:rPr>
                <w:rFonts w:ascii="Arial Armenian" w:hAnsi="Arial Armenian" w:cs="Arial"/>
                <w:bCs/>
                <w:sz w:val="20"/>
                <w:szCs w:val="20"/>
              </w:rPr>
            </w:pPr>
            <w:r w:rsidRPr="00AB0A8F">
              <w:rPr>
                <w:rFonts w:ascii="Arial Armenian" w:hAnsi="Arial Armenian" w:cs="Arial"/>
                <w:bCs/>
                <w:sz w:val="20"/>
                <w:szCs w:val="20"/>
              </w:rPr>
              <w:t>ÂáõÕÃ  ûýë»Ã³ÛÇÝ</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00435E">
            <w:pPr>
              <w:jc w:val="center"/>
              <w:rPr>
                <w:rFonts w:ascii="GHEA Grapalat" w:hAnsi="GHEA Grapalat"/>
                <w:lang w:val="pt-BR"/>
              </w:rPr>
            </w:pPr>
            <w:r>
              <w:rPr>
                <w:rFonts w:ascii="GHEA Grapalat" w:hAnsi="GHEA Grapalat"/>
                <w:sz w:val="20"/>
                <w:lang w:val="pt-BR"/>
              </w:rPr>
              <w:t>8,5</w:t>
            </w:r>
            <w:r w:rsidRPr="00864564">
              <w:rPr>
                <w:rFonts w:ascii="GHEA Grapalat" w:hAnsi="GHEA Grapalat"/>
                <w:sz w:val="20"/>
                <w:lang w:val="pt-BR"/>
              </w:rPr>
              <w:t>%</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00435E">
            <w:pPr>
              <w:jc w:val="center"/>
              <w:rPr>
                <w:rFonts w:ascii="GHEA Grapalat" w:hAnsi="GHEA Grapalat"/>
                <w:lang w:val="pt-BR"/>
              </w:rPr>
            </w:pPr>
            <w:r>
              <w:rPr>
                <w:rFonts w:ascii="GHEA Grapalat" w:hAnsi="GHEA Grapalat"/>
                <w:sz w:val="20"/>
                <w:lang w:val="pt-BR"/>
              </w:rPr>
              <w:t>17</w:t>
            </w:r>
            <w:r w:rsidRPr="00864564">
              <w:rPr>
                <w:rFonts w:ascii="GHEA Grapalat" w:hAnsi="GHEA Grapalat"/>
                <w:sz w:val="20"/>
                <w:lang w:val="pt-BR"/>
              </w:rPr>
              <w:t xml:space="preserve">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00435E">
            <w:r>
              <w:rPr>
                <w:rFonts w:ascii="GHEA Grapalat" w:hAnsi="GHEA Grapalat"/>
                <w:sz w:val="20"/>
                <w:lang w:val="pt-BR"/>
              </w:rPr>
              <w:t>25,5</w:t>
            </w:r>
            <w:r w:rsidRPr="000B79CB">
              <w:rPr>
                <w:rFonts w:ascii="GHEA Grapalat" w:hAnsi="GHEA Grapalat"/>
                <w:sz w:val="20"/>
                <w:lang w:val="pt-BR"/>
              </w:rPr>
              <w:t xml:space="preserve">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00435E">
            <w:r>
              <w:rPr>
                <w:rFonts w:ascii="GHEA Grapalat" w:hAnsi="GHEA Grapalat"/>
                <w:sz w:val="20"/>
                <w:lang w:val="pt-BR"/>
              </w:rPr>
              <w:t>34</w:t>
            </w:r>
            <w:r w:rsidRPr="000B79CB">
              <w:rPr>
                <w:rFonts w:ascii="GHEA Grapalat" w:hAnsi="GHEA Grapalat"/>
                <w:sz w:val="20"/>
                <w:lang w:val="pt-BR"/>
              </w:rPr>
              <w:t xml:space="preserve">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00435E">
            <w:r>
              <w:rPr>
                <w:rFonts w:ascii="GHEA Grapalat" w:hAnsi="GHEA Grapalat"/>
                <w:sz w:val="20"/>
                <w:lang w:val="pt-BR"/>
              </w:rPr>
              <w:t>42.5</w:t>
            </w:r>
            <w:r w:rsidRPr="000B79CB">
              <w:rPr>
                <w:rFonts w:ascii="GHEA Grapalat" w:hAnsi="GHEA Grapalat"/>
                <w:sz w:val="20"/>
                <w:lang w:val="pt-BR"/>
              </w:rPr>
              <w:t xml:space="preserve">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Pr>
                <w:rFonts w:ascii="GHEA Grapalat" w:hAnsi="GHEA Grapalat"/>
                <w:sz w:val="20"/>
                <w:lang w:val="pt-BR"/>
              </w:rPr>
              <w:t>51</w:t>
            </w:r>
            <w:r w:rsidRPr="000B79CB">
              <w:rPr>
                <w:rFonts w:ascii="GHEA Grapalat" w:hAnsi="GHEA Grapalat"/>
                <w:sz w:val="20"/>
                <w:lang w:val="pt-BR"/>
              </w:rPr>
              <w:t xml:space="preserve">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Pr>
                <w:rFonts w:ascii="GHEA Grapalat" w:hAnsi="GHEA Grapalat"/>
                <w:sz w:val="20"/>
                <w:lang w:val="pt-BR"/>
              </w:rPr>
              <w:t xml:space="preserve">59.5 </w:t>
            </w:r>
            <w:r w:rsidRPr="000B79CB">
              <w:rPr>
                <w:rFonts w:ascii="GHEA Grapalat" w:hAnsi="GHEA Grapalat"/>
                <w:sz w:val="20"/>
                <w:lang w:val="pt-BR"/>
              </w:rPr>
              <w:t xml:space="preserve">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00435E">
            <w:r>
              <w:rPr>
                <w:rFonts w:ascii="GHEA Grapalat" w:hAnsi="GHEA Grapalat"/>
                <w:sz w:val="20"/>
                <w:lang w:val="pt-BR"/>
              </w:rPr>
              <w:t>68</w:t>
            </w:r>
            <w:r w:rsidRPr="000B79CB">
              <w:rPr>
                <w:rFonts w:ascii="GHEA Grapalat" w:hAnsi="GHEA Grapalat"/>
                <w:sz w:val="20"/>
                <w:lang w:val="pt-BR"/>
              </w:rPr>
              <w:t xml:space="preserve">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00435E">
            <w:r>
              <w:rPr>
                <w:rFonts w:ascii="GHEA Grapalat" w:hAnsi="GHEA Grapalat"/>
                <w:sz w:val="20"/>
                <w:lang w:val="pt-BR"/>
              </w:rPr>
              <w:t>76.5</w:t>
            </w:r>
            <w:r w:rsidRPr="000B79CB">
              <w:rPr>
                <w:rFonts w:ascii="GHEA Grapalat" w:hAnsi="GHEA Grapalat"/>
                <w:sz w:val="20"/>
                <w:lang w:val="pt-BR"/>
              </w:rPr>
              <w:t>%</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Pr>
                <w:rFonts w:ascii="GHEA Grapalat" w:hAnsi="GHEA Grapalat"/>
                <w:sz w:val="20"/>
                <w:lang w:val="pt-BR"/>
              </w:rPr>
              <w:t>85</w:t>
            </w:r>
            <w:r w:rsidRPr="000B79CB">
              <w:rPr>
                <w:rFonts w:ascii="GHEA Grapalat" w:hAnsi="GHEA Grapalat"/>
                <w:sz w:val="20"/>
                <w:lang w:val="pt-BR"/>
              </w:rPr>
              <w:t>%</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Pr>
                <w:rFonts w:ascii="GHEA Grapalat" w:hAnsi="GHEA Grapalat"/>
                <w:sz w:val="20"/>
                <w:lang w:val="pt-BR"/>
              </w:rPr>
              <w:t>10</w:t>
            </w:r>
            <w:r w:rsidRPr="000B79CB">
              <w:rPr>
                <w:rFonts w:ascii="GHEA Grapalat" w:hAnsi="GHEA Grapalat"/>
                <w:sz w:val="20"/>
                <w:lang w:val="pt-BR"/>
              </w:rPr>
              <w:t>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Pr>
                <w:rFonts w:ascii="GHEA Grapalat" w:hAnsi="GHEA Grapalat"/>
                <w:sz w:val="20"/>
                <w:lang w:val="pt-BR"/>
              </w:rPr>
              <w:t>10</w:t>
            </w:r>
            <w:r w:rsidRPr="000B79CB">
              <w:rPr>
                <w:rFonts w:ascii="GHEA Grapalat" w:hAnsi="GHEA Grapalat"/>
                <w:sz w:val="20"/>
                <w:lang w:val="pt-BR"/>
              </w:rPr>
              <w:t>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9</w:t>
            </w:r>
          </w:p>
        </w:tc>
        <w:tc>
          <w:tcPr>
            <w:tcW w:w="1831" w:type="dxa"/>
            <w:vAlign w:val="center"/>
          </w:tcPr>
          <w:p w:rsidR="0000435E" w:rsidRPr="00AB0A8F" w:rsidRDefault="0000435E" w:rsidP="008F1C54">
            <w:pPr>
              <w:jc w:val="center"/>
              <w:rPr>
                <w:rFonts w:ascii="Sylfaen" w:hAnsi="Sylfaen" w:cs="Sylfaen"/>
                <w:bCs/>
                <w:sz w:val="20"/>
                <w:szCs w:val="20"/>
                <w:lang w:val="nb-NO"/>
              </w:rPr>
            </w:pPr>
            <w:r w:rsidRPr="00AB0A8F">
              <w:rPr>
                <w:rFonts w:ascii="Calibri" w:hAnsi="Calibri" w:cs="Calibri"/>
                <w:color w:val="000000"/>
                <w:sz w:val="20"/>
                <w:szCs w:val="20"/>
              </w:rPr>
              <w:t>30192740</w:t>
            </w:r>
          </w:p>
        </w:tc>
        <w:tc>
          <w:tcPr>
            <w:tcW w:w="2322"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Sylfaen" w:hAnsi="Sylfaen" w:cs="Sylfaen"/>
                <w:bCs/>
                <w:sz w:val="20"/>
                <w:szCs w:val="20"/>
                <w:lang w:val="nb-NO"/>
              </w:rPr>
              <w:t>Գունավոր</w:t>
            </w:r>
            <w:r w:rsidRPr="00AB0A8F">
              <w:rPr>
                <w:rFonts w:ascii="Arial Armenian" w:hAnsi="Arial Armenian" w:cs="Arial Armenian"/>
                <w:bCs/>
                <w:sz w:val="20"/>
                <w:szCs w:val="20"/>
                <w:lang w:val="nb-NO"/>
              </w:rPr>
              <w:t xml:space="preserve"> </w:t>
            </w:r>
            <w:r w:rsidRPr="00AB0A8F">
              <w:rPr>
                <w:rFonts w:ascii="Sylfaen" w:hAnsi="Sylfaen" w:cs="Sylfaen"/>
                <w:bCs/>
                <w:sz w:val="20"/>
                <w:szCs w:val="20"/>
                <w:lang w:val="nb-NO"/>
              </w:rPr>
              <w:t>թուղթ</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lastRenderedPageBreak/>
              <w:t>10</w:t>
            </w:r>
          </w:p>
        </w:tc>
        <w:tc>
          <w:tcPr>
            <w:tcW w:w="1831" w:type="dxa"/>
            <w:vAlign w:val="center"/>
          </w:tcPr>
          <w:p w:rsidR="0000435E" w:rsidRPr="00AB0A8F" w:rsidRDefault="0000435E" w:rsidP="008F1C54">
            <w:pPr>
              <w:jc w:val="center"/>
              <w:rPr>
                <w:rFonts w:ascii="Arial Armenian" w:hAnsi="Arial Armenian" w:cs="Arial"/>
                <w:bCs/>
                <w:sz w:val="20"/>
                <w:szCs w:val="20"/>
              </w:rPr>
            </w:pPr>
            <w:r w:rsidRPr="00AB0A8F">
              <w:rPr>
                <w:rFonts w:ascii="Arial Armenian" w:hAnsi="Arial Armenian" w:cs="Arial"/>
                <w:bCs/>
                <w:sz w:val="20"/>
                <w:szCs w:val="20"/>
              </w:rPr>
              <w:t>30199420</w:t>
            </w:r>
          </w:p>
        </w:tc>
        <w:tc>
          <w:tcPr>
            <w:tcW w:w="2322" w:type="dxa"/>
            <w:vAlign w:val="center"/>
          </w:tcPr>
          <w:p w:rsidR="0000435E" w:rsidRPr="00AB0A8F" w:rsidRDefault="0000435E" w:rsidP="008F1C54">
            <w:pPr>
              <w:jc w:val="center"/>
              <w:rPr>
                <w:rFonts w:ascii="Arial Armenian" w:hAnsi="Arial Armenian" w:cs="Arial"/>
                <w:bCs/>
                <w:sz w:val="20"/>
                <w:szCs w:val="20"/>
              </w:rPr>
            </w:pPr>
            <w:r w:rsidRPr="00AB0A8F">
              <w:rPr>
                <w:rFonts w:ascii="Arial Armenian" w:hAnsi="Arial Armenian" w:cs="Arial"/>
                <w:bCs/>
                <w:sz w:val="20"/>
                <w:szCs w:val="20"/>
              </w:rPr>
              <w:t>ÜßáõÙÝ»ñÇ ÃáõÕÃ</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11</w:t>
            </w:r>
          </w:p>
        </w:tc>
        <w:tc>
          <w:tcPr>
            <w:tcW w:w="1831"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30197111</w:t>
            </w:r>
          </w:p>
        </w:tc>
        <w:tc>
          <w:tcPr>
            <w:tcW w:w="2322"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Î³ñÇãÇ  Ù»ï³Õ³É³ñ» Ï³å»ñ</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0435E" w:rsidRDefault="0000435E" w:rsidP="008F1C54">
            <w:pPr>
              <w:jc w:val="center"/>
              <w:rPr>
                <w:rFonts w:ascii="GHEA Grapalat" w:hAnsi="GHEA Grapalat"/>
                <w:sz w:val="20"/>
              </w:rPr>
            </w:pPr>
            <w:r>
              <w:rPr>
                <w:rFonts w:ascii="GHEA Grapalat" w:hAnsi="GHEA Grapalat"/>
                <w:sz w:val="20"/>
              </w:rPr>
              <w:t>12</w:t>
            </w:r>
          </w:p>
        </w:tc>
        <w:tc>
          <w:tcPr>
            <w:tcW w:w="1831"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30197112</w:t>
            </w:r>
          </w:p>
        </w:tc>
        <w:tc>
          <w:tcPr>
            <w:tcW w:w="2322" w:type="dxa"/>
            <w:vAlign w:val="center"/>
          </w:tcPr>
          <w:p w:rsidR="0000435E" w:rsidRPr="00AB0A8F" w:rsidRDefault="0000435E" w:rsidP="008F1C54">
            <w:pPr>
              <w:jc w:val="center"/>
              <w:rPr>
                <w:rFonts w:ascii="Arial Armenian" w:hAnsi="Arial Armenian" w:cs="Arial"/>
                <w:bCs/>
                <w:sz w:val="20"/>
                <w:szCs w:val="20"/>
                <w:lang w:val="nb-NO"/>
              </w:rPr>
            </w:pPr>
            <w:r w:rsidRPr="00AB0A8F">
              <w:rPr>
                <w:rFonts w:ascii="Arial Armenian" w:hAnsi="Arial Armenian" w:cs="Arial"/>
                <w:bCs/>
                <w:sz w:val="20"/>
                <w:szCs w:val="20"/>
                <w:lang w:val="nb-NO"/>
              </w:rPr>
              <w:t>Î³ñÇãÇ  Ù»ï³Õ³É³ñ» Ï³å»ñ</w:t>
            </w:r>
          </w:p>
        </w:tc>
        <w:tc>
          <w:tcPr>
            <w:tcW w:w="803"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sz w:val="20"/>
                <w:lang w:val="pt-BR"/>
              </w:rPr>
            </w:pPr>
          </w:p>
          <w:p w:rsidR="0000435E" w:rsidRPr="00864564" w:rsidRDefault="0000435E"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82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02"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691"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759"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9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544"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c>
          <w:tcPr>
            <w:tcW w:w="1385" w:type="dxa"/>
          </w:tcPr>
          <w:p w:rsidR="0000435E" w:rsidRDefault="0000435E" w:rsidP="008F1C54">
            <w:pPr>
              <w:rPr>
                <w:rFonts w:ascii="GHEA Grapalat" w:hAnsi="GHEA Grapalat"/>
                <w:sz w:val="20"/>
                <w:lang w:val="pt-BR"/>
              </w:rPr>
            </w:pPr>
          </w:p>
          <w:p w:rsidR="0000435E" w:rsidRDefault="0000435E" w:rsidP="008F1C54">
            <w:pPr>
              <w:rPr>
                <w:rFonts w:ascii="GHEA Grapalat" w:hAnsi="GHEA Grapalat"/>
                <w:sz w:val="20"/>
                <w:lang w:val="pt-BR"/>
              </w:rPr>
            </w:pPr>
          </w:p>
          <w:p w:rsidR="0000435E" w:rsidRDefault="0000435E"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13</w:t>
            </w:r>
          </w:p>
        </w:tc>
        <w:tc>
          <w:tcPr>
            <w:tcW w:w="1831" w:type="dxa"/>
            <w:vAlign w:val="center"/>
          </w:tcPr>
          <w:p w:rsidR="000977D1" w:rsidRPr="00AB0A8F" w:rsidRDefault="000977D1" w:rsidP="008F1C54">
            <w:pPr>
              <w:jc w:val="center"/>
              <w:rPr>
                <w:rFonts w:ascii="Sylfaen" w:hAnsi="Sylfaen" w:cs="Arial"/>
                <w:bCs/>
                <w:sz w:val="20"/>
                <w:szCs w:val="20"/>
              </w:rPr>
            </w:pPr>
            <w:r w:rsidRPr="00AB0A8F">
              <w:rPr>
                <w:rFonts w:ascii="Sylfaen" w:hAnsi="Sylfaen" w:cs="Arial"/>
                <w:bCs/>
                <w:sz w:val="20"/>
                <w:szCs w:val="20"/>
              </w:rPr>
              <w:t>30141200</w:t>
            </w:r>
          </w:p>
        </w:tc>
        <w:tc>
          <w:tcPr>
            <w:tcW w:w="2322" w:type="dxa"/>
            <w:vAlign w:val="center"/>
          </w:tcPr>
          <w:p w:rsidR="000977D1" w:rsidRPr="00AB0A8F" w:rsidRDefault="000977D1" w:rsidP="008F1C54">
            <w:pPr>
              <w:jc w:val="center"/>
              <w:rPr>
                <w:rFonts w:ascii="Sylfaen" w:hAnsi="Sylfaen" w:cs="Arial"/>
                <w:bCs/>
                <w:sz w:val="20"/>
                <w:szCs w:val="20"/>
              </w:rPr>
            </w:pPr>
            <w:r w:rsidRPr="00AB0A8F">
              <w:rPr>
                <w:rFonts w:ascii="Sylfaen" w:hAnsi="Sylfaen" w:cs="Arial"/>
                <w:bCs/>
                <w:sz w:val="20"/>
                <w:szCs w:val="20"/>
              </w:rPr>
              <w:t>Հաշվասարք գրասենյակային</w:t>
            </w:r>
          </w:p>
        </w:tc>
        <w:tc>
          <w:tcPr>
            <w:tcW w:w="803"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14</w:t>
            </w:r>
          </w:p>
        </w:tc>
        <w:tc>
          <w:tcPr>
            <w:tcW w:w="1831" w:type="dxa"/>
            <w:vAlign w:val="center"/>
          </w:tcPr>
          <w:p w:rsidR="000977D1" w:rsidRPr="00AB0A8F" w:rsidRDefault="000977D1" w:rsidP="008F1C54">
            <w:pPr>
              <w:jc w:val="center"/>
              <w:rPr>
                <w:rFonts w:ascii="Arial Armenian" w:hAnsi="Arial Armenian" w:cs="Arial"/>
                <w:bCs/>
                <w:sz w:val="20"/>
                <w:szCs w:val="20"/>
              </w:rPr>
            </w:pPr>
            <w:r w:rsidRPr="00AB0A8F">
              <w:rPr>
                <w:rFonts w:ascii="Arial Armenian" w:hAnsi="Arial Armenian" w:cs="Arial"/>
                <w:bCs/>
                <w:sz w:val="20"/>
                <w:szCs w:val="20"/>
              </w:rPr>
              <w:t>30197321</w:t>
            </w:r>
          </w:p>
        </w:tc>
        <w:tc>
          <w:tcPr>
            <w:tcW w:w="2322" w:type="dxa"/>
            <w:vAlign w:val="center"/>
          </w:tcPr>
          <w:p w:rsidR="000977D1" w:rsidRPr="00AB0A8F" w:rsidRDefault="000977D1" w:rsidP="008F1C54">
            <w:pPr>
              <w:jc w:val="center"/>
              <w:rPr>
                <w:rFonts w:ascii="Arial Armenian" w:hAnsi="Arial Armenian" w:cs="Arial"/>
                <w:bCs/>
                <w:sz w:val="20"/>
                <w:szCs w:val="20"/>
              </w:rPr>
            </w:pPr>
            <w:r w:rsidRPr="00AB0A8F">
              <w:rPr>
                <w:rFonts w:ascii="Arial Armenian" w:hAnsi="Arial Armenian" w:cs="Arial"/>
                <w:bCs/>
                <w:sz w:val="20"/>
                <w:szCs w:val="20"/>
              </w:rPr>
              <w:t xml:space="preserve">Î³ñÇã (ëï»åÉ»ñ) </w:t>
            </w:r>
          </w:p>
        </w:tc>
        <w:tc>
          <w:tcPr>
            <w:tcW w:w="803"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15</w:t>
            </w:r>
          </w:p>
        </w:tc>
        <w:tc>
          <w:tcPr>
            <w:tcW w:w="1831" w:type="dxa"/>
            <w:vAlign w:val="center"/>
          </w:tcPr>
          <w:p w:rsidR="000977D1" w:rsidRPr="00AB0A8F" w:rsidRDefault="000977D1" w:rsidP="008F1C54">
            <w:pPr>
              <w:jc w:val="center"/>
              <w:rPr>
                <w:rFonts w:ascii="Arial Armenian" w:hAnsi="Arial Armenian" w:cs="Arial"/>
                <w:bCs/>
                <w:sz w:val="20"/>
                <w:szCs w:val="20"/>
              </w:rPr>
            </w:pPr>
            <w:r w:rsidRPr="00AB0A8F">
              <w:rPr>
                <w:rFonts w:ascii="Arial Armenian" w:hAnsi="Arial Armenian" w:cs="Arial"/>
                <w:bCs/>
                <w:sz w:val="20"/>
                <w:szCs w:val="20"/>
              </w:rPr>
              <w:t>30197322</w:t>
            </w:r>
          </w:p>
        </w:tc>
        <w:tc>
          <w:tcPr>
            <w:tcW w:w="2322" w:type="dxa"/>
            <w:vAlign w:val="center"/>
          </w:tcPr>
          <w:p w:rsidR="000977D1" w:rsidRPr="00AB0A8F" w:rsidRDefault="000977D1" w:rsidP="008F1C54">
            <w:pPr>
              <w:jc w:val="center"/>
              <w:rPr>
                <w:rFonts w:ascii="Arial Armenian" w:hAnsi="Arial Armenian" w:cs="Arial"/>
                <w:bCs/>
                <w:sz w:val="20"/>
                <w:szCs w:val="20"/>
              </w:rPr>
            </w:pPr>
            <w:r w:rsidRPr="00AB0A8F">
              <w:rPr>
                <w:rFonts w:ascii="Arial Armenian" w:hAnsi="Arial Armenian" w:cs="Arial"/>
                <w:bCs/>
                <w:sz w:val="20"/>
                <w:szCs w:val="20"/>
              </w:rPr>
              <w:t>Î³ñÇã (ëï»åÉ»ñ)</w:t>
            </w:r>
          </w:p>
        </w:tc>
        <w:tc>
          <w:tcPr>
            <w:tcW w:w="803"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lastRenderedPageBreak/>
              <w:t>16</w:t>
            </w:r>
          </w:p>
        </w:tc>
        <w:tc>
          <w:tcPr>
            <w:tcW w:w="1831" w:type="dxa"/>
            <w:vAlign w:val="center"/>
          </w:tcPr>
          <w:p w:rsidR="000977D1" w:rsidRPr="00AB0A8F" w:rsidRDefault="000977D1" w:rsidP="008F1C54">
            <w:pPr>
              <w:jc w:val="center"/>
              <w:rPr>
                <w:rFonts w:ascii="Arial Armenian" w:hAnsi="Arial Armenian" w:cs="Arial"/>
                <w:bCs/>
                <w:sz w:val="20"/>
                <w:szCs w:val="20"/>
              </w:rPr>
            </w:pPr>
            <w:r w:rsidRPr="00AB0A8F">
              <w:rPr>
                <w:rFonts w:ascii="Arial Armenian" w:hAnsi="Arial Armenian" w:cs="Arial"/>
                <w:bCs/>
                <w:sz w:val="20"/>
                <w:szCs w:val="20"/>
              </w:rPr>
              <w:t>30192121</w:t>
            </w:r>
          </w:p>
        </w:tc>
        <w:tc>
          <w:tcPr>
            <w:tcW w:w="2322" w:type="dxa"/>
            <w:vAlign w:val="center"/>
          </w:tcPr>
          <w:p w:rsidR="000977D1" w:rsidRPr="00AB0A8F" w:rsidRDefault="000977D1" w:rsidP="008F1C54">
            <w:pPr>
              <w:jc w:val="center"/>
              <w:rPr>
                <w:rFonts w:ascii="Arial Armenian" w:hAnsi="Arial Armenian" w:cs="Arial"/>
                <w:bCs/>
                <w:sz w:val="20"/>
                <w:szCs w:val="20"/>
              </w:rPr>
            </w:pPr>
            <w:r w:rsidRPr="00AB0A8F">
              <w:rPr>
                <w:rFonts w:ascii="Arial Armenian" w:hAnsi="Arial Armenian" w:cs="Arial"/>
                <w:bCs/>
                <w:sz w:val="20"/>
                <w:szCs w:val="20"/>
              </w:rPr>
              <w:t>¶ñÇã</w:t>
            </w:r>
          </w:p>
        </w:tc>
        <w:tc>
          <w:tcPr>
            <w:tcW w:w="803"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17</w:t>
            </w:r>
          </w:p>
        </w:tc>
        <w:tc>
          <w:tcPr>
            <w:tcW w:w="1831" w:type="dxa"/>
            <w:vAlign w:val="center"/>
          </w:tcPr>
          <w:p w:rsidR="000977D1" w:rsidRPr="00AB0A8F" w:rsidRDefault="000977D1" w:rsidP="008F1C54">
            <w:pPr>
              <w:jc w:val="center"/>
              <w:rPr>
                <w:rFonts w:ascii="Arial Armenian" w:hAnsi="Arial Armenian" w:cs="Arial"/>
                <w:bCs/>
                <w:sz w:val="20"/>
                <w:szCs w:val="20"/>
              </w:rPr>
            </w:pPr>
            <w:r w:rsidRPr="00AB0A8F">
              <w:rPr>
                <w:rFonts w:ascii="Arial Armenian" w:hAnsi="Arial Armenian" w:cs="Arial"/>
                <w:bCs/>
                <w:sz w:val="20"/>
                <w:szCs w:val="20"/>
              </w:rPr>
              <w:t>30192125</w:t>
            </w:r>
          </w:p>
        </w:tc>
        <w:tc>
          <w:tcPr>
            <w:tcW w:w="2322" w:type="dxa"/>
            <w:vAlign w:val="center"/>
          </w:tcPr>
          <w:p w:rsidR="000977D1" w:rsidRPr="00AB0A8F" w:rsidRDefault="000977D1" w:rsidP="008F1C54">
            <w:pPr>
              <w:jc w:val="center"/>
              <w:rPr>
                <w:rFonts w:ascii="Arial Armenian" w:hAnsi="Arial Armenian" w:cs="Arial"/>
                <w:bCs/>
                <w:sz w:val="20"/>
                <w:szCs w:val="20"/>
              </w:rPr>
            </w:pPr>
            <w:r w:rsidRPr="00AB0A8F">
              <w:rPr>
                <w:rFonts w:ascii="Arial Armenian" w:hAnsi="Arial Armenian" w:cs="Arial"/>
                <w:bCs/>
                <w:sz w:val="20"/>
                <w:szCs w:val="20"/>
              </w:rPr>
              <w:t>¶Í³ÝÇß (Ù³ñÏ»ñ)</w:t>
            </w:r>
          </w:p>
        </w:tc>
        <w:tc>
          <w:tcPr>
            <w:tcW w:w="803"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18</w:t>
            </w:r>
          </w:p>
        </w:tc>
        <w:tc>
          <w:tcPr>
            <w:tcW w:w="1831" w:type="dxa"/>
            <w:vAlign w:val="center"/>
          </w:tcPr>
          <w:p w:rsidR="000977D1" w:rsidRPr="00AB0A8F" w:rsidRDefault="000977D1" w:rsidP="008F1C54">
            <w:pPr>
              <w:jc w:val="center"/>
              <w:rPr>
                <w:rFonts w:ascii="Sylfaen" w:hAnsi="Sylfaen" w:cs="Sylfaen"/>
                <w:bCs/>
                <w:sz w:val="20"/>
                <w:szCs w:val="20"/>
              </w:rPr>
            </w:pPr>
            <w:r w:rsidRPr="00AB0A8F">
              <w:rPr>
                <w:rFonts w:ascii="Sylfaen" w:hAnsi="Sylfaen" w:cs="Sylfaen"/>
                <w:bCs/>
                <w:sz w:val="20"/>
                <w:szCs w:val="20"/>
              </w:rPr>
              <w:t>30199232</w:t>
            </w:r>
          </w:p>
        </w:tc>
        <w:tc>
          <w:tcPr>
            <w:tcW w:w="2322" w:type="dxa"/>
            <w:vAlign w:val="center"/>
          </w:tcPr>
          <w:p w:rsidR="000977D1" w:rsidRPr="00AB0A8F" w:rsidRDefault="000977D1" w:rsidP="008F1C54">
            <w:pPr>
              <w:jc w:val="center"/>
              <w:rPr>
                <w:rFonts w:ascii="Arial Armenian" w:hAnsi="Arial Armenian" w:cs="Arial"/>
                <w:bCs/>
                <w:sz w:val="20"/>
                <w:szCs w:val="20"/>
              </w:rPr>
            </w:pPr>
            <w:r w:rsidRPr="00AB0A8F">
              <w:rPr>
                <w:rFonts w:ascii="Sylfaen" w:hAnsi="Sylfaen" w:cs="Sylfaen"/>
                <w:bCs/>
                <w:sz w:val="20"/>
                <w:szCs w:val="20"/>
              </w:rPr>
              <w:t>Ծրար</w:t>
            </w:r>
            <w:r w:rsidRPr="00AB0A8F">
              <w:rPr>
                <w:rFonts w:ascii="Arial Armenian" w:hAnsi="Arial Armenian" w:cs="Arial Armenian"/>
                <w:bCs/>
                <w:sz w:val="20"/>
                <w:szCs w:val="20"/>
              </w:rPr>
              <w:t xml:space="preserve"> </w:t>
            </w:r>
            <w:r w:rsidRPr="00AB0A8F">
              <w:rPr>
                <w:rFonts w:ascii="Sylfaen" w:hAnsi="Sylfaen" w:cs="Sylfaen"/>
                <w:bCs/>
                <w:sz w:val="20"/>
                <w:szCs w:val="20"/>
              </w:rPr>
              <w:t>Ա</w:t>
            </w:r>
            <w:r w:rsidRPr="00AB0A8F">
              <w:rPr>
                <w:rFonts w:ascii="Arial Armenian" w:hAnsi="Arial Armenian" w:cs="Arial Armenian"/>
                <w:bCs/>
                <w:sz w:val="20"/>
                <w:szCs w:val="20"/>
              </w:rPr>
              <w:t xml:space="preserve">4  </w:t>
            </w:r>
            <w:r w:rsidRPr="00AB0A8F">
              <w:rPr>
                <w:rFonts w:ascii="Sylfaen" w:hAnsi="Sylfaen" w:cs="Arial Armenian"/>
                <w:bCs/>
                <w:sz w:val="20"/>
                <w:szCs w:val="20"/>
              </w:rPr>
              <w:t>ձ</w:t>
            </w:r>
            <w:r w:rsidRPr="00AB0A8F">
              <w:rPr>
                <w:rFonts w:ascii="Sylfaen" w:hAnsi="Sylfaen" w:cs="Sylfaen"/>
                <w:bCs/>
                <w:sz w:val="20"/>
                <w:szCs w:val="20"/>
              </w:rPr>
              <w:t>ևաչափի</w:t>
            </w:r>
          </w:p>
        </w:tc>
        <w:tc>
          <w:tcPr>
            <w:tcW w:w="803"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19</w:t>
            </w:r>
          </w:p>
        </w:tc>
        <w:tc>
          <w:tcPr>
            <w:tcW w:w="1831" w:type="dxa"/>
            <w:vAlign w:val="center"/>
          </w:tcPr>
          <w:p w:rsidR="000977D1" w:rsidRPr="00AB0A8F" w:rsidRDefault="000977D1" w:rsidP="008F1C54">
            <w:pPr>
              <w:jc w:val="center"/>
              <w:rPr>
                <w:rFonts w:ascii="Sylfaen" w:hAnsi="Sylfaen" w:cs="Arial"/>
                <w:bCs/>
                <w:sz w:val="20"/>
                <w:szCs w:val="20"/>
              </w:rPr>
            </w:pPr>
            <w:r w:rsidRPr="00AB0A8F">
              <w:rPr>
                <w:rFonts w:ascii="Sylfaen" w:hAnsi="Sylfaen" w:cs="Arial"/>
                <w:bCs/>
                <w:sz w:val="20"/>
                <w:szCs w:val="20"/>
              </w:rPr>
              <w:t>30192780</w:t>
            </w:r>
          </w:p>
        </w:tc>
        <w:tc>
          <w:tcPr>
            <w:tcW w:w="2322" w:type="dxa"/>
            <w:vAlign w:val="center"/>
          </w:tcPr>
          <w:p w:rsidR="000977D1" w:rsidRPr="00AB0A8F" w:rsidRDefault="000977D1" w:rsidP="008F1C54">
            <w:pPr>
              <w:jc w:val="center"/>
              <w:rPr>
                <w:rFonts w:ascii="Sylfaen" w:hAnsi="Sylfaen" w:cs="Arial"/>
                <w:bCs/>
                <w:sz w:val="20"/>
                <w:szCs w:val="20"/>
              </w:rPr>
            </w:pPr>
            <w:r w:rsidRPr="00AB0A8F">
              <w:rPr>
                <w:rFonts w:ascii="Sylfaen" w:hAnsi="Sylfaen" w:cs="Arial"/>
                <w:bCs/>
                <w:sz w:val="20"/>
                <w:szCs w:val="20"/>
              </w:rPr>
              <w:t>Էջանիշ</w:t>
            </w:r>
          </w:p>
        </w:tc>
        <w:tc>
          <w:tcPr>
            <w:tcW w:w="803"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RPr="00864564"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20</w:t>
            </w:r>
          </w:p>
        </w:tc>
        <w:tc>
          <w:tcPr>
            <w:tcW w:w="1831" w:type="dxa"/>
            <w:vAlign w:val="center"/>
          </w:tcPr>
          <w:p w:rsidR="000977D1" w:rsidRPr="00AB0A8F" w:rsidRDefault="000977D1" w:rsidP="008F1C54">
            <w:pPr>
              <w:jc w:val="center"/>
              <w:rPr>
                <w:rFonts w:ascii="Sylfaen" w:hAnsi="Sylfaen" w:cs="Arial"/>
                <w:bCs/>
                <w:sz w:val="20"/>
                <w:szCs w:val="20"/>
              </w:rPr>
            </w:pPr>
            <w:r w:rsidRPr="00AB0A8F">
              <w:rPr>
                <w:rFonts w:ascii="Sylfaen" w:hAnsi="Sylfaen" w:cs="Arial"/>
                <w:bCs/>
                <w:sz w:val="20"/>
                <w:szCs w:val="20"/>
              </w:rPr>
              <w:t>30192730</w:t>
            </w:r>
          </w:p>
        </w:tc>
        <w:tc>
          <w:tcPr>
            <w:tcW w:w="2322" w:type="dxa"/>
            <w:vAlign w:val="center"/>
          </w:tcPr>
          <w:p w:rsidR="000977D1" w:rsidRPr="00AB0A8F" w:rsidRDefault="000977D1" w:rsidP="008F1C54">
            <w:pPr>
              <w:jc w:val="center"/>
              <w:rPr>
                <w:rFonts w:ascii="Sylfaen" w:hAnsi="Sylfaen" w:cs="Arial"/>
                <w:bCs/>
                <w:sz w:val="20"/>
                <w:szCs w:val="20"/>
              </w:rPr>
            </w:pPr>
            <w:r w:rsidRPr="00AB0A8F">
              <w:rPr>
                <w:rFonts w:ascii="Sylfaen" w:hAnsi="Sylfaen" w:cs="Arial"/>
                <w:bCs/>
                <w:sz w:val="20"/>
                <w:szCs w:val="20"/>
              </w:rPr>
              <w:t>Պոլիմերային թաղանթ լամինացիայի համար</w:t>
            </w:r>
          </w:p>
        </w:tc>
        <w:tc>
          <w:tcPr>
            <w:tcW w:w="803"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65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cs="Arial"/>
                <w:sz w:val="18"/>
                <w:szCs w:val="18"/>
                <w:lang w:val="pt-BR"/>
              </w:rPr>
            </w:pPr>
            <w:r>
              <w:rPr>
                <w:rFonts w:ascii="GHEA Grapalat" w:hAnsi="GHEA Grapalat"/>
                <w:sz w:val="20"/>
                <w:lang w:val="pt-BR"/>
              </w:rPr>
              <w:t>100</w:t>
            </w:r>
            <w:r w:rsidRPr="00864564">
              <w:rPr>
                <w:rFonts w:ascii="GHEA Grapalat" w:hAnsi="GHEA Grapalat"/>
                <w:sz w:val="20"/>
                <w:lang w:val="pt-BR"/>
              </w:rPr>
              <w:t xml:space="preserve"> %</w:t>
            </w:r>
          </w:p>
        </w:tc>
        <w:tc>
          <w:tcPr>
            <w:tcW w:w="1385"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b/>
                <w:lang w:val="pt-BR"/>
              </w:rPr>
            </w:pPr>
            <w:r>
              <w:rPr>
                <w:rFonts w:ascii="GHEA Grapalat" w:hAnsi="GHEA Grapalat"/>
                <w:sz w:val="20"/>
                <w:lang w:val="pt-BR"/>
              </w:rPr>
              <w:t xml:space="preserve">100 </w:t>
            </w:r>
            <w:r w:rsidRPr="00864564">
              <w:rPr>
                <w:rFonts w:ascii="GHEA Grapalat" w:hAnsi="GHEA Grapalat"/>
                <w:sz w:val="20"/>
                <w:lang w:val="pt-BR"/>
              </w:rPr>
              <w:t>%</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21</w:t>
            </w:r>
          </w:p>
        </w:tc>
        <w:tc>
          <w:tcPr>
            <w:tcW w:w="1831" w:type="dxa"/>
            <w:vAlign w:val="center"/>
          </w:tcPr>
          <w:p w:rsidR="000977D1" w:rsidRPr="00AB0A8F" w:rsidRDefault="000977D1" w:rsidP="008F1C54">
            <w:pPr>
              <w:jc w:val="center"/>
              <w:rPr>
                <w:rFonts w:ascii="Sylfaen" w:hAnsi="Sylfaen" w:cs="Arial"/>
                <w:bCs/>
                <w:sz w:val="20"/>
                <w:szCs w:val="20"/>
              </w:rPr>
            </w:pPr>
            <w:r w:rsidRPr="00AB0A8F">
              <w:rPr>
                <w:rFonts w:ascii="Sylfaen" w:hAnsi="Sylfaen" w:cs="Arial"/>
                <w:bCs/>
                <w:sz w:val="20"/>
                <w:szCs w:val="20"/>
              </w:rPr>
              <w:t>39292530</w:t>
            </w:r>
          </w:p>
        </w:tc>
        <w:tc>
          <w:tcPr>
            <w:tcW w:w="2322" w:type="dxa"/>
            <w:vAlign w:val="center"/>
          </w:tcPr>
          <w:p w:rsidR="000977D1" w:rsidRPr="00AB0A8F" w:rsidRDefault="000977D1" w:rsidP="008F1C54">
            <w:pPr>
              <w:jc w:val="center"/>
              <w:rPr>
                <w:rFonts w:ascii="Sylfaen" w:hAnsi="Sylfaen" w:cs="Arial"/>
                <w:bCs/>
                <w:sz w:val="20"/>
                <w:szCs w:val="20"/>
              </w:rPr>
            </w:pPr>
            <w:r w:rsidRPr="00AB0A8F">
              <w:rPr>
                <w:rFonts w:ascii="Sylfaen" w:hAnsi="Sylfaen" w:cs="Arial"/>
                <w:bCs/>
                <w:sz w:val="20"/>
                <w:szCs w:val="20"/>
              </w:rPr>
              <w:t>Քանոն մետաղյա</w:t>
            </w:r>
          </w:p>
        </w:tc>
        <w:tc>
          <w:tcPr>
            <w:tcW w:w="803" w:type="dxa"/>
          </w:tcPr>
          <w:p w:rsidR="000977D1" w:rsidRDefault="000977D1" w:rsidP="008F1C54">
            <w:r w:rsidRPr="00883C60">
              <w:rPr>
                <w:rFonts w:ascii="GHEA Grapalat" w:hAnsi="GHEA Grapalat"/>
                <w:sz w:val="20"/>
                <w:lang w:val="pt-BR"/>
              </w:rPr>
              <w:t>... %</w:t>
            </w:r>
          </w:p>
        </w:tc>
        <w:tc>
          <w:tcPr>
            <w:tcW w:w="655" w:type="dxa"/>
          </w:tcPr>
          <w:p w:rsidR="000977D1" w:rsidRDefault="000977D1" w:rsidP="008F1C54">
            <w:r w:rsidRPr="00883C60">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lastRenderedPageBreak/>
              <w:t>22</w:t>
            </w:r>
          </w:p>
        </w:tc>
        <w:tc>
          <w:tcPr>
            <w:tcW w:w="1831" w:type="dxa"/>
            <w:vAlign w:val="center"/>
          </w:tcPr>
          <w:p w:rsidR="000977D1" w:rsidRPr="00AB0A8F" w:rsidRDefault="000977D1" w:rsidP="008F1C54">
            <w:pPr>
              <w:jc w:val="center"/>
              <w:rPr>
                <w:rFonts w:ascii="Sylfaen" w:hAnsi="Sylfaen" w:cs="Sylfaen"/>
                <w:bCs/>
                <w:sz w:val="20"/>
                <w:szCs w:val="20"/>
              </w:rPr>
            </w:pPr>
            <w:r w:rsidRPr="00AB0A8F">
              <w:rPr>
                <w:rFonts w:ascii="Sylfaen" w:hAnsi="Sylfaen" w:cs="Sylfaen"/>
                <w:bCs/>
                <w:sz w:val="20"/>
                <w:szCs w:val="20"/>
              </w:rPr>
              <w:t>30192114</w:t>
            </w:r>
          </w:p>
        </w:tc>
        <w:tc>
          <w:tcPr>
            <w:tcW w:w="2322" w:type="dxa"/>
            <w:vAlign w:val="center"/>
          </w:tcPr>
          <w:p w:rsidR="000977D1" w:rsidRPr="00AB0A8F" w:rsidRDefault="000977D1" w:rsidP="008F1C54">
            <w:pPr>
              <w:jc w:val="center"/>
              <w:rPr>
                <w:rFonts w:ascii="Sylfaen" w:hAnsi="Sylfaen" w:cs="Sylfaen"/>
                <w:bCs/>
                <w:sz w:val="20"/>
                <w:szCs w:val="20"/>
              </w:rPr>
            </w:pPr>
            <w:r w:rsidRPr="00AB0A8F">
              <w:rPr>
                <w:rFonts w:ascii="Sylfaen" w:hAnsi="Sylfaen" w:cs="Sylfaen"/>
                <w:bCs/>
                <w:sz w:val="20"/>
                <w:szCs w:val="20"/>
              </w:rPr>
              <w:t>Կնիքի թանաք</w:t>
            </w:r>
          </w:p>
        </w:tc>
        <w:tc>
          <w:tcPr>
            <w:tcW w:w="803" w:type="dxa"/>
          </w:tcPr>
          <w:p w:rsidR="000977D1" w:rsidRDefault="000977D1" w:rsidP="008F1C54">
            <w:r w:rsidRPr="00883C60">
              <w:rPr>
                <w:rFonts w:ascii="GHEA Grapalat" w:hAnsi="GHEA Grapalat"/>
                <w:sz w:val="20"/>
                <w:lang w:val="pt-BR"/>
              </w:rPr>
              <w:t>... %</w:t>
            </w:r>
          </w:p>
        </w:tc>
        <w:tc>
          <w:tcPr>
            <w:tcW w:w="655" w:type="dxa"/>
          </w:tcPr>
          <w:p w:rsidR="000977D1" w:rsidRDefault="000977D1" w:rsidP="008F1C54">
            <w:r w:rsidRPr="00883C60">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23</w:t>
            </w:r>
          </w:p>
        </w:tc>
        <w:tc>
          <w:tcPr>
            <w:tcW w:w="1831" w:type="dxa"/>
            <w:vAlign w:val="center"/>
          </w:tcPr>
          <w:p w:rsidR="000977D1" w:rsidRPr="00AB0A8F" w:rsidRDefault="000977D1" w:rsidP="008F1C54">
            <w:pPr>
              <w:jc w:val="center"/>
              <w:rPr>
                <w:rFonts w:ascii="Calibri" w:hAnsi="Calibri"/>
                <w:color w:val="000000"/>
                <w:sz w:val="20"/>
                <w:szCs w:val="20"/>
              </w:rPr>
            </w:pPr>
            <w:r w:rsidRPr="00AB0A8F">
              <w:rPr>
                <w:rFonts w:ascii="Calibri" w:hAnsi="Calibri"/>
                <w:color w:val="000000"/>
                <w:sz w:val="20"/>
                <w:szCs w:val="20"/>
              </w:rPr>
              <w:t>39263200</w:t>
            </w:r>
          </w:p>
          <w:p w:rsidR="000977D1" w:rsidRPr="00AB0A8F" w:rsidRDefault="000977D1" w:rsidP="008F1C54">
            <w:pPr>
              <w:jc w:val="center"/>
              <w:rPr>
                <w:rFonts w:ascii="Sylfaen" w:hAnsi="Sylfaen" w:cs="Sylfaen"/>
                <w:bCs/>
                <w:sz w:val="20"/>
                <w:szCs w:val="20"/>
              </w:rPr>
            </w:pPr>
          </w:p>
        </w:tc>
        <w:tc>
          <w:tcPr>
            <w:tcW w:w="2322" w:type="dxa"/>
            <w:vAlign w:val="center"/>
          </w:tcPr>
          <w:p w:rsidR="000977D1" w:rsidRPr="00AB0A8F" w:rsidRDefault="000977D1" w:rsidP="008F1C54">
            <w:pPr>
              <w:jc w:val="center"/>
              <w:rPr>
                <w:rFonts w:ascii="Sylfaen" w:hAnsi="Sylfaen" w:cs="Sylfaen"/>
                <w:bCs/>
                <w:sz w:val="20"/>
                <w:szCs w:val="20"/>
              </w:rPr>
            </w:pPr>
            <w:r w:rsidRPr="00AB0A8F">
              <w:rPr>
                <w:rFonts w:ascii="Sylfaen" w:hAnsi="Sylfaen" w:cs="Sylfaen"/>
                <w:bCs/>
                <w:sz w:val="20"/>
                <w:szCs w:val="20"/>
              </w:rPr>
              <w:t>Գրասենյակային գիրք</w:t>
            </w:r>
          </w:p>
        </w:tc>
        <w:tc>
          <w:tcPr>
            <w:tcW w:w="803" w:type="dxa"/>
          </w:tcPr>
          <w:p w:rsidR="000977D1" w:rsidRDefault="000977D1" w:rsidP="008F1C54">
            <w:r w:rsidRPr="00883C60">
              <w:rPr>
                <w:rFonts w:ascii="GHEA Grapalat" w:hAnsi="GHEA Grapalat"/>
                <w:sz w:val="20"/>
                <w:lang w:val="pt-BR"/>
              </w:rPr>
              <w:t>... %</w:t>
            </w:r>
          </w:p>
        </w:tc>
        <w:tc>
          <w:tcPr>
            <w:tcW w:w="655" w:type="dxa"/>
          </w:tcPr>
          <w:p w:rsidR="000977D1" w:rsidRDefault="000977D1" w:rsidP="008F1C54">
            <w:r w:rsidRPr="00883C60">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0977D1" w:rsidTr="000977D1">
        <w:trPr>
          <w:trHeight w:val="1538"/>
        </w:trPr>
        <w:tc>
          <w:tcPr>
            <w:tcW w:w="1628" w:type="dxa"/>
            <w:vAlign w:val="center"/>
          </w:tcPr>
          <w:p w:rsidR="000977D1" w:rsidRDefault="000977D1" w:rsidP="008F1C54">
            <w:pPr>
              <w:jc w:val="center"/>
              <w:rPr>
                <w:rFonts w:ascii="GHEA Grapalat" w:hAnsi="GHEA Grapalat"/>
                <w:sz w:val="20"/>
              </w:rPr>
            </w:pPr>
            <w:r>
              <w:rPr>
                <w:rFonts w:ascii="GHEA Grapalat" w:hAnsi="GHEA Grapalat"/>
                <w:sz w:val="20"/>
              </w:rPr>
              <w:t>24</w:t>
            </w:r>
          </w:p>
        </w:tc>
        <w:tc>
          <w:tcPr>
            <w:tcW w:w="1831" w:type="dxa"/>
            <w:vAlign w:val="center"/>
          </w:tcPr>
          <w:p w:rsidR="000977D1" w:rsidRDefault="000977D1" w:rsidP="008F1C54">
            <w:pPr>
              <w:jc w:val="center"/>
              <w:rPr>
                <w:rFonts w:ascii="Calibri" w:hAnsi="Calibri"/>
                <w:color w:val="000000"/>
              </w:rPr>
            </w:pPr>
            <w:r>
              <w:rPr>
                <w:rFonts w:ascii="Calibri" w:hAnsi="Calibri"/>
                <w:color w:val="000000"/>
              </w:rPr>
              <w:t>30197332</w:t>
            </w:r>
          </w:p>
          <w:p w:rsidR="000977D1" w:rsidRPr="00AB0A8F" w:rsidRDefault="000977D1" w:rsidP="008F1C54">
            <w:pPr>
              <w:jc w:val="center"/>
              <w:rPr>
                <w:rFonts w:ascii="Sylfaen" w:hAnsi="Sylfaen" w:cs="Sylfaen"/>
                <w:bCs/>
                <w:sz w:val="20"/>
                <w:szCs w:val="20"/>
              </w:rPr>
            </w:pPr>
          </w:p>
        </w:tc>
        <w:tc>
          <w:tcPr>
            <w:tcW w:w="2322" w:type="dxa"/>
            <w:vAlign w:val="center"/>
          </w:tcPr>
          <w:p w:rsidR="000977D1" w:rsidRPr="0075157E" w:rsidRDefault="000977D1" w:rsidP="008F1C54">
            <w:pPr>
              <w:jc w:val="center"/>
              <w:rPr>
                <w:rFonts w:ascii="Calibri" w:hAnsi="Calibri"/>
                <w:sz w:val="20"/>
                <w:szCs w:val="20"/>
              </w:rPr>
            </w:pPr>
            <w:r w:rsidRPr="0075157E">
              <w:rPr>
                <w:rFonts w:ascii="Sylfaen" w:hAnsi="Sylfaen" w:cs="Sylfaen"/>
                <w:sz w:val="20"/>
                <w:szCs w:val="20"/>
              </w:rPr>
              <w:t>Դակիչ</w:t>
            </w:r>
            <w:r w:rsidRPr="0075157E">
              <w:rPr>
                <w:rFonts w:ascii="Calibri" w:hAnsi="Calibri"/>
                <w:sz w:val="20"/>
                <w:szCs w:val="20"/>
              </w:rPr>
              <w:t xml:space="preserve"> </w:t>
            </w:r>
          </w:p>
          <w:p w:rsidR="000977D1" w:rsidRPr="0075157E" w:rsidRDefault="000977D1" w:rsidP="008F1C54">
            <w:pPr>
              <w:jc w:val="center"/>
              <w:rPr>
                <w:rFonts w:ascii="Sylfaen" w:hAnsi="Sylfaen" w:cs="Sylfaen"/>
                <w:bCs/>
                <w:sz w:val="20"/>
                <w:szCs w:val="20"/>
              </w:rPr>
            </w:pPr>
          </w:p>
        </w:tc>
        <w:tc>
          <w:tcPr>
            <w:tcW w:w="803" w:type="dxa"/>
          </w:tcPr>
          <w:p w:rsidR="000977D1" w:rsidRDefault="000977D1" w:rsidP="008F1C54">
            <w:r w:rsidRPr="00883C60">
              <w:rPr>
                <w:rFonts w:ascii="GHEA Grapalat" w:hAnsi="GHEA Grapalat"/>
                <w:sz w:val="20"/>
                <w:lang w:val="pt-BR"/>
              </w:rPr>
              <w:t>... %</w:t>
            </w:r>
          </w:p>
        </w:tc>
        <w:tc>
          <w:tcPr>
            <w:tcW w:w="655" w:type="dxa"/>
          </w:tcPr>
          <w:p w:rsidR="000977D1" w:rsidRDefault="000977D1" w:rsidP="008F1C54">
            <w:r w:rsidRPr="00883C60">
              <w:rPr>
                <w:rFonts w:ascii="GHEA Grapalat" w:hAnsi="GHEA Grapalat"/>
                <w:sz w:val="20"/>
                <w:lang w:val="pt-BR"/>
              </w:rPr>
              <w:t>... %</w:t>
            </w:r>
          </w:p>
        </w:tc>
        <w:tc>
          <w:tcPr>
            <w:tcW w:w="701" w:type="dxa"/>
          </w:tcPr>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sz w:val="20"/>
                <w:lang w:val="pt-BR"/>
              </w:rPr>
            </w:pPr>
          </w:p>
          <w:p w:rsidR="000977D1" w:rsidRPr="00864564" w:rsidRDefault="000977D1"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82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02"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691"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759"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9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544"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c>
          <w:tcPr>
            <w:tcW w:w="1385" w:type="dxa"/>
          </w:tcPr>
          <w:p w:rsidR="000977D1" w:rsidRDefault="000977D1" w:rsidP="008F1C54">
            <w:pPr>
              <w:rPr>
                <w:rFonts w:ascii="GHEA Grapalat" w:hAnsi="GHEA Grapalat"/>
                <w:sz w:val="20"/>
                <w:lang w:val="pt-BR"/>
              </w:rPr>
            </w:pPr>
          </w:p>
          <w:p w:rsidR="000977D1" w:rsidRDefault="000977D1" w:rsidP="008F1C54">
            <w:pPr>
              <w:rPr>
                <w:rFonts w:ascii="GHEA Grapalat" w:hAnsi="GHEA Grapalat"/>
                <w:sz w:val="20"/>
                <w:lang w:val="pt-BR"/>
              </w:rPr>
            </w:pPr>
          </w:p>
          <w:p w:rsidR="000977D1" w:rsidRDefault="000977D1" w:rsidP="008F1C54">
            <w:r w:rsidRPr="000B79CB">
              <w:rPr>
                <w:rFonts w:ascii="GHEA Grapalat" w:hAnsi="GHEA Grapalat"/>
                <w:sz w:val="20"/>
                <w:lang w:val="pt-BR"/>
              </w:rPr>
              <w:t>100 %</w:t>
            </w:r>
          </w:p>
        </w:tc>
      </w:tr>
      <w:tr w:rsidR="00E609DD" w:rsidTr="000977D1">
        <w:trPr>
          <w:trHeight w:val="1538"/>
        </w:trPr>
        <w:tc>
          <w:tcPr>
            <w:tcW w:w="1628" w:type="dxa"/>
            <w:vAlign w:val="center"/>
          </w:tcPr>
          <w:p w:rsidR="00E609DD" w:rsidRDefault="00E609DD" w:rsidP="008F1C54">
            <w:pPr>
              <w:jc w:val="center"/>
              <w:rPr>
                <w:rFonts w:ascii="GHEA Grapalat" w:hAnsi="GHEA Grapalat"/>
                <w:sz w:val="20"/>
              </w:rPr>
            </w:pPr>
            <w:r>
              <w:rPr>
                <w:rFonts w:ascii="GHEA Grapalat" w:hAnsi="GHEA Grapalat"/>
                <w:sz w:val="20"/>
              </w:rPr>
              <w:t>25</w:t>
            </w:r>
          </w:p>
        </w:tc>
        <w:tc>
          <w:tcPr>
            <w:tcW w:w="1831" w:type="dxa"/>
            <w:vAlign w:val="center"/>
          </w:tcPr>
          <w:p w:rsidR="00E609DD" w:rsidRPr="00AB0A8F" w:rsidRDefault="00E609DD" w:rsidP="008F1C54">
            <w:pPr>
              <w:jc w:val="center"/>
              <w:rPr>
                <w:rFonts w:ascii="Sylfaen" w:hAnsi="Sylfaen" w:cs="Sylfaen"/>
                <w:bCs/>
                <w:sz w:val="20"/>
                <w:szCs w:val="20"/>
              </w:rPr>
            </w:pPr>
            <w:r w:rsidRPr="00AB0A8F">
              <w:rPr>
                <w:rFonts w:ascii="Sylfaen" w:hAnsi="Sylfaen" w:cs="Sylfaen"/>
                <w:bCs/>
                <w:sz w:val="20"/>
                <w:szCs w:val="20"/>
              </w:rPr>
              <w:t>30234400</w:t>
            </w:r>
          </w:p>
        </w:tc>
        <w:tc>
          <w:tcPr>
            <w:tcW w:w="2322" w:type="dxa"/>
            <w:vAlign w:val="center"/>
          </w:tcPr>
          <w:p w:rsidR="00E609DD" w:rsidRPr="00AB0A8F" w:rsidRDefault="00E609DD" w:rsidP="008F1C54">
            <w:pPr>
              <w:jc w:val="center"/>
              <w:rPr>
                <w:rFonts w:ascii="Sylfaen" w:hAnsi="Sylfaen" w:cs="Sylfaen"/>
                <w:bCs/>
                <w:sz w:val="20"/>
                <w:szCs w:val="20"/>
              </w:rPr>
            </w:pPr>
            <w:r w:rsidRPr="00AB0A8F">
              <w:rPr>
                <w:rFonts w:ascii="GHEA Grapalat" w:hAnsi="GHEA Grapalat"/>
                <w:sz w:val="20"/>
                <w:szCs w:val="20"/>
              </w:rPr>
              <w:t>Դատարկ սկավառակ, առանց տուփի. DVD</w:t>
            </w:r>
          </w:p>
        </w:tc>
        <w:tc>
          <w:tcPr>
            <w:tcW w:w="803" w:type="dxa"/>
          </w:tcPr>
          <w:p w:rsidR="00E609DD" w:rsidRDefault="00E609DD" w:rsidP="008F1C54">
            <w:r w:rsidRPr="00883C60">
              <w:rPr>
                <w:rFonts w:ascii="GHEA Grapalat" w:hAnsi="GHEA Grapalat"/>
                <w:sz w:val="20"/>
                <w:lang w:val="pt-BR"/>
              </w:rPr>
              <w:t>... %</w:t>
            </w:r>
          </w:p>
        </w:tc>
        <w:tc>
          <w:tcPr>
            <w:tcW w:w="655" w:type="dxa"/>
          </w:tcPr>
          <w:p w:rsidR="00E609DD" w:rsidRDefault="00E609DD" w:rsidP="008F1C54">
            <w:r w:rsidRPr="00883C60">
              <w:rPr>
                <w:rFonts w:ascii="GHEA Grapalat" w:hAnsi="GHEA Grapalat"/>
                <w:sz w:val="20"/>
                <w:lang w:val="pt-BR"/>
              </w:rPr>
              <w:t>... %</w:t>
            </w:r>
          </w:p>
        </w:tc>
        <w:tc>
          <w:tcPr>
            <w:tcW w:w="701" w:type="dxa"/>
          </w:tcPr>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02"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5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9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4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1385"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r>
      <w:tr w:rsidR="00E609DD" w:rsidTr="000977D1">
        <w:trPr>
          <w:trHeight w:val="1538"/>
        </w:trPr>
        <w:tc>
          <w:tcPr>
            <w:tcW w:w="1628" w:type="dxa"/>
            <w:vAlign w:val="center"/>
          </w:tcPr>
          <w:p w:rsidR="00E609DD" w:rsidRDefault="00E609DD" w:rsidP="008F1C54">
            <w:pPr>
              <w:jc w:val="center"/>
              <w:rPr>
                <w:rFonts w:ascii="GHEA Grapalat" w:hAnsi="GHEA Grapalat"/>
                <w:sz w:val="20"/>
              </w:rPr>
            </w:pPr>
            <w:r>
              <w:rPr>
                <w:rFonts w:ascii="GHEA Grapalat" w:hAnsi="GHEA Grapalat"/>
                <w:sz w:val="20"/>
              </w:rPr>
              <w:t>26</w:t>
            </w:r>
          </w:p>
        </w:tc>
        <w:tc>
          <w:tcPr>
            <w:tcW w:w="1831" w:type="dxa"/>
            <w:vAlign w:val="center"/>
          </w:tcPr>
          <w:p w:rsidR="00E609DD" w:rsidRPr="00AB0A8F" w:rsidRDefault="00E609DD" w:rsidP="008F1C54">
            <w:pPr>
              <w:jc w:val="center"/>
              <w:rPr>
                <w:rFonts w:ascii="Calibri" w:hAnsi="Calibri"/>
                <w:color w:val="000000"/>
                <w:sz w:val="20"/>
                <w:szCs w:val="20"/>
              </w:rPr>
            </w:pPr>
            <w:r w:rsidRPr="00AB0A8F">
              <w:rPr>
                <w:rFonts w:ascii="Calibri" w:hAnsi="Calibri"/>
                <w:color w:val="000000"/>
                <w:sz w:val="20"/>
                <w:szCs w:val="20"/>
              </w:rPr>
              <w:t>30234300</w:t>
            </w:r>
          </w:p>
          <w:p w:rsidR="00E609DD" w:rsidRPr="00AB0A8F" w:rsidRDefault="00E609DD" w:rsidP="008F1C54">
            <w:pPr>
              <w:jc w:val="center"/>
              <w:rPr>
                <w:rFonts w:ascii="Sylfaen" w:hAnsi="Sylfaen" w:cs="Sylfaen"/>
                <w:bCs/>
                <w:sz w:val="20"/>
                <w:szCs w:val="20"/>
              </w:rPr>
            </w:pPr>
          </w:p>
        </w:tc>
        <w:tc>
          <w:tcPr>
            <w:tcW w:w="2322" w:type="dxa"/>
            <w:vAlign w:val="center"/>
          </w:tcPr>
          <w:p w:rsidR="00E609DD" w:rsidRPr="00AB0A8F" w:rsidRDefault="00E609DD" w:rsidP="008F1C54">
            <w:pPr>
              <w:jc w:val="center"/>
              <w:rPr>
                <w:rFonts w:ascii="Sylfaen" w:hAnsi="Sylfaen" w:cs="Sylfaen"/>
                <w:bCs/>
                <w:sz w:val="20"/>
                <w:szCs w:val="20"/>
              </w:rPr>
            </w:pPr>
            <w:r w:rsidRPr="00AB0A8F">
              <w:rPr>
                <w:rFonts w:ascii="GHEA Grapalat" w:hAnsi="GHEA Grapalat"/>
                <w:sz w:val="20"/>
                <w:szCs w:val="20"/>
              </w:rPr>
              <w:t>Դատարկ սկավառակ, առանց տուփի. CD</w:t>
            </w:r>
          </w:p>
        </w:tc>
        <w:tc>
          <w:tcPr>
            <w:tcW w:w="803" w:type="dxa"/>
          </w:tcPr>
          <w:p w:rsidR="00E609DD" w:rsidRDefault="00E609DD" w:rsidP="008F1C54">
            <w:r w:rsidRPr="00883C60">
              <w:rPr>
                <w:rFonts w:ascii="GHEA Grapalat" w:hAnsi="GHEA Grapalat"/>
                <w:sz w:val="20"/>
                <w:lang w:val="pt-BR"/>
              </w:rPr>
              <w:t>... %</w:t>
            </w:r>
          </w:p>
        </w:tc>
        <w:tc>
          <w:tcPr>
            <w:tcW w:w="655" w:type="dxa"/>
          </w:tcPr>
          <w:p w:rsidR="00E609DD" w:rsidRDefault="00E609DD" w:rsidP="008F1C54">
            <w:r w:rsidRPr="00883C60">
              <w:rPr>
                <w:rFonts w:ascii="GHEA Grapalat" w:hAnsi="GHEA Grapalat"/>
                <w:sz w:val="20"/>
                <w:lang w:val="pt-BR"/>
              </w:rPr>
              <w:t>... %</w:t>
            </w:r>
          </w:p>
        </w:tc>
        <w:tc>
          <w:tcPr>
            <w:tcW w:w="701" w:type="dxa"/>
          </w:tcPr>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02"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5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9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4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1385"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r>
      <w:tr w:rsidR="00E609DD" w:rsidTr="000977D1">
        <w:trPr>
          <w:trHeight w:val="1538"/>
        </w:trPr>
        <w:tc>
          <w:tcPr>
            <w:tcW w:w="1628" w:type="dxa"/>
            <w:vAlign w:val="center"/>
          </w:tcPr>
          <w:p w:rsidR="00E609DD" w:rsidRDefault="00E609DD" w:rsidP="008F1C54">
            <w:pPr>
              <w:jc w:val="center"/>
              <w:rPr>
                <w:rFonts w:ascii="GHEA Grapalat" w:hAnsi="GHEA Grapalat"/>
                <w:sz w:val="20"/>
              </w:rPr>
            </w:pPr>
            <w:r>
              <w:rPr>
                <w:rFonts w:ascii="GHEA Grapalat" w:hAnsi="GHEA Grapalat"/>
                <w:sz w:val="20"/>
              </w:rPr>
              <w:t>27</w:t>
            </w:r>
          </w:p>
        </w:tc>
        <w:tc>
          <w:tcPr>
            <w:tcW w:w="1831" w:type="dxa"/>
            <w:vAlign w:val="center"/>
          </w:tcPr>
          <w:p w:rsidR="00E609DD" w:rsidRPr="00AB0A8F" w:rsidRDefault="00E609DD" w:rsidP="008F1C54">
            <w:pPr>
              <w:jc w:val="center"/>
              <w:rPr>
                <w:rFonts w:ascii="Calibri" w:hAnsi="Calibri"/>
                <w:color w:val="000000"/>
                <w:sz w:val="20"/>
                <w:szCs w:val="20"/>
              </w:rPr>
            </w:pPr>
            <w:r w:rsidRPr="00AB0A8F">
              <w:rPr>
                <w:rFonts w:ascii="Calibri" w:hAnsi="Calibri"/>
                <w:color w:val="000000"/>
                <w:sz w:val="20"/>
                <w:szCs w:val="20"/>
              </w:rPr>
              <w:t>39241210</w:t>
            </w:r>
          </w:p>
          <w:p w:rsidR="00E609DD" w:rsidRPr="00AB0A8F" w:rsidRDefault="00E609DD" w:rsidP="008F1C54">
            <w:pPr>
              <w:jc w:val="center"/>
              <w:rPr>
                <w:rFonts w:ascii="Sylfaen" w:hAnsi="Sylfaen" w:cs="Sylfaen"/>
                <w:bCs/>
                <w:sz w:val="20"/>
                <w:szCs w:val="20"/>
              </w:rPr>
            </w:pPr>
          </w:p>
        </w:tc>
        <w:tc>
          <w:tcPr>
            <w:tcW w:w="2322" w:type="dxa"/>
            <w:vAlign w:val="center"/>
          </w:tcPr>
          <w:p w:rsidR="00E609DD" w:rsidRPr="00AB0A8F" w:rsidRDefault="00E609DD" w:rsidP="008F1C54">
            <w:pPr>
              <w:jc w:val="center"/>
              <w:rPr>
                <w:rFonts w:ascii="Sylfaen" w:hAnsi="Sylfaen" w:cs="Sylfaen"/>
                <w:bCs/>
                <w:sz w:val="20"/>
                <w:szCs w:val="20"/>
              </w:rPr>
            </w:pPr>
            <w:r w:rsidRPr="00AB0A8F">
              <w:rPr>
                <w:rFonts w:ascii="Sylfaen" w:hAnsi="Sylfaen" w:cs="Sylfaen"/>
                <w:bCs/>
                <w:sz w:val="20"/>
                <w:szCs w:val="20"/>
              </w:rPr>
              <w:t xml:space="preserve">Մկրատ, գրասենյակային </w:t>
            </w:r>
          </w:p>
        </w:tc>
        <w:tc>
          <w:tcPr>
            <w:tcW w:w="803" w:type="dxa"/>
          </w:tcPr>
          <w:p w:rsidR="00E609DD" w:rsidRDefault="00E609DD" w:rsidP="008F1C54">
            <w:r w:rsidRPr="00883C60">
              <w:rPr>
                <w:rFonts w:ascii="GHEA Grapalat" w:hAnsi="GHEA Grapalat"/>
                <w:sz w:val="20"/>
                <w:lang w:val="pt-BR"/>
              </w:rPr>
              <w:t>... %</w:t>
            </w:r>
          </w:p>
        </w:tc>
        <w:tc>
          <w:tcPr>
            <w:tcW w:w="655" w:type="dxa"/>
          </w:tcPr>
          <w:p w:rsidR="00E609DD" w:rsidRDefault="00E609DD" w:rsidP="008F1C54">
            <w:r w:rsidRPr="00883C60">
              <w:rPr>
                <w:rFonts w:ascii="GHEA Grapalat" w:hAnsi="GHEA Grapalat"/>
                <w:sz w:val="20"/>
                <w:lang w:val="pt-BR"/>
              </w:rPr>
              <w:t>... %</w:t>
            </w:r>
          </w:p>
        </w:tc>
        <w:tc>
          <w:tcPr>
            <w:tcW w:w="701" w:type="dxa"/>
          </w:tcPr>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02"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5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9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4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1385"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r>
      <w:tr w:rsidR="00E609DD" w:rsidTr="000977D1">
        <w:trPr>
          <w:trHeight w:val="1538"/>
        </w:trPr>
        <w:tc>
          <w:tcPr>
            <w:tcW w:w="1628" w:type="dxa"/>
            <w:vAlign w:val="center"/>
          </w:tcPr>
          <w:p w:rsidR="00E609DD" w:rsidRDefault="00E609DD" w:rsidP="008F1C54">
            <w:pPr>
              <w:jc w:val="center"/>
              <w:rPr>
                <w:rFonts w:ascii="GHEA Grapalat" w:hAnsi="GHEA Grapalat"/>
                <w:sz w:val="20"/>
              </w:rPr>
            </w:pPr>
            <w:r>
              <w:rPr>
                <w:rFonts w:ascii="GHEA Grapalat" w:hAnsi="GHEA Grapalat"/>
                <w:sz w:val="20"/>
              </w:rPr>
              <w:lastRenderedPageBreak/>
              <w:t>28</w:t>
            </w:r>
          </w:p>
        </w:tc>
        <w:tc>
          <w:tcPr>
            <w:tcW w:w="1831" w:type="dxa"/>
            <w:vAlign w:val="center"/>
          </w:tcPr>
          <w:p w:rsidR="00E609DD" w:rsidRPr="00AB0A8F" w:rsidRDefault="00E609DD" w:rsidP="008F1C54">
            <w:pPr>
              <w:jc w:val="center"/>
              <w:rPr>
                <w:rFonts w:ascii="Arial LatArm" w:hAnsi="Arial LatArm" w:cs="Arial"/>
                <w:sz w:val="20"/>
                <w:szCs w:val="20"/>
              </w:rPr>
            </w:pPr>
            <w:r w:rsidRPr="00AB0A8F">
              <w:rPr>
                <w:rFonts w:ascii="Arial LatArm" w:hAnsi="Arial LatArm" w:cs="Arial"/>
                <w:sz w:val="20"/>
                <w:szCs w:val="20"/>
              </w:rPr>
              <w:t xml:space="preserve">39263410 </w:t>
            </w:r>
          </w:p>
        </w:tc>
        <w:tc>
          <w:tcPr>
            <w:tcW w:w="2322" w:type="dxa"/>
            <w:vAlign w:val="center"/>
          </w:tcPr>
          <w:p w:rsidR="00E609DD" w:rsidRPr="00AB0A8F" w:rsidRDefault="00E609DD" w:rsidP="008F1C54">
            <w:pPr>
              <w:pStyle w:val="23"/>
              <w:ind w:firstLine="0"/>
              <w:rPr>
                <w:rFonts w:ascii="GHEA Grapalat" w:hAnsi="GHEA Grapalat"/>
              </w:rPr>
            </w:pPr>
            <w:r w:rsidRPr="00AB0A8F">
              <w:rPr>
                <w:rFonts w:ascii="GHEA Grapalat" w:hAnsi="GHEA Grapalat"/>
              </w:rPr>
              <w:t>Ամրակ, մետաղյա, փոքր</w:t>
            </w:r>
          </w:p>
        </w:tc>
        <w:tc>
          <w:tcPr>
            <w:tcW w:w="803" w:type="dxa"/>
          </w:tcPr>
          <w:p w:rsidR="00E609DD" w:rsidRDefault="00E609DD" w:rsidP="008F1C54">
            <w:r w:rsidRPr="00883C60">
              <w:rPr>
                <w:rFonts w:ascii="GHEA Grapalat" w:hAnsi="GHEA Grapalat"/>
                <w:sz w:val="20"/>
                <w:lang w:val="pt-BR"/>
              </w:rPr>
              <w:t>... %</w:t>
            </w:r>
          </w:p>
        </w:tc>
        <w:tc>
          <w:tcPr>
            <w:tcW w:w="655" w:type="dxa"/>
          </w:tcPr>
          <w:p w:rsidR="00E609DD" w:rsidRDefault="00E609DD" w:rsidP="008F1C54">
            <w:r w:rsidRPr="00883C60">
              <w:rPr>
                <w:rFonts w:ascii="GHEA Grapalat" w:hAnsi="GHEA Grapalat"/>
                <w:sz w:val="20"/>
                <w:lang w:val="pt-BR"/>
              </w:rPr>
              <w:t>... %</w:t>
            </w:r>
          </w:p>
        </w:tc>
        <w:tc>
          <w:tcPr>
            <w:tcW w:w="701" w:type="dxa"/>
          </w:tcPr>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02"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5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9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4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1385"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r>
      <w:tr w:rsidR="00E609DD" w:rsidTr="000977D1">
        <w:trPr>
          <w:trHeight w:val="1538"/>
        </w:trPr>
        <w:tc>
          <w:tcPr>
            <w:tcW w:w="1628" w:type="dxa"/>
            <w:vAlign w:val="center"/>
          </w:tcPr>
          <w:p w:rsidR="00E609DD" w:rsidRDefault="00E609DD" w:rsidP="008F1C54">
            <w:pPr>
              <w:jc w:val="center"/>
              <w:rPr>
                <w:rFonts w:ascii="GHEA Grapalat" w:hAnsi="GHEA Grapalat"/>
                <w:sz w:val="20"/>
              </w:rPr>
            </w:pPr>
            <w:r>
              <w:rPr>
                <w:rFonts w:ascii="GHEA Grapalat" w:hAnsi="GHEA Grapalat"/>
                <w:sz w:val="20"/>
              </w:rPr>
              <w:t>29</w:t>
            </w:r>
          </w:p>
        </w:tc>
        <w:tc>
          <w:tcPr>
            <w:tcW w:w="1831" w:type="dxa"/>
            <w:vAlign w:val="center"/>
          </w:tcPr>
          <w:p w:rsidR="00E609DD" w:rsidRPr="00AB0A8F" w:rsidRDefault="00E609DD" w:rsidP="008F1C54">
            <w:pPr>
              <w:jc w:val="center"/>
              <w:rPr>
                <w:rFonts w:ascii="Sylfaen" w:hAnsi="Sylfaen" w:cs="Sylfaen"/>
                <w:bCs/>
                <w:sz w:val="20"/>
                <w:szCs w:val="20"/>
              </w:rPr>
            </w:pPr>
            <w:r w:rsidRPr="00AB0A8F">
              <w:rPr>
                <w:rFonts w:ascii="Arial LatArm" w:hAnsi="Arial LatArm" w:cs="Arial"/>
                <w:sz w:val="20"/>
                <w:szCs w:val="20"/>
              </w:rPr>
              <w:t>39263531</w:t>
            </w:r>
          </w:p>
        </w:tc>
        <w:tc>
          <w:tcPr>
            <w:tcW w:w="2322" w:type="dxa"/>
            <w:vAlign w:val="center"/>
          </w:tcPr>
          <w:p w:rsidR="00E609DD" w:rsidRPr="00AB0A8F" w:rsidRDefault="00E609DD" w:rsidP="008F1C54">
            <w:pPr>
              <w:jc w:val="center"/>
              <w:rPr>
                <w:rFonts w:ascii="Sylfaen" w:hAnsi="Sylfaen" w:cs="Sylfaen"/>
                <w:bCs/>
                <w:sz w:val="20"/>
                <w:szCs w:val="20"/>
              </w:rPr>
            </w:pPr>
            <w:r w:rsidRPr="00AB0A8F">
              <w:rPr>
                <w:rFonts w:ascii="Sylfaen" w:hAnsi="Sylfaen" w:cs="Sylfaen"/>
                <w:bCs/>
                <w:sz w:val="20"/>
                <w:szCs w:val="20"/>
              </w:rPr>
              <w:t xml:space="preserve">Մետաղյա սեղմակ </w:t>
            </w:r>
          </w:p>
        </w:tc>
        <w:tc>
          <w:tcPr>
            <w:tcW w:w="803" w:type="dxa"/>
          </w:tcPr>
          <w:p w:rsidR="00E609DD" w:rsidRDefault="00E609DD" w:rsidP="008F1C54">
            <w:r w:rsidRPr="00883C60">
              <w:rPr>
                <w:rFonts w:ascii="GHEA Grapalat" w:hAnsi="GHEA Grapalat"/>
                <w:sz w:val="20"/>
                <w:lang w:val="pt-BR"/>
              </w:rPr>
              <w:t>... %</w:t>
            </w:r>
          </w:p>
        </w:tc>
        <w:tc>
          <w:tcPr>
            <w:tcW w:w="655" w:type="dxa"/>
          </w:tcPr>
          <w:p w:rsidR="00E609DD" w:rsidRDefault="00E609DD" w:rsidP="008F1C54">
            <w:r w:rsidRPr="00883C60">
              <w:rPr>
                <w:rFonts w:ascii="GHEA Grapalat" w:hAnsi="GHEA Grapalat"/>
                <w:sz w:val="20"/>
                <w:lang w:val="pt-BR"/>
              </w:rPr>
              <w:t>... %</w:t>
            </w:r>
          </w:p>
        </w:tc>
        <w:tc>
          <w:tcPr>
            <w:tcW w:w="701" w:type="dxa"/>
          </w:tcPr>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02"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5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9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4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1385"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r>
      <w:tr w:rsidR="00E609DD" w:rsidTr="000977D1">
        <w:trPr>
          <w:trHeight w:val="1538"/>
        </w:trPr>
        <w:tc>
          <w:tcPr>
            <w:tcW w:w="1628" w:type="dxa"/>
            <w:vAlign w:val="center"/>
          </w:tcPr>
          <w:p w:rsidR="00E609DD" w:rsidRDefault="00E609DD" w:rsidP="008F1C54">
            <w:pPr>
              <w:jc w:val="center"/>
              <w:rPr>
                <w:rFonts w:ascii="GHEA Grapalat" w:hAnsi="GHEA Grapalat"/>
                <w:sz w:val="20"/>
              </w:rPr>
            </w:pPr>
            <w:r>
              <w:rPr>
                <w:rFonts w:ascii="GHEA Grapalat" w:hAnsi="GHEA Grapalat"/>
                <w:sz w:val="20"/>
              </w:rPr>
              <w:t xml:space="preserve">30 </w:t>
            </w:r>
          </w:p>
        </w:tc>
        <w:tc>
          <w:tcPr>
            <w:tcW w:w="1831" w:type="dxa"/>
            <w:vAlign w:val="center"/>
          </w:tcPr>
          <w:p w:rsidR="00E609DD" w:rsidRPr="00AB0A8F" w:rsidRDefault="00E609DD" w:rsidP="008F1C54">
            <w:pPr>
              <w:jc w:val="center"/>
              <w:rPr>
                <w:rFonts w:ascii="Sylfaen" w:hAnsi="Sylfaen" w:cs="Sylfaen"/>
                <w:bCs/>
                <w:sz w:val="20"/>
                <w:szCs w:val="20"/>
              </w:rPr>
            </w:pPr>
            <w:r w:rsidRPr="00AB0A8F">
              <w:rPr>
                <w:rFonts w:ascii="Arial LatArm" w:hAnsi="Arial LatArm" w:cs="Arial"/>
                <w:sz w:val="20"/>
                <w:szCs w:val="20"/>
              </w:rPr>
              <w:t>39263521</w:t>
            </w:r>
          </w:p>
        </w:tc>
        <w:tc>
          <w:tcPr>
            <w:tcW w:w="2322" w:type="dxa"/>
            <w:vAlign w:val="center"/>
          </w:tcPr>
          <w:p w:rsidR="00E609DD" w:rsidRPr="00AB0A8F" w:rsidRDefault="00E609DD" w:rsidP="008F1C54">
            <w:pPr>
              <w:jc w:val="center"/>
              <w:rPr>
                <w:rFonts w:ascii="Sylfaen" w:hAnsi="Sylfaen" w:cs="Sylfaen"/>
                <w:bCs/>
                <w:sz w:val="20"/>
                <w:szCs w:val="20"/>
              </w:rPr>
            </w:pPr>
            <w:r w:rsidRPr="00AB0A8F">
              <w:rPr>
                <w:rFonts w:ascii="Sylfaen" w:hAnsi="Sylfaen" w:cs="Sylfaen"/>
                <w:bCs/>
                <w:sz w:val="20"/>
                <w:szCs w:val="20"/>
              </w:rPr>
              <w:t xml:space="preserve">Մետաղյա սեղմակ </w:t>
            </w:r>
          </w:p>
        </w:tc>
        <w:tc>
          <w:tcPr>
            <w:tcW w:w="803" w:type="dxa"/>
          </w:tcPr>
          <w:p w:rsidR="00E609DD" w:rsidRDefault="00E609DD" w:rsidP="008F1C54">
            <w:r w:rsidRPr="00883C60">
              <w:rPr>
                <w:rFonts w:ascii="GHEA Grapalat" w:hAnsi="GHEA Grapalat"/>
                <w:sz w:val="20"/>
                <w:lang w:val="pt-BR"/>
              </w:rPr>
              <w:t>... %</w:t>
            </w:r>
          </w:p>
        </w:tc>
        <w:tc>
          <w:tcPr>
            <w:tcW w:w="655" w:type="dxa"/>
          </w:tcPr>
          <w:p w:rsidR="00E609DD" w:rsidRDefault="00E609DD" w:rsidP="008F1C54">
            <w:r w:rsidRPr="00883C60">
              <w:rPr>
                <w:rFonts w:ascii="GHEA Grapalat" w:hAnsi="GHEA Grapalat"/>
                <w:sz w:val="20"/>
                <w:lang w:val="pt-BR"/>
              </w:rPr>
              <w:t>... %</w:t>
            </w:r>
          </w:p>
        </w:tc>
        <w:tc>
          <w:tcPr>
            <w:tcW w:w="701" w:type="dxa"/>
          </w:tcPr>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02"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5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9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4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1385"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r>
      <w:tr w:rsidR="00E609DD" w:rsidTr="000B5544">
        <w:trPr>
          <w:trHeight w:val="921"/>
        </w:trPr>
        <w:tc>
          <w:tcPr>
            <w:tcW w:w="1628" w:type="dxa"/>
            <w:vAlign w:val="center"/>
          </w:tcPr>
          <w:p w:rsidR="00E609DD" w:rsidRDefault="00E609DD" w:rsidP="008F1C54">
            <w:pPr>
              <w:jc w:val="center"/>
              <w:rPr>
                <w:rFonts w:ascii="GHEA Grapalat" w:hAnsi="GHEA Grapalat"/>
                <w:sz w:val="20"/>
              </w:rPr>
            </w:pPr>
            <w:r>
              <w:rPr>
                <w:rFonts w:ascii="GHEA Grapalat" w:hAnsi="GHEA Grapalat"/>
                <w:sz w:val="20"/>
              </w:rPr>
              <w:t>31</w:t>
            </w:r>
          </w:p>
        </w:tc>
        <w:tc>
          <w:tcPr>
            <w:tcW w:w="1831" w:type="dxa"/>
            <w:vAlign w:val="center"/>
          </w:tcPr>
          <w:p w:rsidR="00E609DD" w:rsidRPr="00AB0A8F" w:rsidRDefault="00E609DD" w:rsidP="008F1C54">
            <w:pPr>
              <w:jc w:val="center"/>
              <w:rPr>
                <w:rFonts w:ascii="Calibri" w:hAnsi="Calibri"/>
                <w:sz w:val="20"/>
                <w:szCs w:val="20"/>
              </w:rPr>
            </w:pPr>
            <w:r w:rsidRPr="00AB0A8F">
              <w:rPr>
                <w:rFonts w:ascii="Calibri" w:hAnsi="Calibri"/>
                <w:sz w:val="20"/>
                <w:szCs w:val="20"/>
              </w:rPr>
              <w:t>22811150</w:t>
            </w:r>
          </w:p>
          <w:p w:rsidR="00E609DD" w:rsidRPr="00AB0A8F" w:rsidRDefault="00E609DD" w:rsidP="008F1C54">
            <w:pPr>
              <w:jc w:val="center"/>
              <w:rPr>
                <w:rFonts w:ascii="Sylfaen" w:hAnsi="Sylfaen" w:cs="Sylfaen"/>
                <w:bCs/>
                <w:sz w:val="20"/>
                <w:szCs w:val="20"/>
              </w:rPr>
            </w:pPr>
          </w:p>
        </w:tc>
        <w:tc>
          <w:tcPr>
            <w:tcW w:w="2322" w:type="dxa"/>
            <w:vAlign w:val="center"/>
          </w:tcPr>
          <w:p w:rsidR="00E609DD" w:rsidRPr="00AB0A8F" w:rsidRDefault="00E609DD" w:rsidP="008F1C54">
            <w:pPr>
              <w:jc w:val="center"/>
              <w:rPr>
                <w:rFonts w:ascii="Sylfaen" w:hAnsi="Sylfaen" w:cs="Sylfaen"/>
                <w:bCs/>
                <w:sz w:val="20"/>
                <w:szCs w:val="20"/>
              </w:rPr>
            </w:pPr>
            <w:r w:rsidRPr="00AB0A8F">
              <w:rPr>
                <w:rFonts w:ascii="Sylfaen" w:hAnsi="Sylfaen" w:cs="Sylfaen"/>
                <w:bCs/>
                <w:sz w:val="20"/>
                <w:szCs w:val="20"/>
              </w:rPr>
              <w:t>Նոթատետր</w:t>
            </w:r>
          </w:p>
        </w:tc>
        <w:tc>
          <w:tcPr>
            <w:tcW w:w="803" w:type="dxa"/>
          </w:tcPr>
          <w:p w:rsidR="00E609DD" w:rsidRDefault="00E609DD" w:rsidP="008F1C54">
            <w:r w:rsidRPr="00883C60">
              <w:rPr>
                <w:rFonts w:ascii="GHEA Grapalat" w:hAnsi="GHEA Grapalat"/>
                <w:sz w:val="20"/>
                <w:lang w:val="pt-BR"/>
              </w:rPr>
              <w:t>... %</w:t>
            </w:r>
          </w:p>
        </w:tc>
        <w:tc>
          <w:tcPr>
            <w:tcW w:w="655" w:type="dxa"/>
          </w:tcPr>
          <w:p w:rsidR="00E609DD" w:rsidRDefault="00E609DD" w:rsidP="008F1C54">
            <w:r w:rsidRPr="00883C60">
              <w:rPr>
                <w:rFonts w:ascii="GHEA Grapalat" w:hAnsi="GHEA Grapalat"/>
                <w:sz w:val="20"/>
                <w:lang w:val="pt-BR"/>
              </w:rPr>
              <w:t>... %</w:t>
            </w:r>
          </w:p>
        </w:tc>
        <w:tc>
          <w:tcPr>
            <w:tcW w:w="701" w:type="dxa"/>
          </w:tcPr>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sz w:val="20"/>
                <w:lang w:val="pt-BR"/>
              </w:rPr>
            </w:pPr>
          </w:p>
          <w:p w:rsidR="00E609DD" w:rsidRPr="00864564" w:rsidRDefault="00E609DD" w:rsidP="008F1C54">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82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02"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691"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759"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9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544"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c>
          <w:tcPr>
            <w:tcW w:w="1385" w:type="dxa"/>
          </w:tcPr>
          <w:p w:rsidR="00E609DD" w:rsidRDefault="00E609DD" w:rsidP="008F1C54">
            <w:pPr>
              <w:rPr>
                <w:rFonts w:ascii="GHEA Grapalat" w:hAnsi="GHEA Grapalat"/>
                <w:sz w:val="20"/>
                <w:lang w:val="pt-BR"/>
              </w:rPr>
            </w:pPr>
          </w:p>
          <w:p w:rsidR="00E609DD" w:rsidRDefault="00E609DD" w:rsidP="008F1C54">
            <w:pPr>
              <w:rPr>
                <w:rFonts w:ascii="GHEA Grapalat" w:hAnsi="GHEA Grapalat"/>
                <w:sz w:val="20"/>
                <w:lang w:val="pt-BR"/>
              </w:rPr>
            </w:pPr>
          </w:p>
          <w:p w:rsidR="00E609DD" w:rsidRDefault="00E609DD" w:rsidP="008F1C54">
            <w:r w:rsidRPr="000B79CB">
              <w:rPr>
                <w:rFonts w:ascii="GHEA Grapalat" w:hAnsi="GHEA Grapalat"/>
                <w:sz w:val="20"/>
                <w:lang w:val="pt-BR"/>
              </w:rPr>
              <w:t>100 %</w:t>
            </w:r>
          </w:p>
        </w:tc>
      </w:tr>
      <w:tr w:rsidR="00E609DD" w:rsidTr="000B5544">
        <w:trPr>
          <w:trHeight w:val="543"/>
        </w:trPr>
        <w:tc>
          <w:tcPr>
            <w:tcW w:w="1628" w:type="dxa"/>
            <w:vAlign w:val="center"/>
          </w:tcPr>
          <w:p w:rsidR="00E609DD" w:rsidRDefault="00E609DD" w:rsidP="00E609DD">
            <w:pPr>
              <w:jc w:val="center"/>
              <w:rPr>
                <w:rFonts w:ascii="GHEA Grapalat" w:hAnsi="GHEA Grapalat"/>
                <w:sz w:val="20"/>
              </w:rPr>
            </w:pPr>
            <w:r>
              <w:rPr>
                <w:rFonts w:ascii="GHEA Grapalat" w:hAnsi="GHEA Grapalat"/>
                <w:sz w:val="20"/>
              </w:rPr>
              <w:t>32</w:t>
            </w:r>
          </w:p>
        </w:tc>
        <w:tc>
          <w:tcPr>
            <w:tcW w:w="1831" w:type="dxa"/>
            <w:vAlign w:val="center"/>
          </w:tcPr>
          <w:p w:rsidR="00E609DD" w:rsidRPr="00AB0A8F" w:rsidRDefault="00E609DD" w:rsidP="00E609DD">
            <w:pPr>
              <w:jc w:val="center"/>
              <w:rPr>
                <w:rFonts w:ascii="Sylfaen" w:hAnsi="Sylfaen" w:cs="Sylfaen"/>
                <w:bCs/>
                <w:sz w:val="20"/>
                <w:szCs w:val="20"/>
              </w:rPr>
            </w:pPr>
            <w:r>
              <w:rPr>
                <w:rFonts w:ascii="Sylfaen" w:hAnsi="Sylfaen" w:cs="Sylfaen"/>
                <w:bCs/>
                <w:sz w:val="20"/>
                <w:szCs w:val="20"/>
              </w:rPr>
              <w:t>30192133</w:t>
            </w:r>
          </w:p>
        </w:tc>
        <w:tc>
          <w:tcPr>
            <w:tcW w:w="2322" w:type="dxa"/>
            <w:vAlign w:val="center"/>
          </w:tcPr>
          <w:p w:rsidR="00E609DD" w:rsidRPr="00AB0A8F" w:rsidRDefault="00E609DD" w:rsidP="00E609DD">
            <w:pPr>
              <w:jc w:val="center"/>
              <w:rPr>
                <w:rFonts w:ascii="Sylfaen" w:hAnsi="Sylfaen" w:cs="Sylfaen"/>
                <w:bCs/>
                <w:sz w:val="20"/>
                <w:szCs w:val="20"/>
              </w:rPr>
            </w:pPr>
            <w:r>
              <w:rPr>
                <w:rFonts w:ascii="Sylfaen" w:hAnsi="Sylfaen" w:cs="Sylfaen"/>
                <w:bCs/>
                <w:sz w:val="20"/>
                <w:szCs w:val="20"/>
              </w:rPr>
              <w:t>Սրիչ</w:t>
            </w:r>
          </w:p>
        </w:tc>
        <w:tc>
          <w:tcPr>
            <w:tcW w:w="803" w:type="dxa"/>
          </w:tcPr>
          <w:p w:rsidR="00E609DD" w:rsidRDefault="00E609DD" w:rsidP="00E609DD">
            <w:r w:rsidRPr="00883C60">
              <w:rPr>
                <w:rFonts w:ascii="GHEA Grapalat" w:hAnsi="GHEA Grapalat"/>
                <w:sz w:val="20"/>
                <w:lang w:val="pt-BR"/>
              </w:rPr>
              <w:t>... %</w:t>
            </w:r>
          </w:p>
        </w:tc>
        <w:tc>
          <w:tcPr>
            <w:tcW w:w="655" w:type="dxa"/>
          </w:tcPr>
          <w:p w:rsidR="00E609DD" w:rsidRDefault="00E609DD" w:rsidP="00E609DD">
            <w:r w:rsidRPr="00883C60">
              <w:rPr>
                <w:rFonts w:ascii="GHEA Grapalat" w:hAnsi="GHEA Grapalat"/>
                <w:sz w:val="20"/>
                <w:lang w:val="pt-BR"/>
              </w:rPr>
              <w:t>... %</w:t>
            </w:r>
          </w:p>
        </w:tc>
        <w:tc>
          <w:tcPr>
            <w:tcW w:w="701" w:type="dxa"/>
          </w:tcPr>
          <w:p w:rsidR="00E609DD" w:rsidRPr="00864564" w:rsidRDefault="00E609DD" w:rsidP="00E609DD">
            <w:pPr>
              <w:jc w:val="center"/>
              <w:rPr>
                <w:rFonts w:ascii="GHEA Grapalat" w:hAnsi="GHEA Grapalat"/>
                <w:sz w:val="20"/>
                <w:lang w:val="pt-BR"/>
              </w:rPr>
            </w:pPr>
          </w:p>
          <w:p w:rsidR="00E609DD" w:rsidRPr="00864564" w:rsidRDefault="00E609DD" w:rsidP="00E609DD">
            <w:pPr>
              <w:jc w:val="center"/>
              <w:rPr>
                <w:rFonts w:ascii="GHEA Grapalat" w:hAnsi="GHEA Grapalat"/>
                <w:sz w:val="20"/>
                <w:lang w:val="pt-BR"/>
              </w:rPr>
            </w:pPr>
          </w:p>
          <w:p w:rsidR="00E609DD" w:rsidRPr="00864564" w:rsidRDefault="00E609DD" w:rsidP="00E609DD">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821"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829"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691"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702"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691"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759"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594"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544"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1385"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r>
      <w:tr w:rsidR="00E609DD" w:rsidTr="000B5544">
        <w:trPr>
          <w:trHeight w:val="534"/>
        </w:trPr>
        <w:tc>
          <w:tcPr>
            <w:tcW w:w="1628" w:type="dxa"/>
            <w:vAlign w:val="center"/>
          </w:tcPr>
          <w:p w:rsidR="00E609DD" w:rsidRDefault="00E609DD" w:rsidP="00E609DD">
            <w:pPr>
              <w:jc w:val="center"/>
              <w:rPr>
                <w:rFonts w:ascii="GHEA Grapalat" w:hAnsi="GHEA Grapalat"/>
                <w:sz w:val="20"/>
              </w:rPr>
            </w:pPr>
            <w:r>
              <w:rPr>
                <w:rFonts w:ascii="GHEA Grapalat" w:hAnsi="GHEA Grapalat"/>
                <w:sz w:val="20"/>
              </w:rPr>
              <w:t>33</w:t>
            </w:r>
          </w:p>
        </w:tc>
        <w:tc>
          <w:tcPr>
            <w:tcW w:w="1831" w:type="dxa"/>
            <w:vAlign w:val="center"/>
          </w:tcPr>
          <w:p w:rsidR="00E609DD" w:rsidRPr="00AB0A8F" w:rsidRDefault="00E609DD" w:rsidP="00E609DD">
            <w:pPr>
              <w:jc w:val="center"/>
              <w:rPr>
                <w:rFonts w:ascii="Arial LatArm" w:hAnsi="Arial LatArm" w:cs="Arial"/>
                <w:sz w:val="20"/>
                <w:szCs w:val="20"/>
              </w:rPr>
            </w:pPr>
            <w:r>
              <w:rPr>
                <w:rFonts w:ascii="Arial LatArm" w:hAnsi="Arial LatArm" w:cs="Arial"/>
                <w:sz w:val="20"/>
                <w:szCs w:val="20"/>
              </w:rPr>
              <w:t>30192111</w:t>
            </w:r>
          </w:p>
        </w:tc>
        <w:tc>
          <w:tcPr>
            <w:tcW w:w="2322" w:type="dxa"/>
            <w:vAlign w:val="center"/>
          </w:tcPr>
          <w:p w:rsidR="00E609DD" w:rsidRPr="00F71C58" w:rsidRDefault="00E609DD" w:rsidP="00E609DD">
            <w:pPr>
              <w:jc w:val="center"/>
              <w:rPr>
                <w:rFonts w:ascii="Sylfaen" w:hAnsi="Sylfaen"/>
                <w:sz w:val="20"/>
                <w:szCs w:val="20"/>
              </w:rPr>
            </w:pPr>
            <w:r>
              <w:rPr>
                <w:rFonts w:ascii="Sylfaen" w:hAnsi="Sylfaen"/>
                <w:sz w:val="20"/>
                <w:szCs w:val="20"/>
              </w:rPr>
              <w:t>Թանաքի բարձիկ</w:t>
            </w:r>
          </w:p>
        </w:tc>
        <w:tc>
          <w:tcPr>
            <w:tcW w:w="803" w:type="dxa"/>
          </w:tcPr>
          <w:p w:rsidR="00E609DD" w:rsidRDefault="00E609DD" w:rsidP="00E609DD">
            <w:r w:rsidRPr="00883C60">
              <w:rPr>
                <w:rFonts w:ascii="GHEA Grapalat" w:hAnsi="GHEA Grapalat"/>
                <w:sz w:val="20"/>
                <w:lang w:val="pt-BR"/>
              </w:rPr>
              <w:t>... %</w:t>
            </w:r>
          </w:p>
        </w:tc>
        <w:tc>
          <w:tcPr>
            <w:tcW w:w="655" w:type="dxa"/>
          </w:tcPr>
          <w:p w:rsidR="00E609DD" w:rsidRDefault="00E609DD" w:rsidP="00E609DD">
            <w:r w:rsidRPr="00883C60">
              <w:rPr>
                <w:rFonts w:ascii="GHEA Grapalat" w:hAnsi="GHEA Grapalat"/>
                <w:sz w:val="20"/>
                <w:lang w:val="pt-BR"/>
              </w:rPr>
              <w:t>... %</w:t>
            </w:r>
          </w:p>
        </w:tc>
        <w:tc>
          <w:tcPr>
            <w:tcW w:w="701" w:type="dxa"/>
          </w:tcPr>
          <w:p w:rsidR="00E609DD" w:rsidRPr="00864564" w:rsidRDefault="00E609DD" w:rsidP="00E609DD">
            <w:pPr>
              <w:jc w:val="center"/>
              <w:rPr>
                <w:rFonts w:ascii="GHEA Grapalat" w:hAnsi="GHEA Grapalat"/>
                <w:sz w:val="20"/>
                <w:lang w:val="pt-BR"/>
              </w:rPr>
            </w:pPr>
          </w:p>
          <w:p w:rsidR="00E609DD" w:rsidRPr="00864564" w:rsidRDefault="00E609DD" w:rsidP="00E609DD">
            <w:pPr>
              <w:jc w:val="center"/>
              <w:rPr>
                <w:rFonts w:ascii="GHEA Grapalat" w:hAnsi="GHEA Grapalat"/>
                <w:sz w:val="20"/>
                <w:lang w:val="pt-BR"/>
              </w:rPr>
            </w:pPr>
          </w:p>
          <w:p w:rsidR="00E609DD" w:rsidRPr="00864564" w:rsidRDefault="00E609DD" w:rsidP="00E609DD">
            <w:pPr>
              <w:jc w:val="center"/>
              <w:rPr>
                <w:rFonts w:ascii="GHEA Grapalat" w:hAnsi="GHEA Grapalat"/>
                <w:lang w:val="pt-BR"/>
              </w:rPr>
            </w:pPr>
            <w:r w:rsidRPr="00864564">
              <w:rPr>
                <w:rFonts w:ascii="GHEA Grapalat" w:hAnsi="GHEA Grapalat"/>
                <w:sz w:val="20"/>
                <w:lang w:val="pt-BR"/>
              </w:rPr>
              <w:t>... %</w:t>
            </w:r>
          </w:p>
        </w:tc>
        <w:tc>
          <w:tcPr>
            <w:tcW w:w="737"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821"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829"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691"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702"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691"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759"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594"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544"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c>
          <w:tcPr>
            <w:tcW w:w="1385" w:type="dxa"/>
          </w:tcPr>
          <w:p w:rsidR="00E609DD" w:rsidRDefault="00E609DD" w:rsidP="00E609DD">
            <w:pPr>
              <w:rPr>
                <w:rFonts w:ascii="GHEA Grapalat" w:hAnsi="GHEA Grapalat"/>
                <w:sz w:val="20"/>
                <w:lang w:val="pt-BR"/>
              </w:rPr>
            </w:pPr>
          </w:p>
          <w:p w:rsidR="00E609DD" w:rsidRDefault="00E609DD" w:rsidP="00E609DD">
            <w:pPr>
              <w:rPr>
                <w:rFonts w:ascii="GHEA Grapalat" w:hAnsi="GHEA Grapalat"/>
                <w:sz w:val="20"/>
                <w:lang w:val="pt-BR"/>
              </w:rPr>
            </w:pPr>
          </w:p>
          <w:p w:rsidR="00E609DD" w:rsidRDefault="00E609DD" w:rsidP="00E609DD">
            <w:r w:rsidRPr="000B79CB">
              <w:rPr>
                <w:rFonts w:ascii="GHEA Grapalat" w:hAnsi="GHEA Grapalat"/>
                <w:sz w:val="20"/>
                <w:lang w:val="pt-BR"/>
              </w:rPr>
              <w:t>100 %</w:t>
            </w:r>
          </w:p>
        </w:tc>
      </w:tr>
    </w:tbl>
    <w:p w:rsidR="003C7C37" w:rsidRDefault="00071D1C" w:rsidP="00EF3662">
      <w:pPr>
        <w:rPr>
          <w:rFonts w:ascii="GHEA Grapalat" w:hAnsi="GHEA Grapalat" w:cs="Sylfaen"/>
          <w:i/>
          <w:sz w:val="18"/>
          <w:szCs w:val="18"/>
          <w:lang w:val="pt-BR"/>
        </w:rPr>
      </w:pPr>
      <w:r w:rsidRPr="00AE2768">
        <w:rPr>
          <w:rFonts w:ascii="GHEA Grapalat" w:hAnsi="GHEA Grapalat"/>
          <w:i/>
          <w:sz w:val="18"/>
          <w:szCs w:val="18"/>
        </w:rPr>
        <w:t>*</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xml:space="preserve">: </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xml:space="preserve">** հրավերում գումարները նշվում են տոկոսով, իսկ պայմանագիրը կնքելիս տոկոսի </w:t>
      </w:r>
      <w:r w:rsidR="00975137">
        <w:rPr>
          <w:rFonts w:ascii="GHEA Grapalat" w:hAnsi="GHEA Grapalat" w:cs="Sylfaen"/>
          <w:i/>
          <w:sz w:val="18"/>
          <w:szCs w:val="18"/>
          <w:lang w:val="pt-BR"/>
        </w:rPr>
        <w:t xml:space="preserve">  </w:t>
      </w:r>
      <w:r w:rsidRPr="00AE2768">
        <w:rPr>
          <w:rFonts w:ascii="GHEA Grapalat" w:hAnsi="GHEA Grapalat" w:cs="Sylfaen"/>
          <w:i/>
          <w:sz w:val="18"/>
          <w:szCs w:val="18"/>
          <w:lang w:val="pt-BR"/>
        </w:rPr>
        <w:t>փոխարեն նշվում է կոնկրետ գումարի չափ</w:t>
      </w:r>
    </w:p>
    <w:p w:rsidR="00071D1C" w:rsidRPr="00AE2768" w:rsidRDefault="00071D1C" w:rsidP="00EF3662">
      <w:pPr>
        <w:jc w:val="cente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blPrEx>
          <w:tblCellMar>
            <w:top w:w="0" w:type="dxa"/>
            <w:bottom w:w="0" w:type="dxa"/>
          </w:tblCellMar>
        </w:tblPrEx>
        <w:trPr>
          <w:jc w:val="center"/>
        </w:trPr>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071D1C" w:rsidRPr="00AE2768" w:rsidRDefault="00071D1C" w:rsidP="00EF3662">
            <w:pPr>
              <w:rPr>
                <w:rFonts w:ascii="GHEA Grapalat" w:hAnsi="GHEA Grapalat"/>
                <w:sz w:val="22"/>
                <w:szCs w:val="22"/>
                <w:lang w:val="ru-RU"/>
              </w:rPr>
            </w:pPr>
          </w:p>
          <w:p w:rsidR="00071D1C" w:rsidRPr="00AE2768" w:rsidRDefault="00071D1C" w:rsidP="00EF3662">
            <w:pPr>
              <w:jc w:val="center"/>
              <w:rPr>
                <w:rFonts w:ascii="GHEA Grapalat" w:hAnsi="GHEA Grapalat"/>
                <w:lang w:val="ru-RU"/>
              </w:rPr>
            </w:pPr>
            <w:r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EF3662">
            <w:pPr>
              <w:jc w:val="center"/>
              <w:rPr>
                <w:rFonts w:ascii="GHEA Grapalat" w:hAnsi="GHEA Grapalat"/>
                <w:lang w:val="ru-RU"/>
              </w:rPr>
            </w:pPr>
          </w:p>
        </w:tc>
        <w:tc>
          <w:tcPr>
            <w:tcW w:w="4343" w:type="dxa"/>
          </w:tcPr>
          <w:p w:rsidR="00071D1C" w:rsidRPr="00AE2768" w:rsidRDefault="002407B2" w:rsidP="00EF3662">
            <w:pPr>
              <w:jc w:val="center"/>
              <w:rPr>
                <w:rFonts w:ascii="GHEA Grapalat" w:hAnsi="GHEA Grapalat" w:cs="Sylfaen"/>
                <w:b/>
                <w:bCs/>
                <w:lang w:val="ru-RU"/>
              </w:rPr>
            </w:pPr>
            <w:r>
              <w:rPr>
                <w:rFonts w:ascii="GHEA Grapalat" w:hAnsi="GHEA Grapalat" w:cs="Sylfaen"/>
                <w:b/>
                <w:bCs/>
                <w:lang w:val="pt-BR"/>
              </w:rPr>
              <w:t xml:space="preserve">  </w:t>
            </w:r>
            <w:r w:rsidR="00071D1C" w:rsidRPr="00AE2768">
              <w:rPr>
                <w:rFonts w:ascii="GHEA Grapalat" w:hAnsi="GHEA Grapalat" w:cs="Sylfaen"/>
                <w:b/>
                <w:bCs/>
                <w:lang w:val="pt-BR"/>
              </w:rPr>
              <w:t>ՎԱՃԱՌՈՂ</w:t>
            </w:r>
          </w:p>
          <w:p w:rsidR="00071D1C" w:rsidRPr="00AE2768" w:rsidRDefault="00071D1C" w:rsidP="00EF3662">
            <w:pPr>
              <w:jc w:val="center"/>
              <w:rPr>
                <w:rFonts w:ascii="GHEA Grapalat" w:hAnsi="GHEA Grapalat"/>
                <w:lang w:val="ru-RU"/>
              </w:rPr>
            </w:pPr>
          </w:p>
          <w:p w:rsidR="00071D1C" w:rsidRPr="00AE2768" w:rsidRDefault="002407B2" w:rsidP="00EF3662">
            <w:pPr>
              <w:jc w:val="center"/>
              <w:rPr>
                <w:rFonts w:ascii="GHEA Grapalat" w:hAnsi="GHEA Grapalat"/>
                <w:lang w:val="ru-RU"/>
              </w:rPr>
            </w:pPr>
            <w:r>
              <w:rPr>
                <w:rFonts w:ascii="GHEA Grapalat" w:hAnsi="GHEA Grapalat"/>
              </w:rPr>
              <w:t xml:space="preserve"> </w:t>
            </w:r>
            <w:r w:rsidR="00071D1C" w:rsidRPr="00AE2768">
              <w:rPr>
                <w:rFonts w:ascii="GHEA Grapalat" w:hAnsi="GHEA Grapalat"/>
                <w:lang w:val="ru-RU"/>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EF3662">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440BF3" w:rsidRDefault="00440BF3" w:rsidP="00EF3662">
      <w:pPr>
        <w:jc w:val="right"/>
        <w:rPr>
          <w:rFonts w:ascii="GHEA Grapalat" w:hAnsi="GHEA Grapalat"/>
          <w:i/>
          <w:sz w:val="18"/>
        </w:rPr>
      </w:pPr>
    </w:p>
    <w:p w:rsidR="00440BF3" w:rsidRDefault="00440BF3" w:rsidP="00EF3662">
      <w:pPr>
        <w:jc w:val="right"/>
        <w:rPr>
          <w:rFonts w:ascii="GHEA Grapalat" w:hAnsi="GHEA Grapalat"/>
          <w:i/>
          <w:sz w:val="18"/>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AE2768" w:rsidTr="007A2020">
        <w:trPr>
          <w:tblCellSpacing w:w="7" w:type="dxa"/>
          <w:jc w:val="center"/>
        </w:trPr>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tblInd w:w="3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89243F">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89243F">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89243F">
        <w:trPr>
          <w:trHeight w:val="1105"/>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89243F">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89243F">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136E58" w:rsidRDefault="00136E58"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89243F" w:rsidRDefault="0089243F" w:rsidP="0089243F">
      <w:pPr>
        <w:ind w:left="4956" w:firstLine="708"/>
        <w:rPr>
          <w:rFonts w:ascii="GHEA Grapalat" w:hAnsi="GHEA Grapalat" w:cs="Sylfaen"/>
          <w:sz w:val="14"/>
          <w:szCs w:val="14"/>
        </w:rPr>
      </w:pPr>
    </w:p>
    <w:p w:rsidR="00071D1C" w:rsidRPr="00AE2768" w:rsidRDefault="00071D1C" w:rsidP="0089243F">
      <w:pPr>
        <w:ind w:left="4956" w:firstLine="708"/>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89243F"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r w:rsidR="00071D1C"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w:t>
            </w:r>
            <w:r w:rsidR="0089243F">
              <w:rPr>
                <w:rFonts w:ascii="GHEA Grapalat" w:hAnsi="GHEA Grapalat" w:cs="Sylfaen"/>
                <w:b/>
                <w:bCs/>
                <w:sz w:val="22"/>
                <w:szCs w:val="22"/>
              </w:rPr>
              <w:t xml:space="preserve">                                           </w:t>
            </w:r>
            <w:r w:rsidRPr="00AE2768">
              <w:rPr>
                <w:rFonts w:ascii="GHEA Grapalat" w:hAnsi="GHEA Grapalat" w:cs="Sylfaen"/>
                <w:b/>
                <w:bCs/>
                <w:sz w:val="22"/>
                <w:szCs w:val="22"/>
              </w:rPr>
              <w:t xml:space="preserve">  Ընդունեց</w:t>
            </w:r>
          </w:p>
        </w:tc>
      </w:tr>
      <w:tr w:rsidR="0089243F" w:rsidRPr="00AE2768" w:rsidTr="00E22E51">
        <w:tc>
          <w:tcPr>
            <w:tcW w:w="4785" w:type="dxa"/>
          </w:tcPr>
          <w:p w:rsidR="0089243F" w:rsidRPr="00AE2768" w:rsidRDefault="0089243F" w:rsidP="00EF3662">
            <w:pPr>
              <w:tabs>
                <w:tab w:val="left" w:pos="360"/>
                <w:tab w:val="left" w:pos="540"/>
              </w:tabs>
              <w:jc w:val="center"/>
              <w:rPr>
                <w:rFonts w:ascii="GHEA Grapalat" w:hAnsi="GHEA Grapalat" w:cs="Sylfaen"/>
                <w:b/>
                <w:bCs/>
                <w:sz w:val="22"/>
                <w:szCs w:val="22"/>
              </w:rPr>
            </w:pPr>
          </w:p>
        </w:tc>
        <w:tc>
          <w:tcPr>
            <w:tcW w:w="5223" w:type="dxa"/>
          </w:tcPr>
          <w:p w:rsidR="0089243F" w:rsidRPr="00AE2768" w:rsidRDefault="0089243F" w:rsidP="00EF3662">
            <w:pPr>
              <w:tabs>
                <w:tab w:val="left" w:pos="360"/>
                <w:tab w:val="left" w:pos="540"/>
              </w:tabs>
              <w:jc w:val="center"/>
              <w:rPr>
                <w:rFonts w:ascii="GHEA Grapalat" w:hAnsi="GHEA Grapalat" w:cs="Sylfaen"/>
                <w:b/>
                <w:bCs/>
                <w:sz w:val="22"/>
                <w:szCs w:val="22"/>
              </w:rPr>
            </w:pP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r w:rsidR="0089243F">
        <w:rPr>
          <w:rFonts w:ascii="GHEA Grapalat" w:hAnsi="GHEA Grapalat" w:cs="Sylfaen"/>
          <w:sz w:val="20"/>
          <w:szCs w:val="20"/>
          <w:lang w:eastAsia="ru-RU"/>
        </w:rPr>
        <w:t xml:space="preserve">                                 </w:t>
      </w: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CE6D98" w:rsidRDefault="00CE6D98" w:rsidP="00EF3662">
      <w:pPr>
        <w:ind w:left="-142" w:firstLine="142"/>
        <w:jc w:val="center"/>
        <w:rPr>
          <w:rFonts w:ascii="GHEA Grapalat" w:hAnsi="GHEA Grapalat" w:cs="Sylfaen"/>
          <w:b/>
        </w:rPr>
      </w:pPr>
    </w:p>
    <w:p w:rsidR="00E545E5" w:rsidRDefault="00E545E5" w:rsidP="00E545E5">
      <w:pPr>
        <w:pStyle w:val="msolistparagraph0"/>
        <w:spacing w:after="240"/>
        <w:ind w:left="300"/>
        <w:jc w:val="both"/>
        <w:rPr>
          <w:rFonts w:ascii="Arial Unicode" w:eastAsia="Times New Roman" w:hAnsi="Arial Unicode" w:cs="Sylfaen"/>
          <w:b/>
          <w:i/>
          <w:sz w:val="24"/>
          <w:szCs w:val="24"/>
          <w:lang w:val="af-ZA"/>
        </w:rPr>
      </w:pPr>
      <w:r>
        <w:rPr>
          <w:rFonts w:ascii="Arial Unicode" w:eastAsia="Times New Roman" w:hAnsi="Arial Unicode" w:cs="Sylfaen"/>
          <w:sz w:val="24"/>
          <w:szCs w:val="24"/>
          <w:lang w:val="en-US"/>
        </w:rPr>
        <w:t>Հանձնաժողովի</w:t>
      </w:r>
      <w:r>
        <w:rPr>
          <w:rFonts w:ascii="Arial Unicode" w:eastAsia="Times New Roman" w:hAnsi="Arial Unicode" w:cs="Sylfaen"/>
          <w:sz w:val="24"/>
          <w:szCs w:val="24"/>
          <w:lang w:val="af-ZA"/>
        </w:rPr>
        <w:t xml:space="preserve"> </w:t>
      </w:r>
      <w:r>
        <w:rPr>
          <w:rFonts w:ascii="Arial Unicode" w:eastAsia="Times New Roman" w:hAnsi="Arial Unicode" w:cs="Sylfaen"/>
          <w:sz w:val="24"/>
          <w:szCs w:val="24"/>
          <w:lang w:val="en-US"/>
        </w:rPr>
        <w:t>նախագահ՝</w:t>
      </w:r>
      <w:r>
        <w:rPr>
          <w:rFonts w:ascii="Arial Unicode" w:eastAsia="Times New Roman" w:hAnsi="Arial Unicode" w:cs="Sylfaen"/>
          <w:sz w:val="24"/>
          <w:szCs w:val="24"/>
          <w:lang w:val="af-ZA"/>
        </w:rPr>
        <w:t xml:space="preserve">                                                      </w:t>
      </w:r>
      <w:r>
        <w:rPr>
          <w:rFonts w:ascii="Arial Unicode" w:hAnsi="Arial Unicode" w:cs="Sylfaen"/>
          <w:lang w:val="af-ZA"/>
        </w:rPr>
        <w:t xml:space="preserve">Ս. Սիմոնյան </w:t>
      </w:r>
    </w:p>
    <w:p w:rsidR="00E545E5" w:rsidRDefault="00E545E5" w:rsidP="00E545E5">
      <w:pPr>
        <w:pStyle w:val="msolistparagraph0"/>
        <w:spacing w:after="240"/>
        <w:ind w:left="540" w:hanging="270"/>
        <w:jc w:val="both"/>
        <w:rPr>
          <w:rFonts w:ascii="Arial Unicode" w:eastAsia="Times New Roman" w:hAnsi="Arial Unicode" w:cs="Sylfaen"/>
          <w:sz w:val="24"/>
          <w:szCs w:val="24"/>
          <w:lang w:val="af-ZA"/>
        </w:rPr>
      </w:pPr>
      <w:r>
        <w:rPr>
          <w:rFonts w:ascii="Arial Unicode" w:eastAsia="Times New Roman" w:hAnsi="Arial Unicode" w:cs="Sylfaen"/>
          <w:sz w:val="24"/>
          <w:szCs w:val="24"/>
          <w:lang w:val="en-US"/>
        </w:rPr>
        <w:t>Հանձնաժողովի</w:t>
      </w:r>
      <w:r>
        <w:rPr>
          <w:rFonts w:ascii="Arial Unicode" w:eastAsia="Times New Roman" w:hAnsi="Arial Unicode" w:cs="Sylfaen"/>
          <w:sz w:val="24"/>
          <w:szCs w:val="24"/>
          <w:lang w:val="af-ZA"/>
        </w:rPr>
        <w:t xml:space="preserve"> անդամներ՝                                                       Ս. Վեզիրյան </w:t>
      </w:r>
    </w:p>
    <w:p w:rsidR="00E545E5" w:rsidRDefault="00E545E5" w:rsidP="00E545E5">
      <w:pPr>
        <w:pStyle w:val="msolistparagraph0"/>
        <w:spacing w:after="240"/>
        <w:ind w:left="300"/>
        <w:rPr>
          <w:rFonts w:ascii="Arial Unicode" w:eastAsia="Times New Roman" w:hAnsi="Arial Unicode" w:cs="Sylfaen"/>
          <w:sz w:val="24"/>
          <w:szCs w:val="24"/>
          <w:lang w:val="af-ZA"/>
        </w:rPr>
      </w:pPr>
      <w:r>
        <w:rPr>
          <w:rFonts w:ascii="Arial Unicode" w:eastAsia="Times New Roman" w:hAnsi="Arial Unicode" w:cs="Sylfaen"/>
          <w:sz w:val="24"/>
          <w:szCs w:val="24"/>
          <w:lang w:val="af-ZA"/>
        </w:rPr>
        <w:t xml:space="preserve">                                                                                                    Վ. Աղբալյան</w:t>
      </w:r>
    </w:p>
    <w:p w:rsidR="00CE6D98" w:rsidRDefault="00E545E5" w:rsidP="00E545E5">
      <w:pPr>
        <w:pStyle w:val="msolistparagraph0"/>
        <w:spacing w:after="240"/>
        <w:ind w:left="0"/>
        <w:jc w:val="both"/>
        <w:rPr>
          <w:rFonts w:ascii="GHEA Grapalat" w:hAnsi="GHEA Grapalat" w:cs="Sylfaen"/>
          <w:b/>
        </w:rPr>
      </w:pPr>
      <w:r>
        <w:rPr>
          <w:rFonts w:ascii="Arial Unicode" w:eastAsia="Times New Roman" w:hAnsi="Arial Unicode" w:cs="Sylfaen"/>
          <w:b/>
          <w:sz w:val="24"/>
          <w:szCs w:val="24"/>
          <w:lang w:val="af-ZA"/>
        </w:rPr>
        <w:t xml:space="preserve">     </w:t>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b/>
          <w:sz w:val="24"/>
          <w:szCs w:val="24"/>
          <w:lang w:val="af-ZA"/>
        </w:rPr>
        <w:tab/>
      </w:r>
      <w:r>
        <w:rPr>
          <w:rFonts w:ascii="Arial Unicode" w:eastAsia="Times New Roman" w:hAnsi="Arial Unicode" w:cs="Sylfaen"/>
          <w:sz w:val="24"/>
          <w:szCs w:val="24"/>
          <w:lang w:val="af-ZA"/>
        </w:rPr>
        <w:t>Ս. Խաչատրյան</w:t>
      </w:r>
    </w:p>
    <w:sectPr w:rsidR="00CE6D98" w:rsidSect="00136E58">
      <w:pgSz w:w="16838" w:h="11906" w:orient="landscape" w:code="9"/>
      <w:pgMar w:top="180"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46C" w:rsidRDefault="0036246C">
      <w:r>
        <w:separator/>
      </w:r>
    </w:p>
  </w:endnote>
  <w:endnote w:type="continuationSeparator" w:id="0">
    <w:p w:rsidR="0036246C" w:rsidRDefault="003624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Russian TimesET">
    <w:charset w:val="00"/>
    <w:family w:val="roman"/>
    <w:pitch w:val="variable"/>
    <w:sig w:usb0="00000003" w:usb1="00000000" w:usb2="00000000" w:usb3="00000000" w:csb0="00000001" w:csb1="00000000"/>
  </w:font>
  <w:font w:name="Arial CYR">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46C" w:rsidRDefault="0036246C">
      <w:r>
        <w:separator/>
      </w:r>
    </w:p>
  </w:footnote>
  <w:footnote w:type="continuationSeparator" w:id="0">
    <w:p w:rsidR="0036246C" w:rsidRDefault="0036246C">
      <w:r>
        <w:continuationSeparator/>
      </w:r>
    </w:p>
  </w:footnote>
  <w:footnote w:id="1">
    <w:p w:rsidR="00091EBC" w:rsidRPr="006265F4" w:rsidRDefault="006265F4" w:rsidP="003850A0">
      <w:pPr>
        <w:pStyle w:val="af2"/>
        <w:jc w:val="both"/>
        <w:rPr>
          <w:lang w:val="en-US"/>
        </w:rPr>
      </w:pPr>
      <w:r>
        <w:rPr>
          <w:rFonts w:ascii="GHEA Grapalat" w:hAnsi="GHEA Grapalat"/>
          <w:i/>
          <w:sz w:val="16"/>
          <w:szCs w:val="16"/>
          <w:vertAlign w:val="superscript"/>
          <w:lang w:val="af-ZA" w:eastAsia="en-US"/>
        </w:rPr>
        <w:t xml:space="preserve">7 </w:t>
      </w:r>
      <w:r w:rsidR="00091EBC"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00091EBC" w:rsidRPr="006265F4" w:rsidDel="00BB5B35">
        <w:rPr>
          <w:rFonts w:ascii="GHEA Grapalat" w:hAnsi="GHEA Grapalat"/>
          <w:i/>
          <w:sz w:val="16"/>
          <w:szCs w:val="16"/>
          <w:lang w:val="af-ZA" w:eastAsia="en-US"/>
        </w:rPr>
        <w:t xml:space="preserve"> </w:t>
      </w:r>
      <w:r w:rsidR="00091EBC" w:rsidRPr="006265F4">
        <w:rPr>
          <w:rFonts w:ascii="GHEA Grapalat" w:hAnsi="GHEA Grapalat"/>
          <w:i/>
          <w:sz w:val="16"/>
          <w:szCs w:val="16"/>
          <w:lang w:val="af-ZA" w:eastAsia="en-US"/>
        </w:rPr>
        <w:t>» բառերը:</w:t>
      </w:r>
    </w:p>
  </w:footnote>
  <w:footnote w:id="2">
    <w:p w:rsidR="00091EBC" w:rsidRPr="006265F4" w:rsidRDefault="00091EBC">
      <w:pPr>
        <w:pStyle w:val="af2"/>
      </w:pPr>
      <w:r w:rsidRPr="006265F4">
        <w:rPr>
          <w:rStyle w:val="af6"/>
          <w:color w:val="FFFFFF"/>
        </w:rPr>
        <w:footnoteRef/>
      </w:r>
      <w:r w:rsidRPr="006265F4">
        <w:t xml:space="preserve"> </w:t>
      </w:r>
      <w:r w:rsidR="006265F4">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3">
    <w:p w:rsidR="00091EBC" w:rsidRPr="006265F4" w:rsidRDefault="00091EBC"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00436F47">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091EBC" w:rsidRPr="006265F4" w:rsidRDefault="004B7C3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00091EBC" w:rsidRPr="006265F4">
        <w:rPr>
          <w:rFonts w:ascii="GHEA Grapalat" w:hAnsi="GHEA Grapalat" w:cs="Sylfaen"/>
          <w:i/>
          <w:sz w:val="16"/>
          <w:szCs w:val="16"/>
          <w:lang w:val="es-ES" w:eastAsia="en-US"/>
        </w:rPr>
        <w:t xml:space="preserve">Համատեղ </w:t>
      </w:r>
      <w:r w:rsidR="00091EBC"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091EBC" w:rsidRPr="006265F4" w:rsidRDefault="00091EBC"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091EBC" w:rsidRPr="006265F4" w:rsidDel="006C3873" w:rsidRDefault="00091EBC"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091EBC" w:rsidRPr="006265F4" w:rsidRDefault="00091EB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91EBC" w:rsidRPr="006265F4" w:rsidRDefault="00091EB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91EBC" w:rsidRPr="006265F4" w:rsidDel="00856FDE" w:rsidRDefault="00091EBC" w:rsidP="00B2572B">
      <w:pPr>
        <w:pStyle w:val="af2"/>
        <w:rPr>
          <w:del w:id="12" w:author="User" w:date="2019-05-26T09:57:00Z"/>
          <w:i/>
          <w:lang w:val="af-ZA"/>
        </w:rPr>
      </w:pPr>
    </w:p>
  </w:footnote>
  <w:footnote w:id="7">
    <w:p w:rsidR="00091EBC" w:rsidRPr="006265F4" w:rsidDel="007942E8" w:rsidRDefault="00091EBC"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sidR="00383BC3">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8">
    <w:p w:rsidR="00091EBC" w:rsidRPr="006265F4" w:rsidDel="007942E8" w:rsidRDefault="00383BC3" w:rsidP="009123CA">
      <w:pPr>
        <w:pStyle w:val="af2"/>
        <w:jc w:val="both"/>
        <w:rPr>
          <w:del w:id="14" w:author="User" w:date="2019-05-26T10:03:00Z"/>
          <w:lang w:val="hy-AM"/>
        </w:rPr>
      </w:pPr>
      <w:r>
        <w:rPr>
          <w:vertAlign w:val="superscript"/>
          <w:lang w:val="en-US"/>
        </w:rPr>
        <w:t>20</w:t>
      </w:r>
      <w:r w:rsidR="00091EBC" w:rsidRPr="006265F4">
        <w:rPr>
          <w:vertAlign w:val="superscript"/>
          <w:lang w:val="hy-AM"/>
        </w:rPr>
        <w:t xml:space="preserve"> </w:t>
      </w:r>
      <w:r w:rsidR="00091EBC" w:rsidRPr="006265F4">
        <w:rPr>
          <w:rFonts w:ascii="GHEA Grapalat" w:hAnsi="GHEA Grapalat"/>
          <w:i/>
          <w:sz w:val="16"/>
          <w:szCs w:val="24"/>
          <w:lang w:val="hy-AM" w:eastAsia="en-US"/>
        </w:rPr>
        <w:t xml:space="preserve">Եթե պայմանագիրը ներառում է մեկից ավել չափաբաժին, ապա տուգանքը հաշվարկվում է </w:t>
      </w:r>
      <w:r w:rsidR="004E7240">
        <w:rPr>
          <w:rFonts w:ascii="GHEA Grapalat" w:hAnsi="GHEA Grapalat"/>
          <w:i/>
          <w:sz w:val="16"/>
          <w:szCs w:val="24"/>
          <w:lang w:val="hy-AM" w:eastAsia="en-US"/>
        </w:rPr>
        <w:t>պայմանագրով այդ չափաբաժնի</w:t>
      </w:r>
      <w:r w:rsidR="004E7240">
        <w:rPr>
          <w:rFonts w:ascii="GHEA Grapalat" w:hAnsi="GHEA Grapalat"/>
          <w:i/>
          <w:sz w:val="16"/>
          <w:szCs w:val="24"/>
          <w:lang w:val="en-US" w:eastAsia="en-US"/>
        </w:rPr>
        <w:t xml:space="preserve"> </w:t>
      </w:r>
      <w:r w:rsidR="00091EBC" w:rsidRPr="006265F4">
        <w:rPr>
          <w:rFonts w:ascii="GHEA Grapalat" w:hAnsi="GHEA Grapalat"/>
          <w:i/>
          <w:sz w:val="16"/>
          <w:szCs w:val="24"/>
          <w:lang w:val="hy-AM" w:eastAsia="en-US"/>
        </w:rPr>
        <w:t>սահմանված ընդհանուր գնի նկատմամբ:</w:t>
      </w:r>
    </w:p>
  </w:footnote>
  <w:footnote w:id="9">
    <w:p w:rsidR="00091EBC" w:rsidRPr="004E7240" w:rsidDel="007942E8" w:rsidRDefault="00091EBC" w:rsidP="00071D1C">
      <w:pPr>
        <w:pStyle w:val="af2"/>
        <w:jc w:val="both"/>
        <w:rPr>
          <w:del w:id="15" w:author="User" w:date="2019-05-26T10:04:00Z"/>
          <w:sz w:val="16"/>
          <w:szCs w:val="16"/>
          <w:lang w:val="en-US"/>
        </w:rPr>
      </w:pPr>
      <w:r w:rsidRPr="006265F4">
        <w:rPr>
          <w:vertAlign w:val="superscript"/>
          <w:lang w:val="hy-AM"/>
        </w:rPr>
        <w:t xml:space="preserve"> </w:t>
      </w:r>
    </w:p>
  </w:footnote>
  <w:footnote w:id="10">
    <w:p w:rsidR="00091EBC" w:rsidRPr="006265F4" w:rsidDel="002877FC" w:rsidRDefault="00383BC3" w:rsidP="00071D1C">
      <w:pPr>
        <w:pStyle w:val="af2"/>
        <w:jc w:val="both"/>
        <w:rPr>
          <w:del w:id="16" w:author="User" w:date="2019-05-26T10:04:00Z"/>
          <w:lang w:val="hy-AM"/>
        </w:rPr>
      </w:pPr>
      <w:r>
        <w:rPr>
          <w:vertAlign w:val="superscript"/>
          <w:lang w:val="en-US"/>
        </w:rPr>
        <w:t>22</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rsidR="00091EBC" w:rsidRPr="006265F4" w:rsidDel="002877FC" w:rsidRDefault="00383BC3" w:rsidP="00071D1C">
      <w:pPr>
        <w:pStyle w:val="af2"/>
        <w:jc w:val="both"/>
        <w:rPr>
          <w:del w:id="17" w:author="User" w:date="2019-05-26T10:04:00Z"/>
          <w:lang w:val="hy-AM"/>
        </w:rPr>
      </w:pPr>
      <w:r>
        <w:rPr>
          <w:vertAlign w:val="superscript"/>
          <w:lang w:val="en-US"/>
        </w:rPr>
        <w:t>23</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B6FD1"/>
    <w:multiLevelType w:val="hybridMultilevel"/>
    <w:tmpl w:val="BD4A7138"/>
    <w:lvl w:ilvl="0" w:tplc="DA6E6832">
      <w:start w:val="30"/>
      <w:numFmt w:val="bullet"/>
      <w:lvlText w:val=""/>
      <w:lvlJc w:val="left"/>
      <w:pPr>
        <w:ind w:left="810" w:hanging="360"/>
      </w:pPr>
      <w:rPr>
        <w:rFonts w:ascii="Symbol" w:eastAsia="Times New Roman" w:hAnsi="Symbol"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8B96B34"/>
    <w:multiLevelType w:val="hybridMultilevel"/>
    <w:tmpl w:val="128E4D4A"/>
    <w:lvl w:ilvl="0" w:tplc="7514E9D4">
      <w:start w:val="23"/>
      <w:numFmt w:val="bullet"/>
      <w:lvlText w:val=""/>
      <w:lvlJc w:val="left"/>
      <w:pPr>
        <w:ind w:left="810" w:hanging="360"/>
      </w:pPr>
      <w:rPr>
        <w:rFonts w:ascii="Symbol" w:eastAsia="Times New Roman" w:hAnsi="Symbol"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99328F"/>
    <w:multiLevelType w:val="hybridMultilevel"/>
    <w:tmpl w:val="1EDC2AA6"/>
    <w:lvl w:ilvl="0" w:tplc="CEF64E7A">
      <w:start w:val="23"/>
      <w:numFmt w:val="bullet"/>
      <w:lvlText w:val=""/>
      <w:lvlJc w:val="left"/>
      <w:pPr>
        <w:ind w:left="1080" w:hanging="360"/>
      </w:pPr>
      <w:rPr>
        <w:rFonts w:ascii="Symbol" w:eastAsia="Times New Roman" w:hAnsi="Symbol"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3B4362"/>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8"/>
  </w:num>
  <w:num w:numId="3">
    <w:abstractNumId w:val="18"/>
  </w:num>
  <w:num w:numId="4">
    <w:abstractNumId w:val="14"/>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3"/>
  </w:num>
  <w:num w:numId="14">
    <w:abstractNumId w:val="10"/>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21"/>
  </w:num>
  <w:num w:numId="29">
    <w:abstractNumId w:val="6"/>
  </w:num>
  <w:num w:numId="30">
    <w:abstractNumId w:val="9"/>
  </w:num>
  <w:num w:numId="31">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435E"/>
    <w:rsid w:val="000058CF"/>
    <w:rsid w:val="00005D30"/>
    <w:rsid w:val="000076A1"/>
    <w:rsid w:val="0000776B"/>
    <w:rsid w:val="000121B4"/>
    <w:rsid w:val="00012347"/>
    <w:rsid w:val="00012A50"/>
    <w:rsid w:val="00012E2C"/>
    <w:rsid w:val="00013093"/>
    <w:rsid w:val="000132F3"/>
    <w:rsid w:val="00013C24"/>
    <w:rsid w:val="000149F3"/>
    <w:rsid w:val="00017484"/>
    <w:rsid w:val="000206DA"/>
    <w:rsid w:val="00020C83"/>
    <w:rsid w:val="00021831"/>
    <w:rsid w:val="00021C2E"/>
    <w:rsid w:val="00022E84"/>
    <w:rsid w:val="00023384"/>
    <w:rsid w:val="000238FE"/>
    <w:rsid w:val="000240A2"/>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399"/>
    <w:rsid w:val="000408D8"/>
    <w:rsid w:val="00041C63"/>
    <w:rsid w:val="0004387F"/>
    <w:rsid w:val="00046BAC"/>
    <w:rsid w:val="00051490"/>
    <w:rsid w:val="00051B7F"/>
    <w:rsid w:val="0005202C"/>
    <w:rsid w:val="00052AF7"/>
    <w:rsid w:val="00052B68"/>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D1"/>
    <w:rsid w:val="00097DE8"/>
    <w:rsid w:val="000A3424"/>
    <w:rsid w:val="000A37CE"/>
    <w:rsid w:val="000A5B16"/>
    <w:rsid w:val="000A6B75"/>
    <w:rsid w:val="000A72AD"/>
    <w:rsid w:val="000A7528"/>
    <w:rsid w:val="000B033F"/>
    <w:rsid w:val="000B0A85"/>
    <w:rsid w:val="000B1088"/>
    <w:rsid w:val="000B259E"/>
    <w:rsid w:val="000B47CC"/>
    <w:rsid w:val="000B5544"/>
    <w:rsid w:val="000B5AE5"/>
    <w:rsid w:val="000B700B"/>
    <w:rsid w:val="000B72D6"/>
    <w:rsid w:val="000B7641"/>
    <w:rsid w:val="000B7C54"/>
    <w:rsid w:val="000C0396"/>
    <w:rsid w:val="000C062F"/>
    <w:rsid w:val="000C0A9D"/>
    <w:rsid w:val="000C165F"/>
    <w:rsid w:val="000C36C6"/>
    <w:rsid w:val="000C41D1"/>
    <w:rsid w:val="000C5A09"/>
    <w:rsid w:val="000C6F81"/>
    <w:rsid w:val="000C7BA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6EE"/>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0B7"/>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6E58"/>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B2"/>
    <w:rsid w:val="00161428"/>
    <w:rsid w:val="00161FE4"/>
    <w:rsid w:val="001635B8"/>
    <w:rsid w:val="00164BBC"/>
    <w:rsid w:val="0016519F"/>
    <w:rsid w:val="001669C1"/>
    <w:rsid w:val="001679A6"/>
    <w:rsid w:val="001724D7"/>
    <w:rsid w:val="00172BD7"/>
    <w:rsid w:val="001732FB"/>
    <w:rsid w:val="0017474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3E4"/>
    <w:rsid w:val="001C76F7"/>
    <w:rsid w:val="001C7C1A"/>
    <w:rsid w:val="001D1139"/>
    <w:rsid w:val="001D1BA0"/>
    <w:rsid w:val="001D1D00"/>
    <w:rsid w:val="001D2D62"/>
    <w:rsid w:val="001D5FF7"/>
    <w:rsid w:val="001D6531"/>
    <w:rsid w:val="001D6B5B"/>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B19"/>
    <w:rsid w:val="0020701A"/>
    <w:rsid w:val="00207CF7"/>
    <w:rsid w:val="002100B3"/>
    <w:rsid w:val="002101F2"/>
    <w:rsid w:val="002106E6"/>
    <w:rsid w:val="002106FC"/>
    <w:rsid w:val="00210F0C"/>
    <w:rsid w:val="00211425"/>
    <w:rsid w:val="002115A9"/>
    <w:rsid w:val="002137E6"/>
    <w:rsid w:val="00213EB8"/>
    <w:rsid w:val="00214F37"/>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07B2"/>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308"/>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79B"/>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2F7"/>
    <w:rsid w:val="003141B6"/>
    <w:rsid w:val="00316381"/>
    <w:rsid w:val="003169A4"/>
    <w:rsid w:val="003204B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364"/>
    <w:rsid w:val="003427DF"/>
    <w:rsid w:val="003436A5"/>
    <w:rsid w:val="00345909"/>
    <w:rsid w:val="003468B8"/>
    <w:rsid w:val="00347499"/>
    <w:rsid w:val="0034769E"/>
    <w:rsid w:val="0034777A"/>
    <w:rsid w:val="00350018"/>
    <w:rsid w:val="003500D1"/>
    <w:rsid w:val="003504F0"/>
    <w:rsid w:val="00350C85"/>
    <w:rsid w:val="00352DB8"/>
    <w:rsid w:val="00353890"/>
    <w:rsid w:val="00355533"/>
    <w:rsid w:val="0035555B"/>
    <w:rsid w:val="003572A0"/>
    <w:rsid w:val="003579C1"/>
    <w:rsid w:val="00357A33"/>
    <w:rsid w:val="00357AA2"/>
    <w:rsid w:val="00357D48"/>
    <w:rsid w:val="00357E1B"/>
    <w:rsid w:val="00360A8B"/>
    <w:rsid w:val="00361308"/>
    <w:rsid w:val="00362238"/>
    <w:rsid w:val="0036230B"/>
    <w:rsid w:val="0036246C"/>
    <w:rsid w:val="00363298"/>
    <w:rsid w:val="00363335"/>
    <w:rsid w:val="00363627"/>
    <w:rsid w:val="00363E98"/>
    <w:rsid w:val="00364CC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F47"/>
    <w:rsid w:val="00391E56"/>
    <w:rsid w:val="00392525"/>
    <w:rsid w:val="0039338D"/>
    <w:rsid w:val="003946B4"/>
    <w:rsid w:val="003949A5"/>
    <w:rsid w:val="00395D6D"/>
    <w:rsid w:val="0039646A"/>
    <w:rsid w:val="00396D60"/>
    <w:rsid w:val="003972CC"/>
    <w:rsid w:val="00397DC0"/>
    <w:rsid w:val="003A0A31"/>
    <w:rsid w:val="003A145D"/>
    <w:rsid w:val="003A2BE0"/>
    <w:rsid w:val="003A3395"/>
    <w:rsid w:val="003A377C"/>
    <w:rsid w:val="003A5049"/>
    <w:rsid w:val="003A5533"/>
    <w:rsid w:val="003A57F0"/>
    <w:rsid w:val="003A62A4"/>
    <w:rsid w:val="003A645E"/>
    <w:rsid w:val="003A7A32"/>
    <w:rsid w:val="003A7FC7"/>
    <w:rsid w:val="003B0939"/>
    <w:rsid w:val="003B0D6E"/>
    <w:rsid w:val="003B1FC0"/>
    <w:rsid w:val="003B337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699"/>
    <w:rsid w:val="003C53D4"/>
    <w:rsid w:val="003C5E16"/>
    <w:rsid w:val="003C66CF"/>
    <w:rsid w:val="003C6A92"/>
    <w:rsid w:val="003C7160"/>
    <w:rsid w:val="003C7C37"/>
    <w:rsid w:val="003D0075"/>
    <w:rsid w:val="003D0940"/>
    <w:rsid w:val="003D14E9"/>
    <w:rsid w:val="003D1CF4"/>
    <w:rsid w:val="003D1FE3"/>
    <w:rsid w:val="003D39F7"/>
    <w:rsid w:val="003D4374"/>
    <w:rsid w:val="003D544A"/>
    <w:rsid w:val="003D56A5"/>
    <w:rsid w:val="003D7720"/>
    <w:rsid w:val="003D7F8E"/>
    <w:rsid w:val="003E01D5"/>
    <w:rsid w:val="003E029A"/>
    <w:rsid w:val="003E093F"/>
    <w:rsid w:val="003E1421"/>
    <w:rsid w:val="003E1BE2"/>
    <w:rsid w:val="003E246C"/>
    <w:rsid w:val="003E2888"/>
    <w:rsid w:val="003E2931"/>
    <w:rsid w:val="003E316E"/>
    <w:rsid w:val="003E3996"/>
    <w:rsid w:val="003E3B26"/>
    <w:rsid w:val="003E3FD0"/>
    <w:rsid w:val="003E4184"/>
    <w:rsid w:val="003E6971"/>
    <w:rsid w:val="003E777E"/>
    <w:rsid w:val="003E7802"/>
    <w:rsid w:val="003E7941"/>
    <w:rsid w:val="003F1EEA"/>
    <w:rsid w:val="003F208A"/>
    <w:rsid w:val="003F264A"/>
    <w:rsid w:val="003F288F"/>
    <w:rsid w:val="003F300B"/>
    <w:rsid w:val="003F3613"/>
    <w:rsid w:val="003F3AE8"/>
    <w:rsid w:val="003F4882"/>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1178"/>
    <w:rsid w:val="00427EAA"/>
    <w:rsid w:val="004306D6"/>
    <w:rsid w:val="004313D4"/>
    <w:rsid w:val="00431998"/>
    <w:rsid w:val="004320F2"/>
    <w:rsid w:val="004325A9"/>
    <w:rsid w:val="00433F39"/>
    <w:rsid w:val="004348F9"/>
    <w:rsid w:val="00434D1C"/>
    <w:rsid w:val="0043558D"/>
    <w:rsid w:val="004361D6"/>
    <w:rsid w:val="0043641B"/>
    <w:rsid w:val="004364B9"/>
    <w:rsid w:val="00436DF8"/>
    <w:rsid w:val="00436F47"/>
    <w:rsid w:val="00437CDB"/>
    <w:rsid w:val="00440390"/>
    <w:rsid w:val="00440BF3"/>
    <w:rsid w:val="00441C20"/>
    <w:rsid w:val="00441CC1"/>
    <w:rsid w:val="00441D04"/>
    <w:rsid w:val="00443208"/>
    <w:rsid w:val="00443B7A"/>
    <w:rsid w:val="00444069"/>
    <w:rsid w:val="004454D8"/>
    <w:rsid w:val="0044556F"/>
    <w:rsid w:val="004460B1"/>
    <w:rsid w:val="0044660E"/>
    <w:rsid w:val="00446F6B"/>
    <w:rsid w:val="00447808"/>
    <w:rsid w:val="00447FFD"/>
    <w:rsid w:val="004504F0"/>
    <w:rsid w:val="00452896"/>
    <w:rsid w:val="00454D73"/>
    <w:rsid w:val="0045525D"/>
    <w:rsid w:val="004553DE"/>
    <w:rsid w:val="00455EC9"/>
    <w:rsid w:val="00457002"/>
    <w:rsid w:val="00457745"/>
    <w:rsid w:val="0046004F"/>
    <w:rsid w:val="00460CA5"/>
    <w:rsid w:val="0046188C"/>
    <w:rsid w:val="00463606"/>
    <w:rsid w:val="004636DA"/>
    <w:rsid w:val="00463808"/>
    <w:rsid w:val="00463B0B"/>
    <w:rsid w:val="0046481A"/>
    <w:rsid w:val="004648BD"/>
    <w:rsid w:val="00464BB8"/>
    <w:rsid w:val="00464D3A"/>
    <w:rsid w:val="00464DA7"/>
    <w:rsid w:val="0046522E"/>
    <w:rsid w:val="0046586E"/>
    <w:rsid w:val="00465E09"/>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5C02"/>
    <w:rsid w:val="004863E1"/>
    <w:rsid w:val="00486B55"/>
    <w:rsid w:val="004874EC"/>
    <w:rsid w:val="00487658"/>
    <w:rsid w:val="0049223B"/>
    <w:rsid w:val="004929E4"/>
    <w:rsid w:val="00493AF9"/>
    <w:rsid w:val="00496E18"/>
    <w:rsid w:val="004973EF"/>
    <w:rsid w:val="004974D8"/>
    <w:rsid w:val="004A08CB"/>
    <w:rsid w:val="004A1734"/>
    <w:rsid w:val="004A1C5D"/>
    <w:rsid w:val="004A3051"/>
    <w:rsid w:val="004A712A"/>
    <w:rsid w:val="004A7722"/>
    <w:rsid w:val="004B2363"/>
    <w:rsid w:val="004B28E1"/>
    <w:rsid w:val="004B2F56"/>
    <w:rsid w:val="004B37E7"/>
    <w:rsid w:val="004B383E"/>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721"/>
    <w:rsid w:val="004E1977"/>
    <w:rsid w:val="004E1B0A"/>
    <w:rsid w:val="004E1C8E"/>
    <w:rsid w:val="004E27C5"/>
    <w:rsid w:val="004E2FC6"/>
    <w:rsid w:val="004E386A"/>
    <w:rsid w:val="004E4706"/>
    <w:rsid w:val="004E54F5"/>
    <w:rsid w:val="004E5843"/>
    <w:rsid w:val="004E6A12"/>
    <w:rsid w:val="004E6E9A"/>
    <w:rsid w:val="004E7240"/>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896"/>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AE5"/>
    <w:rsid w:val="00525BD2"/>
    <w:rsid w:val="00525C17"/>
    <w:rsid w:val="00530C17"/>
    <w:rsid w:val="00530DA1"/>
    <w:rsid w:val="00530F97"/>
    <w:rsid w:val="0053262C"/>
    <w:rsid w:val="00532C60"/>
    <w:rsid w:val="00533989"/>
    <w:rsid w:val="00534395"/>
    <w:rsid w:val="00534468"/>
    <w:rsid w:val="00534A82"/>
    <w:rsid w:val="005358F5"/>
    <w:rsid w:val="00535B0C"/>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47AE0"/>
    <w:rsid w:val="00551E52"/>
    <w:rsid w:val="005525A4"/>
    <w:rsid w:val="00552D6E"/>
    <w:rsid w:val="0055389F"/>
    <w:rsid w:val="00553DFD"/>
    <w:rsid w:val="00556113"/>
    <w:rsid w:val="0055623A"/>
    <w:rsid w:val="005562ED"/>
    <w:rsid w:val="005563D9"/>
    <w:rsid w:val="005575DB"/>
    <w:rsid w:val="00557E3D"/>
    <w:rsid w:val="00560961"/>
    <w:rsid w:val="00562EB1"/>
    <w:rsid w:val="00563192"/>
    <w:rsid w:val="0056331A"/>
    <w:rsid w:val="005639B0"/>
    <w:rsid w:val="00564B86"/>
    <w:rsid w:val="00564FB7"/>
    <w:rsid w:val="00565307"/>
    <w:rsid w:val="0056625A"/>
    <w:rsid w:val="00567040"/>
    <w:rsid w:val="005670AA"/>
    <w:rsid w:val="005716B8"/>
    <w:rsid w:val="00571702"/>
    <w:rsid w:val="00571F29"/>
    <w:rsid w:val="005739AB"/>
    <w:rsid w:val="005754F7"/>
    <w:rsid w:val="00575C75"/>
    <w:rsid w:val="005773E9"/>
    <w:rsid w:val="00577582"/>
    <w:rsid w:val="00581057"/>
    <w:rsid w:val="005812BE"/>
    <w:rsid w:val="00581DC3"/>
    <w:rsid w:val="005820C1"/>
    <w:rsid w:val="0058298C"/>
    <w:rsid w:val="00582FEB"/>
    <w:rsid w:val="00583092"/>
    <w:rsid w:val="00583117"/>
    <w:rsid w:val="00584A70"/>
    <w:rsid w:val="005850E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03E"/>
    <w:rsid w:val="005A51C8"/>
    <w:rsid w:val="005A5B64"/>
    <w:rsid w:val="005A64FF"/>
    <w:rsid w:val="005A7FD2"/>
    <w:rsid w:val="005B1797"/>
    <w:rsid w:val="005B18D8"/>
    <w:rsid w:val="005B1CFC"/>
    <w:rsid w:val="005B1DD6"/>
    <w:rsid w:val="005B1E95"/>
    <w:rsid w:val="005B1F12"/>
    <w:rsid w:val="005B20E7"/>
    <w:rsid w:val="005B598A"/>
    <w:rsid w:val="005B6B3E"/>
    <w:rsid w:val="005B7350"/>
    <w:rsid w:val="005C1C00"/>
    <w:rsid w:val="005C3496"/>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6A8"/>
    <w:rsid w:val="005E2F4D"/>
    <w:rsid w:val="005E2FA5"/>
    <w:rsid w:val="005E3097"/>
    <w:rsid w:val="005E3501"/>
    <w:rsid w:val="005E3FC4"/>
    <w:rsid w:val="005E4C8D"/>
    <w:rsid w:val="005E573E"/>
    <w:rsid w:val="005E6606"/>
    <w:rsid w:val="005E6D42"/>
    <w:rsid w:val="005F15AA"/>
    <w:rsid w:val="005F1793"/>
    <w:rsid w:val="005F1B96"/>
    <w:rsid w:val="005F1DBB"/>
    <w:rsid w:val="005F1F95"/>
    <w:rsid w:val="005F35FC"/>
    <w:rsid w:val="005F425D"/>
    <w:rsid w:val="005F4FFD"/>
    <w:rsid w:val="005F53F2"/>
    <w:rsid w:val="005F7C1D"/>
    <w:rsid w:val="00600DD3"/>
    <w:rsid w:val="0060505A"/>
    <w:rsid w:val="0060526C"/>
    <w:rsid w:val="00606328"/>
    <w:rsid w:val="006064D1"/>
    <w:rsid w:val="0060652B"/>
    <w:rsid w:val="00606B84"/>
    <w:rsid w:val="0060715C"/>
    <w:rsid w:val="00607E40"/>
    <w:rsid w:val="00614934"/>
    <w:rsid w:val="00615570"/>
    <w:rsid w:val="006158AD"/>
    <w:rsid w:val="00616311"/>
    <w:rsid w:val="00616808"/>
    <w:rsid w:val="006175DC"/>
    <w:rsid w:val="00617A6E"/>
    <w:rsid w:val="00620934"/>
    <w:rsid w:val="00620AB7"/>
    <w:rsid w:val="00621350"/>
    <w:rsid w:val="00621D3B"/>
    <w:rsid w:val="00621FDC"/>
    <w:rsid w:val="006237BD"/>
    <w:rsid w:val="00623998"/>
    <w:rsid w:val="006260B6"/>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4565"/>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73F"/>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8E3"/>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63D8"/>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BDD"/>
    <w:rsid w:val="006F6413"/>
    <w:rsid w:val="00700665"/>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3728"/>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25C0"/>
    <w:rsid w:val="00752775"/>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C86"/>
    <w:rsid w:val="007811AE"/>
    <w:rsid w:val="007813EB"/>
    <w:rsid w:val="00781688"/>
    <w:rsid w:val="00782D3C"/>
    <w:rsid w:val="0078361F"/>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A7E3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A32"/>
    <w:rsid w:val="007E3AEE"/>
    <w:rsid w:val="007E46FE"/>
    <w:rsid w:val="007E5D33"/>
    <w:rsid w:val="007E6804"/>
    <w:rsid w:val="007E6E01"/>
    <w:rsid w:val="007F12DE"/>
    <w:rsid w:val="007F1314"/>
    <w:rsid w:val="007F1F51"/>
    <w:rsid w:val="007F281F"/>
    <w:rsid w:val="007F3495"/>
    <w:rsid w:val="007F4CA1"/>
    <w:rsid w:val="007F503F"/>
    <w:rsid w:val="007F5A5F"/>
    <w:rsid w:val="007F6722"/>
    <w:rsid w:val="008013DA"/>
    <w:rsid w:val="00803DC3"/>
    <w:rsid w:val="0080437A"/>
    <w:rsid w:val="008061D6"/>
    <w:rsid w:val="008069F0"/>
    <w:rsid w:val="00807178"/>
    <w:rsid w:val="0080763E"/>
    <w:rsid w:val="00807F1E"/>
    <w:rsid w:val="00807F3B"/>
    <w:rsid w:val="008105B4"/>
    <w:rsid w:val="00811D16"/>
    <w:rsid w:val="008125EA"/>
    <w:rsid w:val="008128C9"/>
    <w:rsid w:val="00814170"/>
    <w:rsid w:val="00814DBD"/>
    <w:rsid w:val="0081613E"/>
    <w:rsid w:val="00816505"/>
    <w:rsid w:val="00820257"/>
    <w:rsid w:val="0082102B"/>
    <w:rsid w:val="00821921"/>
    <w:rsid w:val="008223F5"/>
    <w:rsid w:val="008225FF"/>
    <w:rsid w:val="00822942"/>
    <w:rsid w:val="008229D3"/>
    <w:rsid w:val="00822C6B"/>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07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09D"/>
    <w:rsid w:val="0087155D"/>
    <w:rsid w:val="00871E55"/>
    <w:rsid w:val="0087341E"/>
    <w:rsid w:val="0087360C"/>
    <w:rsid w:val="00873E83"/>
    <w:rsid w:val="00873FE9"/>
    <w:rsid w:val="008743F2"/>
    <w:rsid w:val="008769B4"/>
    <w:rsid w:val="008777E0"/>
    <w:rsid w:val="00877F78"/>
    <w:rsid w:val="0088001E"/>
    <w:rsid w:val="00880500"/>
    <w:rsid w:val="00880ABD"/>
    <w:rsid w:val="00881C05"/>
    <w:rsid w:val="00881C22"/>
    <w:rsid w:val="0088384C"/>
    <w:rsid w:val="00884204"/>
    <w:rsid w:val="00884822"/>
    <w:rsid w:val="00886035"/>
    <w:rsid w:val="00886AA6"/>
    <w:rsid w:val="00886EFE"/>
    <w:rsid w:val="008870AF"/>
    <w:rsid w:val="00887807"/>
    <w:rsid w:val="008916DE"/>
    <w:rsid w:val="00891AF8"/>
    <w:rsid w:val="008920F8"/>
    <w:rsid w:val="0089243F"/>
    <w:rsid w:val="0089384E"/>
    <w:rsid w:val="00896212"/>
    <w:rsid w:val="0089622B"/>
    <w:rsid w:val="00896A13"/>
    <w:rsid w:val="00897000"/>
    <w:rsid w:val="008A0AF2"/>
    <w:rsid w:val="008A0D3A"/>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D7"/>
    <w:rsid w:val="008E1FEB"/>
    <w:rsid w:val="008E24DC"/>
    <w:rsid w:val="008E350D"/>
    <w:rsid w:val="008E3548"/>
    <w:rsid w:val="008E38E6"/>
    <w:rsid w:val="008E3B1B"/>
    <w:rsid w:val="008E4010"/>
    <w:rsid w:val="008E43BF"/>
    <w:rsid w:val="008E4477"/>
    <w:rsid w:val="008E5B7C"/>
    <w:rsid w:val="008E5C09"/>
    <w:rsid w:val="008E60B3"/>
    <w:rsid w:val="008F1C54"/>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217"/>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137"/>
    <w:rsid w:val="00975F7E"/>
    <w:rsid w:val="009771B9"/>
    <w:rsid w:val="009775DB"/>
    <w:rsid w:val="0098133D"/>
    <w:rsid w:val="009813C4"/>
    <w:rsid w:val="00981540"/>
    <w:rsid w:val="0098244A"/>
    <w:rsid w:val="00983AF5"/>
    <w:rsid w:val="00984456"/>
    <w:rsid w:val="00984BDB"/>
    <w:rsid w:val="00985291"/>
    <w:rsid w:val="00987E76"/>
    <w:rsid w:val="00990375"/>
    <w:rsid w:val="00990561"/>
    <w:rsid w:val="00990C42"/>
    <w:rsid w:val="009911F4"/>
    <w:rsid w:val="009928C3"/>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8ED"/>
    <w:rsid w:val="009D5C51"/>
    <w:rsid w:val="009D64FE"/>
    <w:rsid w:val="009D6D1A"/>
    <w:rsid w:val="009D6D73"/>
    <w:rsid w:val="009D78BC"/>
    <w:rsid w:val="009D7937"/>
    <w:rsid w:val="009E1525"/>
    <w:rsid w:val="009E19C7"/>
    <w:rsid w:val="009E2620"/>
    <w:rsid w:val="009E27FC"/>
    <w:rsid w:val="009E35C5"/>
    <w:rsid w:val="009E38B9"/>
    <w:rsid w:val="009E45F3"/>
    <w:rsid w:val="009E4A0F"/>
    <w:rsid w:val="009E5E01"/>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5708"/>
    <w:rsid w:val="00A27FAF"/>
    <w:rsid w:val="00A3062D"/>
    <w:rsid w:val="00A30986"/>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C0"/>
    <w:rsid w:val="00A524AC"/>
    <w:rsid w:val="00A530B3"/>
    <w:rsid w:val="00A5473D"/>
    <w:rsid w:val="00A5501E"/>
    <w:rsid w:val="00A5512C"/>
    <w:rsid w:val="00A558B9"/>
    <w:rsid w:val="00A55E59"/>
    <w:rsid w:val="00A55FEE"/>
    <w:rsid w:val="00A572D8"/>
    <w:rsid w:val="00A60C99"/>
    <w:rsid w:val="00A61746"/>
    <w:rsid w:val="00A619F2"/>
    <w:rsid w:val="00A62A1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BD9"/>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BB"/>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CEE"/>
    <w:rsid w:val="00B1537B"/>
    <w:rsid w:val="00B15AD9"/>
    <w:rsid w:val="00B1695D"/>
    <w:rsid w:val="00B169A3"/>
    <w:rsid w:val="00B16E83"/>
    <w:rsid w:val="00B17069"/>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0A5"/>
    <w:rsid w:val="00B52987"/>
    <w:rsid w:val="00B52C16"/>
    <w:rsid w:val="00B5319F"/>
    <w:rsid w:val="00B53B93"/>
    <w:rsid w:val="00B53D73"/>
    <w:rsid w:val="00B54C65"/>
    <w:rsid w:val="00B54F63"/>
    <w:rsid w:val="00B553D4"/>
    <w:rsid w:val="00B5713B"/>
    <w:rsid w:val="00B57948"/>
    <w:rsid w:val="00B57B59"/>
    <w:rsid w:val="00B57D12"/>
    <w:rsid w:val="00B6048A"/>
    <w:rsid w:val="00B60EF6"/>
    <w:rsid w:val="00B6130A"/>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0348"/>
    <w:rsid w:val="00B81AD3"/>
    <w:rsid w:val="00B834EF"/>
    <w:rsid w:val="00B83C84"/>
    <w:rsid w:val="00B84F37"/>
    <w:rsid w:val="00B853BF"/>
    <w:rsid w:val="00B8636F"/>
    <w:rsid w:val="00B86BCB"/>
    <w:rsid w:val="00B87CC3"/>
    <w:rsid w:val="00B9100A"/>
    <w:rsid w:val="00B925B0"/>
    <w:rsid w:val="00B941D0"/>
    <w:rsid w:val="00B95FE0"/>
    <w:rsid w:val="00B96B73"/>
    <w:rsid w:val="00B97237"/>
    <w:rsid w:val="00B975FA"/>
    <w:rsid w:val="00B9796D"/>
    <w:rsid w:val="00B97D91"/>
    <w:rsid w:val="00BA28A4"/>
    <w:rsid w:val="00BA3554"/>
    <w:rsid w:val="00BA632C"/>
    <w:rsid w:val="00BA6F7C"/>
    <w:rsid w:val="00BB1A5D"/>
    <w:rsid w:val="00BB1C9B"/>
    <w:rsid w:val="00BB2040"/>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BBF"/>
    <w:rsid w:val="00C00E33"/>
    <w:rsid w:val="00C010D8"/>
    <w:rsid w:val="00C0193C"/>
    <w:rsid w:val="00C024D3"/>
    <w:rsid w:val="00C02528"/>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3AA"/>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05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A7E"/>
    <w:rsid w:val="00C84D2D"/>
    <w:rsid w:val="00C85FFA"/>
    <w:rsid w:val="00C864DC"/>
    <w:rsid w:val="00C87F20"/>
    <w:rsid w:val="00C91F69"/>
    <w:rsid w:val="00C92051"/>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213"/>
    <w:rsid w:val="00CB759C"/>
    <w:rsid w:val="00CB79A4"/>
    <w:rsid w:val="00CC0A8D"/>
    <w:rsid w:val="00CC16CF"/>
    <w:rsid w:val="00CC32EA"/>
    <w:rsid w:val="00CC3419"/>
    <w:rsid w:val="00CC3A77"/>
    <w:rsid w:val="00CC3F3C"/>
    <w:rsid w:val="00CC43F3"/>
    <w:rsid w:val="00CC49B7"/>
    <w:rsid w:val="00CC518E"/>
    <w:rsid w:val="00CC73F0"/>
    <w:rsid w:val="00CC7693"/>
    <w:rsid w:val="00CD043A"/>
    <w:rsid w:val="00CD0AF7"/>
    <w:rsid w:val="00CD1E70"/>
    <w:rsid w:val="00CD3548"/>
    <w:rsid w:val="00CD4190"/>
    <w:rsid w:val="00CD435C"/>
    <w:rsid w:val="00CD43C8"/>
    <w:rsid w:val="00CD4898"/>
    <w:rsid w:val="00CE0D95"/>
    <w:rsid w:val="00CE0DE7"/>
    <w:rsid w:val="00CE2264"/>
    <w:rsid w:val="00CE3A99"/>
    <w:rsid w:val="00CE4D1D"/>
    <w:rsid w:val="00CE615C"/>
    <w:rsid w:val="00CE6D98"/>
    <w:rsid w:val="00CE7B83"/>
    <w:rsid w:val="00CE7BF1"/>
    <w:rsid w:val="00CF0D0D"/>
    <w:rsid w:val="00CF12EE"/>
    <w:rsid w:val="00CF1653"/>
    <w:rsid w:val="00CF1742"/>
    <w:rsid w:val="00CF2191"/>
    <w:rsid w:val="00CF2304"/>
    <w:rsid w:val="00CF30C0"/>
    <w:rsid w:val="00CF319F"/>
    <w:rsid w:val="00CF34D0"/>
    <w:rsid w:val="00CF3B8F"/>
    <w:rsid w:val="00CF4DDC"/>
    <w:rsid w:val="00CF5A7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77C"/>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07C"/>
    <w:rsid w:val="00D359EB"/>
    <w:rsid w:val="00D362DB"/>
    <w:rsid w:val="00D36D97"/>
    <w:rsid w:val="00D371A7"/>
    <w:rsid w:val="00D411B6"/>
    <w:rsid w:val="00D433D6"/>
    <w:rsid w:val="00D4557B"/>
    <w:rsid w:val="00D463EA"/>
    <w:rsid w:val="00D46D5B"/>
    <w:rsid w:val="00D47316"/>
    <w:rsid w:val="00D47541"/>
    <w:rsid w:val="00D47A5B"/>
    <w:rsid w:val="00D47A9C"/>
    <w:rsid w:val="00D47E90"/>
    <w:rsid w:val="00D50810"/>
    <w:rsid w:val="00D50B56"/>
    <w:rsid w:val="00D50E19"/>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97706"/>
    <w:rsid w:val="00D977AD"/>
    <w:rsid w:val="00DA0240"/>
    <w:rsid w:val="00DA0948"/>
    <w:rsid w:val="00DA0A4E"/>
    <w:rsid w:val="00DA0F94"/>
    <w:rsid w:val="00DA0FDD"/>
    <w:rsid w:val="00DA10C9"/>
    <w:rsid w:val="00DA1A4D"/>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06C"/>
    <w:rsid w:val="00DF11C4"/>
    <w:rsid w:val="00DF1625"/>
    <w:rsid w:val="00DF19A1"/>
    <w:rsid w:val="00DF5182"/>
    <w:rsid w:val="00DF68A6"/>
    <w:rsid w:val="00E01503"/>
    <w:rsid w:val="00E020C1"/>
    <w:rsid w:val="00E02F60"/>
    <w:rsid w:val="00E03129"/>
    <w:rsid w:val="00E038DA"/>
    <w:rsid w:val="00E040F0"/>
    <w:rsid w:val="00E04589"/>
    <w:rsid w:val="00E045AE"/>
    <w:rsid w:val="00E046C2"/>
    <w:rsid w:val="00E04FA9"/>
    <w:rsid w:val="00E05C07"/>
    <w:rsid w:val="00E05F32"/>
    <w:rsid w:val="00E06E9D"/>
    <w:rsid w:val="00E070E6"/>
    <w:rsid w:val="00E10031"/>
    <w:rsid w:val="00E10BB7"/>
    <w:rsid w:val="00E15826"/>
    <w:rsid w:val="00E15A77"/>
    <w:rsid w:val="00E161F1"/>
    <w:rsid w:val="00E17B5D"/>
    <w:rsid w:val="00E20011"/>
    <w:rsid w:val="00E201DA"/>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3E06"/>
    <w:rsid w:val="00E449ED"/>
    <w:rsid w:val="00E44D86"/>
    <w:rsid w:val="00E45007"/>
    <w:rsid w:val="00E45ACA"/>
    <w:rsid w:val="00E45C7F"/>
    <w:rsid w:val="00E46422"/>
    <w:rsid w:val="00E46DBA"/>
    <w:rsid w:val="00E51117"/>
    <w:rsid w:val="00E51EEA"/>
    <w:rsid w:val="00E5348C"/>
    <w:rsid w:val="00E54297"/>
    <w:rsid w:val="00E545E5"/>
    <w:rsid w:val="00E54B2C"/>
    <w:rsid w:val="00E5510F"/>
    <w:rsid w:val="00E6008B"/>
    <w:rsid w:val="00E601A1"/>
    <w:rsid w:val="00E6044F"/>
    <w:rsid w:val="00E60526"/>
    <w:rsid w:val="00E609DD"/>
    <w:rsid w:val="00E61E2C"/>
    <w:rsid w:val="00E6367A"/>
    <w:rsid w:val="00E63C8D"/>
    <w:rsid w:val="00E64337"/>
    <w:rsid w:val="00E656BF"/>
    <w:rsid w:val="00E65F37"/>
    <w:rsid w:val="00E66866"/>
    <w:rsid w:val="00E674AE"/>
    <w:rsid w:val="00E67BA7"/>
    <w:rsid w:val="00E700E1"/>
    <w:rsid w:val="00E7011C"/>
    <w:rsid w:val="00E7167C"/>
    <w:rsid w:val="00E71CEE"/>
    <w:rsid w:val="00E73B1B"/>
    <w:rsid w:val="00E74033"/>
    <w:rsid w:val="00E74264"/>
    <w:rsid w:val="00E749B7"/>
    <w:rsid w:val="00E74BF6"/>
    <w:rsid w:val="00E7522C"/>
    <w:rsid w:val="00E7544B"/>
    <w:rsid w:val="00E765B7"/>
    <w:rsid w:val="00E76A54"/>
    <w:rsid w:val="00E76F31"/>
    <w:rsid w:val="00E77EEE"/>
    <w:rsid w:val="00E805B6"/>
    <w:rsid w:val="00E809BE"/>
    <w:rsid w:val="00E81D32"/>
    <w:rsid w:val="00E84171"/>
    <w:rsid w:val="00E8453A"/>
    <w:rsid w:val="00E85A49"/>
    <w:rsid w:val="00E86510"/>
    <w:rsid w:val="00E86AF6"/>
    <w:rsid w:val="00E90DE4"/>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C7F5E"/>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3C7"/>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6AF"/>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5FB"/>
    <w:rsid w:val="00F64BF8"/>
    <w:rsid w:val="00F64DF9"/>
    <w:rsid w:val="00F658E7"/>
    <w:rsid w:val="00F676CB"/>
    <w:rsid w:val="00F67946"/>
    <w:rsid w:val="00F67CD4"/>
    <w:rsid w:val="00F7009A"/>
    <w:rsid w:val="00F704E4"/>
    <w:rsid w:val="00F70A3D"/>
    <w:rsid w:val="00F70E55"/>
    <w:rsid w:val="00F7215B"/>
    <w:rsid w:val="00F73CAB"/>
    <w:rsid w:val="00F743B3"/>
    <w:rsid w:val="00F7451F"/>
    <w:rsid w:val="00F7467F"/>
    <w:rsid w:val="00F74984"/>
    <w:rsid w:val="00F7548C"/>
    <w:rsid w:val="00F7609B"/>
    <w:rsid w:val="00F8049A"/>
    <w:rsid w:val="00F825AC"/>
    <w:rsid w:val="00F82623"/>
    <w:rsid w:val="00F839B3"/>
    <w:rsid w:val="00F83B76"/>
    <w:rsid w:val="00F8462A"/>
    <w:rsid w:val="00F854D5"/>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1E4"/>
    <w:rsid w:val="00FA2BFA"/>
    <w:rsid w:val="00FA2FB6"/>
    <w:rsid w:val="00FA37C3"/>
    <w:rsid w:val="00FA3FB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18D"/>
    <w:rsid w:val="00FF0766"/>
    <w:rsid w:val="00FF0775"/>
    <w:rsid w:val="00FF0FE2"/>
    <w:rsid w:val="00FF1424"/>
    <w:rsid w:val="00FF1D27"/>
    <w:rsid w:val="00FF207E"/>
    <w:rsid w:val="00FF28EE"/>
    <w:rsid w:val="00FF2E56"/>
    <w:rsid w:val="00FF3050"/>
    <w:rsid w:val="00FF331F"/>
    <w:rsid w:val="00FF3D6A"/>
    <w:rsid w:val="00FF3E3D"/>
    <w:rsid w:val="00FF3F8F"/>
    <w:rsid w:val="00FF6009"/>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822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22C6B"/>
    <w:rPr>
      <w:rFonts w:ascii="Courier New" w:hAnsi="Courier New" w:cs="Courier New"/>
    </w:rPr>
  </w:style>
  <w:style w:type="paragraph" w:customStyle="1" w:styleId="msolistparagraph0">
    <w:name w:val="msolistparagraph"/>
    <w:basedOn w:val="a"/>
    <w:rsid w:val="00E545E5"/>
    <w:pPr>
      <w:spacing w:after="200" w:line="276" w:lineRule="auto"/>
      <w:ind w:left="720"/>
      <w:contextualSpacing/>
    </w:pPr>
    <w:rPr>
      <w:rFonts w:ascii="Calibri" w:eastAsia="Calibri" w:hAnsi="Calibri"/>
      <w:sz w:val="22"/>
      <w:szCs w:val="22"/>
      <w:lang w:val="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26673784">
      <w:bodyDiv w:val="1"/>
      <w:marLeft w:val="0"/>
      <w:marRight w:val="0"/>
      <w:marTop w:val="0"/>
      <w:marBottom w:val="0"/>
      <w:divBdr>
        <w:top w:val="none" w:sz="0" w:space="0" w:color="auto"/>
        <w:left w:val="none" w:sz="0" w:space="0" w:color="auto"/>
        <w:bottom w:val="none" w:sz="0" w:space="0" w:color="auto"/>
        <w:right w:val="none" w:sz="0" w:space="0" w:color="auto"/>
      </w:divBdr>
    </w:div>
    <w:div w:id="100455488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314637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B6658-8827-46C1-A3B7-14581A21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19320</Words>
  <Characters>110124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2</cp:revision>
  <cp:lastPrinted>2021-02-10T08:02:00Z</cp:lastPrinted>
  <dcterms:created xsi:type="dcterms:W3CDTF">2021-02-11T12:29:00Z</dcterms:created>
  <dcterms:modified xsi:type="dcterms:W3CDTF">2021-02-11T12:29:00Z</dcterms:modified>
</cp:coreProperties>
</file>