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E6597C" w:rsidRDefault="00096865"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E449ED" w:rsidRPr="00E6597C">
        <w:rPr>
          <w:rFonts w:ascii="GHEA Grapalat" w:hAnsi="GHEA Grapalat"/>
          <w:i w:val="0"/>
          <w:lang w:val="af-ZA"/>
        </w:rPr>
        <w:t>*</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F6304F" w:rsidRDefault="00642EFE" w:rsidP="00D21F8D">
      <w:pPr>
        <w:pStyle w:val="a3"/>
        <w:spacing w:line="240" w:lineRule="auto"/>
        <w:jc w:val="center"/>
        <w:rPr>
          <w:rFonts w:ascii="GHEA Grapalat" w:hAnsi="GHEA Grapalat"/>
          <w:b/>
          <w:i w:val="0"/>
          <w:sz w:val="24"/>
          <w:szCs w:val="24"/>
          <w:lang w:val="af-ZA"/>
        </w:rPr>
      </w:pPr>
      <w:r w:rsidRPr="00F6304F">
        <w:rPr>
          <w:rFonts w:ascii="GHEA Grapalat" w:hAnsi="GHEA Grapalat"/>
          <w:b/>
          <w:i w:val="0"/>
          <w:sz w:val="24"/>
          <w:szCs w:val="24"/>
          <w:lang w:val="af-ZA"/>
        </w:rPr>
        <w:t>20</w:t>
      </w:r>
      <w:r w:rsidR="00122F94" w:rsidRPr="00F6304F">
        <w:rPr>
          <w:rFonts w:ascii="GHEA Grapalat" w:hAnsi="GHEA Grapalat"/>
          <w:b/>
          <w:i w:val="0"/>
          <w:sz w:val="24"/>
          <w:szCs w:val="24"/>
          <w:lang w:val="hy-AM"/>
        </w:rPr>
        <w:t>21</w:t>
      </w:r>
      <w:r w:rsidRPr="00F6304F">
        <w:rPr>
          <w:rFonts w:ascii="GHEA Grapalat" w:hAnsi="GHEA Grapalat"/>
          <w:b/>
          <w:i w:val="0"/>
          <w:sz w:val="24"/>
          <w:szCs w:val="24"/>
          <w:lang w:val="af-ZA"/>
        </w:rPr>
        <w:t xml:space="preserve"> </w:t>
      </w:r>
      <w:r w:rsidR="00F5653D" w:rsidRPr="00F6304F">
        <w:rPr>
          <w:rFonts w:ascii="GHEA Grapalat" w:hAnsi="GHEA Grapalat"/>
          <w:b/>
          <w:i w:val="0"/>
          <w:sz w:val="24"/>
          <w:szCs w:val="24"/>
          <w:lang w:val="af-ZA"/>
        </w:rPr>
        <w:t xml:space="preserve">  </w:t>
      </w:r>
      <w:r w:rsidRPr="00F6304F">
        <w:rPr>
          <w:rFonts w:ascii="GHEA Grapalat" w:hAnsi="GHEA Grapalat"/>
          <w:b/>
          <w:i w:val="0"/>
          <w:sz w:val="24"/>
          <w:szCs w:val="24"/>
          <w:lang w:val="af-ZA"/>
        </w:rPr>
        <w:t xml:space="preserve">թվականի </w:t>
      </w:r>
      <w:r w:rsidR="00122F94" w:rsidRPr="00F6304F">
        <w:rPr>
          <w:rFonts w:ascii="GHEA Grapalat" w:hAnsi="GHEA Grapalat"/>
          <w:b/>
          <w:i w:val="0"/>
          <w:sz w:val="24"/>
          <w:szCs w:val="24"/>
          <w:lang w:val="en-US"/>
        </w:rPr>
        <w:t>հունիսի</w:t>
      </w:r>
      <w:r w:rsidRPr="00F6304F">
        <w:rPr>
          <w:rFonts w:ascii="GHEA Grapalat" w:hAnsi="GHEA Grapalat"/>
          <w:b/>
          <w:i w:val="0"/>
          <w:sz w:val="24"/>
          <w:szCs w:val="24"/>
          <w:lang w:val="af-ZA"/>
        </w:rPr>
        <w:t xml:space="preserve">  </w:t>
      </w:r>
      <w:r w:rsidR="00015E88">
        <w:rPr>
          <w:rFonts w:ascii="GHEA Grapalat" w:hAnsi="GHEA Grapalat"/>
          <w:b/>
          <w:i w:val="0"/>
          <w:sz w:val="24"/>
          <w:szCs w:val="24"/>
          <w:lang w:val="af-ZA"/>
        </w:rPr>
        <w:t>10</w:t>
      </w:r>
      <w:r w:rsidR="00122F94" w:rsidRPr="00F6304F">
        <w:rPr>
          <w:rFonts w:ascii="GHEA Grapalat" w:hAnsi="GHEA Grapalat"/>
          <w:b/>
          <w:i w:val="0"/>
          <w:sz w:val="24"/>
          <w:szCs w:val="24"/>
          <w:lang w:val="af-ZA"/>
        </w:rPr>
        <w:t xml:space="preserve">-ի </w:t>
      </w:r>
      <w:r w:rsidRPr="00F6304F">
        <w:rPr>
          <w:rFonts w:ascii="GHEA Grapalat" w:hAnsi="GHEA Grapalat"/>
          <w:b/>
          <w:i w:val="0"/>
          <w:sz w:val="24"/>
          <w:szCs w:val="24"/>
          <w:lang w:val="af-ZA"/>
        </w:rPr>
        <w:t xml:space="preserve"> </w:t>
      </w:r>
      <w:r w:rsidR="00122F94" w:rsidRPr="00F6304F">
        <w:rPr>
          <w:rFonts w:ascii="GHEA Grapalat" w:hAnsi="GHEA Grapalat"/>
          <w:b/>
          <w:i w:val="0"/>
          <w:sz w:val="24"/>
          <w:szCs w:val="24"/>
          <w:lang w:val="hy-AM"/>
        </w:rPr>
        <w:t xml:space="preserve">N 1 </w:t>
      </w:r>
      <w:r w:rsidR="003C53D4" w:rsidRPr="00F6304F">
        <w:rPr>
          <w:rFonts w:ascii="GHEA Grapalat" w:hAnsi="GHEA Grapalat"/>
          <w:b/>
          <w:i w:val="0"/>
          <w:sz w:val="24"/>
          <w:szCs w:val="24"/>
          <w:lang w:val="af-ZA"/>
        </w:rPr>
        <w:t xml:space="preserve"> </w:t>
      </w:r>
      <w:r w:rsidRPr="00F6304F">
        <w:rPr>
          <w:rFonts w:ascii="GHEA Grapalat" w:hAnsi="GHEA Grapalat"/>
          <w:b/>
          <w:i w:val="0"/>
          <w:sz w:val="24"/>
          <w:szCs w:val="24"/>
          <w:lang w:val="af-ZA"/>
        </w:rPr>
        <w:t xml:space="preserve">որոշմամբ </w:t>
      </w:r>
    </w:p>
    <w:p w:rsidR="0091042F" w:rsidRPr="00964F41" w:rsidRDefault="0091042F" w:rsidP="00EF3662">
      <w:pPr>
        <w:pStyle w:val="a3"/>
        <w:spacing w:line="240" w:lineRule="auto"/>
        <w:jc w:val="center"/>
        <w:rPr>
          <w:rFonts w:ascii="GHEA Grapalat" w:hAnsi="GHEA Grapalat"/>
          <w:b/>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122F94">
        <w:rPr>
          <w:rFonts w:ascii="GHEA Grapalat" w:hAnsi="GHEA Grapalat"/>
          <w:i w:val="0"/>
          <w:lang w:val="af-ZA"/>
        </w:rPr>
        <w:t xml:space="preserve"> </w:t>
      </w:r>
      <w:r w:rsidR="00122F94" w:rsidRPr="00F6304F">
        <w:rPr>
          <w:rFonts w:ascii="GHEA Grapalat" w:hAnsi="GHEA Grapalat"/>
          <w:b/>
          <w:i w:val="0"/>
          <w:sz w:val="24"/>
          <w:szCs w:val="24"/>
          <w:lang w:val="en-US"/>
        </w:rPr>
        <w:t>ԳՀ</w:t>
      </w:r>
      <w:r w:rsidR="00122F94" w:rsidRPr="00F6304F">
        <w:rPr>
          <w:rFonts w:ascii="GHEA Grapalat" w:hAnsi="GHEA Grapalat"/>
          <w:b/>
          <w:i w:val="0"/>
          <w:sz w:val="24"/>
          <w:szCs w:val="24"/>
          <w:lang w:val="af-ZA"/>
        </w:rPr>
        <w:t>-</w:t>
      </w:r>
      <w:r w:rsidR="00015E88">
        <w:rPr>
          <w:rFonts w:ascii="GHEA Grapalat" w:hAnsi="GHEA Grapalat"/>
          <w:b/>
          <w:i w:val="0"/>
          <w:sz w:val="24"/>
          <w:szCs w:val="24"/>
          <w:lang w:val="ru-RU"/>
        </w:rPr>
        <w:t>Հ</w:t>
      </w:r>
      <w:r w:rsidR="00B02A31" w:rsidRPr="00F6304F">
        <w:rPr>
          <w:rFonts w:ascii="GHEA Grapalat" w:hAnsi="GHEA Grapalat"/>
          <w:b/>
          <w:i w:val="0"/>
          <w:sz w:val="24"/>
          <w:szCs w:val="24"/>
          <w:lang w:val="af-ZA"/>
        </w:rPr>
        <w:t>Բ</w:t>
      </w:r>
      <w:r w:rsidR="004E1503" w:rsidRPr="00F6304F">
        <w:rPr>
          <w:rFonts w:ascii="GHEA Grapalat" w:hAnsi="GHEA Grapalat"/>
          <w:b/>
          <w:i w:val="0"/>
          <w:sz w:val="24"/>
          <w:szCs w:val="24"/>
          <w:lang w:val="af-ZA"/>
        </w:rPr>
        <w:t>Մ</w:t>
      </w:r>
      <w:r w:rsidR="00012347" w:rsidRPr="00F6304F">
        <w:rPr>
          <w:rFonts w:ascii="GHEA Grapalat" w:hAnsi="GHEA Grapalat"/>
          <w:b/>
          <w:i w:val="0"/>
          <w:sz w:val="24"/>
          <w:szCs w:val="24"/>
          <w:lang w:val="af-ZA"/>
        </w:rPr>
        <w:t>Ա</w:t>
      </w:r>
      <w:r w:rsidR="00A363C5" w:rsidRPr="00F6304F">
        <w:rPr>
          <w:rFonts w:ascii="GHEA Grapalat" w:hAnsi="GHEA Grapalat"/>
          <w:b/>
          <w:i w:val="0"/>
          <w:sz w:val="24"/>
          <w:szCs w:val="24"/>
          <w:lang w:val="af-ZA"/>
        </w:rPr>
        <w:t>Շ</w:t>
      </w:r>
      <w:r w:rsidR="00B02A31" w:rsidRPr="00F6304F">
        <w:rPr>
          <w:rFonts w:ascii="GHEA Grapalat" w:hAnsi="GHEA Grapalat"/>
          <w:b/>
          <w:i w:val="0"/>
          <w:sz w:val="24"/>
          <w:szCs w:val="24"/>
          <w:lang w:val="af-ZA"/>
        </w:rPr>
        <w:t>ՁԲ</w:t>
      </w:r>
      <w:r w:rsidR="00145C81" w:rsidRPr="00F6304F">
        <w:rPr>
          <w:rFonts w:ascii="GHEA Grapalat" w:hAnsi="GHEA Grapalat"/>
          <w:b/>
          <w:i w:val="0"/>
          <w:sz w:val="24"/>
          <w:szCs w:val="24"/>
          <w:lang w:val="af-ZA"/>
        </w:rPr>
        <w:t>-21/8</w:t>
      </w:r>
      <w:r w:rsidR="009F18D0" w:rsidRPr="00145C81">
        <w:rPr>
          <w:rFonts w:ascii="GHEA Grapalat" w:hAnsi="GHEA Grapalat"/>
          <w:i w:val="0"/>
          <w:lang w:val="af-ZA"/>
        </w:rPr>
        <w:t xml:space="preserve">       </w:t>
      </w:r>
    </w:p>
    <w:p w:rsidR="0091042F" w:rsidRPr="00E6597C" w:rsidRDefault="0091042F" w:rsidP="00EF3662">
      <w:pPr>
        <w:pStyle w:val="a3"/>
        <w:spacing w:line="240" w:lineRule="auto"/>
        <w:rPr>
          <w:rFonts w:ascii="GHEA Grapalat" w:hAnsi="GHEA Grapalat"/>
          <w:i w:val="0"/>
          <w:lang w:val="af-ZA"/>
        </w:rPr>
      </w:pPr>
    </w:p>
    <w:p w:rsidR="00642EFE" w:rsidRPr="00E6597C" w:rsidRDefault="00642EFE" w:rsidP="00145C81">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145C81" w:rsidRPr="00A55060">
        <w:rPr>
          <w:rFonts w:ascii="GHEA Grapalat" w:hAnsi="GHEA Grapalat" w:cs="Sylfaen"/>
          <w:b/>
          <w:sz w:val="24"/>
          <w:szCs w:val="24"/>
        </w:rPr>
        <w:t>Գառնի</w:t>
      </w:r>
      <w:r w:rsidR="00145C81" w:rsidRPr="00A55060">
        <w:rPr>
          <w:rFonts w:ascii="GHEA Grapalat" w:hAnsi="GHEA Grapalat" w:cs="Sylfaen"/>
          <w:b/>
          <w:sz w:val="24"/>
          <w:szCs w:val="24"/>
          <w:lang w:val="af-ZA"/>
        </w:rPr>
        <w:t xml:space="preserve"> </w:t>
      </w:r>
      <w:r w:rsidR="00145C81" w:rsidRPr="00A55060">
        <w:rPr>
          <w:rFonts w:ascii="GHEA Grapalat" w:hAnsi="GHEA Grapalat" w:cs="Sylfaen"/>
          <w:b/>
          <w:sz w:val="24"/>
          <w:szCs w:val="24"/>
        </w:rPr>
        <w:t>համայնքապետարանը</w:t>
      </w:r>
      <w:r w:rsidRPr="00E6597C">
        <w:rPr>
          <w:rFonts w:ascii="GHEA Grapalat" w:hAnsi="GHEA Grapalat"/>
          <w:i w:val="0"/>
          <w:lang w:val="af-ZA"/>
        </w:rPr>
        <w:t>, որը գտնվում է</w:t>
      </w:r>
      <w:r w:rsidR="00145C81" w:rsidRPr="00145C81">
        <w:rPr>
          <w:rFonts w:ascii="GHEA Grapalat" w:hAnsi="GHEA Grapalat" w:cs="Sylfaen"/>
          <w:b/>
          <w:sz w:val="24"/>
          <w:szCs w:val="24"/>
          <w:lang w:val="af-ZA"/>
        </w:rPr>
        <w:t xml:space="preserve"> </w:t>
      </w:r>
      <w:r w:rsidR="00145C81" w:rsidRPr="00A55060">
        <w:rPr>
          <w:rFonts w:ascii="GHEA Grapalat" w:hAnsi="GHEA Grapalat" w:cs="Sylfaen"/>
          <w:b/>
          <w:sz w:val="24"/>
          <w:szCs w:val="24"/>
        </w:rPr>
        <w:t>ՀՀ</w:t>
      </w:r>
      <w:r w:rsidR="00145C81" w:rsidRPr="00A55060">
        <w:rPr>
          <w:rFonts w:ascii="GHEA Grapalat" w:hAnsi="GHEA Grapalat" w:cs="Sylfaen"/>
          <w:b/>
          <w:sz w:val="24"/>
          <w:szCs w:val="24"/>
          <w:lang w:val="af-ZA"/>
        </w:rPr>
        <w:t xml:space="preserve"> </w:t>
      </w:r>
      <w:r w:rsidR="00145C81" w:rsidRPr="00A55060">
        <w:rPr>
          <w:rFonts w:ascii="GHEA Grapalat" w:hAnsi="GHEA Grapalat" w:cs="Sylfaen"/>
          <w:b/>
          <w:sz w:val="24"/>
          <w:szCs w:val="24"/>
        </w:rPr>
        <w:t>Կոտայքի</w:t>
      </w:r>
      <w:r w:rsidR="00145C81" w:rsidRPr="00A55060">
        <w:rPr>
          <w:rFonts w:ascii="GHEA Grapalat" w:hAnsi="GHEA Grapalat" w:cs="Sylfaen"/>
          <w:b/>
          <w:sz w:val="24"/>
          <w:szCs w:val="24"/>
          <w:lang w:val="af-ZA"/>
        </w:rPr>
        <w:t xml:space="preserve"> </w:t>
      </w:r>
      <w:r w:rsidR="00145C81" w:rsidRPr="00A55060">
        <w:rPr>
          <w:rFonts w:ascii="GHEA Grapalat" w:hAnsi="GHEA Grapalat" w:cs="Sylfaen"/>
          <w:b/>
          <w:sz w:val="24"/>
          <w:szCs w:val="24"/>
        </w:rPr>
        <w:t>մարզ</w:t>
      </w:r>
      <w:r w:rsidR="00145C81" w:rsidRPr="00A55060">
        <w:rPr>
          <w:rFonts w:ascii="GHEA Grapalat" w:hAnsi="GHEA Grapalat" w:cs="Sylfaen"/>
          <w:b/>
          <w:sz w:val="24"/>
          <w:szCs w:val="24"/>
          <w:lang w:val="af-ZA"/>
        </w:rPr>
        <w:t xml:space="preserve"> ,</w:t>
      </w:r>
      <w:r w:rsidR="00145C81" w:rsidRPr="00A55060">
        <w:rPr>
          <w:rFonts w:ascii="GHEA Grapalat" w:hAnsi="GHEA Grapalat" w:cs="Sylfaen"/>
          <w:b/>
          <w:sz w:val="24"/>
          <w:szCs w:val="24"/>
        </w:rPr>
        <w:t>գյուղ</w:t>
      </w:r>
      <w:r w:rsidR="00145C81" w:rsidRPr="00A55060">
        <w:rPr>
          <w:rFonts w:ascii="GHEA Grapalat" w:hAnsi="GHEA Grapalat" w:cs="Sylfaen"/>
          <w:b/>
          <w:sz w:val="24"/>
          <w:szCs w:val="24"/>
          <w:lang w:val="af-ZA"/>
        </w:rPr>
        <w:t xml:space="preserve"> </w:t>
      </w:r>
      <w:r w:rsidR="00145C81" w:rsidRPr="00A55060">
        <w:rPr>
          <w:rFonts w:ascii="GHEA Grapalat" w:hAnsi="GHEA Grapalat" w:cs="Sylfaen"/>
          <w:b/>
          <w:sz w:val="24"/>
          <w:szCs w:val="24"/>
        </w:rPr>
        <w:t>Գառնի</w:t>
      </w:r>
      <w:r w:rsidR="00145C81" w:rsidRPr="00A55060">
        <w:rPr>
          <w:rFonts w:ascii="GHEA Grapalat" w:hAnsi="GHEA Grapalat" w:cs="Sylfaen"/>
          <w:b/>
          <w:sz w:val="24"/>
          <w:szCs w:val="24"/>
          <w:lang w:val="af-ZA"/>
        </w:rPr>
        <w:t xml:space="preserve"> ,</w:t>
      </w:r>
      <w:r w:rsidR="00145C81" w:rsidRPr="00A55060">
        <w:rPr>
          <w:rFonts w:ascii="GHEA Grapalat" w:hAnsi="GHEA Grapalat" w:cs="Sylfaen"/>
          <w:b/>
          <w:sz w:val="24"/>
          <w:szCs w:val="24"/>
        </w:rPr>
        <w:t>Շահումյան</w:t>
      </w:r>
      <w:r w:rsidR="00145C81" w:rsidRPr="00A55060">
        <w:rPr>
          <w:rFonts w:ascii="GHEA Grapalat" w:hAnsi="GHEA Grapalat" w:cs="Sylfaen"/>
          <w:b/>
          <w:sz w:val="24"/>
          <w:szCs w:val="24"/>
          <w:lang w:val="af-ZA"/>
        </w:rPr>
        <w:t xml:space="preserve"> 4</w:t>
      </w:r>
      <w:r w:rsidR="00145C81">
        <w:rPr>
          <w:rFonts w:ascii="GHEA Grapalat" w:hAnsi="GHEA Grapalat" w:cs="Sylfaen"/>
          <w:b/>
          <w:lang w:val="af-ZA"/>
        </w:rPr>
        <w:t xml:space="preserve"> </w:t>
      </w:r>
      <w:r w:rsidR="00145C81" w:rsidRPr="00EC7ADC">
        <w:rPr>
          <w:rFonts w:ascii="GHEA Grapalat" w:hAnsi="GHEA Grapalat"/>
          <w:i w:val="0"/>
          <w:lang w:val="af-ZA"/>
        </w:rPr>
        <w:t xml:space="preserve"> հասցեում</w:t>
      </w:r>
      <w:r w:rsidRPr="00E6597C">
        <w:rPr>
          <w:rFonts w:ascii="GHEA Grapalat" w:hAnsi="GHEA Grapalat"/>
          <w:i w:val="0"/>
          <w:lang w:val="af-ZA"/>
        </w:rPr>
        <w:t>,</w:t>
      </w:r>
      <w:r w:rsidR="00145C81">
        <w:rPr>
          <w:rFonts w:ascii="GHEA Grapalat" w:hAnsi="GHEA Grapalat"/>
          <w:i w:val="0"/>
          <w:lang w:val="hy-AM"/>
        </w:rPr>
        <w:t xml:space="preserve"> </w:t>
      </w:r>
      <w:r w:rsidRPr="00E6597C">
        <w:rPr>
          <w:rFonts w:ascii="GHEA Grapalat" w:hAnsi="GHEA Grapalat"/>
          <w:i w:val="0"/>
          <w:lang w:val="af-ZA"/>
        </w:rPr>
        <w:t xml:space="preserve">հայտարարում է </w:t>
      </w:r>
      <w:r w:rsidR="00015E88" w:rsidRPr="00015E88">
        <w:rPr>
          <w:rFonts w:ascii="GHEA Grapalat" w:hAnsi="GHEA Grapalat"/>
          <w:i w:val="0"/>
          <w:lang w:val="af-ZA"/>
        </w:rPr>
        <w:t>հրատապ</w:t>
      </w:r>
      <w:r w:rsidR="00015E88" w:rsidRPr="00E6597C">
        <w:rPr>
          <w:rFonts w:ascii="GHEA Grapalat" w:hAnsi="GHEA Grapalat"/>
          <w:i w:val="0"/>
          <w:lang w:val="af-ZA"/>
        </w:rPr>
        <w:t xml:space="preserve"> </w:t>
      </w:r>
      <w:r w:rsidRPr="00E6597C">
        <w:rPr>
          <w:rFonts w:ascii="GHEA Grapalat" w:hAnsi="GHEA Grapalat"/>
          <w:i w:val="0"/>
          <w:lang w:val="af-ZA"/>
        </w:rPr>
        <w:t xml:space="preserve">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11076" w:rsidRPr="00145C81"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145C81" w:rsidRPr="00F6304F">
        <w:rPr>
          <w:rFonts w:ascii="GHEA Grapalat" w:hAnsi="GHEA Grapalat" w:cs="Sylfaen"/>
          <w:b/>
          <w:sz w:val="24"/>
          <w:szCs w:val="24"/>
        </w:rPr>
        <w:t>ՀՀ</w:t>
      </w:r>
      <w:r w:rsidR="00145C81" w:rsidRPr="00845E6A">
        <w:rPr>
          <w:rFonts w:ascii="GHEA Grapalat" w:hAnsi="GHEA Grapalat" w:cs="Sylfaen"/>
          <w:b/>
          <w:sz w:val="24"/>
          <w:szCs w:val="24"/>
          <w:lang w:val="af-ZA"/>
        </w:rPr>
        <w:t xml:space="preserve"> </w:t>
      </w:r>
      <w:r w:rsidR="00145C81" w:rsidRPr="00F6304F">
        <w:rPr>
          <w:rFonts w:ascii="GHEA Grapalat" w:hAnsi="GHEA Grapalat" w:cs="Sylfaen"/>
          <w:b/>
          <w:sz w:val="24"/>
          <w:szCs w:val="24"/>
        </w:rPr>
        <w:t>Կոտայքի</w:t>
      </w:r>
      <w:r w:rsidR="00145C81" w:rsidRPr="00845E6A">
        <w:rPr>
          <w:rFonts w:ascii="GHEA Grapalat" w:hAnsi="GHEA Grapalat" w:cs="Sylfaen"/>
          <w:b/>
          <w:sz w:val="24"/>
          <w:szCs w:val="24"/>
          <w:lang w:val="af-ZA"/>
        </w:rPr>
        <w:t xml:space="preserve"> </w:t>
      </w:r>
      <w:r w:rsidR="00145C81" w:rsidRPr="00F6304F">
        <w:rPr>
          <w:rFonts w:ascii="GHEA Grapalat" w:hAnsi="GHEA Grapalat" w:cs="Sylfaen"/>
          <w:b/>
          <w:sz w:val="24"/>
          <w:szCs w:val="24"/>
        </w:rPr>
        <w:t>մարզի</w:t>
      </w:r>
      <w:r w:rsidR="00145C81" w:rsidRPr="00845E6A">
        <w:rPr>
          <w:rFonts w:ascii="GHEA Grapalat" w:hAnsi="GHEA Grapalat" w:cs="Sylfaen"/>
          <w:b/>
          <w:sz w:val="24"/>
          <w:szCs w:val="24"/>
          <w:lang w:val="af-ZA"/>
        </w:rPr>
        <w:t xml:space="preserve"> </w:t>
      </w:r>
      <w:r w:rsidR="00145C81" w:rsidRPr="00F6304F">
        <w:rPr>
          <w:rFonts w:ascii="GHEA Grapalat" w:hAnsi="GHEA Grapalat" w:cs="Sylfaen"/>
          <w:b/>
          <w:sz w:val="24"/>
          <w:szCs w:val="24"/>
        </w:rPr>
        <w:t>Գառնի</w:t>
      </w:r>
      <w:r w:rsidR="00145C81" w:rsidRPr="00845E6A">
        <w:rPr>
          <w:rFonts w:ascii="GHEA Grapalat" w:hAnsi="GHEA Grapalat" w:cs="Sylfaen"/>
          <w:b/>
          <w:sz w:val="24"/>
          <w:szCs w:val="24"/>
          <w:lang w:val="af-ZA"/>
        </w:rPr>
        <w:t xml:space="preserve"> </w:t>
      </w:r>
      <w:r w:rsidR="00145C81" w:rsidRPr="00F6304F">
        <w:rPr>
          <w:rFonts w:ascii="GHEA Grapalat" w:hAnsi="GHEA Grapalat" w:cs="Sylfaen"/>
          <w:b/>
          <w:sz w:val="24"/>
          <w:szCs w:val="24"/>
        </w:rPr>
        <w:t>համայնքի</w:t>
      </w:r>
      <w:r w:rsidR="00145C81" w:rsidRPr="00845E6A">
        <w:rPr>
          <w:rFonts w:ascii="GHEA Grapalat" w:hAnsi="GHEA Grapalat" w:cs="Sylfaen"/>
          <w:b/>
          <w:sz w:val="24"/>
          <w:szCs w:val="24"/>
          <w:lang w:val="af-ZA"/>
        </w:rPr>
        <w:t xml:space="preserve"> </w:t>
      </w:r>
      <w:r w:rsidR="00897DF3" w:rsidRPr="00F6304F">
        <w:rPr>
          <w:rFonts w:ascii="GHEA Grapalat" w:hAnsi="GHEA Grapalat" w:cs="Sylfaen"/>
          <w:b/>
          <w:sz w:val="24"/>
          <w:szCs w:val="24"/>
        </w:rPr>
        <w:t>ճանապարհների</w:t>
      </w:r>
      <w:r w:rsidR="00145C81" w:rsidRPr="00845E6A">
        <w:rPr>
          <w:rFonts w:ascii="GHEA Grapalat" w:hAnsi="GHEA Grapalat" w:cs="Sylfaen"/>
          <w:b/>
          <w:sz w:val="24"/>
          <w:szCs w:val="24"/>
          <w:lang w:val="af-ZA"/>
        </w:rPr>
        <w:t xml:space="preserve"> </w:t>
      </w:r>
      <w:r w:rsidR="00145C81" w:rsidRPr="00F6304F">
        <w:rPr>
          <w:rFonts w:ascii="GHEA Grapalat" w:hAnsi="GHEA Grapalat" w:cs="Sylfaen"/>
          <w:b/>
          <w:sz w:val="24"/>
          <w:szCs w:val="24"/>
        </w:rPr>
        <w:t>վերանորոգման</w:t>
      </w:r>
      <w:r w:rsidR="00145C81" w:rsidRPr="00845E6A">
        <w:rPr>
          <w:rFonts w:ascii="GHEA Grapalat" w:hAnsi="GHEA Grapalat" w:cs="Sylfaen"/>
          <w:b/>
          <w:sz w:val="24"/>
          <w:szCs w:val="24"/>
          <w:lang w:val="af-ZA"/>
        </w:rPr>
        <w:t xml:space="preserve"> </w:t>
      </w:r>
      <w:r w:rsidR="00145C81" w:rsidRPr="00F6304F">
        <w:rPr>
          <w:rFonts w:ascii="GHEA Grapalat" w:hAnsi="GHEA Grapalat" w:cs="Sylfaen"/>
          <w:b/>
          <w:sz w:val="24"/>
          <w:szCs w:val="24"/>
        </w:rPr>
        <w:t>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145C81">
        <w:rPr>
          <w:rFonts w:ascii="GHEA Grapalat" w:hAnsi="GHEA Grapalat"/>
          <w:i w:val="0"/>
          <w:lang w:val="hy-AM"/>
        </w:rPr>
        <w:t xml:space="preserve"> </w:t>
      </w:r>
      <w:r w:rsidR="00341A74" w:rsidRPr="00E6597C">
        <w:rPr>
          <w:rFonts w:ascii="GHEA Grapalat" w:hAnsi="GHEA Grapalat"/>
          <w:i w:val="0"/>
          <w:lang w:val="af-ZA"/>
        </w:rPr>
        <w:t xml:space="preserve">պայմանագիր)։ </w:t>
      </w:r>
    </w:p>
    <w:p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7E15A7" w:rsidRPr="00E6597C" w:rsidRDefault="00496E1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w:t>
      </w:r>
      <w:r w:rsidR="007E15A7" w:rsidRPr="00E6597C">
        <w:rPr>
          <w:rFonts w:ascii="GHEA Grapalat" w:hAnsi="GHEA Grapalat"/>
          <w:i w:val="0"/>
          <w:lang w:val="af-ZA"/>
        </w:rPr>
        <w:t xml:space="preserve">հրավերը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ստանալու համար անհրաժեշտ է դիմել պատվիրատուին, մինչև սույն հայտարարության հրապարակման օրվանից հաշված`</w:t>
      </w:r>
      <w:r w:rsidR="00145C81">
        <w:rPr>
          <w:rFonts w:ascii="GHEA Grapalat" w:hAnsi="GHEA Grapalat"/>
          <w:i w:val="0"/>
          <w:lang w:val="af-ZA"/>
        </w:rPr>
        <w:t xml:space="preserve"> </w:t>
      </w:r>
      <w:r w:rsidR="00ED569C">
        <w:rPr>
          <w:rFonts w:ascii="GHEA Grapalat" w:hAnsi="GHEA Grapalat"/>
          <w:b/>
          <w:i w:val="0"/>
          <w:sz w:val="24"/>
          <w:szCs w:val="24"/>
          <w:lang w:val="af-ZA"/>
        </w:rPr>
        <w:t>15</w:t>
      </w:r>
      <w:r w:rsidR="00145C81" w:rsidRPr="00015E88">
        <w:rPr>
          <w:rFonts w:ascii="GHEA Grapalat" w:hAnsi="GHEA Grapalat"/>
          <w:b/>
          <w:i w:val="0"/>
          <w:sz w:val="24"/>
          <w:szCs w:val="24"/>
          <w:lang w:val="af-ZA"/>
        </w:rPr>
        <w:t>-րդ օրը ժամը 12:00</w:t>
      </w:r>
      <w:r w:rsidR="00F06F30" w:rsidRPr="00015E88">
        <w:rPr>
          <w:rFonts w:ascii="GHEA Grapalat" w:hAnsi="GHEA Grapalat"/>
          <w:b/>
          <w:i w:val="0"/>
          <w:sz w:val="24"/>
          <w:szCs w:val="24"/>
          <w:lang w:val="af-ZA"/>
        </w:rPr>
        <w:t>-ը</w:t>
      </w:r>
      <w:r w:rsidR="007E15A7" w:rsidRPr="00015E88">
        <w:rPr>
          <w:rFonts w:ascii="GHEA Grapalat" w:hAnsi="GHEA Grapalat"/>
          <w:b/>
          <w:i w:val="0"/>
          <w:sz w:val="24"/>
          <w:szCs w:val="24"/>
          <w:lang w:val="af-ZA"/>
        </w:rPr>
        <w:t>։</w:t>
      </w:r>
      <w:r w:rsidR="007E15A7" w:rsidRPr="00E6597C">
        <w:rPr>
          <w:rFonts w:ascii="GHEA Grapalat" w:hAnsi="GHEA Grapalat"/>
          <w:i w:val="0"/>
          <w:lang w:val="af-ZA"/>
        </w:rPr>
        <w:t xml:space="preserve"> Ընդ որում,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E6597C">
        <w:rPr>
          <w:rFonts w:ascii="GHEA Grapalat" w:hAnsi="GHEA Grapalat"/>
          <w:i w:val="0"/>
          <w:lang w:val="af-ZA"/>
        </w:rPr>
        <w:t xml:space="preserve">առաջին </w:t>
      </w:r>
      <w:r w:rsidR="007E15A7" w:rsidRPr="00E6597C">
        <w:rPr>
          <w:rFonts w:ascii="GHEA Grapalat" w:hAnsi="GHEA Grapalat"/>
          <w:i w:val="0"/>
          <w:lang w:val="af-ZA"/>
        </w:rPr>
        <w:t>աշխատանքային օրը։</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67579A" w:rsidRPr="00E6597C" w:rsidRDefault="00363E98" w:rsidP="00EF3662">
      <w:pPr>
        <w:pStyle w:val="a3"/>
        <w:spacing w:line="240" w:lineRule="auto"/>
        <w:rPr>
          <w:rFonts w:ascii="GHEA Grapalat" w:hAnsi="GHEA Grapalat"/>
          <w:i w:val="0"/>
          <w:lang w:val="af-ZA"/>
        </w:rPr>
      </w:pPr>
      <w:r w:rsidRPr="00E6597C">
        <w:rPr>
          <w:rFonts w:ascii="GHEA Grapalat" w:hAnsi="GHEA Grapalat"/>
          <w:i w:val="0"/>
          <w:lang w:val="af-ZA"/>
        </w:rPr>
        <w:t>Հ</w:t>
      </w:r>
      <w:r w:rsidR="0067579A" w:rsidRPr="00E6597C">
        <w:rPr>
          <w:rFonts w:ascii="GHEA Grapalat" w:hAnsi="GHEA Grapalat"/>
          <w:i w:val="0"/>
          <w:lang w:val="af-ZA"/>
        </w:rPr>
        <w:t>րավեր չստանալը չի սահմանափակում մասնակցի` սույն ընթացակարգին մասնակցելու իրավունքը</w:t>
      </w:r>
      <w:r w:rsidR="004D5671" w:rsidRPr="00E6597C">
        <w:rPr>
          <w:rFonts w:ascii="GHEA Grapalat" w:hAnsi="GHEA Grapalat"/>
          <w:i w:val="0"/>
          <w:lang w:val="af-ZA"/>
        </w:rPr>
        <w:t>։</w:t>
      </w:r>
      <w:r w:rsidR="0067579A" w:rsidRPr="00E6597C">
        <w:rPr>
          <w:rFonts w:ascii="GHEA Grapalat" w:hAnsi="GHEA Grapalat"/>
          <w:i w:val="0"/>
          <w:lang w:val="af-ZA"/>
        </w:rPr>
        <w:t xml:space="preserve"> </w:t>
      </w:r>
    </w:p>
    <w:p w:rsidR="00357D48" w:rsidRPr="00E6597C" w:rsidRDefault="003B5AE9" w:rsidP="00B874F1">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B874F1" w:rsidRPr="00A55060">
        <w:rPr>
          <w:rFonts w:ascii="GHEA Grapalat" w:hAnsi="GHEA Grapalat" w:cs="Sylfaen"/>
          <w:b/>
          <w:sz w:val="24"/>
          <w:szCs w:val="24"/>
        </w:rPr>
        <w:t>ՀՀ</w:t>
      </w:r>
      <w:r w:rsidR="00B874F1" w:rsidRPr="00A55060">
        <w:rPr>
          <w:rFonts w:ascii="GHEA Grapalat" w:hAnsi="GHEA Grapalat" w:cs="Sylfaen"/>
          <w:b/>
          <w:sz w:val="24"/>
          <w:szCs w:val="24"/>
          <w:lang w:val="af-ZA"/>
        </w:rPr>
        <w:t xml:space="preserve"> </w:t>
      </w:r>
      <w:r w:rsidR="00B874F1" w:rsidRPr="00A55060">
        <w:rPr>
          <w:rFonts w:ascii="GHEA Grapalat" w:hAnsi="GHEA Grapalat" w:cs="Sylfaen"/>
          <w:b/>
          <w:sz w:val="24"/>
          <w:szCs w:val="24"/>
        </w:rPr>
        <w:t>Կոտայքի</w:t>
      </w:r>
      <w:r w:rsidR="00B874F1" w:rsidRPr="00A55060">
        <w:rPr>
          <w:rFonts w:ascii="GHEA Grapalat" w:hAnsi="GHEA Grapalat" w:cs="Sylfaen"/>
          <w:b/>
          <w:sz w:val="24"/>
          <w:szCs w:val="24"/>
          <w:lang w:val="af-ZA"/>
        </w:rPr>
        <w:t xml:space="preserve"> </w:t>
      </w:r>
      <w:r w:rsidR="00B874F1" w:rsidRPr="00A55060">
        <w:rPr>
          <w:rFonts w:ascii="GHEA Grapalat" w:hAnsi="GHEA Grapalat" w:cs="Sylfaen"/>
          <w:b/>
          <w:sz w:val="24"/>
          <w:szCs w:val="24"/>
        </w:rPr>
        <w:t>մարզ</w:t>
      </w:r>
      <w:r w:rsidR="00B874F1" w:rsidRPr="00A55060">
        <w:rPr>
          <w:rFonts w:ascii="GHEA Grapalat" w:hAnsi="GHEA Grapalat" w:cs="Sylfaen"/>
          <w:b/>
          <w:sz w:val="24"/>
          <w:szCs w:val="24"/>
          <w:lang w:val="af-ZA"/>
        </w:rPr>
        <w:t xml:space="preserve"> ,</w:t>
      </w:r>
      <w:r w:rsidR="00B874F1" w:rsidRPr="00A55060">
        <w:rPr>
          <w:rFonts w:ascii="GHEA Grapalat" w:hAnsi="GHEA Grapalat" w:cs="Sylfaen"/>
          <w:b/>
          <w:sz w:val="24"/>
          <w:szCs w:val="24"/>
        </w:rPr>
        <w:t>գյուղ</w:t>
      </w:r>
      <w:r w:rsidR="00B874F1" w:rsidRPr="00A55060">
        <w:rPr>
          <w:rFonts w:ascii="GHEA Grapalat" w:hAnsi="GHEA Grapalat" w:cs="Sylfaen"/>
          <w:b/>
          <w:sz w:val="24"/>
          <w:szCs w:val="24"/>
          <w:lang w:val="af-ZA"/>
        </w:rPr>
        <w:t xml:space="preserve"> </w:t>
      </w:r>
      <w:r w:rsidR="00B874F1" w:rsidRPr="00A55060">
        <w:rPr>
          <w:rFonts w:ascii="GHEA Grapalat" w:hAnsi="GHEA Grapalat" w:cs="Sylfaen"/>
          <w:b/>
          <w:sz w:val="24"/>
          <w:szCs w:val="24"/>
        </w:rPr>
        <w:t>Գառնի</w:t>
      </w:r>
      <w:r w:rsidR="00B874F1" w:rsidRPr="00A55060">
        <w:rPr>
          <w:rFonts w:ascii="GHEA Grapalat" w:hAnsi="GHEA Grapalat" w:cs="Sylfaen"/>
          <w:b/>
          <w:sz w:val="24"/>
          <w:szCs w:val="24"/>
          <w:lang w:val="af-ZA"/>
        </w:rPr>
        <w:t xml:space="preserve"> ,</w:t>
      </w:r>
      <w:r w:rsidR="00B874F1" w:rsidRPr="00A55060">
        <w:rPr>
          <w:rFonts w:ascii="GHEA Grapalat" w:hAnsi="GHEA Grapalat" w:cs="Sylfaen"/>
          <w:b/>
          <w:sz w:val="24"/>
          <w:szCs w:val="24"/>
        </w:rPr>
        <w:t>Շահումյան</w:t>
      </w:r>
      <w:r w:rsidR="00B874F1" w:rsidRPr="00A55060">
        <w:rPr>
          <w:rFonts w:ascii="GHEA Grapalat" w:hAnsi="GHEA Grapalat" w:cs="Sylfaen"/>
          <w:b/>
          <w:sz w:val="24"/>
          <w:szCs w:val="24"/>
          <w:lang w:val="af-ZA"/>
        </w:rPr>
        <w:t xml:space="preserve"> 4</w:t>
      </w:r>
      <w:r w:rsidR="00B874F1">
        <w:rPr>
          <w:rFonts w:ascii="GHEA Grapalat" w:hAnsi="GHEA Grapalat" w:cs="Sylfaen"/>
          <w:b/>
          <w:sz w:val="24"/>
          <w:szCs w:val="24"/>
          <w:lang w:val="hy-AM"/>
        </w:rPr>
        <w:t xml:space="preserve">  </w:t>
      </w:r>
      <w:r w:rsidR="00B61894" w:rsidRPr="00E6597C">
        <w:rPr>
          <w:rFonts w:ascii="GHEA Grapalat" w:hAnsi="GHEA Grapalat"/>
          <w:i w:val="0"/>
          <w:lang w:val="af-ZA"/>
        </w:rPr>
        <w:t>հասցեով,</w:t>
      </w:r>
      <w:r w:rsidR="00B874F1">
        <w:rPr>
          <w:rFonts w:ascii="GHEA Grapalat" w:hAnsi="GHEA Grapalat"/>
          <w:i w:val="0"/>
          <w:lang w:val="af-ZA"/>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B874F1">
        <w:rPr>
          <w:rFonts w:ascii="GHEA Grapalat" w:hAnsi="GHEA Grapalat"/>
          <w:i w:val="0"/>
          <w:lang w:val="af-ZA"/>
        </w:rPr>
        <w:t xml:space="preserve">հաշված </w:t>
      </w:r>
      <w:r w:rsidR="00B874F1" w:rsidRPr="00B874F1">
        <w:rPr>
          <w:rFonts w:ascii="GHEA Grapalat" w:hAnsi="GHEA Grapalat"/>
          <w:i w:val="0"/>
          <w:lang w:val="af-ZA"/>
        </w:rPr>
        <w:t xml:space="preserve"> </w:t>
      </w:r>
      <w:r w:rsidR="00ED569C">
        <w:rPr>
          <w:rFonts w:ascii="GHEA Grapalat" w:hAnsi="GHEA Grapalat"/>
          <w:b/>
          <w:i w:val="0"/>
          <w:sz w:val="24"/>
          <w:szCs w:val="24"/>
          <w:lang w:val="af-ZA"/>
        </w:rPr>
        <w:t>15</w:t>
      </w:r>
      <w:r w:rsidR="00B61894" w:rsidRPr="00015E88">
        <w:rPr>
          <w:rFonts w:ascii="GHEA Grapalat" w:hAnsi="GHEA Grapalat"/>
          <w:b/>
          <w:i w:val="0"/>
          <w:sz w:val="24"/>
          <w:szCs w:val="24"/>
          <w:lang w:val="af-ZA"/>
        </w:rPr>
        <w:t xml:space="preserve">-րդ օրվա ժամը </w:t>
      </w:r>
      <w:r w:rsidR="00B874F1" w:rsidRPr="00015E88">
        <w:rPr>
          <w:rFonts w:ascii="GHEA Grapalat" w:hAnsi="GHEA Grapalat"/>
          <w:b/>
          <w:i w:val="0"/>
          <w:sz w:val="24"/>
          <w:szCs w:val="24"/>
          <w:lang w:val="af-ZA"/>
        </w:rPr>
        <w:t>12:00</w:t>
      </w:r>
      <w:r w:rsidR="00B61894" w:rsidRPr="00015E88">
        <w:rPr>
          <w:rFonts w:ascii="GHEA Grapalat" w:hAnsi="GHEA Grapalat"/>
          <w:b/>
          <w:i w:val="0"/>
          <w:sz w:val="24"/>
          <w:szCs w:val="24"/>
          <w:lang w:val="af-ZA"/>
        </w:rPr>
        <w:t xml:space="preserve"> -ը:</w:t>
      </w:r>
      <w:r w:rsidR="00B61894" w:rsidRPr="00B874F1">
        <w:rPr>
          <w:rFonts w:ascii="GHEA Grapalat" w:hAnsi="GHEA Grapalat"/>
          <w:i w:val="0"/>
          <w:lang w:val="af-ZA"/>
        </w:rPr>
        <w:t xml:space="preserve"> </w:t>
      </w:r>
      <w:r w:rsidR="000076A1" w:rsidRPr="00B874F1">
        <w:rPr>
          <w:rFonts w:ascii="GHEA Grapalat" w:hAnsi="GHEA Grapalat"/>
          <w:i w:val="0"/>
          <w:lang w:val="af-ZA"/>
        </w:rPr>
        <w:t>Հայտերը</w:t>
      </w:r>
      <w:r w:rsidR="000076A1" w:rsidRPr="00E6597C">
        <w:rPr>
          <w:rFonts w:ascii="GHEA Grapalat" w:hAnsi="GHEA Grapalat"/>
          <w:i w:val="0"/>
          <w:lang w:val="af-ZA"/>
        </w:rPr>
        <w:t>, հայերենից բացի, կարող են ներկայացվել նաև անգլերեն կամ ռուսերեն:</w:t>
      </w:r>
      <w:r w:rsidR="00357D48" w:rsidRPr="00E6597C">
        <w:rPr>
          <w:rFonts w:ascii="GHEA Grapalat" w:hAnsi="GHEA Grapalat"/>
          <w:i w:val="0"/>
          <w:lang w:val="af-ZA"/>
        </w:rPr>
        <w:t xml:space="preserve"> </w:t>
      </w:r>
    </w:p>
    <w:p w:rsidR="00B61894" w:rsidRPr="00964F41" w:rsidRDefault="00B61894" w:rsidP="00897DF3">
      <w:pPr>
        <w:pStyle w:val="a3"/>
        <w:spacing w:line="240" w:lineRule="auto"/>
        <w:ind w:firstLine="708"/>
        <w:rPr>
          <w:rFonts w:ascii="GHEA Grapalat" w:hAnsi="GHEA Grapalat"/>
          <w:i w:val="0"/>
          <w:sz w:val="24"/>
          <w:szCs w:val="24"/>
          <w:lang w:val="af-ZA"/>
        </w:rPr>
      </w:pPr>
      <w:r w:rsidRPr="00E6597C">
        <w:rPr>
          <w:rFonts w:ascii="GHEA Grapalat" w:hAnsi="GHEA Grapalat"/>
          <w:i w:val="0"/>
          <w:lang w:val="af-ZA"/>
        </w:rPr>
        <w:t xml:space="preserve">Հայտերի բացումը տեղի կունենա </w:t>
      </w:r>
      <w:r w:rsidR="00B874F1" w:rsidRPr="00964F41">
        <w:rPr>
          <w:rFonts w:ascii="GHEA Grapalat" w:hAnsi="GHEA Grapalat" w:cs="Sylfaen"/>
          <w:b/>
          <w:sz w:val="24"/>
          <w:szCs w:val="24"/>
        </w:rPr>
        <w:t>ՀՀ</w:t>
      </w:r>
      <w:r w:rsidR="00B874F1" w:rsidRPr="00964F41">
        <w:rPr>
          <w:rFonts w:ascii="GHEA Grapalat" w:hAnsi="GHEA Grapalat" w:cs="Sylfaen"/>
          <w:b/>
          <w:sz w:val="24"/>
          <w:szCs w:val="24"/>
          <w:lang w:val="af-ZA"/>
        </w:rPr>
        <w:t xml:space="preserve"> </w:t>
      </w:r>
      <w:r w:rsidR="00B874F1" w:rsidRPr="00964F41">
        <w:rPr>
          <w:rFonts w:ascii="GHEA Grapalat" w:hAnsi="GHEA Grapalat" w:cs="Sylfaen"/>
          <w:b/>
          <w:sz w:val="24"/>
          <w:szCs w:val="24"/>
        </w:rPr>
        <w:t>Կոտայքի</w:t>
      </w:r>
      <w:r w:rsidR="00B874F1" w:rsidRPr="00964F41">
        <w:rPr>
          <w:rFonts w:ascii="GHEA Grapalat" w:hAnsi="GHEA Grapalat" w:cs="Sylfaen"/>
          <w:b/>
          <w:sz w:val="24"/>
          <w:szCs w:val="24"/>
          <w:lang w:val="af-ZA"/>
        </w:rPr>
        <w:t xml:space="preserve"> </w:t>
      </w:r>
      <w:r w:rsidR="00B874F1" w:rsidRPr="00964F41">
        <w:rPr>
          <w:rFonts w:ascii="GHEA Grapalat" w:hAnsi="GHEA Grapalat" w:cs="Sylfaen"/>
          <w:b/>
          <w:sz w:val="24"/>
          <w:szCs w:val="24"/>
        </w:rPr>
        <w:t>մարզ</w:t>
      </w:r>
      <w:r w:rsidR="00B874F1" w:rsidRPr="00964F41">
        <w:rPr>
          <w:rFonts w:ascii="GHEA Grapalat" w:hAnsi="GHEA Grapalat" w:cs="Sylfaen"/>
          <w:b/>
          <w:sz w:val="24"/>
          <w:szCs w:val="24"/>
          <w:lang w:val="af-ZA"/>
        </w:rPr>
        <w:t xml:space="preserve"> ,</w:t>
      </w:r>
      <w:r w:rsidR="00B874F1" w:rsidRPr="00964F41">
        <w:rPr>
          <w:rFonts w:ascii="GHEA Grapalat" w:hAnsi="GHEA Grapalat" w:cs="Sylfaen"/>
          <w:b/>
          <w:sz w:val="24"/>
          <w:szCs w:val="24"/>
        </w:rPr>
        <w:t>գյուղ</w:t>
      </w:r>
      <w:r w:rsidR="00B874F1" w:rsidRPr="00964F41">
        <w:rPr>
          <w:rFonts w:ascii="GHEA Grapalat" w:hAnsi="GHEA Grapalat" w:cs="Sylfaen"/>
          <w:b/>
          <w:sz w:val="24"/>
          <w:szCs w:val="24"/>
          <w:lang w:val="af-ZA"/>
        </w:rPr>
        <w:t xml:space="preserve"> </w:t>
      </w:r>
      <w:r w:rsidR="00B874F1" w:rsidRPr="00964F41">
        <w:rPr>
          <w:rFonts w:ascii="GHEA Grapalat" w:hAnsi="GHEA Grapalat" w:cs="Sylfaen"/>
          <w:b/>
          <w:sz w:val="24"/>
          <w:szCs w:val="24"/>
        </w:rPr>
        <w:t>Գառնի</w:t>
      </w:r>
      <w:r w:rsidR="00B874F1" w:rsidRPr="00964F41">
        <w:rPr>
          <w:rFonts w:ascii="GHEA Grapalat" w:hAnsi="GHEA Grapalat" w:cs="Sylfaen"/>
          <w:b/>
          <w:sz w:val="24"/>
          <w:szCs w:val="24"/>
          <w:lang w:val="af-ZA"/>
        </w:rPr>
        <w:t xml:space="preserve"> ,</w:t>
      </w:r>
      <w:r w:rsidR="00B874F1" w:rsidRPr="00964F41">
        <w:rPr>
          <w:rFonts w:ascii="GHEA Grapalat" w:hAnsi="GHEA Grapalat" w:cs="Sylfaen"/>
          <w:b/>
          <w:sz w:val="24"/>
          <w:szCs w:val="24"/>
        </w:rPr>
        <w:t>Շահումյան</w:t>
      </w:r>
      <w:r w:rsidR="00B874F1" w:rsidRPr="00964F41">
        <w:rPr>
          <w:rFonts w:ascii="GHEA Grapalat" w:hAnsi="GHEA Grapalat" w:cs="Sylfaen"/>
          <w:b/>
          <w:sz w:val="24"/>
          <w:szCs w:val="24"/>
          <w:lang w:val="af-ZA"/>
        </w:rPr>
        <w:t xml:space="preserve"> </w:t>
      </w:r>
      <w:r w:rsidR="00B874F1" w:rsidRPr="00964F41">
        <w:rPr>
          <w:rFonts w:ascii="GHEA Grapalat" w:hAnsi="GHEA Grapalat" w:cs="Sylfaen"/>
          <w:sz w:val="24"/>
          <w:szCs w:val="24"/>
          <w:lang w:val="af-ZA"/>
        </w:rPr>
        <w:t>4</w:t>
      </w:r>
      <w:r w:rsidR="00015E88" w:rsidRPr="00015E88">
        <w:rPr>
          <w:rFonts w:ascii="GHEA Grapalat" w:hAnsi="GHEA Grapalat" w:cs="Sylfaen"/>
          <w:sz w:val="24"/>
          <w:szCs w:val="24"/>
          <w:lang w:val="af-ZA"/>
        </w:rPr>
        <w:t xml:space="preserve"> </w:t>
      </w:r>
      <w:r w:rsidR="00B874F1" w:rsidRPr="00964F41">
        <w:rPr>
          <w:rFonts w:ascii="GHEA Grapalat" w:hAnsi="GHEA Grapalat" w:cs="Sylfaen"/>
          <w:sz w:val="24"/>
          <w:szCs w:val="24"/>
          <w:lang w:val="hy-AM"/>
        </w:rPr>
        <w:t xml:space="preserve"> </w:t>
      </w:r>
      <w:r w:rsidRPr="00964F41">
        <w:rPr>
          <w:rFonts w:ascii="GHEA Grapalat" w:hAnsi="GHEA Grapalat"/>
          <w:b/>
          <w:i w:val="0"/>
          <w:sz w:val="24"/>
          <w:szCs w:val="24"/>
          <w:lang w:val="af-ZA"/>
        </w:rPr>
        <w:t>հասցեում,</w:t>
      </w:r>
      <w:r w:rsidRPr="00964F41">
        <w:rPr>
          <w:rFonts w:ascii="GHEA Grapalat" w:hAnsi="GHEA Grapalat"/>
          <w:i w:val="0"/>
          <w:sz w:val="24"/>
          <w:szCs w:val="24"/>
          <w:lang w:val="af-ZA"/>
        </w:rPr>
        <w:t xml:space="preserve"> </w:t>
      </w:r>
      <w:r w:rsidR="00B874F1" w:rsidRPr="00964F41">
        <w:rPr>
          <w:rFonts w:ascii="GHEA Grapalat" w:hAnsi="GHEA Grapalat"/>
          <w:i w:val="0"/>
          <w:sz w:val="24"/>
          <w:szCs w:val="24"/>
          <w:lang w:val="hy-AM"/>
        </w:rPr>
        <w:t xml:space="preserve">     </w:t>
      </w:r>
      <w:r w:rsidR="00B874F1" w:rsidRPr="00964F41">
        <w:rPr>
          <w:rFonts w:ascii="GHEA Grapalat" w:hAnsi="GHEA Grapalat"/>
          <w:i w:val="0"/>
          <w:sz w:val="24"/>
          <w:szCs w:val="24"/>
          <w:lang w:val="af-ZA"/>
        </w:rPr>
        <w:t xml:space="preserve"> </w:t>
      </w:r>
      <w:r w:rsidR="00B874F1" w:rsidRPr="00015E88">
        <w:rPr>
          <w:rFonts w:ascii="GHEA Grapalat" w:hAnsi="GHEA Grapalat"/>
          <w:b/>
          <w:i w:val="0"/>
          <w:sz w:val="24"/>
          <w:szCs w:val="24"/>
          <w:lang w:val="af-ZA"/>
        </w:rPr>
        <w:t>2021</w:t>
      </w:r>
      <w:r w:rsidR="00B874F1" w:rsidRPr="00015E88">
        <w:rPr>
          <w:rFonts w:ascii="GHEA Grapalat" w:hAnsi="GHEA Grapalat"/>
          <w:b/>
          <w:i w:val="0"/>
          <w:sz w:val="24"/>
          <w:szCs w:val="24"/>
          <w:lang w:val="en-US"/>
        </w:rPr>
        <w:t>թ</w:t>
      </w:r>
      <w:r w:rsidR="00015E88" w:rsidRPr="00015E88">
        <w:rPr>
          <w:rFonts w:ascii="GHEA Grapalat" w:hAnsi="GHEA Grapalat"/>
          <w:b/>
          <w:i w:val="0"/>
          <w:sz w:val="24"/>
          <w:szCs w:val="24"/>
          <w:lang w:val="af-ZA"/>
        </w:rPr>
        <w:t xml:space="preserve">.  </w:t>
      </w:r>
      <w:r w:rsidR="00015E88" w:rsidRPr="00015E88">
        <w:rPr>
          <w:rFonts w:ascii="GHEA Grapalat" w:hAnsi="GHEA Grapalat"/>
          <w:b/>
          <w:i w:val="0"/>
          <w:sz w:val="24"/>
          <w:szCs w:val="24"/>
          <w:lang w:val="ru-RU"/>
        </w:rPr>
        <w:t>հունիսի</w:t>
      </w:r>
      <w:r w:rsidR="00015E88" w:rsidRPr="00015E88">
        <w:rPr>
          <w:rFonts w:ascii="GHEA Grapalat" w:hAnsi="GHEA Grapalat"/>
          <w:b/>
          <w:i w:val="0"/>
          <w:sz w:val="24"/>
          <w:szCs w:val="24"/>
          <w:lang w:val="af-ZA"/>
        </w:rPr>
        <w:t xml:space="preserve"> </w:t>
      </w:r>
      <w:r w:rsidR="00B874F1" w:rsidRPr="00015E88">
        <w:rPr>
          <w:rFonts w:ascii="GHEA Grapalat" w:hAnsi="GHEA Grapalat"/>
          <w:b/>
          <w:i w:val="0"/>
          <w:sz w:val="24"/>
          <w:szCs w:val="24"/>
          <w:lang w:val="af-ZA"/>
        </w:rPr>
        <w:t xml:space="preserve"> </w:t>
      </w:r>
      <w:r w:rsidR="00ED569C">
        <w:rPr>
          <w:rFonts w:ascii="GHEA Grapalat" w:hAnsi="GHEA Grapalat"/>
          <w:b/>
          <w:i w:val="0"/>
          <w:sz w:val="24"/>
          <w:szCs w:val="24"/>
          <w:lang w:val="af-ZA"/>
        </w:rPr>
        <w:t xml:space="preserve">  29</w:t>
      </w:r>
      <w:r w:rsidRPr="00015E88">
        <w:rPr>
          <w:rFonts w:ascii="GHEA Grapalat" w:hAnsi="GHEA Grapalat"/>
          <w:b/>
          <w:i w:val="0"/>
          <w:sz w:val="24"/>
          <w:szCs w:val="24"/>
          <w:lang w:val="af-ZA"/>
        </w:rPr>
        <w:t xml:space="preserve">-ին ժամը  </w:t>
      </w:r>
      <w:r w:rsidR="00B874F1" w:rsidRPr="00015E88">
        <w:rPr>
          <w:rFonts w:ascii="GHEA Grapalat" w:hAnsi="GHEA Grapalat"/>
          <w:b/>
          <w:i w:val="0"/>
          <w:sz w:val="24"/>
          <w:szCs w:val="24"/>
          <w:u w:val="single"/>
          <w:lang w:val="af-ZA"/>
        </w:rPr>
        <w:t>12:00</w:t>
      </w:r>
      <w:r w:rsidRPr="00015E88">
        <w:rPr>
          <w:rFonts w:ascii="GHEA Grapalat" w:hAnsi="GHEA Grapalat"/>
          <w:b/>
          <w:i w:val="0"/>
          <w:sz w:val="24"/>
          <w:szCs w:val="24"/>
          <w:lang w:val="af-ZA"/>
        </w:rPr>
        <w:t>-ին։</w:t>
      </w:r>
      <w:r w:rsidRPr="00964F41">
        <w:rPr>
          <w:rFonts w:ascii="GHEA Grapalat" w:hAnsi="GHEA Grapalat"/>
          <w:i w:val="0"/>
          <w:sz w:val="24"/>
          <w:szCs w:val="24"/>
          <w:lang w:val="af-ZA"/>
        </w:rPr>
        <w:t xml:space="preserve">   </w:t>
      </w:r>
    </w:p>
    <w:p w:rsidR="00357D48" w:rsidRPr="00E6597C" w:rsidRDefault="001305C6" w:rsidP="00EF3662">
      <w:pPr>
        <w:pStyle w:val="a3"/>
        <w:spacing w:line="240" w:lineRule="auto"/>
        <w:rPr>
          <w:rFonts w:ascii="GHEA Grapalat" w:hAnsi="GHEA Grapalat"/>
          <w:i w:val="0"/>
          <w:lang w:val="af-ZA"/>
        </w:rPr>
      </w:pPr>
      <w:r w:rsidRPr="00E6597C">
        <w:rPr>
          <w:rFonts w:ascii="GHEA Grapalat" w:hAnsi="GHEA Grapalat"/>
          <w:i w:val="0"/>
          <w:lang w:val="af-ZA"/>
        </w:rPr>
        <w:t>Սույն</w:t>
      </w:r>
      <w:r w:rsidR="00357D48" w:rsidRPr="00E6597C">
        <w:rPr>
          <w:rFonts w:ascii="GHEA Grapalat" w:hAnsi="GHEA Grapalat"/>
          <w:i w:val="0"/>
          <w:lang w:val="af-ZA"/>
        </w:rPr>
        <w:t xml:space="preserve"> ընթացակար</w:t>
      </w:r>
      <w:r w:rsidR="00347499" w:rsidRPr="00E6597C">
        <w:rPr>
          <w:rFonts w:ascii="GHEA Grapalat" w:hAnsi="GHEA Grapalat"/>
          <w:i w:val="0"/>
          <w:lang w:val="af-ZA"/>
        </w:rPr>
        <w:t>գ</w:t>
      </w:r>
      <w:r w:rsidR="00357D48" w:rsidRPr="00E6597C">
        <w:rPr>
          <w:rFonts w:ascii="GHEA Grapalat" w:hAnsi="GHEA Grapalat"/>
          <w:i w:val="0"/>
          <w:lang w:val="af-ZA"/>
        </w:rPr>
        <w:t>ի վերաբերյալ բողոքները</w:t>
      </w:r>
      <w:r w:rsidR="00BE439E" w:rsidRPr="00E6597C">
        <w:rPr>
          <w:rFonts w:ascii="GHEA Grapalat" w:hAnsi="GHEA Grapalat"/>
          <w:i w:val="0"/>
          <w:lang w:val="af-ZA"/>
        </w:rPr>
        <w:t xml:space="preserve"> </w:t>
      </w:r>
      <w:r w:rsidRPr="00E6597C">
        <w:rPr>
          <w:rFonts w:ascii="GHEA Grapalat" w:hAnsi="GHEA Grapalat"/>
          <w:i w:val="0"/>
          <w:lang w:val="af-ZA"/>
        </w:rPr>
        <w:t>պետք է</w:t>
      </w:r>
      <w:r w:rsidR="0060526C" w:rsidRPr="00E6597C">
        <w:rPr>
          <w:rFonts w:ascii="GHEA Grapalat" w:hAnsi="GHEA Grapalat"/>
          <w:i w:val="0"/>
          <w:lang w:val="af-ZA"/>
        </w:rPr>
        <w:t xml:space="preserve"> </w:t>
      </w:r>
      <w:r w:rsidRPr="00E6597C">
        <w:rPr>
          <w:rFonts w:ascii="GHEA Grapalat" w:hAnsi="GHEA Grapalat"/>
          <w:i w:val="0"/>
          <w:lang w:val="af-ZA"/>
        </w:rPr>
        <w:t>ներկայացնել</w:t>
      </w:r>
      <w:r w:rsidR="00357D48" w:rsidRPr="00E6597C">
        <w:rPr>
          <w:rFonts w:ascii="GHEA Grapalat" w:hAnsi="GHEA Grapalat"/>
          <w:i w:val="0"/>
          <w:lang w:val="af-ZA"/>
        </w:rPr>
        <w:t xml:space="preserve"> </w:t>
      </w:r>
      <w:r w:rsidR="00776E6C" w:rsidRPr="00E6597C">
        <w:rPr>
          <w:rFonts w:ascii="GHEA Grapalat" w:hAnsi="GHEA Grapalat"/>
          <w:i w:val="0"/>
          <w:lang w:val="af-ZA"/>
        </w:rPr>
        <w:t>գնումների հետ կապված բողոքներ քննող անձին</w:t>
      </w:r>
      <w:r w:rsidR="00357D48" w:rsidRPr="00E6597C">
        <w:rPr>
          <w:rFonts w:ascii="GHEA Grapalat" w:hAnsi="GHEA Grapalat"/>
          <w:i w:val="0"/>
          <w:lang w:val="af-ZA"/>
        </w:rPr>
        <w:t xml:space="preserve">` ք. Երևան, </w:t>
      </w:r>
      <w:r w:rsidR="000076A1" w:rsidRPr="00E6597C">
        <w:rPr>
          <w:rFonts w:ascii="GHEA Grapalat" w:hAnsi="GHEA Grapalat"/>
          <w:i w:val="0"/>
          <w:lang w:val="af-ZA"/>
        </w:rPr>
        <w:t>Մելիք-Ադամյան փող</w:t>
      </w:r>
      <w:r w:rsidR="00E327B8" w:rsidRPr="00E6597C">
        <w:rPr>
          <w:rFonts w:ascii="GHEA Grapalat" w:hAnsi="GHEA Grapalat"/>
          <w:i w:val="0"/>
          <w:lang w:val="af-ZA"/>
        </w:rPr>
        <w:t>.</w:t>
      </w:r>
      <w:r w:rsidR="00677658" w:rsidRPr="00E6597C">
        <w:rPr>
          <w:rFonts w:ascii="GHEA Grapalat" w:hAnsi="GHEA Grapalat"/>
          <w:i w:val="0"/>
          <w:lang w:val="af-ZA"/>
        </w:rPr>
        <w:t xml:space="preserve"> </w:t>
      </w:r>
      <w:r w:rsidR="000076A1" w:rsidRPr="00E6597C">
        <w:rPr>
          <w:rFonts w:ascii="GHEA Grapalat" w:hAnsi="GHEA Grapalat"/>
          <w:i w:val="0"/>
          <w:lang w:val="af-ZA"/>
        </w:rPr>
        <w:t xml:space="preserve">1 </w:t>
      </w:r>
      <w:r w:rsidR="00357D48" w:rsidRPr="00E6597C">
        <w:rPr>
          <w:rFonts w:ascii="GHEA Grapalat" w:hAnsi="GHEA Grapalat"/>
          <w:i w:val="0"/>
          <w:lang w:val="af-ZA"/>
        </w:rPr>
        <w:t xml:space="preserve"> հասցեով</w:t>
      </w:r>
      <w:r w:rsidR="004D5671" w:rsidRPr="00E6597C">
        <w:rPr>
          <w:rFonts w:ascii="GHEA Grapalat" w:hAnsi="GHEA Grapalat"/>
          <w:i w:val="0"/>
          <w:lang w:val="af-ZA"/>
        </w:rPr>
        <w:t>։</w:t>
      </w:r>
      <w:r w:rsidRPr="00E6597C">
        <w:rPr>
          <w:rFonts w:ascii="GHEA Grapalat" w:hAnsi="GHEA Grapalat"/>
          <w:i w:val="0"/>
          <w:lang w:val="af-ZA"/>
        </w:rPr>
        <w:t xml:space="preserve"> Բողոքարկումն իր</w:t>
      </w:r>
      <w:r w:rsidR="00EE73A8" w:rsidRPr="00E6597C">
        <w:rPr>
          <w:rFonts w:ascii="GHEA Grapalat" w:hAnsi="GHEA Grapalat"/>
          <w:i w:val="0"/>
          <w:lang w:val="af-ZA"/>
        </w:rPr>
        <w:t>ա</w:t>
      </w:r>
      <w:r w:rsidRPr="00E6597C">
        <w:rPr>
          <w:rFonts w:ascii="GHEA Grapalat" w:hAnsi="GHEA Grapalat"/>
          <w:i w:val="0"/>
          <w:lang w:val="af-ZA"/>
        </w:rPr>
        <w:t xml:space="preserve">կանացվում է սույն </w:t>
      </w:r>
      <w:r w:rsidR="00677658" w:rsidRPr="00E6597C">
        <w:rPr>
          <w:rFonts w:ascii="GHEA Grapalat" w:hAnsi="GHEA Grapalat"/>
          <w:i w:val="0"/>
          <w:lang w:val="af-ZA"/>
        </w:rPr>
        <w:t xml:space="preserve">մրցույթի </w:t>
      </w:r>
      <w:r w:rsidRPr="00E6597C">
        <w:rPr>
          <w:rFonts w:ascii="GHEA Grapalat" w:hAnsi="GHEA Grapalat"/>
          <w:i w:val="0"/>
          <w:lang w:val="af-ZA"/>
        </w:rPr>
        <w:t>հրավեր</w:t>
      </w:r>
      <w:r w:rsidR="00677658" w:rsidRPr="00E6597C">
        <w:rPr>
          <w:rFonts w:ascii="GHEA Grapalat" w:hAnsi="GHEA Grapalat"/>
          <w:i w:val="0"/>
          <w:lang w:val="af-ZA"/>
        </w:rPr>
        <w:t xml:space="preserve">ով </w:t>
      </w:r>
      <w:r w:rsidRPr="00E6597C">
        <w:rPr>
          <w:rFonts w:ascii="GHEA Grapalat" w:hAnsi="GHEA Grapalat"/>
          <w:i w:val="0"/>
          <w:lang w:val="af-ZA"/>
        </w:rPr>
        <w:t>սահմանված կարգով</w:t>
      </w:r>
      <w:r w:rsidR="004D5671" w:rsidRPr="00E6597C">
        <w:rPr>
          <w:rFonts w:ascii="GHEA Grapalat" w:hAnsi="GHEA Grapalat"/>
          <w:i w:val="0"/>
          <w:lang w:val="af-ZA"/>
        </w:rPr>
        <w:t>։</w:t>
      </w:r>
      <w:r w:rsidR="006E35A0" w:rsidRPr="00E6597C">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6597C">
        <w:rPr>
          <w:rFonts w:ascii="GHEA Grapalat" w:hAnsi="GHEA Grapalat"/>
          <w:i w:val="0"/>
          <w:lang w:val="af-ZA"/>
        </w:rPr>
        <w:t xml:space="preserve">«900008000482» </w:t>
      </w:r>
      <w:r w:rsidR="006E35A0" w:rsidRPr="00E6597C">
        <w:rPr>
          <w:rFonts w:ascii="GHEA Grapalat" w:hAnsi="GHEA Grapalat"/>
          <w:i w:val="0"/>
          <w:lang w:val="af-ZA"/>
        </w:rPr>
        <w:t xml:space="preserve">գանձապետական հաշվեհամարին: </w:t>
      </w:r>
    </w:p>
    <w:p w:rsidR="00B874F1" w:rsidRPr="00B874F1" w:rsidRDefault="00754697" w:rsidP="00B874F1">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B874F1" w:rsidRPr="00B874F1">
        <w:rPr>
          <w:rFonts w:ascii="GHEA Grapalat" w:hAnsi="GHEA Grapalat"/>
          <w:b/>
          <w:i w:val="0"/>
          <w:u w:val="single"/>
          <w:lang w:val="af-ZA"/>
        </w:rPr>
        <w:t xml:space="preserve"> Ռ. Ասատրյանին:</w:t>
      </w:r>
      <w:r w:rsidR="00B874F1" w:rsidRPr="00B874F1">
        <w:rPr>
          <w:rFonts w:ascii="GHEA Grapalat" w:hAnsi="GHEA Grapalat"/>
          <w:b/>
          <w:i w:val="0"/>
          <w:lang w:val="af-ZA"/>
        </w:rPr>
        <w:tab/>
      </w:r>
      <w:r w:rsidR="00B874F1" w:rsidRPr="00B874F1">
        <w:rPr>
          <w:rFonts w:ascii="GHEA Grapalat" w:hAnsi="GHEA Grapalat"/>
          <w:i w:val="0"/>
          <w:lang w:val="af-ZA"/>
        </w:rPr>
        <w:tab/>
      </w:r>
      <w:r w:rsidR="00B874F1" w:rsidRPr="00B874F1">
        <w:rPr>
          <w:rFonts w:ascii="GHEA Grapalat" w:hAnsi="GHEA Grapalat"/>
          <w:i w:val="0"/>
          <w:lang w:val="af-ZA"/>
        </w:rPr>
        <w:tab/>
      </w:r>
      <w:r w:rsidR="00B874F1" w:rsidRPr="00B874F1">
        <w:rPr>
          <w:rFonts w:ascii="GHEA Grapalat" w:hAnsi="GHEA Grapalat"/>
          <w:i w:val="0"/>
          <w:lang w:val="af-ZA"/>
        </w:rPr>
        <w:tab/>
      </w:r>
      <w:r w:rsidR="00B874F1" w:rsidRPr="00B874F1">
        <w:rPr>
          <w:rFonts w:ascii="GHEA Grapalat" w:hAnsi="GHEA Grapalat"/>
          <w:i w:val="0"/>
          <w:lang w:val="af-ZA"/>
        </w:rPr>
        <w:tab/>
        <w:t xml:space="preserve">             </w:t>
      </w:r>
    </w:p>
    <w:p w:rsidR="00B874F1" w:rsidRPr="00B874F1" w:rsidRDefault="00B874F1" w:rsidP="00B874F1">
      <w:pPr>
        <w:ind w:firstLine="720"/>
        <w:jc w:val="both"/>
        <w:rPr>
          <w:rFonts w:ascii="GHEA Grapalat" w:hAnsi="GHEA Grapalat"/>
          <w:sz w:val="20"/>
          <w:szCs w:val="20"/>
          <w:lang w:val="af-ZA"/>
        </w:rPr>
      </w:pPr>
      <w:r w:rsidRPr="00B874F1">
        <w:rPr>
          <w:rFonts w:ascii="GHEA Grapalat" w:hAnsi="GHEA Grapalat"/>
          <w:sz w:val="20"/>
          <w:szCs w:val="20"/>
          <w:lang w:val="af-ZA"/>
        </w:rPr>
        <w:t xml:space="preserve">                                    </w:t>
      </w:r>
    </w:p>
    <w:p w:rsidR="00B874F1" w:rsidRPr="00B874F1" w:rsidRDefault="00B874F1" w:rsidP="00B874F1">
      <w:pPr>
        <w:ind w:firstLine="720"/>
        <w:jc w:val="both"/>
        <w:rPr>
          <w:rFonts w:ascii="GHEA Grapalat" w:hAnsi="GHEA Grapalat"/>
          <w:b/>
          <w:sz w:val="20"/>
          <w:szCs w:val="20"/>
          <w:u w:val="single"/>
          <w:lang w:val="af-ZA"/>
        </w:rPr>
      </w:pPr>
      <w:r w:rsidRPr="00B874F1">
        <w:rPr>
          <w:rFonts w:ascii="GHEA Grapalat" w:hAnsi="GHEA Grapalat"/>
          <w:b/>
          <w:sz w:val="20"/>
          <w:szCs w:val="20"/>
          <w:lang w:val="af-ZA"/>
        </w:rPr>
        <w:t xml:space="preserve">  Հեռախոս 096 50 50 09</w:t>
      </w:r>
    </w:p>
    <w:p w:rsidR="00B874F1" w:rsidRPr="00B874F1" w:rsidRDefault="00B874F1" w:rsidP="00B874F1">
      <w:pPr>
        <w:ind w:firstLine="720"/>
        <w:jc w:val="both"/>
        <w:rPr>
          <w:rFonts w:ascii="GHEA Grapalat" w:hAnsi="GHEA Grapalat"/>
          <w:b/>
          <w:sz w:val="20"/>
          <w:szCs w:val="20"/>
          <w:lang w:val="af-ZA"/>
        </w:rPr>
      </w:pPr>
    </w:p>
    <w:p w:rsidR="00B874F1" w:rsidRPr="00B874F1" w:rsidRDefault="00B874F1" w:rsidP="00B874F1">
      <w:pPr>
        <w:spacing w:line="360" w:lineRule="auto"/>
        <w:ind w:firstLine="567"/>
        <w:jc w:val="both"/>
        <w:rPr>
          <w:rFonts w:ascii="GHEA Grapalat" w:hAnsi="GHEA Grapalat"/>
          <w:b/>
          <w:sz w:val="20"/>
          <w:szCs w:val="20"/>
          <w:lang w:val="af-ZA"/>
        </w:rPr>
      </w:pPr>
      <w:r w:rsidRPr="00B874F1">
        <w:rPr>
          <w:rFonts w:ascii="GHEA Grapalat" w:hAnsi="GHEA Grapalat"/>
          <w:b/>
          <w:i/>
          <w:sz w:val="20"/>
          <w:szCs w:val="20"/>
          <w:lang w:val="af-ZA"/>
        </w:rPr>
        <w:t xml:space="preserve">    Էլ. փոստ </w:t>
      </w:r>
      <w:r w:rsidRPr="00B874F1">
        <w:rPr>
          <w:rFonts w:ascii="Baltica" w:hAnsi="Baltica"/>
          <w:b/>
          <w:sz w:val="20"/>
          <w:szCs w:val="20"/>
          <w:lang w:val="af-ZA"/>
        </w:rPr>
        <w:t>garnihamaynq@mail.ru</w:t>
      </w:r>
    </w:p>
    <w:p w:rsidR="00B874F1" w:rsidRPr="00B874F1" w:rsidRDefault="00B874F1" w:rsidP="00B874F1">
      <w:pPr>
        <w:ind w:firstLine="720"/>
        <w:jc w:val="both"/>
        <w:rPr>
          <w:rFonts w:ascii="GHEA Grapalat" w:hAnsi="GHEA Grapalat"/>
          <w:b/>
          <w:sz w:val="20"/>
          <w:szCs w:val="20"/>
          <w:lang w:val="af-ZA"/>
        </w:rPr>
      </w:pPr>
    </w:p>
    <w:p w:rsidR="00B874F1" w:rsidRPr="00B874F1" w:rsidRDefault="00B874F1" w:rsidP="00B874F1">
      <w:pPr>
        <w:ind w:firstLine="720"/>
        <w:jc w:val="both"/>
        <w:rPr>
          <w:rFonts w:ascii="GHEA Grapalat" w:hAnsi="GHEA Grapalat"/>
          <w:b/>
          <w:sz w:val="20"/>
          <w:szCs w:val="20"/>
          <w:lang w:val="af-ZA"/>
        </w:rPr>
      </w:pPr>
    </w:p>
    <w:p w:rsidR="00754697" w:rsidRPr="00E6597C" w:rsidRDefault="00B874F1" w:rsidP="00B874F1">
      <w:pPr>
        <w:pStyle w:val="a3"/>
        <w:spacing w:line="240" w:lineRule="auto"/>
        <w:rPr>
          <w:rFonts w:ascii="GHEA Grapalat" w:hAnsi="GHEA Grapalat"/>
          <w:i w:val="0"/>
          <w:lang w:val="af-ZA"/>
        </w:rPr>
      </w:pPr>
      <w:r w:rsidRPr="00B874F1">
        <w:rPr>
          <w:rFonts w:ascii="GHEA Grapalat" w:hAnsi="GHEA Grapalat"/>
          <w:b/>
          <w:sz w:val="24"/>
          <w:szCs w:val="24"/>
          <w:lang w:val="af-ZA"/>
        </w:rPr>
        <w:t xml:space="preserve">Պատվիրատու ՝ </w:t>
      </w:r>
      <w:r w:rsidRPr="00B874F1">
        <w:rPr>
          <w:rFonts w:ascii="GHEA Grapalat" w:hAnsi="GHEA Grapalat" w:cs="Sylfaen"/>
          <w:b/>
          <w:i w:val="0"/>
          <w:sz w:val="24"/>
          <w:szCs w:val="24"/>
          <w:lang w:val="en-US"/>
        </w:rPr>
        <w:t>Գառնի</w:t>
      </w:r>
      <w:r w:rsidRPr="00B874F1">
        <w:rPr>
          <w:rFonts w:ascii="GHEA Grapalat" w:hAnsi="GHEA Grapalat" w:cs="Sylfaen"/>
          <w:b/>
          <w:i w:val="0"/>
          <w:sz w:val="24"/>
          <w:szCs w:val="24"/>
          <w:lang w:val="af-ZA"/>
        </w:rPr>
        <w:t xml:space="preserve"> </w:t>
      </w:r>
      <w:r w:rsidRPr="00B874F1">
        <w:rPr>
          <w:rFonts w:ascii="GHEA Grapalat" w:hAnsi="GHEA Grapalat" w:cs="Sylfaen"/>
          <w:b/>
          <w:i w:val="0"/>
          <w:sz w:val="24"/>
          <w:szCs w:val="24"/>
          <w:lang w:val="en-US"/>
        </w:rPr>
        <w:t>համայնքապետարան</w:t>
      </w:r>
      <w:r w:rsidRPr="00B874F1">
        <w:rPr>
          <w:rFonts w:ascii="GHEA Grapalat" w:hAnsi="GHEA Grapalat"/>
          <w:b/>
          <w:sz w:val="24"/>
          <w:szCs w:val="24"/>
          <w:lang w:val="af-ZA"/>
        </w:rPr>
        <w:tab/>
      </w:r>
      <w:r w:rsidRPr="00B874F1">
        <w:rPr>
          <w:rFonts w:ascii="GHEA Grapalat" w:hAnsi="GHEA Grapalat"/>
          <w:b/>
          <w:sz w:val="24"/>
          <w:szCs w:val="24"/>
          <w:lang w:val="af-ZA"/>
        </w:rPr>
        <w:tab/>
      </w:r>
    </w:p>
    <w:p w:rsidR="00A12C95" w:rsidRPr="00E6597C" w:rsidRDefault="00A12C95" w:rsidP="00EF3662">
      <w:pPr>
        <w:pStyle w:val="a3"/>
        <w:spacing w:line="240" w:lineRule="auto"/>
        <w:ind w:left="1404"/>
        <w:rPr>
          <w:rFonts w:ascii="GHEA Grapalat" w:hAnsi="GHEA Grapalat"/>
          <w:i w:val="0"/>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9E4B3C" w:rsidRPr="00145C81" w:rsidRDefault="009E4B3C" w:rsidP="00964F41">
      <w:pPr>
        <w:pStyle w:val="aa"/>
        <w:spacing w:after="0"/>
        <w:rPr>
          <w:rFonts w:ascii="GHEA Grapalat" w:hAnsi="GHEA Grapalat" w:cs="Sylfaen"/>
          <w:i/>
          <w:sz w:val="20"/>
          <w:szCs w:val="20"/>
          <w:lang w:val="af-ZA"/>
        </w:rPr>
      </w:pPr>
    </w:p>
    <w:p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096865" w:rsidRPr="00E6597C" w:rsidRDefault="00B874F1" w:rsidP="00EF3662">
      <w:pPr>
        <w:pStyle w:val="aa"/>
        <w:spacing w:after="0"/>
        <w:ind w:firstLine="567"/>
        <w:jc w:val="right"/>
        <w:rPr>
          <w:rFonts w:ascii="GHEA Grapalat" w:hAnsi="GHEA Grapalat" w:cs="Sylfaen"/>
          <w:i/>
          <w:sz w:val="20"/>
          <w:szCs w:val="20"/>
          <w:lang w:val="af-ZA"/>
        </w:rPr>
      </w:pPr>
      <w:r w:rsidRPr="00964F41">
        <w:rPr>
          <w:rFonts w:ascii="GHEA Grapalat" w:hAnsi="GHEA Grapalat"/>
          <w:b/>
          <w:i/>
        </w:rPr>
        <w:t>ԳՀ</w:t>
      </w:r>
      <w:r w:rsidRPr="00964F41">
        <w:rPr>
          <w:rFonts w:ascii="GHEA Grapalat" w:hAnsi="GHEA Grapalat"/>
          <w:b/>
          <w:i/>
          <w:lang w:val="af-ZA"/>
        </w:rPr>
        <w:t>-ԲՄԱՇՁԲ-21/8</w:t>
      </w:r>
      <w:r w:rsidRPr="00145C81">
        <w:rPr>
          <w:rFonts w:ascii="GHEA Grapalat" w:hAnsi="GHEA Grapalat"/>
          <w:i/>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rsidR="00096865" w:rsidRPr="00E6597C" w:rsidRDefault="00015E8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Հրատապ</w:t>
      </w:r>
      <w:r w:rsidRPr="00ED569C">
        <w:rPr>
          <w:rFonts w:ascii="GHEA Grapalat" w:hAnsi="GHEA Grapalat" w:cs="Sylfaen"/>
          <w:i/>
          <w:sz w:val="20"/>
          <w:szCs w:val="20"/>
          <w:lang w:val="af-ZA"/>
        </w:rPr>
        <w:t xml:space="preserve"> </w:t>
      </w:r>
      <w:r w:rsidR="00096865" w:rsidRPr="00E6597C">
        <w:rPr>
          <w:rFonts w:ascii="GHEA Grapalat" w:hAnsi="GHEA Grapalat" w:cs="Sylfaen"/>
          <w:i/>
          <w:sz w:val="20"/>
          <w:szCs w:val="20"/>
        </w:rPr>
        <w:t>բաց</w:t>
      </w:r>
      <w:r w:rsidR="00096865"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rsidR="00096865" w:rsidRPr="00964F41" w:rsidRDefault="00096865" w:rsidP="00EF3662">
      <w:pPr>
        <w:pStyle w:val="aa"/>
        <w:spacing w:after="0"/>
        <w:ind w:firstLine="567"/>
        <w:jc w:val="right"/>
        <w:rPr>
          <w:rFonts w:ascii="GHEA Grapalat" w:hAnsi="GHEA Grapalat"/>
          <w:b/>
          <w:i/>
          <w:sz w:val="20"/>
          <w:szCs w:val="20"/>
          <w:lang w:val="af-ZA"/>
        </w:rPr>
      </w:pPr>
      <w:r w:rsidRPr="00E6597C">
        <w:rPr>
          <w:rFonts w:ascii="GHEA Grapalat" w:hAnsi="GHEA Grapalat" w:cs="Sylfaen"/>
          <w:i/>
          <w:sz w:val="20"/>
          <w:szCs w:val="20"/>
          <w:lang w:val="af-ZA"/>
        </w:rPr>
        <w:t xml:space="preserve"> </w:t>
      </w:r>
      <w:r w:rsidRPr="00015E88">
        <w:rPr>
          <w:rFonts w:ascii="GHEA Grapalat" w:hAnsi="GHEA Grapalat" w:cs="Sylfaen"/>
          <w:b/>
          <w:i/>
          <w:sz w:val="20"/>
          <w:szCs w:val="20"/>
          <w:lang w:val="af-ZA"/>
        </w:rPr>
        <w:t>20</w:t>
      </w:r>
      <w:r w:rsidR="00B874F1" w:rsidRPr="00015E88">
        <w:rPr>
          <w:rFonts w:ascii="GHEA Grapalat" w:hAnsi="GHEA Grapalat" w:cs="Sylfaen"/>
          <w:b/>
          <w:i/>
          <w:sz w:val="20"/>
          <w:szCs w:val="20"/>
          <w:lang w:val="af-ZA"/>
        </w:rPr>
        <w:t xml:space="preserve">21 </w:t>
      </w:r>
      <w:r w:rsidRPr="00015E88">
        <w:rPr>
          <w:rFonts w:ascii="GHEA Grapalat" w:hAnsi="GHEA Grapalat" w:cs="Sylfaen"/>
          <w:b/>
          <w:i/>
          <w:sz w:val="20"/>
          <w:szCs w:val="20"/>
        </w:rPr>
        <w:t>թ</w:t>
      </w:r>
      <w:r w:rsidRPr="00015E88">
        <w:rPr>
          <w:rFonts w:ascii="GHEA Grapalat" w:hAnsi="GHEA Grapalat" w:cs="Times Armenian"/>
          <w:b/>
          <w:i/>
          <w:sz w:val="20"/>
          <w:szCs w:val="20"/>
          <w:lang w:val="af-ZA"/>
        </w:rPr>
        <w:t xml:space="preserve">.  </w:t>
      </w:r>
      <w:r w:rsidR="00015E88" w:rsidRPr="00015E88">
        <w:rPr>
          <w:rFonts w:ascii="GHEA Grapalat" w:hAnsi="GHEA Grapalat" w:cs="Times Armenian"/>
          <w:b/>
          <w:i/>
          <w:sz w:val="20"/>
          <w:szCs w:val="20"/>
          <w:u w:val="single"/>
          <w:lang w:val="af-ZA"/>
        </w:rPr>
        <w:t>հունիսի 10</w:t>
      </w:r>
      <w:r w:rsidR="00B874F1" w:rsidRPr="00015E88">
        <w:rPr>
          <w:rFonts w:ascii="GHEA Grapalat" w:hAnsi="GHEA Grapalat" w:cs="Times Armenian"/>
          <w:b/>
          <w:i/>
          <w:sz w:val="20"/>
          <w:szCs w:val="20"/>
          <w:u w:val="single"/>
          <w:lang w:val="af-ZA"/>
        </w:rPr>
        <w:t>-ի</w:t>
      </w:r>
      <w:r w:rsidR="005C6159" w:rsidRPr="00015E88">
        <w:rPr>
          <w:rFonts w:ascii="GHEA Grapalat" w:hAnsi="GHEA Grapalat" w:cs="Times Armenian"/>
          <w:b/>
          <w:i/>
          <w:sz w:val="20"/>
          <w:szCs w:val="20"/>
          <w:lang w:val="af-ZA"/>
        </w:rPr>
        <w:t xml:space="preserve"> </w:t>
      </w:r>
      <w:r w:rsidRPr="00015E88">
        <w:rPr>
          <w:rFonts w:ascii="GHEA Grapalat" w:hAnsi="GHEA Grapalat" w:cs="Times Armenian"/>
          <w:b/>
          <w:i/>
          <w:sz w:val="20"/>
          <w:szCs w:val="20"/>
          <w:vertAlign w:val="subscript"/>
          <w:lang w:val="af-ZA"/>
        </w:rPr>
        <w:t xml:space="preserve"> </w:t>
      </w:r>
      <w:r w:rsidR="005C6159" w:rsidRPr="00015E88">
        <w:rPr>
          <w:rFonts w:ascii="GHEA Grapalat" w:hAnsi="GHEA Grapalat" w:cs="Times Armenian"/>
          <w:b/>
          <w:i/>
          <w:sz w:val="20"/>
          <w:szCs w:val="20"/>
          <w:lang w:val="af-ZA"/>
        </w:rPr>
        <w:t xml:space="preserve">N </w:t>
      </w:r>
      <w:r w:rsidR="00B874F1" w:rsidRPr="00015E88">
        <w:rPr>
          <w:rFonts w:ascii="GHEA Grapalat" w:hAnsi="GHEA Grapalat" w:cs="Times Armenian"/>
          <w:b/>
          <w:i/>
          <w:sz w:val="20"/>
          <w:szCs w:val="20"/>
          <w:u w:val="single"/>
          <w:lang w:val="af-ZA"/>
        </w:rPr>
        <w:t xml:space="preserve"> 1 </w:t>
      </w:r>
      <w:r w:rsidRPr="00015E88">
        <w:rPr>
          <w:rFonts w:ascii="GHEA Grapalat" w:hAnsi="GHEA Grapalat" w:cs="Sylfaen"/>
          <w:b/>
          <w:i/>
          <w:sz w:val="20"/>
          <w:szCs w:val="20"/>
        </w:rPr>
        <w:t>որոշմամբ</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B874F1" w:rsidRPr="00B874F1" w:rsidRDefault="00B874F1" w:rsidP="00B874F1">
      <w:pPr>
        <w:tabs>
          <w:tab w:val="left" w:pos="5968"/>
        </w:tabs>
        <w:spacing w:after="120"/>
        <w:ind w:right="-7" w:firstLine="567"/>
        <w:jc w:val="center"/>
        <w:rPr>
          <w:rFonts w:ascii="GHEA Grapalat" w:hAnsi="GHEA Grapalat"/>
          <w:b/>
          <w:lang w:val="af-ZA"/>
        </w:rPr>
      </w:pPr>
      <w:r w:rsidRPr="00B874F1">
        <w:rPr>
          <w:rFonts w:ascii="GHEA Grapalat" w:hAnsi="GHEA Grapalat" w:cs="Times Armenian"/>
          <w:b/>
          <w:i/>
          <w:lang w:val="af-ZA"/>
        </w:rPr>
        <w:t>&lt;&lt;Գառնի համայնքապետարան&gt;&gt;</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4A798A">
      <w:pPr>
        <w:pStyle w:val="aa"/>
        <w:ind w:right="-7"/>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4A798A">
      <w:pPr>
        <w:pStyle w:val="aa"/>
        <w:ind w:right="-7"/>
        <w:rPr>
          <w:rFonts w:ascii="GHEA Grapalat" w:hAnsi="GHEA Grapalat" w:cs="Sylfaen"/>
          <w:lang w:val="af-ZA"/>
        </w:rPr>
      </w:pPr>
    </w:p>
    <w:p w:rsidR="00096865" w:rsidRPr="004A798A" w:rsidRDefault="00B874F1" w:rsidP="00EF3662">
      <w:pPr>
        <w:pStyle w:val="aa"/>
        <w:ind w:right="-7"/>
        <w:jc w:val="center"/>
        <w:rPr>
          <w:rFonts w:ascii="GHEA Grapalat" w:hAnsi="GHEA Grapalat" w:cs="Sylfaen"/>
          <w:b/>
          <w:lang w:val="af-ZA"/>
        </w:rPr>
      </w:pPr>
      <w:r w:rsidRPr="00A55060">
        <w:rPr>
          <w:rFonts w:ascii="GHEA Grapalat" w:hAnsi="GHEA Grapalat" w:cs="Sylfaen"/>
          <w:b/>
        </w:rPr>
        <w:t>ԳԱՌՆԻ</w:t>
      </w:r>
      <w:r w:rsidRPr="00A55060">
        <w:rPr>
          <w:rFonts w:ascii="GHEA Grapalat" w:hAnsi="GHEA Grapalat" w:cs="Sylfaen"/>
          <w:b/>
          <w:lang w:val="af-ZA"/>
        </w:rPr>
        <w:t xml:space="preserve"> </w:t>
      </w:r>
      <w:r w:rsidRPr="00A55060">
        <w:rPr>
          <w:rFonts w:ascii="GHEA Grapalat" w:hAnsi="GHEA Grapalat" w:cs="Sylfaen"/>
          <w:b/>
        </w:rPr>
        <w:t>ՀԱՄԱՅՆՔԱՊԵՏԱՐԱՆԻ</w:t>
      </w:r>
      <w:r w:rsidRPr="00A55060">
        <w:rPr>
          <w:rFonts w:ascii="GHEA Grapalat" w:hAnsi="GHEA Grapalat" w:cs="Sylfaen"/>
          <w:b/>
          <w:lang w:val="af-ZA"/>
        </w:rPr>
        <w:t xml:space="preserve"> </w:t>
      </w:r>
      <w:r w:rsidRPr="00A55060">
        <w:rPr>
          <w:rFonts w:ascii="GHEA Grapalat" w:hAnsi="GHEA Grapalat" w:cs="Sylfaen"/>
          <w:b/>
        </w:rPr>
        <w:t>ԿԱՐԻՔՆԵՐԻ</w:t>
      </w:r>
      <w:r w:rsidRPr="00A55060">
        <w:rPr>
          <w:rFonts w:ascii="GHEA Grapalat" w:hAnsi="GHEA Grapalat" w:cs="Sylfaen"/>
          <w:b/>
          <w:lang w:val="af-ZA"/>
        </w:rPr>
        <w:t xml:space="preserve"> </w:t>
      </w:r>
      <w:r w:rsidRPr="00A55060">
        <w:rPr>
          <w:rFonts w:ascii="GHEA Grapalat" w:hAnsi="GHEA Grapalat" w:cs="Sylfaen"/>
          <w:b/>
        </w:rPr>
        <w:t>ՀԱՄԱՐ</w:t>
      </w:r>
      <w:r w:rsidRPr="00A55060">
        <w:rPr>
          <w:rFonts w:ascii="GHEA Grapalat" w:hAnsi="GHEA Grapalat" w:cs="Sylfaen"/>
          <w:b/>
          <w:lang w:val="af-ZA"/>
        </w:rPr>
        <w:t>`</w:t>
      </w:r>
      <w:r>
        <w:rPr>
          <w:rFonts w:ascii="GHEA Grapalat" w:hAnsi="GHEA Grapalat" w:cs="Times Armenian"/>
          <w:lang w:val="af-ZA"/>
        </w:rPr>
        <w:t xml:space="preserve"> </w:t>
      </w:r>
      <w:r w:rsidRPr="004A798A">
        <w:rPr>
          <w:rFonts w:ascii="GHEA Grapalat" w:hAnsi="GHEA Grapalat" w:cs="Sylfaen"/>
          <w:b/>
        </w:rPr>
        <w:t>ՀՀ</w:t>
      </w:r>
      <w:r w:rsidRPr="004A798A">
        <w:rPr>
          <w:rFonts w:ascii="GHEA Grapalat" w:hAnsi="GHEA Grapalat" w:cs="Sylfaen"/>
          <w:b/>
          <w:lang w:val="af-ZA"/>
        </w:rPr>
        <w:t xml:space="preserve"> </w:t>
      </w:r>
      <w:r w:rsidRPr="004A798A">
        <w:rPr>
          <w:rFonts w:ascii="GHEA Grapalat" w:hAnsi="GHEA Grapalat" w:cs="Sylfaen"/>
          <w:b/>
        </w:rPr>
        <w:t>ԿՈՏԱՅՔԻ</w:t>
      </w:r>
      <w:r w:rsidRPr="004A798A">
        <w:rPr>
          <w:rFonts w:ascii="GHEA Grapalat" w:hAnsi="GHEA Grapalat" w:cs="Sylfaen"/>
          <w:b/>
          <w:lang w:val="af-ZA"/>
        </w:rPr>
        <w:t xml:space="preserve"> </w:t>
      </w:r>
      <w:r w:rsidRPr="004A798A">
        <w:rPr>
          <w:rFonts w:ascii="GHEA Grapalat" w:hAnsi="GHEA Grapalat" w:cs="Sylfaen"/>
          <w:b/>
        </w:rPr>
        <w:t>ՄԱՐԶԻ</w:t>
      </w:r>
      <w:r w:rsidRPr="004A798A">
        <w:rPr>
          <w:rFonts w:ascii="GHEA Grapalat" w:hAnsi="GHEA Grapalat" w:cs="Sylfaen"/>
          <w:b/>
          <w:lang w:val="af-ZA"/>
        </w:rPr>
        <w:t xml:space="preserve"> </w:t>
      </w:r>
      <w:r w:rsidRPr="004A798A">
        <w:rPr>
          <w:rFonts w:ascii="GHEA Grapalat" w:hAnsi="GHEA Grapalat" w:cs="Sylfaen"/>
          <w:b/>
        </w:rPr>
        <w:t>ԳԱՌՆԻ</w:t>
      </w:r>
      <w:r w:rsidRPr="004A798A">
        <w:rPr>
          <w:rFonts w:ascii="GHEA Grapalat" w:hAnsi="GHEA Grapalat" w:cs="Sylfaen"/>
          <w:b/>
          <w:lang w:val="af-ZA"/>
        </w:rPr>
        <w:t xml:space="preserve"> </w:t>
      </w:r>
      <w:r w:rsidRPr="004A798A">
        <w:rPr>
          <w:rFonts w:ascii="GHEA Grapalat" w:hAnsi="GHEA Grapalat" w:cs="Sylfaen"/>
          <w:b/>
        </w:rPr>
        <w:t>ՀԱՄԱՅՆՔԻ</w:t>
      </w:r>
      <w:r w:rsidRPr="004A798A">
        <w:rPr>
          <w:rFonts w:ascii="GHEA Grapalat" w:hAnsi="GHEA Grapalat" w:cs="Sylfaen"/>
          <w:b/>
          <w:lang w:val="af-ZA"/>
        </w:rPr>
        <w:t xml:space="preserve"> </w:t>
      </w:r>
      <w:r w:rsidRPr="004A798A">
        <w:rPr>
          <w:rFonts w:ascii="GHEA Grapalat" w:hAnsi="GHEA Grapalat" w:cs="Sylfaen"/>
          <w:b/>
        </w:rPr>
        <w:t>ՃԱՆԱՊԱՐՀՆԵՐԻ</w:t>
      </w:r>
      <w:r w:rsidRPr="004A798A">
        <w:rPr>
          <w:rFonts w:ascii="GHEA Grapalat" w:hAnsi="GHEA Grapalat" w:cs="Sylfaen"/>
          <w:b/>
          <w:lang w:val="af-ZA"/>
        </w:rPr>
        <w:t xml:space="preserve"> </w:t>
      </w:r>
      <w:r w:rsidRPr="004A798A">
        <w:rPr>
          <w:rFonts w:ascii="GHEA Grapalat" w:hAnsi="GHEA Grapalat" w:cs="Sylfaen"/>
          <w:b/>
        </w:rPr>
        <w:t>ՎԵՐԱՆՈՐՈԳՄԱՆ</w:t>
      </w:r>
      <w:r w:rsidRPr="004A798A">
        <w:rPr>
          <w:rFonts w:ascii="GHEA Grapalat" w:hAnsi="GHEA Grapalat" w:cs="Sylfaen"/>
          <w:b/>
          <w:lang w:val="af-ZA"/>
        </w:rPr>
        <w:t xml:space="preserve"> </w:t>
      </w:r>
      <w:r w:rsidR="004A798A" w:rsidRPr="004A798A">
        <w:rPr>
          <w:rFonts w:ascii="GHEA Grapalat" w:hAnsi="GHEA Grapalat" w:cs="Sylfaen"/>
          <w:b/>
        </w:rPr>
        <w:t>ԱՇԽԱՏԱՆՔՆԵՐԻ</w:t>
      </w:r>
      <w:r w:rsidR="004A798A" w:rsidRPr="004A798A">
        <w:rPr>
          <w:rFonts w:ascii="GHEA Grapalat" w:hAnsi="GHEA Grapalat" w:cs="Sylfaen"/>
          <w:b/>
          <w:lang w:val="af-ZA"/>
        </w:rPr>
        <w:t xml:space="preserve"> </w:t>
      </w:r>
      <w:r w:rsidRPr="004A798A">
        <w:rPr>
          <w:rFonts w:ascii="GHEA Grapalat" w:hAnsi="GHEA Grapalat" w:cs="Sylfaen"/>
          <w:b/>
          <w:lang w:val="af-ZA"/>
        </w:rPr>
        <w:t xml:space="preserve"> </w:t>
      </w:r>
      <w:r w:rsidR="002B32D6" w:rsidRPr="004A798A">
        <w:rPr>
          <w:rFonts w:ascii="GHEA Grapalat" w:hAnsi="GHEA Grapalat" w:cs="Sylfaen"/>
          <w:b/>
          <w:lang w:val="af-ZA"/>
        </w:rPr>
        <w:t xml:space="preserve"> </w:t>
      </w:r>
      <w:r w:rsidR="002B32D6" w:rsidRPr="004A798A">
        <w:rPr>
          <w:rFonts w:ascii="GHEA Grapalat" w:hAnsi="GHEA Grapalat" w:cs="Sylfaen"/>
          <w:b/>
        </w:rPr>
        <w:t>ՁԵՌՔԲԵՐՄԱՆ</w:t>
      </w:r>
      <w:r w:rsidR="002B32D6" w:rsidRPr="004A798A">
        <w:rPr>
          <w:rFonts w:ascii="GHEA Grapalat" w:hAnsi="GHEA Grapalat" w:cs="Sylfaen"/>
          <w:b/>
          <w:lang w:val="af-ZA"/>
        </w:rPr>
        <w:t xml:space="preserve"> </w:t>
      </w:r>
      <w:proofErr w:type="gramStart"/>
      <w:r w:rsidR="002B32D6" w:rsidRPr="004A798A">
        <w:rPr>
          <w:rFonts w:ascii="GHEA Grapalat" w:hAnsi="GHEA Grapalat" w:cs="Sylfaen"/>
          <w:b/>
        </w:rPr>
        <w:t>ՆՊԱՏԱԿՈՎ</w:t>
      </w:r>
      <w:r w:rsidR="002B32D6" w:rsidRPr="004A798A">
        <w:rPr>
          <w:rFonts w:ascii="GHEA Grapalat" w:hAnsi="GHEA Grapalat" w:cs="Sylfaen"/>
          <w:b/>
          <w:lang w:val="af-ZA"/>
        </w:rPr>
        <w:t xml:space="preserve">  </w:t>
      </w:r>
      <w:r w:rsidR="002B32D6" w:rsidRPr="004A798A">
        <w:rPr>
          <w:rFonts w:ascii="GHEA Grapalat" w:hAnsi="GHEA Grapalat" w:cs="Sylfaen"/>
          <w:b/>
        </w:rPr>
        <w:t>ՀԱՅՏԱՐԱՐՎԱԾ</w:t>
      </w:r>
      <w:proofErr w:type="gramEnd"/>
      <w:r w:rsidR="00015E88" w:rsidRPr="00015E88">
        <w:rPr>
          <w:rFonts w:ascii="GHEA Grapalat" w:hAnsi="GHEA Grapalat" w:cs="Sylfaen"/>
          <w:b/>
          <w:lang w:val="af-ZA"/>
        </w:rPr>
        <w:t xml:space="preserve"> </w:t>
      </w:r>
      <w:r w:rsidR="00015E88">
        <w:rPr>
          <w:rFonts w:ascii="GHEA Grapalat" w:hAnsi="GHEA Grapalat" w:cs="Sylfaen"/>
          <w:b/>
          <w:lang w:val="ru-RU"/>
        </w:rPr>
        <w:t>ՀՐԱՏԱՊ</w:t>
      </w:r>
      <w:r w:rsidR="002B32D6" w:rsidRPr="004A798A">
        <w:rPr>
          <w:rFonts w:ascii="GHEA Grapalat" w:hAnsi="GHEA Grapalat" w:cs="Sylfaen"/>
          <w:b/>
          <w:lang w:val="af-ZA"/>
        </w:rPr>
        <w:t xml:space="preserve"> </w:t>
      </w:r>
      <w:r w:rsidR="002B32D6" w:rsidRPr="004A798A">
        <w:rPr>
          <w:rFonts w:ascii="GHEA Grapalat" w:hAnsi="GHEA Grapalat" w:cs="Sylfaen"/>
          <w:b/>
        </w:rPr>
        <w:t>ԲԱՑ</w:t>
      </w:r>
      <w:r w:rsidR="002B32D6" w:rsidRPr="004A798A">
        <w:rPr>
          <w:rFonts w:ascii="GHEA Grapalat" w:hAnsi="GHEA Grapalat" w:cs="Sylfaen"/>
          <w:b/>
          <w:lang w:val="af-ZA"/>
        </w:rPr>
        <w:t xml:space="preserve"> </w:t>
      </w:r>
      <w:r w:rsidR="008C5FC1" w:rsidRPr="004A798A">
        <w:rPr>
          <w:rFonts w:ascii="GHEA Grapalat" w:hAnsi="GHEA Grapalat" w:cs="Sylfaen"/>
          <w:b/>
        </w:rPr>
        <w:t>ՄՐՑՈՒՅԹԻ</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160116">
      <w:pPr>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160AE4" w:rsidRPr="00EB0401" w:rsidRDefault="004A798A" w:rsidP="00EF3662">
      <w:pPr>
        <w:ind w:firstLine="567"/>
        <w:rPr>
          <w:rFonts w:ascii="GHEA Grapalat" w:hAnsi="GHEA Grapalat" w:cs="Sylfaen"/>
          <w:b/>
          <w:lang w:val="af-ZA"/>
        </w:rPr>
      </w:pPr>
      <w:r w:rsidRPr="00A55060">
        <w:rPr>
          <w:rFonts w:ascii="GHEA Grapalat" w:hAnsi="GHEA Grapalat" w:cs="Sylfaen"/>
          <w:b/>
        </w:rPr>
        <w:t>ԳԱՌՆԻ</w:t>
      </w:r>
      <w:r w:rsidRPr="00EB0401">
        <w:rPr>
          <w:rFonts w:ascii="GHEA Grapalat" w:hAnsi="GHEA Grapalat" w:cs="Sylfaen"/>
          <w:b/>
          <w:lang w:val="af-ZA"/>
        </w:rPr>
        <w:t xml:space="preserve"> </w:t>
      </w:r>
      <w:r w:rsidRPr="00A55060">
        <w:rPr>
          <w:rFonts w:ascii="GHEA Grapalat" w:hAnsi="GHEA Grapalat" w:cs="Sylfaen"/>
          <w:b/>
        </w:rPr>
        <w:t>ՀԱՄԱՅՆՔԱՊԵՏԱՐԱՆԻ</w:t>
      </w:r>
      <w:r w:rsidRPr="00EB0401">
        <w:rPr>
          <w:rFonts w:ascii="GHEA Grapalat" w:hAnsi="GHEA Grapalat" w:cs="Sylfaen"/>
          <w:b/>
          <w:lang w:val="af-ZA"/>
        </w:rPr>
        <w:t xml:space="preserve"> </w:t>
      </w:r>
      <w:r w:rsidRPr="00A55060">
        <w:rPr>
          <w:rFonts w:ascii="GHEA Grapalat" w:hAnsi="GHEA Grapalat" w:cs="Sylfaen"/>
          <w:b/>
        </w:rPr>
        <w:t>ԿԱՐԻՔՆԵՐԻ</w:t>
      </w:r>
      <w:r w:rsidRPr="00EB0401">
        <w:rPr>
          <w:rFonts w:ascii="GHEA Grapalat" w:hAnsi="GHEA Grapalat" w:cs="Sylfaen"/>
          <w:b/>
          <w:lang w:val="af-ZA"/>
        </w:rPr>
        <w:t xml:space="preserve"> </w:t>
      </w:r>
      <w:r w:rsidRPr="00A55060">
        <w:rPr>
          <w:rFonts w:ascii="GHEA Grapalat" w:hAnsi="GHEA Grapalat" w:cs="Sylfaen"/>
          <w:b/>
        </w:rPr>
        <w:t>ՀԱՄԱՐ</w:t>
      </w:r>
      <w:r w:rsidRPr="00EB0401">
        <w:rPr>
          <w:rFonts w:ascii="GHEA Grapalat" w:hAnsi="GHEA Grapalat" w:cs="Sylfaen"/>
          <w:b/>
          <w:lang w:val="af-ZA"/>
        </w:rPr>
        <w:t xml:space="preserve">` </w:t>
      </w:r>
      <w:r w:rsidRPr="004A798A">
        <w:rPr>
          <w:rFonts w:ascii="GHEA Grapalat" w:hAnsi="GHEA Grapalat" w:cs="Sylfaen"/>
          <w:b/>
        </w:rPr>
        <w:t>ՀՀ</w:t>
      </w:r>
      <w:r w:rsidRPr="00EB0401">
        <w:rPr>
          <w:rFonts w:ascii="GHEA Grapalat" w:hAnsi="GHEA Grapalat" w:cs="Sylfaen"/>
          <w:b/>
          <w:lang w:val="af-ZA"/>
        </w:rPr>
        <w:t xml:space="preserve"> </w:t>
      </w:r>
      <w:r w:rsidRPr="004A798A">
        <w:rPr>
          <w:rFonts w:ascii="GHEA Grapalat" w:hAnsi="GHEA Grapalat" w:cs="Sylfaen"/>
          <w:b/>
        </w:rPr>
        <w:t>ԿՈՏԱՅՔԻ</w:t>
      </w:r>
      <w:r w:rsidRPr="00EB0401">
        <w:rPr>
          <w:rFonts w:ascii="GHEA Grapalat" w:hAnsi="GHEA Grapalat" w:cs="Sylfaen"/>
          <w:b/>
          <w:lang w:val="af-ZA"/>
        </w:rPr>
        <w:t xml:space="preserve"> </w:t>
      </w:r>
      <w:r w:rsidRPr="004A798A">
        <w:rPr>
          <w:rFonts w:ascii="GHEA Grapalat" w:hAnsi="GHEA Grapalat" w:cs="Sylfaen"/>
          <w:b/>
        </w:rPr>
        <w:t>ՄԱՐԶԻ</w:t>
      </w:r>
      <w:r w:rsidRPr="00EB0401">
        <w:rPr>
          <w:rFonts w:ascii="GHEA Grapalat" w:hAnsi="GHEA Grapalat" w:cs="Sylfaen"/>
          <w:b/>
          <w:lang w:val="af-ZA"/>
        </w:rPr>
        <w:t xml:space="preserve"> </w:t>
      </w:r>
      <w:r w:rsidRPr="004A798A">
        <w:rPr>
          <w:rFonts w:ascii="GHEA Grapalat" w:hAnsi="GHEA Grapalat" w:cs="Sylfaen"/>
          <w:b/>
        </w:rPr>
        <w:t>ԳԱՌՆԻ</w:t>
      </w:r>
      <w:r w:rsidRPr="00EB0401">
        <w:rPr>
          <w:rFonts w:ascii="GHEA Grapalat" w:hAnsi="GHEA Grapalat" w:cs="Sylfaen"/>
          <w:b/>
          <w:lang w:val="af-ZA"/>
        </w:rPr>
        <w:t xml:space="preserve"> </w:t>
      </w:r>
      <w:r w:rsidRPr="004A798A">
        <w:rPr>
          <w:rFonts w:ascii="GHEA Grapalat" w:hAnsi="GHEA Grapalat" w:cs="Sylfaen"/>
          <w:b/>
        </w:rPr>
        <w:t>ՀԱՄԱՅՆՔԻ</w:t>
      </w:r>
      <w:r w:rsidRPr="00EB0401">
        <w:rPr>
          <w:rFonts w:ascii="GHEA Grapalat" w:hAnsi="GHEA Grapalat" w:cs="Sylfaen"/>
          <w:b/>
          <w:lang w:val="af-ZA"/>
        </w:rPr>
        <w:t xml:space="preserve"> </w:t>
      </w:r>
      <w:r w:rsidRPr="004A798A">
        <w:rPr>
          <w:rFonts w:ascii="GHEA Grapalat" w:hAnsi="GHEA Grapalat" w:cs="Sylfaen"/>
          <w:b/>
        </w:rPr>
        <w:t>ՃԱՆԱՊԱՐՀՆԵՐԻ</w:t>
      </w:r>
      <w:r w:rsidRPr="00EB0401">
        <w:rPr>
          <w:rFonts w:ascii="GHEA Grapalat" w:hAnsi="GHEA Grapalat" w:cs="Sylfaen"/>
          <w:b/>
          <w:lang w:val="af-ZA"/>
        </w:rPr>
        <w:t xml:space="preserve"> </w:t>
      </w:r>
      <w:r w:rsidRPr="004A798A">
        <w:rPr>
          <w:rFonts w:ascii="GHEA Grapalat" w:hAnsi="GHEA Grapalat" w:cs="Sylfaen"/>
          <w:b/>
        </w:rPr>
        <w:t>ՎԵՐԱՆՈՐՈԳՄԱՆ</w:t>
      </w:r>
      <w:r w:rsidRPr="00EB0401">
        <w:rPr>
          <w:rFonts w:ascii="GHEA Grapalat" w:hAnsi="GHEA Grapalat" w:cs="Sylfaen"/>
          <w:b/>
          <w:lang w:val="af-ZA"/>
        </w:rPr>
        <w:t xml:space="preserve"> </w:t>
      </w:r>
      <w:r w:rsidRPr="004A798A">
        <w:rPr>
          <w:rFonts w:ascii="GHEA Grapalat" w:hAnsi="GHEA Grapalat" w:cs="Sylfaen"/>
          <w:b/>
        </w:rPr>
        <w:t>ԱՇԽԱՏԱՆՔՆԵՐԻ</w:t>
      </w:r>
      <w:r w:rsidRPr="00EB0401">
        <w:rPr>
          <w:rFonts w:ascii="GHEA Grapalat" w:hAnsi="GHEA Grapalat" w:cs="Sylfaen"/>
          <w:b/>
          <w:lang w:val="af-ZA"/>
        </w:rPr>
        <w:t xml:space="preserve">     </w:t>
      </w:r>
    </w:p>
    <w:p w:rsidR="00096865" w:rsidRPr="00EB0401" w:rsidRDefault="00160AE4" w:rsidP="00EF3662">
      <w:pPr>
        <w:ind w:firstLine="567"/>
        <w:jc w:val="center"/>
        <w:rPr>
          <w:rFonts w:ascii="GHEA Grapalat" w:hAnsi="GHEA Grapalat" w:cs="Sylfaen"/>
          <w:b/>
          <w:lang w:val="af-ZA"/>
        </w:rPr>
      </w:pPr>
      <w:r w:rsidRPr="004A798A">
        <w:rPr>
          <w:rFonts w:ascii="GHEA Grapalat" w:hAnsi="GHEA Grapalat" w:cs="Sylfaen"/>
          <w:b/>
        </w:rPr>
        <w:t>ՁԵՌՔԲԵՐՄԱՆ</w:t>
      </w:r>
      <w:r w:rsidRPr="00EB0401">
        <w:rPr>
          <w:rFonts w:ascii="GHEA Grapalat" w:hAnsi="GHEA Grapalat" w:cs="Sylfaen"/>
          <w:b/>
          <w:lang w:val="af-ZA"/>
        </w:rPr>
        <w:t xml:space="preserve"> </w:t>
      </w:r>
      <w:r w:rsidRPr="004A798A">
        <w:rPr>
          <w:rFonts w:ascii="GHEA Grapalat" w:hAnsi="GHEA Grapalat" w:cs="Sylfaen"/>
          <w:b/>
        </w:rPr>
        <w:t>ՆՊԱՏԱԿՈՎ</w:t>
      </w:r>
      <w:r w:rsidRPr="00EB0401">
        <w:rPr>
          <w:rFonts w:ascii="GHEA Grapalat" w:hAnsi="GHEA Grapalat" w:cs="Sylfaen"/>
          <w:b/>
          <w:lang w:val="af-ZA"/>
        </w:rPr>
        <w:t xml:space="preserve"> </w:t>
      </w:r>
      <w:r w:rsidRPr="004A798A">
        <w:rPr>
          <w:rFonts w:ascii="GHEA Grapalat" w:hAnsi="GHEA Grapalat" w:cs="Sylfaen"/>
          <w:b/>
        </w:rPr>
        <w:t>ՀԱՅՏԱՐԱՐՎԱԾ</w:t>
      </w:r>
      <w:r w:rsidRPr="00EB0401">
        <w:rPr>
          <w:rFonts w:ascii="GHEA Grapalat" w:hAnsi="GHEA Grapalat" w:cs="Sylfaen"/>
          <w:b/>
          <w:lang w:val="af-ZA"/>
        </w:rPr>
        <w:t xml:space="preserve"> </w:t>
      </w:r>
      <w:r w:rsidR="00160116">
        <w:rPr>
          <w:rFonts w:ascii="GHEA Grapalat" w:hAnsi="GHEA Grapalat" w:cs="Sylfaen"/>
          <w:b/>
          <w:lang w:val="ru-RU"/>
        </w:rPr>
        <w:t>ՀՐԱՏԱՊ</w:t>
      </w:r>
      <w:r w:rsidR="00160116" w:rsidRPr="00A924A2">
        <w:rPr>
          <w:rFonts w:ascii="GHEA Grapalat" w:hAnsi="GHEA Grapalat" w:cs="Sylfaen"/>
          <w:b/>
          <w:lang w:val="af-ZA"/>
        </w:rPr>
        <w:t xml:space="preserve"> </w:t>
      </w:r>
      <w:r w:rsidRPr="004A798A">
        <w:rPr>
          <w:rFonts w:ascii="GHEA Grapalat" w:hAnsi="GHEA Grapalat" w:cs="Sylfaen"/>
          <w:b/>
        </w:rPr>
        <w:t>ԲԱՑ</w:t>
      </w:r>
      <w:r w:rsidRPr="00EB0401">
        <w:rPr>
          <w:rFonts w:ascii="GHEA Grapalat" w:hAnsi="GHEA Grapalat" w:cs="Sylfaen"/>
          <w:b/>
          <w:lang w:val="af-ZA"/>
        </w:rPr>
        <w:t xml:space="preserve"> </w:t>
      </w:r>
      <w:r w:rsidRPr="004A798A">
        <w:rPr>
          <w:rFonts w:ascii="GHEA Grapalat" w:hAnsi="GHEA Grapalat" w:cs="Sylfaen"/>
          <w:b/>
        </w:rPr>
        <w:t>ՄՐՑՈՒՅԹԻ</w:t>
      </w:r>
      <w:r w:rsidRPr="00EB0401">
        <w:rPr>
          <w:rFonts w:ascii="GHEA Grapalat" w:hAnsi="GHEA Grapalat" w:cs="Sylfaen"/>
          <w:b/>
          <w:lang w:val="af-ZA"/>
        </w:rPr>
        <w:t xml:space="preserve"> </w:t>
      </w:r>
      <w:r w:rsidRPr="004A798A">
        <w:rPr>
          <w:rFonts w:ascii="GHEA Grapalat" w:hAnsi="GHEA Grapalat" w:cs="Sylfaen"/>
          <w:b/>
        </w:rPr>
        <w:t>ՀՐԱՎԵՐԻ</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00A924A2">
        <w:rPr>
          <w:rFonts w:ascii="GHEA Grapalat" w:hAnsi="GHEA Grapalat"/>
          <w:sz w:val="20"/>
          <w:lang w:val="af-ZA"/>
        </w:rPr>
        <w:t>.</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A924A2">
        <w:rPr>
          <w:rFonts w:ascii="GHEA Grapalat" w:hAnsi="GHEA Grapalat" w:cs="Times Armenian"/>
          <w:b/>
          <w:sz w:val="20"/>
          <w:lang w:val="ru-RU"/>
        </w:rPr>
        <w:t>ՀՐԱՏԱՊ</w:t>
      </w:r>
      <w:r w:rsidR="00A924A2" w:rsidRPr="002457A7">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4A798A" w:rsidRPr="004A798A">
        <w:rPr>
          <w:rFonts w:ascii="GHEA Grapalat" w:hAnsi="GHEA Grapalat"/>
          <w:b/>
          <w:i/>
        </w:rPr>
        <w:t>ԳՀ</w:t>
      </w:r>
      <w:r w:rsidR="004A798A" w:rsidRPr="004A798A">
        <w:rPr>
          <w:rFonts w:ascii="GHEA Grapalat" w:hAnsi="GHEA Grapalat"/>
          <w:b/>
          <w:i/>
          <w:lang w:val="af-ZA"/>
        </w:rPr>
        <w:t>-ԲՄԱՇՁԲ-21/8</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2457A7">
        <w:rPr>
          <w:rFonts w:ascii="GHEA Grapalat" w:hAnsi="GHEA Grapalat" w:cs="Times Armenian"/>
          <w:sz w:val="20"/>
          <w:lang w:val="ru-RU"/>
        </w:rPr>
        <w:t>հրատապ</w:t>
      </w:r>
      <w:r w:rsidR="002457A7" w:rsidRPr="002457A7">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4A798A" w:rsidRPr="00A55060">
        <w:rPr>
          <w:rFonts w:ascii="GHEA Grapalat" w:hAnsi="GHEA Grapalat" w:cs="Sylfaen"/>
          <w:b/>
        </w:rPr>
        <w:t>Գառնի</w:t>
      </w:r>
      <w:r w:rsidR="004A798A" w:rsidRPr="00A55060">
        <w:rPr>
          <w:rFonts w:ascii="GHEA Grapalat" w:hAnsi="GHEA Grapalat" w:cs="Sylfaen"/>
          <w:b/>
          <w:lang w:val="af-ZA"/>
        </w:rPr>
        <w:t xml:space="preserve"> </w:t>
      </w:r>
      <w:r w:rsidR="004A798A" w:rsidRPr="00A55060">
        <w:rPr>
          <w:rFonts w:ascii="GHEA Grapalat" w:hAnsi="GHEA Grapalat" w:cs="Sylfaen"/>
          <w:b/>
        </w:rPr>
        <w:t>համայնքապետարանի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F6304F" w:rsidRDefault="00A81DD5" w:rsidP="00EF3662">
      <w:pPr>
        <w:pStyle w:val="23"/>
        <w:spacing w:line="240" w:lineRule="auto"/>
        <w:ind w:firstLine="567"/>
        <w:rPr>
          <w:rFonts w:ascii="GHEA Grapalat" w:hAnsi="GHEA Grapalat"/>
          <w:b/>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F6304F">
        <w:rPr>
          <w:rFonts w:ascii="GHEA Grapalat" w:hAnsi="GHEA Grapalat"/>
          <w:b/>
          <w:sz w:val="24"/>
          <w:szCs w:val="24"/>
        </w:rPr>
        <w:t>«</w:t>
      </w:r>
      <w:r w:rsidR="004A798A" w:rsidRPr="00F6304F">
        <w:rPr>
          <w:rFonts w:ascii="GHEA Grapalat" w:hAnsi="GHEA Grapalat"/>
          <w:b/>
          <w:vertAlign w:val="subscript"/>
        </w:rPr>
        <w:t xml:space="preserve"> </w:t>
      </w:r>
      <w:r w:rsidR="004A798A" w:rsidRPr="00F6304F">
        <w:rPr>
          <w:b/>
        </w:rPr>
        <w:t>garnihamaynq@mail.ru</w:t>
      </w:r>
      <w:r w:rsidR="004A798A" w:rsidRPr="00F6304F">
        <w:rPr>
          <w:rFonts w:ascii="GHEA Grapalat" w:hAnsi="GHEA Grapalat"/>
          <w:b/>
          <w:vertAlign w:val="subscript"/>
        </w:rPr>
        <w:t xml:space="preserve"> </w:t>
      </w:r>
      <w:r w:rsidR="00B2681D" w:rsidRPr="00F6304F">
        <w:rPr>
          <w:rFonts w:ascii="GHEA Grapalat" w:hAnsi="GHEA Grapalat"/>
          <w:b/>
          <w:sz w:val="24"/>
          <w:szCs w:val="24"/>
        </w:rPr>
        <w:t>»</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897DF3" w:rsidRDefault="00845AA5" w:rsidP="00EF3662">
      <w:pPr>
        <w:pStyle w:val="3"/>
        <w:spacing w:line="240" w:lineRule="auto"/>
        <w:ind w:firstLine="567"/>
        <w:jc w:val="both"/>
        <w:rPr>
          <w:rFonts w:ascii="GHEA Grapalat" w:hAnsi="GHEA Grapalat"/>
          <w:i w:val="0"/>
          <w:lang w:val="en-US"/>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4A798A" w:rsidRPr="00897DF3">
        <w:rPr>
          <w:rFonts w:ascii="GHEA Grapalat" w:hAnsi="GHEA Grapalat" w:cs="Sylfaen"/>
          <w:b/>
          <w:sz w:val="24"/>
          <w:szCs w:val="24"/>
        </w:rPr>
        <w:t>Գառնի</w:t>
      </w:r>
      <w:proofErr w:type="gramEnd"/>
      <w:r w:rsidR="004A798A" w:rsidRPr="00897DF3">
        <w:rPr>
          <w:rFonts w:ascii="GHEA Grapalat" w:hAnsi="GHEA Grapalat" w:cs="Sylfaen"/>
          <w:b/>
          <w:sz w:val="24"/>
          <w:szCs w:val="24"/>
          <w:lang w:val="af-ZA"/>
        </w:rPr>
        <w:t xml:space="preserve"> </w:t>
      </w:r>
      <w:r w:rsidR="004A798A" w:rsidRPr="00897DF3">
        <w:rPr>
          <w:rFonts w:ascii="GHEA Grapalat" w:hAnsi="GHEA Grapalat" w:cs="Sylfaen"/>
          <w:b/>
          <w:sz w:val="24"/>
          <w:szCs w:val="24"/>
        </w:rPr>
        <w:t>համայնքապետարանի</w:t>
      </w:r>
      <w:r w:rsidR="00096865" w:rsidRPr="00E6597C">
        <w:rPr>
          <w:rFonts w:ascii="GHEA Grapalat" w:hAnsi="GHEA Grapalat"/>
          <w:i w:val="0"/>
          <w:lang w:val="af-ZA"/>
        </w:rPr>
        <w:t xml:space="preserve"> </w:t>
      </w:r>
      <w:r w:rsidR="004A798A">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897DF3" w:rsidRPr="00897DF3">
        <w:rPr>
          <w:rFonts w:ascii="GHEA Grapalat" w:eastAsia="Calibri" w:hAnsi="GHEA Grapalat" w:cs="Sylfaen"/>
          <w:b/>
          <w:sz w:val="24"/>
          <w:szCs w:val="24"/>
          <w:lang w:val="hy-AM"/>
        </w:rPr>
        <w:t xml:space="preserve">ՀՀ Կոտայքի մարզի Գառնի համայնքի </w:t>
      </w:r>
      <w:r w:rsidR="00897DF3">
        <w:rPr>
          <w:rFonts w:ascii="GHEA Grapalat" w:eastAsia="Calibri" w:hAnsi="GHEA Grapalat" w:cs="Sylfaen"/>
          <w:b/>
          <w:sz w:val="24"/>
          <w:szCs w:val="24"/>
          <w:lang w:val="hy-AM"/>
        </w:rPr>
        <w:t>ճանապարհների</w:t>
      </w:r>
      <w:r w:rsidR="00897DF3" w:rsidRPr="00897DF3">
        <w:rPr>
          <w:rFonts w:ascii="GHEA Grapalat" w:eastAsia="Calibri" w:hAnsi="GHEA Grapalat" w:cs="Sylfaen"/>
          <w:b/>
          <w:sz w:val="24"/>
          <w:szCs w:val="24"/>
          <w:lang w:val="hy-AM"/>
        </w:rPr>
        <w:t xml:space="preserve"> վերանորոգման աշխատանքների</w:t>
      </w:r>
      <w:r w:rsidR="00897DF3">
        <w:rPr>
          <w:rFonts w:ascii="GHEA Grapalat" w:eastAsia="Calibri" w:hAnsi="GHEA Grapalat" w:cs="Sylfaen"/>
          <w:b/>
          <w:lang w:val="en-US"/>
        </w:rPr>
        <w:t xml:space="preserve"> </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897DF3">
        <w:rPr>
          <w:rFonts w:ascii="GHEA Grapalat" w:hAnsi="GHEA Grapalat"/>
          <w:i w:val="0"/>
        </w:rPr>
        <w:t>որ</w:t>
      </w:r>
      <w:r w:rsidR="00897DF3">
        <w:rPr>
          <w:rFonts w:ascii="GHEA Grapalat" w:hAnsi="GHEA Grapalat"/>
          <w:i w:val="0"/>
          <w:lang w:val="hy-AM"/>
        </w:rPr>
        <w:t>ը</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897DF3">
        <w:rPr>
          <w:rFonts w:ascii="GHEA Grapalat" w:hAnsi="GHEA Grapalat"/>
          <w:i w:val="0"/>
        </w:rPr>
        <w:t xml:space="preserve">է </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897DF3">
        <w:rPr>
          <w:rFonts w:ascii="GHEA Grapalat" w:hAnsi="GHEA Grapalat"/>
          <w:i w:val="0"/>
          <w:vertAlign w:val="subscript"/>
        </w:rPr>
        <w:t xml:space="preserve"> </w:t>
      </w:r>
      <w:r w:rsidR="00897DF3">
        <w:rPr>
          <w:rFonts w:ascii="GHEA Grapalat" w:hAnsi="GHEA Grapalat"/>
          <w:i w:val="0"/>
          <w:lang w:val="af-ZA"/>
        </w:rPr>
        <w:t xml:space="preserve">1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897DF3">
        <w:rPr>
          <w:rFonts w:ascii="GHEA Grapalat" w:hAnsi="GHEA Grapalat" w:cs="Sylfaen"/>
          <w:i w:val="0"/>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E6597C">
        <w:tc>
          <w:tcPr>
            <w:tcW w:w="1530" w:type="dxa"/>
            <w:vAlign w:val="center"/>
          </w:tcPr>
          <w:p w:rsidR="00096865" w:rsidRPr="00E6597C" w:rsidRDefault="00096865" w:rsidP="00EF366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096865" w:rsidRPr="00E6597C" w:rsidRDefault="00096865"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96865" w:rsidRPr="00ED569C">
        <w:tc>
          <w:tcPr>
            <w:tcW w:w="1530" w:type="dxa"/>
            <w:vAlign w:val="center"/>
          </w:tcPr>
          <w:p w:rsidR="00096865" w:rsidRPr="00E6597C" w:rsidRDefault="00096865"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096865" w:rsidRPr="00E6597C" w:rsidRDefault="00897DF3" w:rsidP="00EF3662">
            <w:pPr>
              <w:pStyle w:val="23"/>
              <w:spacing w:line="240" w:lineRule="auto"/>
              <w:ind w:firstLine="0"/>
              <w:rPr>
                <w:rFonts w:ascii="GHEA Grapalat" w:hAnsi="GHEA Grapalat"/>
                <w:u w:val="single"/>
                <w:vertAlign w:val="subscript"/>
              </w:rPr>
            </w:pPr>
            <w:r w:rsidRPr="00F61080">
              <w:rPr>
                <w:rFonts w:ascii="GHEA Grapalat" w:eastAsia="Calibri" w:hAnsi="GHEA Grapalat" w:cs="Sylfaen"/>
                <w:b/>
                <w:lang w:val="hy-AM"/>
              </w:rPr>
              <w:t xml:space="preserve">ՀՀ Կոտայքի մարզի Գառնի համայնքի </w:t>
            </w:r>
            <w:r>
              <w:rPr>
                <w:rFonts w:ascii="GHEA Grapalat" w:eastAsia="Calibri" w:hAnsi="GHEA Grapalat" w:cs="Sylfaen"/>
                <w:b/>
                <w:lang w:val="hy-AM"/>
              </w:rPr>
              <w:t>ճանապարհների</w:t>
            </w:r>
            <w:r w:rsidRPr="00F61080">
              <w:rPr>
                <w:rFonts w:ascii="GHEA Grapalat" w:eastAsia="Calibri" w:hAnsi="GHEA Grapalat" w:cs="Sylfaen"/>
                <w:b/>
                <w:lang w:val="hy-AM"/>
              </w:rPr>
              <w:t xml:space="preserve"> վերանորոգման</w:t>
            </w:r>
            <w:r w:rsidRPr="00176546">
              <w:rPr>
                <w:rFonts w:ascii="GHEA Grapalat" w:eastAsia="Calibri" w:hAnsi="GHEA Grapalat" w:cs="Sylfaen"/>
                <w:b/>
                <w:lang w:val="hy-AM"/>
              </w:rPr>
              <w:t xml:space="preserve"> աշխատանքներ</w:t>
            </w:r>
          </w:p>
        </w:tc>
      </w:tr>
    </w:tbl>
    <w:p w:rsidR="00096865" w:rsidRPr="00897DF3" w:rsidRDefault="00816505" w:rsidP="00897DF3">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AB5D5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E6597C"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990561" w:rsidRPr="00E6597C" w:rsidRDefault="00990561" w:rsidP="00EF366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6597C" w:rsidRDefault="00753E6E" w:rsidP="00EF366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897DF3" w:rsidRDefault="00096865" w:rsidP="003E093F">
      <w:pPr>
        <w:ind w:firstLine="567"/>
        <w:jc w:val="both"/>
        <w:rPr>
          <w:rFonts w:ascii="GHEA Grapalat" w:hAnsi="GHEA Grapalat" w:cs="Arial"/>
          <w:b/>
          <w:sz w:val="20"/>
          <w:lang w:val="hy-AM"/>
        </w:rPr>
      </w:pPr>
      <w:r w:rsidRPr="00897DF3">
        <w:rPr>
          <w:rFonts w:ascii="GHEA Grapalat" w:hAnsi="GHEA Grapalat" w:cs="Arial Armenian"/>
          <w:b/>
          <w:sz w:val="20"/>
          <w:lang w:val="hy-AM"/>
        </w:rPr>
        <w:t>2.</w:t>
      </w:r>
      <w:r w:rsidR="007968A3" w:rsidRPr="00897DF3">
        <w:rPr>
          <w:rFonts w:ascii="GHEA Grapalat" w:hAnsi="GHEA Grapalat" w:cs="Arial Armenian"/>
          <w:b/>
          <w:sz w:val="20"/>
          <w:lang w:val="hy-AM"/>
        </w:rPr>
        <w:t>4</w:t>
      </w:r>
      <w:r w:rsidR="00773485" w:rsidRPr="00897DF3">
        <w:rPr>
          <w:rFonts w:ascii="GHEA Grapalat" w:hAnsi="GHEA Grapalat" w:cs="Arial Armenian"/>
          <w:b/>
          <w:sz w:val="20"/>
          <w:lang w:val="hy-AM"/>
        </w:rPr>
        <w:t xml:space="preserve"> </w:t>
      </w:r>
      <w:r w:rsidRPr="00897DF3">
        <w:rPr>
          <w:rFonts w:ascii="GHEA Grapalat" w:hAnsi="GHEA Grapalat" w:cs="Sylfaen"/>
          <w:b/>
          <w:sz w:val="20"/>
          <w:lang w:val="hy-AM"/>
        </w:rPr>
        <w:t>Մասնակիցը</w:t>
      </w:r>
      <w:r w:rsidRPr="00897DF3">
        <w:rPr>
          <w:rFonts w:ascii="GHEA Grapalat" w:hAnsi="GHEA Grapalat" w:cs="Arial"/>
          <w:b/>
          <w:sz w:val="20"/>
          <w:lang w:val="hy-AM"/>
        </w:rPr>
        <w:t xml:space="preserve"> </w:t>
      </w:r>
      <w:r w:rsidR="003A7A32" w:rsidRPr="00897DF3">
        <w:rPr>
          <w:rFonts w:ascii="GHEA Grapalat" w:hAnsi="GHEA Grapalat" w:cs="Arial"/>
          <w:b/>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897DF3" w:rsidRPr="00897DF3">
        <w:rPr>
          <w:rFonts w:ascii="GHEA Grapalat" w:hAnsi="GHEA Grapalat"/>
          <w:b/>
          <w:color w:val="000000"/>
          <w:sz w:val="20"/>
          <w:szCs w:val="20"/>
          <w:lang w:val="hy-AM"/>
        </w:rPr>
        <w:t xml:space="preserve"> 30</w:t>
      </w:r>
      <w:r w:rsidR="005D30FC" w:rsidRPr="00897DF3">
        <w:rPr>
          <w:rFonts w:ascii="GHEA Grapalat" w:hAnsi="GHEA Grapalat"/>
          <w:b/>
          <w:color w:val="000000"/>
          <w:sz w:val="20"/>
          <w:szCs w:val="20"/>
          <w:lang w:val="hy-AM"/>
        </w:rPr>
        <w:t xml:space="preserve"> տոկոսի</w:t>
      </w:r>
      <w:r w:rsidR="005D30FC" w:rsidRPr="00897DF3">
        <w:rPr>
          <w:rStyle w:val="af6"/>
          <w:rFonts w:ascii="GHEA Grapalat" w:hAnsi="GHEA Grapalat" w:cs="Arial"/>
          <w:b/>
          <w:sz w:val="20"/>
          <w:lang w:val="hy-AM"/>
        </w:rPr>
        <w:footnoteReference w:id="1"/>
      </w:r>
      <w:r w:rsidR="005D30FC" w:rsidRPr="00897DF3">
        <w:rPr>
          <w:rFonts w:ascii="GHEA Grapalat" w:hAnsi="GHEA Grapalat"/>
          <w:b/>
          <w:color w:val="000000"/>
          <w:sz w:val="20"/>
          <w:szCs w:val="20"/>
          <w:vertAlign w:val="superscript"/>
          <w:lang w:val="hy-AM"/>
        </w:rPr>
        <w:t>.1</w:t>
      </w:r>
      <w:r w:rsidR="005D30FC" w:rsidRPr="00897DF3">
        <w:rPr>
          <w:rFonts w:ascii="GHEA Grapalat" w:hAnsi="GHEA Grapalat"/>
          <w:b/>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sidR="005D30FC" w:rsidRPr="00897DF3">
          <w:rPr>
            <w:rFonts w:ascii="GHEA Grapalat" w:hAnsi="GHEA Grapalat"/>
            <w:b/>
            <w:color w:val="000000"/>
            <w:sz w:val="20"/>
            <w:szCs w:val="20"/>
            <w:lang w:val="hy-AM"/>
          </w:rPr>
          <w:t>Standard &amp; Poor’s</w:t>
        </w:r>
      </w:hyperlink>
      <w:r w:rsidR="005D30FC" w:rsidRPr="00897DF3">
        <w:rPr>
          <w:rFonts w:ascii="Calibri" w:hAnsi="Calibri" w:cs="Calibri"/>
          <w:b/>
          <w:color w:val="000000"/>
          <w:sz w:val="20"/>
          <w:szCs w:val="20"/>
          <w:lang w:val="hy-AM"/>
        </w:rPr>
        <w:t> </w:t>
      </w:r>
      <w:r w:rsidR="005D30FC" w:rsidRPr="00897DF3">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581DC3" w:rsidRDefault="00E6597C" w:rsidP="00E86AEF">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E86AEF" w:rsidRPr="00E86AEF" w:rsidRDefault="00E86AEF" w:rsidP="00E86AEF">
      <w:pPr>
        <w:pStyle w:val="23"/>
        <w:spacing w:line="240" w:lineRule="auto"/>
        <w:ind w:firstLine="567"/>
        <w:rPr>
          <w:rFonts w:ascii="GHEA Grapalat" w:hAnsi="GHEA Grapalat" w:cs="Sylfaen"/>
          <w:szCs w:val="24"/>
          <w:lang w:val="hy-AM"/>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B0401">
        <w:rPr>
          <w:rFonts w:ascii="GHEA Grapalat" w:hAnsi="GHEA Grapalat" w:cs="Sylfaen"/>
          <w:b/>
          <w:sz w:val="20"/>
          <w:lang w:val="hy-AM"/>
        </w:rPr>
        <w:t>ՀՐԱՎԵՐԻ</w:t>
      </w:r>
      <w:r w:rsidRPr="00E6597C">
        <w:rPr>
          <w:rFonts w:ascii="GHEA Grapalat" w:hAnsi="GHEA Grapalat" w:cs="Arial"/>
          <w:b/>
          <w:sz w:val="20"/>
          <w:lang w:val="af-ZA"/>
        </w:rPr>
        <w:t xml:space="preserve">  </w:t>
      </w:r>
      <w:r w:rsidRPr="00EB0401">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EB0401">
        <w:rPr>
          <w:rFonts w:ascii="GHEA Grapalat" w:hAnsi="GHEA Grapalat" w:cs="Arial"/>
          <w:b/>
          <w:sz w:val="20"/>
          <w:lang w:val="hy-AM"/>
        </w:rPr>
        <w:t>ԵՎ</w:t>
      </w:r>
      <w:r w:rsidRPr="00E6597C">
        <w:rPr>
          <w:rFonts w:ascii="GHEA Grapalat" w:hAnsi="GHEA Grapalat" w:cs="Arial"/>
          <w:b/>
          <w:sz w:val="20"/>
          <w:lang w:val="af-ZA"/>
        </w:rPr>
        <w:t xml:space="preserve"> </w:t>
      </w:r>
      <w:r w:rsidRPr="00EB0401">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EB0401">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EB0401">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EB0401">
        <w:rPr>
          <w:rFonts w:ascii="GHEA Grapalat" w:hAnsi="GHEA Grapalat" w:cs="Sylfaen"/>
          <w:b/>
          <w:sz w:val="20"/>
          <w:lang w:val="hy-AM"/>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lastRenderedPageBreak/>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1669A3" w:rsidRDefault="00096865" w:rsidP="003F0DE2">
      <w:pPr>
        <w:pStyle w:val="23"/>
        <w:spacing w:line="240" w:lineRule="auto"/>
        <w:ind w:firstLine="567"/>
        <w:rPr>
          <w:rFonts w:ascii="GHEA Grapalat" w:hAnsi="GHEA Grapalat" w:cs="Sylfaen"/>
          <w:b/>
          <w:sz w:val="24"/>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w:t>
      </w:r>
      <w:r w:rsidR="003F0DE2">
        <w:rPr>
          <w:rFonts w:ascii="GHEA Grapalat" w:hAnsi="GHEA Grapalat" w:cs="Sylfaen"/>
          <w:szCs w:val="24"/>
          <w:lang w:val="hy-AM"/>
        </w:rPr>
        <w:t xml:space="preserve">րապարակվելու օրվանից </w:t>
      </w:r>
      <w:r w:rsidR="003F0DE2" w:rsidRPr="002457A7">
        <w:rPr>
          <w:rFonts w:ascii="GHEA Grapalat" w:hAnsi="GHEA Grapalat" w:cs="Sylfaen"/>
          <w:szCs w:val="24"/>
          <w:lang w:val="hy-AM"/>
        </w:rPr>
        <w:t xml:space="preserve">հաշված  </w:t>
      </w:r>
      <w:r w:rsidR="00ED569C">
        <w:rPr>
          <w:rFonts w:ascii="GHEA Grapalat" w:hAnsi="GHEA Grapalat" w:cs="Sylfaen"/>
          <w:b/>
          <w:sz w:val="24"/>
          <w:szCs w:val="24"/>
          <w:lang w:val="hy-AM"/>
        </w:rPr>
        <w:t>1</w:t>
      </w:r>
      <w:r w:rsidR="00ED569C" w:rsidRPr="00ED569C">
        <w:rPr>
          <w:rFonts w:ascii="GHEA Grapalat" w:hAnsi="GHEA Grapalat" w:cs="Sylfaen"/>
          <w:b/>
          <w:sz w:val="24"/>
          <w:szCs w:val="24"/>
          <w:lang w:val="hy-AM"/>
        </w:rPr>
        <w:t>5</w:t>
      </w:r>
      <w:r w:rsidR="003F0DE2" w:rsidRPr="002457A7">
        <w:rPr>
          <w:rFonts w:ascii="GHEA Grapalat" w:hAnsi="GHEA Grapalat" w:cs="Sylfaen"/>
          <w:b/>
          <w:sz w:val="24"/>
          <w:szCs w:val="24"/>
          <w:lang w:val="hy-AM"/>
        </w:rPr>
        <w:t>-</w:t>
      </w:r>
      <w:r w:rsidR="00B61894" w:rsidRPr="002457A7">
        <w:rPr>
          <w:rFonts w:ascii="GHEA Grapalat" w:hAnsi="GHEA Grapalat" w:cs="Sylfaen"/>
          <w:b/>
          <w:sz w:val="24"/>
          <w:szCs w:val="24"/>
          <w:lang w:val="hy-AM"/>
        </w:rPr>
        <w:t xml:space="preserve">րդ օրվա ժամը </w:t>
      </w:r>
      <w:r w:rsidR="003F0DE2" w:rsidRPr="002457A7">
        <w:rPr>
          <w:rFonts w:ascii="GHEA Grapalat" w:hAnsi="GHEA Grapalat" w:cs="Sylfaen"/>
          <w:b/>
          <w:sz w:val="24"/>
          <w:szCs w:val="24"/>
          <w:lang w:val="hy-AM"/>
        </w:rPr>
        <w:t>12:00</w:t>
      </w:r>
      <w:r w:rsidR="00B61894" w:rsidRPr="002457A7">
        <w:rPr>
          <w:rFonts w:ascii="GHEA Grapalat" w:hAnsi="GHEA Grapalat" w:cs="Sylfaen"/>
          <w:b/>
          <w:sz w:val="24"/>
          <w:szCs w:val="24"/>
          <w:lang w:val="hy-AM"/>
        </w:rPr>
        <w:t xml:space="preserve">-ն, </w:t>
      </w:r>
      <w:r w:rsidR="003F0DE2" w:rsidRPr="002457A7">
        <w:rPr>
          <w:rFonts w:ascii="GHEA Grapalat" w:hAnsi="GHEA Grapalat" w:cs="Sylfaen"/>
          <w:b/>
          <w:sz w:val="24"/>
          <w:szCs w:val="24"/>
          <w:lang w:val="hy-AM"/>
        </w:rPr>
        <w:t>ՀՀ Կոտայքի մարզ ,գյուղ Գառնի ,Շահումյան 4 հասցեով:</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669A3" w:rsidRPr="002A3A7C">
        <w:rPr>
          <w:rFonts w:ascii="GHEA Grapalat" w:hAnsi="GHEA Grapalat"/>
          <w:b/>
          <w:sz w:val="24"/>
          <w:szCs w:val="24"/>
        </w:rPr>
        <w:t>Ռ.</w:t>
      </w:r>
      <w:r w:rsidR="001669A3" w:rsidRPr="002A3A7C">
        <w:rPr>
          <w:rFonts w:ascii="GHEA Grapalat" w:hAnsi="GHEA Grapalat"/>
          <w:b/>
          <w:sz w:val="24"/>
          <w:szCs w:val="24"/>
          <w:lang w:val="hy-AM"/>
        </w:rPr>
        <w:t xml:space="preserve"> Ասատրյանը</w:t>
      </w:r>
      <w:r w:rsidR="001669A3" w:rsidRPr="004605D7">
        <w:rPr>
          <w:rFonts w:ascii="GHEA Grapalat" w:hAnsi="GHEA Grapalat" w:cs="Sylfaen"/>
          <w:szCs w:val="24"/>
          <w:lang w:val="hy-AM"/>
        </w:rPr>
        <w:t xml:space="preserve"> </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6597C"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6597C" w:rsidRDefault="0059404D" w:rsidP="00972668">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lastRenderedPageBreak/>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6597C">
        <w:rPr>
          <w:rFonts w:ascii="GHEA Grapalat" w:hAnsi="GHEA Grapalat" w:cs="Sylfaen"/>
          <w:szCs w:val="24"/>
          <w:lang w:val="hy-AM"/>
        </w:rPr>
        <w:t xml:space="preserve"> </w:t>
      </w:r>
    </w:p>
    <w:bookmarkEnd w:id="3"/>
    <w:p w:rsidR="00B67CCD"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w:t>
      </w:r>
      <w:r w:rsidR="003E3FD0" w:rsidRPr="00E6597C">
        <w:rPr>
          <w:rFonts w:ascii="GHEA Grapalat" w:hAnsi="GHEA Grapalat" w:cs="Sylfaen"/>
          <w:sz w:val="20"/>
          <w:szCs w:val="24"/>
          <w:lang w:val="hy-AM" w:eastAsia="en-US"/>
        </w:rPr>
        <w:t>)</w:t>
      </w:r>
      <w:r w:rsidR="00B67CCD" w:rsidRPr="00E6597C">
        <w:rPr>
          <w:rFonts w:ascii="GHEA Grapalat" w:hAnsi="GHEA Grapalat" w:cs="Sylfaen"/>
          <w:sz w:val="20"/>
          <w:szCs w:val="24"/>
          <w:lang w:val="hy-AM" w:eastAsia="en-US"/>
        </w:rPr>
        <w:t xml:space="preserve"> </w:t>
      </w:r>
      <w:r w:rsidR="0047117B" w:rsidRPr="00E6597C">
        <w:rPr>
          <w:rFonts w:ascii="GHEA Grapalat" w:hAnsi="GHEA Grapalat" w:cs="Sylfaen"/>
          <w:sz w:val="20"/>
          <w:szCs w:val="24"/>
          <w:lang w:val="hy-AM" w:eastAsia="en-US"/>
        </w:rPr>
        <w:t xml:space="preserve">իր կողմից հաստատված </w:t>
      </w:r>
      <w:r w:rsidR="00B67CCD" w:rsidRPr="00E6597C">
        <w:rPr>
          <w:rFonts w:ascii="GHEA Grapalat" w:hAnsi="GHEA Grapalat" w:cs="Sylfaen"/>
          <w:sz w:val="20"/>
          <w:szCs w:val="24"/>
          <w:lang w:val="hy-AM" w:eastAsia="en-US"/>
        </w:rPr>
        <w:t>գնային առաջարկ</w:t>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D667DD" w:rsidRPr="00D667DD" w:rsidRDefault="00D667DD" w:rsidP="00D667DD">
      <w:pPr>
        <w:ind w:firstLine="708"/>
        <w:jc w:val="both"/>
        <w:rPr>
          <w:rFonts w:ascii="GHEA Grapalat" w:hAnsi="GHEA Grapalat"/>
          <w:b/>
          <w:sz w:val="20"/>
          <w:lang w:val="es-ES"/>
        </w:rPr>
      </w:pPr>
      <w:r w:rsidRPr="00D667DD">
        <w:rPr>
          <w:rFonts w:ascii="GHEA Grapalat" w:hAnsi="GHEA Grapalat"/>
          <w:b/>
          <w:sz w:val="20"/>
          <w:lang w:val="es-ES"/>
        </w:rPr>
        <w:t>7) իր կողմից հաստատված հայտարարություն՝ սույն ընթացակարգի շրջանակում կնքվելիք պայմանագիրը կատարելու ժամանակ, գնային առաջարկով ներկայացվող արժեքի ավելի քան 50 տոկոսը՝ հանրագումարային ձևով,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1.2)՝ նշելով նաև</w:t>
      </w:r>
    </w:p>
    <w:p w:rsidR="00D667DD" w:rsidRPr="00D667DD" w:rsidRDefault="00D667DD" w:rsidP="00D667DD">
      <w:pPr>
        <w:ind w:firstLine="708"/>
        <w:rPr>
          <w:rFonts w:ascii="GHEA Grapalat" w:hAnsi="GHEA Grapalat"/>
          <w:b/>
          <w:sz w:val="20"/>
          <w:lang w:val="es-ES"/>
        </w:rPr>
      </w:pPr>
      <w:r w:rsidRPr="00D667DD">
        <w:rPr>
          <w:rFonts w:ascii="GHEA Grapalat" w:hAnsi="GHEA Grapalat"/>
          <w:b/>
          <w:sz w:val="20"/>
          <w:lang w:val="es-ES"/>
        </w:rPr>
        <w:t>- աշխատողների քանակը, որոնց միջոցով պետք է ապահովվի պայմանագրի կատարումը,</w:t>
      </w:r>
    </w:p>
    <w:p w:rsidR="00D667DD" w:rsidRDefault="00D667DD" w:rsidP="00330DE2">
      <w:pPr>
        <w:ind w:firstLine="708"/>
        <w:jc w:val="center"/>
        <w:rPr>
          <w:rFonts w:ascii="GHEA Grapalat" w:hAnsi="GHEA Grapalat"/>
          <w:b/>
          <w:sz w:val="20"/>
          <w:lang w:val="es-ES"/>
        </w:rPr>
      </w:pPr>
      <w:r w:rsidRPr="00D667DD">
        <w:rPr>
          <w:rFonts w:ascii="GHEA Grapalat" w:hAnsi="GHEA Grapalat"/>
          <w:b/>
          <w:sz w:val="20"/>
          <w:lang w:val="es-ES"/>
        </w:rPr>
        <w:t>- կցելով նաև օգտագործվելիք նյութերի ցանկը՝ անվանումների, գումարների և քանակների նշումով:</w:t>
      </w:r>
      <w:r w:rsidR="00330DE2" w:rsidRPr="00330DE2">
        <w:rPr>
          <w:rFonts w:ascii="GHEA Grapalat" w:hAnsi="GHEA Grapalat" w:cs="Sylfaen"/>
          <w:sz w:val="18"/>
          <w:szCs w:val="18"/>
          <w:vertAlign w:val="superscript"/>
        </w:rPr>
        <w:footnoteReference w:id="2"/>
      </w:r>
      <w:r w:rsidR="00330DE2" w:rsidRPr="00330DE2">
        <w:rPr>
          <w:rFonts w:ascii="GHEA Grapalat" w:hAnsi="GHEA Grapalat" w:cs="Sylfaen"/>
          <w:sz w:val="18"/>
          <w:szCs w:val="18"/>
          <w:vertAlign w:val="superscript"/>
          <w:lang w:val="hy-AM"/>
        </w:rPr>
        <w:t>.1</w:t>
      </w:r>
      <w:r w:rsidR="00330DE2" w:rsidRPr="00330DE2">
        <w:rPr>
          <w:rFonts w:ascii="GHEA Grapalat" w:hAnsi="GHEA Grapalat" w:cs="Sylfaen"/>
          <w:vertAlign w:val="superscript"/>
          <w:lang w:val="hy-AM"/>
        </w:rPr>
        <w:t xml:space="preserve">   </w:t>
      </w:r>
    </w:p>
    <w:p w:rsidR="00D667DD" w:rsidRDefault="00D667DD" w:rsidP="00EF3662">
      <w:pPr>
        <w:jc w:val="center"/>
        <w:rPr>
          <w:rFonts w:ascii="GHEA Grapalat" w:hAnsi="GHEA Grapalat"/>
          <w:b/>
          <w:sz w:val="20"/>
          <w:lang w:val="es-E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lastRenderedPageBreak/>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734E19" w:rsidRDefault="00FD2748" w:rsidP="003F79B4">
      <w:pPr>
        <w:pStyle w:val="23"/>
        <w:spacing w:line="240" w:lineRule="auto"/>
        <w:ind w:firstLine="567"/>
        <w:rPr>
          <w:rFonts w:ascii="GHEA Grapalat" w:hAnsi="GHEA Grapalat" w:cs="Tahoma"/>
          <w:b/>
          <w:sz w:val="24"/>
          <w:szCs w:val="24"/>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734E19">
        <w:rPr>
          <w:rFonts w:ascii="GHEA Grapalat" w:hAnsi="GHEA Grapalat" w:cs="Sylfaen"/>
          <w:szCs w:val="24"/>
        </w:rPr>
        <w:t xml:space="preserve"> </w:t>
      </w:r>
      <w:r w:rsidR="00ED569C">
        <w:rPr>
          <w:rFonts w:ascii="GHEA Grapalat" w:hAnsi="GHEA Grapalat" w:cs="Sylfaen"/>
          <w:b/>
          <w:sz w:val="24"/>
          <w:szCs w:val="24"/>
        </w:rPr>
        <w:t>15</w:t>
      </w:r>
      <w:bookmarkStart w:id="5" w:name="_GoBack"/>
      <w:bookmarkEnd w:id="5"/>
      <w:r w:rsidR="00734E19" w:rsidRPr="002457A7">
        <w:rPr>
          <w:rFonts w:ascii="GHEA Grapalat" w:hAnsi="GHEA Grapalat" w:cs="Sylfaen"/>
          <w:b/>
          <w:sz w:val="24"/>
          <w:szCs w:val="24"/>
        </w:rPr>
        <w:t>-</w:t>
      </w:r>
      <w:r w:rsidR="003F79B4" w:rsidRPr="002457A7">
        <w:rPr>
          <w:rFonts w:ascii="GHEA Grapalat" w:hAnsi="GHEA Grapalat" w:cs="Sylfaen"/>
          <w:b/>
          <w:sz w:val="24"/>
          <w:szCs w:val="24"/>
          <w:lang w:val="ru-RU"/>
        </w:rPr>
        <w:t>րդ</w:t>
      </w:r>
      <w:r w:rsidR="003F79B4" w:rsidRPr="002457A7">
        <w:rPr>
          <w:rFonts w:ascii="GHEA Grapalat" w:hAnsi="GHEA Grapalat" w:cs="Sylfaen"/>
          <w:b/>
          <w:sz w:val="24"/>
          <w:szCs w:val="24"/>
        </w:rPr>
        <w:t xml:space="preserve"> </w:t>
      </w:r>
      <w:r w:rsidR="003F79B4" w:rsidRPr="002457A7">
        <w:rPr>
          <w:rFonts w:ascii="GHEA Grapalat" w:hAnsi="GHEA Grapalat" w:cs="Sylfaen"/>
          <w:b/>
          <w:sz w:val="24"/>
          <w:szCs w:val="24"/>
          <w:lang w:val="ru-RU"/>
        </w:rPr>
        <w:t>օրվա</w:t>
      </w:r>
      <w:r w:rsidR="003F79B4" w:rsidRPr="002457A7">
        <w:rPr>
          <w:rFonts w:ascii="GHEA Grapalat" w:hAnsi="GHEA Grapalat" w:cs="Sylfaen"/>
          <w:b/>
          <w:sz w:val="24"/>
          <w:szCs w:val="24"/>
        </w:rPr>
        <w:t xml:space="preserve"> </w:t>
      </w:r>
      <w:r w:rsidR="003F79B4" w:rsidRPr="002457A7">
        <w:rPr>
          <w:rFonts w:ascii="GHEA Grapalat" w:hAnsi="GHEA Grapalat" w:cs="Sylfaen"/>
          <w:b/>
          <w:sz w:val="24"/>
          <w:szCs w:val="24"/>
          <w:lang w:val="ru-RU"/>
        </w:rPr>
        <w:t>ժամը</w:t>
      </w:r>
      <w:r w:rsidR="003F79B4" w:rsidRPr="002457A7">
        <w:rPr>
          <w:rFonts w:ascii="GHEA Grapalat" w:hAnsi="GHEA Grapalat" w:cs="Sylfaen"/>
          <w:b/>
          <w:sz w:val="24"/>
          <w:szCs w:val="24"/>
        </w:rPr>
        <w:t xml:space="preserve"> </w:t>
      </w:r>
      <w:r w:rsidR="00734E19" w:rsidRPr="002457A7">
        <w:rPr>
          <w:rFonts w:ascii="GHEA Grapalat" w:hAnsi="GHEA Grapalat" w:cs="Sylfaen"/>
          <w:b/>
          <w:sz w:val="24"/>
          <w:szCs w:val="24"/>
        </w:rPr>
        <w:t xml:space="preserve"> 12:00</w:t>
      </w:r>
      <w:r w:rsidR="003F79B4" w:rsidRPr="002457A7">
        <w:rPr>
          <w:rFonts w:ascii="GHEA Grapalat" w:hAnsi="GHEA Grapalat" w:cs="Sylfaen"/>
          <w:b/>
          <w:sz w:val="24"/>
          <w:szCs w:val="24"/>
        </w:rPr>
        <w:t>-</w:t>
      </w:r>
      <w:r w:rsidR="003F79B4" w:rsidRPr="002457A7">
        <w:rPr>
          <w:rFonts w:ascii="GHEA Grapalat" w:hAnsi="GHEA Grapalat" w:cs="Sylfaen"/>
          <w:b/>
          <w:sz w:val="24"/>
          <w:szCs w:val="24"/>
          <w:lang w:val="en-US"/>
        </w:rPr>
        <w:t>ի</w:t>
      </w:r>
      <w:r w:rsidR="003F79B4" w:rsidRPr="002457A7">
        <w:rPr>
          <w:rFonts w:ascii="GHEA Grapalat" w:hAnsi="GHEA Grapalat" w:cs="Sylfaen"/>
          <w:b/>
          <w:sz w:val="24"/>
          <w:szCs w:val="24"/>
          <w:lang w:val="ru-RU"/>
        </w:rPr>
        <w:t>ն։</w:t>
      </w:r>
      <w:r w:rsidR="003F79B4" w:rsidRPr="00734E19">
        <w:rPr>
          <w:rFonts w:ascii="GHEA Grapalat" w:hAnsi="GHEA Grapalat" w:cs="Sylfaen"/>
          <w:b/>
          <w:sz w:val="24"/>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lastRenderedPageBreak/>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Pr="00E6597C">
        <w:rPr>
          <w:rFonts w:ascii="GHEA Grapalat" w:hAnsi="GHEA Grapalat" w:cs="Sylfaen"/>
          <w:sz w:val="20"/>
          <w:lang w:val="af-ZA"/>
        </w:rPr>
        <w:t xml:space="preserve">տասնհինգ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763EF7" w:rsidRPr="00E6597C">
        <w:rPr>
          <w:rFonts w:ascii="GHEA Grapalat" w:hAnsi="GHEA Grapalat" w:cs="Sylfaen"/>
          <w:sz w:val="20"/>
          <w:lang w:val="hy-AM"/>
        </w:rPr>
        <w:t>է</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հաջորդաբար</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տեղեր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զբաղեցրած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734E19">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734E19" w:rsidRPr="00734E19">
        <w:rPr>
          <w:rFonts w:ascii="GHEA Grapalat" w:hAnsi="GHEA Grapalat" w:cs="Sylfaen"/>
          <w:b/>
          <w:lang w:val="ru-RU"/>
        </w:rPr>
        <w:t>տվյալ</w:t>
      </w:r>
      <w:r w:rsidR="00734E19" w:rsidRPr="00734E19">
        <w:rPr>
          <w:rFonts w:ascii="GHEA Grapalat" w:hAnsi="GHEA Grapalat" w:cs="Sylfaen"/>
          <w:b/>
          <w:lang w:val="af-ZA"/>
        </w:rPr>
        <w:t xml:space="preserve"> </w:t>
      </w:r>
      <w:r w:rsidR="00734E19" w:rsidRPr="00734E19">
        <w:rPr>
          <w:rFonts w:ascii="GHEA Grapalat" w:hAnsi="GHEA Grapalat" w:cs="Sylfaen"/>
          <w:b/>
          <w:lang w:val="ru-RU"/>
        </w:rPr>
        <w:t>օրվա</w:t>
      </w:r>
      <w:r w:rsidR="00734E19" w:rsidRPr="00734E19">
        <w:rPr>
          <w:rFonts w:ascii="GHEA Grapalat" w:hAnsi="GHEA Grapalat" w:cs="Sylfaen"/>
          <w:b/>
          <w:lang w:val="af-ZA"/>
        </w:rPr>
        <w:t xml:space="preserve"> </w:t>
      </w:r>
      <w:r w:rsidR="00734E19" w:rsidRPr="00734E19">
        <w:rPr>
          <w:rFonts w:ascii="GHEA Grapalat" w:hAnsi="GHEA Grapalat" w:cs="Sylfaen"/>
          <w:b/>
          <w:lang w:val="ru-RU"/>
        </w:rPr>
        <w:t>Կենտրոնական</w:t>
      </w:r>
      <w:r w:rsidR="00734E19" w:rsidRPr="00734E19">
        <w:rPr>
          <w:rFonts w:ascii="GHEA Grapalat" w:hAnsi="GHEA Grapalat" w:cs="Sylfaen"/>
          <w:b/>
          <w:lang w:val="af-ZA"/>
        </w:rPr>
        <w:t xml:space="preserve"> </w:t>
      </w:r>
      <w:r w:rsidR="00734E19" w:rsidRPr="00734E19">
        <w:rPr>
          <w:rFonts w:ascii="GHEA Grapalat" w:hAnsi="GHEA Grapalat" w:cs="Sylfaen"/>
          <w:b/>
          <w:lang w:val="ru-RU"/>
        </w:rPr>
        <w:t>Բանկի</w:t>
      </w:r>
      <w:r w:rsidR="00734E19" w:rsidRPr="00734E19">
        <w:rPr>
          <w:rFonts w:ascii="GHEA Grapalat" w:hAnsi="GHEA Grapalat" w:cs="Sylfaen"/>
          <w:i w:val="0"/>
          <w:color w:val="FFFFFF"/>
          <w:szCs w:val="24"/>
          <w:vertAlign w:val="superscript"/>
          <w:lang w:val="af-ZA"/>
        </w:rPr>
        <w:t xml:space="preserve"> </w:t>
      </w:r>
      <w:r w:rsidR="00734E19" w:rsidRPr="00734E19">
        <w:rPr>
          <w:rFonts w:ascii="GHEA Grapalat" w:hAnsi="GHEA Grapalat" w:cs="Sylfaen"/>
          <w:i w:val="0"/>
          <w:color w:val="FFFFFF"/>
          <w:szCs w:val="24"/>
          <w:vertAlign w:val="superscript"/>
          <w:lang w:val="af-ZA"/>
        </w:rPr>
        <w:footnoteReference w:id="3"/>
      </w:r>
      <w:r w:rsidR="00734E19" w:rsidRPr="00734E19">
        <w:rPr>
          <w:rFonts w:ascii="GHEA Grapalat" w:hAnsi="GHEA Grapalat" w:cs="Sylfaen"/>
          <w:i w:val="0"/>
          <w:szCs w:val="24"/>
          <w:lang w:val="af-ZA"/>
        </w:rPr>
        <w:t xml:space="preserve"> </w:t>
      </w:r>
      <w:r w:rsidR="00734E19" w:rsidRPr="00734E19">
        <w:rPr>
          <w:rFonts w:ascii="GHEA Grapalat" w:hAnsi="GHEA Grapalat" w:cs="Sylfaen"/>
          <w:i w:val="0"/>
          <w:szCs w:val="24"/>
          <w:lang w:val="ru-RU"/>
        </w:rPr>
        <w:t>փոխարժեքով</w:t>
      </w:r>
      <w:r w:rsidR="00734E19" w:rsidRPr="00734E19">
        <w:rPr>
          <w:rFonts w:ascii="GHEA Grapalat" w:hAnsi="GHEA Grapalat" w:cs="Sylfaen"/>
          <w:i w:val="0"/>
          <w:szCs w:val="24"/>
          <w:lang w:val="af-ZA"/>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3F79B4" w:rsidRPr="00E6597C">
        <w:rPr>
          <w:rFonts w:ascii="GHEA Grapalat" w:hAnsi="GHEA Grapalat"/>
          <w:sz w:val="20"/>
          <w:lang w:val="af-ZA" w:eastAsia="x-none"/>
        </w:rPr>
        <w:t>6</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հաջորդաբար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տեղեր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զբաղեցրած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հայտով</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սահմանված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00A11BD0"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00AB1DD6" w:rsidRPr="00E6597C">
        <w:rPr>
          <w:rFonts w:ascii="GHEA Grapalat" w:hAnsi="GHEA Grapalat" w:cs="Sylfaen"/>
          <w:sz w:val="20"/>
          <w:szCs w:val="24"/>
          <w:lang w:val="hy-AM" w:eastAsia="en-US"/>
        </w:rPr>
        <w:t>ընտրված</w:t>
      </w:r>
      <w:r w:rsidR="00AB1DD6"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387F66" w:rsidRPr="006D197A" w:rsidRDefault="009B6D58" w:rsidP="006D197A">
      <w:pPr>
        <w:shd w:val="clear" w:color="auto" w:fill="FFFFFF"/>
        <w:ind w:firstLine="375"/>
        <w:jc w:val="both"/>
        <w:rPr>
          <w:rFonts w:ascii="GHEA Grapalat" w:hAnsi="GHEA Grapalat" w:cs="Sylfaen"/>
          <w:sz w:val="20"/>
          <w:lang w:val="af-ZA"/>
        </w:rPr>
      </w:pPr>
      <w:r w:rsidRPr="00E6597C">
        <w:rPr>
          <w:rFonts w:ascii="GHEA Grapalat" w:hAnsi="GHEA Grapalat" w:cs="Sylfaen"/>
          <w:sz w:val="20"/>
          <w:lang w:val="ru-RU"/>
        </w:rPr>
        <w:lastRenderedPageBreak/>
        <w:t>զ</w:t>
      </w:r>
      <w:r w:rsidRPr="00E6597C">
        <w:rPr>
          <w:rFonts w:ascii="GHEA Grapalat" w:hAnsi="GHEA Grapalat" w:cs="Sylfaen"/>
          <w:sz w:val="20"/>
          <w:lang w:val="af-ZA"/>
        </w:rPr>
        <w:t>.</w:t>
      </w:r>
      <w:r w:rsidR="005D30FC" w:rsidRPr="00B01C80">
        <w:rPr>
          <w:rFonts w:ascii="GHEA Grapalat" w:hAnsi="GHEA Grapalat" w:cs="Sylfaen"/>
          <w:sz w:val="20"/>
          <w:lang w:val="ru-RU"/>
        </w:rPr>
        <w:t>բանակցությունների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վերջնաժամկետը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լրանալու</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պահին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դրան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ներկա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մասնակիցների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գները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գերազանցում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հայտով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ապա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գնահատող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հանձնաժողովը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կարող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բանակցությունների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արդյունքում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ցածր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գնային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առաջարկ</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մասնակցին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հայտարարել</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ընտրված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մասնակից՝</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որ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վերջինիս</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հետ</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պայմանագրով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իրավունքներն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ու</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պարտականություններն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ուժի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մեջ</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մտնում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հայտով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գերազանցող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չափով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նախատեսվելու</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դրա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հիման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վրա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միջև</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համաձայնագիր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դեպքում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Ընդ</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որում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տասնհինգ</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աշխատանքային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աշխատանքի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կատարման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ժամկետները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երկարաձգելով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օրվանից</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մինչև</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ընկած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ժամանակահատվածով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Սույն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պարբերության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լուծվում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վաթսուն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օրացուցային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նախատեսվում</w:t>
      </w:r>
      <w:r w:rsidR="005D30FC">
        <w:rPr>
          <w:rFonts w:ascii="Cambria Math" w:hAnsi="Cambria Math" w:cs="Sylfaen"/>
          <w:sz w:val="20"/>
          <w:lang w:val="hy-AM"/>
        </w:rPr>
        <w:t>․</w:t>
      </w:r>
    </w:p>
    <w:p w:rsidR="00B514E8" w:rsidRPr="00E6597C" w:rsidRDefault="00704862" w:rsidP="00EF3662">
      <w:pPr>
        <w:ind w:firstLine="708"/>
        <w:jc w:val="both"/>
        <w:rPr>
          <w:rFonts w:ascii="GHEA Grapalat" w:hAnsi="GHEA Grapalat"/>
          <w:sz w:val="20"/>
          <w:szCs w:val="20"/>
          <w:lang w:val="hy-AM" w:eastAsia="x-none"/>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r w:rsidR="00FD2748"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794157">
        <w:rPr>
          <w:rFonts w:ascii="GHEA Grapalat" w:hAnsi="GHEA Grapalat"/>
          <w:sz w:val="20"/>
          <w:lang w:val="af-ZA" w:eastAsia="x-none"/>
        </w:rPr>
        <w:t xml:space="preserve">7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2E0966"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6597C">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6597C">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6597C">
        <w:rPr>
          <w:rFonts w:ascii="GHEA Grapalat" w:hAnsi="GHEA Grapalat" w:cs="Sylfaen"/>
          <w:sz w:val="20"/>
          <w:szCs w:val="24"/>
          <w:lang w:val="hy-AM" w:eastAsia="en-US"/>
        </w:rPr>
        <w:t>Եթե անհամապատա</w:t>
      </w:r>
      <w:r w:rsidR="003D39F7" w:rsidRPr="00E6597C">
        <w:rPr>
          <w:rFonts w:ascii="GHEA Grapalat" w:hAnsi="GHEA Grapalat" w:cs="Sylfaen"/>
          <w:sz w:val="20"/>
          <w:szCs w:val="24"/>
          <w:lang w:val="hy-AM" w:eastAsia="en-US"/>
        </w:rPr>
        <w:t>ս</w:t>
      </w:r>
      <w:r w:rsidR="00116E47" w:rsidRPr="00E6597C">
        <w:rPr>
          <w:rFonts w:ascii="GHEA Grapalat" w:hAnsi="GHEA Grapalat" w:cs="Sylfaen"/>
          <w:sz w:val="20"/>
          <w:szCs w:val="24"/>
          <w:lang w:val="hy-AM" w:eastAsia="en-US"/>
        </w:rPr>
        <w:t>խանություն</w:t>
      </w:r>
      <w:r w:rsidR="003D39F7" w:rsidRPr="00E6597C">
        <w:rPr>
          <w:rFonts w:ascii="GHEA Grapalat" w:hAnsi="GHEA Grapalat" w:cs="Sylfaen"/>
          <w:sz w:val="20"/>
          <w:szCs w:val="24"/>
          <w:lang w:val="hy-AM" w:eastAsia="en-US"/>
        </w:rPr>
        <w:t>ն</w:t>
      </w:r>
      <w:r w:rsidR="00116E47" w:rsidRPr="00E6597C">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6597C">
        <w:rPr>
          <w:rFonts w:ascii="GHEA Grapalat" w:hAnsi="GHEA Grapalat" w:cs="Sylfaen"/>
          <w:sz w:val="20"/>
          <w:szCs w:val="24"/>
          <w:lang w:val="hy-AM" w:eastAsia="en-US"/>
        </w:rPr>
        <w:t xml:space="preserve"> </w:t>
      </w:r>
      <w:r w:rsidR="00116E47" w:rsidRPr="00E6597C">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00116E47"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00116E47"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7</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2B121D" w:rsidRPr="00E6597C" w:rsidRDefault="00FC31D8"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6597C">
        <w:rPr>
          <w:rFonts w:ascii="GHEA Grapalat" w:hAnsi="GHEA Grapalat" w:cs="Sylfaen"/>
          <w:sz w:val="20"/>
          <w:szCs w:val="24"/>
          <w:lang w:val="hy-AM" w:eastAsia="en-US"/>
        </w:rPr>
        <w:t xml:space="preserve">:  </w:t>
      </w:r>
    </w:p>
    <w:p w:rsidR="005E0E50" w:rsidRPr="00E6597C" w:rsidRDefault="00A150A9"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9</w:t>
      </w:r>
      <w:r w:rsidR="002B121D" w:rsidRPr="00E6597C">
        <w:rPr>
          <w:rFonts w:ascii="GHEA Grapalat" w:hAnsi="GHEA Grapalat" w:cs="Sylfaen"/>
          <w:szCs w:val="24"/>
        </w:rPr>
        <w:t xml:space="preserve"> </w:t>
      </w:r>
      <w:r w:rsidR="00CA4AB2" w:rsidRPr="00E6597C">
        <w:rPr>
          <w:rFonts w:ascii="GHEA Grapalat" w:hAnsi="GHEA Grapalat" w:cs="Sylfaen"/>
          <w:szCs w:val="24"/>
          <w:lang w:val="hy-AM"/>
        </w:rPr>
        <w:t>Հ</w:t>
      </w:r>
      <w:r w:rsidR="005E0E50" w:rsidRPr="00E6597C">
        <w:rPr>
          <w:rFonts w:ascii="GHEA Grapalat" w:hAnsi="GHEA Grapalat" w:cs="Sylfaen"/>
          <w:szCs w:val="24"/>
          <w:lang w:val="hy-AM"/>
        </w:rPr>
        <w:t>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անդամը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քարտուղարը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չի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կարող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աշխատանքներին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եթե</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հայտերի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բացման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նիստ</w:t>
      </w:r>
      <w:r w:rsidR="00CA4AB2" w:rsidRPr="00E6597C">
        <w:rPr>
          <w:rFonts w:ascii="GHEA Grapalat" w:hAnsi="GHEA Grapalat" w:cs="Sylfaen"/>
          <w:szCs w:val="24"/>
          <w:lang w:val="hy-AM"/>
        </w:rPr>
        <w:t>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պարզվում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վերջիններիս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իրենց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մերձավոր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ազգակցությամբ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խնամիությամբ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կապված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ինչպես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նաև</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ամուսնու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այդ</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տվյալ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ընթացակարգին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համար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ներկայացրել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w:t>
      </w:r>
      <w:r w:rsidR="005E0E50" w:rsidRPr="00E6597C">
        <w:rPr>
          <w:rFonts w:ascii="GHEA Grapalat" w:hAnsi="GHEA Grapalat" w:cs="Sylfaen"/>
          <w:szCs w:val="24"/>
        </w:rPr>
        <w:t>:</w:t>
      </w:r>
      <w:r w:rsidR="00E90FD0" w:rsidRPr="00E6597C">
        <w:rPr>
          <w:rFonts w:ascii="GHEA Grapalat" w:hAnsi="GHEA Grapalat" w:cs="Sylfaen"/>
          <w:szCs w:val="24"/>
          <w:lang w:val="hy-AM"/>
        </w:rPr>
        <w:t xml:space="preserve"> Եթե</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առկա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սույն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կետով</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նախատեսված</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պայմանը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ապա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բացման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նիստից</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անմիջապես</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հետո</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առնչությամբ</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շահերի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բախում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ունեցող</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հանձնաժողովի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անդամը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կամ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քարտուղարը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ինքնաբացարկ</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հայտնում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ընթացակարգից</w:t>
      </w:r>
      <w:r w:rsidR="00E90FD0" w:rsidRPr="00E6597C">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794157" w:rsidRPr="004605D7">
        <w:rPr>
          <w:rFonts w:ascii="GHEA Grapalat" w:hAnsi="GHEA Grapalat" w:cs="Sylfaen"/>
          <w:szCs w:val="24"/>
          <w:lang w:val="hy-AM"/>
        </w:rPr>
        <w:t xml:space="preserve">0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794157" w:rsidRPr="004605D7">
        <w:rPr>
          <w:rFonts w:ascii="GHEA Grapalat" w:hAnsi="GHEA Grapalat" w:cs="Sylfaen"/>
          <w:szCs w:val="24"/>
          <w:lang w:val="hy-AM"/>
        </w:rPr>
        <w:t>1</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3D4374" w:rsidRPr="00E6597C" w:rsidRDefault="00A150A9" w:rsidP="00EF3662">
      <w:pPr>
        <w:ind w:firstLine="375"/>
        <w:jc w:val="both"/>
        <w:rPr>
          <w:rFonts w:ascii="GHEA Grapalat" w:hAnsi="GHEA Grapalat" w:cs="Sylfaen"/>
          <w:sz w:val="20"/>
          <w:lang w:val="af-ZA"/>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 xml:space="preserve">12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մասի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կետով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նախատեսված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հայտ</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գալու</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հաջորդող</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հինգ</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աշխատանքային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ընթացքում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պատվիրատուն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w:t>
      </w:r>
      <w:r w:rsidR="0036230B" w:rsidRPr="00E6597C">
        <w:rPr>
          <w:rFonts w:ascii="GHEA Grapalat" w:hAnsi="GHEA Grapalat" w:cs="Sylfaen"/>
          <w:sz w:val="20"/>
          <w:lang w:val="af-ZA"/>
        </w:rPr>
        <w:t xml:space="preserve"> </w:t>
      </w:r>
      <w:r w:rsidR="00C806B2" w:rsidRPr="00E6597C">
        <w:rPr>
          <w:rFonts w:ascii="GHEA Grapalat" w:hAnsi="GHEA Grapalat" w:cs="Sylfaen"/>
          <w:sz w:val="20"/>
        </w:rPr>
        <w:t>մ</w:t>
      </w:r>
      <w:r w:rsidR="0036230B" w:rsidRPr="00E6597C">
        <w:rPr>
          <w:rFonts w:ascii="GHEA Grapalat" w:hAnsi="GHEA Grapalat" w:cs="Sylfaen"/>
          <w:sz w:val="20"/>
        </w:rPr>
        <w:t>ասնակցի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տվյալները</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համապատասխան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գրավոր</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ուղարկում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է</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լիազորված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մարմին</w:t>
      </w:r>
      <w:r w:rsidR="00881C05" w:rsidRPr="00E6597C">
        <w:rPr>
          <w:rFonts w:ascii="GHEA Grapalat" w:hAnsi="GHEA Grapalat" w:cs="Sylfaen"/>
          <w:sz w:val="20"/>
          <w:lang w:val="hy-AM"/>
        </w:rPr>
        <w:t xml:space="preserve">, </w:t>
      </w:r>
      <w:r w:rsidR="00881C05" w:rsidRPr="00E6597C">
        <w:rPr>
          <w:rFonts w:ascii="GHEA Grapalat" w:hAnsi="GHEA Grapalat" w:cs="Sylfaen"/>
          <w:sz w:val="20"/>
        </w:rPr>
        <w:t>որը</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դրանք</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ստանալուն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հաջորդող</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հինգ</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աշխատանքային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օրվա</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ընթացքում</w:t>
      </w:r>
      <w:r w:rsidR="00881C05" w:rsidRPr="00E6597C">
        <w:rPr>
          <w:rFonts w:ascii="GHEA Grapalat" w:hAnsi="GHEA Grapalat" w:cs="Sylfaen"/>
          <w:sz w:val="20"/>
          <w:lang w:val="af-ZA"/>
        </w:rPr>
        <w:t xml:space="preserve"> </w:t>
      </w:r>
      <w:bookmarkStart w:id="7" w:name="_Hlk9262748"/>
      <w:r w:rsidR="00A31A12" w:rsidRPr="00E6597C">
        <w:rPr>
          <w:rFonts w:ascii="GHEA Grapalat" w:hAnsi="GHEA Grapalat" w:cs="Sylfaen"/>
          <w:sz w:val="20"/>
        </w:rPr>
        <w:t>նախաձեռնում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է</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տվյալ</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գնումների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գործընթացին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իրավունք</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չունեցող</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մասնակիցների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ցուցակում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ներառելու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ընթացակարգ</w:t>
      </w:r>
      <w:bookmarkEnd w:id="7"/>
      <w:r w:rsidR="0036230B" w:rsidRPr="00E6597C">
        <w:rPr>
          <w:rFonts w:ascii="GHEA Grapalat" w:hAnsi="GHEA Grapalat" w:cs="Sylfaen"/>
          <w:sz w:val="20"/>
          <w:lang w:val="af-ZA"/>
        </w:rPr>
        <w:t xml:space="preserve">: </w:t>
      </w:r>
      <w:r w:rsidR="00B54F63" w:rsidRPr="00E6597C">
        <w:rPr>
          <w:rFonts w:ascii="GHEA Grapalat" w:hAnsi="GHEA Grapalat" w:cs="Sylfaen"/>
          <w:sz w:val="20"/>
        </w:rPr>
        <w:t>Ընդ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եթե</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գնումներին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մասնակցելու</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իրավունք</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ունենալու</w:t>
      </w:r>
      <w:r w:rsidR="00A73661" w:rsidRPr="00E6597C">
        <w:rPr>
          <w:rFonts w:ascii="GHEA Grapalat" w:hAnsi="GHEA Grapalat" w:cs="Sylfaen"/>
          <w:sz w:val="20"/>
          <w:lang w:val="hy-AM"/>
        </w:rPr>
        <w:t xml:space="preserve"> մասին հավաստումը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որակվում</w:t>
      </w:r>
      <w:r w:rsidR="00B54F63" w:rsidRPr="00E6597C">
        <w:rPr>
          <w:rFonts w:ascii="GHEA Grapalat" w:hAnsi="GHEA Grapalat" w:cs="Sylfaen"/>
          <w:sz w:val="20"/>
          <w:lang w:val="af-ZA"/>
        </w:rPr>
        <w:t xml:space="preserve"> </w:t>
      </w:r>
      <w:r w:rsidR="00A73661" w:rsidRPr="00E6597C">
        <w:rPr>
          <w:rFonts w:ascii="GHEA Grapalat" w:hAnsi="GHEA Grapalat" w:cs="Sylfaen"/>
          <w:sz w:val="20"/>
          <w:lang w:val="hy-AM"/>
        </w:rPr>
        <w:t>է</w:t>
      </w:r>
      <w:r w:rsidR="00A73661"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իրականությանը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չհամապատասխանող</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մասնակիցը</w:t>
      </w:r>
      <w:r w:rsidR="00B54F63" w:rsidRPr="00E6597C">
        <w:rPr>
          <w:rFonts w:ascii="GHEA Grapalat" w:hAnsi="GHEA Grapalat" w:cs="Sylfaen"/>
          <w:sz w:val="20"/>
          <w:lang w:val="af-ZA"/>
        </w:rPr>
        <w:t xml:space="preserve"> </w:t>
      </w:r>
      <w:r w:rsidR="00862B55" w:rsidRPr="00E6597C">
        <w:rPr>
          <w:rFonts w:ascii="GHEA Grapalat" w:hAnsi="GHEA Grapalat" w:cs="Sylfaen"/>
          <w:sz w:val="20"/>
          <w:lang w:val="af-ZA"/>
        </w:rPr>
        <w:t xml:space="preserve">սույն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սահմանված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կարգով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և</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ժամկետներում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ներկայացնում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նախատեսված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փաստաթղթերը</w:t>
      </w:r>
      <w:r w:rsidR="00B54F63" w:rsidRPr="00E6597C">
        <w:rPr>
          <w:rFonts w:ascii="GHEA Grapalat" w:hAnsi="GHEA Grapalat" w:cs="Sylfaen"/>
          <w:sz w:val="20"/>
          <w:lang w:val="af-ZA"/>
        </w:rPr>
        <w:t>,</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կամ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ընտրված</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մասնակիցը</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չի</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ներկայացնում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որակավորման</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ապահովումը</w:t>
      </w:r>
      <w:r w:rsidR="00A73661" w:rsidRPr="00E6597C">
        <w:rPr>
          <w:rFonts w:ascii="GHEA Grapalat" w:hAnsi="GHEA Grapalat" w:cs="Sylfaen"/>
          <w:sz w:val="20"/>
          <w:lang w:val="af-ZA"/>
        </w:rPr>
        <w:t>,</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ապա</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այդ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հանգամանքը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համարվում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է</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գնման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գործընթացի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շրջանակում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ստանձնված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պարտավորության</w:t>
      </w:r>
      <w:r w:rsidR="00B54F63" w:rsidRPr="00E6597C">
        <w:rPr>
          <w:rFonts w:ascii="GHEA Grapalat" w:hAnsi="GHEA Grapalat" w:cs="Sylfaen"/>
          <w:sz w:val="20"/>
          <w:lang w:val="af-ZA"/>
        </w:rPr>
        <w:t xml:space="preserve"> </w:t>
      </w:r>
      <w:r w:rsidR="00564FB7" w:rsidRPr="00E6597C">
        <w:rPr>
          <w:rFonts w:ascii="GHEA Grapalat" w:hAnsi="GHEA Grapalat" w:cs="Sylfaen"/>
          <w:sz w:val="20"/>
          <w:lang w:val="af-ZA"/>
        </w:rPr>
        <w:t xml:space="preserve">խախտում: </w:t>
      </w:r>
    </w:p>
    <w:p w:rsidR="00B54F63" w:rsidRPr="00E6597C" w:rsidRDefault="00B97D91" w:rsidP="00EF366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w:t>
      </w:r>
      <w:r w:rsidR="00E17B5D" w:rsidRPr="00E6597C">
        <w:rPr>
          <w:rFonts w:ascii="GHEA Grapalat" w:hAnsi="GHEA Grapalat"/>
          <w:color w:val="000000"/>
          <w:sz w:val="20"/>
          <w:szCs w:val="20"/>
          <w:lang w:val="af-ZA"/>
        </w:rPr>
        <w:t>8.</w:t>
      </w:r>
      <w:r w:rsidR="00794157">
        <w:rPr>
          <w:rFonts w:ascii="GHEA Grapalat" w:hAnsi="GHEA Grapalat"/>
          <w:color w:val="000000"/>
          <w:sz w:val="20"/>
          <w:szCs w:val="20"/>
          <w:lang w:val="af-ZA"/>
        </w:rPr>
        <w:t>13</w:t>
      </w:r>
      <w:r w:rsidR="00E17B5D" w:rsidRPr="00E6597C">
        <w:rPr>
          <w:rFonts w:ascii="GHEA Grapalat" w:hAnsi="GHEA Grapalat"/>
          <w:color w:val="000000"/>
          <w:sz w:val="20"/>
          <w:szCs w:val="20"/>
          <w:lang w:val="af-ZA"/>
        </w:rPr>
        <w:t xml:space="preserve"> </w:t>
      </w:r>
      <w:r w:rsidR="003A377C" w:rsidRPr="00E6597C">
        <w:rPr>
          <w:rFonts w:ascii="GHEA Grapalat" w:hAnsi="GHEA Grapalat"/>
          <w:color w:val="000000"/>
          <w:sz w:val="20"/>
          <w:szCs w:val="20"/>
        </w:rPr>
        <w:t>Ե</w:t>
      </w:r>
      <w:r w:rsidR="003D4374" w:rsidRPr="00E6597C">
        <w:rPr>
          <w:rFonts w:ascii="GHEA Grapalat" w:hAnsi="GHEA Grapalat"/>
          <w:color w:val="000000"/>
          <w:sz w:val="20"/>
          <w:szCs w:val="20"/>
          <w:lang w:val="hy-AM"/>
        </w:rPr>
        <w:t>թե մասնակից</w:t>
      </w:r>
      <w:r w:rsidR="00955CC1" w:rsidRPr="00E6597C">
        <w:rPr>
          <w:rFonts w:ascii="GHEA Grapalat" w:hAnsi="GHEA Grapalat"/>
          <w:color w:val="000000"/>
          <w:sz w:val="20"/>
          <w:szCs w:val="20"/>
        </w:rPr>
        <w:t>ն</w:t>
      </w:r>
      <w:r w:rsidR="003D4374" w:rsidRPr="00E6597C">
        <w:rPr>
          <w:rFonts w:ascii="GHEA Grapalat" w:hAnsi="GHEA Grapalat"/>
          <w:color w:val="000000"/>
          <w:sz w:val="20"/>
          <w:szCs w:val="20"/>
          <w:lang w:val="hy-AM"/>
        </w:rPr>
        <w:t xml:space="preserve"> </w:t>
      </w:r>
      <w:r w:rsidR="00955CC1" w:rsidRPr="00E6597C">
        <w:rPr>
          <w:rFonts w:ascii="GHEA Grapalat" w:hAnsi="GHEA Grapalat"/>
          <w:color w:val="000000"/>
          <w:sz w:val="20"/>
          <w:szCs w:val="20"/>
        </w:rPr>
        <w:t>Օ</w:t>
      </w:r>
      <w:r w:rsidR="003D4374"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6597C">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w:t>
      </w:r>
      <w:r w:rsidR="00441D04" w:rsidRPr="00995499">
        <w:rPr>
          <w:rFonts w:ascii="GHEA Grapalat" w:hAnsi="GHEA Grapalat" w:cs="Sylfaen"/>
          <w:sz w:val="20"/>
          <w:szCs w:val="24"/>
          <w:lang w:val="af-ZA" w:eastAsia="en-US"/>
        </w:rPr>
        <w:t>8.</w:t>
      </w:r>
      <w:r w:rsidR="00DF2FEF" w:rsidRPr="00995499">
        <w:rPr>
          <w:rFonts w:ascii="GHEA Grapalat" w:hAnsi="GHEA Grapalat" w:cs="Sylfaen"/>
          <w:sz w:val="20"/>
          <w:szCs w:val="24"/>
          <w:lang w:val="af-ZA" w:eastAsia="en-US"/>
        </w:rPr>
        <w:t>8</w:t>
      </w:r>
      <w:r w:rsidR="00441D04" w:rsidRPr="00995499">
        <w:rPr>
          <w:rFonts w:ascii="GHEA Grapalat" w:hAnsi="GHEA Grapalat" w:cs="Sylfaen"/>
          <w:sz w:val="20"/>
          <w:szCs w:val="24"/>
          <w:lang w:val="af-ZA" w:eastAsia="en-US"/>
        </w:rPr>
        <w:t xml:space="preserve"> և</w:t>
      </w:r>
      <w:r w:rsidRPr="00995499">
        <w:rPr>
          <w:rFonts w:ascii="GHEA Grapalat" w:hAnsi="GHEA Grapalat" w:cs="Sylfaen"/>
          <w:sz w:val="20"/>
          <w:szCs w:val="24"/>
          <w:lang w:val="af-ZA" w:eastAsia="en-US"/>
        </w:rPr>
        <w:t xml:space="preserve"> 8</w:t>
      </w:r>
      <w:r w:rsidR="00DF2FEF" w:rsidRPr="00995499">
        <w:rPr>
          <w:rFonts w:ascii="GHEA Grapalat" w:hAnsi="GHEA Grapalat" w:cs="Sylfaen"/>
          <w:sz w:val="20"/>
          <w:szCs w:val="24"/>
          <w:lang w:val="af-ZA" w:eastAsia="en-US"/>
        </w:rPr>
        <w:t>.9</w:t>
      </w:r>
      <w:r w:rsidR="00741F8D">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00441D04"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փաստաթղթերը</w:t>
      </w:r>
      <w:r w:rsidR="00D371A7"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val="af-ZA" w:eastAsia="en-US"/>
        </w:rPr>
        <w:t xml:space="preserve">մասնակիցը </w:t>
      </w:r>
      <w:r w:rsidR="00D371A7" w:rsidRPr="00E6597C">
        <w:rPr>
          <w:rFonts w:ascii="GHEA Grapalat" w:hAnsi="GHEA Grapalat" w:cs="Sylfaen"/>
          <w:sz w:val="20"/>
          <w:szCs w:val="24"/>
          <w:lang w:eastAsia="en-US"/>
        </w:rPr>
        <w:t>սահմանված</w:t>
      </w:r>
      <w:r w:rsidR="00D371A7" w:rsidRPr="00E6597C">
        <w:rPr>
          <w:rFonts w:ascii="GHEA Grapalat" w:hAnsi="GHEA Grapalat" w:cs="Sylfaen"/>
          <w:sz w:val="20"/>
          <w:szCs w:val="24"/>
          <w:lang w:val="af-ZA" w:eastAsia="en-US"/>
        </w:rPr>
        <w:t xml:space="preserve"> </w:t>
      </w:r>
      <w:r w:rsidR="00D371A7" w:rsidRPr="00E6597C">
        <w:rPr>
          <w:rFonts w:ascii="GHEA Grapalat" w:hAnsi="GHEA Grapalat" w:cs="Sylfaen"/>
          <w:sz w:val="20"/>
          <w:szCs w:val="24"/>
          <w:lang w:eastAsia="en-US"/>
        </w:rPr>
        <w:t>ժամկետում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հանձնա</w:t>
      </w:r>
      <w:r w:rsidR="007A5810" w:rsidRPr="00E6597C">
        <w:rPr>
          <w:rFonts w:ascii="GHEA Grapalat" w:hAnsi="GHEA Grapalat" w:cs="Sylfaen"/>
          <w:sz w:val="20"/>
          <w:szCs w:val="24"/>
          <w:lang w:val="af-ZA" w:eastAsia="en-US"/>
        </w:rPr>
        <w:softHyphen/>
      </w:r>
      <w:r w:rsidR="007A5810" w:rsidRPr="00E6597C">
        <w:rPr>
          <w:rFonts w:ascii="GHEA Grapalat" w:hAnsi="GHEA Grapalat" w:cs="Sylfaen"/>
          <w:sz w:val="20"/>
          <w:szCs w:val="24"/>
          <w:lang w:val="ru-RU" w:eastAsia="en-US"/>
        </w:rPr>
        <w:t>ժողովի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ներկայաց</w:t>
      </w:r>
      <w:r w:rsidR="00EF2159" w:rsidRPr="00E6597C">
        <w:rPr>
          <w:rFonts w:ascii="GHEA Grapalat" w:hAnsi="GHEA Grapalat" w:cs="Sylfaen"/>
          <w:sz w:val="20"/>
          <w:szCs w:val="24"/>
          <w:lang w:eastAsia="en-US"/>
        </w:rPr>
        <w:t>ն</w:t>
      </w:r>
      <w:r w:rsidR="007A5810" w:rsidRPr="00E6597C">
        <w:rPr>
          <w:rFonts w:ascii="GHEA Grapalat" w:hAnsi="GHEA Grapalat" w:cs="Sylfaen"/>
          <w:sz w:val="20"/>
          <w:szCs w:val="24"/>
          <w:lang w:val="ru-RU" w:eastAsia="en-US"/>
        </w:rPr>
        <w:t>ում</w:t>
      </w:r>
      <w:r w:rsidR="007A5810"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eastAsia="en-US"/>
        </w:rPr>
        <w:t>է</w:t>
      </w:r>
      <w:r w:rsidR="007A5810"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val="af-ZA" w:eastAsia="en-US"/>
        </w:rPr>
        <w:t xml:space="preserve">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ուղարկելու</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միջոցով</w:t>
      </w:r>
      <w:r w:rsidR="00734E19">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պարտավոր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օրը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հաստատել</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դրանց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հանգամանքը՝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հրավերում</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նշված</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իր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մասնակցի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հավաստում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ուղարկելու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միջոցով</w:t>
      </w:r>
      <w:r w:rsidR="007A5810" w:rsidRPr="00E6597C">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 xml:space="preserve">15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16</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794157">
        <w:rPr>
          <w:rFonts w:ascii="GHEA Grapalat" w:hAnsi="GHEA Grapalat"/>
          <w:sz w:val="20"/>
          <w:szCs w:val="20"/>
          <w:lang w:val="af-ZA" w:eastAsia="x-none"/>
        </w:rPr>
        <w:t>8</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19</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19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20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 xml:space="preserve">21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 xml:space="preserve">22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583092" w:rsidRPr="00E6597C" w:rsidRDefault="00583092" w:rsidP="00EF366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sidR="00603090" w:rsidRPr="0006132C">
        <w:rPr>
          <w:rFonts w:ascii="GHEA Grapalat" w:hAnsi="GHEA Grapalat" w:cs="Sylfaen"/>
          <w:b/>
          <w:lang w:val="es-ES"/>
        </w:rPr>
        <w:t>«</w:t>
      </w:r>
      <w:r w:rsidR="006657A3" w:rsidRPr="0006132C">
        <w:rPr>
          <w:rFonts w:ascii="GHEA Grapalat" w:hAnsi="GHEA Grapalat" w:cs="Sylfaen"/>
          <w:b/>
          <w:lang w:val="es-ES"/>
        </w:rPr>
        <w:t xml:space="preserve"> </w:t>
      </w:r>
      <w:r w:rsidR="0006132C" w:rsidRPr="0006132C">
        <w:rPr>
          <w:rFonts w:ascii="GHEA Grapalat" w:hAnsi="GHEA Grapalat" w:cs="Sylfaen"/>
          <w:b/>
          <w:lang w:val="es-ES"/>
        </w:rPr>
        <w:t>10</w:t>
      </w:r>
      <w:r w:rsidR="00603090" w:rsidRPr="0006132C">
        <w:rPr>
          <w:rFonts w:ascii="GHEA Grapalat" w:hAnsi="GHEA Grapalat" w:cs="Sylfaen"/>
          <w:b/>
          <w:lang w:val="es-ES"/>
        </w:rPr>
        <w:t xml:space="preserve"> </w:t>
      </w:r>
      <w:r w:rsidR="006657A3" w:rsidRPr="0006132C">
        <w:rPr>
          <w:rFonts w:ascii="GHEA Grapalat" w:hAnsi="GHEA Grapalat" w:cs="Sylfaen"/>
          <w:b/>
          <w:lang w:val="es-ES"/>
        </w:rPr>
        <w:t>»</w:t>
      </w:r>
      <w:r w:rsidRPr="0006132C">
        <w:rPr>
          <w:rFonts w:ascii="GHEA Grapalat" w:hAnsi="GHEA Grapalat" w:cs="Sylfaen"/>
          <w:b/>
          <w:lang w:val="es-ES"/>
        </w:rPr>
        <w:t xml:space="preserve"> օրացուցային</w:t>
      </w:r>
      <w:r w:rsidRPr="0006132C">
        <w:rPr>
          <w:rFonts w:ascii="GHEA Grapalat" w:hAnsi="GHEA Grapalat" w:cs="Arial"/>
          <w:b/>
          <w:lang w:val="es-ES"/>
        </w:rPr>
        <w:t xml:space="preserve"> </w:t>
      </w:r>
      <w:r w:rsidRPr="0006132C">
        <w:rPr>
          <w:rFonts w:ascii="GHEA Grapalat" w:hAnsi="GHEA Grapalat" w:cs="Sylfaen"/>
          <w:b/>
          <w:lang w:val="es-ES"/>
        </w:rPr>
        <w:t>օր</w:t>
      </w:r>
      <w:r w:rsidRPr="0006132C">
        <w:rPr>
          <w:rFonts w:ascii="GHEA Grapalat" w:hAnsi="GHEA Grapalat" w:cs="Arial"/>
          <w:b/>
          <w:lang w:val="es-ES"/>
        </w:rPr>
        <w:t xml:space="preserve"> </w:t>
      </w:r>
      <w:r w:rsidRPr="0006132C">
        <w:rPr>
          <w:rFonts w:ascii="GHEA Grapalat" w:hAnsi="GHEA Grapalat" w:cs="Sylfaen"/>
          <w:b/>
          <w:lang w:val="es-ES"/>
        </w:rPr>
        <w:t>է</w:t>
      </w:r>
      <w:r w:rsidRPr="0006132C">
        <w:rPr>
          <w:rFonts w:ascii="GHEA Grapalat" w:hAnsi="GHEA Grapalat" w:cs="Tahoma"/>
          <w:b/>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w:t>
      </w:r>
      <w:r w:rsidR="004B383E" w:rsidRPr="00E6597C">
        <w:rPr>
          <w:rFonts w:ascii="GHEA Grapalat" w:hAnsi="GHEA Grapalat" w:cs="Arial"/>
          <w:lang w:val="es-ES"/>
        </w:rPr>
        <w:t>մ</w:t>
      </w:r>
      <w:r w:rsidRPr="00E6597C">
        <w:rPr>
          <w:rFonts w:ascii="GHEA Grapalat" w:hAnsi="GHEA Grapalat" w:cs="Sylfaen"/>
          <w:lang w:val="es-ES"/>
        </w:rPr>
        <w:t>ասնակից</w:t>
      </w:r>
      <w:r w:rsidR="00E45ACA" w:rsidRPr="00E6597C">
        <w:rPr>
          <w:rFonts w:ascii="GHEA Grapalat" w:hAnsi="GHEA Grapalat" w:cs="Sylfaen"/>
          <w:lang w:val="es-ES"/>
        </w:rPr>
        <w:t xml:space="preserve">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D667DD" w:rsidRPr="005A1659" w:rsidRDefault="00583092" w:rsidP="005A1659">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w:t>
      </w:r>
      <w:r w:rsidR="004B383E" w:rsidRPr="00E6597C">
        <w:rPr>
          <w:rFonts w:ascii="GHEA Grapalat" w:hAnsi="GHEA Grapalat" w:cs="Sylfaen"/>
          <w:szCs w:val="24"/>
          <w:lang w:val="es-ES"/>
        </w:rPr>
        <w:t>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0032071C"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008A120F" w:rsidRPr="00E6597C">
        <w:rPr>
          <w:rFonts w:ascii="GHEA Grapalat" w:hAnsi="GHEA Grapalat" w:cs="Sylfaen"/>
          <w:szCs w:val="24"/>
          <w:lang w:val="ru-RU"/>
        </w:rPr>
        <w:t>կամ</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առանց</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պայմանագիր</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կնքելու</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մասին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հայտարարության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հրապարակման</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008A120F"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83092" w:rsidRPr="005A1659" w:rsidRDefault="005A1659" w:rsidP="00D667DD">
      <w:pPr>
        <w:ind w:firstLine="567"/>
        <w:jc w:val="both"/>
        <w:rPr>
          <w:rFonts w:ascii="GHEA Grapalat" w:hAnsi="GHEA Grapalat" w:cs="Sylfaen"/>
          <w:b/>
          <w:sz w:val="20"/>
          <w:szCs w:val="20"/>
          <w:lang w:val="es-ES"/>
        </w:rPr>
      </w:pPr>
      <w:r w:rsidRPr="005A1659">
        <w:rPr>
          <w:rFonts w:ascii="GHEA Grapalat" w:hAnsi="GHEA Grapalat" w:cs="Sylfaen"/>
          <w:b/>
          <w:sz w:val="20"/>
          <w:szCs w:val="20"/>
          <w:lang w:val="es-ES"/>
        </w:rPr>
        <w:t>8.23</w:t>
      </w:r>
      <w:r w:rsidR="00D667DD" w:rsidRPr="005A1659">
        <w:rPr>
          <w:rFonts w:ascii="GHEA Grapalat" w:hAnsi="GHEA Grapalat" w:cs="Sylfaen"/>
          <w:b/>
          <w:sz w:val="20"/>
          <w:szCs w:val="20"/>
          <w:lang w:val="es-ES"/>
        </w:rPr>
        <w:t xml:space="preserve"> Սույն մասի 4.3 կետի 7-րդ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սույն մասի 8.9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 կնքվելիք</w:t>
      </w:r>
      <w:r w:rsidR="003106B5">
        <w:rPr>
          <w:rFonts w:ascii="GHEA Grapalat" w:hAnsi="GHEA Grapalat" w:cs="Sylfaen"/>
          <w:b/>
          <w:sz w:val="20"/>
          <w:szCs w:val="20"/>
          <w:lang w:val="es-ES"/>
        </w:rPr>
        <w:t xml:space="preserve"> պայմանագրից հանելով՝  նախագծի 3.4.</w:t>
      </w:r>
      <w:r w:rsidR="003106B5" w:rsidRPr="003106B5">
        <w:rPr>
          <w:rFonts w:ascii="GHEA Grapalat" w:hAnsi="GHEA Grapalat" w:cs="Sylfaen"/>
          <w:b/>
          <w:sz w:val="20"/>
          <w:szCs w:val="20"/>
          <w:lang w:val="es-ES"/>
        </w:rPr>
        <w:t>12</w:t>
      </w:r>
      <w:r w:rsidR="003106B5">
        <w:rPr>
          <w:rFonts w:ascii="GHEA Grapalat" w:hAnsi="GHEA Grapalat" w:cs="Sylfaen"/>
          <w:b/>
          <w:sz w:val="20"/>
          <w:szCs w:val="20"/>
          <w:lang w:val="es-ES"/>
        </w:rPr>
        <w:t>, 3.4.</w:t>
      </w:r>
      <w:r w:rsidR="003106B5" w:rsidRPr="003106B5">
        <w:rPr>
          <w:rFonts w:ascii="GHEA Grapalat" w:hAnsi="GHEA Grapalat" w:cs="Sylfaen"/>
          <w:b/>
          <w:sz w:val="20"/>
          <w:szCs w:val="20"/>
          <w:lang w:val="es-ES"/>
        </w:rPr>
        <w:t>13</w:t>
      </w:r>
      <w:r w:rsidR="00D667DD" w:rsidRPr="005A1659">
        <w:rPr>
          <w:rFonts w:ascii="GHEA Grapalat" w:hAnsi="GHEA Grapalat" w:cs="Sylfaen"/>
          <w:b/>
          <w:sz w:val="20"/>
          <w:szCs w:val="20"/>
          <w:lang w:val="es-ES"/>
        </w:rPr>
        <w:t xml:space="preserve"> և </w:t>
      </w:r>
      <w:r w:rsidR="003106B5">
        <w:rPr>
          <w:rFonts w:ascii="GHEA Grapalat" w:hAnsi="GHEA Grapalat" w:cs="Sylfaen"/>
          <w:b/>
          <w:sz w:val="20"/>
          <w:szCs w:val="20"/>
          <w:lang w:val="es-ES"/>
        </w:rPr>
        <w:t>5</w:t>
      </w:r>
      <w:r w:rsidR="00D667DD" w:rsidRPr="005A1659">
        <w:rPr>
          <w:rFonts w:ascii="MS Gothic" w:eastAsia="MS Gothic" w:hAnsi="MS Gothic" w:cs="MS Gothic" w:hint="eastAsia"/>
          <w:b/>
          <w:sz w:val="20"/>
          <w:szCs w:val="20"/>
          <w:lang w:val="es-ES"/>
        </w:rPr>
        <w:t>․</w:t>
      </w:r>
      <w:r w:rsidR="00D667DD" w:rsidRPr="005A1659">
        <w:rPr>
          <w:rFonts w:ascii="GHEA Grapalat" w:hAnsi="GHEA Grapalat" w:cs="Sylfaen"/>
          <w:b/>
          <w:sz w:val="20"/>
          <w:szCs w:val="20"/>
          <w:lang w:val="es-ES"/>
        </w:rPr>
        <w:t>3 կետերը և 1.1 հավելվածը</w:t>
      </w:r>
      <w:r w:rsidR="00D667DD" w:rsidRPr="005A1659">
        <w:rPr>
          <w:b/>
          <w:sz w:val="20"/>
          <w:szCs w:val="20"/>
          <w:vertAlign w:val="superscript"/>
          <w:lang w:val="es-ES"/>
        </w:rPr>
        <w:footnoteReference w:id="4"/>
      </w:r>
      <w:r w:rsidR="00D667DD" w:rsidRPr="005A1659">
        <w:rPr>
          <w:rFonts w:ascii="GHEA Grapalat" w:hAnsi="GHEA Grapalat" w:cs="Sylfaen"/>
          <w:b/>
          <w:sz w:val="20"/>
          <w:szCs w:val="20"/>
          <w:vertAlign w:val="superscript"/>
          <w:lang w:val="es-ES"/>
        </w:rPr>
        <w:t>.1</w:t>
      </w:r>
      <w:r w:rsidR="00D667DD" w:rsidRPr="005A1659">
        <w:rPr>
          <w:rFonts w:ascii="GHEA Grapalat" w:hAnsi="GHEA Grapalat" w:cs="Sylfaen"/>
          <w:b/>
          <w:sz w:val="20"/>
          <w:szCs w:val="20"/>
          <w:lang w:val="es-ES"/>
        </w:rPr>
        <w:t xml:space="preserve">: </w:t>
      </w:r>
    </w:p>
    <w:p w:rsidR="00D667DD" w:rsidRPr="005A1659" w:rsidRDefault="00D667DD" w:rsidP="00D667DD">
      <w:pPr>
        <w:ind w:firstLine="567"/>
        <w:jc w:val="both"/>
        <w:rPr>
          <w:rFonts w:ascii="GHEA Grapalat" w:hAnsi="GHEA Grapalat" w:cs="Sylfaen"/>
          <w:b/>
          <w:sz w:val="20"/>
          <w:szCs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չորս</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ընթացքում</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երկրորդ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734E19"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կնքելու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ծանուցումը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պայմանագրի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նախագիծ</w:t>
      </w:r>
      <w:r w:rsidR="00443B7A" w:rsidRPr="00E6597C">
        <w:rPr>
          <w:rFonts w:ascii="GHEA Grapalat" w:hAnsi="GHEA Grapalat" w:cs="Sylfaen"/>
          <w:sz w:val="20"/>
        </w:rPr>
        <w:t>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ստանալուց</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հետո</w:t>
      </w:r>
      <w:r w:rsidR="00443B7A" w:rsidRPr="00E6597C">
        <w:rPr>
          <w:rFonts w:ascii="GHEA Grapalat" w:hAnsi="GHEA Grapalat" w:cs="Sylfaen"/>
          <w:sz w:val="20"/>
          <w:lang w:val="af-ZA"/>
        </w:rPr>
        <w:t xml:space="preserve">` 10 </w:t>
      </w:r>
      <w:r w:rsidR="00443B7A" w:rsidRPr="00E6597C">
        <w:rPr>
          <w:rFonts w:ascii="GHEA Grapalat" w:hAnsi="GHEA Grapalat" w:cs="Sylfaen"/>
          <w:sz w:val="20"/>
        </w:rPr>
        <w:t>աշխատանքային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չի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ստորագրում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Pr="00E6597C">
        <w:rPr>
          <w:rFonts w:ascii="GHEA Grapalat" w:hAnsi="GHEA Grapalat" w:cs="Sylfaen"/>
          <w:sz w:val="20"/>
          <w:lang w:val="af-ZA"/>
        </w:rPr>
        <w:t>պ</w:t>
      </w:r>
      <w:r w:rsidR="00096865" w:rsidRPr="00E6597C">
        <w:rPr>
          <w:rFonts w:ascii="GHEA Grapalat" w:hAnsi="GHEA Grapalat" w:cs="Sylfaen"/>
          <w:sz w:val="20"/>
          <w:lang w:val="ru-RU"/>
        </w:rPr>
        <w:t>ատվիրատուին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որակավորման և </w:t>
      </w:r>
      <w:r w:rsidR="00096865" w:rsidRPr="00E6597C">
        <w:rPr>
          <w:rFonts w:ascii="GHEA Grapalat" w:hAnsi="GHEA Grapalat" w:cs="Sylfaen"/>
          <w:sz w:val="20"/>
          <w:lang w:val="ru-RU"/>
        </w:rPr>
        <w:t>պայմանագրի</w:t>
      </w:r>
      <w:r w:rsidR="00443B7A" w:rsidRPr="00E6597C">
        <w:rPr>
          <w:rFonts w:ascii="GHEA Grapalat" w:hAnsi="GHEA Grapalat" w:cs="Sylfaen"/>
          <w:sz w:val="20"/>
          <w:lang w:val="af-ZA"/>
        </w:rPr>
        <w:t xml:space="preserve"> </w:t>
      </w:r>
      <w:r w:rsidR="00443B7A" w:rsidRPr="00E6597C">
        <w:rPr>
          <w:rFonts w:ascii="GHEA Grapalat" w:hAnsi="GHEA Grapalat" w:cs="Sylfaen"/>
          <w:sz w:val="20"/>
        </w:rPr>
        <w:t>ապահովումը</w:t>
      </w:r>
      <w:r w:rsidR="00096865" w:rsidRPr="00E6597C">
        <w:rPr>
          <w:rFonts w:ascii="GHEA Grapalat" w:hAnsi="GHEA Grapalat" w:cs="Sylfaen"/>
          <w:sz w:val="20"/>
          <w:lang w:val="af-ZA"/>
        </w:rPr>
        <w:t>,</w:t>
      </w:r>
      <w:r w:rsidR="00096865" w:rsidRPr="00E6597C">
        <w:rPr>
          <w:rFonts w:ascii="GHEA Grapalat" w:hAnsi="GHEA Grapalat" w:cs="Sylfaen"/>
          <w:i/>
          <w:sz w:val="20"/>
          <w:lang w:val="af-ZA"/>
        </w:rPr>
        <w:t xml:space="preserve"> </w:t>
      </w:r>
      <w:r w:rsidR="00096865" w:rsidRPr="00E6597C">
        <w:rPr>
          <w:rFonts w:ascii="GHEA Grapalat" w:hAnsi="GHEA Grapalat" w:cs="Sylfaen"/>
          <w:sz w:val="20"/>
          <w:lang w:val="hy-AM"/>
        </w:rPr>
        <w:t>ապա նա զրկվում է պայմանագիրը ստորագրելու իրավունքից</w:t>
      </w:r>
      <w:r w:rsidR="004D5671" w:rsidRPr="00E6597C">
        <w:rPr>
          <w:rFonts w:ascii="GHEA Grapalat" w:hAnsi="GHEA Grapalat" w:cs="Sylfaen"/>
          <w:sz w:val="20"/>
          <w:lang w:val="hy-AM"/>
        </w:rPr>
        <w:t>։</w:t>
      </w:r>
      <w:r w:rsidR="00443B7A" w:rsidRPr="00E6597C">
        <w:rPr>
          <w:rFonts w:ascii="GHEA Grapalat" w:hAnsi="GHEA Grapalat" w:cs="Sylfaen"/>
          <w:sz w:val="20"/>
          <w:lang w:val="af-ZA"/>
        </w:rPr>
        <w:t xml:space="preserve"> </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ներառյալ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760C59" w:rsidRDefault="00760C59" w:rsidP="00760C59">
      <w:pPr>
        <w:ind w:firstLine="567"/>
        <w:jc w:val="center"/>
        <w:rPr>
          <w:rFonts w:ascii="GHEA Grapalat" w:hAnsi="GHEA Grapalat" w:cs="Sylfaen"/>
          <w:b/>
          <w:sz w:val="20"/>
          <w:lang w:val="af-ZA"/>
        </w:rPr>
      </w:pPr>
    </w:p>
    <w:p w:rsidR="00760C59" w:rsidRDefault="00760C59" w:rsidP="00760C59">
      <w:pPr>
        <w:ind w:firstLine="567"/>
        <w:jc w:val="center"/>
        <w:rPr>
          <w:rFonts w:ascii="GHEA Grapalat" w:hAnsi="GHEA Grapalat" w:cs="Sylfaen"/>
          <w:b/>
          <w:sz w:val="20"/>
          <w:lang w:val="af-ZA"/>
        </w:rPr>
      </w:pPr>
    </w:p>
    <w:p w:rsidR="00760C59" w:rsidRPr="00760C59" w:rsidRDefault="00760C59" w:rsidP="00760C59">
      <w:pPr>
        <w:ind w:firstLine="567"/>
        <w:jc w:val="center"/>
        <w:rPr>
          <w:rFonts w:ascii="GHEA Grapalat" w:hAnsi="GHEA Grapalat" w:cs="Sylfaen"/>
          <w:b/>
          <w:sz w:val="20"/>
          <w:lang w:val="af-ZA"/>
        </w:rPr>
      </w:pPr>
      <w:r w:rsidRPr="00760C59">
        <w:rPr>
          <w:rFonts w:ascii="GHEA Grapalat" w:hAnsi="GHEA Grapalat" w:cs="Sylfaen"/>
          <w:b/>
          <w:sz w:val="20"/>
          <w:lang w:val="af-ZA"/>
        </w:rPr>
        <w:t>10</w:t>
      </w:r>
      <w:r w:rsidRPr="00760C59">
        <w:rPr>
          <w:b/>
          <w:sz w:val="20"/>
          <w:lang w:val="af-ZA"/>
        </w:rPr>
        <w:t>․</w:t>
      </w:r>
      <w:r w:rsidRPr="00760C59">
        <w:rPr>
          <w:rFonts w:ascii="GHEA Grapalat" w:hAnsi="GHEA Grapalat" w:cs="Sylfaen"/>
          <w:b/>
          <w:sz w:val="20"/>
          <w:lang w:val="af-ZA"/>
        </w:rPr>
        <w:t>1 2021 ԹՎԱԿԱՆԻ ԸՆԹԱՑՔՈՒՄ ՊԵՏԱԿԱՆ ԲՅՈՒՋԵԻ ՄԻՋՈՑՆԵՐԻ ՀԱՇՎԻՆ ԿԱՏԱՐՎՈՂ ԳՆՈՒՄՆԵՐԻ ԴԵՊՔՈՒՄ ՀԱԿԱՃԳՆԱԺԱՄԱՅԻՆ ՄԻՋԱՆԿՅԱԼ ՄԵԽԱՆԻԶՄԻ ԿԻՐԱՌՄԱՆ ՊԱՅՄԱՆՆԵՐԸ</w:t>
      </w:r>
    </w:p>
    <w:p w:rsidR="00760C59" w:rsidRPr="00760C59" w:rsidRDefault="00760C59" w:rsidP="00760C59">
      <w:pPr>
        <w:ind w:firstLine="567"/>
        <w:jc w:val="both"/>
        <w:rPr>
          <w:rFonts w:ascii="GHEA Grapalat" w:hAnsi="GHEA Grapalat"/>
          <w:b/>
          <w:szCs w:val="22"/>
          <w:lang w:val="hy-AM"/>
        </w:rPr>
      </w:pPr>
      <w:r w:rsidRPr="00760C59">
        <w:rPr>
          <w:rFonts w:ascii="GHEA Grapalat" w:hAnsi="GHEA Grapalat"/>
          <w:b/>
          <w:szCs w:val="22"/>
          <w:lang w:val="hy-AM"/>
        </w:rPr>
        <w:t xml:space="preserve"> </w:t>
      </w:r>
    </w:p>
    <w:p w:rsidR="00760C59" w:rsidRPr="00760C59" w:rsidRDefault="00760C59" w:rsidP="00760C59">
      <w:pPr>
        <w:ind w:firstLine="567"/>
        <w:jc w:val="both"/>
        <w:rPr>
          <w:rFonts w:ascii="GHEA Grapalat" w:hAnsi="GHEA Grapalat" w:cs="Sylfaen"/>
          <w:sz w:val="20"/>
          <w:lang w:val="af-ZA"/>
        </w:rPr>
      </w:pPr>
      <w:r w:rsidRPr="00760C59">
        <w:rPr>
          <w:rFonts w:ascii="GHEA Grapalat" w:hAnsi="GHEA Grapalat" w:cs="Sylfaen"/>
          <w:sz w:val="20"/>
          <w:lang w:val="af-ZA"/>
        </w:rPr>
        <w:t>10</w:t>
      </w:r>
      <w:r w:rsidRPr="00760C59">
        <w:rPr>
          <w:sz w:val="20"/>
          <w:lang w:val="af-ZA"/>
        </w:rPr>
        <w:t>․</w:t>
      </w:r>
      <w:r w:rsidRPr="00760C59">
        <w:rPr>
          <w:rFonts w:ascii="GHEA Grapalat" w:hAnsi="GHEA Grapalat" w:cs="Sylfaen"/>
          <w:sz w:val="20"/>
          <w:lang w:val="af-ZA"/>
        </w:rPr>
        <w:t>1</w:t>
      </w:r>
      <w:r w:rsidRPr="00760C59">
        <w:rPr>
          <w:sz w:val="20"/>
          <w:lang w:val="af-ZA"/>
        </w:rPr>
        <w:t>․</w:t>
      </w:r>
      <w:r w:rsidRPr="00760C59">
        <w:rPr>
          <w:rFonts w:ascii="GHEA Grapalat" w:hAnsi="GHEA Grapalat" w:cs="Sylfaen"/>
          <w:sz w:val="20"/>
          <w:lang w:val="af-ZA"/>
        </w:rPr>
        <w:t>1 Հակաճգնաժամային միջանկյալ մեխանիզմը կիրառվում է սույն մասի 4</w:t>
      </w:r>
      <w:r w:rsidRPr="00760C59">
        <w:rPr>
          <w:sz w:val="20"/>
          <w:lang w:val="af-ZA"/>
        </w:rPr>
        <w:t>․</w:t>
      </w:r>
      <w:r w:rsidRPr="00760C59">
        <w:rPr>
          <w:rFonts w:ascii="GHEA Grapalat" w:hAnsi="GHEA Grapalat" w:cs="Sylfaen"/>
          <w:sz w:val="20"/>
          <w:lang w:val="af-ZA"/>
        </w:rPr>
        <w:t>3 կետի 7-րդ ենթակետով նախատեսված դեպքերում։</w:t>
      </w:r>
    </w:p>
    <w:p w:rsidR="00760C59" w:rsidRPr="00760C59" w:rsidRDefault="00760C59" w:rsidP="00760C59">
      <w:pPr>
        <w:shd w:val="clear" w:color="auto" w:fill="FFFFFF"/>
        <w:ind w:firstLine="375"/>
        <w:jc w:val="both"/>
        <w:rPr>
          <w:rFonts w:ascii="GHEA Grapalat" w:hAnsi="GHEA Grapalat" w:cs="Sylfaen"/>
          <w:sz w:val="20"/>
          <w:lang w:val="af-ZA"/>
        </w:rPr>
      </w:pPr>
      <w:r w:rsidRPr="00760C59">
        <w:rPr>
          <w:rFonts w:ascii="GHEA Grapalat" w:hAnsi="GHEA Grapalat" w:cs="Sylfaen"/>
          <w:sz w:val="20"/>
          <w:lang w:val="af-ZA"/>
        </w:rPr>
        <w:t>10</w:t>
      </w:r>
      <w:r w:rsidRPr="00760C59">
        <w:rPr>
          <w:sz w:val="20"/>
          <w:lang w:val="af-ZA"/>
        </w:rPr>
        <w:t>․</w:t>
      </w:r>
      <w:r w:rsidRPr="00760C59">
        <w:rPr>
          <w:rFonts w:ascii="GHEA Grapalat" w:hAnsi="GHEA Grapalat" w:cs="Sylfaen"/>
          <w:sz w:val="20"/>
          <w:lang w:val="af-ZA"/>
        </w:rPr>
        <w:t>1</w:t>
      </w:r>
      <w:r w:rsidRPr="00760C59">
        <w:rPr>
          <w:sz w:val="20"/>
          <w:lang w:val="af-ZA"/>
        </w:rPr>
        <w:t>․</w:t>
      </w:r>
      <w:r w:rsidRPr="00760C59">
        <w:rPr>
          <w:rFonts w:ascii="GHEA Grapalat" w:hAnsi="GHEA Grapalat" w:cs="Sylfaen"/>
          <w:sz w:val="20"/>
          <w:lang w:val="af-ZA"/>
        </w:rPr>
        <w:t xml:space="preserve">2 Փոխհատուցման տրամադրման պայմանները և կարգը սահմանված են ՀՀ կառավարության 01/04/2021թ. N 442-Ն որոշմամբ:  </w:t>
      </w:r>
    </w:p>
    <w:p w:rsidR="00760C59" w:rsidRDefault="00760C59" w:rsidP="00EF3662">
      <w:pPr>
        <w:pStyle w:val="a3"/>
        <w:spacing w:line="240" w:lineRule="auto"/>
        <w:ind w:firstLine="567"/>
        <w:rPr>
          <w:rFonts w:ascii="GHEA Mariam" w:hAnsi="GHEA Mariam"/>
          <w:spacing w:val="-8"/>
          <w:lang w:val="af-ZA"/>
        </w:rPr>
      </w:pPr>
    </w:p>
    <w:p w:rsidR="00760C59" w:rsidRPr="00E6597C" w:rsidRDefault="00760C59" w:rsidP="00EF3662">
      <w:pPr>
        <w:pStyle w:val="a3"/>
        <w:spacing w:line="240" w:lineRule="auto"/>
        <w:ind w:firstLine="567"/>
        <w:rPr>
          <w:rFonts w:ascii="GHEA Grapalat" w:hAnsi="GHEA Grapalat" w:cs="Sylfaen"/>
          <w:i w:val="0"/>
          <w:szCs w:val="24"/>
          <w:lang w:val="af-ZA"/>
        </w:rPr>
      </w:pP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E2245F" w:rsidRPr="00E6597C">
        <w:rPr>
          <w:rFonts w:ascii="GHEA Grapalat" w:hAnsi="GHEA Grapalat" w:cs="Sylfaen"/>
          <w:sz w:val="20"/>
          <w:lang w:val="hy-AM"/>
        </w:rPr>
        <w:t>Որակավորման</w:t>
      </w:r>
      <w:r w:rsidR="00E2245F" w:rsidRPr="00E6597C">
        <w:rPr>
          <w:rFonts w:ascii="GHEA Grapalat" w:hAnsi="GHEA Grapalat" w:cs="Sylfaen"/>
          <w:sz w:val="20"/>
          <w:lang w:val="af-ZA"/>
        </w:rPr>
        <w:t xml:space="preserve"> </w:t>
      </w:r>
      <w:r w:rsidR="00E2245F" w:rsidRPr="00E6597C">
        <w:rPr>
          <w:rFonts w:ascii="GHEA Grapalat" w:hAnsi="GHEA Grapalat" w:cs="Sylfaen"/>
          <w:sz w:val="20"/>
          <w:lang w:val="hy-AM"/>
        </w:rPr>
        <w:t>և</w:t>
      </w:r>
      <w:r w:rsidR="00E2245F" w:rsidRPr="00E6597C">
        <w:rPr>
          <w:rFonts w:ascii="GHEA Grapalat" w:hAnsi="GHEA Grapalat" w:cs="Sylfaen"/>
          <w:sz w:val="20"/>
          <w:lang w:val="af-ZA"/>
        </w:rPr>
        <w:t xml:space="preserve"> </w:t>
      </w:r>
      <w:r w:rsidR="00D33205" w:rsidRPr="00E6597C">
        <w:rPr>
          <w:rFonts w:ascii="GHEA Grapalat" w:hAnsi="GHEA Grapalat" w:cs="Sylfaen"/>
          <w:sz w:val="20"/>
          <w:lang w:val="hy-AM"/>
        </w:rPr>
        <w:t>պ</w:t>
      </w:r>
      <w:r w:rsidR="00096865" w:rsidRPr="00E6597C">
        <w:rPr>
          <w:rFonts w:ascii="GHEA Grapalat" w:hAnsi="GHEA Grapalat" w:cs="Sylfaen"/>
          <w:sz w:val="20"/>
          <w:lang w:val="ru-RU"/>
        </w:rPr>
        <w:t>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պահանջի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ստանալու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օրվանից</w:t>
      </w:r>
      <w:r w:rsidR="00096865" w:rsidRPr="00E6597C">
        <w:rPr>
          <w:rFonts w:ascii="GHEA Grapalat" w:hAnsi="GHEA Grapalat" w:cs="Sylfaen"/>
          <w:sz w:val="20"/>
          <w:lang w:val="af-ZA"/>
        </w:rPr>
        <w:t xml:space="preserve"> </w:t>
      </w:r>
      <w:r w:rsidR="00B413A8" w:rsidRPr="00E6597C">
        <w:rPr>
          <w:rFonts w:ascii="GHEA Grapalat" w:hAnsi="GHEA Grapalat" w:cs="Sylfaen"/>
          <w:sz w:val="20"/>
          <w:lang w:val="af-ZA"/>
        </w:rPr>
        <w:t>10</w:t>
      </w:r>
      <w:r w:rsidR="00F9662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աշխատանքային </w:t>
      </w:r>
      <w:r w:rsidR="00096865" w:rsidRPr="00E6597C">
        <w:rPr>
          <w:rFonts w:ascii="GHEA Grapalat" w:hAnsi="GHEA Grapalat" w:cs="Sylfaen"/>
          <w:sz w:val="20"/>
          <w:lang w:val="ru-RU"/>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պարտավոր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w:t>
      </w:r>
      <w:r w:rsidR="00096865" w:rsidRPr="00E6597C">
        <w:rPr>
          <w:rFonts w:ascii="GHEA Grapalat" w:hAnsi="GHEA Grapalat" w:cs="Sylfaen"/>
          <w:sz w:val="20"/>
          <w:lang w:val="af-ZA"/>
        </w:rPr>
        <w:t xml:space="preserve"> </w:t>
      </w:r>
      <w:r w:rsidR="00D33205" w:rsidRPr="00E6597C">
        <w:rPr>
          <w:rFonts w:ascii="GHEA Grapalat" w:hAnsi="GHEA Grapalat" w:cs="Sylfaen"/>
          <w:sz w:val="20"/>
          <w:lang w:val="hy-AM"/>
        </w:rPr>
        <w:t>որակավորման</w:t>
      </w:r>
      <w:r w:rsidR="007862B1" w:rsidRPr="004605D7">
        <w:rPr>
          <w:rFonts w:ascii="GHEA Grapalat" w:hAnsi="GHEA Grapalat" w:cs="Sylfaen"/>
          <w:sz w:val="20"/>
          <w:lang w:val="af-ZA"/>
        </w:rPr>
        <w:t xml:space="preserve"> </w:t>
      </w:r>
      <w:r w:rsidR="00D33205" w:rsidRPr="00E6597C">
        <w:rPr>
          <w:rFonts w:ascii="GHEA Grapalat" w:hAnsi="GHEA Grapalat" w:cs="Sylfaen"/>
          <w:sz w:val="20"/>
          <w:lang w:val="hy-AM"/>
        </w:rPr>
        <w:t>և</w:t>
      </w:r>
      <w:r w:rsidR="00D3320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հետ</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վերջինս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8A3C43" w:rsidRPr="00E6597C">
        <w:rPr>
          <w:rFonts w:ascii="GHEA Grapalat" w:hAnsi="GHEA Grapalat" w:cs="Sylfaen"/>
          <w:sz w:val="20"/>
          <w:lang w:val="hy-AM"/>
        </w:rPr>
        <w:t>որակավորման և</w:t>
      </w:r>
      <w:r w:rsidR="008A3C43"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F96621" w:rsidRPr="00E6597C">
        <w:rPr>
          <w:rFonts w:ascii="GHEA Grapalat" w:hAnsi="GHEA Grapalat" w:cs="Sylfaen"/>
          <w:sz w:val="20"/>
        </w:rPr>
        <w:t>ը</w:t>
      </w:r>
      <w:r w:rsidR="004D5671" w:rsidRPr="00E6597C">
        <w:rPr>
          <w:rFonts w:ascii="GHEA Grapalat" w:hAnsi="GHEA Grapalat" w:cs="Sylfaen"/>
          <w:sz w:val="20"/>
          <w:lang w:val="ru-RU"/>
        </w:rPr>
        <w:t>։</w:t>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ապահովման</w:t>
      </w:r>
      <w:r w:rsidR="008D6C6C" w:rsidRPr="007F147C">
        <w:rPr>
          <w:rFonts w:ascii="GHEA Grapalat" w:hAnsi="GHEA Grapalat" w:cs="Sylfaen"/>
          <w:sz w:val="20"/>
          <w:lang w:val="af-ZA"/>
        </w:rPr>
        <w:t xml:space="preserve"> </w:t>
      </w:r>
      <w:r w:rsidR="008D6C6C">
        <w:rPr>
          <w:rFonts w:ascii="GHEA Grapalat" w:hAnsi="GHEA Grapalat" w:cs="Sylfaen"/>
          <w:sz w:val="20"/>
        </w:rPr>
        <w:t>չափը</w:t>
      </w:r>
      <w:r w:rsidR="008D6C6C" w:rsidRPr="007F147C">
        <w:rPr>
          <w:rFonts w:ascii="GHEA Grapalat" w:hAnsi="GHEA Grapalat" w:cs="Sylfaen"/>
          <w:sz w:val="20"/>
          <w:lang w:val="af-ZA"/>
        </w:rPr>
        <w:t xml:space="preserve"> </w:t>
      </w:r>
      <w:r w:rsidR="008D6C6C">
        <w:rPr>
          <w:rFonts w:ascii="GHEA Grapalat" w:hAnsi="GHEA Grapalat" w:cs="Sylfaen"/>
          <w:sz w:val="20"/>
        </w:rPr>
        <w:t>հավասար</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ընտրված</w:t>
      </w:r>
      <w:r w:rsidR="008D6C6C" w:rsidRPr="007F147C">
        <w:rPr>
          <w:rFonts w:ascii="GHEA Grapalat" w:hAnsi="GHEA Grapalat" w:cs="Sylfaen"/>
          <w:sz w:val="20"/>
          <w:lang w:val="af-ZA"/>
        </w:rPr>
        <w:t xml:space="preserve"> </w:t>
      </w:r>
      <w:r w:rsidR="008D6C6C">
        <w:rPr>
          <w:rFonts w:ascii="GHEA Grapalat" w:hAnsi="GHEA Grapalat" w:cs="Sylfaen"/>
          <w:sz w:val="20"/>
        </w:rPr>
        <w:t>մասնակցի</w:t>
      </w:r>
      <w:r w:rsidR="008D6C6C" w:rsidRPr="007F147C">
        <w:rPr>
          <w:rFonts w:ascii="GHEA Grapalat" w:hAnsi="GHEA Grapalat" w:cs="Sylfaen"/>
          <w:sz w:val="20"/>
          <w:lang w:val="af-ZA"/>
        </w:rPr>
        <w:t xml:space="preserve"> </w:t>
      </w:r>
      <w:r w:rsidR="008D6C6C">
        <w:rPr>
          <w:rFonts w:ascii="GHEA Grapalat" w:hAnsi="GHEA Grapalat" w:cs="Sylfaen"/>
          <w:sz w:val="20"/>
        </w:rPr>
        <w:t>գնային</w:t>
      </w:r>
      <w:r w:rsidR="008D6C6C" w:rsidRPr="007F147C">
        <w:rPr>
          <w:rFonts w:ascii="GHEA Grapalat" w:hAnsi="GHEA Grapalat" w:cs="Sylfaen"/>
          <w:sz w:val="20"/>
          <w:lang w:val="af-ZA"/>
        </w:rPr>
        <w:t xml:space="preserve"> </w:t>
      </w:r>
      <w:r w:rsidR="008D6C6C">
        <w:rPr>
          <w:rFonts w:ascii="GHEA Grapalat" w:hAnsi="GHEA Grapalat" w:cs="Sylfaen"/>
          <w:sz w:val="20"/>
        </w:rPr>
        <w:t>առաջարկի</w:t>
      </w:r>
      <w:r w:rsidR="005D30FC" w:rsidRPr="005D30FC">
        <w:rPr>
          <w:rFonts w:ascii="GHEA Grapalat" w:hAnsi="GHEA Grapalat" w:cs="Sylfaen"/>
          <w:sz w:val="20"/>
          <w:lang w:val="hy-AM"/>
        </w:rPr>
        <w:t xml:space="preserve"> </w:t>
      </w:r>
      <w:r w:rsidR="00EB1F24">
        <w:rPr>
          <w:rFonts w:ascii="GHEA Grapalat" w:hAnsi="GHEA Grapalat" w:cs="Sylfaen"/>
          <w:sz w:val="20"/>
          <w:lang w:val="hy-AM"/>
        </w:rPr>
        <w:t>30</w:t>
      </w:r>
      <w:r w:rsidR="005D30FC">
        <w:rPr>
          <w:rFonts w:ascii="GHEA Grapalat" w:hAnsi="GHEA Grapalat" w:cs="Sylfaen"/>
          <w:sz w:val="20"/>
          <w:lang w:val="hy-AM"/>
        </w:rPr>
        <w:t xml:space="preserve"> տոկոսին:</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sidRPr="00EB1F24">
        <w:rPr>
          <w:rFonts w:ascii="GHEA Grapalat" w:hAnsi="GHEA Grapalat" w:cs="Sylfaen"/>
          <w:sz w:val="20"/>
        </w:rPr>
        <w:t>է</w:t>
      </w:r>
      <w:r w:rsidR="00EB1F24" w:rsidRPr="00EB1F24">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ապահովագրական</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կազմակերպությունների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EB1F24">
        <w:rPr>
          <w:rFonts w:ascii="GHEA Grapalat" w:hAnsi="GHEA Grapalat" w:cs="Sylfaen"/>
          <w:sz w:val="20"/>
          <w:lang w:val="hy-AM"/>
        </w:rPr>
        <w:t>90</w:t>
      </w:r>
      <w:r w:rsidR="008D6C6C" w:rsidRPr="007F147C">
        <w:rPr>
          <w:rFonts w:ascii="GHEA Grapalat" w:hAnsi="GHEA Grapalat" w:cs="Sylfaen"/>
          <w:sz w:val="20"/>
          <w:lang w:val="af-ZA"/>
        </w:rPr>
        <w:t>-</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r w:rsidR="001D2074">
        <w:rPr>
          <w:rStyle w:val="af6"/>
          <w:rFonts w:ascii="GHEA Grapalat" w:hAnsi="GHEA Grapalat" w:cs="Arial"/>
          <w:sz w:val="20"/>
        </w:rPr>
        <w:footnoteReference w:id="5"/>
      </w:r>
      <w:r w:rsidR="001D2074" w:rsidRPr="00E34136">
        <w:rPr>
          <w:rFonts w:ascii="GHEA Grapalat" w:hAnsi="GHEA Grapalat" w:cs="Arial"/>
          <w:sz w:val="20"/>
          <w:vertAlign w:val="superscript"/>
          <w:lang w:val="hy-AM"/>
        </w:rPr>
        <w:t>.1</w:t>
      </w:r>
    </w:p>
    <w:p w:rsidR="008D6C6C" w:rsidRDefault="008D6C6C" w:rsidP="008D6C6C">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CF12EE" w:rsidRPr="00BC42E1" w:rsidRDefault="00463EDD" w:rsidP="008D6C6C">
      <w:pPr>
        <w:ind w:firstLine="567"/>
        <w:jc w:val="both"/>
        <w:rPr>
          <w:rFonts w:ascii="GHEA Grapalat" w:hAnsi="GHEA Grapalat" w:cs="Arial"/>
          <w:color w:val="FFFFFF"/>
          <w:sz w:val="20"/>
          <w:lang w:val="af-ZA"/>
        </w:rPr>
      </w:pPr>
      <w:r>
        <w:rPr>
          <w:rFonts w:ascii="GHEA Grapalat" w:hAnsi="GHEA Grapalat" w:cs="Arial"/>
          <w:sz w:val="20"/>
          <w:lang w:val="hy-AM"/>
        </w:rPr>
        <w:t>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F3C84">
        <w:rPr>
          <w:rFonts w:ascii="GHEA Grapalat" w:hAnsi="GHEA Grapalat" w:cs="Arial"/>
          <w:sz w:val="20"/>
          <w:vertAlign w:val="superscript"/>
          <w:lang w:val="af-ZA"/>
        </w:rPr>
        <w:t>12</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6"/>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FF3C84" w:rsidRPr="004605D7">
        <w:rPr>
          <w:rFonts w:ascii="GHEA Grapalat" w:hAnsi="GHEA Grapalat" w:cs="Sylfaen"/>
          <w:sz w:val="20"/>
          <w:vertAlign w:val="superscript"/>
          <w:lang w:val="hy-AM"/>
        </w:rPr>
        <w:t>13</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w:t>
      </w:r>
      <w:r w:rsidR="002E324D" w:rsidRPr="002E324D">
        <w:rPr>
          <w:rFonts w:ascii="GHEA Grapalat" w:hAnsi="GHEA Grapalat" w:cs="Arial"/>
          <w:sz w:val="20"/>
          <w:lang w:val="hy-AM"/>
        </w:rPr>
        <w:t xml:space="preserve"> </w:t>
      </w:r>
      <w:r w:rsidR="002E324D">
        <w:rPr>
          <w:rFonts w:ascii="GHEA Grapalat" w:hAnsi="GHEA Grapalat" w:cs="Sylfaen"/>
          <w:sz w:val="20"/>
          <w:lang w:val="hy-AM"/>
        </w:rPr>
        <w:t>(հավելված 4.</w:t>
      </w:r>
      <w:r w:rsidR="002E324D" w:rsidRPr="002E324D">
        <w:rPr>
          <w:rFonts w:ascii="GHEA Grapalat" w:hAnsi="GHEA Grapalat" w:cs="Sylfaen"/>
          <w:sz w:val="20"/>
          <w:lang w:val="hy-AM"/>
        </w:rPr>
        <w:t>1 և 5.1</w:t>
      </w:r>
      <w:r w:rsidR="002E324D" w:rsidRPr="004605D7">
        <w:rPr>
          <w:rFonts w:ascii="GHEA Grapalat" w:hAnsi="GHEA Grapalat" w:cs="Sylfaen"/>
          <w:sz w:val="20"/>
          <w:lang w:val="hy-AM"/>
        </w:rPr>
        <w:t>)</w:t>
      </w:r>
      <w:r w:rsidR="002E324D" w:rsidRPr="002E324D">
        <w:rPr>
          <w:rFonts w:ascii="GHEA Grapalat" w:hAnsi="GHEA Grapalat" w:cs="Arial"/>
          <w:sz w:val="20"/>
          <w:lang w:val="hy-AM"/>
        </w:rPr>
        <w:t xml:space="preserve"> </w:t>
      </w:r>
      <w:r w:rsidR="00F96621" w:rsidRPr="00FF3C84">
        <w:rPr>
          <w:rFonts w:ascii="GHEA Grapalat" w:hAnsi="GHEA Grapalat" w:cs="Arial"/>
          <w:sz w:val="20"/>
          <w:lang w:val="hy-AM"/>
        </w:rPr>
        <w:t xml:space="preserve">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7"/>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027EF"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00B027EF" w:rsidRPr="00E6597C">
        <w:rPr>
          <w:rFonts w:ascii="GHEA Grapalat" w:hAnsi="GHEA Grapalat" w:cs="Sylfaen"/>
          <w:sz w:val="20"/>
          <w:szCs w:val="20"/>
          <w:lang w:val="af-ZA"/>
        </w:rPr>
        <w:t>:</w:t>
      </w:r>
    </w:p>
    <w:p w:rsidR="00B027EF" w:rsidRPr="00E6597C" w:rsidRDefault="00B027EF" w:rsidP="00B027EF">
      <w:pPr>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996C19" w:rsidRPr="00E6597C" w:rsidRDefault="00B027EF"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w:t>
      </w:r>
      <w:r w:rsidRPr="00E6597C">
        <w:rPr>
          <w:rFonts w:ascii="GHEA Grapalat" w:hAnsi="GHEA Grapalat" w:cs="Sylfaen"/>
          <w:sz w:val="20"/>
          <w:szCs w:val="20"/>
          <w:lang w:val="af-ZA"/>
        </w:rPr>
        <w:t>7</w:t>
      </w:r>
      <w:r w:rsidR="00996C19"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այդ</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թվում</w:t>
      </w:r>
      <w:r w:rsidR="00B37250" w:rsidRPr="00E6597C">
        <w:rPr>
          <w:rFonts w:ascii="GHEA Grapalat" w:hAnsi="GHEA Grapalat" w:cs="Sylfaen"/>
          <w:sz w:val="20"/>
          <w:szCs w:val="20"/>
        </w:rPr>
        <w:t>՝</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մասնակի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բավարարվելու</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կողմից</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տեղեկագրում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հրապարակվելուն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հաջորդող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աշխատանքային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օրը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տվյալ</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քննած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lastRenderedPageBreak/>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գրավոր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լիազորված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մարմնին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տրամադրում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բողոքարկման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վճարը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կատարած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լինելը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հավաստող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փաստաթղթի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պատճենը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բանկի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անվանումը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հաշվեհամարը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պետք</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փոխանցվի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հետ</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վերադարձվող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գումարը</w:t>
      </w:r>
      <w:r w:rsidR="00B37250" w:rsidRPr="00E6597C">
        <w:rPr>
          <w:rFonts w:ascii="GHEA Grapalat" w:hAnsi="GHEA Grapalat" w:cs="Sylfaen"/>
          <w:sz w:val="20"/>
          <w:szCs w:val="20"/>
          <w:lang w:val="af-ZA"/>
        </w:rPr>
        <w:t>:</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rPr>
        <w:t>Լ</w:t>
      </w:r>
      <w:r w:rsidR="00996C19" w:rsidRPr="00E6597C">
        <w:rPr>
          <w:rFonts w:ascii="GHEA Grapalat" w:hAnsi="GHEA Grapalat" w:cs="Sylfaen"/>
          <w:sz w:val="20"/>
          <w:szCs w:val="20"/>
          <w:lang w:val="ru-RU"/>
        </w:rPr>
        <w:t>իազորված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մարմինը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սույն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կետում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նշված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փաստաթղթի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պատճենը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ստանալու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օրվան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հաջորդող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հինգ</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աշխատանքային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բանկային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հաշվին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միջոցով</w:t>
      </w:r>
      <w:r w:rsidR="00996C19"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B027EF"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bookmarkStart w:id="9" w:name="_Hlk9264773"/>
      <w:r w:rsidR="00B027EF"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w:t>
      </w:r>
      <w:r w:rsidR="00AF4C3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0"/>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7A2E3D" w:rsidRPr="00E6597C">
        <w:rPr>
          <w:rFonts w:ascii="GHEA Grapalat" w:hAnsi="GHEA Grapalat" w:cs="Sylfaen"/>
          <w:sz w:val="20"/>
          <w:szCs w:val="20"/>
          <w:lang w:val="af-ZA"/>
        </w:rPr>
        <w:t>11</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7A2E3D" w:rsidRPr="00E6597C" w:rsidRDefault="00996C19" w:rsidP="007A2E3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2</w:t>
      </w:r>
      <w:r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քննությունն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իրականացվում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վարույթն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ընդունվելու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օրվանից</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ոչ</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ուշ</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քսան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օրացուցային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ընթացքում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Նշված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ժամկետը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կարող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երկարաձգվել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մեկ</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անգամ՝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մինչև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տասն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օրով՝</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պատճառաբանված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որոշմամբ</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կայացնելու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ապահովում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դրա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մասին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համապատասխան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հայտարարության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հրապարակումը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տեղեկագրում</w:t>
      </w:r>
      <w:r w:rsidR="007A2E3D"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3</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4</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714C96" w:rsidRPr="00E6597C"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5</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00714C96" w:rsidRPr="00E6597C">
        <w:rPr>
          <w:rFonts w:ascii="GHEA Grapalat" w:hAnsi="GHEA Grapalat" w:cs="Sylfaen"/>
          <w:sz w:val="20"/>
          <w:szCs w:val="20"/>
          <w:lang w:val="af-ZA"/>
        </w:rPr>
        <w:t xml:space="preserve">: </w:t>
      </w:r>
      <w:bookmarkStart w:id="11" w:name="_Hlk9265079"/>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քննությունն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իրականացվում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է</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միջոցով</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վերաբերյալ</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կայացված</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որոշման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հետ</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մեկտեղ</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հրապարակվում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տեղեկագրում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անհնարինության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դեպքում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սղագրվում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առցանց</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հեռարձակվում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նաև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համացանցում</w:t>
      </w:r>
      <w:r w:rsidR="00714C96" w:rsidRPr="00E6597C">
        <w:rPr>
          <w:rFonts w:ascii="GHEA Grapalat" w:hAnsi="GHEA Grapalat" w:cs="Sylfaen"/>
          <w:sz w:val="20"/>
          <w:szCs w:val="20"/>
          <w:lang w:val="af-ZA"/>
        </w:rPr>
        <w:t>:</w:t>
      </w:r>
    </w:p>
    <w:bookmarkEnd w:id="11"/>
    <w:p w:rsidR="00996C19" w:rsidRPr="00E6597C" w:rsidRDefault="00714C96" w:rsidP="00996C19">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12.1</w:t>
      </w:r>
      <w:r w:rsidRPr="00E6597C">
        <w:rPr>
          <w:rFonts w:ascii="GHEA Grapalat" w:hAnsi="GHEA Grapalat" w:cs="Sylfaen"/>
          <w:sz w:val="20"/>
          <w:szCs w:val="20"/>
          <w:lang w:val="af-ZA"/>
        </w:rPr>
        <w:t>6</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Յուրաքանչյուր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շահերը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կարող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հիմք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ծառայած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գործողությունների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արդյունքում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ունի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մասնակցելու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մինչև</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lastRenderedPageBreak/>
        <w:t>բողոքի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վերաբերյալ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որոշում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ընդունելու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ժամկետը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ներկայացնելով</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Օրենքի</w:t>
      </w:r>
      <w:r w:rsidR="00996C19" w:rsidRPr="00E6597C">
        <w:rPr>
          <w:rFonts w:ascii="GHEA Grapalat" w:hAnsi="GHEA Grapalat" w:cs="Sylfaen"/>
          <w:sz w:val="20"/>
          <w:szCs w:val="20"/>
          <w:lang w:val="af-ZA"/>
        </w:rPr>
        <w:t xml:space="preserve"> 50-</w:t>
      </w:r>
      <w:r w:rsidR="00996C19" w:rsidRPr="00E6597C">
        <w:rPr>
          <w:rFonts w:ascii="GHEA Grapalat" w:hAnsi="GHEA Grapalat" w:cs="Sylfaen"/>
          <w:sz w:val="20"/>
          <w:szCs w:val="20"/>
          <w:lang w:val="ru-RU"/>
        </w:rPr>
        <w:t>րդ</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հոդվածի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համաձայն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չմասնակցած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զրկվում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իրավունքից։</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7</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9</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21350" w:rsidRPr="00E6597C" w:rsidRDefault="00621350" w:rsidP="0062135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AE679C" w:rsidRPr="00E6597C" w:rsidRDefault="00996C19" w:rsidP="00996C19">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096865" w:rsidRPr="00E6597C" w:rsidRDefault="00703C74" w:rsidP="00EF3662">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5A1659" w:rsidRPr="005A1659" w:rsidRDefault="005A1659" w:rsidP="005A1659">
      <w:pPr>
        <w:ind w:firstLine="567"/>
        <w:jc w:val="both"/>
        <w:rPr>
          <w:rFonts w:ascii="GHEA Grapalat" w:hAnsi="GHEA Grapalat" w:cs="Sylfaen"/>
          <w:b/>
          <w:sz w:val="20"/>
          <w:lang w:val="hy-AM"/>
        </w:rPr>
      </w:pPr>
      <w:r w:rsidRPr="005A1659">
        <w:rPr>
          <w:rFonts w:ascii="GHEA Grapalat" w:hAnsi="GHEA Grapalat" w:cs="Sylfaen"/>
          <w:sz w:val="20"/>
          <w:lang w:val="hy-AM"/>
        </w:rPr>
        <w:t>2</w:t>
      </w:r>
      <w:r w:rsidRPr="005A1659">
        <w:rPr>
          <w:rFonts w:ascii="GHEA Grapalat" w:hAnsi="GHEA Grapalat" w:cs="Sylfaen"/>
          <w:b/>
          <w:sz w:val="20"/>
          <w:lang w:val="hy-AM"/>
        </w:rPr>
        <w:t>.2.1 իր կողմից հաստատված` սույն հրավերի 1-ին մասի 4</w:t>
      </w:r>
      <w:r w:rsidRPr="005A1659">
        <w:rPr>
          <w:b/>
          <w:sz w:val="20"/>
          <w:lang w:val="hy-AM"/>
        </w:rPr>
        <w:t>․</w:t>
      </w:r>
      <w:r w:rsidRPr="005A1659">
        <w:rPr>
          <w:rFonts w:ascii="GHEA Grapalat" w:hAnsi="GHEA Grapalat" w:cs="Sylfaen"/>
          <w:b/>
          <w:sz w:val="20"/>
          <w:lang w:val="hy-AM"/>
        </w:rPr>
        <w:t xml:space="preserve">3 </w:t>
      </w:r>
      <w:r w:rsidRPr="005A1659">
        <w:rPr>
          <w:rFonts w:ascii="GHEA Grapalat" w:hAnsi="GHEA Grapalat" w:cs="GHEA Grapalat"/>
          <w:b/>
          <w:sz w:val="20"/>
          <w:lang w:val="hy-AM"/>
        </w:rPr>
        <w:t>կետի</w:t>
      </w:r>
      <w:r w:rsidRPr="005A1659">
        <w:rPr>
          <w:rFonts w:ascii="GHEA Grapalat" w:hAnsi="GHEA Grapalat" w:cs="Sylfaen"/>
          <w:b/>
          <w:sz w:val="20"/>
          <w:lang w:val="hy-AM"/>
        </w:rPr>
        <w:t xml:space="preserve"> 7-</w:t>
      </w:r>
      <w:r w:rsidRPr="005A1659">
        <w:rPr>
          <w:rFonts w:ascii="GHEA Grapalat" w:hAnsi="GHEA Grapalat" w:cs="GHEA Grapalat"/>
          <w:b/>
          <w:sz w:val="20"/>
          <w:lang w:val="hy-AM"/>
        </w:rPr>
        <w:t>րդ</w:t>
      </w:r>
      <w:r w:rsidRPr="005A1659">
        <w:rPr>
          <w:rFonts w:ascii="GHEA Grapalat" w:hAnsi="GHEA Grapalat" w:cs="Sylfaen"/>
          <w:b/>
          <w:sz w:val="20"/>
          <w:lang w:val="hy-AM"/>
        </w:rPr>
        <w:t xml:space="preserve"> </w:t>
      </w:r>
      <w:r w:rsidRPr="005A1659">
        <w:rPr>
          <w:rFonts w:ascii="GHEA Grapalat" w:hAnsi="GHEA Grapalat" w:cs="GHEA Grapalat"/>
          <w:b/>
          <w:sz w:val="20"/>
          <w:lang w:val="hy-AM"/>
        </w:rPr>
        <w:t>ենթակետով</w:t>
      </w:r>
      <w:r w:rsidRPr="005A1659">
        <w:rPr>
          <w:rFonts w:ascii="GHEA Grapalat" w:hAnsi="GHEA Grapalat" w:cs="Sylfaen"/>
          <w:b/>
          <w:sz w:val="20"/>
          <w:lang w:val="hy-AM"/>
        </w:rPr>
        <w:t xml:space="preserve"> </w:t>
      </w:r>
      <w:r w:rsidRPr="005A1659">
        <w:rPr>
          <w:rFonts w:ascii="GHEA Grapalat" w:hAnsi="GHEA Grapalat" w:cs="GHEA Grapalat"/>
          <w:b/>
          <w:sz w:val="20"/>
          <w:lang w:val="hy-AM"/>
        </w:rPr>
        <w:t>նախատեսված</w:t>
      </w:r>
      <w:r w:rsidRPr="005A1659">
        <w:rPr>
          <w:rFonts w:ascii="GHEA Grapalat" w:hAnsi="GHEA Grapalat" w:cs="Sylfaen"/>
          <w:b/>
          <w:sz w:val="20"/>
          <w:lang w:val="hy-AM"/>
        </w:rPr>
        <w:t>՝ հայաստանյան ծագում ունեցող աշխատանքային և (կամ) արտադրական ռեսուրսների օգտագործման մասին հայտարարություն՝  համաձայն հավելված N 1</w:t>
      </w:r>
      <w:r w:rsidRPr="005A1659">
        <w:rPr>
          <w:b/>
          <w:sz w:val="20"/>
          <w:lang w:val="hy-AM"/>
        </w:rPr>
        <w:t>․</w:t>
      </w:r>
      <w:r w:rsidRPr="005A1659">
        <w:rPr>
          <w:rFonts w:ascii="GHEA Grapalat" w:hAnsi="GHEA Grapalat" w:cs="Sylfaen"/>
          <w:b/>
          <w:sz w:val="20"/>
          <w:lang w:val="hy-AM"/>
        </w:rPr>
        <w:t>2-</w:t>
      </w:r>
      <w:r w:rsidRPr="005A1659">
        <w:rPr>
          <w:rFonts w:ascii="GHEA Grapalat" w:hAnsi="GHEA Grapalat" w:cs="GHEA Grapalat"/>
          <w:b/>
          <w:sz w:val="20"/>
          <w:lang w:val="hy-AM"/>
        </w:rPr>
        <w:t>ի</w:t>
      </w:r>
      <w:r w:rsidRPr="005A1659">
        <w:rPr>
          <w:b/>
          <w:sz w:val="20"/>
          <w:lang w:val="hy-AM"/>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5A1659">
        <w:rPr>
          <w:rFonts w:ascii="GHEA Grapalat" w:hAnsi="GHEA Grapalat" w:cs="Sylfaen"/>
          <w:sz w:val="20"/>
          <w:szCs w:val="24"/>
          <w:lang w:val="hy-AM" w:eastAsia="en-US"/>
        </w:rPr>
        <w:t>համատեղ</w:t>
      </w:r>
      <w:r w:rsidRPr="00E6597C">
        <w:rPr>
          <w:rFonts w:ascii="GHEA Grapalat" w:hAnsi="GHEA Grapalat" w:cs="Sylfaen"/>
          <w:sz w:val="20"/>
          <w:szCs w:val="24"/>
          <w:lang w:val="af-ZA" w:eastAsia="en-US"/>
        </w:rPr>
        <w:t xml:space="preserve"> </w:t>
      </w:r>
      <w:r w:rsidRPr="005A1659">
        <w:rPr>
          <w:rFonts w:ascii="GHEA Grapalat" w:hAnsi="GHEA Grapalat" w:cs="Sylfaen"/>
          <w:sz w:val="20"/>
          <w:szCs w:val="24"/>
          <w:lang w:val="hy-AM" w:eastAsia="en-US"/>
        </w:rPr>
        <w:t>գործունեության</w:t>
      </w:r>
      <w:r w:rsidRPr="00E6597C">
        <w:rPr>
          <w:rFonts w:ascii="GHEA Grapalat" w:hAnsi="GHEA Grapalat" w:cs="Sylfaen"/>
          <w:sz w:val="20"/>
          <w:szCs w:val="24"/>
          <w:lang w:val="af-ZA" w:eastAsia="en-US"/>
        </w:rPr>
        <w:t xml:space="preserve"> </w:t>
      </w:r>
      <w:r w:rsidRPr="005A1659">
        <w:rPr>
          <w:rFonts w:ascii="GHEA Grapalat" w:hAnsi="GHEA Grapalat" w:cs="Sylfaen"/>
          <w:sz w:val="20"/>
          <w:szCs w:val="24"/>
          <w:lang w:val="hy-AM" w:eastAsia="en-US"/>
        </w:rPr>
        <w:t>պայմանագիրը</w:t>
      </w:r>
      <w:r w:rsidRPr="00E6597C">
        <w:rPr>
          <w:rFonts w:ascii="GHEA Grapalat" w:hAnsi="GHEA Grapalat" w:cs="Sylfaen"/>
          <w:sz w:val="20"/>
          <w:szCs w:val="24"/>
          <w:lang w:val="af-ZA" w:eastAsia="en-US"/>
        </w:rPr>
        <w:t xml:space="preserve">, </w:t>
      </w:r>
      <w:r w:rsidRPr="005A1659">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5A1659">
        <w:rPr>
          <w:rFonts w:ascii="GHEA Grapalat" w:hAnsi="GHEA Grapalat" w:cs="Sylfaen"/>
          <w:sz w:val="20"/>
          <w:szCs w:val="24"/>
          <w:lang w:val="hy-AM" w:eastAsia="en-US"/>
        </w:rPr>
        <w:t>մասնակիցները</w:t>
      </w:r>
      <w:r w:rsidRPr="00E6597C">
        <w:rPr>
          <w:rFonts w:ascii="GHEA Grapalat" w:hAnsi="GHEA Grapalat" w:cs="Sylfaen"/>
          <w:sz w:val="20"/>
          <w:szCs w:val="24"/>
          <w:lang w:val="af-ZA" w:eastAsia="en-US"/>
        </w:rPr>
        <w:t xml:space="preserve"> </w:t>
      </w:r>
      <w:r w:rsidRPr="005A1659">
        <w:rPr>
          <w:rFonts w:ascii="GHEA Grapalat" w:hAnsi="GHEA Grapalat" w:cs="Sylfaen"/>
          <w:sz w:val="20"/>
          <w:szCs w:val="24"/>
          <w:lang w:val="hy-AM" w:eastAsia="en-US"/>
        </w:rPr>
        <w:t>գնման</w:t>
      </w:r>
      <w:r w:rsidRPr="00E6597C">
        <w:rPr>
          <w:rFonts w:ascii="GHEA Grapalat" w:hAnsi="GHEA Grapalat" w:cs="Sylfaen"/>
          <w:sz w:val="20"/>
          <w:szCs w:val="24"/>
          <w:lang w:val="af-ZA" w:eastAsia="en-US"/>
        </w:rPr>
        <w:t xml:space="preserve"> </w:t>
      </w:r>
      <w:r w:rsidRPr="005A1659">
        <w:rPr>
          <w:rFonts w:ascii="GHEA Grapalat" w:hAnsi="GHEA Grapalat" w:cs="Sylfaen"/>
          <w:sz w:val="20"/>
          <w:szCs w:val="24"/>
          <w:lang w:val="hy-AM" w:eastAsia="en-US"/>
        </w:rPr>
        <w:t>ընթացակարգին</w:t>
      </w:r>
      <w:r w:rsidRPr="00E6597C">
        <w:rPr>
          <w:rFonts w:ascii="GHEA Grapalat" w:hAnsi="GHEA Grapalat" w:cs="Sylfaen"/>
          <w:sz w:val="20"/>
          <w:szCs w:val="24"/>
          <w:lang w:val="af-ZA" w:eastAsia="en-US"/>
        </w:rPr>
        <w:t xml:space="preserve"> </w:t>
      </w:r>
      <w:r w:rsidRPr="005A1659">
        <w:rPr>
          <w:rFonts w:ascii="GHEA Grapalat" w:hAnsi="GHEA Grapalat" w:cs="Sylfaen"/>
          <w:sz w:val="20"/>
          <w:szCs w:val="24"/>
          <w:lang w:val="hy-AM" w:eastAsia="en-US"/>
        </w:rPr>
        <w:t>մասնակցում</w:t>
      </w:r>
      <w:r w:rsidRPr="00E6597C">
        <w:rPr>
          <w:rFonts w:ascii="GHEA Grapalat" w:hAnsi="GHEA Grapalat" w:cs="Sylfaen"/>
          <w:sz w:val="20"/>
          <w:szCs w:val="24"/>
          <w:lang w:val="af-ZA" w:eastAsia="en-US"/>
        </w:rPr>
        <w:t xml:space="preserve"> </w:t>
      </w:r>
      <w:r w:rsidRPr="005A1659">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5A1659">
        <w:rPr>
          <w:rFonts w:ascii="GHEA Grapalat" w:hAnsi="GHEA Grapalat" w:cs="Sylfaen"/>
          <w:sz w:val="20"/>
          <w:szCs w:val="24"/>
          <w:lang w:val="hy-AM" w:eastAsia="en-US"/>
        </w:rPr>
        <w:t>համատեղ</w:t>
      </w:r>
      <w:r w:rsidRPr="00E6597C">
        <w:rPr>
          <w:rFonts w:ascii="GHEA Grapalat" w:hAnsi="GHEA Grapalat" w:cs="Sylfaen"/>
          <w:sz w:val="20"/>
          <w:szCs w:val="24"/>
          <w:lang w:val="af-ZA" w:eastAsia="en-US"/>
        </w:rPr>
        <w:t xml:space="preserve"> </w:t>
      </w:r>
      <w:r w:rsidRPr="005A1659">
        <w:rPr>
          <w:rFonts w:ascii="GHEA Grapalat" w:hAnsi="GHEA Grapalat" w:cs="Sylfaen"/>
          <w:sz w:val="20"/>
          <w:szCs w:val="24"/>
          <w:lang w:val="hy-AM" w:eastAsia="en-US"/>
        </w:rPr>
        <w:t>գործունեության</w:t>
      </w:r>
      <w:r w:rsidRPr="00E6597C">
        <w:rPr>
          <w:rFonts w:ascii="GHEA Grapalat" w:hAnsi="GHEA Grapalat" w:cs="Sylfaen"/>
          <w:sz w:val="20"/>
          <w:szCs w:val="24"/>
          <w:lang w:val="af-ZA" w:eastAsia="en-US"/>
        </w:rPr>
        <w:t xml:space="preserve"> </w:t>
      </w:r>
      <w:r w:rsidRPr="005A1659">
        <w:rPr>
          <w:rFonts w:ascii="GHEA Grapalat" w:hAnsi="GHEA Grapalat" w:cs="Sylfaen"/>
          <w:sz w:val="20"/>
          <w:szCs w:val="24"/>
          <w:lang w:val="hy-AM" w:eastAsia="en-US"/>
        </w:rPr>
        <w:t>կարգով</w:t>
      </w:r>
      <w:r w:rsidRPr="00E6597C">
        <w:rPr>
          <w:rFonts w:ascii="GHEA Grapalat" w:hAnsi="GHEA Grapalat" w:cs="Sylfaen"/>
          <w:sz w:val="20"/>
          <w:szCs w:val="24"/>
          <w:lang w:val="af-ZA" w:eastAsia="en-US"/>
        </w:rPr>
        <w:t xml:space="preserve"> (</w:t>
      </w:r>
      <w:r w:rsidRPr="005A1659">
        <w:rPr>
          <w:rFonts w:ascii="GHEA Grapalat" w:hAnsi="GHEA Grapalat" w:cs="Sylfaen"/>
          <w:sz w:val="20"/>
          <w:szCs w:val="24"/>
          <w:lang w:val="hy-AM"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8"/>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
    <w:p w:rsidR="002E11D1" w:rsidRPr="004605D7"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բնօրինակից պատճենահանված տարբերակը</w:t>
      </w:r>
      <w:r w:rsidR="00DC2EB4" w:rsidRPr="00DC2EB4">
        <w:rPr>
          <w:rFonts w:ascii="GHEA Grapalat" w:hAnsi="GHEA Grapalat" w:cs="Sylfaen"/>
          <w:sz w:val="20"/>
          <w:szCs w:val="20"/>
          <w:lang w:val="es-ES"/>
        </w:rPr>
        <w:t xml:space="preserve"> </w:t>
      </w:r>
      <w:r w:rsidRPr="00E6597C">
        <w:rPr>
          <w:rFonts w:ascii="GHEA Grapalat" w:hAnsi="GHEA Grapalat" w:cs="Sylfaen"/>
          <w:sz w:val="20"/>
          <w:szCs w:val="20"/>
          <w:lang w:val="es-ES"/>
        </w:rPr>
        <w:t xml:space="preserve">/ </w:t>
      </w:r>
      <w:r w:rsidRPr="00DC2EB4">
        <w:rPr>
          <w:rFonts w:ascii="GHEA Grapalat" w:hAnsi="GHEA Grapalat" w:cs="Sylfaen"/>
          <w:b/>
          <w:sz w:val="20"/>
          <w:szCs w:val="20"/>
        </w:rPr>
        <w:t>և</w:t>
      </w:r>
      <w:r w:rsidR="00DC2EB4" w:rsidRPr="00DC2EB4">
        <w:rPr>
          <w:rFonts w:ascii="GHEA Grapalat" w:hAnsi="GHEA Grapalat"/>
          <w:b/>
          <w:sz w:val="20"/>
          <w:szCs w:val="20"/>
          <w:lang w:val="es-ES"/>
        </w:rPr>
        <w:t xml:space="preserve"> 2 </w:t>
      </w:r>
      <w:r w:rsidRPr="00DC2EB4">
        <w:rPr>
          <w:rFonts w:ascii="GHEA Grapalat" w:hAnsi="GHEA Grapalat"/>
          <w:b/>
          <w:sz w:val="20"/>
          <w:szCs w:val="20"/>
        </w:rPr>
        <w:t>օրինակ</w:t>
      </w:r>
      <w:r w:rsidRPr="00DC2EB4">
        <w:rPr>
          <w:rFonts w:ascii="GHEA Grapalat" w:hAnsi="GHEA Grapalat"/>
          <w:b/>
          <w:sz w:val="20"/>
          <w:szCs w:val="20"/>
          <w:lang w:val="es-ES"/>
        </w:rPr>
        <w:t xml:space="preserve"> </w:t>
      </w:r>
      <w:r w:rsidRPr="00DC2EB4">
        <w:rPr>
          <w:rFonts w:ascii="GHEA Grapalat" w:hAnsi="GHEA Grapalat" w:cs="Sylfaen"/>
          <w:b/>
          <w:sz w:val="20"/>
          <w:szCs w:val="20"/>
        </w:rPr>
        <w:t>պատճեններից</w:t>
      </w:r>
      <w:r w:rsidR="00DC2EB4" w:rsidRPr="00DC2EB4">
        <w:rPr>
          <w:rFonts w:ascii="GHEA Grapalat" w:hAnsi="GHEA Grapalat" w:cs="Sylfaen"/>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DC2EB4" w:rsidP="00EF3662">
      <w:pPr>
        <w:pStyle w:val="31"/>
        <w:spacing w:line="240" w:lineRule="auto"/>
        <w:jc w:val="right"/>
        <w:rPr>
          <w:rFonts w:ascii="GHEA Grapalat" w:hAnsi="GHEA Grapalat" w:cs="Arial"/>
          <w:b/>
          <w:lang w:val="es-ES"/>
        </w:rPr>
      </w:pPr>
      <w:r w:rsidRPr="00F6304F">
        <w:rPr>
          <w:rFonts w:ascii="GHEA Grapalat" w:hAnsi="GHEA Grapalat"/>
          <w:b/>
          <w:i/>
          <w:sz w:val="24"/>
          <w:szCs w:val="24"/>
        </w:rPr>
        <w:t>ԳՀ</w:t>
      </w:r>
      <w:r w:rsidRPr="00F6304F">
        <w:rPr>
          <w:rFonts w:ascii="GHEA Grapalat" w:hAnsi="GHEA Grapalat"/>
          <w:b/>
          <w:i/>
          <w:sz w:val="24"/>
          <w:szCs w:val="24"/>
          <w:lang w:val="af-ZA"/>
        </w:rPr>
        <w:t>-</w:t>
      </w:r>
      <w:r w:rsidR="002E324D">
        <w:rPr>
          <w:rFonts w:ascii="GHEA Grapalat" w:hAnsi="GHEA Grapalat"/>
          <w:b/>
          <w:i/>
          <w:sz w:val="24"/>
          <w:szCs w:val="24"/>
          <w:lang w:val="ru-RU"/>
        </w:rPr>
        <w:t>Հ</w:t>
      </w:r>
      <w:r w:rsidRPr="00F6304F">
        <w:rPr>
          <w:rFonts w:ascii="GHEA Grapalat" w:hAnsi="GHEA Grapalat"/>
          <w:b/>
          <w:i/>
          <w:sz w:val="24"/>
          <w:szCs w:val="24"/>
          <w:lang w:val="af-ZA"/>
        </w:rPr>
        <w:t>ԲՄԱՇՁԲ-21/</w:t>
      </w:r>
      <w:proofErr w:type="gramStart"/>
      <w:r w:rsidRPr="00F6304F">
        <w:rPr>
          <w:rFonts w:ascii="GHEA Grapalat" w:hAnsi="GHEA Grapalat"/>
          <w:b/>
          <w:i/>
          <w:sz w:val="24"/>
          <w:szCs w:val="24"/>
          <w:lang w:val="af-ZA"/>
        </w:rPr>
        <w:t>8</w:t>
      </w:r>
      <w:r w:rsidR="00B2572B" w:rsidRPr="00E6597C">
        <w:rPr>
          <w:rFonts w:ascii="GHEA Grapalat" w:hAnsi="GHEA Grapalat"/>
          <w:b/>
          <w:lang w:val="es-ES"/>
        </w:rPr>
        <w:t xml:space="preserve">  </w:t>
      </w:r>
      <w:r w:rsidR="00B2572B" w:rsidRPr="00E6597C">
        <w:rPr>
          <w:rFonts w:ascii="GHEA Grapalat" w:hAnsi="GHEA Grapalat" w:cs="Sylfaen"/>
          <w:b/>
          <w:lang w:val="es-ES"/>
        </w:rPr>
        <w:t>ծածկագրով</w:t>
      </w:r>
      <w:proofErr w:type="gramEnd"/>
    </w:p>
    <w:p w:rsidR="00B2572B" w:rsidRPr="00E6597C" w:rsidRDefault="002E324D" w:rsidP="00EF3662">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ED569C">
        <w:rPr>
          <w:rFonts w:ascii="GHEA Grapalat" w:hAnsi="GHEA Grapalat" w:cs="Sylfaen"/>
          <w:b/>
          <w:lang w:val="es-ES"/>
        </w:rPr>
        <w:t xml:space="preserve"> </w:t>
      </w:r>
      <w:r w:rsidR="00B2572B" w:rsidRPr="00E6597C">
        <w:rPr>
          <w:rFonts w:ascii="GHEA Grapalat" w:hAnsi="GHEA Grapalat" w:cs="Sylfaen"/>
          <w:b/>
          <w:lang w:val="es-ES"/>
        </w:rPr>
        <w:t>բաց</w:t>
      </w:r>
      <w:r w:rsidR="00B2572B" w:rsidRPr="00E6597C">
        <w:rPr>
          <w:rFonts w:ascii="GHEA Grapalat" w:hAnsi="GHEA Grapalat" w:cs="Arial"/>
          <w:b/>
          <w:lang w:val="es-ES"/>
        </w:rPr>
        <w:t xml:space="preserve"> </w:t>
      </w:r>
      <w:r w:rsidR="00B2572B" w:rsidRPr="00E6597C">
        <w:rPr>
          <w:rFonts w:ascii="GHEA Grapalat" w:hAnsi="GHEA Grapalat" w:cs="Sylfaen"/>
          <w:b/>
          <w:lang w:val="es-ES"/>
        </w:rPr>
        <w:t>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F21745" w:rsidP="00EF3662">
      <w:pPr>
        <w:jc w:val="both"/>
        <w:rPr>
          <w:rFonts w:ascii="GHEA Grapalat" w:hAnsi="GHEA Grapalat"/>
          <w:sz w:val="22"/>
          <w:szCs w:val="22"/>
          <w:u w:val="single"/>
          <w:lang w:val="es-ES"/>
        </w:rPr>
      </w:pPr>
      <w:r w:rsidRPr="00A55060">
        <w:rPr>
          <w:rFonts w:ascii="GHEA Grapalat" w:hAnsi="GHEA Grapalat" w:cs="Sylfaen"/>
          <w:b/>
        </w:rPr>
        <w:t>Գառնի</w:t>
      </w:r>
      <w:r w:rsidRPr="00A55060">
        <w:rPr>
          <w:rFonts w:ascii="GHEA Grapalat" w:hAnsi="GHEA Grapalat" w:cs="Sylfaen"/>
          <w:b/>
          <w:lang w:val="af-ZA"/>
        </w:rPr>
        <w:t xml:space="preserve"> </w:t>
      </w:r>
      <w:r w:rsidRPr="00A55060">
        <w:rPr>
          <w:rFonts w:ascii="GHEA Grapalat" w:hAnsi="GHEA Grapalat" w:cs="Sylfaen"/>
          <w:b/>
        </w:rPr>
        <w:t>համայնքապետարան</w:t>
      </w:r>
      <w:r>
        <w:rPr>
          <w:rFonts w:ascii="GHEA Grapalat" w:hAnsi="GHEA Grapalat" w:cs="Sylfaen"/>
          <w:b/>
        </w:rPr>
        <w:t>ի</w:t>
      </w:r>
      <w:r w:rsidR="00B2572B" w:rsidRPr="00E6597C">
        <w:rPr>
          <w:rFonts w:ascii="GHEA Grapalat" w:hAnsi="GHEA Grapalat" w:cs="Sylfaen"/>
          <w:sz w:val="20"/>
          <w:szCs w:val="20"/>
          <w:lang w:val="es-ES"/>
        </w:rPr>
        <w:t xml:space="preserve"> </w:t>
      </w:r>
      <w:r w:rsidR="00B2572B" w:rsidRPr="00F21745">
        <w:rPr>
          <w:rFonts w:ascii="GHEA Grapalat" w:hAnsi="GHEA Grapalat" w:cs="Sylfaen"/>
          <w:sz w:val="20"/>
          <w:szCs w:val="20"/>
          <w:lang w:val="es-ES"/>
        </w:rPr>
        <w:t>կողմից</w:t>
      </w:r>
      <w:r w:rsidR="00B2572B" w:rsidRPr="00F21745">
        <w:rPr>
          <w:rFonts w:ascii="GHEA Grapalat" w:hAnsi="GHEA Grapalat"/>
          <w:sz w:val="22"/>
          <w:szCs w:val="22"/>
          <w:lang w:val="es-ES"/>
        </w:rPr>
        <w:t xml:space="preserve"> </w:t>
      </w:r>
      <w:r w:rsidRPr="00F21745">
        <w:rPr>
          <w:rFonts w:ascii="GHEA Grapalat" w:hAnsi="GHEA Grapalat"/>
          <w:b/>
          <w:i/>
        </w:rPr>
        <w:t>ԳՀ</w:t>
      </w:r>
      <w:r w:rsidRPr="00F21745">
        <w:rPr>
          <w:rFonts w:ascii="GHEA Grapalat" w:hAnsi="GHEA Grapalat"/>
          <w:b/>
          <w:i/>
          <w:lang w:val="af-ZA"/>
        </w:rPr>
        <w:t>-</w:t>
      </w:r>
      <w:r w:rsidR="002E324D">
        <w:rPr>
          <w:rFonts w:ascii="GHEA Grapalat" w:hAnsi="GHEA Grapalat"/>
          <w:b/>
          <w:i/>
          <w:lang w:val="ru-RU"/>
        </w:rPr>
        <w:t>Հ</w:t>
      </w:r>
      <w:r w:rsidRPr="00F6304F">
        <w:rPr>
          <w:rFonts w:ascii="GHEA Grapalat" w:hAnsi="GHEA Grapalat"/>
          <w:b/>
          <w:i/>
          <w:lang w:val="af-ZA"/>
        </w:rPr>
        <w:t>ԲՄԱՇՁԲ-21/</w:t>
      </w:r>
      <w:proofErr w:type="gramStart"/>
      <w:r w:rsidRPr="00F6304F">
        <w:rPr>
          <w:rFonts w:ascii="GHEA Grapalat" w:hAnsi="GHEA Grapalat"/>
          <w:b/>
          <w:i/>
          <w:lang w:val="af-ZA"/>
        </w:rPr>
        <w:t>8</w:t>
      </w:r>
      <w:r w:rsidR="00B2572B" w:rsidRPr="00E6597C">
        <w:rPr>
          <w:rFonts w:ascii="GHEA Grapalat" w:hAnsi="GHEA Grapalat"/>
          <w:sz w:val="20"/>
          <w:szCs w:val="20"/>
          <w:lang w:val="es-ES"/>
        </w:rPr>
        <w:t xml:space="preserve"> </w:t>
      </w:r>
      <w:r w:rsidRPr="00F21745">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w:t>
      </w:r>
      <w:proofErr w:type="gramEnd"/>
      <w:r w:rsidR="00B2572B" w:rsidRPr="00E6597C">
        <w:rPr>
          <w:rFonts w:ascii="GHEA Grapalat" w:hAnsi="GHEA Grapalat" w:cs="Sylfaen"/>
          <w:sz w:val="20"/>
          <w:szCs w:val="20"/>
          <w:lang w:val="es-ES"/>
        </w:rPr>
        <w:t xml:space="preserve"> հայտարարված</w:t>
      </w:r>
    </w:p>
    <w:p w:rsidR="00B2572B" w:rsidRPr="00E6597C" w:rsidRDefault="002E324D" w:rsidP="00EF3662">
      <w:pPr>
        <w:jc w:val="both"/>
        <w:rPr>
          <w:rFonts w:ascii="GHEA Grapalat" w:hAnsi="GHEA Grapalat" w:cs="Sylfaen"/>
          <w:sz w:val="20"/>
          <w:szCs w:val="20"/>
          <w:lang w:val="es-ES"/>
        </w:rPr>
      </w:pPr>
      <w:r>
        <w:rPr>
          <w:rFonts w:ascii="GHEA Grapalat" w:hAnsi="GHEA Grapalat" w:cs="Sylfaen"/>
          <w:sz w:val="20"/>
          <w:szCs w:val="20"/>
          <w:lang w:val="ru-RU"/>
        </w:rPr>
        <w:t>Հրատապ</w:t>
      </w:r>
      <w:r w:rsidRPr="002E324D">
        <w:rPr>
          <w:rFonts w:ascii="GHEA Grapalat" w:hAnsi="GHEA Grapalat" w:cs="Sylfaen"/>
          <w:sz w:val="20"/>
          <w:szCs w:val="20"/>
          <w:lang w:val="es-ES"/>
        </w:rPr>
        <w:t xml:space="preserve"> </w:t>
      </w:r>
      <w:r w:rsidR="00B2572B" w:rsidRPr="00E6597C">
        <w:rPr>
          <w:rFonts w:ascii="GHEA Grapalat" w:hAnsi="GHEA Grapalat" w:cs="Sylfaen"/>
          <w:sz w:val="20"/>
          <w:szCs w:val="20"/>
          <w:lang w:val="es-ES"/>
        </w:rPr>
        <w:t>բաց մրցույթի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F21745" w:rsidRPr="00F21745">
        <w:rPr>
          <w:rFonts w:ascii="GHEA Grapalat" w:hAnsi="GHEA Grapalat"/>
          <w:b/>
          <w:i/>
        </w:rPr>
        <w:t>ԳՀ</w:t>
      </w:r>
      <w:r w:rsidR="00F21745" w:rsidRPr="00F21745">
        <w:rPr>
          <w:rFonts w:ascii="GHEA Grapalat" w:hAnsi="GHEA Grapalat"/>
          <w:b/>
          <w:i/>
          <w:lang w:val="af-ZA"/>
        </w:rPr>
        <w:t>-</w:t>
      </w:r>
      <w:r w:rsidR="002E324D">
        <w:rPr>
          <w:rFonts w:ascii="GHEA Grapalat" w:hAnsi="GHEA Grapalat"/>
          <w:b/>
          <w:i/>
          <w:lang w:val="ru-RU"/>
        </w:rPr>
        <w:t>Հ</w:t>
      </w:r>
      <w:r w:rsidR="00F21745" w:rsidRPr="00F6304F">
        <w:rPr>
          <w:rFonts w:ascii="GHEA Grapalat" w:hAnsi="GHEA Grapalat"/>
          <w:b/>
          <w:i/>
          <w:lang w:val="af-ZA"/>
        </w:rPr>
        <w:t>ԲՄԱՇՁԲ-21/8</w:t>
      </w:r>
      <w:r w:rsidR="00F21745" w:rsidRPr="00E6597C">
        <w:rPr>
          <w:rFonts w:ascii="GHEA Grapalat" w:hAnsi="GHEA Grapalat"/>
          <w:sz w:val="20"/>
          <w:szCs w:val="20"/>
          <w:lang w:val="es-ES"/>
        </w:rPr>
        <w:t xml:space="preserve"> </w:t>
      </w:r>
      <w:r w:rsidRPr="00E6597C">
        <w:rPr>
          <w:rFonts w:ascii="GHEA Grapalat" w:hAnsi="GHEA Grapalat" w:cs="Arial"/>
          <w:sz w:val="20"/>
          <w:szCs w:val="20"/>
          <w:lang w:val="es-ES"/>
        </w:rPr>
        <w:t xml:space="preserve">  ծածկագրով  </w:t>
      </w:r>
      <w:r w:rsidR="002E324D">
        <w:rPr>
          <w:rFonts w:ascii="GHEA Grapalat" w:hAnsi="GHEA Grapalat" w:cs="Arial"/>
          <w:sz w:val="20"/>
          <w:szCs w:val="20"/>
          <w:lang w:val="ru-RU"/>
        </w:rPr>
        <w:t>հրատապ</w:t>
      </w:r>
      <w:r w:rsidR="002E324D" w:rsidRPr="002E324D">
        <w:rPr>
          <w:rFonts w:ascii="GHEA Grapalat" w:hAnsi="GHEA Grapalat" w:cs="Arial"/>
          <w:sz w:val="20"/>
          <w:szCs w:val="20"/>
          <w:lang w:val="es-ES"/>
        </w:rPr>
        <w:t xml:space="preserve"> </w:t>
      </w:r>
      <w:r w:rsidRPr="00E6597C">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9"/>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F21745" w:rsidRPr="00F21745">
        <w:rPr>
          <w:rFonts w:ascii="GHEA Grapalat" w:hAnsi="GHEA Grapalat"/>
          <w:b/>
          <w:i/>
          <w:lang w:val="hy-AM"/>
        </w:rPr>
        <w:t>ԳՀ</w:t>
      </w:r>
      <w:r w:rsidR="00F21745" w:rsidRPr="00F21745">
        <w:rPr>
          <w:rFonts w:ascii="GHEA Grapalat" w:hAnsi="GHEA Grapalat"/>
          <w:b/>
          <w:i/>
          <w:lang w:val="af-ZA"/>
        </w:rPr>
        <w:t>-</w:t>
      </w:r>
      <w:r w:rsidR="002E324D" w:rsidRPr="002E324D">
        <w:rPr>
          <w:rFonts w:ascii="GHEA Grapalat" w:hAnsi="GHEA Grapalat"/>
          <w:b/>
          <w:i/>
          <w:lang w:val="hy-AM"/>
        </w:rPr>
        <w:t>Հ</w:t>
      </w:r>
      <w:r w:rsidR="00F21745" w:rsidRPr="00F6304F">
        <w:rPr>
          <w:rFonts w:ascii="GHEA Grapalat" w:hAnsi="GHEA Grapalat"/>
          <w:b/>
          <w:i/>
          <w:lang w:val="af-ZA"/>
        </w:rPr>
        <w:t>ԲՄԱՇՁԲ-21/8</w:t>
      </w:r>
      <w:r w:rsidR="006C3873" w:rsidRPr="00E6597C">
        <w:rPr>
          <w:rFonts w:ascii="GHEA Grapalat" w:hAnsi="GHEA Grapalat" w:cs="Sylfaen"/>
          <w:sz w:val="22"/>
          <w:szCs w:val="22"/>
          <w:lang w:val="hy-AM"/>
        </w:rPr>
        <w:t xml:space="preserve">  </w:t>
      </w:r>
      <w:r w:rsidR="006C3873" w:rsidRPr="00E6597C">
        <w:rPr>
          <w:rFonts w:ascii="GHEA Grapalat" w:hAnsi="GHEA Grapalat" w:cs="Arial"/>
          <w:sz w:val="20"/>
          <w:szCs w:val="20"/>
          <w:lang w:val="es-ES"/>
        </w:rPr>
        <w:t>ծածկագրով</w:t>
      </w:r>
      <w:r w:rsidR="002E324D" w:rsidRPr="002E324D">
        <w:rPr>
          <w:rFonts w:ascii="GHEA Grapalat" w:hAnsi="GHEA Grapalat" w:cs="Arial"/>
          <w:sz w:val="20"/>
          <w:szCs w:val="20"/>
          <w:lang w:val="hy-AM"/>
        </w:rPr>
        <w:t xml:space="preserve"> հրատապ </w:t>
      </w:r>
      <w:r w:rsidR="006C3873" w:rsidRPr="00E6597C">
        <w:rPr>
          <w:rFonts w:ascii="GHEA Grapalat" w:hAnsi="GHEA Grapalat" w:cs="Arial"/>
          <w:sz w:val="20"/>
          <w:szCs w:val="20"/>
          <w:lang w:val="es-ES"/>
        </w:rPr>
        <w:t xml:space="preserve"> բաց մրցույթին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E6597C" w:rsidRDefault="006C3873" w:rsidP="00975F7E">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lastRenderedPageBreak/>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112726">
        <w:rPr>
          <w:rFonts w:ascii="GHEA Grapalat" w:hAnsi="GHEA Grapalat" w:cs="Sylfaen"/>
          <w:sz w:val="20"/>
          <w:lang w:val="hy-AM"/>
        </w:rPr>
        <w:t>ս</w:t>
      </w:r>
      <w:r w:rsidRPr="00E6597C">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ED569C"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CE3A99" w:rsidRPr="00ED569C" w:rsidTr="00CE3A99">
        <w:trPr>
          <w:jc w:val="center"/>
        </w:trPr>
        <w:tc>
          <w:tcPr>
            <w:tcW w:w="2570" w:type="dxa"/>
            <w:vAlign w:val="center"/>
          </w:tcPr>
          <w:p w:rsidR="00CE3A99" w:rsidRPr="00E6597C"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ED569C"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ED569C"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E6597C" w:rsidRDefault="006C3873" w:rsidP="006C3873">
      <w:pPr>
        <w:jc w:val="right"/>
        <w:rPr>
          <w:rFonts w:ascii="GHEA Grapalat" w:hAnsi="GHEA Grapalat"/>
          <w:sz w:val="10"/>
          <w:szCs w:val="1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0"/>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4C0CC2" w:rsidRPr="002E324D" w:rsidRDefault="00CE3A99" w:rsidP="002E324D">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4C0CC2" w:rsidRDefault="004C0CC2" w:rsidP="000B1088">
      <w:pPr>
        <w:pStyle w:val="31"/>
        <w:spacing w:line="240" w:lineRule="auto"/>
        <w:ind w:firstLine="0"/>
        <w:jc w:val="right"/>
        <w:rPr>
          <w:rFonts w:ascii="GHEA Grapalat" w:hAnsi="GHEA Grapalat"/>
          <w:b/>
          <w:lang w:val="hy-AM"/>
        </w:rPr>
      </w:pPr>
    </w:p>
    <w:p w:rsidR="004C0CC2" w:rsidRPr="004C0CC2" w:rsidRDefault="004C0CC2" w:rsidP="004C0CC2">
      <w:pPr>
        <w:keepNext/>
        <w:ind w:firstLine="567"/>
        <w:jc w:val="right"/>
        <w:outlineLvl w:val="2"/>
        <w:rPr>
          <w:rFonts w:ascii="GHEA Grapalat" w:hAnsi="GHEA Grapalat" w:cs="Arial"/>
          <w:b/>
          <w:sz w:val="20"/>
          <w:szCs w:val="20"/>
          <w:lang w:val="hy-AM"/>
        </w:rPr>
      </w:pPr>
      <w:r w:rsidRPr="004C0CC2">
        <w:rPr>
          <w:rFonts w:ascii="GHEA Grapalat" w:hAnsi="GHEA Grapalat" w:cs="Sylfaen"/>
          <w:b/>
          <w:sz w:val="20"/>
          <w:szCs w:val="20"/>
          <w:lang w:val="hy-AM"/>
        </w:rPr>
        <w:t>Հավելված</w:t>
      </w:r>
      <w:r w:rsidRPr="004C0CC2">
        <w:rPr>
          <w:rFonts w:ascii="GHEA Grapalat" w:hAnsi="GHEA Grapalat" w:cs="Arial"/>
          <w:b/>
          <w:sz w:val="20"/>
          <w:szCs w:val="20"/>
          <w:lang w:val="hy-AM"/>
        </w:rPr>
        <w:t xml:space="preserve"> 1.2</w:t>
      </w:r>
    </w:p>
    <w:p w:rsidR="002E324D" w:rsidRPr="00E6597C" w:rsidRDefault="002E324D" w:rsidP="002E324D">
      <w:pPr>
        <w:pStyle w:val="31"/>
        <w:spacing w:line="240" w:lineRule="auto"/>
        <w:jc w:val="right"/>
        <w:rPr>
          <w:rFonts w:ascii="GHEA Grapalat" w:hAnsi="GHEA Grapalat" w:cs="Arial"/>
          <w:b/>
          <w:lang w:val="es-ES"/>
        </w:rPr>
      </w:pPr>
      <w:r w:rsidRPr="002E324D">
        <w:rPr>
          <w:rFonts w:ascii="GHEA Grapalat" w:hAnsi="GHEA Grapalat"/>
          <w:b/>
          <w:i/>
          <w:sz w:val="24"/>
          <w:szCs w:val="24"/>
          <w:lang w:val="hy-AM"/>
        </w:rPr>
        <w:t>ԳՀ</w:t>
      </w:r>
      <w:r w:rsidRPr="00F6304F">
        <w:rPr>
          <w:rFonts w:ascii="GHEA Grapalat" w:hAnsi="GHEA Grapalat"/>
          <w:b/>
          <w:i/>
          <w:sz w:val="24"/>
          <w:szCs w:val="24"/>
          <w:lang w:val="af-ZA"/>
        </w:rPr>
        <w:t>-</w:t>
      </w:r>
      <w:r w:rsidRPr="002E324D">
        <w:rPr>
          <w:rFonts w:ascii="GHEA Grapalat" w:hAnsi="GHEA Grapalat"/>
          <w:b/>
          <w:i/>
          <w:sz w:val="24"/>
          <w:szCs w:val="24"/>
          <w:lang w:val="hy-AM"/>
        </w:rPr>
        <w:t>Հ</w:t>
      </w:r>
      <w:r w:rsidRPr="00F6304F">
        <w:rPr>
          <w:rFonts w:ascii="GHEA Grapalat" w:hAnsi="GHEA Grapalat"/>
          <w:b/>
          <w:i/>
          <w:sz w:val="24"/>
          <w:szCs w:val="24"/>
          <w:lang w:val="af-ZA"/>
        </w:rPr>
        <w:t>ԲՄԱՇՁԲ-21/8</w:t>
      </w:r>
      <w:r w:rsidRPr="00E6597C">
        <w:rPr>
          <w:rFonts w:ascii="GHEA Grapalat" w:hAnsi="GHEA Grapalat"/>
          <w:b/>
          <w:lang w:val="es-ES"/>
        </w:rPr>
        <w:t xml:space="preserve">  </w:t>
      </w:r>
      <w:r w:rsidRPr="00E6597C">
        <w:rPr>
          <w:rFonts w:ascii="GHEA Grapalat" w:hAnsi="GHEA Grapalat" w:cs="Sylfaen"/>
          <w:b/>
          <w:lang w:val="es-ES"/>
        </w:rPr>
        <w:t>ծածկագրով</w:t>
      </w:r>
    </w:p>
    <w:p w:rsidR="002E324D" w:rsidRPr="00E6597C" w:rsidRDefault="002E324D" w:rsidP="002E324D">
      <w:pPr>
        <w:pStyle w:val="31"/>
        <w:spacing w:line="240" w:lineRule="auto"/>
        <w:jc w:val="right"/>
        <w:rPr>
          <w:rFonts w:ascii="GHEA Grapalat" w:hAnsi="GHEA Grapalat" w:cs="Arial"/>
          <w:b/>
          <w:lang w:val="es-ES"/>
        </w:rPr>
      </w:pPr>
      <w:r w:rsidRPr="002E324D">
        <w:rPr>
          <w:rFonts w:ascii="GHEA Grapalat" w:hAnsi="GHEA Grapalat" w:cs="Sylfaen"/>
          <w:b/>
          <w:lang w:val="hy-AM"/>
        </w:rPr>
        <w:t xml:space="preserve">Հրատապ </w:t>
      </w: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4C0CC2" w:rsidRPr="004C0CC2" w:rsidRDefault="004C0CC2" w:rsidP="004C0CC2">
      <w:pPr>
        <w:jc w:val="center"/>
        <w:rPr>
          <w:rFonts w:ascii="GHEA Grapalat" w:hAnsi="GHEA Grapalat" w:cs="Sylfaen"/>
          <w:b/>
          <w:lang w:val="es-ES"/>
        </w:rPr>
      </w:pPr>
      <w:r w:rsidRPr="004C0CC2">
        <w:rPr>
          <w:rFonts w:ascii="GHEA Grapalat" w:hAnsi="GHEA Grapalat" w:cs="Sylfaen"/>
          <w:b/>
          <w:lang w:val="es-ES"/>
        </w:rPr>
        <w:t>ՀԱՅՏԱՐԱՐՈՒԹՅՈՒՆ</w:t>
      </w:r>
    </w:p>
    <w:p w:rsidR="004C0CC2" w:rsidRPr="004C0CC2" w:rsidRDefault="004C0CC2" w:rsidP="004C0CC2">
      <w:pPr>
        <w:jc w:val="center"/>
        <w:rPr>
          <w:rFonts w:ascii="Arial Unicode" w:hAnsi="Arial Unicode"/>
          <w:color w:val="000000"/>
          <w:sz w:val="21"/>
          <w:szCs w:val="21"/>
          <w:lang w:val="hy-AM"/>
        </w:rPr>
      </w:pPr>
      <w:r w:rsidRPr="004C0CC2">
        <w:rPr>
          <w:rFonts w:ascii="Arial Unicode" w:hAnsi="Arial Unicode"/>
          <w:color w:val="000000"/>
          <w:sz w:val="21"/>
          <w:szCs w:val="21"/>
          <w:lang w:val="hy-AM"/>
        </w:rPr>
        <w:t>հայաստանյան</w:t>
      </w:r>
      <w:r w:rsidRPr="004C0CC2">
        <w:rPr>
          <w:rFonts w:ascii="Arial Unicode" w:hAnsi="Arial Unicode"/>
          <w:color w:val="000000"/>
          <w:sz w:val="21"/>
          <w:szCs w:val="21"/>
          <w:lang w:val="es-ES"/>
        </w:rPr>
        <w:t xml:space="preserve"> </w:t>
      </w:r>
      <w:r w:rsidRPr="004C0CC2">
        <w:rPr>
          <w:rFonts w:ascii="Arial Unicode" w:hAnsi="Arial Unicode"/>
          <w:color w:val="000000"/>
          <w:sz w:val="21"/>
          <w:szCs w:val="21"/>
          <w:lang w:val="hy-AM"/>
        </w:rPr>
        <w:t>ծագում</w:t>
      </w:r>
      <w:r w:rsidRPr="004C0CC2">
        <w:rPr>
          <w:rFonts w:ascii="Arial Unicode" w:hAnsi="Arial Unicode"/>
          <w:color w:val="000000"/>
          <w:sz w:val="21"/>
          <w:szCs w:val="21"/>
          <w:lang w:val="es-ES"/>
        </w:rPr>
        <w:t xml:space="preserve"> </w:t>
      </w:r>
      <w:r w:rsidRPr="004C0CC2">
        <w:rPr>
          <w:rFonts w:ascii="Arial Unicode" w:hAnsi="Arial Unicode"/>
          <w:color w:val="000000"/>
          <w:sz w:val="21"/>
          <w:szCs w:val="21"/>
          <w:lang w:val="hy-AM"/>
        </w:rPr>
        <w:t>ունեցող</w:t>
      </w:r>
      <w:r w:rsidRPr="004C0CC2">
        <w:rPr>
          <w:rFonts w:ascii="Arial Unicode" w:hAnsi="Arial Unicode"/>
          <w:color w:val="000000"/>
          <w:sz w:val="21"/>
          <w:szCs w:val="21"/>
          <w:lang w:val="es-ES"/>
        </w:rPr>
        <w:t xml:space="preserve"> </w:t>
      </w:r>
      <w:r w:rsidRPr="004C0CC2">
        <w:rPr>
          <w:rFonts w:ascii="Arial Unicode" w:hAnsi="Arial Unicode"/>
          <w:color w:val="000000"/>
          <w:sz w:val="21"/>
          <w:szCs w:val="21"/>
          <w:lang w:val="hy-AM"/>
        </w:rPr>
        <w:t>աշխատանքային</w:t>
      </w:r>
      <w:r w:rsidRPr="004C0CC2">
        <w:rPr>
          <w:rFonts w:ascii="Arial Unicode" w:hAnsi="Arial Unicode"/>
          <w:color w:val="000000"/>
          <w:sz w:val="21"/>
          <w:szCs w:val="21"/>
          <w:lang w:val="es-ES"/>
        </w:rPr>
        <w:t xml:space="preserve"> </w:t>
      </w:r>
      <w:r w:rsidRPr="004C0CC2">
        <w:rPr>
          <w:rFonts w:ascii="Arial Unicode" w:hAnsi="Arial Unicode"/>
          <w:color w:val="000000"/>
          <w:sz w:val="21"/>
          <w:szCs w:val="21"/>
          <w:lang w:val="hy-AM"/>
        </w:rPr>
        <w:t>և</w:t>
      </w:r>
      <w:r w:rsidRPr="004C0CC2">
        <w:rPr>
          <w:rFonts w:ascii="Arial Unicode" w:hAnsi="Arial Unicode"/>
          <w:color w:val="000000"/>
          <w:sz w:val="21"/>
          <w:szCs w:val="21"/>
          <w:lang w:val="es-ES"/>
        </w:rPr>
        <w:t xml:space="preserve"> (</w:t>
      </w:r>
      <w:r w:rsidRPr="004C0CC2">
        <w:rPr>
          <w:rFonts w:ascii="Arial Unicode" w:hAnsi="Arial Unicode"/>
          <w:color w:val="000000"/>
          <w:sz w:val="21"/>
          <w:szCs w:val="21"/>
          <w:lang w:val="hy-AM"/>
        </w:rPr>
        <w:t>կամ</w:t>
      </w:r>
      <w:r w:rsidRPr="004C0CC2">
        <w:rPr>
          <w:rFonts w:ascii="Arial Unicode" w:hAnsi="Arial Unicode"/>
          <w:color w:val="000000"/>
          <w:sz w:val="21"/>
          <w:szCs w:val="21"/>
          <w:lang w:val="es-ES"/>
        </w:rPr>
        <w:t xml:space="preserve">) </w:t>
      </w:r>
      <w:r w:rsidRPr="004C0CC2">
        <w:rPr>
          <w:rFonts w:ascii="Arial Unicode" w:hAnsi="Arial Unicode"/>
          <w:color w:val="000000"/>
          <w:sz w:val="21"/>
          <w:szCs w:val="21"/>
          <w:lang w:val="hy-AM"/>
        </w:rPr>
        <w:t>արտադրական</w:t>
      </w:r>
    </w:p>
    <w:p w:rsidR="004C0CC2" w:rsidRPr="004C0CC2" w:rsidRDefault="004C0CC2" w:rsidP="004C0CC2">
      <w:pPr>
        <w:jc w:val="center"/>
        <w:rPr>
          <w:rFonts w:ascii="Calibri" w:hAnsi="Calibri" w:cs="Arial"/>
          <w:b/>
          <w:lang w:val="hy-AM"/>
        </w:rPr>
      </w:pPr>
      <w:r w:rsidRPr="004C0CC2">
        <w:rPr>
          <w:rFonts w:ascii="Arial Unicode" w:hAnsi="Arial Unicode"/>
          <w:color w:val="000000"/>
          <w:sz w:val="21"/>
          <w:szCs w:val="21"/>
          <w:lang w:val="es-ES"/>
        </w:rPr>
        <w:t xml:space="preserve"> </w:t>
      </w:r>
      <w:r w:rsidRPr="004C0CC2">
        <w:rPr>
          <w:rFonts w:ascii="Arial Unicode" w:hAnsi="Arial Unicode"/>
          <w:color w:val="000000"/>
          <w:sz w:val="21"/>
          <w:szCs w:val="21"/>
        </w:rPr>
        <w:t>ռեսուրսների</w:t>
      </w:r>
      <w:r w:rsidRPr="004C0CC2">
        <w:rPr>
          <w:rFonts w:ascii="Arial Unicode" w:hAnsi="Arial Unicode"/>
          <w:color w:val="000000"/>
          <w:sz w:val="21"/>
          <w:szCs w:val="21"/>
          <w:lang w:val="es-ES"/>
        </w:rPr>
        <w:t xml:space="preserve"> </w:t>
      </w:r>
      <w:r w:rsidRPr="004C0CC2">
        <w:rPr>
          <w:rFonts w:ascii="Arial Unicode" w:hAnsi="Arial Unicode"/>
          <w:color w:val="000000"/>
          <w:sz w:val="21"/>
          <w:szCs w:val="21"/>
        </w:rPr>
        <w:t>օգտագործման</w:t>
      </w:r>
      <w:r w:rsidRPr="004C0CC2">
        <w:rPr>
          <w:rFonts w:ascii="Calibri" w:hAnsi="Calibri"/>
          <w:color w:val="000000"/>
          <w:sz w:val="21"/>
          <w:szCs w:val="21"/>
          <w:lang w:val="hy-AM"/>
        </w:rPr>
        <w:t xml:space="preserve"> </w:t>
      </w:r>
      <w:r w:rsidRPr="004C0CC2">
        <w:rPr>
          <w:rFonts w:ascii="Arial" w:hAnsi="Arial" w:cs="Arial"/>
          <w:color w:val="000000"/>
          <w:sz w:val="21"/>
          <w:szCs w:val="21"/>
          <w:lang w:val="hy-AM"/>
        </w:rPr>
        <w:t>մասին</w:t>
      </w:r>
    </w:p>
    <w:p w:rsidR="004C0CC2" w:rsidRPr="004C0CC2" w:rsidRDefault="004C0CC2" w:rsidP="004C0CC2">
      <w:pPr>
        <w:keepNext/>
        <w:jc w:val="center"/>
        <w:outlineLvl w:val="5"/>
        <w:rPr>
          <w:rFonts w:ascii="GHEA Grapalat" w:hAnsi="GHEA Grapalat" w:cs="Arial"/>
          <w:b/>
          <w:lang w:val="es-ES" w:eastAsia="ru-RU"/>
        </w:rPr>
      </w:pPr>
    </w:p>
    <w:p w:rsidR="004C0CC2" w:rsidRPr="004C0CC2" w:rsidRDefault="004C0CC2" w:rsidP="004C0CC2">
      <w:pPr>
        <w:rPr>
          <w:lang w:val="es-ES" w:eastAsia="ru-RU"/>
        </w:rPr>
      </w:pPr>
    </w:p>
    <w:p w:rsidR="004C0CC2" w:rsidRPr="004C0CC2" w:rsidRDefault="004C0CC2" w:rsidP="004C0CC2">
      <w:pPr>
        <w:jc w:val="both"/>
        <w:rPr>
          <w:rFonts w:ascii="GHEA Grapalat" w:hAnsi="GHEA Grapalat" w:cs="Sylfaen"/>
          <w:sz w:val="20"/>
          <w:szCs w:val="20"/>
          <w:lang w:val="hy-AM"/>
        </w:rPr>
      </w:pPr>
      <w:r w:rsidRPr="004C0CC2">
        <w:rPr>
          <w:rFonts w:ascii="GHEA Grapalat" w:hAnsi="GHEA Grapalat"/>
          <w:sz w:val="22"/>
          <w:szCs w:val="22"/>
          <w:u w:val="single"/>
          <w:lang w:val="es-ES"/>
        </w:rPr>
        <w:t xml:space="preserve">                                                           </w:t>
      </w:r>
      <w:r w:rsidRPr="004C0CC2">
        <w:rPr>
          <w:rFonts w:ascii="GHEA Grapalat" w:hAnsi="GHEA Grapalat" w:cs="Sylfaen"/>
          <w:sz w:val="20"/>
          <w:szCs w:val="20"/>
          <w:lang w:val="es-ES"/>
        </w:rPr>
        <w:t>հայտնում</w:t>
      </w:r>
      <w:r w:rsidRPr="004C0CC2">
        <w:rPr>
          <w:rFonts w:ascii="GHEA Grapalat" w:hAnsi="GHEA Grapalat" w:cs="Arial"/>
          <w:sz w:val="20"/>
          <w:szCs w:val="20"/>
          <w:lang w:val="es-ES"/>
        </w:rPr>
        <w:t xml:space="preserve"> </w:t>
      </w:r>
      <w:r w:rsidRPr="004C0CC2">
        <w:rPr>
          <w:rFonts w:ascii="GHEA Grapalat" w:hAnsi="GHEA Grapalat" w:cs="Sylfaen"/>
          <w:sz w:val="20"/>
          <w:szCs w:val="20"/>
          <w:lang w:val="es-ES"/>
        </w:rPr>
        <w:t>է</w:t>
      </w:r>
      <w:r w:rsidRPr="004C0CC2">
        <w:rPr>
          <w:rFonts w:ascii="GHEA Grapalat" w:hAnsi="GHEA Grapalat" w:cs="Arial"/>
          <w:sz w:val="20"/>
          <w:szCs w:val="20"/>
          <w:lang w:val="es-ES"/>
        </w:rPr>
        <w:t xml:space="preserve">, </w:t>
      </w:r>
      <w:r w:rsidRPr="004C0CC2">
        <w:rPr>
          <w:rFonts w:ascii="GHEA Grapalat" w:hAnsi="GHEA Grapalat" w:cs="Sylfaen"/>
          <w:sz w:val="20"/>
          <w:szCs w:val="20"/>
          <w:lang w:val="es-ES"/>
        </w:rPr>
        <w:t>որ</w:t>
      </w:r>
      <w:r w:rsidRPr="004C0CC2">
        <w:rPr>
          <w:rFonts w:ascii="GHEA Grapalat" w:hAnsi="GHEA Grapalat" w:cs="Sylfaen"/>
          <w:sz w:val="20"/>
          <w:szCs w:val="20"/>
          <w:lang w:val="hy-AM"/>
        </w:rPr>
        <w:t xml:space="preserve"> պարտավորվում է</w:t>
      </w:r>
    </w:p>
    <w:p w:rsidR="004C0CC2" w:rsidRPr="004C0CC2" w:rsidRDefault="004C0CC2" w:rsidP="004C0CC2">
      <w:pPr>
        <w:jc w:val="both"/>
        <w:rPr>
          <w:rFonts w:ascii="GHEA Grapalat" w:hAnsi="GHEA Grapalat" w:cs="Arial"/>
          <w:vertAlign w:val="superscript"/>
          <w:lang w:val="es-ES"/>
        </w:rPr>
      </w:pPr>
      <w:r w:rsidRPr="004C0CC2">
        <w:rPr>
          <w:rFonts w:ascii="GHEA Grapalat" w:hAnsi="GHEA Grapalat"/>
          <w:vertAlign w:val="superscript"/>
          <w:lang w:val="es-ES"/>
        </w:rPr>
        <w:t xml:space="preserve">               </w:t>
      </w:r>
      <w:r w:rsidRPr="004C0CC2">
        <w:rPr>
          <w:rFonts w:ascii="GHEA Grapalat" w:hAnsi="GHEA Grapalat"/>
          <w:lang w:val="es-ES"/>
        </w:rPr>
        <w:t xml:space="preserve">            </w:t>
      </w:r>
      <w:r w:rsidRPr="004C0CC2">
        <w:rPr>
          <w:rFonts w:ascii="GHEA Grapalat" w:hAnsi="GHEA Grapalat" w:cs="Sylfaen"/>
          <w:vertAlign w:val="superscript"/>
          <w:lang w:val="es-ES"/>
        </w:rPr>
        <w:t>մասնակցի</w:t>
      </w:r>
      <w:r w:rsidRPr="004C0CC2">
        <w:rPr>
          <w:rFonts w:ascii="GHEA Grapalat" w:hAnsi="GHEA Grapalat" w:cs="Arial"/>
          <w:vertAlign w:val="superscript"/>
          <w:lang w:val="es-ES"/>
        </w:rPr>
        <w:t xml:space="preserve"> </w:t>
      </w:r>
      <w:r w:rsidRPr="004C0CC2">
        <w:rPr>
          <w:rFonts w:ascii="GHEA Grapalat" w:hAnsi="GHEA Grapalat" w:cs="Sylfaen"/>
          <w:vertAlign w:val="superscript"/>
          <w:lang w:val="es-ES"/>
        </w:rPr>
        <w:t>անվանումը</w:t>
      </w:r>
      <w:r w:rsidRPr="004C0CC2">
        <w:rPr>
          <w:rFonts w:ascii="GHEA Grapalat" w:hAnsi="GHEA Grapalat" w:cs="Arial"/>
          <w:vertAlign w:val="superscript"/>
          <w:lang w:val="es-ES"/>
        </w:rPr>
        <w:t xml:space="preserve"> </w:t>
      </w:r>
    </w:p>
    <w:p w:rsidR="004C0CC2" w:rsidRPr="004C0CC2" w:rsidRDefault="004C0CC2" w:rsidP="004C0CC2">
      <w:pPr>
        <w:jc w:val="both"/>
        <w:rPr>
          <w:rFonts w:ascii="GHEA Grapalat" w:hAnsi="GHEA Grapalat" w:cs="Arial"/>
          <w:vertAlign w:val="superscript"/>
          <w:lang w:val="es-ES"/>
        </w:rPr>
      </w:pPr>
    </w:p>
    <w:p w:rsidR="004C0CC2" w:rsidRPr="004C0CC2" w:rsidRDefault="004C0CC2" w:rsidP="004C0CC2">
      <w:pPr>
        <w:jc w:val="both"/>
        <w:rPr>
          <w:rFonts w:ascii="GHEA Grapalat" w:hAnsi="GHEA Grapalat"/>
          <w:sz w:val="22"/>
          <w:szCs w:val="22"/>
          <w:u w:val="single"/>
          <w:lang w:val="es-ES"/>
        </w:rPr>
      </w:pPr>
      <w:r w:rsidRPr="004C0CC2">
        <w:rPr>
          <w:rFonts w:ascii="GHEA Grapalat" w:hAnsi="GHEA Grapalat"/>
          <w:sz w:val="22"/>
          <w:szCs w:val="22"/>
          <w:u w:val="single"/>
          <w:lang w:val="es-ES"/>
        </w:rPr>
        <w:tab/>
      </w:r>
      <w:r w:rsidRPr="004C0CC2">
        <w:rPr>
          <w:rFonts w:ascii="GHEA Grapalat" w:hAnsi="GHEA Grapalat"/>
          <w:sz w:val="22"/>
          <w:szCs w:val="22"/>
          <w:u w:val="single"/>
          <w:lang w:val="es-ES"/>
        </w:rPr>
        <w:tab/>
      </w:r>
      <w:r w:rsidRPr="004C0CC2">
        <w:rPr>
          <w:rFonts w:ascii="GHEA Grapalat" w:hAnsi="GHEA Grapalat"/>
          <w:sz w:val="22"/>
          <w:szCs w:val="22"/>
          <w:u w:val="single"/>
          <w:lang w:val="es-ES"/>
        </w:rPr>
        <w:tab/>
      </w:r>
      <w:r w:rsidRPr="004C0CC2">
        <w:rPr>
          <w:rFonts w:ascii="GHEA Grapalat" w:hAnsi="GHEA Grapalat"/>
          <w:sz w:val="22"/>
          <w:szCs w:val="22"/>
          <w:u w:val="single"/>
          <w:lang w:val="es-ES"/>
        </w:rPr>
        <w:tab/>
      </w:r>
      <w:r w:rsidRPr="004C0CC2">
        <w:rPr>
          <w:rFonts w:ascii="GHEA Grapalat" w:hAnsi="GHEA Grapalat"/>
          <w:sz w:val="22"/>
          <w:szCs w:val="22"/>
          <w:u w:val="single"/>
          <w:lang w:val="es-ES"/>
        </w:rPr>
        <w:tab/>
      </w:r>
      <w:r w:rsidRPr="004C0CC2">
        <w:rPr>
          <w:rFonts w:ascii="GHEA Grapalat" w:hAnsi="GHEA Grapalat"/>
          <w:sz w:val="22"/>
          <w:szCs w:val="22"/>
          <w:u w:val="single"/>
          <w:lang w:val="es-ES"/>
        </w:rPr>
        <w:tab/>
      </w:r>
      <w:r w:rsidRPr="004C0CC2">
        <w:rPr>
          <w:rFonts w:ascii="GHEA Grapalat" w:hAnsi="GHEA Grapalat"/>
          <w:sz w:val="22"/>
          <w:szCs w:val="22"/>
          <w:u w:val="single"/>
          <w:lang w:val="hy-AM"/>
        </w:rPr>
        <w:t>*</w:t>
      </w:r>
      <w:r w:rsidRPr="004C0CC2">
        <w:rPr>
          <w:rFonts w:ascii="GHEA Grapalat" w:hAnsi="GHEA Grapalat"/>
          <w:sz w:val="22"/>
          <w:szCs w:val="22"/>
          <w:lang w:val="es-ES"/>
        </w:rPr>
        <w:t>-</w:t>
      </w:r>
      <w:r w:rsidRPr="004C0CC2">
        <w:rPr>
          <w:rFonts w:ascii="GHEA Grapalat" w:hAnsi="GHEA Grapalat" w:cs="Sylfaen"/>
          <w:sz w:val="20"/>
          <w:szCs w:val="20"/>
          <w:lang w:val="es-ES"/>
        </w:rPr>
        <w:t xml:space="preserve">ի </w:t>
      </w:r>
      <w:r w:rsidRPr="002E324D">
        <w:rPr>
          <w:rFonts w:ascii="GHEA Grapalat" w:hAnsi="GHEA Grapalat" w:cs="Sylfaen"/>
          <w:sz w:val="20"/>
          <w:szCs w:val="20"/>
          <w:lang w:val="es-ES"/>
        </w:rPr>
        <w:t>կողմից</w:t>
      </w:r>
      <w:r w:rsidR="002E324D" w:rsidRPr="002E324D">
        <w:rPr>
          <w:rFonts w:ascii="GHEA Grapalat" w:hAnsi="GHEA Grapalat"/>
          <w:sz w:val="22"/>
          <w:szCs w:val="22"/>
          <w:lang w:val="es-ES"/>
        </w:rPr>
        <w:t xml:space="preserve"> </w:t>
      </w:r>
      <w:r w:rsidR="002E324D" w:rsidRPr="002E324D">
        <w:rPr>
          <w:rFonts w:ascii="GHEA Grapalat" w:hAnsi="GHEA Grapalat"/>
          <w:b/>
          <w:i/>
          <w:lang w:val="hy-AM"/>
        </w:rPr>
        <w:t>ԳՀ</w:t>
      </w:r>
      <w:r w:rsidR="002E324D" w:rsidRPr="00F6304F">
        <w:rPr>
          <w:rFonts w:ascii="GHEA Grapalat" w:hAnsi="GHEA Grapalat"/>
          <w:b/>
          <w:i/>
          <w:lang w:val="af-ZA"/>
        </w:rPr>
        <w:t>-</w:t>
      </w:r>
      <w:r w:rsidR="002E324D" w:rsidRPr="002E324D">
        <w:rPr>
          <w:rFonts w:ascii="GHEA Grapalat" w:hAnsi="GHEA Grapalat"/>
          <w:b/>
          <w:i/>
          <w:lang w:val="hy-AM"/>
        </w:rPr>
        <w:t>Հ</w:t>
      </w:r>
      <w:r w:rsidR="002E324D" w:rsidRPr="00F6304F">
        <w:rPr>
          <w:rFonts w:ascii="GHEA Grapalat" w:hAnsi="GHEA Grapalat"/>
          <w:b/>
          <w:i/>
          <w:lang w:val="af-ZA"/>
        </w:rPr>
        <w:t>ԲՄԱՇՁԲ-21/8</w:t>
      </w:r>
      <w:r w:rsidRPr="004C0CC2">
        <w:rPr>
          <w:rFonts w:ascii="GHEA Grapalat" w:hAnsi="GHEA Grapalat"/>
          <w:lang w:val="hy-AM"/>
        </w:rPr>
        <w:t>*</w:t>
      </w:r>
      <w:r w:rsidRPr="004C0CC2">
        <w:rPr>
          <w:rFonts w:ascii="GHEA Grapalat" w:hAnsi="GHEA Grapalat"/>
          <w:sz w:val="20"/>
          <w:szCs w:val="20"/>
          <w:lang w:val="es-ES"/>
        </w:rPr>
        <w:t xml:space="preserve"> </w:t>
      </w:r>
      <w:r w:rsidRPr="004C0CC2">
        <w:rPr>
          <w:rFonts w:ascii="GHEA Grapalat" w:hAnsi="GHEA Grapalat" w:cs="Sylfaen"/>
          <w:sz w:val="20"/>
          <w:szCs w:val="20"/>
          <w:lang w:val="es-ES"/>
        </w:rPr>
        <w:t>ծածկագրով հայտարարված</w:t>
      </w:r>
    </w:p>
    <w:p w:rsidR="004C0CC2" w:rsidRPr="004C0CC2" w:rsidRDefault="004C0CC2" w:rsidP="004C0CC2">
      <w:pPr>
        <w:jc w:val="both"/>
        <w:rPr>
          <w:rFonts w:ascii="GHEA Grapalat" w:hAnsi="GHEA Grapalat" w:cs="Sylfaen"/>
          <w:vertAlign w:val="superscript"/>
          <w:lang w:val="es-ES"/>
        </w:rPr>
      </w:pPr>
      <w:r w:rsidRPr="004C0CC2">
        <w:rPr>
          <w:rFonts w:ascii="GHEA Grapalat" w:hAnsi="GHEA Grapalat" w:cs="Sylfaen"/>
          <w:vertAlign w:val="superscript"/>
          <w:lang w:val="es-ES"/>
        </w:rPr>
        <w:t xml:space="preserve">                       պատվիրատուի անվանումը</w:t>
      </w:r>
    </w:p>
    <w:p w:rsidR="004C0CC2" w:rsidRPr="004C0CC2" w:rsidRDefault="002E324D" w:rsidP="004C0CC2">
      <w:pPr>
        <w:spacing w:line="360" w:lineRule="auto"/>
        <w:jc w:val="both"/>
        <w:rPr>
          <w:rFonts w:ascii="GHEA Grapalat" w:hAnsi="GHEA Grapalat" w:cs="Sylfaen"/>
          <w:sz w:val="20"/>
          <w:szCs w:val="20"/>
          <w:lang w:val="hy-AM"/>
        </w:rPr>
      </w:pPr>
      <w:r>
        <w:rPr>
          <w:rFonts w:ascii="GHEA Grapalat" w:hAnsi="GHEA Grapalat" w:cs="Sylfaen"/>
          <w:sz w:val="20"/>
          <w:szCs w:val="20"/>
          <w:lang w:val="ru-RU"/>
        </w:rPr>
        <w:t>հրատապ</w:t>
      </w:r>
      <w:r w:rsidRPr="002E324D">
        <w:rPr>
          <w:rFonts w:ascii="GHEA Grapalat" w:hAnsi="GHEA Grapalat" w:cs="Sylfaen"/>
          <w:sz w:val="20"/>
          <w:szCs w:val="20"/>
          <w:lang w:val="es-ES"/>
        </w:rPr>
        <w:t xml:space="preserve"> </w:t>
      </w:r>
      <w:r w:rsidR="004C0CC2" w:rsidRPr="004C0CC2">
        <w:rPr>
          <w:rFonts w:ascii="GHEA Grapalat" w:hAnsi="GHEA Grapalat" w:cs="Sylfaen"/>
          <w:sz w:val="20"/>
          <w:szCs w:val="20"/>
          <w:lang w:val="es-ES"/>
        </w:rPr>
        <w:t>բաց մրցույթի</w:t>
      </w:r>
      <w:r w:rsidR="004C0CC2" w:rsidRPr="004C0CC2">
        <w:rPr>
          <w:rFonts w:ascii="GHEA Grapalat" w:hAnsi="GHEA Grapalat" w:cs="Arial"/>
          <w:sz w:val="16"/>
          <w:szCs w:val="16"/>
          <w:lang w:val="es-ES"/>
        </w:rPr>
        <w:t xml:space="preserve"> </w:t>
      </w:r>
      <w:r w:rsidR="004C0CC2" w:rsidRPr="004C0CC2">
        <w:rPr>
          <w:rFonts w:ascii="GHEA Grapalat" w:hAnsi="GHEA Grapalat"/>
          <w:u w:val="single"/>
          <w:lang w:val="es-ES"/>
        </w:rPr>
        <w:tab/>
        <w:t xml:space="preserve">    </w:t>
      </w:r>
      <w:r w:rsidR="004C0CC2" w:rsidRPr="004C0CC2">
        <w:rPr>
          <w:rFonts w:ascii="GHEA Grapalat" w:hAnsi="GHEA Grapalat"/>
          <w:u w:val="single"/>
          <w:lang w:val="es-ES"/>
        </w:rPr>
        <w:tab/>
      </w:r>
      <w:r w:rsidR="004C0CC2" w:rsidRPr="004C0CC2">
        <w:rPr>
          <w:rFonts w:ascii="GHEA Grapalat" w:hAnsi="GHEA Grapalat"/>
          <w:u w:val="single"/>
          <w:lang w:val="es-ES"/>
        </w:rPr>
        <w:tab/>
      </w:r>
      <w:r w:rsidR="004C0CC2" w:rsidRPr="004C0CC2">
        <w:rPr>
          <w:rFonts w:ascii="GHEA Grapalat" w:hAnsi="GHEA Grapalat"/>
          <w:u w:val="single"/>
          <w:lang w:val="es-ES"/>
        </w:rPr>
        <w:tab/>
      </w:r>
      <w:r w:rsidR="004C0CC2" w:rsidRPr="004C0CC2">
        <w:rPr>
          <w:rFonts w:ascii="GHEA Grapalat" w:hAnsi="GHEA Grapalat"/>
          <w:u w:val="single"/>
          <w:lang w:val="es-ES"/>
        </w:rPr>
        <w:tab/>
      </w:r>
      <w:r w:rsidR="004C0CC2" w:rsidRPr="004C0CC2">
        <w:rPr>
          <w:rFonts w:ascii="GHEA Grapalat" w:hAnsi="GHEA Grapalat"/>
          <w:u w:val="single"/>
          <w:lang w:val="es-ES"/>
        </w:rPr>
        <w:tab/>
        <w:t xml:space="preserve">     </w:t>
      </w:r>
      <w:r w:rsidR="004C0CC2" w:rsidRPr="004C0CC2">
        <w:rPr>
          <w:rFonts w:ascii="GHEA Grapalat" w:hAnsi="GHEA Grapalat" w:cs="Sylfaen"/>
          <w:sz w:val="20"/>
          <w:szCs w:val="20"/>
          <w:lang w:val="es-ES"/>
        </w:rPr>
        <w:t xml:space="preserve"> չափաբաժնի</w:t>
      </w:r>
      <w:r w:rsidR="004C0CC2" w:rsidRPr="004C0CC2">
        <w:rPr>
          <w:rFonts w:ascii="GHEA Grapalat" w:hAnsi="GHEA Grapalat" w:cs="Arial"/>
          <w:sz w:val="20"/>
          <w:szCs w:val="20"/>
          <w:lang w:val="es-ES"/>
        </w:rPr>
        <w:t xml:space="preserve">  (</w:t>
      </w:r>
      <w:r w:rsidR="004C0CC2" w:rsidRPr="004C0CC2">
        <w:rPr>
          <w:rFonts w:ascii="GHEA Grapalat" w:hAnsi="GHEA Grapalat" w:cs="Sylfaen"/>
          <w:sz w:val="20"/>
          <w:szCs w:val="20"/>
          <w:lang w:val="es-ES"/>
        </w:rPr>
        <w:t>չափաբաժինների</w:t>
      </w:r>
      <w:r w:rsidR="004C0CC2" w:rsidRPr="004C0CC2">
        <w:rPr>
          <w:rFonts w:ascii="GHEA Grapalat" w:hAnsi="GHEA Grapalat" w:cs="Arial"/>
          <w:sz w:val="20"/>
          <w:szCs w:val="20"/>
          <w:lang w:val="es-ES"/>
        </w:rPr>
        <w:t xml:space="preserve">) </w:t>
      </w:r>
      <w:r w:rsidR="004C0CC2" w:rsidRPr="004C0CC2">
        <w:rPr>
          <w:rFonts w:ascii="GHEA Grapalat" w:hAnsi="GHEA Grapalat" w:cs="Arial"/>
          <w:sz w:val="20"/>
          <w:szCs w:val="20"/>
          <w:lang w:val="hy-AM"/>
        </w:rPr>
        <w:t>մասով հաղթող</w:t>
      </w:r>
    </w:p>
    <w:p w:rsidR="004C0CC2" w:rsidRPr="004C0CC2" w:rsidRDefault="004C0CC2" w:rsidP="004C0CC2">
      <w:pPr>
        <w:spacing w:line="360" w:lineRule="auto"/>
        <w:jc w:val="both"/>
        <w:rPr>
          <w:rFonts w:ascii="GHEA Grapalat" w:hAnsi="GHEA Grapalat" w:cs="Sylfaen"/>
          <w:vertAlign w:val="superscript"/>
          <w:lang w:val="es-ES"/>
        </w:rPr>
      </w:pPr>
      <w:r w:rsidRPr="004C0CC2">
        <w:rPr>
          <w:rFonts w:ascii="GHEA Grapalat" w:hAnsi="GHEA Grapalat" w:cs="Sylfaen"/>
          <w:vertAlign w:val="superscript"/>
          <w:lang w:val="es-ES"/>
        </w:rPr>
        <w:t xml:space="preserve">                                            չափաբաժնի</w:t>
      </w:r>
      <w:r w:rsidRPr="004C0CC2">
        <w:rPr>
          <w:rFonts w:ascii="GHEA Grapalat" w:hAnsi="GHEA Grapalat" w:cs="Arial"/>
          <w:vertAlign w:val="superscript"/>
          <w:lang w:val="es-ES"/>
        </w:rPr>
        <w:t xml:space="preserve">  (</w:t>
      </w:r>
      <w:r w:rsidRPr="004C0CC2">
        <w:rPr>
          <w:rFonts w:ascii="GHEA Grapalat" w:hAnsi="GHEA Grapalat" w:cs="Sylfaen"/>
          <w:vertAlign w:val="superscript"/>
          <w:lang w:val="es-ES"/>
        </w:rPr>
        <w:t>չափաբաժինների</w:t>
      </w:r>
      <w:r w:rsidRPr="004C0CC2">
        <w:rPr>
          <w:rFonts w:ascii="GHEA Grapalat" w:hAnsi="GHEA Grapalat" w:cs="Arial"/>
          <w:vertAlign w:val="superscript"/>
          <w:lang w:val="es-ES"/>
        </w:rPr>
        <w:t xml:space="preserve">) </w:t>
      </w:r>
      <w:r w:rsidRPr="004C0CC2">
        <w:rPr>
          <w:rFonts w:ascii="GHEA Grapalat" w:hAnsi="GHEA Grapalat" w:cs="Sylfaen"/>
          <w:vertAlign w:val="superscript"/>
          <w:lang w:val="es-ES"/>
        </w:rPr>
        <w:t>համարը</w:t>
      </w:r>
    </w:p>
    <w:p w:rsidR="004C0CC2" w:rsidRPr="004C0CC2" w:rsidRDefault="004C0CC2" w:rsidP="004C0CC2">
      <w:pPr>
        <w:spacing w:line="360" w:lineRule="auto"/>
        <w:jc w:val="both"/>
        <w:rPr>
          <w:rFonts w:ascii="GHEA Grapalat" w:hAnsi="GHEA Grapalat" w:cs="Sylfaen"/>
          <w:vertAlign w:val="superscript"/>
          <w:lang w:val="es-ES"/>
        </w:rPr>
      </w:pPr>
    </w:p>
    <w:p w:rsidR="004C0CC2" w:rsidRPr="004C0CC2" w:rsidRDefault="004C0CC2" w:rsidP="004C0CC2">
      <w:pPr>
        <w:spacing w:line="360" w:lineRule="auto"/>
        <w:jc w:val="both"/>
        <w:rPr>
          <w:rFonts w:ascii="Cambria Math" w:hAnsi="Cambria Math"/>
          <w:color w:val="000000"/>
          <w:sz w:val="21"/>
          <w:szCs w:val="21"/>
          <w:lang w:val="hy-AM"/>
        </w:rPr>
      </w:pPr>
      <w:r w:rsidRPr="004C0CC2">
        <w:rPr>
          <w:rFonts w:ascii="Arial Unicode" w:hAnsi="Arial Unicode"/>
          <w:color w:val="000000"/>
          <w:sz w:val="21"/>
          <w:szCs w:val="21"/>
        </w:rPr>
        <w:t>ճանաչվելու</w:t>
      </w:r>
      <w:r w:rsidRPr="004C0CC2">
        <w:rPr>
          <w:rFonts w:ascii="Arial Unicode" w:hAnsi="Arial Unicode"/>
          <w:color w:val="000000"/>
          <w:sz w:val="21"/>
          <w:szCs w:val="21"/>
          <w:lang w:val="es-ES"/>
        </w:rPr>
        <w:t xml:space="preserve"> </w:t>
      </w:r>
      <w:r w:rsidRPr="004C0CC2">
        <w:rPr>
          <w:rFonts w:ascii="Arial Unicode" w:hAnsi="Arial Unicode"/>
          <w:color w:val="000000"/>
          <w:sz w:val="21"/>
          <w:szCs w:val="21"/>
        </w:rPr>
        <w:t>դեպքում</w:t>
      </w:r>
      <w:r w:rsidRPr="004C0CC2">
        <w:rPr>
          <w:rFonts w:ascii="Arial Unicode" w:hAnsi="Arial Unicode"/>
          <w:color w:val="000000"/>
          <w:sz w:val="21"/>
          <w:szCs w:val="21"/>
          <w:lang w:val="es-ES"/>
        </w:rPr>
        <w:t xml:space="preserve"> </w:t>
      </w:r>
      <w:r w:rsidRPr="004C0CC2">
        <w:rPr>
          <w:color w:val="000000"/>
          <w:sz w:val="21"/>
          <w:szCs w:val="21"/>
          <w:lang w:val="hy-AM"/>
        </w:rPr>
        <w:t>․</w:t>
      </w:r>
    </w:p>
    <w:p w:rsidR="004C0CC2" w:rsidRPr="004C0CC2" w:rsidRDefault="004C0CC2" w:rsidP="004C0CC2">
      <w:pPr>
        <w:numPr>
          <w:ilvl w:val="0"/>
          <w:numId w:val="18"/>
        </w:numPr>
        <w:spacing w:line="360" w:lineRule="auto"/>
        <w:jc w:val="both"/>
        <w:rPr>
          <w:rFonts w:ascii="GHEA Grapalat" w:hAnsi="GHEA Grapalat" w:cs="Sylfaen"/>
          <w:sz w:val="20"/>
          <w:szCs w:val="20"/>
          <w:lang w:val="es-ES"/>
        </w:rPr>
      </w:pPr>
      <w:r w:rsidRPr="004C0CC2">
        <w:rPr>
          <w:rFonts w:ascii="Arial" w:hAnsi="Arial" w:cs="Arial"/>
          <w:color w:val="000000"/>
          <w:sz w:val="21"/>
          <w:szCs w:val="21"/>
          <w:lang w:val="hy-AM"/>
        </w:rPr>
        <w:t>այդ</w:t>
      </w:r>
      <w:r w:rsidRPr="004C0CC2">
        <w:rPr>
          <w:rFonts w:ascii="Calibri" w:hAnsi="Calibri"/>
          <w:color w:val="000000"/>
          <w:sz w:val="21"/>
          <w:szCs w:val="21"/>
          <w:lang w:val="hy-AM"/>
        </w:rPr>
        <w:t xml:space="preserve"> </w:t>
      </w:r>
      <w:r w:rsidRPr="004C0CC2">
        <w:rPr>
          <w:rFonts w:ascii="GHEA Grapalat" w:hAnsi="GHEA Grapalat" w:cs="Sylfaen"/>
          <w:sz w:val="20"/>
          <w:szCs w:val="20"/>
          <w:lang w:val="es-ES"/>
        </w:rPr>
        <w:t>չափաբաժնի</w:t>
      </w:r>
      <w:r w:rsidRPr="004C0CC2">
        <w:rPr>
          <w:rFonts w:ascii="GHEA Grapalat" w:hAnsi="GHEA Grapalat" w:cs="Arial"/>
          <w:sz w:val="20"/>
          <w:szCs w:val="20"/>
          <w:lang w:val="es-ES"/>
        </w:rPr>
        <w:t xml:space="preserve">  (</w:t>
      </w:r>
      <w:r w:rsidRPr="004C0CC2">
        <w:rPr>
          <w:rFonts w:ascii="GHEA Grapalat" w:hAnsi="GHEA Grapalat" w:cs="Sylfaen"/>
          <w:sz w:val="20"/>
          <w:szCs w:val="20"/>
          <w:lang w:val="es-ES"/>
        </w:rPr>
        <w:t>չափաբաժինների) մասով կնքվելիք պայմանագիրը կատարելու ժամանակ գնային առաջարկով ներկայացվող արժեքի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p>
    <w:p w:rsidR="004C0CC2" w:rsidRPr="004C0CC2" w:rsidRDefault="004C0CC2" w:rsidP="004C0CC2">
      <w:pPr>
        <w:numPr>
          <w:ilvl w:val="0"/>
          <w:numId w:val="18"/>
        </w:numPr>
        <w:spacing w:line="360" w:lineRule="auto"/>
        <w:jc w:val="both"/>
        <w:rPr>
          <w:rFonts w:ascii="GHEA Grapalat" w:hAnsi="GHEA Grapalat" w:cs="Sylfaen"/>
          <w:sz w:val="20"/>
          <w:szCs w:val="20"/>
          <w:lang w:val="hy-AM"/>
        </w:rPr>
      </w:pPr>
      <w:r w:rsidRPr="004C0CC2">
        <w:rPr>
          <w:rFonts w:ascii="GHEA Grapalat" w:hAnsi="GHEA Grapalat" w:cs="Sylfaen"/>
          <w:sz w:val="20"/>
          <w:szCs w:val="20"/>
          <w:lang w:val="es-ES"/>
        </w:rPr>
        <w:t>պայմանագիրը կատարել  թվո</w:t>
      </w:r>
      <w:r w:rsidRPr="004C0CC2">
        <w:rPr>
          <w:rFonts w:ascii="Arial" w:hAnsi="Arial" w:cs="Arial"/>
          <w:color w:val="000000"/>
          <w:sz w:val="21"/>
          <w:szCs w:val="21"/>
          <w:lang w:val="hy-AM"/>
        </w:rPr>
        <w:t>վ</w:t>
      </w:r>
      <w:r w:rsidRPr="004C0CC2">
        <w:rPr>
          <w:rFonts w:ascii="GHEA Grapalat" w:hAnsi="GHEA Grapalat"/>
          <w:sz w:val="22"/>
          <w:szCs w:val="22"/>
          <w:u w:val="single"/>
          <w:lang w:val="es-ES"/>
        </w:rPr>
        <w:t xml:space="preserve">                             </w:t>
      </w:r>
      <w:r w:rsidRPr="004C0CC2">
        <w:rPr>
          <w:rFonts w:ascii="GHEA Grapalat" w:hAnsi="GHEA Grapalat"/>
          <w:sz w:val="22"/>
          <w:szCs w:val="22"/>
          <w:u w:val="single"/>
          <w:lang w:val="hy-AM"/>
        </w:rPr>
        <w:t xml:space="preserve">                   </w:t>
      </w:r>
      <w:r w:rsidRPr="004C0CC2">
        <w:rPr>
          <w:rFonts w:ascii="GHEA Grapalat" w:hAnsi="GHEA Grapalat"/>
          <w:sz w:val="22"/>
          <w:szCs w:val="22"/>
          <w:u w:val="single"/>
          <w:lang w:val="es-ES"/>
        </w:rPr>
        <w:t xml:space="preserve">     </w:t>
      </w:r>
      <w:r w:rsidRPr="004C0CC2">
        <w:rPr>
          <w:rFonts w:ascii="GHEA Grapalat" w:hAnsi="GHEA Grapalat"/>
          <w:sz w:val="22"/>
          <w:szCs w:val="22"/>
          <w:u w:val="single"/>
          <w:lang w:val="hy-AM"/>
        </w:rPr>
        <w:t xml:space="preserve">           </w:t>
      </w:r>
      <w:r w:rsidRPr="004C0CC2">
        <w:rPr>
          <w:rFonts w:ascii="GHEA Grapalat" w:hAnsi="GHEA Grapalat"/>
          <w:sz w:val="22"/>
          <w:szCs w:val="22"/>
          <w:u w:val="single"/>
          <w:lang w:val="es-ES"/>
        </w:rPr>
        <w:t xml:space="preserve">  </w:t>
      </w:r>
      <w:r w:rsidRPr="004C0CC2">
        <w:rPr>
          <w:rFonts w:ascii="GHEA Grapalat" w:hAnsi="GHEA Grapalat" w:cs="Sylfaen"/>
          <w:sz w:val="20"/>
          <w:szCs w:val="20"/>
          <w:lang w:val="es-ES"/>
        </w:rPr>
        <w:t xml:space="preserve">  աշխատակիցների միջոցով։</w:t>
      </w:r>
    </w:p>
    <w:p w:rsidR="004C0CC2" w:rsidRPr="004C0CC2" w:rsidRDefault="004C0CC2" w:rsidP="004C0CC2">
      <w:pPr>
        <w:spacing w:line="360" w:lineRule="auto"/>
        <w:jc w:val="both"/>
        <w:rPr>
          <w:rFonts w:ascii="GHEA Grapalat" w:hAnsi="GHEA Grapalat" w:cs="Arial"/>
          <w:vertAlign w:val="superscript"/>
          <w:lang w:val="hy-AM"/>
        </w:rPr>
      </w:pPr>
      <w:r w:rsidRPr="004C0CC2">
        <w:rPr>
          <w:rFonts w:ascii="GHEA Grapalat" w:hAnsi="GHEA Grapalat"/>
          <w:vertAlign w:val="superscript"/>
          <w:lang w:val="es-ES"/>
        </w:rPr>
        <w:t xml:space="preserve">               </w:t>
      </w:r>
      <w:r w:rsidRPr="004C0CC2">
        <w:rPr>
          <w:rFonts w:ascii="GHEA Grapalat" w:hAnsi="GHEA Grapalat"/>
          <w:lang w:val="es-ES"/>
        </w:rPr>
        <w:t xml:space="preserve">           </w:t>
      </w:r>
      <w:r w:rsidRPr="004C0CC2">
        <w:rPr>
          <w:rFonts w:ascii="GHEA Grapalat" w:hAnsi="GHEA Grapalat"/>
          <w:lang w:val="hy-AM"/>
        </w:rPr>
        <w:t xml:space="preserve">                       </w:t>
      </w:r>
      <w:r w:rsidRPr="004C0CC2">
        <w:rPr>
          <w:rFonts w:ascii="GHEA Grapalat" w:hAnsi="GHEA Grapalat"/>
          <w:lang w:val="es-ES"/>
        </w:rPr>
        <w:t xml:space="preserve"> </w:t>
      </w:r>
      <w:r w:rsidRPr="004C0CC2">
        <w:rPr>
          <w:rFonts w:ascii="Arial Unicode" w:hAnsi="Arial Unicode"/>
          <w:color w:val="000000"/>
          <w:sz w:val="21"/>
          <w:szCs w:val="21"/>
          <w:lang w:val="hy-AM"/>
        </w:rPr>
        <w:t xml:space="preserve"> </w:t>
      </w:r>
      <w:r w:rsidRPr="004C0CC2">
        <w:rPr>
          <w:rFonts w:ascii="GHEA Grapalat" w:hAnsi="GHEA Grapalat" w:cs="Sylfaen"/>
          <w:vertAlign w:val="superscript"/>
          <w:lang w:val="es-ES"/>
        </w:rPr>
        <w:t>աշխատակիցների քանակը, որոնց միջոցով պետք է ապահովվի պայմանագրի կատարում</w:t>
      </w:r>
      <w:r w:rsidRPr="004C0CC2">
        <w:rPr>
          <w:rFonts w:ascii="GHEA Grapalat" w:hAnsi="GHEA Grapalat" w:cs="Sylfaen"/>
          <w:vertAlign w:val="superscript"/>
          <w:lang w:val="hy-AM"/>
        </w:rPr>
        <w:t>ը**</w:t>
      </w:r>
    </w:p>
    <w:p w:rsidR="004C0CC2" w:rsidRPr="004C0CC2" w:rsidRDefault="004C0CC2" w:rsidP="004C0CC2">
      <w:pPr>
        <w:spacing w:line="360" w:lineRule="auto"/>
        <w:jc w:val="both"/>
        <w:rPr>
          <w:rFonts w:ascii="GHEA Grapalat" w:hAnsi="GHEA Grapalat"/>
          <w:sz w:val="20"/>
          <w:szCs w:val="20"/>
          <w:lang w:val="hy-AM"/>
        </w:rPr>
      </w:pPr>
      <w:r w:rsidRPr="004C0CC2">
        <w:rPr>
          <w:rFonts w:ascii="GHEA Grapalat" w:hAnsi="GHEA Grapalat"/>
          <w:sz w:val="20"/>
          <w:szCs w:val="20"/>
          <w:lang w:val="hy-AM"/>
        </w:rPr>
        <w:t xml:space="preserve"> Ստորև ներկայացվում է աշխատանքների կատարման ընթացքում օգտագործվելիք նյութերի ցանկը՝ </w:t>
      </w:r>
    </w:p>
    <w:p w:rsidR="004C0CC2" w:rsidRPr="004C0CC2" w:rsidRDefault="004C0CC2" w:rsidP="004C0CC2">
      <w:pPr>
        <w:spacing w:line="360" w:lineRule="auto"/>
        <w:jc w:val="both"/>
        <w:rPr>
          <w:rFonts w:ascii="GHEA Grapalat" w:hAnsi="GHEA Grapalat"/>
          <w:sz w:val="20"/>
          <w:szCs w:val="20"/>
          <w:lang w:val="hy-AM"/>
        </w:rPr>
      </w:pPr>
      <w:r w:rsidRPr="004C0CC2">
        <w:rPr>
          <w:rFonts w:ascii="GHEA Grapalat" w:hAnsi="GHEA Grapalat"/>
          <w:sz w:val="20"/>
          <w:szCs w:val="20"/>
          <w:lang w:val="hy-AM"/>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543"/>
        <w:gridCol w:w="3261"/>
      </w:tblGrid>
      <w:tr w:rsidR="004C0CC2" w:rsidRPr="004C0CC2" w:rsidTr="00160116">
        <w:trPr>
          <w:trHeight w:val="255"/>
        </w:trPr>
        <w:tc>
          <w:tcPr>
            <w:tcW w:w="10065" w:type="dxa"/>
            <w:gridSpan w:val="3"/>
            <w:vAlign w:val="center"/>
          </w:tcPr>
          <w:p w:rsidR="004C0CC2" w:rsidRPr="004C0CC2" w:rsidRDefault="004C0CC2" w:rsidP="004C0CC2">
            <w:pPr>
              <w:jc w:val="center"/>
              <w:rPr>
                <w:rFonts w:ascii="GHEA Grapalat" w:hAnsi="GHEA Grapalat"/>
                <w:b/>
                <w:bCs/>
                <w:sz w:val="16"/>
                <w:szCs w:val="18"/>
                <w:lang w:val="es-ES"/>
              </w:rPr>
            </w:pPr>
            <w:r w:rsidRPr="004C0CC2">
              <w:rPr>
                <w:rFonts w:ascii="GHEA Grapalat" w:hAnsi="GHEA Grapalat"/>
                <w:b/>
                <w:bCs/>
                <w:sz w:val="16"/>
                <w:szCs w:val="18"/>
                <w:lang w:val="hy-AM"/>
              </w:rPr>
              <w:t xml:space="preserve">Չափաբաժնի </w:t>
            </w:r>
            <w:r w:rsidRPr="004C0CC2">
              <w:rPr>
                <w:rFonts w:ascii="GHEA Grapalat" w:hAnsi="GHEA Grapalat"/>
                <w:b/>
                <w:bCs/>
                <w:sz w:val="16"/>
                <w:szCs w:val="18"/>
              </w:rPr>
              <w:t xml:space="preserve">N </w:t>
            </w:r>
            <w:r w:rsidRPr="004C0CC2">
              <w:rPr>
                <w:rFonts w:ascii="GHEA Grapalat" w:hAnsi="GHEA Grapalat"/>
                <w:b/>
                <w:bCs/>
                <w:sz w:val="16"/>
                <w:szCs w:val="18"/>
                <w:lang w:val="hy-AM"/>
              </w:rPr>
              <w:t xml:space="preserve"> </w:t>
            </w:r>
            <w:r w:rsidRPr="004C0CC2">
              <w:rPr>
                <w:rFonts w:ascii="GHEA Grapalat" w:hAnsi="GHEA Grapalat"/>
                <w:b/>
                <w:bCs/>
                <w:sz w:val="16"/>
                <w:szCs w:val="18"/>
                <w:lang w:val="es-ES"/>
              </w:rPr>
              <w:t xml:space="preserve"> </w:t>
            </w:r>
          </w:p>
        </w:tc>
      </w:tr>
      <w:tr w:rsidR="004C0CC2" w:rsidRPr="004C0CC2" w:rsidTr="00160116">
        <w:trPr>
          <w:trHeight w:val="255"/>
        </w:trPr>
        <w:tc>
          <w:tcPr>
            <w:tcW w:w="10065" w:type="dxa"/>
            <w:gridSpan w:val="3"/>
            <w:vAlign w:val="center"/>
          </w:tcPr>
          <w:p w:rsidR="004C0CC2" w:rsidRPr="004C0CC2" w:rsidRDefault="004C0CC2" w:rsidP="004C0CC2">
            <w:pPr>
              <w:jc w:val="center"/>
              <w:rPr>
                <w:rFonts w:ascii="GHEA Grapalat" w:hAnsi="GHEA Grapalat"/>
                <w:b/>
                <w:bCs/>
                <w:sz w:val="16"/>
                <w:szCs w:val="18"/>
                <w:lang w:val="hy-AM"/>
              </w:rPr>
            </w:pPr>
            <w:r w:rsidRPr="004C0CC2">
              <w:rPr>
                <w:rFonts w:ascii="GHEA Grapalat" w:hAnsi="GHEA Grapalat"/>
                <w:b/>
                <w:bCs/>
                <w:sz w:val="16"/>
                <w:szCs w:val="18"/>
                <w:lang w:val="hy-AM"/>
              </w:rPr>
              <w:t>Օգտագործվելիք նյութերի</w:t>
            </w:r>
          </w:p>
        </w:tc>
      </w:tr>
      <w:tr w:rsidR="004C0CC2" w:rsidRPr="004C0CC2" w:rsidTr="00160116">
        <w:trPr>
          <w:trHeight w:val="255"/>
        </w:trPr>
        <w:tc>
          <w:tcPr>
            <w:tcW w:w="3261" w:type="dxa"/>
            <w:vAlign w:val="center"/>
          </w:tcPr>
          <w:p w:rsidR="004C0CC2" w:rsidRPr="004C0CC2" w:rsidRDefault="004C0CC2" w:rsidP="004C0CC2">
            <w:pPr>
              <w:jc w:val="center"/>
              <w:rPr>
                <w:rFonts w:ascii="GHEA Grapalat" w:hAnsi="GHEA Grapalat"/>
                <w:b/>
                <w:bCs/>
                <w:sz w:val="16"/>
                <w:szCs w:val="18"/>
                <w:lang w:val="hy-AM"/>
              </w:rPr>
            </w:pPr>
            <w:r w:rsidRPr="004C0CC2">
              <w:rPr>
                <w:rFonts w:ascii="GHEA Grapalat" w:hAnsi="GHEA Grapalat"/>
                <w:b/>
                <w:bCs/>
                <w:sz w:val="16"/>
                <w:szCs w:val="18"/>
                <w:lang w:val="hy-AM"/>
              </w:rPr>
              <w:t>Անվանում</w:t>
            </w:r>
          </w:p>
        </w:tc>
        <w:tc>
          <w:tcPr>
            <w:tcW w:w="3543" w:type="dxa"/>
            <w:vAlign w:val="center"/>
          </w:tcPr>
          <w:p w:rsidR="004C0CC2" w:rsidRPr="004C0CC2" w:rsidRDefault="004C0CC2" w:rsidP="004C0CC2">
            <w:pPr>
              <w:jc w:val="center"/>
              <w:rPr>
                <w:rFonts w:ascii="GHEA Grapalat" w:hAnsi="GHEA Grapalat"/>
                <w:b/>
                <w:bCs/>
                <w:sz w:val="16"/>
                <w:szCs w:val="18"/>
                <w:lang w:val="hy-AM"/>
              </w:rPr>
            </w:pPr>
            <w:r w:rsidRPr="004C0CC2">
              <w:rPr>
                <w:rFonts w:ascii="GHEA Grapalat" w:hAnsi="GHEA Grapalat"/>
                <w:b/>
                <w:bCs/>
                <w:sz w:val="16"/>
                <w:szCs w:val="18"/>
                <w:lang w:val="hy-AM"/>
              </w:rPr>
              <w:t>Քանակ</w:t>
            </w:r>
          </w:p>
        </w:tc>
        <w:tc>
          <w:tcPr>
            <w:tcW w:w="3261" w:type="dxa"/>
            <w:vAlign w:val="center"/>
          </w:tcPr>
          <w:p w:rsidR="004C0CC2" w:rsidRPr="004C0CC2" w:rsidRDefault="004C0CC2" w:rsidP="004C0CC2">
            <w:pPr>
              <w:jc w:val="center"/>
              <w:rPr>
                <w:rFonts w:ascii="GHEA Grapalat" w:hAnsi="GHEA Grapalat"/>
                <w:b/>
                <w:bCs/>
                <w:sz w:val="16"/>
                <w:szCs w:val="18"/>
              </w:rPr>
            </w:pPr>
            <w:r w:rsidRPr="004C0CC2">
              <w:rPr>
                <w:rFonts w:ascii="GHEA Grapalat" w:hAnsi="GHEA Grapalat"/>
                <w:b/>
                <w:bCs/>
                <w:sz w:val="16"/>
                <w:szCs w:val="18"/>
                <w:lang w:val="hy-AM"/>
              </w:rPr>
              <w:t>Գումար</w:t>
            </w:r>
            <w:r w:rsidRPr="004C0CC2">
              <w:rPr>
                <w:rFonts w:ascii="GHEA Grapalat" w:hAnsi="GHEA Grapalat"/>
                <w:b/>
                <w:bCs/>
                <w:sz w:val="16"/>
                <w:szCs w:val="18"/>
              </w:rPr>
              <w:t>/դրամ</w:t>
            </w:r>
          </w:p>
        </w:tc>
      </w:tr>
      <w:tr w:rsidR="004C0CC2" w:rsidRPr="004C0CC2" w:rsidTr="00160116">
        <w:trPr>
          <w:trHeight w:val="255"/>
        </w:trPr>
        <w:tc>
          <w:tcPr>
            <w:tcW w:w="3261" w:type="dxa"/>
            <w:vAlign w:val="center"/>
          </w:tcPr>
          <w:p w:rsidR="004C0CC2" w:rsidRPr="004C0CC2" w:rsidDel="00E968EF" w:rsidRDefault="004C0CC2" w:rsidP="004C0CC2">
            <w:pPr>
              <w:jc w:val="center"/>
              <w:rPr>
                <w:rFonts w:ascii="GHEA Grapalat" w:hAnsi="GHEA Grapalat"/>
                <w:b/>
                <w:bCs/>
                <w:sz w:val="16"/>
                <w:szCs w:val="18"/>
                <w:lang w:val="hy-AM"/>
              </w:rPr>
            </w:pPr>
          </w:p>
        </w:tc>
        <w:tc>
          <w:tcPr>
            <w:tcW w:w="3543" w:type="dxa"/>
            <w:vAlign w:val="center"/>
          </w:tcPr>
          <w:p w:rsidR="004C0CC2" w:rsidRPr="004C0CC2" w:rsidRDefault="004C0CC2" w:rsidP="004C0CC2">
            <w:pPr>
              <w:jc w:val="center"/>
              <w:rPr>
                <w:rFonts w:ascii="GHEA Grapalat" w:hAnsi="GHEA Grapalat"/>
                <w:b/>
                <w:bCs/>
                <w:sz w:val="16"/>
                <w:szCs w:val="18"/>
                <w:lang w:val="es-ES"/>
              </w:rPr>
            </w:pPr>
          </w:p>
        </w:tc>
        <w:tc>
          <w:tcPr>
            <w:tcW w:w="3261" w:type="dxa"/>
            <w:vAlign w:val="center"/>
          </w:tcPr>
          <w:p w:rsidR="004C0CC2" w:rsidRPr="004C0CC2" w:rsidRDefault="004C0CC2" w:rsidP="004C0CC2">
            <w:pPr>
              <w:jc w:val="center"/>
              <w:rPr>
                <w:rFonts w:ascii="GHEA Grapalat" w:hAnsi="GHEA Grapalat"/>
                <w:b/>
                <w:bCs/>
                <w:sz w:val="16"/>
                <w:szCs w:val="18"/>
                <w:lang w:val="hy-AM"/>
              </w:rPr>
            </w:pPr>
          </w:p>
        </w:tc>
      </w:tr>
      <w:tr w:rsidR="004C0CC2" w:rsidRPr="004C0CC2" w:rsidTr="00160116">
        <w:trPr>
          <w:trHeight w:val="236"/>
        </w:trPr>
        <w:tc>
          <w:tcPr>
            <w:tcW w:w="3261" w:type="dxa"/>
            <w:vAlign w:val="center"/>
          </w:tcPr>
          <w:p w:rsidR="004C0CC2" w:rsidRPr="004C0CC2" w:rsidDel="00E968EF" w:rsidRDefault="004C0CC2" w:rsidP="004C0CC2">
            <w:pPr>
              <w:jc w:val="center"/>
              <w:rPr>
                <w:rFonts w:ascii="GHEA Grapalat" w:hAnsi="GHEA Grapalat"/>
                <w:b/>
                <w:bCs/>
                <w:sz w:val="16"/>
                <w:szCs w:val="18"/>
                <w:lang w:val="hy-AM"/>
              </w:rPr>
            </w:pPr>
          </w:p>
        </w:tc>
        <w:tc>
          <w:tcPr>
            <w:tcW w:w="3543" w:type="dxa"/>
            <w:vAlign w:val="center"/>
          </w:tcPr>
          <w:p w:rsidR="004C0CC2" w:rsidRPr="004C0CC2" w:rsidRDefault="004C0CC2" w:rsidP="004C0CC2">
            <w:pPr>
              <w:jc w:val="center"/>
              <w:rPr>
                <w:rFonts w:ascii="GHEA Grapalat" w:hAnsi="GHEA Grapalat"/>
                <w:b/>
                <w:bCs/>
                <w:sz w:val="16"/>
                <w:szCs w:val="18"/>
                <w:lang w:val="es-ES"/>
              </w:rPr>
            </w:pPr>
          </w:p>
        </w:tc>
        <w:tc>
          <w:tcPr>
            <w:tcW w:w="3261" w:type="dxa"/>
            <w:vAlign w:val="center"/>
          </w:tcPr>
          <w:p w:rsidR="004C0CC2" w:rsidRPr="004C0CC2" w:rsidRDefault="004C0CC2" w:rsidP="004C0CC2">
            <w:pPr>
              <w:jc w:val="center"/>
              <w:rPr>
                <w:rFonts w:ascii="GHEA Grapalat" w:hAnsi="GHEA Grapalat"/>
                <w:b/>
                <w:bCs/>
                <w:sz w:val="16"/>
                <w:szCs w:val="18"/>
                <w:lang w:val="hy-AM"/>
              </w:rPr>
            </w:pPr>
          </w:p>
        </w:tc>
      </w:tr>
      <w:tr w:rsidR="004C0CC2" w:rsidRPr="004C0CC2" w:rsidTr="00160116">
        <w:trPr>
          <w:trHeight w:val="273"/>
        </w:trPr>
        <w:tc>
          <w:tcPr>
            <w:tcW w:w="3261" w:type="dxa"/>
            <w:vAlign w:val="center"/>
          </w:tcPr>
          <w:p w:rsidR="004C0CC2" w:rsidRPr="004C0CC2" w:rsidDel="00E968EF" w:rsidRDefault="004C0CC2" w:rsidP="004C0CC2">
            <w:pPr>
              <w:jc w:val="center"/>
              <w:rPr>
                <w:rFonts w:ascii="GHEA Grapalat" w:hAnsi="GHEA Grapalat"/>
                <w:b/>
                <w:bCs/>
                <w:sz w:val="16"/>
                <w:szCs w:val="18"/>
                <w:lang w:val="hy-AM"/>
              </w:rPr>
            </w:pPr>
          </w:p>
        </w:tc>
        <w:tc>
          <w:tcPr>
            <w:tcW w:w="3543" w:type="dxa"/>
            <w:vAlign w:val="center"/>
          </w:tcPr>
          <w:p w:rsidR="004C0CC2" w:rsidRPr="004C0CC2" w:rsidRDefault="004C0CC2" w:rsidP="004C0CC2">
            <w:pPr>
              <w:jc w:val="center"/>
              <w:rPr>
                <w:rFonts w:ascii="GHEA Grapalat" w:hAnsi="GHEA Grapalat"/>
                <w:b/>
                <w:bCs/>
                <w:sz w:val="16"/>
                <w:szCs w:val="18"/>
                <w:lang w:val="es-ES"/>
              </w:rPr>
            </w:pPr>
          </w:p>
        </w:tc>
        <w:tc>
          <w:tcPr>
            <w:tcW w:w="3261" w:type="dxa"/>
            <w:vAlign w:val="center"/>
          </w:tcPr>
          <w:p w:rsidR="004C0CC2" w:rsidRPr="004C0CC2" w:rsidRDefault="004C0CC2" w:rsidP="004C0CC2">
            <w:pPr>
              <w:jc w:val="center"/>
              <w:rPr>
                <w:rFonts w:ascii="GHEA Grapalat" w:hAnsi="GHEA Grapalat"/>
                <w:b/>
                <w:bCs/>
                <w:sz w:val="16"/>
                <w:szCs w:val="18"/>
                <w:lang w:val="hy-AM"/>
              </w:rPr>
            </w:pPr>
          </w:p>
        </w:tc>
      </w:tr>
    </w:tbl>
    <w:p w:rsidR="004C0CC2" w:rsidRPr="004C0CC2" w:rsidRDefault="004C0CC2" w:rsidP="004C0CC2">
      <w:pPr>
        <w:jc w:val="right"/>
        <w:rPr>
          <w:rFonts w:ascii="GHEA Grapalat" w:hAnsi="GHEA Grapalat"/>
          <w:b/>
          <w:sz w:val="20"/>
          <w:szCs w:val="20"/>
          <w:lang w:val="es-ES"/>
        </w:rPr>
      </w:pPr>
    </w:p>
    <w:p w:rsidR="004C0CC2" w:rsidRPr="004C0CC2" w:rsidRDefault="004C0CC2" w:rsidP="004C0CC2">
      <w:pPr>
        <w:jc w:val="right"/>
        <w:rPr>
          <w:rFonts w:ascii="GHEA Grapalat" w:hAnsi="GHEA Grapalat"/>
          <w:b/>
          <w:sz w:val="20"/>
          <w:szCs w:val="20"/>
          <w:lang w:val="hy-AM"/>
        </w:rPr>
      </w:pPr>
    </w:p>
    <w:p w:rsidR="004C0CC2" w:rsidRPr="004C0CC2" w:rsidRDefault="004C0CC2" w:rsidP="004C0CC2">
      <w:pPr>
        <w:jc w:val="right"/>
        <w:rPr>
          <w:rFonts w:ascii="GHEA Grapalat" w:hAnsi="GHEA Grapalat"/>
          <w:b/>
          <w:sz w:val="20"/>
          <w:szCs w:val="20"/>
          <w:lang w:val="hy-AM"/>
        </w:rPr>
      </w:pPr>
    </w:p>
    <w:p w:rsidR="004C0CC2" w:rsidRPr="004C0CC2" w:rsidRDefault="004C0CC2" w:rsidP="004C0CC2">
      <w:pPr>
        <w:jc w:val="right"/>
        <w:rPr>
          <w:rFonts w:ascii="GHEA Grapalat" w:hAnsi="GHEA Grapalat"/>
          <w:b/>
          <w:sz w:val="20"/>
          <w:szCs w:val="20"/>
          <w:lang w:val="hy-AM"/>
        </w:rPr>
      </w:pPr>
    </w:p>
    <w:p w:rsidR="004C0CC2" w:rsidRPr="004C0CC2" w:rsidRDefault="004C0CC2" w:rsidP="004C0CC2">
      <w:pPr>
        <w:ind w:left="720" w:firstLine="720"/>
        <w:jc w:val="both"/>
        <w:rPr>
          <w:rFonts w:ascii="GHEA Grapalat" w:hAnsi="GHEA Grapalat"/>
          <w:sz w:val="20"/>
          <w:lang w:val="hy-AM"/>
        </w:rPr>
      </w:pPr>
      <w:r w:rsidRPr="004C0CC2">
        <w:rPr>
          <w:rFonts w:ascii="GHEA Grapalat" w:hAnsi="GHEA Grapalat"/>
          <w:sz w:val="20"/>
          <w:lang w:val="es-ES"/>
        </w:rPr>
        <w:t xml:space="preserve">     </w:t>
      </w:r>
      <w:r w:rsidRPr="004C0CC2">
        <w:rPr>
          <w:rFonts w:ascii="GHEA Grapalat" w:hAnsi="GHEA Grapalat"/>
          <w:sz w:val="20"/>
          <w:lang w:val="hy-AM"/>
        </w:rPr>
        <w:t xml:space="preserve">___________________________________________ </w:t>
      </w:r>
      <w:r w:rsidRPr="004C0CC2">
        <w:rPr>
          <w:rFonts w:ascii="GHEA Grapalat" w:hAnsi="GHEA Grapalat"/>
          <w:sz w:val="20"/>
          <w:lang w:val="hy-AM"/>
        </w:rPr>
        <w:tab/>
        <w:t xml:space="preserve">                </w:t>
      </w:r>
      <w:r w:rsidRPr="004C0CC2">
        <w:rPr>
          <w:rFonts w:ascii="GHEA Grapalat" w:hAnsi="GHEA Grapalat"/>
          <w:sz w:val="20"/>
          <w:lang w:val="es-ES"/>
        </w:rPr>
        <w:t xml:space="preserve">       </w:t>
      </w:r>
      <w:r w:rsidRPr="004C0CC2">
        <w:rPr>
          <w:rFonts w:ascii="GHEA Grapalat" w:hAnsi="GHEA Grapalat"/>
          <w:sz w:val="20"/>
          <w:lang w:val="hy-AM"/>
        </w:rPr>
        <w:t xml:space="preserve">_____________ </w:t>
      </w:r>
    </w:p>
    <w:p w:rsidR="004C0CC2" w:rsidRPr="004C0CC2" w:rsidRDefault="004C0CC2" w:rsidP="004C0CC2">
      <w:pPr>
        <w:jc w:val="both"/>
        <w:rPr>
          <w:rFonts w:ascii="GHEA Grapalat" w:hAnsi="GHEA Grapalat"/>
          <w:sz w:val="20"/>
          <w:vertAlign w:val="superscript"/>
          <w:lang w:val="hy-AM"/>
        </w:rPr>
      </w:pPr>
      <w:r w:rsidRPr="004C0CC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C0CC2">
        <w:rPr>
          <w:rFonts w:ascii="GHEA Grapalat" w:hAnsi="GHEA Grapalat"/>
          <w:sz w:val="20"/>
          <w:vertAlign w:val="superscript"/>
          <w:lang w:val="hy-AM"/>
        </w:rPr>
        <w:tab/>
      </w:r>
    </w:p>
    <w:p w:rsidR="004C0CC2" w:rsidRPr="004C0CC2" w:rsidRDefault="004C0CC2" w:rsidP="004C0CC2">
      <w:pPr>
        <w:jc w:val="right"/>
        <w:rPr>
          <w:rFonts w:ascii="GHEA Grapalat" w:hAnsi="GHEA Grapalat"/>
          <w:sz w:val="20"/>
          <w:lang w:val="hy-AM"/>
        </w:rPr>
      </w:pPr>
      <w:r w:rsidRPr="004C0CC2">
        <w:rPr>
          <w:rFonts w:ascii="GHEA Grapalat" w:hAnsi="GHEA Grapalat"/>
          <w:sz w:val="20"/>
          <w:lang w:val="hy-AM"/>
        </w:rPr>
        <w:t xml:space="preserve">    </w:t>
      </w:r>
    </w:p>
    <w:p w:rsidR="004C0CC2" w:rsidRPr="004C0CC2" w:rsidRDefault="004C0CC2" w:rsidP="004C0CC2">
      <w:pPr>
        <w:jc w:val="right"/>
        <w:rPr>
          <w:rFonts w:ascii="GHEA Grapalat" w:hAnsi="GHEA Grapalat"/>
          <w:sz w:val="20"/>
          <w:szCs w:val="20"/>
          <w:lang w:val="hy-AM"/>
        </w:rPr>
      </w:pPr>
      <w:r w:rsidRPr="004C0CC2">
        <w:rPr>
          <w:rFonts w:ascii="GHEA Grapalat" w:hAnsi="GHEA Grapalat"/>
          <w:sz w:val="20"/>
          <w:szCs w:val="20"/>
          <w:lang w:val="hy-AM"/>
        </w:rPr>
        <w:t>Կ. Տ.</w:t>
      </w:r>
      <w:r w:rsidRPr="004C0CC2">
        <w:rPr>
          <w:rFonts w:ascii="GHEA Grapalat" w:hAnsi="GHEA Grapalat"/>
          <w:sz w:val="20"/>
          <w:szCs w:val="20"/>
          <w:lang w:val="hy-AM"/>
        </w:rPr>
        <w:tab/>
      </w:r>
    </w:p>
    <w:p w:rsidR="004C0CC2" w:rsidRDefault="004C0CC2" w:rsidP="000B1088">
      <w:pPr>
        <w:pStyle w:val="31"/>
        <w:spacing w:line="240" w:lineRule="auto"/>
        <w:ind w:firstLine="0"/>
        <w:jc w:val="right"/>
        <w:rPr>
          <w:rFonts w:ascii="GHEA Grapalat" w:hAnsi="GHEA Grapalat"/>
          <w:b/>
          <w:lang w:val="hy-AM"/>
        </w:rPr>
      </w:pPr>
    </w:p>
    <w:p w:rsidR="004C0CC2" w:rsidRDefault="004C0CC2" w:rsidP="000B1088">
      <w:pPr>
        <w:pStyle w:val="31"/>
        <w:spacing w:line="240" w:lineRule="auto"/>
        <w:ind w:firstLine="0"/>
        <w:jc w:val="right"/>
        <w:rPr>
          <w:rFonts w:ascii="GHEA Grapalat" w:hAnsi="GHEA Grapalat"/>
          <w:b/>
          <w:lang w:val="hy-AM"/>
        </w:rPr>
      </w:pPr>
    </w:p>
    <w:p w:rsidR="004C0CC2" w:rsidRDefault="004C0CC2" w:rsidP="000B1088">
      <w:pPr>
        <w:pStyle w:val="31"/>
        <w:spacing w:line="240" w:lineRule="auto"/>
        <w:ind w:firstLine="0"/>
        <w:jc w:val="right"/>
        <w:rPr>
          <w:rFonts w:ascii="GHEA Grapalat" w:hAnsi="GHEA Grapalat"/>
          <w:b/>
          <w:lang w:val="hy-AM"/>
        </w:rPr>
      </w:pPr>
    </w:p>
    <w:p w:rsidR="002E324D" w:rsidRDefault="002E324D" w:rsidP="002E324D">
      <w:pPr>
        <w:pStyle w:val="31"/>
        <w:spacing w:line="240" w:lineRule="auto"/>
        <w:ind w:firstLine="0"/>
        <w:rPr>
          <w:rFonts w:ascii="GHEA Grapalat" w:hAnsi="GHEA Grapalat"/>
          <w:b/>
          <w:lang w:val="hy-AM"/>
        </w:rPr>
      </w:pPr>
    </w:p>
    <w:p w:rsidR="002E324D" w:rsidRDefault="002E324D" w:rsidP="002E324D">
      <w:pPr>
        <w:pStyle w:val="31"/>
        <w:spacing w:line="240" w:lineRule="auto"/>
        <w:ind w:firstLine="0"/>
        <w:rPr>
          <w:rFonts w:ascii="GHEA Grapalat" w:hAnsi="GHEA Grapalat"/>
          <w:b/>
          <w:lang w:val="hy-AM"/>
        </w:rPr>
      </w:pPr>
    </w:p>
    <w:p w:rsidR="002E324D" w:rsidRDefault="000B1088" w:rsidP="002E324D">
      <w:pPr>
        <w:pStyle w:val="31"/>
        <w:spacing w:line="240" w:lineRule="auto"/>
        <w:ind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rsidR="002E324D" w:rsidRDefault="002E324D" w:rsidP="002E324D">
      <w:pPr>
        <w:pStyle w:val="31"/>
        <w:spacing w:line="240" w:lineRule="auto"/>
        <w:ind w:firstLine="0"/>
        <w:jc w:val="right"/>
        <w:rPr>
          <w:rFonts w:ascii="GHEA Grapalat" w:hAnsi="GHEA Grapalat"/>
          <w:b/>
          <w:lang w:val="hy-AM"/>
        </w:rPr>
      </w:pPr>
    </w:p>
    <w:p w:rsidR="002E324D" w:rsidRDefault="002E324D" w:rsidP="002E324D">
      <w:pPr>
        <w:pStyle w:val="31"/>
        <w:spacing w:line="240" w:lineRule="auto"/>
        <w:ind w:firstLine="0"/>
        <w:jc w:val="right"/>
        <w:rPr>
          <w:rFonts w:ascii="GHEA Grapalat" w:hAnsi="GHEA Grapalat"/>
          <w:b/>
          <w:lang w:val="hy-AM"/>
        </w:rPr>
      </w:pPr>
    </w:p>
    <w:p w:rsidR="002E324D" w:rsidRDefault="002E324D" w:rsidP="002E324D">
      <w:pPr>
        <w:pStyle w:val="31"/>
        <w:spacing w:line="240" w:lineRule="auto"/>
        <w:ind w:firstLine="0"/>
        <w:jc w:val="right"/>
        <w:rPr>
          <w:rFonts w:ascii="GHEA Grapalat" w:hAnsi="GHEA Grapalat"/>
          <w:b/>
          <w:lang w:val="hy-AM"/>
        </w:rPr>
      </w:pPr>
    </w:p>
    <w:p w:rsidR="002E324D" w:rsidRDefault="002E324D" w:rsidP="002E324D">
      <w:pPr>
        <w:pStyle w:val="31"/>
        <w:spacing w:line="240" w:lineRule="auto"/>
        <w:ind w:firstLine="0"/>
        <w:jc w:val="right"/>
        <w:rPr>
          <w:rFonts w:ascii="GHEA Grapalat" w:hAnsi="GHEA Grapalat"/>
          <w:b/>
          <w:lang w:val="hy-AM"/>
        </w:rPr>
      </w:pPr>
    </w:p>
    <w:p w:rsidR="00B2572B" w:rsidRPr="00E6597C" w:rsidRDefault="00B2572B" w:rsidP="002E324D">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E6597C" w:rsidRDefault="00547A52" w:rsidP="00EF3662">
      <w:pPr>
        <w:pStyle w:val="31"/>
        <w:spacing w:line="240" w:lineRule="auto"/>
        <w:jc w:val="right"/>
        <w:rPr>
          <w:rFonts w:ascii="GHEA Grapalat" w:hAnsi="GHEA Grapalat" w:cs="Arial"/>
          <w:b/>
          <w:lang w:val="hy-AM"/>
        </w:rPr>
      </w:pPr>
      <w:r w:rsidRPr="00845E6A">
        <w:rPr>
          <w:rFonts w:ascii="GHEA Grapalat" w:hAnsi="GHEA Grapalat"/>
          <w:b/>
          <w:i/>
          <w:sz w:val="24"/>
          <w:szCs w:val="24"/>
          <w:lang w:val="hy-AM"/>
        </w:rPr>
        <w:t>ԳՀ</w:t>
      </w:r>
      <w:r w:rsidRPr="00F21745">
        <w:rPr>
          <w:rFonts w:ascii="GHEA Grapalat" w:hAnsi="GHEA Grapalat"/>
          <w:b/>
          <w:i/>
          <w:sz w:val="24"/>
          <w:szCs w:val="24"/>
          <w:lang w:val="af-ZA"/>
        </w:rPr>
        <w:t>-</w:t>
      </w:r>
      <w:r w:rsidR="002E324D" w:rsidRPr="002E324D">
        <w:rPr>
          <w:rFonts w:ascii="GHEA Grapalat" w:hAnsi="GHEA Grapalat"/>
          <w:b/>
          <w:i/>
          <w:sz w:val="24"/>
          <w:szCs w:val="24"/>
          <w:lang w:val="hy-AM"/>
        </w:rPr>
        <w:t>Հ</w:t>
      </w:r>
      <w:r w:rsidRPr="00F6304F">
        <w:rPr>
          <w:rFonts w:ascii="GHEA Grapalat" w:hAnsi="GHEA Grapalat"/>
          <w:b/>
          <w:i/>
          <w:sz w:val="24"/>
          <w:szCs w:val="24"/>
          <w:lang w:val="af-ZA"/>
        </w:rPr>
        <w:t>ԲՄԱՇՁԲ-21/8</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rsidR="00B2572B" w:rsidRPr="00E6597C" w:rsidRDefault="002E324D" w:rsidP="00EF3662">
      <w:pPr>
        <w:pStyle w:val="31"/>
        <w:spacing w:line="240" w:lineRule="auto"/>
        <w:jc w:val="right"/>
        <w:rPr>
          <w:rFonts w:ascii="GHEA Grapalat" w:hAnsi="GHEA Grapalat" w:cs="Arial"/>
          <w:b/>
          <w:lang w:val="hy-AM"/>
        </w:rPr>
      </w:pPr>
      <w:r w:rsidRPr="002E324D">
        <w:rPr>
          <w:rFonts w:ascii="GHEA Grapalat" w:hAnsi="GHEA Grapalat" w:cs="Sylfaen"/>
          <w:b/>
          <w:lang w:val="hy-AM"/>
        </w:rPr>
        <w:t xml:space="preserve">Հրատապ </w:t>
      </w:r>
      <w:r w:rsidR="00B2572B" w:rsidRPr="00E6597C">
        <w:rPr>
          <w:rFonts w:ascii="GHEA Grapalat" w:hAnsi="GHEA Grapalat" w:cs="Sylfaen"/>
          <w:b/>
          <w:lang w:val="hy-AM"/>
        </w:rPr>
        <w:t>բաց</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547A52" w:rsidRPr="00547A52">
        <w:rPr>
          <w:rFonts w:ascii="GHEA Grapalat" w:hAnsi="GHEA Grapalat"/>
          <w:b/>
          <w:i/>
          <w:lang w:val="hy-AM"/>
        </w:rPr>
        <w:t>ԳՀ</w:t>
      </w:r>
      <w:r w:rsidR="00547A52" w:rsidRPr="00F21745">
        <w:rPr>
          <w:rFonts w:ascii="GHEA Grapalat" w:hAnsi="GHEA Grapalat"/>
          <w:b/>
          <w:i/>
          <w:lang w:val="af-ZA"/>
        </w:rPr>
        <w:t>-</w:t>
      </w:r>
      <w:r w:rsidR="002E324D" w:rsidRPr="002E324D">
        <w:rPr>
          <w:rFonts w:ascii="GHEA Grapalat" w:hAnsi="GHEA Grapalat"/>
          <w:b/>
          <w:i/>
          <w:lang w:val="hy-AM"/>
        </w:rPr>
        <w:t>Հ</w:t>
      </w:r>
      <w:r w:rsidR="00547A52" w:rsidRPr="00F6304F">
        <w:rPr>
          <w:rFonts w:ascii="GHEA Grapalat" w:hAnsi="GHEA Grapalat"/>
          <w:b/>
          <w:i/>
          <w:lang w:val="af-ZA"/>
        </w:rPr>
        <w:t>ԲՄԱՇՁԲ-21/8</w:t>
      </w:r>
      <w:r w:rsidRPr="00E6597C">
        <w:rPr>
          <w:rFonts w:ascii="GHEA Grapalat" w:hAnsi="GHEA Grapalat" w:cs="Arial"/>
          <w:sz w:val="20"/>
          <w:szCs w:val="20"/>
          <w:lang w:val="es-ES"/>
        </w:rPr>
        <w:t xml:space="preserve"> ծածկագրով </w:t>
      </w:r>
      <w:r w:rsidR="002E324D" w:rsidRPr="002E324D">
        <w:rPr>
          <w:rFonts w:ascii="GHEA Grapalat" w:hAnsi="GHEA Grapalat" w:cs="Arial"/>
          <w:sz w:val="20"/>
          <w:szCs w:val="20"/>
          <w:lang w:val="hy-AM"/>
        </w:rPr>
        <w:t xml:space="preserve">հրատապ </w:t>
      </w:r>
      <w:r w:rsidRPr="00E6597C">
        <w:rPr>
          <w:rFonts w:ascii="GHEA Grapalat" w:hAnsi="GHEA Grapalat" w:cs="Arial"/>
          <w:sz w:val="20"/>
          <w:szCs w:val="20"/>
          <w:lang w:val="es-ES"/>
        </w:rPr>
        <w:t>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D569C"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ED569C"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845E6A">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845E6A">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1"/>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1557AE" w:rsidRPr="00E6597C" w:rsidRDefault="001557AE" w:rsidP="009C370D">
      <w:pPr>
        <w:pStyle w:val="31"/>
        <w:spacing w:line="240" w:lineRule="auto"/>
        <w:jc w:val="center"/>
        <w:rPr>
          <w:rFonts w:ascii="GHEA Grapalat" w:hAnsi="GHEA Grapalat" w:cs="Arial"/>
          <w:b/>
          <w:lang w:val="hy-AM"/>
        </w:rPr>
      </w:pPr>
    </w:p>
    <w:p w:rsidR="00B2572B" w:rsidRPr="00E6597C" w:rsidRDefault="00B2572B" w:rsidP="00ED36CA">
      <w:pPr>
        <w:pStyle w:val="31"/>
        <w:spacing w:line="240" w:lineRule="auto"/>
        <w:jc w:val="right"/>
        <w:rPr>
          <w:rFonts w:ascii="GHEA Grapalat" w:hAnsi="GHEA Grapalat"/>
          <w:szCs w:val="24"/>
          <w:lang w:val="hy-AM"/>
        </w:rPr>
      </w:pPr>
    </w:p>
    <w:p w:rsidR="009C370D" w:rsidRPr="004605D7" w:rsidRDefault="009C370D" w:rsidP="00547A52">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9C370D" w:rsidRPr="00E6597C" w:rsidRDefault="00547A52" w:rsidP="009C370D">
      <w:pPr>
        <w:pStyle w:val="31"/>
        <w:spacing w:line="240" w:lineRule="auto"/>
        <w:jc w:val="right"/>
        <w:rPr>
          <w:rFonts w:ascii="GHEA Grapalat" w:hAnsi="GHEA Grapalat" w:cs="Arial"/>
          <w:b/>
          <w:lang w:val="hy-AM"/>
        </w:rPr>
      </w:pPr>
      <w:r w:rsidRPr="00845E6A">
        <w:rPr>
          <w:rFonts w:ascii="GHEA Grapalat" w:hAnsi="GHEA Grapalat"/>
          <w:b/>
          <w:i/>
          <w:sz w:val="24"/>
          <w:szCs w:val="24"/>
          <w:lang w:val="hy-AM"/>
        </w:rPr>
        <w:t>ԳՀ</w:t>
      </w:r>
      <w:r w:rsidRPr="00F21745">
        <w:rPr>
          <w:rFonts w:ascii="GHEA Grapalat" w:hAnsi="GHEA Grapalat"/>
          <w:b/>
          <w:i/>
          <w:sz w:val="24"/>
          <w:szCs w:val="24"/>
          <w:lang w:val="af-ZA"/>
        </w:rPr>
        <w:t>-</w:t>
      </w:r>
      <w:r w:rsidR="002E324D" w:rsidRPr="002E324D">
        <w:rPr>
          <w:rFonts w:ascii="GHEA Grapalat" w:hAnsi="GHEA Grapalat"/>
          <w:b/>
          <w:i/>
          <w:sz w:val="24"/>
          <w:szCs w:val="24"/>
          <w:lang w:val="hy-AM"/>
        </w:rPr>
        <w:t>Հ</w:t>
      </w:r>
      <w:r w:rsidRPr="00F6304F">
        <w:rPr>
          <w:rFonts w:ascii="GHEA Grapalat" w:hAnsi="GHEA Grapalat"/>
          <w:b/>
          <w:i/>
          <w:sz w:val="24"/>
          <w:szCs w:val="24"/>
          <w:lang w:val="af-ZA"/>
        </w:rPr>
        <w:t>ԲՄԱՇՁԲ-21/8</w:t>
      </w:r>
      <w:r w:rsidRPr="00845E6A">
        <w:rPr>
          <w:rFonts w:ascii="GHEA Grapalat" w:hAnsi="GHEA Grapalat"/>
          <w:b/>
          <w:i/>
          <w:sz w:val="24"/>
          <w:szCs w:val="24"/>
          <w:lang w:val="hy-AM"/>
        </w:rPr>
        <w:t xml:space="preserve"> </w:t>
      </w:r>
      <w:r w:rsidR="009C370D" w:rsidRPr="00E6597C">
        <w:rPr>
          <w:rFonts w:ascii="GHEA Grapalat" w:hAnsi="GHEA Grapalat" w:cs="Sylfaen"/>
          <w:b/>
          <w:lang w:val="hy-AM"/>
        </w:rPr>
        <w:t>ծածկագրով</w:t>
      </w:r>
    </w:p>
    <w:p w:rsidR="009C370D" w:rsidRPr="00E6597C" w:rsidRDefault="002E324D" w:rsidP="009C370D">
      <w:pPr>
        <w:pStyle w:val="31"/>
        <w:spacing w:line="240" w:lineRule="auto"/>
        <w:jc w:val="right"/>
        <w:rPr>
          <w:rFonts w:ascii="GHEA Grapalat" w:hAnsi="GHEA Grapalat"/>
          <w:szCs w:val="24"/>
          <w:lang w:val="hy-AM"/>
        </w:rPr>
      </w:pPr>
      <w:r w:rsidRPr="002E324D">
        <w:rPr>
          <w:rFonts w:ascii="GHEA Grapalat" w:hAnsi="GHEA Grapalat" w:cs="Sylfaen"/>
          <w:b/>
          <w:lang w:val="hy-AM"/>
        </w:rPr>
        <w:t xml:space="preserve">Հրատապ </w:t>
      </w:r>
      <w:r w:rsidR="009C370D" w:rsidRPr="00E6597C">
        <w:rPr>
          <w:rFonts w:ascii="GHEA Grapalat" w:hAnsi="GHEA Grapalat" w:cs="Sylfaen"/>
          <w:b/>
          <w:lang w:val="hy-AM"/>
        </w:rPr>
        <w:t>բաց</w:t>
      </w:r>
      <w:r w:rsidR="009C370D" w:rsidRPr="00E6597C">
        <w:rPr>
          <w:rFonts w:ascii="GHEA Grapalat" w:hAnsi="GHEA Grapalat" w:cs="Arial"/>
          <w:b/>
          <w:lang w:val="hy-AM"/>
        </w:rPr>
        <w:t xml:space="preserve"> մրցույթի </w:t>
      </w:r>
      <w:r w:rsidR="009C370D" w:rsidRPr="00E6597C">
        <w:rPr>
          <w:rFonts w:ascii="GHEA Grapalat" w:hAnsi="GHEA Grapalat" w:cs="Sylfaen"/>
          <w:b/>
          <w:lang w:val="hy-AM"/>
        </w:rPr>
        <w:t>հրավերի</w:t>
      </w: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547A5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547A52" w:rsidRPr="00547A52">
        <w:rPr>
          <w:rFonts w:ascii="GHEA Grapalat" w:hAnsi="GHEA Grapalat" w:cs="Sylfaen"/>
          <w:b/>
          <w:lang w:val="hy-AM"/>
        </w:rPr>
        <w:t>Գառնի</w:t>
      </w:r>
      <w:r w:rsidR="00547A52" w:rsidRPr="00A55060">
        <w:rPr>
          <w:rFonts w:ascii="GHEA Grapalat" w:hAnsi="GHEA Grapalat" w:cs="Sylfaen"/>
          <w:b/>
          <w:lang w:val="af-ZA"/>
        </w:rPr>
        <w:t xml:space="preserve"> </w:t>
      </w:r>
      <w:r w:rsidR="00547A52" w:rsidRPr="00547A52">
        <w:rPr>
          <w:rFonts w:ascii="GHEA Grapalat" w:hAnsi="GHEA Grapalat" w:cs="Sylfaen"/>
          <w:b/>
          <w:lang w:val="hy-AM"/>
        </w:rPr>
        <w:t>համայնքապետարան</w:t>
      </w:r>
      <w:r w:rsidR="00547A52">
        <w:rPr>
          <w:rFonts w:ascii="GHEA Grapalat" w:hAnsi="GHEA Grapalat" w:cs="Sylfaen"/>
          <w:b/>
          <w:lang w:val="hy-AM"/>
        </w:rPr>
        <w:t>ի</w:t>
      </w:r>
    </w:p>
    <w:p w:rsidR="00F27778" w:rsidRPr="004605D7" w:rsidRDefault="00547A52"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lang w:val="hy-AM"/>
        </w:rPr>
        <w:t>(այսուհետ՝ բենեֆիցիար) կողմից</w:t>
      </w:r>
      <w:r>
        <w:rPr>
          <w:rStyle w:val="af5"/>
          <w:rFonts w:ascii="GHEA Grapalat" w:hAnsi="GHEA Grapalat"/>
          <w:b w:val="0"/>
          <w:bCs w:val="0"/>
          <w:sz w:val="20"/>
          <w:szCs w:val="20"/>
          <w:lang w:val="hy-AM"/>
        </w:rPr>
        <w:t xml:space="preserve">  </w:t>
      </w:r>
      <w:r w:rsidRPr="00547A52">
        <w:rPr>
          <w:rFonts w:ascii="GHEA Grapalat" w:hAnsi="GHEA Grapalat"/>
          <w:b/>
          <w:i/>
          <w:lang w:val="hy-AM"/>
        </w:rPr>
        <w:t>ԳՀ</w:t>
      </w:r>
      <w:r w:rsidRPr="00F21745">
        <w:rPr>
          <w:rFonts w:ascii="GHEA Grapalat" w:hAnsi="GHEA Grapalat"/>
          <w:b/>
          <w:i/>
          <w:lang w:val="af-ZA"/>
        </w:rPr>
        <w:t>-</w:t>
      </w:r>
      <w:r w:rsidR="002E324D" w:rsidRPr="002E324D">
        <w:rPr>
          <w:rFonts w:ascii="GHEA Grapalat" w:hAnsi="GHEA Grapalat"/>
          <w:b/>
          <w:i/>
          <w:lang w:val="hy-AM"/>
        </w:rPr>
        <w:t>Հ</w:t>
      </w:r>
      <w:r w:rsidRPr="00F6304F">
        <w:rPr>
          <w:rFonts w:ascii="GHEA Grapalat" w:hAnsi="GHEA Grapalat"/>
          <w:b/>
          <w:i/>
          <w:lang w:val="af-ZA"/>
        </w:rPr>
        <w:t>ԲՄԱՇՁԲ-21/8</w:t>
      </w:r>
      <w:r w:rsidRPr="00547A52">
        <w:rPr>
          <w:rFonts w:ascii="GHEA Grapalat" w:hAnsi="GHEA Grapalat"/>
          <w:b/>
          <w:i/>
          <w:lang w:val="hy-AM"/>
        </w:rPr>
        <w:t xml:space="preserve">    </w:t>
      </w:r>
      <w:r w:rsidR="00091EBC" w:rsidRPr="004605D7">
        <w:rPr>
          <w:rStyle w:val="af5"/>
          <w:rFonts w:ascii="GHEA Grapalat" w:hAnsi="GHEA Grapalat"/>
          <w:b w:val="0"/>
          <w:bCs w:val="0"/>
          <w:sz w:val="20"/>
          <w:szCs w:val="20"/>
          <w:lang w:val="hy-AM"/>
        </w:rPr>
        <w:t>ծածկագրով կազմակերպված</w:t>
      </w:r>
      <w:r>
        <w:rPr>
          <w:rFonts w:cs="Sylfaen"/>
          <w:vertAlign w:val="superscript"/>
          <w:lang w:val="hy-AM"/>
        </w:rPr>
        <w:t xml:space="preserve">        </w:t>
      </w:r>
      <w:r w:rsidR="00091EBC"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00091EBC" w:rsidRPr="004605D7">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lang w:val="hy-AM"/>
        </w:rPr>
        <w:t xml:space="preserve"> </w:t>
      </w:r>
    </w:p>
    <w:p w:rsidR="00F27778" w:rsidRPr="00E6597C" w:rsidRDefault="00547A52" w:rsidP="00091EBC">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F27778" w:rsidRPr="00E6597C">
        <w:rPr>
          <w:rFonts w:ascii="GHEA Grapalat" w:hAnsi="GHEA Grapalat" w:cs="Sylfaen"/>
          <w:vertAlign w:val="superscript"/>
          <w:lang w:val="hy-AM"/>
        </w:rPr>
        <w:t>ընտրված մասնակցի անվանումը</w:t>
      </w:r>
    </w:p>
    <w:p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կամ ապահովագրական կազմակերպության</w:t>
      </w:r>
      <w:r w:rsidR="00091EBC" w:rsidRPr="004605D7">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 պահանջն ստանալուց տասը աշխատանքային օրվա ընթացքում:   Վճարումը  կատարվում է բենեֆիցիարի</w:t>
      </w:r>
      <w:r w:rsidR="00547A52" w:rsidRPr="00547A52">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 </w:t>
      </w:r>
      <w:r w:rsidR="00547A52" w:rsidRPr="00547A52">
        <w:rPr>
          <w:rFonts w:ascii="GHEA Grapalat" w:hAnsi="GHEA Grapalat"/>
          <w:b/>
          <w:color w:val="002060"/>
          <w:sz w:val="20"/>
          <w:szCs w:val="20"/>
          <w:u w:val="single"/>
          <w:lang w:val="hy-AM"/>
        </w:rPr>
        <w:t>900008000664</w:t>
      </w:r>
      <w:r w:rsidRPr="004605D7">
        <w:rPr>
          <w:rStyle w:val="af5"/>
          <w:rFonts w:ascii="GHEA Grapalat" w:hAnsi="GHEA Grapalat"/>
          <w:b w:val="0"/>
          <w:bCs w:val="0"/>
          <w:sz w:val="20"/>
          <w:szCs w:val="20"/>
          <w:lang w:val="hy-AM"/>
        </w:rPr>
        <w:t xml:space="preserve"> </w:t>
      </w:r>
      <w:r w:rsidR="00547A52" w:rsidRPr="00547A52">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հաշվեհամարին </w:t>
      </w:r>
      <w:r w:rsidR="006E4901" w:rsidRPr="004605D7">
        <w:rPr>
          <w:rStyle w:val="af5"/>
          <w:rFonts w:ascii="GHEA Grapalat" w:hAnsi="GHEA Grapalat"/>
          <w:b w:val="0"/>
          <w:bCs w:val="0"/>
          <w:sz w:val="20"/>
          <w:szCs w:val="20"/>
          <w:lang w:val="hy-AM"/>
        </w:rPr>
        <w:t>փոխանցման միջոցով:</w:t>
      </w:r>
    </w:p>
    <w:p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w:t>
      </w:r>
      <w:r w:rsidR="00547A52">
        <w:rPr>
          <w:rFonts w:ascii="GHEA Grapalat" w:hAnsi="GHEA Grapalat" w:cs="Sylfaen"/>
          <w:vertAlign w:val="superscript"/>
          <w:lang w:val="hy-AM"/>
        </w:rPr>
        <w:t xml:space="preserve">                              </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C736E" w:rsidRPr="00E6597C" w:rsidRDefault="009C370D" w:rsidP="000C736E">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000C736E" w:rsidRPr="00E6597C">
        <w:rPr>
          <w:rFonts w:ascii="GHEA Grapalat" w:hAnsi="GHEA Grapalat" w:cs="Sylfaen"/>
          <w:b/>
          <w:lang w:val="hy-AM"/>
        </w:rPr>
        <w:lastRenderedPageBreak/>
        <w:t xml:space="preserve"> </w:t>
      </w:r>
    </w:p>
    <w:p w:rsidR="007862B1" w:rsidRPr="00145C81"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145C81">
        <w:rPr>
          <w:rFonts w:ascii="GHEA Grapalat" w:hAnsi="GHEA Grapalat" w:cs="Arial"/>
          <w:b/>
          <w:lang w:val="hy-AM"/>
        </w:rPr>
        <w:t>2</w:t>
      </w:r>
    </w:p>
    <w:p w:rsidR="007862B1" w:rsidRPr="00E6597C" w:rsidRDefault="00B4128B" w:rsidP="007862B1">
      <w:pPr>
        <w:pStyle w:val="31"/>
        <w:spacing w:line="240" w:lineRule="auto"/>
        <w:jc w:val="right"/>
        <w:rPr>
          <w:rFonts w:ascii="GHEA Grapalat" w:hAnsi="GHEA Grapalat" w:cs="Arial"/>
          <w:b/>
          <w:lang w:val="hy-AM"/>
        </w:rPr>
      </w:pPr>
      <w:r w:rsidRPr="00845E6A">
        <w:rPr>
          <w:rFonts w:ascii="GHEA Grapalat" w:hAnsi="GHEA Grapalat"/>
          <w:b/>
          <w:i/>
          <w:sz w:val="24"/>
          <w:szCs w:val="24"/>
          <w:lang w:val="hy-AM"/>
        </w:rPr>
        <w:t>ԳՀ</w:t>
      </w:r>
      <w:r w:rsidRPr="00F21745">
        <w:rPr>
          <w:rFonts w:ascii="GHEA Grapalat" w:hAnsi="GHEA Grapalat"/>
          <w:b/>
          <w:i/>
          <w:sz w:val="24"/>
          <w:szCs w:val="24"/>
          <w:lang w:val="af-ZA"/>
        </w:rPr>
        <w:t>-</w:t>
      </w:r>
      <w:r w:rsidR="000C736E" w:rsidRPr="000C736E">
        <w:rPr>
          <w:rFonts w:ascii="GHEA Grapalat" w:hAnsi="GHEA Grapalat"/>
          <w:b/>
          <w:i/>
          <w:sz w:val="24"/>
          <w:szCs w:val="24"/>
          <w:lang w:val="hy-AM"/>
        </w:rPr>
        <w:t>Հ</w:t>
      </w:r>
      <w:r w:rsidRPr="00F6304F">
        <w:rPr>
          <w:rFonts w:ascii="GHEA Grapalat" w:hAnsi="GHEA Grapalat"/>
          <w:b/>
          <w:i/>
          <w:sz w:val="24"/>
          <w:szCs w:val="24"/>
          <w:lang w:val="af-ZA"/>
        </w:rPr>
        <w:t>ԲՄԱՇՁԲ-21/8</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rsidR="007862B1" w:rsidRPr="00E6597C" w:rsidRDefault="000C736E" w:rsidP="007862B1">
      <w:pPr>
        <w:pStyle w:val="31"/>
        <w:spacing w:line="240" w:lineRule="auto"/>
        <w:jc w:val="right"/>
        <w:rPr>
          <w:rFonts w:ascii="GHEA Grapalat" w:hAnsi="GHEA Grapalat" w:cs="Sylfaen"/>
          <w:b/>
          <w:lang w:val="hy-AM"/>
        </w:rPr>
      </w:pPr>
      <w:r w:rsidRPr="000C736E">
        <w:rPr>
          <w:rFonts w:ascii="GHEA Grapalat" w:hAnsi="GHEA Grapalat" w:cs="Sylfaen"/>
          <w:b/>
          <w:lang w:val="hy-AM"/>
        </w:rPr>
        <w:t xml:space="preserve">Հրատապ </w:t>
      </w:r>
      <w:r w:rsidR="007862B1" w:rsidRPr="00E6597C">
        <w:rPr>
          <w:rFonts w:ascii="GHEA Grapalat" w:hAnsi="GHEA Grapalat" w:cs="Sylfaen"/>
          <w:b/>
          <w:lang w:val="hy-AM"/>
        </w:rPr>
        <w:t>բաց</w:t>
      </w:r>
      <w:r w:rsidR="007862B1" w:rsidRPr="00E6597C">
        <w:rPr>
          <w:rFonts w:ascii="GHEA Grapalat" w:hAnsi="GHEA Grapalat" w:cs="Arial"/>
          <w:b/>
          <w:lang w:val="hy-AM"/>
        </w:rPr>
        <w:t xml:space="preserve"> մրցույթի </w:t>
      </w:r>
      <w:r w:rsidR="007862B1" w:rsidRPr="00E6597C">
        <w:rPr>
          <w:rFonts w:ascii="GHEA Grapalat" w:hAnsi="GHEA Grapalat" w:cs="Sylfaen"/>
          <w:b/>
          <w:lang w:val="hy-AM"/>
        </w:rPr>
        <w:t>հրավերի</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B4128B" w:rsidRPr="00A55060">
        <w:rPr>
          <w:rFonts w:ascii="GHEA Grapalat" w:hAnsi="GHEA Grapalat" w:cs="Sylfaen"/>
          <w:b/>
        </w:rPr>
        <w:t>Գառնի</w:t>
      </w:r>
      <w:r w:rsidR="00B4128B" w:rsidRPr="00A55060">
        <w:rPr>
          <w:rFonts w:ascii="GHEA Grapalat" w:hAnsi="GHEA Grapalat" w:cs="Sylfaen"/>
          <w:b/>
          <w:lang w:val="af-ZA"/>
        </w:rPr>
        <w:t xml:space="preserve"> </w:t>
      </w:r>
      <w:r w:rsidR="00B4128B" w:rsidRPr="00A55060">
        <w:rPr>
          <w:rFonts w:ascii="GHEA Grapalat" w:hAnsi="GHEA Grapalat" w:cs="Sylfaen"/>
          <w:b/>
        </w:rPr>
        <w:t>համայնքապետարանը</w:t>
      </w:r>
      <w:r w:rsidRPr="00E6597C">
        <w:rPr>
          <w:rFonts w:ascii="GHEA Grapalat" w:hAnsi="GHEA Grapalat" w:cs="GHEA Grapalat"/>
          <w:sz w:val="20"/>
          <w:szCs w:val="20"/>
          <w:lang w:val="pt-BR"/>
        </w:rPr>
        <w:t xml:space="preserve">  (այսուհետ` Պատվիրատու) կողմից </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B4128B">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w:t>
      </w:r>
      <w:r w:rsidR="00B4128B" w:rsidRPr="00F21745">
        <w:rPr>
          <w:rFonts w:ascii="GHEA Grapalat" w:hAnsi="GHEA Grapalat"/>
          <w:b/>
          <w:i/>
        </w:rPr>
        <w:t>ԳՀ</w:t>
      </w:r>
      <w:r w:rsidR="00B4128B" w:rsidRPr="00F21745">
        <w:rPr>
          <w:rFonts w:ascii="GHEA Grapalat" w:hAnsi="GHEA Grapalat"/>
          <w:b/>
          <w:i/>
          <w:lang w:val="af-ZA"/>
        </w:rPr>
        <w:t>-</w:t>
      </w:r>
      <w:r w:rsidR="000C736E">
        <w:rPr>
          <w:rFonts w:ascii="GHEA Grapalat" w:hAnsi="GHEA Grapalat"/>
          <w:b/>
          <w:i/>
          <w:lang w:val="ru-RU"/>
        </w:rPr>
        <w:t>Հ</w:t>
      </w:r>
      <w:r w:rsidR="00B4128B" w:rsidRPr="00F6304F">
        <w:rPr>
          <w:rFonts w:ascii="GHEA Grapalat" w:hAnsi="GHEA Grapalat"/>
          <w:b/>
          <w:i/>
          <w:lang w:val="af-ZA"/>
        </w:rPr>
        <w:t>ԲՄԱՇՁԲ-21/8</w:t>
      </w:r>
      <w:r w:rsidR="00B4128B" w:rsidRPr="00B4128B">
        <w:rPr>
          <w:rFonts w:ascii="GHEA Grapalat" w:hAnsi="GHEA Grapalat"/>
          <w:b/>
          <w:i/>
          <w:lang w:val="pt-BR"/>
        </w:rPr>
        <w:t xml:space="preserve">  </w:t>
      </w:r>
      <w:r w:rsidRPr="00E6597C">
        <w:rPr>
          <w:rFonts w:ascii="GHEA Grapalat" w:hAnsi="GHEA Grapalat" w:cs="GHEA Grapalat"/>
          <w:sz w:val="20"/>
          <w:szCs w:val="20"/>
          <w:lang w:val="pt-BR"/>
        </w:rPr>
        <w:t>ծածկագրով գնման ընթացակարգին:</w:t>
      </w:r>
    </w:p>
    <w:p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4128B"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128B" w:rsidRPr="00712340" w:rsidRDefault="00B4128B" w:rsidP="00B4128B">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Pr="002D203D">
              <w:rPr>
                <w:rFonts w:ascii="GHEA Grapalat" w:hAnsi="GHEA Grapalat" w:cs="Arial"/>
                <w:sz w:val="20"/>
                <w:szCs w:val="20"/>
              </w:rPr>
              <w:t xml:space="preserve">  </w:t>
            </w:r>
            <w:r>
              <w:rPr>
                <w:rFonts w:ascii="GHEA Grapalat" w:hAnsi="GHEA Grapalat" w:cs="GHEA Grapalat"/>
                <w:sz w:val="20"/>
                <w:szCs w:val="20"/>
                <w:lang w:val="pt-BR"/>
              </w:rPr>
              <w:t>«</w:t>
            </w:r>
            <w:r w:rsidRPr="008658F1">
              <w:rPr>
                <w:rFonts w:ascii="GHEA Grapalat" w:hAnsi="GHEA Grapalat" w:cs="GHEA Grapalat"/>
                <w:sz w:val="20"/>
                <w:szCs w:val="20"/>
                <w:lang w:val="pt-BR"/>
              </w:rPr>
              <w:t>Գառնի համայնքապետարան</w:t>
            </w:r>
            <w:r>
              <w:rPr>
                <w:rFonts w:ascii="GHEA Grapalat" w:hAnsi="GHEA Grapalat" w:cs="GHEA Grapalat"/>
                <w:sz w:val="20"/>
                <w:szCs w:val="20"/>
                <w:lang w:val="pt-BR"/>
              </w:rPr>
              <w:t>»</w:t>
            </w:r>
          </w:p>
        </w:tc>
      </w:tr>
      <w:tr w:rsidR="00B4128B"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128B" w:rsidRPr="00712340" w:rsidRDefault="00B4128B" w:rsidP="00B4128B">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B4128B"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128B" w:rsidRPr="00712340" w:rsidRDefault="00B4128B" w:rsidP="00B4128B">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ru-RU"/>
              </w:rPr>
              <w:t xml:space="preserve">   </w:t>
            </w:r>
            <w:r w:rsidRPr="002B3F0F">
              <w:rPr>
                <w:rFonts w:ascii="GHEA Grapalat" w:hAnsi="GHEA Grapalat" w:cs="Arial"/>
                <w:sz w:val="20"/>
                <w:szCs w:val="20"/>
              </w:rPr>
              <w:t>03504105</w:t>
            </w:r>
          </w:p>
        </w:tc>
      </w:tr>
      <w:tr w:rsidR="00B4128B"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128B" w:rsidRPr="00712340" w:rsidRDefault="00B4128B" w:rsidP="00B4128B">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sidRPr="00ED7A79">
              <w:rPr>
                <w:rFonts w:ascii="GHEA Grapalat" w:hAnsi="GHEA Grapalat" w:cs="GHEA Grapalat"/>
                <w:sz w:val="20"/>
                <w:szCs w:val="20"/>
                <w:lang w:val="pt-BR"/>
              </w:rPr>
              <w:t xml:space="preserve"> </w:t>
            </w:r>
            <w:r w:rsidRPr="002D203D">
              <w:rPr>
                <w:rFonts w:ascii="GHEA Grapalat" w:hAnsi="GHEA Grapalat" w:cs="GHEA Grapalat"/>
                <w:sz w:val="20"/>
                <w:szCs w:val="20"/>
              </w:rPr>
              <w:t xml:space="preserve"> </w:t>
            </w:r>
            <w:r w:rsidRPr="00ED7A79">
              <w:rPr>
                <w:rFonts w:ascii="GHEA Grapalat" w:hAnsi="GHEA Grapalat" w:cs="GHEA Grapalat"/>
                <w:sz w:val="20"/>
                <w:szCs w:val="20"/>
                <w:lang w:val="pt-BR"/>
              </w:rPr>
              <w:t>ՀՀ ֆի</w:t>
            </w:r>
            <w:r w:rsidRPr="00ED7A79">
              <w:rPr>
                <w:rFonts w:ascii="GHEA Grapalat" w:hAnsi="GHEA Grapalat" w:cs="GHEA Grapalat"/>
                <w:sz w:val="20"/>
                <w:szCs w:val="20"/>
                <w:lang w:val="pt-BR"/>
              </w:rPr>
              <w:softHyphen/>
              <w:t>նանս</w:t>
            </w:r>
            <w:r w:rsidRPr="00ED7A79">
              <w:rPr>
                <w:rFonts w:ascii="GHEA Grapalat" w:hAnsi="GHEA Grapalat" w:cs="GHEA Grapalat"/>
                <w:sz w:val="20"/>
                <w:szCs w:val="20"/>
                <w:lang w:val="pt-BR"/>
              </w:rPr>
              <w:softHyphen/>
              <w:t>ների նախարարության աշխատակազմի գործառնա</w:t>
            </w:r>
            <w:r w:rsidRPr="00ED7A79">
              <w:rPr>
                <w:rFonts w:ascii="GHEA Grapalat" w:hAnsi="GHEA Grapalat" w:cs="GHEA Grapalat"/>
                <w:sz w:val="20"/>
                <w:szCs w:val="20"/>
                <w:lang w:val="pt-BR"/>
              </w:rPr>
              <w:softHyphen/>
              <w:t>կան վարչությու</w:t>
            </w:r>
            <w:r w:rsidRPr="00ED7A79">
              <w:rPr>
                <w:rFonts w:ascii="GHEA Grapalat" w:hAnsi="GHEA Grapalat" w:cs="GHEA Grapalat"/>
                <w:sz w:val="20"/>
                <w:szCs w:val="20"/>
                <w:lang w:val="pt-BR"/>
              </w:rPr>
              <w:softHyphen/>
              <w:t>ն</w:t>
            </w:r>
          </w:p>
        </w:tc>
      </w:tr>
      <w:tr w:rsidR="00B4128B"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128B" w:rsidRPr="00712340" w:rsidRDefault="00B4128B" w:rsidP="00B4128B">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sidRPr="002D203D">
              <w:rPr>
                <w:rFonts w:ascii="GHEA Grapalat" w:hAnsi="GHEA Grapalat" w:cs="Arial"/>
                <w:sz w:val="20"/>
                <w:szCs w:val="20"/>
              </w:rPr>
              <w:t xml:space="preserve">    </w:t>
            </w:r>
            <w:r w:rsidRPr="00257626">
              <w:rPr>
                <w:rFonts w:ascii="GHEA Grapalat" w:hAnsi="GHEA Grapalat" w:cs="Arial"/>
                <w:sz w:val="20"/>
                <w:szCs w:val="20"/>
                <w:lang w:val="hy-AM"/>
              </w:rPr>
              <w:t>900008000664</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ED569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D569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ED569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ED569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ED569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rPr>
          <w:rFonts w:ascii="GHEA Grapalat" w:hAnsi="GHEA Grapalat"/>
        </w:rPr>
      </w:pPr>
    </w:p>
    <w:p w:rsidR="00091EBC" w:rsidRPr="004605D7" w:rsidRDefault="00091EBC" w:rsidP="00B4128B">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rsidR="00091EBC" w:rsidRPr="00E6597C" w:rsidRDefault="00B4128B" w:rsidP="00091EBC">
      <w:pPr>
        <w:pStyle w:val="31"/>
        <w:spacing w:line="240" w:lineRule="auto"/>
        <w:jc w:val="right"/>
        <w:rPr>
          <w:rFonts w:ascii="GHEA Grapalat" w:hAnsi="GHEA Grapalat" w:cs="Arial"/>
          <w:b/>
          <w:lang w:val="hy-AM"/>
        </w:rPr>
      </w:pPr>
      <w:r w:rsidRPr="000C736E">
        <w:rPr>
          <w:rFonts w:ascii="GHEA Grapalat" w:hAnsi="GHEA Grapalat"/>
          <w:b/>
          <w:i/>
          <w:sz w:val="24"/>
          <w:szCs w:val="24"/>
          <w:lang w:val="hy-AM"/>
        </w:rPr>
        <w:t>ԳՀ</w:t>
      </w:r>
      <w:r w:rsidRPr="00F21745">
        <w:rPr>
          <w:rFonts w:ascii="GHEA Grapalat" w:hAnsi="GHEA Grapalat"/>
          <w:b/>
          <w:i/>
          <w:sz w:val="24"/>
          <w:szCs w:val="24"/>
          <w:lang w:val="af-ZA"/>
        </w:rPr>
        <w:t>-</w:t>
      </w:r>
      <w:r w:rsidR="000C736E" w:rsidRPr="000C736E">
        <w:rPr>
          <w:rFonts w:ascii="GHEA Grapalat" w:hAnsi="GHEA Grapalat"/>
          <w:b/>
          <w:i/>
          <w:sz w:val="24"/>
          <w:szCs w:val="24"/>
          <w:lang w:val="hy-AM"/>
        </w:rPr>
        <w:t>Հ</w:t>
      </w:r>
      <w:r w:rsidRPr="00F6304F">
        <w:rPr>
          <w:rFonts w:ascii="GHEA Grapalat" w:hAnsi="GHEA Grapalat"/>
          <w:b/>
          <w:i/>
          <w:sz w:val="24"/>
          <w:szCs w:val="24"/>
          <w:lang w:val="af-ZA"/>
        </w:rPr>
        <w:t>ԲՄԱՇՁԲ-21/8</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rsidR="00091EBC" w:rsidRPr="00E6597C" w:rsidRDefault="000C736E" w:rsidP="00091EBC">
      <w:pPr>
        <w:pStyle w:val="31"/>
        <w:spacing w:line="240" w:lineRule="auto"/>
        <w:jc w:val="right"/>
        <w:rPr>
          <w:rFonts w:ascii="GHEA Grapalat" w:hAnsi="GHEA Grapalat" w:cs="Sylfaen"/>
          <w:b/>
          <w:lang w:val="hy-AM"/>
        </w:rPr>
      </w:pPr>
      <w:r w:rsidRPr="000C736E">
        <w:rPr>
          <w:rFonts w:ascii="GHEA Grapalat" w:hAnsi="GHEA Grapalat" w:cs="Sylfaen"/>
          <w:b/>
          <w:lang w:val="hy-AM"/>
        </w:rPr>
        <w:t xml:space="preserve">Հրատապ </w:t>
      </w:r>
      <w:r w:rsidR="00091EBC" w:rsidRPr="00E6597C">
        <w:rPr>
          <w:rFonts w:ascii="GHEA Grapalat" w:hAnsi="GHEA Grapalat" w:cs="Sylfaen"/>
          <w:b/>
          <w:lang w:val="hy-AM"/>
        </w:rPr>
        <w:t>բաց</w:t>
      </w:r>
      <w:r w:rsidR="00091EBC" w:rsidRPr="00E6597C">
        <w:rPr>
          <w:rFonts w:ascii="GHEA Grapalat" w:hAnsi="GHEA Grapalat" w:cs="Arial"/>
          <w:b/>
          <w:lang w:val="hy-AM"/>
        </w:rPr>
        <w:t xml:space="preserve"> մրցույթի </w:t>
      </w:r>
      <w:r w:rsidR="00091EBC" w:rsidRPr="00E6597C">
        <w:rPr>
          <w:rFonts w:ascii="GHEA Grapalat" w:hAnsi="GHEA Grapalat" w:cs="Sylfaen"/>
          <w:b/>
          <w:lang w:val="hy-AM"/>
        </w:rPr>
        <w:t>հրավերի</w:t>
      </w:r>
    </w:p>
    <w:p w:rsidR="00091EBC" w:rsidRPr="00E6597C" w:rsidRDefault="00091EBC" w:rsidP="00091EBC">
      <w:pPr>
        <w:pStyle w:val="31"/>
        <w:spacing w:line="240" w:lineRule="auto"/>
        <w:jc w:val="right"/>
        <w:rPr>
          <w:rFonts w:ascii="GHEA Grapalat" w:hAnsi="GHEA Grapalat" w:cs="Sylfaen"/>
          <w:b/>
          <w:lang w:val="hy-AM"/>
        </w:rPr>
      </w:pP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4605D7" w:rsidRDefault="00091EBC" w:rsidP="00B4128B">
      <w:pPr>
        <w:pStyle w:val="af4"/>
        <w:shd w:val="clear" w:color="auto" w:fill="FFFFFF"/>
        <w:spacing w:before="0" w:beforeAutospacing="0" w:after="0" w:afterAutospacing="0"/>
        <w:ind w:firstLine="375"/>
        <w:rPr>
          <w:rStyle w:val="af5"/>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B4128B" w:rsidRPr="002D203D">
        <w:rPr>
          <w:rFonts w:ascii="GHEA Grapalat" w:hAnsi="GHEA Grapalat" w:cs="GHEA Grapalat"/>
          <w:b/>
          <w:lang w:val="pt-BR"/>
        </w:rPr>
        <w:t>Գառնի համայնքապետարանի</w:t>
      </w:r>
      <w:r w:rsidR="00B4128B" w:rsidRPr="00712340">
        <w:rPr>
          <w:rFonts w:ascii="GHEA Grapalat" w:hAnsi="GHEA Grapalat" w:cs="GHEA Grapalat"/>
          <w:sz w:val="20"/>
          <w:szCs w:val="20"/>
          <w:lang w:val="pt-BR"/>
        </w:rPr>
        <w:t xml:space="preserve">  </w:t>
      </w:r>
      <w:r w:rsidRPr="004605D7">
        <w:rPr>
          <w:rFonts w:ascii="GHEA Grapalat" w:hAnsi="GHEA Grapalat" w:cs="Sylfaen"/>
          <w:vertAlign w:val="superscript"/>
          <w:lang w:val="hy-AM"/>
        </w:rPr>
        <w:t xml:space="preserve">       </w:t>
      </w:r>
    </w:p>
    <w:p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 պահանջն ստանալուց տասը աշխատանքային օրվա ընթացքում:   Վճարումը  կատարվում է բենեֆիցիարի</w:t>
      </w:r>
      <w:r w:rsidR="00B4128B" w:rsidRPr="00B4128B">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 </w:t>
      </w:r>
      <w:r w:rsidR="00B4128B" w:rsidRPr="00B4128B">
        <w:rPr>
          <w:rFonts w:ascii="GHEA Grapalat" w:hAnsi="GHEA Grapalat"/>
          <w:b/>
          <w:color w:val="002060"/>
          <w:sz w:val="20"/>
          <w:szCs w:val="20"/>
          <w:u w:val="single"/>
          <w:lang w:val="hy-AM"/>
        </w:rPr>
        <w:t xml:space="preserve">900008000664  </w:t>
      </w:r>
      <w:r w:rsidRPr="004605D7">
        <w:rPr>
          <w:rStyle w:val="af5"/>
          <w:rFonts w:ascii="GHEA Grapalat" w:hAnsi="GHEA Grapalat"/>
          <w:b w:val="0"/>
          <w:bCs w:val="0"/>
          <w:sz w:val="20"/>
          <w:szCs w:val="20"/>
          <w:lang w:val="hy-AM"/>
        </w:rPr>
        <w:t>հաշվեհամարին փոխանցման միջոցով: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31"/>
        <w:spacing w:line="240" w:lineRule="auto"/>
        <w:jc w:val="center"/>
        <w:rPr>
          <w:rFonts w:ascii="GHEA Grapalat" w:hAnsi="GHEA Grapalat" w:cs="Arial"/>
          <w:b/>
          <w:lang w:val="hy-AM"/>
        </w:rPr>
      </w:pPr>
    </w:p>
    <w:p w:rsidR="00091EBC" w:rsidRPr="00E6597C" w:rsidRDefault="00091EBC" w:rsidP="00091EBC">
      <w:pPr>
        <w:pStyle w:val="31"/>
        <w:spacing w:line="240" w:lineRule="auto"/>
        <w:jc w:val="right"/>
        <w:rPr>
          <w:rFonts w:ascii="GHEA Grapalat" w:hAnsi="GHEA Grapalat"/>
          <w:szCs w:val="24"/>
          <w:lang w:val="hy-AM"/>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B4128B" w:rsidRDefault="00B4128B" w:rsidP="00631658">
      <w:pPr>
        <w:pStyle w:val="31"/>
        <w:spacing w:line="240" w:lineRule="auto"/>
        <w:jc w:val="right"/>
        <w:rPr>
          <w:rFonts w:ascii="GHEA Grapalat" w:hAnsi="GHEA Grapalat" w:cs="Sylfaen"/>
          <w:b/>
          <w:lang w:val="hy-AM"/>
        </w:rPr>
      </w:pP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rsidR="00631658" w:rsidRPr="00E6597C" w:rsidRDefault="00B4128B" w:rsidP="00631658">
      <w:pPr>
        <w:pStyle w:val="31"/>
        <w:spacing w:line="240" w:lineRule="auto"/>
        <w:jc w:val="right"/>
        <w:rPr>
          <w:rFonts w:ascii="GHEA Grapalat" w:hAnsi="GHEA Grapalat" w:cs="Sylfaen"/>
          <w:b/>
          <w:lang w:val="hy-AM"/>
        </w:rPr>
      </w:pPr>
      <w:r w:rsidRPr="00845E6A">
        <w:rPr>
          <w:rFonts w:ascii="GHEA Grapalat" w:hAnsi="GHEA Grapalat"/>
          <w:b/>
          <w:i/>
          <w:sz w:val="24"/>
          <w:szCs w:val="24"/>
          <w:lang w:val="hy-AM"/>
        </w:rPr>
        <w:t>ԳՀ</w:t>
      </w:r>
      <w:r w:rsidRPr="00F21745">
        <w:rPr>
          <w:rFonts w:ascii="GHEA Grapalat" w:hAnsi="GHEA Grapalat"/>
          <w:b/>
          <w:i/>
          <w:sz w:val="24"/>
          <w:szCs w:val="24"/>
          <w:lang w:val="af-ZA"/>
        </w:rPr>
        <w:t>-</w:t>
      </w:r>
      <w:r w:rsidR="000C736E" w:rsidRPr="000C736E">
        <w:rPr>
          <w:rFonts w:ascii="GHEA Grapalat" w:hAnsi="GHEA Grapalat"/>
          <w:b/>
          <w:i/>
          <w:sz w:val="24"/>
          <w:szCs w:val="24"/>
          <w:lang w:val="hy-AM"/>
        </w:rPr>
        <w:t>Հ</w:t>
      </w:r>
      <w:r w:rsidRPr="00F6304F">
        <w:rPr>
          <w:rFonts w:ascii="GHEA Grapalat" w:hAnsi="GHEA Grapalat"/>
          <w:b/>
          <w:i/>
          <w:sz w:val="24"/>
          <w:szCs w:val="24"/>
          <w:lang w:val="af-ZA"/>
        </w:rPr>
        <w:t>ԲՄԱՇՁԲ-21/8</w:t>
      </w:r>
      <w:r w:rsidR="00631658" w:rsidRPr="00E6597C">
        <w:rPr>
          <w:rFonts w:ascii="GHEA Grapalat" w:hAnsi="GHEA Grapalat" w:cs="Sylfaen"/>
          <w:b/>
          <w:lang w:val="hy-AM"/>
        </w:rPr>
        <w:t xml:space="preserve">  ծածկագրով</w:t>
      </w:r>
    </w:p>
    <w:p w:rsidR="00631658" w:rsidRPr="00E6597C" w:rsidRDefault="000C736E" w:rsidP="00631658">
      <w:pPr>
        <w:pStyle w:val="31"/>
        <w:spacing w:line="240" w:lineRule="auto"/>
        <w:jc w:val="right"/>
        <w:rPr>
          <w:rFonts w:ascii="GHEA Grapalat" w:hAnsi="GHEA Grapalat" w:cs="Sylfaen"/>
          <w:b/>
          <w:lang w:val="hy-AM"/>
        </w:rPr>
      </w:pPr>
      <w:r w:rsidRPr="000C736E">
        <w:rPr>
          <w:rFonts w:ascii="GHEA Grapalat" w:hAnsi="GHEA Grapalat" w:cs="Sylfaen"/>
          <w:b/>
          <w:lang w:val="hy-AM"/>
        </w:rPr>
        <w:t xml:space="preserve">Հրատապ </w:t>
      </w:r>
      <w:r w:rsidR="00631658" w:rsidRPr="00E6597C">
        <w:rPr>
          <w:rFonts w:ascii="GHEA Grapalat" w:hAnsi="GHEA Grapalat" w:cs="Sylfaen"/>
          <w:b/>
          <w:lang w:val="hy-AM"/>
        </w:rPr>
        <w:t>բաց մրցույթի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B4128B">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B4128B" w:rsidRPr="002D203D">
        <w:rPr>
          <w:rFonts w:ascii="GHEA Grapalat" w:hAnsi="GHEA Grapalat" w:cs="GHEA Grapalat"/>
          <w:b/>
          <w:lang w:val="pt-BR"/>
        </w:rPr>
        <w:t>Գառնի համայնքապետարանի</w:t>
      </w:r>
      <w:r w:rsidR="00B4128B" w:rsidRPr="00712340">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B4128B">
        <w:rPr>
          <w:rFonts w:ascii="GHEA Grapalat" w:hAnsi="GHEA Grapalat" w:cs="GHEA Grapalat"/>
          <w:sz w:val="20"/>
          <w:szCs w:val="20"/>
          <w:lang w:val="pt-BR"/>
        </w:rPr>
        <w:t xml:space="preserve"> </w:t>
      </w:r>
      <w:r w:rsidR="00B4128B" w:rsidRPr="00F21745">
        <w:rPr>
          <w:rFonts w:ascii="GHEA Grapalat" w:hAnsi="GHEA Grapalat"/>
          <w:b/>
          <w:i/>
        </w:rPr>
        <w:t>ԳՀ</w:t>
      </w:r>
      <w:r w:rsidR="00B4128B" w:rsidRPr="00F21745">
        <w:rPr>
          <w:rFonts w:ascii="GHEA Grapalat" w:hAnsi="GHEA Grapalat"/>
          <w:b/>
          <w:i/>
          <w:lang w:val="af-ZA"/>
        </w:rPr>
        <w:t>-</w:t>
      </w:r>
      <w:r w:rsidR="000C736E">
        <w:rPr>
          <w:rFonts w:ascii="GHEA Grapalat" w:hAnsi="GHEA Grapalat"/>
          <w:b/>
          <w:i/>
          <w:lang w:val="ru-RU"/>
        </w:rPr>
        <w:t>Հ</w:t>
      </w:r>
      <w:r w:rsidR="00B4128B" w:rsidRPr="00F6304F">
        <w:rPr>
          <w:rFonts w:ascii="GHEA Grapalat" w:hAnsi="GHEA Grapalat"/>
          <w:b/>
          <w:i/>
          <w:lang w:val="af-ZA"/>
        </w:rPr>
        <w:t>ԲՄԱՇՁԲ-21/8</w:t>
      </w:r>
      <w:r w:rsidRPr="00E6597C">
        <w:rPr>
          <w:rFonts w:ascii="GHEA Grapalat" w:hAnsi="GHEA Grapalat" w:cs="GHEA Grapalat"/>
          <w:sz w:val="20"/>
          <w:szCs w:val="20"/>
          <w:lang w:val="pt-BR"/>
        </w:rPr>
        <w:t xml:space="preserve"> </w:t>
      </w:r>
      <w:r w:rsidR="000C736E" w:rsidRPr="000C736E">
        <w:rPr>
          <w:rFonts w:ascii="GHEA Grapalat" w:hAnsi="GHEA Grapalat" w:cs="GHEA Grapalat"/>
          <w:sz w:val="20"/>
          <w:szCs w:val="20"/>
          <w:lang w:val="pt-BR"/>
        </w:rPr>
        <w:t xml:space="preserve"> </w:t>
      </w:r>
      <w:r w:rsidRPr="00E6597C">
        <w:rPr>
          <w:rFonts w:ascii="GHEA Grapalat" w:hAnsi="GHEA Grapalat" w:cs="GHEA Grapalat"/>
          <w:sz w:val="20"/>
          <w:szCs w:val="20"/>
          <w:lang w:val="pt-BR"/>
        </w:rPr>
        <w:t>ծածկագրով գնման ընթացակարգին:</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145C81"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145C81">
        <w:rPr>
          <w:rFonts w:ascii="GHEA Grapalat" w:hAnsi="GHEA Grapalat" w:cs="GHEA Grapalat"/>
          <w:b/>
          <w:bCs/>
          <w:sz w:val="20"/>
          <w:szCs w:val="20"/>
          <w:lang w:val="hy-AM"/>
        </w:rPr>
        <w:t>Այլ պայմաններ</w:t>
      </w:r>
    </w:p>
    <w:p w:rsidR="00334B2F" w:rsidRPr="00145C81" w:rsidRDefault="007A5E2D" w:rsidP="007A5E2D">
      <w:pPr>
        <w:ind w:firstLine="567"/>
        <w:jc w:val="both"/>
        <w:rPr>
          <w:rFonts w:ascii="GHEA Grapalat" w:hAnsi="GHEA Grapalat" w:cs="GHEA Grapalat"/>
          <w:sz w:val="20"/>
          <w:szCs w:val="20"/>
          <w:lang w:val="hy-AM"/>
        </w:rPr>
      </w:pPr>
      <w:r w:rsidRPr="00145C81">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145C81">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145C81">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145C81">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45C81">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4128B"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128B" w:rsidRPr="00712340" w:rsidRDefault="00B4128B" w:rsidP="00B4128B">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Pr="008658F1">
              <w:rPr>
                <w:rFonts w:ascii="GHEA Grapalat" w:hAnsi="GHEA Grapalat" w:cs="GHEA Grapalat"/>
                <w:sz w:val="20"/>
                <w:szCs w:val="20"/>
                <w:lang w:val="pt-BR"/>
              </w:rPr>
              <w:t xml:space="preserve"> Գառնի համայնքապետարան</w:t>
            </w:r>
          </w:p>
        </w:tc>
      </w:tr>
      <w:tr w:rsidR="00B4128B"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128B" w:rsidRPr="00712340" w:rsidRDefault="00B4128B" w:rsidP="00B4128B">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B4128B"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128B" w:rsidRPr="00712340" w:rsidRDefault="00B4128B" w:rsidP="00B4128B">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ru-RU"/>
              </w:rPr>
              <w:t xml:space="preserve">  </w:t>
            </w:r>
            <w:r w:rsidRPr="002B3F0F">
              <w:rPr>
                <w:rFonts w:ascii="GHEA Grapalat" w:hAnsi="GHEA Grapalat" w:cs="Arial"/>
                <w:sz w:val="20"/>
                <w:szCs w:val="20"/>
              </w:rPr>
              <w:t>03504105</w:t>
            </w:r>
          </w:p>
        </w:tc>
      </w:tr>
      <w:tr w:rsidR="00B4128B"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128B" w:rsidRPr="00712340" w:rsidRDefault="00B4128B" w:rsidP="00B4128B">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sidRPr="00ED7A79">
              <w:rPr>
                <w:rFonts w:ascii="GHEA Grapalat" w:hAnsi="GHEA Grapalat" w:cs="GHEA Grapalat"/>
                <w:sz w:val="20"/>
                <w:szCs w:val="20"/>
                <w:lang w:val="pt-BR"/>
              </w:rPr>
              <w:t xml:space="preserve"> ՀՀ ֆի</w:t>
            </w:r>
            <w:r w:rsidRPr="00ED7A79">
              <w:rPr>
                <w:rFonts w:ascii="GHEA Grapalat" w:hAnsi="GHEA Grapalat" w:cs="GHEA Grapalat"/>
                <w:sz w:val="20"/>
                <w:szCs w:val="20"/>
                <w:lang w:val="pt-BR"/>
              </w:rPr>
              <w:softHyphen/>
              <w:t>նանս</w:t>
            </w:r>
            <w:r w:rsidRPr="00ED7A79">
              <w:rPr>
                <w:rFonts w:ascii="GHEA Grapalat" w:hAnsi="GHEA Grapalat" w:cs="GHEA Grapalat"/>
                <w:sz w:val="20"/>
                <w:szCs w:val="20"/>
                <w:lang w:val="pt-BR"/>
              </w:rPr>
              <w:softHyphen/>
              <w:t>ների նախարարության աշխատակազմի գործառնա</w:t>
            </w:r>
            <w:r w:rsidRPr="00ED7A79">
              <w:rPr>
                <w:rFonts w:ascii="GHEA Grapalat" w:hAnsi="GHEA Grapalat" w:cs="GHEA Grapalat"/>
                <w:sz w:val="20"/>
                <w:szCs w:val="20"/>
                <w:lang w:val="pt-BR"/>
              </w:rPr>
              <w:softHyphen/>
              <w:t>կան վարչությու</w:t>
            </w:r>
            <w:r w:rsidRPr="00ED7A79">
              <w:rPr>
                <w:rFonts w:ascii="GHEA Grapalat" w:hAnsi="GHEA Grapalat" w:cs="GHEA Grapalat"/>
                <w:sz w:val="20"/>
                <w:szCs w:val="20"/>
                <w:lang w:val="pt-BR"/>
              </w:rPr>
              <w:softHyphen/>
              <w:t>ն</w:t>
            </w:r>
          </w:p>
        </w:tc>
      </w:tr>
      <w:tr w:rsidR="00B4128B"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128B" w:rsidRPr="00712340" w:rsidRDefault="00B4128B" w:rsidP="00B4128B">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sidRPr="002D203D">
              <w:rPr>
                <w:rFonts w:ascii="GHEA Grapalat" w:hAnsi="GHEA Grapalat" w:cs="Arial"/>
                <w:sz w:val="20"/>
                <w:szCs w:val="20"/>
              </w:rPr>
              <w:t xml:space="preserve">  </w:t>
            </w:r>
            <w:r w:rsidRPr="00257626">
              <w:rPr>
                <w:rFonts w:ascii="GHEA Grapalat" w:hAnsi="GHEA Grapalat" w:cs="Arial"/>
                <w:sz w:val="20"/>
                <w:szCs w:val="20"/>
                <w:lang w:val="hy-AM"/>
              </w:rPr>
              <w:t>900005000758</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ED569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D569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ED569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ED569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ED569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F02279" w:rsidRDefault="00334B2F" w:rsidP="00B4128B">
      <w:pPr>
        <w:pStyle w:val="31"/>
        <w:spacing w:line="240" w:lineRule="auto"/>
        <w:jc w:val="right"/>
        <w:rPr>
          <w:rFonts w:ascii="GHEA Grapalat" w:hAnsi="GHEA Grapalat"/>
          <w:b/>
          <w:lang w:val="hy-AM"/>
        </w:rPr>
      </w:pPr>
      <w:r w:rsidRPr="00E6597C">
        <w:rPr>
          <w:rFonts w:ascii="GHEA Grapalat" w:hAnsi="GHEA Grapalat"/>
          <w:b/>
          <w:lang w:val="hy-AM"/>
        </w:rPr>
        <w:br w:type="page"/>
      </w:r>
      <w:r w:rsidR="00B4128B">
        <w:rPr>
          <w:rFonts w:ascii="GHEA Grapalat" w:hAnsi="GHEA Grapalat"/>
          <w:b/>
          <w:lang w:val="hy-AM"/>
        </w:rPr>
        <w:lastRenderedPageBreak/>
        <w:t xml:space="preserve"> </w:t>
      </w:r>
    </w:p>
    <w:p w:rsidR="00B4128B" w:rsidRPr="00B4128B" w:rsidRDefault="00B4128B" w:rsidP="00B4128B">
      <w:pPr>
        <w:pStyle w:val="31"/>
        <w:spacing w:line="240" w:lineRule="auto"/>
        <w:jc w:val="right"/>
        <w:rPr>
          <w:rFonts w:ascii="GHEA Grapalat" w:hAnsi="GHEA Grapalat"/>
          <w:b/>
          <w:lang w:val="hy-AM"/>
        </w:rPr>
      </w:pPr>
    </w:p>
    <w:p w:rsidR="00F02279" w:rsidRPr="00845E6A"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845E6A">
        <w:rPr>
          <w:rFonts w:ascii="GHEA Grapalat" w:hAnsi="GHEA Grapalat" w:cs="Sylfaen"/>
          <w:b/>
          <w:lang w:val="hy-AM"/>
        </w:rPr>
        <w:t>7</w:t>
      </w:r>
      <w:r w:rsidR="00812744" w:rsidRPr="00845E6A">
        <w:rPr>
          <w:rFonts w:ascii="GHEA Grapalat" w:hAnsi="GHEA Grapalat" w:cs="Sylfaen"/>
          <w:b/>
          <w:vertAlign w:val="superscript"/>
          <w:lang w:val="hy-AM"/>
        </w:rPr>
        <w:t>2</w:t>
      </w:r>
      <w:r w:rsidR="007758EB" w:rsidRPr="00845E6A">
        <w:rPr>
          <w:rFonts w:ascii="GHEA Grapalat" w:hAnsi="GHEA Grapalat" w:cs="Sylfaen"/>
          <w:b/>
          <w:vertAlign w:val="superscript"/>
          <w:lang w:val="hy-AM"/>
        </w:rPr>
        <w:t>5</w:t>
      </w:r>
      <w:r w:rsidRPr="00E6597C">
        <w:rPr>
          <w:rStyle w:val="af6"/>
          <w:rFonts w:ascii="GHEA Grapalat" w:hAnsi="GHEA Grapalat" w:cs="Sylfaen"/>
          <w:b/>
          <w:color w:val="FFFFFF"/>
        </w:rPr>
        <w:footnoteReference w:id="12"/>
      </w:r>
    </w:p>
    <w:p w:rsidR="00F02279" w:rsidRPr="00E6597C" w:rsidRDefault="00B4128B" w:rsidP="00F02279">
      <w:pPr>
        <w:pStyle w:val="31"/>
        <w:spacing w:line="240" w:lineRule="auto"/>
        <w:jc w:val="right"/>
        <w:rPr>
          <w:rFonts w:ascii="GHEA Grapalat" w:hAnsi="GHEA Grapalat" w:cs="Sylfaen"/>
          <w:b/>
          <w:lang w:val="hy-AM"/>
        </w:rPr>
      </w:pPr>
      <w:r w:rsidRPr="00845E6A">
        <w:rPr>
          <w:rFonts w:ascii="GHEA Grapalat" w:hAnsi="GHEA Grapalat"/>
          <w:b/>
          <w:i/>
          <w:sz w:val="24"/>
          <w:szCs w:val="24"/>
          <w:lang w:val="hy-AM"/>
        </w:rPr>
        <w:t>ԳՀ</w:t>
      </w:r>
      <w:r w:rsidRPr="00F21745">
        <w:rPr>
          <w:rFonts w:ascii="GHEA Grapalat" w:hAnsi="GHEA Grapalat"/>
          <w:b/>
          <w:i/>
          <w:sz w:val="24"/>
          <w:szCs w:val="24"/>
          <w:lang w:val="af-ZA"/>
        </w:rPr>
        <w:t>-</w:t>
      </w:r>
      <w:r w:rsidR="000C736E" w:rsidRPr="00ED569C">
        <w:rPr>
          <w:rFonts w:ascii="GHEA Grapalat" w:hAnsi="GHEA Grapalat"/>
          <w:b/>
          <w:i/>
          <w:sz w:val="24"/>
          <w:szCs w:val="24"/>
          <w:lang w:val="hy-AM"/>
        </w:rPr>
        <w:t>Հ</w:t>
      </w:r>
      <w:r w:rsidRPr="00F6304F">
        <w:rPr>
          <w:rFonts w:ascii="GHEA Grapalat" w:hAnsi="GHEA Grapalat"/>
          <w:b/>
          <w:i/>
          <w:sz w:val="24"/>
          <w:szCs w:val="24"/>
          <w:lang w:val="af-ZA"/>
        </w:rPr>
        <w:t>ԲՄԱՇՁԲ-21/8</w:t>
      </w:r>
      <w:r w:rsidR="00F02279" w:rsidRPr="00E6597C">
        <w:rPr>
          <w:rFonts w:ascii="GHEA Grapalat" w:hAnsi="GHEA Grapalat" w:cs="Sylfaen"/>
          <w:b/>
          <w:lang w:val="hy-AM"/>
        </w:rPr>
        <w:t xml:space="preserve">  ծածկագրով</w:t>
      </w:r>
    </w:p>
    <w:p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0C736E" w:rsidRDefault="00F02279" w:rsidP="000C736E">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0C736E" w:rsidRPr="00F6304F">
        <w:rPr>
          <w:rFonts w:ascii="GHEA Grapalat" w:hAnsi="GHEA Grapalat" w:cs="Sylfaen"/>
          <w:b/>
        </w:rPr>
        <w:t>ՀՀ</w:t>
      </w:r>
      <w:r w:rsidR="000C736E" w:rsidRPr="00845E6A">
        <w:rPr>
          <w:rFonts w:ascii="GHEA Grapalat" w:hAnsi="GHEA Grapalat" w:cs="Sylfaen"/>
          <w:b/>
          <w:lang w:val="af-ZA"/>
        </w:rPr>
        <w:t xml:space="preserve"> </w:t>
      </w:r>
      <w:r w:rsidR="000C736E" w:rsidRPr="00F6304F">
        <w:rPr>
          <w:rFonts w:ascii="GHEA Grapalat" w:hAnsi="GHEA Grapalat" w:cs="Sylfaen"/>
          <w:b/>
        </w:rPr>
        <w:t>Կոտայքի</w:t>
      </w:r>
      <w:r w:rsidR="000C736E" w:rsidRPr="00845E6A">
        <w:rPr>
          <w:rFonts w:ascii="GHEA Grapalat" w:hAnsi="GHEA Grapalat" w:cs="Sylfaen"/>
          <w:b/>
          <w:lang w:val="af-ZA"/>
        </w:rPr>
        <w:t xml:space="preserve"> </w:t>
      </w:r>
      <w:r w:rsidR="000C736E" w:rsidRPr="00F6304F">
        <w:rPr>
          <w:rFonts w:ascii="GHEA Grapalat" w:hAnsi="GHEA Grapalat" w:cs="Sylfaen"/>
          <w:b/>
        </w:rPr>
        <w:t>մարզի</w:t>
      </w:r>
      <w:r w:rsidR="000C736E" w:rsidRPr="00845E6A">
        <w:rPr>
          <w:rFonts w:ascii="GHEA Grapalat" w:hAnsi="GHEA Grapalat" w:cs="Sylfaen"/>
          <w:b/>
          <w:lang w:val="af-ZA"/>
        </w:rPr>
        <w:t xml:space="preserve"> </w:t>
      </w:r>
      <w:r w:rsidR="000C736E" w:rsidRPr="00F6304F">
        <w:rPr>
          <w:rFonts w:ascii="GHEA Grapalat" w:hAnsi="GHEA Grapalat" w:cs="Sylfaen"/>
          <w:b/>
        </w:rPr>
        <w:t>Գառնի</w:t>
      </w:r>
      <w:r w:rsidR="000C736E" w:rsidRPr="00845E6A">
        <w:rPr>
          <w:rFonts w:ascii="GHEA Grapalat" w:hAnsi="GHEA Grapalat" w:cs="Sylfaen"/>
          <w:b/>
          <w:lang w:val="af-ZA"/>
        </w:rPr>
        <w:t xml:space="preserve"> </w:t>
      </w:r>
      <w:r w:rsidR="000C736E" w:rsidRPr="00F6304F">
        <w:rPr>
          <w:rFonts w:ascii="GHEA Grapalat" w:hAnsi="GHEA Grapalat" w:cs="Sylfaen"/>
          <w:b/>
        </w:rPr>
        <w:t>համայնքի</w:t>
      </w:r>
      <w:r w:rsidR="000C736E" w:rsidRPr="00845E6A">
        <w:rPr>
          <w:rFonts w:ascii="GHEA Grapalat" w:hAnsi="GHEA Grapalat" w:cs="Sylfaen"/>
          <w:b/>
          <w:lang w:val="af-ZA"/>
        </w:rPr>
        <w:t xml:space="preserve"> </w:t>
      </w:r>
      <w:r w:rsidR="000C736E" w:rsidRPr="00F6304F">
        <w:rPr>
          <w:rFonts w:ascii="GHEA Grapalat" w:hAnsi="GHEA Grapalat" w:cs="Sylfaen"/>
          <w:b/>
        </w:rPr>
        <w:t>ճանապարհների</w:t>
      </w:r>
      <w:r w:rsidR="000C736E" w:rsidRPr="000C736E">
        <w:rPr>
          <w:rFonts w:ascii="GHEA Grapalat" w:hAnsi="GHEA Grapalat" w:cs="Sylfaen"/>
          <w:b/>
          <w:lang w:val="es-ES"/>
        </w:rPr>
        <w:t xml:space="preserve"> </w:t>
      </w:r>
      <w:r w:rsidR="000C736E" w:rsidRPr="00F6304F">
        <w:rPr>
          <w:rFonts w:ascii="GHEA Grapalat" w:hAnsi="GHEA Grapalat" w:cs="Sylfaen"/>
          <w:b/>
        </w:rPr>
        <w:t>վերանորոգման</w:t>
      </w:r>
      <w:r w:rsidR="000C736E" w:rsidRPr="000C736E">
        <w:rPr>
          <w:rFonts w:ascii="GHEA Grapalat" w:hAnsi="GHEA Grapalat" w:cs="Sylfaen"/>
          <w:b/>
          <w:lang w:val="es-ES"/>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780C3E"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780C3E">
        <w:rPr>
          <w:rFonts w:ascii="GHEA Grapalat" w:hAnsi="GHEA Grapalat" w:cs="Sylfaen"/>
          <w:sz w:val="20"/>
          <w:szCs w:val="20"/>
          <w:lang w:val="pt-BR"/>
        </w:rPr>
        <w:t>է</w:t>
      </w:r>
      <w:r w:rsidRPr="00780C3E">
        <w:rPr>
          <w:rFonts w:ascii="GHEA Grapalat" w:hAnsi="GHEA Grapalat" w:cs="Times Armenian"/>
          <w:sz w:val="20"/>
          <w:szCs w:val="20"/>
          <w:lang w:val="es-ES"/>
        </w:rPr>
        <w:t>`</w:t>
      </w:r>
      <w:r w:rsidRPr="00780C3E">
        <w:rPr>
          <w:rFonts w:ascii="GHEA Grapalat" w:hAnsi="GHEA Grapalat" w:cs="Times Armenian"/>
          <w:lang w:val="es-ES"/>
        </w:rPr>
        <w:t xml:space="preserve">  </w:t>
      </w:r>
      <w:r w:rsidR="00780C3E" w:rsidRPr="00780C3E">
        <w:rPr>
          <w:rFonts w:ascii="GHEA Grapalat" w:hAnsi="GHEA Grapalat" w:cs="Times Armenian"/>
          <w:lang w:val="es-ES"/>
        </w:rPr>
        <w:t xml:space="preserve"> </w:t>
      </w:r>
      <w:r w:rsidR="00780C3E">
        <w:rPr>
          <w:rFonts w:ascii="GHEA Grapalat" w:hAnsi="GHEA Grapalat" w:cs="Times Armenian"/>
          <w:lang w:val="es-ES"/>
        </w:rPr>
        <w:t>01.</w:t>
      </w:r>
      <w:r w:rsidR="00780C3E" w:rsidRPr="00780C3E">
        <w:rPr>
          <w:rFonts w:ascii="GHEA Grapalat" w:hAnsi="GHEA Grapalat" w:cs="Times Armenian"/>
          <w:lang w:val="es-ES"/>
        </w:rPr>
        <w:t>11.2021</w:t>
      </w:r>
      <w:r w:rsidR="00780C3E">
        <w:rPr>
          <w:rFonts w:ascii="GHEA Grapalat" w:hAnsi="GHEA Grapalat" w:cs="Times Armenian"/>
          <w:lang w:val="ru-RU"/>
        </w:rPr>
        <w:t>թ</w:t>
      </w:r>
      <w:r w:rsidR="00780C3E" w:rsidRPr="00780C3E">
        <w:rPr>
          <w:rFonts w:ascii="GHEA Grapalat" w:hAnsi="GHEA Grapalat" w:cs="Times Armenian"/>
          <w:lang w:val="es-ES"/>
        </w:rPr>
        <w:t xml:space="preserve"> </w:t>
      </w:r>
      <w:r w:rsidRPr="00780C3E">
        <w:rPr>
          <w:rFonts w:ascii="GHEA Grapalat" w:hAnsi="GHEA Grapalat" w:cs="Times Armenian"/>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DB3987">
        <w:rPr>
          <w:rFonts w:ascii="GHEA Grapalat" w:hAnsi="GHEA Grapalat" w:cs="Sylfaen"/>
          <w:sz w:val="20"/>
          <w:szCs w:val="20"/>
          <w:lang w:val="hy-AM"/>
        </w:rPr>
        <w:t xml:space="preserve">3.4.9 Պայմանագրով երաշխիքային ժամկետ է սահմանվում Պատվիրատուի կողմից ողջ ծավալով Աշխատանքն ընդունվելու օրվան հաջորդող օրվանից հաշված </w:t>
      </w:r>
      <w:r w:rsidR="00DB3987" w:rsidRPr="00DB3987">
        <w:rPr>
          <w:rFonts w:ascii="GHEA Grapalat" w:hAnsi="GHEA Grapalat" w:cs="Sylfaen"/>
          <w:b/>
          <w:lang w:val="hy-AM"/>
        </w:rPr>
        <w:t>3 (երեք) տարի</w:t>
      </w:r>
      <w:r w:rsidRPr="00DB3987">
        <w:rPr>
          <w:rFonts w:ascii="GHEA Grapalat" w:hAnsi="GHEA Grapalat" w:cs="Sylfaen"/>
          <w:b/>
          <w:lang w:val="hy-AM"/>
        </w:rPr>
        <w:t>։</w:t>
      </w:r>
      <w:r w:rsidRPr="00DB3987">
        <w:rPr>
          <w:rFonts w:ascii="GHEA Grapalat" w:hAnsi="GHEA Grapalat" w:cs="Sylfaen"/>
          <w:sz w:val="20"/>
          <w:szCs w:val="20"/>
          <w:lang w:val="hy-AM"/>
        </w:rPr>
        <w:t xml:space="preserve"> Եթե երաշխիքային ժամկետի ընթացքում ի հայտ են եկել կատարված Աշխատանքի թերություններ, ապա Կապալառուն պարտավոր է իր հաշվին, Պատվիրատուի կողմից սահմանված ողջամիտ ժամկետում վերացնել թերությունները:</w:t>
      </w:r>
    </w:p>
    <w:p w:rsidR="00F02279" w:rsidRDefault="00F02279" w:rsidP="00F02279">
      <w:pPr>
        <w:tabs>
          <w:tab w:val="left" w:pos="1276"/>
        </w:tabs>
        <w:ind w:firstLine="720"/>
        <w:jc w:val="both"/>
        <w:rPr>
          <w:rFonts w:ascii="GHEA Grapalat" w:hAnsi="GHEA Grapalat" w:cs="Tahoma"/>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4C0CC2" w:rsidRPr="004C0CC2" w:rsidRDefault="004C0CC2" w:rsidP="004C0CC2">
      <w:pPr>
        <w:ind w:firstLine="709"/>
        <w:jc w:val="both"/>
        <w:rPr>
          <w:rFonts w:ascii="GHEA Grapalat" w:hAnsi="GHEA Grapalat"/>
          <w:b/>
          <w:sz w:val="20"/>
          <w:lang w:val="hy-AM"/>
        </w:rPr>
      </w:pPr>
      <w:r w:rsidRPr="004C0CC2">
        <w:rPr>
          <w:rFonts w:ascii="GHEA Grapalat" w:hAnsi="GHEA Grapalat"/>
          <w:b/>
          <w:sz w:val="20"/>
          <w:lang w:val="es-ES"/>
        </w:rPr>
        <w:t>3</w:t>
      </w:r>
      <w:r w:rsidRPr="004C0CC2">
        <w:rPr>
          <w:rFonts w:ascii="GHEA Grapalat" w:hAnsi="GHEA Grapalat"/>
          <w:b/>
          <w:sz w:val="20"/>
          <w:lang w:val="hy-AM"/>
        </w:rPr>
        <w:t>.4.</w:t>
      </w:r>
      <w:r w:rsidRPr="004C0CC2">
        <w:rPr>
          <w:rFonts w:ascii="GHEA Grapalat" w:hAnsi="GHEA Grapalat"/>
          <w:b/>
          <w:sz w:val="20"/>
          <w:lang w:val="es-ES"/>
        </w:rPr>
        <w:t>12</w:t>
      </w:r>
      <w:r w:rsidRPr="004C0CC2">
        <w:rPr>
          <w:rFonts w:ascii="GHEA Grapalat" w:hAnsi="GHEA Grapalat"/>
          <w:b/>
          <w:sz w:val="20"/>
          <w:lang w:val="hy-AM"/>
        </w:rPr>
        <w:t xml:space="preserve"> Պայմանագիրը կատարելու ժամանակ, պայմանագրի գնի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 օգտագործելով սույն պայմանագրի հավելված N 1.1 ով սահմանված ռեսուրսները:</w:t>
      </w:r>
    </w:p>
    <w:p w:rsidR="004C0CC2" w:rsidRPr="004C0CC2" w:rsidRDefault="004C0CC2" w:rsidP="004C0CC2">
      <w:pPr>
        <w:ind w:firstLine="720"/>
        <w:jc w:val="both"/>
        <w:rPr>
          <w:rFonts w:ascii="GHEA Grapalat" w:hAnsi="GHEA Grapalat"/>
          <w:b/>
          <w:sz w:val="20"/>
          <w:lang w:val="hy-AM"/>
        </w:rPr>
      </w:pPr>
      <w:r w:rsidRPr="004C0CC2">
        <w:rPr>
          <w:rFonts w:ascii="GHEA Grapalat" w:hAnsi="GHEA Grapalat"/>
          <w:b/>
          <w:sz w:val="20"/>
          <w:lang w:val="hy-AM"/>
        </w:rPr>
        <w:t>3</w:t>
      </w:r>
      <w:r w:rsidRPr="004C0CC2">
        <w:rPr>
          <w:b/>
          <w:sz w:val="20"/>
          <w:lang w:val="hy-AM"/>
        </w:rPr>
        <w:t>․</w:t>
      </w:r>
      <w:r w:rsidRPr="004C0CC2">
        <w:rPr>
          <w:rFonts w:ascii="GHEA Grapalat" w:hAnsi="GHEA Grapalat"/>
          <w:b/>
          <w:sz w:val="20"/>
          <w:lang w:val="hy-AM"/>
        </w:rPr>
        <w:t>4</w:t>
      </w:r>
      <w:r w:rsidRPr="004C0CC2">
        <w:rPr>
          <w:b/>
          <w:sz w:val="20"/>
          <w:lang w:val="hy-AM"/>
        </w:rPr>
        <w:t>․</w:t>
      </w:r>
      <w:r w:rsidRPr="004C0CC2">
        <w:rPr>
          <w:rFonts w:ascii="GHEA Grapalat" w:hAnsi="GHEA Grapalat"/>
          <w:b/>
          <w:sz w:val="20"/>
          <w:lang w:val="hy-AM"/>
        </w:rPr>
        <w:t>13 Պայմանագրի կատարման շրջանակում յուրաքանչյուր փուլի հանձնման-ընդունման արձանագրության հետ մեկտեղ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վերջիններիս հանրային ծառայության համարանիշները:</w:t>
      </w:r>
    </w:p>
    <w:p w:rsidR="00F02279" w:rsidRPr="00E6597C" w:rsidRDefault="00F02279" w:rsidP="004C0CC2">
      <w:pPr>
        <w:tabs>
          <w:tab w:val="left" w:pos="1276"/>
        </w:tabs>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Պատվիրատուին է տրամադրում իր կողմից ստորագրված` աշխատանքը Պատվիրատուին հանձնելու փաստը ֆիքսող փաստաթուղթը (հավելված N 3.1) և հա</w:t>
      </w:r>
      <w:r w:rsidR="00BF7D67">
        <w:rPr>
          <w:rFonts w:ascii="GHEA Grapalat" w:hAnsi="GHEA Grapalat" w:cs="Sylfaen"/>
          <w:sz w:val="20"/>
          <w:szCs w:val="20"/>
          <w:lang w:val="hy-AM"/>
        </w:rPr>
        <w:t>նձնման-ընդունման արձանագրության</w:t>
      </w:r>
      <w:r w:rsidR="00BF7D67" w:rsidRPr="00BF7D67">
        <w:rPr>
          <w:rFonts w:ascii="GHEA Grapalat" w:hAnsi="GHEA Grapalat" w:cs="Sylfaen"/>
          <w:sz w:val="20"/>
          <w:szCs w:val="20"/>
          <w:lang w:val="hy-AM"/>
        </w:rPr>
        <w:t xml:space="preserve">   2 </w:t>
      </w:r>
      <w:r w:rsidRPr="00BF7D67">
        <w:rPr>
          <w:rFonts w:ascii="GHEA Grapalat" w:hAnsi="GHEA Grapalat" w:cs="Sylfaen"/>
          <w:sz w:val="20"/>
          <w:lang w:val="hy-AM"/>
        </w:rPr>
        <w:t xml:space="preserve"> օրինակ </w:t>
      </w:r>
      <w:r w:rsidRPr="00BF7D67">
        <w:rPr>
          <w:rFonts w:ascii="GHEA Grapalat" w:hAnsi="GHEA Grapalat" w:cs="Sylfaen"/>
          <w:sz w:val="20"/>
          <w:szCs w:val="20"/>
          <w:lang w:val="hy-AM"/>
        </w:rPr>
        <w:t>(հավելված N 3):</w:t>
      </w:r>
      <w:r w:rsidRPr="00E6597C">
        <w:rPr>
          <w:rFonts w:ascii="GHEA Grapalat" w:hAnsi="GHEA Grapalat" w:cs="Sylfaen"/>
          <w:sz w:val="20"/>
          <w:szCs w:val="20"/>
          <w:lang w:val="hy-AM"/>
        </w:rPr>
        <w:t xml:space="preserve">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w:t>
      </w:r>
      <w:r w:rsidRPr="00BF7D67">
        <w:rPr>
          <w:rFonts w:ascii="GHEA Grapalat" w:hAnsi="GHEA Grapalat" w:cs="Sylfaen"/>
          <w:sz w:val="20"/>
          <w:szCs w:val="20"/>
          <w:lang w:val="hy-AM"/>
        </w:rPr>
        <w:t xml:space="preserve">օրվանից հաշված </w:t>
      </w:r>
      <w:r w:rsidR="00BF7D67" w:rsidRPr="00BF7D67">
        <w:rPr>
          <w:rFonts w:ascii="GHEA Grapalat" w:hAnsi="GHEA Grapalat" w:cs="Sylfaen"/>
          <w:sz w:val="20"/>
          <w:szCs w:val="20"/>
          <w:u w:val="single"/>
          <w:lang w:val="hy-AM"/>
        </w:rPr>
        <w:t xml:space="preserve"> 25 </w:t>
      </w:r>
      <w:r w:rsidRPr="00BF7D67">
        <w:rPr>
          <w:rFonts w:ascii="GHEA Grapalat" w:hAnsi="GHEA Grapalat" w:cs="Sylfaen"/>
          <w:sz w:val="20"/>
          <w:szCs w:val="20"/>
          <w:lang w:val="hy-AM"/>
        </w:rPr>
        <w:t>աշխատանքային օրվա</w:t>
      </w:r>
      <w:r w:rsidRPr="00E6597C">
        <w:rPr>
          <w:rFonts w:ascii="GHEA Grapalat" w:hAnsi="GHEA Grapalat" w:cs="Sylfaen"/>
          <w:sz w:val="20"/>
          <w:szCs w:val="20"/>
          <w:lang w:val="hy-AM"/>
        </w:rPr>
        <w:t xml:space="preserve">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FF75B6" w:rsidRDefault="00F02279" w:rsidP="0082598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4C0CC2" w:rsidRPr="004C0CC2" w:rsidRDefault="004C0CC2" w:rsidP="004C0CC2">
      <w:pPr>
        <w:ind w:firstLine="708"/>
        <w:jc w:val="both"/>
        <w:rPr>
          <w:rFonts w:ascii="GHEA Grapalat" w:hAnsi="GHEA Grapalat"/>
          <w:b/>
          <w:sz w:val="20"/>
          <w:lang w:val="hy-AM"/>
        </w:rPr>
      </w:pPr>
      <w:r w:rsidRPr="00550D54">
        <w:rPr>
          <w:rFonts w:ascii="GHEA Grapalat" w:hAnsi="GHEA Grapalat"/>
          <w:b/>
          <w:sz w:val="20"/>
          <w:lang w:val="hy-AM"/>
        </w:rPr>
        <w:t xml:space="preserve">5.4 </w:t>
      </w:r>
      <w:r w:rsidRPr="004C0CC2">
        <w:rPr>
          <w:rFonts w:ascii="GHEA Grapalat" w:hAnsi="GHEA Grapalat"/>
          <w:b/>
          <w:sz w:val="20"/>
          <w:lang w:val="hy-AM"/>
        </w:rPr>
        <w:t xml:space="preserve"> </w:t>
      </w:r>
      <w:r w:rsidRPr="004C0CC2">
        <w:rPr>
          <w:rFonts w:ascii="GHEA Grapalat" w:hAnsi="GHEA Grapalat" w:cs="GHEA Grapalat"/>
          <w:b/>
          <w:sz w:val="20"/>
          <w:lang w:val="hy-AM"/>
        </w:rPr>
        <w:t>Սույն</w:t>
      </w:r>
      <w:r w:rsidRPr="004C0CC2">
        <w:rPr>
          <w:rFonts w:ascii="GHEA Grapalat" w:hAnsi="GHEA Grapalat"/>
          <w:b/>
          <w:sz w:val="20"/>
          <w:lang w:val="hy-AM"/>
        </w:rPr>
        <w:t xml:space="preserve"> պայմանագրի </w:t>
      </w:r>
      <w:r w:rsidR="0066395B">
        <w:rPr>
          <w:rFonts w:ascii="GHEA Grapalat" w:hAnsi="GHEA Grapalat"/>
          <w:b/>
          <w:sz w:val="20"/>
          <w:lang w:val="hy-AM"/>
        </w:rPr>
        <w:t>3</w:t>
      </w:r>
      <w:r w:rsidRPr="004C0CC2">
        <w:rPr>
          <w:rFonts w:ascii="MS Gothic" w:eastAsia="MS Gothic" w:hAnsi="MS Gothic" w:cs="MS Gothic" w:hint="eastAsia"/>
          <w:b/>
          <w:sz w:val="20"/>
          <w:lang w:val="hy-AM"/>
        </w:rPr>
        <w:t>․</w:t>
      </w:r>
      <w:r w:rsidRPr="004C0CC2">
        <w:rPr>
          <w:rFonts w:ascii="GHEA Grapalat" w:hAnsi="GHEA Grapalat"/>
          <w:b/>
          <w:sz w:val="20"/>
          <w:lang w:val="hy-AM"/>
        </w:rPr>
        <w:t>4</w:t>
      </w:r>
      <w:r w:rsidRPr="004C0CC2">
        <w:rPr>
          <w:rFonts w:ascii="MS Gothic" w:eastAsia="MS Gothic" w:hAnsi="MS Gothic" w:cs="MS Gothic" w:hint="eastAsia"/>
          <w:b/>
          <w:sz w:val="20"/>
          <w:lang w:val="hy-AM"/>
        </w:rPr>
        <w:t>․</w:t>
      </w:r>
      <w:r w:rsidR="0066395B">
        <w:rPr>
          <w:rFonts w:ascii="GHEA Grapalat" w:hAnsi="GHEA Grapalat"/>
          <w:b/>
          <w:sz w:val="20"/>
          <w:lang w:val="hy-AM"/>
        </w:rPr>
        <w:t>12</w:t>
      </w:r>
      <w:r w:rsidRPr="004C0CC2">
        <w:rPr>
          <w:rFonts w:ascii="GHEA Grapalat" w:hAnsi="GHEA Grapalat"/>
          <w:b/>
          <w:sz w:val="20"/>
          <w:lang w:val="hy-AM"/>
        </w:rPr>
        <w:t xml:space="preserve"> </w:t>
      </w:r>
      <w:r w:rsidRPr="004C0CC2">
        <w:rPr>
          <w:rFonts w:ascii="GHEA Grapalat" w:hAnsi="GHEA Grapalat" w:cs="GHEA Grapalat"/>
          <w:b/>
          <w:sz w:val="20"/>
          <w:lang w:val="hy-AM"/>
        </w:rPr>
        <w:t>և</w:t>
      </w:r>
      <w:r w:rsidRPr="004C0CC2">
        <w:rPr>
          <w:rFonts w:ascii="GHEA Grapalat" w:hAnsi="GHEA Grapalat"/>
          <w:b/>
          <w:sz w:val="20"/>
          <w:lang w:val="hy-AM"/>
        </w:rPr>
        <w:t xml:space="preserve"> </w:t>
      </w:r>
      <w:r w:rsidR="0066395B">
        <w:rPr>
          <w:rFonts w:ascii="GHEA Grapalat" w:hAnsi="GHEA Grapalat"/>
          <w:b/>
          <w:sz w:val="20"/>
          <w:lang w:val="hy-AM"/>
        </w:rPr>
        <w:t>3</w:t>
      </w:r>
      <w:r w:rsidRPr="004C0CC2">
        <w:rPr>
          <w:rFonts w:ascii="MS Gothic" w:eastAsia="MS Gothic" w:hAnsi="MS Gothic" w:cs="MS Gothic" w:hint="eastAsia"/>
          <w:b/>
          <w:sz w:val="20"/>
          <w:lang w:val="hy-AM"/>
        </w:rPr>
        <w:t>․</w:t>
      </w:r>
      <w:r w:rsidRPr="004C0CC2">
        <w:rPr>
          <w:rFonts w:ascii="GHEA Grapalat" w:hAnsi="GHEA Grapalat"/>
          <w:b/>
          <w:sz w:val="20"/>
          <w:lang w:val="hy-AM"/>
        </w:rPr>
        <w:t>4</w:t>
      </w:r>
      <w:r w:rsidRPr="004C0CC2">
        <w:rPr>
          <w:rFonts w:ascii="MS Gothic" w:eastAsia="MS Gothic" w:hAnsi="MS Gothic" w:cs="MS Gothic" w:hint="eastAsia"/>
          <w:b/>
          <w:sz w:val="20"/>
          <w:lang w:val="hy-AM"/>
        </w:rPr>
        <w:t>․</w:t>
      </w:r>
      <w:r w:rsidR="00895684">
        <w:rPr>
          <w:rFonts w:ascii="GHEA Grapalat" w:hAnsi="GHEA Grapalat"/>
          <w:b/>
          <w:sz w:val="20"/>
          <w:lang w:val="hy-AM"/>
        </w:rPr>
        <w:t>13</w:t>
      </w:r>
      <w:r w:rsidRPr="004C0CC2">
        <w:rPr>
          <w:rFonts w:ascii="GHEA Grapalat" w:hAnsi="GHEA Grapalat"/>
          <w:b/>
          <w:sz w:val="20"/>
          <w:lang w:val="hy-AM"/>
        </w:rPr>
        <w:t xml:space="preserve"> կետերով սահմանված պայմանների կիրառման դեպքում, եթե ներկայացված տեղեկատվությունը գնահատվում է սահմանված պահանջներին համապատասխանող, ապա ՀՀ կառավարության 01</w:t>
      </w:r>
      <w:r w:rsidRPr="004C0CC2">
        <w:rPr>
          <w:rFonts w:ascii="MS Gothic" w:eastAsia="MS Gothic" w:hAnsi="MS Gothic" w:cs="MS Gothic" w:hint="eastAsia"/>
          <w:b/>
          <w:sz w:val="20"/>
          <w:lang w:val="hy-AM"/>
        </w:rPr>
        <w:t>․</w:t>
      </w:r>
      <w:r w:rsidRPr="004C0CC2">
        <w:rPr>
          <w:rFonts w:ascii="GHEA Grapalat" w:hAnsi="GHEA Grapalat"/>
          <w:b/>
          <w:sz w:val="20"/>
          <w:lang w:val="hy-AM"/>
        </w:rPr>
        <w:t>04</w:t>
      </w:r>
      <w:r w:rsidRPr="004C0CC2">
        <w:rPr>
          <w:rFonts w:ascii="MS Gothic" w:eastAsia="MS Gothic" w:hAnsi="MS Gothic" w:cs="MS Gothic" w:hint="eastAsia"/>
          <w:b/>
          <w:sz w:val="20"/>
          <w:lang w:val="hy-AM"/>
        </w:rPr>
        <w:t>․</w:t>
      </w:r>
      <w:r w:rsidRPr="004C0CC2">
        <w:rPr>
          <w:rFonts w:ascii="GHEA Grapalat" w:hAnsi="GHEA Grapalat"/>
          <w:b/>
          <w:sz w:val="20"/>
          <w:lang w:val="hy-AM"/>
        </w:rPr>
        <w:t>2021</w:t>
      </w:r>
      <w:r w:rsidRPr="004C0CC2">
        <w:rPr>
          <w:rFonts w:ascii="GHEA Grapalat" w:hAnsi="GHEA Grapalat" w:cs="GHEA Grapalat"/>
          <w:b/>
          <w:sz w:val="20"/>
          <w:lang w:val="hy-AM"/>
        </w:rPr>
        <w:t>թ</w:t>
      </w:r>
      <w:r w:rsidRPr="004C0CC2">
        <w:rPr>
          <w:rFonts w:ascii="MS Gothic" w:eastAsia="MS Gothic" w:hAnsi="MS Gothic" w:cs="MS Gothic" w:hint="eastAsia"/>
          <w:b/>
          <w:sz w:val="20"/>
          <w:lang w:val="hy-AM"/>
        </w:rPr>
        <w:t>․</w:t>
      </w:r>
      <w:r w:rsidRPr="004C0CC2">
        <w:rPr>
          <w:rFonts w:ascii="GHEA Grapalat" w:hAnsi="GHEA Grapalat"/>
          <w:b/>
          <w:sz w:val="20"/>
          <w:lang w:val="hy-AM"/>
        </w:rPr>
        <w:t xml:space="preserve"> </w:t>
      </w:r>
      <w:r w:rsidRPr="004C0CC2">
        <w:rPr>
          <w:rFonts w:ascii="GHEA Grapalat" w:hAnsi="GHEA Grapalat" w:cs="GHEA Grapalat"/>
          <w:b/>
          <w:sz w:val="20"/>
          <w:lang w:val="hy-AM"/>
        </w:rPr>
        <w:t>թիվ</w:t>
      </w:r>
      <w:r w:rsidRPr="004C0CC2">
        <w:rPr>
          <w:rFonts w:ascii="GHEA Grapalat" w:hAnsi="GHEA Grapalat"/>
          <w:b/>
          <w:sz w:val="20"/>
          <w:lang w:val="hy-AM"/>
        </w:rPr>
        <w:t xml:space="preserve"> 442-</w:t>
      </w:r>
      <w:r w:rsidRPr="004C0CC2">
        <w:rPr>
          <w:rFonts w:ascii="GHEA Grapalat" w:hAnsi="GHEA Grapalat" w:cs="GHEA Grapalat"/>
          <w:b/>
          <w:sz w:val="20"/>
          <w:lang w:val="hy-AM"/>
        </w:rPr>
        <w:t>Ն</w:t>
      </w:r>
      <w:r w:rsidRPr="004C0CC2">
        <w:rPr>
          <w:rFonts w:ascii="GHEA Grapalat" w:hAnsi="GHEA Grapalat"/>
          <w:b/>
          <w:sz w:val="20"/>
          <w:lang w:val="hy-AM"/>
        </w:rPr>
        <w:t xml:space="preserve"> </w:t>
      </w:r>
      <w:r w:rsidRPr="004C0CC2">
        <w:rPr>
          <w:rFonts w:ascii="GHEA Grapalat" w:hAnsi="GHEA Grapalat" w:cs="GHEA Grapalat"/>
          <w:b/>
          <w:sz w:val="20"/>
          <w:lang w:val="hy-AM"/>
        </w:rPr>
        <w:t>որոշմամբ</w:t>
      </w:r>
      <w:r w:rsidRPr="004C0CC2">
        <w:rPr>
          <w:rFonts w:ascii="GHEA Grapalat" w:hAnsi="GHEA Grapalat"/>
          <w:b/>
          <w:sz w:val="20"/>
          <w:lang w:val="hy-AM"/>
        </w:rPr>
        <w:t xml:space="preserve"> </w:t>
      </w:r>
      <w:r w:rsidRPr="004C0CC2">
        <w:rPr>
          <w:rFonts w:ascii="GHEA Grapalat" w:hAnsi="GHEA Grapalat" w:cs="GHEA Grapalat"/>
          <w:b/>
          <w:sz w:val="20"/>
          <w:lang w:val="hy-AM"/>
        </w:rPr>
        <w:t>սահմանված</w:t>
      </w:r>
      <w:r w:rsidRPr="004C0CC2">
        <w:rPr>
          <w:rFonts w:ascii="GHEA Grapalat" w:hAnsi="GHEA Grapalat"/>
          <w:b/>
          <w:sz w:val="20"/>
          <w:lang w:val="hy-AM"/>
        </w:rPr>
        <w:t xml:space="preserve"> </w:t>
      </w:r>
      <w:r w:rsidRPr="004C0CC2">
        <w:rPr>
          <w:rFonts w:ascii="GHEA Grapalat" w:hAnsi="GHEA Grapalat" w:cs="GHEA Grapalat"/>
          <w:b/>
          <w:sz w:val="20"/>
          <w:lang w:val="hy-AM"/>
        </w:rPr>
        <w:t>կարգով</w:t>
      </w:r>
      <w:r w:rsidRPr="004C0CC2">
        <w:rPr>
          <w:rFonts w:ascii="GHEA Grapalat" w:hAnsi="GHEA Grapalat"/>
          <w:b/>
          <w:sz w:val="20"/>
          <w:lang w:val="hy-AM"/>
        </w:rPr>
        <w:t xml:space="preserve"> և պայմաններով կատարողին փոխհատուցվում է պայմանագրի գնի 1 տոկոսը: </w:t>
      </w:r>
    </w:p>
    <w:p w:rsidR="004C0CC2" w:rsidRPr="00E6597C" w:rsidRDefault="004C0CC2"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3"/>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4"/>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5"/>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w:t>
      </w:r>
      <w:r w:rsidRPr="00E6597C">
        <w:rPr>
          <w:rFonts w:ascii="GHEA Grapalat" w:hAnsi="GHEA Grapalat"/>
          <w:sz w:val="20"/>
          <w:szCs w:val="20"/>
          <w:lang w:val="hy-AM" w:eastAsia="ru-RU"/>
        </w:rPr>
        <w:lastRenderedPageBreak/>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16"/>
        <w:t>34</w:t>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845E6A" w:rsidRPr="00D667DD">
        <w:rPr>
          <w:rFonts w:ascii="GHEA Grapalat" w:hAnsi="GHEA Grapalat"/>
          <w:i/>
          <w:sz w:val="20"/>
          <w:szCs w:val="20"/>
          <w:lang w:val="hy-AM"/>
        </w:rPr>
        <w:t>21</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845E6A" w:rsidRDefault="00F02279" w:rsidP="00F02279">
      <w:pPr>
        <w:jc w:val="center"/>
        <w:rPr>
          <w:rFonts w:ascii="GHEA Grapalat" w:hAnsi="GHEA Grapalat" w:cs="Arial"/>
          <w:b/>
          <w:sz w:val="20"/>
          <w:szCs w:val="20"/>
          <w:lang w:val="hy-AM"/>
        </w:rPr>
      </w:pPr>
      <w:r w:rsidRPr="00845E6A">
        <w:rPr>
          <w:rFonts w:ascii="GHEA Grapalat" w:hAnsi="GHEA Grapalat" w:cs="Sylfaen"/>
          <w:b/>
          <w:sz w:val="20"/>
          <w:szCs w:val="20"/>
          <w:lang w:val="hy-AM"/>
        </w:rPr>
        <w:t>ԾԱՎԱԼԱԹԵՐԹ</w:t>
      </w:r>
      <w:r w:rsidRPr="00845E6A">
        <w:rPr>
          <w:rFonts w:ascii="GHEA Grapalat" w:hAnsi="GHEA Grapalat" w:cs="Arial"/>
          <w:b/>
          <w:sz w:val="20"/>
          <w:szCs w:val="20"/>
          <w:lang w:val="hy-AM"/>
        </w:rPr>
        <w:t>-</w:t>
      </w:r>
      <w:r w:rsidRPr="00845E6A">
        <w:rPr>
          <w:rFonts w:ascii="GHEA Grapalat" w:hAnsi="GHEA Grapalat" w:cs="Sylfaen"/>
          <w:b/>
          <w:sz w:val="20"/>
          <w:szCs w:val="20"/>
          <w:lang w:val="hy-AM"/>
        </w:rPr>
        <w:t>ՆԱԽԱՀԱՇԻՎ*</w:t>
      </w:r>
    </w:p>
    <w:p w:rsidR="00F02279" w:rsidRPr="00845E6A" w:rsidRDefault="00F02279" w:rsidP="00F02279">
      <w:pPr>
        <w:ind w:firstLine="567"/>
        <w:jc w:val="right"/>
        <w:rPr>
          <w:rFonts w:ascii="GHEA Grapalat" w:hAnsi="GHEA Grapalat"/>
          <w:i/>
          <w:sz w:val="20"/>
          <w:szCs w:val="20"/>
          <w:lang w:val="hy-AM"/>
        </w:rPr>
      </w:pPr>
    </w:p>
    <w:p w:rsidR="00F02279" w:rsidRPr="0012185A" w:rsidRDefault="00825981" w:rsidP="0012185A">
      <w:pPr>
        <w:ind w:firstLine="567"/>
        <w:jc w:val="center"/>
        <w:rPr>
          <w:rFonts w:ascii="GHEA Grapalat" w:hAnsi="GHEA Grapalat" w:cs="Sylfaen"/>
          <w:b/>
          <w:sz w:val="20"/>
          <w:szCs w:val="20"/>
          <w:lang w:val="hy-AM"/>
        </w:rPr>
      </w:pPr>
      <w:r w:rsidRPr="00845E6A">
        <w:rPr>
          <w:rFonts w:ascii="GHEA Grapalat" w:hAnsi="GHEA Grapalat" w:cs="Sylfaen"/>
          <w:b/>
          <w:sz w:val="20"/>
          <w:szCs w:val="20"/>
          <w:lang w:val="hy-AM"/>
        </w:rPr>
        <w:t>ՀՀ</w:t>
      </w:r>
      <w:r w:rsidRPr="00845E6A">
        <w:rPr>
          <w:rFonts w:ascii="GHEA Grapalat" w:hAnsi="GHEA Grapalat" w:cs="Sylfaen"/>
          <w:b/>
          <w:sz w:val="20"/>
          <w:szCs w:val="20"/>
          <w:lang w:val="af-ZA"/>
        </w:rPr>
        <w:t xml:space="preserve"> </w:t>
      </w:r>
      <w:r w:rsidRPr="00845E6A">
        <w:rPr>
          <w:rFonts w:ascii="GHEA Grapalat" w:hAnsi="GHEA Grapalat" w:cs="Sylfaen"/>
          <w:b/>
          <w:sz w:val="20"/>
          <w:szCs w:val="20"/>
          <w:lang w:val="hy-AM"/>
        </w:rPr>
        <w:t>ԿՈՏԱՅՔԻ</w:t>
      </w:r>
      <w:r w:rsidRPr="00845E6A">
        <w:rPr>
          <w:rFonts w:ascii="GHEA Grapalat" w:hAnsi="GHEA Grapalat" w:cs="Sylfaen"/>
          <w:b/>
          <w:sz w:val="20"/>
          <w:szCs w:val="20"/>
          <w:lang w:val="af-ZA"/>
        </w:rPr>
        <w:t xml:space="preserve"> </w:t>
      </w:r>
      <w:r w:rsidRPr="00845E6A">
        <w:rPr>
          <w:rFonts w:ascii="GHEA Grapalat" w:hAnsi="GHEA Grapalat" w:cs="Sylfaen"/>
          <w:b/>
          <w:sz w:val="20"/>
          <w:szCs w:val="20"/>
          <w:lang w:val="hy-AM"/>
        </w:rPr>
        <w:t>ՄԱՐԶԻ</w:t>
      </w:r>
      <w:r w:rsidRPr="00845E6A">
        <w:rPr>
          <w:rFonts w:ascii="GHEA Grapalat" w:hAnsi="GHEA Grapalat" w:cs="Sylfaen"/>
          <w:b/>
          <w:sz w:val="20"/>
          <w:szCs w:val="20"/>
          <w:lang w:val="af-ZA"/>
        </w:rPr>
        <w:t xml:space="preserve"> </w:t>
      </w:r>
      <w:r w:rsidRPr="00845E6A">
        <w:rPr>
          <w:rFonts w:ascii="GHEA Grapalat" w:hAnsi="GHEA Grapalat" w:cs="Sylfaen"/>
          <w:b/>
          <w:sz w:val="20"/>
          <w:szCs w:val="20"/>
          <w:lang w:val="hy-AM"/>
        </w:rPr>
        <w:t>ԳԱՌՆԻ</w:t>
      </w:r>
      <w:r w:rsidRPr="00845E6A">
        <w:rPr>
          <w:rFonts w:ascii="GHEA Grapalat" w:hAnsi="GHEA Grapalat" w:cs="Sylfaen"/>
          <w:b/>
          <w:sz w:val="20"/>
          <w:szCs w:val="20"/>
          <w:lang w:val="af-ZA"/>
        </w:rPr>
        <w:t xml:space="preserve"> </w:t>
      </w:r>
      <w:r w:rsidRPr="00845E6A">
        <w:rPr>
          <w:rFonts w:ascii="GHEA Grapalat" w:hAnsi="GHEA Grapalat" w:cs="Sylfaen"/>
          <w:b/>
          <w:sz w:val="20"/>
          <w:szCs w:val="20"/>
          <w:lang w:val="hy-AM"/>
        </w:rPr>
        <w:t>ՀԱՄԱՅՆՔԻ</w:t>
      </w:r>
      <w:r w:rsidRPr="00845E6A">
        <w:rPr>
          <w:rFonts w:ascii="GHEA Grapalat" w:hAnsi="GHEA Grapalat" w:cs="Sylfaen"/>
          <w:b/>
          <w:sz w:val="20"/>
          <w:szCs w:val="20"/>
          <w:lang w:val="af-ZA"/>
        </w:rPr>
        <w:t xml:space="preserve"> </w:t>
      </w:r>
      <w:r w:rsidRPr="00845E6A">
        <w:rPr>
          <w:rFonts w:ascii="GHEA Grapalat" w:hAnsi="GHEA Grapalat" w:cs="Sylfaen"/>
          <w:b/>
          <w:sz w:val="20"/>
          <w:szCs w:val="20"/>
          <w:lang w:val="hy-AM"/>
        </w:rPr>
        <w:t xml:space="preserve">ՃԱՆԱՊԱՐՀՆԵՐԻ ՎԵՐԱՆՈՐՈԳՄԱՆ </w:t>
      </w:r>
      <w:r w:rsidR="00F02279" w:rsidRPr="00845E6A">
        <w:rPr>
          <w:rFonts w:ascii="GHEA Grapalat" w:hAnsi="GHEA Grapalat" w:cs="Sylfaen"/>
          <w:b/>
          <w:sz w:val="20"/>
          <w:szCs w:val="20"/>
          <w:lang w:val="hy-AM"/>
        </w:rPr>
        <w:t>ԱՇԽԱՏԱՆՔՆԵՐԻ ԿԱՏԱՐՄԱՆ</w:t>
      </w:r>
    </w:p>
    <w:tbl>
      <w:tblPr>
        <w:tblW w:w="10861" w:type="dxa"/>
        <w:tblLook w:val="04A0" w:firstRow="1" w:lastRow="0" w:firstColumn="1" w:lastColumn="0" w:noHBand="0" w:noVBand="1"/>
      </w:tblPr>
      <w:tblGrid>
        <w:gridCol w:w="1276"/>
        <w:gridCol w:w="5245"/>
        <w:gridCol w:w="1220"/>
        <w:gridCol w:w="1491"/>
        <w:gridCol w:w="1629"/>
      </w:tblGrid>
      <w:tr w:rsidR="0012185A" w:rsidRPr="00ED569C" w:rsidTr="0012185A">
        <w:trPr>
          <w:trHeight w:val="465"/>
        </w:trPr>
        <w:tc>
          <w:tcPr>
            <w:tcW w:w="10861" w:type="dxa"/>
            <w:gridSpan w:val="5"/>
            <w:tcBorders>
              <w:top w:val="nil"/>
              <w:left w:val="nil"/>
              <w:bottom w:val="nil"/>
              <w:right w:val="nil"/>
            </w:tcBorders>
            <w:shd w:val="clear" w:color="auto" w:fill="auto"/>
            <w:vAlign w:val="center"/>
            <w:hideMark/>
          </w:tcPr>
          <w:p w:rsidR="0012185A" w:rsidRPr="0012185A" w:rsidRDefault="0012185A" w:rsidP="0012185A">
            <w:pPr>
              <w:rPr>
                <w:rFonts w:ascii="Sylfaen" w:hAnsi="Sylfaen" w:cs="Calibri"/>
                <w:lang w:val="pt-BR"/>
              </w:rPr>
            </w:pPr>
          </w:p>
        </w:tc>
      </w:tr>
      <w:tr w:rsidR="0012185A" w:rsidTr="009816DF">
        <w:trPr>
          <w:trHeight w:val="330"/>
        </w:trPr>
        <w:tc>
          <w:tcPr>
            <w:tcW w:w="1276"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12185A" w:rsidRDefault="0012185A">
            <w:pPr>
              <w:jc w:val="center"/>
              <w:rPr>
                <w:rFonts w:ascii="Sylfaen" w:hAnsi="Sylfaen" w:cs="Calibri"/>
              </w:rPr>
            </w:pPr>
            <w:r>
              <w:rPr>
                <w:rFonts w:ascii="Sylfaen" w:hAnsi="Sylfaen" w:cs="Calibri"/>
              </w:rPr>
              <w:t>NN</w:t>
            </w:r>
          </w:p>
        </w:tc>
        <w:tc>
          <w:tcPr>
            <w:tcW w:w="5245"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12185A" w:rsidRDefault="0012185A">
            <w:pPr>
              <w:jc w:val="center"/>
              <w:rPr>
                <w:rFonts w:ascii="Sylfaen" w:hAnsi="Sylfaen" w:cs="Calibri"/>
              </w:rPr>
            </w:pPr>
            <w:r>
              <w:rPr>
                <w:rFonts w:ascii="Sylfaen" w:hAnsi="Sylfaen" w:cs="Calibri"/>
              </w:rPr>
              <w:t>Աշխատանքների անվանումը</w:t>
            </w:r>
          </w:p>
        </w:tc>
        <w:tc>
          <w:tcPr>
            <w:tcW w:w="1220" w:type="dxa"/>
            <w:vMerge w:val="restart"/>
            <w:tcBorders>
              <w:top w:val="double" w:sz="6" w:space="0" w:color="auto"/>
              <w:left w:val="double" w:sz="6" w:space="0" w:color="auto"/>
              <w:bottom w:val="double" w:sz="6" w:space="0" w:color="000000"/>
              <w:right w:val="double" w:sz="6" w:space="0" w:color="auto"/>
            </w:tcBorders>
            <w:shd w:val="clear" w:color="000000" w:fill="FFFFFF"/>
            <w:vAlign w:val="center"/>
            <w:hideMark/>
          </w:tcPr>
          <w:p w:rsidR="0012185A" w:rsidRDefault="0012185A">
            <w:pPr>
              <w:jc w:val="center"/>
              <w:rPr>
                <w:rFonts w:ascii="Sylfaen" w:hAnsi="Sylfaen" w:cs="Calibri"/>
              </w:rPr>
            </w:pPr>
            <w:r>
              <w:rPr>
                <w:rFonts w:ascii="Sylfaen" w:hAnsi="Sylfaen" w:cs="Calibri"/>
              </w:rPr>
              <w:t>Չափման միավոր</w:t>
            </w:r>
          </w:p>
        </w:tc>
        <w:tc>
          <w:tcPr>
            <w:tcW w:w="1491"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12185A" w:rsidRDefault="0012185A">
            <w:pPr>
              <w:jc w:val="center"/>
              <w:rPr>
                <w:rFonts w:ascii="Sylfaen" w:hAnsi="Sylfaen" w:cs="Calibri"/>
              </w:rPr>
            </w:pPr>
            <w:r>
              <w:rPr>
                <w:rFonts w:ascii="Sylfaen" w:hAnsi="Sylfaen" w:cs="Calibri"/>
              </w:rPr>
              <w:t>Ընդանուր                      ծավալը</w:t>
            </w:r>
          </w:p>
        </w:tc>
        <w:tc>
          <w:tcPr>
            <w:tcW w:w="162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2185A" w:rsidRDefault="0012185A">
            <w:pPr>
              <w:jc w:val="center"/>
              <w:rPr>
                <w:rFonts w:ascii="GHEA Grapalat" w:hAnsi="GHEA Grapalat" w:cs="Calibri"/>
                <w:b/>
                <w:bCs/>
                <w:sz w:val="20"/>
                <w:szCs w:val="20"/>
              </w:rPr>
            </w:pPr>
            <w:r>
              <w:rPr>
                <w:rFonts w:ascii="GHEA Grapalat" w:hAnsi="GHEA Grapalat" w:cs="Calibri"/>
                <w:b/>
                <w:bCs/>
                <w:sz w:val="20"/>
                <w:szCs w:val="20"/>
              </w:rPr>
              <w:t>Ընդհանուր արժեքը    (տոկոս)</w:t>
            </w:r>
          </w:p>
        </w:tc>
      </w:tr>
      <w:tr w:rsidR="0012185A" w:rsidTr="009816DF">
        <w:trPr>
          <w:trHeight w:val="495"/>
        </w:trPr>
        <w:tc>
          <w:tcPr>
            <w:tcW w:w="1276" w:type="dxa"/>
            <w:vMerge/>
            <w:tcBorders>
              <w:top w:val="double" w:sz="6" w:space="0" w:color="auto"/>
              <w:left w:val="double" w:sz="6" w:space="0" w:color="auto"/>
              <w:bottom w:val="double" w:sz="6" w:space="0" w:color="000000"/>
              <w:right w:val="double" w:sz="6" w:space="0" w:color="auto"/>
            </w:tcBorders>
            <w:vAlign w:val="center"/>
            <w:hideMark/>
          </w:tcPr>
          <w:p w:rsidR="0012185A" w:rsidRDefault="0012185A">
            <w:pPr>
              <w:rPr>
                <w:rFonts w:ascii="Sylfaen" w:hAnsi="Sylfaen" w:cs="Calibri"/>
              </w:rPr>
            </w:pPr>
          </w:p>
        </w:tc>
        <w:tc>
          <w:tcPr>
            <w:tcW w:w="5245" w:type="dxa"/>
            <w:vMerge/>
            <w:tcBorders>
              <w:top w:val="double" w:sz="6" w:space="0" w:color="auto"/>
              <w:left w:val="double" w:sz="6" w:space="0" w:color="auto"/>
              <w:bottom w:val="double" w:sz="6" w:space="0" w:color="000000"/>
              <w:right w:val="double" w:sz="6" w:space="0" w:color="auto"/>
            </w:tcBorders>
            <w:vAlign w:val="center"/>
            <w:hideMark/>
          </w:tcPr>
          <w:p w:rsidR="0012185A" w:rsidRDefault="0012185A">
            <w:pPr>
              <w:rPr>
                <w:rFonts w:ascii="Sylfaen" w:hAnsi="Sylfaen" w:cs="Calibri"/>
              </w:rPr>
            </w:pPr>
          </w:p>
        </w:tc>
        <w:tc>
          <w:tcPr>
            <w:tcW w:w="1220" w:type="dxa"/>
            <w:vMerge/>
            <w:tcBorders>
              <w:top w:val="double" w:sz="6" w:space="0" w:color="auto"/>
              <w:left w:val="double" w:sz="6" w:space="0" w:color="auto"/>
              <w:bottom w:val="double" w:sz="6" w:space="0" w:color="000000"/>
              <w:right w:val="double" w:sz="6" w:space="0" w:color="auto"/>
            </w:tcBorders>
            <w:vAlign w:val="center"/>
            <w:hideMark/>
          </w:tcPr>
          <w:p w:rsidR="0012185A" w:rsidRDefault="0012185A">
            <w:pPr>
              <w:rPr>
                <w:rFonts w:ascii="Sylfaen" w:hAnsi="Sylfaen" w:cs="Calibri"/>
              </w:rPr>
            </w:pPr>
          </w:p>
        </w:tc>
        <w:tc>
          <w:tcPr>
            <w:tcW w:w="1491" w:type="dxa"/>
            <w:vMerge/>
            <w:tcBorders>
              <w:top w:val="double" w:sz="6" w:space="0" w:color="auto"/>
              <w:left w:val="double" w:sz="6" w:space="0" w:color="auto"/>
              <w:bottom w:val="double" w:sz="6" w:space="0" w:color="000000"/>
              <w:right w:val="double" w:sz="6" w:space="0" w:color="auto"/>
            </w:tcBorders>
            <w:vAlign w:val="center"/>
            <w:hideMark/>
          </w:tcPr>
          <w:p w:rsidR="0012185A" w:rsidRDefault="0012185A">
            <w:pPr>
              <w:rPr>
                <w:rFonts w:ascii="Sylfaen" w:hAnsi="Sylfaen" w:cs="Calibri"/>
              </w:rPr>
            </w:pPr>
          </w:p>
        </w:tc>
        <w:tc>
          <w:tcPr>
            <w:tcW w:w="1629" w:type="dxa"/>
            <w:vMerge/>
            <w:tcBorders>
              <w:top w:val="single" w:sz="4" w:space="0" w:color="auto"/>
              <w:left w:val="single" w:sz="4" w:space="0" w:color="auto"/>
              <w:bottom w:val="single" w:sz="4" w:space="0" w:color="000000"/>
              <w:right w:val="single" w:sz="4" w:space="0" w:color="auto"/>
            </w:tcBorders>
            <w:vAlign w:val="center"/>
            <w:hideMark/>
          </w:tcPr>
          <w:p w:rsidR="0012185A" w:rsidRDefault="0012185A">
            <w:pPr>
              <w:rPr>
                <w:rFonts w:ascii="GHEA Grapalat" w:hAnsi="GHEA Grapalat" w:cs="Calibri"/>
                <w:b/>
                <w:bCs/>
                <w:sz w:val="20"/>
                <w:szCs w:val="20"/>
              </w:rPr>
            </w:pPr>
          </w:p>
        </w:tc>
      </w:tr>
      <w:tr w:rsidR="0012185A" w:rsidTr="009816DF">
        <w:trPr>
          <w:trHeight w:val="390"/>
        </w:trPr>
        <w:tc>
          <w:tcPr>
            <w:tcW w:w="1276" w:type="dxa"/>
            <w:tcBorders>
              <w:top w:val="nil"/>
              <w:left w:val="double" w:sz="6" w:space="0" w:color="auto"/>
              <w:bottom w:val="nil"/>
              <w:right w:val="single" w:sz="4"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w:t>
            </w:r>
          </w:p>
        </w:tc>
        <w:tc>
          <w:tcPr>
            <w:tcW w:w="5245" w:type="dxa"/>
            <w:tcBorders>
              <w:top w:val="nil"/>
              <w:left w:val="nil"/>
              <w:bottom w:val="nil"/>
              <w:right w:val="single" w:sz="4" w:space="0" w:color="auto"/>
            </w:tcBorders>
            <w:shd w:val="clear" w:color="auto" w:fill="auto"/>
            <w:noWrap/>
            <w:vAlign w:val="center"/>
            <w:hideMark/>
          </w:tcPr>
          <w:p w:rsidR="0012185A" w:rsidRDefault="0012185A">
            <w:pPr>
              <w:jc w:val="center"/>
              <w:rPr>
                <w:rFonts w:ascii="Sylfaen" w:hAnsi="Sylfaen" w:cs="Calibri"/>
                <w:b/>
                <w:bCs/>
              </w:rPr>
            </w:pPr>
            <w:r>
              <w:rPr>
                <w:rFonts w:ascii="Sylfaen" w:hAnsi="Sylfaen" w:cs="Calibri"/>
                <w:b/>
                <w:bCs/>
              </w:rPr>
              <w:t>2</w:t>
            </w:r>
          </w:p>
        </w:tc>
        <w:tc>
          <w:tcPr>
            <w:tcW w:w="1220" w:type="dxa"/>
            <w:tcBorders>
              <w:top w:val="nil"/>
              <w:left w:val="nil"/>
              <w:bottom w:val="nil"/>
              <w:right w:val="single" w:sz="4" w:space="0" w:color="auto"/>
            </w:tcBorders>
            <w:shd w:val="clear" w:color="auto" w:fill="auto"/>
            <w:noWrap/>
            <w:vAlign w:val="center"/>
            <w:hideMark/>
          </w:tcPr>
          <w:p w:rsidR="0012185A" w:rsidRDefault="0012185A">
            <w:pPr>
              <w:jc w:val="center"/>
              <w:rPr>
                <w:rFonts w:ascii="Sylfaen" w:hAnsi="Sylfaen" w:cs="Calibri"/>
                <w:b/>
                <w:bCs/>
              </w:rPr>
            </w:pPr>
            <w:r>
              <w:rPr>
                <w:rFonts w:ascii="Sylfaen" w:hAnsi="Sylfaen" w:cs="Calibri"/>
                <w:b/>
                <w:bCs/>
              </w:rPr>
              <w:t>3</w:t>
            </w:r>
          </w:p>
        </w:tc>
        <w:tc>
          <w:tcPr>
            <w:tcW w:w="1491" w:type="dxa"/>
            <w:tcBorders>
              <w:top w:val="nil"/>
              <w:left w:val="nil"/>
              <w:bottom w:val="nil"/>
              <w:right w:val="single" w:sz="4" w:space="0" w:color="auto"/>
            </w:tcBorders>
            <w:shd w:val="clear" w:color="auto" w:fill="auto"/>
            <w:noWrap/>
            <w:vAlign w:val="center"/>
            <w:hideMark/>
          </w:tcPr>
          <w:p w:rsidR="0012185A" w:rsidRDefault="0012185A">
            <w:pPr>
              <w:jc w:val="center"/>
              <w:rPr>
                <w:rFonts w:ascii="Sylfaen" w:hAnsi="Sylfaen" w:cs="Calibri"/>
                <w:b/>
                <w:bCs/>
              </w:rPr>
            </w:pPr>
            <w:r>
              <w:rPr>
                <w:rFonts w:ascii="Sylfaen" w:hAnsi="Sylfaen" w:cs="Calibri"/>
                <w:b/>
                <w:bCs/>
              </w:rPr>
              <w:t>4</w:t>
            </w:r>
          </w:p>
        </w:tc>
        <w:tc>
          <w:tcPr>
            <w:tcW w:w="1629" w:type="dxa"/>
            <w:tcBorders>
              <w:top w:val="double" w:sz="6" w:space="0" w:color="auto"/>
              <w:left w:val="nil"/>
              <w:bottom w:val="nil"/>
              <w:right w:val="double" w:sz="6" w:space="0" w:color="auto"/>
            </w:tcBorders>
            <w:shd w:val="clear" w:color="auto" w:fill="auto"/>
            <w:noWrap/>
            <w:vAlign w:val="center"/>
            <w:hideMark/>
          </w:tcPr>
          <w:p w:rsidR="0012185A" w:rsidRDefault="0012185A">
            <w:pPr>
              <w:jc w:val="center"/>
              <w:rPr>
                <w:rFonts w:ascii="Sylfaen" w:hAnsi="Sylfaen" w:cs="Calibri"/>
                <w:b/>
                <w:bCs/>
              </w:rPr>
            </w:pPr>
            <w:r>
              <w:rPr>
                <w:rFonts w:ascii="Sylfaen" w:hAnsi="Sylfaen" w:cs="Calibri"/>
                <w:b/>
                <w:bCs/>
              </w:rPr>
              <w:t>5</w:t>
            </w:r>
          </w:p>
        </w:tc>
      </w:tr>
      <w:tr w:rsidR="0012185A" w:rsidTr="009816DF">
        <w:trPr>
          <w:trHeight w:val="435"/>
        </w:trPr>
        <w:tc>
          <w:tcPr>
            <w:tcW w:w="1276"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b/>
                <w:bCs/>
              </w:rPr>
            </w:pPr>
            <w:r>
              <w:rPr>
                <w:rFonts w:ascii="Sylfaen" w:hAnsi="Sylfaen" w:cs="Calibri"/>
                <w:b/>
                <w:bCs/>
              </w:rPr>
              <w:t> </w:t>
            </w:r>
          </w:p>
        </w:tc>
        <w:tc>
          <w:tcPr>
            <w:tcW w:w="5245" w:type="dxa"/>
            <w:tcBorders>
              <w:top w:val="single" w:sz="8" w:space="0" w:color="auto"/>
              <w:left w:val="nil"/>
              <w:bottom w:val="single" w:sz="4" w:space="0" w:color="auto"/>
              <w:right w:val="nil"/>
            </w:tcBorders>
            <w:shd w:val="clear" w:color="auto" w:fill="auto"/>
            <w:noWrap/>
            <w:vAlign w:val="center"/>
            <w:hideMark/>
          </w:tcPr>
          <w:p w:rsidR="0012185A" w:rsidRDefault="0012185A">
            <w:pPr>
              <w:jc w:val="center"/>
              <w:rPr>
                <w:rFonts w:ascii="Sylfaen" w:hAnsi="Sylfaen" w:cs="Calibri"/>
                <w:b/>
                <w:bCs/>
              </w:rPr>
            </w:pPr>
            <w:r>
              <w:rPr>
                <w:rFonts w:ascii="Sylfaen" w:hAnsi="Sylfaen" w:cs="Calibri"/>
                <w:b/>
                <w:bCs/>
              </w:rPr>
              <w:t xml:space="preserve">Աբովյան փողոց </w:t>
            </w:r>
          </w:p>
        </w:tc>
        <w:tc>
          <w:tcPr>
            <w:tcW w:w="122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b/>
                <w:bCs/>
              </w:rPr>
            </w:pPr>
            <w:r>
              <w:rPr>
                <w:rFonts w:ascii="Sylfaen" w:hAnsi="Sylfaen" w:cs="Calibri"/>
                <w:b/>
                <w:bCs/>
              </w:rPr>
              <w:t> </w:t>
            </w:r>
          </w:p>
        </w:tc>
        <w:tc>
          <w:tcPr>
            <w:tcW w:w="1491" w:type="dxa"/>
            <w:tcBorders>
              <w:top w:val="single" w:sz="8" w:space="0" w:color="auto"/>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b/>
                <w:bCs/>
              </w:rPr>
            </w:pPr>
            <w:r>
              <w:rPr>
                <w:rFonts w:ascii="Sylfaen" w:hAnsi="Sylfaen" w:cs="Calibri"/>
                <w:b/>
                <w:bCs/>
              </w:rPr>
              <w:t> </w:t>
            </w:r>
          </w:p>
        </w:tc>
        <w:tc>
          <w:tcPr>
            <w:tcW w:w="1629" w:type="dxa"/>
            <w:tcBorders>
              <w:top w:val="single" w:sz="8" w:space="0" w:color="auto"/>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71.91</w:t>
            </w:r>
            <w:r w:rsidR="009816DF">
              <w:rPr>
                <w:rFonts w:ascii="Sylfaen" w:hAnsi="Sylfaen" w:cs="Calibri"/>
              </w:rPr>
              <w:t xml:space="preserve"> </w:t>
            </w:r>
            <w:r w:rsidR="009816DF" w:rsidRPr="009816DF">
              <w:rPr>
                <w:rFonts w:ascii="GHEA Grapalat" w:hAnsi="GHEA Grapalat"/>
                <w:sz w:val="20"/>
                <w:lang w:val="pt-BR"/>
              </w:rPr>
              <w:t>%</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b/>
                <w:bCs/>
              </w:rPr>
            </w:pPr>
            <w:r>
              <w:rPr>
                <w:rFonts w:ascii="Sylfaen" w:hAnsi="Sylfaen" w:cs="Calibri"/>
                <w:b/>
                <w:bCs/>
              </w:rPr>
              <w:t> </w:t>
            </w:r>
          </w:p>
        </w:tc>
        <w:tc>
          <w:tcPr>
            <w:tcW w:w="5245" w:type="dxa"/>
            <w:tcBorders>
              <w:top w:val="nil"/>
              <w:left w:val="nil"/>
              <w:bottom w:val="single" w:sz="4" w:space="0" w:color="auto"/>
              <w:right w:val="nil"/>
            </w:tcBorders>
            <w:shd w:val="clear" w:color="auto" w:fill="auto"/>
            <w:noWrap/>
            <w:vAlign w:val="center"/>
            <w:hideMark/>
          </w:tcPr>
          <w:p w:rsidR="0012185A" w:rsidRDefault="0012185A">
            <w:pPr>
              <w:jc w:val="center"/>
              <w:rPr>
                <w:rFonts w:ascii="Sylfaen" w:hAnsi="Sylfaen" w:cs="Calibri"/>
                <w:b/>
                <w:bCs/>
                <w:i/>
                <w:iCs/>
              </w:rPr>
            </w:pPr>
            <w:r>
              <w:rPr>
                <w:rFonts w:ascii="Sylfaen" w:hAnsi="Sylfaen" w:cs="Calibri"/>
                <w:b/>
                <w:bCs/>
                <w:i/>
                <w:iCs/>
              </w:rPr>
              <w:t>I. Հողային աշխատանքներ</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b/>
                <w:bCs/>
              </w:rPr>
            </w:pPr>
            <w:r>
              <w:rPr>
                <w:rFonts w:ascii="Sylfaen" w:hAnsi="Sylfaen" w:cs="Calibri"/>
                <w:b/>
                <w:bCs/>
              </w:rPr>
              <w:t> </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b/>
                <w:bCs/>
              </w:rPr>
            </w:pPr>
            <w:r>
              <w:rPr>
                <w:rFonts w:ascii="Sylfaen" w:hAnsi="Sylfaen" w:cs="Calibri"/>
                <w:b/>
                <w:bCs/>
              </w:rPr>
              <w:t> </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b/>
                <w:bCs/>
              </w:rPr>
            </w:pPr>
            <w:r>
              <w:rPr>
                <w:rFonts w:ascii="Sylfaen" w:hAnsi="Sylfaen" w:cs="Calibri"/>
                <w:b/>
                <w:bCs/>
              </w:rPr>
              <w:t> </w:t>
            </w:r>
          </w:p>
        </w:tc>
      </w:tr>
      <w:tr w:rsidR="0012185A" w:rsidTr="009816DF">
        <w:trPr>
          <w:trHeight w:val="750"/>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r>
              <w:rPr>
                <w:rFonts w:ascii="Sylfaen" w:hAnsi="Sylfaen" w:cs="Calibri"/>
              </w:rPr>
              <w:t>Հողային պաստառի քանդում 0.65մ</w:t>
            </w:r>
            <w:r>
              <w:rPr>
                <w:rFonts w:ascii="Sylfaen" w:hAnsi="Sylfaen" w:cs="Calibri"/>
                <w:vertAlign w:val="superscript"/>
              </w:rPr>
              <w:t>3</w:t>
            </w:r>
            <w:r>
              <w:rPr>
                <w:rFonts w:ascii="Sylfaen" w:hAnsi="Sylfaen" w:cs="Calibri"/>
              </w:rPr>
              <w:t xml:space="preserve"> շ.տ. Էքս. բարձում ա/ի տեղափոխում 4կմ լցակույտ</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r>
              <w:rPr>
                <w:rFonts w:ascii="Sylfaen" w:hAnsi="Sylfaen" w:cs="Calibri"/>
              </w:rPr>
              <w:t>/տ</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660/1287,0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106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proofErr w:type="gramStart"/>
            <w:r>
              <w:rPr>
                <w:rFonts w:ascii="Sylfaen" w:hAnsi="Sylfaen" w:cs="Calibri"/>
              </w:rPr>
              <w:t>հողային</w:t>
            </w:r>
            <w:proofErr w:type="gramEnd"/>
            <w:r>
              <w:rPr>
                <w:rFonts w:ascii="Sylfaen" w:hAnsi="Sylfaen" w:cs="Calibri"/>
              </w:rPr>
              <w:t xml:space="preserve"> պաստառի քանդում բուլդոզերով տեղափոխում 20մ կուտակումով,  բարձում 0.65մ3 շ.տ. էքս. տեղափոխում 4 կմ լցակույտ</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r>
              <w:rPr>
                <w:rFonts w:ascii="Sylfaen" w:hAnsi="Sylfaen" w:cs="Calibri"/>
              </w:rPr>
              <w:t>/տ</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989/1928,55</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79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3</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 xml:space="preserve">Նույնը ձեռքով, բարձում </w:t>
            </w:r>
            <w:proofErr w:type="gramStart"/>
            <w:r>
              <w:rPr>
                <w:rFonts w:ascii="Sylfaen" w:hAnsi="Sylfaen" w:cs="Calibri"/>
              </w:rPr>
              <w:t>0.65մ3  շ.տ</w:t>
            </w:r>
            <w:proofErr w:type="gramEnd"/>
            <w:r>
              <w:rPr>
                <w:rFonts w:ascii="Sylfaen" w:hAnsi="Sylfaen" w:cs="Calibri"/>
              </w:rPr>
              <w:t>. էքս. տեղափոխում ա/ի           4կմ լցակույտ</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r>
              <w:rPr>
                <w:rFonts w:ascii="Sylfaen" w:hAnsi="Sylfaen" w:cs="Calibri"/>
              </w:rPr>
              <w:t>/տ</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50,5/98,48</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5245" w:type="dxa"/>
            <w:tcBorders>
              <w:top w:val="nil"/>
              <w:left w:val="nil"/>
              <w:bottom w:val="single" w:sz="4" w:space="0" w:color="auto"/>
              <w:right w:val="nil"/>
            </w:tcBorders>
            <w:shd w:val="clear" w:color="auto" w:fill="auto"/>
            <w:noWrap/>
            <w:vAlign w:val="center"/>
            <w:hideMark/>
          </w:tcPr>
          <w:p w:rsidR="0012185A" w:rsidRDefault="0012185A">
            <w:pPr>
              <w:jc w:val="center"/>
              <w:rPr>
                <w:rFonts w:ascii="Sylfaen" w:hAnsi="Sylfaen" w:cs="Calibri"/>
                <w:b/>
                <w:bCs/>
                <w:i/>
                <w:iCs/>
              </w:rPr>
            </w:pPr>
            <w:r>
              <w:rPr>
                <w:rFonts w:ascii="Sylfaen" w:hAnsi="Sylfaen" w:cs="Calibri"/>
                <w:b/>
                <w:bCs/>
                <w:i/>
                <w:iCs/>
              </w:rPr>
              <w:t xml:space="preserve">II. Երթևեկային մաս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 xml:space="preserve">Ավազակոպճային շերտի տեղադրում հ=10սմ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5664.75</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Խճային հիմք հ=15սմ , բիտումի տարածումով 4,12տ/1000մ</w:t>
            </w:r>
            <w:r>
              <w:rPr>
                <w:rFonts w:ascii="Sylfaen" w:hAnsi="Sylfaen" w:cs="Calibri"/>
                <w:vertAlign w:val="superscript"/>
              </w:rPr>
              <w:t>2</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5664.75</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3</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r>
              <w:rPr>
                <w:rFonts w:ascii="Sylfaen" w:hAnsi="Sylfaen" w:cs="Calibri"/>
              </w:rPr>
              <w:t>Մանրահատիկ ա/բ  հ=5սմ</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5664.75</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5245" w:type="dxa"/>
            <w:tcBorders>
              <w:top w:val="nil"/>
              <w:left w:val="nil"/>
              <w:bottom w:val="single" w:sz="4" w:space="0" w:color="auto"/>
              <w:right w:val="nil"/>
            </w:tcBorders>
            <w:shd w:val="clear" w:color="auto" w:fill="auto"/>
            <w:vAlign w:val="center"/>
            <w:hideMark/>
          </w:tcPr>
          <w:p w:rsidR="0012185A" w:rsidRDefault="0012185A">
            <w:pPr>
              <w:jc w:val="center"/>
              <w:rPr>
                <w:rFonts w:ascii="Sylfaen" w:hAnsi="Sylfaen" w:cs="Calibri"/>
                <w:b/>
                <w:bCs/>
                <w:i/>
                <w:iCs/>
              </w:rPr>
            </w:pPr>
            <w:r>
              <w:rPr>
                <w:rFonts w:ascii="Sylfaen" w:hAnsi="Sylfaen" w:cs="Calibri"/>
                <w:b/>
                <w:bCs/>
                <w:i/>
                <w:iCs/>
              </w:rPr>
              <w:t>III.Իջատեղեր և մուտքեր</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76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r>
              <w:rPr>
                <w:rFonts w:ascii="Sylfaen" w:hAnsi="Sylfaen" w:cs="Calibri"/>
              </w:rPr>
              <w:t>Հողային պաստառի քանդում էքս. 0.65մ</w:t>
            </w:r>
            <w:r>
              <w:rPr>
                <w:rFonts w:ascii="Sylfaen" w:hAnsi="Sylfaen" w:cs="Calibri"/>
                <w:vertAlign w:val="superscript"/>
              </w:rPr>
              <w:t>3</w:t>
            </w:r>
            <w:r>
              <w:rPr>
                <w:rFonts w:ascii="Sylfaen" w:hAnsi="Sylfaen" w:cs="Calibri"/>
              </w:rPr>
              <w:t xml:space="preserve"> շ.տ. բարձում, տեղափոխում 4կմ լցակույտ</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r>
              <w:rPr>
                <w:rFonts w:ascii="Sylfaen" w:hAnsi="Sylfaen" w:cs="Calibri"/>
              </w:rPr>
              <w:t>/տ</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100,0/195,0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660"/>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r>
              <w:rPr>
                <w:rFonts w:ascii="Sylfaen" w:hAnsi="Sylfaen" w:cs="Calibri"/>
              </w:rPr>
              <w:t xml:space="preserve">Նույնը </w:t>
            </w:r>
            <w:proofErr w:type="gramStart"/>
            <w:r>
              <w:rPr>
                <w:rFonts w:ascii="Sylfaen" w:hAnsi="Sylfaen" w:cs="Calibri"/>
              </w:rPr>
              <w:t>ձեռքով ,</w:t>
            </w:r>
            <w:proofErr w:type="gramEnd"/>
            <w:r>
              <w:rPr>
                <w:rFonts w:ascii="Sylfaen" w:hAnsi="Sylfaen" w:cs="Calibri"/>
              </w:rPr>
              <w:t xml:space="preserve"> բարձում 0.65մ3  շ.տ. էքս. , ա/ի տեղափոխում  4 կմ լցակույտ</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r>
              <w:rPr>
                <w:rFonts w:ascii="Sylfaen" w:hAnsi="Sylfaen" w:cs="Calibri"/>
              </w:rPr>
              <w:t>/տ</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24,2/47,19</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3</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 xml:space="preserve">Հողային պաստառի հարթեցում բուլդոզերով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451.0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4</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 xml:space="preserve">Նույնը ձեռքով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150.75</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5</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 xml:space="preserve">Ավազակոպճային շերտի տեղադրում հ=10սմ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199.2</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6</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Խճային հիմք հ=15սմ , բիտումի տարածումով 4,12տ/1000մ</w:t>
            </w:r>
            <w:r>
              <w:rPr>
                <w:rFonts w:ascii="Sylfaen" w:hAnsi="Sylfaen" w:cs="Calibri"/>
                <w:vertAlign w:val="superscript"/>
              </w:rPr>
              <w:t>2</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199.2</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7</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Խճային հիմք հ=12սմ</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402.55</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8</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r>
              <w:rPr>
                <w:rFonts w:ascii="Sylfaen" w:hAnsi="Sylfaen" w:cs="Calibri"/>
              </w:rPr>
              <w:t>Մանրահատիկ ա/բ  հ=4սմ</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402.55</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9</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r>
              <w:rPr>
                <w:rFonts w:ascii="Sylfaen" w:hAnsi="Sylfaen" w:cs="Calibri"/>
              </w:rPr>
              <w:t>Մանրահատիկ ա/բ  հ=5սմ</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199.2</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420"/>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lastRenderedPageBreak/>
              <w:t> </w:t>
            </w:r>
          </w:p>
        </w:tc>
        <w:tc>
          <w:tcPr>
            <w:tcW w:w="5245" w:type="dxa"/>
            <w:tcBorders>
              <w:top w:val="nil"/>
              <w:left w:val="nil"/>
              <w:bottom w:val="single" w:sz="4" w:space="0" w:color="auto"/>
              <w:right w:val="nil"/>
            </w:tcBorders>
            <w:shd w:val="clear" w:color="auto" w:fill="auto"/>
            <w:vAlign w:val="center"/>
            <w:hideMark/>
          </w:tcPr>
          <w:p w:rsidR="0012185A" w:rsidRDefault="0012185A">
            <w:pPr>
              <w:jc w:val="center"/>
              <w:rPr>
                <w:rFonts w:ascii="Sylfaen" w:hAnsi="Sylfaen" w:cs="Calibri"/>
                <w:b/>
                <w:bCs/>
                <w:i/>
                <w:iCs/>
              </w:rPr>
            </w:pPr>
            <w:r>
              <w:rPr>
                <w:rFonts w:ascii="Sylfaen" w:hAnsi="Sylfaen" w:cs="Calibri"/>
                <w:b/>
                <w:bCs/>
                <w:i/>
                <w:iCs/>
              </w:rPr>
              <w:t>IV. Կողնակներ</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480"/>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Կողնակների ամրացում ավազակոպճով   հ</w:t>
            </w:r>
            <w:r>
              <w:rPr>
                <w:rFonts w:ascii="Sylfaen" w:hAnsi="Sylfaen" w:cs="Calibri"/>
                <w:vertAlign w:val="subscript"/>
              </w:rPr>
              <w:t>միջ</w:t>
            </w:r>
            <w:r>
              <w:rPr>
                <w:rFonts w:ascii="Sylfaen" w:hAnsi="Sylfaen" w:cs="Calibri"/>
              </w:rPr>
              <w:t xml:space="preserve">=4սմ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1266.0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90"/>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5245" w:type="dxa"/>
            <w:tcBorders>
              <w:top w:val="nil"/>
              <w:left w:val="nil"/>
              <w:bottom w:val="single" w:sz="4" w:space="0" w:color="auto"/>
              <w:right w:val="nil"/>
            </w:tcBorders>
            <w:shd w:val="clear" w:color="auto" w:fill="auto"/>
            <w:vAlign w:val="center"/>
            <w:hideMark/>
          </w:tcPr>
          <w:p w:rsidR="0012185A" w:rsidRDefault="0012185A">
            <w:pPr>
              <w:jc w:val="center"/>
              <w:rPr>
                <w:rFonts w:ascii="Sylfaen" w:hAnsi="Sylfaen" w:cs="Calibri"/>
                <w:b/>
                <w:bCs/>
                <w:i/>
                <w:iCs/>
              </w:rPr>
            </w:pPr>
            <w:r>
              <w:rPr>
                <w:rFonts w:ascii="Sylfaen" w:hAnsi="Sylfaen" w:cs="Calibri"/>
                <w:b/>
                <w:bCs/>
                <w:i/>
                <w:iCs/>
              </w:rPr>
              <w:t xml:space="preserve">V.Մետաղական խողովակ </w:t>
            </w:r>
            <w:r>
              <w:rPr>
                <w:rFonts w:ascii="Sylfaen" w:hAnsi="Sylfaen" w:cs="Calibri"/>
                <w:b/>
                <w:bCs/>
              </w:rPr>
              <w:t>Ø</w:t>
            </w:r>
            <w:r>
              <w:rPr>
                <w:rFonts w:ascii="Sylfaen" w:hAnsi="Sylfaen" w:cs="Calibri"/>
                <w:b/>
                <w:bCs/>
                <w:i/>
                <w:iCs/>
                <w:sz w:val="20"/>
                <w:szCs w:val="20"/>
              </w:rPr>
              <w:t xml:space="preserve">273մմ </w:t>
            </w:r>
            <w:r>
              <w:rPr>
                <w:rFonts w:ascii="Sylfaen" w:hAnsi="Sylfaen" w:cs="Calibri"/>
                <w:b/>
                <w:bCs/>
                <w:i/>
                <w:iCs/>
              </w:rPr>
              <w:t xml:space="preserve">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73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r>
              <w:rPr>
                <w:rFonts w:ascii="Sylfaen" w:hAnsi="Sylfaen" w:cs="Calibri"/>
              </w:rPr>
              <w:t>Փոսորակի քանդում էքս. 0.65մ3 շ.տ. բարձում, տեղափոխում 4կմ լցակույտ</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r>
              <w:rPr>
                <w:rFonts w:ascii="Sylfaen" w:hAnsi="Sylfaen" w:cs="Calibri"/>
              </w:rPr>
              <w:t>/տ</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1,0/1,95</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70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r>
              <w:rPr>
                <w:rFonts w:ascii="Sylfaen" w:hAnsi="Sylfaen" w:cs="Calibri"/>
              </w:rPr>
              <w:t xml:space="preserve">Խողովակի ապամոնտաժման փոսորակի քանդում ձեռքով կողալցումով հետլիցքի համար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1.8</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480"/>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3</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r>
              <w:rPr>
                <w:rFonts w:ascii="Sylfaen" w:hAnsi="Sylfaen" w:cs="Calibri"/>
              </w:rPr>
              <w:t xml:space="preserve">Ավազակոպճային շերտի տեղադրում հ=10սմ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0.2</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480"/>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4</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 xml:space="preserve">Մետաղական Ø273 մմ ապամոնտաժում և տեղադրում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xml:space="preserve">գծ.մ </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9.0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480"/>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5</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 xml:space="preserve">Միաձույլ B20 բետոնե գլամասերի իրականացում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0.11</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480"/>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6</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 xml:space="preserve">Քսուկային ջրամեկուսացում երկշերտ բիտումով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0.50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480"/>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7</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 xml:space="preserve">Խողովակի ջրամեկուսացում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գծ.մ</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8.60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420"/>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8</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 xml:space="preserve">Հետլիցք ձեռքով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1.8</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60"/>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5245" w:type="dxa"/>
            <w:tcBorders>
              <w:top w:val="nil"/>
              <w:left w:val="nil"/>
              <w:bottom w:val="single" w:sz="4" w:space="0" w:color="auto"/>
              <w:right w:val="nil"/>
            </w:tcBorders>
            <w:shd w:val="clear" w:color="auto" w:fill="auto"/>
            <w:vAlign w:val="center"/>
            <w:hideMark/>
          </w:tcPr>
          <w:p w:rsidR="0012185A" w:rsidRDefault="0012185A">
            <w:pPr>
              <w:jc w:val="center"/>
              <w:rPr>
                <w:rFonts w:ascii="Sylfaen" w:hAnsi="Sylfaen" w:cs="Calibri"/>
                <w:b/>
                <w:bCs/>
                <w:i/>
                <w:iCs/>
              </w:rPr>
            </w:pPr>
            <w:r>
              <w:rPr>
                <w:rFonts w:ascii="Sylfaen" w:hAnsi="Sylfaen" w:cs="Calibri"/>
                <w:b/>
                <w:bCs/>
                <w:i/>
                <w:iCs/>
              </w:rPr>
              <w:t>VI. Դիտահորեր</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480"/>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Նոր ե/բ 1,2x 1,2մ սալերի տեղադրում թուջե մտոց կափարիչով</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հատ</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5</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46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5245" w:type="dxa"/>
            <w:tcBorders>
              <w:top w:val="nil"/>
              <w:left w:val="nil"/>
              <w:bottom w:val="single" w:sz="4" w:space="0" w:color="auto"/>
              <w:right w:val="nil"/>
            </w:tcBorders>
            <w:shd w:val="clear" w:color="auto" w:fill="auto"/>
            <w:vAlign w:val="center"/>
            <w:hideMark/>
          </w:tcPr>
          <w:p w:rsidR="0012185A" w:rsidRDefault="0012185A">
            <w:pPr>
              <w:jc w:val="center"/>
              <w:rPr>
                <w:rFonts w:ascii="Sylfaen" w:hAnsi="Sylfaen" w:cs="Calibri"/>
                <w:b/>
                <w:bCs/>
              </w:rPr>
            </w:pPr>
            <w:r>
              <w:rPr>
                <w:rFonts w:ascii="Sylfaen" w:hAnsi="Sylfaen" w:cs="Calibri"/>
                <w:b/>
                <w:bCs/>
              </w:rPr>
              <w:t>1-ի թաղամասի փողոց</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28.09</w:t>
            </w:r>
            <w:r w:rsidR="009816DF">
              <w:rPr>
                <w:rFonts w:ascii="Sylfaen" w:hAnsi="Sylfaen" w:cs="Calibri"/>
              </w:rPr>
              <w:t xml:space="preserve"> </w:t>
            </w:r>
            <w:r w:rsidR="009816DF" w:rsidRPr="009816DF">
              <w:rPr>
                <w:rFonts w:ascii="GHEA Grapalat" w:hAnsi="GHEA Grapalat"/>
                <w:sz w:val="20"/>
                <w:lang w:val="pt-BR"/>
              </w:rPr>
              <w:t>%</w:t>
            </w:r>
          </w:p>
        </w:tc>
      </w:tr>
      <w:tr w:rsidR="0012185A" w:rsidTr="009816DF">
        <w:trPr>
          <w:trHeight w:val="31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5245" w:type="dxa"/>
            <w:tcBorders>
              <w:top w:val="nil"/>
              <w:left w:val="nil"/>
              <w:bottom w:val="single" w:sz="4" w:space="0" w:color="auto"/>
              <w:right w:val="nil"/>
            </w:tcBorders>
            <w:shd w:val="clear" w:color="auto" w:fill="auto"/>
            <w:noWrap/>
            <w:vAlign w:val="center"/>
            <w:hideMark/>
          </w:tcPr>
          <w:p w:rsidR="0012185A" w:rsidRDefault="0012185A">
            <w:pPr>
              <w:jc w:val="center"/>
              <w:rPr>
                <w:rFonts w:ascii="Sylfaen" w:hAnsi="Sylfaen" w:cs="Calibri"/>
                <w:b/>
                <w:bCs/>
                <w:i/>
                <w:iCs/>
              </w:rPr>
            </w:pPr>
            <w:r>
              <w:rPr>
                <w:rFonts w:ascii="Sylfaen" w:hAnsi="Sylfaen" w:cs="Calibri"/>
                <w:b/>
                <w:bCs/>
                <w:i/>
                <w:iCs/>
              </w:rPr>
              <w:t>I. Հողային աշխատանքներ</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79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r>
              <w:rPr>
                <w:rFonts w:ascii="Sylfaen" w:hAnsi="Sylfaen" w:cs="Calibri"/>
              </w:rPr>
              <w:t>Հողային պաստառի քանդում 0.65մ</w:t>
            </w:r>
            <w:r>
              <w:rPr>
                <w:rFonts w:ascii="Sylfaen" w:hAnsi="Sylfaen" w:cs="Calibri"/>
                <w:vertAlign w:val="superscript"/>
              </w:rPr>
              <w:t>3</w:t>
            </w:r>
            <w:r>
              <w:rPr>
                <w:rFonts w:ascii="Sylfaen" w:hAnsi="Sylfaen" w:cs="Calibri"/>
              </w:rPr>
              <w:t xml:space="preserve"> շ.տ. Էքս. բարձում ա/ի տեղափոխում4կմ լցակույտ</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r>
              <w:rPr>
                <w:rFonts w:ascii="Sylfaen" w:hAnsi="Sylfaen" w:cs="Calibri"/>
              </w:rPr>
              <w:t>/տ</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271,0/528,45</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106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proofErr w:type="gramStart"/>
            <w:r>
              <w:rPr>
                <w:rFonts w:ascii="Sylfaen" w:hAnsi="Sylfaen" w:cs="Calibri"/>
              </w:rPr>
              <w:t>հողային</w:t>
            </w:r>
            <w:proofErr w:type="gramEnd"/>
            <w:r>
              <w:rPr>
                <w:rFonts w:ascii="Sylfaen" w:hAnsi="Sylfaen" w:cs="Calibri"/>
              </w:rPr>
              <w:t xml:space="preserve"> պաստառի քանդում բուլդոզերով տեղափոխում 20մ կուտակումով,  բարձում 0.65մ3 շ.տ. էքս. տեղափոխում 4 կմ լցակույտ</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r>
              <w:rPr>
                <w:rFonts w:ascii="Sylfaen" w:hAnsi="Sylfaen" w:cs="Calibri"/>
              </w:rPr>
              <w:t>/տ</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407,0/793,65</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76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3</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 xml:space="preserve">Նույնը ձեռքով, բարձում </w:t>
            </w:r>
            <w:proofErr w:type="gramStart"/>
            <w:r>
              <w:rPr>
                <w:rFonts w:ascii="Sylfaen" w:hAnsi="Sylfaen" w:cs="Calibri"/>
              </w:rPr>
              <w:t>0.65մ3  շ.տ</w:t>
            </w:r>
            <w:proofErr w:type="gramEnd"/>
            <w:r>
              <w:rPr>
                <w:rFonts w:ascii="Sylfaen" w:hAnsi="Sylfaen" w:cs="Calibri"/>
              </w:rPr>
              <w:t xml:space="preserve">. էքս. տեղափոխում ա/ի 4 կմ կցակույտ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r>
              <w:rPr>
                <w:rFonts w:ascii="Sylfaen" w:hAnsi="Sylfaen" w:cs="Calibri"/>
              </w:rPr>
              <w:t>/տ</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21,0/40,95</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1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5245" w:type="dxa"/>
            <w:tcBorders>
              <w:top w:val="nil"/>
              <w:left w:val="nil"/>
              <w:bottom w:val="single" w:sz="4" w:space="0" w:color="auto"/>
              <w:right w:val="nil"/>
            </w:tcBorders>
            <w:shd w:val="clear" w:color="auto" w:fill="auto"/>
            <w:noWrap/>
            <w:vAlign w:val="center"/>
            <w:hideMark/>
          </w:tcPr>
          <w:p w:rsidR="0012185A" w:rsidRDefault="0012185A">
            <w:pPr>
              <w:jc w:val="center"/>
              <w:rPr>
                <w:rFonts w:ascii="Sylfaen" w:hAnsi="Sylfaen" w:cs="Calibri"/>
                <w:b/>
                <w:bCs/>
                <w:i/>
                <w:iCs/>
              </w:rPr>
            </w:pPr>
            <w:r>
              <w:rPr>
                <w:rFonts w:ascii="Sylfaen" w:hAnsi="Sylfaen" w:cs="Calibri"/>
                <w:b/>
                <w:bCs/>
                <w:i/>
                <w:iCs/>
              </w:rPr>
              <w:t xml:space="preserve">II. Երթևեկային մաս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 xml:space="preserve">Ավազակոպճային շերտի տեղադրում հ=10սմ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2320.0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Խճային հիմք հ=15սմ , բիտումի տարածումով 4,12տ/1000մ</w:t>
            </w:r>
            <w:r>
              <w:rPr>
                <w:rFonts w:ascii="Sylfaen" w:hAnsi="Sylfaen" w:cs="Calibri"/>
                <w:vertAlign w:val="superscript"/>
              </w:rPr>
              <w:t>2</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2320.0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3</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r>
              <w:rPr>
                <w:rFonts w:ascii="Sylfaen" w:hAnsi="Sylfaen" w:cs="Calibri"/>
              </w:rPr>
              <w:t>Մանրահատիկ ա/բ  հ=5սմ</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2320.0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1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5245" w:type="dxa"/>
            <w:tcBorders>
              <w:top w:val="nil"/>
              <w:left w:val="nil"/>
              <w:bottom w:val="single" w:sz="4" w:space="0" w:color="auto"/>
              <w:right w:val="nil"/>
            </w:tcBorders>
            <w:shd w:val="clear" w:color="auto" w:fill="auto"/>
            <w:vAlign w:val="center"/>
            <w:hideMark/>
          </w:tcPr>
          <w:p w:rsidR="0012185A" w:rsidRDefault="0012185A">
            <w:pPr>
              <w:jc w:val="center"/>
              <w:rPr>
                <w:rFonts w:ascii="Sylfaen" w:hAnsi="Sylfaen" w:cs="Calibri"/>
                <w:b/>
                <w:bCs/>
                <w:i/>
                <w:iCs/>
              </w:rPr>
            </w:pPr>
            <w:r>
              <w:rPr>
                <w:rFonts w:ascii="Sylfaen" w:hAnsi="Sylfaen" w:cs="Calibri"/>
                <w:b/>
                <w:bCs/>
                <w:i/>
                <w:iCs/>
              </w:rPr>
              <w:t>III.Իջատեղեր և մուտքեր</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73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r>
              <w:rPr>
                <w:rFonts w:ascii="Sylfaen" w:hAnsi="Sylfaen" w:cs="Calibri"/>
              </w:rPr>
              <w:t>Հողային պաստառի քանդում էքս. 0.65մ</w:t>
            </w:r>
            <w:r>
              <w:rPr>
                <w:rFonts w:ascii="Sylfaen" w:hAnsi="Sylfaen" w:cs="Calibri"/>
                <w:vertAlign w:val="superscript"/>
              </w:rPr>
              <w:t>3</w:t>
            </w:r>
            <w:r>
              <w:rPr>
                <w:rFonts w:ascii="Sylfaen" w:hAnsi="Sylfaen" w:cs="Calibri"/>
              </w:rPr>
              <w:t xml:space="preserve"> շ.տ. բարձում, տեղափոխում 4կմ լցակույտ</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r>
              <w:rPr>
                <w:rFonts w:ascii="Sylfaen" w:hAnsi="Sylfaen" w:cs="Calibri"/>
              </w:rPr>
              <w:t>/տ</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20,0/39,0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70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r>
              <w:rPr>
                <w:rFonts w:ascii="Sylfaen" w:hAnsi="Sylfaen" w:cs="Calibri"/>
              </w:rPr>
              <w:t xml:space="preserve">Նույնը </w:t>
            </w:r>
            <w:proofErr w:type="gramStart"/>
            <w:r>
              <w:rPr>
                <w:rFonts w:ascii="Sylfaen" w:hAnsi="Sylfaen" w:cs="Calibri"/>
              </w:rPr>
              <w:t>ձեռքով ,</w:t>
            </w:r>
            <w:proofErr w:type="gramEnd"/>
            <w:r>
              <w:rPr>
                <w:rFonts w:ascii="Sylfaen" w:hAnsi="Sylfaen" w:cs="Calibri"/>
              </w:rPr>
              <w:t xml:space="preserve"> բարձում 0.65մ3  շ.տ. էքս. , ա/ի տեղափոխում 4 կմ լցակույտ</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3</w:t>
            </w:r>
            <w:r>
              <w:rPr>
                <w:rFonts w:ascii="Sylfaen" w:hAnsi="Sylfaen" w:cs="Calibri"/>
              </w:rPr>
              <w:t>/տ</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2,4/4,68</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3</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 xml:space="preserve">Հողային պաստառի հարթեցում բուլդոզերով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105.00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4</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 xml:space="preserve">Նույնը ձեռքով </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35.00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lastRenderedPageBreak/>
              <w:t>5</w:t>
            </w:r>
          </w:p>
        </w:tc>
        <w:tc>
          <w:tcPr>
            <w:tcW w:w="5245" w:type="dxa"/>
            <w:tcBorders>
              <w:top w:val="nil"/>
              <w:left w:val="nil"/>
              <w:bottom w:val="single" w:sz="4" w:space="0" w:color="auto"/>
              <w:right w:val="nil"/>
            </w:tcBorders>
            <w:shd w:val="clear" w:color="auto" w:fill="auto"/>
            <w:hideMark/>
          </w:tcPr>
          <w:p w:rsidR="0012185A" w:rsidRDefault="0012185A">
            <w:pPr>
              <w:rPr>
                <w:rFonts w:ascii="Sylfaen" w:hAnsi="Sylfaen" w:cs="Calibri"/>
              </w:rPr>
            </w:pPr>
            <w:r>
              <w:rPr>
                <w:rFonts w:ascii="Sylfaen" w:hAnsi="Sylfaen" w:cs="Calibri"/>
              </w:rPr>
              <w:t>Խճային հիմք հ=12սմ</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140.0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6</w:t>
            </w:r>
          </w:p>
        </w:tc>
        <w:tc>
          <w:tcPr>
            <w:tcW w:w="5245" w:type="dxa"/>
            <w:tcBorders>
              <w:top w:val="nil"/>
              <w:left w:val="nil"/>
              <w:bottom w:val="single" w:sz="4" w:space="0" w:color="auto"/>
              <w:right w:val="nil"/>
            </w:tcBorders>
            <w:shd w:val="clear" w:color="auto" w:fill="auto"/>
            <w:vAlign w:val="center"/>
            <w:hideMark/>
          </w:tcPr>
          <w:p w:rsidR="0012185A" w:rsidRDefault="0012185A">
            <w:pPr>
              <w:rPr>
                <w:rFonts w:ascii="Sylfaen" w:hAnsi="Sylfaen" w:cs="Calibri"/>
              </w:rPr>
            </w:pPr>
            <w:r>
              <w:rPr>
                <w:rFonts w:ascii="Sylfaen" w:hAnsi="Sylfaen" w:cs="Calibri"/>
              </w:rPr>
              <w:t>Մանրահատիկ ա/բ  հ=4սմ</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140.0</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45"/>
        </w:trPr>
        <w:tc>
          <w:tcPr>
            <w:tcW w:w="1276"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5245" w:type="dxa"/>
            <w:tcBorders>
              <w:top w:val="nil"/>
              <w:left w:val="nil"/>
              <w:bottom w:val="single" w:sz="4" w:space="0" w:color="auto"/>
              <w:right w:val="nil"/>
            </w:tcBorders>
            <w:shd w:val="clear" w:color="auto" w:fill="auto"/>
            <w:vAlign w:val="center"/>
            <w:hideMark/>
          </w:tcPr>
          <w:p w:rsidR="0012185A" w:rsidRDefault="0012185A">
            <w:pPr>
              <w:jc w:val="center"/>
              <w:rPr>
                <w:rFonts w:ascii="Sylfaen" w:hAnsi="Sylfaen" w:cs="Calibri"/>
                <w:b/>
                <w:bCs/>
                <w:i/>
                <w:iCs/>
              </w:rPr>
            </w:pPr>
            <w:r>
              <w:rPr>
                <w:rFonts w:ascii="Sylfaen" w:hAnsi="Sylfaen" w:cs="Calibri"/>
                <w:b/>
                <w:bCs/>
                <w:i/>
                <w:iCs/>
              </w:rPr>
              <w:t>IV. Կողնակներ</w:t>
            </w:r>
          </w:p>
        </w:tc>
        <w:tc>
          <w:tcPr>
            <w:tcW w:w="1220" w:type="dxa"/>
            <w:tcBorders>
              <w:top w:val="nil"/>
              <w:left w:val="single" w:sz="8" w:space="0" w:color="auto"/>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491"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c>
          <w:tcPr>
            <w:tcW w:w="1629" w:type="dxa"/>
            <w:tcBorders>
              <w:top w:val="nil"/>
              <w:left w:val="nil"/>
              <w:bottom w:val="single" w:sz="4"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12185A" w:rsidTr="009816DF">
        <w:trPr>
          <w:trHeight w:val="37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1</w:t>
            </w:r>
          </w:p>
        </w:tc>
        <w:tc>
          <w:tcPr>
            <w:tcW w:w="5245" w:type="dxa"/>
            <w:tcBorders>
              <w:top w:val="nil"/>
              <w:left w:val="nil"/>
              <w:bottom w:val="single" w:sz="8" w:space="0" w:color="auto"/>
              <w:right w:val="nil"/>
            </w:tcBorders>
            <w:shd w:val="clear" w:color="auto" w:fill="auto"/>
            <w:hideMark/>
          </w:tcPr>
          <w:p w:rsidR="0012185A" w:rsidRDefault="0012185A">
            <w:pPr>
              <w:rPr>
                <w:rFonts w:ascii="Sylfaen" w:hAnsi="Sylfaen" w:cs="Calibri"/>
              </w:rPr>
            </w:pPr>
            <w:r>
              <w:rPr>
                <w:rFonts w:ascii="Sylfaen" w:hAnsi="Sylfaen" w:cs="Calibri"/>
              </w:rPr>
              <w:t>Կողնակների ամրացում ավազակոպճով   հ</w:t>
            </w:r>
            <w:r>
              <w:rPr>
                <w:rFonts w:ascii="Sylfaen" w:hAnsi="Sylfaen" w:cs="Calibri"/>
                <w:vertAlign w:val="subscript"/>
              </w:rPr>
              <w:t>միջ</w:t>
            </w:r>
            <w:r>
              <w:rPr>
                <w:rFonts w:ascii="Sylfaen" w:hAnsi="Sylfaen" w:cs="Calibri"/>
              </w:rPr>
              <w:t xml:space="preserve">=4սմ </w:t>
            </w:r>
          </w:p>
        </w:tc>
        <w:tc>
          <w:tcPr>
            <w:tcW w:w="1220" w:type="dxa"/>
            <w:tcBorders>
              <w:top w:val="nil"/>
              <w:left w:val="single" w:sz="8" w:space="0" w:color="auto"/>
              <w:bottom w:val="single" w:sz="8"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մ</w:t>
            </w:r>
            <w:r>
              <w:rPr>
                <w:rFonts w:ascii="Sylfaen" w:hAnsi="Sylfaen" w:cs="Calibri"/>
                <w:vertAlign w:val="superscript"/>
              </w:rPr>
              <w:t>2</w:t>
            </w:r>
          </w:p>
        </w:tc>
        <w:tc>
          <w:tcPr>
            <w:tcW w:w="1491" w:type="dxa"/>
            <w:tcBorders>
              <w:top w:val="nil"/>
              <w:left w:val="nil"/>
              <w:bottom w:val="single" w:sz="8"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809.0</w:t>
            </w:r>
          </w:p>
        </w:tc>
        <w:tc>
          <w:tcPr>
            <w:tcW w:w="1629" w:type="dxa"/>
            <w:tcBorders>
              <w:top w:val="nil"/>
              <w:left w:val="nil"/>
              <w:bottom w:val="single" w:sz="8" w:space="0" w:color="auto"/>
              <w:right w:val="single" w:sz="8" w:space="0" w:color="auto"/>
            </w:tcBorders>
            <w:shd w:val="clear" w:color="auto" w:fill="auto"/>
            <w:noWrap/>
            <w:vAlign w:val="center"/>
            <w:hideMark/>
          </w:tcPr>
          <w:p w:rsidR="0012185A" w:rsidRDefault="0012185A">
            <w:pPr>
              <w:jc w:val="center"/>
              <w:rPr>
                <w:rFonts w:ascii="Sylfaen" w:hAnsi="Sylfaen" w:cs="Calibri"/>
              </w:rPr>
            </w:pPr>
            <w:r>
              <w:rPr>
                <w:rFonts w:ascii="Sylfaen" w:hAnsi="Sylfaen" w:cs="Calibri"/>
              </w:rPr>
              <w:t> </w:t>
            </w:r>
          </w:p>
        </w:tc>
      </w:tr>
      <w:tr w:rsidR="009816DF" w:rsidTr="009816DF">
        <w:trPr>
          <w:trHeight w:val="375"/>
        </w:trPr>
        <w:tc>
          <w:tcPr>
            <w:tcW w:w="1276" w:type="dxa"/>
            <w:tcBorders>
              <w:top w:val="nil"/>
              <w:left w:val="single" w:sz="8" w:space="0" w:color="auto"/>
              <w:bottom w:val="single" w:sz="8" w:space="0" w:color="auto"/>
              <w:right w:val="single" w:sz="8" w:space="0" w:color="auto"/>
            </w:tcBorders>
            <w:shd w:val="clear" w:color="auto" w:fill="auto"/>
            <w:noWrap/>
            <w:vAlign w:val="center"/>
          </w:tcPr>
          <w:p w:rsidR="009816DF" w:rsidRDefault="009816DF">
            <w:pPr>
              <w:jc w:val="center"/>
              <w:rPr>
                <w:rFonts w:ascii="Sylfaen" w:hAnsi="Sylfaen" w:cs="Calibri"/>
              </w:rPr>
            </w:pPr>
          </w:p>
        </w:tc>
        <w:tc>
          <w:tcPr>
            <w:tcW w:w="5245" w:type="dxa"/>
            <w:tcBorders>
              <w:top w:val="nil"/>
              <w:left w:val="nil"/>
              <w:bottom w:val="single" w:sz="8" w:space="0" w:color="auto"/>
              <w:right w:val="nil"/>
            </w:tcBorders>
            <w:shd w:val="clear" w:color="auto" w:fill="auto"/>
          </w:tcPr>
          <w:p w:rsidR="009816DF" w:rsidRPr="009816DF" w:rsidRDefault="009816DF">
            <w:pPr>
              <w:rPr>
                <w:rFonts w:ascii="Sylfaen" w:hAnsi="Sylfaen" w:cs="Calibri"/>
                <w:b/>
                <w:sz w:val="20"/>
                <w:szCs w:val="20"/>
              </w:rPr>
            </w:pPr>
            <w:r w:rsidRPr="009816DF">
              <w:rPr>
                <w:rFonts w:ascii="Arial" w:hAnsi="Arial" w:cs="Arial"/>
                <w:b/>
                <w:color w:val="000000"/>
                <w:sz w:val="20"/>
                <w:szCs w:val="20"/>
              </w:rPr>
              <w:t xml:space="preserve">Ընդամենը </w:t>
            </w:r>
          </w:p>
        </w:tc>
        <w:tc>
          <w:tcPr>
            <w:tcW w:w="1220" w:type="dxa"/>
            <w:tcBorders>
              <w:top w:val="nil"/>
              <w:left w:val="single" w:sz="8" w:space="0" w:color="auto"/>
              <w:bottom w:val="single" w:sz="8" w:space="0" w:color="auto"/>
              <w:right w:val="single" w:sz="8" w:space="0" w:color="auto"/>
            </w:tcBorders>
            <w:shd w:val="clear" w:color="auto" w:fill="auto"/>
            <w:noWrap/>
            <w:vAlign w:val="center"/>
          </w:tcPr>
          <w:p w:rsidR="009816DF" w:rsidRDefault="009816DF">
            <w:pPr>
              <w:jc w:val="center"/>
              <w:rPr>
                <w:rFonts w:ascii="Sylfaen" w:hAnsi="Sylfaen" w:cs="Calibri"/>
              </w:rPr>
            </w:pPr>
          </w:p>
        </w:tc>
        <w:tc>
          <w:tcPr>
            <w:tcW w:w="1491" w:type="dxa"/>
            <w:tcBorders>
              <w:top w:val="nil"/>
              <w:left w:val="nil"/>
              <w:bottom w:val="single" w:sz="8" w:space="0" w:color="auto"/>
              <w:right w:val="single" w:sz="8" w:space="0" w:color="auto"/>
            </w:tcBorders>
            <w:shd w:val="clear" w:color="auto" w:fill="auto"/>
            <w:noWrap/>
            <w:vAlign w:val="center"/>
          </w:tcPr>
          <w:p w:rsidR="009816DF" w:rsidRDefault="009816DF">
            <w:pPr>
              <w:jc w:val="center"/>
              <w:rPr>
                <w:rFonts w:ascii="Sylfaen" w:hAnsi="Sylfaen" w:cs="Calibri"/>
              </w:rPr>
            </w:pPr>
          </w:p>
        </w:tc>
        <w:tc>
          <w:tcPr>
            <w:tcW w:w="1629" w:type="dxa"/>
            <w:tcBorders>
              <w:top w:val="nil"/>
              <w:left w:val="nil"/>
              <w:bottom w:val="single" w:sz="8" w:space="0" w:color="auto"/>
              <w:right w:val="single" w:sz="8" w:space="0" w:color="auto"/>
            </w:tcBorders>
            <w:shd w:val="clear" w:color="auto" w:fill="auto"/>
            <w:noWrap/>
            <w:vAlign w:val="center"/>
          </w:tcPr>
          <w:p w:rsidR="009816DF" w:rsidRDefault="009816DF" w:rsidP="009816DF">
            <w:pPr>
              <w:rPr>
                <w:rFonts w:ascii="Sylfaen" w:hAnsi="Sylfaen" w:cs="Calibri"/>
              </w:rPr>
            </w:pPr>
            <w:r>
              <w:rPr>
                <w:rFonts w:ascii="Arial" w:hAnsi="Arial" w:cs="Arial"/>
                <w:color w:val="000000"/>
              </w:rPr>
              <w:t xml:space="preserve">     </w:t>
            </w:r>
          </w:p>
        </w:tc>
      </w:tr>
      <w:tr w:rsidR="009816DF" w:rsidTr="00B5436A">
        <w:trPr>
          <w:trHeight w:val="375"/>
        </w:trPr>
        <w:tc>
          <w:tcPr>
            <w:tcW w:w="1276" w:type="dxa"/>
            <w:tcBorders>
              <w:top w:val="nil"/>
              <w:left w:val="single" w:sz="8" w:space="0" w:color="auto"/>
              <w:bottom w:val="single" w:sz="8" w:space="0" w:color="auto"/>
              <w:right w:val="single" w:sz="8" w:space="0" w:color="auto"/>
            </w:tcBorders>
            <w:shd w:val="clear" w:color="auto" w:fill="auto"/>
            <w:noWrap/>
            <w:vAlign w:val="center"/>
          </w:tcPr>
          <w:p w:rsidR="009816DF" w:rsidRDefault="009816DF" w:rsidP="009816DF">
            <w:pPr>
              <w:jc w:val="center"/>
              <w:rPr>
                <w:rFonts w:ascii="Sylfaen" w:hAnsi="Sylfaen" w:cs="Calibri"/>
              </w:rPr>
            </w:pPr>
          </w:p>
        </w:tc>
        <w:tc>
          <w:tcPr>
            <w:tcW w:w="5245" w:type="dxa"/>
            <w:tcBorders>
              <w:top w:val="nil"/>
              <w:left w:val="nil"/>
              <w:bottom w:val="single" w:sz="4" w:space="0" w:color="auto"/>
              <w:right w:val="single" w:sz="4" w:space="0" w:color="auto"/>
            </w:tcBorders>
            <w:shd w:val="clear" w:color="auto" w:fill="auto"/>
            <w:vAlign w:val="center"/>
          </w:tcPr>
          <w:p w:rsidR="009816DF" w:rsidRPr="009816DF" w:rsidRDefault="009816DF" w:rsidP="009816DF">
            <w:pPr>
              <w:rPr>
                <w:rFonts w:ascii="Arial" w:hAnsi="Arial" w:cs="Arial"/>
                <w:b/>
                <w:bCs/>
                <w:sz w:val="20"/>
                <w:szCs w:val="20"/>
              </w:rPr>
            </w:pPr>
            <w:r w:rsidRPr="009816DF">
              <w:rPr>
                <w:rFonts w:ascii="Arial" w:hAnsi="Arial" w:cs="Arial"/>
                <w:b/>
                <w:bCs/>
                <w:sz w:val="20"/>
                <w:szCs w:val="20"/>
              </w:rPr>
              <w:t>Շահույթ</w:t>
            </w:r>
          </w:p>
        </w:tc>
        <w:tc>
          <w:tcPr>
            <w:tcW w:w="1220" w:type="dxa"/>
            <w:tcBorders>
              <w:top w:val="nil"/>
              <w:left w:val="nil"/>
              <w:bottom w:val="single" w:sz="4" w:space="0" w:color="auto"/>
              <w:right w:val="single" w:sz="4" w:space="0" w:color="auto"/>
            </w:tcBorders>
            <w:shd w:val="clear" w:color="auto" w:fill="auto"/>
            <w:noWrap/>
            <w:vAlign w:val="center"/>
          </w:tcPr>
          <w:p w:rsidR="009816DF" w:rsidRDefault="009816DF" w:rsidP="009816DF">
            <w:pPr>
              <w:jc w:val="right"/>
              <w:rPr>
                <w:rFonts w:ascii="Arial" w:hAnsi="Arial" w:cs="Arial"/>
                <w:sz w:val="20"/>
                <w:szCs w:val="20"/>
              </w:rPr>
            </w:pPr>
            <w:r>
              <w:rPr>
                <w:rFonts w:ascii="Arial" w:hAnsi="Arial" w:cs="Arial"/>
                <w:sz w:val="20"/>
                <w:szCs w:val="20"/>
              </w:rPr>
              <w:t>%</w:t>
            </w:r>
          </w:p>
        </w:tc>
        <w:tc>
          <w:tcPr>
            <w:tcW w:w="1491" w:type="dxa"/>
            <w:tcBorders>
              <w:top w:val="nil"/>
              <w:left w:val="nil"/>
              <w:bottom w:val="single" w:sz="8" w:space="0" w:color="auto"/>
              <w:right w:val="single" w:sz="8" w:space="0" w:color="auto"/>
            </w:tcBorders>
            <w:shd w:val="clear" w:color="auto" w:fill="auto"/>
            <w:noWrap/>
            <w:vAlign w:val="center"/>
          </w:tcPr>
          <w:p w:rsidR="009816DF" w:rsidRDefault="009816DF" w:rsidP="009816DF">
            <w:pPr>
              <w:jc w:val="center"/>
              <w:rPr>
                <w:rFonts w:ascii="Sylfaen" w:hAnsi="Sylfaen" w:cs="Calibri"/>
              </w:rPr>
            </w:pPr>
          </w:p>
        </w:tc>
        <w:tc>
          <w:tcPr>
            <w:tcW w:w="1629" w:type="dxa"/>
            <w:tcBorders>
              <w:top w:val="nil"/>
              <w:left w:val="nil"/>
              <w:bottom w:val="single" w:sz="8" w:space="0" w:color="auto"/>
              <w:right w:val="single" w:sz="8" w:space="0" w:color="auto"/>
            </w:tcBorders>
            <w:shd w:val="clear" w:color="auto" w:fill="auto"/>
            <w:noWrap/>
            <w:vAlign w:val="center"/>
          </w:tcPr>
          <w:p w:rsidR="009816DF" w:rsidRDefault="009816DF" w:rsidP="009816DF">
            <w:pPr>
              <w:rPr>
                <w:rFonts w:ascii="Arial" w:hAnsi="Arial" w:cs="Arial"/>
                <w:color w:val="000000"/>
              </w:rPr>
            </w:pPr>
          </w:p>
        </w:tc>
      </w:tr>
      <w:tr w:rsidR="009816DF" w:rsidTr="004C7132">
        <w:trPr>
          <w:trHeight w:val="375"/>
        </w:trPr>
        <w:tc>
          <w:tcPr>
            <w:tcW w:w="1276" w:type="dxa"/>
            <w:tcBorders>
              <w:top w:val="nil"/>
              <w:left w:val="single" w:sz="8" w:space="0" w:color="auto"/>
              <w:bottom w:val="single" w:sz="8" w:space="0" w:color="auto"/>
              <w:right w:val="single" w:sz="8" w:space="0" w:color="auto"/>
            </w:tcBorders>
            <w:shd w:val="clear" w:color="auto" w:fill="auto"/>
            <w:noWrap/>
            <w:vAlign w:val="center"/>
          </w:tcPr>
          <w:p w:rsidR="009816DF" w:rsidRDefault="009816DF" w:rsidP="009816DF">
            <w:pPr>
              <w:jc w:val="center"/>
              <w:rPr>
                <w:rFonts w:ascii="Sylfaen" w:hAnsi="Sylfaen" w:cs="Calibri"/>
              </w:rPr>
            </w:pPr>
          </w:p>
        </w:tc>
        <w:tc>
          <w:tcPr>
            <w:tcW w:w="5245" w:type="dxa"/>
            <w:tcBorders>
              <w:top w:val="nil"/>
              <w:left w:val="nil"/>
              <w:bottom w:val="single" w:sz="4" w:space="0" w:color="auto"/>
              <w:right w:val="single" w:sz="4" w:space="0" w:color="auto"/>
            </w:tcBorders>
            <w:shd w:val="clear" w:color="auto" w:fill="auto"/>
            <w:vAlign w:val="center"/>
          </w:tcPr>
          <w:p w:rsidR="009816DF" w:rsidRPr="009816DF" w:rsidRDefault="009816DF" w:rsidP="009816DF">
            <w:pPr>
              <w:rPr>
                <w:rFonts w:ascii="Arial" w:hAnsi="Arial" w:cs="Arial"/>
                <w:b/>
                <w:bCs/>
                <w:sz w:val="20"/>
                <w:szCs w:val="20"/>
              </w:rPr>
            </w:pPr>
            <w:r w:rsidRPr="009816DF">
              <w:rPr>
                <w:rFonts w:ascii="Arial" w:hAnsi="Arial" w:cs="Arial"/>
                <w:b/>
                <w:bCs/>
                <w:sz w:val="20"/>
                <w:szCs w:val="20"/>
              </w:rPr>
              <w:t>Արժեք</w:t>
            </w:r>
          </w:p>
        </w:tc>
        <w:tc>
          <w:tcPr>
            <w:tcW w:w="1220" w:type="dxa"/>
            <w:tcBorders>
              <w:top w:val="nil"/>
              <w:left w:val="nil"/>
              <w:bottom w:val="single" w:sz="4" w:space="0" w:color="auto"/>
              <w:right w:val="single" w:sz="4" w:space="0" w:color="auto"/>
            </w:tcBorders>
            <w:shd w:val="clear" w:color="auto" w:fill="auto"/>
            <w:noWrap/>
            <w:vAlign w:val="center"/>
          </w:tcPr>
          <w:p w:rsidR="009816DF" w:rsidRDefault="009816DF" w:rsidP="009816DF">
            <w:pPr>
              <w:jc w:val="right"/>
              <w:rPr>
                <w:rFonts w:ascii="Arial" w:hAnsi="Arial" w:cs="Arial"/>
                <w:sz w:val="20"/>
                <w:szCs w:val="20"/>
              </w:rPr>
            </w:pPr>
            <w:r>
              <w:rPr>
                <w:rFonts w:ascii="Arial" w:hAnsi="Arial" w:cs="Arial"/>
                <w:sz w:val="20"/>
                <w:szCs w:val="20"/>
              </w:rPr>
              <w:t> </w:t>
            </w:r>
          </w:p>
        </w:tc>
        <w:tc>
          <w:tcPr>
            <w:tcW w:w="1491" w:type="dxa"/>
            <w:tcBorders>
              <w:top w:val="nil"/>
              <w:left w:val="nil"/>
              <w:bottom w:val="single" w:sz="8" w:space="0" w:color="auto"/>
              <w:right w:val="single" w:sz="8" w:space="0" w:color="auto"/>
            </w:tcBorders>
            <w:shd w:val="clear" w:color="auto" w:fill="auto"/>
            <w:noWrap/>
            <w:vAlign w:val="center"/>
          </w:tcPr>
          <w:p w:rsidR="009816DF" w:rsidRDefault="009816DF" w:rsidP="009816DF">
            <w:pPr>
              <w:jc w:val="center"/>
              <w:rPr>
                <w:rFonts w:ascii="Sylfaen" w:hAnsi="Sylfaen" w:cs="Calibri"/>
              </w:rPr>
            </w:pPr>
          </w:p>
        </w:tc>
        <w:tc>
          <w:tcPr>
            <w:tcW w:w="1629" w:type="dxa"/>
            <w:tcBorders>
              <w:top w:val="nil"/>
              <w:left w:val="nil"/>
              <w:bottom w:val="single" w:sz="8" w:space="0" w:color="auto"/>
              <w:right w:val="single" w:sz="8" w:space="0" w:color="auto"/>
            </w:tcBorders>
            <w:shd w:val="clear" w:color="auto" w:fill="auto"/>
            <w:noWrap/>
            <w:vAlign w:val="center"/>
          </w:tcPr>
          <w:p w:rsidR="009816DF" w:rsidRDefault="009816DF" w:rsidP="009816DF">
            <w:pPr>
              <w:rPr>
                <w:rFonts w:ascii="Arial" w:hAnsi="Arial" w:cs="Arial"/>
                <w:color w:val="000000"/>
              </w:rPr>
            </w:pPr>
          </w:p>
        </w:tc>
      </w:tr>
      <w:tr w:rsidR="009816DF" w:rsidTr="004C7132">
        <w:trPr>
          <w:trHeight w:val="375"/>
        </w:trPr>
        <w:tc>
          <w:tcPr>
            <w:tcW w:w="1276" w:type="dxa"/>
            <w:tcBorders>
              <w:top w:val="nil"/>
              <w:left w:val="single" w:sz="8" w:space="0" w:color="auto"/>
              <w:bottom w:val="single" w:sz="8" w:space="0" w:color="auto"/>
              <w:right w:val="single" w:sz="8" w:space="0" w:color="auto"/>
            </w:tcBorders>
            <w:shd w:val="clear" w:color="auto" w:fill="auto"/>
            <w:noWrap/>
            <w:vAlign w:val="center"/>
          </w:tcPr>
          <w:p w:rsidR="009816DF" w:rsidRDefault="009816DF" w:rsidP="009816DF">
            <w:pPr>
              <w:jc w:val="center"/>
              <w:rPr>
                <w:rFonts w:ascii="Sylfaen" w:hAnsi="Sylfaen" w:cs="Calibri"/>
              </w:rPr>
            </w:pPr>
          </w:p>
        </w:tc>
        <w:tc>
          <w:tcPr>
            <w:tcW w:w="5245" w:type="dxa"/>
            <w:tcBorders>
              <w:top w:val="nil"/>
              <w:left w:val="nil"/>
              <w:bottom w:val="single" w:sz="4" w:space="0" w:color="auto"/>
              <w:right w:val="single" w:sz="4" w:space="0" w:color="auto"/>
            </w:tcBorders>
            <w:shd w:val="clear" w:color="auto" w:fill="auto"/>
            <w:vAlign w:val="center"/>
          </w:tcPr>
          <w:p w:rsidR="009816DF" w:rsidRPr="009816DF" w:rsidRDefault="009816DF" w:rsidP="009816DF">
            <w:pPr>
              <w:rPr>
                <w:rFonts w:ascii="Arial" w:hAnsi="Arial" w:cs="Arial"/>
                <w:b/>
                <w:bCs/>
                <w:sz w:val="20"/>
                <w:szCs w:val="20"/>
              </w:rPr>
            </w:pPr>
            <w:r w:rsidRPr="009816DF">
              <w:rPr>
                <w:rFonts w:ascii="Arial" w:hAnsi="Arial" w:cs="Arial"/>
                <w:b/>
                <w:bCs/>
                <w:sz w:val="20"/>
                <w:szCs w:val="20"/>
              </w:rPr>
              <w:t>ԱԱՀ</w:t>
            </w:r>
          </w:p>
        </w:tc>
        <w:tc>
          <w:tcPr>
            <w:tcW w:w="1220" w:type="dxa"/>
            <w:tcBorders>
              <w:top w:val="nil"/>
              <w:left w:val="nil"/>
              <w:bottom w:val="single" w:sz="4" w:space="0" w:color="auto"/>
              <w:right w:val="single" w:sz="4" w:space="0" w:color="auto"/>
            </w:tcBorders>
            <w:shd w:val="clear" w:color="auto" w:fill="auto"/>
            <w:noWrap/>
            <w:vAlign w:val="center"/>
          </w:tcPr>
          <w:p w:rsidR="009816DF" w:rsidRDefault="009816DF" w:rsidP="009816DF">
            <w:pPr>
              <w:jc w:val="right"/>
              <w:rPr>
                <w:rFonts w:ascii="Arial" w:hAnsi="Arial" w:cs="Arial"/>
                <w:b/>
                <w:bCs/>
                <w:sz w:val="20"/>
                <w:szCs w:val="20"/>
              </w:rPr>
            </w:pPr>
            <w:r>
              <w:rPr>
                <w:rFonts w:ascii="Arial" w:hAnsi="Arial" w:cs="Arial"/>
                <w:b/>
                <w:bCs/>
                <w:sz w:val="20"/>
                <w:szCs w:val="20"/>
              </w:rPr>
              <w:t>20%</w:t>
            </w:r>
          </w:p>
        </w:tc>
        <w:tc>
          <w:tcPr>
            <w:tcW w:w="1491" w:type="dxa"/>
            <w:tcBorders>
              <w:top w:val="nil"/>
              <w:left w:val="nil"/>
              <w:bottom w:val="single" w:sz="8" w:space="0" w:color="auto"/>
              <w:right w:val="single" w:sz="8" w:space="0" w:color="auto"/>
            </w:tcBorders>
            <w:shd w:val="clear" w:color="auto" w:fill="auto"/>
            <w:noWrap/>
            <w:vAlign w:val="center"/>
          </w:tcPr>
          <w:p w:rsidR="009816DF" w:rsidRDefault="009816DF" w:rsidP="009816DF">
            <w:pPr>
              <w:jc w:val="center"/>
              <w:rPr>
                <w:rFonts w:ascii="Sylfaen" w:hAnsi="Sylfaen" w:cs="Calibri"/>
              </w:rPr>
            </w:pPr>
          </w:p>
        </w:tc>
        <w:tc>
          <w:tcPr>
            <w:tcW w:w="1629" w:type="dxa"/>
            <w:tcBorders>
              <w:top w:val="nil"/>
              <w:left w:val="nil"/>
              <w:bottom w:val="single" w:sz="8" w:space="0" w:color="auto"/>
              <w:right w:val="single" w:sz="8" w:space="0" w:color="auto"/>
            </w:tcBorders>
            <w:shd w:val="clear" w:color="auto" w:fill="auto"/>
            <w:noWrap/>
            <w:vAlign w:val="center"/>
          </w:tcPr>
          <w:p w:rsidR="009816DF" w:rsidRDefault="009816DF" w:rsidP="009816DF">
            <w:pPr>
              <w:rPr>
                <w:rFonts w:ascii="Arial" w:hAnsi="Arial" w:cs="Arial"/>
                <w:color w:val="000000"/>
              </w:rPr>
            </w:pPr>
          </w:p>
        </w:tc>
      </w:tr>
      <w:tr w:rsidR="009816DF" w:rsidTr="004C7132">
        <w:trPr>
          <w:trHeight w:val="375"/>
        </w:trPr>
        <w:tc>
          <w:tcPr>
            <w:tcW w:w="1276" w:type="dxa"/>
            <w:tcBorders>
              <w:top w:val="nil"/>
              <w:left w:val="single" w:sz="8" w:space="0" w:color="auto"/>
              <w:bottom w:val="single" w:sz="8" w:space="0" w:color="auto"/>
              <w:right w:val="single" w:sz="8" w:space="0" w:color="auto"/>
            </w:tcBorders>
            <w:shd w:val="clear" w:color="auto" w:fill="auto"/>
            <w:noWrap/>
            <w:vAlign w:val="center"/>
          </w:tcPr>
          <w:p w:rsidR="009816DF" w:rsidRDefault="009816DF" w:rsidP="009816DF">
            <w:pPr>
              <w:jc w:val="center"/>
              <w:rPr>
                <w:rFonts w:ascii="Sylfaen" w:hAnsi="Sylfaen" w:cs="Calibri"/>
              </w:rPr>
            </w:pPr>
          </w:p>
        </w:tc>
        <w:tc>
          <w:tcPr>
            <w:tcW w:w="5245" w:type="dxa"/>
            <w:tcBorders>
              <w:top w:val="nil"/>
              <w:left w:val="nil"/>
              <w:bottom w:val="single" w:sz="4" w:space="0" w:color="auto"/>
              <w:right w:val="single" w:sz="4" w:space="0" w:color="auto"/>
            </w:tcBorders>
            <w:shd w:val="clear" w:color="auto" w:fill="auto"/>
            <w:vAlign w:val="center"/>
          </w:tcPr>
          <w:p w:rsidR="009816DF" w:rsidRPr="009816DF" w:rsidRDefault="009816DF" w:rsidP="009816DF">
            <w:pPr>
              <w:rPr>
                <w:rFonts w:ascii="Arial" w:hAnsi="Arial" w:cs="Arial"/>
                <w:b/>
                <w:bCs/>
                <w:sz w:val="20"/>
                <w:szCs w:val="20"/>
              </w:rPr>
            </w:pPr>
            <w:r w:rsidRPr="009816DF">
              <w:rPr>
                <w:rFonts w:ascii="Arial" w:hAnsi="Arial" w:cs="Arial"/>
                <w:b/>
                <w:bCs/>
                <w:sz w:val="20"/>
                <w:szCs w:val="20"/>
              </w:rPr>
              <w:t>Ընդամենը</w:t>
            </w:r>
          </w:p>
        </w:tc>
        <w:tc>
          <w:tcPr>
            <w:tcW w:w="1220" w:type="dxa"/>
            <w:tcBorders>
              <w:top w:val="nil"/>
              <w:left w:val="nil"/>
              <w:bottom w:val="single" w:sz="4" w:space="0" w:color="auto"/>
              <w:right w:val="single" w:sz="4" w:space="0" w:color="auto"/>
            </w:tcBorders>
            <w:shd w:val="clear" w:color="auto" w:fill="auto"/>
            <w:noWrap/>
            <w:vAlign w:val="center"/>
          </w:tcPr>
          <w:p w:rsidR="009816DF" w:rsidRDefault="009816DF" w:rsidP="009816DF">
            <w:pPr>
              <w:jc w:val="right"/>
              <w:rPr>
                <w:rFonts w:ascii="Arial" w:hAnsi="Arial" w:cs="Arial"/>
                <w:b/>
                <w:bCs/>
                <w:sz w:val="20"/>
                <w:szCs w:val="20"/>
              </w:rPr>
            </w:pPr>
          </w:p>
        </w:tc>
        <w:tc>
          <w:tcPr>
            <w:tcW w:w="1491" w:type="dxa"/>
            <w:tcBorders>
              <w:top w:val="nil"/>
              <w:left w:val="nil"/>
              <w:bottom w:val="single" w:sz="8" w:space="0" w:color="auto"/>
              <w:right w:val="single" w:sz="8" w:space="0" w:color="auto"/>
            </w:tcBorders>
            <w:shd w:val="clear" w:color="auto" w:fill="auto"/>
            <w:noWrap/>
            <w:vAlign w:val="center"/>
          </w:tcPr>
          <w:p w:rsidR="009816DF" w:rsidRDefault="009816DF" w:rsidP="009816DF">
            <w:pPr>
              <w:jc w:val="center"/>
              <w:rPr>
                <w:rFonts w:ascii="Sylfaen" w:hAnsi="Sylfaen" w:cs="Calibri"/>
              </w:rPr>
            </w:pPr>
          </w:p>
        </w:tc>
        <w:tc>
          <w:tcPr>
            <w:tcW w:w="1629" w:type="dxa"/>
            <w:tcBorders>
              <w:top w:val="nil"/>
              <w:left w:val="nil"/>
              <w:bottom w:val="single" w:sz="8" w:space="0" w:color="auto"/>
              <w:right w:val="single" w:sz="8" w:space="0" w:color="auto"/>
            </w:tcBorders>
            <w:shd w:val="clear" w:color="auto" w:fill="auto"/>
            <w:noWrap/>
            <w:vAlign w:val="center"/>
          </w:tcPr>
          <w:p w:rsidR="009816DF" w:rsidRDefault="009816DF" w:rsidP="009816DF">
            <w:pPr>
              <w:rPr>
                <w:rFonts w:ascii="Arial" w:hAnsi="Arial" w:cs="Arial"/>
                <w:color w:val="000000"/>
              </w:rPr>
            </w:pPr>
            <w:r>
              <w:rPr>
                <w:rFonts w:ascii="Arial" w:hAnsi="Arial" w:cs="Arial"/>
                <w:color w:val="000000"/>
              </w:rPr>
              <w:t xml:space="preserve">100 </w:t>
            </w:r>
            <w:r>
              <w:rPr>
                <w:rFonts w:ascii="Calibri" w:hAnsi="Calibri" w:cs="Calibri"/>
                <w:color w:val="000000"/>
              </w:rPr>
              <w:t>%</w:t>
            </w:r>
          </w:p>
        </w:tc>
      </w:tr>
      <w:tr w:rsidR="009816DF" w:rsidTr="0012185A">
        <w:trPr>
          <w:gridAfter w:val="4"/>
          <w:wAfter w:w="9585" w:type="dxa"/>
          <w:trHeight w:val="402"/>
        </w:trPr>
        <w:tc>
          <w:tcPr>
            <w:tcW w:w="1276" w:type="dxa"/>
            <w:tcBorders>
              <w:top w:val="nil"/>
              <w:left w:val="nil"/>
              <w:bottom w:val="nil"/>
              <w:right w:val="nil"/>
            </w:tcBorders>
            <w:shd w:val="clear" w:color="auto" w:fill="auto"/>
            <w:noWrap/>
            <w:vAlign w:val="bottom"/>
            <w:hideMark/>
          </w:tcPr>
          <w:p w:rsidR="009816DF" w:rsidRDefault="009816DF" w:rsidP="009816DF">
            <w:pPr>
              <w:jc w:val="center"/>
              <w:rPr>
                <w:rFonts w:ascii="Sylfaen" w:hAnsi="Sylfaen" w:cs="Calibri"/>
              </w:rPr>
            </w:pPr>
          </w:p>
        </w:tc>
      </w:tr>
      <w:tr w:rsidR="009816DF" w:rsidTr="0012185A">
        <w:trPr>
          <w:gridAfter w:val="4"/>
          <w:wAfter w:w="9585" w:type="dxa"/>
          <w:trHeight w:val="402"/>
        </w:trPr>
        <w:tc>
          <w:tcPr>
            <w:tcW w:w="1276" w:type="dxa"/>
            <w:tcBorders>
              <w:top w:val="nil"/>
              <w:left w:val="nil"/>
              <w:bottom w:val="nil"/>
              <w:right w:val="nil"/>
            </w:tcBorders>
            <w:shd w:val="clear" w:color="auto" w:fill="auto"/>
            <w:noWrap/>
            <w:vAlign w:val="bottom"/>
            <w:hideMark/>
          </w:tcPr>
          <w:p w:rsidR="009816DF" w:rsidRDefault="009816DF" w:rsidP="009816DF">
            <w:pPr>
              <w:jc w:val="center"/>
              <w:rPr>
                <w:rFonts w:ascii="Calibri" w:hAnsi="Calibri" w:cs="Calibri"/>
                <w:color w:val="000000"/>
              </w:rPr>
            </w:pPr>
          </w:p>
        </w:tc>
      </w:tr>
    </w:tbl>
    <w:p w:rsidR="00B7457B" w:rsidRPr="00756CC0" w:rsidRDefault="00B7457B" w:rsidP="00B7457B">
      <w:pPr>
        <w:rPr>
          <w:rFonts w:ascii="GHEA Grapalat" w:hAnsi="GHEA Grapalat"/>
          <w:b/>
          <w:bCs/>
          <w:i/>
          <w:sz w:val="18"/>
          <w:szCs w:val="18"/>
          <w:lang w:val="hy-AM"/>
        </w:rPr>
      </w:pPr>
      <w:r w:rsidRPr="00756CC0">
        <w:rPr>
          <w:rFonts w:ascii="GHEA Grapalat" w:hAnsi="GHEA Grapalat"/>
          <w:b/>
          <w:bCs/>
          <w:i/>
          <w:sz w:val="18"/>
          <w:szCs w:val="18"/>
          <w:lang w:val="hy-AM"/>
        </w:rPr>
        <w:t xml:space="preserve">* </w:t>
      </w:r>
      <w:r>
        <w:rPr>
          <w:rFonts w:ascii="GHEA Grapalat" w:hAnsi="GHEA Grapalat"/>
          <w:b/>
          <w:bCs/>
          <w:i/>
          <w:sz w:val="18"/>
          <w:szCs w:val="18"/>
          <w:lang w:val="hy-AM"/>
        </w:rPr>
        <w:t xml:space="preserve"> </w:t>
      </w:r>
      <w:r w:rsidRPr="00756CC0">
        <w:rPr>
          <w:rFonts w:ascii="GHEA Grapalat" w:hAnsi="GHEA Grapalat"/>
          <w:b/>
          <w:bCs/>
          <w:i/>
          <w:sz w:val="18"/>
          <w:szCs w:val="18"/>
          <w:lang w:val="hy-AM"/>
        </w:rPr>
        <w:t>Կապալառուն աշխատանքները կատարում է ՀՀ Կոտայքի մարզ ,գյուղ Գառնի հասցեում:</w:t>
      </w:r>
    </w:p>
    <w:p w:rsidR="00B7457B" w:rsidRPr="00756CC0" w:rsidRDefault="00B7457B" w:rsidP="00B7457B">
      <w:pPr>
        <w:rPr>
          <w:rFonts w:ascii="GHEA Grapalat" w:hAnsi="GHEA Grapalat"/>
          <w:b/>
          <w:bCs/>
          <w:i/>
          <w:sz w:val="18"/>
          <w:szCs w:val="18"/>
          <w:lang w:val="hy-AM"/>
        </w:rPr>
      </w:pPr>
      <w:r w:rsidRPr="00756CC0">
        <w:rPr>
          <w:rFonts w:ascii="GHEA Grapalat" w:hAnsi="GHEA Grapalat"/>
          <w:b/>
          <w:bCs/>
          <w:i/>
          <w:sz w:val="18"/>
          <w:szCs w:val="18"/>
          <w:lang w:val="hy-AM"/>
        </w:rPr>
        <w:t>**</w:t>
      </w:r>
      <w:r>
        <w:rPr>
          <w:rFonts w:ascii="GHEA Grapalat" w:hAnsi="GHEA Grapalat"/>
          <w:b/>
          <w:bCs/>
          <w:i/>
          <w:sz w:val="18"/>
          <w:szCs w:val="18"/>
          <w:lang w:val="hy-AM"/>
        </w:rPr>
        <w:t xml:space="preserve"> </w:t>
      </w:r>
      <w:r w:rsidRPr="00756CC0">
        <w:rPr>
          <w:rFonts w:ascii="GHEA Grapalat" w:hAnsi="GHEA Grapalat"/>
          <w:b/>
          <w:bCs/>
          <w:i/>
          <w:sz w:val="18"/>
          <w:szCs w:val="18"/>
          <w:lang w:val="hy-AM"/>
        </w:rPr>
        <w:t>Գծագրերը կտրամադրվեն էլեկտրոնային կրիչով</w:t>
      </w:r>
      <w:r>
        <w:rPr>
          <w:rFonts w:ascii="GHEA Grapalat" w:hAnsi="GHEA Grapalat"/>
          <w:b/>
          <w:bCs/>
          <w:i/>
          <w:sz w:val="18"/>
          <w:szCs w:val="18"/>
          <w:lang w:val="hy-AM"/>
        </w:rPr>
        <w:t xml:space="preserve"> կամ էլեկտրոնային փոստով </w:t>
      </w:r>
      <w:r w:rsidRPr="00756CC0">
        <w:rPr>
          <w:rFonts w:ascii="GHEA Grapalat" w:hAnsi="GHEA Grapalat"/>
          <w:b/>
          <w:bCs/>
          <w:i/>
          <w:sz w:val="18"/>
          <w:szCs w:val="18"/>
          <w:lang w:val="hy-AM"/>
        </w:rPr>
        <w:t>, պահանջի դեպքում՝ ծավալի մեծությամբ պայմանավորված:</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330DE2" w:rsidRDefault="00330DE2"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B7457B" w:rsidRDefault="00B7457B" w:rsidP="00330DE2">
      <w:pPr>
        <w:jc w:val="right"/>
        <w:rPr>
          <w:rFonts w:ascii="GHEA Grapalat" w:hAnsi="GHEA Grapalat"/>
          <w:i/>
          <w:sz w:val="18"/>
          <w:lang w:val="hy-AM"/>
        </w:rPr>
      </w:pPr>
    </w:p>
    <w:p w:rsidR="00330DE2" w:rsidRDefault="00330DE2" w:rsidP="00330DE2">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r w:rsidRPr="00230944">
        <w:rPr>
          <w:rFonts w:ascii="GHEA Grapalat" w:hAnsi="GHEA Grapalat"/>
          <w:i/>
          <w:sz w:val="18"/>
          <w:lang w:val="hy-AM"/>
        </w:rPr>
        <w:t>Հավելված N 1.1</w:t>
      </w:r>
    </w:p>
    <w:p w:rsidR="00230944" w:rsidRPr="00230944" w:rsidRDefault="00230944" w:rsidP="00230944">
      <w:pPr>
        <w:jc w:val="right"/>
        <w:rPr>
          <w:rFonts w:ascii="GHEA Grapalat" w:hAnsi="GHEA Grapalat"/>
          <w:i/>
          <w:sz w:val="18"/>
          <w:lang w:val="hy-AM"/>
        </w:rPr>
      </w:pPr>
      <w:r w:rsidRPr="00230944">
        <w:rPr>
          <w:rFonts w:ascii="GHEA Grapalat" w:hAnsi="GHEA Grapalat"/>
          <w:i/>
          <w:sz w:val="18"/>
          <w:lang w:val="hy-AM"/>
        </w:rPr>
        <w:t xml:space="preserve">«         »              20  թ. կնքված </w:t>
      </w:r>
    </w:p>
    <w:p w:rsidR="00230944" w:rsidRPr="00230944" w:rsidRDefault="00230944" w:rsidP="00230944">
      <w:pPr>
        <w:jc w:val="right"/>
        <w:rPr>
          <w:rFonts w:ascii="GHEA Grapalat" w:hAnsi="GHEA Grapalat"/>
          <w:i/>
          <w:sz w:val="18"/>
          <w:lang w:val="hy-AM"/>
        </w:rPr>
      </w:pPr>
      <w:r w:rsidRPr="00230944">
        <w:rPr>
          <w:rFonts w:ascii="GHEA Grapalat" w:hAnsi="GHEA Grapalat"/>
          <w:i/>
          <w:sz w:val="18"/>
          <w:lang w:val="hy-AM"/>
        </w:rPr>
        <w:t xml:space="preserve">                      ծածկագրով պայմանագրի</w:t>
      </w:r>
    </w:p>
    <w:p w:rsidR="00230944" w:rsidRPr="00230944" w:rsidRDefault="00230944" w:rsidP="00230944">
      <w:pPr>
        <w:jc w:val="center"/>
        <w:rPr>
          <w:rFonts w:ascii="GHEA Grapalat" w:hAnsi="GHEA Grapalat"/>
          <w:sz w:val="20"/>
          <w:lang w:val="hy-AM"/>
        </w:rPr>
      </w:pPr>
    </w:p>
    <w:p w:rsidR="00230944" w:rsidRPr="00230944" w:rsidRDefault="00230944" w:rsidP="00230944">
      <w:pPr>
        <w:jc w:val="center"/>
        <w:rPr>
          <w:rFonts w:ascii="GHEA Grapalat" w:hAnsi="GHEA Grapalat"/>
          <w:sz w:val="20"/>
          <w:lang w:val="nb-NO"/>
        </w:rPr>
      </w:pPr>
      <w:r w:rsidRPr="00230944">
        <w:rPr>
          <w:rFonts w:ascii="Arial" w:hAnsi="Arial" w:cs="Arial"/>
          <w:color w:val="000000"/>
          <w:sz w:val="21"/>
          <w:szCs w:val="21"/>
          <w:lang w:val="hy-AM"/>
        </w:rPr>
        <w:t>ՑԱՆԿ</w:t>
      </w:r>
    </w:p>
    <w:p w:rsidR="00230944" w:rsidRPr="00230944" w:rsidRDefault="00230944" w:rsidP="00230944">
      <w:pPr>
        <w:jc w:val="right"/>
        <w:rPr>
          <w:rFonts w:ascii="GHEA Grapalat" w:hAnsi="GHEA Grapalat"/>
          <w:i/>
          <w:sz w:val="18"/>
          <w:lang w:val="hy-AM"/>
        </w:rPr>
      </w:pPr>
    </w:p>
    <w:p w:rsidR="00230944" w:rsidRPr="00230944" w:rsidRDefault="00230944" w:rsidP="00230944">
      <w:pPr>
        <w:jc w:val="center"/>
        <w:rPr>
          <w:rFonts w:ascii="Arial Unicode" w:hAnsi="Arial Unicode"/>
          <w:color w:val="000000"/>
          <w:sz w:val="21"/>
          <w:szCs w:val="21"/>
          <w:lang w:val="hy-AM"/>
        </w:rPr>
      </w:pPr>
      <w:r w:rsidRPr="00230944">
        <w:rPr>
          <w:rFonts w:ascii="Arial Unicode" w:hAnsi="Arial Unicode"/>
          <w:color w:val="000000"/>
          <w:sz w:val="21"/>
          <w:szCs w:val="21"/>
          <w:lang w:val="hy-AM"/>
        </w:rPr>
        <w:t>հայաստանյան</w:t>
      </w:r>
      <w:r w:rsidRPr="00230944">
        <w:rPr>
          <w:rFonts w:ascii="Arial Unicode" w:hAnsi="Arial Unicode"/>
          <w:color w:val="000000"/>
          <w:sz w:val="21"/>
          <w:szCs w:val="21"/>
          <w:lang w:val="es-ES"/>
        </w:rPr>
        <w:t xml:space="preserve"> </w:t>
      </w:r>
      <w:r w:rsidRPr="00230944">
        <w:rPr>
          <w:rFonts w:ascii="Arial Unicode" w:hAnsi="Arial Unicode"/>
          <w:color w:val="000000"/>
          <w:sz w:val="21"/>
          <w:szCs w:val="21"/>
          <w:lang w:val="hy-AM"/>
        </w:rPr>
        <w:t>ծագում</w:t>
      </w:r>
      <w:r w:rsidRPr="00230944">
        <w:rPr>
          <w:rFonts w:ascii="Arial Unicode" w:hAnsi="Arial Unicode"/>
          <w:color w:val="000000"/>
          <w:sz w:val="21"/>
          <w:szCs w:val="21"/>
          <w:lang w:val="es-ES"/>
        </w:rPr>
        <w:t xml:space="preserve"> </w:t>
      </w:r>
      <w:r w:rsidRPr="00230944">
        <w:rPr>
          <w:rFonts w:ascii="Arial Unicode" w:hAnsi="Arial Unicode"/>
          <w:color w:val="000000"/>
          <w:sz w:val="21"/>
          <w:szCs w:val="21"/>
          <w:lang w:val="hy-AM"/>
        </w:rPr>
        <w:t>ունեցող</w:t>
      </w:r>
      <w:r w:rsidRPr="00230944">
        <w:rPr>
          <w:rFonts w:ascii="Arial Unicode" w:hAnsi="Arial Unicode"/>
          <w:color w:val="000000"/>
          <w:sz w:val="21"/>
          <w:szCs w:val="21"/>
          <w:lang w:val="es-ES"/>
        </w:rPr>
        <w:t xml:space="preserve"> </w:t>
      </w:r>
      <w:r w:rsidRPr="00230944">
        <w:rPr>
          <w:rFonts w:ascii="Arial Unicode" w:hAnsi="Arial Unicode"/>
          <w:color w:val="000000"/>
          <w:sz w:val="21"/>
          <w:szCs w:val="21"/>
          <w:lang w:val="hy-AM"/>
        </w:rPr>
        <w:t>աշխատանքային</w:t>
      </w:r>
      <w:r w:rsidRPr="00230944">
        <w:rPr>
          <w:rFonts w:ascii="Arial Unicode" w:hAnsi="Arial Unicode"/>
          <w:color w:val="000000"/>
          <w:sz w:val="21"/>
          <w:szCs w:val="21"/>
          <w:lang w:val="es-ES"/>
        </w:rPr>
        <w:t xml:space="preserve"> </w:t>
      </w:r>
      <w:r w:rsidRPr="00230944">
        <w:rPr>
          <w:rFonts w:ascii="Arial Unicode" w:hAnsi="Arial Unicode"/>
          <w:color w:val="000000"/>
          <w:sz w:val="21"/>
          <w:szCs w:val="21"/>
          <w:lang w:val="hy-AM"/>
        </w:rPr>
        <w:t>և</w:t>
      </w:r>
      <w:r w:rsidRPr="00230944">
        <w:rPr>
          <w:rFonts w:ascii="Arial Unicode" w:hAnsi="Arial Unicode"/>
          <w:color w:val="000000"/>
          <w:sz w:val="21"/>
          <w:szCs w:val="21"/>
          <w:lang w:val="es-ES"/>
        </w:rPr>
        <w:t xml:space="preserve"> (</w:t>
      </w:r>
      <w:r w:rsidRPr="00230944">
        <w:rPr>
          <w:rFonts w:ascii="Arial Unicode" w:hAnsi="Arial Unicode"/>
          <w:color w:val="000000"/>
          <w:sz w:val="21"/>
          <w:szCs w:val="21"/>
          <w:lang w:val="hy-AM"/>
        </w:rPr>
        <w:t>կամ</w:t>
      </w:r>
      <w:r w:rsidRPr="00230944">
        <w:rPr>
          <w:rFonts w:ascii="Arial Unicode" w:hAnsi="Arial Unicode"/>
          <w:color w:val="000000"/>
          <w:sz w:val="21"/>
          <w:szCs w:val="21"/>
          <w:lang w:val="es-ES"/>
        </w:rPr>
        <w:t xml:space="preserve">) </w:t>
      </w:r>
      <w:r w:rsidRPr="00230944">
        <w:rPr>
          <w:rFonts w:ascii="Arial Unicode" w:hAnsi="Arial Unicode"/>
          <w:color w:val="000000"/>
          <w:sz w:val="21"/>
          <w:szCs w:val="21"/>
          <w:lang w:val="hy-AM"/>
        </w:rPr>
        <w:t>արտադրական</w:t>
      </w:r>
    </w:p>
    <w:p w:rsidR="00230944" w:rsidRPr="00230944" w:rsidRDefault="00230944" w:rsidP="00230944">
      <w:pPr>
        <w:jc w:val="center"/>
        <w:rPr>
          <w:rFonts w:ascii="Calibri" w:hAnsi="Calibri"/>
          <w:i/>
          <w:sz w:val="18"/>
          <w:lang w:val="hy-AM"/>
        </w:rPr>
      </w:pPr>
      <w:r w:rsidRPr="00230944">
        <w:rPr>
          <w:rFonts w:ascii="Arial Unicode" w:hAnsi="Arial Unicode"/>
          <w:color w:val="000000"/>
          <w:sz w:val="21"/>
          <w:szCs w:val="21"/>
        </w:rPr>
        <w:t>ռեսուրսների</w:t>
      </w:r>
      <w:r w:rsidRPr="00230944">
        <w:rPr>
          <w:rFonts w:ascii="Arial Unicode" w:hAnsi="Arial Unicode"/>
          <w:color w:val="000000"/>
          <w:sz w:val="21"/>
          <w:szCs w:val="21"/>
          <w:lang w:val="es-ES"/>
        </w:rPr>
        <w:t xml:space="preserve"> </w:t>
      </w:r>
      <w:r w:rsidRPr="00230944">
        <w:rPr>
          <w:rFonts w:ascii="Arial Unicode" w:hAnsi="Arial Unicode"/>
          <w:color w:val="000000"/>
          <w:sz w:val="21"/>
          <w:szCs w:val="21"/>
        </w:rPr>
        <w:t>օգտագործման</w:t>
      </w:r>
      <w:r w:rsidRPr="00230944">
        <w:rPr>
          <w:rFonts w:ascii="Calibri" w:hAnsi="Calibri"/>
          <w:color w:val="000000"/>
          <w:sz w:val="21"/>
          <w:szCs w:val="21"/>
          <w:lang w:val="hy-AM"/>
        </w:rPr>
        <w:t xml:space="preserve"> </w:t>
      </w:r>
    </w:p>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2331"/>
        <w:gridCol w:w="2346"/>
      </w:tblGrid>
      <w:tr w:rsidR="00230944" w:rsidRPr="00230944" w:rsidTr="00160116">
        <w:trPr>
          <w:trHeight w:val="255"/>
        </w:trPr>
        <w:tc>
          <w:tcPr>
            <w:tcW w:w="10206" w:type="dxa"/>
            <w:gridSpan w:val="4"/>
            <w:vAlign w:val="center"/>
          </w:tcPr>
          <w:p w:rsidR="00230944" w:rsidRPr="00230944" w:rsidRDefault="00230944" w:rsidP="00230944">
            <w:pPr>
              <w:jc w:val="center"/>
              <w:rPr>
                <w:rFonts w:ascii="GHEA Grapalat" w:hAnsi="GHEA Grapalat"/>
                <w:b/>
                <w:bCs/>
                <w:sz w:val="16"/>
                <w:szCs w:val="18"/>
                <w:lang w:val="es-ES"/>
              </w:rPr>
            </w:pPr>
            <w:r w:rsidRPr="00230944">
              <w:rPr>
                <w:rFonts w:ascii="GHEA Grapalat" w:hAnsi="GHEA Grapalat"/>
                <w:b/>
                <w:bCs/>
                <w:sz w:val="16"/>
                <w:szCs w:val="18"/>
                <w:lang w:val="hy-AM"/>
              </w:rPr>
              <w:t xml:space="preserve">Չափաբաժնի </w:t>
            </w:r>
            <w:r w:rsidRPr="00230944">
              <w:rPr>
                <w:rFonts w:ascii="GHEA Grapalat" w:hAnsi="GHEA Grapalat"/>
                <w:b/>
                <w:bCs/>
                <w:sz w:val="16"/>
                <w:szCs w:val="18"/>
              </w:rPr>
              <w:t>N</w:t>
            </w:r>
            <w:r w:rsidRPr="00230944">
              <w:rPr>
                <w:rFonts w:ascii="GHEA Grapalat" w:hAnsi="GHEA Grapalat"/>
                <w:b/>
                <w:bCs/>
                <w:sz w:val="16"/>
                <w:szCs w:val="18"/>
                <w:lang w:val="hy-AM"/>
              </w:rPr>
              <w:t xml:space="preserve">՝ </w:t>
            </w:r>
            <w:r w:rsidRPr="00230944">
              <w:rPr>
                <w:rFonts w:ascii="GHEA Grapalat" w:hAnsi="GHEA Grapalat"/>
                <w:b/>
                <w:bCs/>
                <w:sz w:val="16"/>
                <w:szCs w:val="18"/>
                <w:lang w:val="es-ES"/>
              </w:rPr>
              <w:t xml:space="preserve"> </w:t>
            </w:r>
          </w:p>
        </w:tc>
      </w:tr>
      <w:tr w:rsidR="00230944" w:rsidRPr="00ED569C" w:rsidTr="00160116">
        <w:trPr>
          <w:trHeight w:val="255"/>
        </w:trPr>
        <w:tc>
          <w:tcPr>
            <w:tcW w:w="7860" w:type="dxa"/>
            <w:gridSpan w:val="3"/>
            <w:vAlign w:val="center"/>
          </w:tcPr>
          <w:p w:rsidR="00230944" w:rsidRPr="00230944" w:rsidRDefault="00230944" w:rsidP="00230944">
            <w:pPr>
              <w:jc w:val="center"/>
              <w:rPr>
                <w:rFonts w:ascii="GHEA Grapalat" w:hAnsi="GHEA Grapalat"/>
                <w:b/>
                <w:bCs/>
                <w:sz w:val="16"/>
                <w:szCs w:val="18"/>
                <w:lang w:val="hy-AM"/>
              </w:rPr>
            </w:pPr>
            <w:r w:rsidRPr="00230944">
              <w:rPr>
                <w:rFonts w:ascii="GHEA Grapalat" w:hAnsi="GHEA Grapalat"/>
                <w:b/>
                <w:bCs/>
                <w:sz w:val="16"/>
                <w:szCs w:val="18"/>
                <w:lang w:val="hy-AM"/>
              </w:rPr>
              <w:t>Օգտագործվելիք նյութերի</w:t>
            </w:r>
          </w:p>
        </w:tc>
        <w:tc>
          <w:tcPr>
            <w:tcW w:w="2346" w:type="dxa"/>
            <w:vMerge w:val="restart"/>
            <w:vAlign w:val="center"/>
          </w:tcPr>
          <w:p w:rsidR="00230944" w:rsidRPr="00230944" w:rsidRDefault="00230944" w:rsidP="00230944">
            <w:pPr>
              <w:jc w:val="center"/>
              <w:rPr>
                <w:rFonts w:ascii="GHEA Grapalat" w:hAnsi="GHEA Grapalat"/>
                <w:b/>
                <w:bCs/>
                <w:sz w:val="16"/>
                <w:szCs w:val="18"/>
                <w:lang w:val="hy-AM"/>
              </w:rPr>
            </w:pPr>
            <w:r w:rsidRPr="00230944">
              <w:rPr>
                <w:rFonts w:ascii="GHEA Grapalat" w:hAnsi="GHEA Grapalat" w:cs="Sylfaen"/>
                <w:vertAlign w:val="superscript"/>
                <w:lang w:val="hy-AM"/>
              </w:rPr>
              <w:t>Ա</w:t>
            </w:r>
            <w:r w:rsidRPr="00230944">
              <w:rPr>
                <w:rFonts w:ascii="GHEA Grapalat" w:hAnsi="GHEA Grapalat" w:cs="Sylfaen"/>
                <w:vertAlign w:val="superscript"/>
                <w:lang w:val="es-ES"/>
              </w:rPr>
              <w:t>շխատ</w:t>
            </w:r>
            <w:r w:rsidRPr="00230944">
              <w:rPr>
                <w:rFonts w:ascii="GHEA Grapalat" w:hAnsi="GHEA Grapalat" w:cs="Sylfaen"/>
                <w:vertAlign w:val="superscript"/>
                <w:lang w:val="hy-AM"/>
              </w:rPr>
              <w:t>ակիցների</w:t>
            </w:r>
            <w:r w:rsidRPr="00230944">
              <w:rPr>
                <w:rFonts w:ascii="GHEA Grapalat" w:hAnsi="GHEA Grapalat" w:cs="Sylfaen"/>
                <w:vertAlign w:val="superscript"/>
                <w:lang w:val="es-ES"/>
              </w:rPr>
              <w:t xml:space="preserve"> քանակը, որոնց միջոցով պետք է ապահովվի պայմանագրի կատարում</w:t>
            </w:r>
            <w:r w:rsidRPr="00230944">
              <w:rPr>
                <w:rFonts w:ascii="GHEA Grapalat" w:hAnsi="GHEA Grapalat" w:cs="Sylfaen"/>
                <w:vertAlign w:val="superscript"/>
                <w:lang w:val="hy-AM"/>
              </w:rPr>
              <w:t>ը</w:t>
            </w:r>
          </w:p>
        </w:tc>
      </w:tr>
      <w:tr w:rsidR="00230944" w:rsidRPr="00ED569C" w:rsidTr="00160116">
        <w:trPr>
          <w:trHeight w:val="531"/>
        </w:trPr>
        <w:tc>
          <w:tcPr>
            <w:tcW w:w="7860" w:type="dxa"/>
            <w:gridSpan w:val="3"/>
            <w:vAlign w:val="center"/>
          </w:tcPr>
          <w:p w:rsidR="00230944" w:rsidRPr="00230944" w:rsidRDefault="00230944" w:rsidP="00230944">
            <w:pPr>
              <w:jc w:val="center"/>
              <w:rPr>
                <w:rFonts w:ascii="GHEA Grapalat" w:hAnsi="GHEA Grapalat"/>
                <w:b/>
                <w:bCs/>
                <w:sz w:val="16"/>
                <w:szCs w:val="18"/>
                <w:lang w:val="hy-AM"/>
              </w:rPr>
            </w:pPr>
          </w:p>
        </w:tc>
        <w:tc>
          <w:tcPr>
            <w:tcW w:w="2346" w:type="dxa"/>
            <w:vMerge/>
            <w:vAlign w:val="center"/>
          </w:tcPr>
          <w:p w:rsidR="00230944" w:rsidRPr="00230944" w:rsidRDefault="00230944" w:rsidP="00230944">
            <w:pPr>
              <w:jc w:val="center"/>
              <w:rPr>
                <w:rFonts w:ascii="GHEA Grapalat" w:hAnsi="GHEA Grapalat"/>
                <w:b/>
                <w:bCs/>
                <w:sz w:val="16"/>
                <w:szCs w:val="18"/>
                <w:lang w:val="hy-AM"/>
              </w:rPr>
            </w:pPr>
          </w:p>
        </w:tc>
      </w:tr>
      <w:tr w:rsidR="00230944" w:rsidRPr="00230944" w:rsidTr="00160116">
        <w:trPr>
          <w:trHeight w:val="255"/>
        </w:trPr>
        <w:tc>
          <w:tcPr>
            <w:tcW w:w="2694" w:type="dxa"/>
            <w:vAlign w:val="center"/>
          </w:tcPr>
          <w:p w:rsidR="00230944" w:rsidRPr="00230944" w:rsidRDefault="00230944" w:rsidP="00230944">
            <w:pPr>
              <w:jc w:val="center"/>
              <w:rPr>
                <w:rFonts w:ascii="GHEA Grapalat" w:hAnsi="GHEA Grapalat"/>
                <w:b/>
                <w:bCs/>
                <w:sz w:val="16"/>
                <w:szCs w:val="18"/>
                <w:lang w:val="hy-AM"/>
              </w:rPr>
            </w:pPr>
            <w:r w:rsidRPr="00230944">
              <w:rPr>
                <w:rFonts w:ascii="GHEA Grapalat" w:hAnsi="GHEA Grapalat"/>
                <w:b/>
                <w:bCs/>
                <w:sz w:val="16"/>
                <w:szCs w:val="18"/>
                <w:lang w:val="hy-AM"/>
              </w:rPr>
              <w:t>Անվանում</w:t>
            </w:r>
          </w:p>
        </w:tc>
        <w:tc>
          <w:tcPr>
            <w:tcW w:w="2835" w:type="dxa"/>
            <w:vAlign w:val="center"/>
          </w:tcPr>
          <w:p w:rsidR="00230944" w:rsidRPr="00230944" w:rsidRDefault="00230944" w:rsidP="00230944">
            <w:pPr>
              <w:jc w:val="center"/>
              <w:rPr>
                <w:rFonts w:ascii="GHEA Grapalat" w:hAnsi="GHEA Grapalat"/>
                <w:b/>
                <w:bCs/>
                <w:sz w:val="16"/>
                <w:szCs w:val="18"/>
                <w:lang w:val="hy-AM"/>
              </w:rPr>
            </w:pPr>
            <w:r w:rsidRPr="00230944">
              <w:rPr>
                <w:rFonts w:ascii="GHEA Grapalat" w:hAnsi="GHEA Grapalat"/>
                <w:b/>
                <w:bCs/>
                <w:sz w:val="16"/>
                <w:szCs w:val="18"/>
                <w:lang w:val="hy-AM"/>
              </w:rPr>
              <w:t>Քանակ</w:t>
            </w:r>
          </w:p>
        </w:tc>
        <w:tc>
          <w:tcPr>
            <w:tcW w:w="2331" w:type="dxa"/>
            <w:vAlign w:val="center"/>
          </w:tcPr>
          <w:p w:rsidR="00230944" w:rsidRPr="00230944" w:rsidRDefault="00230944" w:rsidP="00230944">
            <w:pPr>
              <w:jc w:val="center"/>
              <w:rPr>
                <w:rFonts w:ascii="GHEA Grapalat" w:hAnsi="GHEA Grapalat"/>
                <w:b/>
                <w:bCs/>
                <w:sz w:val="16"/>
                <w:szCs w:val="18"/>
                <w:lang w:val="hy-AM"/>
              </w:rPr>
            </w:pPr>
            <w:r w:rsidRPr="00230944">
              <w:rPr>
                <w:rFonts w:ascii="GHEA Grapalat" w:hAnsi="GHEA Grapalat"/>
                <w:b/>
                <w:bCs/>
                <w:sz w:val="16"/>
                <w:szCs w:val="18"/>
                <w:lang w:val="hy-AM"/>
              </w:rPr>
              <w:t>Գումար</w:t>
            </w:r>
            <w:r w:rsidRPr="00230944">
              <w:rPr>
                <w:rFonts w:ascii="GHEA Grapalat" w:hAnsi="GHEA Grapalat"/>
                <w:b/>
                <w:bCs/>
                <w:sz w:val="16"/>
                <w:szCs w:val="18"/>
              </w:rPr>
              <w:t>/</w:t>
            </w:r>
            <w:r w:rsidRPr="00230944">
              <w:rPr>
                <w:rFonts w:ascii="GHEA Grapalat" w:hAnsi="GHEA Grapalat"/>
                <w:b/>
                <w:bCs/>
                <w:sz w:val="16"/>
                <w:szCs w:val="18"/>
                <w:lang w:val="hy-AM"/>
              </w:rPr>
              <w:t>դրամ</w:t>
            </w:r>
          </w:p>
        </w:tc>
        <w:tc>
          <w:tcPr>
            <w:tcW w:w="2346" w:type="dxa"/>
            <w:vMerge w:val="restart"/>
            <w:vAlign w:val="center"/>
          </w:tcPr>
          <w:p w:rsidR="00230944" w:rsidRPr="00230944" w:rsidRDefault="00230944" w:rsidP="00230944">
            <w:pPr>
              <w:jc w:val="center"/>
              <w:rPr>
                <w:rFonts w:ascii="GHEA Grapalat" w:hAnsi="GHEA Grapalat"/>
                <w:b/>
                <w:bCs/>
                <w:sz w:val="16"/>
                <w:szCs w:val="18"/>
                <w:lang w:val="hy-AM"/>
              </w:rPr>
            </w:pPr>
          </w:p>
        </w:tc>
      </w:tr>
      <w:tr w:rsidR="00230944" w:rsidRPr="00230944" w:rsidTr="00160116">
        <w:trPr>
          <w:trHeight w:val="255"/>
        </w:trPr>
        <w:tc>
          <w:tcPr>
            <w:tcW w:w="2694" w:type="dxa"/>
            <w:vAlign w:val="center"/>
          </w:tcPr>
          <w:p w:rsidR="00230944" w:rsidRPr="00230944" w:rsidDel="00E968EF" w:rsidRDefault="00230944" w:rsidP="00230944">
            <w:pPr>
              <w:jc w:val="center"/>
              <w:rPr>
                <w:rFonts w:ascii="GHEA Grapalat" w:hAnsi="GHEA Grapalat"/>
                <w:b/>
                <w:bCs/>
                <w:sz w:val="16"/>
                <w:szCs w:val="18"/>
                <w:lang w:val="hy-AM"/>
              </w:rPr>
            </w:pPr>
          </w:p>
        </w:tc>
        <w:tc>
          <w:tcPr>
            <w:tcW w:w="2835" w:type="dxa"/>
            <w:vAlign w:val="center"/>
          </w:tcPr>
          <w:p w:rsidR="00230944" w:rsidRPr="00230944" w:rsidRDefault="00230944" w:rsidP="00230944">
            <w:pPr>
              <w:jc w:val="center"/>
              <w:rPr>
                <w:rFonts w:ascii="GHEA Grapalat" w:hAnsi="GHEA Grapalat"/>
                <w:b/>
                <w:bCs/>
                <w:sz w:val="16"/>
                <w:szCs w:val="18"/>
                <w:lang w:val="es-ES"/>
              </w:rPr>
            </w:pPr>
          </w:p>
        </w:tc>
        <w:tc>
          <w:tcPr>
            <w:tcW w:w="2331" w:type="dxa"/>
            <w:vAlign w:val="center"/>
          </w:tcPr>
          <w:p w:rsidR="00230944" w:rsidRPr="00230944" w:rsidRDefault="00230944" w:rsidP="00230944">
            <w:pPr>
              <w:jc w:val="center"/>
              <w:rPr>
                <w:rFonts w:ascii="GHEA Grapalat" w:hAnsi="GHEA Grapalat"/>
                <w:b/>
                <w:bCs/>
                <w:sz w:val="16"/>
                <w:szCs w:val="18"/>
                <w:lang w:val="hy-AM"/>
              </w:rPr>
            </w:pPr>
          </w:p>
        </w:tc>
        <w:tc>
          <w:tcPr>
            <w:tcW w:w="2346" w:type="dxa"/>
            <w:vMerge/>
            <w:vAlign w:val="center"/>
          </w:tcPr>
          <w:p w:rsidR="00230944" w:rsidRPr="00230944" w:rsidRDefault="00230944" w:rsidP="00230944">
            <w:pPr>
              <w:jc w:val="center"/>
              <w:rPr>
                <w:rFonts w:ascii="GHEA Grapalat" w:hAnsi="GHEA Grapalat"/>
                <w:b/>
                <w:bCs/>
                <w:sz w:val="16"/>
                <w:szCs w:val="18"/>
                <w:lang w:val="hy-AM"/>
              </w:rPr>
            </w:pPr>
          </w:p>
        </w:tc>
      </w:tr>
      <w:tr w:rsidR="00230944" w:rsidRPr="00230944" w:rsidTr="00160116">
        <w:trPr>
          <w:trHeight w:val="236"/>
        </w:trPr>
        <w:tc>
          <w:tcPr>
            <w:tcW w:w="2694" w:type="dxa"/>
            <w:vAlign w:val="center"/>
          </w:tcPr>
          <w:p w:rsidR="00230944" w:rsidRPr="00230944" w:rsidDel="00E968EF" w:rsidRDefault="00230944" w:rsidP="00230944">
            <w:pPr>
              <w:jc w:val="center"/>
              <w:rPr>
                <w:rFonts w:ascii="GHEA Grapalat" w:hAnsi="GHEA Grapalat"/>
                <w:b/>
                <w:bCs/>
                <w:sz w:val="16"/>
                <w:szCs w:val="18"/>
                <w:lang w:val="hy-AM"/>
              </w:rPr>
            </w:pPr>
          </w:p>
        </w:tc>
        <w:tc>
          <w:tcPr>
            <w:tcW w:w="2835" w:type="dxa"/>
            <w:vAlign w:val="center"/>
          </w:tcPr>
          <w:p w:rsidR="00230944" w:rsidRPr="00230944" w:rsidRDefault="00230944" w:rsidP="00230944">
            <w:pPr>
              <w:jc w:val="center"/>
              <w:rPr>
                <w:rFonts w:ascii="GHEA Grapalat" w:hAnsi="GHEA Grapalat"/>
                <w:b/>
                <w:bCs/>
                <w:sz w:val="16"/>
                <w:szCs w:val="18"/>
                <w:lang w:val="es-ES"/>
              </w:rPr>
            </w:pPr>
          </w:p>
        </w:tc>
        <w:tc>
          <w:tcPr>
            <w:tcW w:w="2331" w:type="dxa"/>
            <w:vAlign w:val="center"/>
          </w:tcPr>
          <w:p w:rsidR="00230944" w:rsidRPr="00230944" w:rsidRDefault="00230944" w:rsidP="00230944">
            <w:pPr>
              <w:jc w:val="center"/>
              <w:rPr>
                <w:rFonts w:ascii="GHEA Grapalat" w:hAnsi="GHEA Grapalat"/>
                <w:b/>
                <w:bCs/>
                <w:sz w:val="16"/>
                <w:szCs w:val="18"/>
                <w:lang w:val="hy-AM"/>
              </w:rPr>
            </w:pPr>
          </w:p>
        </w:tc>
        <w:tc>
          <w:tcPr>
            <w:tcW w:w="2346" w:type="dxa"/>
            <w:vMerge/>
            <w:vAlign w:val="center"/>
          </w:tcPr>
          <w:p w:rsidR="00230944" w:rsidRPr="00230944" w:rsidRDefault="00230944" w:rsidP="00230944">
            <w:pPr>
              <w:jc w:val="center"/>
              <w:rPr>
                <w:rFonts w:ascii="GHEA Grapalat" w:hAnsi="GHEA Grapalat"/>
                <w:b/>
                <w:bCs/>
                <w:sz w:val="16"/>
                <w:szCs w:val="18"/>
                <w:lang w:val="hy-AM"/>
              </w:rPr>
            </w:pPr>
          </w:p>
        </w:tc>
      </w:tr>
      <w:tr w:rsidR="00230944" w:rsidRPr="00230944" w:rsidTr="00160116">
        <w:trPr>
          <w:trHeight w:val="273"/>
        </w:trPr>
        <w:tc>
          <w:tcPr>
            <w:tcW w:w="2694" w:type="dxa"/>
            <w:vAlign w:val="center"/>
          </w:tcPr>
          <w:p w:rsidR="00230944" w:rsidRPr="00230944" w:rsidDel="00E968EF" w:rsidRDefault="00230944" w:rsidP="00230944">
            <w:pPr>
              <w:jc w:val="center"/>
              <w:rPr>
                <w:rFonts w:ascii="GHEA Grapalat" w:hAnsi="GHEA Grapalat"/>
                <w:b/>
                <w:bCs/>
                <w:sz w:val="16"/>
                <w:szCs w:val="18"/>
                <w:lang w:val="hy-AM"/>
              </w:rPr>
            </w:pPr>
          </w:p>
        </w:tc>
        <w:tc>
          <w:tcPr>
            <w:tcW w:w="2835" w:type="dxa"/>
            <w:vAlign w:val="center"/>
          </w:tcPr>
          <w:p w:rsidR="00230944" w:rsidRPr="00230944" w:rsidRDefault="00230944" w:rsidP="00230944">
            <w:pPr>
              <w:jc w:val="center"/>
              <w:rPr>
                <w:rFonts w:ascii="GHEA Grapalat" w:hAnsi="GHEA Grapalat"/>
                <w:b/>
                <w:bCs/>
                <w:sz w:val="16"/>
                <w:szCs w:val="18"/>
                <w:lang w:val="es-ES"/>
              </w:rPr>
            </w:pPr>
          </w:p>
        </w:tc>
        <w:tc>
          <w:tcPr>
            <w:tcW w:w="2331" w:type="dxa"/>
            <w:vAlign w:val="center"/>
          </w:tcPr>
          <w:p w:rsidR="00230944" w:rsidRPr="00230944" w:rsidRDefault="00230944" w:rsidP="00230944">
            <w:pPr>
              <w:jc w:val="center"/>
              <w:rPr>
                <w:rFonts w:ascii="GHEA Grapalat" w:hAnsi="GHEA Grapalat"/>
                <w:b/>
                <w:bCs/>
                <w:sz w:val="16"/>
                <w:szCs w:val="18"/>
                <w:lang w:val="hy-AM"/>
              </w:rPr>
            </w:pPr>
          </w:p>
        </w:tc>
        <w:tc>
          <w:tcPr>
            <w:tcW w:w="2346" w:type="dxa"/>
            <w:vMerge/>
            <w:vAlign w:val="center"/>
          </w:tcPr>
          <w:p w:rsidR="00230944" w:rsidRPr="00230944" w:rsidRDefault="00230944" w:rsidP="00230944">
            <w:pPr>
              <w:jc w:val="center"/>
              <w:rPr>
                <w:rFonts w:ascii="GHEA Grapalat" w:hAnsi="GHEA Grapalat"/>
                <w:b/>
                <w:bCs/>
                <w:sz w:val="16"/>
                <w:szCs w:val="18"/>
                <w:lang w:val="hy-AM"/>
              </w:rPr>
            </w:pPr>
          </w:p>
        </w:tc>
      </w:tr>
    </w:tbl>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p w:rsidR="00230944" w:rsidRPr="00230944" w:rsidRDefault="00230944" w:rsidP="00230944">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230944" w:rsidRPr="00230944" w:rsidTr="00160116">
        <w:trPr>
          <w:jc w:val="center"/>
        </w:trPr>
        <w:tc>
          <w:tcPr>
            <w:tcW w:w="4536" w:type="dxa"/>
          </w:tcPr>
          <w:p w:rsidR="00230944" w:rsidRPr="00230944" w:rsidRDefault="00230944" w:rsidP="00230944">
            <w:pPr>
              <w:spacing w:line="360" w:lineRule="auto"/>
              <w:jc w:val="center"/>
              <w:rPr>
                <w:rFonts w:ascii="GHEA Grapalat" w:hAnsi="GHEA Grapalat" w:cs="Sylfaen"/>
                <w:b/>
                <w:bCs/>
                <w:lang w:val="nb-NO"/>
              </w:rPr>
            </w:pPr>
            <w:r w:rsidRPr="00230944">
              <w:rPr>
                <w:rFonts w:ascii="GHEA Grapalat" w:hAnsi="GHEA Grapalat" w:cs="Sylfaen"/>
                <w:b/>
                <w:bCs/>
                <w:lang w:val="nb-NO"/>
              </w:rPr>
              <w:t>ՊԱՏՎԻՐԱՏՈՒ</w:t>
            </w:r>
          </w:p>
          <w:p w:rsidR="00230944" w:rsidRPr="00230944" w:rsidRDefault="00230944" w:rsidP="00230944">
            <w:pPr>
              <w:rPr>
                <w:rFonts w:ascii="GHEA Grapalat" w:hAnsi="GHEA Grapalat"/>
                <w:sz w:val="22"/>
                <w:szCs w:val="22"/>
                <w:lang w:val="ru-RU"/>
              </w:rPr>
            </w:pPr>
          </w:p>
          <w:p w:rsidR="00230944" w:rsidRPr="00230944" w:rsidRDefault="00230944" w:rsidP="00230944">
            <w:pPr>
              <w:rPr>
                <w:rFonts w:ascii="GHEA Grapalat" w:hAnsi="GHEA Grapalat"/>
                <w:lang w:val="ru-RU"/>
              </w:rPr>
            </w:pPr>
          </w:p>
          <w:p w:rsidR="00230944" w:rsidRPr="00230944" w:rsidRDefault="00230944" w:rsidP="00230944">
            <w:pPr>
              <w:jc w:val="center"/>
              <w:rPr>
                <w:rFonts w:ascii="GHEA Grapalat" w:hAnsi="GHEA Grapalat"/>
                <w:lang w:val="ru-RU"/>
              </w:rPr>
            </w:pPr>
            <w:r w:rsidRPr="00230944">
              <w:rPr>
                <w:rFonts w:ascii="GHEA Grapalat" w:hAnsi="GHEA Grapalat"/>
                <w:lang w:val="ru-RU"/>
              </w:rPr>
              <w:t>---------------------------------</w:t>
            </w:r>
          </w:p>
          <w:p w:rsidR="00230944" w:rsidRPr="00230944" w:rsidRDefault="00230944" w:rsidP="00230944">
            <w:pPr>
              <w:jc w:val="center"/>
              <w:rPr>
                <w:rFonts w:ascii="GHEA Grapalat" w:hAnsi="GHEA Grapalat"/>
                <w:sz w:val="18"/>
                <w:szCs w:val="18"/>
              </w:rPr>
            </w:pPr>
            <w:r w:rsidRPr="00230944">
              <w:rPr>
                <w:rFonts w:ascii="GHEA Grapalat" w:hAnsi="GHEA Grapalat"/>
                <w:sz w:val="18"/>
                <w:szCs w:val="18"/>
              </w:rPr>
              <w:t>/</w:t>
            </w:r>
            <w:r w:rsidRPr="00230944">
              <w:rPr>
                <w:rFonts w:ascii="GHEA Grapalat" w:hAnsi="GHEA Grapalat" w:cs="Sylfaen"/>
                <w:sz w:val="18"/>
                <w:szCs w:val="18"/>
                <w:lang w:val="ru-RU"/>
              </w:rPr>
              <w:t>ստորագրություն</w:t>
            </w:r>
            <w:r w:rsidRPr="00230944">
              <w:rPr>
                <w:rFonts w:ascii="GHEA Grapalat" w:hAnsi="GHEA Grapalat"/>
                <w:sz w:val="18"/>
                <w:szCs w:val="18"/>
              </w:rPr>
              <w:t>/</w:t>
            </w:r>
          </w:p>
          <w:p w:rsidR="00230944" w:rsidRPr="00230944" w:rsidRDefault="00230944" w:rsidP="00230944">
            <w:pPr>
              <w:jc w:val="center"/>
              <w:rPr>
                <w:rFonts w:ascii="GHEA Grapalat" w:hAnsi="GHEA Grapalat"/>
                <w:sz w:val="18"/>
                <w:szCs w:val="18"/>
                <w:lang w:val="ru-RU"/>
              </w:rPr>
            </w:pPr>
            <w:r w:rsidRPr="00230944">
              <w:rPr>
                <w:rFonts w:ascii="GHEA Grapalat" w:hAnsi="GHEA Grapalat" w:cs="Sylfaen"/>
                <w:sz w:val="18"/>
                <w:szCs w:val="18"/>
                <w:lang w:val="ru-RU"/>
              </w:rPr>
              <w:t>Կ</w:t>
            </w:r>
            <w:r w:rsidRPr="00230944">
              <w:rPr>
                <w:rFonts w:ascii="GHEA Grapalat" w:hAnsi="GHEA Grapalat"/>
                <w:sz w:val="18"/>
                <w:szCs w:val="18"/>
                <w:lang w:val="ru-RU"/>
              </w:rPr>
              <w:t>.</w:t>
            </w:r>
            <w:r w:rsidRPr="00230944">
              <w:rPr>
                <w:rFonts w:ascii="GHEA Grapalat" w:hAnsi="GHEA Grapalat" w:cs="Sylfaen"/>
                <w:sz w:val="18"/>
                <w:szCs w:val="18"/>
                <w:lang w:val="ru-RU"/>
              </w:rPr>
              <w:t>Տ</w:t>
            </w:r>
          </w:p>
        </w:tc>
        <w:tc>
          <w:tcPr>
            <w:tcW w:w="760" w:type="dxa"/>
          </w:tcPr>
          <w:p w:rsidR="00230944" w:rsidRPr="00230944" w:rsidRDefault="00230944" w:rsidP="00230944">
            <w:pPr>
              <w:spacing w:line="360" w:lineRule="auto"/>
              <w:jc w:val="center"/>
              <w:rPr>
                <w:rFonts w:ascii="GHEA Grapalat" w:hAnsi="GHEA Grapalat"/>
                <w:lang w:val="ru-RU"/>
              </w:rPr>
            </w:pPr>
          </w:p>
        </w:tc>
        <w:tc>
          <w:tcPr>
            <w:tcW w:w="4343" w:type="dxa"/>
          </w:tcPr>
          <w:p w:rsidR="00230944" w:rsidRPr="00230944" w:rsidRDefault="00230944" w:rsidP="00230944">
            <w:pPr>
              <w:spacing w:line="360" w:lineRule="auto"/>
              <w:jc w:val="center"/>
              <w:rPr>
                <w:rFonts w:ascii="GHEA Grapalat" w:hAnsi="GHEA Grapalat" w:cs="Sylfaen"/>
                <w:b/>
                <w:bCs/>
                <w:lang w:val="ru-RU"/>
              </w:rPr>
            </w:pPr>
            <w:r w:rsidRPr="00230944">
              <w:rPr>
                <w:rFonts w:ascii="GHEA Grapalat" w:hAnsi="GHEA Grapalat" w:cs="Sylfaen"/>
                <w:b/>
                <w:bCs/>
                <w:lang w:val="pt-BR"/>
              </w:rPr>
              <w:t>ԿԱՏԱՐՈՂ</w:t>
            </w:r>
          </w:p>
          <w:p w:rsidR="00230944" w:rsidRPr="00230944" w:rsidRDefault="00230944" w:rsidP="00230944">
            <w:pPr>
              <w:jc w:val="center"/>
              <w:rPr>
                <w:rFonts w:ascii="GHEA Grapalat" w:hAnsi="GHEA Grapalat"/>
                <w:lang w:val="ru-RU"/>
              </w:rPr>
            </w:pPr>
          </w:p>
          <w:p w:rsidR="00230944" w:rsidRPr="00230944" w:rsidRDefault="00230944" w:rsidP="00230944">
            <w:pPr>
              <w:jc w:val="center"/>
              <w:rPr>
                <w:rFonts w:ascii="GHEA Grapalat" w:hAnsi="GHEA Grapalat"/>
                <w:lang w:val="ru-RU"/>
              </w:rPr>
            </w:pPr>
          </w:p>
          <w:p w:rsidR="00230944" w:rsidRPr="00230944" w:rsidRDefault="00230944" w:rsidP="00230944">
            <w:pPr>
              <w:jc w:val="center"/>
              <w:rPr>
                <w:rFonts w:ascii="GHEA Grapalat" w:hAnsi="GHEA Grapalat"/>
                <w:lang w:val="ru-RU"/>
              </w:rPr>
            </w:pPr>
            <w:r w:rsidRPr="00230944">
              <w:rPr>
                <w:rFonts w:ascii="GHEA Grapalat" w:hAnsi="GHEA Grapalat"/>
                <w:lang w:val="ru-RU"/>
              </w:rPr>
              <w:t>---------------------------------</w:t>
            </w:r>
          </w:p>
          <w:p w:rsidR="00230944" w:rsidRPr="00230944" w:rsidRDefault="00230944" w:rsidP="00230944">
            <w:pPr>
              <w:jc w:val="center"/>
              <w:rPr>
                <w:rFonts w:ascii="GHEA Grapalat" w:hAnsi="GHEA Grapalat"/>
                <w:sz w:val="18"/>
                <w:szCs w:val="18"/>
              </w:rPr>
            </w:pPr>
            <w:r w:rsidRPr="00230944">
              <w:rPr>
                <w:rFonts w:ascii="GHEA Grapalat" w:hAnsi="GHEA Grapalat"/>
                <w:sz w:val="18"/>
                <w:szCs w:val="18"/>
              </w:rPr>
              <w:t>/</w:t>
            </w:r>
            <w:r w:rsidRPr="00230944">
              <w:rPr>
                <w:rFonts w:ascii="GHEA Grapalat" w:hAnsi="GHEA Grapalat" w:cs="Sylfaen"/>
                <w:sz w:val="18"/>
                <w:szCs w:val="18"/>
                <w:lang w:val="ru-RU"/>
              </w:rPr>
              <w:t>ստորագրություն</w:t>
            </w:r>
            <w:r w:rsidRPr="00230944">
              <w:rPr>
                <w:rFonts w:ascii="GHEA Grapalat" w:hAnsi="GHEA Grapalat"/>
                <w:sz w:val="18"/>
                <w:szCs w:val="18"/>
              </w:rPr>
              <w:t>/</w:t>
            </w:r>
          </w:p>
          <w:p w:rsidR="00230944" w:rsidRPr="00230944" w:rsidRDefault="00230944" w:rsidP="00230944">
            <w:pPr>
              <w:jc w:val="center"/>
              <w:rPr>
                <w:rFonts w:ascii="GHEA Grapalat" w:hAnsi="GHEA Grapalat"/>
                <w:sz w:val="22"/>
                <w:szCs w:val="22"/>
                <w:lang w:val="ru-RU"/>
              </w:rPr>
            </w:pPr>
            <w:r w:rsidRPr="00230944">
              <w:rPr>
                <w:rFonts w:ascii="GHEA Grapalat" w:hAnsi="GHEA Grapalat" w:cs="Sylfaen"/>
                <w:sz w:val="18"/>
                <w:szCs w:val="18"/>
                <w:lang w:val="ru-RU"/>
              </w:rPr>
              <w:t>Կ</w:t>
            </w:r>
            <w:r w:rsidRPr="00230944">
              <w:rPr>
                <w:rFonts w:ascii="GHEA Grapalat" w:hAnsi="GHEA Grapalat"/>
                <w:sz w:val="18"/>
                <w:szCs w:val="18"/>
                <w:lang w:val="ru-RU"/>
              </w:rPr>
              <w:t>.</w:t>
            </w:r>
            <w:r w:rsidRPr="00230944">
              <w:rPr>
                <w:rFonts w:ascii="GHEA Grapalat" w:hAnsi="GHEA Grapalat" w:cs="Sylfaen"/>
                <w:sz w:val="18"/>
                <w:szCs w:val="18"/>
                <w:lang w:val="ru-RU"/>
              </w:rPr>
              <w:t>Տ</w:t>
            </w:r>
          </w:p>
        </w:tc>
      </w:tr>
    </w:tbl>
    <w:p w:rsidR="00330DE2" w:rsidRPr="00330DE2" w:rsidRDefault="00330DE2" w:rsidP="00330DE2">
      <w:pPr>
        <w:ind w:firstLine="567"/>
        <w:jc w:val="right"/>
        <w:rPr>
          <w:rFonts w:ascii="GHEA Grapalat" w:hAnsi="GHEA Grapalat" w:cs="Sylfaen"/>
          <w:i/>
          <w:sz w:val="20"/>
          <w:szCs w:val="20"/>
          <w:lang w:val="hy-AM"/>
        </w:rPr>
      </w:pPr>
    </w:p>
    <w:p w:rsidR="00330DE2" w:rsidRPr="00330DE2" w:rsidRDefault="00330DE2" w:rsidP="00330DE2">
      <w:pPr>
        <w:ind w:firstLine="567"/>
        <w:jc w:val="right"/>
        <w:rPr>
          <w:rFonts w:ascii="GHEA Grapalat" w:hAnsi="GHEA Grapalat" w:cs="Sylfaen"/>
          <w:i/>
          <w:sz w:val="20"/>
          <w:szCs w:val="20"/>
          <w:lang w:val="hy-AM"/>
        </w:rPr>
      </w:pPr>
    </w:p>
    <w:p w:rsidR="00330DE2" w:rsidRPr="00330DE2" w:rsidRDefault="00330DE2" w:rsidP="00330DE2">
      <w:pPr>
        <w:ind w:firstLine="567"/>
        <w:jc w:val="right"/>
        <w:rPr>
          <w:rFonts w:ascii="GHEA Grapalat" w:hAnsi="GHEA Grapalat" w:cs="Sylfaen"/>
          <w:i/>
          <w:sz w:val="20"/>
          <w:szCs w:val="20"/>
          <w:lang w:val="hy-AM"/>
        </w:rPr>
      </w:pPr>
    </w:p>
    <w:p w:rsidR="00330DE2" w:rsidRPr="00330DE2" w:rsidRDefault="00330DE2" w:rsidP="00330DE2">
      <w:pPr>
        <w:ind w:firstLine="567"/>
        <w:jc w:val="right"/>
        <w:rPr>
          <w:rFonts w:ascii="GHEA Grapalat" w:hAnsi="GHEA Grapalat" w:cs="Sylfaen"/>
          <w:i/>
          <w:sz w:val="20"/>
          <w:szCs w:val="20"/>
          <w:lang w:val="hy-AM"/>
        </w:rPr>
      </w:pPr>
    </w:p>
    <w:p w:rsidR="00330DE2" w:rsidRPr="00330DE2" w:rsidRDefault="00330DE2" w:rsidP="00330DE2">
      <w:pPr>
        <w:ind w:firstLine="567"/>
        <w:jc w:val="right"/>
        <w:rPr>
          <w:rFonts w:ascii="GHEA Grapalat" w:hAnsi="GHEA Grapalat" w:cs="Sylfaen"/>
          <w:i/>
          <w:sz w:val="20"/>
          <w:szCs w:val="20"/>
          <w:lang w:val="hy-AM"/>
        </w:rPr>
      </w:pPr>
    </w:p>
    <w:p w:rsidR="00330DE2" w:rsidRDefault="00330DE2" w:rsidP="00F02279">
      <w:pPr>
        <w:ind w:firstLine="567"/>
        <w:jc w:val="right"/>
        <w:rPr>
          <w:rFonts w:ascii="GHEA Grapalat" w:hAnsi="GHEA Grapalat" w:cs="Sylfaen"/>
          <w:i/>
          <w:sz w:val="20"/>
          <w:szCs w:val="20"/>
          <w:lang w:val="pt-BR"/>
        </w:rPr>
      </w:pPr>
    </w:p>
    <w:p w:rsidR="00330DE2" w:rsidRDefault="00330DE2" w:rsidP="00F02279">
      <w:pPr>
        <w:ind w:firstLine="567"/>
        <w:jc w:val="right"/>
        <w:rPr>
          <w:rFonts w:ascii="GHEA Grapalat" w:hAnsi="GHEA Grapalat" w:cs="Sylfaen"/>
          <w:i/>
          <w:sz w:val="20"/>
          <w:szCs w:val="20"/>
          <w:lang w:val="pt-BR"/>
        </w:rPr>
      </w:pPr>
    </w:p>
    <w:p w:rsidR="00330DE2" w:rsidRDefault="00330DE2" w:rsidP="00F02279">
      <w:pPr>
        <w:ind w:firstLine="567"/>
        <w:jc w:val="right"/>
        <w:rPr>
          <w:rFonts w:ascii="GHEA Grapalat" w:hAnsi="GHEA Grapalat" w:cs="Sylfaen"/>
          <w:i/>
          <w:sz w:val="20"/>
          <w:szCs w:val="20"/>
          <w:lang w:val="pt-BR"/>
        </w:rPr>
      </w:pPr>
    </w:p>
    <w:p w:rsidR="00330DE2" w:rsidRDefault="00330DE2" w:rsidP="00F02279">
      <w:pPr>
        <w:ind w:firstLine="567"/>
        <w:jc w:val="right"/>
        <w:rPr>
          <w:rFonts w:ascii="GHEA Grapalat" w:hAnsi="GHEA Grapalat" w:cs="Sylfaen"/>
          <w:i/>
          <w:sz w:val="20"/>
          <w:szCs w:val="20"/>
          <w:lang w:val="pt-BR"/>
        </w:rPr>
      </w:pPr>
    </w:p>
    <w:p w:rsidR="00330DE2" w:rsidRDefault="00330DE2" w:rsidP="00F02279">
      <w:pPr>
        <w:ind w:firstLine="567"/>
        <w:jc w:val="right"/>
        <w:rPr>
          <w:rFonts w:ascii="GHEA Grapalat" w:hAnsi="GHEA Grapalat" w:cs="Sylfaen"/>
          <w:i/>
          <w:sz w:val="20"/>
          <w:szCs w:val="20"/>
          <w:lang w:val="pt-BR"/>
        </w:rPr>
      </w:pPr>
    </w:p>
    <w:p w:rsidR="00330DE2" w:rsidRDefault="00330DE2" w:rsidP="00F02279">
      <w:pPr>
        <w:ind w:firstLine="567"/>
        <w:jc w:val="right"/>
        <w:rPr>
          <w:rFonts w:ascii="GHEA Grapalat" w:hAnsi="GHEA Grapalat" w:cs="Sylfaen"/>
          <w:i/>
          <w:sz w:val="20"/>
          <w:szCs w:val="20"/>
          <w:lang w:val="pt-BR"/>
        </w:rPr>
      </w:pPr>
    </w:p>
    <w:p w:rsidR="00330DE2" w:rsidRDefault="00330DE2" w:rsidP="00F02279">
      <w:pPr>
        <w:ind w:firstLine="567"/>
        <w:jc w:val="right"/>
        <w:rPr>
          <w:rFonts w:ascii="GHEA Grapalat" w:hAnsi="GHEA Grapalat" w:cs="Sylfaen"/>
          <w:i/>
          <w:sz w:val="20"/>
          <w:szCs w:val="20"/>
          <w:lang w:val="pt-BR"/>
        </w:rPr>
      </w:pPr>
    </w:p>
    <w:p w:rsidR="00330DE2" w:rsidRDefault="00330DE2" w:rsidP="00F02279">
      <w:pPr>
        <w:ind w:firstLine="567"/>
        <w:jc w:val="right"/>
        <w:rPr>
          <w:rFonts w:ascii="GHEA Grapalat" w:hAnsi="GHEA Grapalat" w:cs="Sylfaen"/>
          <w:i/>
          <w:sz w:val="20"/>
          <w:szCs w:val="20"/>
          <w:lang w:val="pt-BR"/>
        </w:rPr>
      </w:pPr>
    </w:p>
    <w:p w:rsidR="00330DE2" w:rsidRDefault="00330DE2" w:rsidP="00F02279">
      <w:pPr>
        <w:ind w:firstLine="567"/>
        <w:jc w:val="right"/>
        <w:rPr>
          <w:rFonts w:ascii="GHEA Grapalat" w:hAnsi="GHEA Grapalat" w:cs="Sylfaen"/>
          <w:i/>
          <w:sz w:val="20"/>
          <w:szCs w:val="20"/>
          <w:lang w:val="pt-BR"/>
        </w:rPr>
      </w:pPr>
    </w:p>
    <w:p w:rsidR="00330DE2" w:rsidRDefault="00330DE2" w:rsidP="00F02279">
      <w:pPr>
        <w:ind w:firstLine="567"/>
        <w:jc w:val="right"/>
        <w:rPr>
          <w:rFonts w:ascii="GHEA Grapalat" w:hAnsi="GHEA Grapalat" w:cs="Sylfaen"/>
          <w:i/>
          <w:sz w:val="20"/>
          <w:szCs w:val="20"/>
          <w:lang w:val="pt-BR"/>
        </w:rPr>
      </w:pPr>
    </w:p>
    <w:p w:rsidR="00330DE2" w:rsidRDefault="00330DE2" w:rsidP="00F02279">
      <w:pPr>
        <w:ind w:firstLine="567"/>
        <w:jc w:val="right"/>
        <w:rPr>
          <w:rFonts w:ascii="GHEA Grapalat" w:hAnsi="GHEA Grapalat" w:cs="Sylfaen"/>
          <w:i/>
          <w:sz w:val="20"/>
          <w:szCs w:val="20"/>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845E6A">
        <w:rPr>
          <w:rFonts w:ascii="GHEA Grapalat" w:hAnsi="GHEA Grapalat"/>
          <w:i/>
          <w:sz w:val="20"/>
          <w:szCs w:val="20"/>
          <w:lang w:val="pt-BR"/>
        </w:rPr>
        <w:t>«</w:t>
      </w:r>
      <w:r w:rsidRPr="00E6597C">
        <w:rPr>
          <w:rFonts w:ascii="GHEA Grapalat" w:hAnsi="GHEA Grapalat"/>
          <w:i/>
          <w:sz w:val="20"/>
          <w:szCs w:val="20"/>
          <w:lang w:val="pt-BR"/>
        </w:rPr>
        <w:t xml:space="preserve">           </w:t>
      </w:r>
      <w:r w:rsidRPr="00845E6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845E6A" w:rsidRDefault="00F02279" w:rsidP="00F02279">
      <w:pPr>
        <w:jc w:val="center"/>
        <w:rPr>
          <w:rFonts w:ascii="GHEA Grapalat" w:hAnsi="GHEA Grapalat" w:cs="Sylfaen"/>
          <w:b/>
          <w:sz w:val="20"/>
          <w:szCs w:val="20"/>
          <w:lang w:val="hy-AM"/>
        </w:rPr>
      </w:pPr>
      <w:r w:rsidRPr="00845E6A">
        <w:rPr>
          <w:rFonts w:ascii="GHEA Grapalat" w:hAnsi="GHEA Grapalat" w:cs="Sylfaen"/>
          <w:b/>
          <w:sz w:val="20"/>
          <w:szCs w:val="20"/>
          <w:lang w:val="hy-AM"/>
        </w:rPr>
        <w:t>ՕՐԱՑՈՒՑԱՅԻՆ ԳՐԱՖԻԿ</w:t>
      </w:r>
    </w:p>
    <w:p w:rsidR="00825981" w:rsidRPr="00845E6A" w:rsidRDefault="00825981" w:rsidP="00825981">
      <w:pPr>
        <w:ind w:firstLine="567"/>
        <w:jc w:val="center"/>
        <w:rPr>
          <w:rFonts w:ascii="GHEA Grapalat" w:hAnsi="GHEA Grapalat" w:cs="Sylfaen"/>
          <w:b/>
          <w:sz w:val="20"/>
          <w:szCs w:val="20"/>
          <w:lang w:val="hy-AM"/>
        </w:rPr>
      </w:pPr>
      <w:r w:rsidRPr="00845E6A">
        <w:rPr>
          <w:rFonts w:ascii="GHEA Grapalat" w:hAnsi="GHEA Grapalat" w:cs="Sylfaen"/>
          <w:b/>
          <w:sz w:val="20"/>
          <w:szCs w:val="20"/>
          <w:lang w:val="hy-AM"/>
        </w:rPr>
        <w:t>ՀՀ ԿՈՏԱՅՔԻ ՄԱՐԶԻ ԳԱՌՆԻ ՀԱՄԱՅՆՔԻ ՃԱՆԱՊԱՐՀՆԵՐԻ ՎԵՐԱՆՈՐՈԳՄԱՆ ԱՇԽԱՏԱՆՔՆԵՐԻ ԿԱՏԱՐՄԱՆ</w:t>
      </w:r>
    </w:p>
    <w:p w:rsidR="00F02279" w:rsidRPr="00825981" w:rsidRDefault="00F0227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66"/>
        <w:gridCol w:w="4111"/>
        <w:gridCol w:w="2126"/>
      </w:tblGrid>
      <w:tr w:rsidR="00F02279" w:rsidRPr="00E6597C" w:rsidTr="00B7457B">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566"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6237"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B7457B">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3566" w:type="dxa"/>
            <w:vMerge/>
          </w:tcPr>
          <w:p w:rsidR="00F02279" w:rsidRPr="00E6597C" w:rsidRDefault="00F02279" w:rsidP="00545BDE">
            <w:pPr>
              <w:rPr>
                <w:rFonts w:ascii="GHEA Grapalat" w:hAnsi="GHEA Grapalat"/>
                <w:sz w:val="20"/>
                <w:szCs w:val="20"/>
                <w:lang w:val="pt-BR"/>
              </w:rPr>
            </w:pPr>
          </w:p>
        </w:tc>
        <w:tc>
          <w:tcPr>
            <w:tcW w:w="4111" w:type="dxa"/>
            <w:vAlign w:val="center"/>
          </w:tcPr>
          <w:p w:rsidR="00F02279" w:rsidRPr="00B7457B" w:rsidRDefault="00F02279" w:rsidP="00545BDE">
            <w:pPr>
              <w:jc w:val="center"/>
              <w:rPr>
                <w:rFonts w:ascii="GHEA Grapalat" w:hAnsi="GHEA Grapalat"/>
                <w:sz w:val="20"/>
                <w:szCs w:val="20"/>
                <w:lang w:val="pt-BR"/>
              </w:rPr>
            </w:pPr>
            <w:r w:rsidRPr="00B7457B">
              <w:rPr>
                <w:rFonts w:ascii="GHEA Grapalat" w:hAnsi="GHEA Grapalat" w:cs="Sylfaen"/>
                <w:sz w:val="20"/>
                <w:szCs w:val="20"/>
                <w:lang w:val="pt-BR"/>
              </w:rPr>
              <w:t>Սկիզբը</w:t>
            </w:r>
          </w:p>
        </w:tc>
        <w:tc>
          <w:tcPr>
            <w:tcW w:w="2126" w:type="dxa"/>
            <w:vAlign w:val="center"/>
          </w:tcPr>
          <w:p w:rsidR="00F02279" w:rsidRPr="00B7457B" w:rsidRDefault="00F02279" w:rsidP="00545BDE">
            <w:pPr>
              <w:jc w:val="center"/>
              <w:rPr>
                <w:rFonts w:ascii="GHEA Grapalat" w:hAnsi="GHEA Grapalat"/>
                <w:sz w:val="20"/>
                <w:szCs w:val="20"/>
                <w:lang w:val="pt-BR"/>
              </w:rPr>
            </w:pPr>
            <w:r w:rsidRPr="00B7457B">
              <w:rPr>
                <w:rFonts w:ascii="GHEA Grapalat" w:hAnsi="GHEA Grapalat" w:cs="Sylfaen"/>
                <w:sz w:val="20"/>
                <w:szCs w:val="20"/>
                <w:lang w:val="pt-BR"/>
              </w:rPr>
              <w:t>Ավարտը</w:t>
            </w:r>
          </w:p>
        </w:tc>
      </w:tr>
      <w:tr w:rsidR="00F02279" w:rsidRPr="00015E88" w:rsidTr="00B7457B">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3566" w:type="dxa"/>
            <w:vAlign w:val="center"/>
          </w:tcPr>
          <w:p w:rsidR="00F02279" w:rsidRPr="00825981" w:rsidRDefault="00825981" w:rsidP="00825981">
            <w:pPr>
              <w:jc w:val="center"/>
              <w:rPr>
                <w:rFonts w:ascii="GHEA Grapalat" w:hAnsi="GHEA Grapalat"/>
                <w:sz w:val="20"/>
                <w:szCs w:val="20"/>
                <w:lang w:val="pt-BR"/>
              </w:rPr>
            </w:pPr>
            <w:r w:rsidRPr="00825981">
              <w:rPr>
                <w:rFonts w:ascii="GHEA Grapalat" w:hAnsi="GHEA Grapalat" w:cs="Sylfaen"/>
                <w:lang w:val="en-AU"/>
              </w:rPr>
              <w:t>ՀՀ</w:t>
            </w:r>
            <w:r w:rsidRPr="00825981">
              <w:rPr>
                <w:rFonts w:ascii="GHEA Grapalat" w:hAnsi="GHEA Grapalat" w:cs="Sylfaen"/>
                <w:lang w:val="pt-BR"/>
              </w:rPr>
              <w:t xml:space="preserve"> </w:t>
            </w:r>
            <w:r w:rsidRPr="00825981">
              <w:rPr>
                <w:rFonts w:ascii="GHEA Grapalat" w:hAnsi="GHEA Grapalat" w:cs="Sylfaen"/>
                <w:lang w:val="en-AU"/>
              </w:rPr>
              <w:t>Կոտայքի</w:t>
            </w:r>
            <w:r w:rsidRPr="00825981">
              <w:rPr>
                <w:rFonts w:ascii="GHEA Grapalat" w:hAnsi="GHEA Grapalat" w:cs="Sylfaen"/>
                <w:lang w:val="pt-BR"/>
              </w:rPr>
              <w:t xml:space="preserve"> </w:t>
            </w:r>
            <w:r w:rsidRPr="00825981">
              <w:rPr>
                <w:rFonts w:ascii="GHEA Grapalat" w:hAnsi="GHEA Grapalat" w:cs="Sylfaen"/>
                <w:lang w:val="en-AU"/>
              </w:rPr>
              <w:t>մարզի</w:t>
            </w:r>
            <w:r w:rsidRPr="00825981">
              <w:rPr>
                <w:rFonts w:ascii="GHEA Grapalat" w:hAnsi="GHEA Grapalat" w:cs="Sylfaen"/>
                <w:lang w:val="pt-BR"/>
              </w:rPr>
              <w:t xml:space="preserve"> </w:t>
            </w:r>
            <w:r w:rsidRPr="00825981">
              <w:rPr>
                <w:rFonts w:ascii="GHEA Grapalat" w:hAnsi="GHEA Grapalat" w:cs="Sylfaen"/>
                <w:lang w:val="en-AU"/>
              </w:rPr>
              <w:t>Գառնի</w:t>
            </w:r>
            <w:r w:rsidRPr="00825981">
              <w:rPr>
                <w:rFonts w:ascii="GHEA Grapalat" w:hAnsi="GHEA Grapalat" w:cs="Sylfaen"/>
                <w:lang w:val="pt-BR"/>
              </w:rPr>
              <w:t xml:space="preserve"> </w:t>
            </w:r>
            <w:r w:rsidRPr="00825981">
              <w:rPr>
                <w:rFonts w:ascii="GHEA Grapalat" w:hAnsi="GHEA Grapalat" w:cs="Sylfaen"/>
                <w:lang w:val="en-AU"/>
              </w:rPr>
              <w:t>համայնքի</w:t>
            </w:r>
            <w:r w:rsidRPr="00825981">
              <w:rPr>
                <w:rFonts w:ascii="GHEA Grapalat" w:hAnsi="GHEA Grapalat" w:cs="Sylfaen"/>
                <w:lang w:val="pt-BR"/>
              </w:rPr>
              <w:t xml:space="preserve"> </w:t>
            </w:r>
            <w:r w:rsidRPr="00825981">
              <w:rPr>
                <w:rFonts w:ascii="GHEA Grapalat" w:hAnsi="GHEA Grapalat" w:cs="Sylfaen"/>
                <w:lang w:val="en-AU"/>
              </w:rPr>
              <w:t>ճանապարհների</w:t>
            </w:r>
            <w:r w:rsidRPr="00825981">
              <w:rPr>
                <w:rFonts w:ascii="GHEA Grapalat" w:hAnsi="GHEA Grapalat" w:cs="Sylfaen"/>
                <w:lang w:val="pt-BR"/>
              </w:rPr>
              <w:t xml:space="preserve"> </w:t>
            </w:r>
            <w:r w:rsidRPr="00825981">
              <w:rPr>
                <w:rFonts w:ascii="GHEA Grapalat" w:hAnsi="GHEA Grapalat" w:cs="Sylfaen"/>
                <w:lang w:val="en-AU"/>
              </w:rPr>
              <w:t>վերանորոգման</w:t>
            </w:r>
            <w:r w:rsidRPr="00825981">
              <w:rPr>
                <w:rFonts w:ascii="GHEA Grapalat" w:hAnsi="GHEA Grapalat" w:cs="Sylfaen"/>
                <w:lang w:val="pt-BR"/>
              </w:rPr>
              <w:t xml:space="preserve"> </w:t>
            </w:r>
            <w:r w:rsidRPr="00825981">
              <w:rPr>
                <w:rFonts w:ascii="GHEA Grapalat" w:hAnsi="GHEA Grapalat" w:cs="Sylfaen"/>
                <w:lang w:val="en-AU"/>
              </w:rPr>
              <w:t>աշխատանքների</w:t>
            </w:r>
          </w:p>
        </w:tc>
        <w:tc>
          <w:tcPr>
            <w:tcW w:w="4111" w:type="dxa"/>
            <w:vAlign w:val="center"/>
          </w:tcPr>
          <w:p w:rsidR="00F02279" w:rsidRPr="00825981" w:rsidRDefault="00825981" w:rsidP="00545BDE">
            <w:pPr>
              <w:jc w:val="center"/>
              <w:rPr>
                <w:rFonts w:ascii="GHEA Grapalat" w:hAnsi="GHEA Grapalat"/>
                <w:sz w:val="20"/>
                <w:szCs w:val="20"/>
                <w:lang w:val="pt-BR"/>
              </w:rPr>
            </w:pPr>
            <w:r>
              <w:rPr>
                <w:rFonts w:ascii="GHEA Grapalat" w:hAnsi="GHEA Grapalat"/>
                <w:sz w:val="20"/>
                <w:szCs w:val="20"/>
                <w:lang w:val="ru-RU"/>
              </w:rPr>
              <w:t>Ֆինանսական</w:t>
            </w:r>
            <w:r w:rsidRPr="00825981">
              <w:rPr>
                <w:rFonts w:ascii="GHEA Grapalat" w:hAnsi="GHEA Grapalat"/>
                <w:sz w:val="20"/>
                <w:szCs w:val="20"/>
                <w:lang w:val="pt-BR"/>
              </w:rPr>
              <w:t xml:space="preserve"> </w:t>
            </w:r>
            <w:r>
              <w:rPr>
                <w:rFonts w:ascii="GHEA Grapalat" w:hAnsi="GHEA Grapalat"/>
                <w:sz w:val="20"/>
                <w:szCs w:val="20"/>
                <w:lang w:val="ru-RU"/>
              </w:rPr>
              <w:t>միջոցներ</w:t>
            </w:r>
            <w:r w:rsidRPr="00825981">
              <w:rPr>
                <w:rFonts w:ascii="GHEA Grapalat" w:hAnsi="GHEA Grapalat"/>
                <w:sz w:val="20"/>
                <w:szCs w:val="20"/>
                <w:lang w:val="pt-BR"/>
              </w:rPr>
              <w:t xml:space="preserve"> </w:t>
            </w:r>
            <w:r>
              <w:rPr>
                <w:rFonts w:ascii="GHEA Grapalat" w:hAnsi="GHEA Grapalat"/>
                <w:sz w:val="20"/>
                <w:szCs w:val="20"/>
                <w:lang w:val="ru-RU"/>
              </w:rPr>
              <w:t>նախատեսվելու</w:t>
            </w:r>
            <w:r w:rsidRPr="00825981">
              <w:rPr>
                <w:rFonts w:ascii="GHEA Grapalat" w:hAnsi="GHEA Grapalat"/>
                <w:sz w:val="20"/>
                <w:szCs w:val="20"/>
                <w:lang w:val="pt-BR"/>
              </w:rPr>
              <w:t xml:space="preserve"> </w:t>
            </w:r>
            <w:r>
              <w:rPr>
                <w:rFonts w:ascii="GHEA Grapalat" w:hAnsi="GHEA Grapalat"/>
                <w:sz w:val="20"/>
                <w:szCs w:val="20"/>
                <w:lang w:val="ru-RU"/>
              </w:rPr>
              <w:t>դեպքում</w:t>
            </w:r>
            <w:r w:rsidRPr="00825981">
              <w:rPr>
                <w:rFonts w:ascii="GHEA Grapalat" w:hAnsi="GHEA Grapalat"/>
                <w:sz w:val="20"/>
                <w:szCs w:val="20"/>
                <w:lang w:val="pt-BR"/>
              </w:rPr>
              <w:t xml:space="preserve"> </w:t>
            </w:r>
            <w:r>
              <w:rPr>
                <w:rFonts w:ascii="GHEA Grapalat" w:hAnsi="GHEA Grapalat"/>
                <w:sz w:val="20"/>
                <w:szCs w:val="20"/>
                <w:lang w:val="ru-RU"/>
              </w:rPr>
              <w:t>կողմերի</w:t>
            </w:r>
            <w:r w:rsidRPr="00825981">
              <w:rPr>
                <w:rFonts w:ascii="GHEA Grapalat" w:hAnsi="GHEA Grapalat"/>
                <w:sz w:val="20"/>
                <w:szCs w:val="20"/>
                <w:lang w:val="pt-BR"/>
              </w:rPr>
              <w:t xml:space="preserve"> </w:t>
            </w:r>
            <w:r>
              <w:rPr>
                <w:rFonts w:ascii="GHEA Grapalat" w:hAnsi="GHEA Grapalat"/>
                <w:sz w:val="20"/>
                <w:szCs w:val="20"/>
                <w:lang w:val="ru-RU"/>
              </w:rPr>
              <w:t>միջև</w:t>
            </w:r>
            <w:r w:rsidRPr="00825981">
              <w:rPr>
                <w:rFonts w:ascii="GHEA Grapalat" w:hAnsi="GHEA Grapalat"/>
                <w:sz w:val="20"/>
                <w:szCs w:val="20"/>
                <w:lang w:val="pt-BR"/>
              </w:rPr>
              <w:t xml:space="preserve"> </w:t>
            </w:r>
            <w:r>
              <w:rPr>
                <w:rFonts w:ascii="GHEA Grapalat" w:hAnsi="GHEA Grapalat"/>
                <w:sz w:val="20"/>
                <w:szCs w:val="20"/>
                <w:lang w:val="ru-RU"/>
              </w:rPr>
              <w:t>համաձայնագրի</w:t>
            </w:r>
            <w:r w:rsidRPr="00825981">
              <w:rPr>
                <w:rFonts w:ascii="GHEA Grapalat" w:hAnsi="GHEA Grapalat"/>
                <w:sz w:val="20"/>
                <w:szCs w:val="20"/>
                <w:lang w:val="pt-BR"/>
              </w:rPr>
              <w:t xml:space="preserve"> </w:t>
            </w:r>
            <w:r>
              <w:rPr>
                <w:rFonts w:ascii="GHEA Grapalat" w:hAnsi="GHEA Grapalat"/>
                <w:sz w:val="20"/>
                <w:szCs w:val="20"/>
                <w:lang w:val="ru-RU"/>
              </w:rPr>
              <w:t>ուժի</w:t>
            </w:r>
            <w:r w:rsidRPr="00825981">
              <w:rPr>
                <w:rFonts w:ascii="GHEA Grapalat" w:hAnsi="GHEA Grapalat"/>
                <w:sz w:val="20"/>
                <w:szCs w:val="20"/>
                <w:lang w:val="pt-BR"/>
              </w:rPr>
              <w:t xml:space="preserve"> </w:t>
            </w:r>
            <w:r>
              <w:rPr>
                <w:rFonts w:ascii="GHEA Grapalat" w:hAnsi="GHEA Grapalat"/>
                <w:sz w:val="20"/>
                <w:szCs w:val="20"/>
                <w:lang w:val="ru-RU"/>
              </w:rPr>
              <w:t>մեջ</w:t>
            </w:r>
            <w:r w:rsidRPr="00825981">
              <w:rPr>
                <w:rFonts w:ascii="GHEA Grapalat" w:hAnsi="GHEA Grapalat"/>
                <w:sz w:val="20"/>
                <w:szCs w:val="20"/>
                <w:lang w:val="pt-BR"/>
              </w:rPr>
              <w:t xml:space="preserve"> </w:t>
            </w:r>
            <w:r>
              <w:rPr>
                <w:rFonts w:ascii="GHEA Grapalat" w:hAnsi="GHEA Grapalat"/>
                <w:sz w:val="20"/>
                <w:szCs w:val="20"/>
                <w:lang w:val="ru-RU"/>
              </w:rPr>
              <w:t>մտնելու</w:t>
            </w:r>
            <w:r w:rsidRPr="00825981">
              <w:rPr>
                <w:rFonts w:ascii="GHEA Grapalat" w:hAnsi="GHEA Grapalat"/>
                <w:sz w:val="20"/>
                <w:szCs w:val="20"/>
                <w:lang w:val="pt-BR"/>
              </w:rPr>
              <w:t xml:space="preserve"> </w:t>
            </w:r>
            <w:r>
              <w:rPr>
                <w:rFonts w:ascii="GHEA Grapalat" w:hAnsi="GHEA Grapalat"/>
                <w:sz w:val="20"/>
                <w:szCs w:val="20"/>
                <w:lang w:val="ru-RU"/>
              </w:rPr>
              <w:t>օրվանից</w:t>
            </w:r>
            <w:r w:rsidRPr="00825981">
              <w:rPr>
                <w:rFonts w:ascii="GHEA Grapalat" w:hAnsi="GHEA Grapalat"/>
                <w:sz w:val="20"/>
                <w:szCs w:val="20"/>
                <w:lang w:val="pt-BR"/>
              </w:rPr>
              <w:t xml:space="preserve"> </w:t>
            </w:r>
          </w:p>
        </w:tc>
        <w:tc>
          <w:tcPr>
            <w:tcW w:w="2126" w:type="dxa"/>
            <w:vAlign w:val="center"/>
          </w:tcPr>
          <w:p w:rsidR="00F02279" w:rsidRPr="00B7457B" w:rsidRDefault="00B7457B" w:rsidP="00B7457B">
            <w:pPr>
              <w:jc w:val="center"/>
              <w:rPr>
                <w:rFonts w:ascii="GHEA Grapalat" w:hAnsi="GHEA Grapalat"/>
                <w:sz w:val="20"/>
                <w:szCs w:val="20"/>
                <w:lang w:val="hy-AM"/>
              </w:rPr>
            </w:pPr>
            <w:r>
              <w:rPr>
                <w:rFonts w:ascii="GHEA Grapalat" w:hAnsi="GHEA Grapalat"/>
                <w:sz w:val="20"/>
                <w:szCs w:val="20"/>
                <w:lang w:val="pt-BR"/>
              </w:rPr>
              <w:t>01.11.202</w:t>
            </w:r>
            <w:r>
              <w:rPr>
                <w:rFonts w:ascii="GHEA Grapalat" w:hAnsi="GHEA Grapalat"/>
                <w:sz w:val="20"/>
                <w:szCs w:val="20"/>
                <w:lang w:val="hy-AM"/>
              </w:rPr>
              <w:t>1թ</w:t>
            </w:r>
          </w:p>
        </w:tc>
      </w:tr>
      <w:tr w:rsidR="00B7457B" w:rsidRPr="00E6597C" w:rsidTr="00B7457B">
        <w:trPr>
          <w:cantSplit/>
          <w:trHeight w:val="586"/>
          <w:jc w:val="center"/>
        </w:trPr>
        <w:tc>
          <w:tcPr>
            <w:tcW w:w="4106" w:type="dxa"/>
            <w:gridSpan w:val="2"/>
            <w:vAlign w:val="center"/>
          </w:tcPr>
          <w:p w:rsidR="00B7457B" w:rsidRPr="00E6597C" w:rsidRDefault="00B7457B" w:rsidP="00B7457B">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4111" w:type="dxa"/>
            <w:vAlign w:val="center"/>
          </w:tcPr>
          <w:p w:rsidR="00B7457B" w:rsidRPr="00825981" w:rsidRDefault="00B7457B" w:rsidP="00B7457B">
            <w:pPr>
              <w:jc w:val="center"/>
              <w:rPr>
                <w:rFonts w:ascii="GHEA Grapalat" w:hAnsi="GHEA Grapalat"/>
                <w:sz w:val="20"/>
                <w:szCs w:val="20"/>
                <w:lang w:val="pt-BR"/>
              </w:rPr>
            </w:pPr>
            <w:r>
              <w:rPr>
                <w:rFonts w:ascii="GHEA Grapalat" w:hAnsi="GHEA Grapalat"/>
                <w:sz w:val="20"/>
                <w:szCs w:val="20"/>
                <w:lang w:val="ru-RU"/>
              </w:rPr>
              <w:t>Ֆինանսական</w:t>
            </w:r>
            <w:r w:rsidRPr="00825981">
              <w:rPr>
                <w:rFonts w:ascii="GHEA Grapalat" w:hAnsi="GHEA Grapalat"/>
                <w:sz w:val="20"/>
                <w:szCs w:val="20"/>
                <w:lang w:val="pt-BR"/>
              </w:rPr>
              <w:t xml:space="preserve"> </w:t>
            </w:r>
            <w:r>
              <w:rPr>
                <w:rFonts w:ascii="GHEA Grapalat" w:hAnsi="GHEA Grapalat"/>
                <w:sz w:val="20"/>
                <w:szCs w:val="20"/>
                <w:lang w:val="ru-RU"/>
              </w:rPr>
              <w:t>միջոցներ</w:t>
            </w:r>
            <w:r w:rsidRPr="00825981">
              <w:rPr>
                <w:rFonts w:ascii="GHEA Grapalat" w:hAnsi="GHEA Grapalat"/>
                <w:sz w:val="20"/>
                <w:szCs w:val="20"/>
                <w:lang w:val="pt-BR"/>
              </w:rPr>
              <w:t xml:space="preserve"> </w:t>
            </w:r>
            <w:r>
              <w:rPr>
                <w:rFonts w:ascii="GHEA Grapalat" w:hAnsi="GHEA Grapalat"/>
                <w:sz w:val="20"/>
                <w:szCs w:val="20"/>
                <w:lang w:val="ru-RU"/>
              </w:rPr>
              <w:t>նախատեսվելու</w:t>
            </w:r>
            <w:r w:rsidRPr="00825981">
              <w:rPr>
                <w:rFonts w:ascii="GHEA Grapalat" w:hAnsi="GHEA Grapalat"/>
                <w:sz w:val="20"/>
                <w:szCs w:val="20"/>
                <w:lang w:val="pt-BR"/>
              </w:rPr>
              <w:t xml:space="preserve"> </w:t>
            </w:r>
            <w:r>
              <w:rPr>
                <w:rFonts w:ascii="GHEA Grapalat" w:hAnsi="GHEA Grapalat"/>
                <w:sz w:val="20"/>
                <w:szCs w:val="20"/>
                <w:lang w:val="ru-RU"/>
              </w:rPr>
              <w:t>դեպքում</w:t>
            </w:r>
            <w:r w:rsidRPr="00825981">
              <w:rPr>
                <w:rFonts w:ascii="GHEA Grapalat" w:hAnsi="GHEA Grapalat"/>
                <w:sz w:val="20"/>
                <w:szCs w:val="20"/>
                <w:lang w:val="pt-BR"/>
              </w:rPr>
              <w:t xml:space="preserve"> </w:t>
            </w:r>
            <w:r>
              <w:rPr>
                <w:rFonts w:ascii="GHEA Grapalat" w:hAnsi="GHEA Grapalat"/>
                <w:sz w:val="20"/>
                <w:szCs w:val="20"/>
                <w:lang w:val="ru-RU"/>
              </w:rPr>
              <w:t>կողմերի</w:t>
            </w:r>
            <w:r w:rsidRPr="00825981">
              <w:rPr>
                <w:rFonts w:ascii="GHEA Grapalat" w:hAnsi="GHEA Grapalat"/>
                <w:sz w:val="20"/>
                <w:szCs w:val="20"/>
                <w:lang w:val="pt-BR"/>
              </w:rPr>
              <w:t xml:space="preserve"> </w:t>
            </w:r>
            <w:r>
              <w:rPr>
                <w:rFonts w:ascii="GHEA Grapalat" w:hAnsi="GHEA Grapalat"/>
                <w:sz w:val="20"/>
                <w:szCs w:val="20"/>
                <w:lang w:val="ru-RU"/>
              </w:rPr>
              <w:t>միջև</w:t>
            </w:r>
            <w:r w:rsidRPr="00825981">
              <w:rPr>
                <w:rFonts w:ascii="GHEA Grapalat" w:hAnsi="GHEA Grapalat"/>
                <w:sz w:val="20"/>
                <w:szCs w:val="20"/>
                <w:lang w:val="pt-BR"/>
              </w:rPr>
              <w:t xml:space="preserve"> </w:t>
            </w:r>
            <w:r>
              <w:rPr>
                <w:rFonts w:ascii="GHEA Grapalat" w:hAnsi="GHEA Grapalat"/>
                <w:sz w:val="20"/>
                <w:szCs w:val="20"/>
                <w:lang w:val="ru-RU"/>
              </w:rPr>
              <w:t>համաձայնագրի</w:t>
            </w:r>
            <w:r w:rsidRPr="00825981">
              <w:rPr>
                <w:rFonts w:ascii="GHEA Grapalat" w:hAnsi="GHEA Grapalat"/>
                <w:sz w:val="20"/>
                <w:szCs w:val="20"/>
                <w:lang w:val="pt-BR"/>
              </w:rPr>
              <w:t xml:space="preserve"> </w:t>
            </w:r>
            <w:r>
              <w:rPr>
                <w:rFonts w:ascii="GHEA Grapalat" w:hAnsi="GHEA Grapalat"/>
                <w:sz w:val="20"/>
                <w:szCs w:val="20"/>
                <w:lang w:val="ru-RU"/>
              </w:rPr>
              <w:t>ուժի</w:t>
            </w:r>
            <w:r w:rsidRPr="00825981">
              <w:rPr>
                <w:rFonts w:ascii="GHEA Grapalat" w:hAnsi="GHEA Grapalat"/>
                <w:sz w:val="20"/>
                <w:szCs w:val="20"/>
                <w:lang w:val="pt-BR"/>
              </w:rPr>
              <w:t xml:space="preserve"> </w:t>
            </w:r>
            <w:r>
              <w:rPr>
                <w:rFonts w:ascii="GHEA Grapalat" w:hAnsi="GHEA Grapalat"/>
                <w:sz w:val="20"/>
                <w:szCs w:val="20"/>
                <w:lang w:val="ru-RU"/>
              </w:rPr>
              <w:t>մեջ</w:t>
            </w:r>
            <w:r w:rsidRPr="00825981">
              <w:rPr>
                <w:rFonts w:ascii="GHEA Grapalat" w:hAnsi="GHEA Grapalat"/>
                <w:sz w:val="20"/>
                <w:szCs w:val="20"/>
                <w:lang w:val="pt-BR"/>
              </w:rPr>
              <w:t xml:space="preserve"> </w:t>
            </w:r>
            <w:r>
              <w:rPr>
                <w:rFonts w:ascii="GHEA Grapalat" w:hAnsi="GHEA Grapalat"/>
                <w:sz w:val="20"/>
                <w:szCs w:val="20"/>
                <w:lang w:val="ru-RU"/>
              </w:rPr>
              <w:t>մտնելու</w:t>
            </w:r>
            <w:r w:rsidRPr="00825981">
              <w:rPr>
                <w:rFonts w:ascii="GHEA Grapalat" w:hAnsi="GHEA Grapalat"/>
                <w:sz w:val="20"/>
                <w:szCs w:val="20"/>
                <w:lang w:val="pt-BR"/>
              </w:rPr>
              <w:t xml:space="preserve"> </w:t>
            </w:r>
            <w:r>
              <w:rPr>
                <w:rFonts w:ascii="GHEA Grapalat" w:hAnsi="GHEA Grapalat"/>
                <w:sz w:val="20"/>
                <w:szCs w:val="20"/>
                <w:lang w:val="ru-RU"/>
              </w:rPr>
              <w:t>օրվանից</w:t>
            </w:r>
            <w:r w:rsidRPr="00825981">
              <w:rPr>
                <w:rFonts w:ascii="GHEA Grapalat" w:hAnsi="GHEA Grapalat"/>
                <w:sz w:val="20"/>
                <w:szCs w:val="20"/>
                <w:lang w:val="pt-BR"/>
              </w:rPr>
              <w:t xml:space="preserve"> </w:t>
            </w:r>
          </w:p>
        </w:tc>
        <w:tc>
          <w:tcPr>
            <w:tcW w:w="2126" w:type="dxa"/>
            <w:vAlign w:val="center"/>
          </w:tcPr>
          <w:p w:rsidR="00B7457B" w:rsidRPr="00B7457B" w:rsidRDefault="00B7457B" w:rsidP="00B7457B">
            <w:pPr>
              <w:jc w:val="center"/>
              <w:rPr>
                <w:rFonts w:ascii="GHEA Grapalat" w:hAnsi="GHEA Grapalat"/>
                <w:sz w:val="20"/>
                <w:szCs w:val="20"/>
                <w:lang w:val="hy-AM"/>
              </w:rPr>
            </w:pPr>
            <w:r>
              <w:rPr>
                <w:rFonts w:ascii="GHEA Grapalat" w:hAnsi="GHEA Grapalat"/>
                <w:sz w:val="20"/>
                <w:szCs w:val="20"/>
                <w:lang w:val="pt-BR"/>
              </w:rPr>
              <w:t>01.11.202</w:t>
            </w:r>
            <w:r>
              <w:rPr>
                <w:rFonts w:ascii="GHEA Grapalat" w:hAnsi="GHEA Grapalat"/>
                <w:sz w:val="20"/>
                <w:szCs w:val="20"/>
                <w:lang w:val="hy-AM"/>
              </w:rPr>
              <w:t>1թ</w:t>
            </w:r>
          </w:p>
        </w:tc>
      </w:tr>
    </w:tbl>
    <w:p w:rsidR="00F02279" w:rsidRPr="00E6597C" w:rsidRDefault="00F02279" w:rsidP="00F02279">
      <w:pPr>
        <w:keepNext/>
        <w:jc w:val="both"/>
        <w:outlineLvl w:val="3"/>
        <w:rPr>
          <w:rFonts w:ascii="GHEA Grapalat" w:hAnsi="GHEA Grapalat"/>
          <w:i/>
          <w:sz w:val="32"/>
          <w:lang w:val="pt-BR"/>
        </w:rPr>
      </w:pPr>
    </w:p>
    <w:p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D667DD" w:rsidRDefault="00F02279" w:rsidP="00F02279">
      <w:pPr>
        <w:jc w:val="center"/>
        <w:rPr>
          <w:rFonts w:ascii="GHEA Grapalat" w:hAnsi="GHEA Grapalat"/>
          <w:sz w:val="20"/>
          <w:lang w:val="pt-BR"/>
        </w:rPr>
      </w:pPr>
      <w:r w:rsidRPr="00D667DD">
        <w:rPr>
          <w:rFonts w:ascii="GHEA Grapalat" w:hAnsi="GHEA Grapalat" w:cs="Sylfaen"/>
          <w:b/>
          <w:sz w:val="22"/>
          <w:szCs w:val="22"/>
          <w:lang w:val="pt-BR"/>
        </w:rPr>
        <w:softHyphen/>
      </w:r>
      <w:r w:rsidRPr="00D667DD">
        <w:rPr>
          <w:rFonts w:ascii="GHEA Grapalat" w:hAnsi="GHEA Grapalat" w:cs="Sylfaen"/>
          <w:b/>
          <w:sz w:val="22"/>
          <w:szCs w:val="22"/>
          <w:lang w:val="pt-BR"/>
        </w:rPr>
        <w:softHyphen/>
      </w:r>
      <w:r w:rsidRPr="00D667DD">
        <w:rPr>
          <w:rFonts w:ascii="GHEA Grapalat" w:hAnsi="GHEA Grapalat" w:cs="Sylfaen"/>
          <w:b/>
          <w:sz w:val="22"/>
          <w:szCs w:val="22"/>
          <w:lang w:val="pt-BR"/>
        </w:rPr>
        <w:softHyphen/>
      </w:r>
      <w:r w:rsidRPr="00D667DD">
        <w:rPr>
          <w:rFonts w:ascii="GHEA Grapalat" w:hAnsi="GHEA Grapalat" w:cs="Sylfaen"/>
          <w:b/>
          <w:sz w:val="22"/>
          <w:szCs w:val="22"/>
          <w:lang w:val="pt-BR"/>
        </w:rPr>
        <w:softHyphen/>
      </w:r>
      <w:r w:rsidRPr="00D667DD">
        <w:rPr>
          <w:rFonts w:ascii="GHEA Grapalat" w:hAnsi="GHEA Grapalat" w:cs="Sylfaen"/>
          <w:b/>
          <w:sz w:val="22"/>
          <w:szCs w:val="22"/>
          <w:lang w:val="pt-BR"/>
        </w:rPr>
        <w:softHyphen/>
      </w:r>
      <w:r w:rsidRPr="00D667DD">
        <w:rPr>
          <w:rFonts w:ascii="GHEA Grapalat" w:hAnsi="GHEA Grapalat" w:cs="Sylfaen"/>
          <w:b/>
          <w:sz w:val="22"/>
          <w:szCs w:val="22"/>
          <w:lang w:val="pt-BR"/>
        </w:rPr>
        <w:softHyphen/>
      </w:r>
      <w:r w:rsidRPr="00D667DD">
        <w:rPr>
          <w:rFonts w:ascii="GHEA Grapalat" w:hAnsi="GHEA Grapalat" w:cs="Sylfaen"/>
          <w:b/>
          <w:sz w:val="22"/>
          <w:szCs w:val="22"/>
          <w:lang w:val="pt-BR"/>
        </w:rPr>
        <w:softHyphen/>
      </w:r>
      <w:r w:rsidRPr="00D667DD">
        <w:rPr>
          <w:rFonts w:ascii="GHEA Grapalat" w:hAnsi="GHEA Grapalat" w:cs="Sylfaen"/>
          <w:b/>
          <w:sz w:val="22"/>
          <w:szCs w:val="22"/>
          <w:lang w:val="pt-BR"/>
        </w:rPr>
        <w:softHyphen/>
      </w:r>
      <w:r w:rsidRPr="00D667DD">
        <w:rPr>
          <w:rFonts w:ascii="GHEA Grapalat" w:hAnsi="GHEA Grapalat" w:cs="Sylfaen"/>
          <w:b/>
          <w:sz w:val="22"/>
          <w:szCs w:val="22"/>
          <w:lang w:val="pt-BR"/>
        </w:rPr>
        <w:softHyphen/>
      </w:r>
      <w:r w:rsidRPr="00D667DD">
        <w:rPr>
          <w:rFonts w:ascii="GHEA Grapalat" w:hAnsi="GHEA Grapalat" w:cs="Sylfaen"/>
          <w:b/>
          <w:sz w:val="22"/>
          <w:szCs w:val="22"/>
          <w:lang w:val="pt-BR"/>
        </w:rPr>
        <w:softHyphen/>
      </w:r>
      <w:r w:rsidRPr="00D667DD">
        <w:rPr>
          <w:rFonts w:ascii="GHEA Grapalat" w:hAnsi="GHEA Grapalat" w:cs="Sylfaen"/>
          <w:b/>
          <w:sz w:val="22"/>
          <w:szCs w:val="22"/>
          <w:lang w:val="pt-BR"/>
        </w:rPr>
        <w:softHyphen/>
      </w:r>
      <w:r w:rsidRPr="00D667DD">
        <w:rPr>
          <w:rFonts w:ascii="GHEA Grapalat" w:hAnsi="GHEA Grapalat" w:cs="Sylfaen"/>
          <w:b/>
          <w:sz w:val="22"/>
          <w:szCs w:val="22"/>
          <w:lang w:val="pt-BR"/>
        </w:rPr>
        <w:softHyphen/>
      </w:r>
      <w:r w:rsidRPr="00D667DD">
        <w:rPr>
          <w:rFonts w:ascii="GHEA Grapalat" w:hAnsi="GHEA Grapalat" w:cs="Sylfaen"/>
          <w:b/>
          <w:sz w:val="22"/>
          <w:szCs w:val="22"/>
          <w:lang w:val="pt-BR"/>
        </w:rPr>
        <w:softHyphen/>
      </w:r>
      <w:r w:rsidRPr="00D667DD">
        <w:rPr>
          <w:rFonts w:ascii="GHEA Grapalat" w:hAnsi="GHEA Grapalat" w:cs="Sylfaen"/>
          <w:b/>
          <w:sz w:val="22"/>
          <w:szCs w:val="22"/>
          <w:lang w:val="pt-BR"/>
        </w:rPr>
        <w:softHyphen/>
      </w:r>
      <w:r w:rsidRPr="00E6597C">
        <w:rPr>
          <w:rFonts w:ascii="GHEA Grapalat" w:hAnsi="GHEA Grapalat"/>
          <w:sz w:val="20"/>
        </w:rPr>
        <w:t>ՎՃԱՐՄԱՆ</w:t>
      </w:r>
      <w:r w:rsidRPr="00D667DD">
        <w:rPr>
          <w:rFonts w:ascii="GHEA Grapalat" w:hAnsi="GHEA Grapalat"/>
          <w:sz w:val="20"/>
          <w:lang w:val="pt-BR"/>
        </w:rPr>
        <w:t xml:space="preserve"> </w:t>
      </w:r>
      <w:r w:rsidRPr="00E6597C">
        <w:rPr>
          <w:rFonts w:ascii="GHEA Grapalat" w:hAnsi="GHEA Grapalat"/>
          <w:sz w:val="20"/>
        </w:rPr>
        <w:t>ԺԱՄԱՆԱԿԱՑՈՒՅՑ</w:t>
      </w:r>
      <w:r w:rsidRPr="00D667DD">
        <w:rPr>
          <w:rFonts w:ascii="GHEA Grapalat" w:hAnsi="GHEA Grapalat"/>
          <w:sz w:val="20"/>
          <w:lang w:val="pt-BR"/>
        </w:rPr>
        <w:t>*</w:t>
      </w:r>
    </w:p>
    <w:p w:rsidR="00F02279" w:rsidRPr="00E6597C" w:rsidRDefault="00F02279" w:rsidP="00F02279">
      <w:pPr>
        <w:jc w:val="right"/>
        <w:rPr>
          <w:rFonts w:ascii="GHEA Grapalat" w:hAnsi="GHEA Grapalat"/>
          <w:sz w:val="20"/>
        </w:rPr>
      </w:pPr>
      <w:r w:rsidRPr="00D667DD">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501"/>
        <w:gridCol w:w="1148"/>
        <w:gridCol w:w="458"/>
        <w:gridCol w:w="458"/>
        <w:gridCol w:w="458"/>
        <w:gridCol w:w="458"/>
        <w:gridCol w:w="458"/>
        <w:gridCol w:w="458"/>
        <w:gridCol w:w="458"/>
        <w:gridCol w:w="458"/>
        <w:gridCol w:w="458"/>
        <w:gridCol w:w="458"/>
        <w:gridCol w:w="458"/>
        <w:gridCol w:w="458"/>
        <w:gridCol w:w="1076"/>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ED569C"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D569C" w:rsidTr="00545BDE">
        <w:trPr>
          <w:tblCellSpacing w:w="7" w:type="dxa"/>
          <w:jc w:val="center"/>
        </w:trPr>
        <w:tc>
          <w:tcPr>
            <w:tcW w:w="0" w:type="auto"/>
            <w:vAlign w:val="center"/>
          </w:tcPr>
          <w:p w:rsidR="00F02279" w:rsidRPr="00E6597C" w:rsidRDefault="00122F94"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EE3708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D667DD">
        <w:rPr>
          <w:rFonts w:ascii="GHEA Grapalat" w:hAnsi="GHEA Grapalat"/>
          <w:i/>
          <w:sz w:val="20"/>
          <w:szCs w:val="20"/>
          <w:lang w:val="pt-BR"/>
        </w:rPr>
        <w:t>«</w:t>
      </w:r>
      <w:r w:rsidRPr="00E6597C">
        <w:rPr>
          <w:rFonts w:ascii="GHEA Grapalat" w:hAnsi="GHEA Grapalat"/>
          <w:i/>
          <w:sz w:val="20"/>
          <w:szCs w:val="20"/>
          <w:lang w:val="pt-BR"/>
        </w:rPr>
        <w:t xml:space="preserve">           </w:t>
      </w:r>
      <w:r w:rsidRPr="00D667DD">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D667DD" w:rsidRDefault="00F02279" w:rsidP="00F02279">
      <w:pPr>
        <w:tabs>
          <w:tab w:val="left" w:pos="360"/>
          <w:tab w:val="left" w:pos="540"/>
        </w:tabs>
        <w:jc w:val="center"/>
        <w:rPr>
          <w:rFonts w:ascii="Sylfaen" w:hAnsi="Sylfaen" w:cs="Sylfaen"/>
          <w:b/>
          <w:bCs/>
          <w:sz w:val="20"/>
          <w:szCs w:val="20"/>
          <w:lang w:val="pt-BR"/>
        </w:rPr>
      </w:pPr>
    </w:p>
    <w:p w:rsidR="00F02279" w:rsidRPr="00D667DD" w:rsidRDefault="00F02279" w:rsidP="00F02279">
      <w:pPr>
        <w:tabs>
          <w:tab w:val="left" w:pos="360"/>
          <w:tab w:val="left" w:pos="540"/>
        </w:tabs>
        <w:jc w:val="center"/>
        <w:rPr>
          <w:rFonts w:ascii="Sylfaen" w:hAnsi="Sylfaen" w:cs="Sylfaen"/>
          <w:b/>
          <w:bCs/>
          <w:lang w:val="pt-BR"/>
        </w:rPr>
      </w:pPr>
    </w:p>
    <w:p w:rsidR="00F02279" w:rsidRPr="00D667DD" w:rsidRDefault="00F02279" w:rsidP="00F02279">
      <w:pPr>
        <w:tabs>
          <w:tab w:val="left" w:pos="360"/>
          <w:tab w:val="left" w:pos="540"/>
        </w:tabs>
        <w:rPr>
          <w:rFonts w:ascii="GHEA Grapalat" w:hAnsi="GHEA Grapalat" w:cs="Sylfaen"/>
          <w:sz w:val="22"/>
          <w:szCs w:val="22"/>
          <w:lang w:val="pt-BR"/>
        </w:rPr>
      </w:pPr>
    </w:p>
    <w:p w:rsidR="00F02279" w:rsidRPr="00D667DD"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D667DD">
        <w:rPr>
          <w:rFonts w:ascii="GHEA Grapalat" w:hAnsi="GHEA Grapalat" w:cs="Sylfaen"/>
          <w:bCs/>
          <w:sz w:val="18"/>
          <w:szCs w:val="18"/>
          <w:lang w:val="pt-BR"/>
        </w:rPr>
        <w:t xml:space="preserve">  N</w:t>
      </w:r>
      <w:proofErr w:type="gramEnd"/>
      <w:r w:rsidRPr="00D667DD">
        <w:rPr>
          <w:rFonts w:ascii="GHEA Grapalat" w:hAnsi="GHEA Grapalat" w:cs="Sylfaen"/>
          <w:bCs/>
          <w:sz w:val="18"/>
          <w:szCs w:val="18"/>
          <w:lang w:val="pt-BR"/>
        </w:rPr>
        <w:t xml:space="preserve">    </w:t>
      </w:r>
    </w:p>
    <w:p w:rsidR="00F02279" w:rsidRPr="00D667DD"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D667DD">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D667DD">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D667DD">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D667DD">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D667DD">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D667DD">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D667DD">
        <w:rPr>
          <w:rFonts w:ascii="GHEA Grapalat" w:hAnsi="GHEA Grapalat" w:cs="Sylfaen"/>
          <w:bCs/>
          <w:sz w:val="18"/>
          <w:szCs w:val="18"/>
          <w:lang w:val="pt-BR"/>
        </w:rPr>
        <w:t xml:space="preserve">                                                                                                                               </w:t>
      </w:r>
    </w:p>
    <w:p w:rsidR="00F02279" w:rsidRPr="00D667DD" w:rsidRDefault="00F02279" w:rsidP="00F02279">
      <w:pPr>
        <w:tabs>
          <w:tab w:val="left" w:pos="360"/>
          <w:tab w:val="left" w:pos="540"/>
        </w:tabs>
        <w:rPr>
          <w:rFonts w:ascii="GHEA Grapalat" w:hAnsi="GHEA Grapalat" w:cs="Sylfaen"/>
          <w:sz w:val="22"/>
          <w:szCs w:val="22"/>
          <w:lang w:val="pt-BR"/>
        </w:rPr>
      </w:pPr>
    </w:p>
    <w:p w:rsidR="00F02279" w:rsidRPr="00D667DD" w:rsidRDefault="00F02279" w:rsidP="00F02279">
      <w:pPr>
        <w:tabs>
          <w:tab w:val="left" w:pos="360"/>
          <w:tab w:val="left" w:pos="540"/>
        </w:tabs>
        <w:rPr>
          <w:rFonts w:ascii="GHEA Grapalat" w:hAnsi="GHEA Grapalat" w:cs="Sylfaen"/>
          <w:sz w:val="22"/>
          <w:szCs w:val="22"/>
          <w:lang w:val="pt-BR"/>
        </w:rPr>
      </w:pPr>
    </w:p>
    <w:p w:rsidR="00F02279" w:rsidRPr="00D667DD" w:rsidRDefault="00F02279" w:rsidP="00F02279">
      <w:pPr>
        <w:tabs>
          <w:tab w:val="left" w:pos="360"/>
          <w:tab w:val="left" w:pos="540"/>
        </w:tabs>
        <w:ind w:left="-540" w:firstLine="180"/>
        <w:jc w:val="both"/>
        <w:rPr>
          <w:rFonts w:ascii="GHEA Grapalat" w:hAnsi="GHEA Grapalat" w:cs="Sylfaen"/>
          <w:sz w:val="20"/>
          <w:szCs w:val="20"/>
          <w:lang w:val="pt-BR"/>
        </w:rPr>
      </w:pPr>
      <w:r w:rsidRPr="00D667DD">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D667DD">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D667DD">
        <w:rPr>
          <w:rFonts w:ascii="GHEA Grapalat" w:hAnsi="GHEA Grapalat" w:cs="Sylfaen"/>
          <w:sz w:val="20"/>
          <w:u w:val="single"/>
          <w:lang w:val="pt-BR"/>
        </w:rPr>
        <w:tab/>
      </w:r>
      <w:r w:rsidRPr="00D667DD">
        <w:rPr>
          <w:rFonts w:ascii="GHEA Grapalat" w:hAnsi="GHEA Grapalat" w:cs="Sylfaen"/>
          <w:sz w:val="20"/>
          <w:u w:val="single"/>
          <w:lang w:val="pt-BR"/>
        </w:rPr>
        <w:tab/>
        <w:t xml:space="preserve">        </w:t>
      </w:r>
      <w:r w:rsidRPr="00D667DD">
        <w:rPr>
          <w:rFonts w:ascii="GHEA Grapalat" w:hAnsi="GHEA Grapalat" w:cs="Sylfaen"/>
          <w:sz w:val="20"/>
          <w:lang w:val="pt-BR"/>
        </w:rPr>
        <w:t>-</w:t>
      </w:r>
      <w:r w:rsidRPr="00E6597C">
        <w:rPr>
          <w:rFonts w:ascii="GHEA Grapalat" w:hAnsi="GHEA Grapalat" w:cs="Sylfaen"/>
          <w:sz w:val="20"/>
        </w:rPr>
        <w:t>ի</w:t>
      </w:r>
      <w:r w:rsidRPr="00D667DD">
        <w:rPr>
          <w:rFonts w:ascii="GHEA Grapalat" w:hAnsi="GHEA Grapalat" w:cs="Sylfaen"/>
          <w:lang w:val="pt-BR"/>
        </w:rPr>
        <w:t xml:space="preserve"> </w:t>
      </w:r>
      <w:r w:rsidRPr="00D667DD">
        <w:rPr>
          <w:rFonts w:ascii="GHEA Grapalat" w:hAnsi="GHEA Grapalat" w:cs="Sylfaen"/>
          <w:sz w:val="20"/>
          <w:szCs w:val="20"/>
          <w:lang w:val="pt-BR"/>
        </w:rPr>
        <w:t>(</w:t>
      </w:r>
      <w:r w:rsidRPr="00E6597C">
        <w:rPr>
          <w:rFonts w:ascii="GHEA Grapalat" w:hAnsi="GHEA Grapalat" w:cs="Sylfaen"/>
          <w:sz w:val="20"/>
          <w:szCs w:val="20"/>
        </w:rPr>
        <w:t>այսուհետ</w:t>
      </w:r>
      <w:r w:rsidRPr="00D667DD">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D667DD">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D667DD">
        <w:rPr>
          <w:rFonts w:ascii="GHEA Grapalat" w:hAnsi="GHEA Grapalat" w:cs="Sylfaen"/>
          <w:sz w:val="20"/>
          <w:u w:val="single"/>
          <w:lang w:val="pt-BR"/>
        </w:rPr>
        <w:tab/>
      </w:r>
      <w:r w:rsidRPr="00D667DD">
        <w:rPr>
          <w:rFonts w:ascii="GHEA Grapalat" w:hAnsi="GHEA Grapalat" w:cs="Sylfaen"/>
          <w:sz w:val="20"/>
          <w:u w:val="single"/>
          <w:lang w:val="pt-BR"/>
        </w:rPr>
        <w:tab/>
        <w:t xml:space="preserve">        </w:t>
      </w:r>
      <w:r w:rsidRPr="00D667DD">
        <w:rPr>
          <w:rFonts w:ascii="GHEA Grapalat" w:hAnsi="GHEA Grapalat" w:cs="Sylfaen"/>
          <w:sz w:val="20"/>
          <w:lang w:val="pt-BR"/>
        </w:rPr>
        <w:t>-</w:t>
      </w:r>
      <w:r w:rsidRPr="00E6597C">
        <w:rPr>
          <w:rFonts w:ascii="GHEA Grapalat" w:hAnsi="GHEA Grapalat" w:cs="Sylfaen"/>
          <w:sz w:val="20"/>
        </w:rPr>
        <w:t>ի</w:t>
      </w:r>
    </w:p>
    <w:p w:rsidR="00F02279" w:rsidRPr="00D667DD" w:rsidRDefault="00F02279" w:rsidP="00F02279">
      <w:pPr>
        <w:tabs>
          <w:tab w:val="left" w:pos="360"/>
          <w:tab w:val="left" w:pos="540"/>
        </w:tabs>
        <w:ind w:right="-360"/>
        <w:jc w:val="both"/>
        <w:rPr>
          <w:rFonts w:ascii="GHEA Grapalat" w:hAnsi="GHEA Grapalat" w:cs="Sylfaen"/>
          <w:sz w:val="12"/>
          <w:szCs w:val="12"/>
          <w:lang w:val="pt-BR"/>
        </w:rPr>
      </w:pPr>
      <w:r w:rsidRPr="00D667DD">
        <w:rPr>
          <w:rFonts w:ascii="GHEA Grapalat" w:hAnsi="GHEA Grapalat" w:cs="Sylfaen"/>
          <w:lang w:val="pt-BR"/>
        </w:rPr>
        <w:t xml:space="preserve">                                           </w:t>
      </w:r>
      <w:r w:rsidRPr="00E6597C">
        <w:rPr>
          <w:rFonts w:ascii="GHEA Grapalat" w:hAnsi="GHEA Grapalat" w:cs="Sylfaen"/>
          <w:sz w:val="12"/>
          <w:szCs w:val="12"/>
        </w:rPr>
        <w:t>Պատվիրատուի</w:t>
      </w:r>
      <w:r w:rsidRPr="00D667DD">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D667DD">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D667DD">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D667DD">
        <w:rPr>
          <w:rFonts w:ascii="GHEA Grapalat" w:hAnsi="GHEA Grapalat" w:cs="Sylfaen"/>
          <w:sz w:val="20"/>
          <w:szCs w:val="20"/>
          <w:lang w:val="pt-BR"/>
        </w:rPr>
        <w:t xml:space="preserve"> </w:t>
      </w:r>
      <w:r w:rsidRPr="00E6597C">
        <w:rPr>
          <w:rFonts w:ascii="GHEA Grapalat" w:hAnsi="GHEA Grapalat" w:cs="Sylfaen"/>
          <w:sz w:val="20"/>
          <w:szCs w:val="20"/>
        </w:rPr>
        <w:t>միջև</w:t>
      </w:r>
      <w:r w:rsidRPr="00D667DD">
        <w:rPr>
          <w:rFonts w:ascii="GHEA Grapalat" w:hAnsi="GHEA Grapalat" w:cs="Sylfaen"/>
          <w:lang w:val="pt-BR"/>
        </w:rPr>
        <w:t xml:space="preserve"> </w:t>
      </w:r>
      <w:r w:rsidRPr="00D667DD">
        <w:rPr>
          <w:rFonts w:ascii="GHEA Grapalat" w:hAnsi="GHEA Grapalat" w:cs="Sylfaen"/>
          <w:sz w:val="20"/>
          <w:lang w:val="pt-BR"/>
        </w:rPr>
        <w:t xml:space="preserve">20     </w:t>
      </w:r>
      <w:r w:rsidRPr="00E6597C">
        <w:rPr>
          <w:rFonts w:ascii="GHEA Grapalat" w:hAnsi="GHEA Grapalat" w:cs="Sylfaen"/>
          <w:sz w:val="20"/>
        </w:rPr>
        <w:t>թ</w:t>
      </w:r>
      <w:r w:rsidRPr="00D667DD">
        <w:rPr>
          <w:rFonts w:ascii="GHEA Grapalat" w:hAnsi="GHEA Grapalat" w:cs="Sylfaen"/>
          <w:sz w:val="20"/>
          <w:lang w:val="pt-BR"/>
        </w:rPr>
        <w:t xml:space="preserve">. </w:t>
      </w:r>
      <w:r w:rsidRPr="00D667DD">
        <w:rPr>
          <w:rFonts w:ascii="GHEA Grapalat" w:hAnsi="GHEA Grapalat" w:cs="Sylfaen"/>
          <w:sz w:val="20"/>
          <w:u w:val="single"/>
          <w:lang w:val="pt-BR"/>
        </w:rPr>
        <w:tab/>
      </w:r>
      <w:r w:rsidRPr="00D667DD">
        <w:rPr>
          <w:rFonts w:ascii="GHEA Grapalat" w:hAnsi="GHEA Grapalat" w:cs="Sylfaen"/>
          <w:sz w:val="20"/>
          <w:u w:val="single"/>
          <w:lang w:val="pt-BR"/>
        </w:rPr>
        <w:tab/>
      </w:r>
      <w:r w:rsidRPr="00D667DD">
        <w:rPr>
          <w:rFonts w:ascii="GHEA Grapalat" w:hAnsi="GHEA Grapalat" w:cs="Sylfaen"/>
          <w:sz w:val="20"/>
          <w:u w:val="single"/>
          <w:lang w:val="pt-BR"/>
        </w:rPr>
        <w:tab/>
      </w:r>
      <w:r w:rsidRPr="00D667DD">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p w:rsidR="00071D1C" w:rsidRPr="00E6597C" w:rsidRDefault="00071D1C" w:rsidP="00EF3662">
      <w:pPr>
        <w:jc w:val="right"/>
        <w:rPr>
          <w:rFonts w:ascii="GHEA Grapalat" w:hAnsi="GHEA Grapalat"/>
          <w:i/>
          <w:sz w:val="20"/>
          <w:lang w:val="hy-AM"/>
        </w:rPr>
      </w:pPr>
    </w:p>
    <w:p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DEB" w:rsidRDefault="008C1DEB">
      <w:r>
        <w:separator/>
      </w:r>
    </w:p>
  </w:endnote>
  <w:endnote w:type="continuationSeparator" w:id="0">
    <w:p w:rsidR="008C1DEB" w:rsidRDefault="008C1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MS Mincho"/>
    <w:panose1 w:val="020B0609070205080204"/>
    <w:charset w:val="80"/>
    <w:family w:val="modern"/>
    <w:notTrueType/>
    <w:pitch w:val="fixed"/>
    <w:sig w:usb0="00000000"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DEB" w:rsidRDefault="008C1DEB">
      <w:r>
        <w:separator/>
      </w:r>
    </w:p>
  </w:footnote>
  <w:footnote w:type="continuationSeparator" w:id="0">
    <w:p w:rsidR="008C1DEB" w:rsidRDefault="008C1DEB">
      <w:r>
        <w:continuationSeparator/>
      </w:r>
    </w:p>
  </w:footnote>
  <w:footnote w:id="1">
    <w:p w:rsidR="00160116" w:rsidRPr="00762340" w:rsidRDefault="00160116" w:rsidP="005D30FC">
      <w:pPr>
        <w:pStyle w:val="af2"/>
        <w:rPr>
          <w:rFonts w:ascii="Calibri" w:hAnsi="Calibri"/>
        </w:rPr>
      </w:pPr>
      <w:r>
        <w:rPr>
          <w:rStyle w:val="af6"/>
        </w:rPr>
        <w:footnoteRef/>
      </w:r>
      <w:r w:rsidRPr="00E34136">
        <w:rPr>
          <w:rFonts w:ascii="Calibri" w:hAnsi="Calibri"/>
          <w:vertAlign w:val="superscript"/>
          <w:lang w:val="hy-AM"/>
        </w:rPr>
        <w:t>.1</w:t>
      </w:r>
      <w:r>
        <w:t xml:space="preserve"> </w:t>
      </w:r>
      <w:r w:rsidRPr="006D197A">
        <w:rPr>
          <w:rFonts w:ascii="GHEA Grapalat" w:hAnsi="GHEA Grapalat" w:cs="Sylfaen"/>
          <w:i/>
          <w:sz w:val="16"/>
          <w:szCs w:val="16"/>
          <w:lang w:val="en-US"/>
        </w:rPr>
        <w:t>Եթե գնման հայտով տվյալ ընթացակարգի շրջանակում գնվելիք աշխատանքի գինը գերազանցում է գնումների բազային միավորի յոթանասունապատիկը &lt;&lt;15&gt;&gt; թիվը փոխարինվում է &lt;&lt;30&gt;&gt;թվով։</w:t>
      </w:r>
    </w:p>
  </w:footnote>
  <w:footnote w:id="2">
    <w:p w:rsidR="00160116" w:rsidRPr="00D4485C" w:rsidRDefault="00160116" w:rsidP="00330DE2">
      <w:pPr>
        <w:pStyle w:val="af2"/>
        <w:jc w:val="both"/>
        <w:rPr>
          <w:rFonts w:ascii="Calibri" w:hAnsi="Calibri"/>
          <w:sz w:val="24"/>
          <w:szCs w:val="24"/>
          <w:lang w:val="hy-AM"/>
        </w:rPr>
      </w:pPr>
      <w:r w:rsidRPr="00D4485C">
        <w:rPr>
          <w:rStyle w:val="af6"/>
        </w:rPr>
        <w:footnoteRef/>
      </w:r>
      <w:r w:rsidRPr="00D4485C">
        <w:rPr>
          <w:vertAlign w:val="superscript"/>
        </w:rPr>
        <w:t xml:space="preserve"> </w:t>
      </w:r>
      <w:r w:rsidRPr="00D4485C">
        <w:rPr>
          <w:rFonts w:ascii="Calibri" w:hAnsi="Calibri"/>
          <w:vertAlign w:val="superscript"/>
          <w:lang w:val="hy-AM"/>
        </w:rPr>
        <w:t>․</w:t>
      </w:r>
      <w:r w:rsidRPr="00B1645A">
        <w:rPr>
          <w:rFonts w:ascii="Calibri" w:hAnsi="Calibri"/>
          <w:vertAlign w:val="superscript"/>
          <w:lang w:val="hy-AM"/>
        </w:rPr>
        <w:t>1</w:t>
      </w:r>
      <w:r w:rsidRPr="007003E1">
        <w:rPr>
          <w:rFonts w:ascii="Calibri" w:hAnsi="Calibri"/>
          <w:vertAlign w:val="superscript"/>
          <w:lang w:val="hy-AM"/>
        </w:rPr>
        <w:t xml:space="preserve"> </w:t>
      </w:r>
      <w:r w:rsidRPr="00D4485C">
        <w:rPr>
          <w:rFonts w:ascii="Calibri" w:hAnsi="Calibri"/>
          <w:sz w:val="18"/>
          <w:szCs w:val="18"/>
          <w:lang w:val="hy-AM"/>
        </w:rPr>
        <w:t xml:space="preserve">   </w:t>
      </w:r>
      <w:r w:rsidRPr="00F62DDD">
        <w:rPr>
          <w:rFonts w:ascii="GHEA Grapalat" w:hAnsi="GHEA Grapalat" w:cs="Sylfaen"/>
          <w:i/>
          <w:sz w:val="16"/>
          <w:szCs w:val="16"/>
          <w:lang w:val="en-US"/>
        </w:rPr>
        <w:t>սույն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ենթակետը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 xml:space="preserve">սույն հրավերի 1-ին մասի </w:t>
      </w:r>
      <w:r w:rsidRPr="00F62DDD">
        <w:rPr>
          <w:rFonts w:ascii="GHEA Grapalat" w:hAnsi="GHEA Grapalat" w:cs="Sylfaen"/>
          <w:i/>
          <w:sz w:val="16"/>
          <w:szCs w:val="16"/>
          <w:lang w:val="af-ZA"/>
        </w:rPr>
        <w:t>8</w:t>
      </w:r>
      <w:r w:rsidRPr="00F62DDD">
        <w:rPr>
          <w:rFonts w:ascii="Cambria Math" w:hAnsi="Cambria Math" w:cs="Cambria Math"/>
          <w:i/>
          <w:sz w:val="16"/>
          <w:szCs w:val="16"/>
          <w:lang w:val="af-ZA"/>
        </w:rPr>
        <w:t>․</w:t>
      </w:r>
      <w:r w:rsidRPr="00F62DDD">
        <w:rPr>
          <w:rFonts w:ascii="GHEA Grapalat" w:hAnsi="GHEA Grapalat" w:cs="Sylfaen"/>
          <w:i/>
          <w:sz w:val="16"/>
          <w:szCs w:val="16"/>
          <w:lang w:val="af-ZA"/>
        </w:rPr>
        <w:t>26</w:t>
      </w:r>
      <w:r w:rsidRPr="00F62DDD">
        <w:rPr>
          <w:rFonts w:ascii="GHEA Grapalat" w:hAnsi="GHEA Grapalat" w:cs="Sylfaen"/>
          <w:i/>
          <w:sz w:val="16"/>
          <w:szCs w:val="16"/>
          <w:lang w:val="hy-AM"/>
        </w:rPr>
        <w:t xml:space="preserve"> կետը, 2-րդ մասի 2․2․1 </w:t>
      </w:r>
      <w:r w:rsidRPr="00F62DDD">
        <w:rPr>
          <w:rFonts w:ascii="GHEA Grapalat" w:hAnsi="GHEA Grapalat" w:cs="Sylfaen"/>
          <w:i/>
          <w:sz w:val="16"/>
          <w:szCs w:val="16"/>
          <w:lang w:val="af-ZA"/>
        </w:rPr>
        <w:t xml:space="preserve"> </w:t>
      </w:r>
      <w:r w:rsidRPr="00F62DDD">
        <w:rPr>
          <w:rFonts w:ascii="GHEA Grapalat" w:hAnsi="GHEA Grapalat" w:cs="GHEA Grapalat"/>
          <w:i/>
          <w:sz w:val="16"/>
          <w:szCs w:val="16"/>
          <w:lang w:val="en-US"/>
        </w:rPr>
        <w:t>կետ</w:t>
      </w:r>
      <w:r w:rsidRPr="00F62DDD">
        <w:rPr>
          <w:rFonts w:ascii="GHEA Grapalat" w:hAnsi="GHEA Grapalat" w:cs="GHEA Grapalat"/>
          <w:i/>
          <w:sz w:val="16"/>
          <w:szCs w:val="16"/>
          <w:lang w:val="hy-AM"/>
        </w:rPr>
        <w:t xml:space="preserve">ը, 10․1 բաժինը, </w:t>
      </w:r>
      <w:r w:rsidRPr="00F62DDD">
        <w:rPr>
          <w:rFonts w:ascii="GHEA Grapalat" w:hAnsi="GHEA Grapalat" w:cs="GHEA Grapalat"/>
          <w:i/>
          <w:sz w:val="16"/>
          <w:szCs w:val="16"/>
          <w:lang w:val="af-ZA"/>
        </w:rPr>
        <w:t>N</w:t>
      </w:r>
      <w:r w:rsidRPr="00F62DDD">
        <w:rPr>
          <w:rFonts w:ascii="GHEA Grapalat" w:hAnsi="GHEA Grapalat" w:cs="Sylfaen"/>
          <w:i/>
          <w:sz w:val="16"/>
          <w:szCs w:val="16"/>
          <w:lang w:val="hy-AM"/>
        </w:rPr>
        <w:t xml:space="preserve"> 1.2 հավելվածը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 ինչպես նաև պայմանագրի նախագծի</w:t>
      </w:r>
      <w:r w:rsidRPr="00F62DDD">
        <w:rPr>
          <w:rFonts w:ascii="GHEA Grapalat" w:hAnsi="GHEA Grapalat" w:cs="Sylfaen"/>
          <w:i/>
          <w:sz w:val="16"/>
          <w:szCs w:val="16"/>
          <w:lang w:val="en-US"/>
        </w:rPr>
        <w:t xml:space="preserve"> 6-</w:t>
      </w:r>
      <w:r w:rsidRPr="00F62DDD">
        <w:rPr>
          <w:rFonts w:ascii="GHEA Grapalat" w:hAnsi="GHEA Grapalat" w:cs="Sylfaen"/>
          <w:i/>
          <w:sz w:val="16"/>
          <w:szCs w:val="16"/>
          <w:lang w:val="hy-AM"/>
        </w:rPr>
        <w:t>րդ հավելվածի կիրառման դեպքում ՝ 2.4.4,  2.4.5 և 4․3  կետերը, իսկ 7-րդ հավելվածի դեպքում՝ 3.4.12, 3.4.13 և 5.4 կետերը և</w:t>
      </w:r>
      <w:r w:rsidRPr="00F62DDD">
        <w:rPr>
          <w:rFonts w:ascii="GHEA Grapalat" w:hAnsi="GHEA Grapalat" w:cs="Sylfaen"/>
          <w:i/>
          <w:sz w:val="16"/>
          <w:szCs w:val="16"/>
          <w:lang w:val="en-US"/>
        </w:rPr>
        <w:t xml:space="preserve"> </w:t>
      </w:r>
      <w:r w:rsidRPr="00F62DDD">
        <w:rPr>
          <w:rFonts w:ascii="GHEA Grapalat" w:hAnsi="GHEA Grapalat" w:cs="Sylfaen"/>
          <w:i/>
          <w:sz w:val="16"/>
          <w:szCs w:val="16"/>
          <w:lang w:val="hy-AM"/>
        </w:rPr>
        <w:t>պայմանագրերի նախագծերի 1.1 հավելվածները հանվում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հրավերից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կնքվելիք</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պայմանագիրը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չպետք</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ֆինանսավորվի</w:t>
      </w:r>
      <w:r w:rsidRPr="00F62DDD">
        <w:rPr>
          <w:rFonts w:ascii="GHEA Grapalat" w:hAnsi="GHEA Grapalat" w:cs="Sylfaen"/>
          <w:i/>
          <w:sz w:val="16"/>
          <w:szCs w:val="16"/>
          <w:lang w:val="en-US"/>
        </w:rPr>
        <w:t xml:space="preserve"> պետական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բյուջեի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միջոցների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 xml:space="preserve">հաշվին՝ </w:t>
      </w:r>
      <w:r w:rsidRPr="00F62DDD">
        <w:rPr>
          <w:rFonts w:ascii="GHEA Grapalat" w:hAnsi="GHEA Grapalat" w:cs="Sylfaen"/>
          <w:i/>
          <w:sz w:val="16"/>
          <w:szCs w:val="16"/>
          <w:lang w:val="af-ZA"/>
        </w:rPr>
        <w:t xml:space="preserve">2021 </w:t>
      </w:r>
      <w:r w:rsidRPr="00F62DDD">
        <w:rPr>
          <w:rFonts w:ascii="GHEA Grapalat" w:hAnsi="GHEA Grapalat" w:cs="Sylfaen"/>
          <w:i/>
          <w:sz w:val="16"/>
          <w:szCs w:val="16"/>
          <w:lang w:val="en-US"/>
        </w:rPr>
        <w:t>թվականի</w:t>
      </w:r>
      <w:r w:rsidRPr="00F62DDD">
        <w:rPr>
          <w:rFonts w:ascii="GHEA Grapalat" w:hAnsi="GHEA Grapalat" w:cs="Sylfaen"/>
          <w:i/>
          <w:sz w:val="16"/>
          <w:szCs w:val="16"/>
          <w:lang w:val="hy-AM"/>
        </w:rPr>
        <w:t xml:space="preserve"> ընթացքում </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կամ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գնումը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կազմակերպվում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հրատապության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հիմքով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պայմանավորված</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մեկ</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անձից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գնման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ձևով։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Ընդ</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որում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մասնակիցը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ներկայացնում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սույ</w:t>
      </w:r>
      <w:r w:rsidRPr="00F62DDD">
        <w:rPr>
          <w:rFonts w:ascii="GHEA Grapalat" w:hAnsi="GHEA Grapalat" w:cs="Sylfaen"/>
          <w:i/>
          <w:sz w:val="16"/>
          <w:szCs w:val="16"/>
          <w:lang w:val="hy-AM"/>
        </w:rPr>
        <w:t>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հրավերի</w:t>
      </w:r>
      <w:r w:rsidRPr="00F62DDD">
        <w:rPr>
          <w:rFonts w:ascii="GHEA Grapalat" w:hAnsi="GHEA Grapalat" w:cs="Sylfaen"/>
          <w:i/>
          <w:sz w:val="16"/>
          <w:szCs w:val="16"/>
          <w:lang w:val="af-ZA"/>
        </w:rPr>
        <w:t xml:space="preserve"> 1-</w:t>
      </w:r>
      <w:r w:rsidRPr="00F62DDD">
        <w:rPr>
          <w:rFonts w:ascii="GHEA Grapalat" w:hAnsi="GHEA Grapalat" w:cs="Sylfaen"/>
          <w:i/>
          <w:sz w:val="16"/>
          <w:szCs w:val="16"/>
          <w:lang w:val="en-US"/>
        </w:rPr>
        <w:t>ին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մասի</w:t>
      </w:r>
      <w:r w:rsidRPr="00F62DDD">
        <w:rPr>
          <w:rFonts w:ascii="GHEA Grapalat" w:hAnsi="GHEA Grapalat" w:cs="Sylfaen"/>
          <w:i/>
          <w:sz w:val="16"/>
          <w:szCs w:val="16"/>
          <w:lang w:val="af-ZA"/>
        </w:rPr>
        <w:t xml:space="preserve"> 4.3 </w:t>
      </w:r>
      <w:r w:rsidRPr="00F62DDD">
        <w:rPr>
          <w:rFonts w:ascii="GHEA Grapalat" w:hAnsi="GHEA Grapalat" w:cs="Sylfaen"/>
          <w:i/>
          <w:sz w:val="16"/>
          <w:szCs w:val="16"/>
          <w:lang w:val="en-US"/>
        </w:rPr>
        <w:t>կետի</w:t>
      </w:r>
      <w:r w:rsidRPr="00F62DDD">
        <w:rPr>
          <w:rFonts w:ascii="GHEA Grapalat" w:hAnsi="GHEA Grapalat" w:cs="Sylfaen"/>
          <w:i/>
          <w:sz w:val="16"/>
          <w:szCs w:val="16"/>
          <w:lang w:val="af-ZA"/>
        </w:rPr>
        <w:t xml:space="preserve"> 7-</w:t>
      </w:r>
      <w:r w:rsidRPr="00F62DDD">
        <w:rPr>
          <w:rFonts w:ascii="GHEA Grapalat" w:hAnsi="GHEA Grapalat" w:cs="Sylfaen"/>
          <w:i/>
          <w:sz w:val="16"/>
          <w:szCs w:val="16"/>
          <w:lang w:val="en-US"/>
        </w:rPr>
        <w:t>րդ</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ենթակետով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նախատեսված</w:t>
      </w:r>
      <w:r w:rsidRPr="00F62DDD">
        <w:rPr>
          <w:rFonts w:ascii="GHEA Grapalat" w:hAnsi="GHEA Grapalat" w:cs="Sylfaen"/>
          <w:i/>
          <w:sz w:val="16"/>
          <w:szCs w:val="16"/>
          <w:lang w:val="hy-AM"/>
        </w:rPr>
        <w:t xml:space="preserve"> հայտարարությունը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տվյալ</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չափաբաժնի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իր</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կողմից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ներկայացվող</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գնային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առաջարկը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գերազանցում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1 մլն. դրամը </w:t>
      </w:r>
      <w:r w:rsidRPr="00F62DDD">
        <w:rPr>
          <w:rFonts w:ascii="GHEA Grapalat" w:hAnsi="GHEA Grapalat" w:cs="Sylfaen"/>
          <w:i/>
          <w:sz w:val="16"/>
          <w:szCs w:val="16"/>
          <w:lang w:val="en-US"/>
        </w:rPr>
        <w:t>և</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ցանկանում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սույն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հրավերով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սահմանված</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պայմաններով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ստանալ</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պայմանագրի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գնի</w:t>
      </w:r>
      <w:r w:rsidRPr="00F62DDD">
        <w:rPr>
          <w:rFonts w:ascii="GHEA Grapalat" w:hAnsi="GHEA Grapalat" w:cs="Sylfaen"/>
          <w:i/>
          <w:sz w:val="16"/>
          <w:szCs w:val="16"/>
          <w:lang w:val="af-ZA"/>
        </w:rPr>
        <w:t xml:space="preserve"> 1 </w:t>
      </w:r>
      <w:r w:rsidRPr="00F62DDD">
        <w:rPr>
          <w:rFonts w:ascii="GHEA Grapalat" w:hAnsi="GHEA Grapalat" w:cs="Sylfaen"/>
          <w:i/>
          <w:sz w:val="16"/>
          <w:szCs w:val="16"/>
          <w:lang w:val="en-US"/>
        </w:rPr>
        <w:t>տոկոսի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չափով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փոխհատուցում՝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համաձայն</w:t>
      </w:r>
      <w:r w:rsidRPr="00F62DDD">
        <w:rPr>
          <w:rFonts w:ascii="GHEA Grapalat" w:hAnsi="GHEA Grapalat" w:cs="Sylfaen"/>
          <w:i/>
          <w:sz w:val="16"/>
          <w:szCs w:val="16"/>
          <w:lang w:val="af-ZA"/>
        </w:rPr>
        <w:t xml:space="preserve">  ՀՀ կառավարության 01/04/2021թ. N 442-Ն որոշմամբ սահմանված պայմանների</w:t>
      </w:r>
      <w:r w:rsidRPr="00F62DDD">
        <w:rPr>
          <w:rFonts w:ascii="GHEA Grapalat" w:hAnsi="GHEA Grapalat" w:cs="Sylfaen"/>
          <w:i/>
          <w:sz w:val="16"/>
          <w:szCs w:val="16"/>
          <w:lang w:val="en-US"/>
        </w:rPr>
        <w:t>։</w:t>
      </w:r>
    </w:p>
    <w:p w:rsidR="00160116" w:rsidRPr="00B1645A" w:rsidRDefault="00160116" w:rsidP="00330DE2">
      <w:pPr>
        <w:pStyle w:val="af2"/>
        <w:rPr>
          <w:rFonts w:ascii="Calibri" w:hAnsi="Calibri"/>
          <w:lang w:val="hy-AM"/>
        </w:rPr>
      </w:pPr>
    </w:p>
  </w:footnote>
  <w:footnote w:id="3">
    <w:p w:rsidR="00160116" w:rsidRDefault="00160116" w:rsidP="00734E19">
      <w:pPr>
        <w:pStyle w:val="af2"/>
      </w:pPr>
      <w:r w:rsidRPr="00CC3A77">
        <w:rPr>
          <w:rStyle w:val="af6"/>
          <w:color w:val="FFFFFF"/>
        </w:rPr>
        <w:footnoteRef/>
      </w:r>
      <w:r w:rsidRPr="006A475C">
        <w:t xml:space="preserve"> </w:t>
      </w:r>
      <w:r w:rsidRPr="00015E88">
        <w:rPr>
          <w:vertAlign w:val="superscript"/>
          <w:lang w:val="af-ZA"/>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160116" w:rsidRPr="00B1645A" w:rsidRDefault="00160116" w:rsidP="00D667DD">
      <w:pPr>
        <w:pStyle w:val="23"/>
        <w:spacing w:line="240" w:lineRule="auto"/>
        <w:ind w:firstLine="567"/>
        <w:rPr>
          <w:rFonts w:ascii="GHEA Grapalat" w:hAnsi="GHEA Grapalat" w:cs="Sylfaen"/>
          <w:szCs w:val="24"/>
        </w:rPr>
      </w:pPr>
      <w:r w:rsidRPr="00D4485C">
        <w:rPr>
          <w:rStyle w:val="af6"/>
          <w:sz w:val="16"/>
          <w:szCs w:val="16"/>
        </w:rPr>
        <w:footnoteRef/>
      </w:r>
      <w:r w:rsidRPr="00D4485C">
        <w:rPr>
          <w:rFonts w:ascii="Calibri" w:hAnsi="Calibri"/>
          <w:sz w:val="16"/>
          <w:szCs w:val="16"/>
          <w:vertAlign w:val="superscript"/>
          <w:lang w:val="hy-AM"/>
        </w:rPr>
        <w:t>.1</w:t>
      </w:r>
      <w:r>
        <w:t xml:space="preserve"> </w:t>
      </w:r>
      <w:r w:rsidRPr="00686AE3">
        <w:rPr>
          <w:rFonts w:ascii="GHEA Grapalat" w:hAnsi="GHEA Grapalat" w:cs="Sylfaen"/>
          <w:i/>
          <w:sz w:val="16"/>
          <w:szCs w:val="16"/>
          <w:lang w:val="x-none" w:eastAsia="ru-RU"/>
        </w:rPr>
        <w:t>Սույն հրավերի 7-րդ հավելվածով նախատեսված պայմանագրի նախագծի կիրա</w:t>
      </w:r>
      <w:r>
        <w:rPr>
          <w:rFonts w:ascii="GHEA Grapalat" w:hAnsi="GHEA Grapalat" w:cs="Sylfaen"/>
          <w:i/>
          <w:sz w:val="16"/>
          <w:szCs w:val="16"/>
          <w:lang w:val="x-none" w:eastAsia="ru-RU"/>
        </w:rPr>
        <w:t>ռման դեպքում «2.4.4, 2.4.5 և 4․3</w:t>
      </w:r>
      <w:r w:rsidRPr="00686AE3">
        <w:rPr>
          <w:rFonts w:ascii="GHEA Grapalat" w:hAnsi="GHEA Grapalat" w:cs="Sylfaen"/>
          <w:i/>
          <w:sz w:val="16"/>
          <w:szCs w:val="16"/>
          <w:lang w:val="x-none" w:eastAsia="ru-RU"/>
        </w:rPr>
        <w:t>» թվերը փոխարինվում են «3.4.12, 3.4.13 և 5.4» թվերով ։</w:t>
      </w:r>
    </w:p>
    <w:p w:rsidR="00160116" w:rsidRPr="005E1F72" w:rsidRDefault="00160116" w:rsidP="00D667DD">
      <w:pPr>
        <w:ind w:firstLine="567"/>
        <w:jc w:val="center"/>
        <w:rPr>
          <w:rFonts w:ascii="GHEA Grapalat" w:hAnsi="GHEA Grapalat"/>
          <w:b/>
          <w:sz w:val="20"/>
          <w:lang w:val="es-ES"/>
        </w:rPr>
      </w:pPr>
    </w:p>
    <w:p w:rsidR="00160116" w:rsidRPr="009A7602" w:rsidRDefault="00160116" w:rsidP="00D667DD">
      <w:pPr>
        <w:pStyle w:val="af2"/>
        <w:rPr>
          <w:rFonts w:ascii="Calibri" w:hAnsi="Calibri"/>
          <w:lang w:val="es-ES"/>
        </w:rPr>
      </w:pPr>
    </w:p>
  </w:footnote>
  <w:footnote w:id="5">
    <w:p w:rsidR="00160116" w:rsidRPr="006D197A" w:rsidRDefault="00160116" w:rsidP="001D2074">
      <w:pPr>
        <w:pStyle w:val="af2"/>
        <w:rPr>
          <w:rFonts w:ascii="GHEA Grapalat" w:hAnsi="GHEA Grapalat" w:cs="Sylfaen"/>
          <w:i/>
          <w:sz w:val="16"/>
          <w:szCs w:val="16"/>
          <w:lang w:val="hy-AM"/>
        </w:rPr>
      </w:pPr>
      <w:r>
        <w:rPr>
          <w:rStyle w:val="af6"/>
        </w:rPr>
        <w:footnoteRef/>
      </w:r>
      <w:r w:rsidRPr="00E34136">
        <w:rPr>
          <w:rFonts w:ascii="Calibri" w:hAnsi="Calibri"/>
          <w:vertAlign w:val="superscript"/>
          <w:lang w:val="hy-AM"/>
        </w:rPr>
        <w:t>.1</w:t>
      </w:r>
      <w:r w:rsidRPr="00E34136">
        <w:rPr>
          <w:vertAlign w:val="superscript"/>
        </w:rPr>
        <w:t xml:space="preserve"> </w:t>
      </w:r>
      <w:r w:rsidRPr="006D197A">
        <w:rPr>
          <w:rFonts w:ascii="GHEA Grapalat" w:hAnsi="GHEA Grapalat" w:cs="Sylfaen"/>
          <w:i/>
          <w:sz w:val="16"/>
          <w:szCs w:val="16"/>
          <w:lang w:val="hy-AM"/>
        </w:rPr>
        <w:t>Եթե գնման հայտով տվյալ չափաբաժնի գինը․</w:t>
      </w:r>
    </w:p>
    <w:p w:rsidR="00160116" w:rsidRPr="006D197A" w:rsidRDefault="00160116" w:rsidP="001D2074">
      <w:pPr>
        <w:pStyle w:val="af2"/>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160116" w:rsidRPr="006D197A" w:rsidRDefault="00160116" w:rsidP="001D2074">
      <w:pPr>
        <w:pStyle w:val="af2"/>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160116" w:rsidRPr="006D197A" w:rsidRDefault="00160116" w:rsidP="001D2074">
      <w:pPr>
        <w:pStyle w:val="af2"/>
        <w:rPr>
          <w:rFonts w:ascii="GHEA Grapalat" w:hAnsi="GHEA Grapalat" w:cs="Sylfaen"/>
          <w:i/>
          <w:sz w:val="16"/>
          <w:szCs w:val="16"/>
          <w:lang w:val="hy-AM"/>
        </w:rPr>
      </w:pPr>
      <w:r w:rsidRPr="006D197A">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160116" w:rsidRPr="006D197A" w:rsidRDefault="00160116" w:rsidP="006B19F7">
      <w:pPr>
        <w:pStyle w:val="af2"/>
        <w:rPr>
          <w:rFonts w:ascii="GHEA Grapalat" w:hAnsi="GHEA Grapalat" w:cs="Sylfaen"/>
          <w:i/>
          <w:sz w:val="16"/>
          <w:szCs w:val="16"/>
          <w:lang w:val="hy-AM"/>
        </w:rPr>
      </w:pPr>
      <w:r w:rsidRPr="006D197A">
        <w:rPr>
          <w:rFonts w:ascii="GHEA Grapalat" w:hAnsi="GHEA Grapalat" w:cs="Sylfaen"/>
          <w:i/>
          <w:sz w:val="16"/>
          <w:szCs w:val="16"/>
          <w:lang w:val="hy-AM"/>
        </w:rPr>
        <w:t>12 Եթե ՝</w:t>
      </w:r>
    </w:p>
    <w:p w:rsidR="00160116" w:rsidRPr="006D197A" w:rsidRDefault="00160116" w:rsidP="006B19F7">
      <w:pPr>
        <w:pStyle w:val="af2"/>
        <w:jc w:val="both"/>
        <w:rPr>
          <w:rFonts w:ascii="GHEA Grapalat" w:hAnsi="GHEA Grapalat" w:cs="Sylfaen"/>
          <w:i/>
          <w:sz w:val="16"/>
          <w:szCs w:val="16"/>
          <w:lang w:val="hy-AM"/>
        </w:rPr>
      </w:pPr>
      <w:r w:rsidRPr="006D197A">
        <w:rPr>
          <w:rFonts w:ascii="GHEA Grapalat" w:hAnsi="GHEA Grapalat" w:cs="Sylfaen"/>
          <w:i/>
          <w:sz w:val="16"/>
          <w:szCs w:val="16"/>
          <w:lang w:val="hy-AM"/>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D197A">
        <w:rPr>
          <w:rFonts w:ascii="GHEA Grapalat" w:hAnsi="GHEA Grapalat" w:cs="Sylfaen"/>
          <w:i/>
          <w:sz w:val="16"/>
          <w:szCs w:val="16"/>
          <w:lang w:val="hy-AM"/>
        </w:rPr>
        <w:t>.</w:t>
      </w:r>
    </w:p>
    <w:p w:rsidR="00160116" w:rsidRDefault="00160116" w:rsidP="006B19F7">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4D640E">
        <w:rPr>
          <w:rFonts w:ascii="GHEA Grapalat" w:hAnsi="GHEA Grapalat" w:cs="Sylfaen"/>
          <w:i/>
          <w:sz w:val="16"/>
          <w:szCs w:val="16"/>
          <w:lang w:val="hy-AM"/>
        </w:rPr>
        <w:t xml:space="preserve">: </w:t>
      </w:r>
      <w:r>
        <w:rPr>
          <w:rFonts w:ascii="GHEA Grapalat" w:hAnsi="GHEA Grapalat" w:cs="Sylfaen"/>
          <w:i/>
          <w:sz w:val="16"/>
          <w:szCs w:val="16"/>
          <w:lang w:val="hy-AM"/>
        </w:rPr>
        <w:t>Ե</w:t>
      </w:r>
      <w:r w:rsidRPr="004D640E">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160116" w:rsidRPr="00CF2915" w:rsidRDefault="00160116" w:rsidP="00501A05">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B19F7">
        <w:rPr>
          <w:rFonts w:ascii="GHEA Grapalat" w:hAnsi="GHEA Grapalat" w:cs="Sylfaen"/>
          <w:i/>
          <w:sz w:val="16"/>
          <w:szCs w:val="16"/>
          <w:lang w:val="hy-AM"/>
        </w:rPr>
        <w:t xml:space="preserve">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Pr="001D207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CF2915">
        <w:rPr>
          <w:rFonts w:ascii="GHEA Grapalat" w:hAnsi="GHEA Grapalat" w:cs="Sylfaen"/>
          <w:i/>
          <w:sz w:val="16"/>
          <w:szCs w:val="16"/>
          <w:lang w:val="hy-AM"/>
        </w:rPr>
        <w:t>:</w:t>
      </w:r>
    </w:p>
    <w:p w:rsidR="00160116" w:rsidRPr="00CF2915" w:rsidRDefault="00160116">
      <w:pPr>
        <w:pStyle w:val="af2"/>
        <w:rPr>
          <w:rFonts w:ascii="Times New Roman" w:hAnsi="Times New Roman"/>
          <w:vertAlign w:val="superscript"/>
          <w:lang w:val="hy-AM"/>
        </w:rPr>
      </w:pPr>
    </w:p>
  </w:footnote>
  <w:footnote w:id="7">
    <w:p w:rsidR="00160116" w:rsidRPr="00145C81" w:rsidRDefault="00160116">
      <w:pPr>
        <w:pStyle w:val="af2"/>
        <w:rPr>
          <w:rFonts w:ascii="GHEA Grapalat" w:hAnsi="GHEA Grapalat"/>
          <w:lang w:val="hy-AM"/>
        </w:rPr>
      </w:pPr>
      <w:r w:rsidRPr="00145C81">
        <w:rPr>
          <w:rFonts w:ascii="GHEA Grapalat" w:hAnsi="GHEA Grapalat" w:cs="Sylfaen"/>
          <w:i/>
          <w:sz w:val="16"/>
          <w:szCs w:val="16"/>
          <w:vertAlign w:val="superscript"/>
          <w:lang w:val="hy-AM"/>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45C8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145C81">
        <w:rPr>
          <w:rFonts w:ascii="GHEA Grapalat" w:hAnsi="GHEA Grapalat"/>
          <w:lang w:val="hy-AM"/>
        </w:rPr>
        <w:t xml:space="preserve"> </w:t>
      </w:r>
    </w:p>
  </w:footnote>
  <w:footnote w:id="8">
    <w:p w:rsidR="00160116" w:rsidRPr="00EC2CDE" w:rsidRDefault="0016011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160116" w:rsidRPr="006D197A" w:rsidRDefault="00160116">
      <w:pPr>
        <w:pStyle w:val="af2"/>
        <w:rPr>
          <w:rFonts w:ascii="Calibri" w:hAnsi="Calibri"/>
        </w:rPr>
      </w:pPr>
      <w:r>
        <w:rPr>
          <w:rStyle w:val="af6"/>
        </w:rPr>
        <w:footnoteRef/>
      </w:r>
      <w:r>
        <w:t xml:space="preserve"> </w:t>
      </w:r>
      <w:r w:rsidRPr="006D197A">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6D197A">
          <w:rPr>
            <w:rFonts w:ascii="GHEA Grapalat" w:hAnsi="GHEA Grapalat"/>
            <w:i/>
            <w:sz w:val="16"/>
            <w:szCs w:val="16"/>
            <w:lang w:val="hy-AM"/>
          </w:rPr>
          <w:t>Standard &amp; Poor’s</w:t>
        </w:r>
      </w:hyperlink>
      <w:r w:rsidRPr="006D197A">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0">
    <w:p w:rsidR="00160116" w:rsidRPr="002A4619" w:rsidRDefault="00160116"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1B5267">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1B5267">
        <w:rPr>
          <w:rFonts w:ascii="GHEA Grapalat" w:hAnsi="GHEA Grapalat"/>
          <w:i/>
          <w:sz w:val="16"/>
          <w:szCs w:val="16"/>
          <w:lang w:val="hy-AM"/>
        </w:rPr>
        <w:t>է</w:t>
      </w:r>
      <w:r w:rsidRPr="001E7733">
        <w:rPr>
          <w:rFonts w:ascii="GHEA Grapalat" w:hAnsi="GHEA Grapalat"/>
          <w:i/>
          <w:sz w:val="16"/>
          <w:szCs w:val="16"/>
          <w:lang w:val="af-ZA"/>
        </w:rPr>
        <w:t xml:space="preserve"> </w:t>
      </w:r>
      <w:r w:rsidRPr="001B5267">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1B5267">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1B5267">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1B5267">
        <w:rPr>
          <w:rFonts w:ascii="GHEA Grapalat" w:hAnsi="GHEA Grapalat"/>
          <w:i/>
          <w:sz w:val="16"/>
          <w:szCs w:val="16"/>
          <w:lang w:val="hy-AM"/>
        </w:rPr>
        <w:t>մինչև</w:t>
      </w:r>
      <w:r w:rsidRPr="001E7733">
        <w:rPr>
          <w:rFonts w:ascii="GHEA Grapalat" w:hAnsi="GHEA Grapalat"/>
          <w:i/>
          <w:sz w:val="16"/>
          <w:szCs w:val="16"/>
          <w:lang w:val="af-ZA"/>
        </w:rPr>
        <w:t xml:space="preserve"> </w:t>
      </w:r>
      <w:r w:rsidRPr="001B5267">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1B5267">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1B5267">
        <w:rPr>
          <w:rFonts w:ascii="GHEA Grapalat" w:hAnsi="GHEA Grapalat"/>
          <w:i/>
          <w:sz w:val="16"/>
          <w:szCs w:val="16"/>
          <w:lang w:val="hy-AM"/>
        </w:rPr>
        <w:t>հրապարակելը</w:t>
      </w:r>
      <w:r w:rsidRPr="00A65C38">
        <w:rPr>
          <w:rFonts w:ascii="GHEA Grapalat" w:hAnsi="GHEA Grapalat"/>
          <w:i/>
          <w:sz w:val="16"/>
          <w:szCs w:val="16"/>
          <w:lang w:val="hy-AM"/>
        </w:rPr>
        <w:t>:</w:t>
      </w:r>
    </w:p>
    <w:p w:rsidR="00160116" w:rsidRDefault="00160116"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160116" w:rsidRPr="004605D7" w:rsidRDefault="00160116" w:rsidP="00CE3A99">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1">
    <w:p w:rsidR="00160116" w:rsidRPr="001E7733" w:rsidRDefault="00160116"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145C8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145C81">
        <w:rPr>
          <w:rFonts w:ascii="GHEA Grapalat" w:hAnsi="GHEA Grapalat"/>
          <w:i/>
          <w:sz w:val="16"/>
          <w:szCs w:val="16"/>
          <w:lang w:val="hy-AM"/>
        </w:rPr>
        <w:t>է</w:t>
      </w:r>
      <w:r w:rsidRPr="001E7733">
        <w:rPr>
          <w:rFonts w:ascii="GHEA Grapalat" w:hAnsi="GHEA Grapalat"/>
          <w:i/>
          <w:sz w:val="16"/>
          <w:szCs w:val="16"/>
          <w:lang w:val="af-ZA"/>
        </w:rPr>
        <w:t xml:space="preserve"> </w:t>
      </w:r>
      <w:r w:rsidRPr="00145C8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145C8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145C8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145C81">
        <w:rPr>
          <w:rFonts w:ascii="GHEA Grapalat" w:hAnsi="GHEA Grapalat"/>
          <w:i/>
          <w:sz w:val="16"/>
          <w:szCs w:val="16"/>
          <w:lang w:val="hy-AM"/>
        </w:rPr>
        <w:t>մինչև</w:t>
      </w:r>
      <w:r w:rsidRPr="001E7733">
        <w:rPr>
          <w:rFonts w:ascii="GHEA Grapalat" w:hAnsi="GHEA Grapalat"/>
          <w:i/>
          <w:sz w:val="16"/>
          <w:szCs w:val="16"/>
          <w:lang w:val="af-ZA"/>
        </w:rPr>
        <w:t xml:space="preserve"> </w:t>
      </w:r>
      <w:r w:rsidRPr="00145C8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145C8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145C81">
        <w:rPr>
          <w:rFonts w:ascii="GHEA Grapalat" w:hAnsi="GHEA Grapalat"/>
          <w:i/>
          <w:sz w:val="16"/>
          <w:szCs w:val="16"/>
          <w:lang w:val="hy-AM"/>
        </w:rPr>
        <w:t>հրապարակելը</w:t>
      </w:r>
      <w:r w:rsidRPr="00A65C38">
        <w:rPr>
          <w:rFonts w:ascii="GHEA Grapalat" w:hAnsi="GHEA Grapalat"/>
          <w:i/>
          <w:sz w:val="16"/>
          <w:szCs w:val="16"/>
          <w:lang w:val="hy-AM"/>
        </w:rPr>
        <w:t>:</w:t>
      </w:r>
    </w:p>
    <w:p w:rsidR="00160116" w:rsidRPr="0015088E" w:rsidRDefault="0016011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60116" w:rsidRPr="001E7733" w:rsidDel="00856FDE" w:rsidRDefault="00160116" w:rsidP="00B2572B">
      <w:pPr>
        <w:pStyle w:val="af2"/>
        <w:rPr>
          <w:del w:id="13" w:author="User" w:date="2019-05-26T09:57:00Z"/>
          <w:i/>
          <w:lang w:val="af-ZA"/>
        </w:rPr>
      </w:pPr>
    </w:p>
  </w:footnote>
  <w:footnote w:id="12">
    <w:p w:rsidR="00160116" w:rsidRPr="009D643A" w:rsidRDefault="00160116" w:rsidP="00F02279">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60116" w:rsidRPr="002F4827" w:rsidDel="004D0559" w:rsidRDefault="00160116" w:rsidP="00F02279">
      <w:pPr>
        <w:pStyle w:val="af2"/>
        <w:rPr>
          <w:del w:id="14" w:author="User" w:date="2019-05-26T13:15:00Z"/>
          <w:lang w:val="hy-AM"/>
        </w:rPr>
      </w:pPr>
    </w:p>
  </w:footnote>
  <w:footnote w:id="13">
    <w:p w:rsidR="00160116" w:rsidRPr="004605D7" w:rsidRDefault="00160116" w:rsidP="00F02279">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60116" w:rsidRPr="003711BD" w:rsidDel="00AC0465" w:rsidRDefault="00160116" w:rsidP="00F02279">
      <w:pPr>
        <w:pStyle w:val="af2"/>
        <w:rPr>
          <w:del w:id="15"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160116" w:rsidRPr="00FC4820" w:rsidRDefault="00160116" w:rsidP="00F02279">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rsidR="00160116" w:rsidRPr="00FC4820" w:rsidDel="001432D3" w:rsidRDefault="00160116" w:rsidP="00F02279">
      <w:pPr>
        <w:pStyle w:val="af2"/>
        <w:jc w:val="both"/>
        <w:rPr>
          <w:del w:id="16"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160116" w:rsidRPr="006B7F1F" w:rsidRDefault="00160116">
      <w:pPr>
        <w:pStyle w:val="af2"/>
      </w:pPr>
      <w:r>
        <w:rPr>
          <w:rStyle w:val="af6"/>
        </w:rPr>
        <w:t>34</w:t>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E88"/>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132C"/>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36E"/>
    <w:rsid w:val="000C760E"/>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2F8"/>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185A"/>
    <w:rsid w:val="00122F94"/>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81"/>
    <w:rsid w:val="00145CC3"/>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116"/>
    <w:rsid w:val="0016055A"/>
    <w:rsid w:val="001609F6"/>
    <w:rsid w:val="00160AE4"/>
    <w:rsid w:val="00160BB4"/>
    <w:rsid w:val="0016111C"/>
    <w:rsid w:val="00161428"/>
    <w:rsid w:val="00161441"/>
    <w:rsid w:val="00161FE4"/>
    <w:rsid w:val="001635B8"/>
    <w:rsid w:val="00164BBC"/>
    <w:rsid w:val="0016519F"/>
    <w:rsid w:val="001669A3"/>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267"/>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75E"/>
    <w:rsid w:val="00220ACB"/>
    <w:rsid w:val="00220C7C"/>
    <w:rsid w:val="002218FE"/>
    <w:rsid w:val="002240AB"/>
    <w:rsid w:val="002250D8"/>
    <w:rsid w:val="0022515E"/>
    <w:rsid w:val="002252CD"/>
    <w:rsid w:val="00226412"/>
    <w:rsid w:val="002273AD"/>
    <w:rsid w:val="0022770A"/>
    <w:rsid w:val="00227C9F"/>
    <w:rsid w:val="00230944"/>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57A7"/>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324D"/>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6B5"/>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0DE2"/>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6D5"/>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0DE2"/>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D04"/>
    <w:rsid w:val="00452896"/>
    <w:rsid w:val="00454D73"/>
    <w:rsid w:val="0045525D"/>
    <w:rsid w:val="004553DE"/>
    <w:rsid w:val="00457745"/>
    <w:rsid w:val="004605D7"/>
    <w:rsid w:val="00460CA5"/>
    <w:rsid w:val="00460FF1"/>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A798A"/>
    <w:rsid w:val="004B2363"/>
    <w:rsid w:val="004B28E1"/>
    <w:rsid w:val="004B2F56"/>
    <w:rsid w:val="004B383E"/>
    <w:rsid w:val="004B4580"/>
    <w:rsid w:val="004B5522"/>
    <w:rsid w:val="004B5AF3"/>
    <w:rsid w:val="004B61C2"/>
    <w:rsid w:val="004B63F4"/>
    <w:rsid w:val="004B6D52"/>
    <w:rsid w:val="004B7B69"/>
    <w:rsid w:val="004B7C9F"/>
    <w:rsid w:val="004C090C"/>
    <w:rsid w:val="004C0CC2"/>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A52"/>
    <w:rsid w:val="00550D54"/>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59"/>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E0E50"/>
    <w:rsid w:val="005E1F72"/>
    <w:rsid w:val="005E24FD"/>
    <w:rsid w:val="005E2581"/>
    <w:rsid w:val="005E2C51"/>
    <w:rsid w:val="005E2F4D"/>
    <w:rsid w:val="005E2FA5"/>
    <w:rsid w:val="005E3097"/>
    <w:rsid w:val="005E3501"/>
    <w:rsid w:val="005E3FC4"/>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571A"/>
    <w:rsid w:val="005F7C1D"/>
    <w:rsid w:val="00600DD3"/>
    <w:rsid w:val="00603090"/>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395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4E19"/>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59"/>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0C3E"/>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598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4D5"/>
    <w:rsid w:val="008435A4"/>
    <w:rsid w:val="008435DB"/>
    <w:rsid w:val="00843892"/>
    <w:rsid w:val="00844434"/>
    <w:rsid w:val="00845AA5"/>
    <w:rsid w:val="00845E6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5684"/>
    <w:rsid w:val="00896212"/>
    <w:rsid w:val="0089622B"/>
    <w:rsid w:val="00896A13"/>
    <w:rsid w:val="00897DF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1DEB"/>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8F7DF8"/>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4F41"/>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16DF"/>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24A2"/>
    <w:rsid w:val="00A93710"/>
    <w:rsid w:val="00A95C09"/>
    <w:rsid w:val="00A96293"/>
    <w:rsid w:val="00A96817"/>
    <w:rsid w:val="00AA0AD8"/>
    <w:rsid w:val="00AA0F00"/>
    <w:rsid w:val="00AA13E4"/>
    <w:rsid w:val="00AA1568"/>
    <w:rsid w:val="00AA18C8"/>
    <w:rsid w:val="00AA1B99"/>
    <w:rsid w:val="00AA1BBF"/>
    <w:rsid w:val="00AA5305"/>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16B9"/>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0B9"/>
    <w:rsid w:val="00B2752E"/>
    <w:rsid w:val="00B30994"/>
    <w:rsid w:val="00B31E71"/>
    <w:rsid w:val="00B32124"/>
    <w:rsid w:val="00B323FD"/>
    <w:rsid w:val="00B32C46"/>
    <w:rsid w:val="00B333DF"/>
    <w:rsid w:val="00B36E56"/>
    <w:rsid w:val="00B37250"/>
    <w:rsid w:val="00B40121"/>
    <w:rsid w:val="00B40233"/>
    <w:rsid w:val="00B4128B"/>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457B"/>
    <w:rsid w:val="00B75687"/>
    <w:rsid w:val="00B7678F"/>
    <w:rsid w:val="00B7771E"/>
    <w:rsid w:val="00B81AD3"/>
    <w:rsid w:val="00B834EF"/>
    <w:rsid w:val="00B83C84"/>
    <w:rsid w:val="00B84F37"/>
    <w:rsid w:val="00B853BF"/>
    <w:rsid w:val="00B8636F"/>
    <w:rsid w:val="00B86BCB"/>
    <w:rsid w:val="00B874F1"/>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9A9"/>
    <w:rsid w:val="00BD3B55"/>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67"/>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639"/>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7DD"/>
    <w:rsid w:val="00D71259"/>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987"/>
    <w:rsid w:val="00DB3E17"/>
    <w:rsid w:val="00DB41B7"/>
    <w:rsid w:val="00DB4273"/>
    <w:rsid w:val="00DB4CC7"/>
    <w:rsid w:val="00DB64C8"/>
    <w:rsid w:val="00DB6D02"/>
    <w:rsid w:val="00DC1B3F"/>
    <w:rsid w:val="00DC2EB4"/>
    <w:rsid w:val="00DC3470"/>
    <w:rsid w:val="00DC5332"/>
    <w:rsid w:val="00DC536D"/>
    <w:rsid w:val="00DC567F"/>
    <w:rsid w:val="00DC59F5"/>
    <w:rsid w:val="00DC6663"/>
    <w:rsid w:val="00DC6FEB"/>
    <w:rsid w:val="00DC769E"/>
    <w:rsid w:val="00DC7A3F"/>
    <w:rsid w:val="00DD03BB"/>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0AFE"/>
    <w:rsid w:val="00DF11C4"/>
    <w:rsid w:val="00DF1625"/>
    <w:rsid w:val="00DF19A1"/>
    <w:rsid w:val="00DF2CA9"/>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6D"/>
    <w:rsid w:val="00E362AF"/>
    <w:rsid w:val="00E36717"/>
    <w:rsid w:val="00E369AC"/>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AEF"/>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401"/>
    <w:rsid w:val="00EB07BB"/>
    <w:rsid w:val="00EB0B3D"/>
    <w:rsid w:val="00EB1F24"/>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69C"/>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745"/>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04F"/>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294836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26CA-C757-46DE-BF62-6C571C283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58</Pages>
  <Words>19874</Words>
  <Characters>113282</Characters>
  <Application>Microsoft Office Word</Application>
  <DocSecurity>0</DocSecurity>
  <Lines>944</Lines>
  <Paragraphs>265</Paragraphs>
  <ScaleCrop>false</ScaleCrop>
  <HeadingPairs>
    <vt:vector size="6" baseType="variant">
      <vt:variant>
        <vt:lpstr>Title</vt:lpstr>
      </vt:variant>
      <vt:variant>
        <vt:i4>1</vt:i4>
      </vt:variant>
      <vt:variant>
        <vt:lpstr>Headings</vt:lpstr>
      </vt:variant>
      <vt:variant>
        <vt:i4>3</vt:i4>
      </vt:variant>
      <vt:variant>
        <vt:lpstr>Название</vt:lpstr>
      </vt:variant>
      <vt:variant>
        <vt:i4>1</vt:i4>
      </vt:variant>
    </vt:vector>
  </HeadingPairs>
  <TitlesOfParts>
    <vt:vector size="5" baseType="lpstr">
      <vt:lpstr/>
      <vt:lpstr>        </vt:lpstr>
      <vt:lpstr>        1.1 Գնման առարկա է հանդիսանում  Գառնի համայնքապետարանի  կարիքների համար` ՀՀ Կոտա</vt:lpstr>
      <vt:lpstr>        Հավելված 1.2</vt:lpstr>
      <vt:lpstr/>
    </vt:vector>
  </TitlesOfParts>
  <Company/>
  <LinksUpToDate>false</LinksUpToDate>
  <CharactersWithSpaces>132891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Gohar</cp:lastModifiedBy>
  <cp:revision>34</cp:revision>
  <cp:lastPrinted>2018-02-16T07:12:00Z</cp:lastPrinted>
  <dcterms:created xsi:type="dcterms:W3CDTF">2021-06-07T10:13:00Z</dcterms:created>
  <dcterms:modified xsi:type="dcterms:W3CDTF">2021-06-14T07:29:00Z</dcterms:modified>
</cp:coreProperties>
</file>